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323" w:rsidRDefault="00571323" w:rsidP="00371A63">
      <w:pPr>
        <w:pStyle w:val="CRCoverPage"/>
        <w:tabs>
          <w:tab w:val="right" w:pos="9638"/>
        </w:tabs>
        <w:spacing w:after="0"/>
        <w:outlineLvl w:val="0"/>
        <w:rPr>
          <w:b/>
          <w:noProof/>
          <w:sz w:val="24"/>
        </w:rPr>
      </w:pPr>
      <w:r>
        <w:rPr>
          <w:b/>
          <w:noProof/>
          <w:sz w:val="24"/>
        </w:rPr>
        <w:t>TSG SA Meeting #SP-80</w:t>
      </w:r>
      <w:r>
        <w:rPr>
          <w:b/>
          <w:noProof/>
          <w:sz w:val="24"/>
        </w:rPr>
        <w:tab/>
        <w:t>SP-180250</w:t>
      </w:r>
    </w:p>
    <w:p w:rsidR="00571323" w:rsidRDefault="00571323" w:rsidP="00371A63">
      <w:pPr>
        <w:pStyle w:val="CRCoverPage"/>
        <w:pBdr>
          <w:bottom w:val="single" w:sz="6" w:space="0" w:color="auto"/>
        </w:pBdr>
        <w:tabs>
          <w:tab w:val="right" w:pos="9638"/>
        </w:tabs>
        <w:spacing w:after="0"/>
        <w:outlineLvl w:val="0"/>
        <w:rPr>
          <w:b/>
          <w:noProof/>
          <w:sz w:val="24"/>
        </w:rPr>
      </w:pPr>
      <w:r>
        <w:rPr>
          <w:b/>
          <w:noProof/>
          <w:sz w:val="24"/>
        </w:rPr>
        <w:t>13 - 15 June 2018, La Jolla, California, USA</w:t>
      </w:r>
    </w:p>
    <w:p w:rsidR="00571323" w:rsidRPr="00663891" w:rsidRDefault="00571323" w:rsidP="00371A63">
      <w:pPr>
        <w:pStyle w:val="CRCoverPage"/>
        <w:tabs>
          <w:tab w:val="right" w:pos="9638"/>
        </w:tabs>
        <w:spacing w:after="0"/>
        <w:outlineLvl w:val="0"/>
        <w:rPr>
          <w:b/>
          <w:noProof/>
          <w:sz w:val="24"/>
        </w:rPr>
      </w:pPr>
    </w:p>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D553AE">
        <w:rPr>
          <w:b/>
          <w:sz w:val="24"/>
          <w:szCs w:val="24"/>
        </w:rPr>
        <w:t>9</w:t>
      </w:r>
      <w:r w:rsidRPr="00BA731A">
        <w:rPr>
          <w:b/>
          <w:sz w:val="24"/>
          <w:szCs w:val="24"/>
        </w:rPr>
        <w:tab/>
      </w:r>
      <w:r w:rsidRPr="00BA731A">
        <w:rPr>
          <w:rFonts w:cs="Arial"/>
          <w:b/>
          <w:sz w:val="24"/>
          <w:szCs w:val="24"/>
        </w:rPr>
        <w:t>DRAFT REPORT</w:t>
      </w:r>
    </w:p>
    <w:p w:rsidR="00795A0D" w:rsidRPr="00152B60" w:rsidRDefault="00D553AE" w:rsidP="00795A0D">
      <w:pPr>
        <w:pBdr>
          <w:bottom w:val="single" w:sz="4" w:space="1" w:color="auto"/>
        </w:pBdr>
        <w:tabs>
          <w:tab w:val="right" w:pos="9639"/>
        </w:tabs>
        <w:rPr>
          <w:rFonts w:cs="Arial"/>
          <w:b/>
          <w:sz w:val="24"/>
          <w:szCs w:val="24"/>
          <w:lang w:val="en-US"/>
        </w:rPr>
      </w:pPr>
      <w:r>
        <w:rPr>
          <w:rFonts w:cs="Arial"/>
          <w:b/>
          <w:sz w:val="24"/>
          <w:szCs w:val="24"/>
          <w:lang w:val="en-US"/>
        </w:rPr>
        <w:t>21 - 23 March 2018, Chennai, India</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w:t>
      </w:r>
      <w:r w:rsidR="0023161A">
        <w:rPr>
          <w:b/>
          <w:sz w:val="24"/>
        </w:rPr>
        <w:t>7</w:t>
      </w:r>
      <w:r w:rsidR="00FE51C3">
        <w:rPr>
          <w:b/>
          <w:sz w:val="24"/>
        </w:rPr>
        <w:t>9</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571323">
        <w:rPr>
          <w:b/>
          <w:color w:val="0000FF"/>
          <w:sz w:val="24"/>
        </w:rPr>
        <w:t>Approval</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t>Draft version 0.0.</w:t>
      </w:r>
      <w:r w:rsidR="001D26AA">
        <w:rPr>
          <w:b/>
          <w:sz w:val="24"/>
        </w:rPr>
        <w:t>5</w:t>
      </w:r>
      <w:r w:rsidR="00220630">
        <w:rPr>
          <w:b/>
          <w:sz w:val="24"/>
        </w:rPr>
        <w:t>rm</w:t>
      </w:r>
      <w:r w:rsidRPr="00BA731A">
        <w:rPr>
          <w:b/>
          <w:sz w:val="24"/>
        </w:rPr>
        <w:t xml:space="preserve"> - </w:t>
      </w:r>
      <w:r w:rsidR="00FE51C3">
        <w:rPr>
          <w:b/>
          <w:sz w:val="24"/>
        </w:rPr>
        <w:t>D</w:t>
      </w:r>
      <w:r w:rsidR="00147FC8">
        <w:rPr>
          <w:b/>
          <w:sz w:val="24"/>
        </w:rPr>
        <w:t>raft</w:t>
      </w:r>
      <w:r w:rsidR="00FE51C3">
        <w:rPr>
          <w:b/>
          <w:sz w:val="24"/>
        </w:rPr>
        <w:t xml:space="preserve"> </w:t>
      </w:r>
      <w:r w:rsidR="00220630">
        <w:rPr>
          <w:b/>
          <w:sz w:val="24"/>
        </w:rPr>
        <w:t>with revision marked comments</w:t>
      </w:r>
    </w:p>
    <w:p w:rsidR="00795A0D" w:rsidRDefault="00795A0D" w:rsidP="00795A0D">
      <w:pPr>
        <w:keepLines/>
        <w:jc w:val="center"/>
        <w:rPr>
          <w:b/>
          <w:sz w:val="28"/>
          <w:szCs w:val="28"/>
        </w:rPr>
      </w:pPr>
      <w:r w:rsidRPr="00BA731A">
        <w:rPr>
          <w:b/>
          <w:sz w:val="28"/>
          <w:szCs w:val="28"/>
        </w:rPr>
        <w:t>Draft Report</w:t>
      </w:r>
    </w:p>
    <w:p w:rsidR="008D79B4" w:rsidRDefault="008D79B4" w:rsidP="008D79B4">
      <w:pPr>
        <w:pStyle w:val="Heading1"/>
      </w:pPr>
      <w:bookmarkStart w:id="0" w:name="_Toc509932178"/>
      <w:r>
        <w:t>Executive Summary</w:t>
      </w:r>
      <w:bookmarkEnd w:id="0"/>
    </w:p>
    <w:p w:rsidR="009A6157" w:rsidRPr="009A6157" w:rsidRDefault="009D7445" w:rsidP="009A6157">
      <w:pPr>
        <w:rPr>
          <w:ins w:id="1" w:author="TSG SA Chairman Executive Summary" w:date="2018-04-03T08:23:00Z"/>
          <w:color w:val="0000FF"/>
          <w:rPrChange w:id="2" w:author="TSG SA Chairman Executive Summary" w:date="2018-04-03T08:23:00Z">
            <w:rPr>
              <w:ins w:id="3" w:author="TSG SA Chairman Executive Summary" w:date="2018-04-03T08:23:00Z"/>
              <w:color w:val="FF0000"/>
            </w:rPr>
          </w:rPrChange>
        </w:rPr>
      </w:pPr>
      <w:ins w:id="4" w:author="TSG SA Chairman Executive Summary" w:date="2018-04-03T08:23:00Z">
        <w:r w:rsidRPr="009D7445">
          <w:rPr>
            <w:color w:val="0000FF"/>
            <w:rPrChange w:id="5" w:author="TSG SA Chairman Executive Summary" w:date="2018-04-03T08:23:00Z">
              <w:rPr>
                <w:color w:val="FF0000"/>
              </w:rPr>
            </w:rPrChange>
          </w:rPr>
          <w:t>TSG SA#79 occurred between stage 2 and stage 3 freeze dates. There were not many new or updated WIDs. Some issues were discussed and resolved. Vodafone challenged a working agreement then retracted their challenge - they successfully reworded text in a CR from SA WG1 which gave the impression that the 5GS USIM will not be more secure than legacy USIMs. The revised and approved CR is in (SP-180212). Deutsche Telekom and several other operators restricted the SA WG1 CR on SRVCC from 5GS to UTRAN CS (SP-180224). TSG SA endorsed a proposal to resume 6 WG meetings per year (SP-180235). The TSG SA Chairman proposed to identify a TSG SA 'focus for Release 16' to participate in the prioritization that will occur in TSG RAN#80 (SP-180040). Though no specific proposal was endorsed at the meeting, the TSG SA#80 meeting will include an agenda item for this activity. Another proposal, for organizing study of future features to better prepare for focussing Release 17 and onwards was discussed but not concluded. This topic will arise again at future TSG SA meetings (SP-180042). An updated exception template was endorsed (SP-180041) as well as guidance for citing wiki pages and attributing creative common licensed material in contributions and TRs (SP-180127). A proposal to update the WID template (SP-180180) was discussed, but this was postponed.</w:t>
        </w:r>
      </w:ins>
    </w:p>
    <w:p w:rsidR="00795A0D" w:rsidRPr="00BA731A" w:rsidRDefault="00795A0D" w:rsidP="00795A0D">
      <w:pPr>
        <w:keepLines/>
        <w:spacing w:after="0"/>
        <w:jc w:val="center"/>
        <w:rPr>
          <w:b/>
          <w:sz w:val="28"/>
        </w:rPr>
      </w:pPr>
      <w:r w:rsidRPr="00BA731A">
        <w:rPr>
          <w:b/>
          <w:sz w:val="28"/>
        </w:rPr>
        <w:t>Contents</w:t>
      </w:r>
    </w:p>
    <w:p w:rsidR="00197361" w:rsidRDefault="009D7445">
      <w:pPr>
        <w:pStyle w:val="TOC1"/>
        <w:rPr>
          <w:rFonts w:asciiTheme="minorHAnsi" w:eastAsiaTheme="minorEastAsia" w:hAnsiTheme="minorHAnsi" w:cstheme="minorBidi"/>
          <w:szCs w:val="22"/>
          <w:lang w:eastAsia="en-GB"/>
        </w:rPr>
      </w:pPr>
      <w:r>
        <w:rPr>
          <w:b/>
        </w:rPr>
        <w:fldChar w:fldCharType="begin" w:fldLock="1"/>
      </w:r>
      <w:r w:rsidR="00197361">
        <w:rPr>
          <w:b/>
        </w:rPr>
        <w:instrText xml:space="preserve"> TOC \o "1-9" </w:instrText>
      </w:r>
      <w:r>
        <w:rPr>
          <w:b/>
        </w:rPr>
        <w:fldChar w:fldCharType="separate"/>
      </w:r>
      <w:r w:rsidR="00197361">
        <w:t>Executive Summary</w:t>
      </w:r>
      <w:r w:rsidR="00197361">
        <w:tab/>
      </w:r>
      <w:r>
        <w:fldChar w:fldCharType="begin" w:fldLock="1"/>
      </w:r>
      <w:r w:rsidR="00197361">
        <w:instrText xml:space="preserve"> PAGEREF _Toc509932178 \h </w:instrText>
      </w:r>
      <w:r>
        <w:fldChar w:fldCharType="separate"/>
      </w:r>
      <w:r w:rsidR="00197361">
        <w:t>1</w:t>
      </w:r>
      <w:r>
        <w:fldChar w:fldCharType="end"/>
      </w:r>
    </w:p>
    <w:p w:rsidR="00197361" w:rsidRDefault="00197361">
      <w:pPr>
        <w:pStyle w:val="TOC1"/>
        <w:rPr>
          <w:rFonts w:asciiTheme="minorHAnsi" w:eastAsiaTheme="minorEastAsia" w:hAnsiTheme="minorHAnsi" w:cstheme="minorBidi"/>
          <w:szCs w:val="22"/>
          <w:lang w:eastAsia="en-GB"/>
        </w:rPr>
      </w:pPr>
      <w:r>
        <w:t>0</w:t>
      </w:r>
      <w:r>
        <w:rPr>
          <w:rFonts w:asciiTheme="minorHAnsi" w:eastAsiaTheme="minorEastAsia" w:hAnsiTheme="minorHAnsi" w:cstheme="minorBidi"/>
          <w:szCs w:val="22"/>
          <w:lang w:eastAsia="en-GB"/>
        </w:rPr>
        <w:tab/>
      </w:r>
      <w:r>
        <w:t>Definitions</w:t>
      </w:r>
      <w:r>
        <w:tab/>
      </w:r>
      <w:r w:rsidR="009D7445">
        <w:fldChar w:fldCharType="begin" w:fldLock="1"/>
      </w:r>
      <w:r>
        <w:instrText xml:space="preserve"> PAGEREF _Toc509932179 \h </w:instrText>
      </w:r>
      <w:r w:rsidR="009D7445">
        <w:fldChar w:fldCharType="separate"/>
      </w:r>
      <w:r>
        <w:t>6</w:t>
      </w:r>
      <w:r w:rsidR="009D7445">
        <w:fldChar w:fldCharType="end"/>
      </w:r>
    </w:p>
    <w:p w:rsidR="00197361" w:rsidRDefault="0019736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9D7445">
        <w:fldChar w:fldCharType="begin" w:fldLock="1"/>
      </w:r>
      <w:r>
        <w:instrText xml:space="preserve"> PAGEREF _Toc509932180 \h </w:instrText>
      </w:r>
      <w:r w:rsidR="009D7445">
        <w:fldChar w:fldCharType="separate"/>
      </w:r>
      <w:r>
        <w:t>6</w:t>
      </w:r>
      <w:r w:rsidR="009D7445">
        <w:fldChar w:fldCharType="end"/>
      </w:r>
    </w:p>
    <w:p w:rsidR="00197361" w:rsidRDefault="0019736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9D7445">
        <w:fldChar w:fldCharType="begin" w:fldLock="1"/>
      </w:r>
      <w:r>
        <w:instrText xml:space="preserve"> PAGEREF _Toc509932181 \h </w:instrText>
      </w:r>
      <w:r w:rsidR="009D7445">
        <w:fldChar w:fldCharType="separate"/>
      </w:r>
      <w:r>
        <w:t>6</w:t>
      </w:r>
      <w:r w:rsidR="009D7445">
        <w:fldChar w:fldCharType="end"/>
      </w:r>
    </w:p>
    <w:p w:rsidR="00197361" w:rsidRDefault="0019736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9D7445">
        <w:fldChar w:fldCharType="begin" w:fldLock="1"/>
      </w:r>
      <w:r>
        <w:instrText xml:space="preserve"> PAGEREF _Toc509932182 \h </w:instrText>
      </w:r>
      <w:r w:rsidR="009D7445">
        <w:fldChar w:fldCharType="separate"/>
      </w:r>
      <w:r>
        <w:t>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4</w:t>
      </w:r>
      <w:r>
        <w:rPr>
          <w:rFonts w:asciiTheme="minorHAnsi" w:eastAsiaTheme="minorEastAsia" w:hAnsiTheme="minorHAnsi" w:cstheme="minorBidi"/>
          <w:sz w:val="22"/>
          <w:szCs w:val="22"/>
          <w:lang w:eastAsia="en-GB"/>
        </w:rPr>
        <w:tab/>
      </w:r>
      <w:r>
        <w:t>Reports from Previous Meetings</w:t>
      </w:r>
      <w:r>
        <w:tab/>
      </w:r>
      <w:r w:rsidR="009D7445">
        <w:fldChar w:fldCharType="begin" w:fldLock="1"/>
      </w:r>
      <w:r>
        <w:instrText xml:space="preserve"> PAGEREF _Toc509932183 \h </w:instrText>
      </w:r>
      <w:r w:rsidR="009D7445">
        <w:fldChar w:fldCharType="separate"/>
      </w:r>
      <w:r>
        <w:t>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SA#78</w:t>
      </w:r>
      <w:r>
        <w:tab/>
      </w:r>
      <w:r w:rsidR="009D7445">
        <w:fldChar w:fldCharType="begin" w:fldLock="1"/>
      </w:r>
      <w:r>
        <w:instrText xml:space="preserve"> PAGEREF _Toc509932184 \h </w:instrText>
      </w:r>
      <w:r w:rsidR="009D7445">
        <w:fldChar w:fldCharType="separate"/>
      </w:r>
      <w:r>
        <w:t>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9D7445">
        <w:fldChar w:fldCharType="begin" w:fldLock="1"/>
      </w:r>
      <w:r>
        <w:instrText xml:space="preserve"> PAGEREF _Toc509932185 \h </w:instrText>
      </w:r>
      <w:r w:rsidR="009D7445">
        <w:fldChar w:fldCharType="separate"/>
      </w:r>
      <w:r>
        <w:t>7</w:t>
      </w:r>
      <w:r w:rsidR="009D7445">
        <w:fldChar w:fldCharType="end"/>
      </w:r>
    </w:p>
    <w:p w:rsidR="00197361" w:rsidRDefault="0019736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the chairman in advance)</w:t>
      </w:r>
      <w:r>
        <w:tab/>
      </w:r>
      <w:r w:rsidR="009D7445">
        <w:fldChar w:fldCharType="begin" w:fldLock="1"/>
      </w:r>
      <w:r>
        <w:instrText xml:space="preserve"> PAGEREF _Toc509932186 \h </w:instrText>
      </w:r>
      <w:r w:rsidR="009D7445">
        <w:fldChar w:fldCharType="separate"/>
      </w:r>
      <w:r>
        <w:t>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9D7445">
        <w:fldChar w:fldCharType="begin" w:fldLock="1"/>
      </w:r>
      <w:r>
        <w:instrText xml:space="preserve"> PAGEREF _Toc509932187 \h </w:instrText>
      </w:r>
      <w:r w:rsidR="009D7445">
        <w:fldChar w:fldCharType="separate"/>
      </w:r>
      <w:r>
        <w:t>14</w:t>
      </w:r>
      <w:r w:rsidR="009D7445">
        <w:fldChar w:fldCharType="end"/>
      </w:r>
    </w:p>
    <w:p w:rsidR="00197361" w:rsidRDefault="0019736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9D7445">
        <w:fldChar w:fldCharType="begin" w:fldLock="1"/>
      </w:r>
      <w:r>
        <w:instrText xml:space="preserve"> PAGEREF _Toc509932188 \h </w:instrText>
      </w:r>
      <w:r w:rsidR="009D7445">
        <w:fldChar w:fldCharType="separate"/>
      </w:r>
      <w:r>
        <w:t>15</w:t>
      </w:r>
      <w:r w:rsidR="009D7445">
        <w:fldChar w:fldCharType="end"/>
      </w:r>
    </w:p>
    <w:p w:rsidR="00197361" w:rsidRDefault="00197361">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rsidR="009D7445">
        <w:fldChar w:fldCharType="begin" w:fldLock="1"/>
      </w:r>
      <w:r>
        <w:instrText xml:space="preserve"> PAGEREF _Toc509932189 \h </w:instrText>
      </w:r>
      <w:r w:rsidR="009D7445">
        <w:fldChar w:fldCharType="separate"/>
      </w:r>
      <w:r>
        <w:t>20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9D7445">
        <w:fldChar w:fldCharType="begin" w:fldLock="1"/>
      </w:r>
      <w:r>
        <w:instrText xml:space="preserve"> PAGEREF _Toc509932190 \h </w:instrText>
      </w:r>
      <w:r w:rsidR="009D7445">
        <w:fldChar w:fldCharType="separate"/>
      </w:r>
      <w:r>
        <w:t>20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9D7445">
        <w:fldChar w:fldCharType="begin" w:fldLock="1"/>
      </w:r>
      <w:r>
        <w:instrText xml:space="preserve"> PAGEREF _Toc509932191 \h </w:instrText>
      </w:r>
      <w:r w:rsidR="009D7445">
        <w:fldChar w:fldCharType="separate"/>
      </w:r>
      <w:r>
        <w:t>21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9D7445">
        <w:fldChar w:fldCharType="begin" w:fldLock="1"/>
      </w:r>
      <w:r>
        <w:instrText xml:space="preserve"> PAGEREF _Toc509932192 \h </w:instrText>
      </w:r>
      <w:r w:rsidR="009D7445">
        <w:fldChar w:fldCharType="separate"/>
      </w:r>
      <w:r>
        <w:t>21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9D7445">
        <w:fldChar w:fldCharType="begin" w:fldLock="1"/>
      </w:r>
      <w:r>
        <w:instrText xml:space="preserve"> PAGEREF _Toc509932193 \h </w:instrText>
      </w:r>
      <w:r w:rsidR="009D7445">
        <w:fldChar w:fldCharType="separate"/>
      </w:r>
      <w:r>
        <w:t>21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9D7445">
        <w:fldChar w:fldCharType="begin" w:fldLock="1"/>
      </w:r>
      <w:r>
        <w:instrText xml:space="preserve"> PAGEREF _Toc509932194 \h </w:instrText>
      </w:r>
      <w:r w:rsidR="009D7445">
        <w:fldChar w:fldCharType="separate"/>
      </w:r>
      <w:r>
        <w:t>22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9D7445">
        <w:fldChar w:fldCharType="begin" w:fldLock="1"/>
      </w:r>
      <w:r>
        <w:instrText xml:space="preserve"> PAGEREF _Toc509932195 \h </w:instrText>
      </w:r>
      <w:r w:rsidR="009D7445">
        <w:fldChar w:fldCharType="separate"/>
      </w:r>
      <w:r>
        <w:t>22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 and RAN ITU-R Ad Hoc Matters</w:t>
      </w:r>
      <w:r>
        <w:tab/>
      </w:r>
      <w:r w:rsidR="009D7445">
        <w:fldChar w:fldCharType="begin" w:fldLock="1"/>
      </w:r>
      <w:r>
        <w:instrText xml:space="preserve"> PAGEREF _Toc509932196 \h </w:instrText>
      </w:r>
      <w:r w:rsidR="009D7445">
        <w:fldChar w:fldCharType="separate"/>
      </w:r>
      <w:r>
        <w:t>22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9D7445">
        <w:fldChar w:fldCharType="begin" w:fldLock="1"/>
      </w:r>
      <w:r>
        <w:instrText xml:space="preserve"> PAGEREF _Toc509932197 \h </w:instrText>
      </w:r>
      <w:r w:rsidR="009D7445">
        <w:fldChar w:fldCharType="separate"/>
      </w:r>
      <w:r>
        <w:t>27</w:t>
      </w:r>
      <w:r w:rsidR="009D7445">
        <w:fldChar w:fldCharType="end"/>
      </w:r>
    </w:p>
    <w:p w:rsidR="00197361" w:rsidRDefault="00197361">
      <w:pPr>
        <w:pStyle w:val="TOC1"/>
        <w:rPr>
          <w:rFonts w:asciiTheme="minorHAnsi" w:eastAsiaTheme="minorEastAsia" w:hAnsiTheme="minorHAnsi" w:cstheme="minorBidi"/>
          <w:szCs w:val="22"/>
          <w:lang w:eastAsia="en-GB"/>
        </w:rPr>
      </w:pPr>
      <w:r>
        <w:lastRenderedPageBreak/>
        <w:t>8</w:t>
      </w:r>
      <w:r>
        <w:rPr>
          <w:rFonts w:asciiTheme="minorHAnsi" w:eastAsiaTheme="minorEastAsia" w:hAnsiTheme="minorHAnsi" w:cstheme="minorBidi"/>
          <w:szCs w:val="22"/>
          <w:lang w:eastAsia="en-GB"/>
        </w:rPr>
        <w:tab/>
      </w:r>
      <w:r>
        <w:t>Rel</w:t>
      </w:r>
      <w:r>
        <w:noBreakHyphen/>
        <w:t>8 CRs (Need to be very well justified!)</w:t>
      </w:r>
      <w:r>
        <w:tab/>
      </w:r>
      <w:r w:rsidR="009D7445">
        <w:fldChar w:fldCharType="begin" w:fldLock="1"/>
      </w:r>
      <w:r>
        <w:instrText xml:space="preserve"> PAGEREF _Toc509932198 \h </w:instrText>
      </w:r>
      <w:r w:rsidR="009D7445">
        <w:fldChar w:fldCharType="separate"/>
      </w:r>
      <w:r>
        <w:t>28</w:t>
      </w:r>
      <w:r w:rsidR="009D7445">
        <w:fldChar w:fldCharType="end"/>
      </w:r>
    </w:p>
    <w:p w:rsidR="00197361" w:rsidRDefault="00197361">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9D7445">
        <w:fldChar w:fldCharType="begin" w:fldLock="1"/>
      </w:r>
      <w:r>
        <w:instrText xml:space="preserve"> PAGEREF _Toc509932199 \h </w:instrText>
      </w:r>
      <w:r w:rsidR="009D7445">
        <w:fldChar w:fldCharType="separate"/>
      </w:r>
      <w:r>
        <w:t>28</w:t>
      </w:r>
      <w:r w:rsidR="009D7445">
        <w:fldChar w:fldCharType="end"/>
      </w:r>
    </w:p>
    <w:p w:rsidR="00197361" w:rsidRDefault="00197361">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9D7445">
        <w:fldChar w:fldCharType="begin" w:fldLock="1"/>
      </w:r>
      <w:r>
        <w:instrText xml:space="preserve"> PAGEREF _Toc509932200 \h </w:instrText>
      </w:r>
      <w:r w:rsidR="009D7445">
        <w:fldChar w:fldCharType="separate"/>
      </w:r>
      <w:r>
        <w:t>29</w:t>
      </w:r>
      <w:r w:rsidR="009D7445">
        <w:fldChar w:fldCharType="end"/>
      </w:r>
    </w:p>
    <w:p w:rsidR="00197361" w:rsidRDefault="00197361">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 (Need to be very well justified!)</w:t>
      </w:r>
      <w:r>
        <w:tab/>
      </w:r>
      <w:r w:rsidR="009D7445">
        <w:fldChar w:fldCharType="begin" w:fldLock="1"/>
      </w:r>
      <w:r>
        <w:instrText xml:space="preserve"> PAGEREF _Toc509932201 \h </w:instrText>
      </w:r>
      <w:r w:rsidR="009D7445">
        <w:fldChar w:fldCharType="separate"/>
      </w:r>
      <w:r>
        <w:t>29</w:t>
      </w:r>
      <w:r w:rsidR="009D7445">
        <w:fldChar w:fldCharType="end"/>
      </w:r>
    </w:p>
    <w:p w:rsidR="00197361" w:rsidRDefault="00197361">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Rel</w:t>
      </w:r>
      <w:r>
        <w:noBreakHyphen/>
        <w:t>12 CRs (Need to be very well justified!)</w:t>
      </w:r>
      <w:r>
        <w:tab/>
      </w:r>
      <w:r w:rsidR="009D7445">
        <w:fldChar w:fldCharType="begin" w:fldLock="1"/>
      </w:r>
      <w:r>
        <w:instrText xml:space="preserve"> PAGEREF _Toc509932202 \h </w:instrText>
      </w:r>
      <w:r w:rsidR="009D7445">
        <w:fldChar w:fldCharType="separate"/>
      </w:r>
      <w:r>
        <w:t>29</w:t>
      </w:r>
      <w:r w:rsidR="009D7445">
        <w:fldChar w:fldCharType="end"/>
      </w:r>
    </w:p>
    <w:p w:rsidR="00197361" w:rsidRDefault="00197361">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Rel</w:t>
      </w:r>
      <w:r>
        <w:noBreakHyphen/>
        <w:t>13 CRs (Need to be very well justified!)</w:t>
      </w:r>
      <w:r>
        <w:tab/>
      </w:r>
      <w:r w:rsidR="009D7445">
        <w:fldChar w:fldCharType="begin" w:fldLock="1"/>
      </w:r>
      <w:r>
        <w:instrText xml:space="preserve"> PAGEREF _Toc509932203 \h </w:instrText>
      </w:r>
      <w:r w:rsidR="009D7445">
        <w:fldChar w:fldCharType="separate"/>
      </w:r>
      <w:r>
        <w:t>29</w:t>
      </w:r>
      <w:r w:rsidR="009D7445">
        <w:fldChar w:fldCharType="end"/>
      </w:r>
    </w:p>
    <w:p w:rsidR="00197361" w:rsidRDefault="00197361">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9D7445">
        <w:fldChar w:fldCharType="begin" w:fldLock="1"/>
      </w:r>
      <w:r>
        <w:instrText xml:space="preserve"> PAGEREF _Toc509932204 \h </w:instrText>
      </w:r>
      <w:r w:rsidR="009D7445">
        <w:fldChar w:fldCharType="separate"/>
      </w:r>
      <w:r>
        <w:t>29</w:t>
      </w:r>
      <w:r w:rsidR="009D7445">
        <w:fldChar w:fldCharType="end"/>
      </w:r>
    </w:p>
    <w:p w:rsidR="00197361" w:rsidRDefault="00197361">
      <w:pPr>
        <w:pStyle w:val="TOC1"/>
        <w:rPr>
          <w:rFonts w:asciiTheme="minorHAnsi" w:eastAsiaTheme="minorEastAsia" w:hAnsiTheme="minorHAnsi" w:cstheme="minorBidi"/>
          <w:szCs w:val="22"/>
          <w:lang w:eastAsia="en-GB"/>
        </w:rPr>
      </w:pPr>
      <w:r>
        <w:t>14A</w:t>
      </w:r>
      <w:r>
        <w:rPr>
          <w:rFonts w:asciiTheme="minorHAnsi" w:eastAsiaTheme="minorEastAsia" w:hAnsiTheme="minorHAnsi" w:cstheme="minorBidi"/>
          <w:szCs w:val="22"/>
          <w:lang w:eastAsia="en-GB"/>
        </w:rPr>
        <w:tab/>
      </w:r>
      <w:r>
        <w:t>SA WG1-related Work Items</w:t>
      </w:r>
      <w:r>
        <w:tab/>
      </w:r>
      <w:r w:rsidR="009D7445">
        <w:fldChar w:fldCharType="begin" w:fldLock="1"/>
      </w:r>
      <w:r>
        <w:instrText xml:space="preserve"> PAGEREF _Toc509932205 \h </w:instrText>
      </w:r>
      <w:r w:rsidR="009D7445">
        <w:fldChar w:fldCharType="separate"/>
      </w:r>
      <w:r>
        <w:t>29</w:t>
      </w:r>
      <w:r w:rsidR="009D7445">
        <w:fldChar w:fldCharType="end"/>
      </w:r>
    </w:p>
    <w:p w:rsidR="00197361" w:rsidRDefault="00197361">
      <w:pPr>
        <w:pStyle w:val="TOC1"/>
        <w:rPr>
          <w:rFonts w:asciiTheme="minorHAnsi" w:eastAsiaTheme="minorEastAsia" w:hAnsiTheme="minorHAnsi" w:cstheme="minorBidi"/>
          <w:szCs w:val="22"/>
          <w:lang w:eastAsia="en-GB"/>
        </w:rPr>
      </w:pPr>
      <w:r>
        <w:t>14B</w:t>
      </w:r>
      <w:r>
        <w:rPr>
          <w:rFonts w:asciiTheme="minorHAnsi" w:eastAsiaTheme="minorEastAsia" w:hAnsiTheme="minorHAnsi" w:cstheme="minorBidi"/>
          <w:szCs w:val="22"/>
          <w:lang w:eastAsia="en-GB"/>
        </w:rPr>
        <w:tab/>
      </w:r>
      <w:r>
        <w:t>SA WG2-related Work Items</w:t>
      </w:r>
      <w:r>
        <w:tab/>
      </w:r>
      <w:r w:rsidR="009D7445">
        <w:fldChar w:fldCharType="begin" w:fldLock="1"/>
      </w:r>
      <w:r>
        <w:instrText xml:space="preserve"> PAGEREF _Toc509932206 \h </w:instrText>
      </w:r>
      <w:r w:rsidR="009D7445">
        <w:fldChar w:fldCharType="separate"/>
      </w:r>
      <w:r>
        <w:t>29</w:t>
      </w:r>
      <w:r w:rsidR="009D7445">
        <w:fldChar w:fldCharType="end"/>
      </w:r>
    </w:p>
    <w:p w:rsidR="00197361" w:rsidRDefault="00197361">
      <w:pPr>
        <w:pStyle w:val="TOC1"/>
        <w:rPr>
          <w:rFonts w:asciiTheme="minorHAnsi" w:eastAsiaTheme="minorEastAsia" w:hAnsiTheme="minorHAnsi" w:cstheme="minorBidi"/>
          <w:szCs w:val="22"/>
          <w:lang w:eastAsia="en-GB"/>
        </w:rPr>
      </w:pPr>
      <w:r>
        <w:t>14C</w:t>
      </w:r>
      <w:r>
        <w:rPr>
          <w:rFonts w:asciiTheme="minorHAnsi" w:eastAsiaTheme="minorEastAsia" w:hAnsiTheme="minorHAnsi" w:cstheme="minorBidi"/>
          <w:szCs w:val="22"/>
          <w:lang w:eastAsia="en-GB"/>
        </w:rPr>
        <w:tab/>
      </w:r>
      <w:r>
        <w:t>SA WG3- and SA WG3 LI-related Work Items</w:t>
      </w:r>
      <w:r>
        <w:tab/>
      </w:r>
      <w:r w:rsidR="009D7445">
        <w:fldChar w:fldCharType="begin" w:fldLock="1"/>
      </w:r>
      <w:r>
        <w:instrText xml:space="preserve"> PAGEREF _Toc509932207 \h </w:instrText>
      </w:r>
      <w:r w:rsidR="009D7445">
        <w:fldChar w:fldCharType="separate"/>
      </w:r>
      <w:r>
        <w:t>30</w:t>
      </w:r>
      <w:r w:rsidR="009D7445">
        <w:fldChar w:fldCharType="end"/>
      </w:r>
    </w:p>
    <w:p w:rsidR="00197361" w:rsidRDefault="00197361">
      <w:pPr>
        <w:pStyle w:val="TOC1"/>
        <w:rPr>
          <w:rFonts w:asciiTheme="minorHAnsi" w:eastAsiaTheme="minorEastAsia" w:hAnsiTheme="minorHAnsi" w:cstheme="minorBidi"/>
          <w:szCs w:val="22"/>
          <w:lang w:eastAsia="en-GB"/>
        </w:rPr>
      </w:pPr>
      <w:r>
        <w:t>14D</w:t>
      </w:r>
      <w:r>
        <w:rPr>
          <w:rFonts w:asciiTheme="minorHAnsi" w:eastAsiaTheme="minorEastAsia" w:hAnsiTheme="minorHAnsi" w:cstheme="minorBidi"/>
          <w:szCs w:val="22"/>
          <w:lang w:eastAsia="en-GB"/>
        </w:rPr>
        <w:tab/>
      </w:r>
      <w:r>
        <w:t>SA WG4-related Work Items</w:t>
      </w:r>
      <w:r>
        <w:tab/>
      </w:r>
      <w:r w:rsidR="009D7445">
        <w:fldChar w:fldCharType="begin" w:fldLock="1"/>
      </w:r>
      <w:r>
        <w:instrText xml:space="preserve"> PAGEREF _Toc509932208 \h </w:instrText>
      </w:r>
      <w:r w:rsidR="009D7445">
        <w:fldChar w:fldCharType="separate"/>
      </w:r>
      <w:r>
        <w:t>30</w:t>
      </w:r>
      <w:r w:rsidR="009D7445">
        <w:fldChar w:fldCharType="end"/>
      </w:r>
    </w:p>
    <w:p w:rsidR="00197361" w:rsidRDefault="00197361">
      <w:pPr>
        <w:pStyle w:val="TOC1"/>
        <w:rPr>
          <w:rFonts w:asciiTheme="minorHAnsi" w:eastAsiaTheme="minorEastAsia" w:hAnsiTheme="minorHAnsi" w:cstheme="minorBidi"/>
          <w:szCs w:val="22"/>
          <w:lang w:eastAsia="en-GB"/>
        </w:rPr>
      </w:pPr>
      <w:r>
        <w:t>14E</w:t>
      </w:r>
      <w:r>
        <w:rPr>
          <w:rFonts w:asciiTheme="minorHAnsi" w:eastAsiaTheme="minorEastAsia" w:hAnsiTheme="minorHAnsi" w:cstheme="minorBidi"/>
          <w:szCs w:val="22"/>
          <w:lang w:eastAsia="en-GB"/>
        </w:rPr>
        <w:tab/>
      </w:r>
      <w:r>
        <w:t>SA WG5-related Work Items (including OAM and CH both)</w:t>
      </w:r>
      <w:r>
        <w:tab/>
      </w:r>
      <w:r w:rsidR="009D7445">
        <w:fldChar w:fldCharType="begin" w:fldLock="1"/>
      </w:r>
      <w:r>
        <w:instrText xml:space="preserve"> PAGEREF _Toc509932209 \h </w:instrText>
      </w:r>
      <w:r w:rsidR="009D7445">
        <w:fldChar w:fldCharType="separate"/>
      </w:r>
      <w:r>
        <w:t>30</w:t>
      </w:r>
      <w:r w:rsidR="009D7445">
        <w:fldChar w:fldCharType="end"/>
      </w:r>
    </w:p>
    <w:p w:rsidR="00197361" w:rsidRDefault="00197361">
      <w:pPr>
        <w:pStyle w:val="TOC1"/>
        <w:rPr>
          <w:rFonts w:asciiTheme="minorHAnsi" w:eastAsiaTheme="minorEastAsia" w:hAnsiTheme="minorHAnsi" w:cstheme="minorBidi"/>
          <w:szCs w:val="22"/>
          <w:lang w:eastAsia="en-GB"/>
        </w:rPr>
      </w:pPr>
      <w:r>
        <w:t>14F</w:t>
      </w:r>
      <w:r>
        <w:rPr>
          <w:rFonts w:asciiTheme="minorHAnsi" w:eastAsiaTheme="minorEastAsia" w:hAnsiTheme="minorHAnsi" w:cstheme="minorBidi"/>
          <w:szCs w:val="22"/>
          <w:lang w:eastAsia="en-GB"/>
        </w:rPr>
        <w:tab/>
      </w:r>
      <w:r>
        <w:t>SA WG6-related Work Items</w:t>
      </w:r>
      <w:r>
        <w:tab/>
      </w:r>
      <w:r w:rsidR="009D7445">
        <w:fldChar w:fldCharType="begin" w:fldLock="1"/>
      </w:r>
      <w:r>
        <w:instrText xml:space="preserve"> PAGEREF _Toc509932210 \h </w:instrText>
      </w:r>
      <w:r w:rsidR="009D7445">
        <w:fldChar w:fldCharType="separate"/>
      </w:r>
      <w:r>
        <w:t>31</w:t>
      </w:r>
      <w:r w:rsidR="009D7445">
        <w:fldChar w:fldCharType="end"/>
      </w:r>
    </w:p>
    <w:p w:rsidR="00197361" w:rsidRDefault="00197361">
      <w:pPr>
        <w:pStyle w:val="TOC1"/>
        <w:rPr>
          <w:rFonts w:asciiTheme="minorHAnsi" w:eastAsiaTheme="minorEastAsia" w:hAnsiTheme="minorHAnsi" w:cstheme="minorBidi"/>
          <w:szCs w:val="22"/>
          <w:lang w:eastAsia="en-GB"/>
        </w:rPr>
      </w:pPr>
      <w:r>
        <w:t>14G</w:t>
      </w:r>
      <w:r>
        <w:rPr>
          <w:rFonts w:asciiTheme="minorHAnsi" w:eastAsiaTheme="minorEastAsia" w:hAnsiTheme="minorHAnsi" w:cstheme="minorBidi"/>
          <w:szCs w:val="22"/>
          <w:lang w:eastAsia="en-GB"/>
        </w:rPr>
        <w:tab/>
      </w:r>
      <w:r>
        <w:t>Other Work Items and Documents</w:t>
      </w:r>
      <w:r>
        <w:tab/>
      </w:r>
      <w:r w:rsidR="009D7445">
        <w:fldChar w:fldCharType="begin" w:fldLock="1"/>
      </w:r>
      <w:r>
        <w:instrText xml:space="preserve"> PAGEREF _Toc509932211 \h </w:instrText>
      </w:r>
      <w:r w:rsidR="009D7445">
        <w:fldChar w:fldCharType="separate"/>
      </w:r>
      <w:r>
        <w:t>31</w:t>
      </w:r>
      <w:r w:rsidR="009D7445">
        <w:fldChar w:fldCharType="end"/>
      </w:r>
    </w:p>
    <w:p w:rsidR="00197361" w:rsidRDefault="00197361">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Release 15 Features</w:t>
      </w:r>
      <w:r>
        <w:tab/>
      </w:r>
      <w:r w:rsidR="009D7445">
        <w:fldChar w:fldCharType="begin" w:fldLock="1"/>
      </w:r>
      <w:r>
        <w:instrText xml:space="preserve"> PAGEREF _Toc509932212 \h </w:instrText>
      </w:r>
      <w:r w:rsidR="009D7445">
        <w:fldChar w:fldCharType="separate"/>
      </w:r>
      <w:r>
        <w:t>32</w:t>
      </w:r>
      <w:r w:rsidR="009D7445">
        <w:fldChar w:fldCharType="end"/>
      </w:r>
    </w:p>
    <w:p w:rsidR="00197361" w:rsidRDefault="00197361">
      <w:pPr>
        <w:pStyle w:val="TOC1"/>
        <w:rPr>
          <w:rFonts w:asciiTheme="minorHAnsi" w:eastAsiaTheme="minorEastAsia" w:hAnsiTheme="minorHAnsi" w:cstheme="minorBidi"/>
          <w:szCs w:val="22"/>
          <w:lang w:eastAsia="en-GB"/>
        </w:rPr>
      </w:pPr>
      <w:r>
        <w:t>15A</w:t>
      </w:r>
      <w:r>
        <w:rPr>
          <w:rFonts w:asciiTheme="minorHAnsi" w:eastAsiaTheme="minorEastAsia" w:hAnsiTheme="minorHAnsi" w:cstheme="minorBidi"/>
          <w:szCs w:val="22"/>
          <w:lang w:eastAsia="en-GB"/>
        </w:rPr>
        <w:tab/>
      </w:r>
      <w:r>
        <w:t>SA WG1-related Work Items</w:t>
      </w:r>
      <w:r>
        <w:tab/>
      </w:r>
      <w:r w:rsidR="009D7445">
        <w:fldChar w:fldCharType="begin" w:fldLock="1"/>
      </w:r>
      <w:r>
        <w:instrText xml:space="preserve"> PAGEREF _Toc509932213 \h </w:instrText>
      </w:r>
      <w:r w:rsidR="009D7445">
        <w:fldChar w:fldCharType="separate"/>
      </w:r>
      <w:r>
        <w:t>32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15A.1</w:t>
      </w:r>
      <w:r>
        <w:rPr>
          <w:rFonts w:asciiTheme="minorHAnsi" w:eastAsiaTheme="minorEastAsia" w:hAnsiTheme="minorHAnsi" w:cstheme="minorBidi"/>
          <w:sz w:val="22"/>
          <w:szCs w:val="22"/>
          <w:lang w:eastAsia="en-GB"/>
        </w:rPr>
        <w:tab/>
      </w:r>
      <w:r>
        <w:t>(SMARTER) - New Services and Markets Technology Enablers</w:t>
      </w:r>
      <w:r>
        <w:tab/>
      </w:r>
      <w:r w:rsidR="009D7445">
        <w:fldChar w:fldCharType="begin" w:fldLock="1"/>
      </w:r>
      <w:r>
        <w:instrText xml:space="preserve"> PAGEREF _Toc509932214 \h </w:instrText>
      </w:r>
      <w:r w:rsidR="009D7445">
        <w:fldChar w:fldCharType="separate"/>
      </w:r>
      <w:r>
        <w:t>32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15A.2</w:t>
      </w:r>
      <w:r>
        <w:rPr>
          <w:rFonts w:asciiTheme="minorHAnsi" w:eastAsiaTheme="minorEastAsia" w:hAnsiTheme="minorHAnsi" w:cstheme="minorBidi"/>
          <w:sz w:val="22"/>
          <w:szCs w:val="22"/>
          <w:lang w:eastAsia="en-GB"/>
        </w:rPr>
        <w:tab/>
      </w:r>
      <w:r>
        <w:t>(eV2X) - Stage 1 of Enhancement of 3GPP support for V2X scenarios</w:t>
      </w:r>
      <w:r>
        <w:tab/>
      </w:r>
      <w:r w:rsidR="009D7445">
        <w:fldChar w:fldCharType="begin" w:fldLock="1"/>
      </w:r>
      <w:r>
        <w:instrText xml:space="preserve"> PAGEREF _Toc509932215 \h </w:instrText>
      </w:r>
      <w:r w:rsidR="009D7445">
        <w:fldChar w:fldCharType="separate"/>
      </w:r>
      <w:r>
        <w:t>32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15A.3</w:t>
      </w:r>
      <w:r>
        <w:rPr>
          <w:rFonts w:asciiTheme="minorHAnsi" w:eastAsiaTheme="minorEastAsia" w:hAnsiTheme="minorHAnsi" w:cstheme="minorBidi"/>
          <w:sz w:val="22"/>
          <w:szCs w:val="22"/>
          <w:lang w:eastAsia="en-GB"/>
        </w:rPr>
        <w:tab/>
      </w:r>
      <w:r>
        <w:t>(MONASTERY) - Mobile Communication System for Railways</w:t>
      </w:r>
      <w:r>
        <w:tab/>
      </w:r>
      <w:r w:rsidR="009D7445">
        <w:fldChar w:fldCharType="begin" w:fldLock="1"/>
      </w:r>
      <w:r>
        <w:instrText xml:space="preserve"> PAGEREF _Toc509932216 \h </w:instrText>
      </w:r>
      <w:r w:rsidR="009D7445">
        <w:fldChar w:fldCharType="separate"/>
      </w:r>
      <w:r>
        <w:t>32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15A.4</w:t>
      </w:r>
      <w:r>
        <w:rPr>
          <w:rFonts w:asciiTheme="minorHAnsi" w:eastAsiaTheme="minorEastAsia" w:hAnsiTheme="minorHAnsi" w:cstheme="minorBidi"/>
          <w:sz w:val="22"/>
          <w:szCs w:val="22"/>
          <w:lang w:eastAsia="en-GB"/>
        </w:rPr>
        <w:tab/>
      </w:r>
      <w:r>
        <w:t>(ProSe_WLAN_DD) - Inclusion of WLAN direct discovery technologies as an alternative for ProSe direct discovery</w:t>
      </w:r>
      <w:r>
        <w:tab/>
      </w:r>
      <w:r w:rsidR="009D7445">
        <w:fldChar w:fldCharType="begin" w:fldLock="1"/>
      </w:r>
      <w:r>
        <w:instrText xml:space="preserve"> PAGEREF _Toc509932217 \h </w:instrText>
      </w:r>
      <w:r w:rsidR="009D7445">
        <w:fldChar w:fldCharType="separate"/>
      </w:r>
      <w:r>
        <w:t>32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15A.5</w:t>
      </w:r>
      <w:r>
        <w:rPr>
          <w:rFonts w:asciiTheme="minorHAnsi" w:eastAsiaTheme="minorEastAsia" w:hAnsiTheme="minorHAnsi" w:cstheme="minorBidi"/>
          <w:sz w:val="22"/>
          <w:szCs w:val="22"/>
          <w:lang w:eastAsia="en-GB"/>
        </w:rPr>
        <w:tab/>
      </w:r>
      <w:r>
        <w:t>(eCNAM) - Enhanced Calling Name Service</w:t>
      </w:r>
      <w:r>
        <w:tab/>
      </w:r>
      <w:r w:rsidR="009D7445">
        <w:fldChar w:fldCharType="begin" w:fldLock="1"/>
      </w:r>
      <w:r>
        <w:instrText xml:space="preserve"> PAGEREF _Toc509932218 \h </w:instrText>
      </w:r>
      <w:r w:rsidR="009D7445">
        <w:fldChar w:fldCharType="separate"/>
      </w:r>
      <w:r>
        <w:t>32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15A.6</w:t>
      </w:r>
      <w:r>
        <w:rPr>
          <w:rFonts w:asciiTheme="minorHAnsi" w:eastAsiaTheme="minorEastAsia" w:hAnsiTheme="minorHAnsi" w:cstheme="minorBidi"/>
          <w:sz w:val="22"/>
          <w:szCs w:val="22"/>
          <w:lang w:eastAsia="en-GB"/>
        </w:rPr>
        <w:tab/>
      </w:r>
      <w:r>
        <w:t>(eBT) - Enhancement of background data transfer</w:t>
      </w:r>
      <w:r>
        <w:tab/>
      </w:r>
      <w:r w:rsidR="009D7445">
        <w:fldChar w:fldCharType="begin" w:fldLock="1"/>
      </w:r>
      <w:r>
        <w:instrText xml:space="preserve"> PAGEREF _Toc509932219 \h </w:instrText>
      </w:r>
      <w:r w:rsidR="009D7445">
        <w:fldChar w:fldCharType="separate"/>
      </w:r>
      <w:r>
        <w:t>32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15A.7</w:t>
      </w:r>
      <w:r>
        <w:rPr>
          <w:rFonts w:asciiTheme="minorHAnsi" w:eastAsiaTheme="minorEastAsia" w:hAnsiTheme="minorHAnsi" w:cstheme="minorBidi"/>
          <w:sz w:val="22"/>
          <w:szCs w:val="22"/>
          <w:lang w:eastAsia="en-GB"/>
        </w:rPr>
        <w:tab/>
      </w:r>
      <w:r>
        <w:t>(HORNS) - HPLMN Radio Access Technology deployment Optimisation in Network Selection</w:t>
      </w:r>
      <w:r>
        <w:tab/>
      </w:r>
      <w:r w:rsidR="009D7445">
        <w:fldChar w:fldCharType="begin" w:fldLock="1"/>
      </w:r>
      <w:r>
        <w:instrText xml:space="preserve"> PAGEREF _Toc509932220 \h </w:instrText>
      </w:r>
      <w:r w:rsidR="009D7445">
        <w:fldChar w:fldCharType="separate"/>
      </w:r>
      <w:r>
        <w:t>32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15A.8</w:t>
      </w:r>
      <w:r>
        <w:rPr>
          <w:rFonts w:asciiTheme="minorHAnsi" w:eastAsiaTheme="minorEastAsia" w:hAnsiTheme="minorHAnsi" w:cstheme="minorBidi"/>
          <w:sz w:val="22"/>
          <w:szCs w:val="22"/>
          <w:lang w:eastAsia="en-GB"/>
        </w:rPr>
        <w:tab/>
      </w:r>
      <w:r>
        <w:t>(PARLOS) - Provision of Access to Restricted Local Operator</w:t>
      </w:r>
      <w:r>
        <w:tab/>
      </w:r>
      <w:r w:rsidR="009D7445">
        <w:fldChar w:fldCharType="begin" w:fldLock="1"/>
      </w:r>
      <w:r>
        <w:instrText xml:space="preserve"> PAGEREF _Toc509932221 \h </w:instrText>
      </w:r>
      <w:r w:rsidR="009D7445">
        <w:fldChar w:fldCharType="separate"/>
      </w:r>
      <w:r>
        <w:t>33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15A.9</w:t>
      </w:r>
      <w:r>
        <w:rPr>
          <w:rFonts w:asciiTheme="minorHAnsi" w:eastAsiaTheme="minorEastAsia" w:hAnsiTheme="minorHAnsi" w:cstheme="minorBidi"/>
          <w:sz w:val="22"/>
          <w:szCs w:val="22"/>
          <w:lang w:eastAsia="en-GB"/>
        </w:rPr>
        <w:tab/>
      </w:r>
      <w:r>
        <w:t>(REAR) - Stage 1 for REAR</w:t>
      </w:r>
      <w:r>
        <w:tab/>
      </w:r>
      <w:r w:rsidR="009D7445">
        <w:fldChar w:fldCharType="begin" w:fldLock="1"/>
      </w:r>
      <w:r>
        <w:instrText xml:space="preserve"> PAGEREF _Toc509932222 \h </w:instrText>
      </w:r>
      <w:r w:rsidR="009D7445">
        <w:fldChar w:fldCharType="separate"/>
      </w:r>
      <w:r>
        <w:t>33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15A.10</w:t>
      </w:r>
      <w:r>
        <w:rPr>
          <w:rFonts w:asciiTheme="minorHAnsi" w:eastAsiaTheme="minorEastAsia" w:hAnsiTheme="minorHAnsi" w:cstheme="minorBidi"/>
          <w:sz w:val="22"/>
          <w:szCs w:val="22"/>
          <w:lang w:eastAsia="en-GB"/>
        </w:rPr>
        <w:tab/>
      </w:r>
      <w:r>
        <w:t>(USOS) - Stage 1 for USOS</w:t>
      </w:r>
      <w:r>
        <w:tab/>
      </w:r>
      <w:r w:rsidR="009D7445">
        <w:fldChar w:fldCharType="begin" w:fldLock="1"/>
      </w:r>
      <w:r>
        <w:instrText xml:space="preserve"> PAGEREF _Toc509932223 \h </w:instrText>
      </w:r>
      <w:r w:rsidR="009D7445">
        <w:fldChar w:fldCharType="separate"/>
      </w:r>
      <w:r>
        <w:t>33</w:t>
      </w:r>
      <w:r w:rsidR="009D7445">
        <w:fldChar w:fldCharType="end"/>
      </w:r>
    </w:p>
    <w:p w:rsidR="00197361" w:rsidRDefault="00197361">
      <w:pPr>
        <w:pStyle w:val="TOC1"/>
        <w:rPr>
          <w:rFonts w:asciiTheme="minorHAnsi" w:eastAsiaTheme="minorEastAsia" w:hAnsiTheme="minorHAnsi" w:cstheme="minorBidi"/>
          <w:szCs w:val="22"/>
          <w:lang w:eastAsia="en-GB"/>
        </w:rPr>
      </w:pPr>
      <w:r>
        <w:t>15B</w:t>
      </w:r>
      <w:r>
        <w:rPr>
          <w:rFonts w:asciiTheme="minorHAnsi" w:eastAsiaTheme="minorEastAsia" w:hAnsiTheme="minorHAnsi" w:cstheme="minorBidi"/>
          <w:szCs w:val="22"/>
          <w:lang w:eastAsia="en-GB"/>
        </w:rPr>
        <w:tab/>
      </w:r>
      <w:r>
        <w:t>SA WG2-related Work Items</w:t>
      </w:r>
      <w:r>
        <w:tab/>
      </w:r>
      <w:r w:rsidR="009D7445">
        <w:fldChar w:fldCharType="begin" w:fldLock="1"/>
      </w:r>
      <w:r>
        <w:instrText xml:space="preserve"> PAGEREF _Toc509932224 \h </w:instrText>
      </w:r>
      <w:r w:rsidR="009D7445">
        <w:fldChar w:fldCharType="separate"/>
      </w:r>
      <w:r>
        <w:t>33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15B.1</w:t>
      </w:r>
      <w:r>
        <w:rPr>
          <w:rFonts w:asciiTheme="minorHAnsi" w:eastAsiaTheme="minorEastAsia" w:hAnsiTheme="minorHAnsi" w:cstheme="minorBidi"/>
          <w:sz w:val="22"/>
          <w:szCs w:val="22"/>
          <w:lang w:eastAsia="en-GB"/>
        </w:rPr>
        <w:tab/>
      </w:r>
      <w:r>
        <w:t>(5GS_Ph1) - 5G System Architecture - Phase 1</w:t>
      </w:r>
      <w:r>
        <w:tab/>
      </w:r>
      <w:r w:rsidR="009D7445">
        <w:fldChar w:fldCharType="begin" w:fldLock="1"/>
      </w:r>
      <w:r>
        <w:instrText xml:space="preserve"> PAGEREF _Toc509932225 \h </w:instrText>
      </w:r>
      <w:r w:rsidR="009D7445">
        <w:fldChar w:fldCharType="separate"/>
      </w:r>
      <w:r>
        <w:t>33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15B.2</w:t>
      </w:r>
      <w:r>
        <w:rPr>
          <w:rFonts w:asciiTheme="minorHAnsi" w:eastAsiaTheme="minorEastAsia" w:hAnsiTheme="minorHAnsi" w:cstheme="minorBidi"/>
          <w:sz w:val="22"/>
          <w:szCs w:val="22"/>
          <w:lang w:eastAsia="en-GB"/>
        </w:rPr>
        <w:tab/>
      </w:r>
      <w:r>
        <w:t>(ProSe_WAN_DD_Stage2) - Stage 2 of ProSe_WLAN_DD</w:t>
      </w:r>
      <w:r>
        <w:tab/>
      </w:r>
      <w:r w:rsidR="009D7445">
        <w:fldChar w:fldCharType="begin" w:fldLock="1"/>
      </w:r>
      <w:r>
        <w:instrText xml:space="preserve"> PAGEREF _Toc509932226 \h </w:instrText>
      </w:r>
      <w:r w:rsidR="009D7445">
        <w:fldChar w:fldCharType="separate"/>
      </w:r>
      <w:r>
        <w:t>37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15B.3</w:t>
      </w:r>
      <w:r>
        <w:rPr>
          <w:rFonts w:asciiTheme="minorHAnsi" w:eastAsiaTheme="minorEastAsia" w:hAnsiTheme="minorHAnsi" w:cstheme="minorBidi"/>
          <w:sz w:val="22"/>
          <w:szCs w:val="22"/>
          <w:lang w:eastAsia="en-GB"/>
        </w:rPr>
        <w:tab/>
      </w:r>
      <w:r>
        <w:t>(EDCE5) - SA2 aspects of EDCE5</w:t>
      </w:r>
      <w:r>
        <w:tab/>
      </w:r>
      <w:r w:rsidR="009D7445">
        <w:fldChar w:fldCharType="begin" w:fldLock="1"/>
      </w:r>
      <w:r>
        <w:instrText xml:space="preserve"> PAGEREF _Toc509932227 \h </w:instrText>
      </w:r>
      <w:r w:rsidR="009D7445">
        <w:fldChar w:fldCharType="separate"/>
      </w:r>
      <w:r>
        <w:t>37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15B.4</w:t>
      </w:r>
      <w:r>
        <w:rPr>
          <w:rFonts w:asciiTheme="minorHAnsi" w:eastAsiaTheme="minorEastAsia" w:hAnsiTheme="minorHAnsi" w:cstheme="minorBidi"/>
          <w:sz w:val="22"/>
          <w:szCs w:val="22"/>
          <w:lang w:eastAsia="en-GB"/>
        </w:rPr>
        <w:tab/>
      </w:r>
      <w:r>
        <w:t>(PS_DATA_OFF2) - PS Data Off Phase 2</w:t>
      </w:r>
      <w:r>
        <w:tab/>
      </w:r>
      <w:r w:rsidR="009D7445">
        <w:fldChar w:fldCharType="begin" w:fldLock="1"/>
      </w:r>
      <w:r>
        <w:instrText xml:space="preserve"> PAGEREF _Toc509932228 \h </w:instrText>
      </w:r>
      <w:r w:rsidR="009D7445">
        <w:fldChar w:fldCharType="separate"/>
      </w:r>
      <w:r>
        <w:t>37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15B.5</w:t>
      </w:r>
      <w:r>
        <w:rPr>
          <w:rFonts w:asciiTheme="minorHAnsi" w:eastAsiaTheme="minorEastAsia" w:hAnsiTheme="minorHAnsi" w:cstheme="minorBidi"/>
          <w:sz w:val="22"/>
          <w:szCs w:val="22"/>
          <w:lang w:eastAsia="en-GB"/>
        </w:rPr>
        <w:tab/>
      </w:r>
      <w:r>
        <w:t>(NAPS) - Northbound APIs for SCEF - SCS/AS Interworking</w:t>
      </w:r>
      <w:r>
        <w:tab/>
      </w:r>
      <w:r w:rsidR="009D7445">
        <w:fldChar w:fldCharType="begin" w:fldLock="1"/>
      </w:r>
      <w:r>
        <w:instrText xml:space="preserve"> PAGEREF _Toc509932229 \h </w:instrText>
      </w:r>
      <w:r w:rsidR="009D7445">
        <w:fldChar w:fldCharType="separate"/>
      </w:r>
      <w:r>
        <w:t>37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15B.6</w:t>
      </w:r>
      <w:r>
        <w:rPr>
          <w:rFonts w:asciiTheme="minorHAnsi" w:eastAsiaTheme="minorEastAsia" w:hAnsiTheme="minorHAnsi" w:cstheme="minorBidi"/>
          <w:sz w:val="22"/>
          <w:szCs w:val="22"/>
          <w:lang w:eastAsia="en-GB"/>
        </w:rPr>
        <w:tab/>
      </w:r>
      <w:r>
        <w:t>(VoWLAN) - Stage 2 of VoWLAN</w:t>
      </w:r>
      <w:r>
        <w:tab/>
      </w:r>
      <w:r w:rsidR="009D7445">
        <w:fldChar w:fldCharType="begin" w:fldLock="1"/>
      </w:r>
      <w:r>
        <w:instrText xml:space="preserve"> PAGEREF _Toc509932230 \h </w:instrText>
      </w:r>
      <w:r w:rsidR="009D7445">
        <w:fldChar w:fldCharType="separate"/>
      </w:r>
      <w:r>
        <w:t>37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15B.7</w:t>
      </w:r>
      <w:r>
        <w:rPr>
          <w:rFonts w:asciiTheme="minorHAnsi" w:eastAsiaTheme="minorEastAsia" w:hAnsiTheme="minorHAnsi" w:cstheme="minorBidi"/>
          <w:sz w:val="22"/>
          <w:szCs w:val="22"/>
          <w:lang w:eastAsia="en-GB"/>
        </w:rPr>
        <w:tab/>
      </w:r>
      <w:r>
        <w:t>(EPS_URLLC) - EPC support for E-UTRAN Ultra Reliable Low Latency Communication</w:t>
      </w:r>
      <w:r>
        <w:tab/>
      </w:r>
      <w:r w:rsidR="009D7445">
        <w:fldChar w:fldCharType="begin" w:fldLock="1"/>
      </w:r>
      <w:r>
        <w:instrText xml:space="preserve"> PAGEREF _Toc509932231 \h </w:instrText>
      </w:r>
      <w:r w:rsidR="009D7445">
        <w:fldChar w:fldCharType="separate"/>
      </w:r>
      <w:r>
        <w:t>37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15B.8</w:t>
      </w:r>
      <w:r>
        <w:rPr>
          <w:rFonts w:asciiTheme="minorHAnsi" w:eastAsiaTheme="minorEastAsia" w:hAnsiTheme="minorHAnsi" w:cstheme="minorBidi"/>
          <w:sz w:val="22"/>
          <w:szCs w:val="22"/>
          <w:lang w:eastAsia="en-GB"/>
        </w:rPr>
        <w:tab/>
      </w:r>
      <w:r>
        <w:t>(eVoLP) - Stage 2 of eVoLP</w:t>
      </w:r>
      <w:r>
        <w:tab/>
      </w:r>
      <w:r w:rsidR="009D7445">
        <w:fldChar w:fldCharType="begin" w:fldLock="1"/>
      </w:r>
      <w:r>
        <w:instrText xml:space="preserve"> PAGEREF _Toc509932232 \h </w:instrText>
      </w:r>
      <w:r w:rsidR="009D7445">
        <w:fldChar w:fldCharType="separate"/>
      </w:r>
      <w:r>
        <w:t>38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15B.9</w:t>
      </w:r>
      <w:r>
        <w:rPr>
          <w:rFonts w:asciiTheme="minorHAnsi" w:eastAsiaTheme="minorEastAsia" w:hAnsiTheme="minorHAnsi" w:cstheme="minorBidi"/>
          <w:sz w:val="22"/>
          <w:szCs w:val="22"/>
          <w:lang w:eastAsia="en-GB"/>
        </w:rPr>
        <w:tab/>
      </w:r>
      <w:r>
        <w:t>(USOS) - Stage 2 of USOS</w:t>
      </w:r>
      <w:r>
        <w:tab/>
      </w:r>
      <w:r w:rsidR="009D7445">
        <w:fldChar w:fldCharType="begin" w:fldLock="1"/>
      </w:r>
      <w:r>
        <w:instrText xml:space="preserve"> PAGEREF _Toc509932233 \h </w:instrText>
      </w:r>
      <w:r w:rsidR="009D7445">
        <w:fldChar w:fldCharType="separate"/>
      </w:r>
      <w:r>
        <w:t>38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15B.10</w:t>
      </w:r>
      <w:r>
        <w:rPr>
          <w:rFonts w:asciiTheme="minorHAnsi" w:eastAsiaTheme="minorEastAsia" w:hAnsiTheme="minorHAnsi" w:cstheme="minorBidi"/>
          <w:sz w:val="22"/>
          <w:szCs w:val="22"/>
          <w:lang w:eastAsia="en-GB"/>
        </w:rPr>
        <w:tab/>
      </w:r>
      <w:r>
        <w:t>(INOBEAR) - Increasing the number of EPS bearers</w:t>
      </w:r>
      <w:r>
        <w:tab/>
      </w:r>
      <w:r w:rsidR="009D7445">
        <w:fldChar w:fldCharType="begin" w:fldLock="1"/>
      </w:r>
      <w:r>
        <w:instrText xml:space="preserve"> PAGEREF _Toc509932234 \h </w:instrText>
      </w:r>
      <w:r w:rsidR="009D7445">
        <w:fldChar w:fldCharType="separate"/>
      </w:r>
      <w:r>
        <w:t>38</w:t>
      </w:r>
      <w:r w:rsidR="009D7445">
        <w:fldChar w:fldCharType="end"/>
      </w:r>
    </w:p>
    <w:p w:rsidR="00197361" w:rsidRDefault="00197361">
      <w:pPr>
        <w:pStyle w:val="TOC1"/>
        <w:rPr>
          <w:rFonts w:asciiTheme="minorHAnsi" w:eastAsiaTheme="minorEastAsia" w:hAnsiTheme="minorHAnsi" w:cstheme="minorBidi"/>
          <w:szCs w:val="22"/>
          <w:lang w:eastAsia="en-GB"/>
        </w:rPr>
      </w:pPr>
      <w:r>
        <w:t>15C</w:t>
      </w:r>
      <w:r>
        <w:rPr>
          <w:rFonts w:asciiTheme="minorHAnsi" w:eastAsiaTheme="minorEastAsia" w:hAnsiTheme="minorHAnsi" w:cstheme="minorBidi"/>
          <w:szCs w:val="22"/>
          <w:lang w:eastAsia="en-GB"/>
        </w:rPr>
        <w:tab/>
      </w:r>
      <w:r>
        <w:t>SA WG3-related Work Items</w:t>
      </w:r>
      <w:r>
        <w:tab/>
      </w:r>
      <w:r w:rsidR="009D7445">
        <w:fldChar w:fldCharType="begin" w:fldLock="1"/>
      </w:r>
      <w:r>
        <w:instrText xml:space="preserve"> PAGEREF _Toc509932235 \h </w:instrText>
      </w:r>
      <w:r w:rsidR="009D7445">
        <w:fldChar w:fldCharType="separate"/>
      </w:r>
      <w:r>
        <w:t>38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15C.1</w:t>
      </w:r>
      <w:r>
        <w:rPr>
          <w:rFonts w:asciiTheme="minorHAnsi" w:eastAsiaTheme="minorEastAsia" w:hAnsiTheme="minorHAnsi" w:cstheme="minorBidi"/>
          <w:sz w:val="22"/>
          <w:szCs w:val="22"/>
          <w:lang w:eastAsia="en-GB"/>
        </w:rPr>
        <w:tab/>
      </w:r>
      <w:r>
        <w:t>(5GS_Ph1-SEC) - Security aspects of 5G System - Phase 1</w:t>
      </w:r>
      <w:r>
        <w:tab/>
      </w:r>
      <w:r w:rsidR="009D7445">
        <w:fldChar w:fldCharType="begin" w:fldLock="1"/>
      </w:r>
      <w:r>
        <w:instrText xml:space="preserve"> PAGEREF _Toc509932236 \h </w:instrText>
      </w:r>
      <w:r w:rsidR="009D7445">
        <w:fldChar w:fldCharType="separate"/>
      </w:r>
      <w:r>
        <w:t>38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15C.2</w:t>
      </w:r>
      <w:r>
        <w:rPr>
          <w:rFonts w:asciiTheme="minorHAnsi" w:eastAsiaTheme="minorEastAsia" w:hAnsiTheme="minorHAnsi" w:cstheme="minorBidi"/>
          <w:sz w:val="22"/>
          <w:szCs w:val="22"/>
          <w:lang w:eastAsia="en-GB"/>
        </w:rPr>
        <w:tab/>
      </w:r>
      <w:r>
        <w:t>(EDCE5) - SA3 aspects of EDCE5</w:t>
      </w:r>
      <w:r>
        <w:tab/>
      </w:r>
      <w:r w:rsidR="009D7445">
        <w:fldChar w:fldCharType="begin" w:fldLock="1"/>
      </w:r>
      <w:r>
        <w:instrText xml:space="preserve"> PAGEREF _Toc509932237 \h </w:instrText>
      </w:r>
      <w:r w:rsidR="009D7445">
        <w:fldChar w:fldCharType="separate"/>
      </w:r>
      <w:r>
        <w:t>39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15C.3</w:t>
      </w:r>
      <w:r>
        <w:rPr>
          <w:rFonts w:asciiTheme="minorHAnsi" w:eastAsiaTheme="minorEastAsia" w:hAnsiTheme="minorHAnsi" w:cstheme="minorBidi"/>
          <w:sz w:val="22"/>
          <w:szCs w:val="22"/>
          <w:lang w:eastAsia="en-GB"/>
        </w:rPr>
        <w:tab/>
      </w:r>
      <w:r>
        <w:t>(BEST_MTC_Sec) - Battery Efficient Security for very low Throughput MTC Devices</w:t>
      </w:r>
      <w:r>
        <w:tab/>
      </w:r>
      <w:r w:rsidR="009D7445">
        <w:fldChar w:fldCharType="begin" w:fldLock="1"/>
      </w:r>
      <w:r>
        <w:instrText xml:space="preserve"> PAGEREF _Toc509932238 \h </w:instrText>
      </w:r>
      <w:r w:rsidR="009D7445">
        <w:fldChar w:fldCharType="separate"/>
      </w:r>
      <w:r>
        <w:t>39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15C.4</w:t>
      </w:r>
      <w:r>
        <w:rPr>
          <w:rFonts w:asciiTheme="minorHAnsi" w:eastAsiaTheme="minorEastAsia" w:hAnsiTheme="minorHAnsi" w:cstheme="minorBidi"/>
          <w:sz w:val="22"/>
          <w:szCs w:val="22"/>
          <w:lang w:eastAsia="en-GB"/>
        </w:rPr>
        <w:tab/>
      </w:r>
      <w:r>
        <w:t>(SCAS-SA3) - Security Assurance Specification for 3GPP network product classes</w:t>
      </w:r>
      <w:r>
        <w:tab/>
      </w:r>
      <w:r w:rsidR="009D7445">
        <w:fldChar w:fldCharType="begin" w:fldLock="1"/>
      </w:r>
      <w:r>
        <w:instrText xml:space="preserve"> PAGEREF _Toc509932239 \h </w:instrText>
      </w:r>
      <w:r w:rsidR="009D7445">
        <w:fldChar w:fldCharType="separate"/>
      </w:r>
      <w:r>
        <w:t>39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15C.5</w:t>
      </w:r>
      <w:r>
        <w:rPr>
          <w:rFonts w:asciiTheme="minorHAnsi" w:eastAsiaTheme="minorEastAsia" w:hAnsiTheme="minorHAnsi" w:cstheme="minorBidi"/>
          <w:sz w:val="22"/>
          <w:szCs w:val="22"/>
          <w:lang w:eastAsia="en-GB"/>
        </w:rPr>
        <w:tab/>
      </w:r>
      <w:r>
        <w:t>(SCAS_eNB) - Security Assurance Specification for eNB network product class</w:t>
      </w:r>
      <w:r>
        <w:tab/>
      </w:r>
      <w:r w:rsidR="009D7445">
        <w:fldChar w:fldCharType="begin" w:fldLock="1"/>
      </w:r>
      <w:r>
        <w:instrText xml:space="preserve"> PAGEREF _Toc509932240 \h </w:instrText>
      </w:r>
      <w:r w:rsidR="009D7445">
        <w:fldChar w:fldCharType="separate"/>
      </w:r>
      <w:r>
        <w:t>39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15C.6</w:t>
      </w:r>
      <w:r>
        <w:rPr>
          <w:rFonts w:asciiTheme="minorHAnsi" w:eastAsiaTheme="minorEastAsia" w:hAnsiTheme="minorHAnsi" w:cstheme="minorBidi"/>
          <w:sz w:val="22"/>
          <w:szCs w:val="22"/>
          <w:lang w:eastAsia="en-GB"/>
        </w:rPr>
        <w:tab/>
      </w:r>
      <w:r>
        <w:t>(SCAS_PGW) - Security Assurance Specification for PGW network product class</w:t>
      </w:r>
      <w:r>
        <w:tab/>
      </w:r>
      <w:r w:rsidR="009D7445">
        <w:fldChar w:fldCharType="begin" w:fldLock="1"/>
      </w:r>
      <w:r>
        <w:instrText xml:space="preserve"> PAGEREF _Toc509932241 \h </w:instrText>
      </w:r>
      <w:r w:rsidR="009D7445">
        <w:fldChar w:fldCharType="separate"/>
      </w:r>
      <w:r>
        <w:t>39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15C.7</w:t>
      </w:r>
      <w:r>
        <w:rPr>
          <w:rFonts w:asciiTheme="minorHAnsi" w:eastAsiaTheme="minorEastAsia" w:hAnsiTheme="minorHAnsi" w:cstheme="minorBidi"/>
          <w:sz w:val="22"/>
          <w:szCs w:val="22"/>
          <w:lang w:eastAsia="en-GB"/>
        </w:rPr>
        <w:tab/>
      </w:r>
      <w:r>
        <w:t>(eMCSec) - Mission Critical Security Enhancements</w:t>
      </w:r>
      <w:r>
        <w:tab/>
      </w:r>
      <w:r w:rsidR="009D7445">
        <w:fldChar w:fldCharType="begin" w:fldLock="1"/>
      </w:r>
      <w:r>
        <w:instrText xml:space="preserve"> PAGEREF _Toc509932242 \h </w:instrText>
      </w:r>
      <w:r w:rsidR="009D7445">
        <w:fldChar w:fldCharType="separate"/>
      </w:r>
      <w:r>
        <w:t>39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15C.8</w:t>
      </w:r>
      <w:r>
        <w:rPr>
          <w:rFonts w:asciiTheme="minorHAnsi" w:eastAsiaTheme="minorEastAsia" w:hAnsiTheme="minorHAnsi" w:cstheme="minorBidi"/>
          <w:sz w:val="22"/>
          <w:szCs w:val="22"/>
          <w:lang w:eastAsia="en-GB"/>
        </w:rPr>
        <w:tab/>
      </w:r>
      <w:r>
        <w:t>(NAPS-Sec) - Security aspects of NAPS</w:t>
      </w:r>
      <w:r>
        <w:tab/>
      </w:r>
      <w:r w:rsidR="009D7445">
        <w:fldChar w:fldCharType="begin" w:fldLock="1"/>
      </w:r>
      <w:r>
        <w:instrText xml:space="preserve"> PAGEREF _Toc509932243 \h </w:instrText>
      </w:r>
      <w:r w:rsidR="009D7445">
        <w:fldChar w:fldCharType="separate"/>
      </w:r>
      <w:r>
        <w:t>40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15C.9</w:t>
      </w:r>
      <w:r>
        <w:rPr>
          <w:rFonts w:asciiTheme="minorHAnsi" w:eastAsiaTheme="minorEastAsia" w:hAnsiTheme="minorHAnsi" w:cstheme="minorBidi"/>
          <w:sz w:val="22"/>
          <w:szCs w:val="22"/>
          <w:lang w:eastAsia="en-GB"/>
        </w:rPr>
        <w:tab/>
      </w:r>
      <w:r>
        <w:t>(CAPIF-Sec) - Security aspects of CAPIF</w:t>
      </w:r>
      <w:r>
        <w:tab/>
      </w:r>
      <w:r w:rsidR="009D7445">
        <w:fldChar w:fldCharType="begin" w:fldLock="1"/>
      </w:r>
      <w:r>
        <w:instrText xml:space="preserve"> PAGEREF _Toc509932244 \h </w:instrText>
      </w:r>
      <w:r w:rsidR="009D7445">
        <w:fldChar w:fldCharType="separate"/>
      </w:r>
      <w:r>
        <w:t>40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15C.10</w:t>
      </w:r>
      <w:r>
        <w:rPr>
          <w:rFonts w:asciiTheme="minorHAnsi" w:eastAsiaTheme="minorEastAsia" w:hAnsiTheme="minorHAnsi" w:cstheme="minorBidi"/>
          <w:sz w:val="22"/>
          <w:szCs w:val="22"/>
          <w:lang w:eastAsia="en-GB"/>
        </w:rPr>
        <w:tab/>
      </w:r>
      <w:r>
        <w:t>(SEC15) - Security Enhancements and Improvements for Rel</w:t>
      </w:r>
      <w:r>
        <w:noBreakHyphen/>
        <w:t>15</w:t>
      </w:r>
      <w:r>
        <w:tab/>
      </w:r>
      <w:r w:rsidR="009D7445">
        <w:fldChar w:fldCharType="begin" w:fldLock="1"/>
      </w:r>
      <w:r>
        <w:instrText xml:space="preserve"> PAGEREF _Toc509932245 \h </w:instrText>
      </w:r>
      <w:r w:rsidR="009D7445">
        <w:fldChar w:fldCharType="separate"/>
      </w:r>
      <w:r>
        <w:t>40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15C.11</w:t>
      </w:r>
      <w:r>
        <w:rPr>
          <w:rFonts w:asciiTheme="minorHAnsi" w:eastAsiaTheme="minorEastAsia" w:hAnsiTheme="minorHAnsi" w:cstheme="minorBidi"/>
          <w:sz w:val="22"/>
          <w:szCs w:val="22"/>
          <w:lang w:eastAsia="en-GB"/>
        </w:rPr>
        <w:tab/>
      </w:r>
      <w:r>
        <w:t>(LI15) - Normative work on Lawful Interception Rel</w:t>
      </w:r>
      <w:r>
        <w:noBreakHyphen/>
        <w:t>15</w:t>
      </w:r>
      <w:r>
        <w:tab/>
      </w:r>
      <w:r w:rsidR="009D7445">
        <w:fldChar w:fldCharType="begin" w:fldLock="1"/>
      </w:r>
      <w:r>
        <w:instrText xml:space="preserve"> PAGEREF _Toc509932246 \h </w:instrText>
      </w:r>
      <w:r w:rsidR="009D7445">
        <w:fldChar w:fldCharType="separate"/>
      </w:r>
      <w:r>
        <w:t>40</w:t>
      </w:r>
      <w:r w:rsidR="009D7445">
        <w:fldChar w:fldCharType="end"/>
      </w:r>
    </w:p>
    <w:p w:rsidR="00197361" w:rsidRDefault="00197361">
      <w:pPr>
        <w:pStyle w:val="TOC1"/>
        <w:rPr>
          <w:rFonts w:asciiTheme="minorHAnsi" w:eastAsiaTheme="minorEastAsia" w:hAnsiTheme="minorHAnsi" w:cstheme="minorBidi"/>
          <w:szCs w:val="22"/>
          <w:lang w:eastAsia="en-GB"/>
        </w:rPr>
      </w:pPr>
      <w:r>
        <w:t>15D</w:t>
      </w:r>
      <w:r>
        <w:rPr>
          <w:rFonts w:asciiTheme="minorHAnsi" w:eastAsiaTheme="minorEastAsia" w:hAnsiTheme="minorHAnsi" w:cstheme="minorBidi"/>
          <w:szCs w:val="22"/>
          <w:lang w:eastAsia="en-GB"/>
        </w:rPr>
        <w:tab/>
      </w:r>
      <w:r>
        <w:t>SA WG4-related Work Items</w:t>
      </w:r>
      <w:r>
        <w:tab/>
      </w:r>
      <w:r w:rsidR="009D7445">
        <w:fldChar w:fldCharType="begin" w:fldLock="1"/>
      </w:r>
      <w:r>
        <w:instrText xml:space="preserve"> PAGEREF _Toc509932247 \h </w:instrText>
      </w:r>
      <w:r w:rsidR="009D7445">
        <w:fldChar w:fldCharType="separate"/>
      </w:r>
      <w:r>
        <w:t>40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15D.1</w:t>
      </w:r>
      <w:r>
        <w:rPr>
          <w:rFonts w:asciiTheme="minorHAnsi" w:eastAsiaTheme="minorEastAsia" w:hAnsiTheme="minorHAnsi" w:cstheme="minorBidi"/>
          <w:sz w:val="22"/>
          <w:szCs w:val="22"/>
          <w:lang w:eastAsia="en-GB"/>
        </w:rPr>
        <w:tab/>
      </w:r>
      <w:r>
        <w:t>(SAND) - Server and Network Assisted DASH for 3GPP Multimedia Services</w:t>
      </w:r>
      <w:r>
        <w:tab/>
      </w:r>
      <w:r w:rsidR="009D7445">
        <w:fldChar w:fldCharType="begin" w:fldLock="1"/>
      </w:r>
      <w:r>
        <w:instrText xml:space="preserve"> PAGEREF _Toc509932248 \h </w:instrText>
      </w:r>
      <w:r w:rsidR="009D7445">
        <w:fldChar w:fldCharType="separate"/>
      </w:r>
      <w:r>
        <w:t>40</w:t>
      </w:r>
      <w:r w:rsidR="009D7445">
        <w:fldChar w:fldCharType="end"/>
      </w:r>
    </w:p>
    <w:p w:rsidR="00197361" w:rsidRDefault="00197361">
      <w:pPr>
        <w:pStyle w:val="TOC2"/>
        <w:rPr>
          <w:rFonts w:asciiTheme="minorHAnsi" w:eastAsiaTheme="minorEastAsia" w:hAnsiTheme="minorHAnsi" w:cstheme="minorBidi"/>
          <w:sz w:val="22"/>
          <w:szCs w:val="22"/>
          <w:lang w:eastAsia="en-GB"/>
        </w:rPr>
      </w:pPr>
      <w:r>
        <w:lastRenderedPageBreak/>
        <w:t>15D.2</w:t>
      </w:r>
      <w:r>
        <w:rPr>
          <w:rFonts w:asciiTheme="minorHAnsi" w:eastAsiaTheme="minorEastAsia" w:hAnsiTheme="minorHAnsi" w:cstheme="minorBidi"/>
          <w:sz w:val="22"/>
          <w:szCs w:val="22"/>
          <w:lang w:eastAsia="en-GB"/>
        </w:rPr>
        <w:tab/>
      </w:r>
      <w:r>
        <w:t>(FLUS) - Framework for Live Uplink Streaming</w:t>
      </w:r>
      <w:r>
        <w:tab/>
      </w:r>
      <w:r w:rsidR="009D7445">
        <w:fldChar w:fldCharType="begin" w:fldLock="1"/>
      </w:r>
      <w:r>
        <w:instrText xml:space="preserve"> PAGEREF _Toc509932249 \h </w:instrText>
      </w:r>
      <w:r w:rsidR="009D7445">
        <w:fldChar w:fldCharType="separate"/>
      </w:r>
      <w:r>
        <w:t>40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15D.3</w:t>
      </w:r>
      <w:r>
        <w:rPr>
          <w:rFonts w:asciiTheme="minorHAnsi" w:eastAsiaTheme="minorEastAsia" w:hAnsiTheme="minorHAnsi" w:cstheme="minorBidi"/>
          <w:sz w:val="22"/>
          <w:szCs w:val="22"/>
          <w:lang w:eastAsia="en-GB"/>
        </w:rPr>
        <w:tab/>
      </w:r>
      <w:r>
        <w:t>(EQoE_MTSI) - Enhanced QoE Reporting for MCSI</w:t>
      </w:r>
      <w:r>
        <w:tab/>
      </w:r>
      <w:r w:rsidR="009D7445">
        <w:fldChar w:fldCharType="begin" w:fldLock="1"/>
      </w:r>
      <w:r>
        <w:instrText xml:space="preserve"> PAGEREF _Toc509932250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15D.4</w:t>
      </w:r>
      <w:r>
        <w:rPr>
          <w:rFonts w:asciiTheme="minorHAnsi" w:eastAsiaTheme="minorEastAsia" w:hAnsiTheme="minorHAnsi" w:cstheme="minorBidi"/>
          <w:sz w:val="22"/>
          <w:szCs w:val="22"/>
          <w:lang w:eastAsia="en-GB"/>
        </w:rPr>
        <w:tab/>
      </w:r>
      <w:r>
        <w:t>(LiQuImAS) - Test Methodologies for the Evaluation of Perceived Listening Quality in Immersive Audio Systems</w:t>
      </w:r>
      <w:r>
        <w:tab/>
      </w:r>
      <w:r w:rsidR="009D7445">
        <w:fldChar w:fldCharType="begin" w:fldLock="1"/>
      </w:r>
      <w:r>
        <w:instrText xml:space="preserve"> PAGEREF _Toc509932251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15D.5</w:t>
      </w:r>
      <w:r>
        <w:rPr>
          <w:rFonts w:asciiTheme="minorHAnsi" w:eastAsiaTheme="minorEastAsia" w:hAnsiTheme="minorHAnsi" w:cstheme="minorBidi"/>
          <w:sz w:val="22"/>
          <w:szCs w:val="22"/>
          <w:lang w:eastAsia="en-GB"/>
        </w:rPr>
        <w:tab/>
      </w:r>
      <w:r>
        <w:t>(HDR) - Addition of HDR to TV Video Profiles</w:t>
      </w:r>
      <w:r>
        <w:tab/>
      </w:r>
      <w:r w:rsidR="009D7445">
        <w:fldChar w:fldCharType="begin" w:fldLock="1"/>
      </w:r>
      <w:r>
        <w:instrText xml:space="preserve"> PAGEREF _Toc509932252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15D.6</w:t>
      </w:r>
      <w:r>
        <w:rPr>
          <w:rFonts w:asciiTheme="minorHAnsi" w:eastAsiaTheme="minorEastAsia" w:hAnsiTheme="minorHAnsi" w:cstheme="minorBidi"/>
          <w:sz w:val="22"/>
          <w:szCs w:val="22"/>
          <w:lang w:eastAsia="en-GB"/>
        </w:rPr>
        <w:tab/>
      </w:r>
      <w:r>
        <w:t>(VRStream) - Virtual Reality Profiles for Streaming Media</w:t>
      </w:r>
      <w:r>
        <w:tab/>
      </w:r>
      <w:r w:rsidR="009D7445">
        <w:fldChar w:fldCharType="begin" w:fldLock="1"/>
      </w:r>
      <w:r>
        <w:instrText xml:space="preserve"> PAGEREF _Toc509932253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15D.7</w:t>
      </w:r>
      <w:r>
        <w:rPr>
          <w:rFonts w:asciiTheme="minorHAnsi" w:eastAsiaTheme="minorEastAsia" w:hAnsiTheme="minorHAnsi" w:cstheme="minorBidi"/>
          <w:sz w:val="22"/>
          <w:szCs w:val="22"/>
          <w:lang w:eastAsia="en-GB"/>
        </w:rPr>
        <w:tab/>
      </w:r>
      <w:r>
        <w:t>(SerInter) - Service Interactivity</w:t>
      </w:r>
      <w:r>
        <w:tab/>
      </w:r>
      <w:r w:rsidR="009D7445">
        <w:fldChar w:fldCharType="begin" w:fldLock="1"/>
      </w:r>
      <w:r>
        <w:instrText xml:space="preserve"> PAGEREF _Toc509932254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15D.8</w:t>
      </w:r>
      <w:r>
        <w:rPr>
          <w:rFonts w:asciiTheme="minorHAnsi" w:eastAsiaTheme="minorEastAsia" w:hAnsiTheme="minorHAnsi" w:cstheme="minorBidi"/>
          <w:sz w:val="22"/>
          <w:szCs w:val="22"/>
          <w:lang w:eastAsia="en-GB"/>
        </w:rPr>
        <w:tab/>
      </w:r>
      <w:r>
        <w:t>(SAND4M) - SAND for MBMS</w:t>
      </w:r>
      <w:r>
        <w:tab/>
      </w:r>
      <w:r w:rsidR="009D7445">
        <w:fldChar w:fldCharType="begin" w:fldLock="1"/>
      </w:r>
      <w:r>
        <w:instrText xml:space="preserve"> PAGEREF _Toc509932255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15D.9</w:t>
      </w:r>
      <w:r>
        <w:rPr>
          <w:rFonts w:asciiTheme="minorHAnsi" w:eastAsiaTheme="minorEastAsia" w:hAnsiTheme="minorHAnsi" w:cstheme="minorBidi"/>
          <w:sz w:val="22"/>
          <w:szCs w:val="22"/>
          <w:lang w:eastAsia="en-GB"/>
        </w:rPr>
        <w:tab/>
      </w:r>
      <w:r>
        <w:t>(RAOT) - Receive acoustic output test in the presence of background noise</w:t>
      </w:r>
      <w:r>
        <w:tab/>
      </w:r>
      <w:r w:rsidR="009D7445">
        <w:fldChar w:fldCharType="begin" w:fldLock="1"/>
      </w:r>
      <w:r>
        <w:instrText xml:space="preserve"> PAGEREF _Toc509932256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15D.10</w:t>
      </w:r>
      <w:r>
        <w:rPr>
          <w:rFonts w:asciiTheme="minorHAnsi" w:eastAsiaTheme="minorEastAsia" w:hAnsiTheme="minorHAnsi" w:cstheme="minorBidi"/>
          <w:sz w:val="22"/>
          <w:szCs w:val="22"/>
          <w:lang w:eastAsia="en-GB"/>
        </w:rPr>
        <w:tab/>
      </w:r>
      <w:r>
        <w:t>(SPAN) - Speech quality in the presence of ambient noise for super-wideband and fullband modes</w:t>
      </w:r>
      <w:r>
        <w:tab/>
      </w:r>
      <w:r w:rsidR="009D7445">
        <w:fldChar w:fldCharType="begin" w:fldLock="1"/>
      </w:r>
      <w:r>
        <w:instrText xml:space="preserve"> PAGEREF _Toc509932257 \h </w:instrText>
      </w:r>
      <w:r w:rsidR="009D7445">
        <w:fldChar w:fldCharType="separate"/>
      </w:r>
      <w:r>
        <w:t>41</w:t>
      </w:r>
      <w:r w:rsidR="009D7445">
        <w:fldChar w:fldCharType="end"/>
      </w:r>
    </w:p>
    <w:p w:rsidR="00197361" w:rsidRDefault="00197361">
      <w:pPr>
        <w:pStyle w:val="TOC1"/>
        <w:rPr>
          <w:rFonts w:asciiTheme="minorHAnsi" w:eastAsiaTheme="minorEastAsia" w:hAnsiTheme="minorHAnsi" w:cstheme="minorBidi"/>
          <w:szCs w:val="22"/>
          <w:lang w:eastAsia="en-GB"/>
        </w:rPr>
      </w:pPr>
      <w:r>
        <w:t>15E</w:t>
      </w:r>
      <w:r>
        <w:rPr>
          <w:rFonts w:asciiTheme="minorHAnsi" w:eastAsiaTheme="minorEastAsia" w:hAnsiTheme="minorHAnsi" w:cstheme="minorBidi"/>
          <w:szCs w:val="22"/>
          <w:lang w:eastAsia="en-GB"/>
        </w:rPr>
        <w:tab/>
      </w:r>
      <w:r>
        <w:t>SA WG5-related Work Items</w:t>
      </w:r>
      <w:r>
        <w:tab/>
      </w:r>
      <w:r w:rsidR="009D7445">
        <w:fldChar w:fldCharType="begin" w:fldLock="1"/>
      </w:r>
      <w:r>
        <w:instrText xml:space="preserve"> PAGEREF _Toc509932258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15E.1</w:t>
      </w:r>
      <w:r>
        <w:rPr>
          <w:rFonts w:asciiTheme="minorHAnsi" w:eastAsiaTheme="minorEastAsia" w:hAnsiTheme="minorHAnsi" w:cstheme="minorBidi"/>
          <w:sz w:val="22"/>
          <w:szCs w:val="22"/>
          <w:lang w:eastAsia="en-GB"/>
        </w:rPr>
        <w:tab/>
      </w:r>
      <w:r>
        <w:t>(EDCE5-CH) - Data Charging aspects of EDCE5: PS Charging enhancements to support 5G New Radio via Dual Connectivity</w:t>
      </w:r>
      <w:r>
        <w:tab/>
      </w:r>
      <w:r w:rsidR="009D7445">
        <w:fldChar w:fldCharType="begin" w:fldLock="1"/>
      </w:r>
      <w:r>
        <w:instrText xml:space="preserve"> PAGEREF _Toc509932259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15E.2</w:t>
      </w:r>
      <w:r>
        <w:rPr>
          <w:rFonts w:asciiTheme="minorHAnsi" w:eastAsiaTheme="minorEastAsia" w:hAnsiTheme="minorHAnsi" w:cstheme="minorBidi"/>
          <w:sz w:val="22"/>
          <w:szCs w:val="22"/>
          <w:lang w:eastAsia="en-GB"/>
        </w:rPr>
        <w:tab/>
      </w:r>
      <w:r>
        <w:t>(NAPS-CH) - Charging aspects of NAPS</w:t>
      </w:r>
      <w:r>
        <w:tab/>
      </w:r>
      <w:r w:rsidR="009D7445">
        <w:fldChar w:fldCharType="begin" w:fldLock="1"/>
      </w:r>
      <w:r>
        <w:instrText xml:space="preserve"> PAGEREF _Toc509932260 \h </w:instrText>
      </w:r>
      <w:r w:rsidR="009D7445">
        <w:fldChar w:fldCharType="separate"/>
      </w:r>
      <w:r>
        <w:t>41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15E.3</w:t>
      </w:r>
      <w:r>
        <w:rPr>
          <w:rFonts w:asciiTheme="minorHAnsi" w:eastAsiaTheme="minorEastAsia" w:hAnsiTheme="minorHAnsi" w:cstheme="minorBidi"/>
          <w:sz w:val="22"/>
          <w:szCs w:val="22"/>
          <w:lang w:eastAsia="en-GB"/>
        </w:rPr>
        <w:tab/>
      </w:r>
      <w:r>
        <w:t>(eFMSS-CH) - Charging Enhancement for eFMSS</w:t>
      </w:r>
      <w:r>
        <w:tab/>
      </w:r>
      <w:r w:rsidR="009D7445">
        <w:fldChar w:fldCharType="begin" w:fldLock="1"/>
      </w:r>
      <w:r>
        <w:instrText xml:space="preserve"> PAGEREF _Toc509932261 \h </w:instrText>
      </w:r>
      <w:r w:rsidR="009D7445">
        <w:fldChar w:fldCharType="separate"/>
      </w:r>
      <w:r>
        <w:t>42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15E.4</w:t>
      </w:r>
      <w:r>
        <w:rPr>
          <w:rFonts w:asciiTheme="minorHAnsi" w:eastAsiaTheme="minorEastAsia" w:hAnsiTheme="minorHAnsi" w:cstheme="minorBidi"/>
          <w:sz w:val="22"/>
          <w:szCs w:val="22"/>
          <w:lang w:eastAsia="en-GB"/>
        </w:rPr>
        <w:tab/>
      </w:r>
      <w:r>
        <w:t>(5GS_Ph1-SBI_CH) - Service Based Interface for 5G Charging</w:t>
      </w:r>
      <w:r>
        <w:tab/>
      </w:r>
      <w:r w:rsidR="009D7445">
        <w:fldChar w:fldCharType="begin" w:fldLock="1"/>
      </w:r>
      <w:r>
        <w:instrText xml:space="preserve"> PAGEREF _Toc509932262 \h </w:instrText>
      </w:r>
      <w:r w:rsidR="009D7445">
        <w:fldChar w:fldCharType="separate"/>
      </w:r>
      <w:r>
        <w:t>42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15E.5</w:t>
      </w:r>
      <w:r>
        <w:rPr>
          <w:rFonts w:asciiTheme="minorHAnsi" w:eastAsiaTheme="minorEastAsia" w:hAnsiTheme="minorHAnsi" w:cstheme="minorBidi"/>
          <w:sz w:val="22"/>
          <w:szCs w:val="22"/>
          <w:lang w:eastAsia="en-GB"/>
        </w:rPr>
        <w:tab/>
      </w:r>
      <w:r>
        <w:t>(5GS_Ph1-DCH) - Data Charging in 5G System Architecture Phase 1</w:t>
      </w:r>
      <w:r>
        <w:tab/>
      </w:r>
      <w:r w:rsidR="009D7445">
        <w:fldChar w:fldCharType="begin" w:fldLock="1"/>
      </w:r>
      <w:r>
        <w:instrText xml:space="preserve"> PAGEREF _Toc509932263 \h </w:instrText>
      </w:r>
      <w:r w:rsidR="009D7445">
        <w:fldChar w:fldCharType="separate"/>
      </w:r>
      <w:r>
        <w:t>42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15E.6</w:t>
      </w:r>
      <w:r>
        <w:rPr>
          <w:rFonts w:asciiTheme="minorHAnsi" w:eastAsiaTheme="minorEastAsia" w:hAnsiTheme="minorHAnsi" w:cstheme="minorBidi"/>
          <w:sz w:val="22"/>
          <w:szCs w:val="22"/>
          <w:lang w:eastAsia="en-GB"/>
        </w:rPr>
        <w:tab/>
      </w:r>
      <w:r>
        <w:t>(ME_CUPS) - Management Enhancement for EPC CUPS</w:t>
      </w:r>
      <w:r>
        <w:tab/>
      </w:r>
      <w:r w:rsidR="009D7445">
        <w:fldChar w:fldCharType="begin" w:fldLock="1"/>
      </w:r>
      <w:r>
        <w:instrText xml:space="preserve"> PAGEREF _Toc509932264 \h </w:instrText>
      </w:r>
      <w:r w:rsidR="009D7445">
        <w:fldChar w:fldCharType="separate"/>
      </w:r>
      <w:r>
        <w:t>42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15E.7</w:t>
      </w:r>
      <w:r>
        <w:rPr>
          <w:rFonts w:asciiTheme="minorHAnsi" w:eastAsiaTheme="minorEastAsia" w:hAnsiTheme="minorHAnsi" w:cstheme="minorBidi"/>
          <w:sz w:val="22"/>
          <w:szCs w:val="22"/>
          <w:lang w:eastAsia="en-GB"/>
        </w:rPr>
        <w:tab/>
      </w:r>
      <w:r>
        <w:t>(NETSLICE) - Management and orchestration of 5G networks and network slicing</w:t>
      </w:r>
      <w:r>
        <w:tab/>
      </w:r>
      <w:r w:rsidR="009D7445">
        <w:fldChar w:fldCharType="begin" w:fldLock="1"/>
      </w:r>
      <w:r>
        <w:instrText xml:space="preserve"> PAGEREF _Toc509932265 \h </w:instrText>
      </w:r>
      <w:r w:rsidR="009D7445">
        <w:fldChar w:fldCharType="separate"/>
      </w:r>
      <w:r>
        <w:t>42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15E.8</w:t>
      </w:r>
      <w:r>
        <w:rPr>
          <w:rFonts w:asciiTheme="minorHAnsi" w:eastAsiaTheme="minorEastAsia" w:hAnsiTheme="minorHAnsi" w:cstheme="minorBidi"/>
          <w:sz w:val="22"/>
          <w:szCs w:val="22"/>
          <w:lang w:eastAsia="en-GB"/>
        </w:rPr>
        <w:tab/>
      </w:r>
      <w:r>
        <w:t>(PEE_CMON) - Control and monitoring of Power, Energy and Environmental (PEE) parameters in Radio Access Networks (RAN)</w:t>
      </w:r>
      <w:r>
        <w:tab/>
      </w:r>
      <w:r w:rsidR="009D7445">
        <w:fldChar w:fldCharType="begin" w:fldLock="1"/>
      </w:r>
      <w:r>
        <w:instrText xml:space="preserve"> PAGEREF _Toc509932266 \h </w:instrText>
      </w:r>
      <w:r w:rsidR="009D7445">
        <w:fldChar w:fldCharType="separate"/>
      </w:r>
      <w:r>
        <w:t>43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15E.9</w:t>
      </w:r>
      <w:r>
        <w:rPr>
          <w:rFonts w:asciiTheme="minorHAnsi" w:eastAsiaTheme="minorEastAsia" w:hAnsiTheme="minorHAnsi" w:cstheme="minorBidi"/>
          <w:sz w:val="22"/>
          <w:szCs w:val="22"/>
          <w:lang w:eastAsia="en-GB"/>
        </w:rPr>
        <w:tab/>
      </w:r>
      <w:r>
        <w:t>(QOED) - Management of QoE measurement collection</w:t>
      </w:r>
      <w:r>
        <w:tab/>
      </w:r>
      <w:r w:rsidR="009D7445">
        <w:fldChar w:fldCharType="begin" w:fldLock="1"/>
      </w:r>
      <w:r>
        <w:instrText xml:space="preserve"> PAGEREF _Toc509932267 \h </w:instrText>
      </w:r>
      <w:r w:rsidR="009D7445">
        <w:fldChar w:fldCharType="separate"/>
      </w:r>
      <w:r>
        <w:t>44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15E.10</w:t>
      </w:r>
      <w:r>
        <w:rPr>
          <w:rFonts w:asciiTheme="minorHAnsi" w:eastAsiaTheme="minorEastAsia" w:hAnsiTheme="minorHAnsi" w:cstheme="minorBidi"/>
          <w:sz w:val="22"/>
          <w:szCs w:val="22"/>
          <w:lang w:eastAsia="en-GB"/>
        </w:rPr>
        <w:tab/>
      </w:r>
      <w:r>
        <w:t>(OAM_SON_AAS) - Self-Organizing Networks (SON) for Active Antenna System (AAS) deployment management</w:t>
      </w:r>
      <w:r>
        <w:tab/>
      </w:r>
      <w:r w:rsidR="009D7445">
        <w:fldChar w:fldCharType="begin" w:fldLock="1"/>
      </w:r>
      <w:r>
        <w:instrText xml:space="preserve"> PAGEREF _Toc509932268 \h </w:instrText>
      </w:r>
      <w:r w:rsidR="009D7445">
        <w:fldChar w:fldCharType="separate"/>
      </w:r>
      <w:r>
        <w:t>44</w:t>
      </w:r>
      <w:r w:rsidR="009D7445">
        <w:fldChar w:fldCharType="end"/>
      </w:r>
    </w:p>
    <w:p w:rsidR="00197361" w:rsidRDefault="00197361">
      <w:pPr>
        <w:pStyle w:val="TOC1"/>
        <w:rPr>
          <w:rFonts w:asciiTheme="minorHAnsi" w:eastAsiaTheme="minorEastAsia" w:hAnsiTheme="minorHAnsi" w:cstheme="minorBidi"/>
          <w:szCs w:val="22"/>
          <w:lang w:eastAsia="en-GB"/>
        </w:rPr>
      </w:pPr>
      <w:r>
        <w:t>15F</w:t>
      </w:r>
      <w:r>
        <w:rPr>
          <w:rFonts w:asciiTheme="minorHAnsi" w:eastAsiaTheme="minorEastAsia" w:hAnsiTheme="minorHAnsi" w:cstheme="minorBidi"/>
          <w:szCs w:val="22"/>
          <w:lang w:eastAsia="en-GB"/>
        </w:rPr>
        <w:tab/>
      </w:r>
      <w:r>
        <w:t>SA WG6-related Work Items</w:t>
      </w:r>
      <w:r>
        <w:tab/>
      </w:r>
      <w:r w:rsidR="009D7445">
        <w:fldChar w:fldCharType="begin" w:fldLock="1"/>
      </w:r>
      <w:r>
        <w:instrText xml:space="preserve"> PAGEREF _Toc509932269 \h </w:instrText>
      </w:r>
      <w:r w:rsidR="009D7445">
        <w:fldChar w:fldCharType="separate"/>
      </w:r>
      <w:r>
        <w:t>44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15F.1</w:t>
      </w:r>
      <w:r>
        <w:rPr>
          <w:rFonts w:asciiTheme="minorHAnsi" w:eastAsiaTheme="minorEastAsia" w:hAnsiTheme="minorHAnsi" w:cstheme="minorBidi"/>
          <w:sz w:val="22"/>
          <w:szCs w:val="22"/>
          <w:lang w:eastAsia="en-GB"/>
        </w:rPr>
        <w:tab/>
      </w:r>
      <w:r>
        <w:t>(enhMCPTT) - Enhancements for functional architecture and information flows for MCPTT</w:t>
      </w:r>
      <w:r>
        <w:tab/>
      </w:r>
      <w:r w:rsidR="009D7445">
        <w:fldChar w:fldCharType="begin" w:fldLock="1"/>
      </w:r>
      <w:r>
        <w:instrText xml:space="preserve"> PAGEREF _Toc509932270 \h </w:instrText>
      </w:r>
      <w:r w:rsidR="009D7445">
        <w:fldChar w:fldCharType="separate"/>
      </w:r>
      <w:r>
        <w:t>44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15F.2</w:t>
      </w:r>
      <w:r>
        <w:rPr>
          <w:rFonts w:asciiTheme="minorHAnsi" w:eastAsiaTheme="minorEastAsia" w:hAnsiTheme="minorHAnsi" w:cstheme="minorBidi"/>
          <w:sz w:val="22"/>
          <w:szCs w:val="22"/>
          <w:lang w:eastAsia="en-GB"/>
        </w:rPr>
        <w:tab/>
      </w:r>
      <w:r>
        <w:t>(eMCData) - Enhancements to Functional architecture and information flows for Mission Critical Data</w:t>
      </w:r>
      <w:r>
        <w:tab/>
      </w:r>
      <w:r w:rsidR="009D7445">
        <w:fldChar w:fldCharType="begin" w:fldLock="1"/>
      </w:r>
      <w:r>
        <w:instrText xml:space="preserve"> PAGEREF _Toc509932271 \h </w:instrText>
      </w:r>
      <w:r w:rsidR="009D7445">
        <w:fldChar w:fldCharType="separate"/>
      </w:r>
      <w:r>
        <w:t>45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15F.3</w:t>
      </w:r>
      <w:r>
        <w:rPr>
          <w:rFonts w:asciiTheme="minorHAnsi" w:eastAsiaTheme="minorEastAsia" w:hAnsiTheme="minorHAnsi" w:cstheme="minorBidi"/>
          <w:sz w:val="22"/>
          <w:szCs w:val="22"/>
          <w:lang w:eastAsia="en-GB"/>
        </w:rPr>
        <w:tab/>
      </w:r>
      <w:r>
        <w:t>(MBMS_MCservices) - MBMS usage for mission critical communication services</w:t>
      </w:r>
      <w:r>
        <w:tab/>
      </w:r>
      <w:r w:rsidR="009D7445">
        <w:fldChar w:fldCharType="begin" w:fldLock="1"/>
      </w:r>
      <w:r>
        <w:instrText xml:space="preserve"> PAGEREF _Toc509932272 \h </w:instrText>
      </w:r>
      <w:r w:rsidR="009D7445">
        <w:fldChar w:fldCharType="separate"/>
      </w:r>
      <w:r>
        <w:t>45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15F.4</w:t>
      </w:r>
      <w:r>
        <w:rPr>
          <w:rFonts w:asciiTheme="minorHAnsi" w:eastAsiaTheme="minorEastAsia" w:hAnsiTheme="minorHAnsi" w:cstheme="minorBidi"/>
          <w:sz w:val="22"/>
          <w:szCs w:val="22"/>
          <w:lang w:eastAsia="en-GB"/>
        </w:rPr>
        <w:tab/>
      </w:r>
      <w:r>
        <w:t>(MCSMI) - MC system migration and interconnection</w:t>
      </w:r>
      <w:r>
        <w:tab/>
      </w:r>
      <w:r w:rsidR="009D7445">
        <w:fldChar w:fldCharType="begin" w:fldLock="1"/>
      </w:r>
      <w:r>
        <w:instrText xml:space="preserve"> PAGEREF _Toc509932273 \h </w:instrText>
      </w:r>
      <w:r w:rsidR="009D7445">
        <w:fldChar w:fldCharType="separate"/>
      </w:r>
      <w:r>
        <w:t>45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15F.5</w:t>
      </w:r>
      <w:r>
        <w:rPr>
          <w:rFonts w:asciiTheme="minorHAnsi" w:eastAsiaTheme="minorEastAsia" w:hAnsiTheme="minorHAnsi" w:cstheme="minorBidi"/>
          <w:sz w:val="22"/>
          <w:szCs w:val="22"/>
          <w:lang w:eastAsia="en-GB"/>
        </w:rPr>
        <w:tab/>
      </w:r>
      <w:r>
        <w:t>(MCCI) - Mission Critical Communication Interworking between LTE and non-LTE Systems</w:t>
      </w:r>
      <w:r>
        <w:tab/>
      </w:r>
      <w:r w:rsidR="009D7445">
        <w:fldChar w:fldCharType="begin" w:fldLock="1"/>
      </w:r>
      <w:r>
        <w:instrText xml:space="preserve"> PAGEREF _Toc509932274 \h </w:instrText>
      </w:r>
      <w:r w:rsidR="009D7445">
        <w:fldChar w:fldCharType="separate"/>
      </w:r>
      <w:r>
        <w:t>45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15F.6</w:t>
      </w:r>
      <w:r>
        <w:rPr>
          <w:rFonts w:asciiTheme="minorHAnsi" w:eastAsiaTheme="minorEastAsia" w:hAnsiTheme="minorHAnsi" w:cstheme="minorBidi"/>
          <w:sz w:val="22"/>
          <w:szCs w:val="22"/>
          <w:lang w:eastAsia="en-GB"/>
        </w:rPr>
        <w:tab/>
      </w:r>
      <w:r>
        <w:t>(eMCVideo) - Enhancements to Functional architecture and information flows for Mission Critical Video</w:t>
      </w:r>
      <w:r>
        <w:tab/>
      </w:r>
      <w:r w:rsidR="009D7445">
        <w:fldChar w:fldCharType="begin" w:fldLock="1"/>
      </w:r>
      <w:r>
        <w:instrText xml:space="preserve"> PAGEREF _Toc509932275 \h </w:instrText>
      </w:r>
      <w:r w:rsidR="009D7445">
        <w:fldChar w:fldCharType="separate"/>
      </w:r>
      <w:r>
        <w:t>46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15F.7</w:t>
      </w:r>
      <w:r>
        <w:rPr>
          <w:rFonts w:asciiTheme="minorHAnsi" w:eastAsiaTheme="minorEastAsia" w:hAnsiTheme="minorHAnsi" w:cstheme="minorBidi"/>
          <w:sz w:val="22"/>
          <w:szCs w:val="22"/>
          <w:lang w:eastAsia="en-GB"/>
        </w:rPr>
        <w:tab/>
      </w:r>
      <w:r>
        <w:t>(MONASTERY) - Stage 2 of MONASTERY</w:t>
      </w:r>
      <w:r>
        <w:tab/>
      </w:r>
      <w:r w:rsidR="009D7445">
        <w:fldChar w:fldCharType="begin" w:fldLock="1"/>
      </w:r>
      <w:r>
        <w:instrText xml:space="preserve"> PAGEREF _Toc509932276 \h </w:instrText>
      </w:r>
      <w:r w:rsidR="009D7445">
        <w:fldChar w:fldCharType="separate"/>
      </w:r>
      <w:r>
        <w:t>46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15F.8</w:t>
      </w:r>
      <w:r>
        <w:rPr>
          <w:rFonts w:asciiTheme="minorHAnsi" w:eastAsiaTheme="minorEastAsia" w:hAnsiTheme="minorHAnsi" w:cstheme="minorBidi"/>
          <w:sz w:val="22"/>
          <w:szCs w:val="22"/>
          <w:lang w:eastAsia="en-GB"/>
        </w:rPr>
        <w:tab/>
      </w:r>
      <w:r>
        <w:t>(CAPIF) - Stage 2 of CAPIF</w:t>
      </w:r>
      <w:r>
        <w:tab/>
      </w:r>
      <w:r w:rsidR="009D7445">
        <w:fldChar w:fldCharType="begin" w:fldLock="1"/>
      </w:r>
      <w:r>
        <w:instrText xml:space="preserve"> PAGEREF _Toc509932277 \h </w:instrText>
      </w:r>
      <w:r w:rsidR="009D7445">
        <w:fldChar w:fldCharType="separate"/>
      </w:r>
      <w:r>
        <w:t>46</w:t>
      </w:r>
      <w:r w:rsidR="009D7445">
        <w:fldChar w:fldCharType="end"/>
      </w:r>
    </w:p>
    <w:p w:rsidR="00197361" w:rsidRDefault="00197361">
      <w:pPr>
        <w:pStyle w:val="TOC1"/>
        <w:rPr>
          <w:rFonts w:asciiTheme="minorHAnsi" w:eastAsiaTheme="minorEastAsia" w:hAnsiTheme="minorHAnsi" w:cstheme="minorBidi"/>
          <w:szCs w:val="22"/>
          <w:lang w:eastAsia="en-GB"/>
        </w:rPr>
      </w:pPr>
      <w:r>
        <w:t>15G</w:t>
      </w:r>
      <w:r>
        <w:rPr>
          <w:rFonts w:asciiTheme="minorHAnsi" w:eastAsiaTheme="minorEastAsia" w:hAnsiTheme="minorHAnsi" w:cstheme="minorBidi"/>
          <w:szCs w:val="22"/>
          <w:lang w:eastAsia="en-GB"/>
        </w:rPr>
        <w:tab/>
      </w:r>
      <w:r>
        <w:t>Other Work Items and Documents</w:t>
      </w:r>
      <w:r>
        <w:tab/>
      </w:r>
      <w:r w:rsidR="009D7445">
        <w:fldChar w:fldCharType="begin" w:fldLock="1"/>
      </w:r>
      <w:r>
        <w:instrText xml:space="preserve"> PAGEREF _Toc509932278 \h </w:instrText>
      </w:r>
      <w:r w:rsidR="009D7445">
        <w:fldChar w:fldCharType="separate"/>
      </w:r>
      <w:r>
        <w:t>46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15G.1</w:t>
      </w:r>
      <w:r>
        <w:rPr>
          <w:rFonts w:asciiTheme="minorHAnsi" w:eastAsiaTheme="minorEastAsia" w:hAnsiTheme="minorHAnsi" w:cstheme="minorBidi"/>
          <w:sz w:val="22"/>
          <w:szCs w:val="22"/>
          <w:lang w:eastAsia="en-GB"/>
        </w:rPr>
        <w:tab/>
      </w:r>
      <w:r>
        <w:t>(TEI15) - TEI Rel</w:t>
      </w:r>
      <w:r>
        <w:noBreakHyphen/>
        <w:t>15</w:t>
      </w:r>
      <w:r>
        <w:tab/>
      </w:r>
      <w:r w:rsidR="009D7445">
        <w:fldChar w:fldCharType="begin" w:fldLock="1"/>
      </w:r>
      <w:r>
        <w:instrText xml:space="preserve"> PAGEREF _Toc509932279 \h </w:instrText>
      </w:r>
      <w:r w:rsidR="009D7445">
        <w:fldChar w:fldCharType="separate"/>
      </w:r>
      <w:r>
        <w:t>47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15G.2</w:t>
      </w:r>
      <w:r>
        <w:rPr>
          <w:rFonts w:asciiTheme="minorHAnsi" w:eastAsiaTheme="minorEastAsia" w:hAnsiTheme="minorHAnsi" w:cstheme="minorBidi"/>
          <w:sz w:val="22"/>
          <w:szCs w:val="22"/>
          <w:lang w:eastAsia="en-GB"/>
        </w:rPr>
        <w:tab/>
      </w:r>
      <w:r>
        <w:t>Any other Rel</w:t>
      </w:r>
      <w:r>
        <w:noBreakHyphen/>
        <w:t>15 Documents</w:t>
      </w:r>
      <w:r>
        <w:tab/>
      </w:r>
      <w:r w:rsidR="009D7445">
        <w:fldChar w:fldCharType="begin" w:fldLock="1"/>
      </w:r>
      <w:r>
        <w:instrText xml:space="preserve"> PAGEREF _Toc509932280 \h </w:instrText>
      </w:r>
      <w:r w:rsidR="009D7445">
        <w:fldChar w:fldCharType="separate"/>
      </w:r>
      <w:r>
        <w:t>48</w:t>
      </w:r>
      <w:r w:rsidR="009D7445">
        <w:fldChar w:fldCharType="end"/>
      </w:r>
    </w:p>
    <w:p w:rsidR="00197361" w:rsidRDefault="00197361">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Documents related to Release 16 Features</w:t>
      </w:r>
      <w:r>
        <w:tab/>
      </w:r>
      <w:r w:rsidR="009D7445">
        <w:fldChar w:fldCharType="begin" w:fldLock="1"/>
      </w:r>
      <w:r>
        <w:instrText xml:space="preserve"> PAGEREF _Toc509932281 \h </w:instrText>
      </w:r>
      <w:r w:rsidR="009D7445">
        <w:fldChar w:fldCharType="separate"/>
      </w:r>
      <w:r>
        <w:t>48</w:t>
      </w:r>
      <w:r w:rsidR="009D7445">
        <w:fldChar w:fldCharType="end"/>
      </w:r>
    </w:p>
    <w:p w:rsidR="00197361" w:rsidRDefault="00197361">
      <w:pPr>
        <w:pStyle w:val="TOC1"/>
        <w:rPr>
          <w:rFonts w:asciiTheme="minorHAnsi" w:eastAsiaTheme="minorEastAsia" w:hAnsiTheme="minorHAnsi" w:cstheme="minorBidi"/>
          <w:szCs w:val="22"/>
          <w:lang w:eastAsia="en-GB"/>
        </w:rPr>
      </w:pPr>
      <w:r>
        <w:t>16A</w:t>
      </w:r>
      <w:r>
        <w:rPr>
          <w:rFonts w:asciiTheme="minorHAnsi" w:eastAsiaTheme="minorEastAsia" w:hAnsiTheme="minorHAnsi" w:cstheme="minorBidi"/>
          <w:szCs w:val="22"/>
          <w:lang w:eastAsia="en-GB"/>
        </w:rPr>
        <w:tab/>
      </w:r>
      <w:r>
        <w:t>SA WG1-related Work Items</w:t>
      </w:r>
      <w:r>
        <w:tab/>
      </w:r>
      <w:r w:rsidR="009D7445">
        <w:fldChar w:fldCharType="begin" w:fldLock="1"/>
      </w:r>
      <w:r>
        <w:instrText xml:space="preserve"> PAGEREF _Toc509932282 \h </w:instrText>
      </w:r>
      <w:r w:rsidR="009D7445">
        <w:fldChar w:fldCharType="separate"/>
      </w:r>
      <w:r>
        <w:t>48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16A.1</w:t>
      </w:r>
      <w:r>
        <w:rPr>
          <w:rFonts w:asciiTheme="minorHAnsi" w:eastAsiaTheme="minorEastAsia" w:hAnsiTheme="minorHAnsi" w:cstheme="minorBidi"/>
          <w:sz w:val="22"/>
          <w:szCs w:val="22"/>
          <w:lang w:eastAsia="en-GB"/>
        </w:rPr>
        <w:tab/>
      </w:r>
      <w:r>
        <w:t>(MONASTERY2) - Mobile Communication System for Railways 2</w:t>
      </w:r>
      <w:r>
        <w:tab/>
      </w:r>
      <w:r w:rsidR="009D7445">
        <w:fldChar w:fldCharType="begin" w:fldLock="1"/>
      </w:r>
      <w:r>
        <w:instrText xml:space="preserve"> PAGEREF _Toc509932283 \h </w:instrText>
      </w:r>
      <w:r w:rsidR="009D7445">
        <w:fldChar w:fldCharType="separate"/>
      </w:r>
      <w:r>
        <w:t>48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16A.2</w:t>
      </w:r>
      <w:r>
        <w:rPr>
          <w:rFonts w:asciiTheme="minorHAnsi" w:eastAsiaTheme="minorEastAsia" w:hAnsiTheme="minorHAnsi" w:cstheme="minorBidi"/>
          <w:sz w:val="22"/>
          <w:szCs w:val="22"/>
          <w:lang w:eastAsia="en-GB"/>
        </w:rPr>
        <w:tab/>
      </w:r>
      <w:r>
        <w:t>(ePWS) - Enhancements of Public Warning System</w:t>
      </w:r>
      <w:r>
        <w:tab/>
      </w:r>
      <w:r w:rsidR="009D7445">
        <w:fldChar w:fldCharType="begin" w:fldLock="1"/>
      </w:r>
      <w:r>
        <w:instrText xml:space="preserve"> PAGEREF _Toc509932284 \h </w:instrText>
      </w:r>
      <w:r w:rsidR="009D7445">
        <w:fldChar w:fldCharType="separate"/>
      </w:r>
      <w:r>
        <w:t>48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16A.3</w:t>
      </w:r>
      <w:r>
        <w:rPr>
          <w:rFonts w:asciiTheme="minorHAnsi" w:eastAsiaTheme="minorEastAsia" w:hAnsiTheme="minorHAnsi" w:cstheme="minorBidi"/>
          <w:sz w:val="22"/>
          <w:szCs w:val="22"/>
          <w:lang w:eastAsia="en-GB"/>
        </w:rPr>
        <w:tab/>
      </w:r>
      <w:r>
        <w:t>(5GVSC) - 5G Voice Service Continuity</w:t>
      </w:r>
      <w:r>
        <w:tab/>
      </w:r>
      <w:r w:rsidR="009D7445">
        <w:fldChar w:fldCharType="begin" w:fldLock="1"/>
      </w:r>
      <w:r>
        <w:instrText xml:space="preserve"> PAGEREF _Toc509932285 \h </w:instrText>
      </w:r>
      <w:r w:rsidR="009D7445">
        <w:fldChar w:fldCharType="separate"/>
      </w:r>
      <w:r>
        <w:t>48</w:t>
      </w:r>
      <w:r w:rsidR="009D7445">
        <w:fldChar w:fldCharType="end"/>
      </w:r>
    </w:p>
    <w:p w:rsidR="00197361" w:rsidRDefault="00197361">
      <w:pPr>
        <w:pStyle w:val="TOC1"/>
        <w:rPr>
          <w:rFonts w:asciiTheme="minorHAnsi" w:eastAsiaTheme="minorEastAsia" w:hAnsiTheme="minorHAnsi" w:cstheme="minorBidi"/>
          <w:szCs w:val="22"/>
          <w:lang w:eastAsia="en-GB"/>
        </w:rPr>
      </w:pPr>
      <w:r>
        <w:t>16B</w:t>
      </w:r>
      <w:r>
        <w:rPr>
          <w:rFonts w:asciiTheme="minorHAnsi" w:eastAsiaTheme="minorEastAsia" w:hAnsiTheme="minorHAnsi" w:cstheme="minorBidi"/>
          <w:szCs w:val="22"/>
          <w:lang w:eastAsia="en-GB"/>
        </w:rPr>
        <w:tab/>
      </w:r>
      <w:r>
        <w:t>SA WG2-related Work Items</w:t>
      </w:r>
      <w:r>
        <w:tab/>
      </w:r>
      <w:r w:rsidR="009D7445">
        <w:fldChar w:fldCharType="begin" w:fldLock="1"/>
      </w:r>
      <w:r>
        <w:instrText xml:space="preserve"> PAGEREF _Toc509932286 \h </w:instrText>
      </w:r>
      <w:r w:rsidR="009D7445">
        <w:fldChar w:fldCharType="separate"/>
      </w:r>
      <w:r>
        <w:t>49</w:t>
      </w:r>
      <w:r w:rsidR="009D7445">
        <w:fldChar w:fldCharType="end"/>
      </w:r>
    </w:p>
    <w:p w:rsidR="00197361" w:rsidRDefault="00197361">
      <w:pPr>
        <w:pStyle w:val="TOC1"/>
        <w:rPr>
          <w:rFonts w:asciiTheme="minorHAnsi" w:eastAsiaTheme="minorEastAsia" w:hAnsiTheme="minorHAnsi" w:cstheme="minorBidi"/>
          <w:szCs w:val="22"/>
          <w:lang w:eastAsia="en-GB"/>
        </w:rPr>
      </w:pPr>
      <w:r>
        <w:t>16C</w:t>
      </w:r>
      <w:r>
        <w:rPr>
          <w:rFonts w:asciiTheme="minorHAnsi" w:eastAsiaTheme="minorEastAsia" w:hAnsiTheme="minorHAnsi" w:cstheme="minorBidi"/>
          <w:szCs w:val="22"/>
          <w:lang w:eastAsia="en-GB"/>
        </w:rPr>
        <w:tab/>
      </w:r>
      <w:r>
        <w:t>SA WG3- and SA WG3 LI-related Work Items</w:t>
      </w:r>
      <w:r>
        <w:tab/>
      </w:r>
      <w:r w:rsidR="009D7445">
        <w:fldChar w:fldCharType="begin" w:fldLock="1"/>
      </w:r>
      <w:r>
        <w:instrText xml:space="preserve"> PAGEREF _Toc509932287 \h </w:instrText>
      </w:r>
      <w:r w:rsidR="009D7445">
        <w:fldChar w:fldCharType="separate"/>
      </w:r>
      <w:r>
        <w:t>49</w:t>
      </w:r>
      <w:r w:rsidR="009D7445">
        <w:fldChar w:fldCharType="end"/>
      </w:r>
    </w:p>
    <w:p w:rsidR="00197361" w:rsidRDefault="00197361">
      <w:pPr>
        <w:pStyle w:val="TOC1"/>
        <w:rPr>
          <w:rFonts w:asciiTheme="minorHAnsi" w:eastAsiaTheme="minorEastAsia" w:hAnsiTheme="minorHAnsi" w:cstheme="minorBidi"/>
          <w:szCs w:val="22"/>
          <w:lang w:eastAsia="en-GB"/>
        </w:rPr>
      </w:pPr>
      <w:r>
        <w:t>16D</w:t>
      </w:r>
      <w:r>
        <w:rPr>
          <w:rFonts w:asciiTheme="minorHAnsi" w:eastAsiaTheme="minorEastAsia" w:hAnsiTheme="minorHAnsi" w:cstheme="minorBidi"/>
          <w:szCs w:val="22"/>
          <w:lang w:eastAsia="en-GB"/>
        </w:rPr>
        <w:tab/>
      </w:r>
      <w:r>
        <w:t>SA WG4-related Work Items</w:t>
      </w:r>
      <w:r>
        <w:tab/>
      </w:r>
      <w:r w:rsidR="009D7445">
        <w:fldChar w:fldCharType="begin" w:fldLock="1"/>
      </w:r>
      <w:r>
        <w:instrText xml:space="preserve"> PAGEREF _Toc509932288 \h </w:instrText>
      </w:r>
      <w:r w:rsidR="009D7445">
        <w:fldChar w:fldCharType="separate"/>
      </w:r>
      <w:r>
        <w:t>49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16D.1</w:t>
      </w:r>
      <w:r>
        <w:rPr>
          <w:rFonts w:asciiTheme="minorHAnsi" w:eastAsiaTheme="minorEastAsia" w:hAnsiTheme="minorHAnsi" w:cstheme="minorBidi"/>
          <w:sz w:val="22"/>
          <w:szCs w:val="22"/>
          <w:lang w:eastAsia="en-GB"/>
        </w:rPr>
        <w:tab/>
      </w:r>
      <w:r>
        <w:t>(IVAS_Codec) - EVS Codec Extension for Immersive Voice and Audio Services</w:t>
      </w:r>
      <w:r>
        <w:tab/>
      </w:r>
      <w:r w:rsidR="009D7445">
        <w:fldChar w:fldCharType="begin" w:fldLock="1"/>
      </w:r>
      <w:r>
        <w:instrText xml:space="preserve"> PAGEREF _Toc509932289 \h </w:instrText>
      </w:r>
      <w:r w:rsidR="009D7445">
        <w:fldChar w:fldCharType="separate"/>
      </w:r>
      <w:r>
        <w:t>49</w:t>
      </w:r>
      <w:r w:rsidR="009D7445">
        <w:fldChar w:fldCharType="end"/>
      </w:r>
    </w:p>
    <w:p w:rsidR="00197361" w:rsidRDefault="00197361">
      <w:pPr>
        <w:pStyle w:val="TOC1"/>
        <w:rPr>
          <w:rFonts w:asciiTheme="minorHAnsi" w:eastAsiaTheme="minorEastAsia" w:hAnsiTheme="minorHAnsi" w:cstheme="minorBidi"/>
          <w:szCs w:val="22"/>
          <w:lang w:eastAsia="en-GB"/>
        </w:rPr>
      </w:pPr>
      <w:r>
        <w:t>16E</w:t>
      </w:r>
      <w:r>
        <w:rPr>
          <w:rFonts w:asciiTheme="minorHAnsi" w:eastAsiaTheme="minorEastAsia" w:hAnsiTheme="minorHAnsi" w:cstheme="minorBidi"/>
          <w:szCs w:val="22"/>
          <w:lang w:eastAsia="en-GB"/>
        </w:rPr>
        <w:tab/>
      </w:r>
      <w:r>
        <w:t>SA WG5-related Work Items</w:t>
      </w:r>
      <w:r>
        <w:tab/>
      </w:r>
      <w:r w:rsidR="009D7445">
        <w:fldChar w:fldCharType="begin" w:fldLock="1"/>
      </w:r>
      <w:r>
        <w:instrText xml:space="preserve"> PAGEREF _Toc509932290 \h </w:instrText>
      </w:r>
      <w:r w:rsidR="009D7445">
        <w:fldChar w:fldCharType="separate"/>
      </w:r>
      <w:r>
        <w:t>49</w:t>
      </w:r>
      <w:r w:rsidR="009D7445">
        <w:fldChar w:fldCharType="end"/>
      </w:r>
    </w:p>
    <w:p w:rsidR="00197361" w:rsidRDefault="00197361">
      <w:pPr>
        <w:pStyle w:val="TOC1"/>
        <w:rPr>
          <w:rFonts w:asciiTheme="minorHAnsi" w:eastAsiaTheme="minorEastAsia" w:hAnsiTheme="minorHAnsi" w:cstheme="minorBidi"/>
          <w:szCs w:val="22"/>
          <w:lang w:eastAsia="en-GB"/>
        </w:rPr>
      </w:pPr>
      <w:r>
        <w:t>16F</w:t>
      </w:r>
      <w:r>
        <w:rPr>
          <w:rFonts w:asciiTheme="minorHAnsi" w:eastAsiaTheme="minorEastAsia" w:hAnsiTheme="minorHAnsi" w:cstheme="minorBidi"/>
          <w:szCs w:val="22"/>
          <w:lang w:eastAsia="en-GB"/>
        </w:rPr>
        <w:tab/>
      </w:r>
      <w:r>
        <w:t>SA WG6-related Work Items</w:t>
      </w:r>
      <w:r>
        <w:tab/>
      </w:r>
      <w:r w:rsidR="009D7445">
        <w:fldChar w:fldCharType="begin" w:fldLock="1"/>
      </w:r>
      <w:r>
        <w:instrText xml:space="preserve"> PAGEREF _Toc509932291 \h </w:instrText>
      </w:r>
      <w:r w:rsidR="009D7445">
        <w:fldChar w:fldCharType="separate"/>
      </w:r>
      <w:r>
        <w:t>49</w:t>
      </w:r>
      <w:r w:rsidR="009D7445">
        <w:fldChar w:fldCharType="end"/>
      </w:r>
    </w:p>
    <w:p w:rsidR="00197361" w:rsidRDefault="00197361">
      <w:pPr>
        <w:pStyle w:val="TOC1"/>
        <w:rPr>
          <w:rFonts w:asciiTheme="minorHAnsi" w:eastAsiaTheme="minorEastAsia" w:hAnsiTheme="minorHAnsi" w:cstheme="minorBidi"/>
          <w:szCs w:val="22"/>
          <w:lang w:eastAsia="en-GB"/>
        </w:rPr>
      </w:pPr>
      <w:r>
        <w:t>16G</w:t>
      </w:r>
      <w:r>
        <w:rPr>
          <w:rFonts w:asciiTheme="minorHAnsi" w:eastAsiaTheme="minorEastAsia" w:hAnsiTheme="minorHAnsi" w:cstheme="minorBidi"/>
          <w:szCs w:val="22"/>
          <w:lang w:eastAsia="en-GB"/>
        </w:rPr>
        <w:tab/>
      </w:r>
      <w:r>
        <w:t>Other Work Items and Documents</w:t>
      </w:r>
      <w:r>
        <w:tab/>
      </w:r>
      <w:r w:rsidR="009D7445">
        <w:fldChar w:fldCharType="begin" w:fldLock="1"/>
      </w:r>
      <w:r>
        <w:instrText xml:space="preserve"> PAGEREF _Toc509932292 \h </w:instrText>
      </w:r>
      <w:r w:rsidR="009D7445">
        <w:fldChar w:fldCharType="separate"/>
      </w:r>
      <w:r>
        <w:t>49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16G.1</w:t>
      </w:r>
      <w:r>
        <w:rPr>
          <w:rFonts w:asciiTheme="minorHAnsi" w:eastAsiaTheme="minorEastAsia" w:hAnsiTheme="minorHAnsi" w:cstheme="minorBidi"/>
          <w:sz w:val="22"/>
          <w:szCs w:val="22"/>
          <w:lang w:eastAsia="en-GB"/>
        </w:rPr>
        <w:tab/>
      </w:r>
      <w:r>
        <w:t>(TEI16) - TEI Rel</w:t>
      </w:r>
      <w:r>
        <w:noBreakHyphen/>
        <w:t>16</w:t>
      </w:r>
      <w:r>
        <w:tab/>
      </w:r>
      <w:r w:rsidR="009D7445">
        <w:fldChar w:fldCharType="begin" w:fldLock="1"/>
      </w:r>
      <w:r>
        <w:instrText xml:space="preserve"> PAGEREF _Toc509932293 \h </w:instrText>
      </w:r>
      <w:r w:rsidR="009D7445">
        <w:fldChar w:fldCharType="separate"/>
      </w:r>
      <w:r>
        <w:t>49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16G.2</w:t>
      </w:r>
      <w:r>
        <w:rPr>
          <w:rFonts w:asciiTheme="minorHAnsi" w:eastAsiaTheme="minorEastAsia" w:hAnsiTheme="minorHAnsi" w:cstheme="minorBidi"/>
          <w:sz w:val="22"/>
          <w:szCs w:val="22"/>
          <w:lang w:eastAsia="en-GB"/>
        </w:rPr>
        <w:tab/>
      </w:r>
      <w:r>
        <w:t>Any other Rel</w:t>
      </w:r>
      <w:r>
        <w:noBreakHyphen/>
        <w:t>16 Documents</w:t>
      </w:r>
      <w:r>
        <w:tab/>
      </w:r>
      <w:r w:rsidR="009D7445">
        <w:fldChar w:fldCharType="begin" w:fldLock="1"/>
      </w:r>
      <w:r>
        <w:instrText xml:space="preserve"> PAGEREF _Toc509932294 \h </w:instrText>
      </w:r>
      <w:r w:rsidR="009D7445">
        <w:fldChar w:fldCharType="separate"/>
      </w:r>
      <w:r>
        <w:t>49</w:t>
      </w:r>
      <w:r w:rsidR="009D7445">
        <w:fldChar w:fldCharType="end"/>
      </w:r>
    </w:p>
    <w:p w:rsidR="00197361" w:rsidRDefault="00197361">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Documents related to Study Items</w:t>
      </w:r>
      <w:r>
        <w:tab/>
      </w:r>
      <w:r w:rsidR="009D7445">
        <w:fldChar w:fldCharType="begin" w:fldLock="1"/>
      </w:r>
      <w:r>
        <w:instrText xml:space="preserve"> PAGEREF _Toc509932295 \h </w:instrText>
      </w:r>
      <w:r w:rsidR="009D7445">
        <w:fldChar w:fldCharType="separate"/>
      </w:r>
      <w:r>
        <w:t>49</w:t>
      </w:r>
      <w:r w:rsidR="009D7445">
        <w:fldChar w:fldCharType="end"/>
      </w:r>
    </w:p>
    <w:p w:rsidR="00197361" w:rsidRDefault="00197361">
      <w:pPr>
        <w:pStyle w:val="TOC1"/>
        <w:rPr>
          <w:rFonts w:asciiTheme="minorHAnsi" w:eastAsiaTheme="minorEastAsia" w:hAnsiTheme="minorHAnsi" w:cstheme="minorBidi"/>
          <w:szCs w:val="22"/>
          <w:lang w:eastAsia="en-GB"/>
        </w:rPr>
      </w:pPr>
      <w:r>
        <w:t>17A</w:t>
      </w:r>
      <w:r>
        <w:rPr>
          <w:rFonts w:asciiTheme="minorHAnsi" w:eastAsiaTheme="minorEastAsia" w:hAnsiTheme="minorHAnsi" w:cstheme="minorBidi"/>
          <w:szCs w:val="22"/>
          <w:lang w:eastAsia="en-GB"/>
        </w:rPr>
        <w:tab/>
      </w:r>
      <w:r>
        <w:t>SA WG1 Studies</w:t>
      </w:r>
      <w:r>
        <w:tab/>
      </w:r>
      <w:r w:rsidR="009D7445">
        <w:fldChar w:fldCharType="begin" w:fldLock="1"/>
      </w:r>
      <w:r>
        <w:instrText xml:space="preserve"> PAGEREF _Toc509932296 \h </w:instrText>
      </w:r>
      <w:r w:rsidR="009D7445">
        <w:fldChar w:fldCharType="separate"/>
      </w:r>
      <w:r>
        <w:t>49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17A.1</w:t>
      </w:r>
      <w:r>
        <w:rPr>
          <w:rFonts w:asciiTheme="minorHAnsi" w:eastAsiaTheme="minorEastAsia" w:hAnsiTheme="minorHAnsi" w:cstheme="minorBidi"/>
          <w:sz w:val="22"/>
          <w:szCs w:val="22"/>
          <w:lang w:eastAsia="en-GB"/>
        </w:rPr>
        <w:tab/>
      </w:r>
      <w:r>
        <w:t>(FS_FRMCS2) - Study on Future Railway Mobile Communication System2</w:t>
      </w:r>
      <w:r>
        <w:tab/>
      </w:r>
      <w:r w:rsidR="009D7445">
        <w:fldChar w:fldCharType="begin" w:fldLock="1"/>
      </w:r>
      <w:r>
        <w:instrText xml:space="preserve"> PAGEREF _Toc509932297 \h </w:instrText>
      </w:r>
      <w:r w:rsidR="009D7445">
        <w:fldChar w:fldCharType="separate"/>
      </w:r>
      <w:r>
        <w:t>49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17A.2</w:t>
      </w:r>
      <w:r>
        <w:rPr>
          <w:rFonts w:asciiTheme="minorHAnsi" w:eastAsiaTheme="minorEastAsia" w:hAnsiTheme="minorHAnsi" w:cstheme="minorBidi"/>
          <w:sz w:val="22"/>
          <w:szCs w:val="22"/>
          <w:lang w:eastAsia="en-GB"/>
        </w:rPr>
        <w:tab/>
      </w:r>
      <w:r>
        <w:t>(FS_MARCOM) - Study on Maritime Communication Services over 3GPP System</w:t>
      </w:r>
      <w:r>
        <w:tab/>
      </w:r>
      <w:r w:rsidR="009D7445">
        <w:fldChar w:fldCharType="begin" w:fldLock="1"/>
      </w:r>
      <w:r>
        <w:instrText xml:space="preserve"> PAGEREF _Toc509932298 \h </w:instrText>
      </w:r>
      <w:r w:rsidR="009D7445">
        <w:fldChar w:fldCharType="separate"/>
      </w:r>
      <w:r>
        <w:t>49</w:t>
      </w:r>
      <w:r w:rsidR="009D7445">
        <w:fldChar w:fldCharType="end"/>
      </w:r>
    </w:p>
    <w:p w:rsidR="00197361" w:rsidRDefault="00197361">
      <w:pPr>
        <w:pStyle w:val="TOC2"/>
        <w:rPr>
          <w:rFonts w:asciiTheme="minorHAnsi" w:eastAsiaTheme="minorEastAsia" w:hAnsiTheme="minorHAnsi" w:cstheme="minorBidi"/>
          <w:sz w:val="22"/>
          <w:szCs w:val="22"/>
          <w:lang w:eastAsia="en-GB"/>
        </w:rPr>
      </w:pPr>
      <w:r>
        <w:lastRenderedPageBreak/>
        <w:t>17A.3</w:t>
      </w:r>
      <w:r>
        <w:rPr>
          <w:rFonts w:asciiTheme="minorHAnsi" w:eastAsiaTheme="minorEastAsia" w:hAnsiTheme="minorHAnsi" w:cstheme="minorBidi"/>
          <w:sz w:val="22"/>
          <w:szCs w:val="22"/>
          <w:lang w:eastAsia="en-GB"/>
        </w:rPr>
        <w:tab/>
      </w:r>
      <w:r>
        <w:t>(FS_eLESTR) - Study on Enhancement of LTE for Efficient delivery of Streaming Service</w:t>
      </w:r>
      <w:r>
        <w:tab/>
      </w:r>
      <w:r w:rsidR="009D7445">
        <w:fldChar w:fldCharType="begin" w:fldLock="1"/>
      </w:r>
      <w:r>
        <w:instrText xml:space="preserve"> PAGEREF _Toc509932299 \h </w:instrText>
      </w:r>
      <w:r w:rsidR="009D7445">
        <w:fldChar w:fldCharType="separate"/>
      </w:r>
      <w:r>
        <w:t>50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17A.4</w:t>
      </w:r>
      <w:r>
        <w:rPr>
          <w:rFonts w:asciiTheme="minorHAnsi" w:eastAsiaTheme="minorEastAsia" w:hAnsiTheme="minorHAnsi" w:cstheme="minorBidi"/>
          <w:sz w:val="22"/>
          <w:szCs w:val="22"/>
          <w:lang w:eastAsia="en-GB"/>
        </w:rPr>
        <w:tab/>
      </w:r>
      <w:r>
        <w:t>(FS_CAV) - Study on Communication for Automation in Vertical Domains</w:t>
      </w:r>
      <w:r>
        <w:tab/>
      </w:r>
      <w:r w:rsidR="009D7445">
        <w:fldChar w:fldCharType="begin" w:fldLock="1"/>
      </w:r>
      <w:r>
        <w:instrText xml:space="preserve"> PAGEREF _Toc509932300 \h </w:instrText>
      </w:r>
      <w:r w:rsidR="009D7445">
        <w:fldChar w:fldCharType="separate"/>
      </w:r>
      <w:r>
        <w:t>50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17A.5</w:t>
      </w:r>
      <w:r>
        <w:rPr>
          <w:rFonts w:asciiTheme="minorHAnsi" w:eastAsiaTheme="minorEastAsia" w:hAnsiTheme="minorHAnsi" w:cstheme="minorBidi"/>
          <w:sz w:val="22"/>
          <w:szCs w:val="22"/>
          <w:lang w:eastAsia="en-GB"/>
        </w:rPr>
        <w:tab/>
      </w:r>
      <w:r>
        <w:t>(FS_5GLAN) - Study on LAN Support in 5G</w:t>
      </w:r>
      <w:r>
        <w:tab/>
      </w:r>
      <w:r w:rsidR="009D7445">
        <w:fldChar w:fldCharType="begin" w:fldLock="1"/>
      </w:r>
      <w:r>
        <w:instrText xml:space="preserve"> PAGEREF _Toc509932301 \h </w:instrText>
      </w:r>
      <w:r w:rsidR="009D7445">
        <w:fldChar w:fldCharType="separate"/>
      </w:r>
      <w:r>
        <w:t>50</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17A.6</w:t>
      </w:r>
      <w:r>
        <w:rPr>
          <w:rFonts w:asciiTheme="minorHAnsi" w:eastAsiaTheme="minorEastAsia" w:hAnsiTheme="minorHAnsi" w:cstheme="minorBidi"/>
          <w:sz w:val="22"/>
          <w:szCs w:val="22"/>
          <w:lang w:eastAsia="en-GB"/>
        </w:rPr>
        <w:tab/>
      </w:r>
      <w:r>
        <w:t>(FS_5G_HYPOS) - Study on positioning use cases</w:t>
      </w:r>
      <w:r>
        <w:tab/>
      </w:r>
      <w:r w:rsidR="009D7445">
        <w:fldChar w:fldCharType="begin" w:fldLock="1"/>
      </w:r>
      <w:r>
        <w:instrText xml:space="preserve"> PAGEREF _Toc509932302 \h </w:instrText>
      </w:r>
      <w:r w:rsidR="009D7445">
        <w:fldChar w:fldCharType="separate"/>
      </w:r>
      <w:r>
        <w:t>51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17A.7</w:t>
      </w:r>
      <w:r>
        <w:rPr>
          <w:rFonts w:asciiTheme="minorHAnsi" w:eastAsiaTheme="minorEastAsia" w:hAnsiTheme="minorHAnsi" w:cstheme="minorBidi"/>
          <w:sz w:val="22"/>
          <w:szCs w:val="22"/>
          <w:lang w:eastAsia="en-GB"/>
        </w:rPr>
        <w:tab/>
      </w:r>
      <w:r>
        <w:t>(FS_5GSAT) - Study on using Satellite Access in 5G</w:t>
      </w:r>
      <w:r>
        <w:tab/>
      </w:r>
      <w:r w:rsidR="009D7445">
        <w:fldChar w:fldCharType="begin" w:fldLock="1"/>
      </w:r>
      <w:r>
        <w:instrText xml:space="preserve"> PAGEREF _Toc509932303 \h </w:instrText>
      </w:r>
      <w:r w:rsidR="009D7445">
        <w:fldChar w:fldCharType="separate"/>
      </w:r>
      <w:r>
        <w:t>51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17A.8</w:t>
      </w:r>
      <w:r>
        <w:rPr>
          <w:rFonts w:asciiTheme="minorHAnsi" w:eastAsiaTheme="minorEastAsia" w:hAnsiTheme="minorHAnsi" w:cstheme="minorBidi"/>
          <w:sz w:val="22"/>
          <w:szCs w:val="22"/>
          <w:lang w:eastAsia="en-GB"/>
        </w:rPr>
        <w:tab/>
      </w:r>
      <w:r>
        <w:t>(FS_enIMS) - Study on enhancements to IMS for new real time communication services</w:t>
      </w:r>
      <w:r>
        <w:tab/>
      </w:r>
      <w:r w:rsidR="009D7445">
        <w:fldChar w:fldCharType="begin" w:fldLock="1"/>
      </w:r>
      <w:r>
        <w:instrText xml:space="preserve"> PAGEREF _Toc509932304 \h </w:instrText>
      </w:r>
      <w:r w:rsidR="009D7445">
        <w:fldChar w:fldCharType="separate"/>
      </w:r>
      <w:r>
        <w:t>51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17A.9</w:t>
      </w:r>
      <w:r>
        <w:rPr>
          <w:rFonts w:asciiTheme="minorHAnsi" w:eastAsiaTheme="minorEastAsia" w:hAnsiTheme="minorHAnsi" w:cstheme="minorBidi"/>
          <w:sz w:val="22"/>
          <w:szCs w:val="22"/>
          <w:lang w:eastAsia="en-GB"/>
        </w:rPr>
        <w:tab/>
      </w:r>
      <w:r>
        <w:t>(FS_5GMSG) - Study on 5G message service for MIoT</w:t>
      </w:r>
      <w:r>
        <w:tab/>
      </w:r>
      <w:r w:rsidR="009D7445">
        <w:fldChar w:fldCharType="begin" w:fldLock="1"/>
      </w:r>
      <w:r>
        <w:instrText xml:space="preserve"> PAGEREF _Toc509932305 \h </w:instrText>
      </w:r>
      <w:r w:rsidR="009D7445">
        <w:fldChar w:fldCharType="separate"/>
      </w:r>
      <w:r>
        <w:t>51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17A.10</w:t>
      </w:r>
      <w:r>
        <w:rPr>
          <w:rFonts w:asciiTheme="minorHAnsi" w:eastAsiaTheme="minorEastAsia" w:hAnsiTheme="minorHAnsi" w:cstheme="minorBidi"/>
          <w:sz w:val="22"/>
          <w:szCs w:val="22"/>
          <w:lang w:eastAsia="en-GB"/>
        </w:rPr>
        <w:tab/>
      </w:r>
      <w:r>
        <w:t>(FS_BMNS) - Study on Business Role Models for Network Slicing</w:t>
      </w:r>
      <w:r>
        <w:tab/>
      </w:r>
      <w:r w:rsidR="009D7445">
        <w:fldChar w:fldCharType="begin" w:fldLock="1"/>
      </w:r>
      <w:r>
        <w:instrText xml:space="preserve"> PAGEREF _Toc509932306 \h </w:instrText>
      </w:r>
      <w:r w:rsidR="009D7445">
        <w:fldChar w:fldCharType="separate"/>
      </w:r>
      <w:r>
        <w:t>51</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17A.11</w:t>
      </w:r>
      <w:r>
        <w:rPr>
          <w:rFonts w:asciiTheme="minorHAnsi" w:eastAsiaTheme="minorEastAsia" w:hAnsiTheme="minorHAnsi" w:cstheme="minorBidi"/>
          <w:sz w:val="22"/>
          <w:szCs w:val="22"/>
          <w:lang w:eastAsia="en-GB"/>
        </w:rPr>
        <w:tab/>
      </w:r>
      <w:r>
        <w:t>(FS_LUCIA) - Study on a Layer for User Centric Identifiers and Authentication</w:t>
      </w:r>
      <w:r>
        <w:tab/>
      </w:r>
      <w:r w:rsidR="009D7445">
        <w:fldChar w:fldCharType="begin" w:fldLock="1"/>
      </w:r>
      <w:r>
        <w:instrText xml:space="preserve"> PAGEREF _Toc509932307 \h </w:instrText>
      </w:r>
      <w:r w:rsidR="009D7445">
        <w:fldChar w:fldCharType="separate"/>
      </w:r>
      <w:r>
        <w:t>52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17A.12</w:t>
      </w:r>
      <w:r>
        <w:rPr>
          <w:rFonts w:asciiTheme="minorHAnsi" w:eastAsiaTheme="minorEastAsia" w:hAnsiTheme="minorHAnsi" w:cstheme="minorBidi"/>
          <w:sz w:val="22"/>
          <w:szCs w:val="22"/>
          <w:lang w:eastAsia="en-GB"/>
        </w:rPr>
        <w:tab/>
      </w:r>
      <w:r>
        <w:t>(FS_MPS2) - Study on Multimedia Priority Service (MPS) Phase 2</w:t>
      </w:r>
      <w:r>
        <w:tab/>
      </w:r>
      <w:r w:rsidR="009D7445">
        <w:fldChar w:fldCharType="begin" w:fldLock="1"/>
      </w:r>
      <w:r>
        <w:instrText xml:space="preserve"> PAGEREF _Toc509932308 \h </w:instrText>
      </w:r>
      <w:r w:rsidR="009D7445">
        <w:fldChar w:fldCharType="separate"/>
      </w:r>
      <w:r>
        <w:t>52</w:t>
      </w:r>
      <w:r w:rsidR="009D7445">
        <w:fldChar w:fldCharType="end"/>
      </w:r>
    </w:p>
    <w:p w:rsidR="00197361" w:rsidRDefault="00197361">
      <w:pPr>
        <w:pStyle w:val="TOC1"/>
        <w:rPr>
          <w:rFonts w:asciiTheme="minorHAnsi" w:eastAsiaTheme="minorEastAsia" w:hAnsiTheme="minorHAnsi" w:cstheme="minorBidi"/>
          <w:szCs w:val="22"/>
          <w:lang w:eastAsia="en-GB"/>
        </w:rPr>
      </w:pPr>
      <w:r>
        <w:t>17B</w:t>
      </w:r>
      <w:r>
        <w:rPr>
          <w:rFonts w:asciiTheme="minorHAnsi" w:eastAsiaTheme="minorEastAsia" w:hAnsiTheme="minorHAnsi" w:cstheme="minorBidi"/>
          <w:szCs w:val="22"/>
          <w:lang w:eastAsia="en-GB"/>
        </w:rPr>
        <w:tab/>
      </w:r>
      <w:r>
        <w:t>SA WG2 Studies</w:t>
      </w:r>
      <w:r>
        <w:tab/>
      </w:r>
      <w:r w:rsidR="009D7445">
        <w:fldChar w:fldCharType="begin" w:fldLock="1"/>
      </w:r>
      <w:r>
        <w:instrText xml:space="preserve"> PAGEREF _Toc509932309 \h </w:instrText>
      </w:r>
      <w:r w:rsidR="009D7445">
        <w:fldChar w:fldCharType="separate"/>
      </w:r>
      <w:r>
        <w:t>52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17B.1</w:t>
      </w:r>
      <w:r>
        <w:rPr>
          <w:rFonts w:asciiTheme="minorHAnsi" w:eastAsiaTheme="minorEastAsia" w:hAnsiTheme="minorHAnsi" w:cstheme="minorBidi"/>
          <w:sz w:val="22"/>
          <w:szCs w:val="22"/>
          <w:lang w:eastAsia="en-GB"/>
        </w:rPr>
        <w:tab/>
      </w:r>
      <w:r>
        <w:t>(FS_ESTUN) - Study on Enhancing Topology of SMF and UPF in 5G Networks</w:t>
      </w:r>
      <w:r>
        <w:tab/>
      </w:r>
      <w:r w:rsidR="009D7445">
        <w:fldChar w:fldCharType="begin" w:fldLock="1"/>
      </w:r>
      <w:r>
        <w:instrText xml:space="preserve"> PAGEREF _Toc509932310 \h </w:instrText>
      </w:r>
      <w:r w:rsidR="009D7445">
        <w:fldChar w:fldCharType="separate"/>
      </w:r>
      <w:r>
        <w:t>52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17B.2</w:t>
      </w:r>
      <w:r>
        <w:rPr>
          <w:rFonts w:asciiTheme="minorHAnsi" w:eastAsiaTheme="minorEastAsia" w:hAnsiTheme="minorHAnsi" w:cstheme="minorBidi"/>
          <w:sz w:val="22"/>
          <w:szCs w:val="22"/>
          <w:lang w:eastAsia="en-GB"/>
        </w:rPr>
        <w:tab/>
      </w:r>
      <w:r>
        <w:t>(FS_LTE_LIGHT_CON) - Study on Stage 2 of core network aspects of signaling reduction to enable light connection for LTE</w:t>
      </w:r>
      <w:r>
        <w:tab/>
      </w:r>
      <w:r w:rsidR="009D7445">
        <w:fldChar w:fldCharType="begin" w:fldLock="1"/>
      </w:r>
      <w:r>
        <w:instrText xml:space="preserve"> PAGEREF _Toc509932311 \h </w:instrText>
      </w:r>
      <w:r w:rsidR="009D7445">
        <w:fldChar w:fldCharType="separate"/>
      </w:r>
      <w:r>
        <w:t>52</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17B.3</w:t>
      </w:r>
      <w:r>
        <w:rPr>
          <w:rFonts w:asciiTheme="minorHAnsi" w:eastAsiaTheme="minorEastAsia" w:hAnsiTheme="minorHAnsi" w:cstheme="minorBidi"/>
          <w:sz w:val="22"/>
          <w:szCs w:val="22"/>
          <w:lang w:eastAsia="en-GB"/>
        </w:rPr>
        <w:tab/>
      </w:r>
      <w:r>
        <w:t>(FS_5WWC) - Study on the Wireless and Wireline Convergence for the 5G system architecture</w:t>
      </w:r>
      <w:r>
        <w:tab/>
      </w:r>
      <w:r w:rsidR="009D7445">
        <w:fldChar w:fldCharType="begin" w:fldLock="1"/>
      </w:r>
      <w:r>
        <w:instrText xml:space="preserve"> PAGEREF _Toc509932312 \h </w:instrText>
      </w:r>
      <w:r w:rsidR="009D7445">
        <w:fldChar w:fldCharType="separate"/>
      </w:r>
      <w:r>
        <w:t>53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17B.4</w:t>
      </w:r>
      <w:r>
        <w:rPr>
          <w:rFonts w:asciiTheme="minorHAnsi" w:eastAsiaTheme="minorEastAsia" w:hAnsiTheme="minorHAnsi" w:cstheme="minorBidi"/>
          <w:sz w:val="22"/>
          <w:szCs w:val="22"/>
          <w:lang w:eastAsia="en-GB"/>
        </w:rPr>
        <w:tab/>
      </w:r>
      <w:r>
        <w:t>(FS_eNA) - Study of enablers for Network Automation for 5G</w:t>
      </w:r>
      <w:r>
        <w:tab/>
      </w:r>
      <w:r w:rsidR="009D7445">
        <w:fldChar w:fldCharType="begin" w:fldLock="1"/>
      </w:r>
      <w:r>
        <w:instrText xml:space="preserve"> PAGEREF _Toc509932313 \h </w:instrText>
      </w:r>
      <w:r w:rsidR="009D7445">
        <w:fldChar w:fldCharType="separate"/>
      </w:r>
      <w:r>
        <w:t>53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17B.5</w:t>
      </w:r>
      <w:r>
        <w:rPr>
          <w:rFonts w:asciiTheme="minorHAnsi" w:eastAsiaTheme="minorEastAsia" w:hAnsiTheme="minorHAnsi" w:cstheme="minorBidi"/>
          <w:sz w:val="22"/>
          <w:szCs w:val="22"/>
          <w:lang w:eastAsia="en-GB"/>
        </w:rPr>
        <w:tab/>
      </w:r>
      <w:r>
        <w:t>(FS_ATSSS) - Study on Access Traffic Steering, Switch and Splitting support in the 5G system architecture</w:t>
      </w:r>
      <w:r>
        <w:tab/>
      </w:r>
      <w:r w:rsidR="009D7445">
        <w:fldChar w:fldCharType="begin" w:fldLock="1"/>
      </w:r>
      <w:r>
        <w:instrText xml:space="preserve"> PAGEREF _Toc509932314 \h </w:instrText>
      </w:r>
      <w:r w:rsidR="009D7445">
        <w:fldChar w:fldCharType="separate"/>
      </w:r>
      <w:r>
        <w:t>53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17B.6</w:t>
      </w:r>
      <w:r>
        <w:rPr>
          <w:rFonts w:asciiTheme="minorHAnsi" w:eastAsiaTheme="minorEastAsia" w:hAnsiTheme="minorHAnsi" w:cstheme="minorBidi"/>
          <w:sz w:val="22"/>
          <w:szCs w:val="22"/>
          <w:lang w:eastAsia="en-GB"/>
        </w:rPr>
        <w:tab/>
      </w:r>
      <w:r>
        <w:t>(FS_ENTRADE) - Study on encrypted traffic detection and verification</w:t>
      </w:r>
      <w:r>
        <w:tab/>
      </w:r>
      <w:r w:rsidR="009D7445">
        <w:fldChar w:fldCharType="begin" w:fldLock="1"/>
      </w:r>
      <w:r>
        <w:instrText xml:space="preserve"> PAGEREF _Toc509932315 \h </w:instrText>
      </w:r>
      <w:r w:rsidR="009D7445">
        <w:fldChar w:fldCharType="separate"/>
      </w:r>
      <w:r>
        <w:t>53</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17B.7</w:t>
      </w:r>
      <w:r>
        <w:rPr>
          <w:rFonts w:asciiTheme="minorHAnsi" w:eastAsiaTheme="minorEastAsia" w:hAnsiTheme="minorHAnsi" w:cstheme="minorBidi"/>
          <w:sz w:val="22"/>
          <w:szCs w:val="22"/>
          <w:lang w:eastAsia="en-GB"/>
        </w:rPr>
        <w:tab/>
      </w:r>
      <w:r>
        <w:t>(FS_PARLOS_SA2) - Study on System enhancements for Provision of Access to Restricted Local Operator Services by Unauthenticated UEs</w:t>
      </w:r>
      <w:r>
        <w:tab/>
      </w:r>
      <w:r w:rsidR="009D7445">
        <w:fldChar w:fldCharType="begin" w:fldLock="1"/>
      </w:r>
      <w:r>
        <w:instrText xml:space="preserve"> PAGEREF _Toc509932316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17B.8</w:t>
      </w:r>
      <w:r>
        <w:rPr>
          <w:rFonts w:asciiTheme="minorHAnsi" w:eastAsiaTheme="minorEastAsia" w:hAnsiTheme="minorHAnsi" w:cstheme="minorBidi"/>
          <w:sz w:val="22"/>
          <w:szCs w:val="22"/>
          <w:lang w:eastAsia="en-GB"/>
        </w:rPr>
        <w:tab/>
      </w:r>
      <w:r>
        <w:t>(FS_eV2XARC) - Study on architecture enhancements for 3GPP support of advanced V2X services</w:t>
      </w:r>
      <w:r>
        <w:tab/>
      </w:r>
      <w:r w:rsidR="009D7445">
        <w:fldChar w:fldCharType="begin" w:fldLock="1"/>
      </w:r>
      <w:r>
        <w:instrText xml:space="preserve"> PAGEREF _Toc509932317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17B.9</w:t>
      </w:r>
      <w:r>
        <w:rPr>
          <w:rFonts w:asciiTheme="minorHAnsi" w:eastAsiaTheme="minorEastAsia" w:hAnsiTheme="minorHAnsi" w:cstheme="minorBidi"/>
          <w:sz w:val="22"/>
          <w:szCs w:val="22"/>
          <w:lang w:eastAsia="en-GB"/>
        </w:rPr>
        <w:tab/>
      </w:r>
      <w:r>
        <w:t>(FS_CIoT_5G) - Study on Cellular IoT support and evolution for the 5G System</w:t>
      </w:r>
      <w:r>
        <w:tab/>
      </w:r>
      <w:r w:rsidR="009D7445">
        <w:fldChar w:fldCharType="begin" w:fldLock="1"/>
      </w:r>
      <w:r>
        <w:instrText xml:space="preserve"> PAGEREF _Toc509932318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17B.10</w:t>
      </w:r>
      <w:r>
        <w:rPr>
          <w:rFonts w:asciiTheme="minorHAnsi" w:eastAsiaTheme="minorEastAsia" w:hAnsiTheme="minorHAnsi" w:cstheme="minorBidi"/>
          <w:sz w:val="22"/>
          <w:szCs w:val="22"/>
          <w:lang w:eastAsia="en-GB"/>
        </w:rPr>
        <w:tab/>
      </w:r>
      <w:r>
        <w:t>(FS_eIMS5G) - Study on Enhanced IMS to 5GC Integration</w:t>
      </w:r>
      <w:r>
        <w:tab/>
      </w:r>
      <w:r w:rsidR="009D7445">
        <w:fldChar w:fldCharType="begin" w:fldLock="1"/>
      </w:r>
      <w:r>
        <w:instrText xml:space="preserve"> PAGEREF _Toc509932319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17B.11</w:t>
      </w:r>
      <w:r>
        <w:rPr>
          <w:rFonts w:asciiTheme="minorHAnsi" w:eastAsiaTheme="minorEastAsia" w:hAnsiTheme="minorHAnsi" w:cstheme="minorBidi"/>
          <w:sz w:val="22"/>
          <w:szCs w:val="22"/>
          <w:lang w:eastAsia="en-GB"/>
        </w:rPr>
        <w:tab/>
      </w:r>
      <w:r>
        <w:t>(FS_eLCS) - Study on Enhancement to the 5GC Location Services</w:t>
      </w:r>
      <w:r>
        <w:tab/>
      </w:r>
      <w:r w:rsidR="009D7445">
        <w:fldChar w:fldCharType="begin" w:fldLock="1"/>
      </w:r>
      <w:r>
        <w:instrText xml:space="preserve"> PAGEREF _Toc509932320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17B.12</w:t>
      </w:r>
      <w:r>
        <w:rPr>
          <w:rFonts w:asciiTheme="minorHAnsi" w:eastAsiaTheme="minorEastAsia" w:hAnsiTheme="minorHAnsi" w:cstheme="minorBidi"/>
          <w:sz w:val="22"/>
          <w:szCs w:val="22"/>
          <w:lang w:eastAsia="en-GB"/>
        </w:rPr>
        <w:tab/>
      </w:r>
      <w:r>
        <w:t>(FS_LLC_Mob) - Study on EPC support for Mobility with Low Latency Communication</w:t>
      </w:r>
      <w:r>
        <w:tab/>
      </w:r>
      <w:r w:rsidR="009D7445">
        <w:fldChar w:fldCharType="begin" w:fldLock="1"/>
      </w:r>
      <w:r>
        <w:instrText xml:space="preserve"> PAGEREF _Toc509932321 \h </w:instrText>
      </w:r>
      <w:r w:rsidR="009D7445">
        <w:fldChar w:fldCharType="separate"/>
      </w:r>
      <w:r>
        <w:t>54</w:t>
      </w:r>
      <w:r w:rsidR="009D7445">
        <w:fldChar w:fldCharType="end"/>
      </w:r>
    </w:p>
    <w:p w:rsidR="00197361" w:rsidRDefault="00197361">
      <w:pPr>
        <w:pStyle w:val="TOC1"/>
        <w:rPr>
          <w:rFonts w:asciiTheme="minorHAnsi" w:eastAsiaTheme="minorEastAsia" w:hAnsiTheme="minorHAnsi" w:cstheme="minorBidi"/>
          <w:szCs w:val="22"/>
          <w:lang w:eastAsia="en-GB"/>
        </w:rPr>
      </w:pPr>
      <w:r>
        <w:t>17C</w:t>
      </w:r>
      <w:r>
        <w:rPr>
          <w:rFonts w:asciiTheme="minorHAnsi" w:eastAsiaTheme="minorEastAsia" w:hAnsiTheme="minorHAnsi" w:cstheme="minorBidi"/>
          <w:szCs w:val="22"/>
          <w:lang w:eastAsia="en-GB"/>
        </w:rPr>
        <w:tab/>
      </w:r>
      <w:r>
        <w:t>SA WG3 and SA WG3 LI Studies</w:t>
      </w:r>
      <w:r>
        <w:tab/>
      </w:r>
      <w:r w:rsidR="009D7445">
        <w:fldChar w:fldCharType="begin" w:fldLock="1"/>
      </w:r>
      <w:r>
        <w:instrText xml:space="preserve"> PAGEREF _Toc509932322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17C.1</w:t>
      </w:r>
      <w:r>
        <w:rPr>
          <w:rFonts w:asciiTheme="minorHAnsi" w:eastAsiaTheme="minorEastAsia" w:hAnsiTheme="minorHAnsi" w:cstheme="minorBidi"/>
          <w:sz w:val="22"/>
          <w:szCs w:val="22"/>
          <w:lang w:eastAsia="en-GB"/>
        </w:rPr>
        <w:tab/>
      </w:r>
      <w:r>
        <w:t>(FS_LTKUP) - Study on Long Term Key Update Procedures</w:t>
      </w:r>
      <w:r>
        <w:tab/>
      </w:r>
      <w:r w:rsidR="009D7445">
        <w:fldChar w:fldCharType="begin" w:fldLock="1"/>
      </w:r>
      <w:r>
        <w:instrText xml:space="preserve"> PAGEREF _Toc509932323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17C.2</w:t>
      </w:r>
      <w:r>
        <w:rPr>
          <w:rFonts w:asciiTheme="minorHAnsi" w:eastAsiaTheme="minorEastAsia" w:hAnsiTheme="minorHAnsi" w:cstheme="minorBidi"/>
          <w:sz w:val="22"/>
          <w:szCs w:val="22"/>
          <w:lang w:eastAsia="en-GB"/>
        </w:rPr>
        <w:tab/>
      </w:r>
      <w:r>
        <w:t>(FS_V2XLTE_ARC) - Study on security aspects for LTE support of V2X services</w:t>
      </w:r>
      <w:r>
        <w:tab/>
      </w:r>
      <w:r w:rsidR="009D7445">
        <w:fldChar w:fldCharType="begin" w:fldLock="1"/>
      </w:r>
      <w:r>
        <w:instrText xml:space="preserve"> PAGEREF _Toc509932324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17C.3</w:t>
      </w:r>
      <w:r>
        <w:rPr>
          <w:rFonts w:asciiTheme="minorHAnsi" w:eastAsiaTheme="minorEastAsia" w:hAnsiTheme="minorHAnsi" w:cstheme="minorBidi"/>
          <w:sz w:val="22"/>
          <w:szCs w:val="22"/>
          <w:lang w:eastAsia="en-GB"/>
        </w:rPr>
        <w:tab/>
      </w:r>
      <w:r>
        <w:t>(FS_MC_Sec) - Study on Mission Critical Enhancements</w:t>
      </w:r>
      <w:r>
        <w:tab/>
      </w:r>
      <w:r w:rsidR="009D7445">
        <w:fldChar w:fldCharType="begin" w:fldLock="1"/>
      </w:r>
      <w:r>
        <w:instrText xml:space="preserve"> PAGEREF _Toc509932325 \h </w:instrText>
      </w:r>
      <w:r w:rsidR="009D7445">
        <w:fldChar w:fldCharType="separate"/>
      </w:r>
      <w:r>
        <w:t>54</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17C.4</w:t>
      </w:r>
      <w:r>
        <w:rPr>
          <w:rFonts w:asciiTheme="minorHAnsi" w:eastAsiaTheme="minorEastAsia" w:hAnsiTheme="minorHAnsi" w:cstheme="minorBidi"/>
          <w:sz w:val="22"/>
          <w:szCs w:val="22"/>
          <w:lang w:eastAsia="en-GB"/>
        </w:rPr>
        <w:tab/>
      </w:r>
      <w:r>
        <w:t>(FS_REAR_Sec) - Study on security aspects of enhancements to ProSe UE-to-Network Relay</w:t>
      </w:r>
      <w:r>
        <w:tab/>
      </w:r>
      <w:r w:rsidR="009D7445">
        <w:fldChar w:fldCharType="begin" w:fldLock="1"/>
      </w:r>
      <w:r>
        <w:instrText xml:space="preserve"> PAGEREF _Toc509932326 \h </w:instrText>
      </w:r>
      <w:r w:rsidR="009D7445">
        <w:fldChar w:fldCharType="separate"/>
      </w:r>
      <w:r>
        <w:t>55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17C.5</w:t>
      </w:r>
      <w:r>
        <w:rPr>
          <w:rFonts w:asciiTheme="minorHAnsi" w:eastAsiaTheme="minorEastAsia" w:hAnsiTheme="minorHAnsi" w:cstheme="minorBidi"/>
          <w:sz w:val="22"/>
          <w:szCs w:val="22"/>
          <w:lang w:eastAsia="en-GB"/>
        </w:rPr>
        <w:tab/>
      </w:r>
      <w:r>
        <w:t>(FS_256_Algo) - Study on supporting 256-bit algorithms for 5G</w:t>
      </w:r>
      <w:r>
        <w:tab/>
      </w:r>
      <w:r w:rsidR="009D7445">
        <w:fldChar w:fldCharType="begin" w:fldLock="1"/>
      </w:r>
      <w:r>
        <w:instrText xml:space="preserve"> PAGEREF _Toc509932327 \h </w:instrText>
      </w:r>
      <w:r w:rsidR="009D7445">
        <w:fldChar w:fldCharType="separate"/>
      </w:r>
      <w:r>
        <w:t>55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17C.6</w:t>
      </w:r>
      <w:r>
        <w:rPr>
          <w:rFonts w:asciiTheme="minorHAnsi" w:eastAsiaTheme="minorEastAsia" w:hAnsiTheme="minorHAnsi" w:cstheme="minorBidi"/>
          <w:sz w:val="22"/>
          <w:szCs w:val="22"/>
          <w:lang w:eastAsia="en-GB"/>
        </w:rPr>
        <w:tab/>
      </w:r>
      <w:r>
        <w:t>(FS_15LIS) - Study on R15 Lawful Interception Service</w:t>
      </w:r>
      <w:r>
        <w:tab/>
      </w:r>
      <w:r w:rsidR="009D7445">
        <w:fldChar w:fldCharType="begin" w:fldLock="1"/>
      </w:r>
      <w:r>
        <w:instrText xml:space="preserve"> PAGEREF _Toc509932328 \h </w:instrText>
      </w:r>
      <w:r w:rsidR="009D7445">
        <w:fldChar w:fldCharType="separate"/>
      </w:r>
      <w:r>
        <w:t>55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17C.7</w:t>
      </w:r>
      <w:r>
        <w:rPr>
          <w:rFonts w:asciiTheme="minorHAnsi" w:eastAsiaTheme="minorEastAsia" w:hAnsiTheme="minorHAnsi" w:cstheme="minorBidi"/>
          <w:sz w:val="22"/>
          <w:szCs w:val="22"/>
          <w:lang w:eastAsia="en-GB"/>
        </w:rPr>
        <w:tab/>
      </w:r>
      <w:r>
        <w:t>(FS_ NETSLICE-MGT _Sec) - Study on security aspect of 5G Network Slicing Provisioning</w:t>
      </w:r>
      <w:r>
        <w:tab/>
      </w:r>
      <w:r w:rsidR="009D7445">
        <w:fldChar w:fldCharType="begin" w:fldLock="1"/>
      </w:r>
      <w:r>
        <w:instrText xml:space="preserve"> PAGEREF _Toc509932329 \h </w:instrText>
      </w:r>
      <w:r w:rsidR="009D7445">
        <w:fldChar w:fldCharType="separate"/>
      </w:r>
      <w:r>
        <w:t>55</w:t>
      </w:r>
      <w:r w:rsidR="009D7445">
        <w:fldChar w:fldCharType="end"/>
      </w:r>
    </w:p>
    <w:p w:rsidR="00197361" w:rsidRDefault="00197361">
      <w:pPr>
        <w:pStyle w:val="TOC1"/>
        <w:rPr>
          <w:rFonts w:asciiTheme="minorHAnsi" w:eastAsiaTheme="minorEastAsia" w:hAnsiTheme="minorHAnsi" w:cstheme="minorBidi"/>
          <w:szCs w:val="22"/>
          <w:lang w:eastAsia="en-GB"/>
        </w:rPr>
      </w:pPr>
      <w:r>
        <w:t>17D</w:t>
      </w:r>
      <w:r>
        <w:rPr>
          <w:rFonts w:asciiTheme="minorHAnsi" w:eastAsiaTheme="minorEastAsia" w:hAnsiTheme="minorHAnsi" w:cstheme="minorBidi"/>
          <w:szCs w:val="22"/>
          <w:lang w:eastAsia="en-GB"/>
        </w:rPr>
        <w:tab/>
      </w:r>
      <w:r>
        <w:t>SA WG4 Studies</w:t>
      </w:r>
      <w:r>
        <w:tab/>
      </w:r>
      <w:r w:rsidR="009D7445">
        <w:fldChar w:fldCharType="begin" w:fldLock="1"/>
      </w:r>
      <w:r>
        <w:instrText xml:space="preserve"> PAGEREF _Toc509932330 \h </w:instrText>
      </w:r>
      <w:r w:rsidR="009D7445">
        <w:fldChar w:fldCharType="separate"/>
      </w:r>
      <w:r>
        <w:t>55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17D.1</w:t>
      </w:r>
      <w:r>
        <w:rPr>
          <w:rFonts w:asciiTheme="minorHAnsi" w:eastAsiaTheme="minorEastAsia" w:hAnsiTheme="minorHAnsi" w:cstheme="minorBidi"/>
          <w:sz w:val="22"/>
          <w:szCs w:val="22"/>
          <w:lang w:eastAsia="en-GB"/>
        </w:rPr>
        <w:tab/>
      </w:r>
      <w:r>
        <w:t>(FS_E2E_DELAY) - Study on Media Handling Aspects of RAN Delay Budget Reporting in MTSI</w:t>
      </w:r>
      <w:r>
        <w:tab/>
      </w:r>
      <w:r w:rsidR="009D7445">
        <w:fldChar w:fldCharType="begin" w:fldLock="1"/>
      </w:r>
      <w:r>
        <w:instrText xml:space="preserve"> PAGEREF _Toc509932331 \h </w:instrText>
      </w:r>
      <w:r w:rsidR="009D7445">
        <w:fldChar w:fldCharType="separate"/>
      </w:r>
      <w:r>
        <w:t>55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17D.2</w:t>
      </w:r>
      <w:r>
        <w:rPr>
          <w:rFonts w:asciiTheme="minorHAnsi" w:eastAsiaTheme="minorEastAsia" w:hAnsiTheme="minorHAnsi" w:cstheme="minorBidi"/>
          <w:sz w:val="22"/>
          <w:szCs w:val="22"/>
          <w:lang w:eastAsia="en-GB"/>
        </w:rPr>
        <w:tab/>
      </w:r>
      <w:r>
        <w:t>(FS_mV2X) - Study on V2X Media Handling and Interaction</w:t>
      </w:r>
      <w:r>
        <w:tab/>
      </w:r>
      <w:r w:rsidR="009D7445">
        <w:fldChar w:fldCharType="begin" w:fldLock="1"/>
      </w:r>
      <w:r>
        <w:instrText xml:space="preserve"> PAGEREF _Toc509932332 \h </w:instrText>
      </w:r>
      <w:r w:rsidR="009D7445">
        <w:fldChar w:fldCharType="separate"/>
      </w:r>
      <w:r>
        <w:t>55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17D.3</w:t>
      </w:r>
      <w:r>
        <w:rPr>
          <w:rFonts w:asciiTheme="minorHAnsi" w:eastAsiaTheme="minorEastAsia" w:hAnsiTheme="minorHAnsi" w:cstheme="minorBidi"/>
          <w:sz w:val="22"/>
          <w:szCs w:val="22"/>
          <w:lang w:eastAsia="en-GB"/>
        </w:rPr>
        <w:tab/>
      </w:r>
      <w:r>
        <w:t>(FS_5GMedia_Distribution) - Study on 5G enhanced Mobile Broadband Media Distribution</w:t>
      </w:r>
      <w:r>
        <w:tab/>
      </w:r>
      <w:r w:rsidR="009D7445">
        <w:fldChar w:fldCharType="begin" w:fldLock="1"/>
      </w:r>
      <w:r>
        <w:instrText xml:space="preserve"> PAGEREF _Toc509932333 \h </w:instrText>
      </w:r>
      <w:r w:rsidR="009D7445">
        <w:fldChar w:fldCharType="separate"/>
      </w:r>
      <w:r>
        <w:t>55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17D.4</w:t>
      </w:r>
      <w:r>
        <w:rPr>
          <w:rFonts w:asciiTheme="minorHAnsi" w:eastAsiaTheme="minorEastAsia" w:hAnsiTheme="minorHAnsi" w:cstheme="minorBidi"/>
          <w:sz w:val="22"/>
          <w:szCs w:val="22"/>
          <w:lang w:eastAsia="en-GB"/>
        </w:rPr>
        <w:tab/>
      </w:r>
      <w:r>
        <w:t>(FS_5G_MEDIA_MTSI) - Study on Media Handling Aspects of Conversational Services in 5G Systems</w:t>
      </w:r>
      <w:r>
        <w:tab/>
      </w:r>
      <w:r w:rsidR="009D7445">
        <w:fldChar w:fldCharType="begin" w:fldLock="1"/>
      </w:r>
      <w:r>
        <w:instrText xml:space="preserve"> PAGEREF _Toc509932334 \h </w:instrText>
      </w:r>
      <w:r w:rsidR="009D7445">
        <w:fldChar w:fldCharType="separate"/>
      </w:r>
      <w:r>
        <w:t>55</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17D.5</w:t>
      </w:r>
      <w:r>
        <w:rPr>
          <w:rFonts w:asciiTheme="minorHAnsi" w:eastAsiaTheme="minorEastAsia" w:hAnsiTheme="minorHAnsi" w:cstheme="minorBidi"/>
          <w:sz w:val="22"/>
          <w:szCs w:val="22"/>
          <w:lang w:eastAsia="en-GB"/>
        </w:rPr>
        <w:tab/>
      </w:r>
      <w:r>
        <w:t>(FS_MBMS_IoT) - Study on MBMS User Services for IoT</w:t>
      </w:r>
      <w:r>
        <w:tab/>
      </w:r>
      <w:r w:rsidR="009D7445">
        <w:fldChar w:fldCharType="begin" w:fldLock="1"/>
      </w:r>
      <w:r>
        <w:instrText xml:space="preserve"> PAGEREF _Toc509932335 \h </w:instrText>
      </w:r>
      <w:r w:rsidR="009D7445">
        <w:fldChar w:fldCharType="separate"/>
      </w:r>
      <w:r>
        <w:t>56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17D.6</w:t>
      </w:r>
      <w:r>
        <w:rPr>
          <w:rFonts w:asciiTheme="minorHAnsi" w:eastAsiaTheme="minorEastAsia" w:hAnsiTheme="minorHAnsi" w:cstheme="minorBidi"/>
          <w:sz w:val="22"/>
          <w:szCs w:val="22"/>
          <w:lang w:eastAsia="en-GB"/>
        </w:rPr>
        <w:tab/>
      </w:r>
      <w:r>
        <w:t>(FS_FEC_MCS) - Study on FEC for MC Services</w:t>
      </w:r>
      <w:r>
        <w:tab/>
      </w:r>
      <w:r w:rsidR="009D7445">
        <w:fldChar w:fldCharType="begin" w:fldLock="1"/>
      </w:r>
      <w:r>
        <w:instrText xml:space="preserve"> PAGEREF _Toc509932336 \h </w:instrText>
      </w:r>
      <w:r w:rsidR="009D7445">
        <w:fldChar w:fldCharType="separate"/>
      </w:r>
      <w:r>
        <w:t>56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17D.7</w:t>
      </w:r>
      <w:r>
        <w:rPr>
          <w:rFonts w:asciiTheme="minorHAnsi" w:eastAsiaTheme="minorEastAsia" w:hAnsiTheme="minorHAnsi" w:cstheme="minorBidi"/>
          <w:sz w:val="22"/>
          <w:szCs w:val="22"/>
          <w:lang w:eastAsia="en-GB"/>
        </w:rPr>
        <w:tab/>
      </w:r>
      <w:r>
        <w:t>(FS_QoE_VR) - Study on QoE metrics for VR</w:t>
      </w:r>
      <w:r>
        <w:tab/>
      </w:r>
      <w:r w:rsidR="009D7445">
        <w:fldChar w:fldCharType="begin" w:fldLock="1"/>
      </w:r>
      <w:r>
        <w:instrText xml:space="preserve"> PAGEREF _Toc509932337 \h </w:instrText>
      </w:r>
      <w:r w:rsidR="009D7445">
        <w:fldChar w:fldCharType="separate"/>
      </w:r>
      <w:r>
        <w:t>56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17D.8</w:t>
      </w:r>
      <w:r>
        <w:rPr>
          <w:rFonts w:asciiTheme="minorHAnsi" w:eastAsiaTheme="minorEastAsia" w:hAnsiTheme="minorHAnsi" w:cstheme="minorBidi"/>
          <w:sz w:val="22"/>
          <w:szCs w:val="22"/>
          <w:lang w:eastAsia="en-GB"/>
        </w:rPr>
        <w:tab/>
      </w:r>
      <w:r>
        <w:t>(FS_eVoLP) - S4 aspects of FS_eVoLP</w:t>
      </w:r>
      <w:r>
        <w:tab/>
      </w:r>
      <w:r w:rsidR="009D7445">
        <w:fldChar w:fldCharType="begin" w:fldLock="1"/>
      </w:r>
      <w:r>
        <w:instrText xml:space="preserve"> PAGEREF _Toc509932338 \h </w:instrText>
      </w:r>
      <w:r w:rsidR="009D7445">
        <w:fldChar w:fldCharType="separate"/>
      </w:r>
      <w:r>
        <w:t>56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17D.9</w:t>
      </w:r>
      <w:r>
        <w:rPr>
          <w:rFonts w:asciiTheme="minorHAnsi" w:eastAsiaTheme="minorEastAsia" w:hAnsiTheme="minorHAnsi" w:cstheme="minorBidi"/>
          <w:sz w:val="22"/>
          <w:szCs w:val="22"/>
          <w:lang w:eastAsia="en-GB"/>
        </w:rPr>
        <w:tab/>
      </w:r>
      <w:r>
        <w:t>(FS_EVS_FCNBE) - Study on EVS Float Conformance Non Bit-Exact</w:t>
      </w:r>
      <w:r>
        <w:tab/>
      </w:r>
      <w:r w:rsidR="009D7445">
        <w:fldChar w:fldCharType="begin" w:fldLock="1"/>
      </w:r>
      <w:r>
        <w:instrText xml:space="preserve"> PAGEREF _Toc509932339 \h </w:instrText>
      </w:r>
      <w:r w:rsidR="009D7445">
        <w:fldChar w:fldCharType="separate"/>
      </w:r>
      <w:r>
        <w:t>56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17D.10</w:t>
      </w:r>
      <w:r>
        <w:rPr>
          <w:rFonts w:asciiTheme="minorHAnsi" w:eastAsiaTheme="minorEastAsia" w:hAnsiTheme="minorHAnsi" w:cstheme="minorBidi"/>
          <w:sz w:val="22"/>
          <w:szCs w:val="22"/>
          <w:lang w:eastAsia="en-GB"/>
        </w:rPr>
        <w:tab/>
      </w:r>
      <w:r>
        <w:t>(FS_BASOP) - Study on Update to fixed-point basic operators</w:t>
      </w:r>
      <w:r>
        <w:tab/>
      </w:r>
      <w:r w:rsidR="009D7445">
        <w:fldChar w:fldCharType="begin" w:fldLock="1"/>
      </w:r>
      <w:r>
        <w:instrText xml:space="preserve"> PAGEREF _Toc509932340 \h </w:instrText>
      </w:r>
      <w:r w:rsidR="009D7445">
        <w:fldChar w:fldCharType="separate"/>
      </w:r>
      <w:r>
        <w:t>56</w:t>
      </w:r>
      <w:r w:rsidR="009D7445">
        <w:fldChar w:fldCharType="end"/>
      </w:r>
    </w:p>
    <w:p w:rsidR="00197361" w:rsidRDefault="00197361">
      <w:pPr>
        <w:pStyle w:val="TOC1"/>
        <w:rPr>
          <w:rFonts w:asciiTheme="minorHAnsi" w:eastAsiaTheme="minorEastAsia" w:hAnsiTheme="minorHAnsi" w:cstheme="minorBidi"/>
          <w:szCs w:val="22"/>
          <w:lang w:eastAsia="en-GB"/>
        </w:rPr>
      </w:pPr>
      <w:r>
        <w:t>17E</w:t>
      </w:r>
      <w:r>
        <w:rPr>
          <w:rFonts w:asciiTheme="minorHAnsi" w:eastAsiaTheme="minorEastAsia" w:hAnsiTheme="minorHAnsi" w:cstheme="minorBidi"/>
          <w:szCs w:val="22"/>
          <w:lang w:eastAsia="en-GB"/>
        </w:rPr>
        <w:tab/>
      </w:r>
      <w:r>
        <w:t>SA WG5 Studies</w:t>
      </w:r>
      <w:r>
        <w:tab/>
      </w:r>
      <w:r w:rsidR="009D7445">
        <w:fldChar w:fldCharType="begin" w:fldLock="1"/>
      </w:r>
      <w:r>
        <w:instrText xml:space="preserve"> PAGEREF _Toc509932341 \h </w:instrText>
      </w:r>
      <w:r w:rsidR="009D7445">
        <w:fldChar w:fldCharType="separate"/>
      </w:r>
      <w:r>
        <w:t>56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17E.1</w:t>
      </w:r>
      <w:r>
        <w:rPr>
          <w:rFonts w:asciiTheme="minorHAnsi" w:eastAsiaTheme="minorEastAsia" w:hAnsiTheme="minorHAnsi" w:cstheme="minorBidi"/>
          <w:sz w:val="22"/>
          <w:szCs w:val="22"/>
          <w:lang w:eastAsia="en-GB"/>
        </w:rPr>
        <w:tab/>
      </w:r>
      <w:r>
        <w:t>(FS_ONAPDCAE) - Study on integration of ONAP DCAE and 3GPP management architecture</w:t>
      </w:r>
      <w:r>
        <w:tab/>
      </w:r>
      <w:r w:rsidR="009D7445">
        <w:fldChar w:fldCharType="begin" w:fldLock="1"/>
      </w:r>
      <w:r>
        <w:instrText xml:space="preserve"> PAGEREF _Toc509932342 \h </w:instrText>
      </w:r>
      <w:r w:rsidR="009D7445">
        <w:fldChar w:fldCharType="separate"/>
      </w:r>
      <w:r>
        <w:t>57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17E.2</w:t>
      </w:r>
      <w:r>
        <w:rPr>
          <w:rFonts w:asciiTheme="minorHAnsi" w:eastAsiaTheme="minorEastAsia" w:hAnsiTheme="minorHAnsi" w:cstheme="minorBidi"/>
          <w:sz w:val="22"/>
          <w:szCs w:val="22"/>
          <w:lang w:eastAsia="en-GB"/>
        </w:rPr>
        <w:tab/>
      </w:r>
      <w:r>
        <w:t>(FS_OAM_IOT) - Study on Management aspects of selected IoT-related features</w:t>
      </w:r>
      <w:r>
        <w:tab/>
      </w:r>
      <w:r w:rsidR="009D7445">
        <w:fldChar w:fldCharType="begin" w:fldLock="1"/>
      </w:r>
      <w:r>
        <w:instrText xml:space="preserve"> PAGEREF _Toc509932343 \h </w:instrText>
      </w:r>
      <w:r w:rsidR="009D7445">
        <w:fldChar w:fldCharType="separate"/>
      </w:r>
      <w:r>
        <w:t>57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17E.3</w:t>
      </w:r>
      <w:r>
        <w:rPr>
          <w:rFonts w:asciiTheme="minorHAnsi" w:eastAsiaTheme="minorEastAsia" w:hAnsiTheme="minorHAnsi" w:cstheme="minorBidi"/>
          <w:sz w:val="22"/>
          <w:szCs w:val="22"/>
          <w:lang w:eastAsia="en-GB"/>
        </w:rPr>
        <w:tab/>
      </w:r>
      <w:r>
        <w:t>(FS_OAM_LWI) - Study on OAM aspects of LTE and WLAN integration</w:t>
      </w:r>
      <w:r>
        <w:tab/>
      </w:r>
      <w:r w:rsidR="009D7445">
        <w:fldChar w:fldCharType="begin" w:fldLock="1"/>
      </w:r>
      <w:r>
        <w:instrText xml:space="preserve"> PAGEREF _Toc509932344 \h </w:instrText>
      </w:r>
      <w:r w:rsidR="009D7445">
        <w:fldChar w:fldCharType="separate"/>
      </w:r>
      <w:r>
        <w:t>57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17E.4</w:t>
      </w:r>
      <w:r>
        <w:rPr>
          <w:rFonts w:asciiTheme="minorHAnsi" w:eastAsiaTheme="minorEastAsia" w:hAnsiTheme="minorHAnsi" w:cstheme="minorBidi"/>
          <w:sz w:val="22"/>
          <w:szCs w:val="22"/>
          <w:lang w:eastAsia="en-GB"/>
        </w:rPr>
        <w:tab/>
      </w:r>
      <w:r>
        <w:t>(FS_NETPOL) - Study on network policy management for mobile networks based on NFV</w:t>
      </w:r>
      <w:r>
        <w:tab/>
      </w:r>
      <w:r w:rsidR="009D7445">
        <w:fldChar w:fldCharType="begin" w:fldLock="1"/>
      </w:r>
      <w:r>
        <w:instrText xml:space="preserve"> PAGEREF _Toc509932345 \h </w:instrText>
      </w:r>
      <w:r w:rsidR="009D7445">
        <w:fldChar w:fldCharType="separate"/>
      </w:r>
      <w:r>
        <w:t>58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17E.5</w:t>
      </w:r>
      <w:r>
        <w:rPr>
          <w:rFonts w:asciiTheme="minorHAnsi" w:eastAsiaTheme="minorEastAsia" w:hAnsiTheme="minorHAnsi" w:cstheme="minorBidi"/>
          <w:sz w:val="22"/>
          <w:szCs w:val="22"/>
          <w:lang w:eastAsia="en-GB"/>
        </w:rPr>
        <w:tab/>
      </w:r>
      <w:r>
        <w:t>(FS_VBCLTE) - Study on Volume Based Charging Aspects for VoLTE</w:t>
      </w:r>
      <w:r>
        <w:tab/>
      </w:r>
      <w:r w:rsidR="009D7445">
        <w:fldChar w:fldCharType="begin" w:fldLock="1"/>
      </w:r>
      <w:r>
        <w:instrText xml:space="preserve"> PAGEREF _Toc509932346 \h </w:instrText>
      </w:r>
      <w:r w:rsidR="009D7445">
        <w:fldChar w:fldCharType="separate"/>
      </w:r>
      <w:r>
        <w:t>58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17E.6</w:t>
      </w:r>
      <w:r>
        <w:rPr>
          <w:rFonts w:asciiTheme="minorHAnsi" w:eastAsiaTheme="minorEastAsia" w:hAnsiTheme="minorHAnsi" w:cstheme="minorBidi"/>
          <w:sz w:val="22"/>
          <w:szCs w:val="22"/>
          <w:lang w:eastAsia="en-GB"/>
        </w:rPr>
        <w:tab/>
      </w:r>
      <w:r>
        <w:t>(FS_EE_5G) - Study on system and functional aspects of Energy Efficiency in 5G networks</w:t>
      </w:r>
      <w:r>
        <w:tab/>
      </w:r>
      <w:r w:rsidR="009D7445">
        <w:fldChar w:fldCharType="begin" w:fldLock="1"/>
      </w:r>
      <w:r>
        <w:instrText xml:space="preserve"> PAGEREF _Toc509932347 \h </w:instrText>
      </w:r>
      <w:r w:rsidR="009D7445">
        <w:fldChar w:fldCharType="separate"/>
      </w:r>
      <w:r>
        <w:t>58</w:t>
      </w:r>
      <w:r w:rsidR="009D7445">
        <w:fldChar w:fldCharType="end"/>
      </w:r>
    </w:p>
    <w:p w:rsidR="00197361" w:rsidRDefault="00197361">
      <w:pPr>
        <w:pStyle w:val="TOC1"/>
        <w:rPr>
          <w:rFonts w:asciiTheme="minorHAnsi" w:eastAsiaTheme="minorEastAsia" w:hAnsiTheme="minorHAnsi" w:cstheme="minorBidi"/>
          <w:szCs w:val="22"/>
          <w:lang w:eastAsia="en-GB"/>
        </w:rPr>
      </w:pPr>
      <w:r>
        <w:t>17F</w:t>
      </w:r>
      <w:r>
        <w:rPr>
          <w:rFonts w:asciiTheme="minorHAnsi" w:eastAsiaTheme="minorEastAsia" w:hAnsiTheme="minorHAnsi" w:cstheme="minorBidi"/>
          <w:szCs w:val="22"/>
          <w:lang w:eastAsia="en-GB"/>
        </w:rPr>
        <w:tab/>
      </w:r>
      <w:r>
        <w:t>SA WG6 Studies</w:t>
      </w:r>
      <w:r>
        <w:tab/>
      </w:r>
      <w:r w:rsidR="009D7445">
        <w:fldChar w:fldCharType="begin" w:fldLock="1"/>
      </w:r>
      <w:r>
        <w:instrText xml:space="preserve"> PAGEREF _Toc509932348 \h </w:instrText>
      </w:r>
      <w:r w:rsidR="009D7445">
        <w:fldChar w:fldCharType="separate"/>
      </w:r>
      <w:r>
        <w:t>58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17F.1</w:t>
      </w:r>
      <w:r>
        <w:rPr>
          <w:rFonts w:asciiTheme="minorHAnsi" w:eastAsiaTheme="minorEastAsia" w:hAnsiTheme="minorHAnsi" w:cstheme="minorBidi"/>
          <w:sz w:val="22"/>
          <w:szCs w:val="22"/>
          <w:lang w:eastAsia="en-GB"/>
        </w:rPr>
        <w:tab/>
      </w:r>
      <w:r>
        <w:t>(FS_V2XAPP) - Study on application layer support for V2X services</w:t>
      </w:r>
      <w:r>
        <w:tab/>
      </w:r>
      <w:r w:rsidR="009D7445">
        <w:fldChar w:fldCharType="begin" w:fldLock="1"/>
      </w:r>
      <w:r>
        <w:instrText xml:space="preserve"> PAGEREF _Toc509932349 \h </w:instrText>
      </w:r>
      <w:r w:rsidR="009D7445">
        <w:fldChar w:fldCharType="separate"/>
      </w:r>
      <w:r>
        <w:t>58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17F.2</w:t>
      </w:r>
      <w:r>
        <w:rPr>
          <w:rFonts w:asciiTheme="minorHAnsi" w:eastAsiaTheme="minorEastAsia" w:hAnsiTheme="minorHAnsi" w:cstheme="minorBidi"/>
          <w:sz w:val="22"/>
          <w:szCs w:val="22"/>
          <w:lang w:eastAsia="en-GB"/>
        </w:rPr>
        <w:tab/>
      </w:r>
      <w:r>
        <w:t>(FS_MBMSAPI_MC) - Study on MBMS APIs for Mission Critical Services</w:t>
      </w:r>
      <w:r>
        <w:tab/>
      </w:r>
      <w:r w:rsidR="009D7445">
        <w:fldChar w:fldCharType="begin" w:fldLock="1"/>
      </w:r>
      <w:r>
        <w:instrText xml:space="preserve"> PAGEREF _Toc509932350 \h </w:instrText>
      </w:r>
      <w:r w:rsidR="009D7445">
        <w:fldChar w:fldCharType="separate"/>
      </w:r>
      <w:r>
        <w:t>58</w:t>
      </w:r>
      <w:r w:rsidR="009D7445">
        <w:fldChar w:fldCharType="end"/>
      </w:r>
    </w:p>
    <w:p w:rsidR="00197361" w:rsidRDefault="00197361">
      <w:pPr>
        <w:pStyle w:val="TOC1"/>
        <w:rPr>
          <w:rFonts w:asciiTheme="minorHAnsi" w:eastAsiaTheme="minorEastAsia" w:hAnsiTheme="minorHAnsi" w:cstheme="minorBidi"/>
          <w:szCs w:val="22"/>
          <w:lang w:eastAsia="en-GB"/>
        </w:rPr>
      </w:pPr>
      <w:r>
        <w:t>17G</w:t>
      </w:r>
      <w:r>
        <w:rPr>
          <w:rFonts w:asciiTheme="minorHAnsi" w:eastAsiaTheme="minorEastAsia" w:hAnsiTheme="minorHAnsi" w:cstheme="minorBidi"/>
          <w:szCs w:val="22"/>
          <w:lang w:eastAsia="en-GB"/>
        </w:rPr>
        <w:tab/>
      </w:r>
      <w:r>
        <w:t>Other Studies</w:t>
      </w:r>
      <w:r>
        <w:tab/>
      </w:r>
      <w:r w:rsidR="009D7445">
        <w:fldChar w:fldCharType="begin" w:fldLock="1"/>
      </w:r>
      <w:r>
        <w:instrText xml:space="preserve"> PAGEREF _Toc509932351 \h </w:instrText>
      </w:r>
      <w:r w:rsidR="009D7445">
        <w:fldChar w:fldCharType="separate"/>
      </w:r>
      <w:r>
        <w:t>58</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17G.1</w:t>
      </w:r>
      <w:r>
        <w:rPr>
          <w:rFonts w:asciiTheme="minorHAnsi" w:eastAsiaTheme="minorEastAsia" w:hAnsiTheme="minorHAnsi" w:cstheme="minorBidi"/>
          <w:sz w:val="22"/>
          <w:szCs w:val="22"/>
          <w:lang w:eastAsia="en-GB"/>
        </w:rPr>
        <w:tab/>
      </w:r>
      <w:r>
        <w:t>Other Ongoing or Completed Study Items, or documents related to study items</w:t>
      </w:r>
      <w:r>
        <w:tab/>
      </w:r>
      <w:r w:rsidR="009D7445">
        <w:fldChar w:fldCharType="begin" w:fldLock="1"/>
      </w:r>
      <w:r>
        <w:instrText xml:space="preserve"> PAGEREF _Toc509932352 \h </w:instrText>
      </w:r>
      <w:r w:rsidR="009D7445">
        <w:fldChar w:fldCharType="separate"/>
      </w:r>
      <w:r>
        <w:t>59</w:t>
      </w:r>
      <w:r w:rsidR="009D7445">
        <w:fldChar w:fldCharType="end"/>
      </w:r>
    </w:p>
    <w:p w:rsidR="00197361" w:rsidRDefault="00197361">
      <w:pPr>
        <w:pStyle w:val="TOC2"/>
        <w:rPr>
          <w:rFonts w:asciiTheme="minorHAnsi" w:eastAsiaTheme="minorEastAsia" w:hAnsiTheme="minorHAnsi" w:cstheme="minorBidi"/>
          <w:sz w:val="22"/>
          <w:szCs w:val="22"/>
          <w:lang w:eastAsia="en-GB"/>
        </w:rPr>
      </w:pPr>
      <w:r>
        <w:t>17G.2</w:t>
      </w:r>
      <w:r>
        <w:rPr>
          <w:rFonts w:asciiTheme="minorHAnsi" w:eastAsiaTheme="minorEastAsia" w:hAnsiTheme="minorHAnsi" w:cstheme="minorBidi"/>
          <w:sz w:val="22"/>
          <w:szCs w:val="22"/>
          <w:lang w:eastAsia="en-GB"/>
        </w:rPr>
        <w:tab/>
      </w:r>
      <w:r>
        <w:t>(FS_MBMSAPI_MC) - Study on MBMS APIs for Mission Critical Services</w:t>
      </w:r>
      <w:r>
        <w:tab/>
      </w:r>
      <w:r w:rsidR="009D7445">
        <w:fldChar w:fldCharType="begin" w:fldLock="1"/>
      </w:r>
      <w:r>
        <w:instrText xml:space="preserve"> PAGEREF _Toc509932353 \h </w:instrText>
      </w:r>
      <w:r w:rsidR="009D7445">
        <w:fldChar w:fldCharType="separate"/>
      </w:r>
      <w:r>
        <w:t>59</w:t>
      </w:r>
      <w:r w:rsidR="009D7445">
        <w:fldChar w:fldCharType="end"/>
      </w:r>
    </w:p>
    <w:p w:rsidR="00197361" w:rsidRDefault="00197361">
      <w:pPr>
        <w:pStyle w:val="TOC1"/>
        <w:rPr>
          <w:rFonts w:asciiTheme="minorHAnsi" w:eastAsiaTheme="minorEastAsia" w:hAnsiTheme="minorHAnsi" w:cstheme="minorBidi"/>
          <w:szCs w:val="22"/>
          <w:lang w:eastAsia="en-GB"/>
        </w:rPr>
      </w:pPr>
      <w:r>
        <w:lastRenderedPageBreak/>
        <w:t>18</w:t>
      </w:r>
      <w:r>
        <w:rPr>
          <w:rFonts w:asciiTheme="minorHAnsi" w:eastAsiaTheme="minorEastAsia" w:hAnsiTheme="minorHAnsi" w:cstheme="minorBidi"/>
          <w:szCs w:val="22"/>
          <w:lang w:eastAsia="en-GB"/>
        </w:rPr>
        <w:tab/>
      </w:r>
      <w:r>
        <w:t>Proposed New WIDs (not part of an existing feature)</w:t>
      </w:r>
      <w:r>
        <w:tab/>
      </w:r>
      <w:r w:rsidR="009D7445">
        <w:fldChar w:fldCharType="begin" w:fldLock="1"/>
      </w:r>
      <w:r>
        <w:instrText xml:space="preserve"> PAGEREF _Toc509932354 \h </w:instrText>
      </w:r>
      <w:r w:rsidR="009D7445">
        <w:fldChar w:fldCharType="separate"/>
      </w:r>
      <w:r>
        <w:t>59</w:t>
      </w:r>
      <w:r w:rsidR="009D7445">
        <w:fldChar w:fldCharType="end"/>
      </w:r>
    </w:p>
    <w:p w:rsidR="00197361" w:rsidRDefault="00197361">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Proposed New Study Items (SI WIDs)</w:t>
      </w:r>
      <w:r>
        <w:tab/>
      </w:r>
      <w:r w:rsidR="009D7445">
        <w:fldChar w:fldCharType="begin" w:fldLock="1"/>
      </w:r>
      <w:r>
        <w:instrText xml:space="preserve"> PAGEREF _Toc509932355 \h </w:instrText>
      </w:r>
      <w:r w:rsidR="009D7445">
        <w:fldChar w:fldCharType="separate"/>
      </w:r>
      <w:r>
        <w:t>62</w:t>
      </w:r>
      <w:r w:rsidR="009D7445">
        <w:fldChar w:fldCharType="end"/>
      </w:r>
    </w:p>
    <w:p w:rsidR="00197361" w:rsidRDefault="00197361">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Project Management</w:t>
      </w:r>
      <w:r>
        <w:tab/>
      </w:r>
      <w:r w:rsidR="009D7445">
        <w:fldChar w:fldCharType="begin" w:fldLock="1"/>
      </w:r>
      <w:r>
        <w:instrText xml:space="preserve"> PAGEREF _Toc509932356 \h </w:instrText>
      </w:r>
      <w:r w:rsidR="009D7445">
        <w:fldChar w:fldCharType="separate"/>
      </w:r>
      <w:r>
        <w:t>66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20.1</w:t>
      </w:r>
      <w:r>
        <w:rPr>
          <w:rFonts w:asciiTheme="minorHAnsi" w:eastAsiaTheme="minorEastAsia" w:hAnsiTheme="minorHAnsi" w:cstheme="minorBidi"/>
          <w:sz w:val="22"/>
          <w:szCs w:val="22"/>
          <w:lang w:eastAsia="en-GB"/>
        </w:rPr>
        <w:tab/>
      </w:r>
      <w:r>
        <w:t>Review of the work plan</w:t>
      </w:r>
      <w:r>
        <w:tab/>
      </w:r>
      <w:r w:rsidR="009D7445">
        <w:fldChar w:fldCharType="begin" w:fldLock="1"/>
      </w:r>
      <w:r>
        <w:instrText xml:space="preserve"> PAGEREF _Toc509932357 \h </w:instrText>
      </w:r>
      <w:r w:rsidR="009D7445">
        <w:fldChar w:fldCharType="separate"/>
      </w:r>
      <w:r>
        <w:t>66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20.2</w:t>
      </w:r>
      <w:r>
        <w:rPr>
          <w:rFonts w:asciiTheme="minorHAnsi" w:eastAsiaTheme="minorEastAsia" w:hAnsiTheme="minorHAnsi" w:cstheme="minorBidi"/>
          <w:sz w:val="22"/>
          <w:szCs w:val="22"/>
          <w:lang w:eastAsia="en-GB"/>
        </w:rPr>
        <w:tab/>
      </w:r>
      <w:r>
        <w:t>Release contents and planning discussions</w:t>
      </w:r>
      <w:r>
        <w:tab/>
      </w:r>
      <w:r w:rsidR="009D7445">
        <w:fldChar w:fldCharType="begin" w:fldLock="1"/>
      </w:r>
      <w:r>
        <w:instrText xml:space="preserve"> PAGEREF _Toc509932358 \h </w:instrText>
      </w:r>
      <w:r w:rsidR="009D7445">
        <w:fldChar w:fldCharType="separate"/>
      </w:r>
      <w:r>
        <w:t>66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20.3</w:t>
      </w:r>
      <w:r>
        <w:rPr>
          <w:rFonts w:asciiTheme="minorHAnsi" w:eastAsiaTheme="minorEastAsia" w:hAnsiTheme="minorHAnsi" w:cstheme="minorBidi"/>
          <w:sz w:val="22"/>
          <w:szCs w:val="22"/>
          <w:lang w:eastAsia="en-GB"/>
        </w:rPr>
        <w:tab/>
      </w:r>
      <w:r>
        <w:t>Specification Status</w:t>
      </w:r>
      <w:r>
        <w:tab/>
      </w:r>
      <w:r w:rsidR="009D7445">
        <w:fldChar w:fldCharType="begin" w:fldLock="1"/>
      </w:r>
      <w:r>
        <w:instrText xml:space="preserve"> PAGEREF _Toc509932359 \h </w:instrText>
      </w:r>
      <w:r w:rsidR="009D7445">
        <w:fldChar w:fldCharType="separate"/>
      </w:r>
      <w:r>
        <w:t>66</w:t>
      </w:r>
      <w:r w:rsidR="009D7445">
        <w:fldChar w:fldCharType="end"/>
      </w:r>
    </w:p>
    <w:p w:rsidR="00197361" w:rsidRDefault="00197361">
      <w:pPr>
        <w:pStyle w:val="TOC2"/>
        <w:rPr>
          <w:rFonts w:asciiTheme="minorHAnsi" w:eastAsiaTheme="minorEastAsia" w:hAnsiTheme="minorHAnsi" w:cstheme="minorBidi"/>
          <w:sz w:val="22"/>
          <w:szCs w:val="22"/>
          <w:lang w:eastAsia="en-GB"/>
        </w:rPr>
      </w:pPr>
      <w:r>
        <w:t>20.4</w:t>
      </w:r>
      <w:r>
        <w:rPr>
          <w:rFonts w:asciiTheme="minorHAnsi" w:eastAsiaTheme="minorEastAsia" w:hAnsiTheme="minorHAnsi" w:cstheme="minorBidi"/>
          <w:sz w:val="22"/>
          <w:szCs w:val="22"/>
          <w:lang w:eastAsia="en-GB"/>
        </w:rPr>
        <w:tab/>
      </w:r>
      <w:r>
        <w:t>Work Item Summaries</w:t>
      </w:r>
      <w:r>
        <w:tab/>
      </w:r>
      <w:r w:rsidR="009D7445">
        <w:fldChar w:fldCharType="begin" w:fldLock="1"/>
      </w:r>
      <w:r>
        <w:instrText xml:space="preserve"> PAGEREF _Toc509932360 \h </w:instrText>
      </w:r>
      <w:r w:rsidR="009D7445">
        <w:fldChar w:fldCharType="separate"/>
      </w:r>
      <w:r>
        <w:t>66</w:t>
      </w:r>
      <w:r w:rsidR="009D7445">
        <w:fldChar w:fldCharType="end"/>
      </w:r>
    </w:p>
    <w:p w:rsidR="00197361" w:rsidRDefault="00197361">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Project Support</w:t>
      </w:r>
      <w:r>
        <w:tab/>
      </w:r>
      <w:r w:rsidR="009D7445">
        <w:fldChar w:fldCharType="begin" w:fldLock="1"/>
      </w:r>
      <w:r>
        <w:instrText xml:space="preserve"> PAGEREF _Toc509932361 \h </w:instrText>
      </w:r>
      <w:r w:rsidR="009D7445">
        <w:fldChar w:fldCharType="separate"/>
      </w:r>
      <w:r>
        <w:t>67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21.1</w:t>
      </w:r>
      <w:r>
        <w:rPr>
          <w:rFonts w:asciiTheme="minorHAnsi" w:eastAsiaTheme="minorEastAsia" w:hAnsiTheme="minorHAnsi" w:cstheme="minorBidi"/>
          <w:sz w:val="22"/>
          <w:szCs w:val="22"/>
          <w:lang w:eastAsia="en-GB"/>
        </w:rPr>
        <w:tab/>
      </w:r>
      <w:r>
        <w:t>Improvements to working methods</w:t>
      </w:r>
      <w:r>
        <w:tab/>
      </w:r>
      <w:r w:rsidR="009D7445">
        <w:fldChar w:fldCharType="begin" w:fldLock="1"/>
      </w:r>
      <w:r>
        <w:instrText xml:space="preserve"> PAGEREF _Toc509932362 \h </w:instrText>
      </w:r>
      <w:r w:rsidR="009D7445">
        <w:fldChar w:fldCharType="separate"/>
      </w:r>
      <w:r>
        <w:t>67</w:t>
      </w:r>
      <w:r w:rsidR="009D7445">
        <w:fldChar w:fldCharType="end"/>
      </w:r>
    </w:p>
    <w:p w:rsidR="00197361" w:rsidRDefault="00197361">
      <w:pPr>
        <w:pStyle w:val="TOC2"/>
        <w:rPr>
          <w:rFonts w:asciiTheme="minorHAnsi" w:eastAsiaTheme="minorEastAsia" w:hAnsiTheme="minorHAnsi" w:cstheme="minorBidi"/>
          <w:sz w:val="22"/>
          <w:szCs w:val="22"/>
          <w:lang w:eastAsia="en-GB"/>
        </w:rPr>
      </w:pPr>
      <w:r>
        <w:t>21.2</w:t>
      </w:r>
      <w:r>
        <w:rPr>
          <w:rFonts w:asciiTheme="minorHAnsi" w:eastAsiaTheme="minorEastAsia" w:hAnsiTheme="minorHAnsi" w:cstheme="minorBidi"/>
          <w:sz w:val="22"/>
          <w:szCs w:val="22"/>
          <w:lang w:eastAsia="en-GB"/>
        </w:rPr>
        <w:tab/>
      </w:r>
      <w:r>
        <w:t>MCC Status Report</w:t>
      </w:r>
      <w:r>
        <w:tab/>
      </w:r>
      <w:r w:rsidR="009D7445">
        <w:fldChar w:fldCharType="begin" w:fldLock="1"/>
      </w:r>
      <w:r>
        <w:instrText xml:space="preserve"> PAGEREF _Toc509932363 \h </w:instrText>
      </w:r>
      <w:r w:rsidR="009D7445">
        <w:fldChar w:fldCharType="separate"/>
      </w:r>
      <w:r>
        <w:t>68</w:t>
      </w:r>
      <w:r w:rsidR="009D7445">
        <w:fldChar w:fldCharType="end"/>
      </w:r>
    </w:p>
    <w:p w:rsidR="00197361" w:rsidRDefault="00197361">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Future meeting schedule</w:t>
      </w:r>
      <w:r>
        <w:tab/>
      </w:r>
      <w:r w:rsidR="009D7445">
        <w:fldChar w:fldCharType="begin" w:fldLock="1"/>
      </w:r>
      <w:r>
        <w:instrText xml:space="preserve"> PAGEREF _Toc509932364 \h </w:instrText>
      </w:r>
      <w:r w:rsidR="009D7445">
        <w:fldChar w:fldCharType="separate"/>
      </w:r>
      <w:r>
        <w:t>68</w:t>
      </w:r>
      <w:r w:rsidR="009D7445">
        <w:fldChar w:fldCharType="end"/>
      </w:r>
    </w:p>
    <w:p w:rsidR="00197361" w:rsidRDefault="00197361">
      <w:pPr>
        <w:pStyle w:val="TOC1"/>
        <w:rPr>
          <w:rFonts w:asciiTheme="minorHAnsi" w:eastAsiaTheme="minorEastAsia" w:hAnsiTheme="minorHAnsi" w:cstheme="minorBidi"/>
          <w:szCs w:val="22"/>
          <w:lang w:eastAsia="en-GB"/>
        </w:rPr>
      </w:pPr>
      <w:r>
        <w:t>23</w:t>
      </w:r>
      <w:r>
        <w:rPr>
          <w:rFonts w:asciiTheme="minorHAnsi" w:eastAsiaTheme="minorEastAsia" w:hAnsiTheme="minorHAnsi" w:cstheme="minorBidi"/>
          <w:szCs w:val="22"/>
          <w:lang w:eastAsia="en-GB"/>
        </w:rPr>
        <w:tab/>
      </w:r>
      <w:r>
        <w:t>Any Other Business</w:t>
      </w:r>
      <w:r>
        <w:tab/>
      </w:r>
      <w:r w:rsidR="009D7445">
        <w:fldChar w:fldCharType="begin" w:fldLock="1"/>
      </w:r>
      <w:r>
        <w:instrText xml:space="preserve"> PAGEREF _Toc509932365 \h </w:instrText>
      </w:r>
      <w:r w:rsidR="009D7445">
        <w:fldChar w:fldCharType="separate"/>
      </w:r>
      <w:r>
        <w:t>68</w:t>
      </w:r>
      <w:r w:rsidR="009D7445">
        <w:fldChar w:fldCharType="end"/>
      </w:r>
    </w:p>
    <w:p w:rsidR="00197361" w:rsidRDefault="00197361">
      <w:pPr>
        <w:pStyle w:val="TOC1"/>
        <w:rPr>
          <w:rFonts w:asciiTheme="minorHAnsi" w:eastAsiaTheme="minorEastAsia" w:hAnsiTheme="minorHAnsi" w:cstheme="minorBidi"/>
          <w:szCs w:val="22"/>
          <w:lang w:eastAsia="en-GB"/>
        </w:rPr>
      </w:pPr>
      <w:r>
        <w:t>24</w:t>
      </w:r>
      <w:r>
        <w:rPr>
          <w:rFonts w:asciiTheme="minorHAnsi" w:eastAsiaTheme="minorEastAsia" w:hAnsiTheme="minorHAnsi" w:cstheme="minorBidi"/>
          <w:szCs w:val="22"/>
          <w:lang w:eastAsia="en-GB"/>
        </w:rPr>
        <w:tab/>
      </w:r>
      <w:r>
        <w:t>Close of Meeting</w:t>
      </w:r>
      <w:r>
        <w:tab/>
      </w:r>
      <w:r w:rsidR="009D7445">
        <w:fldChar w:fldCharType="begin" w:fldLock="1"/>
      </w:r>
      <w:r>
        <w:instrText xml:space="preserve"> PAGEREF _Toc509932366 \h </w:instrText>
      </w:r>
      <w:r w:rsidR="009D7445">
        <w:fldChar w:fldCharType="separate"/>
      </w:r>
      <w:r>
        <w:t>68</w:t>
      </w:r>
      <w:r w:rsidR="009D7445">
        <w:fldChar w:fldCharType="end"/>
      </w:r>
    </w:p>
    <w:p w:rsidR="00197361" w:rsidRPr="00197361" w:rsidRDefault="00197361">
      <w:pPr>
        <w:pStyle w:val="TOC1"/>
        <w:rPr>
          <w:rFonts w:asciiTheme="minorHAnsi" w:eastAsiaTheme="minorEastAsia" w:hAnsiTheme="minorHAnsi" w:cstheme="minorBidi"/>
          <w:szCs w:val="22"/>
          <w:lang w:eastAsia="en-GB"/>
        </w:rPr>
      </w:pPr>
      <w:r>
        <w:t>Action points</w:t>
      </w:r>
      <w:r w:rsidRPr="00197361">
        <w:t xml:space="preserve"> at TSG SA meeting #79:</w:t>
      </w:r>
      <w:r w:rsidRPr="00197361">
        <w:tab/>
      </w:r>
      <w:r w:rsidR="009D7445" w:rsidRPr="00197361">
        <w:fldChar w:fldCharType="begin" w:fldLock="1"/>
      </w:r>
      <w:r w:rsidRPr="00197361">
        <w:instrText xml:space="preserve"> PAGEREF _Toc509932367 \h </w:instrText>
      </w:r>
      <w:r w:rsidR="009D7445" w:rsidRPr="00197361">
        <w:fldChar w:fldCharType="separate"/>
      </w:r>
      <w:r w:rsidRPr="00197361">
        <w:t>68</w:t>
      </w:r>
      <w:r w:rsidR="009D7445" w:rsidRPr="00197361">
        <w:fldChar w:fldCharType="end"/>
      </w:r>
    </w:p>
    <w:p w:rsidR="00197361" w:rsidRPr="00197361" w:rsidRDefault="00197361">
      <w:pPr>
        <w:pStyle w:val="TOC9"/>
        <w:rPr>
          <w:rFonts w:asciiTheme="minorHAnsi" w:eastAsiaTheme="minorEastAsia" w:hAnsiTheme="minorHAnsi" w:cstheme="minorBidi"/>
          <w:b w:val="0"/>
          <w:szCs w:val="22"/>
          <w:lang w:eastAsia="en-GB"/>
        </w:rPr>
      </w:pPr>
      <w:r w:rsidRPr="00197361">
        <w:t>Annex A</w:t>
      </w:r>
      <w:r w:rsidRPr="00197361">
        <w:rPr>
          <w:rFonts w:asciiTheme="minorHAnsi" w:eastAsiaTheme="minorEastAsia" w:hAnsiTheme="minorHAnsi" w:cstheme="minorBidi"/>
          <w:b w:val="0"/>
          <w:szCs w:val="22"/>
          <w:lang w:eastAsia="en-GB"/>
        </w:rPr>
        <w:tab/>
      </w:r>
      <w:r w:rsidRPr="00197361">
        <w:t>Co-ordinates of TSG and WG Officials</w:t>
      </w:r>
      <w:r w:rsidRPr="00197361">
        <w:tab/>
      </w:r>
      <w:r w:rsidR="009D7445" w:rsidRPr="00197361">
        <w:fldChar w:fldCharType="begin" w:fldLock="1"/>
      </w:r>
      <w:r w:rsidRPr="00197361">
        <w:instrText xml:space="preserve"> PAGEREF _Toc509932368 \h </w:instrText>
      </w:r>
      <w:r w:rsidR="009D7445" w:rsidRPr="00197361">
        <w:fldChar w:fldCharType="separate"/>
      </w:r>
      <w:r w:rsidRPr="00197361">
        <w:t>69</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A.1</w:t>
      </w:r>
      <w:r w:rsidRPr="00197361">
        <w:rPr>
          <w:rFonts w:asciiTheme="minorHAnsi" w:eastAsiaTheme="minorEastAsia" w:hAnsiTheme="minorHAnsi" w:cstheme="minorBidi"/>
          <w:szCs w:val="22"/>
          <w:lang w:eastAsia="en-GB"/>
        </w:rPr>
        <w:tab/>
      </w:r>
      <w:r w:rsidRPr="00197361">
        <w:t>TSG SA Officials</w:t>
      </w:r>
      <w:r w:rsidRPr="00197361">
        <w:tab/>
      </w:r>
      <w:r w:rsidR="009D7445" w:rsidRPr="00197361">
        <w:fldChar w:fldCharType="begin" w:fldLock="1"/>
      </w:r>
      <w:r w:rsidRPr="00197361">
        <w:instrText xml:space="preserve"> PAGEREF _Toc509932369 \h </w:instrText>
      </w:r>
      <w:r w:rsidR="009D7445" w:rsidRPr="00197361">
        <w:fldChar w:fldCharType="separate"/>
      </w:r>
      <w:r w:rsidRPr="00197361">
        <w:t>69</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A.2</w:t>
      </w:r>
      <w:r w:rsidRPr="00197361">
        <w:rPr>
          <w:rFonts w:asciiTheme="minorHAnsi" w:eastAsiaTheme="minorEastAsia" w:hAnsiTheme="minorHAnsi" w:cstheme="minorBidi"/>
          <w:szCs w:val="22"/>
          <w:lang w:eastAsia="en-GB"/>
        </w:rPr>
        <w:tab/>
      </w:r>
      <w:r w:rsidRPr="00197361">
        <w:t>TSG CT Officials</w:t>
      </w:r>
      <w:r w:rsidRPr="00197361">
        <w:tab/>
      </w:r>
      <w:r w:rsidR="009D7445" w:rsidRPr="00197361">
        <w:fldChar w:fldCharType="begin" w:fldLock="1"/>
      </w:r>
      <w:r w:rsidRPr="00197361">
        <w:instrText xml:space="preserve"> PAGEREF _Toc509932370 \h </w:instrText>
      </w:r>
      <w:r w:rsidR="009D7445" w:rsidRPr="00197361">
        <w:fldChar w:fldCharType="separate"/>
      </w:r>
      <w:r w:rsidRPr="00197361">
        <w:t>70</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A.3</w:t>
      </w:r>
      <w:r w:rsidRPr="00197361">
        <w:rPr>
          <w:rFonts w:asciiTheme="minorHAnsi" w:eastAsiaTheme="minorEastAsia" w:hAnsiTheme="minorHAnsi" w:cstheme="minorBidi"/>
          <w:szCs w:val="22"/>
          <w:lang w:eastAsia="en-GB"/>
        </w:rPr>
        <w:tab/>
      </w:r>
      <w:r w:rsidRPr="00197361">
        <w:t>TSG RAN Officials</w:t>
      </w:r>
      <w:r w:rsidRPr="00197361">
        <w:tab/>
      </w:r>
      <w:r w:rsidR="009D7445" w:rsidRPr="00197361">
        <w:fldChar w:fldCharType="begin" w:fldLock="1"/>
      </w:r>
      <w:r w:rsidRPr="00197361">
        <w:instrText xml:space="preserve"> PAGEREF _Toc509932371 \h </w:instrText>
      </w:r>
      <w:r w:rsidR="009D7445" w:rsidRPr="00197361">
        <w:fldChar w:fldCharType="separate"/>
      </w:r>
      <w:r w:rsidRPr="00197361">
        <w:t>70</w:t>
      </w:r>
      <w:r w:rsidR="009D7445" w:rsidRPr="00197361">
        <w:fldChar w:fldCharType="end"/>
      </w:r>
    </w:p>
    <w:p w:rsidR="00197361" w:rsidRPr="00197361" w:rsidRDefault="00197361">
      <w:pPr>
        <w:pStyle w:val="TOC9"/>
        <w:rPr>
          <w:rFonts w:asciiTheme="minorHAnsi" w:eastAsiaTheme="minorEastAsia" w:hAnsiTheme="minorHAnsi" w:cstheme="minorBidi"/>
          <w:b w:val="0"/>
          <w:szCs w:val="22"/>
          <w:lang w:eastAsia="en-GB"/>
        </w:rPr>
      </w:pPr>
      <w:r w:rsidRPr="00197361">
        <w:t>Annex B</w:t>
      </w:r>
      <w:r w:rsidRPr="00197361">
        <w:rPr>
          <w:rFonts w:asciiTheme="minorHAnsi" w:eastAsiaTheme="minorEastAsia" w:hAnsiTheme="minorHAnsi" w:cstheme="minorBidi"/>
          <w:b w:val="0"/>
          <w:szCs w:val="22"/>
          <w:lang w:eastAsia="en-GB"/>
        </w:rPr>
        <w:tab/>
      </w:r>
      <w:r w:rsidRPr="00197361">
        <w:t>List of documents</w:t>
      </w:r>
      <w:r w:rsidRPr="00197361">
        <w:tab/>
      </w:r>
      <w:r w:rsidR="009D7445" w:rsidRPr="00197361">
        <w:fldChar w:fldCharType="begin" w:fldLock="1"/>
      </w:r>
      <w:r w:rsidRPr="00197361">
        <w:instrText xml:space="preserve"> PAGEREF _Toc509932372 \h </w:instrText>
      </w:r>
      <w:r w:rsidR="009D7445" w:rsidRPr="00197361">
        <w:fldChar w:fldCharType="separate"/>
      </w:r>
      <w:r w:rsidRPr="00197361">
        <w:t>72</w:t>
      </w:r>
      <w:r w:rsidR="009D7445" w:rsidRPr="00197361">
        <w:fldChar w:fldCharType="end"/>
      </w:r>
    </w:p>
    <w:p w:rsidR="00197361" w:rsidRPr="00197361" w:rsidRDefault="00197361">
      <w:pPr>
        <w:pStyle w:val="TOC9"/>
        <w:rPr>
          <w:rFonts w:asciiTheme="minorHAnsi" w:eastAsiaTheme="minorEastAsia" w:hAnsiTheme="minorHAnsi" w:cstheme="minorBidi"/>
          <w:b w:val="0"/>
          <w:szCs w:val="22"/>
          <w:lang w:eastAsia="en-GB"/>
        </w:rPr>
      </w:pPr>
      <w:r w:rsidRPr="00197361">
        <w:t>Annex C</w:t>
      </w:r>
      <w:r w:rsidRPr="00197361">
        <w:rPr>
          <w:rFonts w:asciiTheme="minorHAnsi" w:eastAsiaTheme="minorEastAsia" w:hAnsiTheme="minorHAnsi" w:cstheme="minorBidi"/>
          <w:b w:val="0"/>
          <w:szCs w:val="22"/>
          <w:lang w:eastAsia="en-GB"/>
        </w:rPr>
        <w:tab/>
      </w:r>
      <w:r w:rsidRPr="00197361">
        <w:t>List of attendees and TSG SA Voting List</w:t>
      </w:r>
      <w:r w:rsidRPr="00197361">
        <w:tab/>
      </w:r>
      <w:r w:rsidR="009D7445" w:rsidRPr="00197361">
        <w:fldChar w:fldCharType="begin" w:fldLock="1"/>
      </w:r>
      <w:r w:rsidRPr="00197361">
        <w:instrText xml:space="preserve"> PAGEREF _Toc509932373 \h </w:instrText>
      </w:r>
      <w:r w:rsidR="009D7445" w:rsidRPr="00197361">
        <w:fldChar w:fldCharType="separate"/>
      </w:r>
      <w:r w:rsidRPr="00197361">
        <w:t>85</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C.1</w:t>
      </w:r>
      <w:r w:rsidRPr="00197361">
        <w:rPr>
          <w:rFonts w:asciiTheme="minorHAnsi" w:eastAsiaTheme="minorEastAsia" w:hAnsiTheme="minorHAnsi" w:cstheme="minorBidi"/>
          <w:szCs w:val="22"/>
          <w:lang w:eastAsia="en-GB"/>
        </w:rPr>
        <w:tab/>
      </w:r>
      <w:r w:rsidRPr="00197361">
        <w:t>List of Attendees</w:t>
      </w:r>
      <w:r w:rsidRPr="00197361">
        <w:tab/>
      </w:r>
      <w:r w:rsidR="009D7445" w:rsidRPr="00197361">
        <w:fldChar w:fldCharType="begin" w:fldLock="1"/>
      </w:r>
      <w:r w:rsidRPr="00197361">
        <w:instrText xml:space="preserve"> PAGEREF _Toc509932374 \h </w:instrText>
      </w:r>
      <w:r w:rsidR="009D7445" w:rsidRPr="00197361">
        <w:fldChar w:fldCharType="separate"/>
      </w:r>
      <w:r w:rsidRPr="00197361">
        <w:t>85</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C.2</w:t>
      </w:r>
      <w:r w:rsidRPr="00197361">
        <w:rPr>
          <w:rFonts w:asciiTheme="minorHAnsi" w:eastAsiaTheme="minorEastAsia" w:hAnsiTheme="minorHAnsi" w:cstheme="minorBidi"/>
          <w:szCs w:val="22"/>
          <w:lang w:eastAsia="en-GB"/>
        </w:rPr>
        <w:tab/>
      </w:r>
      <w:r w:rsidRPr="00197361">
        <w:t>List of eligible Voting members after TSG SA#78</w:t>
      </w:r>
      <w:r w:rsidRPr="00197361">
        <w:tab/>
      </w:r>
      <w:r w:rsidR="009D7445" w:rsidRPr="00197361">
        <w:fldChar w:fldCharType="begin" w:fldLock="1"/>
      </w:r>
      <w:r w:rsidRPr="00197361">
        <w:instrText xml:space="preserve"> PAGEREF _Toc509932375 \h </w:instrText>
      </w:r>
      <w:r w:rsidR="009D7445" w:rsidRPr="00197361">
        <w:fldChar w:fldCharType="separate"/>
      </w:r>
      <w:r w:rsidRPr="00197361">
        <w:t>89</w:t>
      </w:r>
      <w:r w:rsidR="009D7445" w:rsidRPr="00197361">
        <w:fldChar w:fldCharType="end"/>
      </w:r>
    </w:p>
    <w:p w:rsidR="00197361" w:rsidRPr="00197361" w:rsidRDefault="00197361">
      <w:pPr>
        <w:pStyle w:val="TOC9"/>
        <w:rPr>
          <w:rFonts w:asciiTheme="minorHAnsi" w:eastAsiaTheme="minorEastAsia" w:hAnsiTheme="minorHAnsi" w:cstheme="minorBidi"/>
          <w:b w:val="0"/>
          <w:szCs w:val="22"/>
          <w:lang w:eastAsia="en-GB"/>
        </w:rPr>
      </w:pPr>
      <w:r w:rsidRPr="00197361">
        <w:t>Annex D</w:t>
      </w:r>
      <w:r w:rsidRPr="00197361">
        <w:rPr>
          <w:rFonts w:asciiTheme="minorHAnsi" w:eastAsiaTheme="minorEastAsia" w:hAnsiTheme="minorHAnsi" w:cstheme="minorBidi"/>
          <w:b w:val="0"/>
          <w:szCs w:val="22"/>
          <w:lang w:eastAsia="en-GB"/>
        </w:rPr>
        <w:tab/>
      </w:r>
      <w:r w:rsidRPr="00197361">
        <w:t>Incoming and Outgoing Liaison Statements</w:t>
      </w:r>
      <w:r w:rsidRPr="00197361">
        <w:tab/>
      </w:r>
      <w:r w:rsidR="009D7445" w:rsidRPr="00197361">
        <w:fldChar w:fldCharType="begin" w:fldLock="1"/>
      </w:r>
      <w:r w:rsidRPr="00197361">
        <w:instrText xml:space="preserve"> PAGEREF _Toc509932376 \h </w:instrText>
      </w:r>
      <w:r w:rsidR="009D7445" w:rsidRPr="00197361">
        <w:fldChar w:fldCharType="separate"/>
      </w:r>
      <w:r w:rsidRPr="00197361">
        <w:t>93</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D.1</w:t>
      </w:r>
      <w:r w:rsidRPr="00197361">
        <w:rPr>
          <w:rFonts w:asciiTheme="minorHAnsi" w:eastAsiaTheme="minorEastAsia" w:hAnsiTheme="minorHAnsi" w:cstheme="minorBidi"/>
          <w:szCs w:val="22"/>
          <w:lang w:eastAsia="en-GB"/>
        </w:rPr>
        <w:tab/>
      </w:r>
      <w:r w:rsidRPr="00197361">
        <w:t>Incoming LSs</w:t>
      </w:r>
      <w:r w:rsidRPr="00197361">
        <w:tab/>
      </w:r>
      <w:r w:rsidR="009D7445" w:rsidRPr="00197361">
        <w:fldChar w:fldCharType="begin" w:fldLock="1"/>
      </w:r>
      <w:r w:rsidRPr="00197361">
        <w:instrText xml:space="preserve"> PAGEREF _Toc509932377 \h </w:instrText>
      </w:r>
      <w:r w:rsidR="009D7445" w:rsidRPr="00197361">
        <w:fldChar w:fldCharType="separate"/>
      </w:r>
      <w:r w:rsidRPr="00197361">
        <w:t>93</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D.2</w:t>
      </w:r>
      <w:r w:rsidRPr="00197361">
        <w:rPr>
          <w:rFonts w:asciiTheme="minorHAnsi" w:eastAsiaTheme="minorEastAsia" w:hAnsiTheme="minorHAnsi" w:cstheme="minorBidi"/>
          <w:szCs w:val="22"/>
          <w:lang w:eastAsia="en-GB"/>
        </w:rPr>
        <w:tab/>
      </w:r>
      <w:r w:rsidRPr="00197361">
        <w:t>Outgoing LSs</w:t>
      </w:r>
      <w:r w:rsidRPr="00197361">
        <w:tab/>
      </w:r>
      <w:r w:rsidR="009D7445" w:rsidRPr="00197361">
        <w:fldChar w:fldCharType="begin" w:fldLock="1"/>
      </w:r>
      <w:r w:rsidRPr="00197361">
        <w:instrText xml:space="preserve"> PAGEREF _Toc509932378 \h </w:instrText>
      </w:r>
      <w:r w:rsidR="009D7445" w:rsidRPr="00197361">
        <w:fldChar w:fldCharType="separate"/>
      </w:r>
      <w:r w:rsidRPr="00197361">
        <w:t>95</w:t>
      </w:r>
      <w:r w:rsidR="009D7445" w:rsidRPr="00197361">
        <w:fldChar w:fldCharType="end"/>
      </w:r>
    </w:p>
    <w:p w:rsidR="00197361" w:rsidRPr="00197361" w:rsidRDefault="00197361">
      <w:pPr>
        <w:pStyle w:val="TOC9"/>
        <w:rPr>
          <w:rFonts w:asciiTheme="minorHAnsi" w:eastAsiaTheme="minorEastAsia" w:hAnsiTheme="minorHAnsi" w:cstheme="minorBidi"/>
          <w:b w:val="0"/>
          <w:szCs w:val="22"/>
          <w:lang w:eastAsia="en-GB"/>
        </w:rPr>
      </w:pPr>
      <w:r w:rsidRPr="00197361">
        <w:t>Annex E</w:t>
      </w:r>
      <w:r w:rsidRPr="00197361">
        <w:rPr>
          <w:rFonts w:asciiTheme="minorHAnsi" w:eastAsiaTheme="minorEastAsia" w:hAnsiTheme="minorHAnsi" w:cstheme="minorBidi"/>
          <w:b w:val="0"/>
          <w:szCs w:val="22"/>
          <w:lang w:eastAsia="en-GB"/>
        </w:rPr>
        <w:tab/>
      </w:r>
      <w:r w:rsidRPr="00197361">
        <w:t>TS, TR, WID, SID and CR Lists</w:t>
      </w:r>
      <w:r w:rsidRPr="00197361">
        <w:tab/>
      </w:r>
      <w:r w:rsidR="009D7445" w:rsidRPr="00197361">
        <w:fldChar w:fldCharType="begin" w:fldLock="1"/>
      </w:r>
      <w:r w:rsidRPr="00197361">
        <w:instrText xml:space="preserve"> PAGEREF _Toc509932379 \h </w:instrText>
      </w:r>
      <w:r w:rsidR="009D7445" w:rsidRPr="00197361">
        <w:fldChar w:fldCharType="separate"/>
      </w:r>
      <w:r w:rsidRPr="00197361">
        <w:t>96</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E.1</w:t>
      </w:r>
      <w:r w:rsidRPr="00197361">
        <w:rPr>
          <w:rFonts w:asciiTheme="minorHAnsi" w:eastAsiaTheme="minorEastAsia" w:hAnsiTheme="minorHAnsi" w:cstheme="minorBidi"/>
          <w:szCs w:val="22"/>
          <w:lang w:eastAsia="en-GB"/>
        </w:rPr>
        <w:tab/>
      </w:r>
      <w:r w:rsidRPr="00197361">
        <w:t>List of newly approved TSs and TRs</w:t>
      </w:r>
      <w:r w:rsidRPr="00197361">
        <w:tab/>
      </w:r>
      <w:r w:rsidR="009D7445" w:rsidRPr="00197361">
        <w:fldChar w:fldCharType="begin" w:fldLock="1"/>
      </w:r>
      <w:r w:rsidRPr="00197361">
        <w:instrText xml:space="preserve"> PAGEREF _Toc509932380 \h </w:instrText>
      </w:r>
      <w:r w:rsidR="009D7445" w:rsidRPr="00197361">
        <w:fldChar w:fldCharType="separate"/>
      </w:r>
      <w:r w:rsidRPr="00197361">
        <w:t>96</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E.2</w:t>
      </w:r>
      <w:r w:rsidRPr="00197361">
        <w:rPr>
          <w:rFonts w:asciiTheme="minorHAnsi" w:eastAsiaTheme="minorEastAsia" w:hAnsiTheme="minorHAnsi" w:cstheme="minorBidi"/>
          <w:szCs w:val="22"/>
          <w:lang w:eastAsia="en-GB"/>
        </w:rPr>
        <w:tab/>
      </w:r>
      <w:r w:rsidRPr="00197361">
        <w:t>List of TSs and TRs presented for information</w:t>
      </w:r>
      <w:r w:rsidRPr="00197361">
        <w:tab/>
      </w:r>
      <w:r w:rsidR="009D7445" w:rsidRPr="00197361">
        <w:fldChar w:fldCharType="begin" w:fldLock="1"/>
      </w:r>
      <w:r w:rsidRPr="00197361">
        <w:instrText xml:space="preserve"> PAGEREF _Toc509932381 \h </w:instrText>
      </w:r>
      <w:r w:rsidR="009D7445" w:rsidRPr="00197361">
        <w:fldChar w:fldCharType="separate"/>
      </w:r>
      <w:r w:rsidRPr="00197361">
        <w:t>96</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E.3</w:t>
      </w:r>
      <w:r w:rsidRPr="00197361">
        <w:rPr>
          <w:rFonts w:asciiTheme="minorHAnsi" w:eastAsiaTheme="minorEastAsia" w:hAnsiTheme="minorHAnsi" w:cstheme="minorBidi"/>
          <w:szCs w:val="22"/>
          <w:lang w:eastAsia="en-GB"/>
        </w:rPr>
        <w:tab/>
      </w:r>
      <w:r w:rsidRPr="00197361">
        <w:t>List of Approved CR Packs</w:t>
      </w:r>
      <w:r w:rsidRPr="00197361">
        <w:tab/>
      </w:r>
      <w:r w:rsidR="009D7445" w:rsidRPr="00197361">
        <w:fldChar w:fldCharType="begin" w:fldLock="1"/>
      </w:r>
      <w:r w:rsidRPr="00197361">
        <w:instrText xml:space="preserve"> PAGEREF _Toc509932382 \h </w:instrText>
      </w:r>
      <w:r w:rsidR="009D7445" w:rsidRPr="00197361">
        <w:fldChar w:fldCharType="separate"/>
      </w:r>
      <w:r w:rsidRPr="00197361">
        <w:t>97</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E.4</w:t>
      </w:r>
      <w:r w:rsidRPr="00197361">
        <w:rPr>
          <w:rFonts w:asciiTheme="minorHAnsi" w:eastAsiaTheme="minorEastAsia" w:hAnsiTheme="minorHAnsi" w:cstheme="minorBidi"/>
          <w:szCs w:val="22"/>
          <w:lang w:eastAsia="en-GB"/>
        </w:rPr>
        <w:tab/>
      </w:r>
      <w:r w:rsidRPr="00197361">
        <w:t>List of Approved CRs</w:t>
      </w:r>
      <w:r w:rsidRPr="00197361">
        <w:tab/>
      </w:r>
      <w:r w:rsidR="009D7445" w:rsidRPr="00197361">
        <w:fldChar w:fldCharType="begin" w:fldLock="1"/>
      </w:r>
      <w:r w:rsidRPr="00197361">
        <w:instrText xml:space="preserve"> PAGEREF _Toc509932383 \h </w:instrText>
      </w:r>
      <w:r w:rsidR="009D7445" w:rsidRPr="00197361">
        <w:fldChar w:fldCharType="separate"/>
      </w:r>
      <w:r w:rsidRPr="00197361">
        <w:t>99</w:t>
      </w:r>
      <w:r w:rsidR="009D7445" w:rsidRPr="00197361">
        <w:fldChar w:fldCharType="end"/>
      </w:r>
    </w:p>
    <w:p w:rsidR="00197361" w:rsidRPr="00197361" w:rsidRDefault="00197361">
      <w:pPr>
        <w:pStyle w:val="TOC9"/>
        <w:rPr>
          <w:rFonts w:asciiTheme="minorHAnsi" w:eastAsiaTheme="minorEastAsia" w:hAnsiTheme="minorHAnsi" w:cstheme="minorBidi"/>
          <w:b w:val="0"/>
          <w:szCs w:val="22"/>
          <w:lang w:eastAsia="en-GB"/>
        </w:rPr>
      </w:pPr>
      <w:r w:rsidRPr="00197361">
        <w:t>Annex F</w:t>
      </w:r>
      <w:r w:rsidRPr="00197361">
        <w:rPr>
          <w:rFonts w:asciiTheme="minorHAnsi" w:eastAsiaTheme="minorEastAsia" w:hAnsiTheme="minorHAnsi" w:cstheme="minorBidi"/>
          <w:b w:val="0"/>
          <w:szCs w:val="22"/>
          <w:lang w:eastAsia="en-GB"/>
        </w:rPr>
        <w:tab/>
      </w:r>
      <w:r w:rsidRPr="00197361">
        <w:t>List of new and revised WIDs / SIDs</w:t>
      </w:r>
      <w:r w:rsidRPr="00197361">
        <w:tab/>
      </w:r>
      <w:r w:rsidR="009D7445" w:rsidRPr="00197361">
        <w:fldChar w:fldCharType="begin" w:fldLock="1"/>
      </w:r>
      <w:r w:rsidRPr="00197361">
        <w:instrText xml:space="preserve"> PAGEREF _Toc509932384 \h </w:instrText>
      </w:r>
      <w:r w:rsidR="009D7445" w:rsidRPr="00197361">
        <w:fldChar w:fldCharType="separate"/>
      </w:r>
      <w:r w:rsidRPr="00197361">
        <w:t>100</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F.1</w:t>
      </w:r>
      <w:r w:rsidRPr="00197361">
        <w:rPr>
          <w:rFonts w:asciiTheme="minorHAnsi" w:eastAsiaTheme="minorEastAsia" w:hAnsiTheme="minorHAnsi" w:cstheme="minorBidi"/>
          <w:szCs w:val="22"/>
          <w:lang w:eastAsia="en-GB"/>
        </w:rPr>
        <w:tab/>
      </w:r>
      <w:r w:rsidRPr="00197361">
        <w:t>List of Approved WIDs / SIDs</w:t>
      </w:r>
      <w:r w:rsidRPr="00197361">
        <w:tab/>
      </w:r>
      <w:r w:rsidR="009D7445" w:rsidRPr="00197361">
        <w:fldChar w:fldCharType="begin" w:fldLock="1"/>
      </w:r>
      <w:r w:rsidRPr="00197361">
        <w:instrText xml:space="preserve"> PAGEREF _Toc509932385 \h </w:instrText>
      </w:r>
      <w:r w:rsidR="009D7445" w:rsidRPr="00197361">
        <w:fldChar w:fldCharType="separate"/>
      </w:r>
      <w:r w:rsidRPr="00197361">
        <w:t>100</w:t>
      </w:r>
      <w:r w:rsidR="009D7445" w:rsidRPr="00197361">
        <w:fldChar w:fldCharType="end"/>
      </w:r>
    </w:p>
    <w:p w:rsidR="00197361" w:rsidRPr="00197361" w:rsidRDefault="00197361">
      <w:pPr>
        <w:pStyle w:val="TOC1"/>
        <w:rPr>
          <w:rFonts w:asciiTheme="minorHAnsi" w:eastAsiaTheme="minorEastAsia" w:hAnsiTheme="minorHAnsi" w:cstheme="minorBidi"/>
          <w:szCs w:val="22"/>
          <w:lang w:eastAsia="en-GB"/>
        </w:rPr>
      </w:pPr>
      <w:r w:rsidRPr="00197361">
        <w:t>F.2</w:t>
      </w:r>
      <w:r w:rsidRPr="00197361">
        <w:rPr>
          <w:rFonts w:asciiTheme="minorHAnsi" w:eastAsiaTheme="minorEastAsia" w:hAnsiTheme="minorHAnsi" w:cstheme="minorBidi"/>
          <w:szCs w:val="22"/>
          <w:lang w:eastAsia="en-GB"/>
        </w:rPr>
        <w:tab/>
      </w:r>
      <w:r w:rsidRPr="00197361">
        <w:t>List of Updated WIDs / SIDs</w:t>
      </w:r>
      <w:r w:rsidRPr="00197361">
        <w:tab/>
      </w:r>
      <w:r w:rsidR="009D7445" w:rsidRPr="00197361">
        <w:fldChar w:fldCharType="begin" w:fldLock="1"/>
      </w:r>
      <w:r w:rsidRPr="00197361">
        <w:instrText xml:space="preserve"> PAGEREF _Toc509932386 \h </w:instrText>
      </w:r>
      <w:r w:rsidR="009D7445" w:rsidRPr="00197361">
        <w:fldChar w:fldCharType="separate"/>
      </w:r>
      <w:r w:rsidRPr="00197361">
        <w:t>100</w:t>
      </w:r>
      <w:r w:rsidR="009D7445" w:rsidRPr="00197361">
        <w:fldChar w:fldCharType="end"/>
      </w:r>
    </w:p>
    <w:p w:rsidR="00197361" w:rsidRDefault="00197361">
      <w:pPr>
        <w:pStyle w:val="TOC9"/>
        <w:rPr>
          <w:rFonts w:asciiTheme="minorHAnsi" w:eastAsiaTheme="minorEastAsia" w:hAnsiTheme="minorHAnsi" w:cstheme="minorBidi"/>
          <w:b w:val="0"/>
          <w:szCs w:val="22"/>
          <w:lang w:eastAsia="en-GB"/>
        </w:rPr>
      </w:pPr>
      <w:r w:rsidRPr="00197361">
        <w:t>Annex G</w:t>
      </w:r>
      <w:r w:rsidRPr="00197361">
        <w:rPr>
          <w:rFonts w:asciiTheme="minorHAnsi" w:eastAsiaTheme="minorEastAsia" w:hAnsiTheme="minorHAnsi" w:cstheme="minorBidi"/>
          <w:b w:val="0"/>
          <w:szCs w:val="22"/>
          <w:lang w:eastAsia="en-GB"/>
        </w:rPr>
        <w:tab/>
      </w:r>
      <w:r w:rsidRPr="00197361">
        <w:t>List of endorsed WI summaries</w:t>
      </w:r>
      <w:r w:rsidRPr="00197361">
        <w:tab/>
      </w:r>
      <w:r w:rsidR="009D7445">
        <w:fldChar w:fldCharType="begin" w:fldLock="1"/>
      </w:r>
      <w:r>
        <w:instrText xml:space="preserve"> PAGEREF _Toc509932387 \h </w:instrText>
      </w:r>
      <w:r w:rsidR="009D7445">
        <w:fldChar w:fldCharType="separate"/>
      </w:r>
      <w:r>
        <w:t>101</w:t>
      </w:r>
      <w:r w:rsidR="009D7445">
        <w:fldChar w:fldCharType="end"/>
      </w:r>
    </w:p>
    <w:p w:rsidR="00795A0D" w:rsidRPr="00BA731A" w:rsidRDefault="009D7445"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6" w:name="_Toc509932179"/>
      <w:r w:rsidRPr="00BA731A">
        <w:lastRenderedPageBreak/>
        <w:t>0</w:t>
      </w:r>
      <w:r w:rsidRPr="00BA731A">
        <w:tab/>
        <w:t>Definitions</w:t>
      </w:r>
      <w:bookmarkEnd w:id="6"/>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7" w:name="_Toc509932180"/>
      <w:r w:rsidRPr="00BA731A">
        <w:t>1</w:t>
      </w:r>
      <w:r w:rsidRPr="00BA731A">
        <w:tab/>
        <w:t>Opening of the meeting</w:t>
      </w:r>
      <w:bookmarkEnd w:id="7"/>
    </w:p>
    <w:p w:rsidR="00795A0D" w:rsidRDefault="00795A0D" w:rsidP="00042260">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042260" w:rsidRPr="00042260">
        <w:rPr>
          <w:b/>
        </w:rPr>
        <w:t>Indian Friends of 3GPP (IF3) and the Cellular Operators Association of India (COAI)</w:t>
      </w:r>
      <w:r w:rsidRPr="00BA731A">
        <w:t>, for inviting TSG SA to</w:t>
      </w:r>
      <w:r w:rsidR="001B7259">
        <w:rPr>
          <w:noProof/>
        </w:rPr>
        <w:t xml:space="preserve"> </w:t>
      </w:r>
      <w:r w:rsidR="00D553AE">
        <w:rPr>
          <w:noProof/>
        </w:rPr>
        <w:t>Chennai</w:t>
      </w:r>
      <w:r w:rsidR="00994B3C">
        <w:rPr>
          <w:noProof/>
        </w:rPr>
        <w:t xml:space="preserve">, </w:t>
      </w:r>
      <w:r w:rsidR="00D553AE">
        <w:rPr>
          <w:noProof/>
        </w:rPr>
        <w:t>India</w:t>
      </w:r>
      <w:r w:rsidRPr="00BA731A">
        <w:rPr>
          <w:noProof/>
        </w:rPr>
        <w:t xml:space="preserve">. </w:t>
      </w:r>
      <w:r w:rsidR="00042260">
        <w:rPr>
          <w:b/>
          <w:noProof/>
        </w:rPr>
        <w:t>Mr. Vikram Tiwathia (COAI)</w:t>
      </w:r>
      <w:r w:rsidRPr="00BA731A">
        <w:t xml:space="preserve"> </w:t>
      </w:r>
      <w:r w:rsidRPr="00042260">
        <w:t>we</w:t>
      </w:r>
      <w:r w:rsidRPr="00BA731A">
        <w:t xml:space="preserve">lcomed delegates </w:t>
      </w:r>
      <w:r w:rsidR="004C1C63">
        <w:t>to the meeting</w:t>
      </w:r>
      <w:r w:rsidR="000A318D">
        <w:t xml:space="preserve"> on behalf of the hosts</w:t>
      </w:r>
      <w:r w:rsidR="00B1324A">
        <w:t>. He then</w:t>
      </w:r>
      <w:r w:rsidRPr="00BA731A">
        <w:t xml:space="preserve"> provided</w:t>
      </w:r>
      <w:r w:rsidR="00652480">
        <w:t xml:space="preserve"> historic and contemporary</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994B3C">
        <w:t>H</w:t>
      </w:r>
      <w:r w:rsidRPr="00BA731A">
        <w:t>e wished TSG SA a successful meeting</w:t>
      </w:r>
      <w:r w:rsidR="00D553AE">
        <w:t>.</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23E1D" w:rsidRDefault="00723E1D" w:rsidP="00723E1D">
      <w:pPr>
        <w:pStyle w:val="Heading1"/>
      </w:pPr>
      <w:bookmarkStart w:id="8" w:name="_Toc509932181"/>
      <w:r>
        <w:t>2</w:t>
      </w:r>
      <w:r>
        <w:tab/>
        <w:t>Approval of Agenda</w:t>
      </w:r>
      <w:bookmarkEnd w:id="8"/>
    </w:p>
    <w:p w:rsidR="00D553AE" w:rsidRDefault="00D553AE" w:rsidP="00D553AE">
      <w:pPr>
        <w:keepNext/>
        <w:keepLines/>
      </w:pPr>
      <w:r>
        <w:rPr>
          <w:color w:val="0000FF"/>
        </w:rPr>
        <w:t>TD SP</w:t>
      </w:r>
      <w:r>
        <w:rPr>
          <w:color w:val="0000FF"/>
        </w:rPr>
        <w:noBreakHyphen/>
        <w:t>180001</w:t>
      </w:r>
      <w:r w:rsidRPr="009B024C">
        <w:t xml:space="preserve"> </w:t>
      </w:r>
      <w:r>
        <w:t>(AGENDA) Draft agenda for TSG SA meeting #79. (Source: TSG SA Chairman).</w:t>
      </w:r>
      <w:r>
        <w:br/>
      </w:r>
      <w:r w:rsidRPr="009B024C">
        <w:rPr>
          <w:b/>
        </w:rPr>
        <w:t>Document for:</w:t>
      </w:r>
      <w:r w:rsidRPr="009B024C">
        <w:t xml:space="preserve"> </w:t>
      </w:r>
      <w:r>
        <w:t>Approval.</w:t>
      </w:r>
      <w:r>
        <w:br/>
      </w:r>
      <w:r w:rsidRPr="009B024C">
        <w:rPr>
          <w:b/>
        </w:rPr>
        <w:t>Abstract:</w:t>
      </w:r>
      <w:r w:rsidRPr="009B024C">
        <w:t xml:space="preserve"> </w:t>
      </w:r>
      <w:r>
        <w:t>Draft agenda for TSG SA meeting #79.</w:t>
      </w:r>
    </w:p>
    <w:p w:rsidR="00D553AE" w:rsidRPr="009B024C" w:rsidRDefault="00D553AE" w:rsidP="00D553AE">
      <w:pPr>
        <w:keepNext/>
        <w:keepLines/>
      </w:pPr>
      <w:r>
        <w:rPr>
          <w:b/>
        </w:rPr>
        <w:t>Discussion and conclusion:</w:t>
      </w:r>
    </w:p>
    <w:p w:rsidR="00D553AE" w:rsidRPr="006805C0" w:rsidRDefault="006805C0" w:rsidP="00D553AE">
      <w:pPr>
        <w:keepLines/>
      </w:pPr>
      <w:r>
        <w:t xml:space="preserve">The TSG SA Chairman asked delegates to review documents (CR Packs and WI Summaries) which are marked for block approval and indicate any which should be reviewed in the meeting. The agenda was then </w:t>
      </w:r>
      <w:r>
        <w:rPr>
          <w:color w:val="FF0000"/>
        </w:rPr>
        <w:t>approved</w:t>
      </w:r>
      <w:r>
        <w:t>.</w:t>
      </w:r>
    </w:p>
    <w:p w:rsidR="00795A0D" w:rsidRPr="00BA731A" w:rsidRDefault="00795A0D" w:rsidP="00795A0D">
      <w:pPr>
        <w:pStyle w:val="Heading1"/>
      </w:pPr>
      <w:bookmarkStart w:id="9" w:name="_Toc509932182"/>
      <w:r w:rsidRPr="00BA731A">
        <w:t>3</w:t>
      </w:r>
      <w:r w:rsidRPr="00BA731A">
        <w:tab/>
        <w:t>IPR and Antitrust policy reminder</w:t>
      </w:r>
      <w:bookmarkEnd w:id="9"/>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CF2A1B" w:rsidRDefault="00CF2A1B" w:rsidP="006805C0">
      <w:pPr>
        <w:pStyle w:val="Heading2"/>
      </w:pPr>
      <w:bookmarkStart w:id="10" w:name="_Toc509932183"/>
      <w:r>
        <w:lastRenderedPageBreak/>
        <w:t>4</w:t>
      </w:r>
      <w:r>
        <w:tab/>
        <w:t>Reports from Previous Meetings</w:t>
      </w:r>
      <w:bookmarkEnd w:id="10"/>
    </w:p>
    <w:p w:rsidR="00CF2A1B" w:rsidRDefault="00CF2A1B" w:rsidP="00CF2A1B">
      <w:pPr>
        <w:keepNext/>
        <w:keepLines/>
        <w:rPr>
          <w:lang w:eastAsia="en-US"/>
        </w:rPr>
      </w:pPr>
      <w:r w:rsidRPr="00CF2A1B">
        <w:rPr>
          <w:color w:val="0000FF"/>
          <w:lang w:val="en-US" w:eastAsia="en-US"/>
        </w:rPr>
        <w:t>TD SP</w:t>
      </w:r>
      <w:r w:rsidRPr="00CF2A1B">
        <w:rPr>
          <w:color w:val="0000FF"/>
          <w:lang w:val="en-US" w:eastAsia="en-US"/>
        </w:rPr>
        <w:noBreakHyphen/>
        <w:t>18</w:t>
      </w:r>
      <w:r>
        <w:rPr>
          <w:color w:val="0000FF"/>
          <w:lang w:val="en-US" w:eastAsia="en-US"/>
        </w:rPr>
        <w:t>0193</w:t>
      </w:r>
      <w:r w:rsidRPr="00637C48">
        <w:rPr>
          <w:lang w:eastAsia="en-US"/>
        </w:rPr>
        <w:t xml:space="preserve"> </w:t>
      </w:r>
      <w:r>
        <w:rPr>
          <w:lang w:eastAsia="en-US"/>
        </w:rPr>
        <w:t>(REPORT) TSG SA Report to TSG RAN#79. (Source: TSG SA Chairman).</w:t>
      </w:r>
      <w:r>
        <w:rPr>
          <w:lang w:eastAsia="en-US"/>
        </w:rPr>
        <w:br/>
      </w:r>
      <w:r w:rsidRPr="00CF2A1B">
        <w:rPr>
          <w:b/>
          <w:lang w:eastAsia="en-US"/>
        </w:rPr>
        <w:t>Document for:</w:t>
      </w:r>
      <w:r w:rsidRPr="00CF2A1B">
        <w:rPr>
          <w:lang w:eastAsia="en-US"/>
        </w:rPr>
        <w:t xml:space="preserve"> Information</w:t>
      </w:r>
      <w:r>
        <w:rPr>
          <w:lang w:eastAsia="en-US"/>
        </w:rPr>
        <w:br/>
      </w:r>
      <w:r w:rsidRPr="00CF2A1B">
        <w:rPr>
          <w:b/>
          <w:lang w:eastAsia="en-US"/>
        </w:rPr>
        <w:t>Abstract:</w:t>
      </w:r>
      <w:r w:rsidRPr="00CF2A1B">
        <w:rPr>
          <w:lang w:eastAsia="en-US"/>
        </w:rPr>
        <w:t xml:space="preserve"> TSG SA Report to TSG RAN#79</w:t>
      </w:r>
      <w:r>
        <w:rPr>
          <w:lang w:eastAsia="en-US"/>
        </w:rPr>
        <w:t>.</w:t>
      </w:r>
    </w:p>
    <w:p w:rsidR="00CF2A1B" w:rsidRDefault="00CF2A1B" w:rsidP="00CF2A1B">
      <w:pPr>
        <w:keepNext/>
        <w:keepLines/>
        <w:rPr>
          <w:b/>
          <w:lang w:eastAsia="en-US"/>
        </w:rPr>
      </w:pPr>
      <w:r w:rsidRPr="00CF2A1B">
        <w:rPr>
          <w:b/>
          <w:lang w:eastAsia="en-US"/>
        </w:rPr>
        <w:t>Discussion and conclusion:</w:t>
      </w:r>
    </w:p>
    <w:p w:rsidR="00CF2A1B" w:rsidRPr="00CF2A1B" w:rsidRDefault="00CF2A1B" w:rsidP="00CF2A1B">
      <w:pPr>
        <w:keepLines/>
      </w:pPr>
      <w:r>
        <w:t xml:space="preserve">This was provided for information and was </w:t>
      </w:r>
      <w:r>
        <w:rPr>
          <w:color w:val="0000FF"/>
        </w:rPr>
        <w:t>noted</w:t>
      </w:r>
      <w:r>
        <w:t>.</w:t>
      </w:r>
    </w:p>
    <w:p w:rsidR="006805C0" w:rsidRDefault="006805C0" w:rsidP="006805C0">
      <w:pPr>
        <w:pStyle w:val="Heading2"/>
      </w:pPr>
      <w:bookmarkStart w:id="11" w:name="_Toc509932184"/>
      <w:r>
        <w:t>4.1</w:t>
      </w:r>
      <w:r>
        <w:tab/>
        <w:t>Report from TSG SA#78</w:t>
      </w:r>
      <w:bookmarkEnd w:id="11"/>
    </w:p>
    <w:p w:rsidR="006805C0" w:rsidRDefault="006805C0" w:rsidP="006805C0">
      <w:pPr>
        <w:keepNext/>
        <w:keepLines/>
      </w:pPr>
      <w:r>
        <w:rPr>
          <w:color w:val="0000FF"/>
        </w:rPr>
        <w:t>TD SP</w:t>
      </w:r>
      <w:r>
        <w:rPr>
          <w:color w:val="0000FF"/>
        </w:rPr>
        <w:noBreakHyphen/>
        <w:t>180002</w:t>
      </w:r>
      <w:r w:rsidRPr="008F54EB">
        <w:t xml:space="preserve"> </w:t>
      </w:r>
      <w:r>
        <w:t>(REPORT) Draft Report of TSG SA meeting #78. (Source: TSG SA Secretary).</w:t>
      </w:r>
      <w:r>
        <w:br/>
      </w:r>
      <w:r w:rsidRPr="008F54EB">
        <w:rPr>
          <w:b/>
        </w:rPr>
        <w:t>Document for:</w:t>
      </w:r>
      <w:r w:rsidRPr="008F54EB">
        <w:t xml:space="preserve"> </w:t>
      </w:r>
      <w:r>
        <w:t>Approval.</w:t>
      </w:r>
      <w:r>
        <w:br/>
      </w:r>
      <w:r w:rsidRPr="008F54EB">
        <w:rPr>
          <w:b/>
        </w:rPr>
        <w:t>Abstract:</w:t>
      </w:r>
      <w:r w:rsidRPr="008F54EB">
        <w:t xml:space="preserve"> </w:t>
      </w:r>
      <w:r>
        <w:t>Draft Report of TSG SA meeting #78.</w:t>
      </w:r>
    </w:p>
    <w:p w:rsidR="006805C0" w:rsidRPr="008F54EB" w:rsidRDefault="006805C0" w:rsidP="006805C0">
      <w:pPr>
        <w:keepNext/>
        <w:keepLines/>
      </w:pPr>
      <w:r>
        <w:rPr>
          <w:b/>
        </w:rPr>
        <w:t>Discussion and conclusion:</w:t>
      </w:r>
    </w:p>
    <w:p w:rsidR="006805C0" w:rsidRPr="00CF2A1B" w:rsidRDefault="00CF2A1B" w:rsidP="006805C0">
      <w:pPr>
        <w:keepLines/>
      </w:pPr>
      <w:r>
        <w:t xml:space="preserve">The report of meeting #78 was reviewed and </w:t>
      </w:r>
      <w:r>
        <w:rPr>
          <w:color w:val="FF0000"/>
        </w:rPr>
        <w:t>approved</w:t>
      </w:r>
      <w:r>
        <w:t>. This will be updated to remove revision marks and 'draft' and placed on the FTP server as version 1.0.0.</w:t>
      </w:r>
    </w:p>
    <w:p w:rsidR="006805C0" w:rsidRDefault="006805C0" w:rsidP="006805C0">
      <w:pPr>
        <w:pStyle w:val="Heading2"/>
      </w:pPr>
      <w:bookmarkStart w:id="12" w:name="_Toc509932185"/>
      <w:r>
        <w:t>4.2</w:t>
      </w:r>
      <w:r>
        <w:tab/>
        <w:t>Reports from TSG SA ad-hoc meetings and workshops (Reports related to features will be covered under the feature related agenda item)</w:t>
      </w:r>
      <w:bookmarkEnd w:id="12"/>
    </w:p>
    <w:p w:rsidR="006805C0" w:rsidRDefault="006805C0" w:rsidP="006805C0">
      <w:r>
        <w:t>There were no contributions under this agenda item.</w:t>
      </w:r>
    </w:p>
    <w:p w:rsidR="006805C0" w:rsidRDefault="006805C0" w:rsidP="006805C0">
      <w:pPr>
        <w:pStyle w:val="Heading1"/>
      </w:pPr>
      <w:bookmarkStart w:id="13" w:name="_Toc509932186"/>
      <w:r>
        <w:t>5</w:t>
      </w:r>
      <w:r>
        <w:tab/>
        <w:t>Items for early consideration (Please contact the chairman in advance)</w:t>
      </w:r>
      <w:bookmarkEnd w:id="13"/>
    </w:p>
    <w:p w:rsidR="006805C0" w:rsidRDefault="006805C0" w:rsidP="006805C0">
      <w:pPr>
        <w:keepNext/>
        <w:keepLines/>
      </w:pPr>
      <w:r>
        <w:rPr>
          <w:color w:val="0000FF"/>
        </w:rPr>
        <w:t>TD SP</w:t>
      </w:r>
      <w:r>
        <w:rPr>
          <w:color w:val="0000FF"/>
        </w:rPr>
        <w:noBreakHyphen/>
        <w:t>180186</w:t>
      </w:r>
      <w:r w:rsidRPr="008F54EB">
        <w:t xml:space="preserve"> </w:t>
      </w:r>
      <w:r>
        <w:t>(DISCUSSION) Considerations for late Rel</w:t>
      </w:r>
      <w:r>
        <w:noBreakHyphen/>
        <w:t>15 features from RAN with system impacts. (Source: Intel).</w:t>
      </w:r>
      <w:r>
        <w:br/>
      </w:r>
      <w:r w:rsidRPr="008F54EB">
        <w:rPr>
          <w:b/>
        </w:rPr>
        <w:t>Document for:</w:t>
      </w:r>
      <w:r w:rsidRPr="008F54EB">
        <w:t xml:space="preserve"> </w:t>
      </w:r>
      <w:r>
        <w:t>Discussion.</w:t>
      </w:r>
      <w:r>
        <w:br/>
      </w:r>
      <w:r w:rsidRPr="008F54EB">
        <w:rPr>
          <w:b/>
        </w:rPr>
        <w:t>Abstract:</w:t>
      </w:r>
      <w:r w:rsidRPr="008F54EB">
        <w:t xml:space="preserve"> </w:t>
      </w:r>
      <w:r>
        <w:t>It is proposed that TSG SA Plenary discuss plan for late Rel</w:t>
      </w:r>
      <w:r>
        <w:noBreakHyphen/>
        <w:t>15 features from RAN with system Impacts to avoid slipping them to Rel</w:t>
      </w:r>
      <w:r>
        <w:noBreakHyphen/>
        <w:t>16 or later.</w:t>
      </w:r>
    </w:p>
    <w:p w:rsidR="006805C0" w:rsidRPr="008F54EB" w:rsidRDefault="006805C0" w:rsidP="006805C0">
      <w:pPr>
        <w:keepNext/>
        <w:keepLines/>
      </w:pPr>
      <w:r>
        <w:rPr>
          <w:b/>
        </w:rPr>
        <w:t>Discussion and conclusion:</w:t>
      </w:r>
    </w:p>
    <w:p w:rsidR="006805C0" w:rsidRPr="00CF2A1B" w:rsidRDefault="00CF2A1B" w:rsidP="006805C0">
      <w:pPr>
        <w:keepLines/>
      </w:pPr>
      <w:r>
        <w:t xml:space="preserve">Huawei suggested discussing this under work planning nearer the end of the meeting. Qualcomm commented that they would like to look at Work Items which have already been allocated meeting time on a case-by-case basis to determine whether there was an advantage to keeping them in Rel-15. The TSG SA Chairman suggested that this should be considered after the SA WG2 progress report and workload is understood and handled later in the meeting rather than providing guidance before this. The SA WG2 Chairman commented that if the work is for alignment with RAN work then it should be allowed to be progressed in Rel-15, as is usual after a Release freeze. </w:t>
      </w:r>
      <w:r w:rsidR="00490CEF" w:rsidRPr="00490CEF">
        <w:rPr>
          <w:noProof/>
        </w:rPr>
        <w:t>MediaTek</w:t>
      </w:r>
      <w:r w:rsidR="00490CEF">
        <w:t xml:space="preserve"> </w:t>
      </w:r>
      <w:r>
        <w:t>commented that UE capabilities has not been handled in RAN yet and this is needed for the stage 2 work.</w:t>
      </w:r>
      <w:r w:rsidRPr="00CF2A1B">
        <w:rPr>
          <w:b/>
        </w:rPr>
        <w:t xml:space="preserve"> It was </w:t>
      </w:r>
      <w:r w:rsidRPr="00CF2A1B">
        <w:rPr>
          <w:b/>
          <w:color w:val="FF0000"/>
        </w:rPr>
        <w:t>agreed</w:t>
      </w:r>
      <w:r w:rsidRPr="00CF2A1B">
        <w:rPr>
          <w:b/>
        </w:rPr>
        <w:t xml:space="preserve"> that this should be handled in the normal way for alignment work in Rel-15.</w:t>
      </w:r>
      <w:r>
        <w:t xml:space="preserve"> This document was then </w:t>
      </w:r>
      <w:r>
        <w:rPr>
          <w:color w:val="0000FF"/>
        </w:rPr>
        <w:t>noted</w:t>
      </w:r>
      <w:r>
        <w:t>.</w:t>
      </w:r>
    </w:p>
    <w:p w:rsidR="006805C0" w:rsidRDefault="006805C0" w:rsidP="006805C0">
      <w:pPr>
        <w:pStyle w:val="NormTop"/>
      </w:pPr>
      <w:r>
        <w:rPr>
          <w:color w:val="0000FF"/>
        </w:rPr>
        <w:t>TD SP</w:t>
      </w:r>
      <w:r>
        <w:rPr>
          <w:color w:val="0000FF"/>
        </w:rPr>
        <w:noBreakHyphen/>
        <w:t>180187</w:t>
      </w:r>
      <w:r w:rsidRPr="008F54EB">
        <w:t xml:space="preserve"> </w:t>
      </w:r>
      <w:r>
        <w:t>(DISCUSSION) Postpone change of scope of TS 22.261. (Source: Vodafone Group Plc).</w:t>
      </w:r>
      <w:r>
        <w:br/>
      </w:r>
      <w:r w:rsidRPr="008F54EB">
        <w:rPr>
          <w:b/>
        </w:rPr>
        <w:t>Document for:</w:t>
      </w:r>
      <w:r w:rsidRPr="008F54EB">
        <w:t xml:space="preserve"> </w:t>
      </w:r>
      <w:r>
        <w:t>Approval.</w:t>
      </w:r>
      <w:r>
        <w:br/>
      </w:r>
      <w:r w:rsidRPr="008F54EB">
        <w:rPr>
          <w:b/>
        </w:rPr>
        <w:t>Abstract:</w:t>
      </w:r>
      <w:r w:rsidRPr="008F54EB">
        <w:t xml:space="preserve"> </w:t>
      </w:r>
      <w:r>
        <w:t>Proposal: The Release 15 and Release 16 CRs changing the scope of TS 22.261 and TS 22.278 should be put on hold until a full set of CRs are available that duplicate the relevant '5G' requirements into TS 22.278.</w:t>
      </w:r>
    </w:p>
    <w:p w:rsidR="006805C0" w:rsidRPr="008F54EB" w:rsidRDefault="006805C0" w:rsidP="006805C0">
      <w:pPr>
        <w:keepNext/>
        <w:keepLines/>
      </w:pPr>
      <w:r>
        <w:rPr>
          <w:b/>
        </w:rPr>
        <w:t>Discussion and conclusion:</w:t>
      </w:r>
    </w:p>
    <w:p w:rsidR="006805C0" w:rsidRPr="008F54EB" w:rsidRDefault="006805C0" w:rsidP="006805C0">
      <w:pPr>
        <w:keepLines/>
      </w:pPr>
      <w:r>
        <w:t xml:space="preserve">Requests to postpone CRs in </w:t>
      </w:r>
      <w:r w:rsidRPr="008F54EB">
        <w:rPr>
          <w:color w:val="0000FF"/>
        </w:rPr>
        <w:t>TD SP</w:t>
      </w:r>
      <w:r w:rsidRPr="008F54EB">
        <w:rPr>
          <w:color w:val="0000FF"/>
        </w:rPr>
        <w:noBreakHyphen/>
        <w:t>180129</w:t>
      </w:r>
      <w:r>
        <w:t xml:space="preserve">. </w:t>
      </w:r>
      <w:r w:rsidR="00CF2A1B">
        <w:t>The proposals in the document were discussed:</w:t>
      </w:r>
      <w:r w:rsidR="00CF2A1B">
        <w:br/>
      </w:r>
      <w:r w:rsidR="00CF2A1B" w:rsidRPr="00CF2A1B">
        <w:rPr>
          <w:b/>
          <w:color w:val="0000FF"/>
        </w:rPr>
        <w:t>Proposal 1:</w:t>
      </w:r>
      <w:r w:rsidR="00CF2A1B" w:rsidRPr="00CF2A1B">
        <w:rPr>
          <w:color w:val="0000FF"/>
        </w:rPr>
        <w:t xml:space="preserve"> The Release 15 and Release 16 CRs changing the scope of TS 22.261 and TS 22.278 should be put on hold until a full set of CRs are available that duplicate the relevant </w:t>
      </w:r>
      <w:r w:rsidR="00CF2A1B">
        <w:rPr>
          <w:color w:val="0000FF"/>
        </w:rPr>
        <w:t>'</w:t>
      </w:r>
      <w:r w:rsidR="00CF2A1B" w:rsidRPr="00CF2A1B">
        <w:rPr>
          <w:color w:val="0000FF"/>
        </w:rPr>
        <w:t>5G</w:t>
      </w:r>
      <w:r w:rsidR="00CF2A1B">
        <w:rPr>
          <w:color w:val="0000FF"/>
        </w:rPr>
        <w:t>'</w:t>
      </w:r>
      <w:r w:rsidR="00CF2A1B" w:rsidRPr="00CF2A1B">
        <w:rPr>
          <w:color w:val="0000FF"/>
        </w:rPr>
        <w:t xml:space="preserve"> requirements into TS 22.278.</w:t>
      </w:r>
      <w:r w:rsidR="00CF2A1B">
        <w:br/>
        <w:t>It was not considered necessary to postpone the CRs as this was considered alignment of the Rel-15 requirements TS.</w:t>
      </w:r>
      <w:r w:rsidR="00CF2A1B">
        <w:br/>
      </w:r>
      <w:r w:rsidR="00CF2A1B" w:rsidRPr="00CF2A1B">
        <w:rPr>
          <w:b/>
          <w:color w:val="0000FF"/>
        </w:rPr>
        <w:t>Proposal 2:</w:t>
      </w:r>
      <w:r w:rsidR="00CF2A1B" w:rsidRPr="00CF2A1B">
        <w:rPr>
          <w:color w:val="0000FF"/>
        </w:rPr>
        <w:t xml:space="preserve"> TG SA request SA WG1 to undertake a review of TS 22.261 and provide the necessary CRs to add the </w:t>
      </w:r>
      <w:r w:rsidR="00CF2A1B">
        <w:rPr>
          <w:color w:val="0000FF"/>
        </w:rPr>
        <w:t>'</w:t>
      </w:r>
      <w:r w:rsidR="00CF2A1B" w:rsidRPr="00CF2A1B">
        <w:rPr>
          <w:color w:val="0000FF"/>
        </w:rPr>
        <w:t>5G</w:t>
      </w:r>
      <w:r w:rsidR="00CF2A1B">
        <w:rPr>
          <w:color w:val="0000FF"/>
        </w:rPr>
        <w:t>'</w:t>
      </w:r>
      <w:r w:rsidR="00CF2A1B" w:rsidRPr="00CF2A1B">
        <w:rPr>
          <w:color w:val="0000FF"/>
        </w:rPr>
        <w:t xml:space="preserve"> requirements to TS 22.278.</w:t>
      </w:r>
      <w:r w:rsidR="00CF2A1B">
        <w:br/>
        <w:t>This was considered normal procedure and was agreed.</w:t>
      </w:r>
      <w:r w:rsidR="00CF2A1B">
        <w:br/>
        <w:t xml:space="preserve">This document was then </w:t>
      </w:r>
      <w:r w:rsidR="00CF2A1B">
        <w:rPr>
          <w:color w:val="0000FF"/>
        </w:rPr>
        <w:t>noted</w:t>
      </w:r>
      <w:r w:rsidR="00CF2A1B">
        <w:t>.</w:t>
      </w:r>
    </w:p>
    <w:p w:rsidR="006805C0" w:rsidRDefault="006805C0" w:rsidP="006805C0">
      <w:pPr>
        <w:pStyle w:val="NormTop"/>
      </w:pPr>
      <w:r>
        <w:rPr>
          <w:color w:val="0000FF"/>
        </w:rPr>
        <w:lastRenderedPageBreak/>
        <w:t>TD SP</w:t>
      </w:r>
      <w:r>
        <w:rPr>
          <w:color w:val="0000FF"/>
        </w:rPr>
        <w:noBreakHyphen/>
        <w:t>180188</w:t>
      </w:r>
      <w:r w:rsidRPr="008F54EB">
        <w:t xml:space="preserve"> </w:t>
      </w:r>
      <w:r>
        <w:t xml:space="preserve">(DISCUSSION) UE </w:t>
      </w:r>
      <w:r w:rsidRPr="00490CEF">
        <w:rPr>
          <w:noProof/>
        </w:rPr>
        <w:t>WiFi</w:t>
      </w:r>
      <w:r>
        <w:t xml:space="preserve"> MAC address in WLAN Measurement Information. (Source: </w:t>
      </w:r>
      <w:r w:rsidR="00490CEF" w:rsidRPr="00490CEF">
        <w:rPr>
          <w:noProof/>
        </w:rPr>
        <w:t>MediaTek</w:t>
      </w:r>
      <w:r w:rsidR="00490CEF">
        <w:t xml:space="preserve"> </w:t>
      </w:r>
      <w:r>
        <w:t>Inc., Broadcom, Sony).</w:t>
      </w:r>
      <w:r>
        <w:br/>
      </w:r>
      <w:r w:rsidRPr="008F54EB">
        <w:rPr>
          <w:b/>
        </w:rPr>
        <w:t>Document for:</w:t>
      </w:r>
      <w:r w:rsidRPr="008F54EB">
        <w:t xml:space="preserve"> </w:t>
      </w:r>
      <w:r>
        <w:t>Action.</w:t>
      </w:r>
      <w:r>
        <w:br/>
      </w:r>
      <w:r w:rsidRPr="008F54EB">
        <w:rPr>
          <w:b/>
        </w:rPr>
        <w:t>Abstract:</w:t>
      </w:r>
      <w:r w:rsidRPr="008F54EB">
        <w:t xml:space="preserve"> </w:t>
      </w:r>
      <w:r>
        <w:t xml:space="preserve">This contribution raises a number of concerns with a company-driven proposal originally seen in RAN WG2 in May 2017, in SA WG2 in January 2018, in SA WG1 in February 2018 and eventually propagated back by SA WG1 to RAN WG2/SA WG2. </w:t>
      </w:r>
      <w:r w:rsidR="00490CEF">
        <w:br/>
      </w:r>
      <w:r>
        <w:t>A resolution is proposed.</w:t>
      </w:r>
    </w:p>
    <w:p w:rsidR="006805C0" w:rsidRPr="008F54EB" w:rsidRDefault="006805C0" w:rsidP="006805C0">
      <w:pPr>
        <w:keepNext/>
        <w:keepLines/>
      </w:pPr>
      <w:r>
        <w:rPr>
          <w:b/>
        </w:rPr>
        <w:t>Discussion and conclusion:</w:t>
      </w:r>
    </w:p>
    <w:p w:rsidR="006805C0" w:rsidRDefault="006805C0" w:rsidP="006805C0">
      <w:pPr>
        <w:keepLines/>
        <w:rPr>
          <w:szCs w:val="16"/>
          <w:lang w:eastAsia="en-US"/>
        </w:rPr>
      </w:pPr>
      <w:r w:rsidRPr="00490CEF">
        <w:rPr>
          <w:color w:val="0000FF"/>
        </w:rPr>
        <w:t>LATE REQ</w:t>
      </w:r>
      <w:r>
        <w:t xml:space="preserve">. </w:t>
      </w:r>
      <w:r w:rsidR="00490CEF" w:rsidRPr="00490CEF">
        <w:rPr>
          <w:color w:val="FF0000"/>
        </w:rPr>
        <w:t>LATE DOC</w:t>
      </w:r>
      <w:r w:rsidR="00490CEF">
        <w:t>:</w:t>
      </w:r>
      <w:r>
        <w:t xml:space="preserve"> Rx 16/03, 07:30. </w:t>
      </w:r>
      <w:r w:rsidR="00490CEF">
        <w:t xml:space="preserve">Qualcomm commented that the WGs should still be able to work on this topic irrespective of the information which may come from ATIS-ELOC. Ericsson commented that Ops only communicate to 3GPP WGs via contribution co-signed  by Individual Members rather than by LS and suggested that SA WG2 are asked to review this issue. The SA WG2 Chairman commented that regional requirements which have UE impact (needs to be supported by all UEs) have wider impacts and care should be taken that it is designed such that other regions can also make use of the features. T-Mobile commented that it is not clear whether the use of MAC address for location will be in compliance with US privacy laws. </w:t>
      </w:r>
      <w:r w:rsidR="00490CEF" w:rsidRPr="00490CEF">
        <w:rPr>
          <w:noProof/>
        </w:rPr>
        <w:t>MediaTek</w:t>
      </w:r>
      <w:r w:rsidR="00490CEF">
        <w:t xml:space="preserve"> commented that they would object to sending requests to WGs to work on this before the ATIS-ELOC specification is made available. Intel commented that they agreed that no work should be done on this in WGs until a request for such regional support is received from ATIS. </w:t>
      </w:r>
      <w:r w:rsidR="00490CEF" w:rsidRPr="00490CEF">
        <w:rPr>
          <w:noProof/>
        </w:rPr>
        <w:t>MediaTek</w:t>
      </w:r>
      <w:r w:rsidR="00490CEF">
        <w:t xml:space="preserve"> suggested that companies wishing to do any work on this should provide a Work Item Description (rather than doing it under TEI), which can then be considered before deciding whether the work should be done. It was decided to provide an LS to WGs on this, which was drafted in </w:t>
      </w:r>
      <w:r w:rsidR="00490CEF">
        <w:rPr>
          <w:color w:val="0000FF"/>
          <w:lang w:val="en-US" w:eastAsia="en-US"/>
        </w:rPr>
        <w:t>TD SP</w:t>
      </w:r>
      <w:r w:rsidR="00490CEF">
        <w:rPr>
          <w:color w:val="0000FF"/>
          <w:lang w:val="en-US" w:eastAsia="en-US"/>
        </w:rPr>
        <w:noBreakHyphen/>
        <w:t>18204</w:t>
      </w:r>
      <w:r w:rsidR="00490CEF">
        <w:t>.</w:t>
      </w:r>
      <w:r w:rsidR="00042260">
        <w:t xml:space="preserve"> This document was then </w:t>
      </w:r>
      <w:r w:rsidR="00042260">
        <w:rPr>
          <w:color w:val="0000FF"/>
        </w:rPr>
        <w:t>noted</w:t>
      </w:r>
      <w:r w:rsidR="00042260">
        <w:t>.</w:t>
      </w:r>
    </w:p>
    <w:p w:rsidR="00BD369B" w:rsidRDefault="00490CEF" w:rsidP="00BD369B">
      <w:pPr>
        <w:keepNext/>
        <w:keepLines/>
        <w:pBdr>
          <w:top w:val="single" w:sz="8" w:space="1" w:color="auto"/>
        </w:pBdr>
        <w:rPr>
          <w:szCs w:val="16"/>
          <w:lang w:eastAsia="en-US"/>
        </w:rPr>
      </w:pPr>
      <w:r w:rsidRPr="00490CEF">
        <w:rPr>
          <w:color w:val="0000FF"/>
          <w:szCs w:val="16"/>
          <w:lang w:val="en-US" w:eastAsia="en-US"/>
        </w:rPr>
        <w:t>TD SP</w:t>
      </w:r>
      <w:r w:rsidRPr="00490CEF">
        <w:rPr>
          <w:color w:val="0000FF"/>
          <w:szCs w:val="16"/>
          <w:lang w:val="en-US" w:eastAsia="en-US"/>
        </w:rPr>
        <w:noBreakHyphen/>
        <w:t>18</w:t>
      </w:r>
      <w:r w:rsidR="00BD369B">
        <w:rPr>
          <w:color w:val="0000FF"/>
          <w:szCs w:val="16"/>
          <w:lang w:val="en-US" w:eastAsia="en-US"/>
        </w:rPr>
        <w:t>0</w:t>
      </w:r>
      <w:r>
        <w:rPr>
          <w:color w:val="0000FF"/>
          <w:szCs w:val="16"/>
          <w:lang w:val="en-US" w:eastAsia="en-US"/>
        </w:rPr>
        <w:t>204</w:t>
      </w:r>
      <w:r w:rsidRPr="00490CEF">
        <w:rPr>
          <w:szCs w:val="16"/>
          <w:lang w:eastAsia="en-US"/>
        </w:rPr>
        <w:t xml:space="preserve"> </w:t>
      </w:r>
      <w:r w:rsidR="00BD369B">
        <w:rPr>
          <w:szCs w:val="16"/>
          <w:lang w:eastAsia="en-US"/>
        </w:rPr>
        <w:t xml:space="preserve">(LS OUT) [DRAFT] LS on Work for UE </w:t>
      </w:r>
      <w:proofErr w:type="spellStart"/>
      <w:r w:rsidR="00BD369B">
        <w:rPr>
          <w:szCs w:val="16"/>
          <w:lang w:eastAsia="en-US"/>
        </w:rPr>
        <w:t>WiFi</w:t>
      </w:r>
      <w:proofErr w:type="spellEnd"/>
      <w:r w:rsidR="00BD369B">
        <w:rPr>
          <w:szCs w:val="16"/>
          <w:lang w:eastAsia="en-US"/>
        </w:rPr>
        <w:t xml:space="preserve"> MAC address in WLAN Measurement Information.</w:t>
      </w:r>
      <w:r w:rsidR="00BD369B" w:rsidRPr="00BD369B">
        <w:t xml:space="preserve"> </w:t>
      </w:r>
      <w:r w:rsidR="00BD369B">
        <w:t>.</w:t>
      </w:r>
      <w:r w:rsidR="00BD369B">
        <w:br/>
      </w:r>
      <w:r w:rsidR="00BD369B" w:rsidRPr="008F54EB">
        <w:rPr>
          <w:b/>
        </w:rPr>
        <w:t>Document for:</w:t>
      </w:r>
      <w:r w:rsidR="00BD369B" w:rsidRPr="008F54EB">
        <w:t xml:space="preserve"> </w:t>
      </w:r>
      <w:r w:rsidR="00BD369B">
        <w:t>Approval.</w:t>
      </w:r>
      <w:r w:rsidR="00BD369B">
        <w:rPr>
          <w:szCs w:val="16"/>
          <w:lang w:eastAsia="en-US"/>
        </w:rPr>
        <w:br/>
      </w:r>
      <w:r w:rsidR="00BD369B" w:rsidRPr="00BD369B">
        <w:rPr>
          <w:b/>
          <w:szCs w:val="16"/>
          <w:lang w:eastAsia="en-US"/>
        </w:rPr>
        <w:t>Abstract:</w:t>
      </w:r>
      <w:r w:rsidR="00BD369B">
        <w:rPr>
          <w:szCs w:val="16"/>
          <w:lang w:eastAsia="en-US"/>
        </w:rPr>
        <w:t xml:space="preserve"> To: WGs.</w:t>
      </w:r>
    </w:p>
    <w:p w:rsidR="00BD369B" w:rsidRDefault="00BD369B" w:rsidP="00BD369B">
      <w:pPr>
        <w:keepNext/>
        <w:keepLines/>
        <w:rPr>
          <w:b/>
          <w:szCs w:val="16"/>
          <w:lang w:eastAsia="en-US"/>
        </w:rPr>
      </w:pPr>
      <w:r w:rsidRPr="00BD369B">
        <w:rPr>
          <w:b/>
          <w:szCs w:val="16"/>
          <w:lang w:eastAsia="en-US"/>
        </w:rPr>
        <w:t>Discussion and conclusion:</w:t>
      </w:r>
    </w:p>
    <w:p w:rsidR="00BD369B" w:rsidRPr="00BD369B" w:rsidRDefault="00BD369B" w:rsidP="00BD369B">
      <w:pPr>
        <w:keepLines/>
      </w:pPr>
      <w:r>
        <w:t>Created at meeting.</w:t>
      </w:r>
      <w:r w:rsidR="00E04B95">
        <w:t xml:space="preserve"> It should be clarified that the work item proposals can be discussed in WGs, but they should avoid technical discussions and solutions until further guidance is provided by TSG SA. The wording should be improved to indicate that any work should be based on further guidance. T-Mobile commented that this is not a regulatory requirement. This was left for off-line discussion and revised in </w:t>
      </w:r>
      <w:r w:rsidR="00E04B95">
        <w:rPr>
          <w:color w:val="0000FF"/>
          <w:lang w:val="en-US" w:eastAsia="en-US"/>
        </w:rPr>
        <w:t>TD SP</w:t>
      </w:r>
      <w:r w:rsidR="00E04B95">
        <w:rPr>
          <w:color w:val="0000FF"/>
          <w:lang w:val="en-US" w:eastAsia="en-US"/>
        </w:rPr>
        <w:noBreakHyphen/>
        <w:t>180222</w:t>
      </w:r>
      <w:r w:rsidR="00E04B95">
        <w:t>.</w:t>
      </w:r>
      <w:r w:rsidR="00E04B95" w:rsidRPr="00637C48">
        <w:t xml:space="preserve"> </w:t>
      </w:r>
      <w:r w:rsidR="005B209A">
        <w:t xml:space="preserve">This was reviewed and revised to remove 'draft' in </w:t>
      </w:r>
      <w:r w:rsidR="005B209A">
        <w:rPr>
          <w:color w:val="0000FF"/>
          <w:lang w:val="en-US" w:eastAsia="en-US"/>
        </w:rPr>
        <w:t>TD SP</w:t>
      </w:r>
      <w:r w:rsidR="005B209A">
        <w:rPr>
          <w:color w:val="0000FF"/>
          <w:lang w:val="en-US" w:eastAsia="en-US"/>
        </w:rPr>
        <w:noBreakHyphen/>
        <w:t>180234</w:t>
      </w:r>
      <w:r w:rsidR="005B209A">
        <w:t xml:space="preserve">, which was </w:t>
      </w:r>
      <w:r w:rsidR="005B209A">
        <w:rPr>
          <w:color w:val="FF0000"/>
        </w:rPr>
        <w:t>approved</w:t>
      </w:r>
      <w:r w:rsidR="005B209A">
        <w:t>.</w:t>
      </w:r>
    </w:p>
    <w:p w:rsidR="006805C0" w:rsidRDefault="006805C0" w:rsidP="006805C0">
      <w:pPr>
        <w:pStyle w:val="NormTop"/>
      </w:pPr>
      <w:r>
        <w:rPr>
          <w:color w:val="0000FF"/>
        </w:rPr>
        <w:t>TD SP</w:t>
      </w:r>
      <w:r>
        <w:rPr>
          <w:color w:val="0000FF"/>
        </w:rPr>
        <w:noBreakHyphen/>
        <w:t>180191</w:t>
      </w:r>
      <w:r w:rsidRPr="008F54EB">
        <w:t xml:space="preserve"> </w:t>
      </w:r>
      <w:r>
        <w:t>(DISCUSSION) Resuming Normal 3GPP WG scheduling. (Source: Nokia, Nokia Shanghai Bell).</w:t>
      </w:r>
      <w:r>
        <w:br/>
      </w:r>
      <w:r w:rsidRPr="008F54EB">
        <w:rPr>
          <w:b/>
        </w:rPr>
        <w:t>Document for:</w:t>
      </w:r>
      <w:r w:rsidRPr="008F54EB">
        <w:t xml:space="preserve"> </w:t>
      </w:r>
      <w:r>
        <w:t>Agreement.</w:t>
      </w:r>
      <w:r>
        <w:br/>
      </w:r>
      <w:r w:rsidRPr="008F54EB">
        <w:rPr>
          <w:b/>
        </w:rPr>
        <w:t>Abstract:</w:t>
      </w:r>
      <w:r w:rsidRPr="008F54EB">
        <w:t xml:space="preserve"> </w:t>
      </w:r>
      <w:r>
        <w:t>Proposal on 3GPP WG scheduling.</w:t>
      </w:r>
    </w:p>
    <w:p w:rsidR="006805C0" w:rsidRPr="008F54EB" w:rsidRDefault="006805C0" w:rsidP="006805C0">
      <w:pPr>
        <w:keepNext/>
        <w:keepLines/>
      </w:pPr>
      <w:r>
        <w:rPr>
          <w:b/>
        </w:rPr>
        <w:t>Discussion and conclusion:</w:t>
      </w:r>
    </w:p>
    <w:p w:rsidR="006805C0" w:rsidRDefault="006805C0" w:rsidP="006805C0">
      <w:pPr>
        <w:keepLines/>
      </w:pPr>
      <w:r w:rsidRPr="00490CEF">
        <w:rPr>
          <w:color w:val="0000FF"/>
        </w:rPr>
        <w:t>LATE REQ</w:t>
      </w:r>
      <w:r>
        <w:t xml:space="preserve">. </w:t>
      </w:r>
      <w:r w:rsidR="00490CEF" w:rsidRPr="00490CEF">
        <w:rPr>
          <w:color w:val="FF0000"/>
        </w:rPr>
        <w:t>LATE DOC</w:t>
      </w:r>
      <w:r w:rsidR="00490CEF">
        <w:t>:</w:t>
      </w:r>
      <w:r>
        <w:t xml:space="preserve"> Rx 19/03, 12:50. </w:t>
      </w:r>
      <w:r w:rsidR="00BD369B">
        <w:t>The TSG</w:t>
      </w:r>
      <w:r w:rsidR="00815D25">
        <w:t> </w:t>
      </w:r>
      <w:r w:rsidR="00BD369B">
        <w:t>CT Chairman commented that this was a good proposal but the workload should also be taken into account to ensure there is enough meeting time to handle all the work. Qualcomm agreed that the principle of 6 WG meeting per year should be adopted, but WGs are at liberty to arrange additional meeting if needed, following normal practices. Orange supported this as it would allow companies more time to prepare for the meetings and improve the quality of the input. The SA WG2 Chairman commented that scheduling of meetings is a significant effort and it is better to schedule the meetings well in advance and then remove some, than to try to schedule additional ad-hoc meetings at short notice. Deutsche Telekom commented that from a hosting point of view, short-term meeting scheduling would provide some challenges, but the reduction of planned meetings will reduce the forecast costs for hosts. Telecom Italia supported reducing the number of meetings and encouraged other methods of working, such as conference calls, to progress the work. ZTE commented that, for SA WG2, if the reduction in number of meetings means increasing the number of parallel streams at meetings, they would not support this. Apple also did not want to increase the number of parallel streams at meetings. The SA WG2 Chairman commented that if companies wish to reduce the number of meetings, then they should also ensure that they do not co-sign work items introducing more work into the working groups. Nokia commented that their intention on reducing the number of planned meetings was not to increase the parallel streams but to provide time between meetings to allow for good preparation of contributions.</w:t>
      </w:r>
      <w:r w:rsidR="00815D25" w:rsidRPr="00815D25">
        <w:t xml:space="preserve"> </w:t>
      </w:r>
      <w:r w:rsidR="00815D25">
        <w:t xml:space="preserve">This document was then </w:t>
      </w:r>
      <w:r w:rsidR="00815D25">
        <w:rPr>
          <w:color w:val="0000FF"/>
        </w:rPr>
        <w:t>noted</w:t>
      </w:r>
      <w:r w:rsidR="00815D25">
        <w:t xml:space="preserve"> and it was decided to capture the agreements on this topic and this was drafted in </w:t>
      </w:r>
      <w:r w:rsidR="00815D25">
        <w:rPr>
          <w:color w:val="0000FF"/>
          <w:lang w:val="en-US" w:eastAsia="en-US"/>
        </w:rPr>
        <w:t>TD SP</w:t>
      </w:r>
      <w:r w:rsidR="00815D25">
        <w:rPr>
          <w:color w:val="0000FF"/>
          <w:lang w:val="en-US" w:eastAsia="en-US"/>
        </w:rPr>
        <w:noBreakHyphen/>
        <w:t>180205</w:t>
      </w:r>
      <w:r w:rsidR="00815D25">
        <w:t>.</w:t>
      </w:r>
    </w:p>
    <w:p w:rsidR="00815D25" w:rsidRDefault="00815D25" w:rsidP="005B209A">
      <w:pPr>
        <w:pStyle w:val="FP"/>
        <w:keepNext/>
      </w:pPr>
      <w:r>
        <w:rPr>
          <w:color w:val="0000FF"/>
          <w:lang w:val="en-US" w:eastAsia="en-US"/>
        </w:rPr>
        <w:lastRenderedPageBreak/>
        <w:t>TD SP</w:t>
      </w:r>
      <w:r>
        <w:rPr>
          <w:color w:val="0000FF"/>
          <w:lang w:val="en-US" w:eastAsia="en-US"/>
        </w:rPr>
        <w:noBreakHyphen/>
        <w:t>180205</w:t>
      </w:r>
      <w:r w:rsidRPr="00637C48">
        <w:t xml:space="preserve"> </w:t>
      </w:r>
      <w:r>
        <w:t>(OTHER) Agreements on 3GPP WG scheduling. (Source: Nokia).</w:t>
      </w:r>
      <w:r>
        <w:br/>
      </w:r>
      <w:r w:rsidRPr="00815D25">
        <w:rPr>
          <w:b/>
        </w:rPr>
        <w:t>Document for:</w:t>
      </w:r>
      <w:r w:rsidRPr="00815D25">
        <w:t xml:space="preserve"> Agreement</w:t>
      </w:r>
      <w:r>
        <w:br/>
      </w:r>
      <w:r w:rsidRPr="00815D25">
        <w:rPr>
          <w:b/>
        </w:rPr>
        <w:t>Abstract:</w:t>
      </w:r>
      <w:r w:rsidR="005B209A">
        <w:t xml:space="preserve"> </w:t>
      </w:r>
      <w:r w:rsidR="005B209A" w:rsidRPr="005B209A">
        <w:rPr>
          <w:b/>
        </w:rPr>
        <w:t>Proposal:</w:t>
      </w:r>
    </w:p>
    <w:p w:rsidR="005B209A" w:rsidRDefault="005B209A" w:rsidP="005B209A">
      <w:pPr>
        <w:pStyle w:val="FP"/>
        <w:keepNext/>
      </w:pPr>
      <w:r>
        <w:t>1)</w:t>
      </w:r>
      <w:r>
        <w:tab/>
        <w:t>3GPP to resume the normal 6 ordinary meeting a year scheduling regime described in SP-110220.</w:t>
      </w:r>
    </w:p>
    <w:p w:rsidR="005B209A" w:rsidRDefault="005B209A" w:rsidP="005B209A">
      <w:pPr>
        <w:pStyle w:val="FP"/>
        <w:keepNext/>
      </w:pPr>
      <w:r>
        <w:t>2)</w:t>
      </w:r>
      <w:r>
        <w:tab/>
        <w:t>The reduction in number of WG ordinary meetings shall not result in more parallel sessions.</w:t>
      </w:r>
    </w:p>
    <w:p w:rsidR="005B209A" w:rsidRDefault="005B209A" w:rsidP="005B209A">
      <w:pPr>
        <w:pStyle w:val="FP"/>
        <w:keepNext/>
      </w:pPr>
      <w:r>
        <w:t>3)</w:t>
      </w:r>
      <w:r>
        <w:tab/>
        <w:t xml:space="preserve">The Ordinary WG meetings scheduling in the short quarters shall allow a suitable week in the quarter </w:t>
      </w:r>
      <w:r>
        <w:br/>
      </w:r>
      <w:r>
        <w:tab/>
        <w:t xml:space="preserve">when potential ad hoc meetings could be scheduled (effectively this was the week when an ordinary </w:t>
      </w:r>
      <w:r>
        <w:br/>
      </w:r>
      <w:r>
        <w:tab/>
        <w:t>meeting was scheduled when 8 ordinary meetings a year regime was temporarily adopted).</w:t>
      </w:r>
    </w:p>
    <w:p w:rsidR="005B209A" w:rsidRDefault="005B209A" w:rsidP="005B209A">
      <w:pPr>
        <w:pStyle w:val="FP"/>
        <w:keepNext/>
      </w:pPr>
      <w:r>
        <w:tab/>
        <w:t xml:space="preserve">This week may be earmarked in the WG calendar as a "POTENTIAL ad hoc TBD" label if a WG </w:t>
      </w:r>
      <w:r>
        <w:br/>
      </w:r>
      <w:r>
        <w:tab/>
        <w:t>leadership so desires.</w:t>
      </w:r>
    </w:p>
    <w:p w:rsidR="005B209A" w:rsidRDefault="005B209A" w:rsidP="005B209A">
      <w:pPr>
        <w:pStyle w:val="FP"/>
        <w:keepNext/>
      </w:pPr>
    </w:p>
    <w:p w:rsidR="00815D25" w:rsidRDefault="00815D25" w:rsidP="00815D25">
      <w:pPr>
        <w:keepNext/>
        <w:keepLines/>
        <w:rPr>
          <w:b/>
        </w:rPr>
      </w:pPr>
      <w:r w:rsidRPr="00815D25">
        <w:rPr>
          <w:b/>
        </w:rPr>
        <w:t>Discussion and conclusion:</w:t>
      </w:r>
    </w:p>
    <w:p w:rsidR="005B209A" w:rsidRDefault="00815D25" w:rsidP="00BD0D5D">
      <w:pPr>
        <w:pStyle w:val="FP"/>
        <w:keepNext/>
        <w:rPr>
          <w:lang w:eastAsia="en-US"/>
        </w:rPr>
      </w:pPr>
      <w:r>
        <w:t>Created at meeting.</w:t>
      </w:r>
      <w:r w:rsidR="00E04B95">
        <w:t xml:space="preserve"> The TSG CT Chairman suggested that the meeting planning should allow for 8 WG meetings per year and then some meeting need not be held. The SA WG2 Chairman agreed that the calendar should be arranged to allow the meetings as this also helps in determining potential travel dates for delegates in advance. </w:t>
      </w:r>
      <w:r w:rsidR="0053130E">
        <w:t xml:space="preserve">Other comments were made and this was left for off-line discussion and revised in </w:t>
      </w:r>
      <w:r w:rsidR="0053130E">
        <w:rPr>
          <w:color w:val="0000FF"/>
          <w:lang w:val="en-US" w:eastAsia="en-US"/>
        </w:rPr>
        <w:t>TD SP</w:t>
      </w:r>
      <w:r w:rsidR="0053130E">
        <w:rPr>
          <w:color w:val="0000FF"/>
          <w:lang w:val="en-US" w:eastAsia="en-US"/>
        </w:rPr>
        <w:noBreakHyphen/>
        <w:t>180223</w:t>
      </w:r>
      <w:r w:rsidR="0053130E">
        <w:t>.</w:t>
      </w:r>
      <w:r w:rsidR="0053130E" w:rsidRPr="00916E52">
        <w:rPr>
          <w:lang w:eastAsia="en-US"/>
        </w:rPr>
        <w:t xml:space="preserve"> </w:t>
      </w:r>
    </w:p>
    <w:p w:rsidR="00BD0D5D" w:rsidRDefault="005B209A" w:rsidP="00BD0D5D">
      <w:pPr>
        <w:pStyle w:val="FP"/>
        <w:keepNext/>
        <w:rPr>
          <w:lang w:eastAsia="en-US"/>
        </w:rPr>
      </w:pPr>
      <w:r w:rsidRPr="00AC772A">
        <w:rPr>
          <w:b/>
          <w:lang w:eastAsia="en-US"/>
        </w:rPr>
        <w:t>Proposal:</w:t>
      </w:r>
      <w:r>
        <w:rPr>
          <w:lang w:eastAsia="en-US"/>
        </w:rPr>
        <w:t xml:space="preserve"> </w:t>
      </w:r>
    </w:p>
    <w:p w:rsidR="00BD0D5D" w:rsidRDefault="00AC772A" w:rsidP="00BD0D5D">
      <w:pPr>
        <w:pStyle w:val="B1"/>
        <w:keepNext/>
      </w:pPr>
      <w:r>
        <w:t>1)</w:t>
      </w:r>
      <w:r w:rsidR="00BD0D5D">
        <w:tab/>
      </w:r>
      <w:r w:rsidR="005B209A">
        <w:t>3GPP Working Groups to resume holding at maximum of 6 ordinary meeting a year as described in S</w:t>
      </w:r>
      <w:r w:rsidR="00BD0D5D">
        <w:t>P-100220 from 2H2019 onwards.</w:t>
      </w:r>
    </w:p>
    <w:p w:rsidR="00BD0D5D" w:rsidRDefault="005B209A" w:rsidP="00BD0D5D">
      <w:pPr>
        <w:pStyle w:val="B1"/>
        <w:keepNext/>
      </w:pPr>
      <w:r>
        <w:t>2)</w:t>
      </w:r>
      <w:r w:rsidR="00BD0D5D">
        <w:tab/>
      </w:r>
      <w:r>
        <w:t xml:space="preserve">The reduction in number of WG ordinary meetings shall not result in more parallel sessions or more meeting hours. </w:t>
      </w:r>
    </w:p>
    <w:p w:rsidR="005B209A" w:rsidRDefault="005B209A" w:rsidP="00BD0D5D">
      <w:pPr>
        <w:pStyle w:val="B1"/>
        <w:keepNext/>
      </w:pPr>
      <w:r>
        <w:t>3)</w:t>
      </w:r>
      <w:r w:rsidR="00BD0D5D">
        <w:tab/>
      </w:r>
      <w:r>
        <w:t>The ordinary WG meeting scheduling in the short quarters should allow potential ad hoc meeting in the quarter if needed.</w:t>
      </w:r>
    </w:p>
    <w:p w:rsidR="00815D25" w:rsidRDefault="005B209A" w:rsidP="00AC772A">
      <w:pPr>
        <w:pStyle w:val="FP"/>
        <w:rPr>
          <w:szCs w:val="16"/>
          <w:lang w:eastAsia="en-US"/>
        </w:rPr>
      </w:pPr>
      <w:r>
        <w:rPr>
          <w:lang w:eastAsia="en-US"/>
        </w:rPr>
        <w:t xml:space="preserve">Further clarifications on holding additional </w:t>
      </w:r>
      <w:r w:rsidRPr="00BD0D5D">
        <w:rPr>
          <w:noProof/>
          <w:lang w:eastAsia="en-US"/>
        </w:rPr>
        <w:t>ad-hocs</w:t>
      </w:r>
      <w:r>
        <w:rPr>
          <w:lang w:eastAsia="en-US"/>
        </w:rPr>
        <w:t xml:space="preserve"> were requested and this was left for further off-line discussion and revised in </w:t>
      </w:r>
      <w:r w:rsidRPr="005B209A">
        <w:rPr>
          <w:color w:val="0000FF"/>
          <w:lang w:val="en-US" w:eastAsia="en-US"/>
        </w:rPr>
        <w:t>TD SP</w:t>
      </w:r>
      <w:r w:rsidRPr="005B209A">
        <w:rPr>
          <w:color w:val="0000FF"/>
          <w:lang w:val="en-US" w:eastAsia="en-US"/>
        </w:rPr>
        <w:noBreakHyphen/>
        <w:t>18</w:t>
      </w:r>
      <w:r>
        <w:rPr>
          <w:color w:val="0000FF"/>
          <w:lang w:val="en-US" w:eastAsia="en-US"/>
        </w:rPr>
        <w:t>0235</w:t>
      </w:r>
      <w:r>
        <w:t>.</w:t>
      </w:r>
      <w:r w:rsidRPr="00637C48">
        <w:rPr>
          <w:lang w:eastAsia="en-US"/>
        </w:rPr>
        <w:t xml:space="preserve"> </w:t>
      </w:r>
      <w:r w:rsidR="00D71EE6">
        <w:t xml:space="preserve">This was </w:t>
      </w:r>
      <w:r w:rsidR="00D71EE6" w:rsidRPr="00D71EE6">
        <w:rPr>
          <w:color w:val="FF0000"/>
        </w:rPr>
        <w:t>endorsed</w:t>
      </w:r>
      <w:r w:rsidR="00D71EE6">
        <w:t>.</w:t>
      </w:r>
    </w:p>
    <w:p w:rsidR="00AC772A" w:rsidRPr="00815D25" w:rsidRDefault="00AC772A" w:rsidP="00AC772A">
      <w:pPr>
        <w:pStyle w:val="FP"/>
      </w:pPr>
    </w:p>
    <w:p w:rsidR="006805C0" w:rsidRDefault="006805C0" w:rsidP="006805C0">
      <w:pPr>
        <w:pStyle w:val="NormTop"/>
      </w:pPr>
      <w:r>
        <w:rPr>
          <w:color w:val="0000FF"/>
        </w:rPr>
        <w:t>TD SP</w:t>
      </w:r>
      <w:r>
        <w:rPr>
          <w:color w:val="0000FF"/>
        </w:rPr>
        <w:noBreakHyphen/>
        <w:t>180014</w:t>
      </w:r>
      <w:r w:rsidRPr="008F54EB">
        <w:t xml:space="preserve"> </w:t>
      </w:r>
      <w:r>
        <w:t>LS from SA WG1: LS on support of Voice Service Continuity from 5G System to UTRAN CS. (SA WG1)</w:t>
      </w:r>
      <w:r>
        <w:br/>
      </w:r>
      <w:r w:rsidRPr="008F54EB">
        <w:rPr>
          <w:b/>
        </w:rPr>
        <w:t>Document for:</w:t>
      </w:r>
      <w:r w:rsidRPr="008F54EB">
        <w:t xml:space="preserve"> </w:t>
      </w:r>
      <w:r>
        <w:t>Information.</w:t>
      </w:r>
      <w:r>
        <w:br/>
      </w:r>
      <w:r w:rsidRPr="008F54EB">
        <w:rPr>
          <w:b/>
        </w:rPr>
        <w:t>Abstract:</w:t>
      </w:r>
      <w:r w:rsidRPr="008F54EB">
        <w:t xml:space="preserve"> </w:t>
      </w:r>
      <w:r>
        <w:t xml:space="preserve">In their LS </w:t>
      </w:r>
      <w:r w:rsidRPr="008F54EB">
        <w:rPr>
          <w:color w:val="0000FF"/>
        </w:rPr>
        <w:t>TD SP</w:t>
      </w:r>
      <w:r w:rsidRPr="008F54EB">
        <w:rPr>
          <w:color w:val="0000FF"/>
        </w:rPr>
        <w:noBreakHyphen/>
        <w:t>171078</w:t>
      </w:r>
      <w:r>
        <w:t xml:space="preserve"> TSG SA plenary has tasked SA WG1, SA WG2 and SA WG3 to work on the support of Voice Service Continuity from 5G System to UTRAN CS. SA WG1 would like to inform that the attached CR was agreed.</w:t>
      </w:r>
    </w:p>
    <w:p w:rsidR="006805C0" w:rsidRPr="008F54EB" w:rsidRDefault="006805C0" w:rsidP="006805C0">
      <w:pPr>
        <w:keepNext/>
        <w:keepLines/>
      </w:pPr>
      <w:r>
        <w:rPr>
          <w:b/>
        </w:rPr>
        <w:t>Discussion and conclusion:</w:t>
      </w:r>
    </w:p>
    <w:p w:rsidR="006805C0" w:rsidRPr="004634C7" w:rsidRDefault="004634C7"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180184</w:t>
      </w:r>
      <w:r w:rsidRPr="008F54EB">
        <w:t xml:space="preserve"> </w:t>
      </w:r>
      <w:r>
        <w:t>22.261 CR0075R2 (Rel</w:t>
      </w:r>
      <w:r>
        <w:noBreakHyphen/>
        <w:t xml:space="preserve">16, 'B'): Support of Voice Service Continuity from 5G system to UTRAN CS. (Source: Deutsche Telekom, BT, KPN, KDDI, </w:t>
      </w:r>
      <w:r w:rsidRPr="00490CEF">
        <w:rPr>
          <w:noProof/>
        </w:rPr>
        <w:t>Telenor</w:t>
      </w:r>
      <w:r>
        <w:t>, T-Mobile US, AT&amp;T, SK Telecom).</w:t>
      </w:r>
      <w:r>
        <w:br/>
      </w:r>
      <w:r w:rsidRPr="008F54EB">
        <w:rPr>
          <w:b/>
        </w:rPr>
        <w:t>Document for:</w:t>
      </w:r>
      <w:r w:rsidRPr="008F54EB">
        <w:t xml:space="preserve"> </w:t>
      </w:r>
      <w:r>
        <w:t>Approval.</w:t>
      </w:r>
      <w:r>
        <w:br/>
      </w:r>
      <w:r w:rsidRPr="008F54EB">
        <w:rPr>
          <w:b/>
        </w:rPr>
        <w:t>Abstract:</w:t>
      </w:r>
      <w:r w:rsidRPr="008F54EB">
        <w:t xml:space="preserve"> </w:t>
      </w:r>
      <w:r>
        <w:t xml:space="preserve">Revision of the SA WG1 agreed CR to change the requirement for Support of voice Service continuity from 5GS </w:t>
      </w:r>
      <w:r w:rsidR="004634C7">
        <w:t>to</w:t>
      </w:r>
      <w:r>
        <w:t xml:space="preserve"> UMTS CS optional.</w:t>
      </w:r>
    </w:p>
    <w:p w:rsidR="006805C0" w:rsidRPr="008F54EB" w:rsidRDefault="006805C0" w:rsidP="006805C0">
      <w:pPr>
        <w:keepNext/>
        <w:keepLines/>
      </w:pPr>
      <w:r>
        <w:rPr>
          <w:b/>
        </w:rPr>
        <w:t>Discussion and conclusion:</w:t>
      </w:r>
    </w:p>
    <w:p w:rsidR="006805C0" w:rsidRPr="00AC772A" w:rsidRDefault="006805C0" w:rsidP="006805C0">
      <w:pPr>
        <w:keepLines/>
      </w:pPr>
      <w:r>
        <w:t xml:space="preserve">Proposed replacement of CR in </w:t>
      </w:r>
      <w:r w:rsidRPr="008F54EB">
        <w:rPr>
          <w:color w:val="0000FF"/>
        </w:rPr>
        <w:t>TD SP</w:t>
      </w:r>
      <w:r w:rsidRPr="008F54EB">
        <w:rPr>
          <w:color w:val="0000FF"/>
        </w:rPr>
        <w:noBreakHyphen/>
        <w:t>180136</w:t>
      </w:r>
      <w:r>
        <w:t xml:space="preserve">. </w:t>
      </w:r>
      <w:r w:rsidR="004634C7">
        <w:t xml:space="preserve">Ericsson commented that this TS provides requirements on the specifications, rather than on operator's deployments and also it excludes some services and then later allows optional support for them. Qualcomm commented that the requirement not to impact the 5G system architecture will hinder the work in SA WG2 and other WGs. It was commented that if for interworking with NG-RAN and UTRAN there will need to be an impact on the 5G system. T-Mobile commented that the original agreement was to have only interworking to 4G systems and later some operators decided they would not upgrade their networks and needed interworking with UTRAN, which was agreed if there was minimal impact on the 5G system. The TSG SA Chairman suggested that that this would be better handled in the Stage 2 and Stage 3 specifications, rather than in the Stage 1 requirements specification. </w:t>
      </w:r>
      <w:r w:rsidR="004634C7" w:rsidRPr="004634C7">
        <w:rPr>
          <w:noProof/>
        </w:rPr>
        <w:t>MediaTek</w:t>
      </w:r>
      <w:r w:rsidR="004634C7">
        <w:t xml:space="preserve"> commented that operators using </w:t>
      </w:r>
      <w:r w:rsidR="004634C7" w:rsidRPr="004634C7">
        <w:rPr>
          <w:noProof/>
        </w:rPr>
        <w:t>VoLTE</w:t>
      </w:r>
      <w:r w:rsidR="004634C7">
        <w:t xml:space="preserve"> for coverage of significantly large areas have asked for this. Deutsche Telekom commented that coverage issues are related to deployment and should not be catered for in the requirements specification. The S</w:t>
      </w:r>
      <w:r w:rsidR="003D774B">
        <w:t>A </w:t>
      </w:r>
      <w:r w:rsidR="004634C7">
        <w:t xml:space="preserve">WG2 Chairman commented that the usual statement is to define what the standard shall support and use a separate statement on optional functionality. Deutsche Telekom suggested modifying the proposed text to use 'minimum impact' instead of 'no impact'. There were further comments and this was left for off-line discussion and revised in </w:t>
      </w:r>
      <w:r w:rsidR="004634C7">
        <w:rPr>
          <w:color w:val="0000FF"/>
          <w:lang w:val="en-US" w:eastAsia="en-US"/>
        </w:rPr>
        <w:t>TD SP</w:t>
      </w:r>
      <w:r w:rsidR="004634C7">
        <w:rPr>
          <w:color w:val="0000FF"/>
          <w:lang w:val="en-US" w:eastAsia="en-US"/>
        </w:rPr>
        <w:noBreakHyphen/>
        <w:t>180207</w:t>
      </w:r>
      <w:r w:rsidR="004634C7">
        <w:t>.</w:t>
      </w:r>
      <w:r w:rsidR="0053130E">
        <w:t xml:space="preserve"> The CR revision number was incorrect. There were further clarifications and corrections to the terminology suggested. Qualcomm asked to be very clear that this work is only for Single Radio and when SA WG2 move from Study to Normative work, this will also be for Single radio solution. Huawei commented that this should be a Single Radio solution with minimal impact on other aspects. T-Mobile commented that the goal should be a SRVCC solution from 5G to 3G. </w:t>
      </w:r>
      <w:r w:rsidR="0053130E" w:rsidRPr="0053130E">
        <w:rPr>
          <w:b/>
        </w:rPr>
        <w:t>These principles were agreed by TSG SA.</w:t>
      </w:r>
      <w:r w:rsidR="0053130E">
        <w:t xml:space="preserve"> This was further discussed off-line and revised in </w:t>
      </w:r>
      <w:r w:rsidR="0053130E">
        <w:rPr>
          <w:color w:val="0000FF"/>
          <w:lang w:val="en-US" w:eastAsia="en-US"/>
        </w:rPr>
        <w:t>TD SP</w:t>
      </w:r>
      <w:r w:rsidR="0053130E">
        <w:rPr>
          <w:color w:val="0000FF"/>
          <w:lang w:val="en-US" w:eastAsia="en-US"/>
        </w:rPr>
        <w:noBreakHyphen/>
        <w:t>180224</w:t>
      </w:r>
      <w:r w:rsidR="0053130E">
        <w:t xml:space="preserve">. </w:t>
      </w:r>
      <w:r w:rsidR="00AC772A">
        <w:rPr>
          <w:lang w:eastAsia="en-US"/>
        </w:rPr>
        <w:t xml:space="preserve">This CR was reviewed and </w:t>
      </w:r>
      <w:r w:rsidR="00AC772A" w:rsidRPr="00AC772A">
        <w:rPr>
          <w:color w:val="FF0000"/>
          <w:lang w:eastAsia="en-US"/>
        </w:rPr>
        <w:t>approved</w:t>
      </w:r>
      <w:r w:rsidR="00AC772A">
        <w:t>.</w:t>
      </w:r>
    </w:p>
    <w:p w:rsidR="00AC772A" w:rsidRPr="008F54EB" w:rsidRDefault="00FE51C3" w:rsidP="006805C0">
      <w:pPr>
        <w:keepLines/>
      </w:pPr>
      <w:r>
        <w:rPr>
          <w:b/>
          <w:color w:val="0000FF"/>
        </w:rPr>
        <w:t xml:space="preserve">The supporting companies of this feature (i.e. Ericsson, Huawei, Qualcomm, </w:t>
      </w:r>
      <w:r w:rsidRPr="00FE51C3">
        <w:rPr>
          <w:b/>
          <w:noProof/>
          <w:color w:val="0000FF"/>
        </w:rPr>
        <w:t>MediaTek</w:t>
      </w:r>
      <w:r>
        <w:rPr>
          <w:b/>
          <w:noProof/>
          <w:color w:val="0000FF"/>
        </w:rPr>
        <w:t>,</w:t>
      </w:r>
      <w:r>
        <w:rPr>
          <w:b/>
          <w:color w:val="0000FF"/>
        </w:rPr>
        <w:t xml:space="preserve"> et al.) </w:t>
      </w:r>
      <w:r w:rsidR="00AC772A" w:rsidRPr="00AC772A">
        <w:rPr>
          <w:b/>
          <w:color w:val="0000FF"/>
        </w:rPr>
        <w:t>asked for the following to be added to this report:</w:t>
      </w:r>
      <w:r w:rsidR="00AC772A">
        <w:rPr>
          <w:color w:val="0000FF"/>
        </w:rPr>
        <w:br/>
      </w:r>
      <w:r w:rsidR="00AC772A" w:rsidRPr="00AC772A">
        <w:rPr>
          <w:color w:val="0000FF"/>
        </w:rPr>
        <w:t>It is the common understanding of the meeting that the voice service continuity in TS 22.261 is an optional feature. Furthermore it is also the common understanding of the meeting that the study in SA WG2, as described by the study item, will focus on single radio voice service continuity.</w:t>
      </w:r>
    </w:p>
    <w:p w:rsidR="004634C7" w:rsidRDefault="004634C7" w:rsidP="004634C7">
      <w:pPr>
        <w:pStyle w:val="NormTop"/>
      </w:pPr>
      <w:r>
        <w:rPr>
          <w:color w:val="0000FF"/>
        </w:rPr>
        <w:lastRenderedPageBreak/>
        <w:t>TD SP</w:t>
      </w:r>
      <w:r>
        <w:rPr>
          <w:color w:val="0000FF"/>
        </w:rPr>
        <w:noBreakHyphen/>
        <w:t>180120</w:t>
      </w:r>
      <w:r w:rsidRPr="008F54EB">
        <w:t xml:space="preserve"> </w:t>
      </w:r>
      <w:r>
        <w:t>(SID NEW) New SID: Study on single radio voice continuity from 5GS to 3G. (Source: SA WG2).</w:t>
      </w:r>
      <w:r>
        <w:br/>
      </w:r>
      <w:r w:rsidRPr="008F54EB">
        <w:rPr>
          <w:b/>
        </w:rPr>
        <w:t>Document for:</w:t>
      </w:r>
      <w:r w:rsidRPr="008F54EB">
        <w:t xml:space="preserve"> </w:t>
      </w:r>
      <w:r>
        <w:t>Approval.</w:t>
      </w:r>
      <w:r>
        <w:br/>
      </w:r>
      <w:r w:rsidRPr="008F54EB">
        <w:rPr>
          <w:b/>
        </w:rPr>
        <w:t>Abstract:</w:t>
      </w:r>
      <w:r w:rsidRPr="008F54EB">
        <w:t xml:space="preserve"> </w:t>
      </w:r>
      <w:r w:rsidRPr="003D774B">
        <w:rPr>
          <w:b/>
        </w:rPr>
        <w:t>Objective:</w:t>
      </w:r>
      <w:r>
        <w:t xml:space="preserve"> Investigate solutions from architecture point of view to support single radio voice call continuity (SRVCC) from 5GS to UTRAN by reusing as much as possible existing concepts and architecture for single radio voice call continuity from EPS to UTRAN, by minimizing impacts on Rel</w:t>
      </w:r>
      <w:r>
        <w:noBreakHyphen/>
        <w:t xml:space="preserve">15 5GC, MSS, IMS. Issues to be resolved will be collected and documented in the TR with a possible resolution. </w:t>
      </w:r>
      <w:r w:rsidR="003D774B">
        <w:br/>
      </w:r>
      <w:r>
        <w:t>Study specifically on how the description of the following 5GS procedures need to be supported and/or revised as needed:</w:t>
      </w:r>
      <w:r w:rsidR="003D774B">
        <w:br/>
        <w:t>-</w:t>
      </w:r>
      <w:r w:rsidR="003D774B">
        <w:tab/>
      </w:r>
      <w:r>
        <w:t>5GS initial registration: indication UE capability / network support for SRVCC from 5G-RAN to UTRAN.</w:t>
      </w:r>
      <w:r w:rsidR="003D774B">
        <w:br/>
        <w:t>-</w:t>
      </w:r>
      <w:r w:rsidR="003D774B">
        <w:tab/>
      </w:r>
      <w:r>
        <w:t>SRVCC Handover from NG-RAN to UTRAN.</w:t>
      </w:r>
      <w:r w:rsidR="003D774B">
        <w:br/>
        <w:t>-</w:t>
      </w:r>
      <w:r w:rsidR="003D774B">
        <w:tab/>
      </w:r>
      <w:r>
        <w:t>Interactions with IMS Service continuity procedures defined in TS 23.237.</w:t>
      </w:r>
      <w:r w:rsidR="003D774B">
        <w:br/>
        <w:t>-</w:t>
      </w:r>
      <w:r w:rsidR="003D774B">
        <w:tab/>
      </w:r>
      <w:r>
        <w:t xml:space="preserve">Investigate solutions to support return to 5GS when voice call ends in CS domain of UMTS. </w:t>
      </w:r>
      <w:r w:rsidR="003D774B">
        <w:br/>
      </w:r>
      <w:r>
        <w:t>The solutions defined in this study will not consider:</w:t>
      </w:r>
      <w:r w:rsidR="003D774B">
        <w:br/>
        <w:t>-</w:t>
      </w:r>
      <w:r w:rsidR="003D774B">
        <w:tab/>
      </w:r>
      <w:r>
        <w:t>Voice continuity from GERAN/UTRAN to 5GS</w:t>
      </w:r>
      <w:r w:rsidR="003D774B">
        <w:br/>
        <w:t>-</w:t>
      </w:r>
      <w:r w:rsidR="003D774B">
        <w:tab/>
      </w:r>
      <w:r>
        <w:t>Voice continuity from 5GS to GERAN</w:t>
      </w:r>
      <w:r w:rsidR="003D774B">
        <w:br/>
        <w:t>-</w:t>
      </w:r>
      <w:r w:rsidR="003D774B">
        <w:tab/>
      </w:r>
      <w:r>
        <w:t>Video service continuity between 5GS and GERAN/UTRAN</w:t>
      </w:r>
      <w:r w:rsidR="003D774B">
        <w:br/>
        <w:t>-</w:t>
      </w:r>
      <w:r w:rsidR="003D774B">
        <w:tab/>
      </w:r>
      <w:r>
        <w:t>IP address preservation for PS service when UE moves between 5GS and GERAN/UTRAN</w:t>
      </w:r>
      <w:r w:rsidR="003D774B">
        <w:br/>
        <w:t>-</w:t>
      </w:r>
      <w:r w:rsidR="003D774B">
        <w:tab/>
      </w:r>
      <w:r>
        <w:t xml:space="preserve">Service continuity between 5GS and CDMA. IP address preservation upon mobility between 5GS and GERAN/UTRAN is not required and the UE and network behaviour is as described in clause 5.17.2.4 Mobility between 5GS and GERAN/UTRAN, TS 23.501 for Rel15. </w:t>
      </w:r>
      <w:r w:rsidR="003D774B">
        <w:br/>
        <w:t>NOTE:</w:t>
      </w:r>
      <w:r w:rsidR="003D774B">
        <w:tab/>
      </w:r>
      <w:r>
        <w:t xml:space="preserve">The expected feature shall be considered optional so that deployments not interested in this </w:t>
      </w:r>
      <w:r w:rsidR="003D774B">
        <w:br/>
      </w:r>
      <w:r w:rsidR="003D774B">
        <w:tab/>
      </w:r>
      <w:r w:rsidR="003D774B">
        <w:tab/>
      </w:r>
      <w:r>
        <w:t xml:space="preserve">feature are not impacted. The impact on 5GS shall therefore be minimized both in terms of number </w:t>
      </w:r>
      <w:r w:rsidR="003D774B">
        <w:br/>
      </w:r>
      <w:r w:rsidR="003D774B">
        <w:tab/>
      </w:r>
      <w:r w:rsidR="003D774B">
        <w:tab/>
        <w:t xml:space="preserve">of </w:t>
      </w:r>
      <w:r>
        <w:t>network functions impacted and the kind of impact on them.</w:t>
      </w:r>
    </w:p>
    <w:p w:rsidR="004634C7" w:rsidRPr="008F54EB" w:rsidRDefault="004634C7" w:rsidP="004634C7">
      <w:pPr>
        <w:keepNext/>
        <w:keepLines/>
      </w:pPr>
      <w:r>
        <w:rPr>
          <w:b/>
        </w:rPr>
        <w:t>Discussion and conclusion:</w:t>
      </w:r>
    </w:p>
    <w:p w:rsidR="004634C7" w:rsidRPr="003D774B" w:rsidRDefault="004634C7" w:rsidP="004634C7">
      <w:pPr>
        <w:keepLines/>
      </w:pPr>
      <w:r>
        <w:t>For the security aspects, it was clarified that there is a study WID from SA WG3 on this. The SA WG3-LI Chairman commented that the return from CS domain to 5G is likely to have security consequences unless complete re-authentication is done. The SA WG2 Chairman commented that this was not the intention and this statement should be clarified in th</w:t>
      </w:r>
      <w:r w:rsidR="003D774B">
        <w:t>is</w:t>
      </w:r>
      <w:r>
        <w:t xml:space="preserve"> </w:t>
      </w:r>
      <w:r w:rsidR="003D774B">
        <w:t>S</w:t>
      </w:r>
      <w:r>
        <w:t>ID</w:t>
      </w:r>
      <w:r w:rsidR="003D774B">
        <w:t xml:space="preserve">. The completion date should be checked against the SA WG3 work item and the objectives and note checked for clarity. This was discussed off-line and revised in </w:t>
      </w:r>
      <w:r w:rsidR="003D774B">
        <w:rPr>
          <w:color w:val="0000FF"/>
          <w:lang w:val="en-US" w:eastAsia="en-US"/>
        </w:rPr>
        <w:t>TD SP</w:t>
      </w:r>
      <w:r w:rsidR="003D774B">
        <w:rPr>
          <w:color w:val="0000FF"/>
          <w:lang w:val="en-US" w:eastAsia="en-US"/>
        </w:rPr>
        <w:noBreakHyphen/>
        <w:t>180208</w:t>
      </w:r>
      <w:r w:rsidR="003D774B">
        <w:t>.</w:t>
      </w:r>
      <w:r w:rsidR="003D774B" w:rsidRPr="00637C48">
        <w:t xml:space="preserve"> </w:t>
      </w:r>
      <w:r w:rsidR="00D71EE6">
        <w:t xml:space="preserve">This was revised to remove revision marks and the allocated UID in </w:t>
      </w:r>
      <w:r w:rsidR="00D71EE6">
        <w:rPr>
          <w:color w:val="0000FF"/>
          <w:lang w:val="en-US" w:eastAsia="en-US"/>
        </w:rPr>
        <w:t>TD SP</w:t>
      </w:r>
      <w:r w:rsidR="00D71EE6">
        <w:rPr>
          <w:color w:val="0000FF"/>
          <w:lang w:val="en-US" w:eastAsia="en-US"/>
        </w:rPr>
        <w:noBreakHyphen/>
        <w:t>180239</w:t>
      </w:r>
      <w:r w:rsidR="00D71EE6">
        <w:t xml:space="preserve">. </w:t>
      </w:r>
      <w:r w:rsidR="00D71EE6">
        <w:rPr>
          <w:lang w:eastAsia="en-US"/>
        </w:rPr>
        <w:t xml:space="preserve">This New Study WID was </w:t>
      </w:r>
      <w:r w:rsidR="00D71EE6">
        <w:rPr>
          <w:color w:val="FF0000"/>
          <w:lang w:eastAsia="en-US"/>
        </w:rPr>
        <w:t>approved</w:t>
      </w:r>
      <w:r w:rsidR="00D71EE6">
        <w:t>.</w:t>
      </w:r>
    </w:p>
    <w:p w:rsidR="003D774B" w:rsidRDefault="003D774B" w:rsidP="003D774B">
      <w:pPr>
        <w:pStyle w:val="NormTop"/>
      </w:pPr>
      <w:r>
        <w:rPr>
          <w:color w:val="0000FF"/>
        </w:rPr>
        <w:t>TD SP</w:t>
      </w:r>
      <w:r>
        <w:rPr>
          <w:color w:val="0000FF"/>
        </w:rPr>
        <w:noBreakHyphen/>
        <w:t>180053</w:t>
      </w:r>
      <w:r w:rsidRPr="008F54EB">
        <w:t xml:space="preserve"> </w:t>
      </w:r>
      <w:r>
        <w:t>(SID NEW) New Study Item on Security aspects of single radio voice continuity from 5G to UTRAN. (Source: SA WG3).</w:t>
      </w:r>
      <w:r>
        <w:br/>
      </w:r>
      <w:r w:rsidRPr="008F54EB">
        <w:rPr>
          <w:b/>
        </w:rPr>
        <w:t>Document for:</w:t>
      </w:r>
      <w:r w:rsidRPr="008F54EB">
        <w:t xml:space="preserve"> </w:t>
      </w:r>
      <w:r>
        <w:t>Approval.</w:t>
      </w:r>
      <w:r>
        <w:br/>
      </w:r>
      <w:r w:rsidRPr="008F54EB">
        <w:rPr>
          <w:b/>
        </w:rPr>
        <w:t>Abstract:</w:t>
      </w:r>
      <w:r w:rsidRPr="008F54EB">
        <w:t xml:space="preserve"> </w:t>
      </w:r>
      <w:r w:rsidRPr="003D774B">
        <w:rPr>
          <w:b/>
        </w:rPr>
        <w:t>Objective:</w:t>
      </w:r>
      <w:r>
        <w:t xml:space="preserve"> The objective of this study is to provide security related analysis for the requirements identified in SA WG1 TS 22.161 and candidate solutions of supporting single radio voice continuity from 5GS to UTRAN CS, as follows:</w:t>
      </w:r>
      <w:r>
        <w:br/>
        <w:t>-</w:t>
      </w:r>
      <w:r>
        <w:tab/>
        <w:t xml:space="preserve">Study the impact on 3GPP security architecture which may result from 5GS to UTRAN voice </w:t>
      </w:r>
      <w:r>
        <w:br/>
      </w:r>
      <w:r>
        <w:tab/>
        <w:t xml:space="preserve">continuity, e.g. security context mapping between 5G and UTRAN, security procedure for the </w:t>
      </w:r>
      <w:r>
        <w:br/>
      </w:r>
      <w:r>
        <w:tab/>
        <w:t>emergency call, etc.;</w:t>
      </w:r>
      <w:r>
        <w:br/>
        <w:t>-</w:t>
      </w:r>
      <w:r>
        <w:tab/>
        <w:t>Analyze the potential security impacts for international roaming scenarios.</w:t>
      </w:r>
    </w:p>
    <w:p w:rsidR="003D774B" w:rsidRPr="008F54EB" w:rsidRDefault="003D774B" w:rsidP="003D774B">
      <w:pPr>
        <w:keepNext/>
        <w:keepLines/>
      </w:pPr>
      <w:r>
        <w:rPr>
          <w:b/>
        </w:rPr>
        <w:t>Discussion and conclusion:</w:t>
      </w:r>
    </w:p>
    <w:p w:rsidR="003D774B" w:rsidRPr="003D774B" w:rsidRDefault="003D774B" w:rsidP="003D774B">
      <w:pPr>
        <w:keepLines/>
      </w:pPr>
      <w:r>
        <w:t xml:space="preserve">BT Group commented that the security aspects need to be determined before SA WG2 can do their work. There was some discussion on this and it was commented that the normal working method is that if SA WG3 find security issues with the work done by SA WG2, then this will need to be fixed in the normative phase, but SA WG2 need not await SA WG3 study before starting the work. The SA WG1 TS should be TS 22.261, not TS 22.161. This was revised accordingly in </w:t>
      </w:r>
      <w:r>
        <w:rPr>
          <w:color w:val="0000FF"/>
          <w:lang w:val="en-US" w:eastAsia="en-US"/>
        </w:rPr>
        <w:t>TD SP</w:t>
      </w:r>
      <w:r>
        <w:rPr>
          <w:color w:val="0000FF"/>
          <w:lang w:val="en-US" w:eastAsia="en-US"/>
        </w:rPr>
        <w:noBreakHyphen/>
        <w:t>180209</w:t>
      </w:r>
      <w:r>
        <w:t>.</w:t>
      </w:r>
      <w:r w:rsidRPr="00637C48">
        <w:t xml:space="preserve"> </w:t>
      </w:r>
      <w:r>
        <w:rPr>
          <w:lang w:eastAsia="en-US"/>
        </w:rPr>
        <w:t xml:space="preserve">This new SID was </w:t>
      </w:r>
      <w:r>
        <w:rPr>
          <w:color w:val="FF0000"/>
          <w:lang w:eastAsia="en-US"/>
        </w:rPr>
        <w:t>approved</w:t>
      </w:r>
      <w:r>
        <w:t>.</w:t>
      </w:r>
    </w:p>
    <w:p w:rsidR="006805C0" w:rsidRDefault="006805C0" w:rsidP="006805C0">
      <w:pPr>
        <w:pStyle w:val="NormTop"/>
      </w:pPr>
      <w:r>
        <w:rPr>
          <w:color w:val="0000FF"/>
        </w:rPr>
        <w:t>TD SP</w:t>
      </w:r>
      <w:r>
        <w:rPr>
          <w:color w:val="0000FF"/>
        </w:rPr>
        <w:noBreakHyphen/>
        <w:t>180136</w:t>
      </w:r>
      <w:r w:rsidRPr="008F54EB">
        <w:t xml:space="preserve"> </w:t>
      </w:r>
      <w:r>
        <w:t>(CR PACK) Stage 1 CRs on 5GVCS. (Source: SA WG1).</w:t>
      </w:r>
      <w:r>
        <w:br/>
      </w:r>
      <w:r w:rsidRPr="008F54EB">
        <w:rPr>
          <w:b/>
        </w:rPr>
        <w:t>Document for:</w:t>
      </w:r>
      <w:r w:rsidRPr="008F54EB">
        <w:t xml:space="preserve"> </w:t>
      </w:r>
      <w:r>
        <w:t>Approval.</w:t>
      </w:r>
      <w:r>
        <w:br/>
      </w:r>
      <w:r w:rsidRPr="008F54EB">
        <w:rPr>
          <w:b/>
        </w:rPr>
        <w:t>Abstract:</w:t>
      </w:r>
      <w:r w:rsidRPr="008F54EB">
        <w:t xml:space="preserve"> </w:t>
      </w:r>
      <w:r>
        <w:t>22.261 CR0075R1.</w:t>
      </w:r>
    </w:p>
    <w:p w:rsidR="006805C0" w:rsidRPr="008F54EB" w:rsidRDefault="006805C0" w:rsidP="006805C0">
      <w:pPr>
        <w:keepNext/>
        <w:keepLines/>
      </w:pPr>
      <w:r>
        <w:rPr>
          <w:b/>
        </w:rPr>
        <w:t>Discussion and conclusion:</w:t>
      </w:r>
    </w:p>
    <w:p w:rsidR="006805C0" w:rsidRPr="008F54EB" w:rsidRDefault="006805C0" w:rsidP="006805C0">
      <w:pPr>
        <w:keepLines/>
      </w:pPr>
      <w:r>
        <w:t xml:space="preserve">Replacement CR proposed in </w:t>
      </w:r>
      <w:r w:rsidRPr="008F54EB">
        <w:rPr>
          <w:color w:val="0000FF"/>
        </w:rPr>
        <w:t>TD SP</w:t>
      </w:r>
      <w:r w:rsidRPr="008F54EB">
        <w:rPr>
          <w:color w:val="0000FF"/>
        </w:rPr>
        <w:noBreakHyphen/>
        <w:t>180184</w:t>
      </w:r>
      <w:r>
        <w:t>.</w:t>
      </w:r>
      <w:r w:rsidR="00D71EE6">
        <w:t xml:space="preserve"> A revision of the CR was approved. This CR Pack was </w:t>
      </w:r>
      <w:r w:rsidR="00D71EE6">
        <w:rPr>
          <w:color w:val="0000FF"/>
        </w:rPr>
        <w:t>noted</w:t>
      </w:r>
      <w:r w:rsidR="00D71EE6">
        <w:t>.</w:t>
      </w:r>
    </w:p>
    <w:p w:rsidR="00490CEF" w:rsidRDefault="00490CEF" w:rsidP="00490CEF">
      <w:pPr>
        <w:pStyle w:val="NormTop"/>
      </w:pPr>
      <w:r>
        <w:rPr>
          <w:color w:val="0000FF"/>
        </w:rPr>
        <w:lastRenderedPageBreak/>
        <w:t>TD SP</w:t>
      </w:r>
      <w:r>
        <w:rPr>
          <w:color w:val="0000FF"/>
        </w:rPr>
        <w:noBreakHyphen/>
        <w:t>180040</w:t>
      </w:r>
      <w:r w:rsidRPr="008F54EB">
        <w:t xml:space="preserve"> </w:t>
      </w:r>
      <w:r>
        <w:t>(DISCUSSION) Rel</w:t>
      </w:r>
      <w:r>
        <w:noBreakHyphen/>
        <w:t>16 System Feature Planning at TSG SA#80. (Source:</w:t>
      </w:r>
      <w:r w:rsidR="003D774B">
        <w:t xml:space="preserve"> TSG SA Chairman (Samsung), TSG RAN Chairman (Nokia)</w:t>
      </w:r>
      <w:r>
        <w:t>).</w:t>
      </w:r>
      <w:r>
        <w:br/>
      </w:r>
      <w:r w:rsidRPr="008F54EB">
        <w:rPr>
          <w:b/>
        </w:rPr>
        <w:t>Document for:</w:t>
      </w:r>
      <w:r w:rsidRPr="008F54EB">
        <w:t xml:space="preserve"> </w:t>
      </w:r>
      <w:r>
        <w:t>Endorsement.</w:t>
      </w:r>
      <w:r>
        <w:br/>
      </w:r>
      <w:r w:rsidRPr="008F54EB">
        <w:rPr>
          <w:b/>
        </w:rPr>
        <w:t>Abstract:</w:t>
      </w:r>
      <w:r w:rsidRPr="008F54EB">
        <w:t xml:space="preserve"> </w:t>
      </w:r>
      <w:r>
        <w:t xml:space="preserve">At TSG RAN#78, it was determined (as documented in </w:t>
      </w:r>
      <w:r w:rsidRPr="003D774B">
        <w:rPr>
          <w:color w:val="4F6228" w:themeColor="accent3" w:themeShade="80"/>
        </w:rPr>
        <w:t>RP-172795</w:t>
      </w:r>
      <w:r>
        <w:t xml:space="preserve">) that TSG RAN will approve a new set of SIs and WIs at TSG RAN#80. </w:t>
      </w:r>
      <w:r w:rsidR="003D774B">
        <w:br/>
      </w:r>
      <w:r>
        <w:t xml:space="preserve">These will be a consolidated set of proposals of objectives and scope to correspond with market needs. </w:t>
      </w:r>
      <w:r w:rsidR="003D774B">
        <w:br/>
      </w:r>
      <w:r>
        <w:t xml:space="preserve">A corresponding discussion needs to happen in TSG SA for features with system-wide scope. </w:t>
      </w:r>
      <w:r w:rsidR="003D774B">
        <w:br/>
      </w:r>
      <w:r>
        <w:t>This document describes how this discussion may proceed.</w:t>
      </w:r>
    </w:p>
    <w:p w:rsidR="00490CEF" w:rsidRPr="008F54EB" w:rsidRDefault="00490CEF" w:rsidP="00490CEF">
      <w:pPr>
        <w:keepNext/>
        <w:keepLines/>
      </w:pPr>
      <w:r>
        <w:rPr>
          <w:b/>
        </w:rPr>
        <w:t>Discussion and conclusion:</w:t>
      </w:r>
    </w:p>
    <w:p w:rsidR="00652C28" w:rsidRDefault="005307BB" w:rsidP="00490CEF">
      <w:pPr>
        <w:keepLines/>
      </w:pPr>
      <w:r>
        <w:t xml:space="preserve">It was clarified that the work areas are not Work Items at present but topics which have strong interest and it is these that are proposed for early identification and planning. Intel asked what type of discussions are wanted in order to have inputs to the next TSG SA meeting. Huawei asked for clarification that only topics which will have system-wide impact are considered for this prioritisation and asked what is expected to be done for other work which have no RAN impact. </w:t>
      </w:r>
      <w:r w:rsidR="00652C28">
        <w:t xml:space="preserve">Nokia suggested that a set of main Features that are desirable for Rel-16 is made and then this list can be reviewed to determine what Features are already available and which need to be added in order to get a list of major topics where work planning will be needed. This was left for off-line discussion and a slide set of potential topics drafted in </w:t>
      </w:r>
      <w:r w:rsidR="00652C28">
        <w:rPr>
          <w:color w:val="0000FF"/>
          <w:lang w:val="en-US" w:eastAsia="en-US"/>
        </w:rPr>
        <w:t>TD SP</w:t>
      </w:r>
      <w:r w:rsidR="00652C28">
        <w:rPr>
          <w:color w:val="0000FF"/>
          <w:lang w:val="en-US" w:eastAsia="en-US"/>
        </w:rPr>
        <w:noBreakHyphen/>
        <w:t>180210</w:t>
      </w:r>
      <w:r w:rsidR="00652C28" w:rsidRPr="00652C28">
        <w:t xml:space="preserve">. This </w:t>
      </w:r>
      <w:r w:rsidR="00652C28">
        <w:t xml:space="preserve">was then </w:t>
      </w:r>
      <w:r w:rsidR="00652C28">
        <w:rPr>
          <w:color w:val="0000FF"/>
        </w:rPr>
        <w:t>noted</w:t>
      </w:r>
      <w:r w:rsidR="00652C28">
        <w:t>.</w:t>
      </w:r>
    </w:p>
    <w:p w:rsidR="00DE4C21" w:rsidRDefault="00DE4C21" w:rsidP="00DE4C21">
      <w:pPr>
        <w:keepNext/>
        <w:keepLines/>
        <w:pBdr>
          <w:top w:val="single" w:sz="4" w:space="1" w:color="auto"/>
        </w:pBdr>
      </w:pPr>
      <w:r>
        <w:rPr>
          <w:color w:val="0000FF"/>
          <w:lang w:val="en-US" w:eastAsia="en-US"/>
        </w:rPr>
        <w:t>TD SP</w:t>
      </w:r>
      <w:r>
        <w:rPr>
          <w:color w:val="0000FF"/>
          <w:lang w:val="en-US" w:eastAsia="en-US"/>
        </w:rPr>
        <w:noBreakHyphen/>
        <w:t>180236</w:t>
      </w:r>
      <w:r w:rsidRPr="00637C48">
        <w:t xml:space="preserve"> </w:t>
      </w:r>
      <w:r>
        <w:t>(OTHER) Candidate focus area worksheet. (Source: Drafting group).</w:t>
      </w:r>
      <w:r>
        <w:br/>
      </w:r>
      <w:r w:rsidRPr="00DE4C21">
        <w:rPr>
          <w:b/>
        </w:rPr>
        <w:t>Document for:</w:t>
      </w:r>
      <w:r w:rsidRPr="00DE4C21">
        <w:t xml:space="preserve"> Discussion</w:t>
      </w:r>
      <w:r>
        <w:br/>
      </w:r>
      <w:r w:rsidRPr="00DE4C21">
        <w:rPr>
          <w:b/>
        </w:rPr>
        <w:t>Abstract:</w:t>
      </w:r>
      <w:r w:rsidRPr="00DE4C21">
        <w:t xml:space="preserve"> -</w:t>
      </w:r>
      <w:r>
        <w:t>.</w:t>
      </w:r>
    </w:p>
    <w:p w:rsidR="00DE4C21" w:rsidRDefault="00DE4C21" w:rsidP="00DE4C21">
      <w:pPr>
        <w:keepNext/>
        <w:keepLines/>
        <w:rPr>
          <w:b/>
        </w:rPr>
      </w:pPr>
      <w:r w:rsidRPr="00DE4C21">
        <w:rPr>
          <w:b/>
        </w:rPr>
        <w:t>Discussion and conclusion:</w:t>
      </w:r>
    </w:p>
    <w:p w:rsidR="00DE4C21" w:rsidRPr="00DE4C21" w:rsidRDefault="00DE4C21" w:rsidP="00DE4C21">
      <w:pPr>
        <w:keepLines/>
      </w:pPr>
      <w:r>
        <w:t xml:space="preserve">This was </w:t>
      </w:r>
      <w:r w:rsidR="00AF4A63">
        <w:rPr>
          <w:color w:val="FF0000"/>
        </w:rPr>
        <w:t>withdrawn</w:t>
      </w:r>
      <w:r w:rsidR="00AF4A63">
        <w:t xml:space="preserve"> (not provided)</w:t>
      </w:r>
      <w:r>
        <w:t>.</w:t>
      </w:r>
    </w:p>
    <w:p w:rsidR="0053130E" w:rsidRDefault="00652C28" w:rsidP="0053130E">
      <w:pPr>
        <w:pStyle w:val="FP"/>
        <w:pBdr>
          <w:top w:val="single" w:sz="4" w:space="1" w:color="auto"/>
        </w:pBdr>
      </w:pPr>
      <w:r>
        <w:rPr>
          <w:color w:val="0000FF"/>
          <w:lang w:val="en-US" w:eastAsia="en-US"/>
        </w:rPr>
        <w:t>TD SP</w:t>
      </w:r>
      <w:r>
        <w:rPr>
          <w:color w:val="0000FF"/>
          <w:lang w:val="en-US" w:eastAsia="en-US"/>
        </w:rPr>
        <w:noBreakHyphen/>
        <w:t>180210</w:t>
      </w:r>
      <w:r w:rsidRPr="00637C48">
        <w:t xml:space="preserve"> </w:t>
      </w:r>
      <w:r>
        <w:t>(OTHER) Slides of potential Rel-16 System Features. (Source: TSG</w:t>
      </w:r>
      <w:r w:rsidR="004B54AD">
        <w:t> </w:t>
      </w:r>
      <w:r>
        <w:t>SA Chairman).</w:t>
      </w:r>
      <w:r>
        <w:br/>
      </w:r>
      <w:r w:rsidRPr="00652C28">
        <w:rPr>
          <w:b/>
        </w:rPr>
        <w:t>Document for:</w:t>
      </w:r>
      <w:r w:rsidRPr="00652C28">
        <w:t xml:space="preserve"> Presentation</w:t>
      </w:r>
      <w:r w:rsidR="0053130E">
        <w:t>.</w:t>
      </w:r>
    </w:p>
    <w:p w:rsidR="0053130E" w:rsidRPr="0053130E" w:rsidRDefault="0053130E" w:rsidP="0053130E">
      <w:pPr>
        <w:pStyle w:val="FP"/>
        <w:rPr>
          <w:b/>
        </w:rPr>
      </w:pPr>
      <w:r w:rsidRPr="0053130E">
        <w:rPr>
          <w:b/>
        </w:rPr>
        <w:t>Input</w:t>
      </w:r>
      <w:r>
        <w:rPr>
          <w:b/>
        </w:rPr>
        <w:t>:</w:t>
      </w:r>
    </w:p>
    <w:p w:rsidR="0053130E" w:rsidRDefault="0053130E" w:rsidP="0053130E">
      <w:pPr>
        <w:pStyle w:val="B1"/>
      </w:pPr>
      <w:r>
        <w:t>-</w:t>
      </w:r>
      <w:r>
        <w:tab/>
        <w:t>SA#79 until SA#80: moderated email discussion</w:t>
      </w:r>
    </w:p>
    <w:p w:rsidR="0053130E" w:rsidRDefault="0053130E" w:rsidP="0053130E">
      <w:pPr>
        <w:pStyle w:val="B2"/>
      </w:pPr>
      <w:r>
        <w:t>-</w:t>
      </w:r>
      <w:r>
        <w:tab/>
        <w:t>Identify potential system-wide features for Rel</w:t>
      </w:r>
      <w:r>
        <w:noBreakHyphen/>
        <w:t>16 (3 weeks, to Apr 13)</w:t>
      </w:r>
    </w:p>
    <w:p w:rsidR="0053130E" w:rsidRDefault="0053130E" w:rsidP="0053130E">
      <w:pPr>
        <w:pStyle w:val="B2"/>
      </w:pPr>
      <w:r>
        <w:t>-</w:t>
      </w:r>
      <w:r>
        <w:tab/>
        <w:t>Discuss their potential objectives, including (a) justification, (b) non-RAN impacts, (c) expected RAN impacts (5 weeks, to May 18), (d) any program management implications (milestones, dates)</w:t>
      </w:r>
    </w:p>
    <w:p w:rsidR="0053130E" w:rsidRDefault="0053130E" w:rsidP="0053130E">
      <w:pPr>
        <w:pStyle w:val="B1"/>
      </w:pPr>
      <w:r>
        <w:t>-</w:t>
      </w:r>
      <w:r>
        <w:tab/>
        <w:t>Discuss (between companies) which of these features to focus on in Rel</w:t>
      </w:r>
      <w:r>
        <w:noBreakHyphen/>
        <w:t>16, including justification. Provide contributions by early deadline, June 1.</w:t>
      </w:r>
    </w:p>
    <w:p w:rsidR="0053130E" w:rsidRDefault="0053130E" w:rsidP="0053130E">
      <w:pPr>
        <w:pStyle w:val="B2"/>
      </w:pPr>
      <w:r>
        <w:t>-</w:t>
      </w:r>
      <w:r>
        <w:tab/>
        <w:t>This will allow reconciliation of objectives over 2 weeks before SA#80.</w:t>
      </w:r>
    </w:p>
    <w:p w:rsidR="0053130E" w:rsidRDefault="0053130E" w:rsidP="0053130E">
      <w:pPr>
        <w:pStyle w:val="B2"/>
      </w:pPr>
      <w:r>
        <w:t>-</w:t>
      </w:r>
      <w:r>
        <w:tab/>
        <w:t>Revisions of position papers (with co-signers) allowed until normal deadline (7.06)</w:t>
      </w:r>
    </w:p>
    <w:p w:rsidR="0053130E" w:rsidRPr="0053130E" w:rsidRDefault="0053130E" w:rsidP="0053130E">
      <w:pPr>
        <w:pStyle w:val="FP"/>
        <w:rPr>
          <w:b/>
        </w:rPr>
      </w:pPr>
      <w:r w:rsidRPr="0053130E">
        <w:rPr>
          <w:b/>
        </w:rPr>
        <w:t>Decision</w:t>
      </w:r>
      <w:r>
        <w:rPr>
          <w:b/>
        </w:rPr>
        <w:t>:</w:t>
      </w:r>
    </w:p>
    <w:p w:rsidR="0053130E" w:rsidRDefault="0053130E" w:rsidP="0053130E">
      <w:pPr>
        <w:pStyle w:val="B1"/>
      </w:pPr>
      <w:r>
        <w:t>-</w:t>
      </w:r>
      <w:r>
        <w:tab/>
        <w:t>Discuss input on Wednesday 13.06.18 until we create a list that is agreeable.</w:t>
      </w:r>
    </w:p>
    <w:p w:rsidR="0053130E" w:rsidRPr="0053130E" w:rsidRDefault="0053130E" w:rsidP="0053130E">
      <w:pPr>
        <w:pStyle w:val="FP"/>
        <w:rPr>
          <w:b/>
        </w:rPr>
      </w:pPr>
      <w:r w:rsidRPr="0053130E">
        <w:rPr>
          <w:b/>
        </w:rPr>
        <w:t>Output</w:t>
      </w:r>
      <w:r>
        <w:rPr>
          <w:b/>
        </w:rPr>
        <w:t>:</w:t>
      </w:r>
    </w:p>
    <w:p w:rsidR="0053130E" w:rsidRDefault="0053130E" w:rsidP="0053130E">
      <w:pPr>
        <w:pStyle w:val="B1"/>
      </w:pPr>
      <w:r>
        <w:t>-</w:t>
      </w:r>
      <w:r>
        <w:tab/>
        <w:t>Meet jointly with RAN 13.06.18 to identify joint focus areas and program management implications</w:t>
      </w:r>
    </w:p>
    <w:p w:rsidR="0053130E" w:rsidRDefault="0053130E" w:rsidP="0053130E">
      <w:pPr>
        <w:pStyle w:val="B1"/>
      </w:pPr>
      <w:r>
        <w:t>-</w:t>
      </w:r>
      <w:r>
        <w:tab/>
        <w:t>Identify if any focus areas need to be added (from RAN) and whether RAN priorities will include SA focus areas with identified RAN impacts.</w:t>
      </w:r>
    </w:p>
    <w:p w:rsidR="00652C28" w:rsidRDefault="00652C28" w:rsidP="0053130E">
      <w:pPr>
        <w:pStyle w:val="FP"/>
      </w:pPr>
    </w:p>
    <w:p w:rsidR="00652C28" w:rsidRDefault="00652C28" w:rsidP="00652C28">
      <w:pPr>
        <w:keepNext/>
        <w:keepLines/>
        <w:rPr>
          <w:b/>
        </w:rPr>
      </w:pPr>
      <w:r w:rsidRPr="00652C28">
        <w:rPr>
          <w:b/>
        </w:rPr>
        <w:t>Discussion and conclusion:</w:t>
      </w:r>
    </w:p>
    <w:p w:rsidR="00490CEF" w:rsidRPr="003D774B" w:rsidRDefault="00652C28" w:rsidP="00490CEF">
      <w:pPr>
        <w:keepLines/>
      </w:pPr>
      <w:r>
        <w:t>Created at meeting.</w:t>
      </w:r>
      <w:r w:rsidR="00E52DD9">
        <w:t xml:space="preserve"> Qualcomm commented that rather than </w:t>
      </w:r>
      <w:r w:rsidR="00E52DD9" w:rsidRPr="00E52DD9">
        <w:rPr>
          <w:i/>
        </w:rPr>
        <w:t>'Features'</w:t>
      </w:r>
      <w:r w:rsidR="00E52DD9">
        <w:t xml:space="preserve"> the coordination is needed for '</w:t>
      </w:r>
      <w:r w:rsidR="00E52DD9" w:rsidRPr="00E52DD9">
        <w:rPr>
          <w:i/>
        </w:rPr>
        <w:t>Areas of Focus</w:t>
      </w:r>
      <w:r w:rsidR="00E52DD9">
        <w:t xml:space="preserve">' and this should be clarified. Orange asked whether this is only for focus areas which will have impact on RAN work. Nokia commented that the identification of system-wide focus areas for Rel-16 may not be achievable by April 13. Intel suggested the two bullets could be joined and identification of focus areas should include justification, etc. which would provide more time for this. CMCC asked whether the system-wide focus areas can include new areas not included in current studies. The TSG SA Chairman replied </w:t>
      </w:r>
      <w:del w:id="14" w:author="Paul.Hulbert@ses.com changes" w:date="2018-03-28T07:32:00Z">
        <w:r w:rsidR="00E52DD9" w:rsidDel="00220630">
          <w:delText xml:space="preserve"> </w:delText>
        </w:r>
      </w:del>
      <w:r w:rsidR="00E52DD9">
        <w:t>that this needs to be determined over the e-mail discussions, but completely new areas may have little chan</w:t>
      </w:r>
      <w:ins w:id="15" w:author="Paul.Hulbert@ses.com changes" w:date="2018-03-28T07:33:00Z">
        <w:r w:rsidR="00220630">
          <w:t>c</w:t>
        </w:r>
      </w:ins>
      <w:del w:id="16" w:author="Paul.Hulbert@ses.com changes" w:date="2018-03-28T07:33:00Z">
        <w:r w:rsidR="00E52DD9" w:rsidDel="00220630">
          <w:delText>g</w:delText>
        </w:r>
      </w:del>
      <w:r w:rsidR="00E52DD9">
        <w:t>e of TSG SA endorsement.</w:t>
      </w:r>
      <w:r w:rsidRPr="00652C28">
        <w:t xml:space="preserve"> </w:t>
      </w:r>
      <w:r w:rsidR="00F905E3">
        <w:t xml:space="preserve">This was left for off-line drafting and revised in </w:t>
      </w:r>
      <w:r w:rsidR="00F905E3">
        <w:rPr>
          <w:color w:val="0000FF"/>
          <w:lang w:val="en-US" w:eastAsia="en-US"/>
        </w:rPr>
        <w:t>TD SP</w:t>
      </w:r>
      <w:r w:rsidR="00F905E3">
        <w:rPr>
          <w:color w:val="0000FF"/>
          <w:lang w:val="en-US" w:eastAsia="en-US"/>
        </w:rPr>
        <w:noBreakHyphen/>
        <w:t>180225</w:t>
      </w:r>
      <w:r w:rsidR="00F905E3">
        <w:t>.</w:t>
      </w:r>
      <w:r w:rsidR="00F905E3" w:rsidRPr="00637C48">
        <w:t xml:space="preserve"> </w:t>
      </w:r>
      <w:r w:rsidR="001E31E3" w:rsidRPr="001E31E3">
        <w:rPr>
          <w:b/>
        </w:rPr>
        <w:t>The TSG SA Chairman will add this to the agenda for TSG SA#80 with an early deadline for initial submissions to this and a later one for merge contributions. Submissions to this were invited.</w:t>
      </w:r>
      <w:r w:rsidR="001E31E3">
        <w:t xml:space="preserve"> This was then </w:t>
      </w:r>
      <w:r w:rsidR="001E31E3">
        <w:rPr>
          <w:color w:val="0000FF"/>
        </w:rPr>
        <w:t>noted</w:t>
      </w:r>
      <w:r w:rsidR="001E31E3">
        <w:t>.</w:t>
      </w:r>
    </w:p>
    <w:p w:rsidR="00490CEF" w:rsidRDefault="00490CEF" w:rsidP="00490CEF">
      <w:pPr>
        <w:keepNext/>
        <w:keepLines/>
        <w:pBdr>
          <w:top w:val="single" w:sz="8" w:space="1" w:color="auto"/>
        </w:pBdr>
      </w:pPr>
      <w:r>
        <w:rPr>
          <w:color w:val="0000FF"/>
        </w:rPr>
        <w:lastRenderedPageBreak/>
        <w:t>TD SP</w:t>
      </w:r>
      <w:r>
        <w:rPr>
          <w:color w:val="0000FF"/>
        </w:rPr>
        <w:noBreakHyphen/>
        <w:t>180042</w:t>
      </w:r>
      <w:r w:rsidRPr="008F54EB">
        <w:t xml:space="preserve"> </w:t>
      </w:r>
      <w:r>
        <w:t>(DISCUSSION) New Work For 3GPP: Clarification and Proposal. (Source: TSG SA Chairman (Samsung)).</w:t>
      </w:r>
      <w:r>
        <w:br/>
      </w:r>
      <w:r w:rsidRPr="008F54EB">
        <w:rPr>
          <w:b/>
        </w:rPr>
        <w:t>Document for:</w:t>
      </w:r>
      <w:r w:rsidRPr="008F54EB">
        <w:t xml:space="preserve"> </w:t>
      </w:r>
      <w:r>
        <w:t>Endorsement.</w:t>
      </w:r>
      <w:r>
        <w:br/>
      </w:r>
      <w:r w:rsidRPr="008F54EB">
        <w:rPr>
          <w:b/>
        </w:rPr>
        <w:t>Abstract:</w:t>
      </w:r>
      <w:r w:rsidRPr="008F54EB">
        <w:t xml:space="preserve"> </w:t>
      </w:r>
      <w:r>
        <w:t>It would be beneficial to discuss how new work is initiated in 3GPP in the area of new services, features and functions, to develop a common understanding and also to provide an open door to companies proposing new potential opportunities for 3GPP for system-wide features.</w:t>
      </w:r>
    </w:p>
    <w:p w:rsidR="00490CEF" w:rsidRPr="008F54EB" w:rsidRDefault="00490CEF" w:rsidP="00490CEF">
      <w:pPr>
        <w:keepNext/>
        <w:keepLines/>
      </w:pPr>
      <w:r>
        <w:rPr>
          <w:b/>
        </w:rPr>
        <w:t>Discussion and conclusion:</w:t>
      </w:r>
    </w:p>
    <w:p w:rsidR="00490CEF" w:rsidRDefault="00652C28" w:rsidP="00490CEF">
      <w:pPr>
        <w:keepLines/>
      </w:pPr>
      <w:r>
        <w:t xml:space="preserve">It was suggested that if the reason why TSG RAN determine their priorities are advance of the SA WG2 work and then a remedy to this issue may be sought. The TSG SA Chairman replied that in his view it is because the </w:t>
      </w:r>
      <w:r w:rsidR="0099678B">
        <w:t>Stage 2</w:t>
      </w:r>
      <w:r>
        <w:t xml:space="preserve"> freeze is not long enough after the </w:t>
      </w:r>
      <w:r w:rsidR="0099678B">
        <w:t>Stage 3</w:t>
      </w:r>
      <w:r>
        <w:t xml:space="preserve"> freeze of the previous Release. </w:t>
      </w:r>
      <w:r w:rsidRPr="00652C28">
        <w:rPr>
          <w:noProof/>
        </w:rPr>
        <w:t>MediaTek</w:t>
      </w:r>
      <w:r>
        <w:t xml:space="preserve"> commented that late additions of Features are common in </w:t>
      </w:r>
      <w:r w:rsidR="0099678B">
        <w:t>TSG S</w:t>
      </w:r>
      <w:r>
        <w:t>A, which sometimes are needed, but TSG SA should ensure there is still enough time available for companies to think about the larger Features in a Release. The SA</w:t>
      </w:r>
      <w:r w:rsidR="0099678B">
        <w:t> WG1</w:t>
      </w:r>
      <w:r>
        <w:t xml:space="preserve"> Chairman commented that in his view, TSG RAN make decisions on Feature inclusion in a Release earlier than TSG SA does, as TSG SA tend to wait until the </w:t>
      </w:r>
      <w:r w:rsidR="0099678B">
        <w:t>Stage 2</w:t>
      </w:r>
      <w:r>
        <w:t xml:space="preserve"> work for the previous Release is complete. Deutsche Telekom commented that work items which do not have the full consensus of the WG being escalated to TSG level can result in adoption of work which does not have the full support of the community and this should be avoided. </w:t>
      </w:r>
      <w:r w:rsidR="0099678B">
        <w:t xml:space="preserve">There was some discussion and a number of suggestions made on how to handle new work coming from vertical technologies. According to 21.900, </w:t>
      </w:r>
      <w:r w:rsidR="0099678B" w:rsidRPr="0099678B">
        <w:rPr>
          <w:b/>
        </w:rPr>
        <w:t xml:space="preserve">all new </w:t>
      </w:r>
      <w:r w:rsidR="0099678B">
        <w:rPr>
          <w:b/>
        </w:rPr>
        <w:t xml:space="preserve">services, </w:t>
      </w:r>
      <w:r w:rsidR="0099678B" w:rsidRPr="0099678B">
        <w:rPr>
          <w:b/>
        </w:rPr>
        <w:t xml:space="preserve">feature </w:t>
      </w:r>
      <w:r w:rsidR="0099678B">
        <w:rPr>
          <w:b/>
        </w:rPr>
        <w:t>and functions</w:t>
      </w:r>
      <w:r w:rsidR="0099678B">
        <w:t xml:space="preserve"> is to be first brought to TSG SA who should then allocate it to the Relevant TSG(s) and the suggestion of this proposal was to return to this way of working to allow better overall co-ordination of the 3GPP project. The Home Office supported the use of the working procedures and to bring new work to TSG SA before asking the</w:t>
      </w:r>
      <w:r w:rsidR="00E409BD">
        <w:t xml:space="preserve"> </w:t>
      </w:r>
      <w:r w:rsidR="0099678B">
        <w:t>WGs</w:t>
      </w:r>
      <w:r w:rsidR="00E409BD">
        <w:t xml:space="preserve"> to</w:t>
      </w:r>
      <w:r w:rsidR="0099678B">
        <w:t xml:space="preserve"> develop</w:t>
      </w:r>
      <w:r w:rsidR="00E409BD">
        <w:t xml:space="preserve"> necessary</w:t>
      </w:r>
      <w:r w:rsidR="0099678B">
        <w:t xml:space="preserve"> WIDs, in order to determine the need and desire of Members for the work, rather than based on the number of supporting companies signing</w:t>
      </w:r>
      <w:r w:rsidR="00E409BD">
        <w:t xml:space="preserve"> the WIDs as</w:t>
      </w:r>
      <w:r w:rsidR="00E409BD" w:rsidRPr="00E409BD">
        <w:t xml:space="preserve"> </w:t>
      </w:r>
      <w:r w:rsidR="00E409BD">
        <w:t>currently done</w:t>
      </w:r>
      <w:r w:rsidR="0099678B">
        <w:t>.</w:t>
      </w:r>
      <w:r w:rsidR="00E409BD">
        <w:t xml:space="preserve"> This was left for off-line discussion and a proposal drafted in </w:t>
      </w:r>
      <w:r w:rsidR="00E409BD">
        <w:rPr>
          <w:color w:val="0000FF"/>
          <w:lang w:val="en-US" w:eastAsia="en-US"/>
        </w:rPr>
        <w:t>TD SP</w:t>
      </w:r>
      <w:r w:rsidR="00E409BD">
        <w:rPr>
          <w:color w:val="0000FF"/>
          <w:lang w:val="en-US" w:eastAsia="en-US"/>
        </w:rPr>
        <w:noBreakHyphen/>
        <w:t>180211</w:t>
      </w:r>
      <w:r w:rsidR="00E409BD">
        <w:t>.</w:t>
      </w:r>
      <w:r w:rsidR="00E409BD" w:rsidRPr="00637C48">
        <w:t xml:space="preserve"> </w:t>
      </w:r>
      <w:r w:rsidR="00E409BD">
        <w:t xml:space="preserve">This was then </w:t>
      </w:r>
      <w:r w:rsidR="00E409BD">
        <w:rPr>
          <w:color w:val="0000FF"/>
        </w:rPr>
        <w:t>noted</w:t>
      </w:r>
      <w:r w:rsidR="00E409BD">
        <w:t>.</w:t>
      </w:r>
    </w:p>
    <w:p w:rsidR="00E409BD" w:rsidRDefault="00E409BD" w:rsidP="00F905E3">
      <w:pPr>
        <w:pStyle w:val="FP"/>
        <w:keepNext/>
        <w:pBdr>
          <w:top w:val="single" w:sz="4" w:space="1" w:color="auto"/>
        </w:pBdr>
      </w:pPr>
      <w:r>
        <w:rPr>
          <w:color w:val="0000FF"/>
          <w:lang w:val="en-US" w:eastAsia="en-US"/>
        </w:rPr>
        <w:t>TD SP</w:t>
      </w:r>
      <w:r>
        <w:rPr>
          <w:color w:val="0000FF"/>
          <w:lang w:val="en-US" w:eastAsia="en-US"/>
        </w:rPr>
        <w:noBreakHyphen/>
        <w:t>180211</w:t>
      </w:r>
      <w:r w:rsidRPr="00637C48">
        <w:t xml:space="preserve"> </w:t>
      </w:r>
      <w:r>
        <w:t>(OTHER)</w:t>
      </w:r>
      <w:r w:rsidR="00F905E3">
        <w:t xml:space="preserve"> Open Door For New Work</w:t>
      </w:r>
      <w:r>
        <w:t>. (Source: TSG</w:t>
      </w:r>
      <w:r w:rsidR="00F905E3">
        <w:t> </w:t>
      </w:r>
      <w:r>
        <w:t>SA Chairman).</w:t>
      </w:r>
      <w:r>
        <w:br/>
      </w:r>
      <w:r w:rsidRPr="00E409BD">
        <w:rPr>
          <w:b/>
        </w:rPr>
        <w:t>Document for:</w:t>
      </w:r>
      <w:r w:rsidRPr="00E409BD">
        <w:t xml:space="preserve"> Presentation</w:t>
      </w:r>
    </w:p>
    <w:p w:rsidR="00F905E3" w:rsidRPr="00F905E3" w:rsidRDefault="00F905E3" w:rsidP="00F905E3">
      <w:pPr>
        <w:pStyle w:val="FP"/>
        <w:keepNext/>
        <w:rPr>
          <w:b/>
        </w:rPr>
      </w:pPr>
      <w:r w:rsidRPr="00F905E3">
        <w:rPr>
          <w:b/>
        </w:rPr>
        <w:t>Open Door For New Work:</w:t>
      </w:r>
    </w:p>
    <w:p w:rsidR="00F905E3" w:rsidRDefault="00F905E3" w:rsidP="00F905E3">
      <w:pPr>
        <w:pStyle w:val="B1"/>
      </w:pPr>
      <w:r>
        <w:t>-</w:t>
      </w:r>
      <w:r>
        <w:tab/>
        <w:t>TSG SA is the appropriate committee to bring proposals for new features, services and functions for newcomers to 3GPP</w:t>
      </w:r>
    </w:p>
    <w:p w:rsidR="00F905E3" w:rsidRDefault="00F905E3" w:rsidP="00F905E3">
      <w:pPr>
        <w:pStyle w:val="B2"/>
      </w:pPr>
      <w:r>
        <w:t>-</w:t>
      </w:r>
      <w:r>
        <w:tab/>
        <w:t>Proposals and an introduction to the opportunities offered by the new vertical industry are invited to be contributed to TSG SA. On the basis of discussion and member contributed proposals, TSG SA will determine how and in which TSG or working group to pursue work.</w:t>
      </w:r>
    </w:p>
    <w:p w:rsidR="00F905E3" w:rsidRDefault="00F905E3" w:rsidP="00F905E3">
      <w:pPr>
        <w:pStyle w:val="B2"/>
      </w:pPr>
      <w:r>
        <w:t>-</w:t>
      </w:r>
      <w:r>
        <w:tab/>
        <w:t>In practice - contributing companies will receive suggestions where to go and work will proceed in WGs as per normal (i.e. the normal WID creation process.)</w:t>
      </w:r>
    </w:p>
    <w:p w:rsidR="00F905E3" w:rsidRDefault="00F905E3" w:rsidP="00F905E3">
      <w:pPr>
        <w:pStyle w:val="B1"/>
      </w:pPr>
      <w:r>
        <w:t>-</w:t>
      </w:r>
      <w:r>
        <w:tab/>
        <w:t>This policy will be articulated and placed prominently on the 3GPP website.</w:t>
      </w:r>
    </w:p>
    <w:p w:rsidR="00F905E3" w:rsidRDefault="00F905E3" w:rsidP="00F905E3">
      <w:pPr>
        <w:pStyle w:val="B1"/>
      </w:pPr>
      <w:r>
        <w:t>-</w:t>
      </w:r>
      <w:r>
        <w:tab/>
        <w:t>Additional Considerations</w:t>
      </w:r>
    </w:p>
    <w:p w:rsidR="00F905E3" w:rsidRDefault="00F905E3" w:rsidP="00F905E3">
      <w:pPr>
        <w:pStyle w:val="B1"/>
      </w:pPr>
      <w:r>
        <w:t>-</w:t>
      </w:r>
      <w:r>
        <w:tab/>
        <w:t>For established stakeholders in 3GPP, an initial presentation of new services, features and functions in SA is not necessary, though it may be advisable</w:t>
      </w:r>
    </w:p>
    <w:p w:rsidR="00F905E3" w:rsidRDefault="00F905E3" w:rsidP="00F905E3">
      <w:pPr>
        <w:pStyle w:val="B1"/>
      </w:pPr>
      <w:r>
        <w:t>-</w:t>
      </w:r>
      <w:r>
        <w:tab/>
        <w:t>WIDs for all proposed new work will continue to be considered in TSG SA</w:t>
      </w:r>
    </w:p>
    <w:p w:rsidR="00F905E3" w:rsidRDefault="00F905E3" w:rsidP="00F905E3">
      <w:pPr>
        <w:pStyle w:val="B1"/>
      </w:pPr>
      <w:r>
        <w:t>-</w:t>
      </w:r>
      <w:r>
        <w:tab/>
        <w:t>It is proposed to take more time and care in evaluation of WIDs in TSG SA.</w:t>
      </w:r>
    </w:p>
    <w:p w:rsidR="00F905E3" w:rsidRDefault="00F905E3" w:rsidP="00F905E3">
      <w:pPr>
        <w:pStyle w:val="B1"/>
      </w:pPr>
      <w:r>
        <w:t>-</w:t>
      </w:r>
      <w:r>
        <w:tab/>
        <w:t>TSG SA guides and manages work, it does not do the work</w:t>
      </w:r>
    </w:p>
    <w:p w:rsidR="00F905E3" w:rsidRDefault="00F905E3" w:rsidP="00F905E3">
      <w:pPr>
        <w:pStyle w:val="B2"/>
      </w:pPr>
      <w:r>
        <w:t>-</w:t>
      </w:r>
      <w:r>
        <w:tab/>
        <w:t>Specifically, TSG SA will not undertake to refine terminology, identify service requirements - these remain activities that will be pursued in other WGs (SA WG1, SA WG4 [for codec/media related], SA WG5 [for OAM], etc.)</w:t>
      </w:r>
    </w:p>
    <w:p w:rsidR="00F905E3" w:rsidRDefault="00F905E3" w:rsidP="00F905E3">
      <w:pPr>
        <w:pStyle w:val="FP"/>
        <w:keepNext/>
      </w:pPr>
    </w:p>
    <w:p w:rsidR="00E409BD" w:rsidRDefault="00E409BD" w:rsidP="00E409BD">
      <w:pPr>
        <w:keepNext/>
        <w:keepLines/>
        <w:rPr>
          <w:b/>
        </w:rPr>
      </w:pPr>
      <w:r w:rsidRPr="00E409BD">
        <w:rPr>
          <w:b/>
        </w:rPr>
        <w:t>Discussion and conclusion:</w:t>
      </w:r>
    </w:p>
    <w:p w:rsidR="00E409BD" w:rsidRPr="003D774B" w:rsidRDefault="00E409BD" w:rsidP="00E409BD">
      <w:pPr>
        <w:keepLines/>
      </w:pPr>
      <w:r>
        <w:t>Created at meeting.</w:t>
      </w:r>
      <w:r w:rsidRPr="00652C28">
        <w:t xml:space="preserve"> </w:t>
      </w:r>
      <w:r w:rsidR="00BA40B4">
        <w:t xml:space="preserve">This was reviewed and left for off-line discussion. The HOME OFFICE commented that the first bullet should be clarified that WIDs from WGs will continue to be considered by TSG SA. The TSG SA Chairman replied that WIDs are recommended to be sent to WGs first, but it is not excluded to bring them directly to TSG SA. The TSG CT Chairman added that this is an exceptional procedure and should not be indicated as the normal procedure. This bullet will be removed fro the slides. ZTE asked whether there could be a loop of a WID discussed and objected to in WG being brought to TSG SA and then discussed and sent back to the WG. This possibility is already in the current procedures and needs to be handled with guidance from TSG SA to the WG. There was some discussion on how to bring proposals into 3GPP more transparent to vertical players. This was revised off-line in </w:t>
      </w:r>
      <w:r w:rsidR="00BA40B4">
        <w:rPr>
          <w:color w:val="0000FF"/>
          <w:lang w:val="en-US" w:eastAsia="en-US"/>
        </w:rPr>
        <w:t>TD SP</w:t>
      </w:r>
      <w:r w:rsidR="00BA40B4">
        <w:rPr>
          <w:color w:val="0000FF"/>
          <w:lang w:val="en-US" w:eastAsia="en-US"/>
        </w:rPr>
        <w:noBreakHyphen/>
        <w:t>180226</w:t>
      </w:r>
      <w:r w:rsidR="00BA40B4">
        <w:t>.</w:t>
      </w:r>
      <w:r w:rsidR="00F32356">
        <w:t xml:space="preserve"> This was </w:t>
      </w:r>
      <w:r w:rsidR="00F32356">
        <w:rPr>
          <w:color w:val="0000FF"/>
        </w:rPr>
        <w:t>noted</w:t>
      </w:r>
      <w:r w:rsidR="00F32356">
        <w:t>.</w:t>
      </w:r>
    </w:p>
    <w:p w:rsidR="006805C0" w:rsidRDefault="006805C0" w:rsidP="006805C0">
      <w:pPr>
        <w:pStyle w:val="Heading2"/>
      </w:pPr>
      <w:bookmarkStart w:id="17" w:name="_Toc509932187"/>
      <w:r>
        <w:lastRenderedPageBreak/>
        <w:t>5.1</w:t>
      </w:r>
      <w:r>
        <w:tab/>
        <w:t>Challenges to working agreements (Must have been previously requested)</w:t>
      </w:r>
      <w:bookmarkEnd w:id="17"/>
    </w:p>
    <w:p w:rsidR="006805C0" w:rsidRDefault="006805C0" w:rsidP="00CF2A1B">
      <w:pPr>
        <w:pStyle w:val="NormTop"/>
        <w:pBdr>
          <w:top w:val="none" w:sz="0" w:space="0" w:color="auto"/>
        </w:pBdr>
      </w:pPr>
      <w:r>
        <w:rPr>
          <w:color w:val="0000FF"/>
        </w:rPr>
        <w:t>TD SP</w:t>
      </w:r>
      <w:r>
        <w:rPr>
          <w:color w:val="0000FF"/>
        </w:rPr>
        <w:noBreakHyphen/>
        <w:t>18020</w:t>
      </w:r>
      <w:r w:rsidR="00CF2A1B">
        <w:rPr>
          <w:color w:val="0000FF"/>
        </w:rPr>
        <w:t>3</w:t>
      </w:r>
      <w:r w:rsidRPr="008F54EB">
        <w:t xml:space="preserve"> </w:t>
      </w:r>
      <w:r>
        <w:t xml:space="preserve">(DISCUSSION) Discussion on Support of legacy USIM in 5G. (Source: Vodafone). (Revision of </w:t>
      </w:r>
      <w:r w:rsidRPr="008F54EB">
        <w:rPr>
          <w:color w:val="0000FF"/>
        </w:rPr>
        <w:t>TD SP</w:t>
      </w:r>
      <w:r w:rsidRPr="008F54EB">
        <w:rPr>
          <w:color w:val="0000FF"/>
        </w:rPr>
        <w:noBreakHyphen/>
        <w:t>180</w:t>
      </w:r>
      <w:r w:rsidR="00CF2A1B">
        <w:rPr>
          <w:color w:val="0000FF"/>
        </w:rPr>
        <w:t>201</w:t>
      </w:r>
      <w:r w:rsidR="00CF2A1B">
        <w:t xml:space="preserve">, Revision of </w:t>
      </w:r>
      <w:r w:rsidR="00CF2A1B" w:rsidRPr="008F54EB">
        <w:rPr>
          <w:color w:val="0000FF"/>
        </w:rPr>
        <w:t>TD SP</w:t>
      </w:r>
      <w:r w:rsidR="00CF2A1B" w:rsidRPr="008F54EB">
        <w:rPr>
          <w:color w:val="0000FF"/>
        </w:rPr>
        <w:noBreakHyphen/>
        <w:t>180</w:t>
      </w:r>
      <w:r w:rsidR="00CF2A1B">
        <w:rPr>
          <w:color w:val="0000FF"/>
        </w:rPr>
        <w:t>195</w:t>
      </w:r>
      <w:r w:rsidRPr="008F54EB">
        <w:t>).</w:t>
      </w:r>
      <w:r>
        <w:br/>
      </w:r>
      <w:r w:rsidRPr="008F54EB">
        <w:rPr>
          <w:b/>
        </w:rPr>
        <w:t>Document for:</w:t>
      </w:r>
      <w:r w:rsidRPr="008F54EB">
        <w:t xml:space="preserve"> </w:t>
      </w:r>
      <w:r>
        <w:t>Discussion.</w:t>
      </w:r>
      <w:r>
        <w:br/>
      </w:r>
      <w:r w:rsidRPr="008F54EB">
        <w:rPr>
          <w:b/>
        </w:rPr>
        <w:t>Abstract:</w:t>
      </w:r>
      <w:r w:rsidRPr="008F54EB">
        <w:t xml:space="preserve"> </w:t>
      </w:r>
      <w:r>
        <w:t>Discussion on Support of legacy USIM in 5G.</w:t>
      </w:r>
    </w:p>
    <w:p w:rsidR="006805C0" w:rsidRPr="008F54EB" w:rsidRDefault="006805C0" w:rsidP="006805C0">
      <w:pPr>
        <w:keepNext/>
        <w:keepLines/>
      </w:pPr>
      <w:r>
        <w:rPr>
          <w:b/>
        </w:rPr>
        <w:t>Discussion and conclusion:</w:t>
      </w:r>
    </w:p>
    <w:p w:rsidR="006805C0" w:rsidRPr="008F54EB" w:rsidRDefault="00490CEF" w:rsidP="006805C0">
      <w:pPr>
        <w:keepLines/>
      </w:pPr>
      <w:r w:rsidRPr="00490CEF">
        <w:rPr>
          <w:color w:val="FF0000"/>
        </w:rPr>
        <w:t>LATE DOC</w:t>
      </w:r>
      <w:r>
        <w:t>:</w:t>
      </w:r>
      <w:r w:rsidR="00CF2A1B">
        <w:t xml:space="preserve"> Rx 21/03, 09:20</w:t>
      </w:r>
      <w:r w:rsidR="006805C0">
        <w:t xml:space="preserve">. </w:t>
      </w:r>
      <w:r w:rsidR="00E409BD">
        <w:t xml:space="preserve">Vodafone reported that they had withdrawn their challenge to the SA WG1 working agreement, after discussions on improvements to the wording of the CR in question. </w:t>
      </w:r>
      <w:r w:rsidR="00042260">
        <w:t xml:space="preserve">This was then </w:t>
      </w:r>
      <w:r w:rsidR="00042260">
        <w:rPr>
          <w:color w:val="0000FF"/>
        </w:rPr>
        <w:t>noted</w:t>
      </w:r>
      <w:r w:rsidR="00042260">
        <w:t>.</w:t>
      </w:r>
    </w:p>
    <w:p w:rsidR="006805C0" w:rsidRDefault="006805C0" w:rsidP="006805C0">
      <w:pPr>
        <w:pStyle w:val="NormTop"/>
      </w:pPr>
      <w:r>
        <w:rPr>
          <w:color w:val="0000FF"/>
        </w:rPr>
        <w:t>TD SP</w:t>
      </w:r>
      <w:r>
        <w:rPr>
          <w:color w:val="0000FF"/>
        </w:rPr>
        <w:noBreakHyphen/>
        <w:t>180190</w:t>
      </w:r>
      <w:r w:rsidRPr="008F54EB">
        <w:t xml:space="preserve"> </w:t>
      </w:r>
      <w:r>
        <w:t>22.261 CR0054R6 (Rel</w:t>
      </w:r>
      <w:r>
        <w:noBreakHyphen/>
        <w:t>15, 'F'): Support legacy USIM in 5G.</w:t>
      </w:r>
      <w:r>
        <w:br/>
      </w:r>
      <w:r w:rsidRPr="008F54EB">
        <w:rPr>
          <w:b/>
        </w:rPr>
        <w:t>Document for:</w:t>
      </w:r>
      <w:r w:rsidRPr="008F54EB">
        <w:t xml:space="preserve"> </w:t>
      </w:r>
      <w:r>
        <w:t>Approval.</w:t>
      </w:r>
      <w:r>
        <w:br/>
      </w:r>
      <w:r w:rsidRPr="008F54EB">
        <w:rPr>
          <w:b/>
        </w:rPr>
        <w:t>Abstract:</w:t>
      </w:r>
      <w:r w:rsidRPr="008F54EB">
        <w:t xml:space="preserve"> </w:t>
      </w:r>
      <w:r>
        <w:t>Summary of change: It is clarified that 5G system support legacy USIM.</w:t>
      </w:r>
    </w:p>
    <w:p w:rsidR="006805C0" w:rsidRDefault="006805C0" w:rsidP="006805C0">
      <w:pPr>
        <w:pStyle w:val="Disc"/>
      </w:pPr>
      <w:r>
        <w:t>Decision:</w:t>
      </w:r>
    </w:p>
    <w:p w:rsidR="006805C0" w:rsidRPr="008F54EB" w:rsidRDefault="006805C0" w:rsidP="006805C0">
      <w:r>
        <w:t xml:space="preserve">Revised in </w:t>
      </w:r>
      <w:r w:rsidRPr="008F54EB">
        <w:rPr>
          <w:color w:val="0000FF"/>
        </w:rPr>
        <w:t>TD SP</w:t>
      </w:r>
      <w:r w:rsidRPr="008F54EB">
        <w:rPr>
          <w:color w:val="0000FF"/>
        </w:rPr>
        <w:noBreakHyphen/>
        <w:t>180196</w:t>
      </w:r>
      <w:r w:rsidRPr="008F54EB">
        <w:t>.</w:t>
      </w:r>
    </w:p>
    <w:p w:rsidR="006805C0" w:rsidRDefault="006805C0" w:rsidP="006805C0">
      <w:pPr>
        <w:pStyle w:val="NormTop"/>
      </w:pPr>
      <w:r>
        <w:rPr>
          <w:color w:val="0000FF"/>
        </w:rPr>
        <w:t>TD SP</w:t>
      </w:r>
      <w:r>
        <w:rPr>
          <w:color w:val="0000FF"/>
        </w:rPr>
        <w:noBreakHyphen/>
        <w:t>180202</w:t>
      </w:r>
      <w:r w:rsidRPr="008F54EB">
        <w:t xml:space="preserve"> </w:t>
      </w:r>
      <w:r>
        <w:t>22.261 CR0054R8 (Rel</w:t>
      </w:r>
      <w:r>
        <w:noBreakHyphen/>
        <w:t xml:space="preserve">15, 'F'): Support legacy USIM in 5G. (Source: Vodafone). (Revision of </w:t>
      </w:r>
      <w:r w:rsidRPr="008F54EB">
        <w:rPr>
          <w:color w:val="0000FF"/>
        </w:rPr>
        <w:t>TD SP</w:t>
      </w:r>
      <w:r w:rsidRPr="008F54EB">
        <w:rPr>
          <w:color w:val="0000FF"/>
        </w:rPr>
        <w:noBreakHyphen/>
        <w:t>180196</w:t>
      </w:r>
      <w:r w:rsidRPr="008F54EB">
        <w:t>).</w:t>
      </w:r>
      <w:r>
        <w:br/>
      </w:r>
      <w:r w:rsidRPr="008F54EB">
        <w:rPr>
          <w:b/>
        </w:rPr>
        <w:t>Document for:</w:t>
      </w:r>
      <w:r w:rsidRPr="008F54EB">
        <w:t xml:space="preserve"> </w:t>
      </w:r>
      <w:r>
        <w:t>Approval.</w:t>
      </w:r>
      <w:r>
        <w:br/>
      </w:r>
      <w:r w:rsidRPr="008F54EB">
        <w:rPr>
          <w:b/>
        </w:rPr>
        <w:t>Abstract:</w:t>
      </w:r>
      <w:r w:rsidRPr="008F54EB">
        <w:t xml:space="preserve"> </w:t>
      </w:r>
      <w:r>
        <w:t>Summary of change: It is clarified that 5G system support legacy USIM.</w:t>
      </w:r>
    </w:p>
    <w:p w:rsidR="006805C0" w:rsidRPr="008F54EB" w:rsidRDefault="006805C0" w:rsidP="006805C0">
      <w:pPr>
        <w:keepNext/>
        <w:keepLines/>
      </w:pPr>
      <w:r>
        <w:rPr>
          <w:b/>
        </w:rPr>
        <w:t>Discussion and conclusion:</w:t>
      </w:r>
    </w:p>
    <w:p w:rsidR="00E409BD" w:rsidRPr="00F32356" w:rsidRDefault="00E409BD" w:rsidP="006805C0">
      <w:pPr>
        <w:keepLines/>
      </w:pPr>
      <w:r w:rsidRPr="00E409BD">
        <w:rPr>
          <w:color w:val="FF0000"/>
        </w:rPr>
        <w:t>LATE DOC</w:t>
      </w:r>
      <w:r>
        <w:t>: Rx 21/03, 09:00</w:t>
      </w:r>
      <w:r w:rsidR="006805C0">
        <w:t xml:space="preserve">. </w:t>
      </w:r>
      <w:r>
        <w:t xml:space="preserve">The original CR in </w:t>
      </w:r>
      <w:r>
        <w:rPr>
          <w:color w:val="0000FF"/>
          <w:lang w:val="en-US" w:eastAsia="en-US"/>
        </w:rPr>
        <w:t>TD SP</w:t>
      </w:r>
      <w:r>
        <w:rPr>
          <w:color w:val="0000FF"/>
          <w:lang w:val="en-US" w:eastAsia="en-US"/>
        </w:rPr>
        <w:noBreakHyphen/>
        <w:t>180131</w:t>
      </w:r>
      <w:r w:rsidRPr="00637C48">
        <w:t xml:space="preserve"> </w:t>
      </w:r>
      <w:r>
        <w:t>was reviewed for comparison. Qualcomm preferred the SA WG1 agreed CR. It was commented that the use of 'pre-release 15 USIM' allows also for pre-Release 8 USIM. Ericsson preferred the SA WG1 agreed CR. Vodafone commented that 'legacy USIN' also allows pre-Rel-8 USIM and added that TS 22.278</w:t>
      </w:r>
      <w:r w:rsidRPr="00E409BD">
        <w:t xml:space="preserve"> </w:t>
      </w:r>
      <w:r>
        <w:t xml:space="preserve">already has a similar note. It was decided to revise the SA WG1 agreed CR0054R5 and this was discussed off-line and provided in </w:t>
      </w:r>
      <w:r>
        <w:rPr>
          <w:color w:val="0000FF"/>
          <w:lang w:val="en-US" w:eastAsia="en-US"/>
        </w:rPr>
        <w:t>TD SP</w:t>
      </w:r>
      <w:r>
        <w:rPr>
          <w:color w:val="0000FF"/>
          <w:lang w:val="en-US" w:eastAsia="en-US"/>
        </w:rPr>
        <w:noBreakHyphen/>
        <w:t>180212</w:t>
      </w:r>
      <w:r>
        <w:t>.</w:t>
      </w:r>
      <w:r w:rsidRPr="00637C48">
        <w:t xml:space="preserve"> </w:t>
      </w:r>
      <w:r>
        <w:t xml:space="preserve">The mirror 22.261 CR0086R2 was revised in </w:t>
      </w:r>
      <w:r>
        <w:rPr>
          <w:color w:val="0000FF"/>
          <w:lang w:val="en-US" w:eastAsia="en-US"/>
        </w:rPr>
        <w:t>TD SP</w:t>
      </w:r>
      <w:r>
        <w:rPr>
          <w:color w:val="0000FF"/>
          <w:lang w:val="en-US" w:eastAsia="en-US"/>
        </w:rPr>
        <w:noBreakHyphen/>
        <w:t>180213</w:t>
      </w:r>
      <w:r>
        <w:t xml:space="preserve">. This 22.261 CR0086R8 was then </w:t>
      </w:r>
      <w:r w:rsidRPr="00E409BD">
        <w:rPr>
          <w:color w:val="FF0000"/>
        </w:rPr>
        <w:t>rejected</w:t>
      </w:r>
      <w:r>
        <w:t>.</w:t>
      </w:r>
      <w:r w:rsidR="00F32356">
        <w:t xml:space="preserve"> This CR Pack was </w:t>
      </w:r>
      <w:r w:rsidR="00F32356" w:rsidRPr="00F32356">
        <w:rPr>
          <w:color w:val="FF0000"/>
        </w:rPr>
        <w:t>partially</w:t>
      </w:r>
      <w:r w:rsidR="00F32356">
        <w:t xml:space="preserve"> </w:t>
      </w:r>
      <w:r w:rsidR="00F32356">
        <w:rPr>
          <w:color w:val="FF0000"/>
        </w:rPr>
        <w:t>approved</w:t>
      </w:r>
      <w:r w:rsidR="00F32356">
        <w:t>.</w:t>
      </w:r>
    </w:p>
    <w:p w:rsidR="006805C0" w:rsidRDefault="006805C0" w:rsidP="006805C0">
      <w:pPr>
        <w:pStyle w:val="NormTop"/>
      </w:pPr>
      <w:r>
        <w:rPr>
          <w:color w:val="0000FF"/>
        </w:rPr>
        <w:t>TD SP</w:t>
      </w:r>
      <w:r>
        <w:rPr>
          <w:color w:val="0000FF"/>
        </w:rPr>
        <w:noBreakHyphen/>
        <w:t>180131</w:t>
      </w:r>
      <w:r w:rsidRPr="008F54EB">
        <w:t xml:space="preserve"> </w:t>
      </w:r>
      <w:r>
        <w:t>(CR PACK) Other SMARTER Stage 1 CRs. (Source: SA WG1).</w:t>
      </w:r>
      <w:r>
        <w:br/>
      </w:r>
      <w:r w:rsidRPr="008F54EB">
        <w:rPr>
          <w:b/>
        </w:rPr>
        <w:t>Document for:</w:t>
      </w:r>
      <w:r w:rsidRPr="008F54EB">
        <w:t xml:space="preserve"> </w:t>
      </w:r>
      <w:r>
        <w:t>Approval.</w:t>
      </w:r>
      <w:r>
        <w:br/>
      </w:r>
      <w:r w:rsidRPr="008F54EB">
        <w:rPr>
          <w:b/>
        </w:rPr>
        <w:t>Abstract:</w:t>
      </w:r>
      <w:r w:rsidRPr="008F54EB">
        <w:t xml:space="preserve"> </w:t>
      </w:r>
      <w:r>
        <w:t>22.261 CR0084; 22.261 CR0085; 22.261 CR0054R5; 22.261 CR0086R2.</w:t>
      </w:r>
    </w:p>
    <w:p w:rsidR="006805C0" w:rsidRPr="008F54EB" w:rsidRDefault="006805C0" w:rsidP="006805C0">
      <w:pPr>
        <w:keepNext/>
        <w:keepLines/>
      </w:pPr>
      <w:r>
        <w:rPr>
          <w:b/>
        </w:rPr>
        <w:t>Discussion and conclusion:</w:t>
      </w:r>
    </w:p>
    <w:p w:rsidR="006805C0" w:rsidRDefault="006805C0" w:rsidP="006805C0">
      <w:pPr>
        <w:keepLines/>
        <w:rPr>
          <w:szCs w:val="16"/>
          <w:lang w:eastAsia="en-US"/>
        </w:rPr>
      </w:pPr>
      <w:r>
        <w:t xml:space="preserve">Alternative proposal for CR0054R5 in </w:t>
      </w:r>
      <w:r w:rsidRPr="008F54EB">
        <w:rPr>
          <w:color w:val="0000FF"/>
        </w:rPr>
        <w:t>TD SP</w:t>
      </w:r>
      <w:r w:rsidRPr="008F54EB">
        <w:rPr>
          <w:color w:val="0000FF"/>
        </w:rPr>
        <w:noBreakHyphen/>
        <w:t>180</w:t>
      </w:r>
      <w:r w:rsidR="001F7C70">
        <w:rPr>
          <w:color w:val="0000FF"/>
        </w:rPr>
        <w:t>202</w:t>
      </w:r>
      <w:r>
        <w:t>.</w:t>
      </w:r>
      <w:r w:rsidR="00E409BD">
        <w:t xml:space="preserve"> CR0054R5 and this was discussed off-line and provided in </w:t>
      </w:r>
      <w:r w:rsidR="00E409BD">
        <w:rPr>
          <w:color w:val="0000FF"/>
          <w:lang w:val="en-US" w:eastAsia="en-US"/>
        </w:rPr>
        <w:t>TD SP</w:t>
      </w:r>
      <w:r w:rsidR="00E409BD">
        <w:rPr>
          <w:color w:val="0000FF"/>
          <w:lang w:val="en-US" w:eastAsia="en-US"/>
        </w:rPr>
        <w:noBreakHyphen/>
        <w:t>180212</w:t>
      </w:r>
      <w:r w:rsidR="00E409BD">
        <w:t>.</w:t>
      </w:r>
      <w:r w:rsidR="00E409BD" w:rsidRPr="00637C48">
        <w:t xml:space="preserve"> </w:t>
      </w:r>
      <w:r w:rsidR="00E409BD">
        <w:t xml:space="preserve">The mirror 22.261 CR0086R2 was revised in </w:t>
      </w:r>
      <w:r w:rsidR="00E409BD">
        <w:rPr>
          <w:color w:val="0000FF"/>
          <w:lang w:val="en-US" w:eastAsia="en-US"/>
        </w:rPr>
        <w:t>TD SP</w:t>
      </w:r>
      <w:r w:rsidR="00E409BD">
        <w:rPr>
          <w:color w:val="0000FF"/>
          <w:lang w:val="en-US" w:eastAsia="en-US"/>
        </w:rPr>
        <w:noBreakHyphen/>
        <w:t>180213</w:t>
      </w:r>
      <w:r w:rsidR="00E409BD">
        <w:t>.</w:t>
      </w:r>
      <w:r w:rsidR="00F32356">
        <w:t xml:space="preserve"> 22.261 CR0084; 22.261 CR0085 were </w:t>
      </w:r>
      <w:r w:rsidR="00F32356">
        <w:rPr>
          <w:color w:val="FF0000"/>
        </w:rPr>
        <w:t>approved</w:t>
      </w:r>
      <w:r w:rsidR="00F32356">
        <w:t xml:space="preserve">. This CR Pack was </w:t>
      </w:r>
      <w:r w:rsidR="00F32356" w:rsidRPr="00F32356">
        <w:rPr>
          <w:color w:val="FF0000"/>
        </w:rPr>
        <w:t>partially approved</w:t>
      </w:r>
      <w:r w:rsidR="00F32356">
        <w:t>.</w:t>
      </w:r>
    </w:p>
    <w:p w:rsidR="001F7C70" w:rsidRDefault="00E409BD" w:rsidP="001F7C70">
      <w:pPr>
        <w:keepNext/>
        <w:keepLines/>
        <w:pBdr>
          <w:top w:val="single" w:sz="4" w:space="1" w:color="auto"/>
        </w:pBdr>
      </w:pPr>
      <w:r>
        <w:rPr>
          <w:color w:val="0000FF"/>
          <w:lang w:val="en-US" w:eastAsia="en-US"/>
        </w:rPr>
        <w:t>TD SP</w:t>
      </w:r>
      <w:r>
        <w:rPr>
          <w:color w:val="0000FF"/>
          <w:lang w:val="en-US" w:eastAsia="en-US"/>
        </w:rPr>
        <w:noBreakHyphen/>
        <w:t>180212</w:t>
      </w:r>
      <w:r w:rsidRPr="00637C48">
        <w:t xml:space="preserve"> </w:t>
      </w:r>
      <w:r w:rsidR="001F7C70">
        <w:t>(CR) 22.261 CR0054R9: Support legacy USIM in 5G. (Source: TSG</w:t>
      </w:r>
      <w:r w:rsidR="0053130E">
        <w:t> </w:t>
      </w:r>
      <w:r w:rsidR="001F7C70">
        <w:t>SA).</w:t>
      </w:r>
      <w:r w:rsidR="001F7C70">
        <w:br/>
      </w:r>
      <w:r w:rsidR="001F7C70" w:rsidRPr="001F7C70">
        <w:rPr>
          <w:b/>
        </w:rPr>
        <w:t>Document for:</w:t>
      </w:r>
      <w:r w:rsidR="001F7C70" w:rsidRPr="001F7C70">
        <w:t xml:space="preserve"> Approval</w:t>
      </w:r>
      <w:r w:rsidR="001F7C70">
        <w:br/>
      </w:r>
      <w:r w:rsidR="001F7C70" w:rsidRPr="001F7C70">
        <w:rPr>
          <w:b/>
        </w:rPr>
        <w:t>Abstract:</w:t>
      </w:r>
      <w:r w:rsidR="001F7C70" w:rsidRPr="001F7C70">
        <w:t xml:space="preserve"> 22.261 CR0054R9</w:t>
      </w:r>
      <w:r w:rsidR="001F7C70">
        <w:t>.</w:t>
      </w:r>
    </w:p>
    <w:p w:rsidR="001F7C70" w:rsidRDefault="001F7C70" w:rsidP="001F7C70">
      <w:pPr>
        <w:keepNext/>
        <w:keepLines/>
        <w:rPr>
          <w:b/>
        </w:rPr>
      </w:pPr>
      <w:r w:rsidRPr="001F7C70">
        <w:rPr>
          <w:b/>
        </w:rPr>
        <w:t>Discussion and conclusion:</w:t>
      </w:r>
    </w:p>
    <w:p w:rsidR="001F7C70" w:rsidRPr="001F7C70" w:rsidRDefault="0053130E" w:rsidP="001F7C70">
      <w:pPr>
        <w:keepLines/>
      </w:pPr>
      <w:r>
        <w:t>The source to TSG had not been updated and this will be corrected to 'Vodafone' in the CR database.</w:t>
      </w:r>
      <w:r w:rsidR="001F7C70" w:rsidRPr="00785C5B">
        <w:rPr>
          <w:szCs w:val="16"/>
          <w:lang w:eastAsia="en-US"/>
        </w:rPr>
        <w:t xml:space="preserve"> </w:t>
      </w:r>
      <w:r w:rsidRPr="0053130E">
        <w:rPr>
          <w:szCs w:val="16"/>
          <w:lang w:eastAsia="en-US"/>
        </w:rPr>
        <w:t xml:space="preserve">This CR was </w:t>
      </w:r>
      <w:r w:rsidRPr="0053130E">
        <w:rPr>
          <w:color w:val="FF0000"/>
          <w:szCs w:val="16"/>
          <w:lang w:eastAsia="en-US"/>
        </w:rPr>
        <w:t>approved</w:t>
      </w:r>
      <w:r w:rsidRPr="0053130E">
        <w:rPr>
          <w:szCs w:val="16"/>
          <w:lang w:eastAsia="en-US"/>
        </w:rPr>
        <w:t>.</w:t>
      </w:r>
    </w:p>
    <w:p w:rsidR="001F7C70" w:rsidRDefault="00E409BD" w:rsidP="001F7C70">
      <w:pPr>
        <w:keepNext/>
        <w:keepLines/>
        <w:pBdr>
          <w:top w:val="single" w:sz="4" w:space="1" w:color="auto"/>
        </w:pBdr>
      </w:pPr>
      <w:r>
        <w:rPr>
          <w:color w:val="0000FF"/>
          <w:lang w:val="en-US" w:eastAsia="en-US"/>
        </w:rPr>
        <w:t>TD SP</w:t>
      </w:r>
      <w:r>
        <w:rPr>
          <w:color w:val="0000FF"/>
          <w:lang w:val="en-US" w:eastAsia="en-US"/>
        </w:rPr>
        <w:noBreakHyphen/>
        <w:t>180213</w:t>
      </w:r>
      <w:r w:rsidRPr="00637C48">
        <w:t xml:space="preserve"> </w:t>
      </w:r>
      <w:r w:rsidR="001F7C70">
        <w:t>(CR) 22.261 CR0086R3: Support legacy USIM in 5G. (Source: TSG SA).</w:t>
      </w:r>
      <w:r w:rsidR="001F7C70">
        <w:br/>
      </w:r>
      <w:r w:rsidR="001F7C70" w:rsidRPr="001F7C70">
        <w:rPr>
          <w:b/>
        </w:rPr>
        <w:t>Document for:</w:t>
      </w:r>
      <w:r w:rsidR="001F7C70" w:rsidRPr="001F7C70">
        <w:t xml:space="preserve"> Approval</w:t>
      </w:r>
      <w:r w:rsidR="001F7C70">
        <w:br/>
      </w:r>
      <w:r w:rsidR="001F7C70" w:rsidRPr="001F7C70">
        <w:rPr>
          <w:b/>
        </w:rPr>
        <w:t>Abstract:</w:t>
      </w:r>
      <w:r w:rsidR="001F7C70" w:rsidRPr="001F7C70">
        <w:t xml:space="preserve"> 22.261 CR0086R3</w:t>
      </w:r>
      <w:r w:rsidR="001F7C70">
        <w:t>.</w:t>
      </w:r>
    </w:p>
    <w:p w:rsidR="001F7C70" w:rsidRDefault="001F7C70" w:rsidP="001F7C70">
      <w:pPr>
        <w:keepNext/>
        <w:keepLines/>
        <w:rPr>
          <w:b/>
        </w:rPr>
      </w:pPr>
      <w:r w:rsidRPr="001F7C70">
        <w:rPr>
          <w:b/>
        </w:rPr>
        <w:t>Discussion and conclusion:</w:t>
      </w:r>
    </w:p>
    <w:p w:rsidR="001F7C70" w:rsidRPr="0053130E" w:rsidRDefault="0053130E" w:rsidP="001F7C70">
      <w:pPr>
        <w:keepLines/>
      </w:pPr>
      <w:r>
        <w:rPr>
          <w:lang w:eastAsia="en-US"/>
        </w:rPr>
        <w:t xml:space="preserve">This Rel-16 mirror CR was </w:t>
      </w:r>
      <w:r>
        <w:rPr>
          <w:color w:val="FF0000"/>
          <w:lang w:eastAsia="en-US"/>
        </w:rPr>
        <w:t>approved</w:t>
      </w:r>
      <w:r>
        <w:t>.</w:t>
      </w:r>
    </w:p>
    <w:p w:rsidR="006805C0" w:rsidRDefault="006805C0" w:rsidP="006805C0">
      <w:pPr>
        <w:pStyle w:val="Heading1"/>
      </w:pPr>
      <w:bookmarkStart w:id="18" w:name="_Toc509932188"/>
      <w:r>
        <w:lastRenderedPageBreak/>
        <w:t>6</w:t>
      </w:r>
      <w:r>
        <w:tab/>
        <w:t>General Incoming Liaisons (Liaisons related to specific features will be covered under the feature related agenda item)</w:t>
      </w:r>
      <w:bookmarkEnd w:id="18"/>
    </w:p>
    <w:p w:rsidR="00BE333B" w:rsidRDefault="00BE333B" w:rsidP="00BE333B">
      <w:pPr>
        <w:pStyle w:val="H6"/>
        <w:rPr>
          <w:color w:val="0000FF"/>
        </w:rPr>
      </w:pPr>
      <w:r>
        <w:rPr>
          <w:color w:val="0000FF"/>
        </w:rPr>
        <w:t>RECOMMEND TO NOTE</w:t>
      </w:r>
    </w:p>
    <w:p w:rsidR="006805C0" w:rsidRDefault="006805C0" w:rsidP="00BE333B">
      <w:pPr>
        <w:keepNext/>
        <w:keepLines/>
        <w:pBdr>
          <w:top w:val="single" w:sz="4" w:space="1" w:color="auto"/>
        </w:pBdr>
      </w:pPr>
      <w:r>
        <w:rPr>
          <w:color w:val="0000FF"/>
        </w:rPr>
        <w:t>TD SP</w:t>
      </w:r>
      <w:r>
        <w:rPr>
          <w:color w:val="0000FF"/>
        </w:rPr>
        <w:noBreakHyphen/>
        <w:t>180004</w:t>
      </w:r>
      <w:r w:rsidRPr="008F54EB">
        <w:t xml:space="preserve"> </w:t>
      </w:r>
      <w:r>
        <w:t>LS from NGMN: NGMN White Paper on Service-based Architecture in 5G. (NGMN)</w:t>
      </w:r>
      <w:r>
        <w:br/>
      </w:r>
      <w:r w:rsidRPr="008F54EB">
        <w:rPr>
          <w:b/>
        </w:rPr>
        <w:t>Document for:</w:t>
      </w:r>
      <w:r w:rsidRPr="008F54EB">
        <w:t xml:space="preserve"> </w:t>
      </w:r>
      <w:r>
        <w:t>Information.</w:t>
      </w:r>
      <w:r>
        <w:br/>
      </w:r>
      <w:r w:rsidRPr="008F54EB">
        <w:rPr>
          <w:b/>
        </w:rPr>
        <w:t>Abstract:</w:t>
      </w:r>
      <w:r w:rsidRPr="008F54EB">
        <w:t xml:space="preserve"> </w:t>
      </w:r>
      <w:r>
        <w:t>Intention of the LS and required actions: NGMN is pleased to inform the recipients of this liaison statement that the White Paper of the NGMN Service-based Architecture in 5G has been published. The deliverable has been created by NGMN Mobile Network Operator-Partners. The document describes a service framework including service registration, service authorization, and service discovery. Service-based Architecture for 5G is designed in a forward-looking manner, such that the functionalities in 5G Core Network (CN) consist of services, the interface between Control Plane (CP) and User Plane (UP) should be Service Based Interface (SBI) and the Data Service should be used. The deployment aspects of SBA are explored along with the gap analysis and recommendations for related SDOs. NGMN kindly requests the recipients of this liaison to take the content of this White Paper and the recommendations into account for their ongoing work on the industry-wide 5G architecture.</w:t>
      </w:r>
    </w:p>
    <w:p w:rsidR="006805C0" w:rsidRPr="008F54EB" w:rsidRDefault="006805C0" w:rsidP="006805C0">
      <w:pPr>
        <w:keepNext/>
        <w:keepLines/>
      </w:pPr>
      <w:r>
        <w:rPr>
          <w:b/>
        </w:rPr>
        <w:t>Discussion and conclusion:</w:t>
      </w:r>
    </w:p>
    <w:p w:rsidR="006805C0" w:rsidRPr="00BE333B" w:rsidRDefault="00BE333B"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180010</w:t>
      </w:r>
      <w:r w:rsidRPr="008F54EB">
        <w:t xml:space="preserve"> </w:t>
      </w:r>
      <w:r>
        <w:t>LS from NGMN: Architectural Proposal for the Handling of Network Operations Data with Specific Focus on Virtualized Networks. (NGMN)</w:t>
      </w:r>
      <w:r>
        <w:br/>
      </w:r>
      <w:r w:rsidRPr="008F54EB">
        <w:rPr>
          <w:b/>
        </w:rPr>
        <w:t>Document for:</w:t>
      </w:r>
      <w:r w:rsidRPr="008F54EB">
        <w:t xml:space="preserve"> </w:t>
      </w:r>
      <w:r>
        <w:t>Information.</w:t>
      </w:r>
      <w:r>
        <w:br/>
      </w:r>
      <w:r w:rsidRPr="008F54EB">
        <w:rPr>
          <w:b/>
        </w:rPr>
        <w:t>Abstract:</w:t>
      </w:r>
      <w:r w:rsidRPr="008F54EB">
        <w:t xml:space="preserve"> </w:t>
      </w:r>
      <w:r>
        <w:t>Intention of the LS and required actions As network operators move towards 5G, the challenges associated with accessing and storing network data, especially from highly virtualized networks, are expected to increase significantly. The white paper 'Architectural Proposal for the Handling of Network Operations Data with Specific Focus on Virtualized Networks' proposes a technical solution how to capture and process network data such that many different use cases, both for virtualized and legacy scenarios, can be fulfilled. The purpose of this liaison paper is to draw vendors' attention to a new technical direction which operators are keen to explore and develop further. In particular, the paper proposes an architectural solution which outlines operators' desires to achieve improved access to network data in order to broaden analytics capabilities and overcome some of today's functional limitations. The NGMN Network Management and Orchestration Working Group requests vendors and probe suppliers review the paper with a view to incorporating the proposed architecture and requirements into their future solutions.</w:t>
      </w:r>
    </w:p>
    <w:p w:rsidR="006805C0" w:rsidRPr="008F54EB" w:rsidRDefault="006805C0" w:rsidP="006805C0">
      <w:pPr>
        <w:keepNext/>
        <w:keepLines/>
      </w:pPr>
      <w:r>
        <w:rPr>
          <w:b/>
        </w:rPr>
        <w:t>Discussion and conclusion:</w:t>
      </w:r>
    </w:p>
    <w:p w:rsidR="006805C0" w:rsidRDefault="00BE333B" w:rsidP="006805C0">
      <w:pPr>
        <w:keepLines/>
      </w:pPr>
      <w:r>
        <w:t xml:space="preserve">It was commented that this LS should be of interest to SA WG5. This LS was </w:t>
      </w:r>
      <w:r>
        <w:rPr>
          <w:color w:val="0000FF"/>
        </w:rPr>
        <w:t>noted</w:t>
      </w:r>
      <w:r>
        <w:t xml:space="preserve"> and forwarded to SA WG5.</w:t>
      </w:r>
    </w:p>
    <w:p w:rsidR="00197361" w:rsidRPr="00197361" w:rsidRDefault="00197361" w:rsidP="00197361">
      <w:pPr>
        <w:pStyle w:val="NO"/>
        <w:rPr>
          <w:color w:val="0000FF"/>
        </w:rPr>
      </w:pPr>
      <w:r w:rsidRPr="00197361">
        <w:rPr>
          <w:color w:val="0000FF"/>
        </w:rPr>
        <w:t>MCC NOTE:</w:t>
      </w:r>
      <w:r w:rsidRPr="00197361">
        <w:rPr>
          <w:color w:val="0000FF"/>
        </w:rPr>
        <w:tab/>
        <w:t>SA WG5 reported that they already handled this LS at their previous meeting.</w:t>
      </w:r>
    </w:p>
    <w:p w:rsidR="006805C0" w:rsidRDefault="006805C0" w:rsidP="006805C0">
      <w:pPr>
        <w:pStyle w:val="NormTop"/>
      </w:pPr>
      <w:r>
        <w:rPr>
          <w:color w:val="0000FF"/>
        </w:rPr>
        <w:t>TD SP</w:t>
      </w:r>
      <w:r>
        <w:rPr>
          <w:color w:val="0000FF"/>
        </w:rPr>
        <w:noBreakHyphen/>
        <w:t>180175</w:t>
      </w:r>
      <w:r w:rsidRPr="008F54EB">
        <w:t xml:space="preserve"> </w:t>
      </w:r>
      <w:r>
        <w:t>LS from NGMN: NGMN Paper on 5G End-to-End Architecture Framework. (NGMN)</w:t>
      </w:r>
      <w:r>
        <w:br/>
      </w:r>
      <w:r w:rsidRPr="008F54EB">
        <w:rPr>
          <w:b/>
        </w:rPr>
        <w:t>Document for:</w:t>
      </w:r>
      <w:r w:rsidRPr="008F54EB">
        <w:t xml:space="preserve"> </w:t>
      </w:r>
      <w:r>
        <w:t>Information.</w:t>
      </w:r>
      <w:r>
        <w:br/>
      </w:r>
      <w:r w:rsidRPr="008F54EB">
        <w:rPr>
          <w:b/>
        </w:rPr>
        <w:t>Abstract:</w:t>
      </w:r>
      <w:r w:rsidRPr="008F54EB">
        <w:t xml:space="preserve"> </w:t>
      </w:r>
      <w:r>
        <w:t>NGMN 5G Work-Programme, Requirements and Architecture (P1): In February 2015 the NGMN Alliance published i</w:t>
      </w:r>
      <w:r w:rsidR="00197361">
        <w:t xml:space="preserve">ts </w:t>
      </w:r>
      <w:r>
        <w:t>5G White Paper providing consolidated 5G operator requirements. In June 2016 NGMN launched the second phase of i</w:t>
      </w:r>
      <w:r w:rsidR="00197361">
        <w:t xml:space="preserve">ts </w:t>
      </w:r>
      <w:r>
        <w:t>5G-focused work-programme and in September 2017 the first version of the NGMN End-to-End Architecture Framework was published, building on and developing end-to-end architecture principles from the 2015 5G White Paper and the first phase of work in project P1, which can support the standardisation and subsequent availability of 5G for 2020 and beyond. Intention of the LS and required actions: NGMN is pleased to inform the recipients of this liaison statement that the second version of the NGMN 5G End-to-End Architecture Framework has been published. The Security and Identity Management sections have been further developed by the NGMN Security Competence Team whilst leaving the other sections untouched. As such the attached version will be of especial interest to those working in the security and identity management areas. The document will be maintained and future versions are anticipated in order to reflect further forward-looking architecture requirements as they arise. NGMN kindly requests the recipients of this liaison to consider the architectural principles and requirements in the attached document and to use them as part of the basis for their ongoing work on the industry-wide 5G Architecture.</w:t>
      </w:r>
    </w:p>
    <w:p w:rsidR="006805C0" w:rsidRPr="008F54EB" w:rsidRDefault="006805C0" w:rsidP="006805C0">
      <w:pPr>
        <w:keepNext/>
        <w:keepLines/>
      </w:pPr>
      <w:r>
        <w:rPr>
          <w:b/>
        </w:rPr>
        <w:t>Discussion and conclusion:</w:t>
      </w:r>
    </w:p>
    <w:p w:rsidR="006805C0" w:rsidRPr="008F54EB" w:rsidRDefault="00BE333B" w:rsidP="006805C0">
      <w:pPr>
        <w:keepLines/>
      </w:pPr>
      <w:r>
        <w:t xml:space="preserve">This LS was </w:t>
      </w:r>
      <w:r>
        <w:rPr>
          <w:color w:val="0000FF"/>
        </w:rPr>
        <w:t>noted</w:t>
      </w:r>
      <w:r>
        <w:t>.</w:t>
      </w:r>
    </w:p>
    <w:p w:rsidR="00CF2A1B" w:rsidRDefault="00CF2A1B" w:rsidP="00CF2A1B">
      <w:pPr>
        <w:pStyle w:val="NormTop"/>
      </w:pPr>
      <w:r>
        <w:rPr>
          <w:color w:val="0000FF"/>
        </w:rPr>
        <w:lastRenderedPageBreak/>
        <w:t>TD SP</w:t>
      </w:r>
      <w:r>
        <w:rPr>
          <w:color w:val="0000FF"/>
        </w:rPr>
        <w:noBreakHyphen/>
        <w:t>180200</w:t>
      </w:r>
      <w:r w:rsidRPr="008F54EB">
        <w:t xml:space="preserve"> </w:t>
      </w:r>
      <w:r>
        <w:t>LS from NGMN: Liaison Statement from the NGMN Alliance to 3GPP on the 5G trials framework. (NGMN)</w:t>
      </w:r>
      <w:r>
        <w:br/>
      </w:r>
      <w:r w:rsidRPr="008F54EB">
        <w:rPr>
          <w:b/>
        </w:rPr>
        <w:t>Document for:</w:t>
      </w:r>
      <w:r w:rsidRPr="008F54EB">
        <w:t xml:space="preserve"> </w:t>
      </w:r>
      <w:r>
        <w:t>Information.</w:t>
      </w:r>
      <w:r>
        <w:br/>
      </w:r>
      <w:r w:rsidRPr="008F54EB">
        <w:rPr>
          <w:b/>
        </w:rPr>
        <w:t>Abstract:</w:t>
      </w:r>
      <w:r w:rsidRPr="008F54EB">
        <w:t xml:space="preserve"> </w:t>
      </w:r>
      <w:r>
        <w:t>NGMN 5G Work-Programme and the NGMN Trial and Testing Initiative with the Pre-Commercial Networks Trials phase: In February 2015 the NGMN Alliance published i</w:t>
      </w:r>
      <w:r w:rsidR="00197361">
        <w:t xml:space="preserve">ts </w:t>
      </w:r>
      <w:r>
        <w:t xml:space="preserve">5G White Paper providing a consolidated view of the 5G requirements from operators. Subsequently in 2016, NGMN published a number of deliverables that detail the requirements and architecture as well as business principles, including views on the vertical industry applications. In June 2016, NGMN started a further extension of </w:t>
      </w:r>
      <w:r w:rsidR="00197361">
        <w:t xml:space="preserve">its </w:t>
      </w:r>
      <w:r>
        <w:t>5G-focused work-programme with the launch of new additional work-items for the coming years: 5G Trial &amp; Testing Initiative, End-to-end Architecture Framework, and the V2X Task-Force. The mission of the Trial and Test Initiative can be summarized as below: - Enable global collaboration of testing activities to support an efficient, successful, and in-time 5G technology and service introduction - Consolidate contributions and report on industry progress in order to ensure the development of globally aligned 5G technology and service solutions - Identify, test, and promote new business opportunities and use-cases with industry stakeholders (e.g. from vertical industries). The pre-commercial networks trials phase is a part of the trial and testing initiative. with a focus on end to end field trials testing using close to commercial 5G equipment in realistic environments. The scope of this phase is twofold: - Developing a testing framework for 5G, as developed by 3GPP, allowing the harmonization of the testing methodologies between the different parties conducting trials. - Reporting on pre-commercial trials conducted according to the framework and sharing the conclusions and insights from the trials with the wider industry. The testing framework builds on and extends the deployment scenarios and parameter definitions defined for 5G in 3GPP Rel</w:t>
      </w:r>
      <w:r>
        <w:noBreakHyphen/>
        <w:t>15. The framework covers deployment scenarios, test parameters, testing procedures and success criteria and is jointly developed by more than 20 of the leading operators, vendors and research institution worldwide and supported by all operator partners within the NGMN Alliance. The 5G testing framework will serve as a baseline for global trial activities and will enable to benchmark the implementation of 5G against the targets set by 3GPP and NGMN. It will also enable the comparison of different trial results in an efficient way. The first version of the framework has been released covering 5G non-standalone (NSA) and some aspects of standalone (SA) and is available on the NGMN website at: https://www.ngmn.org/publications/technical-deliverables.html A second version of the framework will be released in Q3 2018 covering the remaining aspects of 5G standalone architecture as well as additions and improvements to the test cases. NGMN encourages 3GPP to promote this framework among its member companies and to provide comments and feedback on the document.</w:t>
      </w:r>
    </w:p>
    <w:p w:rsidR="00CF2A1B" w:rsidRPr="008F54EB" w:rsidRDefault="00CF2A1B" w:rsidP="00CF2A1B">
      <w:pPr>
        <w:keepNext/>
        <w:keepLines/>
      </w:pPr>
      <w:r>
        <w:rPr>
          <w:b/>
        </w:rPr>
        <w:t>Discussion and conclusion:</w:t>
      </w:r>
    </w:p>
    <w:p w:rsidR="00CF2A1B" w:rsidRPr="008F54EB" w:rsidRDefault="00BE333B" w:rsidP="00CF2A1B">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180005</w:t>
      </w:r>
      <w:r w:rsidRPr="008F54EB">
        <w:t xml:space="preserve"> </w:t>
      </w:r>
      <w:r>
        <w:t>LS from BBF: 5G-FMC - First release of BBF study results. (BBF)</w:t>
      </w:r>
      <w:r>
        <w:br/>
      </w:r>
      <w:r w:rsidRPr="008F54EB">
        <w:rPr>
          <w:b/>
        </w:rPr>
        <w:t>Document for:</w:t>
      </w:r>
      <w:r w:rsidRPr="008F54EB">
        <w:t xml:space="preserve"> </w:t>
      </w:r>
      <w:r>
        <w:t>Information.</w:t>
      </w:r>
      <w:r>
        <w:br/>
      </w:r>
      <w:r w:rsidRPr="008F54EB">
        <w:rPr>
          <w:b/>
        </w:rPr>
        <w:t>Abstract:</w:t>
      </w:r>
      <w:r w:rsidRPr="008F54EB">
        <w:t xml:space="preserve"> </w:t>
      </w:r>
      <w:r>
        <w:t xml:space="preserve">Dear colleagues, BBF has progressed its study of converged </w:t>
      </w:r>
      <w:proofErr w:type="spellStart"/>
      <w:r>
        <w:t>wireline</w:t>
      </w:r>
      <w:proofErr w:type="spellEnd"/>
      <w:r>
        <w:t xml:space="preserve">-wireless networks that use the 5G Core Network (5GC). BBF SD-420, attached to this liaison, contains a first set of results from the BBF study (an extract of SD-406 and SD-407 which may impact 3GPP), including principle/architectural design guidelines, key issues, preliminary gap analysis for architectural models identified regarding identifiers, functions and procedures concerning the 5G AN-CN interfaces N1, N2, N3 and N4. We are interested in your feedback as we develop resolution of the issues identified. According to the understanding of the joint 3GPP-BBF Workshop in February 2017 and in line with our ongoing cooperation on 5G-FMC, we are sharing these outcomes to facilitate 5G system architectural and functional integration. We recommend that 3GPP considers these results in related studies and specification work. Where the outcomes of the BBF study identify aspects of concern to the BBF, including the fixed broadband system, we will undertake work on addressing them as part of the cooperation framework, aligned with 3GPP's roadmap for 5G development. This includes BBF work to specify a 5G Access Gateway Function (AGF) and then consider and specify several architectural deployment options. We believe this is in line with the existing understanding between our organizations. As the BBF study work progresses, we will provide further proposals to 3GPP. BBF members have expressed interest in organizing a joint face-to-face expert meeting or teleconference suitable to 3GPP and BBF calendars and meeting locations. We are looking forward to continuing our fruitful cooperation. Sincerely, Michael </w:t>
      </w:r>
      <w:proofErr w:type="spellStart"/>
      <w:r>
        <w:t>Fargano</w:t>
      </w:r>
      <w:proofErr w:type="spellEnd"/>
      <w:r>
        <w:t>, Broadband Forum Technical Committee Chair.</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180011</w:t>
      </w:r>
      <w:r w:rsidRPr="008F54EB">
        <w:t xml:space="preserve"> </w:t>
      </w:r>
      <w:r>
        <w:t>LS from oneM2M: Supporting 3GPP V2X service in oneM2M. (oneM2M)</w:t>
      </w:r>
      <w:r>
        <w:br/>
      </w:r>
      <w:r w:rsidRPr="008F54EB">
        <w:rPr>
          <w:b/>
        </w:rPr>
        <w:t>Document for:</w:t>
      </w:r>
      <w:r w:rsidRPr="008F54EB">
        <w:t xml:space="preserve"> </w:t>
      </w:r>
      <w:r>
        <w:t>Information.</w:t>
      </w:r>
      <w:r>
        <w:br/>
      </w:r>
      <w:r w:rsidRPr="008F54EB">
        <w:rPr>
          <w:b/>
        </w:rPr>
        <w:t>Abstract:</w:t>
      </w:r>
      <w:r w:rsidRPr="008F54EB">
        <w:t xml:space="preserve"> </w:t>
      </w:r>
      <w:r>
        <w:t>Overview: The Vehicle-to-Everything (V2X) services have been identified as one of the key enabler for autonomous driving and intelligent transport systems. oneM2M, develops a horizontal service layer for the Internet of Things (</w:t>
      </w:r>
      <w:proofErr w:type="spellStart"/>
      <w:r>
        <w:t>IoT</w:t>
      </w:r>
      <w:proofErr w:type="spellEnd"/>
      <w:r>
        <w:t xml:space="preserve">), and has published technical standards for interoperability via a common service layer architecture and APIs, for various vertical industries including vehicular domain. oneM2M recognizes that both 3GPP and 5GAA are working on the V2X area from the connectivity access network and the business perspectives. In order to enable an efficient interworking of </w:t>
      </w:r>
      <w:proofErr w:type="spellStart"/>
      <w:r>
        <w:t>IoT</w:t>
      </w:r>
      <w:proofErr w:type="spellEnd"/>
      <w:r>
        <w:t xml:space="preserve"> applications across different verticals, compatibility and interoperability with 3GPP defined V2X and the 5GAA reference architecture is of interest to oneM2M members. In oneM2M Release 4, a new Work Item 'Interworking with 3GPP V2X' has been approved. This WI is targeted to support end-to-end V2X services via the oneM2M common service layer based on the 3GPP V2X network services. The standardized horizontal service layer developed by oneM2M enriches V2X services, by enabling a service development based on a common service layer and API's, across different domains e.g. smart city, smart home or industrial domains. Additionally V2X services can leverage already defined oneM2M Common Service Functions (CSF's) like, Device Management, Group Management, Data Management and Repository, Location, Communication Management/ Delivery Handling, and access to network exposure functions (e.g. via 3GPP SCEF/NEF APIs). Details about oneM2M CSF's are described in [1] section 6.2. The new oneM2M WI will be conducted from a study phase (by a Technical Report) with the initial set of issues to address: - Analyse and develop the support and deployments of 3GPP V2X service architecture in oneM2M system (role mapping of Control Function and V2X Application Server); - The functional mapping of the V1/V2/V3 interface, such as MBMS, Device management, Location in oneM2M; - Adding support for PC5/LTE-</w:t>
      </w:r>
      <w:proofErr w:type="spellStart"/>
      <w:r>
        <w:t>Uu</w:t>
      </w:r>
      <w:proofErr w:type="spellEnd"/>
      <w:r>
        <w:t xml:space="preserve"> interface in oneM2M; - Analysis and development of related APIs to support E2E V2X applications. In order to accomplish the objective of this WI and to drive the technical convergence and interoperability, oneM2M would appreciate close collaboration with 3GPP and 5GAA on various efforts (e.g. liaisons, joint workshop or remote/physical meetings, whitepapers). Requested Action: oneM2M kindly asks 3GPP and 5GAA to take above information into account and to keep us informed about the latest progress on V2X related works.</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180012</w:t>
      </w:r>
      <w:r w:rsidRPr="008F54EB">
        <w:t xml:space="preserve"> </w:t>
      </w:r>
      <w:r>
        <w:t>LS from ETSI ISG ZSM: Formation of a new ETSI ISG for Zero Touch Network and Service Management (ZSM). (ETSI ISG ZSM)</w:t>
      </w:r>
      <w:r>
        <w:br/>
      </w:r>
      <w:r w:rsidRPr="008F54EB">
        <w:rPr>
          <w:b/>
        </w:rPr>
        <w:t>Document for:</w:t>
      </w:r>
      <w:r w:rsidRPr="008F54EB">
        <w:t xml:space="preserve"> </w:t>
      </w:r>
      <w:r>
        <w:t>Information.</w:t>
      </w:r>
      <w:r>
        <w:br/>
      </w:r>
      <w:r w:rsidRPr="008F54EB">
        <w:rPr>
          <w:b/>
        </w:rPr>
        <w:t>Abstract:</w:t>
      </w:r>
      <w:r w:rsidRPr="008F54EB">
        <w:t xml:space="preserve"> </w:t>
      </w:r>
      <w:r>
        <w:t>The recently formed ETSI Industry Specification Group (ISG) Zero-Touch Network and Service Management (ZSM) aims to produce a new, future-proof, horizontal and vertical end-to-end operability architecture and solutions which enable agile, efficient and qualitative management and operational automation of emerging and future networks and services. In this context, horizontal end-to-end refers to cross-domain, cross-technology aspects, while vertical end-to-end refers to cross-layer aspects, from the resource-oriented layers up to the customer-oriented service layers. The goal is to have all operational processes and tasks (e.g., planning and design, delivery, deployment, provisioning, monitoring and optimisation) executed automatically, ideally with 100% automation and without human intervention. Existing solutions will be leveraged wherever applicable. The ISG ZSM aims to work with and facilitate the coordination and cooperation between relevant standardization bodies and open source projects to achieve automated end-to-end network and service management solutions and architecture. The ISG ZSM looks forward towards close and fruitful cooperation Further details on the ISG terms of reference, planned deliverables and other documentations are available through the following link: https://portal.etsi.org/tb.aspx?tbid=862&amp;SubTB=862.</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180013</w:t>
      </w:r>
      <w:r w:rsidRPr="008F54EB">
        <w:t xml:space="preserve"> </w:t>
      </w:r>
      <w:r>
        <w:t>LS from SA WG1: Reply LS to establish collaboration between IIC and 3GPP. (SA WG1)</w:t>
      </w:r>
      <w:r>
        <w:br/>
      </w:r>
      <w:r w:rsidRPr="008F54EB">
        <w:rPr>
          <w:b/>
        </w:rPr>
        <w:t>Document for:</w:t>
      </w:r>
      <w:r w:rsidRPr="008F54EB">
        <w:t xml:space="preserve"> </w:t>
      </w:r>
      <w:r>
        <w:t>Information.</w:t>
      </w:r>
      <w:r>
        <w:br/>
      </w:r>
      <w:r w:rsidRPr="008F54EB">
        <w:rPr>
          <w:b/>
        </w:rPr>
        <w:t>Abstract:</w:t>
      </w:r>
      <w:r w:rsidRPr="008F54EB">
        <w:t xml:space="preserve"> </w:t>
      </w:r>
      <w:r>
        <w:t>SA WG1 thanks IIC LSWG for their liaison dated 7 December 2017 for establishing liaison between IIC and 3GPP. SA WG1 agrees that establishing a liaison relationship between our organizations would be mutually beneficial and agree with the suggested areas and methods of collaboration indicated in the IIC liaison.</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180176</w:t>
      </w:r>
      <w:r w:rsidRPr="008F54EB">
        <w:t xml:space="preserve"> </w:t>
      </w:r>
      <w:r>
        <w:t>LS from RAN WG4: Reply LS on NR interworking with GSM and UMTS. (RAN WG4)</w:t>
      </w:r>
      <w:r>
        <w:br/>
      </w:r>
      <w:r w:rsidRPr="008F54EB">
        <w:rPr>
          <w:b/>
        </w:rPr>
        <w:t>Document for:</w:t>
      </w:r>
      <w:r w:rsidRPr="008F54EB">
        <w:t xml:space="preserve"> </w:t>
      </w:r>
      <w:r>
        <w:t>Information.</w:t>
      </w:r>
      <w:r>
        <w:br/>
      </w:r>
      <w:r w:rsidRPr="008F54EB">
        <w:rPr>
          <w:b/>
        </w:rPr>
        <w:t>Abstract:</w:t>
      </w:r>
      <w:r w:rsidRPr="008F54EB">
        <w:t xml:space="preserve"> </w:t>
      </w:r>
      <w:r>
        <w:t xml:space="preserve">RAN WG4 thanks RAN plenary for the LS on interworking mechanisms between 5G System and legacy RATs with actions to RAN WG4 that: To RAN WG4 Action: TSG RAN asks RAN WG4 to ensure that for EN-DC (Option 3), legacy EPS/E-UTRA interworking with GSM/UMTS is fully supported. To SA WG1, SA WG2, RAN WG2, RAN WG3, RAN WG4, RAN WG5, RAN WG6 Action: TSG RAN asks to take this RAN decision into account when considering interworking mechanisms between 5G System and legacy RATs, and update specifications accordingly if needed. Additionally, according to RAN #78 meeting chairman note RAN WG4 is also encouraged to provide feedback to RAN #79 in case this requires unreasonable work amount and in such a case RAN plenary has to take corresponding actions. In RAN WG4 AH-1801 RAN WG4 studied the feasibility and estimated the work load to support legacy EPS/E-UTRA interworking with GSM/UMTS in EN-DC operation, and reached the following agreement. Agreement: </w:t>
      </w:r>
      <w:r>
        <w:t> RAN WG4 confirms that legacy EPS/E-UTRA interworking with GSM, UTRA FDD and UTRA TDD in EN-DC operation can be supported from RAN WG4 perspective in Rel</w:t>
      </w:r>
      <w:r>
        <w:noBreakHyphen/>
        <w:t xml:space="preserve">15. </w:t>
      </w:r>
      <w:r>
        <w:t> RAN WG4 will accordingly develop requirements to support legacy EPS/E-UTRA interworking with GSM, UTRA FDD and UTRA TDD in EN-DC operation. RAN WG4 has planned to complete all the necessary requirements to support EPS/E-UTRA interworking with GSM, UTRA FDD and UTRA TDD in EN-DC in Rel</w:t>
      </w:r>
      <w:r>
        <w:noBreakHyphen/>
        <w:t>15.</w:t>
      </w:r>
    </w:p>
    <w:p w:rsidR="006805C0" w:rsidRPr="008F54EB" w:rsidRDefault="006805C0" w:rsidP="006805C0">
      <w:pPr>
        <w:keepNext/>
        <w:keepLines/>
      </w:pPr>
      <w:r>
        <w:rPr>
          <w:b/>
        </w:rPr>
        <w:t>Discussion and conclusion:</w:t>
      </w:r>
    </w:p>
    <w:p w:rsidR="006805C0" w:rsidRPr="008F54EB" w:rsidRDefault="00015F19" w:rsidP="006805C0">
      <w:pPr>
        <w:keepLines/>
      </w:pPr>
      <w:r>
        <w:t xml:space="preserve">This LS was </w:t>
      </w:r>
      <w:r>
        <w:rPr>
          <w:color w:val="0000FF"/>
        </w:rPr>
        <w:t>noted</w:t>
      </w:r>
      <w:r>
        <w:t>.</w:t>
      </w:r>
    </w:p>
    <w:p w:rsidR="00BE333B" w:rsidRPr="00BE333B" w:rsidRDefault="00BE333B" w:rsidP="00BE333B">
      <w:pPr>
        <w:pStyle w:val="H6"/>
        <w:rPr>
          <w:color w:val="0000FF"/>
        </w:rPr>
      </w:pPr>
      <w:r>
        <w:rPr>
          <w:color w:val="0000FF"/>
        </w:rPr>
        <w:t>RECOMMEND TO PRESENT AND DISCUSS</w:t>
      </w:r>
    </w:p>
    <w:p w:rsidR="006805C0" w:rsidRDefault="006805C0" w:rsidP="006805C0">
      <w:pPr>
        <w:pStyle w:val="NormTop"/>
      </w:pPr>
      <w:r>
        <w:rPr>
          <w:color w:val="0000FF"/>
        </w:rPr>
        <w:t>TD SP</w:t>
      </w:r>
      <w:r>
        <w:rPr>
          <w:color w:val="0000FF"/>
        </w:rPr>
        <w:noBreakHyphen/>
        <w:t>180003</w:t>
      </w:r>
      <w:r w:rsidRPr="008F54EB">
        <w:t xml:space="preserve"> </w:t>
      </w:r>
      <w:r>
        <w:t xml:space="preserve">LS from 5GAA WG2: LS on V1 and V2 reference points. (5GAA WG2) (Revision of </w:t>
      </w:r>
      <w:r w:rsidRPr="008F54EB">
        <w:rPr>
          <w:color w:val="0000FF"/>
        </w:rPr>
        <w:t>TD SP</w:t>
      </w:r>
      <w:r w:rsidRPr="008F54EB">
        <w:rPr>
          <w:color w:val="0000FF"/>
        </w:rPr>
        <w:noBreakHyphen/>
        <w:t>170846</w:t>
      </w:r>
      <w:r w:rsidRPr="008F54EB">
        <w:t>).</w:t>
      </w:r>
      <w:r>
        <w:br/>
      </w:r>
      <w:r w:rsidRPr="008F54EB">
        <w:rPr>
          <w:b/>
        </w:rPr>
        <w:t>Document for:</w:t>
      </w:r>
      <w:r w:rsidRPr="008F54EB">
        <w:t xml:space="preserve"> </w:t>
      </w:r>
      <w:r>
        <w:t>Action.</w:t>
      </w:r>
      <w:r>
        <w:br/>
      </w:r>
      <w:r w:rsidRPr="008F54EB">
        <w:rPr>
          <w:b/>
        </w:rPr>
        <w:t>Abstract:</w:t>
      </w:r>
      <w:r w:rsidRPr="008F54EB">
        <w:t xml:space="preserve"> </w:t>
      </w:r>
      <w:r>
        <w:t>5GAA WG2 discussed how to provision PC5 parameters for V2X operations using 3GPP LTE Rel</w:t>
      </w:r>
      <w:r>
        <w:noBreakHyphen/>
        <w:t>14 standards, and have reached the consensus that, in addition to the methods currently specified in 3GPP standards, it is beneficial to support an option for a V2X application server to provision PC5 parameters via V1 interface. 5GAA understands that the current 3GPP standards do not support this option, and would like to recommend making corresponding specification support. 5GAA WG2 have also reached the consensus that, in addition to the methods currently specified in 3GPP standards, it is beneficial to support an option for a V2X application server to provision PC5 parameters to the V2X Control Function via V2 interface. 5GAA understands that the current 3GPP standards do not support this option, and would like to recommend making corresponding specification support. It is 5GAA WG2's understanding that a UE is configured with a single set of PC5 parameters at a given time, either using V1 or V3. It is also 5GAA WG2's intention to let 3GPP groups define whether and which rule may be needed to handle PC5 configuration updates using V1 and V3. Action: 5GAA WG2 respectfully asks TSG SA to consider specifying a means of provisioning PC5 parameters for V2X via V1 and V2 interfaces. Furthermore, 5GAA WG2 is aware of SA WG6 working in the area of Application Layer Support for V2X Services. As a consequence, 5GAA WG2 would kindly ask TSG SA to keep 5GAA WG2 informed of any plans or other developments in this area of work.</w:t>
      </w:r>
    </w:p>
    <w:p w:rsidR="006805C0" w:rsidRPr="008F54EB" w:rsidRDefault="006805C0" w:rsidP="006805C0">
      <w:pPr>
        <w:keepNext/>
        <w:keepLines/>
      </w:pPr>
      <w:r>
        <w:rPr>
          <w:b/>
        </w:rPr>
        <w:t>Discussion and conclusion:</w:t>
      </w:r>
    </w:p>
    <w:p w:rsidR="006805C0" w:rsidRPr="005B209A" w:rsidRDefault="006805C0" w:rsidP="006805C0">
      <w:pPr>
        <w:keepLines/>
      </w:pPr>
      <w:r>
        <w:t xml:space="preserve">Postponed </w:t>
      </w:r>
      <w:r w:rsidRPr="008F54EB">
        <w:rPr>
          <w:color w:val="0000FF"/>
        </w:rPr>
        <w:t>TD SP</w:t>
      </w:r>
      <w:r w:rsidRPr="008F54EB">
        <w:rPr>
          <w:color w:val="0000FF"/>
        </w:rPr>
        <w:noBreakHyphen/>
        <w:t>170846</w:t>
      </w:r>
      <w:r>
        <w:t xml:space="preserve"> from TSG SA#78. Response drafted in </w:t>
      </w:r>
      <w:r w:rsidRPr="008F54EB">
        <w:rPr>
          <w:color w:val="0000FF"/>
        </w:rPr>
        <w:t>TD SP</w:t>
      </w:r>
      <w:r w:rsidRPr="008F54EB">
        <w:rPr>
          <w:color w:val="0000FF"/>
        </w:rPr>
        <w:noBreakHyphen/>
        <w:t>180126</w:t>
      </w:r>
      <w:r>
        <w:t xml:space="preserve">. </w:t>
      </w:r>
      <w:r w:rsidR="00DE4C21">
        <w:t xml:space="preserve">Final response in </w:t>
      </w:r>
      <w:r w:rsidR="00DE4C21" w:rsidRPr="00DE4C21">
        <w:rPr>
          <w:color w:val="0000FF"/>
        </w:rPr>
        <w:t>TD SP</w:t>
      </w:r>
      <w:r w:rsidR="00DE4C21" w:rsidRPr="00DE4C21">
        <w:rPr>
          <w:color w:val="0000FF"/>
        </w:rPr>
        <w:noBreakHyphen/>
        <w:t>180233</w:t>
      </w:r>
      <w:r w:rsidR="00DE4C21">
        <w:t>.</w:t>
      </w:r>
    </w:p>
    <w:p w:rsidR="006805C0" w:rsidRDefault="006805C0" w:rsidP="006805C0">
      <w:pPr>
        <w:pStyle w:val="NormTop"/>
      </w:pPr>
      <w:r>
        <w:rPr>
          <w:color w:val="0000FF"/>
        </w:rPr>
        <w:t>TD SP</w:t>
      </w:r>
      <w:r>
        <w:rPr>
          <w:color w:val="0000FF"/>
        </w:rPr>
        <w:noBreakHyphen/>
        <w:t>180018</w:t>
      </w:r>
      <w:r w:rsidRPr="008F54EB">
        <w:t xml:space="preserve"> </w:t>
      </w:r>
      <w:r>
        <w:t>LS from SA WG6: Reply LS on V1 and V2 reference points. (SA WG6)</w:t>
      </w:r>
      <w:r>
        <w:br/>
      </w:r>
      <w:r w:rsidRPr="008F54EB">
        <w:rPr>
          <w:b/>
        </w:rPr>
        <w:t>Document for:</w:t>
      </w:r>
      <w:r w:rsidRPr="008F54EB">
        <w:t xml:space="preserve"> </w:t>
      </w:r>
      <w:r>
        <w:t>Information.</w:t>
      </w:r>
      <w:r>
        <w:br/>
      </w:r>
      <w:r w:rsidRPr="008F54EB">
        <w:rPr>
          <w:b/>
        </w:rPr>
        <w:t>Abstract:</w:t>
      </w:r>
      <w:r w:rsidRPr="008F54EB">
        <w:t xml:space="preserve"> </w:t>
      </w:r>
      <w:r>
        <w:t xml:space="preserve">SA WG6 thanks 5GAA WG2 for the LS on V1 and V2 reference points. SA WG6 would like to inform 5GAA WG2 that 3GPP has approved a study item on application layer support for V2X services. </w:t>
      </w:r>
      <w:r w:rsidR="00015F19">
        <w:br/>
      </w:r>
      <w:r>
        <w:t>This study will be conducted in SA WG6. The attached WID is for your reference which provides the details of the study.</w:t>
      </w:r>
    </w:p>
    <w:p w:rsidR="006805C0" w:rsidRPr="008F54EB" w:rsidRDefault="006805C0" w:rsidP="006805C0">
      <w:pPr>
        <w:keepNext/>
        <w:keepLines/>
      </w:pPr>
      <w:r>
        <w:rPr>
          <w:b/>
        </w:rPr>
        <w:t>Discussion and conclusion:</w:t>
      </w:r>
    </w:p>
    <w:p w:rsidR="006805C0" w:rsidRPr="00015F19" w:rsidRDefault="00015F19" w:rsidP="006805C0">
      <w:pPr>
        <w:keepLines/>
      </w:pPr>
      <w:r>
        <w:t xml:space="preserve">This LS was reviewed and </w:t>
      </w:r>
      <w:r>
        <w:rPr>
          <w:color w:val="0000FF"/>
        </w:rPr>
        <w:t>noted</w:t>
      </w:r>
      <w:r>
        <w:t>.</w:t>
      </w:r>
    </w:p>
    <w:p w:rsidR="006805C0" w:rsidRDefault="006805C0" w:rsidP="006805C0">
      <w:pPr>
        <w:pStyle w:val="NormTop"/>
      </w:pPr>
      <w:r>
        <w:rPr>
          <w:color w:val="0000FF"/>
        </w:rPr>
        <w:lastRenderedPageBreak/>
        <w:t>TD SP</w:t>
      </w:r>
      <w:r>
        <w:rPr>
          <w:color w:val="0000FF"/>
        </w:rPr>
        <w:noBreakHyphen/>
        <w:t>180177</w:t>
      </w:r>
      <w:r w:rsidRPr="008F54EB">
        <w:t xml:space="preserve"> </w:t>
      </w:r>
      <w:r>
        <w:t>LS from SA WG2: Reply LS on V1 and V2 reference points. (SA WG2)</w:t>
      </w:r>
      <w:r>
        <w:br/>
      </w:r>
      <w:r w:rsidRPr="008F54EB">
        <w:rPr>
          <w:b/>
        </w:rPr>
        <w:t>Document for:</w:t>
      </w:r>
      <w:r w:rsidRPr="008F54EB">
        <w:t xml:space="preserve"> </w:t>
      </w:r>
      <w:r>
        <w:t>Action.</w:t>
      </w:r>
      <w:r>
        <w:br/>
      </w:r>
      <w:r w:rsidRPr="008F54EB">
        <w:rPr>
          <w:b/>
        </w:rPr>
        <w:t>Abstract:</w:t>
      </w:r>
      <w:r w:rsidRPr="008F54EB">
        <w:t xml:space="preserve"> </w:t>
      </w:r>
      <w:r>
        <w:t xml:space="preserve">With respect to the 5GAA WG2 requests on provision PC5 parameters for V2X operations via V1 and V2 reference points in S2-181421, SA WG2 discussed and agreed that the following points need to be captured in TS 23.285: </w:t>
      </w:r>
      <w:r w:rsidR="00015F19">
        <w:br/>
      </w:r>
      <w:r>
        <w:t>1)</w:t>
      </w:r>
      <w:r w:rsidR="00015F19">
        <w:tab/>
      </w:r>
      <w:r>
        <w:t xml:space="preserve">The parameters for V2X communications over PC5 reference point may be also provisioned to the UE from the V2X Application Server via V1 reference point. </w:t>
      </w:r>
      <w:r w:rsidR="00015F19">
        <w:br/>
      </w:r>
      <w:r>
        <w:t>2)</w:t>
      </w:r>
      <w:r w:rsidR="00015F19">
        <w:tab/>
      </w:r>
      <w:r>
        <w:t xml:space="preserve">The parameters for V2X communications over PC5 reference point may be also provided to the V2X Control Function from the V2X Application Server via V2 reference point. </w:t>
      </w:r>
      <w:r w:rsidR="00015F19">
        <w:br/>
      </w:r>
      <w:r>
        <w:t>3)</w:t>
      </w:r>
      <w:r w:rsidR="00015F19">
        <w:tab/>
      </w:r>
      <w:r>
        <w:t xml:space="preserve">The parameters for V2X communications over PC5 reference point from V2X Control Function always takes precedence. </w:t>
      </w:r>
      <w:r w:rsidR="00015F19">
        <w:br/>
      </w:r>
      <w:r>
        <w:t xml:space="preserve">The related changes can be seen in the attached CR to TS 23.285 and this CR is submitted to SA#79 for approval. </w:t>
      </w:r>
      <w:r w:rsidR="00015F19">
        <w:br/>
      </w:r>
      <w:r>
        <w:t xml:space="preserve">SA WG2 kindly asks </w:t>
      </w:r>
      <w:r w:rsidR="00015F19">
        <w:t>TSG </w:t>
      </w:r>
      <w:r>
        <w:t xml:space="preserve">SA to send 5GAA a reply LS in order to inform them regarding the approved CR to TS 23.285. </w:t>
      </w:r>
      <w:r w:rsidR="00015F19">
        <w:br/>
      </w:r>
      <w:r w:rsidRPr="00015F19">
        <w:rPr>
          <w:b/>
        </w:rPr>
        <w:t>Action:</w:t>
      </w:r>
      <w:r>
        <w:t xml:space="preserve"> SA WG2 kindly asks </w:t>
      </w:r>
      <w:r w:rsidR="00015F19">
        <w:t>TSG </w:t>
      </w:r>
      <w:r>
        <w:t>SA to take the information above into account and to send 5GAA a reply LS in order to inform them regarding the approved CR to TS 23.285.</w:t>
      </w:r>
    </w:p>
    <w:p w:rsidR="006805C0" w:rsidRPr="008F54EB" w:rsidRDefault="006805C0" w:rsidP="006805C0">
      <w:pPr>
        <w:keepNext/>
        <w:keepLines/>
      </w:pPr>
      <w:r>
        <w:rPr>
          <w:b/>
        </w:rPr>
        <w:t>Discussion and conclusion:</w:t>
      </w:r>
    </w:p>
    <w:p w:rsidR="006805C0" w:rsidRPr="00015F19" w:rsidRDefault="00015F19" w:rsidP="006805C0">
      <w:pPr>
        <w:keepLines/>
      </w:pPr>
      <w:r>
        <w:t xml:space="preserve">The related CR Pack in </w:t>
      </w:r>
      <w:r>
        <w:rPr>
          <w:color w:val="0000FF"/>
        </w:rPr>
        <w:t>TD SP</w:t>
      </w:r>
      <w:r>
        <w:rPr>
          <w:color w:val="0000FF"/>
        </w:rPr>
        <w:noBreakHyphen/>
        <w:t>180088</w:t>
      </w:r>
      <w:r w:rsidRPr="008F54EB">
        <w:t xml:space="preserve"> </w:t>
      </w:r>
      <w:r>
        <w:t xml:space="preserve">was reviewed. This LS was then </w:t>
      </w:r>
      <w:r>
        <w:rPr>
          <w:color w:val="0000FF"/>
        </w:rPr>
        <w:t>noted</w:t>
      </w:r>
      <w:r>
        <w:t>.</w:t>
      </w:r>
    </w:p>
    <w:p w:rsidR="00015F19" w:rsidRDefault="00015F19" w:rsidP="00015F19">
      <w:pPr>
        <w:pStyle w:val="NormTop"/>
      </w:pPr>
      <w:r>
        <w:rPr>
          <w:color w:val="0000FF"/>
        </w:rPr>
        <w:t>TD SP</w:t>
      </w:r>
      <w:r>
        <w:rPr>
          <w:color w:val="0000FF"/>
        </w:rPr>
        <w:noBreakHyphen/>
        <w:t>180088</w:t>
      </w:r>
      <w:r w:rsidRPr="008F54EB">
        <w:t xml:space="preserve"> </w:t>
      </w:r>
      <w:r>
        <w:t>(CR PACK) 1 CR to 23.285 (V2XARC, Rel</w:t>
      </w:r>
      <w:r>
        <w:noBreakHyphen/>
        <w:t>14). (Source: SA WG2).</w:t>
      </w:r>
      <w:r>
        <w:br/>
      </w:r>
      <w:r w:rsidRPr="008F54EB">
        <w:rPr>
          <w:b/>
        </w:rPr>
        <w:t>Document for:</w:t>
      </w:r>
      <w:r w:rsidRPr="008F54EB">
        <w:t xml:space="preserve"> </w:t>
      </w:r>
      <w:r>
        <w:t>Approval.</w:t>
      </w:r>
      <w:r>
        <w:br/>
      </w:r>
      <w:r w:rsidRPr="008F54EB">
        <w:rPr>
          <w:b/>
        </w:rPr>
        <w:t>Abstract:</w:t>
      </w:r>
      <w:r w:rsidRPr="008F54EB">
        <w:t xml:space="preserve"> </w:t>
      </w:r>
      <w:r>
        <w:t>23.285 CR0039R1.</w:t>
      </w:r>
    </w:p>
    <w:p w:rsidR="00015F19" w:rsidRPr="008F54EB" w:rsidRDefault="00015F19" w:rsidP="00015F19">
      <w:pPr>
        <w:keepNext/>
        <w:keepLines/>
      </w:pPr>
      <w:r>
        <w:rPr>
          <w:b/>
        </w:rPr>
        <w:t>Discussion and conclusion:</w:t>
      </w:r>
    </w:p>
    <w:p w:rsidR="00015F19" w:rsidRPr="00015F19" w:rsidRDefault="00015F19" w:rsidP="00015F19">
      <w:pPr>
        <w:keepLines/>
      </w:pPr>
      <w:r>
        <w:t xml:space="preserve">This CR Pack was </w:t>
      </w:r>
      <w:r>
        <w:rPr>
          <w:color w:val="FF0000"/>
        </w:rPr>
        <w:t>approved</w:t>
      </w:r>
      <w:r>
        <w:t>.</w:t>
      </w:r>
    </w:p>
    <w:p w:rsidR="006805C0" w:rsidRDefault="006805C0" w:rsidP="006805C0">
      <w:pPr>
        <w:pStyle w:val="NormTop"/>
      </w:pPr>
      <w:r>
        <w:rPr>
          <w:color w:val="0000FF"/>
        </w:rPr>
        <w:t>TD SP</w:t>
      </w:r>
      <w:r>
        <w:rPr>
          <w:color w:val="0000FF"/>
        </w:rPr>
        <w:noBreakHyphen/>
        <w:t>180126</w:t>
      </w:r>
      <w:r w:rsidRPr="006805C0">
        <w:t xml:space="preserve"> </w:t>
      </w:r>
      <w:r>
        <w:t>[DRAFT] Reply LS on V1 and V2 reference points. (LG Electronics)</w:t>
      </w:r>
      <w:r>
        <w:br/>
      </w:r>
      <w:r w:rsidRPr="008F54EB">
        <w:rPr>
          <w:b/>
        </w:rPr>
        <w:t>Document for:</w:t>
      </w:r>
      <w:r w:rsidRPr="008F54EB">
        <w:t xml:space="preserve"> </w:t>
      </w:r>
      <w:r>
        <w:t>Approval.</w:t>
      </w:r>
      <w:r>
        <w:br/>
      </w:r>
      <w:r w:rsidRPr="008F54EB">
        <w:rPr>
          <w:b/>
        </w:rPr>
        <w:t>Abstract:</w:t>
      </w:r>
      <w:r w:rsidRPr="008F54EB">
        <w:t xml:space="preserve"> </w:t>
      </w:r>
      <w:r>
        <w:t>Reply LS to 5GAA on V1 and V2 reference points (</w:t>
      </w:r>
      <w:r w:rsidRPr="008F54EB">
        <w:rPr>
          <w:color w:val="0000FF"/>
        </w:rPr>
        <w:t>TD SP</w:t>
      </w:r>
      <w:r w:rsidRPr="008F54EB">
        <w:rPr>
          <w:color w:val="0000FF"/>
        </w:rPr>
        <w:noBreakHyphen/>
        <w:t>180003</w:t>
      </w:r>
      <w:r>
        <w:t>).</w:t>
      </w:r>
    </w:p>
    <w:p w:rsidR="006805C0" w:rsidRPr="008F54EB" w:rsidRDefault="006805C0" w:rsidP="006805C0">
      <w:pPr>
        <w:keepNext/>
        <w:keepLines/>
      </w:pPr>
      <w:r>
        <w:rPr>
          <w:b/>
        </w:rPr>
        <w:t>Discussion and conclusion:</w:t>
      </w:r>
    </w:p>
    <w:p w:rsidR="006805C0" w:rsidRPr="008F54EB" w:rsidRDefault="006805C0" w:rsidP="006805C0">
      <w:pPr>
        <w:keepLines/>
      </w:pPr>
      <w:r>
        <w:t xml:space="preserve">Response to </w:t>
      </w:r>
      <w:r w:rsidRPr="008F54EB">
        <w:rPr>
          <w:color w:val="0000FF"/>
        </w:rPr>
        <w:t>TD SP</w:t>
      </w:r>
      <w:r w:rsidRPr="008F54EB">
        <w:rPr>
          <w:color w:val="0000FF"/>
        </w:rPr>
        <w:noBreakHyphen/>
        <w:t>180003</w:t>
      </w:r>
      <w:r>
        <w:t xml:space="preserve">. </w:t>
      </w:r>
      <w:r w:rsidR="00015F19">
        <w:t xml:space="preserve">It was commented that SA WG6 had already informed 5GAA WG2 of their study item and it was asked what progress has been made on their Study. This was left for off-line discussion and revised in </w:t>
      </w:r>
      <w:r w:rsidR="00015F19">
        <w:rPr>
          <w:color w:val="0000FF"/>
          <w:lang w:val="en-US" w:eastAsia="en-US"/>
        </w:rPr>
        <w:t>TD SP</w:t>
      </w:r>
      <w:r w:rsidR="00015F19">
        <w:rPr>
          <w:color w:val="0000FF"/>
          <w:lang w:val="en-US" w:eastAsia="en-US"/>
        </w:rPr>
        <w:noBreakHyphen/>
        <w:t>18214</w:t>
      </w:r>
      <w:r w:rsidR="00015F19">
        <w:t>.</w:t>
      </w:r>
      <w:r w:rsidR="005B209A">
        <w:t xml:space="preserve"> It was suggested to use 'Application Layer </w:t>
      </w:r>
      <w:r w:rsidR="005B209A" w:rsidRPr="005B209A">
        <w:rPr>
          <w:b/>
          <w:i/>
        </w:rPr>
        <w:t>support</w:t>
      </w:r>
      <w:r w:rsidR="005B209A">
        <w:t xml:space="preserve"> for V2X services'. This was revised also to remove revision marks and attach the CR in </w:t>
      </w:r>
      <w:r w:rsidR="005B209A">
        <w:rPr>
          <w:color w:val="0000FF"/>
          <w:lang w:val="en-US" w:eastAsia="en-US"/>
        </w:rPr>
        <w:t>TD SP</w:t>
      </w:r>
      <w:r w:rsidR="005B209A">
        <w:rPr>
          <w:color w:val="0000FF"/>
          <w:lang w:val="en-US" w:eastAsia="en-US"/>
        </w:rPr>
        <w:noBreakHyphen/>
        <w:t>180233</w:t>
      </w:r>
      <w:r w:rsidR="005B209A">
        <w:t xml:space="preserve"> which was </w:t>
      </w:r>
      <w:r w:rsidR="005B209A">
        <w:rPr>
          <w:color w:val="FF0000"/>
        </w:rPr>
        <w:t>approved</w:t>
      </w:r>
      <w:r w:rsidR="005B209A">
        <w:t>.</w:t>
      </w:r>
    </w:p>
    <w:p w:rsidR="006805C0" w:rsidRDefault="006805C0" w:rsidP="006805C0">
      <w:pPr>
        <w:pStyle w:val="NormTop"/>
      </w:pPr>
      <w:r>
        <w:rPr>
          <w:color w:val="0000FF"/>
        </w:rPr>
        <w:t>TD SP</w:t>
      </w:r>
      <w:r>
        <w:rPr>
          <w:color w:val="0000FF"/>
        </w:rPr>
        <w:noBreakHyphen/>
        <w:t>180183</w:t>
      </w:r>
      <w:r>
        <w:t xml:space="preserve"> DRAFT] Reply LS on Establishment of SAE Cellular V2X Technical Committee and Associated Task Forces. (LG Electronics Mobile Research)</w:t>
      </w:r>
      <w:r>
        <w:br/>
      </w:r>
      <w:r w:rsidRPr="008F54EB">
        <w:rPr>
          <w:b/>
        </w:rPr>
        <w:t>Document for:</w:t>
      </w:r>
      <w:r w:rsidRPr="008F54EB">
        <w:t xml:space="preserve"> </w:t>
      </w:r>
      <w:r>
        <w:t>Approval.</w:t>
      </w:r>
      <w:r>
        <w:br/>
      </w:r>
      <w:r w:rsidRPr="008F54EB">
        <w:rPr>
          <w:b/>
        </w:rPr>
        <w:t>Abstract:</w:t>
      </w:r>
      <w:r w:rsidRPr="006805C0">
        <w:t xml:space="preserve"> </w:t>
      </w:r>
      <w:r>
        <w:t>[DRAFT] Reply LS on Establishment of SAE Cellular V2X Technical Committee and Associated Task Forces, including some 3GPP-related information/view on eV2X for them to consider;</w:t>
      </w:r>
    </w:p>
    <w:p w:rsidR="006805C0" w:rsidRPr="008F54EB" w:rsidRDefault="006805C0" w:rsidP="006805C0">
      <w:pPr>
        <w:keepNext/>
        <w:keepLines/>
      </w:pPr>
      <w:r>
        <w:rPr>
          <w:b/>
        </w:rPr>
        <w:t>Discussion and conclusion:</w:t>
      </w:r>
    </w:p>
    <w:p w:rsidR="006805C0" w:rsidRPr="00015F19" w:rsidRDefault="00015F19" w:rsidP="006805C0">
      <w:pPr>
        <w:keepLines/>
      </w:pPr>
      <w:r>
        <w:t xml:space="preserve">This was reviewed and revised to add the progress of the Study work in </w:t>
      </w:r>
      <w:r>
        <w:rPr>
          <w:color w:val="0000FF"/>
          <w:lang w:val="en-US" w:eastAsia="en-US"/>
        </w:rPr>
        <w:t>TD SP</w:t>
      </w:r>
      <w:r>
        <w:rPr>
          <w:color w:val="0000FF"/>
          <w:lang w:val="en-US" w:eastAsia="en-US"/>
        </w:rPr>
        <w:noBreakHyphen/>
        <w:t>18</w:t>
      </w:r>
      <w:r w:rsidR="001E31E3">
        <w:rPr>
          <w:color w:val="0000FF"/>
          <w:lang w:val="en-US" w:eastAsia="en-US"/>
        </w:rPr>
        <w:t>0</w:t>
      </w:r>
      <w:r>
        <w:rPr>
          <w:color w:val="0000FF"/>
          <w:lang w:val="en-US" w:eastAsia="en-US"/>
        </w:rPr>
        <w:t>215</w:t>
      </w:r>
      <w:r>
        <w:t>.</w:t>
      </w:r>
      <w:r w:rsidRPr="00637C48">
        <w:t xml:space="preserve"> </w:t>
      </w:r>
      <w:r w:rsidR="001E31E3">
        <w:t xml:space="preserve">This was reviewed and </w:t>
      </w:r>
      <w:r w:rsidR="001E31E3">
        <w:rPr>
          <w:color w:val="FF0000"/>
        </w:rPr>
        <w:t>approved</w:t>
      </w:r>
      <w:r w:rsidR="001E31E3">
        <w:t>.</w:t>
      </w:r>
    </w:p>
    <w:p w:rsidR="006805C0" w:rsidRDefault="006805C0" w:rsidP="006805C0">
      <w:pPr>
        <w:pStyle w:val="NormTop"/>
      </w:pPr>
      <w:r>
        <w:rPr>
          <w:color w:val="0000FF"/>
        </w:rPr>
        <w:lastRenderedPageBreak/>
        <w:t>TD SP</w:t>
      </w:r>
      <w:r>
        <w:rPr>
          <w:color w:val="0000FF"/>
        </w:rPr>
        <w:noBreakHyphen/>
        <w:t>180192</w:t>
      </w:r>
      <w:r w:rsidRPr="008F54EB">
        <w:t xml:space="preserve"> </w:t>
      </w:r>
      <w:r>
        <w:t xml:space="preserve">LS from GSMA: Statement on urgency of alignment of ETSI SSP with 3GPP Release 15. (GSMA) (Revision of </w:t>
      </w:r>
      <w:r w:rsidRPr="008F54EB">
        <w:rPr>
          <w:color w:val="0000FF"/>
        </w:rPr>
        <w:t>TD SP</w:t>
      </w:r>
      <w:r w:rsidRPr="008F54EB">
        <w:rPr>
          <w:color w:val="0000FF"/>
        </w:rPr>
        <w:noBreakHyphen/>
        <w:t>180189</w:t>
      </w:r>
      <w:r w:rsidRPr="008F54EB">
        <w:t>).</w:t>
      </w:r>
      <w:r>
        <w:br/>
      </w:r>
      <w:r w:rsidRPr="008F54EB">
        <w:rPr>
          <w:b/>
        </w:rPr>
        <w:t>Document for:</w:t>
      </w:r>
      <w:r w:rsidRPr="008F54EB">
        <w:t xml:space="preserve"> </w:t>
      </w:r>
      <w:r>
        <w:t>Information.</w:t>
      </w:r>
      <w:r>
        <w:br/>
      </w:r>
      <w:r w:rsidRPr="008F54EB">
        <w:rPr>
          <w:b/>
        </w:rPr>
        <w:t>Abstract:</w:t>
      </w:r>
      <w:r w:rsidRPr="008F54EB">
        <w:t xml:space="preserve"> </w:t>
      </w:r>
      <w:r w:rsidRPr="006805C0">
        <w:rPr>
          <w:b/>
        </w:rPr>
        <w:t>Summary:</w:t>
      </w:r>
      <w:r>
        <w:t xml:space="preserve"> The GSMA Technology Group wish to inform ETSI TC SCP and 3GPP that it is the collective view of the mobile operator community that the ETSI Smart Secure Platform (SSP) specification is not a prerequisite for 3GPP release 15, and therefore linkage between 3GPP release 15 and ETSI TC SSP is not necessary. SSP is not a prerequisite for operators to launch 5G network services. </w:t>
      </w:r>
      <w:r>
        <w:br/>
      </w:r>
      <w:r w:rsidRPr="006805C0">
        <w:rPr>
          <w:b/>
        </w:rPr>
        <w:t>Smart Secure Platform (SSP) Specification:</w:t>
      </w:r>
      <w:r>
        <w:t xml:space="preserve"> Operator members of the GSMA strongly believe that SSP can create value through increased and simplified usage of cellular communications and services, especially for the Internet of Things (</w:t>
      </w:r>
      <w:r w:rsidRPr="00015F19">
        <w:rPr>
          <w:noProof/>
        </w:rPr>
        <w:t>IoT</w:t>
      </w:r>
      <w:r>
        <w:t xml:space="preserve">). </w:t>
      </w:r>
      <w:r w:rsidR="00015F19">
        <w:br/>
      </w:r>
      <w:r>
        <w:t xml:space="preserve">However, the GSMA is concerned that insufficient time has been afforded to the process of understanding the impacts of SSP on all stakeholder groups to examine its potential and also identify challenges that need to be addressed. </w:t>
      </w:r>
      <w:r>
        <w:br/>
        <w:t xml:space="preserve">Therefore, it is recommended more time is taken to understand and resolve these challenges, in particular the issues around introduction of multi-occupancy secure platforms, prior to standardising SSP. Where any time constraint currently exists to align SSP with 3GPP release 15, GSMA asserts that this constraint is not necessary for the successful implementation of release 15. GSMA recommends that both ETSI TC SCP and 3GPP to break any linkage between SSP and 3GPP release 15 to allow adequate time for ETSI TC SCP to complete their work. </w:t>
      </w:r>
      <w:r>
        <w:br/>
        <w:t xml:space="preserve">The GSMA, with its operator members, will actively contribute in the development of these specifications in a timely manner. Currently the industry and operators are progressively adopting the </w:t>
      </w:r>
      <w:r w:rsidRPr="00015F19">
        <w:rPr>
          <w:noProof/>
        </w:rPr>
        <w:t>eSIM</w:t>
      </w:r>
      <w:r>
        <w:t xml:space="preserve"> specifications developed by the GSMA. Even if the SSP seems to provide added value to the industry, the development of SSP can be postponed to R16 at the earliest.</w:t>
      </w:r>
    </w:p>
    <w:p w:rsidR="006805C0" w:rsidRPr="008F54EB" w:rsidRDefault="006805C0" w:rsidP="006805C0">
      <w:pPr>
        <w:keepNext/>
        <w:keepLines/>
      </w:pPr>
      <w:r>
        <w:rPr>
          <w:b/>
        </w:rPr>
        <w:t>Discussion and conclusion:</w:t>
      </w:r>
    </w:p>
    <w:p w:rsidR="006805C0" w:rsidRPr="00242124" w:rsidRDefault="006805C0" w:rsidP="006805C0">
      <w:pPr>
        <w:keepLines/>
      </w:pPr>
      <w:r>
        <w:t xml:space="preserve">Revision of </w:t>
      </w:r>
      <w:r w:rsidRPr="008F54EB">
        <w:rPr>
          <w:color w:val="0000FF"/>
        </w:rPr>
        <w:t>TD SP</w:t>
      </w:r>
      <w:r w:rsidRPr="008F54EB">
        <w:rPr>
          <w:color w:val="0000FF"/>
        </w:rPr>
        <w:noBreakHyphen/>
        <w:t>180189</w:t>
      </w:r>
      <w:r>
        <w:t xml:space="preserve">. </w:t>
      </w:r>
      <w:r w:rsidR="00015F19">
        <w:t xml:space="preserve">The SA WG3 Chairman reported that there is an editor's note in their TR which allow for the consideration for inclusion of the </w:t>
      </w:r>
      <w:r w:rsidR="00015F19">
        <w:rPr>
          <w:noProof/>
        </w:rPr>
        <w:t>SSP</w:t>
      </w:r>
      <w:r w:rsidR="00015F19">
        <w:t xml:space="preserve"> if the work is ready in time for inclusion. The GSMA suggested sending a LS to clarify the editor's note and that SSP is not a prerequisite for implementation of Rel-15.</w:t>
      </w:r>
      <w:r w:rsidR="00242124">
        <w:t xml:space="preserve"> Qualcomm commented that a LS is not required from TSG SA as SA WG3 will respond with more up-to-date information and clarifications. This was discussed off-line and a response LS drafted in </w:t>
      </w:r>
      <w:r w:rsidR="00242124">
        <w:rPr>
          <w:color w:val="0000FF"/>
          <w:lang w:val="en-US" w:eastAsia="en-US"/>
        </w:rPr>
        <w:t>TD SP</w:t>
      </w:r>
      <w:r w:rsidR="00242124">
        <w:rPr>
          <w:color w:val="0000FF"/>
          <w:lang w:val="en-US" w:eastAsia="en-US"/>
        </w:rPr>
        <w:noBreakHyphen/>
        <w:t>180216</w:t>
      </w:r>
      <w:r w:rsidR="00242124">
        <w:t>.</w:t>
      </w:r>
      <w:r w:rsidR="00242124" w:rsidRPr="00637C48">
        <w:t xml:space="preserve"> </w:t>
      </w:r>
      <w:r w:rsidR="00DE4C21">
        <w:t xml:space="preserve">Final response in </w:t>
      </w:r>
      <w:r w:rsidR="00DE4C21" w:rsidRPr="00DE4C21">
        <w:rPr>
          <w:color w:val="0000FF"/>
        </w:rPr>
        <w:t>TD SP</w:t>
      </w:r>
      <w:r w:rsidR="00DE4C21" w:rsidRPr="00DE4C21">
        <w:rPr>
          <w:color w:val="0000FF"/>
        </w:rPr>
        <w:noBreakHyphen/>
        <w:t>180240</w:t>
      </w:r>
      <w:r w:rsidR="00DE4C21">
        <w:t>.</w:t>
      </w:r>
    </w:p>
    <w:p w:rsidR="00242124" w:rsidRDefault="00242124" w:rsidP="00242124">
      <w:pPr>
        <w:keepNext/>
        <w:keepLines/>
        <w:pBdr>
          <w:top w:val="single" w:sz="4" w:space="1" w:color="auto"/>
        </w:pBdr>
      </w:pPr>
      <w:r>
        <w:rPr>
          <w:color w:val="0000FF"/>
          <w:lang w:val="en-US" w:eastAsia="en-US"/>
        </w:rPr>
        <w:t>TD SP</w:t>
      </w:r>
      <w:r>
        <w:rPr>
          <w:color w:val="0000FF"/>
          <w:lang w:val="en-US" w:eastAsia="en-US"/>
        </w:rPr>
        <w:noBreakHyphen/>
        <w:t>180216</w:t>
      </w:r>
      <w:r w:rsidRPr="00637C48">
        <w:t xml:space="preserve"> </w:t>
      </w:r>
      <w:r w:rsidR="00772D41">
        <w:t>Reply LS on Statement on urgency of alignment of ETSI SSP with 3GPP Release 15</w:t>
      </w:r>
      <w:r>
        <w:t>.</w:t>
      </w:r>
      <w:r>
        <w:br/>
      </w:r>
      <w:r w:rsidRPr="008F54EB">
        <w:rPr>
          <w:b/>
        </w:rPr>
        <w:t>Document for:</w:t>
      </w:r>
      <w:r w:rsidRPr="008F54EB">
        <w:t xml:space="preserve"> </w:t>
      </w:r>
      <w:r>
        <w:t>Approval.</w:t>
      </w:r>
      <w:r>
        <w:br/>
      </w:r>
      <w:r w:rsidRPr="00242124">
        <w:rPr>
          <w:b/>
        </w:rPr>
        <w:t>Abstract:</w:t>
      </w:r>
      <w:r w:rsidR="00772D41">
        <w:t xml:space="preserve"> To: GSMA Technology Group, SA WG3. CC: ETSI TC SCP, TSG CT, CT WG6. Attachment: </w:t>
      </w:r>
      <w:r w:rsidR="00772D41" w:rsidRPr="00772D41">
        <w:rPr>
          <w:color w:val="0000FF"/>
        </w:rPr>
        <w:t>TD SP</w:t>
      </w:r>
      <w:r w:rsidR="00772D41" w:rsidRPr="00772D41">
        <w:rPr>
          <w:color w:val="0000FF"/>
        </w:rPr>
        <w:noBreakHyphen/>
        <w:t>180056</w:t>
      </w:r>
      <w:r>
        <w:t>.</w:t>
      </w:r>
    </w:p>
    <w:p w:rsidR="00242124" w:rsidRDefault="00242124" w:rsidP="00242124">
      <w:pPr>
        <w:keepNext/>
        <w:keepLines/>
        <w:rPr>
          <w:b/>
        </w:rPr>
      </w:pPr>
      <w:r w:rsidRPr="00242124">
        <w:rPr>
          <w:b/>
        </w:rPr>
        <w:t>Discussion and conclusion:</w:t>
      </w:r>
    </w:p>
    <w:p w:rsidR="00242124" w:rsidRPr="00F32356" w:rsidRDefault="00242124" w:rsidP="00242124">
      <w:pPr>
        <w:keepLines/>
      </w:pPr>
      <w:r>
        <w:t xml:space="preserve">Created at meeting. Response to </w:t>
      </w:r>
      <w:r w:rsidRPr="00242124">
        <w:rPr>
          <w:color w:val="0000FF"/>
        </w:rPr>
        <w:t>TD SP</w:t>
      </w:r>
      <w:r w:rsidRPr="00242124">
        <w:rPr>
          <w:color w:val="0000FF"/>
        </w:rPr>
        <w:noBreakHyphen/>
        <w:t>180192</w:t>
      </w:r>
      <w:r>
        <w:t>.</w:t>
      </w:r>
      <w:r w:rsidR="00772D41">
        <w:t xml:space="preserve"> </w:t>
      </w:r>
      <w:r w:rsidR="005B209A">
        <w:t>E</w:t>
      </w:r>
      <w:r w:rsidR="00772D41">
        <w:t xml:space="preserve">ricsson commented that most of the content of this LS was already known and it should focus on the main message that SSP is </w:t>
      </w:r>
      <w:r w:rsidR="005B209A">
        <w:t>no</w:t>
      </w:r>
      <w:r w:rsidR="00772D41">
        <w:t>t currently included in Rel-15</w:t>
      </w:r>
      <w:r w:rsidR="005B209A">
        <w:t xml:space="preserve"> specifications</w:t>
      </w:r>
      <w:r w:rsidR="00772D41">
        <w:t>.</w:t>
      </w:r>
      <w:r>
        <w:t xml:space="preserve"> </w:t>
      </w:r>
      <w:r w:rsidR="005B209A">
        <w:t xml:space="preserve">Qualcomm asked the LS to state that 3GPP did not consider the SSP as Release dependent. Intel suggested ETSI SCP should be a main recipient of this LS and should be encouraged to complete the SSP work in good time. The GSMA commented that they support the SSP work and ETSI SCP are already working hard on this, so asking them to 'speed up' will not be useful. This was revised off-line in </w:t>
      </w:r>
      <w:r w:rsidR="005B209A">
        <w:rPr>
          <w:color w:val="0000FF"/>
          <w:lang w:val="en-US" w:eastAsia="en-US"/>
        </w:rPr>
        <w:t>TD SP</w:t>
      </w:r>
      <w:r w:rsidR="005B209A">
        <w:rPr>
          <w:color w:val="0000FF"/>
          <w:lang w:val="en-US" w:eastAsia="en-US"/>
        </w:rPr>
        <w:noBreakHyphen/>
        <w:t>180232</w:t>
      </w:r>
      <w:r w:rsidR="005B209A" w:rsidRPr="005B209A">
        <w:t>.</w:t>
      </w:r>
      <w:r w:rsidR="005B209A">
        <w:t xml:space="preserve"> </w:t>
      </w:r>
      <w:r w:rsidR="00F32356">
        <w:rPr>
          <w:lang w:eastAsia="en-US"/>
        </w:rPr>
        <w:t xml:space="preserve">The action to SA WG3 should be added explicitly and editorial corrections made. This was revised accordingly in </w:t>
      </w:r>
      <w:r w:rsidR="00F32356" w:rsidRPr="00F32356">
        <w:rPr>
          <w:color w:val="0000FF"/>
          <w:lang w:val="en-US" w:eastAsia="en-US"/>
        </w:rPr>
        <w:t>TD SP</w:t>
      </w:r>
      <w:r w:rsidR="00F32356" w:rsidRPr="00F32356">
        <w:rPr>
          <w:color w:val="0000FF"/>
          <w:lang w:val="en-US" w:eastAsia="en-US"/>
        </w:rPr>
        <w:noBreakHyphen/>
        <w:t>18</w:t>
      </w:r>
      <w:r w:rsidR="00F32356">
        <w:rPr>
          <w:color w:val="0000FF"/>
          <w:lang w:val="en-US" w:eastAsia="en-US"/>
        </w:rPr>
        <w:t>0240</w:t>
      </w:r>
      <w:r w:rsidR="00F32356" w:rsidRPr="00637C48">
        <w:rPr>
          <w:lang w:eastAsia="en-US"/>
        </w:rPr>
        <w:t xml:space="preserve"> </w:t>
      </w:r>
      <w:r w:rsidR="00F32356">
        <w:t xml:space="preserve">which was </w:t>
      </w:r>
      <w:r w:rsidR="00F32356">
        <w:rPr>
          <w:color w:val="FF0000"/>
        </w:rPr>
        <w:t>approved</w:t>
      </w:r>
      <w:r w:rsidR="00F32356">
        <w:t>.</w:t>
      </w:r>
    </w:p>
    <w:p w:rsidR="006805C0" w:rsidRDefault="006805C0" w:rsidP="006805C0">
      <w:pPr>
        <w:pStyle w:val="Heading1"/>
      </w:pPr>
      <w:bookmarkStart w:id="19" w:name="_Toc509932189"/>
      <w:r>
        <w:t>7</w:t>
      </w:r>
      <w:r>
        <w:tab/>
        <w:t>Reports from TSG SA Working Groups and other TSGs</w:t>
      </w:r>
      <w:bookmarkEnd w:id="19"/>
    </w:p>
    <w:p w:rsidR="006805C0" w:rsidRDefault="006805C0" w:rsidP="006805C0">
      <w:pPr>
        <w:pStyle w:val="Heading2"/>
      </w:pPr>
      <w:bookmarkStart w:id="20" w:name="_Toc509932190"/>
      <w:r>
        <w:t>7.1</w:t>
      </w:r>
      <w:r>
        <w:tab/>
        <w:t>SA WG1 Report and Questions for Advice</w:t>
      </w:r>
      <w:bookmarkEnd w:id="20"/>
    </w:p>
    <w:p w:rsidR="006805C0" w:rsidRDefault="006805C0" w:rsidP="006805C0">
      <w:pPr>
        <w:keepNext/>
        <w:keepLines/>
      </w:pPr>
      <w:r>
        <w:rPr>
          <w:color w:val="0000FF"/>
        </w:rPr>
        <w:t>TD SP</w:t>
      </w:r>
      <w:r>
        <w:rPr>
          <w:color w:val="0000FF"/>
        </w:rPr>
        <w:noBreakHyphen/>
        <w:t>180128</w:t>
      </w:r>
      <w:r w:rsidRPr="008F54EB">
        <w:t xml:space="preserve"> </w:t>
      </w:r>
      <w:r>
        <w:t>(REPORT) SA WG1 Report to TSG SA#79. (Source: SA WG1 Chairman).</w:t>
      </w:r>
      <w:r>
        <w:br/>
      </w:r>
      <w:r w:rsidRPr="008F54EB">
        <w:rPr>
          <w:b/>
        </w:rPr>
        <w:t>Document for:</w:t>
      </w:r>
      <w:r w:rsidRPr="008F54EB">
        <w:t xml:space="preserve"> </w:t>
      </w:r>
      <w:r>
        <w:t>Presentation.</w:t>
      </w:r>
      <w:r>
        <w:br/>
      </w:r>
      <w:r w:rsidRPr="008F54EB">
        <w:rPr>
          <w:b/>
        </w:rPr>
        <w:t>Abstract:</w:t>
      </w:r>
      <w:r w:rsidRPr="008F54EB">
        <w:t xml:space="preserve"> </w:t>
      </w:r>
      <w:r>
        <w:t>Report of SA WG1 activities.</w:t>
      </w:r>
    </w:p>
    <w:p w:rsidR="00242124" w:rsidRDefault="00242124" w:rsidP="006805C0">
      <w:pPr>
        <w:keepNext/>
        <w:keepLines/>
      </w:pPr>
      <w:r w:rsidRPr="00242124">
        <w:rPr>
          <w:b/>
        </w:rPr>
        <w:t xml:space="preserve">Slides: </w:t>
      </w:r>
      <w:hyperlink r:id="rId9" w:history="1">
        <w:r w:rsidRPr="00242124">
          <w:rPr>
            <w:rStyle w:val="Hyperlink"/>
          </w:rPr>
          <w:t>http://www.3gpp.org/ftp/tsg_sa/TSG_SA/TSGS_79/Docs/SP-180128.zip</w:t>
        </w:r>
      </w:hyperlink>
    </w:p>
    <w:p w:rsidR="006805C0" w:rsidRPr="008F54EB" w:rsidRDefault="00242124" w:rsidP="006805C0">
      <w:pPr>
        <w:keepNext/>
        <w:keepLines/>
      </w:pPr>
      <w:r>
        <w:rPr>
          <w:b/>
        </w:rPr>
        <w:t>Questions and comments</w:t>
      </w:r>
      <w:r w:rsidR="006805C0">
        <w:rPr>
          <w:b/>
        </w:rPr>
        <w:t>:</w:t>
      </w:r>
    </w:p>
    <w:p w:rsidR="006805C0" w:rsidRDefault="00242124" w:rsidP="00242124">
      <w:pPr>
        <w:keepLines/>
        <w:tabs>
          <w:tab w:val="clear" w:pos="567"/>
          <w:tab w:val="clear" w:pos="851"/>
          <w:tab w:val="clear" w:pos="1134"/>
          <w:tab w:val="clear" w:pos="1418"/>
          <w:tab w:val="clear" w:pos="1701"/>
        </w:tabs>
        <w:ind w:left="1134" w:hanging="1134"/>
      </w:pPr>
      <w:r>
        <w:t>Slide 41:</w:t>
      </w:r>
      <w:r>
        <w:tab/>
        <w:t xml:space="preserve">FS_V2XIMP: It was clarified that this study is intended to consider additional functionality. </w:t>
      </w:r>
      <w:r w:rsidRPr="00242124">
        <w:rPr>
          <w:noProof/>
        </w:rPr>
        <w:t>MediaTek</w:t>
      </w:r>
      <w:r>
        <w:t xml:space="preserve"> considered the </w:t>
      </w:r>
      <w:r w:rsidRPr="00242124">
        <w:rPr>
          <w:noProof/>
        </w:rPr>
        <w:t>QoS</w:t>
      </w:r>
      <w:r>
        <w:t xml:space="preserve"> and vehicle safety considerations should not be developed in 3GPP, but from e.g. ITS and other bodies working on this.</w:t>
      </w:r>
    </w:p>
    <w:p w:rsidR="00242124" w:rsidRDefault="00242124" w:rsidP="00242124">
      <w:pPr>
        <w:keepLines/>
        <w:tabs>
          <w:tab w:val="clear" w:pos="567"/>
          <w:tab w:val="clear" w:pos="851"/>
          <w:tab w:val="clear" w:pos="1134"/>
          <w:tab w:val="clear" w:pos="1418"/>
          <w:tab w:val="clear" w:pos="1701"/>
        </w:tabs>
        <w:ind w:left="1134" w:hanging="1134"/>
      </w:pPr>
      <w:r>
        <w:t>Slide 24:</w:t>
      </w:r>
      <w:r>
        <w:tab/>
      </w:r>
      <w:r w:rsidRPr="00242124">
        <w:rPr>
          <w:noProof/>
        </w:rPr>
        <w:t>QoS_MON</w:t>
      </w:r>
      <w:r>
        <w:t xml:space="preserve">: It was clarified that this is intended to send reports when, e.g. the service level agreement cannot be achieved and offer other options to the user. </w:t>
      </w:r>
    </w:p>
    <w:p w:rsidR="00242124" w:rsidRPr="00242124" w:rsidRDefault="00242124" w:rsidP="006805C0">
      <w:pPr>
        <w:keepLines/>
      </w:pPr>
      <w:r>
        <w:lastRenderedPageBreak/>
        <w:t xml:space="preserve">The SA WG1 Chairman was thanked for this report, which was </w:t>
      </w:r>
      <w:r>
        <w:rPr>
          <w:color w:val="0000FF"/>
        </w:rPr>
        <w:t>noted</w:t>
      </w:r>
      <w:r>
        <w:t>.</w:t>
      </w:r>
    </w:p>
    <w:p w:rsidR="006805C0" w:rsidRDefault="006805C0" w:rsidP="006805C0">
      <w:pPr>
        <w:pStyle w:val="Heading2"/>
      </w:pPr>
      <w:bookmarkStart w:id="21" w:name="_Toc509932191"/>
      <w:r>
        <w:t>7.2</w:t>
      </w:r>
      <w:r>
        <w:tab/>
        <w:t>SA WG2 Report and Questions for Advice</w:t>
      </w:r>
      <w:bookmarkEnd w:id="21"/>
    </w:p>
    <w:p w:rsidR="006805C0" w:rsidRDefault="006805C0" w:rsidP="006805C0">
      <w:pPr>
        <w:keepNext/>
        <w:keepLines/>
      </w:pPr>
      <w:r>
        <w:rPr>
          <w:color w:val="0000FF"/>
        </w:rPr>
        <w:t>TD SP</w:t>
      </w:r>
      <w:r>
        <w:rPr>
          <w:color w:val="0000FF"/>
        </w:rPr>
        <w:noBreakHyphen/>
        <w:t>180082</w:t>
      </w:r>
      <w:r w:rsidRPr="008F54EB">
        <w:t xml:space="preserve"> </w:t>
      </w:r>
      <w:r>
        <w:t>(REPORT) SA WG2 Report and Questions for Advice. (Source: SA WG2 Chairman).</w:t>
      </w:r>
      <w:r>
        <w:br/>
      </w:r>
      <w:r w:rsidRPr="008F54EB">
        <w:rPr>
          <w:b/>
        </w:rPr>
        <w:t>Document for:</w:t>
      </w:r>
      <w:r w:rsidRPr="008F54EB">
        <w:t xml:space="preserve"> </w:t>
      </w:r>
      <w:r>
        <w:t>Presentation.</w:t>
      </w:r>
      <w:r>
        <w:br/>
      </w:r>
      <w:r w:rsidRPr="008F54EB">
        <w:rPr>
          <w:b/>
        </w:rPr>
        <w:t>Abstract:</w:t>
      </w:r>
      <w:r w:rsidRPr="008F54EB">
        <w:t xml:space="preserve"> </w:t>
      </w:r>
      <w:r>
        <w:t>Report of SA WG2 activities.</w:t>
      </w:r>
    </w:p>
    <w:p w:rsidR="00242124" w:rsidRDefault="00242124" w:rsidP="00242124">
      <w:pPr>
        <w:keepNext/>
        <w:keepLines/>
      </w:pPr>
      <w:r w:rsidRPr="00242124">
        <w:rPr>
          <w:b/>
        </w:rPr>
        <w:t xml:space="preserve">Slides: </w:t>
      </w:r>
      <w:hyperlink r:id="rId10" w:history="1">
        <w:r w:rsidRPr="00242124">
          <w:rPr>
            <w:rStyle w:val="Hyperlink"/>
          </w:rPr>
          <w:t>http://www.3gpp.org/ftp/tsg_sa/TSG_SA/TSGS_79/Docs/SP-180082.zip</w:t>
        </w:r>
      </w:hyperlink>
    </w:p>
    <w:p w:rsidR="00242124" w:rsidRPr="008F54EB" w:rsidRDefault="00242124" w:rsidP="00242124">
      <w:pPr>
        <w:keepNext/>
        <w:keepLines/>
      </w:pPr>
      <w:r>
        <w:rPr>
          <w:b/>
        </w:rPr>
        <w:t>Questions and comments:</w:t>
      </w:r>
    </w:p>
    <w:p w:rsidR="00242124" w:rsidRDefault="00242124" w:rsidP="00242124">
      <w:pPr>
        <w:keepLines/>
        <w:tabs>
          <w:tab w:val="clear" w:pos="567"/>
          <w:tab w:val="clear" w:pos="851"/>
          <w:tab w:val="clear" w:pos="1134"/>
          <w:tab w:val="clear" w:pos="1418"/>
          <w:tab w:val="clear" w:pos="1701"/>
        </w:tabs>
        <w:ind w:left="1134" w:hanging="1134"/>
      </w:pPr>
      <w:r>
        <w:t>Slide</w:t>
      </w:r>
      <w:r w:rsidR="006C102C">
        <w:t> 16</w:t>
      </w:r>
      <w:r>
        <w:t>:</w:t>
      </w:r>
      <w:r>
        <w:tab/>
      </w:r>
      <w:r w:rsidR="006C102C">
        <w:t>5GS_Ph1 Maintenance: Ericsson commented that RAN structure their work by bringing some work to a certain maturity before starting on other work and asked whether this approach should be used in SA WG2. Slide 9 shows the work load for different aspects for previous meetings, indicating that there was not a large amount of Rel-16 study item work and the majority of work was on 5GS_Ph1 maintenance work. There is a hope that this will reduce at the next meetings, but this is to be seen.</w:t>
      </w:r>
    </w:p>
    <w:p w:rsidR="00242124" w:rsidRPr="00242124" w:rsidRDefault="00242124" w:rsidP="00242124">
      <w:pPr>
        <w:keepLines/>
      </w:pPr>
      <w:r>
        <w:t xml:space="preserve">The SA WG2 Chairman was thanked for this report, which was </w:t>
      </w:r>
      <w:r>
        <w:rPr>
          <w:color w:val="0000FF"/>
        </w:rPr>
        <w:t>noted</w:t>
      </w:r>
      <w:r>
        <w:t>.</w:t>
      </w:r>
    </w:p>
    <w:p w:rsidR="006805C0" w:rsidRDefault="006805C0" w:rsidP="006805C0">
      <w:pPr>
        <w:pStyle w:val="Heading2"/>
      </w:pPr>
      <w:bookmarkStart w:id="22" w:name="_Toc509932192"/>
      <w:r>
        <w:t>7.3</w:t>
      </w:r>
      <w:r>
        <w:tab/>
        <w:t>SA WG3 Report and Questions for Advice</w:t>
      </w:r>
      <w:bookmarkEnd w:id="22"/>
    </w:p>
    <w:p w:rsidR="006805C0" w:rsidRDefault="006805C0" w:rsidP="006805C0">
      <w:pPr>
        <w:keepNext/>
        <w:keepLines/>
      </w:pPr>
      <w:r>
        <w:rPr>
          <w:color w:val="0000FF"/>
        </w:rPr>
        <w:t>TD SP</w:t>
      </w:r>
      <w:r>
        <w:rPr>
          <w:color w:val="0000FF"/>
        </w:rPr>
        <w:noBreakHyphen/>
        <w:t>180080</w:t>
      </w:r>
      <w:r w:rsidRPr="008F54EB">
        <w:t xml:space="preserve"> </w:t>
      </w:r>
      <w:r>
        <w:t>(REPORT) SA WG3 status report. (Source: SA WG3 Chair).</w:t>
      </w:r>
      <w:r>
        <w:br/>
      </w:r>
      <w:r w:rsidRPr="008F54EB">
        <w:rPr>
          <w:b/>
        </w:rPr>
        <w:t>Document for:</w:t>
      </w:r>
      <w:r w:rsidRPr="008F54EB">
        <w:t xml:space="preserve"> </w:t>
      </w:r>
      <w:r>
        <w:t>Presentation.</w:t>
      </w:r>
      <w:r>
        <w:br/>
      </w:r>
      <w:r w:rsidRPr="008F54EB">
        <w:rPr>
          <w:b/>
        </w:rPr>
        <w:t>Abstract:</w:t>
      </w:r>
      <w:r w:rsidRPr="008F54EB">
        <w:t xml:space="preserve"> </w:t>
      </w:r>
      <w:r>
        <w:t>Report of SA WG3 activities.</w:t>
      </w:r>
    </w:p>
    <w:p w:rsidR="00242124" w:rsidRDefault="00242124" w:rsidP="00242124">
      <w:pPr>
        <w:keepNext/>
        <w:keepLines/>
      </w:pPr>
      <w:r w:rsidRPr="00242124">
        <w:rPr>
          <w:b/>
        </w:rPr>
        <w:t xml:space="preserve">Slides: </w:t>
      </w:r>
      <w:hyperlink r:id="rId11" w:history="1">
        <w:r w:rsidRPr="00242124">
          <w:rPr>
            <w:rStyle w:val="Hyperlink"/>
          </w:rPr>
          <w:t>http://www.3gpp.org/ftp/tsg_sa/TSG_SA/TSGS_79/Docs/SP-180080.zip</w:t>
        </w:r>
      </w:hyperlink>
    </w:p>
    <w:p w:rsidR="00242124" w:rsidRPr="008F54EB" w:rsidRDefault="00242124" w:rsidP="00242124">
      <w:pPr>
        <w:keepNext/>
        <w:keepLines/>
      </w:pPr>
      <w:r>
        <w:rPr>
          <w:b/>
        </w:rPr>
        <w:t>Questions and comments:</w:t>
      </w:r>
    </w:p>
    <w:p w:rsidR="00242124" w:rsidRDefault="00242124" w:rsidP="00242124">
      <w:pPr>
        <w:keepLines/>
        <w:tabs>
          <w:tab w:val="clear" w:pos="567"/>
          <w:tab w:val="clear" w:pos="851"/>
          <w:tab w:val="clear" w:pos="1134"/>
          <w:tab w:val="clear" w:pos="1418"/>
          <w:tab w:val="clear" w:pos="1701"/>
        </w:tabs>
        <w:ind w:left="1134" w:hanging="1134"/>
      </w:pPr>
      <w:r>
        <w:t xml:space="preserve">Slide </w:t>
      </w:r>
      <w:r w:rsidR="00977217">
        <w:t>3</w:t>
      </w:r>
      <w:r>
        <w:t>:</w:t>
      </w:r>
      <w:r>
        <w:tab/>
      </w:r>
      <w:r w:rsidR="00977217">
        <w:t>Steering of roaming. The TSG CT Chairman commented that there was an LS to SA WG3 explaining the concerns from the CT point of view.</w:t>
      </w:r>
    </w:p>
    <w:p w:rsidR="00977217" w:rsidRDefault="00977217" w:rsidP="00977217">
      <w:pPr>
        <w:keepLines/>
        <w:tabs>
          <w:tab w:val="clear" w:pos="567"/>
          <w:tab w:val="clear" w:pos="851"/>
          <w:tab w:val="clear" w:pos="1134"/>
          <w:tab w:val="clear" w:pos="1418"/>
          <w:tab w:val="clear" w:pos="1701"/>
        </w:tabs>
        <w:ind w:left="1134" w:hanging="1134"/>
      </w:pPr>
      <w:r>
        <w:t>Slide 12:</w:t>
      </w:r>
      <w:r>
        <w:tab/>
        <w:t>Withdraw of TS 33.106: The SA WG3-LI Chairman explained that this will be kept available, but pointers to TS 33.126 will be used to ensure external references to it are redirected to the replacement TS.</w:t>
      </w:r>
    </w:p>
    <w:p w:rsidR="00242124" w:rsidRPr="00242124" w:rsidRDefault="00242124" w:rsidP="00242124">
      <w:pPr>
        <w:keepLines/>
      </w:pPr>
      <w:r>
        <w:t xml:space="preserve">The SA WG3 Chairman was thanked for this report, which was </w:t>
      </w:r>
      <w:r>
        <w:rPr>
          <w:color w:val="0000FF"/>
        </w:rPr>
        <w:t>noted</w:t>
      </w:r>
      <w:r>
        <w:t>.</w:t>
      </w:r>
    </w:p>
    <w:p w:rsidR="006805C0" w:rsidRDefault="006805C0" w:rsidP="006805C0">
      <w:pPr>
        <w:pStyle w:val="Heading2"/>
      </w:pPr>
      <w:bookmarkStart w:id="23" w:name="_Toc509932193"/>
      <w:r>
        <w:t>7.4</w:t>
      </w:r>
      <w:r>
        <w:tab/>
        <w:t>SA WG4 Report and Questions for Advice</w:t>
      </w:r>
      <w:bookmarkEnd w:id="23"/>
    </w:p>
    <w:p w:rsidR="006805C0" w:rsidRDefault="006805C0" w:rsidP="006805C0">
      <w:pPr>
        <w:keepNext/>
        <w:keepLines/>
      </w:pPr>
      <w:r>
        <w:rPr>
          <w:color w:val="0000FF"/>
        </w:rPr>
        <w:t>TD SP</w:t>
      </w:r>
      <w:r>
        <w:rPr>
          <w:color w:val="0000FF"/>
        </w:rPr>
        <w:noBreakHyphen/>
        <w:t>180021</w:t>
      </w:r>
      <w:r w:rsidRPr="008F54EB">
        <w:t xml:space="preserve"> </w:t>
      </w:r>
      <w:r>
        <w:t>(REPORT) SA WG4 Status Report at TSG SA#79. (Source: SA WG4 Chairman).</w:t>
      </w:r>
      <w:r>
        <w:br/>
      </w:r>
      <w:r w:rsidRPr="008F54EB">
        <w:rPr>
          <w:b/>
        </w:rPr>
        <w:t>Document for:</w:t>
      </w:r>
      <w:r w:rsidRPr="008F54EB">
        <w:t xml:space="preserve"> </w:t>
      </w:r>
      <w:r>
        <w:t>Presentation.</w:t>
      </w:r>
      <w:r>
        <w:br/>
      </w:r>
      <w:r w:rsidRPr="008F54EB">
        <w:rPr>
          <w:b/>
        </w:rPr>
        <w:t>Abstract:</w:t>
      </w:r>
      <w:r w:rsidRPr="008F54EB">
        <w:t xml:space="preserve"> </w:t>
      </w:r>
      <w:r>
        <w:t>Report of SA WG4 activities.</w:t>
      </w:r>
    </w:p>
    <w:p w:rsidR="00242124" w:rsidRDefault="00242124" w:rsidP="00242124">
      <w:pPr>
        <w:keepNext/>
        <w:keepLines/>
      </w:pPr>
      <w:r w:rsidRPr="00242124">
        <w:rPr>
          <w:b/>
        </w:rPr>
        <w:t xml:space="preserve">Slides: </w:t>
      </w:r>
      <w:hyperlink r:id="rId12" w:history="1">
        <w:r w:rsidRPr="00242124">
          <w:rPr>
            <w:rStyle w:val="Hyperlink"/>
          </w:rPr>
          <w:t>http://www.3gpp.org/ftp/tsg_sa/TSG_SA/TSGS_79/Docs/SP-180021.zip</w:t>
        </w:r>
      </w:hyperlink>
    </w:p>
    <w:p w:rsidR="00242124" w:rsidRPr="008F54EB" w:rsidRDefault="00242124" w:rsidP="00242124">
      <w:pPr>
        <w:keepNext/>
        <w:keepLines/>
      </w:pPr>
      <w:r>
        <w:rPr>
          <w:b/>
        </w:rPr>
        <w:t>Questions and comments:</w:t>
      </w:r>
    </w:p>
    <w:p w:rsidR="00242124" w:rsidRDefault="00242124" w:rsidP="00242124">
      <w:pPr>
        <w:keepLines/>
        <w:tabs>
          <w:tab w:val="clear" w:pos="567"/>
          <w:tab w:val="clear" w:pos="851"/>
          <w:tab w:val="clear" w:pos="1134"/>
          <w:tab w:val="clear" w:pos="1418"/>
          <w:tab w:val="clear" w:pos="1701"/>
        </w:tabs>
        <w:ind w:left="1134" w:hanging="1134"/>
      </w:pPr>
      <w:r>
        <w:t xml:space="preserve">Slide </w:t>
      </w:r>
      <w:r w:rsidR="00042260">
        <w:t>24</w:t>
      </w:r>
      <w:r>
        <w:t>:</w:t>
      </w:r>
      <w:r>
        <w:tab/>
      </w:r>
      <w:r w:rsidR="00042260">
        <w:t>RAOT: It was clarified that this is related to user safety, rather than MC applications, to ensure speaker levels are not increased above safe limits due to background noise.</w:t>
      </w:r>
    </w:p>
    <w:p w:rsidR="00042260" w:rsidRDefault="00042260" w:rsidP="00042260">
      <w:pPr>
        <w:keepLines/>
        <w:tabs>
          <w:tab w:val="clear" w:pos="567"/>
          <w:tab w:val="clear" w:pos="851"/>
          <w:tab w:val="clear" w:pos="1134"/>
          <w:tab w:val="clear" w:pos="1418"/>
          <w:tab w:val="clear" w:pos="1701"/>
        </w:tabs>
        <w:ind w:left="1134" w:hanging="1134"/>
      </w:pPr>
      <w:r>
        <w:t>Slide 36:</w:t>
      </w:r>
      <w:r>
        <w:tab/>
        <w:t>FS_mV2X: It was clarified that</w:t>
      </w:r>
      <w:ins w:id="24" w:author="frederic.gabin@ericsson.com changes" w:date="2018-03-28T07:16:00Z">
        <w:r w:rsidR="00220630">
          <w:t xml:space="preserve"> if no further feedback is received from other SDOs then</w:t>
        </w:r>
      </w:ins>
      <w:r>
        <w:t xml:space="preserve"> the scope of this study will be limited to the final SA WG1 requirements.</w:t>
      </w:r>
    </w:p>
    <w:p w:rsidR="00242124" w:rsidRPr="00242124" w:rsidRDefault="00977217" w:rsidP="00242124">
      <w:pPr>
        <w:keepLines/>
      </w:pPr>
      <w:r>
        <w:t>The SA WG</w:t>
      </w:r>
      <w:r w:rsidR="00242124">
        <w:t xml:space="preserve">4 Chairman was thanked for this report, which was </w:t>
      </w:r>
      <w:r w:rsidR="00242124">
        <w:rPr>
          <w:color w:val="0000FF"/>
        </w:rPr>
        <w:t>noted</w:t>
      </w:r>
      <w:r w:rsidR="00242124">
        <w:t>.</w:t>
      </w:r>
    </w:p>
    <w:p w:rsidR="006805C0" w:rsidRDefault="006805C0" w:rsidP="006805C0">
      <w:pPr>
        <w:pStyle w:val="Heading2"/>
      </w:pPr>
      <w:bookmarkStart w:id="25" w:name="_Toc509932194"/>
      <w:r>
        <w:lastRenderedPageBreak/>
        <w:t>7.5</w:t>
      </w:r>
      <w:r>
        <w:tab/>
        <w:t>SA WG5 Report and Questions for Advice</w:t>
      </w:r>
      <w:bookmarkEnd w:id="25"/>
    </w:p>
    <w:p w:rsidR="006805C0" w:rsidRDefault="006805C0" w:rsidP="006805C0">
      <w:pPr>
        <w:keepNext/>
        <w:keepLines/>
      </w:pPr>
      <w:r>
        <w:rPr>
          <w:color w:val="0000FF"/>
        </w:rPr>
        <w:t>TD SP</w:t>
      </w:r>
      <w:r>
        <w:rPr>
          <w:color w:val="0000FF"/>
        </w:rPr>
        <w:noBreakHyphen/>
        <w:t>180081</w:t>
      </w:r>
      <w:r w:rsidRPr="008F54EB">
        <w:t xml:space="preserve"> </w:t>
      </w:r>
      <w:r>
        <w:t>(REPORT) SA WG5 status report. (Source: SA WG5 Chair).</w:t>
      </w:r>
      <w:r>
        <w:br/>
      </w:r>
      <w:r w:rsidRPr="008F54EB">
        <w:rPr>
          <w:b/>
        </w:rPr>
        <w:t>Document for:</w:t>
      </w:r>
      <w:r w:rsidRPr="008F54EB">
        <w:t xml:space="preserve"> </w:t>
      </w:r>
      <w:r>
        <w:t>Presentation.</w:t>
      </w:r>
      <w:r>
        <w:br/>
      </w:r>
      <w:r w:rsidRPr="008F54EB">
        <w:rPr>
          <w:b/>
        </w:rPr>
        <w:t>Abstract:</w:t>
      </w:r>
      <w:r w:rsidRPr="008F54EB">
        <w:t xml:space="preserve"> </w:t>
      </w:r>
      <w:r>
        <w:t>Report of SA WG5 activities.</w:t>
      </w:r>
    </w:p>
    <w:p w:rsidR="00242124" w:rsidRDefault="00242124" w:rsidP="00242124">
      <w:pPr>
        <w:keepNext/>
        <w:keepLines/>
      </w:pPr>
      <w:r w:rsidRPr="00242124">
        <w:rPr>
          <w:b/>
        </w:rPr>
        <w:t xml:space="preserve">Slides: </w:t>
      </w:r>
      <w:hyperlink r:id="rId13" w:history="1">
        <w:r w:rsidRPr="00242124">
          <w:rPr>
            <w:rStyle w:val="Hyperlink"/>
          </w:rPr>
          <w:t>http://www.3gpp.org/ftp/tsg_sa/TSG_SA/TSGS_79/Docs/SP-180081.zip</w:t>
        </w:r>
      </w:hyperlink>
    </w:p>
    <w:p w:rsidR="00242124" w:rsidRPr="008F54EB" w:rsidRDefault="00242124" w:rsidP="00242124">
      <w:pPr>
        <w:keepNext/>
        <w:keepLines/>
      </w:pPr>
      <w:r>
        <w:rPr>
          <w:b/>
        </w:rPr>
        <w:t>Questions and comments:</w:t>
      </w:r>
    </w:p>
    <w:p w:rsidR="00242124" w:rsidRDefault="00242124" w:rsidP="00242124">
      <w:pPr>
        <w:keepLines/>
        <w:tabs>
          <w:tab w:val="clear" w:pos="567"/>
          <w:tab w:val="clear" w:pos="851"/>
          <w:tab w:val="clear" w:pos="1134"/>
          <w:tab w:val="clear" w:pos="1418"/>
          <w:tab w:val="clear" w:pos="1701"/>
        </w:tabs>
        <w:ind w:left="1134" w:hanging="1134"/>
      </w:pPr>
      <w:r>
        <w:t xml:space="preserve">Slide </w:t>
      </w:r>
      <w:r w:rsidR="00042260">
        <w:t>11</w:t>
      </w:r>
      <w:r>
        <w:t>:</w:t>
      </w:r>
      <w:r>
        <w:tab/>
      </w:r>
      <w:r w:rsidR="00042260">
        <w:t>NETSLICE: ZTE asked whether the sub items for this are expected to complete in June 2018 given the completeness at present. The SA WG5 Chairman replied that much progress was expected but there may need to be some exceptions until September, or incomplete parts may be moved to Rel-16. The TSG CT Chairman asked that any issues in this work are communicated in good time to the CT WGs and also to TSG CT and TSG SA in order to allow good coordination of this work.</w:t>
      </w:r>
    </w:p>
    <w:p w:rsidR="00242124" w:rsidRPr="00242124" w:rsidRDefault="00242124" w:rsidP="00242124">
      <w:pPr>
        <w:keepLines/>
      </w:pPr>
      <w:r>
        <w:t xml:space="preserve">The SA WG5 Chairman was thanked for this report, which was </w:t>
      </w:r>
      <w:r>
        <w:rPr>
          <w:color w:val="0000FF"/>
        </w:rPr>
        <w:t>noted</w:t>
      </w:r>
      <w:r>
        <w:t>.</w:t>
      </w:r>
    </w:p>
    <w:p w:rsidR="006805C0" w:rsidRDefault="006805C0" w:rsidP="006805C0">
      <w:pPr>
        <w:pStyle w:val="Heading2"/>
      </w:pPr>
      <w:bookmarkStart w:id="26" w:name="_Toc509932195"/>
      <w:r>
        <w:t>7.6</w:t>
      </w:r>
      <w:r>
        <w:tab/>
        <w:t>SA WG6 Report and Questions for Advice</w:t>
      </w:r>
      <w:bookmarkEnd w:id="26"/>
    </w:p>
    <w:p w:rsidR="006805C0" w:rsidRDefault="006805C0" w:rsidP="006805C0">
      <w:pPr>
        <w:keepNext/>
        <w:keepLines/>
      </w:pPr>
      <w:r>
        <w:rPr>
          <w:color w:val="0000FF"/>
        </w:rPr>
        <w:t>TD SP</w:t>
      </w:r>
      <w:r>
        <w:rPr>
          <w:color w:val="0000FF"/>
        </w:rPr>
        <w:noBreakHyphen/>
        <w:t>180144</w:t>
      </w:r>
      <w:r w:rsidRPr="008F54EB">
        <w:t xml:space="preserve"> </w:t>
      </w:r>
      <w:r>
        <w:t>(REPORT) SA WG6 status report to TSG SA#79. (Source: SA WG6 Chairman).</w:t>
      </w:r>
      <w:r>
        <w:br/>
      </w:r>
      <w:r w:rsidRPr="008F54EB">
        <w:rPr>
          <w:b/>
        </w:rPr>
        <w:t>Document for:</w:t>
      </w:r>
      <w:r w:rsidRPr="008F54EB">
        <w:t xml:space="preserve"> </w:t>
      </w:r>
      <w:r>
        <w:t>Presentation.</w:t>
      </w:r>
      <w:r>
        <w:br/>
      </w:r>
      <w:r w:rsidRPr="008F54EB">
        <w:rPr>
          <w:b/>
        </w:rPr>
        <w:t>Abstract:</w:t>
      </w:r>
      <w:r w:rsidRPr="008F54EB">
        <w:t xml:space="preserve"> </w:t>
      </w:r>
      <w:r>
        <w:t>Report of SA WG6 activities.</w:t>
      </w:r>
    </w:p>
    <w:p w:rsidR="00242124" w:rsidRDefault="00242124" w:rsidP="00242124">
      <w:pPr>
        <w:keepNext/>
        <w:keepLines/>
      </w:pPr>
      <w:r w:rsidRPr="00242124">
        <w:rPr>
          <w:b/>
        </w:rPr>
        <w:t xml:space="preserve">Slides: </w:t>
      </w:r>
      <w:hyperlink r:id="rId14" w:history="1">
        <w:r w:rsidRPr="00242124">
          <w:rPr>
            <w:rStyle w:val="Hyperlink"/>
          </w:rPr>
          <w:t>http://www.3gpp.org/ftp/tsg_sa/TSG_SA/TSGS_79/Docs/SP-180144.zip</w:t>
        </w:r>
      </w:hyperlink>
    </w:p>
    <w:p w:rsidR="00242124" w:rsidRPr="008F54EB" w:rsidRDefault="00242124" w:rsidP="00242124">
      <w:pPr>
        <w:keepNext/>
        <w:keepLines/>
      </w:pPr>
      <w:r>
        <w:rPr>
          <w:b/>
        </w:rPr>
        <w:t>Questions and comments:</w:t>
      </w:r>
    </w:p>
    <w:p w:rsidR="00242124" w:rsidRDefault="00992FF9" w:rsidP="00242124">
      <w:pPr>
        <w:keepLines/>
        <w:tabs>
          <w:tab w:val="clear" w:pos="567"/>
          <w:tab w:val="clear" w:pos="851"/>
          <w:tab w:val="clear" w:pos="1134"/>
          <w:tab w:val="clear" w:pos="1418"/>
          <w:tab w:val="clear" w:pos="1701"/>
        </w:tabs>
        <w:ind w:left="1134" w:hanging="1134"/>
      </w:pPr>
      <w:r>
        <w:t>General</w:t>
      </w:r>
      <w:r w:rsidR="00242124">
        <w:t>:</w:t>
      </w:r>
      <w:r w:rsidR="00242124">
        <w:tab/>
      </w:r>
      <w:r>
        <w:t xml:space="preserve">The TSG SA Chairman asked whether the </w:t>
      </w:r>
      <w:r w:rsidRPr="00992FF9">
        <w:rPr>
          <w:i/>
        </w:rPr>
        <w:t>'tradition'</w:t>
      </w:r>
      <w:r>
        <w:t xml:space="preserve"> of always expecting exceptions for completion of the SA WG6 work could be avoided for Rel-16. The SA WG6 Chairman commented that the work progress depends highly on meeting contribution and companies should strive to support this work for timely completion.</w:t>
      </w:r>
    </w:p>
    <w:p w:rsidR="00992FF9" w:rsidRDefault="00992FF9" w:rsidP="00992FF9">
      <w:pPr>
        <w:keepLines/>
        <w:tabs>
          <w:tab w:val="clear" w:pos="567"/>
          <w:tab w:val="clear" w:pos="851"/>
          <w:tab w:val="clear" w:pos="1134"/>
          <w:tab w:val="clear" w:pos="1418"/>
          <w:tab w:val="clear" w:pos="1701"/>
        </w:tabs>
        <w:ind w:left="1134" w:hanging="1134"/>
      </w:pPr>
      <w:r>
        <w:t>General:</w:t>
      </w:r>
      <w:r>
        <w:tab/>
        <w:t>The outgoing SA WG6 Chairman was thanked for his excellent work for SA WG6 and the new SA WG6 Chairman welcomed.</w:t>
      </w:r>
    </w:p>
    <w:p w:rsidR="00242124" w:rsidRPr="00242124" w:rsidRDefault="00242124" w:rsidP="00242124">
      <w:pPr>
        <w:keepLines/>
      </w:pPr>
      <w:r>
        <w:t xml:space="preserve">The SA WG6 Chairman was thanked for this report, which was </w:t>
      </w:r>
      <w:r>
        <w:rPr>
          <w:color w:val="0000FF"/>
        </w:rPr>
        <w:t>noted</w:t>
      </w:r>
      <w:r>
        <w:t>.</w:t>
      </w:r>
    </w:p>
    <w:p w:rsidR="006805C0" w:rsidRDefault="006805C0" w:rsidP="006805C0">
      <w:pPr>
        <w:pStyle w:val="Heading2"/>
      </w:pPr>
      <w:bookmarkStart w:id="27" w:name="_Toc509932196"/>
      <w:r>
        <w:t>7.7</w:t>
      </w:r>
      <w:r>
        <w:tab/>
        <w:t>TSG RAN report and Questions for Advice and RAN ITU-R Ad Hoc Matters</w:t>
      </w:r>
      <w:bookmarkEnd w:id="27"/>
    </w:p>
    <w:p w:rsidR="00242124" w:rsidRDefault="00242124" w:rsidP="00242124">
      <w:pPr>
        <w:pStyle w:val="NormTop"/>
        <w:pBdr>
          <w:top w:val="none" w:sz="0" w:space="0" w:color="auto"/>
        </w:pBdr>
      </w:pPr>
      <w:r>
        <w:rPr>
          <w:color w:val="0000FF"/>
        </w:rPr>
        <w:t>TD SP</w:t>
      </w:r>
      <w:r>
        <w:rPr>
          <w:color w:val="0000FF"/>
        </w:rPr>
        <w:noBreakHyphen/>
        <w:t>180174</w:t>
      </w:r>
      <w:r w:rsidRPr="008F54EB">
        <w:t xml:space="preserve"> </w:t>
      </w:r>
      <w:r>
        <w:t>LS from ITU-T JCA: LS on Invitation to update the information in the IMT2020 roadmap. (ITU-T JCA-IMT2020)</w:t>
      </w:r>
      <w:r>
        <w:br/>
      </w:r>
      <w:r w:rsidRPr="008F54EB">
        <w:rPr>
          <w:b/>
        </w:rPr>
        <w:t>Document for:</w:t>
      </w:r>
      <w:r w:rsidRPr="008F54EB">
        <w:t xml:space="preserve"> </w:t>
      </w:r>
      <w:r>
        <w:t>Information.</w:t>
      </w:r>
      <w:r>
        <w:br/>
      </w:r>
      <w:r w:rsidRPr="008F54EB">
        <w:rPr>
          <w:b/>
        </w:rPr>
        <w:t>Abstract:</w:t>
      </w:r>
      <w:r w:rsidRPr="008F54EB">
        <w:t xml:space="preserve"> </w:t>
      </w:r>
      <w:r>
        <w:t xml:space="preserve">The ITU-T Joint Coordination Activity for IMT2020 (JCA IMT2020) thanks all that have replied to previous requests for input on IMT-2020 related standardization work. The current version of the roadmap is available from the JCA-IMT2020 website. The objective of the roadmap is to support IMT-2020 standardization coordination. IMT-2020 is an important topic for our industry, and many standardization-related activities are held in various entities. The JCA is progressing this work in a form of roadmap of IMT2020 standardization. 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and elaborations that are strongly related to IMT 2020, we will reflect it in the next version, which will be published after the next JCA IMT2020 meeting. Please submit your updates using the template to be found in appendix below. In addition, we invite the representatives of the ITU-T Study Groups, SDOs, </w:t>
      </w:r>
      <w:proofErr w:type="spellStart"/>
      <w:r>
        <w:t>fora</w:t>
      </w:r>
      <w:proofErr w:type="spellEnd"/>
      <w:r>
        <w:t xml:space="preserve"> to nominate a representative to this group. JCA-IMT2020 will meet next time in Geneva on 13 April 2018, 4:00pm - 5:30pm during the next ITU-T SG13 </w:t>
      </w:r>
      <w:r w:rsidRPr="00242124">
        <w:rPr>
          <w:noProof/>
        </w:rPr>
        <w:t>Rapporteur</w:t>
      </w:r>
      <w:r>
        <w:t xml:space="preserve"> Group meeting.</w:t>
      </w:r>
    </w:p>
    <w:p w:rsidR="00242124" w:rsidRPr="008F54EB" w:rsidRDefault="00242124" w:rsidP="00242124">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6805C0" w:rsidRDefault="006805C0" w:rsidP="00242124">
      <w:pPr>
        <w:keepNext/>
        <w:keepLines/>
        <w:pBdr>
          <w:top w:val="single" w:sz="4" w:space="1" w:color="auto"/>
        </w:pBdr>
      </w:pPr>
      <w:r>
        <w:rPr>
          <w:color w:val="0000FF"/>
        </w:rPr>
        <w:lastRenderedPageBreak/>
        <w:t>TD SP</w:t>
      </w:r>
      <w:r>
        <w:rPr>
          <w:color w:val="0000FF"/>
        </w:rPr>
        <w:noBreakHyphen/>
        <w:t>180020</w:t>
      </w:r>
      <w:r w:rsidRPr="008F54EB">
        <w:t xml:space="preserve"> </w:t>
      </w:r>
      <w:r>
        <w:t>LS from ITU-T SG15: Initiation of work to support IMT-2020/5G in the Transport Network. (ITU-T SG15)</w:t>
      </w:r>
      <w:r>
        <w:br/>
      </w:r>
      <w:r w:rsidRPr="008F54EB">
        <w:rPr>
          <w:b/>
        </w:rPr>
        <w:t>Document for:</w:t>
      </w:r>
      <w:r w:rsidRPr="008F54EB">
        <w:t xml:space="preserve"> </w:t>
      </w:r>
      <w:r>
        <w:t>Action.</w:t>
      </w:r>
      <w:r>
        <w:br/>
      </w:r>
      <w:r w:rsidRPr="008F54EB">
        <w:rPr>
          <w:b/>
        </w:rPr>
        <w:t>Abstract:</w:t>
      </w:r>
      <w:r w:rsidRPr="008F54EB">
        <w:t xml:space="preserve"> </w:t>
      </w:r>
      <w:r>
        <w:t xml:space="preserve">SG15 greatly appreciates the response from TSG RAN to our liaison SG15-LS40 on 'Initiation of work to support IMT-2020/5G in the Transport Network'. The replies were helpful during our discussions at this plenary meeting. The work of 3GPP is of high importance to our work and many contributions received at this meeting utilized and referenced 3GPP specifications. At this meeting, Working Party 3 (Transport Network Characteristics) and Working Party 1 (Transport aspects of access, home and smart grid networks) jointly contributed to the Technical Report, GSTR-TN5G, on 'Transport network support of IMT-2020/5G'. This is attached for your reference. It represents our current understanding of requirements on transport networks to support IMT2020/5G networks. Section 7 of the report summarizes some requirements for capacity, latency and synchronization, and we would appreciate 3GPP's view of this. The report will guide ongoing work in SG15, including refinements of requirements in subsequent versions of the technical report. During discussion on synchronization aspects, there was a need to clarify some requirements related to synchronization distribution for geographically separated base stations. In particular, is it correct to expect that in the case of MIMO or </w:t>
      </w:r>
      <w:proofErr w:type="spellStart"/>
      <w:r>
        <w:t>Tx</w:t>
      </w:r>
      <w:proofErr w:type="spellEnd"/>
      <w:r>
        <w:t xml:space="preserve"> diversity transmissions, and intra-band contiguous carrier aggregation (ref. 3GPP TS 38.104 section 6.5.3.2 for the related time alignment error requirements), that the antennas typically be co-located (same site)? Should this be the case, distribution of the reference timing signal would not be required over the network. An intra-site timing distribution would suffice.</w:t>
      </w:r>
    </w:p>
    <w:p w:rsidR="006805C0" w:rsidRPr="008F54EB" w:rsidRDefault="006805C0" w:rsidP="006805C0">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180006</w:t>
      </w:r>
      <w:r w:rsidRPr="008F54EB">
        <w:t xml:space="preserve"> </w:t>
      </w:r>
      <w:r>
        <w:t>LS from ITU-R WP 5D: IMT-2020 IN SUPPORT OF PPDR. (ITU-R WP5D)</w:t>
      </w:r>
      <w:r>
        <w:br/>
      </w:r>
      <w:r w:rsidRPr="008F54EB">
        <w:rPr>
          <w:b/>
        </w:rPr>
        <w:t>Document for:</w:t>
      </w:r>
      <w:r w:rsidRPr="008F54EB">
        <w:t xml:space="preserve"> </w:t>
      </w:r>
      <w:r>
        <w:t>Information.</w:t>
      </w:r>
      <w:r>
        <w:br/>
      </w:r>
      <w:r w:rsidRPr="008F54EB">
        <w:rPr>
          <w:b/>
        </w:rPr>
        <w:t>Abstract:</w:t>
      </w:r>
      <w:r w:rsidRPr="008F54EB">
        <w:t xml:space="preserve"> </w:t>
      </w:r>
      <w:r>
        <w:t>Working Party 5D (WP 5D) appreciates the assistance 3GPP provided during the preparation and updating of Report ITU-R M.2291 on 'The use of International Mobile Telecommunications (IMT) for broadband Public Protection and Disaster Relief (PPDR) applications (refer contribution 5D/205 received from 3GPP). WP 5D has now received further contributions proposing updating of this report and/or developing a new ITU-R report on IMT-2020 for PPDR. With this background, WP 5D invites 3GPP to provide an up-date on relevant aspects of 3GPP work being done on IMT-2020 to further support PPDR requirements. In case up-dated information is currently not available, WP 5D would appreciate being informed as to the likely time frame by which such information could be made available to help us plan further activities in this regard. The next meeting of WP 5D is scheduled to be held from 13 June - 20 June 2018.</w:t>
      </w:r>
    </w:p>
    <w:p w:rsidR="006805C0" w:rsidRPr="008F54EB" w:rsidRDefault="006805C0" w:rsidP="006805C0">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180007</w:t>
      </w:r>
      <w:r w:rsidRPr="008F54EB">
        <w:t xml:space="preserve"> </w:t>
      </w:r>
      <w:r>
        <w:t>LS from ITU-R WP 5D: LIAISON STATEMENT TO EXTERNAL ORGANIZATIONS ON THE REVISED SCHEDULE FOR UPDATING RECOMMENDATION ITU-R M.2012 TO REVISION 4. (ITU-T WP 5D)</w:t>
      </w:r>
      <w:r>
        <w:br/>
      </w:r>
      <w:r w:rsidRPr="008F54EB">
        <w:rPr>
          <w:b/>
        </w:rPr>
        <w:t>Document for:</w:t>
      </w:r>
      <w:r w:rsidRPr="008F54EB">
        <w:t xml:space="preserve"> </w:t>
      </w:r>
      <w:r>
        <w:t>Information.</w:t>
      </w:r>
      <w:r>
        <w:br/>
      </w:r>
      <w:r w:rsidRPr="008F54EB">
        <w:rPr>
          <w:b/>
        </w:rPr>
        <w:t>Abstract:</w:t>
      </w:r>
      <w:r w:rsidRPr="008F54EB">
        <w:t xml:space="preserve"> </w:t>
      </w:r>
      <w:r>
        <w:t>Introduction: Working Party 5D (WP 5D) thanks the relevant External Organizations for developing next revision of Recommendation ITU-R M.2012 - 'Detailed specifications of the terrestrial radio interfaces of International Mobile Telecommunications-Advanced (IMT-Advanced)'. WP 5D wishes to inform the relevant External Organizations of a revised schedule for Revision 4 of Recommendation ITU R M.2012. Background: WP 5D meeting No. 33 is planned after Study Group 5 (SG 5) meeting in late July 2019 so that the revised Recommendation will not be considered until the SG 5 meeting in 2020. Revised Schedule: At 29th meeting, WP5 D has not received any concerns from GCS Proponent and Transposing Organizations for the special schedule (one Y+2 meeting at meeting No. 31 in October 2018) and no new RIT/SRIT proposal is received. Therefore, WP 5D decides to change the completion date to WP 5D meeting No. 32, currently planned for July 2019 and revised IMT-ADV/30 document. The detailed timeline for developing the Revision 4 of Recommendation ITU-R M.2012 which accommodates the currently planned/anticipated schedule of meetings for WP 5D and SG 5 through the 2018 and 2019 time frame and some milestone activities/actions may be found in Document IMT-ADV/30(Rev.1) Schedule for Revision 4 Update of Recommendation ITU-R M.2012. Document IMT ADV/30(Rev.1) is available at https://www.itu.int/md/R07-IMT.ADV-C-0030/en. WP 5D looks forward to the continued cooperation with the External Organizations in the on-going work on the IMT-Advanced terrestrial radio interfaces.</w:t>
      </w:r>
    </w:p>
    <w:p w:rsidR="006805C0" w:rsidRPr="008F54EB" w:rsidRDefault="006805C0" w:rsidP="006805C0">
      <w:pPr>
        <w:keepNext/>
        <w:keepLines/>
      </w:pPr>
      <w:r>
        <w:rPr>
          <w:b/>
        </w:rPr>
        <w:t>Discussion and conclusion:</w:t>
      </w:r>
    </w:p>
    <w:p w:rsidR="006805C0" w:rsidRPr="001765A4" w:rsidRDefault="001765A4" w:rsidP="006805C0">
      <w:pPr>
        <w:keepLines/>
      </w:pPr>
      <w:r>
        <w:t xml:space="preserve">This LS was </w:t>
      </w:r>
      <w:r>
        <w:rPr>
          <w:color w:val="0000FF"/>
        </w:rPr>
        <w:t>noted</w:t>
      </w:r>
      <w:r>
        <w:t>.</w:t>
      </w:r>
    </w:p>
    <w:p w:rsidR="006805C0" w:rsidRDefault="006805C0" w:rsidP="006805C0">
      <w:pPr>
        <w:pStyle w:val="NormTop"/>
      </w:pPr>
      <w:r>
        <w:rPr>
          <w:color w:val="0000FF"/>
        </w:rPr>
        <w:lastRenderedPageBreak/>
        <w:t>TD SP</w:t>
      </w:r>
      <w:r>
        <w:rPr>
          <w:color w:val="0000FF"/>
        </w:rPr>
        <w:noBreakHyphen/>
        <w:t>180008</w:t>
      </w:r>
      <w:r w:rsidRPr="008F54EB">
        <w:t xml:space="preserve"> </w:t>
      </w:r>
      <w:r>
        <w:t>LS from ITU-R WP5D: LIAISON STATEMENT TO IMT-2020 PROPONENTS 3GPP, KOREA AND CHINA. (ITU-R WP5D)</w:t>
      </w:r>
      <w:r>
        <w:br/>
      </w:r>
      <w:r w:rsidRPr="008F54EB">
        <w:rPr>
          <w:b/>
        </w:rPr>
        <w:t>Document for:</w:t>
      </w:r>
      <w:r w:rsidRPr="008F54EB">
        <w:t xml:space="preserve"> </w:t>
      </w:r>
      <w:r>
        <w:t>Information.</w:t>
      </w:r>
      <w:r>
        <w:br/>
      </w:r>
      <w:r w:rsidRPr="008F54EB">
        <w:rPr>
          <w:b/>
        </w:rPr>
        <w:t>Abstract:</w:t>
      </w:r>
      <w:r w:rsidRPr="008F54EB">
        <w:t xml:space="preserve"> </w:t>
      </w:r>
      <w:r>
        <w:t>Confirmation of receipt of initial description templates related to proposals for the terrestrial components of the radio interface(s) for IMT-2020. WP 5D would like to thank 3GPP, Korea and China on having provided the initial description template of their proposals on candidate IMT-2020 terrestrial radio interface(s). WP 5D reviewed these templates and informed the independent evaluation groups of the availability of this information. Correspondingly, Documents IMT-2020/3, IMT-2020/4, and IMT-2020/5 were created to record the input materials received from these proponents at the 29th WP 5D meeting. The documents can be found on the 'IMT-2020 submission and evaluation process' webpage. Further updates will be documented in the revisions of the related IMT-2020 documents, respectively. WP 5D kindly asks proponents '3GPP', 'Korea' and 'China' to provide further information under Step 3 of the IMT-2020 process with complete information received no later than WP 5D 32nd meeting. WP 5D kindly asks the proponents to provide the full set of submission templates (including description template and compliance templates) for each of their submissions if multiple submissions are proposed. It is noted that the submission with complete information should include description template (including a link budget template), compliance template, self-evaluation and compliance with IPR policy as described in section 5.1 and 5.2 of Report ITU-R M.2411. WP 5D looks forward to fruitful collaboration with proponents and external organizations on this matter and will provide further information under Step 3 of IMT-2020 process.</w:t>
      </w:r>
    </w:p>
    <w:p w:rsidR="006805C0" w:rsidRPr="008F54EB" w:rsidRDefault="006805C0" w:rsidP="006805C0">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180009</w:t>
      </w:r>
      <w:r w:rsidRPr="008F54EB">
        <w:t xml:space="preserve"> </w:t>
      </w:r>
      <w:r>
        <w:t>LS from ITU-R WP 5D: Availability of initial description template information related to proposals for the terrestrial components of the radio interface(s) for IMT-2020. (ITU-R WP 5D)</w:t>
      </w:r>
      <w:r>
        <w:br/>
      </w:r>
      <w:r w:rsidRPr="008F54EB">
        <w:rPr>
          <w:b/>
        </w:rPr>
        <w:t>Document for:</w:t>
      </w:r>
      <w:r w:rsidRPr="008F54EB">
        <w:t xml:space="preserve"> </w:t>
      </w:r>
      <w:r>
        <w:t>Information.</w:t>
      </w:r>
      <w:r>
        <w:br/>
      </w:r>
      <w:r w:rsidRPr="008F54EB">
        <w:rPr>
          <w:b/>
        </w:rPr>
        <w:t>Abstract:</w:t>
      </w:r>
      <w:r w:rsidRPr="008F54EB">
        <w:t xml:space="preserve"> </w:t>
      </w:r>
      <w:r>
        <w:t xml:space="preserve">At </w:t>
      </w:r>
      <w:r w:rsidR="00197361">
        <w:t xml:space="preserve">its </w:t>
      </w:r>
      <w:r>
        <w:t>29th meeting, WP 5D received several inputs towards the initial description templates relating to the submission of IMT-2020, including RIT and SRIT proposals from Proponent '3GPP' (5D/817), RIT proposal from Proponent 'Korea' (5D/819), and RIT proposal from Proponent 'China' (5D/838). The submitted material from the three proponents is recorded in Documents IMT-2020/3, IMT-2020/4, and IMT-2020/5, respectively. The documents can be found under the IMT-2020 series. As mentioned in section 5.1 of Report ITU-R M.2411 'Requirements, evaluation criteria and submission templates', all components of a complete submission must be received by the final deadline from the proponents (i.e. WP 5D meeting #32 in July 2019). WP 5D also discussed the handling of the evaluation reports that may be provided to WP 5D by registered Independent Evaluation Groups (IEGs). The plan is to create an IMT-2020 document which will record each IEG's submitted evaluation report(s), and this document will also be available on the 'IMT-2020 submission and evaluation process' webpage. In addition, an 'Evaluation Group discussion area' has been created on the same webpage. This discussion area is to be used by IEGs to exchange views and to discuss evaluation related issues. Currently, access to the discussion area is granted to ITU-R members using their ITU-R credentials. Non ITU-R members are required to contact their respective IEG contact point to request a special guest access. IEGs are encouraged to participate in the discussion area, and share the experiences that might be helpful to progress the evaluation activities. WP 5D looks forward to fruitful collaboration with IEGs and proponents on IMT-2020 submission and evaluation, and will provide further information under Step 3 of IMT-2020 process.</w:t>
      </w:r>
    </w:p>
    <w:p w:rsidR="006805C0" w:rsidRPr="008F54EB" w:rsidRDefault="006805C0" w:rsidP="006805C0">
      <w:pPr>
        <w:keepNext/>
        <w:keepLines/>
      </w:pPr>
      <w:r>
        <w:rPr>
          <w:b/>
        </w:rPr>
        <w:t>Discussion and conclusion:</w:t>
      </w:r>
    </w:p>
    <w:p w:rsidR="001765A4" w:rsidRPr="001765A4" w:rsidRDefault="001765A4" w:rsidP="001765A4">
      <w:pPr>
        <w:keepLines/>
      </w:pPr>
      <w:r>
        <w:t xml:space="preserve">This LS was </w:t>
      </w:r>
      <w:r>
        <w:rPr>
          <w:color w:val="0000FF"/>
        </w:rPr>
        <w:t>noted</w:t>
      </w:r>
      <w:r>
        <w:t>.</w:t>
      </w:r>
    </w:p>
    <w:p w:rsidR="00977217" w:rsidRDefault="00977217" w:rsidP="00977217">
      <w:pPr>
        <w:keepNext/>
        <w:keepLines/>
        <w:pBdr>
          <w:top w:val="single" w:sz="4" w:space="1" w:color="auto"/>
        </w:pBdr>
      </w:pPr>
      <w:r w:rsidRPr="00977217">
        <w:rPr>
          <w:color w:val="0000FF"/>
        </w:rPr>
        <w:t>TD SP</w:t>
      </w:r>
      <w:r w:rsidRPr="00977217">
        <w:rPr>
          <w:color w:val="0000FF"/>
        </w:rPr>
        <w:noBreakHyphen/>
        <w:t>180217</w:t>
      </w:r>
      <w:r>
        <w:t xml:space="preserve"> LS from TSG RAN: DRAFT Letter to ITU on Update submission for LTE-Advanced toward Rev. 4 of Rec. ITU-R M.2012. (TSG RAN).</w:t>
      </w:r>
      <w:r>
        <w:br/>
      </w:r>
      <w:r w:rsidRPr="008F54EB">
        <w:rPr>
          <w:b/>
        </w:rPr>
        <w:t>Document for:</w:t>
      </w:r>
      <w:r w:rsidRPr="008F54EB">
        <w:t xml:space="preserve"> </w:t>
      </w:r>
      <w:r>
        <w:t>Action.</w:t>
      </w:r>
      <w:r>
        <w:br/>
      </w:r>
      <w:r w:rsidRPr="00977217">
        <w:rPr>
          <w:b/>
        </w:rPr>
        <w:t>Abstract:</w:t>
      </w:r>
      <w:r>
        <w:t xml:space="preserve"> To be reviewed in TSG SA and then forwarded (if necessary with modification) to PCG for approval and transmission to ITU-R WP5D.</w:t>
      </w:r>
    </w:p>
    <w:p w:rsidR="00977217" w:rsidRDefault="00977217" w:rsidP="00977217">
      <w:pPr>
        <w:keepNext/>
        <w:keepLines/>
        <w:rPr>
          <w:b/>
        </w:rPr>
      </w:pPr>
      <w:r w:rsidRPr="00977217">
        <w:rPr>
          <w:b/>
        </w:rPr>
        <w:t>Discussion and conclusion:</w:t>
      </w:r>
    </w:p>
    <w:p w:rsidR="001765A4" w:rsidRDefault="001765A4" w:rsidP="001765A4">
      <w:pPr>
        <w:keepLines/>
      </w:pPr>
      <w:r w:rsidRPr="00F32356">
        <w:rPr>
          <w:color w:val="FF0000"/>
        </w:rPr>
        <w:t>Endorsed</w:t>
      </w:r>
      <w:r>
        <w:t xml:space="preserve">. Used as basis for LS to PCG in </w:t>
      </w:r>
      <w:r w:rsidRPr="00F32356">
        <w:rPr>
          <w:color w:val="0000FF"/>
        </w:rPr>
        <w:t>TD SP</w:t>
      </w:r>
      <w:r w:rsidRPr="00F32356">
        <w:rPr>
          <w:color w:val="0000FF"/>
        </w:rPr>
        <w:noBreakHyphen/>
        <w:t>18024</w:t>
      </w:r>
      <w:r>
        <w:rPr>
          <w:color w:val="0000FF"/>
        </w:rPr>
        <w:t>5</w:t>
      </w:r>
      <w:r>
        <w:t>.</w:t>
      </w:r>
    </w:p>
    <w:p w:rsidR="001765A4" w:rsidRDefault="001765A4" w:rsidP="001765A4">
      <w:pPr>
        <w:keepNext/>
        <w:keepLines/>
        <w:pBdr>
          <w:top w:val="single" w:sz="4" w:space="1" w:color="auto"/>
        </w:pBdr>
      </w:pPr>
      <w:r>
        <w:rPr>
          <w:color w:val="0000FF"/>
          <w:lang w:val="en-US" w:eastAsia="en-US"/>
        </w:rPr>
        <w:t>TD SP</w:t>
      </w:r>
      <w:r>
        <w:rPr>
          <w:color w:val="0000FF"/>
          <w:lang w:val="en-US" w:eastAsia="en-US"/>
        </w:rPr>
        <w:noBreakHyphen/>
        <w:t>180245</w:t>
      </w:r>
      <w:r w:rsidRPr="00637C48">
        <w:t xml:space="preserve"> </w:t>
      </w:r>
      <w:r>
        <w:t xml:space="preserve">(LS OUT) LS to PCG: DRAFT Letter to ITU on Update submission for LTE-Advanced toward Rev. 4 of Rec. ITU-R M.2012. </w:t>
      </w:r>
      <w:r>
        <w:br/>
      </w:r>
      <w:r w:rsidRPr="001765A4">
        <w:rPr>
          <w:b/>
        </w:rPr>
        <w:t>Abstract:</w:t>
      </w:r>
      <w:r>
        <w:t xml:space="preserve"> Forwarded to PCG for approval and transmission to ITU-R WP5D.</w:t>
      </w:r>
    </w:p>
    <w:p w:rsidR="001765A4" w:rsidRDefault="001765A4" w:rsidP="001765A4">
      <w:pPr>
        <w:keepNext/>
        <w:keepLines/>
        <w:rPr>
          <w:b/>
        </w:rPr>
      </w:pPr>
      <w:r w:rsidRPr="001765A4">
        <w:rPr>
          <w:b/>
        </w:rPr>
        <w:t>Discussion and conclusion:</w:t>
      </w:r>
    </w:p>
    <w:p w:rsidR="001765A4" w:rsidRPr="001765A4" w:rsidRDefault="001765A4" w:rsidP="001765A4">
      <w:pPr>
        <w:keepLines/>
      </w:pPr>
      <w:r>
        <w:t xml:space="preserve">This was </w:t>
      </w:r>
      <w:r>
        <w:rPr>
          <w:color w:val="FF0000"/>
        </w:rPr>
        <w:t>approved</w:t>
      </w:r>
      <w:r>
        <w:t>.</w:t>
      </w:r>
    </w:p>
    <w:p w:rsidR="001765A4" w:rsidRPr="001765A4" w:rsidRDefault="001765A4" w:rsidP="001765A4">
      <w:pPr>
        <w:keepLines/>
      </w:pPr>
    </w:p>
    <w:p w:rsidR="00977217" w:rsidRDefault="00977217" w:rsidP="00977217">
      <w:pPr>
        <w:keepNext/>
        <w:keepLines/>
        <w:pBdr>
          <w:top w:val="single" w:sz="4" w:space="1" w:color="auto"/>
        </w:pBdr>
      </w:pPr>
      <w:r w:rsidRPr="00977217">
        <w:rPr>
          <w:color w:val="0000FF"/>
        </w:rPr>
        <w:t>TD SP</w:t>
      </w:r>
      <w:r w:rsidRPr="00977217">
        <w:rPr>
          <w:color w:val="0000FF"/>
        </w:rPr>
        <w:noBreakHyphen/>
        <w:t>180218</w:t>
      </w:r>
      <w:r>
        <w:t xml:space="preserve"> (LS IN) LS from TSG RAN: DRAFT Letter to ITU on IMT-2020 in support of PPDR. (TSG RAN).</w:t>
      </w:r>
      <w:r>
        <w:br/>
      </w:r>
      <w:r w:rsidRPr="008F54EB">
        <w:rPr>
          <w:b/>
        </w:rPr>
        <w:t>Document for:</w:t>
      </w:r>
      <w:r w:rsidRPr="008F54EB">
        <w:t xml:space="preserve"> </w:t>
      </w:r>
      <w:r>
        <w:t>Action.</w:t>
      </w:r>
      <w:r>
        <w:br/>
      </w:r>
      <w:r w:rsidRPr="00977217">
        <w:rPr>
          <w:b/>
        </w:rPr>
        <w:t>Abstract:</w:t>
      </w:r>
      <w:r>
        <w:t xml:space="preserve"> To be reviewed in TSG SA and then forwarded (if necessary with modification) to PCG for approval and transmission to ITU-R WP5D.</w:t>
      </w:r>
    </w:p>
    <w:p w:rsidR="00977217" w:rsidRDefault="00977217" w:rsidP="00977217">
      <w:pPr>
        <w:keepNext/>
        <w:keepLines/>
        <w:rPr>
          <w:b/>
        </w:rPr>
      </w:pPr>
      <w:r w:rsidRPr="00977217">
        <w:rPr>
          <w:b/>
        </w:rPr>
        <w:t>Discussion and conclusion:</w:t>
      </w:r>
    </w:p>
    <w:p w:rsidR="00977217" w:rsidRDefault="00F32356" w:rsidP="00977217">
      <w:pPr>
        <w:keepLines/>
      </w:pPr>
      <w:r w:rsidRPr="00F32356">
        <w:rPr>
          <w:color w:val="FF0000"/>
        </w:rPr>
        <w:t>Endorsed</w:t>
      </w:r>
      <w:r>
        <w:t xml:space="preserve">. Used as basis for LS to PCG in </w:t>
      </w:r>
      <w:r w:rsidRPr="00F32356">
        <w:rPr>
          <w:color w:val="0000FF"/>
        </w:rPr>
        <w:t>TD SP</w:t>
      </w:r>
      <w:r w:rsidRPr="00F32356">
        <w:rPr>
          <w:color w:val="0000FF"/>
        </w:rPr>
        <w:noBreakHyphen/>
        <w:t>180244</w:t>
      </w:r>
      <w:r>
        <w:t>.</w:t>
      </w:r>
    </w:p>
    <w:p w:rsidR="00F32356" w:rsidRDefault="00F32356" w:rsidP="00F32356">
      <w:pPr>
        <w:keepNext/>
        <w:keepLines/>
        <w:pBdr>
          <w:top w:val="single" w:sz="4" w:space="1" w:color="auto"/>
        </w:pBdr>
      </w:pPr>
      <w:r>
        <w:rPr>
          <w:color w:val="0000FF"/>
          <w:lang w:val="en-US" w:eastAsia="en-US"/>
        </w:rPr>
        <w:t>TD SP</w:t>
      </w:r>
      <w:r>
        <w:rPr>
          <w:color w:val="0000FF"/>
          <w:lang w:val="en-US" w:eastAsia="en-US"/>
        </w:rPr>
        <w:noBreakHyphen/>
        <w:t>180244</w:t>
      </w:r>
      <w:r w:rsidRPr="00637C48">
        <w:t xml:space="preserve"> </w:t>
      </w:r>
      <w:r>
        <w:t xml:space="preserve">(LS OUT) LS to PCG: DRAFT Letter to ITU on IMT-2020 in support of PPDR. </w:t>
      </w:r>
      <w:r>
        <w:br/>
      </w:r>
      <w:r w:rsidRPr="00F32356">
        <w:rPr>
          <w:b/>
        </w:rPr>
        <w:t>Abstract:</w:t>
      </w:r>
      <w:r>
        <w:t xml:space="preserve"> Forwarded to PCG for approval and transmission to ITU-R WP5D.</w:t>
      </w:r>
    </w:p>
    <w:p w:rsidR="00F32356" w:rsidRDefault="00F32356" w:rsidP="00F32356">
      <w:pPr>
        <w:keepNext/>
        <w:keepLines/>
        <w:rPr>
          <w:b/>
        </w:rPr>
      </w:pPr>
      <w:r w:rsidRPr="00F32356">
        <w:rPr>
          <w:b/>
        </w:rPr>
        <w:t>Discussion and conclusion:</w:t>
      </w:r>
    </w:p>
    <w:p w:rsidR="00F32356" w:rsidRPr="00F32356" w:rsidRDefault="00F32356" w:rsidP="00F32356">
      <w:pPr>
        <w:keepLines/>
      </w:pPr>
      <w:r>
        <w:t xml:space="preserve">This LS was </w:t>
      </w:r>
      <w:r>
        <w:rPr>
          <w:color w:val="FF0000"/>
        </w:rPr>
        <w:t>approved</w:t>
      </w:r>
      <w:r>
        <w:t>.</w:t>
      </w:r>
    </w:p>
    <w:p w:rsidR="00977217" w:rsidRDefault="00977217" w:rsidP="00977217">
      <w:pPr>
        <w:keepNext/>
        <w:keepLines/>
        <w:pBdr>
          <w:top w:val="single" w:sz="4" w:space="1" w:color="auto"/>
        </w:pBdr>
      </w:pPr>
      <w:r w:rsidRPr="00977217">
        <w:rPr>
          <w:color w:val="0000FF"/>
        </w:rPr>
        <w:t>TD SP</w:t>
      </w:r>
      <w:r w:rsidRPr="00977217">
        <w:rPr>
          <w:color w:val="0000FF"/>
        </w:rPr>
        <w:noBreakHyphen/>
        <w:t>180219</w:t>
      </w:r>
      <w:r>
        <w:t xml:space="preserve"> (LS IN) LS from TSG RAN: Letter to ITU on 3GPP IMT-2020 Self-evaluation. (TSG RAN).</w:t>
      </w:r>
      <w:r>
        <w:br/>
      </w:r>
      <w:r w:rsidRPr="008F54EB">
        <w:rPr>
          <w:b/>
        </w:rPr>
        <w:t>Document for:</w:t>
      </w:r>
      <w:r w:rsidRPr="008F54EB">
        <w:t xml:space="preserve"> </w:t>
      </w:r>
      <w:r>
        <w:t>Action.</w:t>
      </w:r>
      <w:r>
        <w:br/>
      </w:r>
      <w:r w:rsidRPr="00977217">
        <w:rPr>
          <w:b/>
        </w:rPr>
        <w:t>Abstract:</w:t>
      </w:r>
      <w:r>
        <w:t xml:space="preserve"> To be reviewed in TSG SA and then forwarded (if necessary with modification) to PCG for approval and transmission to ITUR WP5D, ATIS WTSC IMT2020 Evaluation Group, Telecom Centres of Excellence (TCOE), The Fifth Generation Mobile Communications Promotion Forum (5GMF), CT5G Technology Evaluation Special Project Group (TTA SPG33), Wireless World Research Forum (WWRF), Chines</w:t>
      </w:r>
      <w:r w:rsidR="001765A4">
        <w:t>e Evaluation Group (</w:t>
      </w:r>
      <w:proofErr w:type="spellStart"/>
      <w:r w:rsidR="001765A4">
        <w:t>ChEG</w:t>
      </w:r>
      <w:proofErr w:type="spellEnd"/>
      <w:r w:rsidR="001765A4">
        <w:t>), CT</w:t>
      </w:r>
      <w:r>
        <w:t>5G Infrastructure Association (5GIA), Canadian Evaluation Group (CEG), TSG RAN, ETSI Evaluation Group, Egyptian Evaluation Group.</w:t>
      </w:r>
    </w:p>
    <w:p w:rsidR="00977217" w:rsidRDefault="00977217" w:rsidP="00977217">
      <w:pPr>
        <w:keepNext/>
        <w:keepLines/>
        <w:rPr>
          <w:b/>
        </w:rPr>
      </w:pPr>
      <w:r w:rsidRPr="00977217">
        <w:rPr>
          <w:b/>
        </w:rPr>
        <w:t>Discussion and conclusion:</w:t>
      </w:r>
    </w:p>
    <w:p w:rsidR="00977217" w:rsidRDefault="001765A4" w:rsidP="00977217">
      <w:pPr>
        <w:keepLines/>
      </w:pPr>
      <w:r>
        <w:t xml:space="preserve">Modifications were needed. Used as basis for LS to PCG in </w:t>
      </w:r>
      <w:r w:rsidRPr="001765A4">
        <w:rPr>
          <w:color w:val="0000FF"/>
        </w:rPr>
        <w:t>TD SP</w:t>
      </w:r>
      <w:r w:rsidRPr="001765A4">
        <w:rPr>
          <w:color w:val="0000FF"/>
        </w:rPr>
        <w:noBreakHyphen/>
        <w:t>180246</w:t>
      </w:r>
      <w:r>
        <w:t>. This was give status 'Treated'.</w:t>
      </w:r>
    </w:p>
    <w:p w:rsidR="001765A4" w:rsidRDefault="001765A4" w:rsidP="001765A4">
      <w:pPr>
        <w:keepNext/>
        <w:keepLines/>
        <w:pBdr>
          <w:top w:val="single" w:sz="4" w:space="1" w:color="auto"/>
        </w:pBdr>
      </w:pPr>
      <w:r>
        <w:rPr>
          <w:color w:val="0000FF"/>
          <w:lang w:val="en-US" w:eastAsia="en-US"/>
        </w:rPr>
        <w:t>TD SP</w:t>
      </w:r>
      <w:r>
        <w:rPr>
          <w:color w:val="0000FF"/>
          <w:lang w:val="en-US" w:eastAsia="en-US"/>
        </w:rPr>
        <w:noBreakHyphen/>
        <w:t>180246</w:t>
      </w:r>
      <w:r w:rsidRPr="00637C48">
        <w:t xml:space="preserve"> </w:t>
      </w:r>
      <w:r>
        <w:t xml:space="preserve">(LS OUT) Letter to ITU on 3GPP IMT-2020 Self-evaluation. </w:t>
      </w:r>
      <w:r>
        <w:br/>
      </w:r>
      <w:r w:rsidRPr="001765A4">
        <w:rPr>
          <w:b/>
        </w:rPr>
        <w:t>Abstract:</w:t>
      </w:r>
      <w:r>
        <w:t xml:space="preserve"> Forwarded to PCG for approval and transmission to ITUR WP5D, ATIS WTSC IMT2020 Evaluation Group, Telecom Centres of Excellence (TCOE), The Fifth Generation Mobile Communications Promotion Forum (5GMF), CT5G Technology Evaluation Special Project Group (TTA SPG33), Wireless World Research Forum (WWRF), Chinese Evaluation Group (</w:t>
      </w:r>
      <w:proofErr w:type="spellStart"/>
      <w:r>
        <w:t>ChEG</w:t>
      </w:r>
      <w:proofErr w:type="spellEnd"/>
      <w:r>
        <w:t>), CT5G Infrastructure Association (5GIA), Canadian Evaluation Group (CEG), TSG RAN, ETSI Evaluation Group, Egyptian Evaluation Group.</w:t>
      </w:r>
    </w:p>
    <w:p w:rsidR="001765A4" w:rsidRDefault="001765A4" w:rsidP="001765A4">
      <w:pPr>
        <w:keepNext/>
        <w:keepLines/>
        <w:rPr>
          <w:b/>
        </w:rPr>
      </w:pPr>
      <w:r w:rsidRPr="001765A4">
        <w:rPr>
          <w:b/>
        </w:rPr>
        <w:t>Discussion and conclusion:</w:t>
      </w:r>
    </w:p>
    <w:p w:rsidR="001E31E3" w:rsidRPr="00F32356" w:rsidRDefault="001E31E3" w:rsidP="001E31E3">
      <w:pPr>
        <w:keepLines/>
      </w:pPr>
      <w:r>
        <w:t xml:space="preserve">The name of the workshop should replace '5G' with '3GPP'. This was revised accordingly in </w:t>
      </w:r>
      <w:r>
        <w:rPr>
          <w:color w:val="0000FF"/>
          <w:lang w:val="en-US" w:eastAsia="en-US"/>
        </w:rPr>
        <w:t>TD SP</w:t>
      </w:r>
      <w:r>
        <w:rPr>
          <w:color w:val="0000FF"/>
          <w:lang w:val="en-US" w:eastAsia="en-US"/>
        </w:rPr>
        <w:noBreakHyphen/>
        <w:t>180248</w:t>
      </w:r>
      <w:r>
        <w:t xml:space="preserve"> which was </w:t>
      </w:r>
      <w:r>
        <w:rPr>
          <w:color w:val="FF0000"/>
        </w:rPr>
        <w:t>approved</w:t>
      </w:r>
      <w:r>
        <w:t>.</w:t>
      </w:r>
    </w:p>
    <w:p w:rsidR="00DE4C21" w:rsidRDefault="00DE4C21" w:rsidP="00DE4C21">
      <w:pPr>
        <w:keepNext/>
        <w:keepLines/>
        <w:pBdr>
          <w:top w:val="single" w:sz="4" w:space="1" w:color="auto"/>
        </w:pBdr>
      </w:pPr>
      <w:r>
        <w:rPr>
          <w:color w:val="0000FF"/>
          <w:lang w:val="en-US" w:eastAsia="en-US"/>
        </w:rPr>
        <w:t>TD SP</w:t>
      </w:r>
      <w:r>
        <w:rPr>
          <w:color w:val="0000FF"/>
          <w:lang w:val="en-US" w:eastAsia="en-US"/>
        </w:rPr>
        <w:noBreakHyphen/>
        <w:t>180243</w:t>
      </w:r>
      <w:r w:rsidRPr="00637C48">
        <w:t xml:space="preserve"> </w:t>
      </w:r>
      <w:r>
        <w:t>(REPORT) TSG RAN report to TSG SA#79. (Source: TSG RAN Chairman).</w:t>
      </w:r>
      <w:r>
        <w:br/>
      </w:r>
      <w:r w:rsidRPr="00DE4C21">
        <w:rPr>
          <w:b/>
        </w:rPr>
        <w:t>Document for:</w:t>
      </w:r>
      <w:r w:rsidRPr="00DE4C21">
        <w:t xml:space="preserve"> Presentation</w:t>
      </w:r>
      <w:r>
        <w:br/>
      </w:r>
      <w:r w:rsidRPr="00DE4C21">
        <w:rPr>
          <w:b/>
        </w:rPr>
        <w:t>Abstract:</w:t>
      </w:r>
      <w:r w:rsidRPr="00DE4C21">
        <w:t xml:space="preserve"> Summary report of TSG</w:t>
      </w:r>
      <w:r>
        <w:t> </w:t>
      </w:r>
      <w:r w:rsidRPr="00DE4C21">
        <w:t>RAN#79 activities</w:t>
      </w:r>
      <w:r>
        <w:t>.</w:t>
      </w:r>
    </w:p>
    <w:p w:rsidR="00DE4C21" w:rsidRDefault="00DE4C21" w:rsidP="00DE4C21">
      <w:pPr>
        <w:keepNext/>
        <w:keepLines/>
      </w:pPr>
      <w:r w:rsidRPr="00242124">
        <w:rPr>
          <w:b/>
        </w:rPr>
        <w:t>Slides:</w:t>
      </w:r>
      <w:r w:rsidRPr="00977217">
        <w:t xml:space="preserve"> </w:t>
      </w:r>
      <w:hyperlink r:id="rId15" w:history="1">
        <w:r w:rsidRPr="00DE4C21">
          <w:rPr>
            <w:rStyle w:val="Hyperlink"/>
          </w:rPr>
          <w:t>http://www.3gpp.org/ftp/tsg_sa/TSG_SA/TSGS_79/Docs/SP-180243.zip</w:t>
        </w:r>
      </w:hyperlink>
    </w:p>
    <w:p w:rsidR="00DE4C21" w:rsidRPr="00DE4C21" w:rsidRDefault="00DE4C21" w:rsidP="00DE4C21">
      <w:pPr>
        <w:pStyle w:val="FP"/>
        <w:rPr>
          <w:b/>
        </w:rPr>
      </w:pPr>
      <w:r w:rsidRPr="00DE4C21">
        <w:rPr>
          <w:b/>
        </w:rPr>
        <w:t>Release timeline unchanged:</w:t>
      </w:r>
    </w:p>
    <w:p w:rsidR="00DE4C21" w:rsidRPr="00DE4C21" w:rsidRDefault="00DE4C21" w:rsidP="00DE4C21">
      <w:pPr>
        <w:pStyle w:val="B1"/>
        <w:rPr>
          <w:b/>
        </w:rPr>
      </w:pPr>
      <w:r w:rsidRPr="00DE4C21">
        <w:rPr>
          <w:b/>
        </w:rPr>
        <w:t>-</w:t>
      </w:r>
      <w:r w:rsidRPr="00DE4C21">
        <w:rPr>
          <w:b/>
        </w:rPr>
        <w:tab/>
        <w:t>Rel</w:t>
      </w:r>
      <w:r w:rsidRPr="00DE4C21">
        <w:rPr>
          <w:b/>
        </w:rPr>
        <w:noBreakHyphen/>
        <w:t>15 schedule unchanged</w:t>
      </w:r>
    </w:p>
    <w:p w:rsidR="00DE4C21" w:rsidRDefault="00DE4C21" w:rsidP="00DE4C21">
      <w:pPr>
        <w:pStyle w:val="B2"/>
      </w:pPr>
      <w:r>
        <w:t>-</w:t>
      </w:r>
      <w:r>
        <w:tab/>
        <w:t>Architecture Option 3: ASN.1 Freeze March 2018</w:t>
      </w:r>
    </w:p>
    <w:p w:rsidR="00DE4C21" w:rsidRDefault="00DE4C21" w:rsidP="00DE4C21">
      <w:pPr>
        <w:pStyle w:val="B2"/>
      </w:pPr>
      <w:r>
        <w:t>-</w:t>
      </w:r>
      <w:r>
        <w:tab/>
        <w:t>Architecture Option 2: ASN.1 Freeze September 2018</w:t>
      </w:r>
    </w:p>
    <w:p w:rsidR="00DE4C21" w:rsidRDefault="00DE4C21" w:rsidP="00DE4C21">
      <w:pPr>
        <w:pStyle w:val="B2"/>
      </w:pPr>
      <w:r>
        <w:t>-</w:t>
      </w:r>
      <w:r>
        <w:tab/>
        <w:t>Architecture Option 5: ASN.1 Freeze September 2018 (only impacts LTE ASN.1)</w:t>
      </w:r>
    </w:p>
    <w:p w:rsidR="00DE4C21" w:rsidRPr="00DE4C21" w:rsidRDefault="00DE4C21" w:rsidP="00DE4C21">
      <w:pPr>
        <w:pStyle w:val="B1"/>
        <w:rPr>
          <w:b/>
        </w:rPr>
      </w:pPr>
      <w:r w:rsidRPr="00DE4C21">
        <w:rPr>
          <w:b/>
        </w:rPr>
        <w:t>-</w:t>
      </w:r>
      <w:r w:rsidRPr="00DE4C21">
        <w:rPr>
          <w:b/>
        </w:rPr>
        <w:tab/>
        <w:t>Rel</w:t>
      </w:r>
      <w:r w:rsidRPr="00DE4C21">
        <w:rPr>
          <w:b/>
        </w:rPr>
        <w:noBreakHyphen/>
        <w:t>16 schedule unchanged</w:t>
      </w:r>
    </w:p>
    <w:p w:rsidR="00DE4C21" w:rsidRDefault="00DE4C21" w:rsidP="00DE4C21">
      <w:pPr>
        <w:pStyle w:val="B2"/>
      </w:pPr>
      <w:r>
        <w:t>-</w:t>
      </w:r>
      <w:r>
        <w:tab/>
        <w:t>Approval of the main package of SIs/WIs to be done in June/2018 as already planned</w:t>
      </w:r>
    </w:p>
    <w:p w:rsidR="00DE4C21" w:rsidRDefault="00DE4C21" w:rsidP="00DE4C21">
      <w:pPr>
        <w:pStyle w:val="B3"/>
      </w:pPr>
      <w:r>
        <w:t>-</w:t>
      </w:r>
      <w:r>
        <w:tab/>
        <w:t>Approval of further urgent items at a later stage shall still be possible</w:t>
      </w:r>
    </w:p>
    <w:p w:rsidR="00DE4C21" w:rsidRDefault="00DE4C21" w:rsidP="00DE4C21">
      <w:pPr>
        <w:pStyle w:val="B2"/>
      </w:pPr>
      <w:r>
        <w:t>-</w:t>
      </w:r>
      <w:r>
        <w:tab/>
        <w:t>TU and project planning of all SIs/WIs (already approved ones and newly approved ones) will be done together as a package in June/2018 and adjusted in subsequent RAN plenary meetings</w:t>
      </w:r>
    </w:p>
    <w:p w:rsidR="00DE4C21" w:rsidRPr="00DE4C21" w:rsidRDefault="00DE4C21" w:rsidP="00DE4C21">
      <w:pPr>
        <w:pStyle w:val="FP"/>
        <w:rPr>
          <w:b/>
        </w:rPr>
      </w:pPr>
      <w:r w:rsidRPr="00DE4C21">
        <w:rPr>
          <w:b/>
        </w:rPr>
        <w:t>Late drop for Rel</w:t>
      </w:r>
      <w:r w:rsidRPr="00DE4C21">
        <w:rPr>
          <w:b/>
        </w:rPr>
        <w:noBreakHyphen/>
        <w:t>15:</w:t>
      </w:r>
    </w:p>
    <w:p w:rsidR="00DE4C21" w:rsidRDefault="00DE4C21" w:rsidP="00DE4C21">
      <w:pPr>
        <w:pStyle w:val="B1"/>
      </w:pPr>
      <w:r>
        <w:t>-</w:t>
      </w:r>
      <w:r>
        <w:tab/>
        <w:t>Introduce a late drop for Rel</w:t>
      </w:r>
      <w:r>
        <w:noBreakHyphen/>
        <w:t>15 that follows Rel</w:t>
      </w:r>
      <w:r>
        <w:noBreakHyphen/>
        <w:t>15 completion by 6 months</w:t>
      </w:r>
    </w:p>
    <w:p w:rsidR="00DE4C21" w:rsidRDefault="00DE4C21" w:rsidP="00DE4C21">
      <w:pPr>
        <w:pStyle w:val="B1"/>
      </w:pPr>
      <w:r>
        <w:t>-</w:t>
      </w:r>
      <w:r>
        <w:tab/>
        <w:t>The late drop is to exclusively contain NR architecture options that were not completed by September ASN.1 drop</w:t>
      </w:r>
    </w:p>
    <w:p w:rsidR="00DE4C21" w:rsidRDefault="00DE4C21" w:rsidP="00DE4C21">
      <w:pPr>
        <w:pStyle w:val="B2"/>
      </w:pPr>
      <w:r>
        <w:t>-</w:t>
      </w:r>
      <w:r>
        <w:tab/>
        <w:t>Options 4, 7 are part of the late drop</w:t>
      </w:r>
    </w:p>
    <w:p w:rsidR="00DE4C21" w:rsidRDefault="00DE4C21" w:rsidP="00DE4C21">
      <w:pPr>
        <w:pStyle w:val="B2"/>
      </w:pPr>
      <w:r>
        <w:t>-</w:t>
      </w:r>
      <w:r>
        <w:tab/>
        <w:t xml:space="preserve">NR-NR DC to be considered to be added to the late drop at </w:t>
      </w:r>
      <w:r w:rsidR="000B4DA9">
        <w:t>TSG </w:t>
      </w:r>
      <w:r>
        <w:t>RAN#80</w:t>
      </w:r>
    </w:p>
    <w:p w:rsidR="00DE4C21" w:rsidRDefault="00DE4C21" w:rsidP="00DE4C21">
      <w:pPr>
        <w:pStyle w:val="B3"/>
      </w:pPr>
      <w:r>
        <w:t>-</w:t>
      </w:r>
      <w:r>
        <w:tab/>
        <w:t>Scope to target minimum RAN</w:t>
      </w:r>
      <w:r w:rsidR="000B4DA9">
        <w:t> WG</w:t>
      </w:r>
      <w:r>
        <w:t xml:space="preserve">1 impact, scope to be addressed at </w:t>
      </w:r>
      <w:r w:rsidR="000B4DA9">
        <w:t>TSG </w:t>
      </w:r>
      <w:r>
        <w:t>RAN#80</w:t>
      </w:r>
    </w:p>
    <w:p w:rsidR="00DE4C21" w:rsidRDefault="00DE4C21" w:rsidP="00DE4C21">
      <w:pPr>
        <w:pStyle w:val="B3"/>
      </w:pPr>
      <w:r>
        <w:lastRenderedPageBreak/>
        <w:t>-</w:t>
      </w:r>
      <w:r>
        <w:tab/>
        <w:t>NR-NR DC band combinations (limited to FR1-FR2) can be proposed in RAN</w:t>
      </w:r>
      <w:r w:rsidR="000B4DA9">
        <w:t> WG</w:t>
      </w:r>
      <w:r>
        <w:t xml:space="preserve">4 in Q2, pending final approval at </w:t>
      </w:r>
      <w:r w:rsidR="000B4DA9">
        <w:t>TSG </w:t>
      </w:r>
      <w:r>
        <w:t>RAN#80</w:t>
      </w:r>
    </w:p>
    <w:p w:rsidR="00DE4C21" w:rsidRDefault="00DE4C21" w:rsidP="00DE4C21">
      <w:pPr>
        <w:pStyle w:val="B3"/>
      </w:pPr>
      <w:r>
        <w:t>-</w:t>
      </w:r>
      <w:r>
        <w:tab/>
        <w:t>No other WG work to proceed specifically on NR-NR DC in Q2</w:t>
      </w:r>
    </w:p>
    <w:p w:rsidR="00DE4C21" w:rsidRDefault="00DE4C21" w:rsidP="00DE4C21">
      <w:pPr>
        <w:pStyle w:val="B2"/>
      </w:pPr>
      <w:r>
        <w:t>-</w:t>
      </w:r>
      <w:r>
        <w:tab/>
        <w:t>Hardware impacts for the late drop should be avoided</w:t>
      </w:r>
    </w:p>
    <w:p w:rsidR="00DE4C21" w:rsidRDefault="00DE4C21" w:rsidP="00DE4C21">
      <w:pPr>
        <w:pStyle w:val="B2"/>
      </w:pPr>
      <w:r>
        <w:t>-</w:t>
      </w:r>
      <w:r>
        <w:tab/>
        <w:t xml:space="preserve">After </w:t>
      </w:r>
      <w:r w:rsidR="000B4DA9">
        <w:t>TSG </w:t>
      </w:r>
      <w:r>
        <w:t>RAN#79, no further functionality will be considered to be included in the late drop</w:t>
      </w:r>
    </w:p>
    <w:p w:rsidR="00DE4C21" w:rsidRDefault="00DE4C21" w:rsidP="00DE4C21">
      <w:pPr>
        <w:pStyle w:val="B2"/>
      </w:pPr>
      <w:r>
        <w:t>-</w:t>
      </w:r>
      <w:r>
        <w:tab/>
        <w:t>Band combinations which are not completed by June 2018 (other than NR-NR DC combinations) will be moved to Rel</w:t>
      </w:r>
      <w:r>
        <w:noBreakHyphen/>
        <w:t>16 band specifications, but continue to be release independent.</w:t>
      </w:r>
    </w:p>
    <w:p w:rsidR="00DE4C21" w:rsidRDefault="00DE4C21" w:rsidP="00DE4C21">
      <w:pPr>
        <w:pStyle w:val="B2"/>
      </w:pPr>
      <w:r>
        <w:t>-</w:t>
      </w:r>
      <w:r>
        <w:tab/>
        <w:t>In case Option 5 is not completed by September ASN.1 drop, it will be part of the late drop</w:t>
      </w:r>
    </w:p>
    <w:p w:rsidR="00DE4C21" w:rsidRDefault="00DE4C21" w:rsidP="00DE4C21">
      <w:pPr>
        <w:pStyle w:val="B1"/>
      </w:pPr>
      <w:r>
        <w:t>-</w:t>
      </w:r>
      <w:r>
        <w:tab/>
        <w:t>The late Rel</w:t>
      </w:r>
      <w:r>
        <w:noBreakHyphen/>
        <w:t>15 ASN.1 drop is to be strictly backwards compatible</w:t>
      </w:r>
    </w:p>
    <w:p w:rsidR="00DE4C21" w:rsidRDefault="00DE4C21" w:rsidP="00DE4C21">
      <w:pPr>
        <w:pStyle w:val="B1"/>
      </w:pPr>
      <w:r>
        <w:t>-</w:t>
      </w:r>
      <w:r>
        <w:tab/>
        <w:t xml:space="preserve">No assumptions are made in this proposal on UE capabilities </w:t>
      </w:r>
      <w:proofErr w:type="spellStart"/>
      <w:r>
        <w:t>wrt</w:t>
      </w:r>
      <w:proofErr w:type="spellEnd"/>
      <w:r>
        <w:t xml:space="preserve"> different NR architecture options</w:t>
      </w:r>
    </w:p>
    <w:p w:rsidR="00DE4C21" w:rsidRPr="00DE4C21" w:rsidRDefault="00DE4C21" w:rsidP="00DE4C21">
      <w:pPr>
        <w:pStyle w:val="FP"/>
        <w:rPr>
          <w:b/>
        </w:rPr>
      </w:pPr>
      <w:r w:rsidRPr="00DE4C21">
        <w:rPr>
          <w:b/>
        </w:rPr>
        <w:t>Rel</w:t>
      </w:r>
      <w:r w:rsidRPr="00DE4C21">
        <w:rPr>
          <w:b/>
        </w:rPr>
        <w:noBreakHyphen/>
        <w:t>16 planning:</w:t>
      </w:r>
    </w:p>
    <w:p w:rsidR="00DE4C21" w:rsidRDefault="00DE4C21" w:rsidP="00DE4C21">
      <w:pPr>
        <w:pStyle w:val="B1"/>
      </w:pPr>
      <w:r>
        <w:t>-</w:t>
      </w:r>
      <w:r>
        <w:tab/>
        <w:t>TSG RAN#80 in June will target to approve the bulk of the Release-16 work package (SIs/WIs)</w:t>
      </w:r>
    </w:p>
    <w:p w:rsidR="00DE4C21" w:rsidRDefault="00DE4C21" w:rsidP="00DE4C21">
      <w:pPr>
        <w:pStyle w:val="B1"/>
      </w:pPr>
      <w:r>
        <w:t>-</w:t>
      </w:r>
      <w:r>
        <w:tab/>
        <w:t>The approval process will plan for 6 WG meetings per year</w:t>
      </w:r>
    </w:p>
    <w:p w:rsidR="00DE4C21" w:rsidRDefault="00DE4C21" w:rsidP="00DE4C21">
      <w:pPr>
        <w:pStyle w:val="B1"/>
      </w:pPr>
      <w:r>
        <w:t>-</w:t>
      </w:r>
      <w:r>
        <w:tab/>
        <w:t>TSG RAN is conducting several email discussions to consolidate the scope for larger work areas.</w:t>
      </w:r>
    </w:p>
    <w:p w:rsidR="00DE4C21" w:rsidRDefault="00DE4C21" w:rsidP="00DE4C21">
      <w:pPr>
        <w:pStyle w:val="B1"/>
      </w:pPr>
      <w:r>
        <w:t>-</w:t>
      </w:r>
      <w:r>
        <w:tab/>
        <w:t>See the full list in RP-172795 and RP-180594.</w:t>
      </w:r>
    </w:p>
    <w:p w:rsidR="00DE4C21" w:rsidRDefault="00DE4C21" w:rsidP="00DE4C21">
      <w:pPr>
        <w:pStyle w:val="B1"/>
      </w:pPr>
      <w:r>
        <w:t>-</w:t>
      </w:r>
      <w:r>
        <w:tab/>
        <w:t>Amongst these, the following could have SA/CT impacts:</w:t>
      </w:r>
    </w:p>
    <w:p w:rsidR="00DE4C21" w:rsidRDefault="00DE4C21" w:rsidP="00DE4C21">
      <w:pPr>
        <w:pStyle w:val="B2"/>
      </w:pPr>
      <w:r>
        <w:t>-</w:t>
      </w:r>
      <w:r>
        <w:tab/>
      </w:r>
      <w:proofErr w:type="spellStart"/>
      <w:r>
        <w:t>IoT</w:t>
      </w:r>
      <w:proofErr w:type="spellEnd"/>
      <w:r>
        <w:t xml:space="preserve"> / </w:t>
      </w:r>
      <w:proofErr w:type="spellStart"/>
      <w:r>
        <w:t>eMTC</w:t>
      </w:r>
      <w:proofErr w:type="spellEnd"/>
      <w:r>
        <w:t xml:space="preserve"> evolution (LTE &amp; NR), moderator: Ericsson</w:t>
      </w:r>
    </w:p>
    <w:p w:rsidR="00DE4C21" w:rsidRDefault="00DE4C21" w:rsidP="00DE4C21">
      <w:pPr>
        <w:pStyle w:val="B2"/>
      </w:pPr>
      <w:r>
        <w:t>-</w:t>
      </w:r>
      <w:r>
        <w:tab/>
        <w:t>Broadcast (NR &amp; LTE), moderator: Qualcomm</w:t>
      </w:r>
    </w:p>
    <w:p w:rsidR="00DE4C21" w:rsidRDefault="00DE4C21" w:rsidP="00DE4C21">
      <w:pPr>
        <w:pStyle w:val="B2"/>
      </w:pPr>
      <w:r>
        <w:t>-</w:t>
      </w:r>
      <w:r>
        <w:tab/>
        <w:t>NR V2X, moderator: Vodafone</w:t>
      </w:r>
    </w:p>
    <w:p w:rsidR="00DE4C21" w:rsidRDefault="00DE4C21" w:rsidP="00DE4C21">
      <w:pPr>
        <w:pStyle w:val="B2"/>
      </w:pPr>
      <w:r>
        <w:t>-</w:t>
      </w:r>
      <w:r>
        <w:tab/>
        <w:t>NR URLLC Enhancements, moderator: Nokia (to be started after March)</w:t>
      </w:r>
    </w:p>
    <w:p w:rsidR="00DE4C21" w:rsidRDefault="00DE4C21" w:rsidP="00DE4C21">
      <w:pPr>
        <w:pStyle w:val="B2"/>
      </w:pPr>
      <w:r>
        <w:t>-</w:t>
      </w:r>
      <w:r>
        <w:tab/>
        <w:t xml:space="preserve">Miscellaneous NR enhancements/leftovers, moderator: </w:t>
      </w:r>
      <w:proofErr w:type="spellStart"/>
      <w:r>
        <w:t>Docomo</w:t>
      </w:r>
      <w:proofErr w:type="spellEnd"/>
    </w:p>
    <w:p w:rsidR="00DE4C21" w:rsidRDefault="00DE4C21" w:rsidP="00DE4C21">
      <w:pPr>
        <w:pStyle w:val="B2"/>
      </w:pPr>
      <w:r>
        <w:t>-</w:t>
      </w:r>
      <w:r>
        <w:tab/>
        <w:t xml:space="preserve">LTE enhancements (other than </w:t>
      </w:r>
      <w:proofErr w:type="spellStart"/>
      <w:r>
        <w:t>IoT</w:t>
      </w:r>
      <w:proofErr w:type="spellEnd"/>
      <w:r>
        <w:t xml:space="preserve">, MIMO, broadcast), moderator: </w:t>
      </w:r>
      <w:proofErr w:type="spellStart"/>
      <w:r>
        <w:t>SoftBank</w:t>
      </w:r>
      <w:proofErr w:type="spellEnd"/>
    </w:p>
    <w:p w:rsidR="00DE4C21" w:rsidRDefault="00DE4C21" w:rsidP="00DE4C21">
      <w:pPr>
        <w:pStyle w:val="B2"/>
      </w:pPr>
      <w:r>
        <w:t>-</w:t>
      </w:r>
      <w:r>
        <w:tab/>
        <w:t>Data collection/MDT/SON, Moderator: CMCC</w:t>
      </w:r>
    </w:p>
    <w:p w:rsidR="00DE4C21" w:rsidRPr="00DE4C21" w:rsidRDefault="00DE4C21" w:rsidP="00DE4C21">
      <w:pPr>
        <w:pStyle w:val="FP"/>
        <w:rPr>
          <w:b/>
        </w:rPr>
      </w:pPr>
      <w:proofErr w:type="spellStart"/>
      <w:r w:rsidRPr="00DE4C21">
        <w:rPr>
          <w:b/>
        </w:rPr>
        <w:t>IoT</w:t>
      </w:r>
      <w:proofErr w:type="spellEnd"/>
      <w:r w:rsidRPr="00DE4C21">
        <w:rPr>
          <w:b/>
        </w:rPr>
        <w:t xml:space="preserve"> - interim conclusions for Rel</w:t>
      </w:r>
      <w:r w:rsidRPr="00DE4C21">
        <w:rPr>
          <w:b/>
        </w:rPr>
        <w:noBreakHyphen/>
        <w:t>16:</w:t>
      </w:r>
    </w:p>
    <w:p w:rsidR="00DE4C21" w:rsidRDefault="00DE4C21" w:rsidP="00DE4C21">
      <w:pPr>
        <w:pStyle w:val="B1"/>
      </w:pPr>
      <w:r>
        <w:t>-</w:t>
      </w:r>
      <w:r>
        <w:tab/>
        <w:t>No NR based solution will be studied or specified for the LPWA use cases</w:t>
      </w:r>
    </w:p>
    <w:p w:rsidR="00DE4C21" w:rsidRDefault="00DE4C21" w:rsidP="00DE4C21">
      <w:pPr>
        <w:pStyle w:val="B1"/>
      </w:pPr>
      <w:r>
        <w:t>-</w:t>
      </w:r>
      <w:r>
        <w:tab/>
        <w:t>LPWA use cases will continue to be addressed by evolving LTE-M</w:t>
      </w:r>
      <w:r w:rsidR="000B4DA9">
        <w:t xml:space="preserve"> </w:t>
      </w:r>
      <w:r>
        <w:t>(</w:t>
      </w:r>
      <w:proofErr w:type="spellStart"/>
      <w:r>
        <w:t>eMTC</w:t>
      </w:r>
      <w:proofErr w:type="spellEnd"/>
      <w:r>
        <w:t>) and NB-</w:t>
      </w:r>
      <w:proofErr w:type="spellStart"/>
      <w:r>
        <w:t>IoT</w:t>
      </w:r>
      <w:proofErr w:type="spellEnd"/>
    </w:p>
    <w:p w:rsidR="00DE4C21" w:rsidRDefault="00DE4C21" w:rsidP="00DE4C21">
      <w:pPr>
        <w:pStyle w:val="B1"/>
      </w:pPr>
      <w:r>
        <w:t>-</w:t>
      </w:r>
      <w:r>
        <w:tab/>
        <w:t>Potential enhancements to the already supported coexistence between NR and LTE-M</w:t>
      </w:r>
      <w:r w:rsidR="000B4DA9">
        <w:t xml:space="preserve"> </w:t>
      </w:r>
      <w:r>
        <w:t>(</w:t>
      </w:r>
      <w:proofErr w:type="spellStart"/>
      <w:r>
        <w:t>eMTC</w:t>
      </w:r>
      <w:proofErr w:type="spellEnd"/>
      <w:r>
        <w:t>)/NB-</w:t>
      </w:r>
      <w:proofErr w:type="spellStart"/>
      <w:r>
        <w:t>IoT</w:t>
      </w:r>
      <w:proofErr w:type="spellEnd"/>
      <w:r>
        <w:t xml:space="preserve"> in Rel</w:t>
      </w:r>
      <w:r>
        <w:noBreakHyphen/>
        <w:t>15 may be studied and enhancements standardized if useful and not adversely affecting legacy UEs</w:t>
      </w:r>
    </w:p>
    <w:p w:rsidR="00DE4C21" w:rsidRDefault="00DE4C21" w:rsidP="00DE4C21">
      <w:pPr>
        <w:pStyle w:val="B1"/>
      </w:pPr>
      <w:r>
        <w:t>-</w:t>
      </w:r>
      <w:r>
        <w:tab/>
        <w:t>RAN aspects needed for adding connection of LTE-M</w:t>
      </w:r>
      <w:r w:rsidR="000B4DA9">
        <w:t xml:space="preserve"> </w:t>
      </w:r>
      <w:r>
        <w:t>(</w:t>
      </w:r>
      <w:proofErr w:type="spellStart"/>
      <w:r>
        <w:t>eMTC</w:t>
      </w:r>
      <w:proofErr w:type="spellEnd"/>
      <w:r>
        <w:t>)/NB-</w:t>
      </w:r>
      <w:proofErr w:type="spellStart"/>
      <w:r>
        <w:t>IoT</w:t>
      </w:r>
      <w:proofErr w:type="spellEnd"/>
      <w:r>
        <w:t xml:space="preserve"> to 5G core will be discussed based on SA2 study outcome</w:t>
      </w:r>
    </w:p>
    <w:p w:rsidR="00DE4C21" w:rsidRDefault="00DE4C21" w:rsidP="00DE4C21">
      <w:pPr>
        <w:pStyle w:val="B1"/>
      </w:pPr>
      <w:r>
        <w:t>-</w:t>
      </w:r>
      <w:r>
        <w:tab/>
        <w:t>Discussion on other aspects of Rel</w:t>
      </w:r>
      <w:r>
        <w:noBreakHyphen/>
        <w:t xml:space="preserve">16 </w:t>
      </w:r>
      <w:proofErr w:type="spellStart"/>
      <w:r>
        <w:t>IoT</w:t>
      </w:r>
      <w:proofErr w:type="spellEnd"/>
      <w:r>
        <w:t xml:space="preserve"> will continue until June 2018</w:t>
      </w:r>
    </w:p>
    <w:p w:rsidR="00DE4C21" w:rsidRPr="00DE4C21" w:rsidRDefault="00DE4C21" w:rsidP="00DE4C21">
      <w:pPr>
        <w:pStyle w:val="FP"/>
        <w:rPr>
          <w:b/>
        </w:rPr>
      </w:pPr>
      <w:r w:rsidRPr="00DE4C21">
        <w:rPr>
          <w:b/>
        </w:rPr>
        <w:t>NR UE capability reporting:</w:t>
      </w:r>
    </w:p>
    <w:p w:rsidR="00DE4C21" w:rsidRDefault="00DE4C21" w:rsidP="00DE4C21">
      <w:pPr>
        <w:pStyle w:val="B1"/>
      </w:pPr>
      <w:r>
        <w:t>-</w:t>
      </w:r>
      <w:r>
        <w:tab/>
        <w:t>UE capability handling based on UE capability ID (i.e. an ID that identifies the full set of UE capabilities) was discussed for standalone mode.</w:t>
      </w:r>
    </w:p>
    <w:p w:rsidR="00DE4C21" w:rsidRDefault="00DE4C21" w:rsidP="00DE4C21">
      <w:pPr>
        <w:pStyle w:val="B1"/>
      </w:pPr>
      <w:r>
        <w:t>-</w:t>
      </w:r>
      <w:r>
        <w:tab/>
        <w:t>Conceptual work is requested to be performed in SA</w:t>
      </w:r>
      <w:r w:rsidR="000B4DA9">
        <w:t> WG</w:t>
      </w:r>
      <w:r>
        <w:t>2 and RAN</w:t>
      </w:r>
      <w:r w:rsidR="000B4DA9">
        <w:t> WG</w:t>
      </w:r>
      <w:r>
        <w:t>2 (with potential involvement of other relevant WGs such as RAN</w:t>
      </w:r>
      <w:r w:rsidR="000B4DA9">
        <w:t> WG</w:t>
      </w:r>
      <w:r>
        <w:t>3 and CT</w:t>
      </w:r>
      <w:r w:rsidR="000B4DA9">
        <w:t> WG</w:t>
      </w:r>
      <w:r>
        <w:t>1)</w:t>
      </w:r>
    </w:p>
    <w:p w:rsidR="00DE4C21" w:rsidRDefault="00DE4C21" w:rsidP="00DE4C21">
      <w:pPr>
        <w:pStyle w:val="B1"/>
      </w:pPr>
      <w:r>
        <w:t>-</w:t>
      </w:r>
      <w:r>
        <w:tab/>
        <w:t>RAN sent an LS to TSG</w:t>
      </w:r>
      <w:r w:rsidR="000B4DA9">
        <w:t> </w:t>
      </w:r>
      <w:r>
        <w:t>SA (cc: SA</w:t>
      </w:r>
      <w:r w:rsidR="000B4DA9">
        <w:t> WG</w:t>
      </w:r>
      <w:r>
        <w:t>2) to kick this work off</w:t>
      </w:r>
    </w:p>
    <w:p w:rsidR="00DE4C21" w:rsidRPr="00DE4C21" w:rsidRDefault="00DE4C21" w:rsidP="00DE4C21">
      <w:pPr>
        <w:pStyle w:val="FP"/>
        <w:rPr>
          <w:b/>
        </w:rPr>
      </w:pPr>
      <w:r w:rsidRPr="00DE4C21">
        <w:rPr>
          <w:b/>
        </w:rPr>
        <w:t>Secure signalling-only connection in NR:</w:t>
      </w:r>
    </w:p>
    <w:p w:rsidR="00DE4C21" w:rsidRDefault="00DE4C21" w:rsidP="00DE4C21">
      <w:pPr>
        <w:pStyle w:val="B1"/>
      </w:pPr>
      <w:r>
        <w:t>-</w:t>
      </w:r>
      <w:r>
        <w:tab/>
        <w:t>RAN#79 confirms there is a requirement to support secured signalling-only connection in Rel</w:t>
      </w:r>
      <w:r>
        <w:noBreakHyphen/>
        <w:t>15 (e.g</w:t>
      </w:r>
      <w:r w:rsidR="000B4DA9">
        <w:t>.</w:t>
      </w:r>
      <w:r>
        <w:t xml:space="preserve"> due to RRC redirection, or logged MDT measurement reporting)</w:t>
      </w:r>
    </w:p>
    <w:p w:rsidR="00DE4C21" w:rsidRDefault="00DE4C21" w:rsidP="00DE4C21">
      <w:pPr>
        <w:pStyle w:val="B2"/>
      </w:pPr>
      <w:r>
        <w:t>-</w:t>
      </w:r>
      <w:r>
        <w:tab/>
        <w:t>RAN WG3 is requested to start developing corresponding specifications at their next meeting to cover the use cases</w:t>
      </w:r>
    </w:p>
    <w:p w:rsidR="00DE4C21" w:rsidRDefault="00DE4C21" w:rsidP="00DE4C21">
      <w:pPr>
        <w:pStyle w:val="B2"/>
      </w:pPr>
      <w:r>
        <w:t>-</w:t>
      </w:r>
      <w:r>
        <w:tab/>
        <w:t>SA WG2 and SA WG3 are requested to provide RAN</w:t>
      </w:r>
      <w:r w:rsidR="000B4DA9">
        <w:t> </w:t>
      </w:r>
      <w:r>
        <w:t>WG3 with use cases for this feature</w:t>
      </w:r>
    </w:p>
    <w:p w:rsidR="00DE4C21" w:rsidRPr="00DE4C21" w:rsidRDefault="00DE4C21" w:rsidP="00DE4C21">
      <w:pPr>
        <w:pStyle w:val="FP"/>
        <w:rPr>
          <w:b/>
        </w:rPr>
      </w:pPr>
      <w:r w:rsidRPr="00DE4C21">
        <w:rPr>
          <w:b/>
        </w:rPr>
        <w:t>Resolving contentious items:</w:t>
      </w:r>
    </w:p>
    <w:p w:rsidR="00DE4C21" w:rsidRDefault="00DE4C21" w:rsidP="00DE4C21">
      <w:pPr>
        <w:pStyle w:val="B1"/>
      </w:pPr>
      <w:r>
        <w:t>-</w:t>
      </w:r>
      <w:r>
        <w:tab/>
        <w:t>Resolution on contentious technical issues:</w:t>
      </w:r>
    </w:p>
    <w:p w:rsidR="00DE4C21" w:rsidRDefault="00DE4C21" w:rsidP="00DE4C21">
      <w:pPr>
        <w:pStyle w:val="B2"/>
      </w:pPr>
      <w:r>
        <w:t>-</w:t>
      </w:r>
      <w:r>
        <w:tab/>
        <w:t>LTE HRLLC prioritization for Rel</w:t>
      </w:r>
      <w:r>
        <w:noBreakHyphen/>
        <w:t>15 in RP-180590</w:t>
      </w:r>
    </w:p>
    <w:p w:rsidR="00DE4C21" w:rsidRDefault="00DE4C21" w:rsidP="00DE4C21">
      <w:pPr>
        <w:pStyle w:val="B2"/>
      </w:pPr>
      <w:r>
        <w:t>-</w:t>
      </w:r>
      <w:r>
        <w:tab/>
        <w:t>NR UE feature categorization, endorsed update in RP-180595</w:t>
      </w:r>
    </w:p>
    <w:p w:rsidR="00DE4C21" w:rsidRDefault="00DE4C21" w:rsidP="00DE4C21">
      <w:pPr>
        <w:pStyle w:val="B2"/>
      </w:pPr>
      <w:r>
        <w:t>-</w:t>
      </w:r>
      <w:r>
        <w:tab/>
        <w:t>Uplink sharing from the UE perspective in RP-180560</w:t>
      </w:r>
    </w:p>
    <w:p w:rsidR="00DE4C21" w:rsidRDefault="00DE4C21" w:rsidP="00DE4C21">
      <w:pPr>
        <w:pStyle w:val="B2"/>
      </w:pPr>
      <w:r>
        <w:t>-</w:t>
      </w:r>
      <w:r>
        <w:tab/>
        <w:t>CSI-RS requirements in RP-180591</w:t>
      </w:r>
    </w:p>
    <w:p w:rsidR="00DE4C21" w:rsidRDefault="00DE4C21" w:rsidP="00DE4C21">
      <w:pPr>
        <w:pStyle w:val="B2"/>
      </w:pPr>
      <w:r>
        <w:t>-</w:t>
      </w:r>
      <w:r>
        <w:tab/>
        <w:t>Beam management agreements in RP-180597</w:t>
      </w:r>
    </w:p>
    <w:p w:rsidR="00DE4C21" w:rsidRPr="00DE4C21" w:rsidRDefault="00DE4C21" w:rsidP="00DE4C21">
      <w:pPr>
        <w:pStyle w:val="FP"/>
      </w:pPr>
    </w:p>
    <w:p w:rsidR="00DE4C21" w:rsidRPr="008F54EB" w:rsidRDefault="00DE4C21" w:rsidP="00DE4C21">
      <w:pPr>
        <w:keepNext/>
        <w:keepLines/>
      </w:pPr>
      <w:r>
        <w:rPr>
          <w:b/>
        </w:rPr>
        <w:t>Questions and comments:</w:t>
      </w:r>
    </w:p>
    <w:p w:rsidR="00220630" w:rsidRDefault="00220630" w:rsidP="00220630">
      <w:pPr>
        <w:keepLines/>
        <w:tabs>
          <w:tab w:val="clear" w:pos="567"/>
          <w:tab w:val="clear" w:pos="851"/>
          <w:tab w:val="clear" w:pos="1134"/>
          <w:tab w:val="clear" w:pos="1418"/>
          <w:tab w:val="clear" w:pos="1701"/>
        </w:tabs>
        <w:ind w:left="1134" w:hanging="1134"/>
      </w:pPr>
      <w:moveToRangeStart w:id="28" w:author="laeyoung.kim@lge.com changes" w:date="2018-03-28T07:28:00Z" w:name="move509985459"/>
      <w:moveTo w:id="29" w:author="laeyoung.kim@lge.com changes" w:date="2018-03-28T07:28:00Z">
        <w:r>
          <w:t>Slide 6:</w:t>
        </w:r>
        <w:r>
          <w:tab/>
        </w:r>
        <w:r w:rsidRPr="000B4DA9">
          <w:rPr>
            <w:noProof/>
          </w:rPr>
          <w:t>IoT</w:t>
        </w:r>
        <w:r>
          <w:t>: The SA WG2 Chairman commented that existing technologies do not point to NG-RAN and this may need some study in SA WG2.</w:t>
        </w:r>
      </w:moveTo>
    </w:p>
    <w:p w:rsidR="00220630" w:rsidRDefault="00220630" w:rsidP="00220630">
      <w:pPr>
        <w:keepLines/>
        <w:tabs>
          <w:tab w:val="clear" w:pos="567"/>
          <w:tab w:val="clear" w:pos="851"/>
          <w:tab w:val="clear" w:pos="1134"/>
          <w:tab w:val="clear" w:pos="1418"/>
          <w:tab w:val="clear" w:pos="1701"/>
        </w:tabs>
        <w:ind w:left="1134" w:hanging="1134"/>
      </w:pPr>
      <w:moveTo w:id="30" w:author="laeyoung.kim@lge.com changes" w:date="2018-03-28T07:28:00Z">
        <w:r>
          <w:t>Slide 8:</w:t>
        </w:r>
        <w:r>
          <w:tab/>
          <w:t>Secure signalling-only connection in NR: The SA WG2 Chairman commented that it seems that RAN have decided to do this and now ask SA WG2 to define use-cases and justification for it. The TSG RAN Chairman replied that there was not expected to be much work for this.</w:t>
        </w:r>
      </w:moveTo>
    </w:p>
    <w:p w:rsidR="00220630" w:rsidRDefault="00220630" w:rsidP="00220630">
      <w:pPr>
        <w:keepLines/>
        <w:tabs>
          <w:tab w:val="clear" w:pos="567"/>
          <w:tab w:val="clear" w:pos="851"/>
          <w:tab w:val="clear" w:pos="1134"/>
          <w:tab w:val="clear" w:pos="1418"/>
          <w:tab w:val="clear" w:pos="1701"/>
        </w:tabs>
        <w:ind w:left="1134" w:hanging="1134"/>
      </w:pPr>
      <w:moveTo w:id="31" w:author="laeyoung.kim@lge.com changes" w:date="2018-03-28T07:28:00Z">
        <w:r>
          <w:t>Slide 5:</w:t>
        </w:r>
        <w:r>
          <w:tab/>
          <w:t>Rel</w:t>
        </w:r>
        <w:r>
          <w:noBreakHyphen/>
          <w:t>16 planning: The TSG RAN Chairman clarified that the impacts have not been analysed and are only a first indication of potential impacts from the TSG RAN Chairman.</w:t>
        </w:r>
      </w:moveTo>
    </w:p>
    <w:p w:rsidR="00220630" w:rsidRDefault="00220630" w:rsidP="00220630">
      <w:pPr>
        <w:keepLines/>
        <w:tabs>
          <w:tab w:val="clear" w:pos="567"/>
          <w:tab w:val="clear" w:pos="851"/>
          <w:tab w:val="clear" w:pos="1134"/>
          <w:tab w:val="clear" w:pos="1418"/>
          <w:tab w:val="clear" w:pos="1701"/>
        </w:tabs>
        <w:ind w:left="1134" w:hanging="1134"/>
      </w:pPr>
      <w:moveTo w:id="32" w:author="laeyoung.kim@lge.com changes" w:date="2018-03-28T07:28:00Z">
        <w:r>
          <w:lastRenderedPageBreak/>
          <w:t>Slide 7:</w:t>
        </w:r>
        <w:r>
          <w:tab/>
          <w:t xml:space="preserve">NR UE capability reporting: Qualcomm commented that the conceptual work requested may be difficult to achieve in SA WG2 by June 2018. It was commented that a Rel-15 solution would be very useful if this can be achieved by SA WG2. </w:t>
        </w:r>
        <w:r w:rsidRPr="000B4DA9">
          <w:rPr>
            <w:noProof/>
          </w:rPr>
          <w:t>MediaTek</w:t>
        </w:r>
        <w:r>
          <w:t xml:space="preserve"> commented that we should carefully consider the benefits before delaying Rel-15 completion with this.</w:t>
        </w:r>
      </w:moveTo>
    </w:p>
    <w:p w:rsidR="00220630" w:rsidRDefault="00220630" w:rsidP="00220630">
      <w:pPr>
        <w:keepLines/>
        <w:tabs>
          <w:tab w:val="clear" w:pos="567"/>
          <w:tab w:val="clear" w:pos="851"/>
          <w:tab w:val="clear" w:pos="1134"/>
          <w:tab w:val="clear" w:pos="1418"/>
          <w:tab w:val="clear" w:pos="1701"/>
        </w:tabs>
        <w:ind w:left="1134" w:hanging="1134"/>
      </w:pPr>
      <w:moveTo w:id="33" w:author="laeyoung.kim@lge.com changes" w:date="2018-03-28T07:28:00Z">
        <w:r>
          <w:t>General.</w:t>
        </w:r>
        <w:r>
          <w:tab/>
          <w:t>The MCC Work Plan manager commented that TSG RAN provide a Rel-16 plan at the outset, whereas TSG CT and TSG SA bring work items piecemeal and suggested re-aligning the way TSG RAN, TSG CT and TSG SA work for the work planning of a Release.</w:t>
        </w:r>
      </w:moveTo>
    </w:p>
    <w:p w:rsidR="00220630" w:rsidRDefault="00220630" w:rsidP="00220630">
      <w:pPr>
        <w:keepLines/>
        <w:tabs>
          <w:tab w:val="clear" w:pos="567"/>
          <w:tab w:val="clear" w:pos="851"/>
          <w:tab w:val="clear" w:pos="1134"/>
          <w:tab w:val="clear" w:pos="1418"/>
          <w:tab w:val="clear" w:pos="1701"/>
        </w:tabs>
        <w:ind w:left="1134" w:hanging="1134"/>
      </w:pPr>
      <w:moveTo w:id="34" w:author="laeyoung.kim@lge.com changes" w:date="2018-03-28T07:28:00Z">
        <w:r>
          <w:t>Slide 4:</w:t>
        </w:r>
        <w:r>
          <w:tab/>
          <w:t>Late drop for Rel</w:t>
        </w:r>
        <w:r>
          <w:noBreakHyphen/>
          <w:t>15: The TSG RAN Chairman clarified the time line for the late drop items as shown in Slide 2. Qualcomm commented that this appears to be related to ASN.1 completion which has happened before and should not impact the Stage 2 work.</w:t>
        </w:r>
      </w:moveTo>
    </w:p>
    <w:p w:rsidR="001D26AA" w:rsidRDefault="001D26AA" w:rsidP="001D26AA">
      <w:pPr>
        <w:keepLines/>
        <w:tabs>
          <w:tab w:val="clear" w:pos="567"/>
          <w:tab w:val="clear" w:pos="851"/>
          <w:tab w:val="clear" w:pos="1134"/>
          <w:tab w:val="clear" w:pos="1418"/>
          <w:tab w:val="clear" w:pos="1701"/>
        </w:tabs>
        <w:ind w:left="1134" w:hanging="1134"/>
        <w:rPr>
          <w:ins w:id="35" w:author="Frank.Mademann@Huawei.com changes" w:date="2018-03-28T15:25:00Z"/>
        </w:rPr>
      </w:pPr>
      <w:ins w:id="36" w:author="Frank.Mademann@Huawei.com changes" w:date="2018-03-28T15:28:00Z">
        <w:r>
          <w:t>General</w:t>
        </w:r>
      </w:ins>
      <w:ins w:id="37" w:author="Frank.Mademann@Huawei.com changes" w:date="2018-03-28T15:25:00Z">
        <w:r>
          <w:t>:</w:t>
        </w:r>
        <w:r>
          <w:tab/>
          <w:t>LTE_LIGHT_CON</w:t>
        </w:r>
      </w:ins>
      <w:ins w:id="38" w:author="Frank.Mademann@Huawei.com changes" w:date="2018-03-28T15:26:00Z">
        <w:r>
          <w:t xml:space="preserve">: </w:t>
        </w:r>
      </w:ins>
      <w:ins w:id="39" w:author="Frank.Mademann@Huawei.com changes" w:date="2018-03-28T15:27:00Z">
        <w:r>
          <w:t>T</w:t>
        </w:r>
      </w:ins>
      <w:ins w:id="40" w:author="Frank.Mademann@Huawei.com changes" w:date="2018-03-28T15:26:00Z">
        <w:r>
          <w:t>he</w:t>
        </w:r>
      </w:ins>
      <w:ins w:id="41" w:author="Frank.Mademann@Huawei.com changes" w:date="2018-03-28T15:27:00Z">
        <w:r>
          <w:t xml:space="preserve"> TSG RAN Chairman confirmed that the Performance and Conformance parts of LTE_LIGHT_CON had been stopped in TSG RAN. </w:t>
        </w:r>
      </w:ins>
      <w:ins w:id="42" w:author="Frank.Mademann@Huawei.com changes" w:date="2018-03-28T15:28:00Z">
        <w:r w:rsidR="009D7445" w:rsidRPr="009D7445">
          <w:rPr>
            <w:b/>
            <w:rPrChange w:id="43" w:author="Frank.Mademann@Huawei.com changes" w:date="2018-03-28T15:29:00Z">
              <w:rPr/>
            </w:rPrChange>
          </w:rPr>
          <w:t>I</w:t>
        </w:r>
      </w:ins>
      <w:ins w:id="44" w:author="Frank.Mademann@Huawei.com changes" w:date="2018-03-28T15:25:00Z">
        <w:r w:rsidR="009D7445" w:rsidRPr="009D7445">
          <w:rPr>
            <w:b/>
            <w:rPrChange w:id="45" w:author="Frank.Mademann@Huawei.com changes" w:date="2018-03-28T15:29:00Z">
              <w:rPr/>
            </w:rPrChange>
          </w:rPr>
          <w:t>t was suggested to stop also SA</w:t>
        </w:r>
      </w:ins>
      <w:ins w:id="46" w:author="Frank.Mademann@Huawei.com changes" w:date="2018-03-28T15:28:00Z">
        <w:r w:rsidR="009D7445" w:rsidRPr="009D7445">
          <w:rPr>
            <w:b/>
            <w:rPrChange w:id="47" w:author="Frank.Mademann@Huawei.com changes" w:date="2018-03-28T15:29:00Z">
              <w:rPr/>
            </w:rPrChange>
          </w:rPr>
          <w:t> WG</w:t>
        </w:r>
      </w:ins>
      <w:ins w:id="48" w:author="Frank.Mademann@Huawei.com changes" w:date="2018-03-28T15:25:00Z">
        <w:r w:rsidR="009D7445" w:rsidRPr="009D7445">
          <w:rPr>
            <w:b/>
            <w:rPrChange w:id="49" w:author="Frank.Mademann@Huawei.com changes" w:date="2018-03-28T15:29:00Z">
              <w:rPr/>
            </w:rPrChange>
          </w:rPr>
          <w:t xml:space="preserve">2's FS_LTE_LIGHT_CON, which was </w:t>
        </w:r>
      </w:ins>
      <w:ins w:id="50" w:author="Frank.Mademann@Huawei.com changes" w:date="2018-03-28T15:28:00Z">
        <w:r w:rsidR="009D7445" w:rsidRPr="009D7445">
          <w:rPr>
            <w:b/>
            <w:color w:val="FF0000"/>
            <w:rPrChange w:id="51" w:author="Frank.Mademann@Huawei.com changes" w:date="2018-03-28T15:29:00Z">
              <w:rPr>
                <w:color w:val="FF0000"/>
              </w:rPr>
            </w:rPrChange>
          </w:rPr>
          <w:t>agreed</w:t>
        </w:r>
        <w:r w:rsidR="009D7445" w:rsidRPr="009D7445">
          <w:rPr>
            <w:b/>
            <w:rPrChange w:id="52" w:author="Frank.Mademann@Huawei.com changes" w:date="2018-03-28T15:29:00Z">
              <w:rPr/>
            </w:rPrChange>
          </w:rPr>
          <w:t>.</w:t>
        </w:r>
      </w:ins>
    </w:p>
    <w:p w:rsidR="00220630" w:rsidRPr="00242124" w:rsidRDefault="00220630" w:rsidP="00220630">
      <w:pPr>
        <w:keepLines/>
      </w:pPr>
      <w:moveTo w:id="53" w:author="laeyoung.kim@lge.com changes" w:date="2018-03-28T07:28:00Z">
        <w:r>
          <w:t xml:space="preserve">The TSG RAN Chairman was thanked for this report, which was </w:t>
        </w:r>
        <w:r>
          <w:rPr>
            <w:color w:val="0000FF"/>
          </w:rPr>
          <w:t>noted</w:t>
        </w:r>
        <w:r>
          <w:t>.</w:t>
        </w:r>
      </w:moveTo>
    </w:p>
    <w:p w:rsidR="00DE4C21" w:rsidRPr="00242124" w:rsidDel="00220630" w:rsidRDefault="00DE4C21" w:rsidP="00DE4C21">
      <w:pPr>
        <w:keepLines/>
      </w:pPr>
      <w:moveFromRangeStart w:id="54" w:author="laeyoung.kim@lge.com changes" w:date="2018-03-28T07:29:00Z" w:name="move509985489"/>
      <w:moveToRangeEnd w:id="28"/>
      <w:moveFrom w:id="55" w:author="laeyoung.kim@lge.com changes" w:date="2018-03-28T07:29:00Z">
        <w:r w:rsidDel="00220630">
          <w:t xml:space="preserve">There were no questions or comments. The TSG CT Chairman was thanked for this report, which was </w:t>
        </w:r>
        <w:r w:rsidDel="00220630">
          <w:rPr>
            <w:color w:val="0000FF"/>
          </w:rPr>
          <w:t>noted</w:t>
        </w:r>
        <w:r w:rsidDel="00220630">
          <w:t>.</w:t>
        </w:r>
      </w:moveFrom>
    </w:p>
    <w:moveFromRangeEnd w:id="54"/>
    <w:p w:rsidR="000B4DA9" w:rsidRDefault="000B4DA9" w:rsidP="000B4DA9">
      <w:pPr>
        <w:keepNext/>
        <w:keepLines/>
        <w:pBdr>
          <w:top w:val="single" w:sz="4" w:space="1" w:color="auto"/>
        </w:pBdr>
      </w:pPr>
      <w:r>
        <w:rPr>
          <w:color w:val="0000FF"/>
          <w:lang w:val="en-US" w:eastAsia="en-US"/>
        </w:rPr>
        <w:t>TD SP</w:t>
      </w:r>
      <w:r>
        <w:rPr>
          <w:color w:val="0000FF"/>
          <w:lang w:val="en-US" w:eastAsia="en-US"/>
        </w:rPr>
        <w:noBreakHyphen/>
        <w:t>180241</w:t>
      </w:r>
      <w:r w:rsidRPr="00637C48">
        <w:t xml:space="preserve"> </w:t>
      </w:r>
      <w:r>
        <w:t>LS from TSG RAN: LS on secured Signalling-only connection.</w:t>
      </w:r>
      <w:r w:rsidRPr="000B4DA9">
        <w:t xml:space="preserve"> </w:t>
      </w:r>
      <w:r>
        <w:t>(Source: TSG RAN).</w:t>
      </w:r>
      <w:r>
        <w:br/>
      </w:r>
      <w:r w:rsidRPr="000B4DA9">
        <w:rPr>
          <w:b/>
        </w:rPr>
        <w:t>Abstract:</w:t>
      </w:r>
      <w:r>
        <w:t xml:space="preserve"> At the TSG RAN plenary meeting #79 there was a discussion about support for secured signalling-only connection in R15 NR. TSG RAN confirms there is a requirement to support secured signalling-only connection in Rel</w:t>
      </w:r>
      <w:r>
        <w:noBreakHyphen/>
        <w:t>15 (e.g. due to RRC redirection, or logged MDT measurement reporting). RAN WG3 is requested to start developing corresponding specifications at their next meeting to cover the use cases.</w:t>
      </w:r>
    </w:p>
    <w:p w:rsidR="000B4DA9" w:rsidRDefault="000B4DA9" w:rsidP="000B4DA9">
      <w:pPr>
        <w:keepNext/>
        <w:keepLines/>
        <w:rPr>
          <w:b/>
        </w:rPr>
      </w:pPr>
      <w:r w:rsidRPr="000B4DA9">
        <w:rPr>
          <w:b/>
        </w:rPr>
        <w:t>Discussion and conclusion:</w:t>
      </w:r>
    </w:p>
    <w:p w:rsidR="000B4DA9" w:rsidRPr="000B4DA9" w:rsidRDefault="000B4DA9" w:rsidP="000B4DA9">
      <w:pPr>
        <w:keepLines/>
      </w:pPr>
      <w:r>
        <w:t xml:space="preserve">This LS was </w:t>
      </w:r>
      <w:r>
        <w:rPr>
          <w:color w:val="0000FF"/>
        </w:rPr>
        <w:t>noted</w:t>
      </w:r>
      <w:r>
        <w:t>.</w:t>
      </w:r>
    </w:p>
    <w:p w:rsidR="000B4DA9" w:rsidRDefault="000B4DA9" w:rsidP="000B4DA9">
      <w:pPr>
        <w:keepNext/>
        <w:keepLines/>
        <w:pBdr>
          <w:top w:val="single" w:sz="4" w:space="1" w:color="auto"/>
        </w:pBdr>
      </w:pPr>
      <w:r>
        <w:rPr>
          <w:color w:val="0000FF"/>
          <w:lang w:val="en-US" w:eastAsia="en-US"/>
        </w:rPr>
        <w:t>TD SP</w:t>
      </w:r>
      <w:r>
        <w:rPr>
          <w:color w:val="0000FF"/>
          <w:lang w:val="en-US" w:eastAsia="en-US"/>
        </w:rPr>
        <w:noBreakHyphen/>
        <w:t>180242</w:t>
      </w:r>
      <w:r w:rsidRPr="00637C48">
        <w:t xml:space="preserve"> </w:t>
      </w:r>
      <w:r>
        <w:t>LS from TSG RAN: LS on optimisation of UE capability signalling. (Source: TSG RAN).</w:t>
      </w:r>
      <w:r>
        <w:br/>
      </w:r>
      <w:r w:rsidRPr="000B4DA9">
        <w:rPr>
          <w:b/>
        </w:rPr>
        <w:t>Abstract:</w:t>
      </w:r>
      <w:r>
        <w:t xml:space="preserve"> At TSG RAN#79 UE capability handling based on UE capability ID (i.e. an ID that identifies the full set of UE capabilities was discussed for standalone mode. </w:t>
      </w:r>
      <w:r>
        <w:br/>
        <w:t xml:space="preserve">During the discussion of the topic, many companies showed an interest to introduce optimisations in this area. </w:t>
      </w:r>
      <w:r>
        <w:br/>
        <w:t xml:space="preserve">From RAN Plenary point of view the conceptual work should be performed in SA WG2 and RAN WG2 (with potential involvement of other relevant WGs such as RAN WG3 and CT WG1) since the network should store and manage such UE capability IDs. </w:t>
      </w:r>
      <w:r>
        <w:br/>
        <w:t xml:space="preserve">As an outcome of the discussion in RAN it was agreed to send a request to SA to initiate the related work in SA WG2. </w:t>
      </w:r>
      <w:r>
        <w:br/>
        <w:t>If feasible, TSG RAN would appreciate if a solution can be discussed within Rel</w:t>
      </w:r>
      <w:r>
        <w:noBreakHyphen/>
        <w:t xml:space="preserve">15 timeframe. </w:t>
      </w:r>
      <w:r>
        <w:br/>
        <w:t xml:space="preserve">Further it was agreed that the ongoing work in RAN WG2 on the structural optimisation of the UE capability signalling should continue. </w:t>
      </w:r>
      <w:r>
        <w:br/>
      </w:r>
      <w:r w:rsidRPr="000B4DA9">
        <w:rPr>
          <w:b/>
        </w:rPr>
        <w:t>Action:</w:t>
      </w:r>
      <w:r>
        <w:t xml:space="preserve"> Please take the requirements and suggestions of RAN into account and initiate the related work in SA WG2 as seen appropriate.</w:t>
      </w:r>
    </w:p>
    <w:p w:rsidR="000B4DA9" w:rsidRDefault="000B4DA9" w:rsidP="000B4DA9">
      <w:pPr>
        <w:keepNext/>
        <w:keepLines/>
        <w:rPr>
          <w:b/>
        </w:rPr>
      </w:pPr>
      <w:r w:rsidRPr="000B4DA9">
        <w:rPr>
          <w:b/>
        </w:rPr>
        <w:t>Discussion and conclusion:</w:t>
      </w:r>
    </w:p>
    <w:p w:rsidR="000B4DA9" w:rsidRPr="000B4DA9" w:rsidRDefault="000B4DA9" w:rsidP="000B4DA9">
      <w:pPr>
        <w:keepLines/>
      </w:pPr>
      <w:r>
        <w:t>Broadcom asked how the UE capability handling for non 3GPP access can be handled in RAN WG2. Qualcomm commented that SA WG2 are at a very late stage in Rel</w:t>
      </w:r>
      <w:r>
        <w:noBreakHyphen/>
        <w:t>15 and the best that can be expected is for Rel</w:t>
      </w:r>
      <w:r>
        <w:noBreakHyphen/>
        <w:t xml:space="preserve">16. The TSG SA Chairman commented that the normal procedures for work should be followed. </w:t>
      </w:r>
      <w:r w:rsidR="001E31E3" w:rsidRPr="001E31E3">
        <w:rPr>
          <w:noProof/>
        </w:rPr>
        <w:t>MediaTek</w:t>
      </w:r>
      <w:r w:rsidR="001E31E3">
        <w:t xml:space="preserve"> asked for detailed impacts to be provided and the next SA WG2 meeting can determine whether to go ahead with this. The TSG RAN Chairman commented that this LS will go to SA WG2 and companies should make their cases there so that SA WG2 can decide what to do. The SA WG2 Chairman commented that if this is wanted by SA WG2, it would need to be handled like a TEI proposal in SA WG2, rather than by a new Rel-15 WID. Companies were asked to send contribution to SA WG2 on this for when the LS is discussed at their meeting. </w:t>
      </w:r>
      <w:r w:rsidR="001E31E3" w:rsidRPr="001E31E3">
        <w:rPr>
          <w:b/>
          <w:color w:val="0000FF"/>
        </w:rPr>
        <w:t>SA WG2 were asked to handle this LS at their next meeting.</w:t>
      </w:r>
      <w:r w:rsidR="001E31E3">
        <w:t xml:space="preserve"> This LS was then </w:t>
      </w:r>
      <w:r w:rsidR="001E31E3">
        <w:rPr>
          <w:color w:val="0000FF"/>
        </w:rPr>
        <w:t>noted</w:t>
      </w:r>
      <w:r w:rsidR="001E31E3">
        <w:t>.</w:t>
      </w:r>
    </w:p>
    <w:p w:rsidR="006805C0" w:rsidRDefault="006805C0" w:rsidP="006805C0">
      <w:pPr>
        <w:pStyle w:val="Heading2"/>
      </w:pPr>
      <w:bookmarkStart w:id="56" w:name="_Toc509932197"/>
      <w:r>
        <w:lastRenderedPageBreak/>
        <w:t>7.8</w:t>
      </w:r>
      <w:r>
        <w:tab/>
        <w:t>TSG</w:t>
      </w:r>
      <w:r w:rsidR="00242124">
        <w:t> </w:t>
      </w:r>
      <w:r>
        <w:t>CT report and Questions for Advice</w:t>
      </w:r>
      <w:bookmarkEnd w:id="56"/>
    </w:p>
    <w:p w:rsidR="006805C0" w:rsidRDefault="006805C0" w:rsidP="006805C0">
      <w:pPr>
        <w:keepNext/>
        <w:keepLines/>
      </w:pPr>
      <w:r>
        <w:rPr>
          <w:color w:val="0000FF"/>
        </w:rPr>
        <w:t>TD SP</w:t>
      </w:r>
      <w:r>
        <w:rPr>
          <w:color w:val="0000FF"/>
        </w:rPr>
        <w:noBreakHyphen/>
        <w:t>180197</w:t>
      </w:r>
      <w:r w:rsidRPr="008F54EB">
        <w:t xml:space="preserve"> </w:t>
      </w:r>
      <w:r>
        <w:t>(REPORT) Status report of TSG CT#79. (Source: TSG CT Chairman).</w:t>
      </w:r>
      <w:r>
        <w:br/>
      </w:r>
      <w:r w:rsidRPr="008F54EB">
        <w:rPr>
          <w:b/>
        </w:rPr>
        <w:t>Document for:</w:t>
      </w:r>
      <w:r w:rsidRPr="008F54EB">
        <w:t xml:space="preserve"> </w:t>
      </w:r>
      <w:r>
        <w:t>Presentation.</w:t>
      </w:r>
      <w:r>
        <w:br/>
      </w:r>
      <w:r w:rsidRPr="008F54EB">
        <w:rPr>
          <w:b/>
        </w:rPr>
        <w:t>Abstract:</w:t>
      </w:r>
      <w:r w:rsidRPr="008F54EB">
        <w:t xml:space="preserve"> </w:t>
      </w:r>
      <w:r>
        <w:t>TSG CT Status Report to TSG SA#79.</w:t>
      </w:r>
    </w:p>
    <w:p w:rsidR="00977217" w:rsidRDefault="00977217" w:rsidP="00977217">
      <w:pPr>
        <w:keepNext/>
        <w:keepLines/>
      </w:pPr>
      <w:r w:rsidRPr="00242124">
        <w:rPr>
          <w:b/>
        </w:rPr>
        <w:t>Slides:</w:t>
      </w:r>
      <w:r w:rsidRPr="00977217">
        <w:t xml:space="preserve"> </w:t>
      </w:r>
      <w:hyperlink r:id="rId16" w:history="1">
        <w:r w:rsidRPr="00977217">
          <w:rPr>
            <w:rStyle w:val="Hyperlink"/>
          </w:rPr>
          <w:t>http://www.3gpp.org/ftp/tsg_sa/TSG_SA/TSGS_79/Docs/SP-180197.zip</w:t>
        </w:r>
      </w:hyperlink>
    </w:p>
    <w:p w:rsidR="00E04B95" w:rsidRPr="00E04B95" w:rsidRDefault="00E04B95" w:rsidP="00E04B95">
      <w:pPr>
        <w:pStyle w:val="FP"/>
        <w:keepNext/>
        <w:rPr>
          <w:b/>
        </w:rPr>
      </w:pPr>
      <w:r w:rsidRPr="00E04B95">
        <w:rPr>
          <w:b/>
        </w:rPr>
        <w:t>For Information to TSG SA:</w:t>
      </w:r>
    </w:p>
    <w:p w:rsidR="00E04B95" w:rsidRDefault="00E04B95" w:rsidP="00E04B95">
      <w:pPr>
        <w:pStyle w:val="B1"/>
      </w:pPr>
      <w:r>
        <w:t>-</w:t>
      </w:r>
      <w:r>
        <w:tab/>
        <w:t>5G is on track in TSG CT</w:t>
      </w:r>
    </w:p>
    <w:p w:rsidR="00E04B95" w:rsidRDefault="00E04B95" w:rsidP="00E04B95">
      <w:pPr>
        <w:pStyle w:val="B1"/>
      </w:pPr>
      <w:r>
        <w:t>-</w:t>
      </w:r>
      <w:r>
        <w:tab/>
        <w:t>Rel</w:t>
      </w:r>
      <w:r>
        <w:noBreakHyphen/>
        <w:t>15 is on track in TSG CT</w:t>
      </w:r>
    </w:p>
    <w:p w:rsidR="00E04B95" w:rsidRDefault="00E04B95" w:rsidP="00E04B95">
      <w:pPr>
        <w:pStyle w:val="B1"/>
      </w:pPr>
      <w:r>
        <w:t>-</w:t>
      </w:r>
      <w:r>
        <w:tab/>
        <w:t>It's important that stage 2 groups keep their on-time delivery of stage 2 and also that stage 2 stays stable after freezing in order to allow CT work to progress further in a stable manner.</w:t>
      </w:r>
    </w:p>
    <w:p w:rsidR="00E04B95" w:rsidRDefault="00E04B95" w:rsidP="00E04B95">
      <w:pPr>
        <w:pStyle w:val="B1"/>
      </w:pPr>
      <w:r>
        <w:t>-</w:t>
      </w:r>
      <w:r>
        <w:tab/>
        <w:t>Solutions for Steering of Roaming</w:t>
      </w:r>
    </w:p>
    <w:p w:rsidR="00E04B95" w:rsidRDefault="00E04B95" w:rsidP="00E04B95">
      <w:pPr>
        <w:pStyle w:val="B2"/>
      </w:pPr>
      <w:r>
        <w:t>-</w:t>
      </w:r>
      <w:r>
        <w:tab/>
        <w:t>CT WG1 and SA WG3 currently both working on Steering of Roaming, their related solutions are currently not aligned.</w:t>
      </w:r>
    </w:p>
    <w:p w:rsidR="00E04B95" w:rsidRDefault="00E04B95" w:rsidP="00E04B95">
      <w:pPr>
        <w:pStyle w:val="B2"/>
      </w:pPr>
      <w:r>
        <w:t>-</w:t>
      </w:r>
      <w:r>
        <w:tab/>
        <w:t xml:space="preserve">Therefore further coordination between CT WG1 and SA WG3 is needed on </w:t>
      </w:r>
      <w:proofErr w:type="spellStart"/>
      <w:r>
        <w:t>SoR</w:t>
      </w:r>
      <w:proofErr w:type="spellEnd"/>
      <w:r>
        <w:t>.</w:t>
      </w:r>
    </w:p>
    <w:p w:rsidR="00E04B95" w:rsidRDefault="00E04B95" w:rsidP="00E04B95">
      <w:pPr>
        <w:pStyle w:val="B2"/>
      </w:pPr>
      <w:r>
        <w:t>-</w:t>
      </w:r>
      <w:r>
        <w:tab/>
        <w:t>This was reflected in CT WG1 CR in CP-180157 (approved) by including the following text as Editor's Note:</w:t>
      </w:r>
    </w:p>
    <w:p w:rsidR="00E04B95" w:rsidRDefault="00E04B95" w:rsidP="00E04B95">
      <w:pPr>
        <w:pStyle w:val="B2"/>
      </w:pPr>
      <w:r>
        <w:tab/>
        <w:t>In order to guarantee end-to-end security between HPLMN and roaming UEs, CT WG1 in close coordination with SA WG3 will work further on this procedure. CT WG1 has to consider changing the solution based on SA WG3 feedback on the usage of the authentication procedure over NAS.</w:t>
      </w:r>
    </w:p>
    <w:p w:rsidR="00E04B95" w:rsidRDefault="00E04B95" w:rsidP="00E04B95">
      <w:pPr>
        <w:pStyle w:val="B1"/>
      </w:pPr>
      <w:r>
        <w:t>-</w:t>
      </w:r>
      <w:r>
        <w:tab/>
        <w:t>Voltage Class(</w:t>
      </w:r>
      <w:proofErr w:type="spellStart"/>
      <w:r>
        <w:t>es</w:t>
      </w:r>
      <w:proofErr w:type="spellEnd"/>
      <w:r>
        <w:t>) Support</w:t>
      </w:r>
    </w:p>
    <w:p w:rsidR="00E04B95" w:rsidRDefault="00E04B95" w:rsidP="00E04B95">
      <w:pPr>
        <w:pStyle w:val="B2"/>
      </w:pPr>
      <w:r>
        <w:t>-</w:t>
      </w:r>
      <w:r>
        <w:tab/>
        <w:t>CT WG6 CR on 'Mandating only single voltage class support for MEs supporting NG-RAN' was revised to and approved in CP-180156.</w:t>
      </w:r>
    </w:p>
    <w:p w:rsidR="00E04B95" w:rsidRDefault="00E04B95" w:rsidP="00E04B95">
      <w:pPr>
        <w:pStyle w:val="B2"/>
      </w:pPr>
      <w:r>
        <w:t>-</w:t>
      </w:r>
      <w:r>
        <w:tab/>
        <w:t>It was requested that it should not be ruled out that such MEs only support a single voltage class.</w:t>
      </w:r>
    </w:p>
    <w:p w:rsidR="00E04B95" w:rsidRDefault="00E04B95" w:rsidP="00E04B95">
      <w:pPr>
        <w:pStyle w:val="B3"/>
      </w:pPr>
      <w:r>
        <w:t>-</w:t>
      </w:r>
      <w:r>
        <w:tab/>
        <w:t>Added text:</w:t>
      </w:r>
    </w:p>
    <w:p w:rsidR="00E04B95" w:rsidRDefault="00E04B95" w:rsidP="00E04B95">
      <w:pPr>
        <w:pStyle w:val="B3"/>
      </w:pPr>
      <w:r>
        <w:tab/>
        <w:t>An ME supporting NG-RAN shall support at least one voltage class, and may support two voltage classes.</w:t>
      </w:r>
    </w:p>
    <w:p w:rsidR="00E04B95" w:rsidRDefault="00E04B95" w:rsidP="00E04B95">
      <w:pPr>
        <w:pStyle w:val="B4"/>
      </w:pPr>
      <w:r>
        <w:t>NOTE 1:</w:t>
      </w:r>
      <w:r>
        <w:tab/>
        <w:t xml:space="preserve">If a new voltage class is added in TS 31.101 [3], the ME supporting </w:t>
      </w:r>
      <w:r>
        <w:br/>
      </w:r>
      <w:r>
        <w:tab/>
        <w:t>NG-RAN will be required to also support an existing voltage class.</w:t>
      </w:r>
    </w:p>
    <w:p w:rsidR="00E04B95" w:rsidRPr="00E04B95" w:rsidRDefault="00E04B95" w:rsidP="00E04B95">
      <w:pPr>
        <w:pStyle w:val="FP"/>
        <w:keepNext/>
      </w:pPr>
    </w:p>
    <w:p w:rsidR="00242124" w:rsidRPr="008F54EB" w:rsidRDefault="00242124" w:rsidP="00242124">
      <w:pPr>
        <w:keepNext/>
        <w:keepLines/>
      </w:pPr>
      <w:r>
        <w:rPr>
          <w:b/>
        </w:rPr>
        <w:t>Questions and comments:</w:t>
      </w:r>
    </w:p>
    <w:p w:rsidR="000B4DA9" w:rsidDel="00220630" w:rsidRDefault="000B4DA9" w:rsidP="000B4DA9">
      <w:pPr>
        <w:keepLines/>
        <w:tabs>
          <w:tab w:val="clear" w:pos="567"/>
          <w:tab w:val="clear" w:pos="851"/>
          <w:tab w:val="clear" w:pos="1134"/>
          <w:tab w:val="clear" w:pos="1418"/>
          <w:tab w:val="clear" w:pos="1701"/>
        </w:tabs>
        <w:ind w:left="1134" w:hanging="1134"/>
      </w:pPr>
      <w:moveFromRangeStart w:id="57" w:author="laeyoung.kim@lge.com changes" w:date="2018-03-28T07:28:00Z" w:name="move509985459"/>
      <w:moveFrom w:id="58" w:author="laeyoung.kim@lge.com changes" w:date="2018-03-28T07:28:00Z">
        <w:r w:rsidDel="00220630">
          <w:t>Slide 6:</w:t>
        </w:r>
        <w:r w:rsidDel="00220630">
          <w:tab/>
        </w:r>
        <w:r w:rsidRPr="000B4DA9" w:rsidDel="00220630">
          <w:rPr>
            <w:noProof/>
          </w:rPr>
          <w:t>IoT</w:t>
        </w:r>
        <w:r w:rsidDel="00220630">
          <w:t>: The SA WG2 Chairman commented that existing technologies do not point to NG-RAN and this may need some study in SA WG2.</w:t>
        </w:r>
      </w:moveFrom>
    </w:p>
    <w:p w:rsidR="000B4DA9" w:rsidDel="00220630" w:rsidRDefault="000B4DA9" w:rsidP="000B4DA9">
      <w:pPr>
        <w:keepLines/>
        <w:tabs>
          <w:tab w:val="clear" w:pos="567"/>
          <w:tab w:val="clear" w:pos="851"/>
          <w:tab w:val="clear" w:pos="1134"/>
          <w:tab w:val="clear" w:pos="1418"/>
          <w:tab w:val="clear" w:pos="1701"/>
        </w:tabs>
        <w:ind w:left="1134" w:hanging="1134"/>
      </w:pPr>
      <w:moveFrom w:id="59" w:author="laeyoung.kim@lge.com changes" w:date="2018-03-28T07:28:00Z">
        <w:r w:rsidDel="00220630">
          <w:t>Slide 8:</w:t>
        </w:r>
        <w:r w:rsidDel="00220630">
          <w:tab/>
          <w:t>Secure signalling-only connection in NR: The SA WG2 Chairman commented that it seems that RAN have decided to do this and now ask SA WG2 to define use-cases and justification for it. The TSG RAN Chairman replied that there was not expected to be much work for this.</w:t>
        </w:r>
      </w:moveFrom>
    </w:p>
    <w:p w:rsidR="000B4DA9" w:rsidDel="00220630" w:rsidRDefault="000B4DA9" w:rsidP="000B4DA9">
      <w:pPr>
        <w:keepLines/>
        <w:tabs>
          <w:tab w:val="clear" w:pos="567"/>
          <w:tab w:val="clear" w:pos="851"/>
          <w:tab w:val="clear" w:pos="1134"/>
          <w:tab w:val="clear" w:pos="1418"/>
          <w:tab w:val="clear" w:pos="1701"/>
        </w:tabs>
        <w:ind w:left="1134" w:hanging="1134"/>
      </w:pPr>
      <w:moveFrom w:id="60" w:author="laeyoung.kim@lge.com changes" w:date="2018-03-28T07:28:00Z">
        <w:r w:rsidDel="00220630">
          <w:t>Slide 5:</w:t>
        </w:r>
        <w:r w:rsidDel="00220630">
          <w:tab/>
          <w:t>Rel</w:t>
        </w:r>
        <w:r w:rsidDel="00220630">
          <w:noBreakHyphen/>
          <w:t>16 planning: The TSG RAN Chairman clarified that the impacts have not been analysed and are only a first indication of potential impacts from the TSG RAN Chairman.</w:t>
        </w:r>
      </w:moveFrom>
    </w:p>
    <w:p w:rsidR="000B4DA9" w:rsidDel="00220630" w:rsidRDefault="000B4DA9" w:rsidP="000B4DA9">
      <w:pPr>
        <w:keepLines/>
        <w:tabs>
          <w:tab w:val="clear" w:pos="567"/>
          <w:tab w:val="clear" w:pos="851"/>
          <w:tab w:val="clear" w:pos="1134"/>
          <w:tab w:val="clear" w:pos="1418"/>
          <w:tab w:val="clear" w:pos="1701"/>
        </w:tabs>
        <w:ind w:left="1134" w:hanging="1134"/>
      </w:pPr>
      <w:moveFrom w:id="61" w:author="laeyoung.kim@lge.com changes" w:date="2018-03-28T07:28:00Z">
        <w:r w:rsidDel="00220630">
          <w:t>Slide 7:</w:t>
        </w:r>
        <w:r w:rsidDel="00220630">
          <w:tab/>
          <w:t xml:space="preserve">NR UE capability reporting: Qualcomm commented that the conceptual work requested may be difficult to achieve in SA WG2 by June 2018. It was commented that a Rel-15 solution would be very useful if this can be achieved by SA WG2. </w:t>
        </w:r>
        <w:r w:rsidRPr="000B4DA9" w:rsidDel="00220630">
          <w:rPr>
            <w:noProof/>
          </w:rPr>
          <w:t>MediaTek</w:t>
        </w:r>
        <w:r w:rsidDel="00220630">
          <w:t xml:space="preserve"> commented that we should carefully consider the benefits before delaying Rel-15 completion with this.</w:t>
        </w:r>
      </w:moveFrom>
    </w:p>
    <w:p w:rsidR="000B4DA9" w:rsidDel="00220630" w:rsidRDefault="000B4DA9" w:rsidP="000B4DA9">
      <w:pPr>
        <w:keepLines/>
        <w:tabs>
          <w:tab w:val="clear" w:pos="567"/>
          <w:tab w:val="clear" w:pos="851"/>
          <w:tab w:val="clear" w:pos="1134"/>
          <w:tab w:val="clear" w:pos="1418"/>
          <w:tab w:val="clear" w:pos="1701"/>
        </w:tabs>
        <w:ind w:left="1134" w:hanging="1134"/>
      </w:pPr>
      <w:moveFrom w:id="62" w:author="laeyoung.kim@lge.com changes" w:date="2018-03-28T07:28:00Z">
        <w:r w:rsidDel="00220630">
          <w:t>General.</w:t>
        </w:r>
        <w:r w:rsidDel="00220630">
          <w:tab/>
          <w:t>The MCC Work Plan manager commented that TSG RAN provide a Rel-16 plan at the outset, whereas TSG CT and TSG SA bring work items piecemeal and suggested re-aligning the way TSG RAN, TSG CT and TSG SA work for the work planning of a Release.</w:t>
        </w:r>
      </w:moveFrom>
    </w:p>
    <w:p w:rsidR="000B4DA9" w:rsidDel="00220630" w:rsidRDefault="000B4DA9" w:rsidP="000B4DA9">
      <w:pPr>
        <w:keepLines/>
        <w:tabs>
          <w:tab w:val="clear" w:pos="567"/>
          <w:tab w:val="clear" w:pos="851"/>
          <w:tab w:val="clear" w:pos="1134"/>
          <w:tab w:val="clear" w:pos="1418"/>
          <w:tab w:val="clear" w:pos="1701"/>
        </w:tabs>
        <w:ind w:left="1134" w:hanging="1134"/>
      </w:pPr>
      <w:moveFrom w:id="63" w:author="laeyoung.kim@lge.com changes" w:date="2018-03-28T07:28:00Z">
        <w:r w:rsidDel="00220630">
          <w:t>Slide 4:</w:t>
        </w:r>
        <w:r w:rsidDel="00220630">
          <w:tab/>
          <w:t>Late drop for Rel</w:t>
        </w:r>
        <w:r w:rsidDel="00220630">
          <w:noBreakHyphen/>
          <w:t>15: The TSG RAN Chairman clarified the time line for the late drop items as shown in Slide 2. Qualcomm commented that this appears to be related to ASN.1 completion which has happened before and should not impact the Stage 2 work.</w:t>
        </w:r>
      </w:moveFrom>
    </w:p>
    <w:p w:rsidR="00242124" w:rsidRPr="00242124" w:rsidDel="00220630" w:rsidRDefault="00242124" w:rsidP="00242124">
      <w:pPr>
        <w:keepLines/>
      </w:pPr>
      <w:moveFrom w:id="64" w:author="laeyoung.kim@lge.com changes" w:date="2018-03-28T07:28:00Z">
        <w:r w:rsidDel="00220630">
          <w:t>The TSG </w:t>
        </w:r>
        <w:r w:rsidR="000B4DA9" w:rsidDel="00220630">
          <w:t>RAN</w:t>
        </w:r>
        <w:r w:rsidDel="00220630">
          <w:t xml:space="preserve"> Chairman was thanked for this report, which was </w:t>
        </w:r>
        <w:r w:rsidDel="00220630">
          <w:rPr>
            <w:color w:val="0000FF"/>
          </w:rPr>
          <w:t>noted</w:t>
        </w:r>
        <w:r w:rsidDel="00220630">
          <w:t>.</w:t>
        </w:r>
      </w:moveFrom>
    </w:p>
    <w:moveFromRangeEnd w:id="57"/>
    <w:p w:rsidR="00220630" w:rsidRDefault="00220630" w:rsidP="00220630">
      <w:pPr>
        <w:keepLines/>
        <w:tabs>
          <w:tab w:val="clear" w:pos="567"/>
          <w:tab w:val="clear" w:pos="851"/>
          <w:tab w:val="clear" w:pos="1134"/>
          <w:tab w:val="clear" w:pos="1418"/>
          <w:tab w:val="clear" w:pos="1701"/>
        </w:tabs>
        <w:ind w:left="1134" w:hanging="1134"/>
      </w:pPr>
      <w:moveToRangeStart w:id="65" w:author="laeyoung.kim@lge.com changes" w:date="2018-03-28T07:29:00Z" w:name="move509985477"/>
      <w:moveTo w:id="66" w:author="laeyoung.kim@lge.com changes" w:date="2018-03-28T07:29:00Z">
        <w:r>
          <w:t>Slide 17:</w:t>
        </w:r>
        <w:r>
          <w:tab/>
          <w:t>It was clarified that the text should read that MEs can support single voltage class.</w:t>
        </w:r>
      </w:moveTo>
    </w:p>
    <w:p w:rsidR="00220630" w:rsidRPr="00242124" w:rsidRDefault="00220630" w:rsidP="00220630">
      <w:moveTo w:id="67" w:author="laeyoung.kim@lge.com changes" w:date="2018-03-28T07:29:00Z">
        <w:r>
          <w:t xml:space="preserve">This report was revised to remove bullet 2 of slide 17 in </w:t>
        </w:r>
        <w:r>
          <w:rPr>
            <w:color w:val="0000FF"/>
            <w:lang w:val="en-US" w:eastAsia="en-US"/>
          </w:rPr>
          <w:t>TD SP</w:t>
        </w:r>
        <w:r>
          <w:rPr>
            <w:color w:val="0000FF"/>
            <w:lang w:val="en-US" w:eastAsia="en-US"/>
          </w:rPr>
          <w:noBreakHyphen/>
          <w:t>180221</w:t>
        </w:r>
        <w:r>
          <w:t xml:space="preserve">. The TSG CT Chairman was thanked for this report, which was </w:t>
        </w:r>
        <w:r>
          <w:rPr>
            <w:color w:val="0000FF"/>
          </w:rPr>
          <w:t>noted</w:t>
        </w:r>
        <w:r>
          <w:t>.</w:t>
        </w:r>
      </w:moveTo>
    </w:p>
    <w:moveToRangeEnd w:id="65"/>
    <w:p w:rsidR="006805C0" w:rsidRDefault="006805C0" w:rsidP="006805C0">
      <w:pPr>
        <w:pStyle w:val="NormTop"/>
      </w:pPr>
      <w:r>
        <w:rPr>
          <w:color w:val="0000FF"/>
        </w:rPr>
        <w:lastRenderedPageBreak/>
        <w:t>TD SP</w:t>
      </w:r>
      <w:r>
        <w:rPr>
          <w:color w:val="0000FF"/>
        </w:rPr>
        <w:noBreakHyphen/>
        <w:t>180198</w:t>
      </w:r>
      <w:r w:rsidRPr="008F54EB">
        <w:t xml:space="preserve"> </w:t>
      </w:r>
      <w:r>
        <w:t>(REPORT) IETF Status report. (Source: TSG CT Chairman).</w:t>
      </w:r>
      <w:r>
        <w:br/>
      </w:r>
      <w:r w:rsidRPr="008F54EB">
        <w:rPr>
          <w:b/>
        </w:rPr>
        <w:t>Document for:</w:t>
      </w:r>
      <w:r w:rsidRPr="008F54EB">
        <w:t xml:space="preserve"> </w:t>
      </w:r>
      <w:r>
        <w:t>Presentation.</w:t>
      </w:r>
      <w:r>
        <w:br/>
      </w:r>
      <w:r w:rsidRPr="008F54EB">
        <w:rPr>
          <w:b/>
        </w:rPr>
        <w:t>Abstract:</w:t>
      </w:r>
      <w:r w:rsidRPr="008F54EB">
        <w:t xml:space="preserve"> </w:t>
      </w:r>
      <w:r>
        <w:t>IETF dependencies Status report.</w:t>
      </w:r>
    </w:p>
    <w:p w:rsidR="00E04B95" w:rsidRDefault="00E04B95" w:rsidP="00E04B95">
      <w:pPr>
        <w:keepNext/>
        <w:keepLines/>
      </w:pPr>
      <w:r w:rsidRPr="00242124">
        <w:rPr>
          <w:b/>
        </w:rPr>
        <w:t>Slides:</w:t>
      </w:r>
      <w:r w:rsidRPr="00977217">
        <w:t xml:space="preserve"> </w:t>
      </w:r>
      <w:hyperlink r:id="rId17" w:history="1">
        <w:r w:rsidRPr="00E04B95">
          <w:rPr>
            <w:rStyle w:val="Hyperlink"/>
          </w:rPr>
          <w:t>http://www.3gpp.org/ftp/tsg_sa/TSG_SA/TSGS_79/Docs/SP-180198.zip</w:t>
        </w:r>
      </w:hyperlink>
    </w:p>
    <w:p w:rsidR="00242124" w:rsidRPr="008F54EB" w:rsidRDefault="00242124" w:rsidP="00242124">
      <w:pPr>
        <w:keepNext/>
        <w:keepLines/>
      </w:pPr>
      <w:r>
        <w:rPr>
          <w:b/>
        </w:rPr>
        <w:t>Questions and comments:</w:t>
      </w:r>
    </w:p>
    <w:p w:rsidR="00242124" w:rsidDel="00220630" w:rsidRDefault="00242124" w:rsidP="00242124">
      <w:pPr>
        <w:keepLines/>
        <w:tabs>
          <w:tab w:val="clear" w:pos="567"/>
          <w:tab w:val="clear" w:pos="851"/>
          <w:tab w:val="clear" w:pos="1134"/>
          <w:tab w:val="clear" w:pos="1418"/>
          <w:tab w:val="clear" w:pos="1701"/>
        </w:tabs>
        <w:ind w:left="1134" w:hanging="1134"/>
      </w:pPr>
      <w:moveFromRangeStart w:id="68" w:author="laeyoung.kim@lge.com changes" w:date="2018-03-28T07:29:00Z" w:name="move509985477"/>
      <w:moveFrom w:id="69" w:author="laeyoung.kim@lge.com changes" w:date="2018-03-28T07:29:00Z">
        <w:r w:rsidDel="00220630">
          <w:t xml:space="preserve">Slide </w:t>
        </w:r>
        <w:r w:rsidR="00E04B95" w:rsidDel="00220630">
          <w:t>17</w:t>
        </w:r>
        <w:r w:rsidDel="00220630">
          <w:t>:</w:t>
        </w:r>
        <w:r w:rsidDel="00220630">
          <w:tab/>
        </w:r>
        <w:r w:rsidR="00E04B95" w:rsidDel="00220630">
          <w:t>It was clarified that the text should read that MEs can support single voltage class.</w:t>
        </w:r>
      </w:moveFrom>
    </w:p>
    <w:p w:rsidR="00242124" w:rsidRPr="00242124" w:rsidDel="00220630" w:rsidRDefault="00E04B95" w:rsidP="00E04B95">
      <w:moveFrom w:id="70" w:author="laeyoung.kim@lge.com changes" w:date="2018-03-28T07:29:00Z">
        <w:r w:rsidDel="00220630">
          <w:t xml:space="preserve">This report was revised to remove bullet 2 of slide 17 in </w:t>
        </w:r>
        <w:r w:rsidDel="00220630">
          <w:rPr>
            <w:color w:val="0000FF"/>
            <w:lang w:val="en-US" w:eastAsia="en-US"/>
          </w:rPr>
          <w:t>TD SP</w:t>
        </w:r>
        <w:r w:rsidDel="00220630">
          <w:rPr>
            <w:color w:val="0000FF"/>
            <w:lang w:val="en-US" w:eastAsia="en-US"/>
          </w:rPr>
          <w:noBreakHyphen/>
          <w:t>180221</w:t>
        </w:r>
        <w:r w:rsidDel="00220630">
          <w:t xml:space="preserve">. </w:t>
        </w:r>
        <w:r w:rsidR="00242124" w:rsidDel="00220630">
          <w:t xml:space="preserve">The TSG CT Chairman was thanked for this report, which was </w:t>
        </w:r>
        <w:r w:rsidR="00242124" w:rsidDel="00220630">
          <w:rPr>
            <w:color w:val="0000FF"/>
          </w:rPr>
          <w:t>noted</w:t>
        </w:r>
        <w:r w:rsidR="00242124" w:rsidDel="00220630">
          <w:t>.</w:t>
        </w:r>
      </w:moveFrom>
    </w:p>
    <w:moveFromRangeEnd w:id="68"/>
    <w:p w:rsidR="00220630" w:rsidRPr="00242124" w:rsidRDefault="00220630" w:rsidP="00220630">
      <w:pPr>
        <w:keepLines/>
      </w:pPr>
      <w:moveToRangeStart w:id="71" w:author="laeyoung.kim@lge.com changes" w:date="2018-03-28T07:29:00Z" w:name="move509985489"/>
      <w:moveTo w:id="72" w:author="laeyoung.kim@lge.com changes" w:date="2018-03-28T07:29:00Z">
        <w:r>
          <w:t xml:space="preserve">There were no questions or comments. The TSG CT Chairman was thanked for this report, which was </w:t>
        </w:r>
        <w:r>
          <w:rPr>
            <w:color w:val="0000FF"/>
          </w:rPr>
          <w:t>noted</w:t>
        </w:r>
        <w:r>
          <w:t>.</w:t>
        </w:r>
      </w:moveTo>
    </w:p>
    <w:moveToRangeEnd w:id="71"/>
    <w:p w:rsidR="006805C0" w:rsidRDefault="006805C0" w:rsidP="006805C0">
      <w:pPr>
        <w:pStyle w:val="NormTop"/>
      </w:pPr>
      <w:r>
        <w:rPr>
          <w:color w:val="0000FF"/>
        </w:rPr>
        <w:t>TD SP</w:t>
      </w:r>
      <w:r>
        <w:rPr>
          <w:color w:val="0000FF"/>
        </w:rPr>
        <w:noBreakHyphen/>
        <w:t>180199</w:t>
      </w:r>
      <w:r w:rsidRPr="008F54EB">
        <w:t xml:space="preserve"> </w:t>
      </w:r>
      <w:r>
        <w:t>(REPORT) Draft meeting report of TSG CT#79. (Source: MCC).</w:t>
      </w:r>
      <w:r>
        <w:br/>
      </w:r>
      <w:r w:rsidRPr="008F54EB">
        <w:rPr>
          <w:b/>
        </w:rPr>
        <w:t>Document for:</w:t>
      </w:r>
      <w:r w:rsidRPr="008F54EB">
        <w:t xml:space="preserve"> </w:t>
      </w:r>
      <w:r>
        <w:t>Information.</w:t>
      </w:r>
      <w:r>
        <w:br/>
      </w:r>
      <w:r w:rsidRPr="008F54EB">
        <w:rPr>
          <w:b/>
        </w:rPr>
        <w:t>Abstract:</w:t>
      </w:r>
      <w:r w:rsidRPr="008F54EB">
        <w:t xml:space="preserve"> </w:t>
      </w:r>
      <w:r>
        <w:t>Draft report of TSG CT meeting #79.</w:t>
      </w:r>
    </w:p>
    <w:p w:rsidR="006805C0" w:rsidRPr="008F54EB" w:rsidRDefault="006805C0" w:rsidP="006805C0">
      <w:pPr>
        <w:keepNext/>
        <w:keepLines/>
      </w:pPr>
      <w:r>
        <w:rPr>
          <w:b/>
        </w:rPr>
        <w:t>Discussion and conclusion:</w:t>
      </w:r>
    </w:p>
    <w:p w:rsidR="006805C0" w:rsidRPr="00E04B95" w:rsidRDefault="00E04B95" w:rsidP="006805C0">
      <w:pPr>
        <w:keepLines/>
      </w:pPr>
      <w:r>
        <w:t xml:space="preserve">This was provided for information an was </w:t>
      </w:r>
      <w:r>
        <w:rPr>
          <w:color w:val="0000FF"/>
        </w:rPr>
        <w:t>noted</w:t>
      </w:r>
      <w:r>
        <w:t>.</w:t>
      </w:r>
    </w:p>
    <w:p w:rsidR="006805C0" w:rsidRDefault="006805C0" w:rsidP="006805C0">
      <w:pPr>
        <w:pStyle w:val="Heading1"/>
      </w:pPr>
      <w:bookmarkStart w:id="73" w:name="_Toc509932198"/>
      <w:r>
        <w:t>8</w:t>
      </w:r>
      <w:r>
        <w:tab/>
        <w:t>Rel</w:t>
      </w:r>
      <w:r>
        <w:noBreakHyphen/>
        <w:t>8 CRs (Need to be very well justified!)</w:t>
      </w:r>
      <w:bookmarkEnd w:id="73"/>
    </w:p>
    <w:p w:rsidR="006805C0" w:rsidRDefault="006805C0" w:rsidP="006805C0">
      <w:pPr>
        <w:keepNext/>
        <w:keepLines/>
      </w:pPr>
      <w:r>
        <w:rPr>
          <w:color w:val="0000FF"/>
        </w:rPr>
        <w:t>TD SP</w:t>
      </w:r>
      <w:r>
        <w:rPr>
          <w:color w:val="0000FF"/>
        </w:rPr>
        <w:noBreakHyphen/>
        <w:t>180070</w:t>
      </w:r>
      <w:r w:rsidRPr="008F54EB">
        <w:t xml:space="preserve"> </w:t>
      </w:r>
      <w:r>
        <w:t>(CR PACK) Rel</w:t>
      </w:r>
      <w:r>
        <w:noBreakHyphen/>
        <w:t>8 CRs on Rel</w:t>
      </w:r>
      <w:r>
        <w:noBreakHyphen/>
        <w:t>8 Operations, Administration, Maintenance and Provisioning (OAM&amp;P) (OAM8). (Source: SA WG5).</w:t>
      </w:r>
      <w:r>
        <w:br/>
      </w:r>
      <w:r w:rsidRPr="008F54EB">
        <w:rPr>
          <w:b/>
        </w:rPr>
        <w:t>Document for:</w:t>
      </w:r>
      <w:r w:rsidRPr="008F54EB">
        <w:t xml:space="preserve"> </w:t>
      </w:r>
      <w:r>
        <w:t>Approval.</w:t>
      </w:r>
      <w:r>
        <w:br/>
      </w:r>
      <w:r w:rsidRPr="008F54EB">
        <w:rPr>
          <w:b/>
        </w:rPr>
        <w:t>Abstract:</w:t>
      </w:r>
      <w:r w:rsidRPr="008F54EB">
        <w:t xml:space="preserve"> </w:t>
      </w:r>
      <w:r>
        <w:t>32.511 CR0019; 32.511 CR0020; 32.511 CR0021; 32.511 CR0022; 32.511 CR0023; 32.511 CR0024; 32.511 CR0025.</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74" w:name="_Toc509932199"/>
      <w:r>
        <w:t>9</w:t>
      </w:r>
      <w:r>
        <w:tab/>
        <w:t>Rel</w:t>
      </w:r>
      <w:r>
        <w:noBreakHyphen/>
        <w:t>9 CRs (Need to be very well justified!)</w:t>
      </w:r>
      <w:bookmarkEnd w:id="74"/>
    </w:p>
    <w:p w:rsidR="006805C0" w:rsidRDefault="006805C0" w:rsidP="006805C0">
      <w:r>
        <w:t>There were no contributions under this agenda item.</w:t>
      </w:r>
    </w:p>
    <w:p w:rsidR="006805C0" w:rsidRDefault="006805C0" w:rsidP="006805C0">
      <w:pPr>
        <w:pStyle w:val="Heading1"/>
      </w:pPr>
      <w:bookmarkStart w:id="75" w:name="_Toc509932200"/>
      <w:r>
        <w:t>10</w:t>
      </w:r>
      <w:r>
        <w:tab/>
        <w:t>Rel</w:t>
      </w:r>
      <w:r>
        <w:noBreakHyphen/>
        <w:t>10 CRs (Need to be very well justified!)</w:t>
      </w:r>
      <w:bookmarkEnd w:id="75"/>
    </w:p>
    <w:p w:rsidR="006805C0" w:rsidRDefault="006805C0" w:rsidP="006805C0">
      <w:r>
        <w:t>There were no contributions under this agenda item.</w:t>
      </w:r>
    </w:p>
    <w:p w:rsidR="006805C0" w:rsidRDefault="006805C0" w:rsidP="006805C0">
      <w:pPr>
        <w:pStyle w:val="Heading1"/>
      </w:pPr>
      <w:bookmarkStart w:id="76" w:name="_Toc509932201"/>
      <w:r>
        <w:t>11</w:t>
      </w:r>
      <w:r>
        <w:tab/>
        <w:t>Rel</w:t>
      </w:r>
      <w:r>
        <w:noBreakHyphen/>
        <w:t>11 CRs (Need to be very well justified!)</w:t>
      </w:r>
      <w:bookmarkEnd w:id="76"/>
    </w:p>
    <w:p w:rsidR="006805C0" w:rsidRDefault="006805C0" w:rsidP="006805C0">
      <w:r>
        <w:t>There were no contributions under this agenda item.</w:t>
      </w:r>
    </w:p>
    <w:p w:rsidR="006805C0" w:rsidRDefault="006805C0" w:rsidP="006805C0">
      <w:pPr>
        <w:pStyle w:val="Heading1"/>
      </w:pPr>
      <w:bookmarkStart w:id="77" w:name="_Toc509932202"/>
      <w:r>
        <w:t>12</w:t>
      </w:r>
      <w:r>
        <w:tab/>
        <w:t>Rel</w:t>
      </w:r>
      <w:r>
        <w:noBreakHyphen/>
        <w:t>12 CRs (Need to be very well justified!)</w:t>
      </w:r>
      <w:bookmarkEnd w:id="77"/>
    </w:p>
    <w:p w:rsidR="006805C0" w:rsidRDefault="006805C0" w:rsidP="006805C0">
      <w:r>
        <w:t>There were no contributions under this agenda item.</w:t>
      </w:r>
    </w:p>
    <w:p w:rsidR="006805C0" w:rsidRDefault="006805C0" w:rsidP="006805C0">
      <w:pPr>
        <w:pStyle w:val="Heading1"/>
      </w:pPr>
      <w:bookmarkStart w:id="78" w:name="_Toc509932203"/>
      <w:r>
        <w:t>13</w:t>
      </w:r>
      <w:r>
        <w:tab/>
        <w:t>Rel</w:t>
      </w:r>
      <w:r>
        <w:noBreakHyphen/>
        <w:t>13 CRs (Need to be very well justified!)</w:t>
      </w:r>
      <w:bookmarkEnd w:id="78"/>
    </w:p>
    <w:p w:rsidR="006805C0" w:rsidRDefault="006805C0" w:rsidP="006805C0">
      <w:pPr>
        <w:keepNext/>
        <w:keepLines/>
      </w:pPr>
      <w:r>
        <w:rPr>
          <w:color w:val="0000FF"/>
        </w:rPr>
        <w:t>TD SP</w:t>
      </w:r>
      <w:r>
        <w:rPr>
          <w:color w:val="0000FF"/>
        </w:rPr>
        <w:noBreakHyphen/>
        <w:t>180065</w:t>
      </w:r>
      <w:r w:rsidRPr="008F54EB">
        <w:t xml:space="preserve"> </w:t>
      </w:r>
      <w:r>
        <w:t>(CR PACK) Rel</w:t>
      </w:r>
      <w:r>
        <w:noBreakHyphen/>
        <w:t>13 CRs on Charging Aspects of CIoT. (Source: SA WG5).</w:t>
      </w:r>
      <w:r>
        <w:br/>
      </w:r>
      <w:r w:rsidRPr="008F54EB">
        <w:rPr>
          <w:b/>
        </w:rPr>
        <w:t>Document for:</w:t>
      </w:r>
      <w:r w:rsidRPr="008F54EB">
        <w:t xml:space="preserve"> </w:t>
      </w:r>
      <w:r>
        <w:t>Approval.</w:t>
      </w:r>
      <w:r>
        <w:br/>
      </w:r>
      <w:r w:rsidRPr="008F54EB">
        <w:rPr>
          <w:b/>
        </w:rPr>
        <w:t>Abstract:</w:t>
      </w:r>
      <w:r w:rsidRPr="008F54EB">
        <w:t xml:space="preserve"> </w:t>
      </w:r>
      <w:r>
        <w:t>32.298 CR0651.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180083</w:t>
      </w:r>
      <w:r w:rsidRPr="008F54EB">
        <w:t xml:space="preserve"> </w:t>
      </w:r>
      <w:r>
        <w:t>(CR PACK) 3 CRs to 23.402 (SEW1, Rel</w:t>
      </w:r>
      <w:r>
        <w:noBreakHyphen/>
        <w:t>13,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23.402 CR2988; 23.402 CR2989; 23.402 CR2990.</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180084</w:t>
      </w:r>
      <w:r w:rsidRPr="008F54EB">
        <w:t xml:space="preserve"> </w:t>
      </w:r>
      <w:r>
        <w:t>(CR PACK) 3 CRs to 23.682 (MONTE, Rel</w:t>
      </w:r>
      <w:r>
        <w:noBreakHyphen/>
        <w:t>13,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23.682 CR0379R2; 23.682 CR0380R1; 23.682 CR0381R1.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79" w:name="_Toc509932204"/>
      <w:r>
        <w:t>14</w:t>
      </w:r>
      <w:r>
        <w:tab/>
        <w:t>Documents related to Release 14 Features</w:t>
      </w:r>
      <w:bookmarkEnd w:id="79"/>
    </w:p>
    <w:p w:rsidR="006805C0" w:rsidRDefault="006805C0" w:rsidP="006805C0">
      <w:pPr>
        <w:pBdr>
          <w:top w:val="single" w:sz="8" w:space="1" w:color="auto"/>
          <w:left w:val="single" w:sz="8" w:space="4" w:color="auto"/>
          <w:bottom w:val="single" w:sz="8" w:space="1" w:color="auto"/>
          <w:right w:val="single" w:sz="8" w:space="4" w:color="auto"/>
        </w:pBdr>
      </w:pPr>
      <w:r>
        <w:t>NOTE: Cat-F CRs only are expected.</w:t>
      </w:r>
    </w:p>
    <w:p w:rsidR="006805C0" w:rsidRDefault="006805C0" w:rsidP="006805C0">
      <w:pPr>
        <w:pStyle w:val="Heading1"/>
      </w:pPr>
      <w:bookmarkStart w:id="80" w:name="_Toc509932205"/>
      <w:r>
        <w:t>14A</w:t>
      </w:r>
      <w:r>
        <w:tab/>
        <w:t>SA WG1-related Work Items</w:t>
      </w:r>
      <w:bookmarkEnd w:id="80"/>
    </w:p>
    <w:p w:rsidR="006805C0" w:rsidRDefault="006805C0" w:rsidP="006805C0">
      <w:r>
        <w:t>There were no contributions under this agenda item.</w:t>
      </w:r>
    </w:p>
    <w:p w:rsidR="006805C0" w:rsidRDefault="006805C0" w:rsidP="006805C0">
      <w:pPr>
        <w:pStyle w:val="Heading1"/>
      </w:pPr>
      <w:bookmarkStart w:id="81" w:name="_Toc509932206"/>
      <w:r>
        <w:t>14B</w:t>
      </w:r>
      <w:r>
        <w:tab/>
        <w:t>SA WG2-related Work Items</w:t>
      </w:r>
      <w:bookmarkEnd w:id="81"/>
    </w:p>
    <w:p w:rsidR="006805C0" w:rsidRDefault="006805C0" w:rsidP="006805C0">
      <w:pPr>
        <w:keepNext/>
        <w:keepLines/>
      </w:pPr>
      <w:r>
        <w:rPr>
          <w:color w:val="0000FF"/>
        </w:rPr>
        <w:t>TD SP</w:t>
      </w:r>
      <w:r>
        <w:rPr>
          <w:color w:val="0000FF"/>
        </w:rPr>
        <w:noBreakHyphen/>
        <w:t>180085</w:t>
      </w:r>
      <w:r w:rsidRPr="008F54EB">
        <w:t xml:space="preserve"> </w:t>
      </w:r>
      <w:r>
        <w:t>(CR PACK) 3 CRs to 23.271, 23.401 (CIoT_Ext,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23.271 CR0430R1; 23.401 CR3391R1; 23.401 CR3394R1.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180086</w:t>
      </w:r>
      <w:r w:rsidRPr="008F54EB">
        <w:t xml:space="preserve"> </w:t>
      </w:r>
      <w:r>
        <w:t>(CR PACK) 6 CRs to 23.214 (CUPS,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23.214 CR0059R1; 23.214 CR0060R1; 23.214 CR0061; 23.214 CR0062; 23.214 CR0063R1; 23.214 CR0064R1.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180087</w:t>
      </w:r>
      <w:r w:rsidRPr="008F54EB">
        <w:t xml:space="preserve"> </w:t>
      </w:r>
      <w:r>
        <w:t>(CR PACK) 2 CRs to 23.402 (SEW2,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23.402 CR2985; 23.402 CR2986.</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180089</w:t>
      </w:r>
      <w:r w:rsidRPr="008F54EB">
        <w:t xml:space="preserve"> </w:t>
      </w:r>
      <w:r>
        <w:t>(CR PACK) 3 CRs to 23.032, 23.401 (TEI14, Rel</w:t>
      </w:r>
      <w:r>
        <w:noBreakHyphen/>
        <w:t>14,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23.032 CR0014; 23.401 CR3406R1; 23.401 CR3407R1.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82" w:name="_Toc509932207"/>
      <w:r>
        <w:t>14C</w:t>
      </w:r>
      <w:r>
        <w:tab/>
        <w:t>SA WG3- and SA WG3 LI-related Work Items</w:t>
      </w:r>
      <w:bookmarkEnd w:id="82"/>
    </w:p>
    <w:p w:rsidR="006805C0" w:rsidRDefault="006805C0" w:rsidP="006805C0">
      <w:pPr>
        <w:keepNext/>
        <w:keepLines/>
      </w:pPr>
      <w:r>
        <w:rPr>
          <w:color w:val="0000FF"/>
        </w:rPr>
        <w:t>TD SP</w:t>
      </w:r>
      <w:r>
        <w:rPr>
          <w:color w:val="0000FF"/>
        </w:rPr>
        <w:noBreakHyphen/>
        <w:t>180034</w:t>
      </w:r>
      <w:r w:rsidRPr="008F54EB">
        <w:t xml:space="preserve"> </w:t>
      </w:r>
      <w:r>
        <w:t>(CR PACK) Rel</w:t>
      </w:r>
      <w:r>
        <w:noBreakHyphen/>
        <w:t>14 CRs on Lawful Interception. (Source: SA WG3).</w:t>
      </w:r>
      <w:r>
        <w:br/>
      </w:r>
      <w:r w:rsidRPr="008F54EB">
        <w:rPr>
          <w:b/>
        </w:rPr>
        <w:t>Document for:</w:t>
      </w:r>
      <w:r w:rsidRPr="008F54EB">
        <w:t xml:space="preserve"> </w:t>
      </w:r>
      <w:r>
        <w:t>Approval.</w:t>
      </w:r>
      <w:r>
        <w:br/>
      </w:r>
      <w:r w:rsidRPr="008F54EB">
        <w:rPr>
          <w:b/>
        </w:rPr>
        <w:t>Abstract:</w:t>
      </w:r>
      <w:r w:rsidRPr="008F54EB">
        <w:t xml:space="preserve"> </w:t>
      </w:r>
      <w:r>
        <w:t>33.107 CR0278; 33.107 CR0279; 33.107 CR0280; 33.107 CR0281; 33.107 CR0282; 33.108 CR0386; 33.107 CR0283; 33.107 CR0284; 33.107 CR0285; 33.107 CR0286; 33.107 CR0287; 33.108 CR0381R1; 33.108 CR0382R1.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180123</w:t>
      </w:r>
      <w:r w:rsidRPr="008F54EB">
        <w:t xml:space="preserve"> </w:t>
      </w:r>
      <w:r>
        <w:t>(CR PACK) Rel</w:t>
      </w:r>
      <w:r>
        <w:noBreakHyphen/>
        <w:t>14 CRs on TR on Security Assurance scheme for 3GPP network products(SCAS-SA3TR). (Source: SA WG3).</w:t>
      </w:r>
      <w:r>
        <w:br/>
      </w:r>
      <w:r w:rsidRPr="008F54EB">
        <w:rPr>
          <w:b/>
        </w:rPr>
        <w:t>Document for:</w:t>
      </w:r>
      <w:r w:rsidRPr="008F54EB">
        <w:t xml:space="preserve"> </w:t>
      </w:r>
      <w:r>
        <w:t>Approval.</w:t>
      </w:r>
      <w:r>
        <w:br/>
      </w:r>
      <w:r w:rsidRPr="008F54EB">
        <w:rPr>
          <w:b/>
        </w:rPr>
        <w:t>Abstract:</w:t>
      </w:r>
      <w:r w:rsidRPr="008F54EB">
        <w:t xml:space="preserve"> </w:t>
      </w:r>
      <w:r>
        <w:t>33.916 CR0004R1.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83" w:name="_Toc509932208"/>
      <w:r>
        <w:lastRenderedPageBreak/>
        <w:t>14D</w:t>
      </w:r>
      <w:r>
        <w:tab/>
        <w:t>SA WG4-related Work Items</w:t>
      </w:r>
      <w:bookmarkEnd w:id="83"/>
    </w:p>
    <w:p w:rsidR="006805C0" w:rsidRDefault="006805C0" w:rsidP="006805C0">
      <w:pPr>
        <w:keepNext/>
        <w:keepLines/>
      </w:pPr>
      <w:r>
        <w:rPr>
          <w:color w:val="0000FF"/>
        </w:rPr>
        <w:t>TD SP</w:t>
      </w:r>
      <w:r>
        <w:rPr>
          <w:color w:val="0000FF"/>
        </w:rPr>
        <w:noBreakHyphen/>
        <w:t>180022</w:t>
      </w:r>
      <w:r w:rsidRPr="008F54EB">
        <w:t xml:space="preserve"> </w:t>
      </w:r>
      <w:r>
        <w:t xml:space="preserve">(CR PACK) CRs to TS 26.247 on Improved Streaming </w:t>
      </w:r>
      <w:proofErr w:type="spellStart"/>
      <w:r>
        <w:t>QoE</w:t>
      </w:r>
      <w:proofErr w:type="spellEnd"/>
      <w:r>
        <w:t xml:space="preserve"> Reporting in 3GPP (Release 14 &amp; Release 15) (</w:t>
      </w:r>
      <w:proofErr w:type="spellStart"/>
      <w:r>
        <w:t>IQoE</w:t>
      </w:r>
      <w:proofErr w:type="spellEnd"/>
      <w:r>
        <w:t>). (Source: SA WG4).</w:t>
      </w:r>
      <w:r>
        <w:br/>
      </w:r>
      <w:r w:rsidRPr="008F54EB">
        <w:rPr>
          <w:b/>
        </w:rPr>
        <w:t>Document for:</w:t>
      </w:r>
      <w:r w:rsidRPr="008F54EB">
        <w:t xml:space="preserve"> </w:t>
      </w:r>
      <w:r>
        <w:t>Approval.</w:t>
      </w:r>
      <w:r>
        <w:br/>
      </w:r>
      <w:r w:rsidRPr="008F54EB">
        <w:rPr>
          <w:b/>
        </w:rPr>
        <w:t>Abstract:</w:t>
      </w:r>
      <w:r w:rsidRPr="008F54EB">
        <w:t xml:space="preserve"> </w:t>
      </w:r>
      <w:r>
        <w:t>26.247 CR0129; 26.247 CR0130R1; 26.247 CR0131R3; 26.247 CR0132R3.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84" w:name="_Toc509932209"/>
      <w:r>
        <w:t>14E</w:t>
      </w:r>
      <w:r>
        <w:tab/>
        <w:t>SA WG5-related Work Items (including OAM and CH both)</w:t>
      </w:r>
      <w:bookmarkEnd w:id="84"/>
    </w:p>
    <w:p w:rsidR="006805C0" w:rsidRDefault="006805C0" w:rsidP="006805C0">
      <w:pPr>
        <w:keepNext/>
        <w:keepLines/>
      </w:pPr>
      <w:r>
        <w:rPr>
          <w:color w:val="0000FF"/>
        </w:rPr>
        <w:t>TD SP</w:t>
      </w:r>
      <w:r>
        <w:rPr>
          <w:color w:val="0000FF"/>
        </w:rPr>
        <w:noBreakHyphen/>
        <w:t>180058</w:t>
      </w:r>
      <w:r w:rsidRPr="008F54EB">
        <w:t xml:space="preserve"> </w:t>
      </w:r>
      <w:r>
        <w:t>(CR PACK) Rel</w:t>
      </w:r>
      <w:r>
        <w:noBreakHyphen/>
        <w:t>14 CRs on Configuration Management for mobile networks that include virtualized network functions (OAM14-MAMO_VNF-CM). (Source: SA WG5).</w:t>
      </w:r>
      <w:r>
        <w:br/>
      </w:r>
      <w:r w:rsidRPr="008F54EB">
        <w:rPr>
          <w:b/>
        </w:rPr>
        <w:t>Document for:</w:t>
      </w:r>
      <w:r w:rsidRPr="008F54EB">
        <w:t xml:space="preserve"> </w:t>
      </w:r>
      <w:r>
        <w:t>Approval.</w:t>
      </w:r>
      <w:r>
        <w:br/>
      </w:r>
      <w:r w:rsidRPr="008F54EB">
        <w:rPr>
          <w:b/>
        </w:rPr>
        <w:t>Abstract:</w:t>
      </w:r>
      <w:r w:rsidRPr="008F54EB">
        <w:t xml:space="preserve"> </w:t>
      </w:r>
      <w:r>
        <w:t>28.510 CR0003R1; 28.511 CR0002R1.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180059</w:t>
      </w:r>
      <w:r w:rsidRPr="008F54EB">
        <w:t xml:space="preserve"> </w:t>
      </w:r>
      <w:r>
        <w:t>(CR PACK) Rel</w:t>
      </w:r>
      <w:r>
        <w:noBreakHyphen/>
        <w:t>14 CRs on Lifecycle management for mobile networks that include virtualized network functions (OAM14-MAMO_VNF-LCM). (Source: SA WG5).</w:t>
      </w:r>
      <w:r>
        <w:br/>
      </w:r>
      <w:r w:rsidRPr="008F54EB">
        <w:rPr>
          <w:b/>
        </w:rPr>
        <w:t>Document for:</w:t>
      </w:r>
      <w:r w:rsidRPr="008F54EB">
        <w:t xml:space="preserve"> </w:t>
      </w:r>
      <w:r>
        <w:t>Approval.</w:t>
      </w:r>
      <w:r>
        <w:br/>
      </w:r>
      <w:r w:rsidRPr="008F54EB">
        <w:rPr>
          <w:b/>
        </w:rPr>
        <w:t>Abstract:</w:t>
      </w:r>
      <w:r w:rsidRPr="008F54EB">
        <w:t xml:space="preserve"> </w:t>
      </w:r>
      <w:r>
        <w:t>28.525 CR0004R1; 28.526 CR0002R1; 28.525 CR0005R1; 28.525 CR0006R1; 28.526 CR0004R1.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180063</w:t>
      </w:r>
      <w:r w:rsidRPr="008F54EB">
        <w:t xml:space="preserve"> </w:t>
      </w:r>
      <w:r>
        <w:t>(CR PACK) Rel</w:t>
      </w:r>
      <w:r>
        <w:noBreakHyphen/>
        <w:t>14 CRs on Determination of Completeness of Charging Information in IMS (CH14-DCCII). (Source: SA WG5).</w:t>
      </w:r>
      <w:r>
        <w:br/>
      </w:r>
      <w:r w:rsidRPr="008F54EB">
        <w:rPr>
          <w:b/>
        </w:rPr>
        <w:t>Document for:</w:t>
      </w:r>
      <w:r w:rsidRPr="008F54EB">
        <w:t xml:space="preserve"> </w:t>
      </w:r>
      <w:r>
        <w:t>Approval.</w:t>
      </w:r>
      <w:r>
        <w:br/>
      </w:r>
      <w:r w:rsidRPr="008F54EB">
        <w:rPr>
          <w:b/>
        </w:rPr>
        <w:t>Abstract:</w:t>
      </w:r>
      <w:r w:rsidRPr="008F54EB">
        <w:t xml:space="preserve"> </w:t>
      </w:r>
      <w:r>
        <w:t>32.260 CR0389.</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180067</w:t>
      </w:r>
      <w:r w:rsidRPr="008F54EB">
        <w:t xml:space="preserve"> </w:t>
      </w:r>
      <w:r>
        <w:t>(CR PACK) Rel</w:t>
      </w:r>
      <w:r>
        <w:noBreakHyphen/>
        <w:t>14 CRS on Charging Aspects of Enhanced Proximity-based Services (CH14-ProSe). (Source: SA WG5).</w:t>
      </w:r>
      <w:r>
        <w:br/>
      </w:r>
      <w:r w:rsidRPr="008F54EB">
        <w:rPr>
          <w:b/>
        </w:rPr>
        <w:t>Document for:</w:t>
      </w:r>
      <w:r w:rsidRPr="008F54EB">
        <w:t xml:space="preserve"> </w:t>
      </w:r>
      <w:r>
        <w:t>Approval.</w:t>
      </w:r>
      <w:r>
        <w:br/>
      </w:r>
      <w:r w:rsidRPr="008F54EB">
        <w:rPr>
          <w:b/>
        </w:rPr>
        <w:t>Abstract:</w:t>
      </w:r>
      <w:r w:rsidRPr="008F54EB">
        <w:t xml:space="preserve"> </w:t>
      </w:r>
      <w:r>
        <w:t>32.298 CR0652; 32.298 CR0653.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180069</w:t>
      </w:r>
      <w:r w:rsidRPr="008F54EB">
        <w:t xml:space="preserve"> </w:t>
      </w:r>
      <w:r>
        <w:t>(CR PACK) Rel</w:t>
      </w:r>
      <w:r>
        <w:noBreakHyphen/>
        <w:t>14 CRs on TEI(TEI14). (Source: SA WG5).</w:t>
      </w:r>
      <w:r>
        <w:br/>
      </w:r>
      <w:r w:rsidRPr="008F54EB">
        <w:rPr>
          <w:b/>
        </w:rPr>
        <w:t>Document for:</w:t>
      </w:r>
      <w:r w:rsidRPr="008F54EB">
        <w:t xml:space="preserve"> </w:t>
      </w:r>
      <w:r>
        <w:t>Approval.</w:t>
      </w:r>
      <w:r>
        <w:br/>
      </w:r>
      <w:r w:rsidRPr="008F54EB">
        <w:rPr>
          <w:b/>
        </w:rPr>
        <w:t>Abstract:</w:t>
      </w:r>
      <w:r w:rsidRPr="008F54EB">
        <w:t xml:space="preserve"> </w:t>
      </w:r>
      <w:r>
        <w:t>32.411 CR0005R1; 32.401 CR0041R1.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85" w:name="_Toc509932210"/>
      <w:r>
        <w:t>14F</w:t>
      </w:r>
      <w:r>
        <w:tab/>
        <w:t>SA WG6-related Work Items</w:t>
      </w:r>
      <w:bookmarkEnd w:id="85"/>
    </w:p>
    <w:p w:rsidR="006805C0" w:rsidRDefault="006805C0" w:rsidP="006805C0">
      <w:pPr>
        <w:keepNext/>
        <w:keepLines/>
      </w:pPr>
      <w:r>
        <w:rPr>
          <w:color w:val="0000FF"/>
        </w:rPr>
        <w:t>TD SP</w:t>
      </w:r>
      <w:r>
        <w:rPr>
          <w:color w:val="0000FF"/>
        </w:rPr>
        <w:noBreakHyphen/>
        <w:t>180145</w:t>
      </w:r>
      <w:r w:rsidRPr="008F54EB">
        <w:t xml:space="preserve"> </w:t>
      </w:r>
      <w:r>
        <w:t>(CR PACK) Rel</w:t>
      </w:r>
      <w:r>
        <w:noBreakHyphen/>
        <w:t xml:space="preserve">14 CRs to TS 23.280 for </w:t>
      </w:r>
      <w:proofErr w:type="spellStart"/>
      <w:r>
        <w:t>MCImp</w:t>
      </w:r>
      <w:proofErr w:type="spellEnd"/>
      <w:r>
        <w:t>-MC_ARCH. (Source: SA WG6).</w:t>
      </w:r>
      <w:r>
        <w:br/>
      </w:r>
      <w:r w:rsidRPr="008F54EB">
        <w:rPr>
          <w:b/>
        </w:rPr>
        <w:t>Document for:</w:t>
      </w:r>
      <w:r w:rsidRPr="008F54EB">
        <w:t xml:space="preserve"> </w:t>
      </w:r>
      <w:r>
        <w:t>Approval.</w:t>
      </w:r>
      <w:r>
        <w:br/>
      </w:r>
      <w:r w:rsidRPr="008F54EB">
        <w:rPr>
          <w:b/>
        </w:rPr>
        <w:t>Abstract:</w:t>
      </w:r>
      <w:r w:rsidRPr="008F54EB">
        <w:t xml:space="preserve"> </w:t>
      </w:r>
      <w:r>
        <w:t>23.280 CR0128R1; 23.280 CR0129R1; 23.280 CR0134R1; 23.280 CR0135R1.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180146</w:t>
      </w:r>
      <w:r w:rsidRPr="008F54EB">
        <w:t xml:space="preserve"> </w:t>
      </w:r>
      <w:r>
        <w:t>(CR PACK) Rel</w:t>
      </w:r>
      <w:r>
        <w:noBreakHyphen/>
        <w:t xml:space="preserve">14 CRs to TS 23.379 for </w:t>
      </w:r>
      <w:proofErr w:type="spellStart"/>
      <w:r>
        <w:t>MCImp-eMCPTT</w:t>
      </w:r>
      <w:proofErr w:type="spellEnd"/>
      <w:r>
        <w:t>. (Source: SA WG6).</w:t>
      </w:r>
      <w:r>
        <w:br/>
      </w:r>
      <w:r w:rsidRPr="008F54EB">
        <w:rPr>
          <w:b/>
        </w:rPr>
        <w:t>Document for:</w:t>
      </w:r>
      <w:r w:rsidRPr="008F54EB">
        <w:t xml:space="preserve"> </w:t>
      </w:r>
      <w:r>
        <w:t>Approval.</w:t>
      </w:r>
      <w:r>
        <w:br/>
      </w:r>
      <w:r w:rsidRPr="008F54EB">
        <w:rPr>
          <w:b/>
        </w:rPr>
        <w:t>Abstract:</w:t>
      </w:r>
      <w:r w:rsidRPr="008F54EB">
        <w:t xml:space="preserve"> </w:t>
      </w:r>
      <w:r>
        <w:t>23.379 CR0111R1; 23.379 CR0112R1.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180147</w:t>
      </w:r>
      <w:r w:rsidRPr="008F54EB">
        <w:t xml:space="preserve"> </w:t>
      </w:r>
      <w:r>
        <w:t>(CR PACK) Rel</w:t>
      </w:r>
      <w:r>
        <w:noBreakHyphen/>
        <w:t xml:space="preserve">14 CRs to TS 23.281 for </w:t>
      </w:r>
      <w:proofErr w:type="spellStart"/>
      <w:r>
        <w:t>MCImp-MCVideo</w:t>
      </w:r>
      <w:proofErr w:type="spellEnd"/>
      <w:r>
        <w:t>. (Source: SA WG6).</w:t>
      </w:r>
      <w:r>
        <w:br/>
      </w:r>
      <w:r w:rsidRPr="008F54EB">
        <w:rPr>
          <w:b/>
        </w:rPr>
        <w:t>Document for:</w:t>
      </w:r>
      <w:r w:rsidRPr="008F54EB">
        <w:t xml:space="preserve"> </w:t>
      </w:r>
      <w:r>
        <w:t>Approval.</w:t>
      </w:r>
      <w:r>
        <w:br/>
      </w:r>
      <w:r w:rsidRPr="008F54EB">
        <w:rPr>
          <w:b/>
        </w:rPr>
        <w:t>Abstract:</w:t>
      </w:r>
      <w:r w:rsidRPr="008F54EB">
        <w:t xml:space="preserve"> </w:t>
      </w:r>
      <w:r>
        <w:t>23.281 CR0098R1; 23.281 CR0099R1.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180148</w:t>
      </w:r>
      <w:r w:rsidRPr="008F54EB">
        <w:t xml:space="preserve"> </w:t>
      </w:r>
      <w:r>
        <w:t>(CR PACK) Rel</w:t>
      </w:r>
      <w:r>
        <w:noBreakHyphen/>
        <w:t xml:space="preserve">14 CRs to TS 23.282 for </w:t>
      </w:r>
      <w:proofErr w:type="spellStart"/>
      <w:r>
        <w:t>MCImp-MCData</w:t>
      </w:r>
      <w:proofErr w:type="spellEnd"/>
      <w:r>
        <w:t>. (Source: SA WG6).</w:t>
      </w:r>
      <w:r>
        <w:br/>
      </w:r>
      <w:r w:rsidRPr="008F54EB">
        <w:rPr>
          <w:b/>
        </w:rPr>
        <w:t>Document for:</w:t>
      </w:r>
      <w:r w:rsidRPr="008F54EB">
        <w:t xml:space="preserve"> </w:t>
      </w:r>
      <w:r>
        <w:t>Approval.</w:t>
      </w:r>
      <w:r>
        <w:br/>
      </w:r>
      <w:r w:rsidRPr="008F54EB">
        <w:rPr>
          <w:b/>
        </w:rPr>
        <w:t>Abstract:</w:t>
      </w:r>
      <w:r w:rsidRPr="008F54EB">
        <w:t xml:space="preserve"> </w:t>
      </w:r>
      <w:r>
        <w:t>23.282 CR0098R1; 23.282 CR0099R1; 23.282 CR0106R1; 23.282 CR0107R1; 23.282 CR0101R2; 23.282 CR0102R2.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86" w:name="_Toc509932211"/>
      <w:r>
        <w:t>14G</w:t>
      </w:r>
      <w:r>
        <w:tab/>
        <w:t>Other Work Items and Documents</w:t>
      </w:r>
      <w:bookmarkEnd w:id="86"/>
    </w:p>
    <w:p w:rsidR="006805C0" w:rsidRDefault="006805C0" w:rsidP="006805C0">
      <w:pPr>
        <w:keepNext/>
        <w:keepLines/>
      </w:pPr>
      <w:r>
        <w:rPr>
          <w:color w:val="0000FF"/>
        </w:rPr>
        <w:t>TD SP</w:t>
      </w:r>
      <w:r>
        <w:rPr>
          <w:color w:val="0000FF"/>
        </w:rPr>
        <w:noBreakHyphen/>
        <w:t>180023</w:t>
      </w:r>
      <w:r w:rsidRPr="008F54EB">
        <w:t xml:space="preserve"> </w:t>
      </w:r>
      <w:r>
        <w:t>(CR PACK) CRs to TS 26.114 on Misc Changes in Clause10 (Release 14 &amp; Release 15) (TEI14). (Source: SA WG4).</w:t>
      </w:r>
      <w:r>
        <w:br/>
      </w:r>
      <w:r w:rsidRPr="008F54EB">
        <w:rPr>
          <w:b/>
        </w:rPr>
        <w:t>Document for:</w:t>
      </w:r>
      <w:r w:rsidRPr="008F54EB">
        <w:t xml:space="preserve"> </w:t>
      </w:r>
      <w:r>
        <w:t>Approval.</w:t>
      </w:r>
      <w:r>
        <w:br/>
      </w:r>
      <w:r w:rsidRPr="008F54EB">
        <w:rPr>
          <w:b/>
        </w:rPr>
        <w:t>Abstract:</w:t>
      </w:r>
      <w:r w:rsidRPr="008F54EB">
        <w:t xml:space="preserve"> </w:t>
      </w:r>
      <w:r>
        <w:t>26.114 CR0425R2; 26.114 CR0426R3.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87" w:name="_Toc509932212"/>
      <w:r>
        <w:t>15</w:t>
      </w:r>
      <w:r>
        <w:tab/>
        <w:t>Documents related to Release 15 Features</w:t>
      </w:r>
      <w:bookmarkEnd w:id="87"/>
    </w:p>
    <w:p w:rsidR="006805C0" w:rsidRDefault="006805C0" w:rsidP="006805C0">
      <w:r>
        <w:t>There were no contributions under this agenda item.</w:t>
      </w:r>
    </w:p>
    <w:p w:rsidR="006805C0" w:rsidRDefault="006805C0" w:rsidP="006805C0">
      <w:pPr>
        <w:pStyle w:val="Heading1"/>
      </w:pPr>
      <w:bookmarkStart w:id="88" w:name="_Toc509932213"/>
      <w:r>
        <w:t>15A</w:t>
      </w:r>
      <w:r>
        <w:tab/>
        <w:t>SA WG1-related Work Items</w:t>
      </w:r>
      <w:bookmarkEnd w:id="88"/>
    </w:p>
    <w:p w:rsidR="006805C0" w:rsidRDefault="006805C0" w:rsidP="006805C0">
      <w:pPr>
        <w:pBdr>
          <w:top w:val="single" w:sz="8" w:space="1" w:color="auto"/>
          <w:left w:val="single" w:sz="8" w:space="4" w:color="auto"/>
          <w:bottom w:val="single" w:sz="8" w:space="1" w:color="auto"/>
          <w:right w:val="single" w:sz="8" w:space="4" w:color="auto"/>
        </w:pBdr>
      </w:pPr>
      <w:r>
        <w:t>NOTE: All work items complete - at 100%. Only Cat-F CRs expected.</w:t>
      </w:r>
    </w:p>
    <w:p w:rsidR="006805C0" w:rsidRDefault="006805C0" w:rsidP="006805C0">
      <w:pPr>
        <w:pStyle w:val="Heading2"/>
      </w:pPr>
      <w:bookmarkStart w:id="89" w:name="_Toc509932214"/>
      <w:r>
        <w:t>15A.1</w:t>
      </w:r>
      <w:r>
        <w:tab/>
        <w:t>(SMARTER) - New Services and Markets Technology Enablers</w:t>
      </w:r>
      <w:bookmarkEnd w:id="89"/>
    </w:p>
    <w:p w:rsidR="00490CEF" w:rsidRDefault="00490CEF" w:rsidP="00490CEF">
      <w:pPr>
        <w:pStyle w:val="NormTop"/>
        <w:pBdr>
          <w:top w:val="single" w:sz="8" w:space="1" w:color="auto"/>
        </w:pBdr>
      </w:pPr>
      <w:r>
        <w:rPr>
          <w:color w:val="0000FF"/>
        </w:rPr>
        <w:t>TD SP</w:t>
      </w:r>
      <w:r>
        <w:rPr>
          <w:color w:val="0000FF"/>
        </w:rPr>
        <w:noBreakHyphen/>
        <w:t>180129</w:t>
      </w:r>
      <w:r w:rsidRPr="008F54EB">
        <w:t xml:space="preserve"> </w:t>
      </w:r>
      <w:r>
        <w:t>(CR PACK) SMARTER Stage 1 CRs for alignment of the 5G requirements related to URLLC. (Source: SA WG1).</w:t>
      </w:r>
      <w:r>
        <w:br/>
      </w:r>
      <w:r w:rsidRPr="008F54EB">
        <w:rPr>
          <w:b/>
        </w:rPr>
        <w:t>Document for:</w:t>
      </w:r>
      <w:r w:rsidRPr="008F54EB">
        <w:t xml:space="preserve"> </w:t>
      </w:r>
      <w:r>
        <w:t>Approval.</w:t>
      </w:r>
      <w:r>
        <w:br/>
      </w:r>
      <w:r w:rsidRPr="008F54EB">
        <w:rPr>
          <w:b/>
        </w:rPr>
        <w:t>Abstract:</w:t>
      </w:r>
      <w:r w:rsidRPr="008F54EB">
        <w:t xml:space="preserve"> </w:t>
      </w:r>
      <w:r>
        <w:t>22.278 CR0240R1; 22.261 CR0078R2; 22.261 CR0079R2; 22.261 CR0070R4; 22.278 CR0239R4.</w:t>
      </w:r>
    </w:p>
    <w:p w:rsidR="00490CEF" w:rsidRPr="008F54EB" w:rsidRDefault="00490CEF" w:rsidP="00490CEF">
      <w:pPr>
        <w:keepNext/>
        <w:keepLines/>
      </w:pPr>
      <w:r>
        <w:rPr>
          <w:b/>
        </w:rPr>
        <w:t>Discussion and conclusion:</w:t>
      </w:r>
    </w:p>
    <w:p w:rsidR="00490CEF" w:rsidRPr="008F54EB" w:rsidRDefault="00490CEF" w:rsidP="00490CEF">
      <w:pPr>
        <w:keepLines/>
      </w:pPr>
      <w:r>
        <w:t xml:space="preserve">A request to postpone CRs provided in </w:t>
      </w:r>
      <w:r w:rsidRPr="008F54EB">
        <w:rPr>
          <w:color w:val="0000FF"/>
        </w:rPr>
        <w:t>TD SP</w:t>
      </w:r>
      <w:r w:rsidRPr="008F54EB">
        <w:rPr>
          <w:color w:val="0000FF"/>
        </w:rPr>
        <w:noBreakHyphen/>
        <w:t>180187</w:t>
      </w:r>
      <w:r>
        <w:t xml:space="preserve">. </w:t>
      </w:r>
      <w:r w:rsidR="00781BDB">
        <w:t xml:space="preserve">This CR Pack was </w:t>
      </w:r>
      <w:r w:rsidR="00781BDB" w:rsidRPr="001A1EA4">
        <w:rPr>
          <w:color w:val="FF0000"/>
        </w:rPr>
        <w:t>approved</w:t>
      </w:r>
      <w:r w:rsidR="00781BDB">
        <w:t>.</w:t>
      </w:r>
    </w:p>
    <w:p w:rsidR="006805C0" w:rsidRDefault="006805C0" w:rsidP="00490CEF">
      <w:pPr>
        <w:keepNext/>
        <w:keepLines/>
        <w:pBdr>
          <w:top w:val="single" w:sz="8" w:space="1" w:color="auto"/>
        </w:pBdr>
      </w:pPr>
      <w:r>
        <w:rPr>
          <w:color w:val="0000FF"/>
        </w:rPr>
        <w:t>TD SP</w:t>
      </w:r>
      <w:r>
        <w:rPr>
          <w:color w:val="0000FF"/>
        </w:rPr>
        <w:noBreakHyphen/>
        <w:t>180130</w:t>
      </w:r>
      <w:r w:rsidRPr="008F54EB">
        <w:t xml:space="preserve"> </w:t>
      </w:r>
      <w:r>
        <w:t>(CR PACK) SMARTER Stage 1 CRs related to clarifications and corrections of 5G unified access control. (Source: SA WG1).</w:t>
      </w:r>
      <w:r>
        <w:br/>
      </w:r>
      <w:r w:rsidRPr="008F54EB">
        <w:rPr>
          <w:b/>
        </w:rPr>
        <w:t>Document for:</w:t>
      </w:r>
      <w:r w:rsidRPr="008F54EB">
        <w:t xml:space="preserve"> </w:t>
      </w:r>
      <w:r>
        <w:t>Approval.</w:t>
      </w:r>
      <w:r>
        <w:br/>
      </w:r>
      <w:r w:rsidRPr="008F54EB">
        <w:rPr>
          <w:b/>
        </w:rPr>
        <w:t>Abstract:</w:t>
      </w:r>
      <w:r w:rsidRPr="008F54EB">
        <w:t xml:space="preserve"> </w:t>
      </w:r>
      <w:r>
        <w:t>22.261 CR0076R1; 22.261 CR0077R1; 22.261 CR0087; 22.261 CR0088; 22.261 CR0083R2; 22.261 CR0089.</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90" w:name="_Toc509932215"/>
      <w:r>
        <w:t>15A.2</w:t>
      </w:r>
      <w:r>
        <w:tab/>
        <w:t>(eV2X) - Stage 1 of Enhancement of 3GPP support for V2X scenarios</w:t>
      </w:r>
      <w:bookmarkEnd w:id="90"/>
    </w:p>
    <w:p w:rsidR="006805C0" w:rsidRDefault="006805C0" w:rsidP="006805C0">
      <w:r>
        <w:t>There were no contributions under this agenda item.</w:t>
      </w:r>
    </w:p>
    <w:p w:rsidR="006805C0" w:rsidRDefault="006805C0" w:rsidP="006805C0">
      <w:pPr>
        <w:pStyle w:val="Heading2"/>
      </w:pPr>
      <w:bookmarkStart w:id="91" w:name="_Toc509932216"/>
      <w:r>
        <w:lastRenderedPageBreak/>
        <w:t>15A.3</w:t>
      </w:r>
      <w:r>
        <w:tab/>
        <w:t>(MONASTERY) - Mobile Communication System for Railways</w:t>
      </w:r>
      <w:bookmarkEnd w:id="91"/>
    </w:p>
    <w:p w:rsidR="006805C0" w:rsidRDefault="006805C0" w:rsidP="006805C0">
      <w:r>
        <w:t>There were no contributions under this agenda item.</w:t>
      </w:r>
    </w:p>
    <w:p w:rsidR="006805C0" w:rsidRDefault="006805C0" w:rsidP="006805C0">
      <w:pPr>
        <w:pStyle w:val="Heading2"/>
      </w:pPr>
      <w:bookmarkStart w:id="92" w:name="_Toc509932217"/>
      <w:r>
        <w:t>15A.4</w:t>
      </w:r>
      <w:r>
        <w:tab/>
        <w:t>(</w:t>
      </w:r>
      <w:proofErr w:type="spellStart"/>
      <w:r>
        <w:t>ProSe_WLAN_DD</w:t>
      </w:r>
      <w:proofErr w:type="spellEnd"/>
      <w:r>
        <w:t xml:space="preserve">) - Inclusion of WLAN direct discovery technologies as an alternative for </w:t>
      </w:r>
      <w:proofErr w:type="spellStart"/>
      <w:r>
        <w:t>ProSe</w:t>
      </w:r>
      <w:proofErr w:type="spellEnd"/>
      <w:r>
        <w:t xml:space="preserve"> direct discovery</w:t>
      </w:r>
      <w:bookmarkEnd w:id="92"/>
    </w:p>
    <w:p w:rsidR="006805C0" w:rsidRDefault="006805C0" w:rsidP="006805C0">
      <w:r>
        <w:t>There were no contributions under this agenda item.</w:t>
      </w:r>
    </w:p>
    <w:p w:rsidR="006805C0" w:rsidRDefault="006805C0" w:rsidP="006805C0">
      <w:pPr>
        <w:pStyle w:val="Heading2"/>
      </w:pPr>
      <w:bookmarkStart w:id="93" w:name="_Toc509932218"/>
      <w:r>
        <w:t>15A.5</w:t>
      </w:r>
      <w:r>
        <w:tab/>
        <w:t>(</w:t>
      </w:r>
      <w:proofErr w:type="spellStart"/>
      <w:r>
        <w:t>eCNAM</w:t>
      </w:r>
      <w:proofErr w:type="spellEnd"/>
      <w:r>
        <w:t>) - Enhanced Calling Name Service</w:t>
      </w:r>
      <w:bookmarkEnd w:id="93"/>
    </w:p>
    <w:p w:rsidR="006805C0" w:rsidRDefault="006805C0" w:rsidP="006805C0">
      <w:r>
        <w:t>There were no contributions under this agenda item.</w:t>
      </w:r>
    </w:p>
    <w:p w:rsidR="006805C0" w:rsidRDefault="006805C0" w:rsidP="006805C0">
      <w:pPr>
        <w:pStyle w:val="Heading2"/>
      </w:pPr>
      <w:bookmarkStart w:id="94" w:name="_Toc509932219"/>
      <w:r>
        <w:t>15A.6</w:t>
      </w:r>
      <w:r>
        <w:tab/>
        <w:t>(</w:t>
      </w:r>
      <w:proofErr w:type="spellStart"/>
      <w:r>
        <w:t>eBT</w:t>
      </w:r>
      <w:proofErr w:type="spellEnd"/>
      <w:r>
        <w:t>) - Enhancement of background data transfer</w:t>
      </w:r>
      <w:bookmarkEnd w:id="94"/>
    </w:p>
    <w:p w:rsidR="006805C0" w:rsidRDefault="006805C0" w:rsidP="006805C0">
      <w:r>
        <w:t>There were no contributions under this agenda item.</w:t>
      </w:r>
    </w:p>
    <w:p w:rsidR="006805C0" w:rsidRDefault="006805C0" w:rsidP="006805C0">
      <w:pPr>
        <w:pStyle w:val="Heading2"/>
      </w:pPr>
      <w:bookmarkStart w:id="95" w:name="_Toc509932220"/>
      <w:r>
        <w:t>15A.7</w:t>
      </w:r>
      <w:r>
        <w:tab/>
        <w:t>(HORNS) - HPLMN Radio Access Technology deployment Optimisation in Network Selection</w:t>
      </w:r>
      <w:bookmarkEnd w:id="95"/>
    </w:p>
    <w:p w:rsidR="006805C0" w:rsidRDefault="006805C0" w:rsidP="006805C0">
      <w:r>
        <w:t>There were no contributions under this agenda item.</w:t>
      </w:r>
    </w:p>
    <w:p w:rsidR="006805C0" w:rsidRDefault="006805C0" w:rsidP="006805C0">
      <w:pPr>
        <w:pStyle w:val="Heading2"/>
      </w:pPr>
      <w:bookmarkStart w:id="96" w:name="_Toc509932221"/>
      <w:r>
        <w:t>15A.8</w:t>
      </w:r>
      <w:r>
        <w:tab/>
        <w:t>(PARLOS) - Provision of Access to Restricted Local Operator</w:t>
      </w:r>
      <w:bookmarkEnd w:id="96"/>
    </w:p>
    <w:p w:rsidR="006805C0" w:rsidRDefault="006805C0" w:rsidP="006805C0">
      <w:pPr>
        <w:keepNext/>
        <w:keepLines/>
      </w:pPr>
      <w:r>
        <w:rPr>
          <w:color w:val="0000FF"/>
        </w:rPr>
        <w:t>TD SP</w:t>
      </w:r>
      <w:r>
        <w:rPr>
          <w:color w:val="0000FF"/>
        </w:rPr>
        <w:noBreakHyphen/>
        <w:t>180132</w:t>
      </w:r>
      <w:r w:rsidRPr="008F54EB">
        <w:t xml:space="preserve"> </w:t>
      </w:r>
      <w:r>
        <w:t>(CR PACK) Stage 1 CRs on PARLOS. (Source: SA WG1).</w:t>
      </w:r>
      <w:r>
        <w:br/>
      </w:r>
      <w:r w:rsidRPr="008F54EB">
        <w:rPr>
          <w:b/>
        </w:rPr>
        <w:t>Document for:</w:t>
      </w:r>
      <w:r w:rsidRPr="008F54EB">
        <w:t xml:space="preserve"> </w:t>
      </w:r>
      <w:r>
        <w:t>Approval.</w:t>
      </w:r>
      <w:r>
        <w:br/>
      </w:r>
      <w:r w:rsidRPr="008F54EB">
        <w:rPr>
          <w:b/>
        </w:rPr>
        <w:t>Abstract:</w:t>
      </w:r>
      <w:r w:rsidRPr="008F54EB">
        <w:t xml:space="preserve"> </w:t>
      </w:r>
      <w:r>
        <w:t>22.011 CR0276R1; 22.101 CR0544R2.</w:t>
      </w:r>
    </w:p>
    <w:p w:rsidR="006805C0" w:rsidRPr="008F54EB" w:rsidRDefault="006805C0" w:rsidP="006805C0">
      <w:pPr>
        <w:keepNext/>
        <w:keepLines/>
      </w:pPr>
      <w:r>
        <w:rPr>
          <w:b/>
        </w:rPr>
        <w:t>Discussion and conclusion:</w:t>
      </w:r>
    </w:p>
    <w:p w:rsidR="006805C0" w:rsidRDefault="001A1EA4" w:rsidP="006805C0">
      <w:pPr>
        <w:keepLines/>
        <w:rPr>
          <w:lang w:eastAsia="en-US"/>
        </w:rPr>
      </w:pPr>
      <w:r>
        <w:t xml:space="preserve">Orange commented that these requirements should be brought only into Rel-16 to allow the security requirements for PARLOS support to be evaluated. Qualcomm commented that SA WG3 had indicated to SA WG2 that any security aspects are being analysed for this and these CRs implement what SA WG2 asked SA WG1 to do. It was suggested that this should be approved as Rel-15 requirements and if SA WG3 report that there are serious security issues, or if the work eventually moves to Rel-16, this is handled using the normal Stage 1 alignment. Companies were invited to contribute on this in SA WG3 and continue the dialogue in SA WG1 and SA WG2. </w:t>
      </w:r>
      <w:r>
        <w:rPr>
          <w:lang w:eastAsia="en-US"/>
        </w:rPr>
        <w:t xml:space="preserve">This CR Pack was then </w:t>
      </w:r>
      <w:r>
        <w:rPr>
          <w:color w:val="FF0000"/>
          <w:lang w:eastAsia="en-US"/>
        </w:rPr>
        <w:t>approved</w:t>
      </w:r>
      <w:r>
        <w:rPr>
          <w:lang w:eastAsia="en-US"/>
        </w:rPr>
        <w:t>.</w:t>
      </w:r>
    </w:p>
    <w:p w:rsidR="00856150" w:rsidRDefault="00856150" w:rsidP="00856150">
      <w:pPr>
        <w:keepNext/>
        <w:keepLines/>
        <w:pBdr>
          <w:top w:val="single" w:sz="4" w:space="1" w:color="auto"/>
        </w:pBdr>
      </w:pPr>
      <w:r>
        <w:rPr>
          <w:color w:val="0000FF"/>
          <w:lang w:val="en-US" w:eastAsia="en-US"/>
        </w:rPr>
        <w:t>TD SP</w:t>
      </w:r>
      <w:r>
        <w:rPr>
          <w:color w:val="0000FF"/>
          <w:lang w:val="en-US" w:eastAsia="en-US"/>
        </w:rPr>
        <w:noBreakHyphen/>
        <w:t>180228</w:t>
      </w:r>
      <w:r w:rsidRPr="00637C48">
        <w:t xml:space="preserve"> </w:t>
      </w:r>
      <w:r>
        <w:t>22.011 CR0000: Addition of RLOS availability into Automatic PLMN Selection. (Source: Qualcomm).</w:t>
      </w:r>
      <w:r>
        <w:br/>
      </w:r>
      <w:r w:rsidRPr="00856150">
        <w:rPr>
          <w:b/>
        </w:rPr>
        <w:t>Document for:</w:t>
      </w:r>
      <w:r w:rsidRPr="00856150">
        <w:t xml:space="preserve"> Approval</w:t>
      </w:r>
      <w:r>
        <w:br/>
      </w:r>
      <w:r w:rsidRPr="00856150">
        <w:rPr>
          <w:b/>
        </w:rPr>
        <w:t>Abstract:</w:t>
      </w:r>
      <w:r w:rsidRPr="00856150">
        <w:t xml:space="preserve"> Rel-16 mirror CR: Summary of change: RLOS is included in the Automatic PLMN Selection Procedure.</w:t>
      </w:r>
    </w:p>
    <w:p w:rsidR="00856150" w:rsidRDefault="00856150" w:rsidP="00856150">
      <w:pPr>
        <w:keepNext/>
        <w:keepLines/>
        <w:rPr>
          <w:b/>
        </w:rPr>
      </w:pPr>
      <w:r w:rsidRPr="00856150">
        <w:rPr>
          <w:b/>
        </w:rPr>
        <w:t>Discussion and conclusion:</w:t>
      </w:r>
    </w:p>
    <w:p w:rsidR="00856150" w:rsidRPr="00DE4C21" w:rsidRDefault="00856150" w:rsidP="00856150">
      <w:pPr>
        <w:keepLines/>
      </w:pPr>
      <w:r>
        <w:t xml:space="preserve">Created at meeting. </w:t>
      </w:r>
      <w:r w:rsidR="00DE4C21">
        <w:t>Rel</w:t>
      </w:r>
      <w:r w:rsidR="00DE4C21">
        <w:noBreakHyphen/>
        <w:t xml:space="preserve">16 mirror CR. </w:t>
      </w:r>
      <w:r w:rsidR="00DE4C21">
        <w:rPr>
          <w:lang w:eastAsia="en-US"/>
        </w:rPr>
        <w:t xml:space="preserve">This CR was </w:t>
      </w:r>
      <w:r w:rsidR="00DE4C21">
        <w:rPr>
          <w:color w:val="FF0000"/>
          <w:lang w:eastAsia="en-US"/>
        </w:rPr>
        <w:t>approved</w:t>
      </w:r>
      <w:r w:rsidR="00DE4C21">
        <w:t>.</w:t>
      </w:r>
    </w:p>
    <w:p w:rsidR="006805C0" w:rsidRDefault="006805C0" w:rsidP="006805C0">
      <w:pPr>
        <w:pStyle w:val="Heading2"/>
      </w:pPr>
      <w:bookmarkStart w:id="97" w:name="_Toc509932222"/>
      <w:r>
        <w:t>15A.9</w:t>
      </w:r>
      <w:r>
        <w:tab/>
        <w:t>(REAR) - Stage 1 for REAR</w:t>
      </w:r>
      <w:bookmarkEnd w:id="97"/>
    </w:p>
    <w:p w:rsidR="006805C0" w:rsidRDefault="006805C0" w:rsidP="006805C0">
      <w:r>
        <w:t>There were no contributions under this agenda item.</w:t>
      </w:r>
    </w:p>
    <w:p w:rsidR="006805C0" w:rsidRDefault="006805C0" w:rsidP="006805C0">
      <w:pPr>
        <w:pStyle w:val="Heading2"/>
      </w:pPr>
      <w:bookmarkStart w:id="98" w:name="_Toc509932223"/>
      <w:r>
        <w:t>15A.10</w:t>
      </w:r>
      <w:r>
        <w:tab/>
        <w:t>(USOS) - Stage 1 for USOS</w:t>
      </w:r>
      <w:bookmarkEnd w:id="98"/>
    </w:p>
    <w:p w:rsidR="006805C0" w:rsidRDefault="006805C0" w:rsidP="006805C0">
      <w:r>
        <w:t>There were no contributions under this agenda item.</w:t>
      </w:r>
    </w:p>
    <w:p w:rsidR="006805C0" w:rsidRDefault="006805C0" w:rsidP="006805C0">
      <w:pPr>
        <w:pStyle w:val="Heading1"/>
      </w:pPr>
      <w:bookmarkStart w:id="99" w:name="_Toc509932224"/>
      <w:r>
        <w:t>15B</w:t>
      </w:r>
      <w:r>
        <w:tab/>
        <w:t>SA WG2-related Work Items</w:t>
      </w:r>
      <w:bookmarkEnd w:id="99"/>
    </w:p>
    <w:p w:rsidR="006805C0" w:rsidRDefault="006805C0" w:rsidP="006805C0">
      <w:pPr>
        <w:pBdr>
          <w:top w:val="single" w:sz="8" w:space="1" w:color="auto"/>
          <w:left w:val="single" w:sz="8" w:space="4" w:color="auto"/>
          <w:bottom w:val="single" w:sz="8" w:space="1" w:color="auto"/>
          <w:right w:val="single" w:sz="8" w:space="4" w:color="auto"/>
        </w:pBdr>
      </w:pPr>
      <w:r>
        <w:t>NOTE: Aside from an EXCEPTION (EPS_URLLC), all work items complete - at 100%. Only Cat-F CRs (and alignment CRs) expected.</w:t>
      </w:r>
    </w:p>
    <w:p w:rsidR="006805C0" w:rsidRDefault="006805C0" w:rsidP="006805C0">
      <w:pPr>
        <w:pStyle w:val="Heading2"/>
      </w:pPr>
      <w:bookmarkStart w:id="100" w:name="_Toc509932225"/>
      <w:r>
        <w:lastRenderedPageBreak/>
        <w:t>15B.1</w:t>
      </w:r>
      <w:r>
        <w:tab/>
        <w:t>(5GS_Ph1) - 5G System Architecture - Phase 1</w:t>
      </w:r>
      <w:bookmarkEnd w:id="100"/>
    </w:p>
    <w:p w:rsidR="006805C0" w:rsidRDefault="006805C0" w:rsidP="006805C0">
      <w:pPr>
        <w:keepNext/>
        <w:keepLines/>
      </w:pPr>
      <w:r>
        <w:rPr>
          <w:color w:val="0000FF"/>
        </w:rPr>
        <w:t>TD SP</w:t>
      </w:r>
      <w:r>
        <w:rPr>
          <w:color w:val="0000FF"/>
        </w:rPr>
        <w:noBreakHyphen/>
        <w:t>180090</w:t>
      </w:r>
      <w:r w:rsidRPr="008F54EB">
        <w:t xml:space="preserve"> </w:t>
      </w:r>
      <w:r>
        <w:t>(CR PACK) 14 5GS_Ph1 CRs with interdependencies, 23.501, 23.502, 23.060, 23.228, 23.401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CR0017; 23.060 CR2035R1; 23.501 CR0109R2; 23.228 CR1188R2; 23.502 CR0011R1; 23.502 CR0215R1; 23.502 CR0110R1; 23.401 CR3398R1; 23.501 CR0002R2; 23.502 CR0005R3; 23.501 CR0018R1; 23.501 CR0040R1; 23.501 CR0021R3; 23.502 CR0105R4.</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180091</w:t>
      </w:r>
      <w:r w:rsidRPr="008F54EB">
        <w:t xml:space="preserve"> </w:t>
      </w:r>
      <w:r>
        <w:t>(CR PACK) 14 5GS_Ph1 CRs with interdependencies, 23.501, 23.502,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CR0031; 23.502 CR0047; 23.501 CR0033; 23.502 CR0049R1; 23.501 CR0034R2; 23.502 CR0051R2; 23.501 CR0036; 23.502 CR0057; 23.501 CR0048; 23.503 CR0012R1; 23.501 CR0050; 23.502 CR0072; 23.501 CR0058R1; 23.503 CR0016R1.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180092</w:t>
      </w:r>
      <w:r w:rsidRPr="008F54EB">
        <w:t xml:space="preserve"> </w:t>
      </w:r>
      <w:r>
        <w:t>(CR PACK) 12 5GS_Ph1 CRs with interdependencies, 23.501, 23.502,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CR0066R4; 23.502 CR0184R2; 23.501 CR0075R1; 23.502 CR0107R1; 23.501 CR0105R1; 23.502 CR0153R1; 23.501 CR0158R2; 23.503 CR0002R3; 23.501 CR0160R3; 23.503 CR0033R2; 23.502 CR0001R5; 23.502 CR0129R2.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180093</w:t>
      </w:r>
      <w:r w:rsidRPr="008F54EB">
        <w:t xml:space="preserve"> </w:t>
      </w:r>
      <w:r>
        <w:t>(CR PACK) 16 5GS_Ph1 CRs with interdependencies, 23.501, 23.502,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CR0030R1; 23.501 CR0016; 23.502 CR0052R1; 23.503 CR0004; 23.502 CR0053; 23.503 CR0005R1; 23.502 CR0070R1; 23.503 CR0013R2; 23.502 CR0099R3; 23.501 CR0071R3; 23.502 CR0157R2; 23.501 CR0107R2; 23.502 CR0159R1; 23.503 CR0011R2; 23.502 CR0234R2; 23.501 CR0055.</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180094</w:t>
      </w:r>
      <w:r w:rsidRPr="008F54EB">
        <w:t xml:space="preserve"> </w:t>
      </w:r>
      <w:r>
        <w:t>(CR PACK) 9 5GS_Ph1 CRs to 23.002, 23.167, 23.204, 23.228, 23.402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23.002 0304 2 23.167 0320 3 23.167 0321 2 23.167 0324 1 23.167 0325 2 23.204 0109 1 23.204 0110 2 23.228 1187 1 23.402 2984 -.</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180095</w:t>
      </w:r>
      <w:r w:rsidRPr="008F54EB">
        <w:t xml:space="preserve"> </w:t>
      </w:r>
      <w:r>
        <w:t>(CR PACK) 7 Category B/C CRs to 23.501, 23.502,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CR0089R4; 23.501 CR0141R1; 23.501 CR0147R2; 23.502 CR0012; 23.502 CR0040; 23.502 CR0199R1; 23.503 CR0028R2.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180096</w:t>
      </w:r>
      <w:r w:rsidRPr="008F54EB">
        <w:t xml:space="preserve"> </w:t>
      </w:r>
      <w:r>
        <w:t>(CR PACK) 5 Category D CRs to 23.501,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CR0009; 23.501 CR0010; 23.501 CR0133; 23.502 CR0066; 23.502 CR0210R1.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180097</w:t>
      </w:r>
      <w:r w:rsidRPr="008F54EB">
        <w:t xml:space="preserve"> </w:t>
      </w:r>
      <w:r>
        <w:t>(CR PACK) 25 Category F CRs to 23.501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CR0003R2; 23.501 CR0004; 23.501 CR0005; 23.501 CR0006R4; 23.501 CR0007R1; 23.501 CR0008R2; 23.501 CR0011; 23.501 CR0013; 23.501 CR0014; 23.501 CR0015; 23.501 CR0020R1; 23.501 CR0022R4; 23.501 CR0023; 23.501 CR0024; 23.501 CR0025R2; 23.501 CR0026; 23.501 CR0027; 23.501 CR0028R1; 23.501 CR0035; 23.501 CR0037R1; 23.501 CR0038; 23.501 CR0039; 23.501 CR0041R1; 23.501 CR0044; 23.501 CR0045R1.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180098</w:t>
      </w:r>
      <w:r w:rsidRPr="008F54EB">
        <w:t xml:space="preserve"> </w:t>
      </w:r>
      <w:r>
        <w:t>(CR PACK) 25 Category F CRs to 23.501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CR0046; 23.501 CR0047R1; 23.501 CR0049; 23.501 CR0051; 23.501 CR0052; 23.501 CR0053R1; 23.501 CR0054R1; 23.501 CR0056R1; 23.501 CR0057R2; 23.501 CR0061R1; 23.501 CR0062; 23.501 CR0063R1; 23.501 CR0064R3; 23.501 CR0068; 23.501 CR0070; 23.501 CR0072R1; 23.501 CR0073; 23.501 CR0074R1; 23.501 CR0076; 23.501 CR0077R1; 23.501 CR0078R2; 23.501 CR0082R1; 23.501 CR0083R1; 23.501 CR0084R1; 23.501 CR0085R1.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180099</w:t>
      </w:r>
      <w:r w:rsidRPr="008F54EB">
        <w:t xml:space="preserve"> </w:t>
      </w:r>
      <w:r>
        <w:t>(CR PACK) 25 Category F CRs to 23.501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CR0086R1; 23.501 CR0087R2; 23.501 CR0088R4; 23.501 CR0090R1; 23.501 CR0091R1; 23.501 CR0095R5; 23.501 CR0102R4; 23.501 CR0104R3; 23.501 CR0106R1; 23.501 CR0108; 23.501 CR0110R2; 23.501 CR0115R2; 23.501 CR0116R1; 23.501 CR0122R2; 23.501 CR0124R3; 23.501 CR0126R1; 23.501 CR0129R2; 23.501 CR0134R5; 23.501 CR0135R2; 23.501 CR0136R1; 23.501 CR</w:t>
      </w:r>
      <w:r w:rsidR="00856150">
        <w:t>0137</w:t>
      </w:r>
      <w:r>
        <w:t>R2; 23.501 CR0138; 23.501 CR0144R2; 23.501 CR0145R2; 23.501 CR0146.</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180100</w:t>
      </w:r>
      <w:r w:rsidRPr="008F54EB">
        <w:t xml:space="preserve"> </w:t>
      </w:r>
      <w:r>
        <w:t>(CR PACK) 25 Category F CRs to 23.501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CR0149R1; 23.501 CR0150R1; 23.501 CR0151R2; 23.501 CR0152; 23.501 CR0153R1; 23.501 CR0154R2; 23.501 CR0155R2; 23.501 CR0157R2; 23.501 CR0161R3; 23.501 CR0165R1; 23.501 CR0166; 23.501 CR0168R5; 23.501 CR0170R1; 23.501 CR0171R2; 23.501 CR0173R1; 23.501 CR0174R2; 23.501 CR0177R1; 23.501 CR0179R6; 23.501 CR0180R1; 23.501 CR0183R1; 23.501 CR0184R2; 23.501 CR0187R5; 23.501 CR0189R2; 23.501 CR0192R1; 23.501 CR0194R1.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180101</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CR0002R2; 23.502 CR0003R1; 23.502 CR0006R4; 23.502 CR0008R2; 23.502 CR0009R1; 23.502 CR0010; 23.502 CR0013R1; 23.502 CR0014; 23.502 CR0015; 23.502 CR0016; 23.502 CR0019R1; 23.502 CR0020R1; 23.502 CR0021; 23.502 CR0022; 23.502 CR0023R1; 23.502 CR0024R1; 23.502 CR0025R1; 23.502 CR0026R1; 23.502 CR0027R1; 23.502 CR0029R1; 23.502 CR0032; 23.502 CR0033R2; 23.502 CR0034; 23.502 CR0035; 23.502 CR0036.</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180102</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CR0037; 23.502 CR0038; 23.502 CR0041R1; 23.502 CR0042R2; 23.502 CR0043; 23.502 CR0044; 23.502 CR0045; 23.502 CR0046; 23.502 CR0048; 23.502 CR0050; 23.502 CR0054; 23.502 CR0055; 23.502 CR0056R1; 23.502 CR0058R3; 23.502 CR0059R2; 23.502 CR0060R2; 23.502 CR0061R3; 23.502 CR0062; 23.502 CR0063; 23.502 CR0065; 23.502 CR0067; 23.502 CR0068; 23.502 CR0069; 23.502 CR0071; 23.502 CR0073R1.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180103</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CR0074; 23.502 CR0075R1; 23.502 CR0076R1; 23.502 CR0078R1; 23.502 CR0079; 23.502 CR0080; 23.502 CR0082R2; 23.502 CR0083R1; 23.502 CR0085R1; 23.502 CR0087R1; 23.502 CR0088R1; 23.502 CR0089R1; 23.502 CR0090R1; 23.502 CR0091R1; 23.502 CR0092R1; 23.502 CR0094R1; 23.502 CR0097R1; 23.502 CR0098R3; 23.502 CR0100R1; 23.502 CR0101R2; 23.502 CR0104R1; 23.502 CR0106R7; 23.502 CR0108R1; 23.502 CR0109R3; 23.502 CR0111R3.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180104</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CR0112; 23.502 CR0113R1; 23.502 CR0114R1; 23.502 CR0115R1; 23.502 CR0116R1; 23.502 CR0117R1; 23.502 CR0118R2; 23.502 CR0121R1; 23.502 CR0122R3; 23.502 CR0125R3; 23.502 CR0127R1; 23.502 CR0128R2; 23.502 CR0131; 23.502 CR0132R1; 23.502 CR0136; 23.502 CR0137R1; 23.502 CR0138R2; 23.502 CR0139R1; 23.502 CR0140R1; 23.502 CR0142R2; 23.502 CR0143R1; 23.502 CR0144R1; 23.502 CR0147; 23.502 CR0148; 23.502 CR0149R1.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180105</w:t>
      </w:r>
      <w:r w:rsidRPr="008F54EB">
        <w:t xml:space="preserve"> </w:t>
      </w:r>
      <w:r>
        <w:t>(CR PACK) 25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CR0151; 23.502 CR0152; 23.502 CR0154; 23.502 CR0155R2; 23.502 CR0156; 23.502 CR0158R3; 23.502 CR0160R1; 23.502 CR0163R1; 23.502 CR0166R1; 23.502 CR0167R1; 23.502 CR0168R3; 23.502 CR0170R2; 23.502 CR0171R2; 23.502 CR0172R2; 23.502 CR0175R2; 23.502 CR0176R1; 23.502 CR0177; 23.502 CR0179R1; 23.502 CR0180R1; 23.502 CR0181R1; 23.502 CR0183; 23.502 CR0185; 23.502 CR0186R1; 23.502 CR0187R2; 23.502 CR0188R2.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t>TD SP</w:t>
      </w:r>
      <w:r>
        <w:noBreakHyphen/>
        <w:t>180106</w:t>
      </w:r>
      <w:r w:rsidRPr="008F54EB">
        <w:t xml:space="preserve"> </w:t>
      </w:r>
      <w:r>
        <w:t>(CR PACK) 24 Category F CRs to 23.502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23.502 CR0189R1; 23.502 CR0191; 23.502 CR0192R1; 23.502 CR0193R3; 23.502 CR0195R1; 23.502 CR0203R1; 23.502 CR0204R1; 23.502 CR0205R1; 23.502 CR0206R1; 23.502 CR0209R1; 23.502 CR0211R2; 23.502 CR0212R1; 23.502 CR0213R1; 23.502 CR0216R1; 23.502 CR0219; 23.502 CR0223R1; 23.502 CR0226; 23.502 CR0227; 23.502 CR0228R2; 23.502 CR0230R1; 23.502 CR0235R1; 23.502 CR0236R2; 23.502 CR0237; 23.502 CR0238R1.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180107</w:t>
      </w:r>
      <w:r w:rsidRPr="008F54EB">
        <w:t xml:space="preserve"> </w:t>
      </w:r>
      <w:r>
        <w:t>(CR PACK) 19 Category F CRs to 23.503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23.503 CR0001; 23.503 CR0003R1; 23.503 CR0006R2; 23.503 CR0007R1; 23.503 CR0008R1; 23.503 CR0010R1; 23.503 CR0014; 23.503 CR0017R3; 23.503 CR0018R2; 23.503 CR0020R2; 23.503 CR0021R3; 23.503 CR0022R1; 23.503 CR0023; 23.503 CR0024R3; 23.503 CR0025R1; 23.503 CR0031R2; 23.503 CR0032R2; 23.503 CR0034R2; 23.503 CR0035R5.</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180125</w:t>
      </w:r>
      <w:r w:rsidRPr="008F54EB">
        <w:t xml:space="preserve"> </w:t>
      </w:r>
      <w:r>
        <w:t>(CR PACK) 3 CRs to 23.501, 23.502, 23.503 on 'Addition of PDU Session type IPv4v6' (5GS_Ph1,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23.501 CR0181R1; 23.502 CR0229R1; 23.503 CR0036R1.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01" w:name="_Toc509932226"/>
      <w:r>
        <w:t>15B.2</w:t>
      </w:r>
      <w:r>
        <w:tab/>
        <w:t xml:space="preserve">(ProSe_WAN_DD_Stage2) - Stage 2 of </w:t>
      </w:r>
      <w:proofErr w:type="spellStart"/>
      <w:r>
        <w:t>ProSe_WLAN_DD</w:t>
      </w:r>
      <w:bookmarkEnd w:id="101"/>
      <w:proofErr w:type="spellEnd"/>
    </w:p>
    <w:p w:rsidR="006805C0" w:rsidRDefault="006805C0" w:rsidP="006805C0">
      <w:r>
        <w:t>There were no contributions under this agenda item.</w:t>
      </w:r>
    </w:p>
    <w:p w:rsidR="006805C0" w:rsidRDefault="006805C0" w:rsidP="006805C0">
      <w:pPr>
        <w:pStyle w:val="Heading2"/>
      </w:pPr>
      <w:bookmarkStart w:id="102" w:name="_Toc509932227"/>
      <w:r>
        <w:t>15B.3</w:t>
      </w:r>
      <w:r>
        <w:tab/>
        <w:t>(EDCE5) - SA2 aspects of EDCE5</w:t>
      </w:r>
      <w:bookmarkEnd w:id="102"/>
    </w:p>
    <w:p w:rsidR="006805C0" w:rsidRDefault="006805C0" w:rsidP="006805C0">
      <w:pPr>
        <w:keepNext/>
        <w:keepLines/>
      </w:pPr>
      <w:r>
        <w:rPr>
          <w:color w:val="0000FF"/>
        </w:rPr>
        <w:t>TD SP</w:t>
      </w:r>
      <w:r>
        <w:rPr>
          <w:color w:val="0000FF"/>
        </w:rPr>
        <w:noBreakHyphen/>
        <w:t>180108</w:t>
      </w:r>
      <w:r w:rsidRPr="008F54EB">
        <w:t xml:space="preserve"> </w:t>
      </w:r>
      <w:r>
        <w:t>(CR PACK) 1 CR to 23.401 (EDCE5,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23.401 CR3405R1.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03" w:name="_Toc509932228"/>
      <w:r>
        <w:t>15B.4</w:t>
      </w:r>
      <w:r>
        <w:tab/>
        <w:t>(PS_DATA_OFF2) - PS Data Off Phase 2</w:t>
      </w:r>
      <w:bookmarkEnd w:id="103"/>
    </w:p>
    <w:p w:rsidR="006805C0" w:rsidRDefault="006805C0" w:rsidP="006805C0">
      <w:pPr>
        <w:keepNext/>
        <w:keepLines/>
      </w:pPr>
      <w:r>
        <w:rPr>
          <w:color w:val="0000FF"/>
        </w:rPr>
        <w:t>TD SP</w:t>
      </w:r>
      <w:r>
        <w:rPr>
          <w:color w:val="0000FF"/>
        </w:rPr>
        <w:noBreakHyphen/>
        <w:t>180019</w:t>
      </w:r>
      <w:r w:rsidRPr="008F54EB">
        <w:t xml:space="preserve"> </w:t>
      </w:r>
      <w:r>
        <w:t>LS from GSMA RILTE: LS on PS Data Off for 5G. (GSMA RILTE)</w:t>
      </w:r>
      <w:r>
        <w:br/>
      </w:r>
      <w:r w:rsidRPr="008F54EB">
        <w:rPr>
          <w:b/>
        </w:rPr>
        <w:t>Document for:</w:t>
      </w:r>
      <w:r w:rsidRPr="008F54EB">
        <w:t xml:space="preserve"> </w:t>
      </w:r>
      <w:r>
        <w:t>Action.</w:t>
      </w:r>
      <w:r>
        <w:br/>
      </w:r>
      <w:r w:rsidRPr="008F54EB">
        <w:rPr>
          <w:b/>
        </w:rPr>
        <w:t>Abstract:</w:t>
      </w:r>
      <w:r w:rsidRPr="008F54EB">
        <w:t xml:space="preserve"> </w:t>
      </w:r>
      <w:r>
        <w:t xml:space="preserve">Background: NG RILTE kindly asked 3GPP for 'long terms solution' of Data Off functionality for 3GPP 2G/3G/LTE access (RILTE#46 Doc 118, July 2015 - in 2015 no other 3GPP access was available). </w:t>
      </w:r>
      <w:r w:rsidR="005B209A">
        <w:br/>
      </w:r>
      <w:r>
        <w:t>As requested, 3GPP standardized solutions to support this feature in 3GPP Rel</w:t>
      </w:r>
      <w:r>
        <w:noBreakHyphen/>
        <w:t>14 and Rel</w:t>
      </w:r>
      <w:r>
        <w:noBreakHyphen/>
        <w:t xml:space="preserve">15. </w:t>
      </w:r>
      <w:r w:rsidR="005B209A">
        <w:br/>
      </w:r>
      <w:r>
        <w:t xml:space="preserve">Now 3GPP is standardizing the 5G system, and GSMA would like to point out that support for PS Data Off feature is required in 5G system as well, starting from the first 3GPP release that includes the specifications of the 5G system. </w:t>
      </w:r>
      <w:r w:rsidR="005B209A">
        <w:br/>
      </w:r>
      <w:r>
        <w:t xml:space="preserve">MNOs have strong need for continuously support of Data Off functionality and expect that in 5G system the same functionality will be provided as for 2G/3G/4G, no matter which 3GPP packet data access is used. </w:t>
      </w:r>
      <w:r w:rsidR="005B209A">
        <w:br/>
      </w:r>
      <w:r w:rsidRPr="005B209A">
        <w:rPr>
          <w:b/>
        </w:rPr>
        <w:t>Action to TSG SA, SA WG1, SA WG2:</w:t>
      </w:r>
      <w:r>
        <w:t xml:space="preserve"> NG RILTE kindly asks 3GPP to update their specifications and provide PS Data Off solution for 5G system starting from 3GPP Rel</w:t>
      </w:r>
      <w:r>
        <w:noBreakHyphen/>
        <w:t>15.</w:t>
      </w:r>
    </w:p>
    <w:p w:rsidR="006805C0" w:rsidRPr="008F54EB" w:rsidRDefault="006805C0" w:rsidP="006805C0">
      <w:pPr>
        <w:keepNext/>
        <w:keepLines/>
      </w:pPr>
      <w:r>
        <w:rPr>
          <w:b/>
        </w:rPr>
        <w:t>Discussion and conclusion:</w:t>
      </w:r>
    </w:p>
    <w:p w:rsidR="006805C0" w:rsidRPr="005B209A" w:rsidRDefault="005B209A" w:rsidP="006805C0">
      <w:pPr>
        <w:keepLines/>
      </w:pPr>
      <w:r>
        <w:t xml:space="preserve">The addressed WGs were expected to check their specifications and inform GSMA RILTE of the status of the PS_DATA_OFF feature. This LS was then </w:t>
      </w:r>
      <w:r>
        <w:rPr>
          <w:color w:val="0000FF"/>
        </w:rPr>
        <w:t>noted</w:t>
      </w:r>
      <w:r>
        <w:t>.</w:t>
      </w:r>
    </w:p>
    <w:p w:rsidR="006805C0" w:rsidRDefault="006805C0" w:rsidP="006805C0">
      <w:pPr>
        <w:pStyle w:val="Heading2"/>
      </w:pPr>
      <w:bookmarkStart w:id="104" w:name="_Toc509932229"/>
      <w:r>
        <w:t>15B.5</w:t>
      </w:r>
      <w:r>
        <w:tab/>
        <w:t>(NAPS) - Northbound APIs for SCEF - SCS/AS Interworking</w:t>
      </w:r>
      <w:bookmarkEnd w:id="104"/>
    </w:p>
    <w:p w:rsidR="006805C0" w:rsidRDefault="006805C0" w:rsidP="006805C0">
      <w:pPr>
        <w:keepNext/>
        <w:keepLines/>
      </w:pPr>
      <w:r>
        <w:rPr>
          <w:color w:val="0000FF"/>
        </w:rPr>
        <w:t>TD SP</w:t>
      </w:r>
      <w:r>
        <w:rPr>
          <w:color w:val="0000FF"/>
        </w:rPr>
        <w:noBreakHyphen/>
        <w:t>180109</w:t>
      </w:r>
      <w:r w:rsidRPr="008F54EB">
        <w:t xml:space="preserve"> </w:t>
      </w:r>
      <w:r>
        <w:t>(CR PACK) 4 CRs to 23.682 (NAPS,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23.682 CR0378R2; 23.682 CR0382R4; 23.682 CR0384R5; 23.682 CR0387R1.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05" w:name="_Toc509932230"/>
      <w:r>
        <w:t>15B.6</w:t>
      </w:r>
      <w:r>
        <w:tab/>
        <w:t>(</w:t>
      </w:r>
      <w:r w:rsidRPr="005B209A">
        <w:rPr>
          <w:noProof/>
        </w:rPr>
        <w:t>VoWLAN</w:t>
      </w:r>
      <w:r>
        <w:t xml:space="preserve">) - Stage 2 of </w:t>
      </w:r>
      <w:r w:rsidRPr="005B209A">
        <w:rPr>
          <w:noProof/>
        </w:rPr>
        <w:t>VoWLAN</w:t>
      </w:r>
      <w:bookmarkEnd w:id="105"/>
    </w:p>
    <w:p w:rsidR="006805C0" w:rsidRDefault="006805C0" w:rsidP="006805C0">
      <w:r>
        <w:t>There were no contributions under this agenda item.</w:t>
      </w:r>
    </w:p>
    <w:p w:rsidR="006805C0" w:rsidRDefault="006805C0" w:rsidP="006805C0">
      <w:pPr>
        <w:pStyle w:val="Heading2"/>
      </w:pPr>
      <w:bookmarkStart w:id="106" w:name="_Toc509932231"/>
      <w:r>
        <w:lastRenderedPageBreak/>
        <w:t>15B.7</w:t>
      </w:r>
      <w:r>
        <w:tab/>
        <w:t>(EPS_URLLC) - EPC support for E-UTRAN Ultra Reliable Low Latency Communication</w:t>
      </w:r>
      <w:bookmarkEnd w:id="106"/>
    </w:p>
    <w:p w:rsidR="006805C0" w:rsidRDefault="006805C0" w:rsidP="006805C0">
      <w:pPr>
        <w:keepNext/>
        <w:keepLines/>
      </w:pPr>
      <w:r>
        <w:rPr>
          <w:color w:val="0000FF"/>
        </w:rPr>
        <w:t>TD SP</w:t>
      </w:r>
      <w:r>
        <w:rPr>
          <w:color w:val="0000FF"/>
        </w:rPr>
        <w:noBreakHyphen/>
        <w:t>180015</w:t>
      </w:r>
      <w:r w:rsidRPr="008F54EB">
        <w:t xml:space="preserve"> </w:t>
      </w:r>
      <w:r>
        <w:t>LS from SA WG1: Reply LS on URLLC. (SA WG1)</w:t>
      </w:r>
      <w:r>
        <w:br/>
      </w:r>
      <w:r w:rsidRPr="008F54EB">
        <w:rPr>
          <w:b/>
        </w:rPr>
        <w:t>Document for:</w:t>
      </w:r>
      <w:r w:rsidRPr="008F54EB">
        <w:t xml:space="preserve"> </w:t>
      </w:r>
      <w:r>
        <w:t>Information.</w:t>
      </w:r>
      <w:r>
        <w:br/>
      </w:r>
      <w:r w:rsidRPr="008F54EB">
        <w:rPr>
          <w:b/>
        </w:rPr>
        <w:t>Abstract:</w:t>
      </w:r>
      <w:r w:rsidRPr="008F54EB">
        <w:t xml:space="preserve"> </w:t>
      </w:r>
      <w:r>
        <w:t>SA WG1 thanks TSG SA for their LS on URLLC. In response, SA WG1 has agreed the attached Release 15 CRs</w:t>
      </w:r>
      <w:r w:rsidR="00781BDB">
        <w:br/>
        <w:t>-</w:t>
      </w:r>
      <w:r w:rsidR="00781BDB">
        <w:tab/>
      </w:r>
      <w:r>
        <w:t xml:space="preserve">to align the URLLC KPI's table in TS 22.261 with the Stage 2 agreements including the expected </w:t>
      </w:r>
      <w:r w:rsidR="00781BDB">
        <w:br/>
      </w:r>
      <w:r w:rsidR="00781BDB">
        <w:tab/>
      </w:r>
      <w:r>
        <w:t>target RAN capabilities;</w:t>
      </w:r>
      <w:r w:rsidR="00781BDB">
        <w:br/>
        <w:t>-</w:t>
      </w:r>
      <w:r w:rsidR="00781BDB">
        <w:tab/>
      </w:r>
      <w:r>
        <w:t xml:space="preserve">to specify URLLC KPIs applicable to EPS in TS 22.278 which align with Stage 2 agreements including </w:t>
      </w:r>
      <w:r w:rsidR="00781BDB">
        <w:br/>
      </w:r>
      <w:r w:rsidR="00781BDB">
        <w:tab/>
      </w:r>
      <w:r>
        <w:t xml:space="preserve">the expected target RAN capabilities. </w:t>
      </w:r>
      <w:r w:rsidR="00781BDB">
        <w:br/>
      </w:r>
      <w:r>
        <w:t>In addition, it has also been clarified that the requirements for 5G E-UTRA-NR Dual Connectivity connected to EPC are included in TS 22.278.</w:t>
      </w:r>
    </w:p>
    <w:p w:rsidR="006805C0" w:rsidRPr="008F54EB" w:rsidRDefault="006805C0" w:rsidP="006805C0">
      <w:pPr>
        <w:keepNext/>
        <w:keepLines/>
      </w:pPr>
      <w:r>
        <w:rPr>
          <w:b/>
        </w:rPr>
        <w:t>Discussion and conclusion:</w:t>
      </w:r>
    </w:p>
    <w:p w:rsidR="006805C0" w:rsidRPr="00781BDB" w:rsidRDefault="00781BDB"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180110</w:t>
      </w:r>
      <w:r w:rsidRPr="008F54EB">
        <w:t xml:space="preserve"> </w:t>
      </w:r>
      <w:r>
        <w:t>(CR PACK) 1 CR to 23.203 (EPS_URLLC,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23.203 CR1116R1.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07" w:name="_Toc509932232"/>
      <w:r>
        <w:t>15B.8</w:t>
      </w:r>
      <w:r>
        <w:tab/>
        <w:t>(</w:t>
      </w:r>
      <w:proofErr w:type="spellStart"/>
      <w:r>
        <w:t>eVoLP</w:t>
      </w:r>
      <w:proofErr w:type="spellEnd"/>
      <w:r>
        <w:t xml:space="preserve">) - Stage 2 of </w:t>
      </w:r>
      <w:proofErr w:type="spellStart"/>
      <w:r>
        <w:t>eVoLP</w:t>
      </w:r>
      <w:bookmarkEnd w:id="107"/>
      <w:proofErr w:type="spellEnd"/>
    </w:p>
    <w:p w:rsidR="006805C0" w:rsidRDefault="006805C0" w:rsidP="006805C0">
      <w:r>
        <w:t>There were no contributions under this agenda item.</w:t>
      </w:r>
    </w:p>
    <w:p w:rsidR="006805C0" w:rsidRDefault="006805C0" w:rsidP="006805C0">
      <w:pPr>
        <w:pStyle w:val="Heading2"/>
      </w:pPr>
      <w:bookmarkStart w:id="108" w:name="_Toc509932233"/>
      <w:r>
        <w:t>15B.9</w:t>
      </w:r>
      <w:r>
        <w:tab/>
        <w:t>(USOS) - Stage 2 of USOS</w:t>
      </w:r>
      <w:bookmarkEnd w:id="108"/>
    </w:p>
    <w:p w:rsidR="006805C0" w:rsidRDefault="006805C0" w:rsidP="006805C0">
      <w:pPr>
        <w:keepNext/>
        <w:keepLines/>
      </w:pPr>
      <w:r>
        <w:rPr>
          <w:color w:val="0000FF"/>
        </w:rPr>
        <w:t>TD SP</w:t>
      </w:r>
      <w:r>
        <w:rPr>
          <w:color w:val="0000FF"/>
        </w:rPr>
        <w:noBreakHyphen/>
        <w:t>180111</w:t>
      </w:r>
      <w:r w:rsidRPr="008F54EB">
        <w:t xml:space="preserve"> </w:t>
      </w:r>
      <w:r>
        <w:t>(CR PACK) 1 CR to 23.401 (USOS,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23.401 CR3403R1.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09" w:name="_Toc509932234"/>
      <w:r>
        <w:t>15B.10</w:t>
      </w:r>
      <w:r>
        <w:tab/>
        <w:t>(INOBEAR) - Increasing the number of EPS bearers</w:t>
      </w:r>
      <w:bookmarkEnd w:id="109"/>
    </w:p>
    <w:p w:rsidR="006805C0" w:rsidRDefault="006805C0" w:rsidP="006805C0">
      <w:pPr>
        <w:keepNext/>
        <w:keepLines/>
      </w:pPr>
      <w:r>
        <w:rPr>
          <w:color w:val="0000FF"/>
        </w:rPr>
        <w:t>TD SP</w:t>
      </w:r>
      <w:r>
        <w:rPr>
          <w:color w:val="0000FF"/>
        </w:rPr>
        <w:noBreakHyphen/>
        <w:t>180112</w:t>
      </w:r>
      <w:r w:rsidRPr="008F54EB">
        <w:t xml:space="preserve"> </w:t>
      </w:r>
      <w:r>
        <w:t>(CR PACK) 1 CR to 23.401 (INOBEAR,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23.401 CR3396R3.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110" w:name="_Toc509932235"/>
      <w:r>
        <w:t>15C</w:t>
      </w:r>
      <w:r>
        <w:tab/>
        <w:t>SA WG3-related Work Items</w:t>
      </w:r>
      <w:bookmarkEnd w:id="110"/>
    </w:p>
    <w:p w:rsidR="006805C0" w:rsidRDefault="006805C0" w:rsidP="006805C0">
      <w:pPr>
        <w:pBdr>
          <w:top w:val="single" w:sz="8" w:space="1" w:color="auto"/>
          <w:left w:val="single" w:sz="8" w:space="4" w:color="auto"/>
          <w:bottom w:val="single" w:sz="8" w:space="1" w:color="auto"/>
          <w:right w:val="single" w:sz="8" w:space="4" w:color="auto"/>
        </w:pBdr>
      </w:pPr>
      <w:r>
        <w:t xml:space="preserve">NOTE: For the following 100% complete work items, only Cat. F CRs expected: EDCE5, </w:t>
      </w:r>
      <w:proofErr w:type="spellStart"/>
      <w:r>
        <w:t>SCAS_eNB</w:t>
      </w:r>
      <w:proofErr w:type="spellEnd"/>
      <w:r>
        <w:t>, SCAS_PGW.</w:t>
      </w:r>
    </w:p>
    <w:p w:rsidR="006805C0" w:rsidRDefault="006805C0" w:rsidP="006805C0">
      <w:pPr>
        <w:pStyle w:val="Heading2"/>
      </w:pPr>
      <w:bookmarkStart w:id="111" w:name="_Toc509932236"/>
      <w:r>
        <w:lastRenderedPageBreak/>
        <w:t>15C.1</w:t>
      </w:r>
      <w:r>
        <w:tab/>
        <w:t>(5GS_Ph1-SEC) - Security aspects of 5G System - Phase 1</w:t>
      </w:r>
      <w:bookmarkEnd w:id="111"/>
    </w:p>
    <w:p w:rsidR="006805C0" w:rsidRDefault="006805C0" w:rsidP="006805C0">
      <w:pPr>
        <w:keepNext/>
        <w:keepLines/>
      </w:pPr>
      <w:r>
        <w:rPr>
          <w:color w:val="0000FF"/>
        </w:rPr>
        <w:t>TD SP</w:t>
      </w:r>
      <w:r>
        <w:rPr>
          <w:color w:val="0000FF"/>
        </w:rPr>
        <w:noBreakHyphen/>
        <w:t>180178</w:t>
      </w:r>
      <w:r w:rsidRPr="008F54EB">
        <w:t xml:space="preserve"> </w:t>
      </w:r>
      <w:r>
        <w:t>LS from SA WG3: Reply-LS on secure storage and processing of subscription credentials. (SA WG3)</w:t>
      </w:r>
      <w:r>
        <w:br/>
      </w:r>
      <w:r w:rsidRPr="008F54EB">
        <w:rPr>
          <w:b/>
        </w:rPr>
        <w:t>Document for:</w:t>
      </w:r>
      <w:r w:rsidRPr="008F54EB">
        <w:t xml:space="preserve"> </w:t>
      </w:r>
      <w:r>
        <w:t>Information.</w:t>
      </w:r>
      <w:r>
        <w:br/>
      </w:r>
      <w:r w:rsidRPr="008F54EB">
        <w:rPr>
          <w:b/>
        </w:rPr>
        <w:t>Abstract:</w:t>
      </w:r>
      <w:r w:rsidRPr="008F54EB">
        <w:t xml:space="preserve"> </w:t>
      </w:r>
      <w:r>
        <w:t>SA WG3 thanks SA WG1 for their LS on secure processing and storage of subscription credentials. SA WG3 would like SA WG1 to know that SA WG3 has reached agreement about the definition of subscription credentials by accepting S3-180870 into TS 33.501. The definition that SA WG3 has agreed is the following: Subscription credential(s): set of values in the USIM and the ARPF, consisting of at least the long-term key(s) and the subscription identifier SUPI, used to uniquely identify a subscription and to mutually authenticate the UE and 5G core network. SA WG3 would like to inform SA WG1 that the subscription credentials are processed in the USIM in addition to being stored there. Also, SA WG3 would like to inform that it has agreed that the USIM resides on a UICC. This agreement is captured in S3-181008 which is attached to this LS for SA WG1's reference. With respect to requirements on secure storage and processing of subscription credentials, SA WG3 would like to inform SA WG1 that clause 5.1.4 in TS 33.501 contains these requirements.</w:t>
      </w:r>
    </w:p>
    <w:p w:rsidR="006805C0" w:rsidRPr="008F54EB" w:rsidRDefault="006805C0" w:rsidP="006805C0">
      <w:pPr>
        <w:keepNext/>
        <w:keepLines/>
      </w:pPr>
      <w:r>
        <w:rPr>
          <w:b/>
        </w:rPr>
        <w:t>Discussion and conclusion:</w:t>
      </w:r>
    </w:p>
    <w:p w:rsidR="00781BDB" w:rsidRPr="00781BDB" w:rsidRDefault="00781BDB" w:rsidP="00781BDB">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180049</w:t>
      </w:r>
      <w:r w:rsidRPr="008F54EB">
        <w:t xml:space="preserve"> </w:t>
      </w:r>
      <w:r>
        <w:t>(CR PACK) Rel</w:t>
      </w:r>
      <w:r>
        <w:noBreakHyphen/>
        <w:t>15 CRs for Security aspects of 5G System - Phase 1 (5GS_Ph1-SEC). (Source: SA WG3).</w:t>
      </w:r>
      <w:r>
        <w:br/>
      </w:r>
      <w:r w:rsidRPr="008F54EB">
        <w:rPr>
          <w:b/>
        </w:rPr>
        <w:t>Document for:</w:t>
      </w:r>
      <w:r w:rsidRPr="008F54EB">
        <w:t xml:space="preserve"> </w:t>
      </w:r>
      <w:r>
        <w:t>Approval.</w:t>
      </w:r>
      <w:r>
        <w:br/>
      </w:r>
      <w:r w:rsidRPr="008F54EB">
        <w:rPr>
          <w:b/>
        </w:rPr>
        <w:t>Abstract:</w:t>
      </w:r>
      <w:r w:rsidRPr="008F54EB">
        <w:t xml:space="preserve"> </w:t>
      </w:r>
      <w:r>
        <w:t>33.402 CR0144.</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180056</w:t>
      </w:r>
      <w:r w:rsidRPr="008F54EB">
        <w:t xml:space="preserve"> </w:t>
      </w:r>
      <w:r>
        <w:t>(DRAFT TS) TS 33.501 Security architecture and procedures for 5G system. (Source: SA WG3).</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This document specifies the security architecture, i.e. the security features and the security mechanisms for the 5G System and the 5G Core, and the security procedures performed within the 5G System including the 5G Core and the 5G New Radio. </w:t>
      </w:r>
      <w:r w:rsidR="00781BDB">
        <w:br/>
      </w:r>
      <w:r w:rsidRPr="00781BDB">
        <w:rPr>
          <w:b/>
        </w:rPr>
        <w:t>Changes since last presentation to &lt;TSG&gt; Meeting #&lt;N&gt;:</w:t>
      </w:r>
      <w:r>
        <w:t xml:space="preserve"> This is the first presentation. </w:t>
      </w:r>
      <w:r w:rsidR="00781BDB">
        <w:br/>
      </w:r>
      <w:r w:rsidRPr="00781BDB">
        <w:rPr>
          <w:b/>
        </w:rPr>
        <w:t>Outstanding Issues:</w:t>
      </w:r>
      <w:r>
        <w:t xml:space="preserve"> Clean up of editor's notes throughout the document. SBA security to be completed Alignment with RAN, SA WG2, and CT WG1 progress and open issues. </w:t>
      </w:r>
      <w:r w:rsidR="00781BDB">
        <w:br/>
      </w:r>
      <w:r w:rsidRPr="00781BDB">
        <w:rPr>
          <w:b/>
        </w:rPr>
        <w:t>Contentious Issues:</w:t>
      </w:r>
      <w:r>
        <w:t xml:space="preserve"> None.</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112" w:name="_Toc509932237"/>
      <w:r>
        <w:t>15C.2</w:t>
      </w:r>
      <w:r>
        <w:tab/>
        <w:t>(EDCE5) - SA3 aspects of EDCE5</w:t>
      </w:r>
      <w:bookmarkEnd w:id="112"/>
    </w:p>
    <w:p w:rsidR="006805C0" w:rsidRDefault="006805C0" w:rsidP="006805C0">
      <w:pPr>
        <w:keepNext/>
        <w:keepLines/>
      </w:pPr>
      <w:r>
        <w:rPr>
          <w:color w:val="0000FF"/>
        </w:rPr>
        <w:t>TD SP</w:t>
      </w:r>
      <w:r>
        <w:rPr>
          <w:color w:val="0000FF"/>
        </w:rPr>
        <w:noBreakHyphen/>
        <w:t>180048</w:t>
      </w:r>
      <w:r w:rsidRPr="008F54EB">
        <w:t xml:space="preserve"> </w:t>
      </w:r>
      <w:r>
        <w:t>(CR PACK) Rel</w:t>
      </w:r>
      <w:r>
        <w:noBreakHyphen/>
        <w:t>15 CRs on SA WG3 aspects of EDCE5. (Source: SA WG3).</w:t>
      </w:r>
      <w:r>
        <w:br/>
      </w:r>
      <w:r w:rsidRPr="008F54EB">
        <w:rPr>
          <w:b/>
        </w:rPr>
        <w:t>Document for:</w:t>
      </w:r>
      <w:r w:rsidRPr="008F54EB">
        <w:t xml:space="preserve"> </w:t>
      </w:r>
      <w:r>
        <w:t>Approval.</w:t>
      </w:r>
      <w:r>
        <w:br/>
      </w:r>
      <w:r w:rsidRPr="008F54EB">
        <w:rPr>
          <w:b/>
        </w:rPr>
        <w:t>Abstract:</w:t>
      </w:r>
      <w:r w:rsidRPr="008F54EB">
        <w:t xml:space="preserve"> </w:t>
      </w:r>
      <w:r>
        <w:t>33.401 CR0650R1; 33.401 CR0654.</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13" w:name="_Toc509932238"/>
      <w:r>
        <w:t>15C.3</w:t>
      </w:r>
      <w:r>
        <w:tab/>
        <w:t>(</w:t>
      </w:r>
      <w:proofErr w:type="spellStart"/>
      <w:r>
        <w:t>BEST_MTC_Sec</w:t>
      </w:r>
      <w:proofErr w:type="spellEnd"/>
      <w:r>
        <w:t>) - Battery Efficient Security for very low Throughput MTC Devices</w:t>
      </w:r>
      <w:bookmarkEnd w:id="113"/>
    </w:p>
    <w:p w:rsidR="006805C0" w:rsidRDefault="006805C0" w:rsidP="006805C0">
      <w:pPr>
        <w:keepNext/>
        <w:keepLines/>
      </w:pPr>
      <w:r>
        <w:rPr>
          <w:color w:val="0000FF"/>
        </w:rPr>
        <w:t>TD SP</w:t>
      </w:r>
      <w:r>
        <w:rPr>
          <w:color w:val="0000FF"/>
        </w:rPr>
        <w:noBreakHyphen/>
        <w:t>180045</w:t>
      </w:r>
      <w:r w:rsidRPr="008F54EB">
        <w:t xml:space="preserve"> </w:t>
      </w:r>
      <w:r>
        <w:t>(CR PACK) Rel</w:t>
      </w:r>
      <w:r>
        <w:noBreakHyphen/>
        <w:t>15 CRs for Battery Efficient Security for very low Throughput MTC Devices (</w:t>
      </w:r>
      <w:proofErr w:type="spellStart"/>
      <w:r>
        <w:t>BEST_MTC_Sec</w:t>
      </w:r>
      <w:proofErr w:type="spellEnd"/>
      <w:r>
        <w:t>). (Source: SA WG3).</w:t>
      </w:r>
      <w:r>
        <w:br/>
      </w:r>
      <w:r w:rsidRPr="008F54EB">
        <w:rPr>
          <w:b/>
        </w:rPr>
        <w:t>Document for:</w:t>
      </w:r>
      <w:r w:rsidRPr="008F54EB">
        <w:t xml:space="preserve"> </w:t>
      </w:r>
      <w:r>
        <w:t>Approval.</w:t>
      </w:r>
      <w:r>
        <w:br/>
      </w:r>
      <w:r w:rsidRPr="008F54EB">
        <w:rPr>
          <w:b/>
        </w:rPr>
        <w:t>Abstract:</w:t>
      </w:r>
      <w:r w:rsidRPr="008F54EB">
        <w:t xml:space="preserve"> </w:t>
      </w:r>
      <w:r>
        <w:t>33.163 CR0003R2.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14" w:name="_Toc509932239"/>
      <w:r>
        <w:lastRenderedPageBreak/>
        <w:t>15C.4</w:t>
      </w:r>
      <w:r>
        <w:tab/>
        <w:t>(SCAS-SA3) - Security Assurance Specification for 3GPP network product classes</w:t>
      </w:r>
      <w:bookmarkEnd w:id="114"/>
    </w:p>
    <w:p w:rsidR="006805C0" w:rsidRDefault="006805C0" w:rsidP="006805C0">
      <w:pPr>
        <w:keepNext/>
        <w:keepLines/>
      </w:pPr>
      <w:r>
        <w:rPr>
          <w:color w:val="0000FF"/>
        </w:rPr>
        <w:t>TD SP</w:t>
      </w:r>
      <w:r>
        <w:rPr>
          <w:color w:val="0000FF"/>
        </w:rPr>
        <w:noBreakHyphen/>
        <w:t>180044</w:t>
      </w:r>
      <w:r w:rsidRPr="008F54EB">
        <w:t xml:space="preserve"> </w:t>
      </w:r>
      <w:r>
        <w:t>(CR PACK) Rel</w:t>
      </w:r>
      <w:r>
        <w:noBreakHyphen/>
        <w:t>15 CRs for Security Assurance Specification for 3GPP network products (SCAS-SA WG3). (Source: SA WG3).</w:t>
      </w:r>
      <w:r>
        <w:br/>
      </w:r>
      <w:r w:rsidRPr="008F54EB">
        <w:rPr>
          <w:b/>
        </w:rPr>
        <w:t>Document for:</w:t>
      </w:r>
      <w:r w:rsidRPr="008F54EB">
        <w:t xml:space="preserve"> </w:t>
      </w:r>
      <w:r>
        <w:t>Approval.</w:t>
      </w:r>
      <w:r>
        <w:br/>
      </w:r>
      <w:r w:rsidRPr="008F54EB">
        <w:rPr>
          <w:b/>
        </w:rPr>
        <w:t>Abstract:</w:t>
      </w:r>
      <w:r w:rsidRPr="008F54EB">
        <w:t xml:space="preserve"> </w:t>
      </w:r>
      <w:r>
        <w:t>33.117 CR0004R1.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15" w:name="_Toc509932240"/>
      <w:r>
        <w:t>15C.5</w:t>
      </w:r>
      <w:r>
        <w:tab/>
        <w:t>(</w:t>
      </w:r>
      <w:proofErr w:type="spellStart"/>
      <w:r>
        <w:t>SCAS_eNB</w:t>
      </w:r>
      <w:proofErr w:type="spellEnd"/>
      <w:r>
        <w:t xml:space="preserve">) - Security Assurance Specification for </w:t>
      </w:r>
      <w:proofErr w:type="spellStart"/>
      <w:r>
        <w:t>eNB</w:t>
      </w:r>
      <w:proofErr w:type="spellEnd"/>
      <w:r>
        <w:t xml:space="preserve"> network product class</w:t>
      </w:r>
      <w:bookmarkEnd w:id="115"/>
    </w:p>
    <w:p w:rsidR="006805C0" w:rsidRDefault="006805C0" w:rsidP="006805C0">
      <w:r>
        <w:t>There were no contributions under this agenda item.</w:t>
      </w:r>
    </w:p>
    <w:p w:rsidR="006805C0" w:rsidRDefault="006805C0" w:rsidP="006805C0">
      <w:pPr>
        <w:pStyle w:val="Heading2"/>
      </w:pPr>
      <w:bookmarkStart w:id="116" w:name="_Toc509932241"/>
      <w:r>
        <w:t>15C.6</w:t>
      </w:r>
      <w:r>
        <w:tab/>
        <w:t>(SCAS_PGW) - Security Assurance Specification for PGW network product class</w:t>
      </w:r>
      <w:bookmarkEnd w:id="116"/>
    </w:p>
    <w:p w:rsidR="006805C0" w:rsidRDefault="006805C0" w:rsidP="006805C0">
      <w:r>
        <w:t>There were no contributions under this agenda item.</w:t>
      </w:r>
    </w:p>
    <w:p w:rsidR="006805C0" w:rsidRDefault="006805C0" w:rsidP="006805C0">
      <w:pPr>
        <w:pStyle w:val="Heading2"/>
      </w:pPr>
      <w:bookmarkStart w:id="117" w:name="_Toc509932242"/>
      <w:r>
        <w:t>15C.7</w:t>
      </w:r>
      <w:r>
        <w:tab/>
        <w:t>(</w:t>
      </w:r>
      <w:proofErr w:type="spellStart"/>
      <w:r>
        <w:t>eMCSec</w:t>
      </w:r>
      <w:proofErr w:type="spellEnd"/>
      <w:r>
        <w:t>) - Mission Critical Security Enhancements</w:t>
      </w:r>
      <w:bookmarkEnd w:id="117"/>
    </w:p>
    <w:p w:rsidR="006805C0" w:rsidRDefault="006805C0" w:rsidP="006805C0">
      <w:pPr>
        <w:keepNext/>
        <w:keepLines/>
      </w:pPr>
      <w:r>
        <w:rPr>
          <w:color w:val="0000FF"/>
        </w:rPr>
        <w:t>TD SP</w:t>
      </w:r>
      <w:r>
        <w:rPr>
          <w:color w:val="0000FF"/>
        </w:rPr>
        <w:noBreakHyphen/>
        <w:t>180043</w:t>
      </w:r>
      <w:r w:rsidRPr="008F54EB">
        <w:t xml:space="preserve"> </w:t>
      </w:r>
      <w:r>
        <w:t>(CR PACK) Rel</w:t>
      </w:r>
      <w:r>
        <w:noBreakHyphen/>
        <w:t>15 CRs for MC Security Enhancements (</w:t>
      </w:r>
      <w:proofErr w:type="spellStart"/>
      <w:r>
        <w:t>eMCSec</w:t>
      </w:r>
      <w:proofErr w:type="spellEnd"/>
      <w:r>
        <w:t>). (Source: SA WG3).</w:t>
      </w:r>
      <w:r>
        <w:br/>
      </w:r>
      <w:r w:rsidRPr="008F54EB">
        <w:rPr>
          <w:b/>
        </w:rPr>
        <w:t>Document for:</w:t>
      </w:r>
      <w:r w:rsidRPr="008F54EB">
        <w:t xml:space="preserve"> </w:t>
      </w:r>
      <w:r>
        <w:t>Approval.</w:t>
      </w:r>
      <w:r>
        <w:br/>
      </w:r>
      <w:r w:rsidRPr="008F54EB">
        <w:rPr>
          <w:b/>
        </w:rPr>
        <w:t>Abstract:</w:t>
      </w:r>
      <w:r w:rsidRPr="008F54EB">
        <w:t xml:space="preserve"> </w:t>
      </w:r>
      <w:r>
        <w:t>33.180 CR0049; 33.180 CR0051; 33.180 CR0048R1; 33.180 CR0046R1; 33.180 CR0059; 33.180 CR0061; 33.180 CR0052R1; 33.180 CR0053R1; 33.180 CR0054R1; 33.180 CR0055R1; 33.180 CR0060R1; 33.180 CR0045R3.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18" w:name="_Toc509932243"/>
      <w:r>
        <w:t>15C.8</w:t>
      </w:r>
      <w:r>
        <w:tab/>
        <w:t>(NAPS-Sec) - Security aspects of NAPS</w:t>
      </w:r>
      <w:bookmarkEnd w:id="118"/>
    </w:p>
    <w:p w:rsidR="006805C0" w:rsidRDefault="006805C0" w:rsidP="006805C0">
      <w:pPr>
        <w:keepNext/>
        <w:keepLines/>
      </w:pPr>
      <w:r>
        <w:rPr>
          <w:color w:val="0000FF"/>
        </w:rPr>
        <w:t>TD SP</w:t>
      </w:r>
      <w:r>
        <w:rPr>
          <w:color w:val="0000FF"/>
        </w:rPr>
        <w:noBreakHyphen/>
        <w:t>180046</w:t>
      </w:r>
      <w:r w:rsidRPr="008F54EB">
        <w:t xml:space="preserve"> </w:t>
      </w:r>
      <w:r>
        <w:t>(CR PACK) Rel</w:t>
      </w:r>
      <w:r>
        <w:noBreakHyphen/>
        <w:t>15 CRs on Security aspects of NAPS (NAPS-Sec). (Source: SA WG3).</w:t>
      </w:r>
      <w:r>
        <w:br/>
      </w:r>
      <w:r w:rsidRPr="008F54EB">
        <w:rPr>
          <w:b/>
        </w:rPr>
        <w:t>Document for:</w:t>
      </w:r>
      <w:r w:rsidRPr="008F54EB">
        <w:t xml:space="preserve"> </w:t>
      </w:r>
      <w:r>
        <w:t>Approval.</w:t>
      </w:r>
      <w:r>
        <w:br/>
      </w:r>
      <w:r w:rsidRPr="008F54EB">
        <w:rPr>
          <w:b/>
        </w:rPr>
        <w:t>Abstract:</w:t>
      </w:r>
      <w:r w:rsidRPr="008F54EB">
        <w:t xml:space="preserve"> </w:t>
      </w:r>
      <w:r>
        <w:t>33.187 CR0012.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19" w:name="_Toc509932244"/>
      <w:r>
        <w:t>15C.9</w:t>
      </w:r>
      <w:r>
        <w:tab/>
        <w:t>(CAPIF-Sec) - Security aspects of CAPIF</w:t>
      </w:r>
      <w:bookmarkEnd w:id="119"/>
    </w:p>
    <w:p w:rsidR="006805C0" w:rsidRDefault="006805C0" w:rsidP="006805C0">
      <w:r>
        <w:t>There were no contributions under this agenda item.</w:t>
      </w:r>
    </w:p>
    <w:p w:rsidR="006805C0" w:rsidRDefault="006805C0" w:rsidP="006805C0">
      <w:pPr>
        <w:pStyle w:val="Heading2"/>
      </w:pPr>
      <w:bookmarkStart w:id="120" w:name="_Toc509932245"/>
      <w:r>
        <w:t>15C.10</w:t>
      </w:r>
      <w:r>
        <w:tab/>
        <w:t>(SEC15) - Security Enhancements and Improvements for Rel</w:t>
      </w:r>
      <w:r>
        <w:noBreakHyphen/>
        <w:t>15</w:t>
      </w:r>
      <w:bookmarkEnd w:id="120"/>
    </w:p>
    <w:p w:rsidR="006805C0" w:rsidRDefault="006805C0" w:rsidP="006805C0">
      <w:r>
        <w:t>There were no contributions under this agenda item.</w:t>
      </w:r>
    </w:p>
    <w:p w:rsidR="006805C0" w:rsidRDefault="006805C0" w:rsidP="006805C0">
      <w:pPr>
        <w:pStyle w:val="Heading2"/>
      </w:pPr>
      <w:bookmarkStart w:id="121" w:name="_Toc509932246"/>
      <w:r>
        <w:t>15C.11</w:t>
      </w:r>
      <w:r>
        <w:tab/>
        <w:t>(LI15) - Normative work on Lawful Interception Rel</w:t>
      </w:r>
      <w:r>
        <w:noBreakHyphen/>
        <w:t>15</w:t>
      </w:r>
      <w:bookmarkEnd w:id="121"/>
    </w:p>
    <w:p w:rsidR="006805C0" w:rsidRDefault="006805C0" w:rsidP="006805C0">
      <w:pPr>
        <w:keepNext/>
        <w:keepLines/>
      </w:pPr>
      <w:r>
        <w:rPr>
          <w:color w:val="0000FF"/>
        </w:rPr>
        <w:t>TD SP</w:t>
      </w:r>
      <w:r>
        <w:rPr>
          <w:color w:val="0000FF"/>
        </w:rPr>
        <w:noBreakHyphen/>
        <w:t>180035</w:t>
      </w:r>
      <w:r w:rsidRPr="008F54EB">
        <w:t xml:space="preserve"> </w:t>
      </w:r>
      <w:r>
        <w:t>(CR PACK) Rel</w:t>
      </w:r>
      <w:r>
        <w:noBreakHyphen/>
        <w:t>15 CRs on Lawful Interception. (Source: SA WG3).</w:t>
      </w:r>
      <w:r>
        <w:br/>
      </w:r>
      <w:r w:rsidRPr="008F54EB">
        <w:rPr>
          <w:b/>
        </w:rPr>
        <w:t>Document for:</w:t>
      </w:r>
      <w:r w:rsidRPr="008F54EB">
        <w:t xml:space="preserve"> </w:t>
      </w:r>
      <w:r>
        <w:t>Approval.</w:t>
      </w:r>
      <w:r>
        <w:br/>
      </w:r>
      <w:r w:rsidRPr="008F54EB">
        <w:rPr>
          <w:b/>
        </w:rPr>
        <w:t>Abstract:</w:t>
      </w:r>
      <w:r w:rsidRPr="008F54EB">
        <w:t xml:space="preserve"> </w:t>
      </w:r>
      <w:r>
        <w:t>33.107 CR0276R1; 33.108 CR0384R1; 33.108 CR0387R1.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180036</w:t>
      </w:r>
      <w:r w:rsidRPr="008F54EB">
        <w:t xml:space="preserve"> </w:t>
      </w:r>
      <w:r>
        <w:t>(DRAFT TS) TS 33.126 v1.0.0 and cover sheet. (Source: SA WG3-LI).</w:t>
      </w:r>
      <w:r>
        <w:br/>
      </w:r>
      <w:r w:rsidRPr="008F54EB">
        <w:rPr>
          <w:b/>
        </w:rPr>
        <w:t>Document for:</w:t>
      </w:r>
      <w:r w:rsidRPr="008F54EB">
        <w:t xml:space="preserve"> </w:t>
      </w:r>
      <w:r>
        <w:t>Information.</w:t>
      </w:r>
      <w:r>
        <w:br/>
      </w:r>
      <w:r w:rsidRPr="008F54EB">
        <w:rPr>
          <w:b/>
        </w:rPr>
        <w:t>Abstract:</w:t>
      </w:r>
      <w:r w:rsidRPr="008F54EB">
        <w:t xml:space="preserve"> </w:t>
      </w:r>
      <w:r>
        <w:t>Abstract of document: The attached document 33126-100.zip contains the SA WG3-LI specification 'Lawful Interception requirements' TS 33.126 v1.0.0. Changes since last presentation to SA Plenary: None.</w:t>
      </w:r>
      <w:r w:rsidR="00D71EE6">
        <w:br/>
      </w:r>
      <w:r w:rsidR="00D71EE6" w:rsidRPr="00D71EE6">
        <w:rPr>
          <w:b/>
        </w:rPr>
        <w:t>Outstanding Issues:</w:t>
      </w:r>
      <w:r>
        <w:t xml:space="preserve"> Final review of Informative Annex A.</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3-LI.</w:t>
      </w:r>
    </w:p>
    <w:p w:rsidR="006805C0" w:rsidRDefault="006805C0" w:rsidP="006805C0">
      <w:pPr>
        <w:pStyle w:val="Heading1"/>
      </w:pPr>
      <w:bookmarkStart w:id="122" w:name="_Toc509932247"/>
      <w:r>
        <w:t>15D</w:t>
      </w:r>
      <w:r>
        <w:tab/>
        <w:t>SA WG4-related Work Items</w:t>
      </w:r>
      <w:bookmarkEnd w:id="122"/>
    </w:p>
    <w:p w:rsidR="006805C0" w:rsidRDefault="006805C0" w:rsidP="006805C0">
      <w:r>
        <w:t>There were no contributions under this agenda item.</w:t>
      </w:r>
    </w:p>
    <w:p w:rsidR="006805C0" w:rsidRDefault="006805C0" w:rsidP="006805C0">
      <w:pPr>
        <w:pStyle w:val="Heading2"/>
      </w:pPr>
      <w:bookmarkStart w:id="123" w:name="_Toc509932248"/>
      <w:r>
        <w:t>15D.1</w:t>
      </w:r>
      <w:r>
        <w:tab/>
        <w:t>(SAND) - Server and Network Assisted DASH for 3GPP Multimedia Services</w:t>
      </w:r>
      <w:bookmarkEnd w:id="123"/>
    </w:p>
    <w:p w:rsidR="006805C0" w:rsidRDefault="006805C0" w:rsidP="006805C0">
      <w:r>
        <w:t>There were no contributions under this agenda item.</w:t>
      </w:r>
    </w:p>
    <w:p w:rsidR="006805C0" w:rsidRDefault="006805C0" w:rsidP="006805C0">
      <w:pPr>
        <w:pStyle w:val="Heading2"/>
      </w:pPr>
      <w:bookmarkStart w:id="124" w:name="_Toc509932249"/>
      <w:r>
        <w:t>15D.2</w:t>
      </w:r>
      <w:r>
        <w:tab/>
        <w:t>(FLUS) - Framework for Live Uplink Streaming</w:t>
      </w:r>
      <w:bookmarkEnd w:id="124"/>
    </w:p>
    <w:p w:rsidR="006805C0" w:rsidRDefault="006805C0" w:rsidP="006805C0">
      <w:pPr>
        <w:keepNext/>
        <w:keepLines/>
      </w:pPr>
      <w:r>
        <w:rPr>
          <w:color w:val="0000FF"/>
        </w:rPr>
        <w:t>TD SP</w:t>
      </w:r>
      <w:r>
        <w:rPr>
          <w:color w:val="0000FF"/>
        </w:rPr>
        <w:noBreakHyphen/>
        <w:t>180024</w:t>
      </w:r>
      <w:r w:rsidRPr="008F54EB">
        <w:t xml:space="preserve"> </w:t>
      </w:r>
      <w:r>
        <w:t>(CR PACK) CR to TS 26.238 on Corrections to FLUS Framework (Release 15) (FLUS). (Source: SA WG4).</w:t>
      </w:r>
      <w:r>
        <w:br/>
      </w:r>
      <w:r w:rsidRPr="008F54EB">
        <w:rPr>
          <w:b/>
        </w:rPr>
        <w:t>Document for:</w:t>
      </w:r>
      <w:r w:rsidRPr="008F54EB">
        <w:t xml:space="preserve"> </w:t>
      </w:r>
      <w:r>
        <w:t>Approval.</w:t>
      </w:r>
      <w:r>
        <w:br/>
      </w:r>
      <w:r w:rsidRPr="008F54EB">
        <w:rPr>
          <w:b/>
        </w:rPr>
        <w:t>Abstract:</w:t>
      </w:r>
      <w:r w:rsidRPr="008F54EB">
        <w:t xml:space="preserve"> </w:t>
      </w:r>
      <w:r>
        <w:t>26.238 CR0001R3.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25" w:name="_Toc509932250"/>
      <w:r>
        <w:t>15D.3</w:t>
      </w:r>
      <w:r>
        <w:tab/>
        <w:t>(</w:t>
      </w:r>
      <w:proofErr w:type="spellStart"/>
      <w:r>
        <w:t>EQoE_MTSI</w:t>
      </w:r>
      <w:proofErr w:type="spellEnd"/>
      <w:r>
        <w:t xml:space="preserve">) - Enhanced </w:t>
      </w:r>
      <w:proofErr w:type="spellStart"/>
      <w:r>
        <w:t>QoE</w:t>
      </w:r>
      <w:proofErr w:type="spellEnd"/>
      <w:r>
        <w:t xml:space="preserve"> Reporting for MCSI</w:t>
      </w:r>
      <w:bookmarkEnd w:id="125"/>
    </w:p>
    <w:p w:rsidR="006805C0" w:rsidRDefault="006805C0" w:rsidP="006805C0">
      <w:pPr>
        <w:keepNext/>
        <w:keepLines/>
      </w:pPr>
      <w:r>
        <w:rPr>
          <w:color w:val="0000FF"/>
        </w:rPr>
        <w:t>TD SP</w:t>
      </w:r>
      <w:r>
        <w:rPr>
          <w:color w:val="0000FF"/>
        </w:rPr>
        <w:noBreakHyphen/>
        <w:t>180025</w:t>
      </w:r>
      <w:r w:rsidRPr="008F54EB">
        <w:t xml:space="preserve"> </w:t>
      </w:r>
      <w:r>
        <w:t>(CR PACK) CR to TS 26.114 on Correction of QMC Capability Signalling (Release 15) (</w:t>
      </w:r>
      <w:proofErr w:type="spellStart"/>
      <w:r>
        <w:t>EQoE_MTSI</w:t>
      </w:r>
      <w:proofErr w:type="spellEnd"/>
      <w:r>
        <w:t>). (Source: SA WG4).</w:t>
      </w:r>
      <w:r>
        <w:br/>
      </w:r>
      <w:r w:rsidRPr="008F54EB">
        <w:rPr>
          <w:b/>
        </w:rPr>
        <w:t>Document for:</w:t>
      </w:r>
      <w:r w:rsidRPr="008F54EB">
        <w:t xml:space="preserve"> </w:t>
      </w:r>
      <w:r>
        <w:t>Approval.</w:t>
      </w:r>
      <w:r>
        <w:br/>
      </w:r>
      <w:r w:rsidRPr="008F54EB">
        <w:rPr>
          <w:b/>
        </w:rPr>
        <w:t>Abstract:</w:t>
      </w:r>
      <w:r w:rsidRPr="008F54EB">
        <w:t xml:space="preserve"> </w:t>
      </w:r>
      <w:r>
        <w:t>26.114 CR0427.</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26" w:name="_Toc509932251"/>
      <w:r>
        <w:t>15D.4</w:t>
      </w:r>
      <w:r>
        <w:tab/>
        <w:t>(</w:t>
      </w:r>
      <w:r w:rsidRPr="00781BDB">
        <w:rPr>
          <w:noProof/>
        </w:rPr>
        <w:t>LiQuImAS</w:t>
      </w:r>
      <w:r>
        <w:t>) - Test Methodologies for the Evaluation of Perceived Listening Quality in Immersive Audio Systems</w:t>
      </w:r>
      <w:bookmarkEnd w:id="126"/>
    </w:p>
    <w:p w:rsidR="006805C0" w:rsidRDefault="006805C0" w:rsidP="006805C0">
      <w:r>
        <w:t>There were no contributions under this agenda item.</w:t>
      </w:r>
    </w:p>
    <w:p w:rsidR="006805C0" w:rsidRDefault="006805C0" w:rsidP="006805C0">
      <w:pPr>
        <w:pStyle w:val="Heading2"/>
      </w:pPr>
      <w:bookmarkStart w:id="127" w:name="_Toc509932252"/>
      <w:r>
        <w:t>15D.5</w:t>
      </w:r>
      <w:r>
        <w:tab/>
        <w:t>(HDR) - Addition of HDR to TV Video Profiles</w:t>
      </w:r>
      <w:bookmarkEnd w:id="127"/>
    </w:p>
    <w:p w:rsidR="006805C0" w:rsidRDefault="006805C0" w:rsidP="006805C0">
      <w:r>
        <w:t>There were no contributions under this agenda item.</w:t>
      </w:r>
    </w:p>
    <w:p w:rsidR="006805C0" w:rsidRDefault="006805C0" w:rsidP="006805C0">
      <w:pPr>
        <w:pStyle w:val="Heading2"/>
      </w:pPr>
      <w:bookmarkStart w:id="128" w:name="_Toc509932253"/>
      <w:r>
        <w:t>15D.6</w:t>
      </w:r>
      <w:r>
        <w:tab/>
        <w:t>(</w:t>
      </w:r>
      <w:proofErr w:type="spellStart"/>
      <w:r>
        <w:t>VRStream</w:t>
      </w:r>
      <w:proofErr w:type="spellEnd"/>
      <w:r>
        <w:t>) - Virtual Reality Profiles for Streaming Media</w:t>
      </w:r>
      <w:bookmarkEnd w:id="128"/>
    </w:p>
    <w:p w:rsidR="006805C0" w:rsidRDefault="006805C0" w:rsidP="006805C0">
      <w:r>
        <w:t>There were no contributions under this agenda item.</w:t>
      </w:r>
    </w:p>
    <w:p w:rsidR="006805C0" w:rsidRDefault="006805C0" w:rsidP="006805C0">
      <w:pPr>
        <w:pStyle w:val="Heading2"/>
      </w:pPr>
      <w:bookmarkStart w:id="129" w:name="_Toc509932254"/>
      <w:r>
        <w:t>15D.7</w:t>
      </w:r>
      <w:r>
        <w:tab/>
        <w:t>(</w:t>
      </w:r>
      <w:proofErr w:type="spellStart"/>
      <w:r>
        <w:t>SerInter</w:t>
      </w:r>
      <w:proofErr w:type="spellEnd"/>
      <w:r>
        <w:t>) - Service Interactivity</w:t>
      </w:r>
      <w:bookmarkEnd w:id="129"/>
    </w:p>
    <w:p w:rsidR="006805C0" w:rsidRDefault="006805C0" w:rsidP="006805C0">
      <w:r>
        <w:t>There were no contributions under this agenda item.</w:t>
      </w:r>
    </w:p>
    <w:p w:rsidR="006805C0" w:rsidRDefault="006805C0" w:rsidP="006805C0">
      <w:pPr>
        <w:pStyle w:val="Heading2"/>
      </w:pPr>
      <w:bookmarkStart w:id="130" w:name="_Toc509932255"/>
      <w:r>
        <w:t>15D.8</w:t>
      </w:r>
      <w:r>
        <w:tab/>
        <w:t>(SAND4M) - SAND for MBMS</w:t>
      </w:r>
      <w:bookmarkEnd w:id="130"/>
    </w:p>
    <w:p w:rsidR="006805C0" w:rsidRDefault="006805C0" w:rsidP="006805C0">
      <w:r>
        <w:t>There were no contributions under this agenda item.</w:t>
      </w:r>
    </w:p>
    <w:p w:rsidR="006805C0" w:rsidRDefault="006805C0" w:rsidP="006805C0">
      <w:pPr>
        <w:pStyle w:val="Heading2"/>
      </w:pPr>
      <w:bookmarkStart w:id="131" w:name="_Toc509932256"/>
      <w:r>
        <w:t>15D.9</w:t>
      </w:r>
      <w:r>
        <w:tab/>
        <w:t>(RAOT) - Receive acoustic output test in the presence of background noise</w:t>
      </w:r>
      <w:bookmarkEnd w:id="131"/>
    </w:p>
    <w:p w:rsidR="006805C0" w:rsidRDefault="006805C0" w:rsidP="006805C0">
      <w:r>
        <w:t>There were no contributions under this agenda item.</w:t>
      </w:r>
    </w:p>
    <w:p w:rsidR="006805C0" w:rsidRDefault="006805C0" w:rsidP="006805C0">
      <w:pPr>
        <w:pStyle w:val="Heading2"/>
      </w:pPr>
      <w:bookmarkStart w:id="132" w:name="_Toc509932257"/>
      <w:r>
        <w:lastRenderedPageBreak/>
        <w:t>15D.10</w:t>
      </w:r>
      <w:r>
        <w:tab/>
        <w:t xml:space="preserve">(SPAN) - Speech quality in the presence of ambient noise for super-wideband and </w:t>
      </w:r>
      <w:proofErr w:type="spellStart"/>
      <w:r>
        <w:t>fullband</w:t>
      </w:r>
      <w:proofErr w:type="spellEnd"/>
      <w:r>
        <w:t xml:space="preserve"> modes</w:t>
      </w:r>
      <w:bookmarkEnd w:id="132"/>
    </w:p>
    <w:p w:rsidR="006805C0" w:rsidRDefault="006805C0" w:rsidP="006805C0">
      <w:r>
        <w:t>There were no contributions under this agenda item.</w:t>
      </w:r>
    </w:p>
    <w:p w:rsidR="006805C0" w:rsidRDefault="006805C0" w:rsidP="006805C0">
      <w:pPr>
        <w:pStyle w:val="Heading1"/>
      </w:pPr>
      <w:bookmarkStart w:id="133" w:name="_Toc509932258"/>
      <w:r>
        <w:t>15E</w:t>
      </w:r>
      <w:r>
        <w:tab/>
        <w:t>SA WG5-related Work Items</w:t>
      </w:r>
      <w:bookmarkEnd w:id="133"/>
    </w:p>
    <w:p w:rsidR="006805C0" w:rsidRDefault="006805C0" w:rsidP="006805C0">
      <w:r>
        <w:t>There were no contributions under this agenda item.</w:t>
      </w:r>
    </w:p>
    <w:p w:rsidR="006805C0" w:rsidRDefault="006805C0" w:rsidP="006805C0">
      <w:pPr>
        <w:pStyle w:val="Heading2"/>
      </w:pPr>
      <w:bookmarkStart w:id="134" w:name="_Toc509932259"/>
      <w:r>
        <w:t>15E.1</w:t>
      </w:r>
      <w:r>
        <w:tab/>
        <w:t>(EDCE5-CH) - Data Charging aspects of EDCE5: PS Charging enhancements to support 5G New Radio via Dual Connectivity</w:t>
      </w:r>
      <w:bookmarkEnd w:id="134"/>
    </w:p>
    <w:p w:rsidR="006805C0" w:rsidRDefault="006805C0" w:rsidP="006805C0">
      <w:pPr>
        <w:keepNext/>
        <w:keepLines/>
      </w:pPr>
      <w:r>
        <w:rPr>
          <w:color w:val="0000FF"/>
        </w:rPr>
        <w:t>TD SP</w:t>
      </w:r>
      <w:r>
        <w:rPr>
          <w:color w:val="0000FF"/>
        </w:rPr>
        <w:noBreakHyphen/>
        <w:t>180062</w:t>
      </w:r>
      <w:r w:rsidRPr="008F54EB">
        <w:t xml:space="preserve"> </w:t>
      </w:r>
      <w:r>
        <w:t>(CR PACK) Charging aspects of EDCE5: PS Charging enhancements to support 5G New Radio via Dual Connectivity (EDCE5-CH). (Source: SA WG5).</w:t>
      </w:r>
      <w:r>
        <w:br/>
      </w:r>
      <w:r w:rsidRPr="008F54EB">
        <w:rPr>
          <w:b/>
        </w:rPr>
        <w:t>Document for:</w:t>
      </w:r>
      <w:r w:rsidRPr="008F54EB">
        <w:t xml:space="preserve"> </w:t>
      </w:r>
      <w:r>
        <w:t>Approval.</w:t>
      </w:r>
      <w:r>
        <w:br/>
      </w:r>
      <w:r w:rsidRPr="008F54EB">
        <w:rPr>
          <w:b/>
        </w:rPr>
        <w:t>Abstract:</w:t>
      </w:r>
      <w:r w:rsidRPr="008F54EB">
        <w:t xml:space="preserve"> </w:t>
      </w:r>
      <w:r>
        <w:t>32.251 CR0502R1; 32.298 CR0656R1; 32.299 CR0798R1.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35" w:name="_Toc509932260"/>
      <w:r>
        <w:t>15E.2</w:t>
      </w:r>
      <w:r>
        <w:tab/>
        <w:t>(NAPS-CH) - Charging aspects of NAPS</w:t>
      </w:r>
      <w:bookmarkEnd w:id="135"/>
    </w:p>
    <w:p w:rsidR="006805C0" w:rsidRDefault="006805C0" w:rsidP="006805C0">
      <w:pPr>
        <w:keepNext/>
        <w:keepLines/>
      </w:pPr>
      <w:r>
        <w:rPr>
          <w:color w:val="0000FF"/>
        </w:rPr>
        <w:t>TD SP</w:t>
      </w:r>
      <w:r>
        <w:rPr>
          <w:color w:val="0000FF"/>
        </w:rPr>
        <w:noBreakHyphen/>
        <w:t>180064</w:t>
      </w:r>
      <w:r w:rsidRPr="008F54EB">
        <w:t xml:space="preserve"> </w:t>
      </w:r>
      <w:r>
        <w:t>(CR PACK) Rel</w:t>
      </w:r>
      <w:r>
        <w:noBreakHyphen/>
        <w:t>15 CRs on Charging aspects of NAPS (NAPS-CH). (Source: SA WG5).</w:t>
      </w:r>
      <w:r>
        <w:br/>
      </w:r>
      <w:r w:rsidRPr="008F54EB">
        <w:rPr>
          <w:b/>
        </w:rPr>
        <w:t>Document for:</w:t>
      </w:r>
      <w:r w:rsidRPr="008F54EB">
        <w:t xml:space="preserve"> </w:t>
      </w:r>
      <w:r>
        <w:t>Approval.</w:t>
      </w:r>
      <w:r>
        <w:br/>
      </w:r>
      <w:r w:rsidRPr="008F54EB">
        <w:rPr>
          <w:b/>
        </w:rPr>
        <w:t>Abstract:</w:t>
      </w:r>
      <w:r w:rsidRPr="008F54EB">
        <w:t xml:space="preserve"> </w:t>
      </w:r>
      <w:r>
        <w:t>32.297 CR0027R1.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36" w:name="_Toc509932261"/>
      <w:r>
        <w:t>15E.3</w:t>
      </w:r>
      <w:r>
        <w:tab/>
        <w:t>(</w:t>
      </w:r>
      <w:proofErr w:type="spellStart"/>
      <w:r>
        <w:t>eFMSS</w:t>
      </w:r>
      <w:proofErr w:type="spellEnd"/>
      <w:r>
        <w:t xml:space="preserve">-CH) - Charging Enhancement for </w:t>
      </w:r>
      <w:proofErr w:type="spellStart"/>
      <w:r>
        <w:t>eFMSS</w:t>
      </w:r>
      <w:bookmarkEnd w:id="136"/>
      <w:proofErr w:type="spellEnd"/>
    </w:p>
    <w:p w:rsidR="006805C0" w:rsidRDefault="006805C0" w:rsidP="006805C0">
      <w:r>
        <w:t>There were no contributions under this agenda item.</w:t>
      </w:r>
    </w:p>
    <w:p w:rsidR="006805C0" w:rsidRDefault="006805C0" w:rsidP="006805C0">
      <w:pPr>
        <w:pStyle w:val="Heading2"/>
      </w:pPr>
      <w:bookmarkStart w:id="137" w:name="_Toc509932262"/>
      <w:r>
        <w:t>15E.4</w:t>
      </w:r>
      <w:r>
        <w:tab/>
        <w:t>(5GS_Ph1-SBI_CH) - Service Based Interface for 5G Charging</w:t>
      </w:r>
      <w:bookmarkEnd w:id="137"/>
    </w:p>
    <w:p w:rsidR="006805C0" w:rsidRDefault="006805C0" w:rsidP="006805C0">
      <w:pPr>
        <w:keepNext/>
        <w:keepLines/>
      </w:pPr>
      <w:r>
        <w:rPr>
          <w:color w:val="0000FF"/>
        </w:rPr>
        <w:t>TD SP</w:t>
      </w:r>
      <w:r>
        <w:rPr>
          <w:color w:val="0000FF"/>
        </w:rPr>
        <w:noBreakHyphen/>
        <w:t>180139</w:t>
      </w:r>
      <w:r w:rsidRPr="008F54EB">
        <w:t xml:space="preserve"> </w:t>
      </w:r>
      <w:r>
        <w:t>(CR PACK) Rel</w:t>
      </w:r>
      <w:r>
        <w:noBreakHyphen/>
        <w:t>15 CRs on Service Based Interface for 5G Charging (5GS_Ph1-SBI_CH). (Source: SA WG5).</w:t>
      </w:r>
      <w:r>
        <w:br/>
      </w:r>
      <w:r w:rsidRPr="008F54EB">
        <w:rPr>
          <w:b/>
        </w:rPr>
        <w:t>Document for:</w:t>
      </w:r>
      <w:r w:rsidRPr="008F54EB">
        <w:t xml:space="preserve"> </w:t>
      </w:r>
      <w:r>
        <w:t>Approval.</w:t>
      </w:r>
      <w:r>
        <w:br/>
      </w:r>
      <w:r w:rsidRPr="008F54EB">
        <w:rPr>
          <w:b/>
        </w:rPr>
        <w:t>Abstract:</w:t>
      </w:r>
      <w:r w:rsidRPr="008F54EB">
        <w:t xml:space="preserve"> </w:t>
      </w:r>
      <w:r>
        <w:t>32.240 CR0398R1.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38" w:name="_Toc509932263"/>
      <w:r>
        <w:t>15E.5</w:t>
      </w:r>
      <w:r>
        <w:tab/>
        <w:t>(5GS_Ph1-DCH) - Data Charging in 5G System Architecture Phase 1</w:t>
      </w:r>
      <w:bookmarkEnd w:id="138"/>
    </w:p>
    <w:p w:rsidR="006805C0" w:rsidRDefault="006805C0" w:rsidP="006805C0">
      <w:pPr>
        <w:keepNext/>
        <w:keepLines/>
      </w:pPr>
      <w:r>
        <w:rPr>
          <w:color w:val="0000FF"/>
        </w:rPr>
        <w:t>TD SP</w:t>
      </w:r>
      <w:r>
        <w:rPr>
          <w:color w:val="0000FF"/>
        </w:rPr>
        <w:noBreakHyphen/>
        <w:t>180061</w:t>
      </w:r>
      <w:r w:rsidRPr="008F54EB">
        <w:t xml:space="preserve"> </w:t>
      </w:r>
      <w:r>
        <w:t>(CR PACK) Rel</w:t>
      </w:r>
      <w:r>
        <w:noBreakHyphen/>
        <w:t>15 CRs on Data Charging in 5G System Architecture Phase 1 (5GS_Ph1-DCH). (Source: SA WG5).</w:t>
      </w:r>
      <w:r>
        <w:br/>
      </w:r>
      <w:r w:rsidRPr="008F54EB">
        <w:rPr>
          <w:b/>
        </w:rPr>
        <w:t>Document for:</w:t>
      </w:r>
      <w:r w:rsidRPr="008F54EB">
        <w:t xml:space="preserve"> </w:t>
      </w:r>
      <w:r>
        <w:t>Approval.</w:t>
      </w:r>
      <w:r>
        <w:br/>
      </w:r>
      <w:r w:rsidRPr="008F54EB">
        <w:rPr>
          <w:b/>
        </w:rPr>
        <w:t>Abstract:</w:t>
      </w:r>
      <w:r w:rsidRPr="008F54EB">
        <w:t xml:space="preserve"> </w:t>
      </w:r>
      <w:r>
        <w:t>32.240 CR0395R1; 32.240 CR0396R1; 32.240 CR0401R1; 32.240 CR0397R1; 32.240 CR0399R1.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39" w:name="_Toc509932264"/>
      <w:r>
        <w:t>15E.6</w:t>
      </w:r>
      <w:r>
        <w:tab/>
        <w:t>(ME_CUPS) - Management Enhancement for EPC CUPS</w:t>
      </w:r>
      <w:bookmarkEnd w:id="139"/>
    </w:p>
    <w:p w:rsidR="006805C0" w:rsidRDefault="006805C0" w:rsidP="006805C0">
      <w:r>
        <w:t>There were no contributions under this agenda item.</w:t>
      </w:r>
    </w:p>
    <w:p w:rsidR="006805C0" w:rsidRDefault="006805C0" w:rsidP="006805C0">
      <w:pPr>
        <w:pStyle w:val="Heading2"/>
      </w:pPr>
      <w:bookmarkStart w:id="140" w:name="_Toc509932265"/>
      <w:r>
        <w:t>15E.7</w:t>
      </w:r>
      <w:r>
        <w:tab/>
        <w:t>(NETSLICE) - Management and orchestration of 5G networks and network slicing</w:t>
      </w:r>
      <w:bookmarkEnd w:id="140"/>
    </w:p>
    <w:p w:rsidR="006805C0" w:rsidRDefault="006805C0" w:rsidP="006805C0">
      <w:pPr>
        <w:pBdr>
          <w:top w:val="single" w:sz="8" w:space="1" w:color="auto"/>
          <w:left w:val="single" w:sz="8" w:space="4" w:color="auto"/>
          <w:bottom w:val="single" w:sz="8" w:space="1" w:color="auto"/>
          <w:right w:val="single" w:sz="8" w:space="4" w:color="auto"/>
        </w:pBdr>
      </w:pPr>
      <w:r>
        <w:t>NOTE: This Agenda Item includes all building blocks of NETSLICE.</w:t>
      </w:r>
    </w:p>
    <w:p w:rsidR="006805C0" w:rsidRDefault="006805C0" w:rsidP="006805C0">
      <w:pPr>
        <w:pStyle w:val="NormTop"/>
      </w:pPr>
      <w:r>
        <w:rPr>
          <w:color w:val="0000FF"/>
        </w:rPr>
        <w:lastRenderedPageBreak/>
        <w:t>TD SP</w:t>
      </w:r>
      <w:r>
        <w:rPr>
          <w:color w:val="0000FF"/>
        </w:rPr>
        <w:noBreakHyphen/>
        <w:t>180016</w:t>
      </w:r>
      <w:r w:rsidRPr="008F54EB">
        <w:t xml:space="preserve"> </w:t>
      </w:r>
      <w:r>
        <w:t>LS from SA WG5: LS on roles related to network slicing management. (SA WG5)</w:t>
      </w:r>
      <w:r>
        <w:br/>
      </w:r>
      <w:r w:rsidRPr="008F54EB">
        <w:rPr>
          <w:b/>
        </w:rPr>
        <w:t>Document for:</w:t>
      </w:r>
      <w:r w:rsidRPr="008F54EB">
        <w:t xml:space="preserve"> </w:t>
      </w:r>
      <w:r>
        <w:t>Information.</w:t>
      </w:r>
      <w:r>
        <w:br/>
      </w:r>
      <w:r w:rsidRPr="008F54EB">
        <w:rPr>
          <w:b/>
        </w:rPr>
        <w:t>Abstract:</w:t>
      </w:r>
      <w:r w:rsidRPr="008F54EB">
        <w:t xml:space="preserve"> </w:t>
      </w:r>
      <w:r>
        <w:t>SA WG5 has started the Rel</w:t>
      </w:r>
      <w:r>
        <w:noBreakHyphen/>
        <w:t xml:space="preserve">15 normative work on the management and orchestration of 5G networks and network slicing . SA WG5 thinks that the network slicing concept may provide support to communication services in two different ways - see clause 4.1.6 and 4.1.7 of draft TS 28.530: </w:t>
      </w:r>
      <w:r w:rsidR="00781BDB">
        <w:br/>
      </w:r>
      <w:r>
        <w:t>a) Network Slice as a Service (</w:t>
      </w:r>
      <w:proofErr w:type="spellStart"/>
      <w:r>
        <w:t>NSaaS</w:t>
      </w:r>
      <w:proofErr w:type="spellEnd"/>
      <w:r>
        <w:t xml:space="preserve">) </w:t>
      </w:r>
      <w:r w:rsidR="00781BDB">
        <w:br/>
      </w:r>
      <w:r>
        <w:t xml:space="preserve">b) Network Slices as NOP internals. SA WG5 defined the following roles related to the management and orchestration of 5G networks and network slicing - see clause 4.8 'Roles related to network slicing management' of draft TS 28.530: Communication Service Customer (CSC), Communication Service Provider (CSP), Network Operator (NOP), Network Equipment Provider (NEP), Virtualization Infrastructure Service Provider (VISP), Data Centre Service Provider (DCSP), NFVI Supplier, Hardware Supplier. </w:t>
      </w:r>
      <w:r w:rsidR="00781BDB">
        <w:br/>
      </w:r>
      <w:r>
        <w:t>SA WG5 is aware that SA WG1 has initiated a Rel</w:t>
      </w:r>
      <w:r>
        <w:noBreakHyphen/>
        <w:t xml:space="preserve">16 study on business role models for network slicing. </w:t>
      </w:r>
      <w:r w:rsidR="00781BDB">
        <w:br/>
      </w:r>
      <w:r>
        <w:t xml:space="preserve">It is expected that SA WG5 and SA WG1 progress consistently on the definition of roles for the management and orchestration of 5G networks and network slicing. </w:t>
      </w:r>
      <w:r w:rsidR="00781BDB">
        <w:br/>
      </w:r>
      <w:r>
        <w:t xml:space="preserve">SA WG5 is aware that GSMA has initiated a network slicing task force which has some discussion related to network slicing business aspects. </w:t>
      </w:r>
      <w:r w:rsidR="00781BDB">
        <w:br/>
      </w:r>
      <w:r>
        <w:t>SA WG5 expects that GSMA can take consideration of the SA WG5 definitions of roles for the management and orchestration of 5G networks and network slicing.</w:t>
      </w:r>
    </w:p>
    <w:p w:rsidR="006805C0" w:rsidRPr="008F54EB" w:rsidRDefault="006805C0" w:rsidP="006805C0">
      <w:pPr>
        <w:keepNext/>
        <w:keepLines/>
      </w:pPr>
      <w:r>
        <w:rPr>
          <w:b/>
        </w:rPr>
        <w:t>Discussion and conclusion:</w:t>
      </w:r>
    </w:p>
    <w:p w:rsidR="006805C0" w:rsidRPr="00781BDB" w:rsidRDefault="00781BDB" w:rsidP="006805C0">
      <w:pPr>
        <w:keepLines/>
      </w:pPr>
      <w:r>
        <w:t xml:space="preserve">This LS was </w:t>
      </w:r>
      <w:r>
        <w:rPr>
          <w:color w:val="0000FF"/>
        </w:rPr>
        <w:t>noted</w:t>
      </w:r>
      <w:r>
        <w:t>.</w:t>
      </w:r>
    </w:p>
    <w:p w:rsidR="006805C0" w:rsidRDefault="006805C0" w:rsidP="006805C0">
      <w:pPr>
        <w:pStyle w:val="NormTop"/>
      </w:pPr>
      <w:r>
        <w:rPr>
          <w:color w:val="0000FF"/>
        </w:rPr>
        <w:t>TD SP</w:t>
      </w:r>
      <w:r>
        <w:rPr>
          <w:color w:val="0000FF"/>
        </w:rPr>
        <w:noBreakHyphen/>
        <w:t>180124</w:t>
      </w:r>
      <w:r w:rsidRPr="008F54EB">
        <w:t xml:space="preserve"> </w:t>
      </w:r>
      <w:r>
        <w:t xml:space="preserve">(WID REVISED) Revised WID on Management and orchestration of 5G networks and network slicing. (Source: Ericsson GmbH, </w:t>
      </w:r>
      <w:r w:rsidRPr="00781BDB">
        <w:rPr>
          <w:noProof/>
        </w:rPr>
        <w:t>Eurolab</w:t>
      </w:r>
      <w:r>
        <w:t>).</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to document management of 5G networks and network slicing in mobile networks by specifying the following aspects:</w:t>
      </w:r>
      <w:r w:rsidR="00781BDB">
        <w:br/>
        <w:t>-</w:t>
      </w:r>
      <w:r w:rsidR="00781BDB">
        <w:tab/>
      </w:r>
      <w:r>
        <w:t>Concepts</w:t>
      </w:r>
      <w:r w:rsidR="00781BDB">
        <w:br/>
        <w:t>-</w:t>
      </w:r>
      <w:r w:rsidR="00781BDB">
        <w:tab/>
      </w:r>
      <w:r>
        <w:t>Use cases</w:t>
      </w:r>
      <w:r w:rsidR="00781BDB">
        <w:br/>
        <w:t>-</w:t>
      </w:r>
      <w:r w:rsidR="00781BDB">
        <w:tab/>
      </w:r>
      <w:r>
        <w:t>Requirements</w:t>
      </w:r>
      <w:r w:rsidR="00781BDB">
        <w:br/>
        <w:t>-</w:t>
      </w:r>
      <w:r w:rsidR="00781BDB">
        <w:tab/>
      </w:r>
      <w:r>
        <w:t xml:space="preserve">Architecture . </w:t>
      </w:r>
      <w:r w:rsidR="00781BDB">
        <w:br/>
      </w:r>
      <w:r>
        <w:t xml:space="preserve">The 5G architecture will adopt service based management architecture approach identifying the individual management functions and the related Service-based interfaces. </w:t>
      </w:r>
      <w:r w:rsidR="00781BDB">
        <w:br/>
      </w:r>
      <w:r>
        <w:t>Backward compatibility with the existing management architecture will be considered.</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revised WID was </w:t>
      </w:r>
      <w:r>
        <w:rPr>
          <w:color w:val="FF0000"/>
          <w:lang w:eastAsia="en-US"/>
        </w:rPr>
        <w:t>approved</w:t>
      </w:r>
      <w:r>
        <w:t>.</w:t>
      </w:r>
    </w:p>
    <w:p w:rsidR="006805C0" w:rsidRDefault="006805C0" w:rsidP="006805C0">
      <w:pPr>
        <w:pStyle w:val="Heading2"/>
      </w:pPr>
      <w:bookmarkStart w:id="141" w:name="_Toc509932266"/>
      <w:r>
        <w:t>15E.8</w:t>
      </w:r>
      <w:r>
        <w:tab/>
        <w:t>(PEE_CMON) - Control and monitoring of Power, Energy and Environmental (PEE) parameters in Radio Access Networks (RAN)</w:t>
      </w:r>
      <w:bookmarkEnd w:id="141"/>
    </w:p>
    <w:p w:rsidR="006805C0" w:rsidRDefault="006805C0" w:rsidP="006805C0">
      <w:pPr>
        <w:keepNext/>
        <w:keepLines/>
      </w:pPr>
      <w:r>
        <w:rPr>
          <w:color w:val="0000FF"/>
        </w:rPr>
        <w:t>TD SP</w:t>
      </w:r>
      <w:r>
        <w:rPr>
          <w:color w:val="0000FF"/>
        </w:rPr>
        <w:noBreakHyphen/>
        <w:t>180060</w:t>
      </w:r>
      <w:r w:rsidRPr="008F54EB">
        <w:t xml:space="preserve"> </w:t>
      </w:r>
      <w:r>
        <w:t>(CR PACK) Rel</w:t>
      </w:r>
      <w:r>
        <w:noBreakHyphen/>
        <w:t>15 CRs on Control and monitoring of Power, Energy and Environmental (PEE) parameters in Radio Access Networks (RAN) (PEE_CMON). (Source: SA WG5).</w:t>
      </w:r>
      <w:r>
        <w:br/>
      </w:r>
      <w:r w:rsidRPr="008F54EB">
        <w:rPr>
          <w:b/>
        </w:rPr>
        <w:t>Document for:</w:t>
      </w:r>
      <w:r w:rsidRPr="008F54EB">
        <w:t xml:space="preserve"> </w:t>
      </w:r>
      <w:r>
        <w:t>Approval.</w:t>
      </w:r>
      <w:r>
        <w:br/>
      </w:r>
      <w:r w:rsidRPr="008F54EB">
        <w:rPr>
          <w:b/>
        </w:rPr>
        <w:t>Abstract:</w:t>
      </w:r>
      <w:r w:rsidRPr="008F54EB">
        <w:t xml:space="preserve"> </w:t>
      </w:r>
      <w:r>
        <w:t>28.659 CR0022; 28.653 CR0018; 28.622 CR0022; 32.425 CR0168; 32.405 CR0079; 52.402 CR0009; 28.623 CR0016R1.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180071</w:t>
      </w:r>
      <w:r w:rsidRPr="008F54EB">
        <w:t xml:space="preserve"> </w:t>
      </w:r>
      <w:r>
        <w:t>(DRAFT TS) TS 28.304 Control and monitoring of Power, Energy and Environmental (PEE) parameters Integration Reference Point (IRP); Requirements. (Source: SA WG5).</w:t>
      </w:r>
      <w:r>
        <w:br/>
      </w:r>
      <w:r w:rsidRPr="008F54EB">
        <w:rPr>
          <w:b/>
        </w:rPr>
        <w:t>Document for:</w:t>
      </w:r>
      <w:r w:rsidRPr="008F54EB">
        <w:t xml:space="preserve"> </w:t>
      </w:r>
      <w:r>
        <w:t>Approval.</w:t>
      </w:r>
      <w:r>
        <w:br/>
      </w:r>
      <w:r w:rsidRPr="008F54EB">
        <w:rPr>
          <w:b/>
        </w:rPr>
        <w:t>Abstract:</w:t>
      </w:r>
      <w:r w:rsidRPr="008F54EB">
        <w:t xml:space="preserve"> </w:t>
      </w:r>
      <w:r>
        <w:t>Abstract of document: This document specifies the requirements for the control and monitoring of Power, Energy and Environmental (PEE) parameters in the following types of Radio Access Networks (RAN): GSM, UTRAN and E-UTRAN. Changes since last presentation to SA Meeting: Since its presentation to SA#78 for Information, editorial enhancements have been made.</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781BDB" w:rsidRPr="00781BDB" w:rsidRDefault="00781BDB" w:rsidP="00781BD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NormTop"/>
      </w:pPr>
      <w:r>
        <w:rPr>
          <w:color w:val="0000FF"/>
        </w:rPr>
        <w:lastRenderedPageBreak/>
        <w:t>TD SP</w:t>
      </w:r>
      <w:r>
        <w:rPr>
          <w:color w:val="0000FF"/>
        </w:rPr>
        <w:noBreakHyphen/>
        <w:t>180072</w:t>
      </w:r>
      <w:r w:rsidRPr="008F54EB">
        <w:t xml:space="preserve"> </w:t>
      </w:r>
      <w:r>
        <w:t>(DRAFT TS) TS 28.305 Control and monitoring of Power, Energy and Environmental (PEE) parameters Integration Reference Point (IRP); Information Service (IS). (Source: SA WG5).</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This document specifies the Information Service (IS) for the control and monitoring of Power, Energy and Environmental (PEE) parameters in the following types of Radio Access Networks (RAN): GSM, UTRAN and E-UTRAN. It specifies the semantics and behaviour of operations, notifications and their parameters visible across </w:t>
      </w:r>
      <w:proofErr w:type="spellStart"/>
      <w:r>
        <w:t>Itf</w:t>
      </w:r>
      <w:proofErr w:type="spellEnd"/>
      <w:r>
        <w:t xml:space="preserve">-N in a protocol and technology neutral way. It does not define their syntax and encoding. Changes since last presentation to SA Meeting: Since its presentation to SA#78 for Information, the following enhancements have been made: # editorial enhancements; # merging of two operations into one, to keep independency with regard to any solution set; # correcting the definition of alarm information; # enhancing the definition of </w:t>
      </w:r>
      <w:proofErr w:type="spellStart"/>
      <w:r>
        <w:t>createcmonpmjob</w:t>
      </w:r>
      <w:proofErr w:type="spellEnd"/>
      <w:r>
        <w:t xml:space="preserve"> operation.</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NormTop"/>
      </w:pPr>
      <w:r>
        <w:rPr>
          <w:color w:val="0000FF"/>
        </w:rPr>
        <w:t>TD SP</w:t>
      </w:r>
      <w:r>
        <w:rPr>
          <w:color w:val="0000FF"/>
        </w:rPr>
        <w:noBreakHyphen/>
        <w:t>180073</w:t>
      </w:r>
      <w:r w:rsidRPr="008F54EB">
        <w:t xml:space="preserve"> </w:t>
      </w:r>
      <w:r>
        <w:t>(DRAFT TS) TS 28.306 Control and monitoring of Power, Energy and Environmental (PEE) parameters Integration Reference Point (IRP). (Source: SA WG5).</w:t>
      </w:r>
      <w:r>
        <w:br/>
      </w:r>
      <w:r w:rsidRPr="008F54EB">
        <w:rPr>
          <w:b/>
        </w:rPr>
        <w:t>Document for:</w:t>
      </w:r>
      <w:r w:rsidRPr="008F54EB">
        <w:t xml:space="preserve"> </w:t>
      </w:r>
      <w:r>
        <w:t>Approval.</w:t>
      </w:r>
      <w:r>
        <w:br/>
      </w:r>
      <w:r w:rsidRPr="008F54EB">
        <w:rPr>
          <w:b/>
        </w:rPr>
        <w:t>Abstract:</w:t>
      </w:r>
      <w:r w:rsidRPr="008F54EB">
        <w:t xml:space="preserve"> </w:t>
      </w:r>
      <w:r>
        <w:t>Abstract of document: This document specifies the Solution Set definitions for the control and monitoring of Power, Energy and Environmental (PEE) parameters in the following types of Radio Access Networks (RAN): GSM, UTRAN and E-UTRAN. In particular, it provides REST Solution Set definitions. Changes since last presentation to SA Meeting: Since its presentation to SA#78 for Information, the following enhancements have been made: # editorial enhancements; # completion of REST solution set definitions (operations and notifications); # alignment with operations and notifications defined in TS 28.305; # inclusion of Swagger files.</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781BDB" w:rsidRPr="00781BDB" w:rsidRDefault="00781BDB" w:rsidP="00781BDB">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NormTop"/>
      </w:pPr>
      <w:r>
        <w:rPr>
          <w:color w:val="0000FF"/>
        </w:rPr>
        <w:t>TD SP</w:t>
      </w:r>
      <w:r>
        <w:rPr>
          <w:color w:val="0000FF"/>
        </w:rPr>
        <w:noBreakHyphen/>
        <w:t>180079</w:t>
      </w:r>
      <w:r w:rsidRPr="008F54EB">
        <w:t xml:space="preserve"> </w:t>
      </w:r>
      <w:r>
        <w:t>(WID REVISED) Revised WID on Control and monitoring of Power, Energy and Environmental (PEE) parameters in Radio Access Networks (RAN. (Source: SA WG5).</w:t>
      </w:r>
      <w:r>
        <w:br/>
      </w:r>
      <w:r w:rsidRPr="008F54EB">
        <w:rPr>
          <w:b/>
        </w:rPr>
        <w:t>Document for:</w:t>
      </w:r>
      <w:r w:rsidRPr="008F54EB">
        <w:t xml:space="preserve"> </w:t>
      </w:r>
      <w:r>
        <w:t>Approval.</w:t>
      </w:r>
      <w:r>
        <w:br/>
      </w:r>
      <w:r w:rsidRPr="008F54EB">
        <w:rPr>
          <w:b/>
        </w:rPr>
        <w:t>Abstract:</w:t>
      </w:r>
      <w:r w:rsidRPr="008F54EB">
        <w:t xml:space="preserve"> </w:t>
      </w:r>
      <w:r>
        <w:t>Objectives: The objectives are to: - Specify requirements on the interface between the Remote Management Server (RMS) (cf. ETSI ES 202336-12), located at the NM layer, and either the 3GPP Domain Manager (DM), or a Power, Energy and Environmental (PEE) XCU/DGU (XML enabled CU / Data Gathering Unit) (cf. ETSI ES 202336-12), or a vendor-specific Remote Management Server (RMS), so as to enable the control and monitoring of PEE parameters of base stations having either built-in PEE sensors or external PEE sensors; - Specify the protocol-independent information model; - Produce a solution set based on REST / XML so as to meet ETSI TC EE requirements. The control functionalities are commands issued from the NM layer RMS, e.g. for configuration purposes, alarm acknowledgement, threshold settings, etc. The monitored information includes Power, Energy and Environmental measurements, alarms, configuration and state change notifications, etc.</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revised WID was </w:t>
      </w:r>
      <w:r>
        <w:rPr>
          <w:color w:val="FF0000"/>
          <w:lang w:eastAsia="en-US"/>
        </w:rPr>
        <w:t>approved</w:t>
      </w:r>
      <w:r>
        <w:t>.</w:t>
      </w:r>
    </w:p>
    <w:p w:rsidR="006805C0" w:rsidRDefault="006805C0" w:rsidP="006805C0">
      <w:pPr>
        <w:pStyle w:val="Heading2"/>
      </w:pPr>
      <w:bookmarkStart w:id="142" w:name="_Toc509932267"/>
      <w:r>
        <w:t>15E.9</w:t>
      </w:r>
      <w:r>
        <w:tab/>
        <w:t xml:space="preserve">(QOED) - Management of </w:t>
      </w:r>
      <w:proofErr w:type="spellStart"/>
      <w:r>
        <w:t>QoE</w:t>
      </w:r>
      <w:proofErr w:type="spellEnd"/>
      <w:r>
        <w:t xml:space="preserve"> measurement collection</w:t>
      </w:r>
      <w:bookmarkEnd w:id="142"/>
    </w:p>
    <w:p w:rsidR="006805C0" w:rsidRDefault="006805C0" w:rsidP="006805C0">
      <w:r>
        <w:t>There were no contributions under this agenda item.</w:t>
      </w:r>
    </w:p>
    <w:p w:rsidR="006805C0" w:rsidRDefault="006805C0" w:rsidP="006805C0">
      <w:pPr>
        <w:pStyle w:val="Heading2"/>
      </w:pPr>
      <w:bookmarkStart w:id="143" w:name="_Toc509932268"/>
      <w:r>
        <w:t>15E.10</w:t>
      </w:r>
      <w:r>
        <w:tab/>
        <w:t>(OAM_SON_AAS) - Self-Organizing Networks (SON) for Active Antenna System (AAS) deployment management</w:t>
      </w:r>
      <w:bookmarkEnd w:id="143"/>
    </w:p>
    <w:p w:rsidR="006805C0" w:rsidRDefault="006805C0" w:rsidP="006805C0">
      <w:r>
        <w:t>There were no contributions under this agenda item.</w:t>
      </w:r>
    </w:p>
    <w:p w:rsidR="006805C0" w:rsidRDefault="006805C0" w:rsidP="006805C0">
      <w:pPr>
        <w:pStyle w:val="Heading1"/>
      </w:pPr>
      <w:bookmarkStart w:id="144" w:name="_Toc509932269"/>
      <w:r>
        <w:t>15F</w:t>
      </w:r>
      <w:r>
        <w:tab/>
        <w:t>SA WG6-related Work Items</w:t>
      </w:r>
      <w:bookmarkEnd w:id="144"/>
    </w:p>
    <w:p w:rsidR="006805C0" w:rsidRDefault="006805C0" w:rsidP="006805C0">
      <w:r>
        <w:t>There were no contributions under this agenda item.</w:t>
      </w:r>
    </w:p>
    <w:p w:rsidR="006805C0" w:rsidRDefault="006805C0" w:rsidP="006805C0">
      <w:pPr>
        <w:pStyle w:val="Heading2"/>
      </w:pPr>
      <w:bookmarkStart w:id="145" w:name="_Toc509932270"/>
      <w:r>
        <w:lastRenderedPageBreak/>
        <w:t>15F.1</w:t>
      </w:r>
      <w:r>
        <w:tab/>
        <w:t>(</w:t>
      </w:r>
      <w:proofErr w:type="spellStart"/>
      <w:r>
        <w:t>enhMCPTT</w:t>
      </w:r>
      <w:proofErr w:type="spellEnd"/>
      <w:r>
        <w:t>) - Enhancements for functional architecture and information flows for MCPTT</w:t>
      </w:r>
      <w:bookmarkEnd w:id="145"/>
    </w:p>
    <w:p w:rsidR="006805C0" w:rsidRDefault="006805C0" w:rsidP="006805C0">
      <w:pPr>
        <w:keepNext/>
        <w:keepLines/>
      </w:pPr>
      <w:r>
        <w:rPr>
          <w:color w:val="0000FF"/>
        </w:rPr>
        <w:t>TD SP</w:t>
      </w:r>
      <w:r>
        <w:rPr>
          <w:color w:val="0000FF"/>
        </w:rPr>
        <w:noBreakHyphen/>
        <w:t>180149</w:t>
      </w:r>
      <w:r w:rsidRPr="008F54EB">
        <w:t xml:space="preserve"> </w:t>
      </w:r>
      <w:r>
        <w:t>(CR PACK) Rel</w:t>
      </w:r>
      <w:r>
        <w:noBreakHyphen/>
        <w:t xml:space="preserve">15 CR to TS 23.280 for </w:t>
      </w:r>
      <w:proofErr w:type="spellStart"/>
      <w:r>
        <w:t>enhMCPTT</w:t>
      </w:r>
      <w:proofErr w:type="spellEnd"/>
      <w:r>
        <w:t xml:space="preserve">, </w:t>
      </w:r>
      <w:proofErr w:type="spellStart"/>
      <w:r>
        <w:t>eMCData</w:t>
      </w:r>
      <w:proofErr w:type="spellEnd"/>
      <w:r>
        <w:t xml:space="preserve">, </w:t>
      </w:r>
      <w:proofErr w:type="spellStart"/>
      <w:r>
        <w:t>eMCVideo</w:t>
      </w:r>
      <w:proofErr w:type="spellEnd"/>
      <w:r>
        <w:t>. (Source: SA WG6).</w:t>
      </w:r>
      <w:r>
        <w:br/>
      </w:r>
      <w:r w:rsidRPr="008F54EB">
        <w:rPr>
          <w:b/>
        </w:rPr>
        <w:t>Document for:</w:t>
      </w:r>
      <w:r w:rsidRPr="008F54EB">
        <w:t xml:space="preserve"> </w:t>
      </w:r>
      <w:r>
        <w:t>Approval.</w:t>
      </w:r>
      <w:r>
        <w:br/>
      </w:r>
      <w:r w:rsidRPr="008F54EB">
        <w:rPr>
          <w:b/>
        </w:rPr>
        <w:t>Abstract:</w:t>
      </w:r>
      <w:r w:rsidRPr="008F54EB">
        <w:t xml:space="preserve"> </w:t>
      </w:r>
      <w:r>
        <w:t>23.280 CR0137R1.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180150</w:t>
      </w:r>
      <w:r w:rsidRPr="008F54EB">
        <w:t xml:space="preserve"> </w:t>
      </w:r>
      <w:r>
        <w:t>(CR PACK) Rel</w:t>
      </w:r>
      <w:r>
        <w:noBreakHyphen/>
        <w:t xml:space="preserve">15 CR to TS 23.379 for </w:t>
      </w:r>
      <w:proofErr w:type="spellStart"/>
      <w:r>
        <w:t>enhMCPTT</w:t>
      </w:r>
      <w:proofErr w:type="spellEnd"/>
      <w:r>
        <w:t>. (Source: SA WG6).</w:t>
      </w:r>
      <w:r>
        <w:br/>
      </w:r>
      <w:r w:rsidRPr="008F54EB">
        <w:rPr>
          <w:b/>
        </w:rPr>
        <w:t>Document for:</w:t>
      </w:r>
      <w:r w:rsidRPr="008F54EB">
        <w:t xml:space="preserve"> </w:t>
      </w:r>
      <w:r>
        <w:t>Approval.</w:t>
      </w:r>
      <w:r>
        <w:br/>
      </w:r>
      <w:r w:rsidRPr="008F54EB">
        <w:rPr>
          <w:b/>
        </w:rPr>
        <w:t>Abstract:</w:t>
      </w:r>
      <w:r w:rsidRPr="008F54EB">
        <w:t xml:space="preserve"> </w:t>
      </w:r>
      <w:r>
        <w:t>23.379 CR0117R1.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46" w:name="_Toc509932271"/>
      <w:r>
        <w:t>15F.2</w:t>
      </w:r>
      <w:r>
        <w:tab/>
        <w:t>(</w:t>
      </w:r>
      <w:proofErr w:type="spellStart"/>
      <w:r>
        <w:t>eMCData</w:t>
      </w:r>
      <w:proofErr w:type="spellEnd"/>
      <w:r>
        <w:t>) - Enhancements to Functional architecture and information flows for Mission Critical Data</w:t>
      </w:r>
      <w:bookmarkEnd w:id="146"/>
    </w:p>
    <w:p w:rsidR="006805C0" w:rsidRDefault="006805C0" w:rsidP="006805C0">
      <w:pPr>
        <w:keepNext/>
        <w:keepLines/>
      </w:pPr>
      <w:r>
        <w:rPr>
          <w:color w:val="0000FF"/>
        </w:rPr>
        <w:t>TD SP</w:t>
      </w:r>
      <w:r>
        <w:rPr>
          <w:color w:val="0000FF"/>
        </w:rPr>
        <w:noBreakHyphen/>
        <w:t>180151</w:t>
      </w:r>
      <w:r w:rsidRPr="008F54EB">
        <w:t xml:space="preserve"> </w:t>
      </w:r>
      <w:r>
        <w:t>(CR PACK) Rel</w:t>
      </w:r>
      <w:r>
        <w:noBreakHyphen/>
        <w:t xml:space="preserve">15 CR to TS 23.282 for </w:t>
      </w:r>
      <w:proofErr w:type="spellStart"/>
      <w:r>
        <w:t>eMCData</w:t>
      </w:r>
      <w:proofErr w:type="spellEnd"/>
      <w:r>
        <w:t>. (Source: SA WG6).</w:t>
      </w:r>
      <w:r>
        <w:br/>
      </w:r>
      <w:r w:rsidRPr="008F54EB">
        <w:rPr>
          <w:b/>
        </w:rPr>
        <w:t>Document for:</w:t>
      </w:r>
      <w:r w:rsidRPr="008F54EB">
        <w:t xml:space="preserve"> </w:t>
      </w:r>
      <w:r>
        <w:t>Approval.</w:t>
      </w:r>
      <w:r>
        <w:br/>
      </w:r>
      <w:r w:rsidRPr="008F54EB">
        <w:rPr>
          <w:b/>
        </w:rPr>
        <w:t>Abstract:</w:t>
      </w:r>
      <w:r w:rsidRPr="008F54EB">
        <w:t xml:space="preserve"> </w:t>
      </w:r>
      <w:r>
        <w:t>23.282 CR0103R1.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47" w:name="_Toc509932272"/>
      <w:r>
        <w:t>15F.3</w:t>
      </w:r>
      <w:r>
        <w:tab/>
        <w:t>(</w:t>
      </w:r>
      <w:proofErr w:type="spellStart"/>
      <w:r>
        <w:t>MBMS_MCservices</w:t>
      </w:r>
      <w:proofErr w:type="spellEnd"/>
      <w:r>
        <w:t>) - MBMS usage for mission critical communication services</w:t>
      </w:r>
      <w:bookmarkEnd w:id="147"/>
    </w:p>
    <w:p w:rsidR="006805C0" w:rsidRDefault="006805C0" w:rsidP="006805C0">
      <w:pPr>
        <w:keepNext/>
        <w:keepLines/>
      </w:pPr>
      <w:r>
        <w:rPr>
          <w:color w:val="0000FF"/>
        </w:rPr>
        <w:t>TD SP</w:t>
      </w:r>
      <w:r>
        <w:rPr>
          <w:color w:val="0000FF"/>
        </w:rPr>
        <w:noBreakHyphen/>
        <w:t>180153</w:t>
      </w:r>
      <w:r w:rsidRPr="008F54EB">
        <w:t xml:space="preserve"> </w:t>
      </w:r>
      <w:r>
        <w:t>(CR PACK) Rel</w:t>
      </w:r>
      <w:r>
        <w:noBreakHyphen/>
        <w:t xml:space="preserve">15 CR to TS 23.280 for </w:t>
      </w:r>
      <w:proofErr w:type="spellStart"/>
      <w:r>
        <w:t>MBMS_MCservices</w:t>
      </w:r>
      <w:proofErr w:type="spellEnd"/>
      <w:r>
        <w:t>. (Source: SA WG6).</w:t>
      </w:r>
      <w:r>
        <w:br/>
      </w:r>
      <w:r w:rsidRPr="008F54EB">
        <w:rPr>
          <w:b/>
        </w:rPr>
        <w:t>Document for:</w:t>
      </w:r>
      <w:r w:rsidRPr="008F54EB">
        <w:t xml:space="preserve"> </w:t>
      </w:r>
      <w:r>
        <w:t>Approval.</w:t>
      </w:r>
      <w:r>
        <w:br/>
      </w:r>
      <w:r w:rsidRPr="008F54EB">
        <w:rPr>
          <w:b/>
        </w:rPr>
        <w:t>Abstract:</w:t>
      </w:r>
      <w:r w:rsidRPr="008F54EB">
        <w:t xml:space="preserve"> </w:t>
      </w:r>
      <w:r>
        <w:t>23.280 CR0127R2.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48" w:name="_Toc509932273"/>
      <w:r>
        <w:t>15F.4</w:t>
      </w:r>
      <w:r>
        <w:tab/>
        <w:t>(MCSMI) - MC system migration and interconnection</w:t>
      </w:r>
      <w:bookmarkEnd w:id="148"/>
    </w:p>
    <w:p w:rsidR="006805C0" w:rsidRDefault="006805C0" w:rsidP="006805C0">
      <w:pPr>
        <w:keepNext/>
        <w:keepLines/>
      </w:pPr>
      <w:r>
        <w:rPr>
          <w:color w:val="0000FF"/>
        </w:rPr>
        <w:t>TD SP</w:t>
      </w:r>
      <w:r>
        <w:rPr>
          <w:color w:val="0000FF"/>
        </w:rPr>
        <w:noBreakHyphen/>
        <w:t>180154</w:t>
      </w:r>
      <w:r w:rsidRPr="008F54EB">
        <w:t xml:space="preserve"> </w:t>
      </w:r>
      <w:r>
        <w:t>(CR PACK) Rel</w:t>
      </w:r>
      <w:r>
        <w:noBreakHyphen/>
        <w:t>15 CRs to TS 23.280, TS 23.281, TS 23.379 for MCSMI. (Source: SA WG6).</w:t>
      </w:r>
      <w:r>
        <w:br/>
      </w:r>
      <w:r w:rsidRPr="008F54EB">
        <w:rPr>
          <w:b/>
        </w:rPr>
        <w:t>Document for:</w:t>
      </w:r>
      <w:r w:rsidRPr="008F54EB">
        <w:t xml:space="preserve"> </w:t>
      </w:r>
      <w:r>
        <w:t>Approval.</w:t>
      </w:r>
      <w:r>
        <w:br/>
      </w:r>
      <w:r w:rsidRPr="008F54EB">
        <w:rPr>
          <w:b/>
        </w:rPr>
        <w:t>Abstract:</w:t>
      </w:r>
      <w:r w:rsidRPr="008F54EB">
        <w:t xml:space="preserve"> </w:t>
      </w:r>
      <w:r>
        <w:t>23.280 CR0130; 23.280 CR0131R1; 23.379 CR0113R1; 23.280 CR0133R2; 23.281 CR0100R2; 23.280 CR0125R4; 23.281 CR0103; 23.379 CR0119; 23.379 CR0120; 23.280 CR0141R1; 23.280 CR0142R1; 23.379 CR0114R4; 23.280 CR0140R1; 23.280 CR0138R2; 23.280 CR0139R2; 23.280 CR0132R6.</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49" w:name="_Toc509932274"/>
      <w:r>
        <w:t>15F.5</w:t>
      </w:r>
      <w:r>
        <w:tab/>
        <w:t>(MCCI) - Mission Critical Communication Interworking between LTE and non-LTE Systems</w:t>
      </w:r>
      <w:bookmarkEnd w:id="149"/>
    </w:p>
    <w:p w:rsidR="006805C0" w:rsidRDefault="006805C0" w:rsidP="006805C0">
      <w:pPr>
        <w:keepNext/>
        <w:keepLines/>
      </w:pPr>
      <w:r>
        <w:rPr>
          <w:color w:val="0000FF"/>
        </w:rPr>
        <w:t>TD SP</w:t>
      </w:r>
      <w:r>
        <w:rPr>
          <w:color w:val="0000FF"/>
        </w:rPr>
        <w:noBreakHyphen/>
        <w:t>180155</w:t>
      </w:r>
      <w:r w:rsidRPr="008F54EB">
        <w:t xml:space="preserve"> </w:t>
      </w:r>
      <w:r>
        <w:t>(CR PACK) Rel</w:t>
      </w:r>
      <w:r>
        <w:noBreakHyphen/>
        <w:t>15 CRs to TS 23.379, TS 23.282 for MCCI. (Source: SA WG6).</w:t>
      </w:r>
      <w:r>
        <w:br/>
      </w:r>
      <w:r w:rsidRPr="008F54EB">
        <w:rPr>
          <w:b/>
        </w:rPr>
        <w:t>Document for:</w:t>
      </w:r>
      <w:r w:rsidRPr="008F54EB">
        <w:t xml:space="preserve"> </w:t>
      </w:r>
      <w:r>
        <w:t>Approval.</w:t>
      </w:r>
      <w:r>
        <w:br/>
      </w:r>
      <w:r w:rsidRPr="008F54EB">
        <w:rPr>
          <w:b/>
        </w:rPr>
        <w:t>Abstract:</w:t>
      </w:r>
      <w:r w:rsidRPr="008F54EB">
        <w:t xml:space="preserve"> </w:t>
      </w:r>
      <w:r>
        <w:t>23.379 CR0115R3; 23.282 CR0100R3.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180159</w:t>
      </w:r>
      <w:r w:rsidRPr="008F54EB">
        <w:t xml:space="preserve"> </w:t>
      </w:r>
      <w:r>
        <w:t>(DRAFT TS) Presentation of TS 23.283 v2.0.0 for approval: Mission Critical Communication Interworking with Land Mobile Radio Systems; Stage 2 (Release 15). (Source: SA WG6).</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TS 23.283: 'Mission Critical Communication Interworking with Land Mobile Radio Systems; Stage 2' is based upon the solutions and conclusions in TR 23.782: ' Study on mission critical communication interworking between LTE and non-LTE systems' This technical specification </w:t>
      </w:r>
      <w:proofErr w:type="spellStart"/>
      <w:r>
        <w:t>fulfills</w:t>
      </w:r>
      <w:proofErr w:type="spellEnd"/>
      <w:r>
        <w:t xml:space="preserve"> the objectives of the MCCI work item, including the following:</w:t>
      </w:r>
      <w:r w:rsidR="00781BDB">
        <w:br/>
        <w:t>-</w:t>
      </w:r>
      <w:r w:rsidR="00781BDB">
        <w:tab/>
      </w:r>
      <w:r>
        <w:t xml:space="preserve">Implement a normative stage-2 specification using solutions identified in 3GPP TR 23.782 as </w:t>
      </w:r>
      <w:r w:rsidR="00781BDB">
        <w:br/>
      </w:r>
      <w:r w:rsidR="00781BDB">
        <w:tab/>
      </w:r>
      <w:r>
        <w:t>candidates for the work.</w:t>
      </w:r>
      <w:r w:rsidR="00781BDB">
        <w:br/>
        <w:t>-</w:t>
      </w:r>
      <w:r w:rsidR="00781BDB">
        <w:tab/>
      </w:r>
      <w:r>
        <w:t xml:space="preserve">Implement normative changes to existing MC service related stage-2 specifications using solutions </w:t>
      </w:r>
      <w:r w:rsidR="00781BDB">
        <w:br/>
      </w:r>
      <w:r w:rsidR="00781BDB">
        <w:tab/>
      </w:r>
      <w:r>
        <w:t xml:space="preserve">identified in 3GPP TR 23.782 as candidates for the work. </w:t>
      </w:r>
      <w:r w:rsidR="00781BDB">
        <w:br/>
      </w:r>
      <w:r>
        <w:t xml:space="preserve">TS 23.283 fulfils the requirements in TS 22.179, </w:t>
      </w:r>
      <w:proofErr w:type="spellStart"/>
      <w:r>
        <w:t>subclause</w:t>
      </w:r>
      <w:proofErr w:type="spellEnd"/>
      <w:r>
        <w:t xml:space="preserve"> 6.18.3: 'Interworking with non-LTE PTT systems' </w:t>
      </w:r>
      <w:r w:rsidR="00781BDB">
        <w:br/>
      </w:r>
      <w:r w:rsidRPr="00781BDB">
        <w:rPr>
          <w:b/>
        </w:rPr>
        <w:t>Changes since last presentation to SA:</w:t>
      </w:r>
      <w:r>
        <w:t xml:space="preserve"> SA#78 exception sheet items:</w:t>
      </w:r>
      <w:r w:rsidR="00781BDB">
        <w:br/>
        <w:t>-</w:t>
      </w:r>
      <w:r w:rsidR="00781BDB">
        <w:tab/>
      </w:r>
      <w:r>
        <w:t>SA WG6 aspects of transport for encryption and key management</w:t>
      </w:r>
      <w:r w:rsidR="00781BDB">
        <w:br/>
        <w:t>-</w:t>
      </w:r>
      <w:r w:rsidR="00781BDB">
        <w:tab/>
      </w:r>
      <w:r>
        <w:t>Added messaging for LMR key distribution</w:t>
      </w:r>
      <w:r w:rsidR="00781BDB">
        <w:br/>
        <w:t>-</w:t>
      </w:r>
      <w:r w:rsidR="00781BDB">
        <w:tab/>
      </w:r>
      <w:r>
        <w:t>Added E2EE profile parameters</w:t>
      </w:r>
      <w:r w:rsidR="00781BDB">
        <w:br/>
        <w:t>-</w:t>
      </w:r>
      <w:r w:rsidR="00781BDB">
        <w:tab/>
      </w:r>
      <w:r>
        <w:t>Floor control interworking solutions as recommended by TR 23.782 not completed:</w:t>
      </w:r>
      <w:r w:rsidR="00781BDB">
        <w:br/>
        <w:t>-</w:t>
      </w:r>
      <w:r w:rsidR="00781BDB">
        <w:tab/>
      </w:r>
      <w:r>
        <w:t>Added floor control information flows and procedures</w:t>
      </w:r>
      <w:r w:rsidR="00781BDB">
        <w:br/>
        <w:t>-</w:t>
      </w:r>
      <w:r w:rsidR="00781BDB">
        <w:tab/>
      </w:r>
      <w:r>
        <w:t>Late entry solutions as recommended by TR 23.782 not completed</w:t>
      </w:r>
      <w:r w:rsidR="00781BDB">
        <w:br/>
        <w:t>-</w:t>
      </w:r>
      <w:r w:rsidR="00781BDB">
        <w:tab/>
      </w:r>
      <w:r>
        <w:t>Updates to late entry procedures</w:t>
      </w:r>
      <w:r w:rsidR="00781BDB">
        <w:br/>
        <w:t>-</w:t>
      </w:r>
      <w:r w:rsidR="00781BDB">
        <w:tab/>
      </w:r>
      <w:proofErr w:type="spellStart"/>
      <w:r>
        <w:t>Vocoder</w:t>
      </w:r>
      <w:proofErr w:type="spellEnd"/>
      <w:r>
        <w:t xml:space="preserve"> negotiation</w:t>
      </w:r>
      <w:r w:rsidR="00781BDB">
        <w:br/>
        <w:t>-</w:t>
      </w:r>
      <w:r w:rsidR="00781BDB">
        <w:tab/>
      </w:r>
      <w:r>
        <w:t xml:space="preserve">Clarification for </w:t>
      </w:r>
      <w:proofErr w:type="spellStart"/>
      <w:r>
        <w:t>vocoder</w:t>
      </w:r>
      <w:proofErr w:type="spellEnd"/>
      <w:r>
        <w:t xml:space="preserve"> negotiation on group regroup</w:t>
      </w:r>
      <w:r w:rsidR="00781BDB">
        <w:br/>
        <w:t>-</w:t>
      </w:r>
      <w:r w:rsidR="00781BDB">
        <w:tab/>
      </w:r>
      <w:r>
        <w:t>Alignment with interconnection and migration work for features already covered in TS 23.283</w:t>
      </w:r>
      <w:r w:rsidR="00781BDB">
        <w:br/>
        <w:t>-</w:t>
      </w:r>
      <w:r w:rsidR="00781BDB">
        <w:tab/>
      </w:r>
      <w:r>
        <w:t>Added group subscription procedures</w:t>
      </w:r>
      <w:r w:rsidR="00781BDB">
        <w:br/>
        <w:t>-</w:t>
      </w:r>
      <w:r w:rsidR="00781BDB">
        <w:tab/>
      </w:r>
      <w:r>
        <w:t>Added group broadcast group procedures</w:t>
      </w:r>
      <w:r w:rsidR="00781BDB">
        <w:br/>
        <w:t>-</w:t>
      </w:r>
      <w:r w:rsidR="00781BDB">
        <w:tab/>
      </w:r>
      <w:r>
        <w:t>Added group call release procedures</w:t>
      </w:r>
      <w:r w:rsidR="00781BDB">
        <w:br/>
        <w:t>-</w:t>
      </w:r>
      <w:r w:rsidR="00781BDB">
        <w:tab/>
      </w:r>
      <w:r>
        <w:t>Added chat group support</w:t>
      </w:r>
      <w:r w:rsidR="00781BDB">
        <w:br/>
        <w:t>-</w:t>
      </w:r>
      <w:r w:rsidR="00781BDB">
        <w:tab/>
      </w:r>
      <w:r>
        <w:t>Added emergency cancel procedures</w:t>
      </w:r>
      <w:r w:rsidR="00781BDB">
        <w:br/>
        <w:t>-</w:t>
      </w:r>
      <w:r w:rsidR="00781BDB">
        <w:tab/>
      </w:r>
      <w:r>
        <w:t xml:space="preserve">General clean-up </w:t>
      </w:r>
      <w:r w:rsidR="00781BDB">
        <w:br/>
      </w:r>
      <w:r w:rsidRPr="00781BDB">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781BDB" w:rsidRDefault="00781BDB" w:rsidP="006805C0">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150" w:name="_Toc509932275"/>
      <w:r>
        <w:t>15F.6</w:t>
      </w:r>
      <w:r>
        <w:tab/>
        <w:t>(</w:t>
      </w:r>
      <w:proofErr w:type="spellStart"/>
      <w:r>
        <w:t>eMCVideo</w:t>
      </w:r>
      <w:proofErr w:type="spellEnd"/>
      <w:r>
        <w:t>) - Enhancements to Functional architecture and information flows for Mission Critical Video</w:t>
      </w:r>
      <w:bookmarkEnd w:id="150"/>
    </w:p>
    <w:p w:rsidR="006805C0" w:rsidRDefault="006805C0" w:rsidP="006805C0">
      <w:pPr>
        <w:keepNext/>
        <w:keepLines/>
      </w:pPr>
      <w:r>
        <w:rPr>
          <w:color w:val="0000FF"/>
        </w:rPr>
        <w:t>TD SP</w:t>
      </w:r>
      <w:r>
        <w:rPr>
          <w:color w:val="0000FF"/>
        </w:rPr>
        <w:noBreakHyphen/>
        <w:t>180152</w:t>
      </w:r>
      <w:r w:rsidRPr="008F54EB">
        <w:t xml:space="preserve"> </w:t>
      </w:r>
      <w:r>
        <w:t>(CR PACK) Rel</w:t>
      </w:r>
      <w:r>
        <w:noBreakHyphen/>
        <w:t xml:space="preserve">15 CR to TS 23.281 for </w:t>
      </w:r>
      <w:proofErr w:type="spellStart"/>
      <w:r>
        <w:t>eMCVideo</w:t>
      </w:r>
      <w:proofErr w:type="spellEnd"/>
      <w:r>
        <w:t>. (Source: SA WG6).</w:t>
      </w:r>
      <w:r>
        <w:br/>
      </w:r>
      <w:r w:rsidRPr="008F54EB">
        <w:rPr>
          <w:b/>
        </w:rPr>
        <w:t>Document for:</w:t>
      </w:r>
      <w:r w:rsidRPr="008F54EB">
        <w:t xml:space="preserve"> </w:t>
      </w:r>
      <w:r>
        <w:t>Approval.</w:t>
      </w:r>
      <w:r>
        <w:br/>
      </w:r>
      <w:r w:rsidRPr="008F54EB">
        <w:rPr>
          <w:b/>
        </w:rPr>
        <w:t>Abstract:</w:t>
      </w:r>
      <w:r w:rsidRPr="008F54EB">
        <w:t xml:space="preserve"> </w:t>
      </w:r>
      <w:r>
        <w:t>23.281 CR0101R1.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51" w:name="_Toc509932276"/>
      <w:r>
        <w:t>15F.7</w:t>
      </w:r>
      <w:r>
        <w:tab/>
        <w:t>(MONASTERY) - Stage 2 of MONASTERY</w:t>
      </w:r>
      <w:bookmarkEnd w:id="151"/>
    </w:p>
    <w:p w:rsidR="006805C0" w:rsidRDefault="006805C0" w:rsidP="006805C0">
      <w:r>
        <w:t>There were no contributions under this agenda item.</w:t>
      </w:r>
    </w:p>
    <w:p w:rsidR="006805C0" w:rsidRDefault="006805C0" w:rsidP="006805C0">
      <w:pPr>
        <w:pStyle w:val="Heading2"/>
      </w:pPr>
      <w:bookmarkStart w:id="152" w:name="_Toc509932277"/>
      <w:r>
        <w:t>15F.8</w:t>
      </w:r>
      <w:r>
        <w:tab/>
        <w:t>(CAPIF) - Stage 2 of CAPIF</w:t>
      </w:r>
      <w:bookmarkEnd w:id="152"/>
    </w:p>
    <w:p w:rsidR="006805C0" w:rsidRDefault="006805C0" w:rsidP="006805C0">
      <w:pPr>
        <w:keepNext/>
        <w:keepLines/>
      </w:pPr>
      <w:r>
        <w:rPr>
          <w:color w:val="0000FF"/>
        </w:rPr>
        <w:t>TD SP</w:t>
      </w:r>
      <w:r>
        <w:rPr>
          <w:color w:val="0000FF"/>
        </w:rPr>
        <w:noBreakHyphen/>
        <w:t>180156</w:t>
      </w:r>
      <w:r w:rsidRPr="008F54EB">
        <w:t xml:space="preserve"> </w:t>
      </w:r>
      <w:r>
        <w:t>(CR PACK) Rel</w:t>
      </w:r>
      <w:r>
        <w:noBreakHyphen/>
        <w:t>15 CRs to TS 23.222 for CAPIF. (Source: SA WG6).</w:t>
      </w:r>
      <w:r>
        <w:br/>
      </w:r>
      <w:r w:rsidRPr="008F54EB">
        <w:rPr>
          <w:b/>
        </w:rPr>
        <w:t>Document for:</w:t>
      </w:r>
      <w:r w:rsidRPr="008F54EB">
        <w:t xml:space="preserve"> </w:t>
      </w:r>
      <w:r>
        <w:t>Approval.</w:t>
      </w:r>
      <w:r>
        <w:br/>
      </w:r>
      <w:r w:rsidRPr="008F54EB">
        <w:rPr>
          <w:b/>
        </w:rPr>
        <w:t>Abstract:</w:t>
      </w:r>
      <w:r w:rsidRPr="008F54EB">
        <w:t xml:space="preserve"> </w:t>
      </w:r>
      <w:r>
        <w:t>23.222 CR0002; 23.222 CR0003; 23.222 CR0004R1; 23.222 CR0005R1; 23.222 CR0009R1; 23.222 CR0006R2; 23.222 CR0007R3; 23.222 CR0008R3; 23.222 CR0001R1; 23.222 CR0011R1; 23.222 CR0010R2.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153" w:name="_Toc509932278"/>
      <w:r>
        <w:t>15G</w:t>
      </w:r>
      <w:r>
        <w:tab/>
        <w:t>Other Work Items and Documents</w:t>
      </w:r>
      <w:bookmarkEnd w:id="153"/>
    </w:p>
    <w:p w:rsidR="006805C0" w:rsidRDefault="006805C0" w:rsidP="006805C0">
      <w:r>
        <w:t>There were no contributions under this agenda item.</w:t>
      </w:r>
    </w:p>
    <w:p w:rsidR="006805C0" w:rsidRDefault="006805C0" w:rsidP="006805C0">
      <w:pPr>
        <w:pStyle w:val="Heading2"/>
      </w:pPr>
      <w:bookmarkStart w:id="154" w:name="_Toc509932279"/>
      <w:r>
        <w:lastRenderedPageBreak/>
        <w:t>15G.1</w:t>
      </w:r>
      <w:r>
        <w:tab/>
        <w:t>(TEI15) - TEI Rel</w:t>
      </w:r>
      <w:r>
        <w:noBreakHyphen/>
        <w:t>15</w:t>
      </w:r>
      <w:bookmarkEnd w:id="154"/>
    </w:p>
    <w:p w:rsidR="006805C0" w:rsidRDefault="006805C0" w:rsidP="006805C0">
      <w:pPr>
        <w:keepNext/>
        <w:keepLines/>
      </w:pPr>
      <w:r>
        <w:rPr>
          <w:color w:val="0000FF"/>
        </w:rPr>
        <w:t>TD SP</w:t>
      </w:r>
      <w:r>
        <w:rPr>
          <w:color w:val="0000FF"/>
        </w:rPr>
        <w:noBreakHyphen/>
        <w:t>180179</w:t>
      </w:r>
      <w:r w:rsidRPr="008F54EB">
        <w:t xml:space="preserve"> </w:t>
      </w:r>
      <w:r>
        <w:t>21.905 CR0116R3 (Rel</w:t>
      </w:r>
      <w:r>
        <w:noBreakHyphen/>
        <w:t xml:space="preserve">15, 'B'): Addition of 5G in the definition of 3GPP system. (Source: KPN, Telecom Italia, BT). (Revision of </w:t>
      </w:r>
      <w:r w:rsidRPr="008F54EB">
        <w:rPr>
          <w:color w:val="0000FF"/>
        </w:rPr>
        <w:t>TD SP</w:t>
      </w:r>
      <w:r w:rsidRPr="008F54EB">
        <w:rPr>
          <w:color w:val="0000FF"/>
        </w:rPr>
        <w:noBreakHyphen/>
        <w:t>171063</w:t>
      </w:r>
      <w:r w:rsidRPr="008F54EB">
        <w:t>).</w:t>
      </w:r>
      <w:r>
        <w:br/>
      </w:r>
      <w:r w:rsidRPr="008F54EB">
        <w:rPr>
          <w:b/>
        </w:rPr>
        <w:t>Document for:</w:t>
      </w:r>
      <w:r w:rsidRPr="008F54EB">
        <w:t xml:space="preserve"> </w:t>
      </w:r>
      <w:r>
        <w:t>Approval.</w:t>
      </w:r>
      <w:r>
        <w:br/>
      </w:r>
      <w:r w:rsidRPr="008F54EB">
        <w:rPr>
          <w:b/>
        </w:rPr>
        <w:t>Abstract:</w:t>
      </w:r>
      <w:r w:rsidRPr="008F54EB">
        <w:t xml:space="preserve"> </w:t>
      </w:r>
      <w:r>
        <w:t>5G is added in the definition of 3GPP system in TR 21.905.</w:t>
      </w:r>
    </w:p>
    <w:p w:rsidR="006805C0" w:rsidRPr="008F54EB" w:rsidRDefault="006805C0" w:rsidP="006805C0">
      <w:pPr>
        <w:keepNext/>
        <w:keepLines/>
      </w:pPr>
      <w:r>
        <w:rPr>
          <w:b/>
        </w:rPr>
        <w:t>Discussion and conclusion:</w:t>
      </w:r>
    </w:p>
    <w:p w:rsidR="006805C0" w:rsidRPr="00781BDB" w:rsidRDefault="00781BDB" w:rsidP="006805C0">
      <w:pPr>
        <w:keepLines/>
      </w:pPr>
      <w:r>
        <w:t>It was commented that other definitions are also needed. WGs should add the definitions</w:t>
      </w:r>
      <w:r w:rsidRPr="00781BDB">
        <w:t xml:space="preserve"> </w:t>
      </w:r>
      <w:r>
        <w:t xml:space="preserve">relevant to their work to TR 21.905. </w:t>
      </w:r>
      <w:r>
        <w:rPr>
          <w:lang w:eastAsia="en-US"/>
        </w:rPr>
        <w:t xml:space="preserve">This CR was </w:t>
      </w:r>
      <w:r>
        <w:rPr>
          <w:color w:val="FF0000"/>
          <w:lang w:eastAsia="en-US"/>
        </w:rPr>
        <w:t>approved</w:t>
      </w:r>
      <w:r>
        <w:t>.</w:t>
      </w:r>
    </w:p>
    <w:p w:rsidR="006805C0" w:rsidRDefault="006805C0" w:rsidP="006805C0">
      <w:pPr>
        <w:pStyle w:val="NormTop"/>
      </w:pPr>
      <w:r>
        <w:rPr>
          <w:color w:val="0000FF"/>
        </w:rPr>
        <w:t>TD SP</w:t>
      </w:r>
      <w:r>
        <w:rPr>
          <w:color w:val="0000FF"/>
        </w:rPr>
        <w:noBreakHyphen/>
        <w:t>180133</w:t>
      </w:r>
      <w:r w:rsidRPr="008F54EB">
        <w:t xml:space="preserve"> </w:t>
      </w:r>
      <w:r>
        <w:t>(CR PACK) Stage 1 CRs on TEI15. (Source: SA WG1).</w:t>
      </w:r>
      <w:r>
        <w:br/>
      </w:r>
      <w:r w:rsidRPr="008F54EB">
        <w:rPr>
          <w:b/>
        </w:rPr>
        <w:t>Document for:</w:t>
      </w:r>
      <w:r w:rsidRPr="008F54EB">
        <w:t xml:space="preserve"> </w:t>
      </w:r>
      <w:r>
        <w:t>Approval.</w:t>
      </w:r>
      <w:r>
        <w:br/>
      </w:r>
      <w:r w:rsidRPr="008F54EB">
        <w:rPr>
          <w:b/>
        </w:rPr>
        <w:t>Abstract:</w:t>
      </w:r>
      <w:r w:rsidRPr="008F54EB">
        <w:t xml:space="preserve"> </w:t>
      </w:r>
      <w:r>
        <w:t>22.282 CR0019R1; 22.282 CR0020R1; 22.115 CR0090R1.</w:t>
      </w:r>
    </w:p>
    <w:p w:rsidR="006805C0" w:rsidRPr="008F54EB" w:rsidRDefault="006805C0" w:rsidP="006805C0">
      <w:pPr>
        <w:keepNext/>
        <w:keepLines/>
      </w:pPr>
      <w:r>
        <w:rPr>
          <w:b/>
        </w:rPr>
        <w:t>Discussion and conclusion:</w:t>
      </w:r>
    </w:p>
    <w:p w:rsidR="001A1EA4" w:rsidRPr="001A1EA4" w:rsidRDefault="001A1EA4" w:rsidP="001A1EA4">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180113</w:t>
      </w:r>
      <w:r w:rsidRPr="008F54EB">
        <w:t xml:space="preserve"> </w:t>
      </w:r>
      <w:r>
        <w:t>(CR PACK) 5 CRs to 23.002, 23.401 (TEI15,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23.002 CR0303; 23.401 CR3378R1; 23.401 CR3381R2; 23.401 CR3388R5; 23.401 CR3392R2.</w:t>
      </w:r>
    </w:p>
    <w:p w:rsidR="006805C0" w:rsidRPr="008F54EB" w:rsidRDefault="006805C0" w:rsidP="006805C0">
      <w:pPr>
        <w:keepNext/>
        <w:keepLines/>
      </w:pPr>
      <w:r>
        <w:rPr>
          <w:b/>
        </w:rPr>
        <w:t>Discussion and conclusion:</w:t>
      </w:r>
    </w:p>
    <w:p w:rsidR="001A1EA4" w:rsidRDefault="001A1EA4" w:rsidP="001A1EA4">
      <w:r>
        <w:t xml:space="preserve">In this CR Pack, 23.002 CR0303; 23.401 CR3378R1; 23.401 CR3381R2; 23.401 CR3392R2 were </w:t>
      </w:r>
      <w:r w:rsidRPr="001A1EA4">
        <w:rPr>
          <w:color w:val="FF0000"/>
        </w:rPr>
        <w:t>approved</w:t>
      </w:r>
      <w:r>
        <w:t>.</w:t>
      </w:r>
    </w:p>
    <w:p w:rsidR="001A1EA4" w:rsidRPr="001A1EA4" w:rsidRDefault="001A1EA4" w:rsidP="001A1EA4">
      <w:pPr>
        <w:pStyle w:val="FP"/>
        <w:rPr>
          <w:b/>
          <w:color w:val="0000FF"/>
        </w:rPr>
      </w:pPr>
      <w:r>
        <w:t>23.401 CR3388R5: This CR was agreed in SA WG2, with an objection from Ericsson.</w:t>
      </w:r>
      <w:r>
        <w:br/>
      </w:r>
      <w:r w:rsidRPr="001A1EA4">
        <w:rPr>
          <w:b/>
          <w:color w:val="0000FF"/>
        </w:rPr>
        <w:t>From the SA WG2 Report:</w:t>
      </w:r>
    </w:p>
    <w:p w:rsidR="001A1EA4" w:rsidRDefault="001A1EA4" w:rsidP="001A1EA4">
      <w:pPr>
        <w:pStyle w:val="B1"/>
        <w:rPr>
          <w:color w:val="0000FF"/>
        </w:rPr>
      </w:pPr>
      <w:r w:rsidRPr="001A1EA4">
        <w:rPr>
          <w:color w:val="0000FF"/>
        </w:rPr>
        <w:tab/>
        <w:t>Ericsson proposed to postpone this CR due to its dependency with RAN WG3 LS response (R3-181530) which points out the proposal in TD S2</w:t>
      </w:r>
      <w:r w:rsidRPr="001A1EA4">
        <w:rPr>
          <w:color w:val="0000FF"/>
        </w:rPr>
        <w:noBreakHyphen/>
        <w:t>182322 is not aligned with RAN WG3 specification.</w:t>
      </w:r>
      <w:r w:rsidRPr="001A1EA4">
        <w:rPr>
          <w:color w:val="0000FF"/>
        </w:rPr>
        <w:br/>
        <w:t>RAN WG3 communicates in this LS to SA WG2:</w:t>
      </w:r>
      <w:r w:rsidRPr="001A1EA4">
        <w:rPr>
          <w:color w:val="0000FF"/>
        </w:rPr>
        <w:br/>
        <w:t xml:space="preserve">'The purpose of this procedure is specified as "for the MME to request the </w:t>
      </w:r>
      <w:proofErr w:type="spellStart"/>
      <w:r w:rsidRPr="001A1EA4">
        <w:rPr>
          <w:color w:val="0000FF"/>
        </w:rPr>
        <w:t>eNB</w:t>
      </w:r>
      <w:proofErr w:type="spellEnd"/>
      <w:r w:rsidRPr="001A1EA4">
        <w:rPr>
          <w:color w:val="0000FF"/>
        </w:rPr>
        <w:t xml:space="preserve"> to derive and provide an indication to the MME whether the UE radio capabilities are compatible with the network configuration for voice continuity.' With regards to the SA WG2 CR#3388 to TS 23.401 the below changes cause misalignment with TS 36.413:</w:t>
      </w:r>
      <w:r w:rsidRPr="001A1EA4">
        <w:rPr>
          <w:color w:val="0000FF"/>
        </w:rPr>
        <w:br/>
        <w:t>-</w:t>
      </w:r>
      <w:r w:rsidRPr="001A1EA4">
        <w:rPr>
          <w:color w:val="0000FF"/>
        </w:rPr>
        <w:tab/>
        <w:t xml:space="preserve">The procedure text changes in step 1 removed 'The MME indicates whether the MME wants to </w:t>
      </w:r>
      <w:r w:rsidRPr="001A1EA4">
        <w:rPr>
          <w:color w:val="0000FF"/>
        </w:rPr>
        <w:br/>
      </w:r>
      <w:r w:rsidRPr="001A1EA4">
        <w:rPr>
          <w:color w:val="0000FF"/>
        </w:rPr>
        <w:tab/>
        <w:t xml:space="preserve">receive Voice support match indicator" and made the procedure general, this leads to </w:t>
      </w:r>
      <w:r w:rsidRPr="001A1EA4">
        <w:rPr>
          <w:color w:val="0000FF"/>
        </w:rPr>
        <w:br/>
      </w:r>
      <w:r w:rsidRPr="001A1EA4">
        <w:rPr>
          <w:color w:val="0000FF"/>
        </w:rPr>
        <w:tab/>
        <w:t>misalignment with TS 36.413.'</w:t>
      </w:r>
      <w:r w:rsidRPr="001A1EA4">
        <w:rPr>
          <w:color w:val="0000FF"/>
        </w:rPr>
        <w:br/>
        <w:t>And the action to SA WG2:</w:t>
      </w:r>
      <w:r w:rsidRPr="001A1EA4">
        <w:rPr>
          <w:color w:val="0000FF"/>
        </w:rPr>
        <w:br/>
        <w:t>'RAN WG3 respectfully requests SA WG2 to take the above into account, and update the specification accordingly so no misalignment is introduced.'</w:t>
      </w:r>
    </w:p>
    <w:p w:rsidR="001A1EA4" w:rsidRPr="001A1EA4" w:rsidRDefault="001A1EA4" w:rsidP="001A1EA4">
      <w:pPr>
        <w:pStyle w:val="B1"/>
        <w:rPr>
          <w:color w:val="0000FF"/>
        </w:rPr>
      </w:pPr>
    </w:p>
    <w:p w:rsidR="006805C0" w:rsidRDefault="001A1EA4" w:rsidP="001A1EA4">
      <w:pPr>
        <w:rPr>
          <w:szCs w:val="16"/>
          <w:lang w:eastAsia="en-US"/>
        </w:rPr>
      </w:pPr>
      <w:r>
        <w:t>Qualcomm commented that in relation with the current specifications and can be approved. Huawei also proposed to send this back to SA WG2 to discus and take into account the latest information from RAN WG3.</w:t>
      </w:r>
      <w:r w:rsidRPr="001A1EA4">
        <w:t xml:space="preserve"> </w:t>
      </w:r>
      <w:r>
        <w:t>Qualcomm added that any changes to the RAN WG3 specifications can be handled by alignment CRs.</w:t>
      </w:r>
      <w:r w:rsidR="00781BDB">
        <w:t xml:space="preserve"> Qualcomm commented that there had been a LS from RAN WG2 to SA WG2 which said that this procedure was generic for paging requests and can be used for this. Ericsson replied that the work should be based on the latest LS received, rather than older information</w:t>
      </w:r>
      <w:r w:rsidR="00D71EE6">
        <w:t xml:space="preserve"> and including this procedure is a wrong step and should be further discussed</w:t>
      </w:r>
      <w:r w:rsidR="00781BDB">
        <w:t>.</w:t>
      </w:r>
      <w:r w:rsidR="00781BDB" w:rsidRPr="00785C5B">
        <w:rPr>
          <w:lang w:eastAsia="en-US"/>
        </w:rPr>
        <w:t xml:space="preserve"> </w:t>
      </w:r>
      <w:r w:rsidR="00781BDB" w:rsidRPr="00D71EE6">
        <w:rPr>
          <w:b/>
        </w:rPr>
        <w:t>23.401 CR3388R5</w:t>
      </w:r>
      <w:r w:rsidR="00781BDB" w:rsidRPr="00D71EE6">
        <w:rPr>
          <w:b/>
          <w:szCs w:val="16"/>
          <w:lang w:eastAsia="en-US"/>
        </w:rPr>
        <w:t xml:space="preserve"> </w:t>
      </w:r>
      <w:r w:rsidR="00D71EE6" w:rsidRPr="00D71EE6">
        <w:rPr>
          <w:b/>
          <w:szCs w:val="16"/>
          <w:lang w:eastAsia="en-US"/>
        </w:rPr>
        <w:t xml:space="preserve">was then </w:t>
      </w:r>
      <w:r w:rsidR="00D71EE6" w:rsidRPr="00D71EE6">
        <w:rPr>
          <w:b/>
          <w:color w:val="FF0000"/>
          <w:szCs w:val="16"/>
          <w:lang w:eastAsia="en-US"/>
        </w:rPr>
        <w:t>postponed</w:t>
      </w:r>
      <w:r w:rsidR="00D71EE6" w:rsidRPr="00D71EE6">
        <w:rPr>
          <w:b/>
          <w:szCs w:val="16"/>
          <w:lang w:eastAsia="en-US"/>
        </w:rPr>
        <w:t xml:space="preserve"> and returned to SA WG2</w:t>
      </w:r>
      <w:r w:rsidR="00D71EE6">
        <w:rPr>
          <w:szCs w:val="16"/>
          <w:lang w:eastAsia="en-US"/>
        </w:rPr>
        <w:t>.</w:t>
      </w:r>
    </w:p>
    <w:p w:rsidR="006805C0" w:rsidRDefault="006805C0" w:rsidP="006805C0">
      <w:pPr>
        <w:pStyle w:val="NormTop"/>
      </w:pPr>
      <w:r>
        <w:rPr>
          <w:color w:val="0000FF"/>
        </w:rPr>
        <w:t>TD SP</w:t>
      </w:r>
      <w:r>
        <w:rPr>
          <w:color w:val="0000FF"/>
        </w:rPr>
        <w:noBreakHyphen/>
        <w:t>180047</w:t>
      </w:r>
      <w:r w:rsidRPr="008F54EB">
        <w:t xml:space="preserve"> </w:t>
      </w:r>
      <w:r>
        <w:t>(CR PACK) Rel</w:t>
      </w:r>
      <w:r>
        <w:noBreakHyphen/>
        <w:t>15 CRs on TEI. (Source: SA WG3).</w:t>
      </w:r>
      <w:r>
        <w:br/>
      </w:r>
      <w:r w:rsidRPr="008F54EB">
        <w:rPr>
          <w:b/>
        </w:rPr>
        <w:t>Document for:</w:t>
      </w:r>
      <w:r w:rsidRPr="008F54EB">
        <w:t xml:space="preserve"> </w:t>
      </w:r>
      <w:r>
        <w:t>Approval.</w:t>
      </w:r>
      <w:r>
        <w:br/>
      </w:r>
      <w:r w:rsidRPr="008F54EB">
        <w:rPr>
          <w:b/>
        </w:rPr>
        <w:t>Abstract:</w:t>
      </w:r>
      <w:r w:rsidRPr="008F54EB">
        <w:t xml:space="preserve"> </w:t>
      </w:r>
      <w:r>
        <w:t>33.203 CR0249R1.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180026</w:t>
      </w:r>
      <w:r w:rsidRPr="008F54EB">
        <w:t xml:space="preserve"> </w:t>
      </w:r>
      <w:r>
        <w:t xml:space="preserve">(CR PACK) CR to TS 26.247 on Clarifications on </w:t>
      </w:r>
      <w:proofErr w:type="spellStart"/>
      <w:r>
        <w:t>QoE</w:t>
      </w:r>
      <w:proofErr w:type="spellEnd"/>
      <w:r>
        <w:t xml:space="preserve"> Reporting (Release 15) (TEI15). (Source: SA WG4).</w:t>
      </w:r>
      <w:r>
        <w:br/>
      </w:r>
      <w:r w:rsidRPr="008F54EB">
        <w:rPr>
          <w:b/>
        </w:rPr>
        <w:t>Document for:</w:t>
      </w:r>
      <w:r w:rsidRPr="008F54EB">
        <w:t xml:space="preserve"> </w:t>
      </w:r>
      <w:r>
        <w:t>Approval.</w:t>
      </w:r>
      <w:r>
        <w:br/>
      </w:r>
      <w:r w:rsidRPr="008F54EB">
        <w:rPr>
          <w:b/>
        </w:rPr>
        <w:t>Abstract:</w:t>
      </w:r>
      <w:r w:rsidRPr="008F54EB">
        <w:t xml:space="preserve"> </w:t>
      </w:r>
      <w:r>
        <w:t>26.247 CR0133.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lastRenderedPageBreak/>
        <w:t>TD SP</w:t>
      </w:r>
      <w:r>
        <w:rPr>
          <w:color w:val="0000FF"/>
        </w:rPr>
        <w:noBreakHyphen/>
        <w:t>180066</w:t>
      </w:r>
      <w:r w:rsidRPr="008F54EB">
        <w:t xml:space="preserve"> </w:t>
      </w:r>
      <w:r>
        <w:t>(CR PACK) Rel</w:t>
      </w:r>
      <w:r>
        <w:noBreakHyphen/>
        <w:t>15 CRs on TEI (TEI15). (Source: SA WG5).</w:t>
      </w:r>
      <w:r>
        <w:br/>
      </w:r>
      <w:r w:rsidRPr="008F54EB">
        <w:rPr>
          <w:b/>
        </w:rPr>
        <w:t>Document for:</w:t>
      </w:r>
      <w:r w:rsidRPr="008F54EB">
        <w:t xml:space="preserve"> </w:t>
      </w:r>
      <w:r>
        <w:t>Approval.</w:t>
      </w:r>
      <w:r>
        <w:br/>
      </w:r>
      <w:r w:rsidRPr="008F54EB">
        <w:rPr>
          <w:b/>
        </w:rPr>
        <w:t>Abstract:</w:t>
      </w:r>
      <w:r w:rsidRPr="008F54EB">
        <w:t xml:space="preserve"> </w:t>
      </w:r>
      <w:r>
        <w:t>32.297 CR0029R1; 32.899 CR0001R1; 32.298 CR0655R1; 32.867 CR0001R2.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180158</w:t>
      </w:r>
      <w:r w:rsidRPr="008F54EB">
        <w:t xml:space="preserve"> </w:t>
      </w:r>
      <w:r>
        <w:t>(CR PACK) Rel</w:t>
      </w:r>
      <w:r>
        <w:noBreakHyphen/>
        <w:t>15 CR to TR 23.379 for TEI15. (Source: SA WG6).</w:t>
      </w:r>
      <w:r>
        <w:br/>
      </w:r>
      <w:r w:rsidRPr="008F54EB">
        <w:rPr>
          <w:b/>
        </w:rPr>
        <w:t>Document for:</w:t>
      </w:r>
      <w:r w:rsidRPr="008F54EB">
        <w:t xml:space="preserve"> </w:t>
      </w:r>
      <w:r>
        <w:t>Approval.</w:t>
      </w:r>
      <w:r>
        <w:br/>
      </w:r>
      <w:r w:rsidRPr="008F54EB">
        <w:rPr>
          <w:b/>
        </w:rPr>
        <w:t>Abstract:</w:t>
      </w:r>
      <w:r w:rsidRPr="008F54EB">
        <w:t xml:space="preserve"> </w:t>
      </w:r>
      <w:r>
        <w:t>23.379 CR0116R2.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55" w:name="_Toc509932280"/>
      <w:r>
        <w:t>15G.2</w:t>
      </w:r>
      <w:r>
        <w:tab/>
        <w:t>Any other Rel</w:t>
      </w:r>
      <w:r>
        <w:noBreakHyphen/>
        <w:t>15 Documents</w:t>
      </w:r>
      <w:bookmarkEnd w:id="155"/>
    </w:p>
    <w:p w:rsidR="006805C0" w:rsidRDefault="006805C0" w:rsidP="006805C0">
      <w:pPr>
        <w:keepNext/>
        <w:keepLines/>
      </w:pPr>
      <w:r>
        <w:rPr>
          <w:color w:val="0000FF"/>
        </w:rPr>
        <w:t>TD SP</w:t>
      </w:r>
      <w:r>
        <w:rPr>
          <w:color w:val="0000FF"/>
        </w:rPr>
        <w:noBreakHyphen/>
        <w:t>180114</w:t>
      </w:r>
      <w:r w:rsidRPr="008F54EB">
        <w:t xml:space="preserve"> </w:t>
      </w:r>
      <w:r>
        <w:t>(CR PACK) 1 CR to 23.285 (LTE_eV2X-Core, Rel</w:t>
      </w:r>
      <w:r>
        <w:noBreakHyphen/>
        <w:t>15). (Source: SA WG2).</w:t>
      </w:r>
      <w:r>
        <w:br/>
      </w:r>
      <w:r w:rsidRPr="008F54EB">
        <w:rPr>
          <w:b/>
        </w:rPr>
        <w:t>Document for:</w:t>
      </w:r>
      <w:r w:rsidRPr="008F54EB">
        <w:t xml:space="preserve"> </w:t>
      </w:r>
      <w:r>
        <w:t>Approval.</w:t>
      </w:r>
      <w:r>
        <w:br/>
      </w:r>
      <w:r w:rsidRPr="008F54EB">
        <w:rPr>
          <w:b/>
        </w:rPr>
        <w:t>Abstract:</w:t>
      </w:r>
      <w:r w:rsidRPr="008F54EB">
        <w:t xml:space="preserve"> </w:t>
      </w:r>
      <w:r>
        <w:t>23.285 CR0037R1.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180068</w:t>
      </w:r>
      <w:r w:rsidRPr="008F54EB">
        <w:t xml:space="preserve"> </w:t>
      </w:r>
      <w:r>
        <w:t>(CR PACK) Rel</w:t>
      </w:r>
      <w:r>
        <w:noBreakHyphen/>
        <w:t xml:space="preserve">15 CRs on Charging of </w:t>
      </w:r>
      <w:proofErr w:type="spellStart"/>
      <w:r>
        <w:t>ProSe_WLAN_DD</w:t>
      </w:r>
      <w:proofErr w:type="spellEnd"/>
      <w:r>
        <w:t xml:space="preserve"> (</w:t>
      </w:r>
      <w:proofErr w:type="spellStart"/>
      <w:r>
        <w:t>ProSe_WLAN_DD</w:t>
      </w:r>
      <w:proofErr w:type="spellEnd"/>
      <w:r>
        <w:t>-CH). (Source: SA WG5).</w:t>
      </w:r>
      <w:r>
        <w:br/>
      </w:r>
      <w:r w:rsidRPr="008F54EB">
        <w:rPr>
          <w:b/>
        </w:rPr>
        <w:t>Document for:</w:t>
      </w:r>
      <w:r w:rsidRPr="008F54EB">
        <w:t xml:space="preserve"> </w:t>
      </w:r>
      <w:r>
        <w:t>Approval.</w:t>
      </w:r>
      <w:r>
        <w:br/>
      </w:r>
      <w:r w:rsidRPr="008F54EB">
        <w:rPr>
          <w:b/>
        </w:rPr>
        <w:t>Abstract:</w:t>
      </w:r>
      <w:r w:rsidRPr="008F54EB">
        <w:t xml:space="preserve"> </w:t>
      </w:r>
      <w:r>
        <w:t>32.298 CR0654R1; 32.299 CR0796R1.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1"/>
      </w:pPr>
      <w:bookmarkStart w:id="156" w:name="_Toc509932281"/>
      <w:r>
        <w:t>16</w:t>
      </w:r>
      <w:r>
        <w:tab/>
        <w:t>Documents related to Release 16 Features</w:t>
      </w:r>
      <w:bookmarkEnd w:id="156"/>
    </w:p>
    <w:p w:rsidR="006805C0" w:rsidRDefault="006805C0" w:rsidP="006805C0">
      <w:r>
        <w:t>There were no contributions under this agenda item.</w:t>
      </w:r>
    </w:p>
    <w:p w:rsidR="006805C0" w:rsidRDefault="006805C0" w:rsidP="006805C0">
      <w:pPr>
        <w:pStyle w:val="Heading1"/>
      </w:pPr>
      <w:bookmarkStart w:id="157" w:name="_Toc509932282"/>
      <w:r>
        <w:t>16A</w:t>
      </w:r>
      <w:r>
        <w:tab/>
        <w:t>SA WG1-related Work Items</w:t>
      </w:r>
      <w:bookmarkEnd w:id="157"/>
    </w:p>
    <w:p w:rsidR="006805C0" w:rsidRDefault="006805C0" w:rsidP="006805C0">
      <w:r>
        <w:t>There were no contributions under this agenda item.</w:t>
      </w:r>
    </w:p>
    <w:p w:rsidR="006805C0" w:rsidRDefault="006805C0" w:rsidP="006805C0">
      <w:pPr>
        <w:pStyle w:val="Heading2"/>
      </w:pPr>
      <w:bookmarkStart w:id="158" w:name="_Toc509932283"/>
      <w:r>
        <w:t>16A.1</w:t>
      </w:r>
      <w:r>
        <w:tab/>
        <w:t>(MONASTERY2) - Mobile Communication System for Railways 2</w:t>
      </w:r>
      <w:bookmarkEnd w:id="158"/>
    </w:p>
    <w:p w:rsidR="006805C0" w:rsidRDefault="006805C0" w:rsidP="006805C0">
      <w:pPr>
        <w:keepNext/>
        <w:keepLines/>
      </w:pPr>
      <w:r>
        <w:rPr>
          <w:color w:val="0000FF"/>
        </w:rPr>
        <w:t>TD SP</w:t>
      </w:r>
      <w:r>
        <w:rPr>
          <w:color w:val="0000FF"/>
        </w:rPr>
        <w:noBreakHyphen/>
        <w:t>180134</w:t>
      </w:r>
      <w:r w:rsidRPr="008F54EB">
        <w:t xml:space="preserve"> </w:t>
      </w:r>
      <w:r>
        <w:t>(CR PACK) Stage 1 CRs on MONASTERY2. (Source: SA WG1).</w:t>
      </w:r>
      <w:r>
        <w:br/>
      </w:r>
      <w:r w:rsidRPr="008F54EB">
        <w:rPr>
          <w:b/>
        </w:rPr>
        <w:t>Document for:</w:t>
      </w:r>
      <w:r w:rsidRPr="008F54EB">
        <w:t xml:space="preserve"> </w:t>
      </w:r>
      <w:r>
        <w:t>Approval.</w:t>
      </w:r>
      <w:r>
        <w:br/>
      </w:r>
      <w:r w:rsidRPr="008F54EB">
        <w:rPr>
          <w:b/>
        </w:rPr>
        <w:t>Abstract:</w:t>
      </w:r>
      <w:r w:rsidRPr="008F54EB">
        <w:t xml:space="preserve"> </w:t>
      </w:r>
      <w:r>
        <w:t>22.280 CR0053; 22.282 CR0021R1; 22.179 CR0062R1; 22.280 CR0057R1; 22.280 CR0060R1; 22.282 CR0018R2; 22.280 CR0054R3; 22.280 CR0055R5; 22.280 CR0056R2; 22.280 CR0061R2; 22.280 CR0059R3.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59" w:name="_Toc509932284"/>
      <w:r>
        <w:t>16A.2</w:t>
      </w:r>
      <w:r>
        <w:tab/>
        <w:t>(</w:t>
      </w:r>
      <w:proofErr w:type="spellStart"/>
      <w:r>
        <w:t>ePWS</w:t>
      </w:r>
      <w:proofErr w:type="spellEnd"/>
      <w:r>
        <w:t>) - Enhancements of Public Warning System</w:t>
      </w:r>
      <w:bookmarkEnd w:id="159"/>
    </w:p>
    <w:p w:rsidR="006805C0" w:rsidRDefault="006805C0" w:rsidP="006805C0">
      <w:pPr>
        <w:keepNext/>
        <w:keepLines/>
      </w:pPr>
      <w:r>
        <w:rPr>
          <w:color w:val="0000FF"/>
        </w:rPr>
        <w:t>TD SP</w:t>
      </w:r>
      <w:r>
        <w:rPr>
          <w:color w:val="0000FF"/>
        </w:rPr>
        <w:noBreakHyphen/>
        <w:t>180135</w:t>
      </w:r>
      <w:r w:rsidRPr="008F54EB">
        <w:t xml:space="preserve"> </w:t>
      </w:r>
      <w:r>
        <w:t xml:space="preserve">(CR PACK) Stage 1 CRs on </w:t>
      </w:r>
      <w:proofErr w:type="spellStart"/>
      <w:r>
        <w:t>ePWS</w:t>
      </w:r>
      <w:proofErr w:type="spellEnd"/>
      <w:r>
        <w:t>. (Source: SA WG1).</w:t>
      </w:r>
      <w:r>
        <w:br/>
      </w:r>
      <w:r w:rsidRPr="008F54EB">
        <w:rPr>
          <w:b/>
        </w:rPr>
        <w:t>Document for:</w:t>
      </w:r>
      <w:r w:rsidRPr="008F54EB">
        <w:t xml:space="preserve"> </w:t>
      </w:r>
      <w:r>
        <w:t>Approval.</w:t>
      </w:r>
      <w:r>
        <w:br/>
      </w:r>
      <w:r w:rsidRPr="008F54EB">
        <w:rPr>
          <w:b/>
        </w:rPr>
        <w:t>Abstract:</w:t>
      </w:r>
      <w:r w:rsidRPr="008F54EB">
        <w:t xml:space="preserve"> </w:t>
      </w:r>
      <w:r>
        <w:t>22.268 CR0052R2; 22.268 CR0049R4; 22.268 CR0051R3; 22.268 CR0053R3; 22.268 CR0054R2; 22.268 CR0055R3.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60" w:name="_Toc509932285"/>
      <w:r>
        <w:t>16A.3</w:t>
      </w:r>
      <w:r>
        <w:tab/>
        <w:t>(5GVSC) - 5G Voice Service Continuity</w:t>
      </w:r>
      <w:bookmarkEnd w:id="160"/>
    </w:p>
    <w:p w:rsidR="006805C0" w:rsidRDefault="006805C0" w:rsidP="006805C0">
      <w:r>
        <w:t>There were no contributions under this agenda item.</w:t>
      </w:r>
    </w:p>
    <w:p w:rsidR="006805C0" w:rsidRDefault="006805C0" w:rsidP="006805C0">
      <w:pPr>
        <w:pStyle w:val="Heading1"/>
      </w:pPr>
      <w:bookmarkStart w:id="161" w:name="_Toc509932286"/>
      <w:r>
        <w:lastRenderedPageBreak/>
        <w:t>16B</w:t>
      </w:r>
      <w:r>
        <w:tab/>
        <w:t>SA WG2-related Work Items</w:t>
      </w:r>
      <w:bookmarkEnd w:id="161"/>
    </w:p>
    <w:p w:rsidR="006805C0" w:rsidRDefault="006805C0" w:rsidP="006805C0">
      <w:r>
        <w:t>There were no contributions under this agenda item.</w:t>
      </w:r>
    </w:p>
    <w:p w:rsidR="006805C0" w:rsidRDefault="006805C0" w:rsidP="006805C0">
      <w:pPr>
        <w:pStyle w:val="Heading1"/>
      </w:pPr>
      <w:bookmarkStart w:id="162" w:name="_Toc509932287"/>
      <w:r>
        <w:t>16C</w:t>
      </w:r>
      <w:r>
        <w:tab/>
        <w:t>SA WG3- and SA WG3 LI-related Work Items</w:t>
      </w:r>
      <w:bookmarkEnd w:id="162"/>
    </w:p>
    <w:p w:rsidR="006805C0" w:rsidRDefault="006805C0" w:rsidP="006805C0">
      <w:r>
        <w:t>There were no contributions under this agenda item.</w:t>
      </w:r>
    </w:p>
    <w:p w:rsidR="006805C0" w:rsidRDefault="006805C0" w:rsidP="006805C0">
      <w:pPr>
        <w:pStyle w:val="Heading1"/>
      </w:pPr>
      <w:bookmarkStart w:id="163" w:name="_Toc509932288"/>
      <w:r>
        <w:t>16D</w:t>
      </w:r>
      <w:r>
        <w:tab/>
        <w:t>SA WG4-related Work Items</w:t>
      </w:r>
      <w:bookmarkEnd w:id="163"/>
    </w:p>
    <w:p w:rsidR="006805C0" w:rsidRDefault="006805C0" w:rsidP="006805C0">
      <w:r>
        <w:t>There were no contributions under this agenda item.</w:t>
      </w:r>
    </w:p>
    <w:p w:rsidR="006805C0" w:rsidRDefault="006805C0" w:rsidP="006805C0">
      <w:pPr>
        <w:pStyle w:val="Heading2"/>
      </w:pPr>
      <w:bookmarkStart w:id="164" w:name="_Toc509932289"/>
      <w:r>
        <w:t>16D.1</w:t>
      </w:r>
      <w:r>
        <w:tab/>
        <w:t>(</w:t>
      </w:r>
      <w:proofErr w:type="spellStart"/>
      <w:r>
        <w:t>IVAS_Codec</w:t>
      </w:r>
      <w:proofErr w:type="spellEnd"/>
      <w:r>
        <w:t>) - EVS Codec Extension for Immersive Voice and Audio Services</w:t>
      </w:r>
      <w:bookmarkEnd w:id="164"/>
    </w:p>
    <w:p w:rsidR="006805C0" w:rsidRDefault="006805C0" w:rsidP="006805C0">
      <w:r>
        <w:t>There were no contributions under this agenda item.</w:t>
      </w:r>
    </w:p>
    <w:p w:rsidR="006805C0" w:rsidRDefault="006805C0" w:rsidP="006805C0">
      <w:pPr>
        <w:pStyle w:val="Heading1"/>
      </w:pPr>
      <w:bookmarkStart w:id="165" w:name="_Toc509932290"/>
      <w:r>
        <w:t>16E</w:t>
      </w:r>
      <w:r>
        <w:tab/>
        <w:t>SA WG5-related Work Items</w:t>
      </w:r>
      <w:bookmarkEnd w:id="165"/>
    </w:p>
    <w:p w:rsidR="006805C0" w:rsidRDefault="006805C0" w:rsidP="006805C0">
      <w:r>
        <w:t>There were no contributions under this agenda item.</w:t>
      </w:r>
    </w:p>
    <w:p w:rsidR="006805C0" w:rsidRDefault="006805C0" w:rsidP="006805C0">
      <w:pPr>
        <w:pStyle w:val="Heading1"/>
      </w:pPr>
      <w:bookmarkStart w:id="166" w:name="_Toc509932291"/>
      <w:r>
        <w:t>16F</w:t>
      </w:r>
      <w:r>
        <w:tab/>
        <w:t>SA WG6-related Work Items</w:t>
      </w:r>
      <w:bookmarkEnd w:id="166"/>
    </w:p>
    <w:p w:rsidR="006805C0" w:rsidRDefault="006805C0" w:rsidP="006805C0">
      <w:r>
        <w:t>There were no contributions under this agenda item.</w:t>
      </w:r>
    </w:p>
    <w:p w:rsidR="006805C0" w:rsidRDefault="006805C0" w:rsidP="006805C0">
      <w:pPr>
        <w:pStyle w:val="Heading1"/>
      </w:pPr>
      <w:bookmarkStart w:id="167" w:name="_Toc509932292"/>
      <w:r>
        <w:t>16G</w:t>
      </w:r>
      <w:r>
        <w:tab/>
        <w:t>Other Work Items and Documents</w:t>
      </w:r>
      <w:bookmarkEnd w:id="167"/>
    </w:p>
    <w:p w:rsidR="006805C0" w:rsidRDefault="006805C0" w:rsidP="006805C0">
      <w:r>
        <w:t>There were no contributions under this agenda item.</w:t>
      </w:r>
    </w:p>
    <w:p w:rsidR="006805C0" w:rsidRDefault="006805C0" w:rsidP="006805C0">
      <w:pPr>
        <w:pStyle w:val="Heading2"/>
      </w:pPr>
      <w:bookmarkStart w:id="168" w:name="_Toc509932293"/>
      <w:r>
        <w:t>16G.1</w:t>
      </w:r>
      <w:r>
        <w:tab/>
        <w:t>(TEI16) - TEI Rel</w:t>
      </w:r>
      <w:r>
        <w:noBreakHyphen/>
        <w:t>16</w:t>
      </w:r>
      <w:bookmarkEnd w:id="168"/>
    </w:p>
    <w:p w:rsidR="006805C0" w:rsidRDefault="006805C0" w:rsidP="006805C0">
      <w:pPr>
        <w:keepNext/>
        <w:keepLines/>
      </w:pPr>
      <w:r>
        <w:rPr>
          <w:color w:val="0000FF"/>
        </w:rPr>
        <w:t>TD SP</w:t>
      </w:r>
      <w:r>
        <w:rPr>
          <w:color w:val="0000FF"/>
        </w:rPr>
        <w:noBreakHyphen/>
        <w:t>180142</w:t>
      </w:r>
      <w:r w:rsidRPr="008F54EB">
        <w:t xml:space="preserve"> </w:t>
      </w:r>
      <w:r>
        <w:t>(CR PACK) Stage 1 CRs on TEI16. (Source: SA WG1).</w:t>
      </w:r>
      <w:r>
        <w:br/>
      </w:r>
      <w:r w:rsidRPr="008F54EB">
        <w:rPr>
          <w:b/>
        </w:rPr>
        <w:t>Document for:</w:t>
      </w:r>
      <w:r w:rsidRPr="008F54EB">
        <w:t xml:space="preserve"> </w:t>
      </w:r>
      <w:r>
        <w:t>Approval.</w:t>
      </w:r>
      <w:r>
        <w:br/>
      </w:r>
      <w:r w:rsidRPr="008F54EB">
        <w:rPr>
          <w:b/>
        </w:rPr>
        <w:t>Abstract:</w:t>
      </w:r>
      <w:r w:rsidRPr="008F54EB">
        <w:t xml:space="preserve"> </w:t>
      </w:r>
      <w:r>
        <w:t>22.261 CR0081R2; 22.011 CR0275R3.</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69" w:name="_Toc509932294"/>
      <w:r>
        <w:t>16G.2</w:t>
      </w:r>
      <w:r>
        <w:tab/>
        <w:t>Any other Rel</w:t>
      </w:r>
      <w:r>
        <w:noBreakHyphen/>
        <w:t>16 Documents</w:t>
      </w:r>
      <w:bookmarkEnd w:id="169"/>
    </w:p>
    <w:p w:rsidR="006805C0" w:rsidRDefault="006805C0" w:rsidP="006805C0">
      <w:r>
        <w:t>There were no contributions under this agenda item.</w:t>
      </w:r>
    </w:p>
    <w:p w:rsidR="006805C0" w:rsidRDefault="006805C0" w:rsidP="006805C0">
      <w:pPr>
        <w:pStyle w:val="Heading1"/>
      </w:pPr>
      <w:bookmarkStart w:id="170" w:name="_Toc509932295"/>
      <w:r>
        <w:t>17</w:t>
      </w:r>
      <w:r>
        <w:tab/>
        <w:t>Documents related to Study Items</w:t>
      </w:r>
      <w:bookmarkEnd w:id="170"/>
    </w:p>
    <w:p w:rsidR="006805C0" w:rsidRDefault="006805C0" w:rsidP="006805C0">
      <w:pPr>
        <w:pBdr>
          <w:top w:val="single" w:sz="8" w:space="1" w:color="auto"/>
          <w:left w:val="single" w:sz="8" w:space="4" w:color="auto"/>
          <w:bottom w:val="single" w:sz="8" w:space="1" w:color="auto"/>
          <w:right w:val="single" w:sz="8" w:space="4" w:color="auto"/>
        </w:pBdr>
      </w:pPr>
      <w:r>
        <w:t>NOTE: The study items listed here are those at &lt;100% complete. For contributions related to 100% completed study items, please submit to agenda item 17G.1.</w:t>
      </w:r>
    </w:p>
    <w:p w:rsidR="006805C0" w:rsidRDefault="006805C0" w:rsidP="006805C0">
      <w:pPr>
        <w:pStyle w:val="Heading1"/>
      </w:pPr>
      <w:bookmarkStart w:id="171" w:name="_Toc509932296"/>
      <w:r>
        <w:t>17A</w:t>
      </w:r>
      <w:r>
        <w:tab/>
        <w:t>SA WG1 Studies</w:t>
      </w:r>
      <w:bookmarkEnd w:id="171"/>
    </w:p>
    <w:p w:rsidR="006805C0" w:rsidRDefault="006805C0" w:rsidP="006805C0">
      <w:r>
        <w:t>There were no contributions under this agenda item.</w:t>
      </w:r>
    </w:p>
    <w:p w:rsidR="006805C0" w:rsidRDefault="006805C0" w:rsidP="006805C0">
      <w:pPr>
        <w:pStyle w:val="Heading2"/>
      </w:pPr>
      <w:bookmarkStart w:id="172" w:name="_Toc509932297"/>
      <w:r>
        <w:t>17A.1</w:t>
      </w:r>
      <w:r>
        <w:tab/>
        <w:t>(FS_FRMCS2) - Study on Future Railway Mobile Communication System2</w:t>
      </w:r>
      <w:bookmarkEnd w:id="172"/>
    </w:p>
    <w:p w:rsidR="006805C0" w:rsidRDefault="006805C0" w:rsidP="006805C0">
      <w:pPr>
        <w:keepNext/>
        <w:keepLines/>
      </w:pPr>
      <w:r>
        <w:rPr>
          <w:color w:val="0000FF"/>
        </w:rPr>
        <w:t>TD SP</w:t>
      </w:r>
      <w:r>
        <w:rPr>
          <w:color w:val="0000FF"/>
        </w:rPr>
        <w:noBreakHyphen/>
        <w:t>180143</w:t>
      </w:r>
      <w:r w:rsidRPr="008F54EB">
        <w:t xml:space="preserve"> </w:t>
      </w:r>
      <w:r>
        <w:t>(CR PACK) Stage 1 CRs on FS_FRMCS2. (Source: SA WG1).</w:t>
      </w:r>
      <w:r>
        <w:br/>
      </w:r>
      <w:r w:rsidRPr="008F54EB">
        <w:rPr>
          <w:b/>
        </w:rPr>
        <w:t>Document for:</w:t>
      </w:r>
      <w:r w:rsidRPr="008F54EB">
        <w:t xml:space="preserve"> </w:t>
      </w:r>
      <w:r>
        <w:t>Approval.</w:t>
      </w:r>
      <w:r>
        <w:br/>
      </w:r>
      <w:r w:rsidRPr="008F54EB">
        <w:rPr>
          <w:b/>
        </w:rPr>
        <w:t>Abstract:</w:t>
      </w:r>
      <w:r w:rsidRPr="008F54EB">
        <w:t xml:space="preserve"> </w:t>
      </w:r>
      <w:r>
        <w:t>22.889 CR0054R1; 22.889 CR0056R1; 22.889 CR0053R2; 22.889 CR0055R2; 22.889 CR0057R2; 22.889 CR0058R2.</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173" w:name="_Toc509932298"/>
      <w:r>
        <w:t>17A.2</w:t>
      </w:r>
      <w:r>
        <w:tab/>
        <w:t>(FS_MARCOM) - Study on Maritime Communication Services over 3GPP System</w:t>
      </w:r>
      <w:bookmarkEnd w:id="173"/>
    </w:p>
    <w:p w:rsidR="006805C0" w:rsidRDefault="006805C0" w:rsidP="006805C0">
      <w:r>
        <w:t>There were no contributions under this agenda item.</w:t>
      </w:r>
    </w:p>
    <w:p w:rsidR="006805C0" w:rsidRDefault="006805C0" w:rsidP="006805C0">
      <w:pPr>
        <w:pStyle w:val="Heading2"/>
      </w:pPr>
      <w:bookmarkStart w:id="174" w:name="_Toc509932299"/>
      <w:r>
        <w:lastRenderedPageBreak/>
        <w:t>17A.3</w:t>
      </w:r>
      <w:r>
        <w:tab/>
        <w:t>(</w:t>
      </w:r>
      <w:proofErr w:type="spellStart"/>
      <w:r>
        <w:t>FS_eLESTR</w:t>
      </w:r>
      <w:proofErr w:type="spellEnd"/>
      <w:r>
        <w:t>) - Study on Enhancement of LTE for Efficient delivery of Streaming Service</w:t>
      </w:r>
      <w:bookmarkEnd w:id="174"/>
    </w:p>
    <w:p w:rsidR="006805C0" w:rsidRDefault="006805C0" w:rsidP="006805C0">
      <w:pPr>
        <w:keepNext/>
        <w:keepLines/>
      </w:pPr>
      <w:r>
        <w:rPr>
          <w:color w:val="0000FF"/>
        </w:rPr>
        <w:t>TD SP</w:t>
      </w:r>
      <w:r>
        <w:rPr>
          <w:color w:val="0000FF"/>
        </w:rPr>
        <w:noBreakHyphen/>
        <w:t>180165</w:t>
      </w:r>
      <w:r w:rsidRPr="008F54EB">
        <w:t xml:space="preserve"> </w:t>
      </w:r>
      <w:r>
        <w:t xml:space="preserve">(DRAFT TR) TR 22.833 on </w:t>
      </w:r>
      <w:proofErr w:type="spellStart"/>
      <w:r>
        <w:t>FS_eLESTR</w:t>
      </w:r>
      <w:proofErr w:type="spellEnd"/>
      <w:r>
        <w:t xml:space="preserve"> for one step approval. (Source: SA WG1).</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The scope of the TR is to describe the new use cases and provides gap analysis for identifying potential requirements for optimization of both Over-The-Top and operator managed streaming service considering new business models and existing well-known technologies e.g. caching (UE caching, in-network caching, internet CDN caching), content-aware service delivery, hybrid broadcast and </w:t>
      </w:r>
      <w:proofErr w:type="spellStart"/>
      <w:r>
        <w:t>unicast</w:t>
      </w:r>
      <w:proofErr w:type="spellEnd"/>
      <w:r>
        <w:t xml:space="preserve"> delivery, delay tolerate delivery (using the spare resource and/or delivery in non-busy time/hour), enhanced network sharing which covers the case that the streaming content is provided by shared RAN. This document compiles potential requirements of the following use cases and considerations. - Use case: operator controlled caching service delivery - Use case: delay tolerated streaming service delivery - Use case: periodic media streaming upload - Use case: local streaming service delivery - Use case: flexible route for streaming delivery - Use case: authorization for streaming delivery - Use case: application user profile support for streaming delivery - Use case: network assistant application optimization for streaming delivery - Considerations on the improvement of the security and charging Changes since last presentation to TSG SA Meeting #: First presentation to TSG SA.</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6805C0" w:rsidRDefault="006805C0" w:rsidP="006805C0">
      <w:pPr>
        <w:pStyle w:val="Heading2"/>
      </w:pPr>
      <w:bookmarkStart w:id="175" w:name="_Toc509932300"/>
      <w:r>
        <w:t>17A.4</w:t>
      </w:r>
      <w:r>
        <w:tab/>
        <w:t>(FS_CAV) - Study on Communication for Automation in Vertical Domains</w:t>
      </w:r>
      <w:bookmarkEnd w:id="175"/>
    </w:p>
    <w:p w:rsidR="006805C0" w:rsidRDefault="006805C0" w:rsidP="006805C0">
      <w:r>
        <w:t>There were no contributions under this agenda item.</w:t>
      </w:r>
    </w:p>
    <w:p w:rsidR="006805C0" w:rsidRDefault="006805C0" w:rsidP="006805C0">
      <w:pPr>
        <w:pStyle w:val="Heading2"/>
      </w:pPr>
      <w:bookmarkStart w:id="176" w:name="_Toc509932301"/>
      <w:r>
        <w:t>17A.5</w:t>
      </w:r>
      <w:r>
        <w:tab/>
        <w:t>(FS_5GLAN) - Study on LAN Support in 5G</w:t>
      </w:r>
      <w:bookmarkEnd w:id="176"/>
    </w:p>
    <w:p w:rsidR="006805C0" w:rsidRDefault="006805C0" w:rsidP="006805C0">
      <w:pPr>
        <w:keepNext/>
        <w:keepLines/>
      </w:pPr>
      <w:r>
        <w:rPr>
          <w:color w:val="0000FF"/>
        </w:rPr>
        <w:t>TD SP</w:t>
      </w:r>
      <w:r>
        <w:rPr>
          <w:color w:val="0000FF"/>
        </w:rPr>
        <w:noBreakHyphen/>
        <w:t>180166</w:t>
      </w:r>
      <w:r w:rsidRPr="008F54EB">
        <w:t xml:space="preserve"> </w:t>
      </w:r>
      <w:r>
        <w:t>(DRAFT TR) TR 22.821 v.2.0.0 on FS_5GLAN. (Source: SA WG1).</w:t>
      </w:r>
      <w:r>
        <w:br/>
      </w:r>
      <w:r w:rsidRPr="008F54EB">
        <w:rPr>
          <w:b/>
        </w:rPr>
        <w:t>Document for:</w:t>
      </w:r>
      <w:r w:rsidRPr="008F54EB">
        <w:t xml:space="preserve"> </w:t>
      </w:r>
      <w:r>
        <w:t>Approval.</w:t>
      </w:r>
      <w:r>
        <w:br/>
      </w:r>
      <w:r w:rsidRPr="008F54EB">
        <w:rPr>
          <w:b/>
        </w:rPr>
        <w:t>Abstract:</w:t>
      </w:r>
      <w:r w:rsidRPr="008F54EB">
        <w:t xml:space="preserve"> </w:t>
      </w:r>
      <w:r>
        <w:t>Abstract of document: The document describes new use cases and potential requirements applicable to the 5G system for a 3GPP network operator to support LAN-style services over the 5G system (i.e. UE, RAN, Core Network, and potential application to manage the LAN-style service). In this context, LAN-style services are like services a UE would receive if a UE were directly connected to a wired Local Area Network (LAN) but improved with 5G capabilities (e.g. performance, long distance access, mobility, security). This document considers Industrial, Enterprise, and Residential scenarios. The scenarios are described, and potential requirements are derived for each scenario.</w:t>
      </w:r>
      <w:r w:rsidR="00D71EE6">
        <w:br/>
      </w:r>
      <w:r w:rsidR="00D71EE6" w:rsidRPr="00D71EE6">
        <w:rPr>
          <w:b/>
        </w:rPr>
        <w:t>Outstanding Issues:</w:t>
      </w:r>
      <w:r>
        <w:t xml:space="preserve"> Resolution of a few editor's notes. Alignment of 5GPVN terminology with agreed terminology on exclusive and private networks.</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6805C0" w:rsidRDefault="006805C0" w:rsidP="006805C0">
      <w:pPr>
        <w:pStyle w:val="Heading2"/>
      </w:pPr>
      <w:bookmarkStart w:id="177" w:name="_Toc509932302"/>
      <w:r>
        <w:lastRenderedPageBreak/>
        <w:t>17A.6</w:t>
      </w:r>
      <w:r>
        <w:tab/>
        <w:t>(FS_5G_HYPOS) - Study on positioning use cases</w:t>
      </w:r>
      <w:bookmarkEnd w:id="177"/>
    </w:p>
    <w:p w:rsidR="006805C0" w:rsidRDefault="006805C0" w:rsidP="006805C0">
      <w:pPr>
        <w:keepNext/>
        <w:keepLines/>
      </w:pPr>
      <w:r>
        <w:rPr>
          <w:color w:val="0000FF"/>
        </w:rPr>
        <w:t>TD SP</w:t>
      </w:r>
      <w:r>
        <w:rPr>
          <w:color w:val="0000FF"/>
        </w:rPr>
        <w:noBreakHyphen/>
        <w:t>180167</w:t>
      </w:r>
      <w:r w:rsidRPr="008F54EB">
        <w:t xml:space="preserve"> </w:t>
      </w:r>
      <w:r>
        <w:t>(DRAFT TR) TR 22.872 v.1.0.0 on FS_5G_HYPOS. (Source: SA WG1).</w:t>
      </w:r>
      <w:r>
        <w:br/>
      </w:r>
      <w:r w:rsidRPr="008F54EB">
        <w:rPr>
          <w:b/>
        </w:rPr>
        <w:t>Document for:</w:t>
      </w:r>
      <w:r w:rsidRPr="008F54EB">
        <w:t xml:space="preserve"> </w:t>
      </w:r>
      <w:r>
        <w:t>Information.</w:t>
      </w:r>
      <w:r>
        <w:br/>
      </w:r>
      <w:r w:rsidRPr="008F54EB">
        <w:rPr>
          <w:b/>
        </w:rPr>
        <w:t>Abstract:</w:t>
      </w:r>
      <w:r w:rsidRPr="008F54EB">
        <w:t xml:space="preserve"> </w:t>
      </w:r>
      <w:r>
        <w:t>Abstract of document: This technical report relates to a study on positioning use cases for both outdoor and indoor environments. It analyses positioning use cases and complements existing work on 5G use cases involving positioning needs in order to identify potential requirements for 5G positioning services. This document also identifies new use cases, their scope and environment of use along with the related KPIs. For use cases already addressed (fully or partially) in other 3GPP studies, it consolidates and validates the KPI and assumptions. The document further develops the identified use cases by providing some considerations on the suitability of positioning technologies to these use cases. These considerations support the identification of potential requirements that can be achieved with 3GPP positioning technologies or with a combination of 3GPP and non-3GPP positioning technologies.</w:t>
      </w:r>
      <w:r w:rsidR="00D71EE6">
        <w:br/>
      </w:r>
      <w:r w:rsidR="00D71EE6" w:rsidRPr="00D71EE6">
        <w:rPr>
          <w:b/>
        </w:rPr>
        <w:t>Outstanding Issues:</w:t>
      </w:r>
      <w:r>
        <w:t xml:space="preserve"> Considerations to support the consolidation of requirements for new 3GPP positioning technologies Potential consolidated requirements</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6805C0" w:rsidRDefault="006805C0" w:rsidP="006805C0">
      <w:pPr>
        <w:pStyle w:val="Heading2"/>
      </w:pPr>
      <w:bookmarkStart w:id="178" w:name="_Toc509932303"/>
      <w:r>
        <w:t>17A.7</w:t>
      </w:r>
      <w:r>
        <w:tab/>
        <w:t>(FS_5GSAT) - Study on using Satellite Access in 5G</w:t>
      </w:r>
      <w:bookmarkEnd w:id="178"/>
    </w:p>
    <w:p w:rsidR="006805C0" w:rsidRDefault="006805C0" w:rsidP="006805C0">
      <w:r>
        <w:t>There were no contributions under this agenda item.</w:t>
      </w:r>
    </w:p>
    <w:p w:rsidR="006805C0" w:rsidRDefault="006805C0" w:rsidP="006805C0">
      <w:pPr>
        <w:pStyle w:val="Heading2"/>
      </w:pPr>
      <w:bookmarkStart w:id="179" w:name="_Toc509932304"/>
      <w:r>
        <w:t>17A.8</w:t>
      </w:r>
      <w:r>
        <w:tab/>
        <w:t>(</w:t>
      </w:r>
      <w:proofErr w:type="spellStart"/>
      <w:r>
        <w:t>FS_enIMS</w:t>
      </w:r>
      <w:proofErr w:type="spellEnd"/>
      <w:r>
        <w:t>) - Study on enhancements to IMS for new real time communication services</w:t>
      </w:r>
      <w:bookmarkEnd w:id="179"/>
    </w:p>
    <w:p w:rsidR="006805C0" w:rsidRDefault="006805C0" w:rsidP="006805C0">
      <w:pPr>
        <w:keepNext/>
        <w:keepLines/>
      </w:pPr>
      <w:r>
        <w:rPr>
          <w:color w:val="0000FF"/>
        </w:rPr>
        <w:t>TD SP</w:t>
      </w:r>
      <w:r>
        <w:rPr>
          <w:color w:val="0000FF"/>
        </w:rPr>
        <w:noBreakHyphen/>
        <w:t>180168</w:t>
      </w:r>
      <w:r w:rsidRPr="008F54EB">
        <w:t xml:space="preserve"> </w:t>
      </w:r>
      <w:r>
        <w:t xml:space="preserve">(DRAFT TR) TR 22.823 v.2.0.0 on </w:t>
      </w:r>
      <w:proofErr w:type="spellStart"/>
      <w:r>
        <w:t>FS_enIMS</w:t>
      </w:r>
      <w:proofErr w:type="spellEnd"/>
      <w:r>
        <w:t>. (Source: SA WG1).</w:t>
      </w:r>
      <w:r>
        <w:br/>
      </w:r>
      <w:r w:rsidRPr="008F54EB">
        <w:rPr>
          <w:b/>
        </w:rPr>
        <w:t>Document for:</w:t>
      </w:r>
      <w:r w:rsidRPr="008F54EB">
        <w:t xml:space="preserve"> </w:t>
      </w:r>
      <w:r>
        <w:t>Approval.</w:t>
      </w:r>
      <w:r>
        <w:br/>
      </w:r>
      <w:r w:rsidRPr="008F54EB">
        <w:rPr>
          <w:b/>
        </w:rPr>
        <w:t>Abstract:</w:t>
      </w:r>
      <w:r w:rsidRPr="008F54EB">
        <w:t xml:space="preserve"> </w:t>
      </w:r>
      <w:r>
        <w:t>Abstract of document: The present document aims to develop high-level use cases and identify the related potential requirements to enable IMS to support new real time communication services. IMS enhancements for the following scenarios are studied in this document: - one to many communication (e.g. live broadcast video service in a stadium, concert, etc.) with efficient media negotiation; - interworking for a UE to communicate with non-sip devices (e.g. camera), and delivery of information to control functions of the non-sip devices (e.g. PTZ); - fast IMS call setup time for Group Communication; - enhancements on voice &amp; video communications for supporting AR/VR; - network slicing for IMS; - service visibility and usage.</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TR was </w:t>
      </w:r>
      <w:r>
        <w:rPr>
          <w:color w:val="FF0000"/>
          <w:lang w:eastAsia="en-US"/>
        </w:rPr>
        <w:t>approved</w:t>
      </w:r>
      <w:r>
        <w:rPr>
          <w:lang w:eastAsia="en-US"/>
        </w:rPr>
        <w:t xml:space="preserve"> and placed under TSG SA change control (Release 1</w:t>
      </w:r>
      <w:r>
        <w:t>6).</w:t>
      </w:r>
    </w:p>
    <w:p w:rsidR="006805C0" w:rsidRDefault="006805C0" w:rsidP="006805C0">
      <w:pPr>
        <w:pStyle w:val="Heading2"/>
      </w:pPr>
      <w:bookmarkStart w:id="180" w:name="_Toc509932305"/>
      <w:r>
        <w:t>17A.9</w:t>
      </w:r>
      <w:r>
        <w:tab/>
        <w:t xml:space="preserve">(FS_5GMSG) - Study on 5G message service for </w:t>
      </w:r>
      <w:proofErr w:type="spellStart"/>
      <w:r>
        <w:t>MIoT</w:t>
      </w:r>
      <w:bookmarkEnd w:id="180"/>
      <w:proofErr w:type="spellEnd"/>
    </w:p>
    <w:p w:rsidR="006805C0" w:rsidRDefault="006805C0" w:rsidP="006805C0">
      <w:r>
        <w:t>There were no contributions under this agenda item.</w:t>
      </w:r>
    </w:p>
    <w:p w:rsidR="006805C0" w:rsidRDefault="006805C0" w:rsidP="006805C0">
      <w:pPr>
        <w:pStyle w:val="Heading2"/>
      </w:pPr>
      <w:bookmarkStart w:id="181" w:name="_Toc509932306"/>
      <w:r>
        <w:t>17A.10</w:t>
      </w:r>
      <w:r>
        <w:tab/>
        <w:t>(FS_BMNS) - Study on Business Role Models for Network Slicing</w:t>
      </w:r>
      <w:bookmarkEnd w:id="181"/>
    </w:p>
    <w:p w:rsidR="006805C0" w:rsidRDefault="006805C0" w:rsidP="006805C0">
      <w:pPr>
        <w:keepNext/>
        <w:keepLines/>
      </w:pPr>
      <w:r>
        <w:rPr>
          <w:color w:val="0000FF"/>
        </w:rPr>
        <w:t>TD SP</w:t>
      </w:r>
      <w:r>
        <w:rPr>
          <w:color w:val="0000FF"/>
        </w:rPr>
        <w:noBreakHyphen/>
        <w:t>180169</w:t>
      </w:r>
      <w:r w:rsidRPr="008F54EB">
        <w:t xml:space="preserve"> </w:t>
      </w:r>
      <w:r>
        <w:t>(WID REVISED) Updated WID on FS_BMNS. (Source: SA WG1).</w:t>
      </w:r>
      <w:r>
        <w:br/>
      </w:r>
      <w:r w:rsidRPr="008F54EB">
        <w:rPr>
          <w:b/>
        </w:rPr>
        <w:t>Document for:</w:t>
      </w:r>
      <w:r w:rsidRPr="008F54EB">
        <w:t xml:space="preserve"> </w:t>
      </w:r>
      <w:r>
        <w:t>Approval.</w:t>
      </w:r>
      <w:r>
        <w:br/>
      </w:r>
      <w:r w:rsidRPr="008F54EB">
        <w:rPr>
          <w:b/>
        </w:rPr>
        <w:t>Abstract:</w:t>
      </w:r>
      <w:r w:rsidRPr="008F54EB">
        <w:t xml:space="preserve"> </w:t>
      </w:r>
      <w:r>
        <w:t>Objective: The objective of this study is to examine the business role models for network slicing in order to identify potential requirements that will enable a 3GPP system to adequately support those models. The following topics will be studied: - Business role models for network slicing, (e.g., monitor, limited control, enhanced control, private slice) - Trust relationships between MNOs and slice tenants under various business role models - Security relationships between o a UE and a private slice, o a private slice and the network, and o a private slice and other slices in the same network - Relationship of business/stakeholder/management role models with slice characteristics (e.g., slice scalability, slice flexibility, slice performance) - 3GPP enhancements needed to support the business/stakeholder/management role models for slices.</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revised WID was </w:t>
      </w:r>
      <w:r>
        <w:rPr>
          <w:color w:val="FF0000"/>
          <w:lang w:eastAsia="en-US"/>
        </w:rPr>
        <w:t>approved</w:t>
      </w:r>
      <w:r>
        <w:t>.</w:t>
      </w:r>
    </w:p>
    <w:p w:rsidR="006805C0" w:rsidRDefault="006805C0" w:rsidP="006805C0">
      <w:pPr>
        <w:pStyle w:val="Heading2"/>
      </w:pPr>
      <w:bookmarkStart w:id="182" w:name="_Toc509932307"/>
      <w:r>
        <w:lastRenderedPageBreak/>
        <w:t>17A.11</w:t>
      </w:r>
      <w:r>
        <w:tab/>
        <w:t>(FS_LUCIA) - Study on a Layer for User Centric Identifiers and Authentication</w:t>
      </w:r>
      <w:bookmarkEnd w:id="182"/>
    </w:p>
    <w:p w:rsidR="006805C0" w:rsidRDefault="006805C0" w:rsidP="006805C0">
      <w:pPr>
        <w:keepNext/>
        <w:keepLines/>
      </w:pPr>
      <w:r>
        <w:rPr>
          <w:color w:val="0000FF"/>
        </w:rPr>
        <w:t>TD SP</w:t>
      </w:r>
      <w:r>
        <w:rPr>
          <w:color w:val="0000FF"/>
        </w:rPr>
        <w:noBreakHyphen/>
        <w:t>180170</w:t>
      </w:r>
      <w:r w:rsidRPr="008F54EB">
        <w:t xml:space="preserve"> </w:t>
      </w:r>
      <w:r>
        <w:t>(DRAFT TR) TR 22.904 on FS_LUCIA. (Source: SA WG1).</w:t>
      </w:r>
      <w:r>
        <w:br/>
      </w:r>
      <w:r w:rsidRPr="008F54EB">
        <w:rPr>
          <w:b/>
        </w:rPr>
        <w:t>Document for:</w:t>
      </w:r>
      <w:r w:rsidRPr="008F54EB">
        <w:t xml:space="preserve"> </w:t>
      </w:r>
      <w:r>
        <w:t>Information.</w:t>
      </w:r>
      <w:r>
        <w:br/>
      </w:r>
      <w:r w:rsidRPr="008F54EB">
        <w:rPr>
          <w:b/>
        </w:rPr>
        <w:t>Abstract:</w:t>
      </w:r>
      <w:r w:rsidRPr="008F54EB">
        <w:t xml:space="preserve"> </w:t>
      </w:r>
      <w:r>
        <w:t>Abstract of document: TR 22.904 aims to study the introduction of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user identifier). Use cases are developed and potential requirements derived how to use the new user identifier within the 3GPP system e.g. to provide customized services and enhanced charging and how to provide this identifier to external entities to enable authentication for systems and services outside 3GPP.</w:t>
      </w:r>
      <w:r w:rsidR="00D71EE6">
        <w:br/>
      </w:r>
      <w:r w:rsidR="00D71EE6" w:rsidRPr="00D71EE6">
        <w:rPr>
          <w:b/>
        </w:rPr>
        <w:t>Outstanding Issues:</w:t>
      </w:r>
      <w:r>
        <w:t xml:space="preserve"> In SA WG1#82 the following should be provided: - Overview - Definitions - Additional Considerations - Consolidated potential requirements</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6805C0" w:rsidRDefault="006805C0" w:rsidP="006805C0">
      <w:pPr>
        <w:pStyle w:val="Heading2"/>
      </w:pPr>
      <w:bookmarkStart w:id="183" w:name="_Toc509932308"/>
      <w:r>
        <w:t>17A.12</w:t>
      </w:r>
      <w:r>
        <w:tab/>
        <w:t>(FS_MPS2) - Study on Multimedia Priority Service (MPS) Phase 2</w:t>
      </w:r>
      <w:bookmarkEnd w:id="183"/>
    </w:p>
    <w:p w:rsidR="006805C0" w:rsidRDefault="006805C0" w:rsidP="006805C0">
      <w:r>
        <w:t>There were no contributions under this agenda item.</w:t>
      </w:r>
    </w:p>
    <w:p w:rsidR="006805C0" w:rsidRDefault="006805C0" w:rsidP="006805C0">
      <w:pPr>
        <w:pStyle w:val="Heading1"/>
      </w:pPr>
      <w:bookmarkStart w:id="184" w:name="_Toc509932309"/>
      <w:r>
        <w:t>17B</w:t>
      </w:r>
      <w:r>
        <w:tab/>
        <w:t>SA WG2 Studies</w:t>
      </w:r>
      <w:bookmarkEnd w:id="184"/>
    </w:p>
    <w:p w:rsidR="006805C0" w:rsidRDefault="006805C0" w:rsidP="006805C0">
      <w:r>
        <w:t>There were no contributions under this agenda item.</w:t>
      </w:r>
    </w:p>
    <w:p w:rsidR="006805C0" w:rsidRDefault="006805C0" w:rsidP="006805C0">
      <w:pPr>
        <w:pStyle w:val="Heading2"/>
      </w:pPr>
      <w:bookmarkStart w:id="185" w:name="_Toc509932310"/>
      <w:r>
        <w:t>17B.1</w:t>
      </w:r>
      <w:r>
        <w:tab/>
        <w:t>(FS_ESTUN) - Study on Enhancing Topology of SMF and UPF in 5G Networks</w:t>
      </w:r>
      <w:bookmarkEnd w:id="185"/>
    </w:p>
    <w:p w:rsidR="006805C0" w:rsidRDefault="006805C0" w:rsidP="006805C0">
      <w:r>
        <w:t>There were no contributions under this agenda item.</w:t>
      </w:r>
    </w:p>
    <w:p w:rsidR="006805C0" w:rsidRDefault="006805C0" w:rsidP="006805C0">
      <w:pPr>
        <w:pStyle w:val="Heading2"/>
      </w:pPr>
      <w:bookmarkStart w:id="186" w:name="_Toc509932311"/>
      <w:r>
        <w:t>17B.2</w:t>
      </w:r>
      <w:r>
        <w:tab/>
        <w:t xml:space="preserve">(FS_LTE_LIGHT_CON) - Study on Stage 2 of core network aspects of </w:t>
      </w:r>
      <w:proofErr w:type="spellStart"/>
      <w:r>
        <w:t>signaling</w:t>
      </w:r>
      <w:proofErr w:type="spellEnd"/>
      <w:r>
        <w:t xml:space="preserve"> reduction to enable light connection for LTE</w:t>
      </w:r>
      <w:bookmarkEnd w:id="186"/>
    </w:p>
    <w:p w:rsidR="006805C0" w:rsidRDefault="006805C0" w:rsidP="006805C0">
      <w:r>
        <w:t>There were no contributions under this agenda item.</w:t>
      </w:r>
    </w:p>
    <w:p w:rsidR="006805C0" w:rsidRDefault="006805C0" w:rsidP="006805C0">
      <w:pPr>
        <w:pStyle w:val="Heading2"/>
      </w:pPr>
      <w:bookmarkStart w:id="187" w:name="_Toc509932312"/>
      <w:r>
        <w:lastRenderedPageBreak/>
        <w:t>17B.3</w:t>
      </w:r>
      <w:r>
        <w:tab/>
        <w:t xml:space="preserve">(FS_5WWC) - Study on the Wireless and </w:t>
      </w:r>
      <w:proofErr w:type="spellStart"/>
      <w:r>
        <w:t>Wireline</w:t>
      </w:r>
      <w:proofErr w:type="spellEnd"/>
      <w:r>
        <w:t xml:space="preserve"> Convergence for the 5G system architecture</w:t>
      </w:r>
      <w:bookmarkEnd w:id="187"/>
    </w:p>
    <w:p w:rsidR="006805C0" w:rsidRDefault="006805C0" w:rsidP="006805C0">
      <w:pPr>
        <w:keepNext/>
        <w:keepLines/>
      </w:pPr>
      <w:r>
        <w:rPr>
          <w:color w:val="0000FF"/>
        </w:rPr>
        <w:t>TD SP</w:t>
      </w:r>
      <w:r>
        <w:rPr>
          <w:color w:val="0000FF"/>
        </w:rPr>
        <w:noBreakHyphen/>
        <w:t>180115</w:t>
      </w:r>
      <w:r w:rsidRPr="008F54EB">
        <w:t xml:space="preserve"> </w:t>
      </w:r>
      <w:r>
        <w:t xml:space="preserve">(SID REVISED) Revised SID: Study on the Wireless and </w:t>
      </w:r>
      <w:proofErr w:type="spellStart"/>
      <w:r>
        <w:t>Wireline</w:t>
      </w:r>
      <w:proofErr w:type="spellEnd"/>
      <w:r>
        <w:t xml:space="preserve"> Convergence for the 5G system architecture.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 of this study is to enhance the common 5G core network defined TS 23.501 , TS 23.502 and TS 23.503 in order to natively support non-3GPP access networks, specifically </w:t>
      </w:r>
      <w:proofErr w:type="spellStart"/>
      <w:r>
        <w:t>wireline</w:t>
      </w:r>
      <w:proofErr w:type="spellEnd"/>
      <w:r>
        <w:t xml:space="preserve"> access networks defined by Broadband Forum (BBF). The key areas of the investigation are: Note 1: Other </w:t>
      </w:r>
      <w:proofErr w:type="spellStart"/>
      <w:r>
        <w:t>wireline</w:t>
      </w:r>
      <w:proofErr w:type="spellEnd"/>
      <w:r>
        <w:t xml:space="preserve"> access network technologies (</w:t>
      </w:r>
      <w:proofErr w:type="spellStart"/>
      <w:r>
        <w:t>e.g</w:t>
      </w:r>
      <w:proofErr w:type="spellEnd"/>
      <w:r>
        <w:t xml:space="preserve">, using DOCSIS) is not precluded. - Definition of the 5G Core network (CN) and </w:t>
      </w:r>
      <w:proofErr w:type="spellStart"/>
      <w:r>
        <w:t>wireline</w:t>
      </w:r>
      <w:proofErr w:type="spellEnd"/>
      <w:r>
        <w:t xml:space="preserve"> access network functional split; - Investigation on whether enhancements are needed to interfaces (e.g. N1, N2, N3) used to connect </w:t>
      </w:r>
      <w:proofErr w:type="spellStart"/>
      <w:r>
        <w:t>wireline</w:t>
      </w:r>
      <w:proofErr w:type="spellEnd"/>
      <w:r>
        <w:t xml:space="preserve"> access network to the converged 5G CN; - Use of a common framework for authentication and security, policy and </w:t>
      </w:r>
      <w:proofErr w:type="spellStart"/>
      <w:r>
        <w:t>QoS</w:t>
      </w:r>
      <w:proofErr w:type="spellEnd"/>
      <w:r>
        <w:t xml:space="preserve">, Network Slicing and investigation on whether enhancements are needed; Note 2: The area of investigation for authentication and security will be limited to the part relevant to SA WG2 scope and responsibility. - Study on how to support Residential Gateway capable of connecting via </w:t>
      </w:r>
      <w:proofErr w:type="spellStart"/>
      <w:r>
        <w:t>wireline</w:t>
      </w:r>
      <w:proofErr w:type="spellEnd"/>
      <w:r>
        <w:t xml:space="preserve"> / wireless access to the 5G CN; Note 3: the study of the scenario supporting legacy RG, i.e. RG not capable to support 5GC features, will be considered after having received input from BBF. - Study on how to support end user devices without UICC connects to the convergent 5G CN from behind a Residential Gateway. - Study on how to support 3GPP UE connected to the convergent 5G CN from behind a Residential Gateway. - Identification of the impacts on mobility, session management and interaction with Access Traffic Steering, Switching and Splitting for UEs accessing the 5G convergent network and investigation on whether enhancements are needed; Note 4: The study of Access Traffic Steering, Switching and Splitting is not in the scope of this SID - Study on how to support Residential Gateway capable of connecting simultaneously via both 5G RAN and </w:t>
      </w:r>
      <w:proofErr w:type="spellStart"/>
      <w:r>
        <w:t>wireline</w:t>
      </w:r>
      <w:proofErr w:type="spellEnd"/>
      <w:r>
        <w:t xml:space="preserve"> access network to 5G CN; Note 5: The above scenario is referred as Hybrid Access in Broadband Forum (BBF TR-348). The study will consider information provided by the BBF and may identify specific areas which will be further studied in 3GPP, or where that study / specification should be under BBF responsibility. Note 6: The study activity in SA WG2 and the exchange of information with BBF will follow the 3GPP procedures, e.g. LS. In addition the study will also address the definition of architecture for the Trusted N3GPP scenario applicable not only to </w:t>
      </w:r>
      <w:proofErr w:type="spellStart"/>
      <w:r>
        <w:t>wireline</w:t>
      </w:r>
      <w:proofErr w:type="spellEnd"/>
      <w:r>
        <w:t xml:space="preserve"> accesses. Note 7: The study will consider whether 'Trusted' terminology or a different terminology would be more suitable for representing the scenario where there is a more tight relationship compared to </w:t>
      </w:r>
      <w:proofErr w:type="spellStart"/>
      <w:r>
        <w:t>Untrusted</w:t>
      </w:r>
      <w:proofErr w:type="spellEnd"/>
      <w:r>
        <w:t xml:space="preserve"> case between the WLAN Access Network and the 5G CN. The expected outcome of the work will include: - Definition of the terminology to be used as a common language for architecture discussions with BBF; - Additional high-level architectural requirements, if needed; - Possible enhancement of the architecture, procedures and features defined in TS 23.501 and TS 23.502. Intermediate results may be considered for normative work.</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revised Study WID was </w:t>
      </w:r>
      <w:r>
        <w:rPr>
          <w:color w:val="FF0000"/>
          <w:lang w:eastAsia="en-US"/>
        </w:rPr>
        <w:t>approved</w:t>
      </w:r>
      <w:r>
        <w:t>.</w:t>
      </w:r>
    </w:p>
    <w:p w:rsidR="006805C0" w:rsidRDefault="006805C0" w:rsidP="006805C0">
      <w:pPr>
        <w:pStyle w:val="Heading2"/>
      </w:pPr>
      <w:bookmarkStart w:id="188" w:name="_Toc509932313"/>
      <w:r>
        <w:t>17B.4</w:t>
      </w:r>
      <w:r>
        <w:tab/>
        <w:t>(</w:t>
      </w:r>
      <w:proofErr w:type="spellStart"/>
      <w:r>
        <w:t>FS_eNA</w:t>
      </w:r>
      <w:proofErr w:type="spellEnd"/>
      <w:r>
        <w:t>) - Study of enablers for Network Automation for 5G</w:t>
      </w:r>
      <w:bookmarkEnd w:id="188"/>
    </w:p>
    <w:p w:rsidR="006805C0" w:rsidRDefault="006805C0" w:rsidP="006805C0">
      <w:r>
        <w:t>There were no contributions under this agenda item.</w:t>
      </w:r>
    </w:p>
    <w:p w:rsidR="006805C0" w:rsidRDefault="006805C0" w:rsidP="006805C0">
      <w:pPr>
        <w:pStyle w:val="Heading2"/>
      </w:pPr>
      <w:bookmarkStart w:id="189" w:name="_Toc509932314"/>
      <w:r>
        <w:t>17B.5</w:t>
      </w:r>
      <w:r>
        <w:tab/>
        <w:t>(FS_ATSSS) - Study on Access Traffic Steering, Switch and Splitting support in the 5G system architecture</w:t>
      </w:r>
      <w:bookmarkEnd w:id="189"/>
    </w:p>
    <w:p w:rsidR="006805C0" w:rsidRDefault="006805C0" w:rsidP="006805C0">
      <w:r>
        <w:t>There were no contributions under this agenda item.</w:t>
      </w:r>
    </w:p>
    <w:p w:rsidR="006805C0" w:rsidRDefault="006805C0" w:rsidP="006805C0">
      <w:pPr>
        <w:pStyle w:val="Heading2"/>
      </w:pPr>
      <w:bookmarkStart w:id="190" w:name="_Toc509932315"/>
      <w:r>
        <w:t>17B.6</w:t>
      </w:r>
      <w:r>
        <w:tab/>
        <w:t>(FS_ENTRADE) - Study on encrypted traffic detection and verification</w:t>
      </w:r>
      <w:bookmarkEnd w:id="190"/>
    </w:p>
    <w:p w:rsidR="006805C0" w:rsidRDefault="006805C0" w:rsidP="006805C0">
      <w:r>
        <w:t>There were no contributions under this agenda item.</w:t>
      </w:r>
    </w:p>
    <w:p w:rsidR="006805C0" w:rsidRDefault="006805C0" w:rsidP="006805C0">
      <w:pPr>
        <w:pStyle w:val="Heading2"/>
      </w:pPr>
      <w:bookmarkStart w:id="191" w:name="_Toc509932316"/>
      <w:r>
        <w:lastRenderedPageBreak/>
        <w:t>17B.7</w:t>
      </w:r>
      <w:r>
        <w:tab/>
        <w:t>(FS_PARLOS_SA2) - Study on System enhancements for Provision of Access to Restricted Local Operator Services by Unauthenticated UEs</w:t>
      </w:r>
      <w:bookmarkEnd w:id="191"/>
    </w:p>
    <w:p w:rsidR="006805C0" w:rsidRDefault="006805C0" w:rsidP="006805C0">
      <w:pPr>
        <w:keepNext/>
        <w:keepLines/>
      </w:pPr>
      <w:r>
        <w:rPr>
          <w:color w:val="0000FF"/>
        </w:rPr>
        <w:t>TD SP</w:t>
      </w:r>
      <w:r>
        <w:rPr>
          <w:color w:val="0000FF"/>
        </w:rPr>
        <w:noBreakHyphen/>
        <w:t>180116</w:t>
      </w:r>
      <w:r w:rsidRPr="008F54EB">
        <w:t xml:space="preserve"> </w:t>
      </w:r>
      <w:r>
        <w:t>(SID REVISED) Revised SID: Study on System enhancements for Provision of Access to Restricted Local Operator Services by Unauthenticated UEs. (Source: SA WG2).</w:t>
      </w:r>
      <w:r>
        <w:br/>
      </w:r>
      <w:r w:rsidRPr="008F54EB">
        <w:rPr>
          <w:b/>
        </w:rPr>
        <w:t>Document for:</w:t>
      </w:r>
      <w:r w:rsidRPr="008F54EB">
        <w:t xml:space="preserve"> </w:t>
      </w:r>
      <w:r>
        <w:t>Approval.</w:t>
      </w:r>
      <w:r>
        <w:br/>
      </w:r>
      <w:r w:rsidRPr="008F54EB">
        <w:rPr>
          <w:b/>
        </w:rPr>
        <w:t>Abstract:</w:t>
      </w:r>
      <w:r w:rsidRPr="008F54EB">
        <w:t xml:space="preserve"> </w:t>
      </w:r>
      <w:r>
        <w:t>Objective: The objective is to study system level impacts of allowing unauthenticated UE's to access restricted local operator services described in Stage 1 specifications listed in clause 2.3 above. This feature is only applicable to EPS 3GPP access. The level of security should not be less than that which is currently applied to existing equivalent network access methods (e.g., unauthenticated emergency calling). Access to local operator services does not affect the UICC. This study shall consider potential extra load due to access requests for services which are not provided by a network.</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revised Study WID was </w:t>
      </w:r>
      <w:r>
        <w:rPr>
          <w:color w:val="FF0000"/>
          <w:lang w:eastAsia="en-US"/>
        </w:rPr>
        <w:t>approved</w:t>
      </w:r>
      <w:r>
        <w:t>.</w:t>
      </w:r>
    </w:p>
    <w:p w:rsidR="006805C0" w:rsidRDefault="006805C0" w:rsidP="006805C0">
      <w:pPr>
        <w:pStyle w:val="Heading2"/>
      </w:pPr>
      <w:bookmarkStart w:id="192" w:name="_Toc509932317"/>
      <w:r>
        <w:t>17B.8</w:t>
      </w:r>
      <w:r>
        <w:tab/>
        <w:t>(FS_eV2XARC) - Study on architecture enhancements for 3GPP support of advanced V2X services</w:t>
      </w:r>
      <w:bookmarkEnd w:id="192"/>
    </w:p>
    <w:p w:rsidR="006805C0" w:rsidRDefault="006805C0" w:rsidP="006805C0">
      <w:r>
        <w:t>There were no contributions under this agenda item.</w:t>
      </w:r>
    </w:p>
    <w:p w:rsidR="006805C0" w:rsidRDefault="006805C0" w:rsidP="006805C0">
      <w:pPr>
        <w:pStyle w:val="Heading2"/>
      </w:pPr>
      <w:bookmarkStart w:id="193" w:name="_Toc509932318"/>
      <w:r>
        <w:t>17B.9</w:t>
      </w:r>
      <w:r>
        <w:tab/>
        <w:t xml:space="preserve">(FS_CIoT_5G) - Study on Cellular </w:t>
      </w:r>
      <w:proofErr w:type="spellStart"/>
      <w:r>
        <w:t>IoT</w:t>
      </w:r>
      <w:proofErr w:type="spellEnd"/>
      <w:r>
        <w:t xml:space="preserve"> support and evolution for the 5G System</w:t>
      </w:r>
      <w:bookmarkEnd w:id="193"/>
    </w:p>
    <w:p w:rsidR="006805C0" w:rsidRDefault="006805C0" w:rsidP="006805C0">
      <w:r>
        <w:t>There were no contributions under this agenda item.</w:t>
      </w:r>
    </w:p>
    <w:p w:rsidR="006805C0" w:rsidRDefault="006805C0" w:rsidP="006805C0">
      <w:pPr>
        <w:pStyle w:val="Heading2"/>
      </w:pPr>
      <w:bookmarkStart w:id="194" w:name="_Toc509932319"/>
      <w:r>
        <w:t>17B.10</w:t>
      </w:r>
      <w:r>
        <w:tab/>
        <w:t>(FS_eIMS5G) - Study on Enhanced IMS to 5GC Integration</w:t>
      </w:r>
      <w:bookmarkEnd w:id="194"/>
    </w:p>
    <w:p w:rsidR="006805C0" w:rsidRDefault="006805C0" w:rsidP="006805C0">
      <w:r>
        <w:t>There were no contributions under this agenda item.</w:t>
      </w:r>
    </w:p>
    <w:p w:rsidR="006805C0" w:rsidRDefault="006805C0" w:rsidP="006805C0">
      <w:pPr>
        <w:pStyle w:val="Heading2"/>
      </w:pPr>
      <w:bookmarkStart w:id="195" w:name="_Toc509932320"/>
      <w:r>
        <w:t>17B.11</w:t>
      </w:r>
      <w:r>
        <w:tab/>
        <w:t>(</w:t>
      </w:r>
      <w:proofErr w:type="spellStart"/>
      <w:r>
        <w:t>FS_eLCS</w:t>
      </w:r>
      <w:proofErr w:type="spellEnd"/>
      <w:r>
        <w:t>) - Study on Enhancement to the 5GC Location Services</w:t>
      </w:r>
      <w:bookmarkEnd w:id="195"/>
    </w:p>
    <w:p w:rsidR="006805C0" w:rsidRDefault="006805C0" w:rsidP="006805C0">
      <w:r>
        <w:t>There were no contributions under this agenda item.</w:t>
      </w:r>
    </w:p>
    <w:p w:rsidR="006805C0" w:rsidRDefault="006805C0" w:rsidP="006805C0">
      <w:pPr>
        <w:pStyle w:val="Heading2"/>
      </w:pPr>
      <w:bookmarkStart w:id="196" w:name="_Toc509932321"/>
      <w:r>
        <w:t>17B.12</w:t>
      </w:r>
      <w:r>
        <w:tab/>
        <w:t>(</w:t>
      </w:r>
      <w:proofErr w:type="spellStart"/>
      <w:r>
        <w:t>FS_LLC_Mob</w:t>
      </w:r>
      <w:proofErr w:type="spellEnd"/>
      <w:r>
        <w:t>) - Study on EPC support for Mobility with Low Latency Communication</w:t>
      </w:r>
      <w:bookmarkEnd w:id="196"/>
    </w:p>
    <w:p w:rsidR="006805C0" w:rsidRDefault="006805C0" w:rsidP="006805C0">
      <w:r>
        <w:t>There were no contributions under this agenda item.</w:t>
      </w:r>
    </w:p>
    <w:p w:rsidR="006805C0" w:rsidRDefault="006805C0" w:rsidP="006805C0">
      <w:pPr>
        <w:pStyle w:val="Heading1"/>
      </w:pPr>
      <w:bookmarkStart w:id="197" w:name="_Toc509932322"/>
      <w:r>
        <w:t>17C</w:t>
      </w:r>
      <w:r>
        <w:tab/>
        <w:t>SA WG3 and SA WG3 LI Studies</w:t>
      </w:r>
      <w:bookmarkEnd w:id="197"/>
    </w:p>
    <w:p w:rsidR="006805C0" w:rsidRDefault="006805C0" w:rsidP="006805C0">
      <w:r>
        <w:t>There were no contributions under this agenda item.</w:t>
      </w:r>
    </w:p>
    <w:p w:rsidR="006805C0" w:rsidRDefault="006805C0" w:rsidP="006805C0">
      <w:pPr>
        <w:pStyle w:val="Heading2"/>
      </w:pPr>
      <w:bookmarkStart w:id="198" w:name="_Toc509932323"/>
      <w:r>
        <w:t>17C.1</w:t>
      </w:r>
      <w:r>
        <w:tab/>
        <w:t>(FS_LTKUP) - Study on Long Term Key Update Procedures</w:t>
      </w:r>
      <w:bookmarkEnd w:id="198"/>
    </w:p>
    <w:p w:rsidR="006805C0" w:rsidRDefault="006805C0" w:rsidP="006805C0">
      <w:r>
        <w:t>There were no contributions under this agenda item.</w:t>
      </w:r>
    </w:p>
    <w:p w:rsidR="006805C0" w:rsidRDefault="006805C0" w:rsidP="006805C0">
      <w:pPr>
        <w:pStyle w:val="Heading2"/>
      </w:pPr>
      <w:bookmarkStart w:id="199" w:name="_Toc509932324"/>
      <w:r>
        <w:t>17C.2</w:t>
      </w:r>
      <w:r>
        <w:tab/>
        <w:t>(FS_V2XLTE_ARC) - Study on security aspects for LTE support of V2X services</w:t>
      </w:r>
      <w:bookmarkEnd w:id="199"/>
    </w:p>
    <w:p w:rsidR="006805C0" w:rsidRDefault="006805C0" w:rsidP="006805C0">
      <w:r>
        <w:t>There were no contributions under this agenda item.</w:t>
      </w:r>
    </w:p>
    <w:p w:rsidR="006805C0" w:rsidRDefault="006805C0" w:rsidP="006805C0">
      <w:pPr>
        <w:pStyle w:val="Heading2"/>
      </w:pPr>
      <w:bookmarkStart w:id="200" w:name="_Toc509932325"/>
      <w:r>
        <w:t>17C.3</w:t>
      </w:r>
      <w:r>
        <w:tab/>
        <w:t>(</w:t>
      </w:r>
      <w:proofErr w:type="spellStart"/>
      <w:r>
        <w:t>FS_MC_Sec</w:t>
      </w:r>
      <w:proofErr w:type="spellEnd"/>
      <w:r>
        <w:t>) - Study on Mission Critical Enhancements</w:t>
      </w:r>
      <w:bookmarkEnd w:id="200"/>
    </w:p>
    <w:p w:rsidR="006805C0" w:rsidRDefault="006805C0" w:rsidP="006805C0">
      <w:pPr>
        <w:keepNext/>
        <w:keepLines/>
      </w:pPr>
      <w:r>
        <w:rPr>
          <w:color w:val="0000FF"/>
        </w:rPr>
        <w:t>TD SP</w:t>
      </w:r>
      <w:r>
        <w:rPr>
          <w:color w:val="0000FF"/>
        </w:rPr>
        <w:noBreakHyphen/>
        <w:t>180050</w:t>
      </w:r>
      <w:r w:rsidRPr="008F54EB">
        <w:t xml:space="preserve"> </w:t>
      </w:r>
      <w:r>
        <w:t>(CR PACK) Rel</w:t>
      </w:r>
      <w:r>
        <w:noBreakHyphen/>
        <w:t>15 CRs on Study on MC Security Enhancements (</w:t>
      </w:r>
      <w:proofErr w:type="spellStart"/>
      <w:r>
        <w:t>FS_MC_Sec</w:t>
      </w:r>
      <w:proofErr w:type="spellEnd"/>
      <w:r>
        <w:t>). (Source: SA WG3).</w:t>
      </w:r>
      <w:r>
        <w:br/>
      </w:r>
      <w:r w:rsidRPr="008F54EB">
        <w:rPr>
          <w:b/>
        </w:rPr>
        <w:t>Document for:</w:t>
      </w:r>
      <w:r w:rsidRPr="008F54EB">
        <w:t xml:space="preserve"> </w:t>
      </w:r>
      <w:r>
        <w:t>Approval.</w:t>
      </w:r>
      <w:r>
        <w:br/>
      </w:r>
      <w:r w:rsidRPr="008F54EB">
        <w:rPr>
          <w:b/>
        </w:rPr>
        <w:t>Abstract:</w:t>
      </w:r>
      <w:r w:rsidRPr="008F54EB">
        <w:t xml:space="preserve"> </w:t>
      </w:r>
      <w:r>
        <w:t>33.880 CR0001R1.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201" w:name="_Toc509932326"/>
      <w:r>
        <w:lastRenderedPageBreak/>
        <w:t>17C.4</w:t>
      </w:r>
      <w:r>
        <w:tab/>
        <w:t>(</w:t>
      </w:r>
      <w:proofErr w:type="spellStart"/>
      <w:r>
        <w:t>FS_REAR_Sec</w:t>
      </w:r>
      <w:proofErr w:type="spellEnd"/>
      <w:r>
        <w:t xml:space="preserve">) - Study on security aspects of enhancements to </w:t>
      </w:r>
      <w:proofErr w:type="spellStart"/>
      <w:r>
        <w:t>ProSe</w:t>
      </w:r>
      <w:proofErr w:type="spellEnd"/>
      <w:r>
        <w:t xml:space="preserve"> UE-to-Network Relay</w:t>
      </w:r>
      <w:bookmarkEnd w:id="201"/>
    </w:p>
    <w:p w:rsidR="006805C0" w:rsidRDefault="006805C0" w:rsidP="006805C0">
      <w:pPr>
        <w:keepNext/>
        <w:keepLines/>
      </w:pPr>
      <w:r>
        <w:rPr>
          <w:color w:val="0000FF"/>
        </w:rPr>
        <w:t>TD SP</w:t>
      </w:r>
      <w:r>
        <w:rPr>
          <w:color w:val="0000FF"/>
        </w:rPr>
        <w:noBreakHyphen/>
        <w:t>180055</w:t>
      </w:r>
      <w:r w:rsidRPr="008F54EB">
        <w:t xml:space="preserve"> </w:t>
      </w:r>
      <w:r>
        <w:t>(DRAFT TR) TR 33.843 Study on security architecture enhancements to Proximity Services (</w:t>
      </w:r>
      <w:proofErr w:type="spellStart"/>
      <w:r>
        <w:t>ProSe</w:t>
      </w:r>
      <w:proofErr w:type="spellEnd"/>
      <w:r>
        <w:t>) User Equipment (UE)-to-network relay. (Source: SA WG3).</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The present document contains the feasibility study of security aspects of enhancements to </w:t>
      </w:r>
      <w:proofErr w:type="spellStart"/>
      <w:r>
        <w:t>ProSe</w:t>
      </w:r>
      <w:proofErr w:type="spellEnd"/>
      <w:r>
        <w:t xml:space="preserve"> UE-to-Network Relay. Changes since last presentation to SA: None.</w:t>
      </w:r>
      <w:r w:rsidR="00D71EE6">
        <w:br/>
      </w:r>
      <w:r w:rsidR="00D71EE6" w:rsidRPr="00D71EE6">
        <w:rPr>
          <w:b/>
        </w:rPr>
        <w:t>Outstanding Issues:</w:t>
      </w:r>
      <w:r>
        <w:t xml:space="preserve"> Definition and abbreviation needs to be added</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202" w:name="_Toc509932327"/>
      <w:r>
        <w:t>17C.5</w:t>
      </w:r>
      <w:r>
        <w:tab/>
        <w:t>(FS_256_Algo) - Study on supporting 256-bit algorithms for 5G</w:t>
      </w:r>
      <w:bookmarkEnd w:id="202"/>
    </w:p>
    <w:p w:rsidR="006805C0" w:rsidRDefault="006805C0" w:rsidP="006805C0">
      <w:r>
        <w:t>There were no contributions under this agenda item.</w:t>
      </w:r>
    </w:p>
    <w:p w:rsidR="006805C0" w:rsidRDefault="006805C0" w:rsidP="006805C0">
      <w:pPr>
        <w:pStyle w:val="Heading2"/>
      </w:pPr>
      <w:bookmarkStart w:id="203" w:name="_Toc509932328"/>
      <w:r>
        <w:t>17C.6</w:t>
      </w:r>
      <w:r>
        <w:tab/>
        <w:t>(FS_15LIS) - Study on R15 Lawful Interception Service</w:t>
      </w:r>
      <w:bookmarkEnd w:id="203"/>
    </w:p>
    <w:p w:rsidR="006805C0" w:rsidRDefault="006805C0" w:rsidP="006805C0">
      <w:r>
        <w:t>There were no contributions under this agenda item.</w:t>
      </w:r>
    </w:p>
    <w:p w:rsidR="006805C0" w:rsidRDefault="006805C0" w:rsidP="006805C0">
      <w:pPr>
        <w:pStyle w:val="Heading2"/>
      </w:pPr>
      <w:bookmarkStart w:id="204" w:name="_Toc509932329"/>
      <w:r>
        <w:t>17C.7</w:t>
      </w:r>
      <w:r>
        <w:tab/>
        <w:t>(FS_ NETSLICE-MGT _Sec) - Study on security aspect of 5G Network Slicing Provisioning</w:t>
      </w:r>
      <w:bookmarkEnd w:id="204"/>
    </w:p>
    <w:p w:rsidR="006805C0" w:rsidRDefault="006805C0" w:rsidP="006805C0">
      <w:r>
        <w:t>There were no contributions under this agenda item.</w:t>
      </w:r>
    </w:p>
    <w:p w:rsidR="006805C0" w:rsidRDefault="006805C0" w:rsidP="006805C0">
      <w:pPr>
        <w:pStyle w:val="Heading1"/>
      </w:pPr>
      <w:bookmarkStart w:id="205" w:name="_Toc509932330"/>
      <w:r>
        <w:t>17D</w:t>
      </w:r>
      <w:r>
        <w:tab/>
        <w:t>SA WG4 Studies</w:t>
      </w:r>
      <w:bookmarkEnd w:id="205"/>
    </w:p>
    <w:p w:rsidR="006805C0" w:rsidRDefault="006805C0" w:rsidP="006805C0">
      <w:r>
        <w:t>There were no contributions under this agenda item.</w:t>
      </w:r>
    </w:p>
    <w:p w:rsidR="006805C0" w:rsidRDefault="006805C0" w:rsidP="006805C0">
      <w:pPr>
        <w:pStyle w:val="Heading2"/>
      </w:pPr>
      <w:bookmarkStart w:id="206" w:name="_Toc509932331"/>
      <w:r>
        <w:t>17D.1</w:t>
      </w:r>
      <w:r>
        <w:tab/>
        <w:t>(FS_E2E_DELAY) - Study on Media Handling Aspects of RAN Delay Budget Reporting in MTSI</w:t>
      </w:r>
      <w:bookmarkEnd w:id="206"/>
    </w:p>
    <w:p w:rsidR="006805C0" w:rsidRDefault="006805C0" w:rsidP="006805C0">
      <w:r>
        <w:t>There were no contributions under this agenda item.</w:t>
      </w:r>
    </w:p>
    <w:p w:rsidR="006805C0" w:rsidRDefault="006805C0" w:rsidP="006805C0">
      <w:pPr>
        <w:pStyle w:val="Heading2"/>
      </w:pPr>
      <w:bookmarkStart w:id="207" w:name="_Toc509932332"/>
      <w:r>
        <w:t>17D.2</w:t>
      </w:r>
      <w:r>
        <w:tab/>
        <w:t>(FS_mV2X) - Study on V2X Media Handling and Interaction</w:t>
      </w:r>
      <w:bookmarkEnd w:id="207"/>
    </w:p>
    <w:p w:rsidR="006805C0" w:rsidRDefault="006805C0" w:rsidP="006805C0">
      <w:r>
        <w:t>There were no contributions under this agenda item.</w:t>
      </w:r>
    </w:p>
    <w:p w:rsidR="006805C0" w:rsidRDefault="006805C0" w:rsidP="006805C0">
      <w:pPr>
        <w:pStyle w:val="Heading2"/>
      </w:pPr>
      <w:bookmarkStart w:id="208" w:name="_Toc509932333"/>
      <w:r>
        <w:t>17D.3</w:t>
      </w:r>
      <w:r>
        <w:tab/>
        <w:t>(FS_5GMedia_Distribution) - Study on 5G enhanced Mobile Broadband Media Distribution</w:t>
      </w:r>
      <w:bookmarkEnd w:id="208"/>
    </w:p>
    <w:p w:rsidR="006805C0" w:rsidRDefault="006805C0" w:rsidP="006805C0">
      <w:pPr>
        <w:keepNext/>
        <w:keepLines/>
      </w:pPr>
      <w:r>
        <w:rPr>
          <w:color w:val="0000FF"/>
        </w:rPr>
        <w:t>TD SP</w:t>
      </w:r>
      <w:r>
        <w:rPr>
          <w:color w:val="0000FF"/>
        </w:rPr>
        <w:noBreakHyphen/>
        <w:t>180027</w:t>
      </w:r>
      <w:r w:rsidRPr="008F54EB">
        <w:t xml:space="preserve"> </w:t>
      </w:r>
      <w:r>
        <w:t>(DRAFT TR) Draft TR 26.891 5G enhanced mobile broadband; Media distribution (Release 15) v. 1.0.0 (FS_5GMedia_Distribution). (Source: SA WG4).</w:t>
      </w:r>
      <w:r>
        <w:br/>
      </w:r>
      <w:r w:rsidRPr="008F54EB">
        <w:rPr>
          <w:b/>
        </w:rPr>
        <w:t>Document for:</w:t>
      </w:r>
      <w:r w:rsidRPr="008F54EB">
        <w:t xml:space="preserve"> </w:t>
      </w:r>
      <w:r>
        <w:t>Information.</w:t>
      </w:r>
      <w:r>
        <w:br/>
      </w:r>
      <w:r w:rsidRPr="008F54EB">
        <w:rPr>
          <w:b/>
        </w:rPr>
        <w:t>Abstract:</w:t>
      </w:r>
      <w:r w:rsidRPr="008F54EB">
        <w:t xml:space="preserve"> </w:t>
      </w:r>
      <w:r>
        <w:t>Abstract of document: The 5G enhanced Mobile Broadband; Media Distribution TR is a study of existing and new 3GPP media services and how they are mapped on the new 5G System and Architecture. The aim of this TR is to identify gaps and optimization potential in the services, enablers, and device APIs to ensure that the full potential of the 5G system can be leveraged. The document represents the current status of TR 26.891 on 5G enhanced media broadband; Media Distribution version 1.0.0. Changes since last presentation to SA: This is the first presentation to SA.</w:t>
      </w:r>
      <w:r w:rsidR="00D71EE6">
        <w:br/>
      </w:r>
      <w:r w:rsidR="00D71EE6" w:rsidRPr="00D71EE6">
        <w:rPr>
          <w:b/>
        </w:rPr>
        <w:t>Outstanding Issues:</w:t>
      </w:r>
      <w:r>
        <w:t xml:space="preserve"> The identification and mapping of new media verticals to the 5G system as well as their impact on the APIs are not completed yet and will be finalized by SA meeting #80.</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6805C0" w:rsidRDefault="006805C0" w:rsidP="006805C0">
      <w:pPr>
        <w:pStyle w:val="Heading2"/>
      </w:pPr>
      <w:bookmarkStart w:id="209" w:name="_Toc509932334"/>
      <w:r>
        <w:t>17D.4</w:t>
      </w:r>
      <w:r>
        <w:tab/>
        <w:t>(FS_5G_MEDIA_MTSI) - Study on Media Handling Aspects of Conversational Services in 5G Systems</w:t>
      </w:r>
      <w:bookmarkEnd w:id="209"/>
    </w:p>
    <w:p w:rsidR="006805C0" w:rsidRDefault="006805C0" w:rsidP="006805C0">
      <w:r>
        <w:t>There were no contributions under this agenda item.</w:t>
      </w:r>
    </w:p>
    <w:p w:rsidR="006805C0" w:rsidRDefault="006805C0" w:rsidP="006805C0">
      <w:pPr>
        <w:pStyle w:val="Heading2"/>
      </w:pPr>
      <w:bookmarkStart w:id="210" w:name="_Toc509932335"/>
      <w:r>
        <w:lastRenderedPageBreak/>
        <w:t>17D.5</w:t>
      </w:r>
      <w:r>
        <w:tab/>
        <w:t>(</w:t>
      </w:r>
      <w:proofErr w:type="spellStart"/>
      <w:r>
        <w:t>FS_MBMS_IoT</w:t>
      </w:r>
      <w:proofErr w:type="spellEnd"/>
      <w:r>
        <w:t xml:space="preserve">) - Study on MBMS User Services for </w:t>
      </w:r>
      <w:proofErr w:type="spellStart"/>
      <w:r>
        <w:t>IoT</w:t>
      </w:r>
      <w:bookmarkEnd w:id="210"/>
      <w:proofErr w:type="spellEnd"/>
    </w:p>
    <w:p w:rsidR="006805C0" w:rsidRDefault="006805C0" w:rsidP="006805C0">
      <w:r>
        <w:t>There were no contributions under this agenda item.</w:t>
      </w:r>
    </w:p>
    <w:p w:rsidR="006805C0" w:rsidRDefault="006805C0" w:rsidP="006805C0">
      <w:pPr>
        <w:pStyle w:val="Heading2"/>
      </w:pPr>
      <w:bookmarkStart w:id="211" w:name="_Toc509932336"/>
      <w:r>
        <w:t>17D.6</w:t>
      </w:r>
      <w:r>
        <w:tab/>
        <w:t>(FS_FEC_MCS) - Study on FEC for MC Services</w:t>
      </w:r>
      <w:bookmarkEnd w:id="211"/>
    </w:p>
    <w:p w:rsidR="006805C0" w:rsidRDefault="006805C0" w:rsidP="006805C0">
      <w:pPr>
        <w:keepNext/>
        <w:keepLines/>
      </w:pPr>
      <w:r>
        <w:rPr>
          <w:color w:val="0000FF"/>
        </w:rPr>
        <w:t>TD SP</w:t>
      </w:r>
      <w:r>
        <w:rPr>
          <w:color w:val="0000FF"/>
        </w:rPr>
        <w:noBreakHyphen/>
        <w:t>180028</w:t>
      </w:r>
      <w:r w:rsidRPr="008F54EB">
        <w:t xml:space="preserve"> </w:t>
      </w:r>
      <w:r>
        <w:t>(DRAFT TR) Draft TR 26.881 Study on Forward Error Correction (FEC) for Mission Critical Services (Release 15) v. 2.0.0 (FS_FEC_MCS). (Source: SA WG4).</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This Technical Report documents the progress of the study item to investigate and recommend an FEC scheme for </w:t>
      </w:r>
      <w:proofErr w:type="spellStart"/>
      <w:r>
        <w:t>MCVideo</w:t>
      </w:r>
      <w:proofErr w:type="spellEnd"/>
      <w:r>
        <w:t xml:space="preserve"> that can be utilized equally by the two FEC procedures specified in 3GPP TS 23.280. The study will also consider whether the same or a similar scheme may be utilized for other Mission Critical services over MBMS (e.g., </w:t>
      </w:r>
      <w:proofErr w:type="spellStart"/>
      <w:r>
        <w:t>MCData</w:t>
      </w:r>
      <w:proofErr w:type="spellEnd"/>
      <w:r>
        <w:t xml:space="preserve"> - file download, or MCPTT group communications). This study item builds upon the existing Stage-2 application architecture for Mission Critical services as defined in 3GPP TS 23.280, 3GPP TS 23.281, 3GPP TS 23.282, and 3GPP TS 23.379. Changes since last presentation to SA Meeting: A new comparison between AL-FEC and MCS is added Conclusions have been added.</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212" w:name="_Toc509932337"/>
      <w:r>
        <w:t>17D.7</w:t>
      </w:r>
      <w:r>
        <w:tab/>
        <w:t>(</w:t>
      </w:r>
      <w:proofErr w:type="spellStart"/>
      <w:r>
        <w:t>FS_QoE_VR</w:t>
      </w:r>
      <w:proofErr w:type="spellEnd"/>
      <w:r>
        <w:t xml:space="preserve">) - Study on </w:t>
      </w:r>
      <w:proofErr w:type="spellStart"/>
      <w:r>
        <w:t>QoE</w:t>
      </w:r>
      <w:proofErr w:type="spellEnd"/>
      <w:r>
        <w:t xml:space="preserve"> metrics for VR</w:t>
      </w:r>
      <w:bookmarkEnd w:id="212"/>
    </w:p>
    <w:p w:rsidR="006805C0" w:rsidRDefault="006805C0" w:rsidP="006805C0">
      <w:r>
        <w:t>There were no contributions under this agenda item.</w:t>
      </w:r>
    </w:p>
    <w:p w:rsidR="006805C0" w:rsidRDefault="006805C0" w:rsidP="006805C0">
      <w:pPr>
        <w:pStyle w:val="Heading2"/>
      </w:pPr>
      <w:bookmarkStart w:id="213" w:name="_Toc509932338"/>
      <w:r>
        <w:t>17D.8</w:t>
      </w:r>
      <w:r>
        <w:tab/>
        <w:t>(</w:t>
      </w:r>
      <w:proofErr w:type="spellStart"/>
      <w:r>
        <w:t>FS_eVoLP</w:t>
      </w:r>
      <w:proofErr w:type="spellEnd"/>
      <w:r>
        <w:t xml:space="preserve">) - S4 aspects of </w:t>
      </w:r>
      <w:proofErr w:type="spellStart"/>
      <w:r>
        <w:t>FS_eVoLP</w:t>
      </w:r>
      <w:bookmarkEnd w:id="213"/>
      <w:proofErr w:type="spellEnd"/>
    </w:p>
    <w:p w:rsidR="006805C0" w:rsidRDefault="006805C0" w:rsidP="006805C0">
      <w:r>
        <w:t>There were no contributions under this agenda item.</w:t>
      </w:r>
    </w:p>
    <w:p w:rsidR="006805C0" w:rsidRDefault="006805C0" w:rsidP="006805C0">
      <w:pPr>
        <w:pStyle w:val="Heading2"/>
      </w:pPr>
      <w:bookmarkStart w:id="214" w:name="_Toc509932339"/>
      <w:r>
        <w:t>17D.9</w:t>
      </w:r>
      <w:r>
        <w:tab/>
        <w:t>(FS_EVS_FCNBE) - Study on EVS Float Conformance Non Bit-Exact</w:t>
      </w:r>
      <w:bookmarkEnd w:id="214"/>
    </w:p>
    <w:p w:rsidR="006805C0" w:rsidRDefault="006805C0" w:rsidP="006805C0">
      <w:r>
        <w:t>There were no contributions under this agenda item.</w:t>
      </w:r>
    </w:p>
    <w:p w:rsidR="006805C0" w:rsidRDefault="006805C0" w:rsidP="006805C0">
      <w:pPr>
        <w:pStyle w:val="Heading2"/>
      </w:pPr>
      <w:bookmarkStart w:id="215" w:name="_Toc509932340"/>
      <w:r>
        <w:t>17D.10</w:t>
      </w:r>
      <w:r>
        <w:tab/>
        <w:t>(FS_BASOP) - Study on Update to fixed-point basic operators</w:t>
      </w:r>
      <w:bookmarkEnd w:id="215"/>
    </w:p>
    <w:p w:rsidR="006805C0" w:rsidRDefault="006805C0" w:rsidP="006805C0">
      <w:pPr>
        <w:keepNext/>
        <w:keepLines/>
      </w:pPr>
      <w:r>
        <w:rPr>
          <w:color w:val="0000FF"/>
        </w:rPr>
        <w:t>TD SP</w:t>
      </w:r>
      <w:r>
        <w:rPr>
          <w:color w:val="0000FF"/>
        </w:rPr>
        <w:noBreakHyphen/>
        <w:t>180029</w:t>
      </w:r>
      <w:r w:rsidRPr="008F54EB">
        <w:t xml:space="preserve"> </w:t>
      </w:r>
      <w:r>
        <w:t>(DRAFT TR) Draft TR 26.973 Update to fixed-point basic operators (Release 15) v. 2.0.0 (FS_BASOP). (Source: SA WG4).</w:t>
      </w:r>
      <w:r>
        <w:br/>
      </w:r>
      <w:r w:rsidRPr="008F54EB">
        <w:rPr>
          <w:b/>
        </w:rPr>
        <w:t>Document for:</w:t>
      </w:r>
      <w:r w:rsidRPr="008F54EB">
        <w:t xml:space="preserve"> </w:t>
      </w:r>
      <w:r>
        <w:t>Approval.</w:t>
      </w:r>
      <w:r>
        <w:br/>
      </w:r>
      <w:r w:rsidRPr="008F54EB">
        <w:rPr>
          <w:b/>
        </w:rPr>
        <w:t>Abstract:</w:t>
      </w:r>
      <w:r w:rsidRPr="008F54EB">
        <w:t xml:space="preserve"> </w:t>
      </w:r>
      <w:r>
        <w:t>Abstract of document: Update to STL2009 fixed-point basic operators; an alternative implementation of EVS using these updated basic operators; and validation of this alternative implementation of EVS. Changes since last presentation to SA Meeting #78: - Inclusion of the following sub-clauses into Clause 4.2 'Test methodology for validating the extended basic operators': 4.2.1 Test Methodology 4.2.2 Test results for basic operator Mpy_32_16_1 4.2.3 Test Resul</w:t>
      </w:r>
      <w:r w:rsidR="00D71EE6">
        <w:t xml:space="preserve">ts </w:t>
      </w:r>
      <w:r>
        <w:t xml:space="preserve">4.2.4 Test Results Conclusion - Inclusion of Clause 6 Conclusions - Inclusion of a new attachment to the TR containing the complete test results and the test framework of the validation of the extended basic operators - Correction of few minor errors and typos </w:t>
      </w:r>
      <w:r w:rsidR="00D71EE6">
        <w:br/>
      </w:r>
      <w:r w:rsidRPr="00D71EE6">
        <w:rPr>
          <w:b/>
        </w:rPr>
        <w:t>Outstanding Issues:</w:t>
      </w:r>
      <w:r>
        <w:t xml:space="preserve"> None </w:t>
      </w:r>
      <w:r w:rsidR="00D71EE6">
        <w:br/>
      </w:r>
      <w:r w:rsidRPr="00D71EE6">
        <w:rPr>
          <w:b/>
        </w:rPr>
        <w:t>Contentious Issues:</w:t>
      </w:r>
      <w:r>
        <w:t xml:space="preserve"> None.</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6805C0" w:rsidRDefault="006805C0" w:rsidP="006805C0">
      <w:pPr>
        <w:pStyle w:val="Heading1"/>
      </w:pPr>
      <w:bookmarkStart w:id="216" w:name="_Toc509932341"/>
      <w:r>
        <w:t>17E</w:t>
      </w:r>
      <w:r>
        <w:tab/>
        <w:t>SA WG5 Studies</w:t>
      </w:r>
      <w:bookmarkEnd w:id="216"/>
    </w:p>
    <w:p w:rsidR="006805C0" w:rsidRDefault="006805C0" w:rsidP="006805C0">
      <w:r>
        <w:t>There were no contributions under this agenda item.</w:t>
      </w:r>
    </w:p>
    <w:p w:rsidR="006805C0" w:rsidRDefault="006805C0" w:rsidP="006805C0">
      <w:pPr>
        <w:pStyle w:val="Heading2"/>
      </w:pPr>
      <w:bookmarkStart w:id="217" w:name="_Toc509932342"/>
      <w:r>
        <w:lastRenderedPageBreak/>
        <w:t>17E.1</w:t>
      </w:r>
      <w:r>
        <w:tab/>
        <w:t>(FS_ONAPDCAE) - Study on integration of ONAP DCAE and 3GPP management architecture</w:t>
      </w:r>
      <w:bookmarkEnd w:id="217"/>
    </w:p>
    <w:p w:rsidR="006805C0" w:rsidRDefault="006805C0" w:rsidP="006805C0">
      <w:pPr>
        <w:keepNext/>
        <w:keepLines/>
      </w:pPr>
      <w:r>
        <w:rPr>
          <w:color w:val="0000FF"/>
        </w:rPr>
        <w:t>TD SP</w:t>
      </w:r>
      <w:r>
        <w:rPr>
          <w:color w:val="0000FF"/>
        </w:rPr>
        <w:noBreakHyphen/>
        <w:t>180017</w:t>
      </w:r>
      <w:r w:rsidRPr="008F54EB">
        <w:t xml:space="preserve"> </w:t>
      </w:r>
      <w:r>
        <w:t>LS from SA WG5: LS to ONAP - New study on integration of ONAP DCAE and 3GPP management architecture. (SA WG5)</w:t>
      </w:r>
      <w:r>
        <w:br/>
      </w:r>
      <w:r w:rsidRPr="008F54EB">
        <w:rPr>
          <w:b/>
        </w:rPr>
        <w:t>Document for:</w:t>
      </w:r>
      <w:r w:rsidRPr="008F54EB">
        <w:t xml:space="preserve"> </w:t>
      </w:r>
      <w:r>
        <w:t>Information.</w:t>
      </w:r>
      <w:r>
        <w:br/>
      </w:r>
      <w:r w:rsidRPr="008F54EB">
        <w:rPr>
          <w:b/>
        </w:rPr>
        <w:t>Abstract:</w:t>
      </w:r>
      <w:r w:rsidRPr="008F54EB">
        <w:t xml:space="preserve"> </w:t>
      </w:r>
      <w:r>
        <w:t xml:space="preserve">SA WG5 is tasked with (among other things) addressing the emerging management and orchestration requirements of 5G networks. </w:t>
      </w:r>
      <w:r w:rsidR="00D71EE6">
        <w:br/>
      </w:r>
      <w:r>
        <w:t xml:space="preserve">Our understanding is that this objective may be closely aligned with the work being undertaken within the ONAP community, and therefore it is beneficial to investigate if, and how, the 3GPP reference management architecture, as currently defined in 3GPP documents TS 32.101 and TS 28.500, may integrate with the ONAP architecture. </w:t>
      </w:r>
      <w:r w:rsidR="00D71EE6">
        <w:br/>
      </w:r>
      <w:r>
        <w:t>SA WG5 has started a new Rel</w:t>
      </w:r>
      <w:r>
        <w:noBreakHyphen/>
        <w:t xml:space="preserve">15 Study Item whose purpose is to analyse the integration aspects of ONAP with the 3GPP reference management architecture, communication principles and integration reference points from the perspective of alarm management and performance management(the attached document provides a description of the study, its deliverables, and timeline). </w:t>
      </w:r>
      <w:r w:rsidR="00D71EE6">
        <w:br/>
      </w:r>
      <w:r>
        <w:t xml:space="preserve">The scope of this study is limited to a comparison of the ONAP DCAE (Data Collection, Analytics and Events) with the corresponding functionality in the 3GPP reference architecture. The study is based on ONAP R1 architecture, APIs, and related interfaces. This study may be seen as a first step toward a more comprehensive subsequent study that considers the entire ONAP R2 architecture, once that is finalized. Such a subsequent study could be proposed near to or after the ONAP R2 architecture is released, and should take into account the results of this current study. </w:t>
      </w:r>
      <w:r w:rsidR="00D71EE6">
        <w:br/>
      </w:r>
      <w:r>
        <w:t>The conclusions of this study may recommend follow-on normative work to relevant 3GPP standards and/or recommendations to the ONAP community.</w:t>
      </w:r>
    </w:p>
    <w:p w:rsidR="006805C0" w:rsidRPr="008F54EB" w:rsidRDefault="006805C0" w:rsidP="006805C0">
      <w:pPr>
        <w:keepNext/>
        <w:keepLines/>
      </w:pPr>
      <w:r>
        <w:rPr>
          <w:b/>
        </w:rPr>
        <w:t>Discussion and conclusion:</w:t>
      </w:r>
    </w:p>
    <w:p w:rsidR="006805C0" w:rsidRPr="00D71EE6" w:rsidRDefault="00D71EE6" w:rsidP="006805C0">
      <w:pPr>
        <w:keepLines/>
      </w:pPr>
      <w:r>
        <w:t xml:space="preserve">This LS was </w:t>
      </w:r>
      <w:r>
        <w:rPr>
          <w:color w:val="0000FF"/>
        </w:rPr>
        <w:t>noted</w:t>
      </w:r>
      <w:r>
        <w:t>.</w:t>
      </w:r>
    </w:p>
    <w:p w:rsidR="006805C0" w:rsidRDefault="006805C0" w:rsidP="006805C0">
      <w:pPr>
        <w:pStyle w:val="Heading2"/>
      </w:pPr>
      <w:bookmarkStart w:id="218" w:name="_Toc509932343"/>
      <w:r>
        <w:t>17E.2</w:t>
      </w:r>
      <w:r>
        <w:tab/>
        <w:t xml:space="preserve">(FS_OAM_IOT) - Study on Management aspects of selected </w:t>
      </w:r>
      <w:proofErr w:type="spellStart"/>
      <w:r>
        <w:t>IoT</w:t>
      </w:r>
      <w:proofErr w:type="spellEnd"/>
      <w:r>
        <w:t>-related features</w:t>
      </w:r>
      <w:bookmarkEnd w:id="218"/>
    </w:p>
    <w:p w:rsidR="006805C0" w:rsidRDefault="006805C0" w:rsidP="006805C0">
      <w:pPr>
        <w:keepNext/>
        <w:keepLines/>
      </w:pPr>
      <w:r>
        <w:rPr>
          <w:color w:val="0000FF"/>
        </w:rPr>
        <w:t>TD SP</w:t>
      </w:r>
      <w:r>
        <w:rPr>
          <w:color w:val="0000FF"/>
        </w:rPr>
        <w:noBreakHyphen/>
        <w:t>180075</w:t>
      </w:r>
      <w:r w:rsidRPr="008F54EB">
        <w:t xml:space="preserve"> </w:t>
      </w:r>
      <w:r>
        <w:t xml:space="preserve">(DRAFT TR) TR 32.857 TR 32.857 Study on management aspects of selected </w:t>
      </w:r>
      <w:proofErr w:type="spellStart"/>
      <w:r>
        <w:t>IoT</w:t>
      </w:r>
      <w:proofErr w:type="spellEnd"/>
      <w:r>
        <w:t>-related features. (Source: SA WG5).</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This document studies management aspects of 4G </w:t>
      </w:r>
      <w:proofErr w:type="spellStart"/>
      <w:r>
        <w:t>IoT</w:t>
      </w:r>
      <w:proofErr w:type="spellEnd"/>
      <w:r>
        <w:t xml:space="preserve"> related functionalities such as </w:t>
      </w:r>
      <w:proofErr w:type="spellStart"/>
      <w:r>
        <w:t>eMTC</w:t>
      </w:r>
      <w:proofErr w:type="spellEnd"/>
      <w:r>
        <w:t xml:space="preserve"> and NB-</w:t>
      </w:r>
      <w:proofErr w:type="spellStart"/>
      <w:r>
        <w:t>IoT</w:t>
      </w:r>
      <w:proofErr w:type="spellEnd"/>
      <w:r>
        <w:t xml:space="preserve">, to make recommendations which functionalities should be addressed in the normative phase to enhance existing SA WG5 OAM specifications. The document outlines basic use cases and sets potential requirements, focused on the PM aspects. Potential solutions are proposed for the following categories - RRC connection related measurements - E-RAB setup related measurements - E-RAB release related measurements - E-RAB modification related measurements - E-RAB activity related measurements and E-RAB number - Cell level radio bearer </w:t>
      </w:r>
      <w:proofErr w:type="spellStart"/>
      <w:r>
        <w:t>QoS</w:t>
      </w:r>
      <w:proofErr w:type="spellEnd"/>
      <w:r>
        <w:t xml:space="preserve"> related measurements - Radio resource utilization related measurements - Handover related measurements - Paging related measurements - TB related measurements - UE-associated logical S1-connection related measurements Conclusions and recommendations provided. Changes since last presentation to &lt;TSG&gt; Meeting #&lt;N&gt;: Not applicable.</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6805C0" w:rsidRDefault="006805C0" w:rsidP="006805C0">
      <w:pPr>
        <w:pStyle w:val="Heading2"/>
      </w:pPr>
      <w:bookmarkStart w:id="219" w:name="_Toc509932344"/>
      <w:r>
        <w:t>17E.3</w:t>
      </w:r>
      <w:r>
        <w:tab/>
        <w:t>(FS_OAM_LWI) - Study on OAM aspects of LTE and WLAN integration</w:t>
      </w:r>
      <w:bookmarkEnd w:id="219"/>
    </w:p>
    <w:p w:rsidR="006805C0" w:rsidRDefault="006805C0" w:rsidP="006805C0">
      <w:pPr>
        <w:keepNext/>
        <w:keepLines/>
      </w:pPr>
      <w:r>
        <w:rPr>
          <w:color w:val="0000FF"/>
        </w:rPr>
        <w:t>TD SP</w:t>
      </w:r>
      <w:r>
        <w:rPr>
          <w:color w:val="0000FF"/>
        </w:rPr>
        <w:noBreakHyphen/>
        <w:t>180074</w:t>
      </w:r>
      <w:r w:rsidRPr="008F54EB">
        <w:t xml:space="preserve"> </w:t>
      </w:r>
      <w:r>
        <w:t>(DRAFT TR) TR 32.868 Study on Operations, Administration and Maintenance (OAM) aspects of Long Term Evolution (LTE) and Wireless LAN (WLAN) integration. (Source: SA WG5).</w:t>
      </w:r>
      <w:r>
        <w:br/>
      </w:r>
      <w:r w:rsidRPr="008F54EB">
        <w:rPr>
          <w:b/>
        </w:rPr>
        <w:t>Document for:</w:t>
      </w:r>
      <w:r w:rsidRPr="008F54EB">
        <w:t xml:space="preserve"> </w:t>
      </w:r>
      <w:r>
        <w:t>Information.</w:t>
      </w:r>
      <w:r>
        <w:br/>
      </w:r>
      <w:r w:rsidRPr="008F54EB">
        <w:rPr>
          <w:b/>
        </w:rPr>
        <w:t>Abstract:</w:t>
      </w:r>
      <w:r w:rsidRPr="008F54EB">
        <w:t xml:space="preserve"> </w:t>
      </w:r>
      <w:r>
        <w:t>Abstract of document: This TR describes use cases, requirements and potential solutions on Configuration Management (CM), Performance Management (PM) and Fault Management (FM) of LWA and LWIP. Changes since last presentation to &lt;TSG&gt; Meeting #&lt;N&gt;: N/A</w:t>
      </w:r>
      <w:r w:rsidR="00D71EE6">
        <w:br/>
      </w:r>
      <w:r w:rsidR="00D71EE6"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6805C0" w:rsidRDefault="006805C0" w:rsidP="006805C0">
      <w:pPr>
        <w:pStyle w:val="Heading2"/>
      </w:pPr>
      <w:bookmarkStart w:id="220" w:name="_Toc509932345"/>
      <w:r>
        <w:lastRenderedPageBreak/>
        <w:t>17E.4</w:t>
      </w:r>
      <w:r>
        <w:tab/>
        <w:t>(FS_NETPOL) - Study on network policy management for mobile networks based on NFV</w:t>
      </w:r>
      <w:bookmarkEnd w:id="220"/>
    </w:p>
    <w:p w:rsidR="006805C0" w:rsidRDefault="006805C0" w:rsidP="006805C0">
      <w:r>
        <w:t>There were no contributions under this agenda item.</w:t>
      </w:r>
    </w:p>
    <w:p w:rsidR="006805C0" w:rsidRDefault="006805C0" w:rsidP="006805C0">
      <w:pPr>
        <w:pStyle w:val="Heading2"/>
      </w:pPr>
      <w:bookmarkStart w:id="221" w:name="_Toc509932346"/>
      <w:r>
        <w:t>17E.5</w:t>
      </w:r>
      <w:r>
        <w:tab/>
        <w:t xml:space="preserve">(FS_VBCLTE) - Study on Volume Based Charging Aspects for </w:t>
      </w:r>
      <w:proofErr w:type="spellStart"/>
      <w:r>
        <w:t>VoLTE</w:t>
      </w:r>
      <w:bookmarkEnd w:id="221"/>
      <w:proofErr w:type="spellEnd"/>
    </w:p>
    <w:p w:rsidR="006805C0" w:rsidRDefault="006805C0" w:rsidP="006805C0">
      <w:r>
        <w:t>There were no contributions under this agenda item.</w:t>
      </w:r>
    </w:p>
    <w:p w:rsidR="006805C0" w:rsidRDefault="006805C0" w:rsidP="006805C0">
      <w:pPr>
        <w:pStyle w:val="Heading2"/>
      </w:pPr>
      <w:bookmarkStart w:id="222" w:name="_Toc509932347"/>
      <w:r>
        <w:t>17E.6</w:t>
      </w:r>
      <w:r>
        <w:tab/>
        <w:t>(FS_EE_5G) - Study on system and functional aspects of Energy Efficiency in 5G networks</w:t>
      </w:r>
      <w:bookmarkEnd w:id="222"/>
    </w:p>
    <w:p w:rsidR="006805C0" w:rsidRDefault="006805C0" w:rsidP="006805C0">
      <w:r>
        <w:t>There were no contributions under this agenda item.</w:t>
      </w:r>
    </w:p>
    <w:p w:rsidR="006805C0" w:rsidRDefault="006805C0" w:rsidP="006805C0">
      <w:pPr>
        <w:pStyle w:val="Heading1"/>
      </w:pPr>
      <w:bookmarkStart w:id="223" w:name="_Toc509932348"/>
      <w:r>
        <w:t>17F</w:t>
      </w:r>
      <w:r>
        <w:tab/>
        <w:t>SA WG6 Studies</w:t>
      </w:r>
      <w:bookmarkEnd w:id="223"/>
    </w:p>
    <w:p w:rsidR="006805C0" w:rsidRDefault="006805C0" w:rsidP="006805C0">
      <w:r>
        <w:t>There were no contributions under this agenda item.</w:t>
      </w:r>
    </w:p>
    <w:p w:rsidR="006805C0" w:rsidRDefault="006805C0" w:rsidP="006805C0">
      <w:pPr>
        <w:pStyle w:val="Heading2"/>
      </w:pPr>
      <w:bookmarkStart w:id="224" w:name="_Toc509932349"/>
      <w:r>
        <w:t>17F.1</w:t>
      </w:r>
      <w:r>
        <w:tab/>
        <w:t>(FS_V2XAPP) - Study on application layer support for V2X services</w:t>
      </w:r>
      <w:bookmarkEnd w:id="224"/>
    </w:p>
    <w:p w:rsidR="006805C0" w:rsidRDefault="006805C0" w:rsidP="006805C0">
      <w:r>
        <w:t>There were no contributions under this agenda item.</w:t>
      </w:r>
    </w:p>
    <w:p w:rsidR="006805C0" w:rsidRDefault="006805C0" w:rsidP="006805C0">
      <w:pPr>
        <w:pStyle w:val="Heading2"/>
      </w:pPr>
      <w:bookmarkStart w:id="225" w:name="_Toc509932350"/>
      <w:r>
        <w:t>17F.2</w:t>
      </w:r>
      <w:r>
        <w:tab/>
        <w:t>(FS_MBMSAPI_MC) - Study on MBMS APIs for Mission Critical Services</w:t>
      </w:r>
      <w:bookmarkEnd w:id="225"/>
    </w:p>
    <w:p w:rsidR="006805C0" w:rsidRDefault="006805C0" w:rsidP="006805C0">
      <w:pPr>
        <w:keepNext/>
        <w:keepLines/>
      </w:pPr>
      <w:r>
        <w:rPr>
          <w:color w:val="0000FF"/>
        </w:rPr>
        <w:t>TD SP</w:t>
      </w:r>
      <w:r>
        <w:rPr>
          <w:color w:val="0000FF"/>
        </w:rPr>
        <w:noBreakHyphen/>
        <w:t>180160</w:t>
      </w:r>
      <w:r w:rsidRPr="008F54EB">
        <w:t xml:space="preserve"> </w:t>
      </w:r>
      <w:r>
        <w:t>(DRAFT TR) Presentation of TR 23.792 v1.0.0 for information: Study on MBMS APIs for Mission Critical Services (Release 15). (Source: SA WG6).</w:t>
      </w:r>
      <w:r>
        <w:br/>
      </w:r>
      <w:r w:rsidRPr="008F54EB">
        <w:rPr>
          <w:b/>
        </w:rPr>
        <w:t>Document for:</w:t>
      </w:r>
      <w:r w:rsidRPr="008F54EB">
        <w:t xml:space="preserve"> </w:t>
      </w:r>
      <w:r>
        <w:t>Information.</w:t>
      </w:r>
      <w:r>
        <w:br/>
      </w:r>
      <w:r w:rsidRPr="008F54EB">
        <w:rPr>
          <w:b/>
        </w:rPr>
        <w:t>Abstract:</w:t>
      </w:r>
      <w:r w:rsidRPr="008F54EB">
        <w:t xml:space="preserve"> </w:t>
      </w:r>
      <w:r>
        <w:t>Abstract of document: The TR 23.792: 'Study on MBMS APIs for Mission Critical Services; Stage 2' identifies the MBMS API solutions on the UE for mission critical applications to access MBMS bearer service for the usage of mission critical services. The aspects of the study include identifying functional requirements, methods and message flows, client reference model, potential impacts to MC system architecture, and the review of existing and new MBMS capabilities for use by MC services. Changes since last presentation to SA: First time presentation to SA.</w:t>
      </w:r>
      <w:r w:rsidR="00D71EE6">
        <w:br/>
      </w:r>
      <w:r w:rsidR="00D71EE6" w:rsidRPr="00D71EE6">
        <w:rPr>
          <w:b/>
        </w:rPr>
        <w:t>Outstanding Issues:</w:t>
      </w:r>
      <w:r>
        <w:t xml:space="preserve"> None</w:t>
      </w:r>
      <w:r w:rsidR="00D71EE6">
        <w:br/>
      </w:r>
      <w:r w:rsidRPr="00D71EE6">
        <w:rPr>
          <w:b/>
        </w:rPr>
        <w:t>Contentious Issues:</w:t>
      </w:r>
      <w:r>
        <w:t xml:space="preserve"> API solution for </w:t>
      </w:r>
      <w:proofErr w:type="spellStart"/>
      <w:r>
        <w:t>MCData</w:t>
      </w:r>
      <w:proofErr w:type="spellEnd"/>
      <w:r>
        <w:t xml:space="preserve"> file distribution.</w:t>
      </w:r>
    </w:p>
    <w:p w:rsidR="006805C0" w:rsidRPr="008F54EB" w:rsidRDefault="006805C0" w:rsidP="006805C0">
      <w:pPr>
        <w:keepNext/>
        <w:keepLines/>
      </w:pPr>
      <w:r>
        <w:rPr>
          <w:b/>
        </w:rPr>
        <w:t>Discussion and conclusion:</w:t>
      </w:r>
    </w:p>
    <w:p w:rsidR="00D71EE6" w:rsidRPr="00D71EE6" w:rsidRDefault="00D71EE6" w:rsidP="00D71EE6">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6.</w:t>
      </w:r>
    </w:p>
    <w:p w:rsidR="006805C0" w:rsidRDefault="006805C0" w:rsidP="006805C0">
      <w:pPr>
        <w:pStyle w:val="NormTop"/>
      </w:pPr>
      <w:r>
        <w:rPr>
          <w:color w:val="0000FF"/>
        </w:rPr>
        <w:t>TD SP</w:t>
      </w:r>
      <w:r>
        <w:rPr>
          <w:color w:val="0000FF"/>
        </w:rPr>
        <w:noBreakHyphen/>
        <w:t>180164</w:t>
      </w:r>
      <w:r w:rsidRPr="008F54EB">
        <w:t xml:space="preserve"> </w:t>
      </w:r>
      <w:r>
        <w:t>(SID REVISED) Revised SID on MBMS APIs for Mission Critical Services. (Source: SA WG6).</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objectives of the work are: 1) Evaluate MBMS API requirements for MC services on the UE based on existing MC service requirements. 2) Review TS 26.347 and its possible application for usage with the MB2 interface for MC services, 3) Evaluate new MBMS capabilities (including </w:t>
      </w:r>
      <w:proofErr w:type="spellStart"/>
      <w:r>
        <w:t>xMB</w:t>
      </w:r>
      <w:proofErr w:type="spellEnd"/>
      <w:r>
        <w:t xml:space="preserve">) that can be reused for mission critical services. 4) Define a client reference model supporting objective 1, applicable to mission critical group communications. 5) Study any new Stage 2 mission critical MBMS APIs that may be needed to realize the requirements from objective 1. 6) Develop solutions aligned with existing MC architecture as defined in TS 23.280, TS 23.379, TS 23.281, and TS 23.282 to take advantage of new client level MBMS APIs as outlined in the Justification above. NOTE1: Evaluation and solutions may suggest enhancement requirements to existing interfaces and APIs (e.g. </w:t>
      </w:r>
      <w:proofErr w:type="spellStart"/>
      <w:r>
        <w:t>xMB</w:t>
      </w:r>
      <w:proofErr w:type="spellEnd"/>
      <w:r>
        <w:t xml:space="preserve"> and MBMS API) to support mission critical services. NOTE2: Solutions proposed in the study are intended to not add complexity, nor take away or reduce existing functionality and performance for MC services usage over MBMS.</w:t>
      </w:r>
    </w:p>
    <w:p w:rsidR="006805C0" w:rsidRPr="008F54EB" w:rsidRDefault="006805C0" w:rsidP="006805C0">
      <w:pPr>
        <w:keepNext/>
        <w:keepLines/>
      </w:pPr>
      <w:r>
        <w:rPr>
          <w:b/>
        </w:rPr>
        <w:t>Discussion and conclusion:</w:t>
      </w:r>
    </w:p>
    <w:p w:rsidR="006805C0" w:rsidRPr="00D71EE6" w:rsidRDefault="00D71EE6" w:rsidP="006805C0">
      <w:pPr>
        <w:keepLines/>
      </w:pPr>
      <w:r>
        <w:rPr>
          <w:lang w:eastAsia="en-US"/>
        </w:rPr>
        <w:t xml:space="preserve">The UID should be added. This was revised in </w:t>
      </w:r>
      <w:r w:rsidRPr="00D71EE6">
        <w:rPr>
          <w:color w:val="0000FF"/>
          <w:lang w:val="en-US" w:eastAsia="en-US"/>
        </w:rPr>
        <w:t>TD SP</w:t>
      </w:r>
      <w:r w:rsidRPr="00D71EE6">
        <w:rPr>
          <w:color w:val="0000FF"/>
          <w:lang w:val="en-US" w:eastAsia="en-US"/>
        </w:rPr>
        <w:noBreakHyphen/>
        <w:t>18</w:t>
      </w:r>
      <w:r>
        <w:rPr>
          <w:color w:val="0000FF"/>
          <w:lang w:val="en-US" w:eastAsia="en-US"/>
        </w:rPr>
        <w:t>237</w:t>
      </w:r>
      <w:r>
        <w:t>.</w:t>
      </w:r>
      <w:r>
        <w:rPr>
          <w:lang w:eastAsia="en-US"/>
        </w:rPr>
        <w:t xml:space="preserve"> This revised Study WID was </w:t>
      </w:r>
      <w:r>
        <w:rPr>
          <w:color w:val="FF0000"/>
          <w:lang w:eastAsia="en-US"/>
        </w:rPr>
        <w:t>approved</w:t>
      </w:r>
      <w:r>
        <w:t>.</w:t>
      </w:r>
    </w:p>
    <w:p w:rsidR="006805C0" w:rsidRDefault="006805C0" w:rsidP="006805C0">
      <w:pPr>
        <w:pStyle w:val="Heading1"/>
      </w:pPr>
      <w:bookmarkStart w:id="226" w:name="_Toc509932351"/>
      <w:r>
        <w:t>17G</w:t>
      </w:r>
      <w:r>
        <w:tab/>
        <w:t>Other Studies</w:t>
      </w:r>
      <w:bookmarkEnd w:id="226"/>
    </w:p>
    <w:p w:rsidR="006805C0" w:rsidRDefault="006805C0" w:rsidP="006805C0">
      <w:r>
        <w:t>There were no contributions under this agenda item.</w:t>
      </w:r>
    </w:p>
    <w:p w:rsidR="006805C0" w:rsidRDefault="006805C0" w:rsidP="006805C0">
      <w:pPr>
        <w:pStyle w:val="Heading2"/>
      </w:pPr>
      <w:bookmarkStart w:id="227" w:name="_Toc509932352"/>
      <w:r>
        <w:lastRenderedPageBreak/>
        <w:t>17G.1</w:t>
      </w:r>
      <w:r>
        <w:tab/>
        <w:t>Other Ongoing or Completed Study Items, or documents related to study items</w:t>
      </w:r>
      <w:bookmarkEnd w:id="227"/>
    </w:p>
    <w:p w:rsidR="006805C0" w:rsidRDefault="006805C0" w:rsidP="006805C0">
      <w:pPr>
        <w:keepNext/>
        <w:keepLines/>
      </w:pPr>
      <w:r>
        <w:rPr>
          <w:color w:val="0000FF"/>
        </w:rPr>
        <w:t>TD SP</w:t>
      </w:r>
      <w:r>
        <w:rPr>
          <w:color w:val="0000FF"/>
        </w:rPr>
        <w:noBreakHyphen/>
        <w:t>180030</w:t>
      </w:r>
      <w:r w:rsidRPr="008F54EB">
        <w:t xml:space="preserve"> </w:t>
      </w:r>
      <w:r>
        <w:t>(CR PACK) CR to TS 26.918 on Corrections to subjective listening tests (Release 15) (FS_VR). (Source: SA WG4).</w:t>
      </w:r>
      <w:r>
        <w:br/>
      </w:r>
      <w:r w:rsidRPr="008F54EB">
        <w:rPr>
          <w:b/>
        </w:rPr>
        <w:t>Document for:</w:t>
      </w:r>
      <w:r w:rsidRPr="008F54EB">
        <w:t xml:space="preserve"> </w:t>
      </w:r>
      <w:r>
        <w:t>Approval.</w:t>
      </w:r>
      <w:r>
        <w:br/>
      </w:r>
      <w:r w:rsidRPr="008F54EB">
        <w:rPr>
          <w:b/>
        </w:rPr>
        <w:t>Abstract:</w:t>
      </w:r>
      <w:r w:rsidRPr="008F54EB">
        <w:t xml:space="preserve"> </w:t>
      </w:r>
      <w:r>
        <w:t>26.918 CR0004R1.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180157</w:t>
      </w:r>
      <w:r w:rsidRPr="008F54EB">
        <w:t xml:space="preserve"> </w:t>
      </w:r>
      <w:r>
        <w:t>(CR PACK) Rel</w:t>
      </w:r>
      <w:r>
        <w:noBreakHyphen/>
        <w:t>15 CR to TR 23.722 for FS_CAPIF. (Source: SA WG6).</w:t>
      </w:r>
      <w:r>
        <w:br/>
      </w:r>
      <w:r w:rsidRPr="008F54EB">
        <w:rPr>
          <w:b/>
        </w:rPr>
        <w:t>Document for:</w:t>
      </w:r>
      <w:r w:rsidRPr="008F54EB">
        <w:t xml:space="preserve"> </w:t>
      </w:r>
      <w:r>
        <w:t>Approval.</w:t>
      </w:r>
      <w:r>
        <w:br/>
      </w:r>
      <w:r w:rsidRPr="008F54EB">
        <w:rPr>
          <w:b/>
        </w:rPr>
        <w:t>Abstract:</w:t>
      </w:r>
      <w:r w:rsidRPr="008F54EB">
        <w:t xml:space="preserve"> </w:t>
      </w:r>
      <w:r>
        <w:t>23.722 CR0001R1.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Heading2"/>
      </w:pPr>
      <w:bookmarkStart w:id="228" w:name="_Toc509932353"/>
      <w:r>
        <w:t>17G.2</w:t>
      </w:r>
      <w:r>
        <w:tab/>
        <w:t>(FS_MBMSAPI_MC) - Study on MBMS APIs for Mission Critical Services</w:t>
      </w:r>
      <w:bookmarkEnd w:id="228"/>
    </w:p>
    <w:p w:rsidR="006805C0" w:rsidRDefault="006805C0" w:rsidP="006805C0">
      <w:r>
        <w:t>There were no contributions under this agenda item.</w:t>
      </w:r>
    </w:p>
    <w:p w:rsidR="006805C0" w:rsidRDefault="006805C0" w:rsidP="006805C0">
      <w:pPr>
        <w:pStyle w:val="Heading1"/>
      </w:pPr>
      <w:bookmarkStart w:id="229" w:name="_Toc509932354"/>
      <w:r>
        <w:t>18</w:t>
      </w:r>
      <w:r>
        <w:tab/>
        <w:t>Proposed New WIDs (not part of an existing feature)</w:t>
      </w:r>
      <w:bookmarkEnd w:id="229"/>
    </w:p>
    <w:p w:rsidR="006805C0" w:rsidRDefault="006805C0" w:rsidP="006805C0">
      <w:pPr>
        <w:keepNext/>
        <w:keepLines/>
      </w:pPr>
      <w:r>
        <w:rPr>
          <w:color w:val="0000FF"/>
        </w:rPr>
        <w:t>TD SP</w:t>
      </w:r>
      <w:r>
        <w:rPr>
          <w:color w:val="0000FF"/>
        </w:rPr>
        <w:noBreakHyphen/>
        <w:t>180137</w:t>
      </w:r>
      <w:r w:rsidRPr="008F54EB">
        <w:t xml:space="preserve"> </w:t>
      </w:r>
      <w:r>
        <w:t xml:space="preserve">(WID NEW) New WID on </w:t>
      </w:r>
      <w:proofErr w:type="spellStart"/>
      <w:r>
        <w:t>enIMS</w:t>
      </w:r>
      <w:proofErr w:type="spellEnd"/>
      <w:r>
        <w:t xml:space="preserve"> (enhancements to IMS for new real time communication services). (Source: SA WG1).</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to develop system level requirements for IMS, MC and GCSE services to support new RTC services. This work will consider the potential requirements identified in TR 22.823 and use that as the basis for developing the Stage 1 normative requirements with focus on system enhancements. System enhancements related to call setup for group communications, IMS slicing, use of AI in RTC, service visibility, one to many communication, interworking with non-sip devices, and voice &amp; video communications for AR/VR will be targeted to IMS, SMARTER, GCSE and MC specifications.</w:t>
      </w:r>
    </w:p>
    <w:p w:rsidR="006805C0" w:rsidRPr="008F54EB" w:rsidRDefault="006805C0" w:rsidP="006805C0">
      <w:pPr>
        <w:keepNext/>
        <w:keepLines/>
      </w:pPr>
      <w:r>
        <w:rPr>
          <w:b/>
        </w:rPr>
        <w:t>Discussion and conclusion:</w:t>
      </w:r>
    </w:p>
    <w:p w:rsidR="006805C0" w:rsidRPr="00856150" w:rsidRDefault="00856150" w:rsidP="006805C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180138</w:t>
      </w:r>
      <w:r w:rsidRPr="008F54EB">
        <w:t xml:space="preserve"> </w:t>
      </w:r>
      <w:r>
        <w:t>(WID NEW) New WID on SMARTER_Ph2 (New Services and Markets Technology Enablers - Phase 2). (Source: SA WG1).</w:t>
      </w:r>
      <w:r>
        <w:br/>
      </w:r>
      <w:r w:rsidRPr="008F54EB">
        <w:rPr>
          <w:b/>
        </w:rPr>
        <w:t>Document for:</w:t>
      </w:r>
      <w:r w:rsidRPr="008F54EB">
        <w:t xml:space="preserve"> </w:t>
      </w:r>
      <w:r>
        <w:t>Approval.</w:t>
      </w:r>
      <w:r>
        <w:br/>
      </w:r>
      <w:r w:rsidRPr="008F54EB">
        <w:rPr>
          <w:b/>
        </w:rPr>
        <w:t>Abstract:</w:t>
      </w:r>
      <w:r w:rsidRPr="008F54EB">
        <w:t xml:space="preserve"> </w:t>
      </w:r>
      <w:r>
        <w:t>Objective: The objective of this work item is for Release 16 clarification and alignment with Stage 2/3 as other WGs make progress on the requirements carried forward from Release 15. In SA WG1, this WID is not intended to add new Stage 1 service requirements. The work item is expected to create CRs to TS 22.261 and possible other specifications.</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180140</w:t>
      </w:r>
      <w:r w:rsidRPr="008F54EB">
        <w:t xml:space="preserve"> </w:t>
      </w:r>
      <w:r>
        <w:t>(CR PACK) Stage 1 CRs on SMARTER_Ph2. (Source: SA WG1).</w:t>
      </w:r>
      <w:r>
        <w:br/>
      </w:r>
      <w:r w:rsidRPr="008F54EB">
        <w:rPr>
          <w:b/>
        </w:rPr>
        <w:t>Document for:</w:t>
      </w:r>
      <w:r w:rsidRPr="008F54EB">
        <w:t xml:space="preserve"> </w:t>
      </w:r>
      <w:r>
        <w:t>Approval.</w:t>
      </w:r>
      <w:r>
        <w:br/>
      </w:r>
      <w:r w:rsidRPr="008F54EB">
        <w:rPr>
          <w:b/>
        </w:rPr>
        <w:t>Abstract:</w:t>
      </w:r>
      <w:r w:rsidRPr="008F54EB">
        <w:t xml:space="preserve"> </w:t>
      </w:r>
      <w:r>
        <w:t>22.261 CR0090.</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180141</w:t>
      </w:r>
      <w:r w:rsidRPr="008F54EB">
        <w:t xml:space="preserve"> </w:t>
      </w:r>
      <w:r>
        <w:t xml:space="preserve">(WID NEW) New WID on </w:t>
      </w:r>
      <w:proofErr w:type="spellStart"/>
      <w:r>
        <w:t>QoS_MON</w:t>
      </w:r>
      <w:proofErr w:type="spellEnd"/>
      <w:r>
        <w:t xml:space="preserve"> (</w:t>
      </w:r>
      <w:proofErr w:type="spellStart"/>
      <w:r>
        <w:t>QoS</w:t>
      </w:r>
      <w:proofErr w:type="spellEnd"/>
      <w:r>
        <w:t xml:space="preserve"> Monitoring). (Source: SA WG1).</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 of this work item is to specify the Stage 1 requirements to support </w:t>
      </w:r>
      <w:proofErr w:type="spellStart"/>
      <w:r>
        <w:t>QoS</w:t>
      </w:r>
      <w:proofErr w:type="spellEnd"/>
      <w:r>
        <w:t xml:space="preserve"> assurance &amp; monitoring. The topics addressed in this specification include but are not limited to: - </w:t>
      </w:r>
      <w:proofErr w:type="spellStart"/>
      <w:r>
        <w:t>QoS</w:t>
      </w:r>
      <w:proofErr w:type="spellEnd"/>
      <w:r>
        <w:t xml:space="preserve"> assurance; - </w:t>
      </w:r>
      <w:proofErr w:type="spellStart"/>
      <w:r>
        <w:t>QoS</w:t>
      </w:r>
      <w:proofErr w:type="spellEnd"/>
      <w:r>
        <w:t xml:space="preserve"> monitoring; - </w:t>
      </w:r>
      <w:proofErr w:type="spellStart"/>
      <w:r>
        <w:t>QoS</w:t>
      </w:r>
      <w:proofErr w:type="spellEnd"/>
      <w:r>
        <w:t xml:space="preserve"> reporting; - </w:t>
      </w:r>
      <w:proofErr w:type="spellStart"/>
      <w:r>
        <w:t>QoS</w:t>
      </w:r>
      <w:proofErr w:type="spellEnd"/>
      <w:r>
        <w:t xml:space="preserve"> assurance/monitoring/reporting for a set of UE, which belongs to a specific slice/5GLAN.</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180051</w:t>
      </w:r>
      <w:r w:rsidRPr="008F54EB">
        <w:t xml:space="preserve"> </w:t>
      </w:r>
      <w:r>
        <w:t>(CR PACK) Rel</w:t>
      </w:r>
      <w:r>
        <w:noBreakHyphen/>
        <w:t>15 CRs on Security for MONASTERY. (Source: SA WG3).</w:t>
      </w:r>
      <w:r>
        <w:br/>
      </w:r>
      <w:r w:rsidRPr="008F54EB">
        <w:rPr>
          <w:b/>
        </w:rPr>
        <w:t>Document for:</w:t>
      </w:r>
      <w:r w:rsidRPr="008F54EB">
        <w:t xml:space="preserve"> </w:t>
      </w:r>
      <w:r>
        <w:t>Approval.</w:t>
      </w:r>
      <w:r>
        <w:br/>
      </w:r>
      <w:r w:rsidRPr="008F54EB">
        <w:rPr>
          <w:b/>
        </w:rPr>
        <w:t>Abstract:</w:t>
      </w:r>
      <w:r w:rsidRPr="008F54EB">
        <w:t xml:space="preserve"> </w:t>
      </w:r>
      <w:r>
        <w:t>33.180 CR0056R1; 33.180 CR0057R1.</w:t>
      </w:r>
    </w:p>
    <w:p w:rsidR="006805C0" w:rsidRPr="008F54EB" w:rsidRDefault="006805C0" w:rsidP="006805C0">
      <w:pPr>
        <w:keepNext/>
        <w:keepLines/>
      </w:pPr>
      <w:r>
        <w:rPr>
          <w:b/>
        </w:rPr>
        <w:t>Discussion and conclusion:</w:t>
      </w:r>
    </w:p>
    <w:p w:rsidR="006805C0" w:rsidRPr="008F54EB" w:rsidRDefault="001A1EA4" w:rsidP="006805C0">
      <w:pPr>
        <w:keepLines/>
      </w:pPr>
      <w:r>
        <w:t xml:space="preserve">This CR Pack was </w:t>
      </w:r>
      <w:r w:rsidRPr="001A1EA4">
        <w:rPr>
          <w:color w:val="FF0000"/>
        </w:rPr>
        <w:t>block approved</w:t>
      </w:r>
      <w:r>
        <w:t>.</w:t>
      </w:r>
    </w:p>
    <w:p w:rsidR="006805C0" w:rsidRDefault="006805C0" w:rsidP="006805C0">
      <w:pPr>
        <w:pStyle w:val="NormTop"/>
      </w:pPr>
      <w:r>
        <w:rPr>
          <w:color w:val="0000FF"/>
        </w:rPr>
        <w:t>TD SP</w:t>
      </w:r>
      <w:r>
        <w:rPr>
          <w:color w:val="0000FF"/>
        </w:rPr>
        <w:noBreakHyphen/>
        <w:t>180052</w:t>
      </w:r>
      <w:r w:rsidRPr="008F54EB">
        <w:t xml:space="preserve"> </w:t>
      </w:r>
      <w:r>
        <w:t>(WID NEW) New Work Item on Security Architecture for the Mobile Communication System for Railways (MONASTERY). (Source: SA WG3).</w:t>
      </w:r>
      <w:r>
        <w:br/>
      </w:r>
      <w:r w:rsidRPr="008F54EB">
        <w:rPr>
          <w:b/>
        </w:rPr>
        <w:t>Document for:</w:t>
      </w:r>
      <w:r w:rsidRPr="008F54EB">
        <w:t xml:space="preserve"> </w:t>
      </w:r>
      <w:r>
        <w:t>Approval.</w:t>
      </w:r>
      <w:r>
        <w:br/>
      </w:r>
      <w:r w:rsidRPr="008F54EB">
        <w:rPr>
          <w:b/>
        </w:rPr>
        <w:t>Abstract:</w:t>
      </w:r>
      <w:r w:rsidRPr="008F54EB">
        <w:t xml:space="preserve"> </w:t>
      </w:r>
      <w:r>
        <w:t>Objective: The SA WG3 objectives include the following: 1) Develop normative changes to 3GPP TS 33.180 based on Stage 1 requirements in 3GPP TR 23.790 and 3GPP TS 22.179, and the Stage 2 functional architecture described in 3GPP TR 23.280 and 3GPP TS 23.179. This includes; a) Security for MCPTT group communications in support of Functional alias(</w:t>
      </w:r>
      <w:proofErr w:type="spellStart"/>
      <w:r>
        <w:t>es</w:t>
      </w:r>
      <w:proofErr w:type="spellEnd"/>
      <w:r>
        <w:t>), b) Security for the MCPTT group communication multi-talker feature. 2) The existing standardized MC security architecture and mechanisms defined in 33.180 shall be utilized as much as possible.</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180054</w:t>
      </w:r>
      <w:r w:rsidRPr="008F54EB">
        <w:t xml:space="preserve"> </w:t>
      </w:r>
      <w:r>
        <w:t>(WID NEW) New Work Item on Security Assurance Specification for 5G. (Source: SA WG3).</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 is to develop the Security Assurance Specification(s) (SCAS) for the 5G network product classes: - identify threats and critical assets to the </w:t>
      </w:r>
      <w:proofErr w:type="spellStart"/>
      <w:r>
        <w:t>gNB</w:t>
      </w:r>
      <w:proofErr w:type="spellEnd"/>
      <w:r>
        <w:t xml:space="preserve">, AMF, SMF, UDM, and UPF not already identified in TR 33.926 - identify threats to the interfaces to the network functions as introduced by service based architecture - develop and/or adapt </w:t>
      </w:r>
      <w:proofErr w:type="spellStart"/>
      <w:r>
        <w:t>gNB</w:t>
      </w:r>
      <w:proofErr w:type="spellEnd"/>
      <w:r>
        <w:t xml:space="preserve">, AMF, SMF, UDM, and UPF specific security functional requirements and related test cases - develop and/or adapt </w:t>
      </w:r>
      <w:proofErr w:type="spellStart"/>
      <w:r>
        <w:t>gNB</w:t>
      </w:r>
      <w:proofErr w:type="spellEnd"/>
      <w:r>
        <w:t xml:space="preserve">, AMF, SMF, UDM, and UPF specific basic vulnerability testing requirements and related test cases This new work item assumes that the network elements are not based on virtualization architecture. Any additional threats and critical assets identified in the course of specifying SCAS for </w:t>
      </w:r>
      <w:proofErr w:type="spellStart"/>
      <w:r>
        <w:t>gNB</w:t>
      </w:r>
      <w:proofErr w:type="spellEnd"/>
      <w:r>
        <w:t xml:space="preserve"> will be captured in TR 33.926.</w:t>
      </w:r>
    </w:p>
    <w:p w:rsidR="006805C0" w:rsidRPr="008F54EB" w:rsidRDefault="006805C0" w:rsidP="006805C0">
      <w:pPr>
        <w:keepNext/>
        <w:keepLines/>
      </w:pPr>
      <w:r>
        <w:rPr>
          <w:b/>
        </w:rPr>
        <w:t>Discussion and conclusion:</w:t>
      </w:r>
    </w:p>
    <w:p w:rsidR="006805C0" w:rsidRPr="00856150" w:rsidRDefault="00856150" w:rsidP="006805C0">
      <w:pPr>
        <w:keepLines/>
      </w:pPr>
      <w:r>
        <w:t xml:space="preserve">The titles for the TSs were missing. this was revised in </w:t>
      </w:r>
      <w:r>
        <w:rPr>
          <w:color w:val="0000FF"/>
          <w:lang w:val="en-US" w:eastAsia="en-US"/>
        </w:rPr>
        <w:t>TD SP</w:t>
      </w:r>
      <w:r>
        <w:rPr>
          <w:color w:val="0000FF"/>
          <w:lang w:val="en-US" w:eastAsia="en-US"/>
        </w:rPr>
        <w:noBreakHyphen/>
        <w:t>180229</w:t>
      </w:r>
      <w:r>
        <w:t>.</w:t>
      </w:r>
      <w:r w:rsidRPr="00637C48">
        <w:t xml:space="preserve"> </w:t>
      </w:r>
      <w:r w:rsidR="00D71EE6">
        <w:t xml:space="preserve">The revision marks should be removed. This was revised in </w:t>
      </w:r>
      <w:r w:rsidR="00D71EE6">
        <w:rPr>
          <w:color w:val="0000FF"/>
          <w:lang w:val="en-US" w:eastAsia="en-US"/>
        </w:rPr>
        <w:t>TD SP</w:t>
      </w:r>
      <w:r w:rsidR="00D71EE6">
        <w:rPr>
          <w:color w:val="0000FF"/>
          <w:lang w:val="en-US" w:eastAsia="en-US"/>
        </w:rPr>
        <w:noBreakHyphen/>
        <w:t>180238</w:t>
      </w:r>
      <w:r w:rsidR="00D71EE6">
        <w:t xml:space="preserve">. </w:t>
      </w:r>
      <w:r w:rsidR="00D71EE6">
        <w:rPr>
          <w:lang w:eastAsia="en-US"/>
        </w:rPr>
        <w:t xml:space="preserve">This New WID was </w:t>
      </w:r>
      <w:r w:rsidR="00D71EE6">
        <w:rPr>
          <w:color w:val="FF0000"/>
          <w:lang w:eastAsia="en-US"/>
        </w:rPr>
        <w:t>approved</w:t>
      </w:r>
      <w:r w:rsidR="00D71EE6">
        <w:t>.</w:t>
      </w:r>
    </w:p>
    <w:p w:rsidR="006805C0" w:rsidRDefault="006805C0" w:rsidP="006805C0">
      <w:pPr>
        <w:pStyle w:val="NormTop"/>
      </w:pPr>
      <w:r>
        <w:rPr>
          <w:color w:val="0000FF"/>
        </w:rPr>
        <w:t>TD SP</w:t>
      </w:r>
      <w:r>
        <w:rPr>
          <w:color w:val="0000FF"/>
        </w:rPr>
        <w:noBreakHyphen/>
        <w:t>180031</w:t>
      </w:r>
      <w:r w:rsidRPr="008F54EB">
        <w:t xml:space="preserve"> </w:t>
      </w:r>
      <w:r>
        <w:t xml:space="preserve">(WID NEW) New WID on Usage of CAPIF for </w:t>
      </w:r>
      <w:proofErr w:type="spellStart"/>
      <w:r>
        <w:t>xMB</w:t>
      </w:r>
      <w:proofErr w:type="spellEnd"/>
      <w:r>
        <w:t xml:space="preserve"> API (CAPIF4xMB). (Source: SA WG4).</w:t>
      </w:r>
      <w:r>
        <w:br/>
      </w:r>
      <w:r w:rsidRPr="008F54EB">
        <w:rPr>
          <w:b/>
        </w:rPr>
        <w:t>Document for:</w:t>
      </w:r>
      <w:r w:rsidRPr="008F54EB">
        <w:t xml:space="preserve"> </w:t>
      </w:r>
      <w:r>
        <w:t>Approval.</w:t>
      </w:r>
      <w:r>
        <w:br/>
      </w:r>
      <w:r w:rsidRPr="008F54EB">
        <w:rPr>
          <w:b/>
        </w:rPr>
        <w:t>Abstract:</w:t>
      </w:r>
      <w:r w:rsidRPr="008F54EB">
        <w:t xml:space="preserve"> </w:t>
      </w:r>
      <w:r>
        <w:t xml:space="preserve">Objective: Based on the discussion in the justification, the objective of this work item is - to modify </w:t>
      </w:r>
      <w:proofErr w:type="spellStart"/>
      <w:r>
        <w:t>xMB</w:t>
      </w:r>
      <w:proofErr w:type="spellEnd"/>
      <w:r>
        <w:t xml:space="preserve"> Stage 2 to align it with the CAPIF TS 23.222. - to separate </w:t>
      </w:r>
      <w:proofErr w:type="spellStart"/>
      <w:r>
        <w:t>xMB</w:t>
      </w:r>
      <w:proofErr w:type="spellEnd"/>
      <w:r>
        <w:t xml:space="preserve"> Stage 2 definition into a new specification.</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w:t>
      </w:r>
      <w:r w:rsidR="00856150">
        <w:rPr>
          <w:color w:val="0000FF"/>
        </w:rPr>
        <w:t>206</w:t>
      </w:r>
      <w:r w:rsidRPr="008F54EB">
        <w:t xml:space="preserve"> </w:t>
      </w:r>
      <w:r>
        <w:t>(WID NEW) New WID on FEC and ROHC Activation for GCSE over MBMS (FRASE).</w:t>
      </w:r>
      <w:r w:rsidR="00856150">
        <w:t xml:space="preserve"> </w:t>
      </w:r>
      <w:r w:rsidR="00856150">
        <w:rPr>
          <w:rFonts w:cs="Arial"/>
          <w:lang w:eastAsia="en-US"/>
        </w:rPr>
        <w:t>(revision of</w:t>
      </w:r>
      <w:r w:rsidR="00856150" w:rsidRPr="00856150">
        <w:rPr>
          <w:color w:val="0000FF"/>
        </w:rPr>
        <w:t xml:space="preserve"> </w:t>
      </w:r>
      <w:r w:rsidR="00856150">
        <w:rPr>
          <w:color w:val="0000FF"/>
        </w:rPr>
        <w:t>TD SP</w:t>
      </w:r>
      <w:r w:rsidR="00856150">
        <w:rPr>
          <w:color w:val="0000FF"/>
        </w:rPr>
        <w:noBreakHyphen/>
        <w:t>180032</w:t>
      </w:r>
      <w:r w:rsidR="00856150">
        <w:rPr>
          <w:rFonts w:cs="Arial"/>
          <w:lang w:eastAsia="en-US"/>
        </w:rPr>
        <w:t xml:space="preserve"> )</w:t>
      </w:r>
      <w:r>
        <w:t xml:space="preserve"> (Source: SA WG4).</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objectives of this work item are: - Update the delivery methods as required to enable the GCS AS to activate ROHC and FEC between the BM-SC and the UE - Liaise with SA WG2 to ensure that the MB2 functionality and the updated delivery methods functionality are aligned to support the new FEC and ROHC procedures - Determine and implement necessary updates to the </w:t>
      </w:r>
      <w:proofErr w:type="spellStart"/>
      <w:r>
        <w:t>xMB</w:t>
      </w:r>
      <w:proofErr w:type="spellEnd"/>
      <w:r>
        <w:t xml:space="preserve"> interface to enable appropriate exposure of support ROHC and FEC activation to 3rd party content providers - Liaise with CT WG3 to ensure that the </w:t>
      </w:r>
      <w:proofErr w:type="spellStart"/>
      <w:r>
        <w:t>xMB</w:t>
      </w:r>
      <w:proofErr w:type="spellEnd"/>
      <w:r>
        <w:t xml:space="preserve"> Stage 3 implementation is aligned with the new set of functionalities.</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180033</w:t>
      </w:r>
      <w:r w:rsidRPr="008F54EB">
        <w:t xml:space="preserve"> </w:t>
      </w:r>
      <w:r>
        <w:t>(WID NEW) New WID on Media Handling Aspects of 5G Conversational Services (5G_MTSI_Codecs). (Source: SA WG4).</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 of this Work Item is to specify the media handling aspects of 5G conversational services. More specifically, this work item aims to conduct normative work in TS 26.114 and TS 26.223 addressing the codec requirements for a 5G MTSI and IMS </w:t>
      </w:r>
      <w:proofErr w:type="spellStart"/>
      <w:r>
        <w:t>Telepresence</w:t>
      </w:r>
      <w:proofErr w:type="spellEnd"/>
      <w:r>
        <w:t xml:space="preserve"> UE, including the following aspects, as aligned with the agreed conclusions in TR 26.919: 1. For video, mandate support for H.265/HEVC and H.264/AVC 2. For speech, mandate support for AMR, AMR-WB, and develop further codec requirements based upon EVS, potentially including SWB operation.</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It was </w:t>
      </w:r>
      <w:r w:rsidRPr="00856150">
        <w:rPr>
          <w:color w:val="0000FF"/>
          <w:lang w:eastAsia="en-US"/>
        </w:rPr>
        <w:t>noted</w:t>
      </w:r>
      <w:r>
        <w:rPr>
          <w:lang w:eastAsia="en-US"/>
        </w:rPr>
        <w:t xml:space="preserve"> that this is intended for Rel-15 and quick completion is expected. 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180076</w:t>
      </w:r>
      <w:r w:rsidRPr="008F54EB">
        <w:t xml:space="preserve"> </w:t>
      </w:r>
      <w:r>
        <w:t>(WID NEW) New WID on Forward compatibility for 3GPP Diameter Charging Applications. (Source: SA WG5).</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 of this work item is to specify the mechanism for addition of new mandatory AVPs over </w:t>
      </w:r>
      <w:proofErr w:type="spellStart"/>
      <w:r>
        <w:t>Rf</w:t>
      </w:r>
      <w:proofErr w:type="spellEnd"/>
      <w:r>
        <w:t xml:space="preserve"> and Ro as per TR 32.870 conclusion. The following will be covered: - specify how the supported feature mechanism is used by Ro and </w:t>
      </w:r>
      <w:proofErr w:type="spellStart"/>
      <w:r>
        <w:t>Rf</w:t>
      </w:r>
      <w:proofErr w:type="spellEnd"/>
      <w:r>
        <w:t>; - introduce the supported feature mechanism in charging specifications with new Rel</w:t>
      </w:r>
      <w:r>
        <w:noBreakHyphen/>
        <w:t>15 features. Note: Each charging specification will be further enhanced with the supported feature, at the first feature introduction for this charging specification, and not as part of this work item.</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180077</w:t>
      </w:r>
      <w:r w:rsidRPr="008F54EB">
        <w:t xml:space="preserve"> </w:t>
      </w:r>
      <w:r>
        <w:t>(WID NEW) New WID on Diameter Overload Control Mechanisms for Charging. (Source: SA WG5).</w:t>
      </w:r>
      <w:r>
        <w:br/>
      </w:r>
      <w:r w:rsidRPr="008F54EB">
        <w:rPr>
          <w:b/>
        </w:rPr>
        <w:t>Document for:</w:t>
      </w:r>
      <w:r w:rsidRPr="008F54EB">
        <w:t xml:space="preserve"> </w:t>
      </w:r>
      <w:r>
        <w:t>Approval.</w:t>
      </w:r>
      <w:r>
        <w:br/>
      </w:r>
      <w:r w:rsidRPr="008F54EB">
        <w:rPr>
          <w:b/>
        </w:rPr>
        <w:t>Abstract:</w:t>
      </w:r>
      <w:r w:rsidRPr="008F54EB">
        <w:t xml:space="preserve"> </w:t>
      </w:r>
      <w:r>
        <w:t>Objective: The aim of this work item is, based on the TR conclusion, to define mechanisms for overload control over the existing Diameter Charging applications based the Diameter overload control mechanism in IETF RFC 7683, that defines the AVPs for the transport of overload information over Diameter application as well as the basic behaviour of the Diameter endpoints for charging applications.</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t>TD SP</w:t>
      </w:r>
      <w:r>
        <w:rPr>
          <w:color w:val="0000FF"/>
        </w:rPr>
        <w:noBreakHyphen/>
        <w:t>180078</w:t>
      </w:r>
      <w:r w:rsidRPr="008F54EB">
        <w:t xml:space="preserve"> </w:t>
      </w:r>
      <w:r>
        <w:t>(WID NEW) New WID on Charging aspects of WLAN access in EPC. (Source: SA WG5).</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 of this work item is to extend the charging aspects of EPC connectivity for UE served under trusted and </w:t>
      </w:r>
      <w:proofErr w:type="spellStart"/>
      <w:r>
        <w:t>untrusted</w:t>
      </w:r>
      <w:proofErr w:type="spellEnd"/>
      <w:r>
        <w:t xml:space="preserve"> WLAN, based on in SA WG2 Stage 2 TS 23.402 and TS 23.167 specifications, for considering: - unauthenticated UEs (in emergency cases); - complete location information for trusted and </w:t>
      </w:r>
      <w:proofErr w:type="spellStart"/>
      <w:r>
        <w:t>untrusted</w:t>
      </w:r>
      <w:proofErr w:type="spellEnd"/>
      <w:r>
        <w:t xml:space="preserve"> WLAN; - new triggers on WLAN location changes; - possible complementary aspects of differentiated </w:t>
      </w:r>
      <w:proofErr w:type="spellStart"/>
      <w:r>
        <w:t>QoS</w:t>
      </w:r>
      <w:proofErr w:type="spellEnd"/>
      <w:r>
        <w:t xml:space="preserve"> for trusted and </w:t>
      </w:r>
      <w:proofErr w:type="spellStart"/>
      <w:r>
        <w:t>untrusted</w:t>
      </w:r>
      <w:proofErr w:type="spellEnd"/>
      <w:r>
        <w:t xml:space="preserve"> WLAN. This work item will also enhance the description of Access Network information in IMS charging to explicitly indicate trusted and </w:t>
      </w:r>
      <w:proofErr w:type="spellStart"/>
      <w:r>
        <w:t>untrusted</w:t>
      </w:r>
      <w:proofErr w:type="spellEnd"/>
      <w:r>
        <w:t xml:space="preserve"> WLAN location.</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180161</w:t>
      </w:r>
      <w:r w:rsidRPr="008F54EB">
        <w:t xml:space="preserve"> </w:t>
      </w:r>
      <w:r>
        <w:t>(WID NEW) New WID on enhancements for Common API Framework for 3GPP Northbound APIs. (Source: SA WG6).</w:t>
      </w:r>
      <w:r>
        <w:br/>
      </w:r>
      <w:r w:rsidRPr="008F54EB">
        <w:rPr>
          <w:b/>
        </w:rPr>
        <w:t>Document for:</w:t>
      </w:r>
      <w:r w:rsidRPr="008F54EB">
        <w:t xml:space="preserve"> </w:t>
      </w:r>
      <w:r>
        <w:t>Approval.</w:t>
      </w:r>
      <w:r>
        <w:br/>
      </w:r>
      <w:r w:rsidRPr="008F54EB">
        <w:rPr>
          <w:b/>
        </w:rPr>
        <w:t>Abstract:</w:t>
      </w:r>
      <w:r w:rsidRPr="008F54EB">
        <w:t xml:space="preserve"> </w:t>
      </w:r>
      <w:r>
        <w:t xml:space="preserve">Objective: SA WG6 objectives are: </w:t>
      </w:r>
      <w:r w:rsidR="000A2956">
        <w:br/>
      </w:r>
      <w:r>
        <w:t xml:space="preserve">1. Develop CAPIF architectural enhancements to support items (a) through (f) in clause 3 (Justification). </w:t>
      </w:r>
      <w:r w:rsidR="000A2956">
        <w:br/>
      </w:r>
      <w:r>
        <w:t xml:space="preserve">2. Specify the Stage 2 (architecture) aspects to support framework enhancements based on objective 1, namely: </w:t>
      </w:r>
      <w:r w:rsidR="000A2956">
        <w:br/>
      </w:r>
      <w:r w:rsidR="000A2956">
        <w:tab/>
      </w:r>
      <w:r>
        <w:t xml:space="preserve">a) CAPIF architectural requirements; </w:t>
      </w:r>
      <w:r w:rsidR="000A2956">
        <w:br/>
      </w:r>
      <w:r w:rsidR="000A2956">
        <w:tab/>
      </w:r>
      <w:r>
        <w:t xml:space="preserve">b) Enhancements to CAPIF functional model (including functional entities, reference points) to support </w:t>
      </w:r>
      <w:r w:rsidR="000A2956">
        <w:br/>
      </w:r>
      <w:r w:rsidR="000A2956">
        <w:tab/>
      </w:r>
      <w:r>
        <w:t xml:space="preserve">common API aspects for service APIs based on objective 2.a); </w:t>
      </w:r>
      <w:r w:rsidR="000A2956">
        <w:br/>
      </w:r>
      <w:r w:rsidR="000A2956">
        <w:tab/>
      </w:r>
      <w:r>
        <w:t xml:space="preserve">c) Procedures and information flows supporting solutions for CAPIF framework enhancements. </w:t>
      </w:r>
      <w:r w:rsidR="000A2956">
        <w:br/>
      </w:r>
      <w:r>
        <w:t>NOTE:</w:t>
      </w:r>
      <w:r w:rsidR="000A2956">
        <w:tab/>
      </w:r>
      <w:r>
        <w:t xml:space="preserve">The detailed specification related to security aspects (e.g. authentication, authorization, secure </w:t>
      </w:r>
      <w:r w:rsidR="000A2956">
        <w:br/>
      </w:r>
      <w:r w:rsidR="000A2956">
        <w:tab/>
      </w:r>
      <w:r w:rsidR="000A2956">
        <w:tab/>
      </w:r>
      <w:r>
        <w:t>connection), and charging aspects will be developed in SA WG3, and SA WG5 respectively.</w:t>
      </w:r>
    </w:p>
    <w:p w:rsidR="006805C0" w:rsidRPr="008F54EB" w:rsidRDefault="006805C0" w:rsidP="006805C0">
      <w:pPr>
        <w:keepNext/>
        <w:keepLines/>
      </w:pPr>
      <w:r>
        <w:rPr>
          <w:b/>
        </w:rPr>
        <w:t>Discussion and conclusion:</w:t>
      </w:r>
    </w:p>
    <w:p w:rsidR="00856150" w:rsidRPr="00856150" w:rsidRDefault="00856150" w:rsidP="00856150">
      <w:pPr>
        <w:keepLines/>
      </w:pPr>
      <w:r>
        <w:rPr>
          <w:lang w:eastAsia="en-US"/>
        </w:rPr>
        <w:t xml:space="preserve">This New WID was </w:t>
      </w:r>
      <w:r>
        <w:rPr>
          <w:color w:val="FF0000"/>
          <w:lang w:eastAsia="en-US"/>
        </w:rPr>
        <w:t>approved</w:t>
      </w:r>
      <w:r>
        <w:t>.</w:t>
      </w:r>
    </w:p>
    <w:p w:rsidR="006805C0" w:rsidRDefault="006805C0" w:rsidP="006805C0">
      <w:pPr>
        <w:pStyle w:val="Heading1"/>
      </w:pPr>
      <w:bookmarkStart w:id="230" w:name="_Toc509932355"/>
      <w:r>
        <w:t>19</w:t>
      </w:r>
      <w:r>
        <w:tab/>
        <w:t>Proposed New Study Items (SI WIDs)</w:t>
      </w:r>
      <w:bookmarkEnd w:id="230"/>
    </w:p>
    <w:p w:rsidR="006805C0" w:rsidRDefault="006805C0" w:rsidP="006805C0">
      <w:pPr>
        <w:keepNext/>
        <w:keepLines/>
      </w:pPr>
      <w:r>
        <w:rPr>
          <w:color w:val="0000FF"/>
        </w:rPr>
        <w:t>TD SP</w:t>
      </w:r>
      <w:r>
        <w:rPr>
          <w:color w:val="0000FF"/>
        </w:rPr>
        <w:noBreakHyphen/>
        <w:t>180171</w:t>
      </w:r>
      <w:r w:rsidRPr="008F54EB">
        <w:t xml:space="preserve"> </w:t>
      </w:r>
      <w:r>
        <w:t>(SID NEW) New WID on FS_V2XIMP (Study on Improvement of V2X Service Handling). (Source: SA WG1).</w:t>
      </w:r>
      <w:r>
        <w:br/>
      </w:r>
      <w:r w:rsidRPr="008F54EB">
        <w:rPr>
          <w:b/>
        </w:rPr>
        <w:t>Document for:</w:t>
      </w:r>
      <w:r w:rsidRPr="008F54EB">
        <w:t xml:space="preserve"> </w:t>
      </w:r>
      <w:r>
        <w:t>Approval.</w:t>
      </w:r>
      <w:r>
        <w:br/>
      </w:r>
      <w:r w:rsidRPr="008F54EB">
        <w:rPr>
          <w:b/>
        </w:rPr>
        <w:t>Abstract:</w:t>
      </w:r>
      <w:r w:rsidRPr="008F54EB">
        <w:t xml:space="preserve"> </w:t>
      </w:r>
      <w:r>
        <w:t>Objective: The aim of this work is to study additional use cases and to derive potential service requirements of 5G system to support V2X services, in the following areas:</w:t>
      </w:r>
      <w:r w:rsidR="00F83DFB">
        <w:br/>
        <w:t>-</w:t>
      </w:r>
      <w:r w:rsidR="00F83DFB">
        <w:tab/>
      </w:r>
      <w:r>
        <w:t xml:space="preserve">Support for V2X service providers (e.g. OEMs, road authorities and so on) to control their V2X service </w:t>
      </w:r>
      <w:r w:rsidR="00F83DFB">
        <w:br/>
      </w:r>
      <w:r w:rsidR="00F83DFB">
        <w:tab/>
      </w:r>
      <w:r>
        <w:t xml:space="preserve">with confidence (e.g. activating certain V2X applications based on whether </w:t>
      </w:r>
      <w:proofErr w:type="spellStart"/>
      <w:r>
        <w:t>QoS</w:t>
      </w:r>
      <w:proofErr w:type="spellEnd"/>
      <w:r>
        <w:t xml:space="preserve"> relevant to OEMs can </w:t>
      </w:r>
      <w:r w:rsidR="00F83DFB">
        <w:br/>
      </w:r>
      <w:r w:rsidR="00F83DFB">
        <w:tab/>
      </w:r>
      <w:r>
        <w:t xml:space="preserve">be guaranteed along the route, deciding whether to use positioning result for certain V2X application </w:t>
      </w:r>
      <w:r w:rsidR="00F83DFB">
        <w:br/>
      </w:r>
      <w:r w:rsidR="00F83DFB">
        <w:tab/>
      </w:r>
      <w:r>
        <w:t xml:space="preserve">based on available positioning accuracy, configuring portion of V2X applications with edge computing </w:t>
      </w:r>
      <w:r w:rsidR="00F83DFB">
        <w:br/>
      </w:r>
      <w:r w:rsidR="00F83DFB">
        <w:tab/>
      </w:r>
      <w:r>
        <w:t>based on available big data transport)</w:t>
      </w:r>
      <w:r w:rsidR="00F83DFB">
        <w:br/>
        <w:t>-</w:t>
      </w:r>
      <w:r w:rsidR="00F83DFB">
        <w:tab/>
      </w:r>
      <w:r>
        <w:t xml:space="preserve">Support for V2X service providers to proactively adjust their V2X service offering based on predicted </w:t>
      </w:r>
      <w:r w:rsidR="00F83DFB">
        <w:br/>
      </w:r>
      <w:r w:rsidR="00F83DFB">
        <w:tab/>
      </w:r>
      <w:r>
        <w:t xml:space="preserve">quality of service (e.g. change of autonomous driving levels of vehicle when the vehicle is expected to </w:t>
      </w:r>
      <w:r w:rsidR="00F83DFB">
        <w:br/>
      </w:r>
      <w:r w:rsidR="00F83DFB">
        <w:tab/>
      </w:r>
      <w:r>
        <w:t xml:space="preserve">move out of coverage area in x seconds, adjusting inter-vehicle distance based on expected change in </w:t>
      </w:r>
      <w:r w:rsidR="00F83DFB">
        <w:br/>
      </w:r>
      <w:r w:rsidR="00F83DFB">
        <w:tab/>
      </w:r>
      <w:proofErr w:type="spellStart"/>
      <w:r>
        <w:t>QoS</w:t>
      </w:r>
      <w:proofErr w:type="spellEnd"/>
      <w:r>
        <w:t xml:space="preserve">) </w:t>
      </w:r>
      <w:r w:rsidR="00F83DFB">
        <w:br/>
      </w:r>
      <w:r>
        <w:t>During the study, aspects related to service exposure to V2X service providers and assistance to application layer will be addressed.</w:t>
      </w:r>
    </w:p>
    <w:p w:rsidR="006805C0" w:rsidRPr="008F54EB" w:rsidRDefault="006805C0" w:rsidP="006805C0">
      <w:pPr>
        <w:keepNext/>
        <w:keepLines/>
      </w:pPr>
      <w:r>
        <w:rPr>
          <w:b/>
        </w:rPr>
        <w:t>Discussion and conclusion:</w:t>
      </w:r>
    </w:p>
    <w:p w:rsidR="006805C0" w:rsidRPr="00F83DFB" w:rsidRDefault="00F83DFB" w:rsidP="006805C0">
      <w:pPr>
        <w:keepLines/>
      </w:pPr>
      <w:r>
        <w:rPr>
          <w:lang w:eastAsia="en-US"/>
        </w:rPr>
        <w:t xml:space="preserve">Qualcomm asked how the proactive service adjustment due to a prediction of coverage loss and change of </w:t>
      </w:r>
      <w:r w:rsidRPr="00F83DFB">
        <w:rPr>
          <w:noProof/>
          <w:lang w:eastAsia="en-US"/>
        </w:rPr>
        <w:t>QoS</w:t>
      </w:r>
      <w:r>
        <w:rPr>
          <w:lang w:eastAsia="en-US"/>
        </w:rPr>
        <w:t xml:space="preserve"> can work. </w:t>
      </w:r>
      <w:r w:rsidRPr="00F83DFB">
        <w:rPr>
          <w:noProof/>
          <w:lang w:eastAsia="en-US"/>
        </w:rPr>
        <w:t>MediaTek</w:t>
      </w:r>
      <w:r>
        <w:rPr>
          <w:lang w:eastAsia="en-US"/>
        </w:rPr>
        <w:t xml:space="preserve"> commented that the solutions for this are unclear and need more review and suggested postponing the approval of this SID. There were a number of issues raised and this was left for off-line discussion and revised in </w:t>
      </w:r>
      <w:r w:rsidRPr="00F83DFB">
        <w:rPr>
          <w:color w:val="0000FF"/>
          <w:lang w:val="en-US" w:eastAsia="en-US"/>
        </w:rPr>
        <w:t>TD SP</w:t>
      </w:r>
      <w:r w:rsidRPr="00F83DFB">
        <w:rPr>
          <w:color w:val="0000FF"/>
          <w:lang w:val="en-US" w:eastAsia="en-US"/>
        </w:rPr>
        <w:noBreakHyphen/>
        <w:t>18</w:t>
      </w:r>
      <w:r>
        <w:rPr>
          <w:color w:val="0000FF"/>
          <w:lang w:val="en-US" w:eastAsia="en-US"/>
        </w:rPr>
        <w:t>0230</w:t>
      </w:r>
      <w:r>
        <w:t>.</w:t>
      </w:r>
      <w:r w:rsidR="000B4DA9">
        <w:t xml:space="preserve"> Revised off-line </w:t>
      </w:r>
      <w:r w:rsidR="000B4DA9" w:rsidRPr="000B4DA9">
        <w:rPr>
          <w:color w:val="0000FF"/>
        </w:rPr>
        <w:t>TD SP</w:t>
      </w:r>
      <w:r w:rsidR="000B4DA9" w:rsidRPr="000B4DA9">
        <w:rPr>
          <w:color w:val="0000FF"/>
        </w:rPr>
        <w:noBreakHyphen/>
        <w:t>180247</w:t>
      </w:r>
      <w:r w:rsidR="000B4DA9">
        <w:t>.</w:t>
      </w:r>
      <w:r w:rsidR="001E31E3">
        <w:t xml:space="preserve"> </w:t>
      </w:r>
      <w:r w:rsidR="001E31E3">
        <w:rPr>
          <w:lang w:eastAsia="en-US"/>
        </w:rPr>
        <w:t xml:space="preserve">This New Study WID was </w:t>
      </w:r>
      <w:r w:rsidR="001E31E3">
        <w:rPr>
          <w:color w:val="FF0000"/>
          <w:lang w:eastAsia="en-US"/>
        </w:rPr>
        <w:t>approved</w:t>
      </w:r>
      <w:r w:rsidR="001E31E3">
        <w:t>.</w:t>
      </w:r>
    </w:p>
    <w:p w:rsidR="006805C0" w:rsidRDefault="006805C0" w:rsidP="006805C0">
      <w:pPr>
        <w:pStyle w:val="NormTop"/>
      </w:pPr>
      <w:r>
        <w:rPr>
          <w:color w:val="0000FF"/>
        </w:rPr>
        <w:t>TD SP</w:t>
      </w:r>
      <w:r>
        <w:rPr>
          <w:color w:val="0000FF"/>
        </w:rPr>
        <w:noBreakHyphen/>
        <w:t>180172</w:t>
      </w:r>
      <w:r w:rsidRPr="008F54EB">
        <w:t xml:space="preserve"> </w:t>
      </w:r>
      <w:r>
        <w:t>(SID NEW) New WID on FS_ID_UAS (Remote Identification of Unmanned Aerial Systems). (Source: SA WG1).</w:t>
      </w:r>
      <w:r>
        <w:br/>
      </w:r>
      <w:r w:rsidRPr="008F54EB">
        <w:rPr>
          <w:b/>
        </w:rPr>
        <w:t>Document for:</w:t>
      </w:r>
      <w:r w:rsidRPr="008F54EB">
        <w:t xml:space="preserve"> </w:t>
      </w:r>
      <w:r>
        <w:t>Approval.</w:t>
      </w:r>
      <w:r>
        <w:br/>
      </w:r>
      <w:r w:rsidRPr="008F54EB">
        <w:rPr>
          <w:b/>
        </w:rPr>
        <w:t>Abstract:</w:t>
      </w:r>
      <w:r w:rsidRPr="008F54EB">
        <w:t xml:space="preserve"> </w:t>
      </w:r>
      <w:r>
        <w:t>Objective: Identify the use cases and derive potential requirements for meeting the business, security, and public safety needs for the remote identification and tracking of UAS linked to a 3GPP subscription. Aspects to be studied are:</w:t>
      </w:r>
      <w:r w:rsidR="00F83DFB">
        <w:br/>
        <w:t>-</w:t>
      </w:r>
      <w:r w:rsidR="00F83DFB">
        <w:tab/>
      </w:r>
      <w:r>
        <w:t xml:space="preserve">Content of identification data (e.g. UAV identifier, UAV route data, UAV location, UAV controller </w:t>
      </w:r>
      <w:r w:rsidR="00F83DFB">
        <w:br/>
      </w:r>
      <w:r w:rsidR="00F83DFB">
        <w:tab/>
      </w:r>
      <w:r>
        <w:t xml:space="preserve">identifier, UAV controller location, UAV controller training status) o Primary source of identification data </w:t>
      </w:r>
      <w:r w:rsidR="00F83DFB">
        <w:br/>
      </w:r>
      <w:r w:rsidR="00F83DFB">
        <w:tab/>
      </w:r>
      <w:r>
        <w:t xml:space="preserve">elements would be at least a superset of the data identified in ongoing regional and national regulatory </w:t>
      </w:r>
      <w:r w:rsidR="00F83DFB">
        <w:br/>
      </w:r>
      <w:r w:rsidR="00F83DFB">
        <w:tab/>
      </w:r>
      <w:r>
        <w:t>activities</w:t>
      </w:r>
      <w:r w:rsidR="00F83DFB">
        <w:br/>
        <w:t>-</w:t>
      </w:r>
      <w:r w:rsidR="00F83DFB">
        <w:tab/>
      </w:r>
      <w:r>
        <w:t>Availability of identification data (e.g. access authorisation, privacy, latency, reliability)</w:t>
      </w:r>
      <w:r w:rsidR="00F83DFB">
        <w:br/>
        <w:t>-</w:t>
      </w:r>
      <w:r w:rsidR="00F83DFB">
        <w:tab/>
      </w:r>
      <w:r>
        <w:t>Use of identification data (e.g. authorisation to operate, tracking, data retention).</w:t>
      </w:r>
    </w:p>
    <w:p w:rsidR="006805C0" w:rsidRPr="008F54EB" w:rsidRDefault="006805C0" w:rsidP="006805C0">
      <w:pPr>
        <w:keepNext/>
        <w:keepLines/>
      </w:pPr>
      <w:r>
        <w:rPr>
          <w:b/>
        </w:rPr>
        <w:t>Discussion and conclusion:</w:t>
      </w:r>
    </w:p>
    <w:p w:rsidR="006805C0" w:rsidRPr="00F83DFB" w:rsidRDefault="00565108" w:rsidP="006805C0">
      <w:pPr>
        <w:keepLines/>
      </w:pPr>
      <w:r>
        <w:rPr>
          <w:lang w:eastAsia="en-US"/>
        </w:rPr>
        <w:t xml:space="preserve">This New Study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180173</w:t>
      </w:r>
      <w:r w:rsidRPr="008F54EB">
        <w:t xml:space="preserve"> </w:t>
      </w:r>
      <w:r>
        <w:t>(SID NEW) New WID on FS_EPCO (Study on Extended Provision of Connectivity Opportunities). (Source: SA WG1).</w:t>
      </w:r>
      <w:r>
        <w:br/>
      </w:r>
      <w:r w:rsidRPr="008F54EB">
        <w:rPr>
          <w:b/>
        </w:rPr>
        <w:t>Document for:</w:t>
      </w:r>
      <w:r w:rsidRPr="008F54EB">
        <w:t xml:space="preserve"> </w:t>
      </w:r>
      <w:r>
        <w:t>Approval.</w:t>
      </w:r>
      <w:r>
        <w:br/>
      </w:r>
      <w:r w:rsidRPr="008F54EB">
        <w:rPr>
          <w:b/>
        </w:rPr>
        <w:t>Abstract:</w:t>
      </w:r>
      <w:r w:rsidRPr="008F54EB">
        <w:t xml:space="preserve"> </w:t>
      </w:r>
      <w:r>
        <w:t>Objective: The aim of this work is to study various use cases and to derive potential service requirements to provide users with additional connectivity opportunities. If applicable, gaps between current 3GPP system and the derived service requirements will be identified. Aspects to be studied include:</w:t>
      </w:r>
      <w:r w:rsidR="00F83DFB">
        <w:br/>
        <w:t>-</w:t>
      </w:r>
      <w:r w:rsidR="00F83DFB">
        <w:tab/>
      </w:r>
      <w:r>
        <w:t xml:space="preserve">UE awareness of availability of additional connectivity opportunities (e.g. secondary access, </w:t>
      </w:r>
      <w:r w:rsidR="00F83DFB">
        <w:br/>
      </w:r>
      <w:r w:rsidR="00F83DFB">
        <w:tab/>
      </w:r>
      <w:r>
        <w:t>sponsorship, unused radio resources)</w:t>
      </w:r>
      <w:r w:rsidR="00F83DFB">
        <w:br/>
        <w:t>-</w:t>
      </w:r>
      <w:r w:rsidR="00F83DFB">
        <w:tab/>
      </w:r>
      <w:r>
        <w:t>User preference of the additional connectivity opportunities</w:t>
      </w:r>
      <w:r w:rsidR="00F83DFB">
        <w:br/>
        <w:t>-</w:t>
      </w:r>
      <w:r w:rsidR="00F83DFB">
        <w:tab/>
      </w:r>
      <w:r>
        <w:t>Control of how to use of the additional connectivity opportunities</w:t>
      </w:r>
      <w:r w:rsidR="00F83DFB">
        <w:br/>
        <w:t>-</w:t>
      </w:r>
      <w:r w:rsidR="00F83DFB">
        <w:tab/>
      </w:r>
      <w:r>
        <w:t>Interaction/interface with user regarding the additional connectivity opportunities.</w:t>
      </w:r>
    </w:p>
    <w:p w:rsidR="006805C0" w:rsidRPr="008F54EB" w:rsidRDefault="006805C0" w:rsidP="006805C0">
      <w:pPr>
        <w:keepNext/>
        <w:keepLines/>
      </w:pPr>
      <w:r>
        <w:rPr>
          <w:b/>
        </w:rPr>
        <w:t>Discussion and conclusion:</w:t>
      </w:r>
    </w:p>
    <w:p w:rsidR="006805C0" w:rsidRPr="00565108" w:rsidRDefault="00565108" w:rsidP="006805C0">
      <w:pPr>
        <w:keepLines/>
      </w:pPr>
      <w:r>
        <w:t xml:space="preserve">Ericsson preferred a network / operator controlled approach for this and preferred not to approve this SID. </w:t>
      </w:r>
      <w:r w:rsidRPr="00565108">
        <w:rPr>
          <w:noProof/>
        </w:rPr>
        <w:t>MediaTek</w:t>
      </w:r>
      <w:r>
        <w:t xml:space="preserve"> and Qualcomm also objected to this SID. This SID was then </w:t>
      </w:r>
      <w:r>
        <w:rPr>
          <w:color w:val="0000FF"/>
        </w:rPr>
        <w:t>noted</w:t>
      </w:r>
      <w:r>
        <w:t>.</w:t>
      </w:r>
    </w:p>
    <w:p w:rsidR="006805C0" w:rsidRDefault="006805C0" w:rsidP="006805C0">
      <w:pPr>
        <w:pStyle w:val="NormTop"/>
      </w:pPr>
      <w:r>
        <w:rPr>
          <w:color w:val="0000FF"/>
        </w:rPr>
        <w:t>TD SP</w:t>
      </w:r>
      <w:r>
        <w:rPr>
          <w:color w:val="0000FF"/>
        </w:rPr>
        <w:noBreakHyphen/>
        <w:t>180117</w:t>
      </w:r>
      <w:r w:rsidRPr="008F54EB">
        <w:t xml:space="preserve"> </w:t>
      </w:r>
      <w:r>
        <w:t>(SID NEW) New SID: S</w:t>
      </w:r>
      <w:r w:rsidR="00565108">
        <w:t>t</w:t>
      </w:r>
      <w:r>
        <w:t>udy on enhancements to the Service-Based 5G System Architecture.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scope of this study is to consider potential optimizations to the Release 15 Service-Based Architecture (SBA) in order to provide higher flexibility and better modularization of the 5G System for the easier definition of different network slices and to enable better re-use of the defined services. Moreover, the study should consider mechanisms in order to better support automation and high reliability of network function service(s). The potential aspects to be studied are: </w:t>
      </w:r>
      <w:r w:rsidR="0030045D">
        <w:br/>
      </w:r>
      <w:r>
        <w:t>1) Optimizing the modularization of the system to improve its agility,</w:t>
      </w:r>
      <w:r w:rsidR="0030045D">
        <w:br/>
        <w:t>-</w:t>
      </w:r>
      <w:r w:rsidR="0030045D">
        <w:tab/>
      </w:r>
      <w:r>
        <w:t xml:space="preserve">how to achieve appropriate service granularity, i.e., compared to Release 15 NF service definition for </w:t>
      </w:r>
      <w:r w:rsidR="0030045D">
        <w:br/>
      </w:r>
      <w:r w:rsidR="0030045D">
        <w:tab/>
      </w:r>
      <w:r>
        <w:t>existing features and functionalities</w:t>
      </w:r>
      <w:r w:rsidR="0030045D">
        <w:br/>
        <w:t>-</w:t>
      </w:r>
      <w:r w:rsidR="0030045D">
        <w:tab/>
      </w:r>
      <w:r>
        <w:t>enable services to be deployed by their own without mandatorily relying on a certain NF, through proper service modelling</w:t>
      </w:r>
      <w:r w:rsidR="0030045D">
        <w:br/>
        <w:t>-</w:t>
      </w:r>
      <w:r w:rsidR="0030045D">
        <w:tab/>
      </w:r>
      <w:r>
        <w:t xml:space="preserve">how generic the service design should be to enable features to be used beyond the interactions </w:t>
      </w:r>
      <w:r w:rsidR="0030045D">
        <w:br/>
      </w:r>
      <w:r w:rsidR="0030045D">
        <w:tab/>
      </w:r>
      <w:r>
        <w:t xml:space="preserve">described in procedure flows. </w:t>
      </w:r>
      <w:r w:rsidR="0030045D">
        <w:br/>
      </w:r>
      <w:r>
        <w:t xml:space="preserve">2) Study the feasibility of extending the service concept from 5GC control plane to the user plane function(s) </w:t>
      </w:r>
      <w:r w:rsidR="0030045D">
        <w:br/>
      </w:r>
      <w:r>
        <w:t>NOTE:</w:t>
      </w:r>
      <w:r w:rsidR="0030045D">
        <w:tab/>
      </w:r>
      <w:r>
        <w:t xml:space="preserve">Impact to User plane traffic processing is not expected in this study. </w:t>
      </w:r>
      <w:r w:rsidR="0030045D">
        <w:br/>
      </w:r>
      <w:r>
        <w:t>3) Study further improvements to service framework related aspects, i.e.,</w:t>
      </w:r>
      <w:r w:rsidR="0030045D">
        <w:br/>
        <w:t>-</w:t>
      </w:r>
      <w:r w:rsidR="0030045D">
        <w:tab/>
      </w:r>
      <w:r>
        <w:t>service addressing and communication, e.g., through direct/indirection ways</w:t>
      </w:r>
      <w:r w:rsidR="0030045D">
        <w:br/>
        <w:t>-</w:t>
      </w:r>
      <w:r w:rsidR="0030045D">
        <w:tab/>
      </w:r>
      <w:r>
        <w:t>service discovery, registration &amp; authorisation, in line with the optimisations in 1)</w:t>
      </w:r>
      <w:r w:rsidR="0030045D">
        <w:br/>
        <w:t>-</w:t>
      </w:r>
      <w:r w:rsidR="0030045D">
        <w:tab/>
      </w:r>
      <w:r>
        <w:t xml:space="preserve">selection of a service instance when more than one instance is available to process a given service </w:t>
      </w:r>
      <w:r w:rsidR="0030045D">
        <w:br/>
      </w:r>
      <w:r w:rsidR="0030045D">
        <w:tab/>
      </w:r>
      <w:r>
        <w:t xml:space="preserve">operation </w:t>
      </w:r>
      <w:r w:rsidR="0030045D">
        <w:br/>
      </w:r>
      <w:r>
        <w:t>4) Study further architectural support for highly reliable deployments, considering:</w:t>
      </w:r>
      <w:r w:rsidR="0030045D">
        <w:br/>
        <w:t>-</w:t>
      </w:r>
      <w:r w:rsidR="0030045D">
        <w:tab/>
      </w:r>
      <w:r>
        <w:t>support for traceability and monitoring,</w:t>
      </w:r>
      <w:r w:rsidR="0030045D">
        <w:br/>
        <w:t>-</w:t>
      </w:r>
      <w:r w:rsidR="0030045D">
        <w:tab/>
      </w:r>
      <w:r>
        <w:t xml:space="preserve">architectural aspects of automation and failover handling, reusing, whenever applicable, the enablers </w:t>
      </w:r>
      <w:r w:rsidR="0030045D">
        <w:br/>
      </w:r>
      <w:r w:rsidR="0030045D">
        <w:tab/>
      </w:r>
      <w:r>
        <w:t xml:space="preserve">for network automation studied in </w:t>
      </w:r>
      <w:proofErr w:type="spellStart"/>
      <w:r>
        <w:t>FS_eNA</w:t>
      </w:r>
      <w:proofErr w:type="spellEnd"/>
      <w:r>
        <w:t>.</w:t>
      </w:r>
      <w:r w:rsidR="0030045D">
        <w:br/>
        <w:t>-</w:t>
      </w:r>
      <w:r w:rsidR="0030045D">
        <w:tab/>
      </w:r>
      <w:r>
        <w:t xml:space="preserve">to support dynamic and automatic addition, update and planned removal of CP NFs and/or services in </w:t>
      </w:r>
      <w:r w:rsidR="0030045D">
        <w:br/>
      </w:r>
      <w:r w:rsidR="0030045D">
        <w:tab/>
      </w:r>
      <w:r>
        <w:t xml:space="preserve">virtualized environments, by e.g., extension of the AMF related mechanisms that have been specified </w:t>
      </w:r>
      <w:r w:rsidR="0030045D">
        <w:br/>
      </w:r>
      <w:r w:rsidR="0030045D">
        <w:tab/>
      </w:r>
      <w:r>
        <w:t>in Release 15</w:t>
      </w:r>
      <w:r w:rsidR="0030045D">
        <w:br/>
        <w:t>-</w:t>
      </w:r>
      <w:r w:rsidR="0030045D">
        <w:tab/>
      </w:r>
      <w:r>
        <w:t xml:space="preserve">study service operation to avoid long-living UE-specific bindings between service instances, e.g., by </w:t>
      </w:r>
      <w:r w:rsidR="0030045D">
        <w:br/>
      </w:r>
      <w:r w:rsidR="0030045D">
        <w:tab/>
      </w:r>
      <w:r>
        <w:t xml:space="preserve">separating functional processing from state repository or other mechanisms </w:t>
      </w:r>
      <w:r w:rsidR="0030045D">
        <w:br/>
      </w:r>
      <w:r>
        <w:t>5) Study backward and forward compatibility implications resulting from the above bullets:</w:t>
      </w:r>
      <w:r w:rsidR="0030045D">
        <w:br/>
        <w:t>-</w:t>
      </w:r>
      <w:r w:rsidR="0030045D">
        <w:tab/>
      </w:r>
      <w:r>
        <w:t xml:space="preserve">what does backward and forward </w:t>
      </w:r>
      <w:r w:rsidR="00565108">
        <w:t>compatibility</w:t>
      </w:r>
      <w:r>
        <w:t xml:space="preserve"> mean in SBA and how to achieve it </w:t>
      </w:r>
      <w:r w:rsidR="0030045D">
        <w:br/>
        <w:t>NOTE:</w:t>
      </w:r>
      <w:r w:rsidR="0030045D">
        <w:tab/>
      </w:r>
      <w:r>
        <w:t xml:space="preserve">Non-backward compatible impact on UE, 5GC and RAN is neither expected nor intended. </w:t>
      </w:r>
      <w:r w:rsidR="0030045D">
        <w:br/>
      </w:r>
      <w:r>
        <w:t>Impact to the system performance will be evaluated. Aspects related to lifecycle management and system monitoring will be studied in relation with SA WG5.</w:t>
      </w:r>
    </w:p>
    <w:p w:rsidR="006805C0" w:rsidRPr="008F54EB" w:rsidRDefault="006805C0" w:rsidP="006805C0">
      <w:pPr>
        <w:keepNext/>
        <w:keepLines/>
      </w:pPr>
      <w:r>
        <w:rPr>
          <w:b/>
        </w:rPr>
        <w:t>Discussion and conclusion:</w:t>
      </w:r>
    </w:p>
    <w:p w:rsidR="006805C0" w:rsidRPr="0030045D" w:rsidRDefault="0030045D" w:rsidP="006805C0">
      <w:pPr>
        <w:keepLines/>
      </w:pPr>
      <w:r>
        <w:t xml:space="preserve">Some editorial corrections and acronym alignment was needed. This was revised accordingly and adding the UID 790007 in </w:t>
      </w:r>
      <w:r>
        <w:rPr>
          <w:color w:val="0000FF"/>
          <w:lang w:val="en-US" w:eastAsia="en-US"/>
        </w:rPr>
        <w:t>TD SP</w:t>
      </w:r>
      <w:r>
        <w:rPr>
          <w:color w:val="0000FF"/>
          <w:lang w:val="en-US" w:eastAsia="en-US"/>
        </w:rPr>
        <w:noBreakHyphen/>
        <w:t>180231</w:t>
      </w:r>
      <w:r>
        <w:t>.</w:t>
      </w:r>
      <w:r w:rsidRPr="00637C48">
        <w:t xml:space="preserve"> </w:t>
      </w:r>
      <w:r>
        <w:rPr>
          <w:lang w:eastAsia="en-US"/>
        </w:rPr>
        <w:t xml:space="preserve">This </w:t>
      </w:r>
      <w:del w:id="231" w:author="Hans.vanderVeen@neclab.eu changes" w:date="2018-03-28T07:36:00Z">
        <w:r w:rsidDel="001E1C71">
          <w:rPr>
            <w:lang w:eastAsia="en-US"/>
          </w:rPr>
          <w:delText xml:space="preserve">updated </w:delText>
        </w:r>
      </w:del>
      <w:ins w:id="232" w:author="Hans.vanderVeen@neclab.eu changes" w:date="2018-03-28T07:36:00Z">
        <w:r w:rsidR="001E1C71">
          <w:rPr>
            <w:lang w:eastAsia="en-US"/>
          </w:rPr>
          <w:t xml:space="preserve">New </w:t>
        </w:r>
      </w:ins>
      <w:r>
        <w:rPr>
          <w:lang w:eastAsia="en-US"/>
        </w:rPr>
        <w:t xml:space="preserve">Study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180118</w:t>
      </w:r>
      <w:r w:rsidRPr="008F54EB">
        <w:t xml:space="preserve"> </w:t>
      </w:r>
      <w:r>
        <w:t>(SID NEW) New SID: Study on enhancement of URLLC supporting in 5GC.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study item will study the solutions and potential enhancements needed for 5GC to enable data services with one or more the following requirements defined in TS 22.261: </w:t>
      </w:r>
      <w:r w:rsidR="0030045D">
        <w:br/>
      </w:r>
      <w:r>
        <w:t xml:space="preserve">Providing 3GPP data services with low latency, e.g. less than 5ms between UE and DN. </w:t>
      </w:r>
      <w:r w:rsidR="0030045D">
        <w:br/>
      </w:r>
      <w:r>
        <w:t xml:space="preserve">Providing 3GPP data services with high reliability, e.g. equal to or higher than 99.999% between UE and DN. </w:t>
      </w:r>
      <w:r w:rsidR="0030045D">
        <w:br/>
      </w:r>
      <w:r>
        <w:t xml:space="preserve">Providing 3GPP data services with low jitter, e.g. less than 100µs between UE and DN. </w:t>
      </w:r>
      <w:r w:rsidR="0030045D">
        <w:br/>
      </w:r>
      <w:r>
        <w:t xml:space="preserve">The study shall include: Investigate the key issues for meeting the requirements on latency, jitter and reliability in 5G system. </w:t>
      </w:r>
      <w:r w:rsidR="0030045D">
        <w:br/>
      </w:r>
      <w:r>
        <w:t xml:space="preserve">Study how to minimize the impacts of UE mobility to the latency and jitter between AN and CN, and within CN, caused by e.g. changing of user plane tunnel between UPF and AN node. </w:t>
      </w:r>
      <w:r w:rsidR="0030045D">
        <w:br/>
      </w:r>
      <w:r>
        <w:t xml:space="preserve">Study how to realize transmission with reliability higher than the reliabilities of single user plane tunnel of N3 and N9 and NFs in the user plane path by e.g. redundant transmission. </w:t>
      </w:r>
      <w:r w:rsidR="0030045D">
        <w:br/>
      </w:r>
      <w:r>
        <w:t xml:space="preserve">Study how to monitor the </w:t>
      </w:r>
      <w:proofErr w:type="spellStart"/>
      <w:r>
        <w:t>QoS</w:t>
      </w:r>
      <w:proofErr w:type="spellEnd"/>
      <w:r>
        <w:t xml:space="preserve"> conditions in core network for the </w:t>
      </w:r>
      <w:proofErr w:type="spellStart"/>
      <w:r>
        <w:t>QoS</w:t>
      </w:r>
      <w:proofErr w:type="spellEnd"/>
      <w:r>
        <w:t xml:space="preserve"> flows with above requirements. </w:t>
      </w:r>
      <w:r w:rsidR="0030045D">
        <w:br/>
      </w:r>
      <w:r>
        <w:t xml:space="preserve">Study potential impacts to charging and policy control. </w:t>
      </w:r>
      <w:r w:rsidR="0030045D">
        <w:br/>
      </w:r>
      <w:r>
        <w:t>NOTE 1:</w:t>
      </w:r>
      <w:r w:rsidR="0030045D">
        <w:tab/>
      </w:r>
      <w:r>
        <w:t xml:space="preserve">Solutions for the core network backbone and backhaul transport (i.e. below GTP-U layer on the </w:t>
      </w:r>
      <w:r w:rsidR="0030045D">
        <w:br/>
      </w:r>
      <w:r w:rsidR="0030045D">
        <w:tab/>
      </w:r>
      <w:r w:rsidR="0030045D">
        <w:tab/>
      </w:r>
      <w:r>
        <w:t xml:space="preserve">user plane) are out of scope of this study. </w:t>
      </w:r>
      <w:r w:rsidR="0030045D">
        <w:br/>
      </w:r>
      <w:r>
        <w:t>NOTE 2:</w:t>
      </w:r>
      <w:r w:rsidR="0030045D">
        <w:tab/>
      </w:r>
      <w:r>
        <w:t xml:space="preserve">Any implementation or deployment aspect for URLLC services identified in the study can be </w:t>
      </w:r>
      <w:r w:rsidR="0030045D">
        <w:br/>
      </w:r>
      <w:r w:rsidR="0030045D">
        <w:tab/>
      </w:r>
      <w:r w:rsidR="0030045D">
        <w:tab/>
      </w:r>
      <w:r>
        <w:t>concluded whether to be published as an external TR at the end of the study.</w:t>
      </w:r>
    </w:p>
    <w:p w:rsidR="006805C0" w:rsidRPr="008F54EB" w:rsidRDefault="006805C0" w:rsidP="006805C0">
      <w:pPr>
        <w:keepNext/>
        <w:keepLines/>
      </w:pPr>
      <w:r>
        <w:rPr>
          <w:b/>
        </w:rPr>
        <w:t>Discussion and conclusion:</w:t>
      </w:r>
    </w:p>
    <w:p w:rsidR="003D774B" w:rsidRPr="008F54EB" w:rsidRDefault="0030045D" w:rsidP="003D774B">
      <w:pPr>
        <w:keepLines/>
      </w:pPr>
      <w:r>
        <w:rPr>
          <w:lang w:eastAsia="en-US"/>
        </w:rPr>
        <w:t xml:space="preserve">This </w:t>
      </w:r>
      <w:ins w:id="233" w:author="Hans.vanderVeen@neclab.eu changes" w:date="2018-03-28T07:36:00Z">
        <w:r w:rsidR="001E1C71">
          <w:rPr>
            <w:lang w:eastAsia="en-US"/>
          </w:rPr>
          <w:t>New</w:t>
        </w:r>
        <w:r w:rsidR="001E1C71" w:rsidDel="001E1C71">
          <w:rPr>
            <w:lang w:eastAsia="en-US"/>
          </w:rPr>
          <w:t xml:space="preserve"> </w:t>
        </w:r>
      </w:ins>
      <w:del w:id="234" w:author="Hans.vanderVeen@neclab.eu changes" w:date="2018-03-28T07:36:00Z">
        <w:r w:rsidDel="001E1C71">
          <w:rPr>
            <w:lang w:eastAsia="en-US"/>
          </w:rPr>
          <w:delText xml:space="preserve">updated </w:delText>
        </w:r>
      </w:del>
      <w:r>
        <w:rPr>
          <w:lang w:eastAsia="en-US"/>
        </w:rPr>
        <w:t xml:space="preserve">Study WID was </w:t>
      </w:r>
      <w:r>
        <w:rPr>
          <w:color w:val="FF0000"/>
          <w:lang w:eastAsia="en-US"/>
        </w:rPr>
        <w:t>approved</w:t>
      </w:r>
      <w:r>
        <w:t>.</w:t>
      </w:r>
    </w:p>
    <w:p w:rsidR="006805C0" w:rsidRDefault="006805C0" w:rsidP="006805C0">
      <w:pPr>
        <w:pStyle w:val="NormTop"/>
      </w:pPr>
      <w:r>
        <w:rPr>
          <w:color w:val="0000FF"/>
        </w:rPr>
        <w:t>TD SP</w:t>
      </w:r>
      <w:r>
        <w:rPr>
          <w:color w:val="0000FF"/>
        </w:rPr>
        <w:noBreakHyphen/>
        <w:t>180119</w:t>
      </w:r>
      <w:r w:rsidRPr="008F54EB">
        <w:t xml:space="preserve"> </w:t>
      </w:r>
      <w:r>
        <w:t>(SID NEW) New SID: Study on enhancement of systems using EPS for Ultra Reliability using commodity equipment.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study item will study the solutions and potential enhancements needed for systems using EPS to enable data services (UE to Data Network, and, UE to UE via Data Network) with one or more the following requirements: </w:t>
      </w:r>
      <w:r w:rsidR="0030045D">
        <w:br/>
      </w:r>
      <w:r>
        <w:t xml:space="preserve">1. Availability greater than that of a single traditional 3GPP system based on commercially economic base stations, power supplies, transmission links and core network entities; </w:t>
      </w:r>
      <w:r w:rsidR="0030045D">
        <w:br/>
      </w:r>
      <w:r>
        <w:t xml:space="preserve">2. Providing reliable (e.g. better than 1*10-9 undetected bit error rate) 3GPP data services with low latency (e.g. less than 15 ms between UE and application server). </w:t>
      </w:r>
      <w:r w:rsidR="0030045D">
        <w:br/>
      </w:r>
      <w:r>
        <w:t xml:space="preserve">3. Providing prompt, deterministic recovery mechanisms following periods where the required connectivity quality was not achieved. </w:t>
      </w:r>
      <w:r w:rsidR="0030045D">
        <w:br/>
      </w:r>
      <w:r>
        <w:t xml:space="preserve">4. Investigating the provision of 3GPP data services with low jitter, e.g. less than 100µs between UE and Data Network. </w:t>
      </w:r>
      <w:r w:rsidR="0030045D">
        <w:br/>
      </w:r>
      <w:r>
        <w:t xml:space="preserve">The work may include, for example: </w:t>
      </w:r>
      <w:r w:rsidR="0030045D">
        <w:br/>
      </w:r>
      <w:r>
        <w:t xml:space="preserve">a) Identification of key issues </w:t>
      </w:r>
      <w:r w:rsidR="0030045D">
        <w:br/>
      </w:r>
      <w:r>
        <w:t xml:space="preserve">b) Study of the UE using two separate RANs and Core Networks simultaneously; </w:t>
      </w:r>
      <w:r w:rsidR="0030045D">
        <w:br/>
      </w:r>
      <w:r>
        <w:t xml:space="preserve">c) Study of how to minimize the impacts of UE mobility on the availability and reliability of the data connection </w:t>
      </w:r>
      <w:r w:rsidR="0030045D">
        <w:br/>
      </w:r>
      <w:r>
        <w:t xml:space="preserve">d) Study whether current the GTP-U/UDP based communication links (or the related control plane mechanisms) need enhancement for the targeted reliability. </w:t>
      </w:r>
      <w:r w:rsidR="0030045D">
        <w:br/>
      </w:r>
      <w:r>
        <w:t xml:space="preserve">e) For GBR </w:t>
      </w:r>
      <w:r w:rsidRPr="0030045D">
        <w:rPr>
          <w:noProof/>
        </w:rPr>
        <w:t>QoS</w:t>
      </w:r>
      <w:r>
        <w:t xml:space="preserve"> bearers, study of 'notification' mechanisms for periods where the </w:t>
      </w:r>
      <w:proofErr w:type="spellStart"/>
      <w:r>
        <w:t>QoS</w:t>
      </w:r>
      <w:proofErr w:type="spellEnd"/>
      <w:r>
        <w:t xml:space="preserve"> is not being achieved. </w:t>
      </w:r>
      <w:r w:rsidR="0030045D">
        <w:br/>
      </w:r>
      <w:r>
        <w:t>f) Identification of protocols for the use of multiple independent connections between UE and Application Server.</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ins w:id="235" w:author="Hans.vanderVeen@neclab.eu changes" w:date="2018-03-28T07:36:00Z">
        <w:r w:rsidR="001E1C71">
          <w:rPr>
            <w:lang w:eastAsia="en-US"/>
          </w:rPr>
          <w:t>New</w:t>
        </w:r>
        <w:r w:rsidR="001E1C71" w:rsidDel="001E1C71">
          <w:rPr>
            <w:lang w:eastAsia="en-US"/>
          </w:rPr>
          <w:t xml:space="preserve"> </w:t>
        </w:r>
      </w:ins>
      <w:del w:id="236" w:author="Hans.vanderVeen@neclab.eu changes" w:date="2018-03-28T07:36:00Z">
        <w:r w:rsidDel="001E1C71">
          <w:rPr>
            <w:lang w:eastAsia="en-US"/>
          </w:rPr>
          <w:delText xml:space="preserve">updated </w:delText>
        </w:r>
      </w:del>
      <w:r>
        <w:rPr>
          <w:lang w:eastAsia="en-US"/>
        </w:rPr>
        <w:t xml:space="preserve">Study WID was </w:t>
      </w:r>
      <w:r>
        <w:rPr>
          <w:color w:val="FF0000"/>
          <w:lang w:eastAsia="en-US"/>
        </w:rPr>
        <w:t>approved</w:t>
      </w:r>
      <w:r>
        <w:t>.</w:t>
      </w:r>
    </w:p>
    <w:p w:rsidR="006805C0" w:rsidRDefault="006805C0" w:rsidP="006805C0">
      <w:pPr>
        <w:pStyle w:val="NormTop"/>
      </w:pPr>
      <w:r>
        <w:rPr>
          <w:color w:val="0000FF"/>
        </w:rPr>
        <w:lastRenderedPageBreak/>
        <w:t>TD SP</w:t>
      </w:r>
      <w:r>
        <w:rPr>
          <w:color w:val="0000FF"/>
        </w:rPr>
        <w:noBreakHyphen/>
        <w:t>180121</w:t>
      </w:r>
      <w:r w:rsidRPr="008F54EB">
        <w:t xml:space="preserve"> </w:t>
      </w:r>
      <w:r>
        <w:t>(SID NEW) New SID: Study on Enhancement of Network Slicing. (Source: SA WG2).</w:t>
      </w:r>
      <w:r>
        <w:br/>
      </w:r>
      <w:r w:rsidRPr="008F54EB">
        <w:rPr>
          <w:b/>
        </w:rPr>
        <w:t>Document for:</w:t>
      </w:r>
      <w:r w:rsidRPr="008F54EB">
        <w:t xml:space="preserve"> </w:t>
      </w:r>
      <w:r>
        <w:t>Approval.</w:t>
      </w:r>
      <w:r>
        <w:br/>
      </w:r>
      <w:r w:rsidRPr="008F54EB">
        <w:rPr>
          <w:b/>
        </w:rPr>
        <w:t>Abstract:</w:t>
      </w:r>
      <w:r w:rsidRPr="008F54EB">
        <w:t xml:space="preserve"> </w:t>
      </w:r>
      <w:r>
        <w:t>Objective: The objectives of this Rel</w:t>
      </w:r>
      <w:r>
        <w:noBreakHyphen/>
        <w:t>16 SA WG2 study are to address the network slicing open issues which are left over from Rel</w:t>
      </w:r>
      <w:r>
        <w:noBreakHyphen/>
        <w:t>15:</w:t>
      </w:r>
      <w:r w:rsidR="0030045D">
        <w:br/>
        <w:t>-</w:t>
      </w:r>
      <w:r w:rsidR="0030045D">
        <w:tab/>
      </w:r>
      <w:r>
        <w:t xml:space="preserve">Identify, prioritize and study the practical non-roaming and roaming deployment scenarios and system </w:t>
      </w:r>
      <w:r w:rsidR="0030045D">
        <w:br/>
      </w:r>
      <w:r w:rsidR="0030045D">
        <w:tab/>
      </w:r>
      <w:r>
        <w:t xml:space="preserve">impacts when the 5GS is not able to support all possible combination of S-NSSAIs for the UE, and the </w:t>
      </w:r>
      <w:r w:rsidR="0030045D">
        <w:br/>
      </w:r>
      <w:r w:rsidR="0030045D">
        <w:tab/>
      </w:r>
      <w:r>
        <w:t>isolation aspects among Network Slices.</w:t>
      </w:r>
      <w:r w:rsidR="0030045D">
        <w:br/>
        <w:t>-</w:t>
      </w:r>
      <w:r w:rsidR="0030045D">
        <w:tab/>
      </w:r>
      <w:r>
        <w:t xml:space="preserve">Study the possible enhancement for the Network Slicing interworking with EPC for Connected and Idle </w:t>
      </w:r>
      <w:r w:rsidR="0030045D">
        <w:br/>
      </w:r>
      <w:r w:rsidR="0030045D">
        <w:tab/>
      </w:r>
      <w:r>
        <w:t>modes.</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ins w:id="237" w:author="Hans.vanderVeen@neclab.eu changes" w:date="2018-03-28T07:37:00Z">
        <w:r w:rsidR="001E1C71">
          <w:rPr>
            <w:lang w:eastAsia="en-US"/>
          </w:rPr>
          <w:t>New</w:t>
        </w:r>
        <w:r w:rsidR="001E1C71" w:rsidDel="001E1C71">
          <w:rPr>
            <w:lang w:eastAsia="en-US"/>
          </w:rPr>
          <w:t xml:space="preserve"> </w:t>
        </w:r>
      </w:ins>
      <w:del w:id="238" w:author="Hans.vanderVeen@neclab.eu changes" w:date="2018-03-28T07:37:00Z">
        <w:r w:rsidDel="001E1C71">
          <w:rPr>
            <w:lang w:eastAsia="en-US"/>
          </w:rPr>
          <w:delText xml:space="preserve">updated </w:delText>
        </w:r>
      </w:del>
      <w:r>
        <w:rPr>
          <w:lang w:eastAsia="en-US"/>
        </w:rPr>
        <w:t xml:space="preserve">Study WID was </w:t>
      </w:r>
      <w:r>
        <w:rPr>
          <w:color w:val="FF0000"/>
          <w:lang w:eastAsia="en-US"/>
        </w:rPr>
        <w:t>approved</w:t>
      </w:r>
      <w:r>
        <w:t>.</w:t>
      </w:r>
    </w:p>
    <w:p w:rsidR="006805C0" w:rsidRDefault="006805C0" w:rsidP="006805C0">
      <w:pPr>
        <w:pStyle w:val="NormTop"/>
      </w:pPr>
      <w:r>
        <w:rPr>
          <w:color w:val="0000FF"/>
        </w:rPr>
        <w:t>TD SP</w:t>
      </w:r>
      <w:r>
        <w:rPr>
          <w:color w:val="0000FF"/>
        </w:rPr>
        <w:noBreakHyphen/>
        <w:t>180122</w:t>
      </w:r>
      <w:r w:rsidRPr="008F54EB">
        <w:t xml:space="preserve"> </w:t>
      </w:r>
      <w:r>
        <w:t>(SID NEW) New SID: Study on Application Awareness Interworking between LTE and NR. (Source: SA WG2).</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 of this SID is to study the mechanisms to address use cases dealing with policy driven selection of E-UTRA or NR based on certain criteria (e.g. for a given DNN or a </w:t>
      </w:r>
      <w:proofErr w:type="spellStart"/>
      <w:r>
        <w:t>QoS</w:t>
      </w:r>
      <w:proofErr w:type="spellEnd"/>
      <w:r>
        <w:t xml:space="preserve"> flow) associated with user applications by the core network (other than voice and emergency calls). </w:t>
      </w:r>
      <w:r w:rsidR="0030045D">
        <w:br/>
      </w:r>
      <w:r>
        <w:t xml:space="preserve">Scenario 1: The E-UTRA access node and NG-RAN access node are connected to EPC and 5GC respectively. </w:t>
      </w:r>
      <w:r w:rsidR="0030045D">
        <w:br/>
      </w:r>
      <w:r>
        <w:t xml:space="preserve">Scenario 2: The E-UTRA access node and NR access node are connected to 5GC in a dual connectivity mode. </w:t>
      </w:r>
      <w:r w:rsidR="0030045D">
        <w:br/>
      </w:r>
      <w:r>
        <w:t xml:space="preserve">Potential area of study includes evaluating the mechanism available in 5G system as well as any potential enhancements that may improve the potential shortcomings identified by the study use cases. </w:t>
      </w:r>
      <w:r w:rsidR="0030045D">
        <w:br/>
      </w:r>
      <w:r>
        <w:t>NG-RAN remains making any final decisions regarding handover/redirection/switching as RAN has the responsibility into radio and load conditions which govern the success of such a decision.</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ins w:id="239" w:author="Hans.vanderVeen@neclab.eu changes" w:date="2018-03-28T07:37:00Z">
        <w:r w:rsidR="001E1C71">
          <w:rPr>
            <w:lang w:eastAsia="en-US"/>
          </w:rPr>
          <w:t>New</w:t>
        </w:r>
        <w:r w:rsidR="001E1C71" w:rsidDel="001E1C71">
          <w:rPr>
            <w:lang w:eastAsia="en-US"/>
          </w:rPr>
          <w:t xml:space="preserve"> </w:t>
        </w:r>
      </w:ins>
      <w:del w:id="240" w:author="Hans.vanderVeen@neclab.eu changes" w:date="2018-03-28T07:37:00Z">
        <w:r w:rsidDel="001E1C71">
          <w:rPr>
            <w:lang w:eastAsia="en-US"/>
          </w:rPr>
          <w:delText xml:space="preserve">updated </w:delText>
        </w:r>
      </w:del>
      <w:r>
        <w:rPr>
          <w:lang w:eastAsia="en-US"/>
        </w:rPr>
        <w:t xml:space="preserve">Study WID was </w:t>
      </w:r>
      <w:r>
        <w:rPr>
          <w:color w:val="FF0000"/>
          <w:lang w:eastAsia="en-US"/>
        </w:rPr>
        <w:t>approved</w:t>
      </w:r>
      <w:r>
        <w:t>.</w:t>
      </w:r>
    </w:p>
    <w:p w:rsidR="006805C0" w:rsidRDefault="006805C0" w:rsidP="006805C0">
      <w:pPr>
        <w:pStyle w:val="NormTop"/>
      </w:pPr>
      <w:r>
        <w:rPr>
          <w:color w:val="0000FF"/>
        </w:rPr>
        <w:t>TD SP</w:t>
      </w:r>
      <w:r>
        <w:rPr>
          <w:color w:val="0000FF"/>
        </w:rPr>
        <w:noBreakHyphen/>
        <w:t>180162</w:t>
      </w:r>
      <w:r w:rsidRPr="008F54EB">
        <w:t xml:space="preserve"> </w:t>
      </w:r>
      <w:r>
        <w:t>(SID NEW) New SID on application architecture for the Future Railway Mobile Communication System (FRMCS) Phase 2. (Source: SA WG6).</w:t>
      </w:r>
      <w:r>
        <w:br/>
      </w:r>
      <w:r w:rsidRPr="008F54EB">
        <w:rPr>
          <w:b/>
        </w:rPr>
        <w:t>Document for:</w:t>
      </w:r>
      <w:r w:rsidRPr="008F54EB">
        <w:t xml:space="preserve"> </w:t>
      </w:r>
      <w:r>
        <w:t>Approval.</w:t>
      </w:r>
      <w:r>
        <w:br/>
      </w:r>
      <w:r w:rsidRPr="008F54EB">
        <w:rPr>
          <w:b/>
        </w:rPr>
        <w:t>Abstract:</w:t>
      </w:r>
      <w:r w:rsidRPr="008F54EB">
        <w:t xml:space="preserve"> </w:t>
      </w:r>
      <w:r>
        <w:t xml:space="preserve">Objective: SA WG6 objectives are: </w:t>
      </w:r>
      <w:r w:rsidR="0030045D">
        <w:br/>
      </w:r>
      <w:r>
        <w:t>1. Review and identify solutions for Rel</w:t>
      </w:r>
      <w:r>
        <w:noBreakHyphen/>
        <w:t xml:space="preserve">16 Stage 1 requirements. </w:t>
      </w:r>
      <w:r w:rsidR="0030045D">
        <w:br/>
      </w:r>
      <w:r>
        <w:t xml:space="preserve">2. Capture all solutions and add an assessment to each solution to allow an evaluation. </w:t>
      </w:r>
      <w:r w:rsidR="0030045D">
        <w:br/>
      </w:r>
      <w:r>
        <w:t>3. Agree on those solutions which shall be subject for normative specifications.</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ins w:id="241" w:author="Hans.vanderVeen@neclab.eu changes" w:date="2018-03-28T07:37:00Z">
        <w:r w:rsidR="001E1C71">
          <w:rPr>
            <w:lang w:eastAsia="en-US"/>
          </w:rPr>
          <w:t>New</w:t>
        </w:r>
        <w:r w:rsidR="001E1C71" w:rsidDel="001E1C71">
          <w:rPr>
            <w:lang w:eastAsia="en-US"/>
          </w:rPr>
          <w:t xml:space="preserve"> </w:t>
        </w:r>
      </w:ins>
      <w:del w:id="242" w:author="Hans.vanderVeen@neclab.eu changes" w:date="2018-03-28T07:37:00Z">
        <w:r w:rsidDel="001E1C71">
          <w:rPr>
            <w:lang w:eastAsia="en-US"/>
          </w:rPr>
          <w:delText xml:space="preserve">updated </w:delText>
        </w:r>
      </w:del>
      <w:r>
        <w:rPr>
          <w:lang w:eastAsia="en-US"/>
        </w:rPr>
        <w:t xml:space="preserve">Study WID was </w:t>
      </w:r>
      <w:r>
        <w:rPr>
          <w:color w:val="FF0000"/>
          <w:lang w:eastAsia="en-US"/>
        </w:rPr>
        <w:t>approved</w:t>
      </w:r>
      <w:r>
        <w:t>.</w:t>
      </w:r>
    </w:p>
    <w:p w:rsidR="006805C0" w:rsidRDefault="006805C0" w:rsidP="006805C0">
      <w:pPr>
        <w:pStyle w:val="NormTop"/>
      </w:pPr>
      <w:r>
        <w:rPr>
          <w:color w:val="0000FF"/>
        </w:rPr>
        <w:t>TD SP</w:t>
      </w:r>
      <w:r>
        <w:rPr>
          <w:color w:val="0000FF"/>
        </w:rPr>
        <w:noBreakHyphen/>
        <w:t>180163</w:t>
      </w:r>
      <w:r w:rsidRPr="008F54EB">
        <w:t xml:space="preserve"> </w:t>
      </w:r>
      <w:r>
        <w:t>(SID NEW) New SID on MC services access aspects. (Source: SA WG6).</w:t>
      </w:r>
      <w:r>
        <w:br/>
      </w:r>
      <w:r w:rsidRPr="008F54EB">
        <w:rPr>
          <w:b/>
        </w:rPr>
        <w:t>Document for:</w:t>
      </w:r>
      <w:r w:rsidRPr="008F54EB">
        <w:t xml:space="preserve"> </w:t>
      </w:r>
      <w:r>
        <w:t>Approval.</w:t>
      </w:r>
      <w:r>
        <w:br/>
      </w:r>
      <w:r w:rsidRPr="008F54EB">
        <w:rPr>
          <w:b/>
        </w:rPr>
        <w:t>Abstract:</w:t>
      </w:r>
      <w:r w:rsidRPr="008F54EB">
        <w:t xml:space="preserve"> </w:t>
      </w:r>
      <w:r>
        <w:t xml:space="preserve">Objective: The objectives include: </w:t>
      </w:r>
      <w:r w:rsidR="0030045D">
        <w:br/>
      </w:r>
      <w:r>
        <w:t xml:space="preserve">1. Review and identify access related application requirements from Stage 1 </w:t>
      </w:r>
      <w:r w:rsidR="0030045D">
        <w:br/>
      </w:r>
      <w:r>
        <w:t>2. Identify and specify application architecture enhancements for access related requiremen</w:t>
      </w:r>
      <w:r w:rsidR="0030045D">
        <w:t xml:space="preserve">ts </w:t>
      </w:r>
      <w:r w:rsidR="0030045D">
        <w:br/>
      </w:r>
      <w:r>
        <w:t>3. Identify and specify new procedures and information flows related to access related requiremen</w:t>
      </w:r>
      <w:r w:rsidR="0030045D">
        <w:t>ts</w:t>
      </w:r>
      <w:r w:rsidR="0030045D">
        <w:br/>
      </w:r>
      <w:r>
        <w:t xml:space="preserve">4. Evaluate and conclude on different solutions that are subjects for normative work </w:t>
      </w:r>
      <w:r w:rsidR="0030045D">
        <w:br/>
      </w:r>
      <w:r>
        <w:t>The study item focuses on the MC services' access aspects including the requirements on IOPS and gateway UEs.</w:t>
      </w:r>
      <w:r w:rsidR="0030045D">
        <w:br/>
      </w:r>
      <w:r>
        <w:t xml:space="preserve"> It is assumed that IOPS network is based on TS 23.401 appendix K.</w:t>
      </w:r>
    </w:p>
    <w:p w:rsidR="006805C0" w:rsidRPr="008F54EB" w:rsidRDefault="006805C0" w:rsidP="006805C0">
      <w:pPr>
        <w:keepNext/>
        <w:keepLines/>
      </w:pPr>
      <w:r>
        <w:rPr>
          <w:b/>
        </w:rPr>
        <w:t>Discussion and conclusion:</w:t>
      </w:r>
    </w:p>
    <w:p w:rsidR="0030045D" w:rsidRPr="008F54EB" w:rsidRDefault="0030045D" w:rsidP="0030045D">
      <w:pPr>
        <w:keepLines/>
      </w:pPr>
      <w:r>
        <w:rPr>
          <w:lang w:eastAsia="en-US"/>
        </w:rPr>
        <w:t xml:space="preserve">This </w:t>
      </w:r>
      <w:ins w:id="243" w:author="Hans.vanderVeen@neclab.eu changes" w:date="2018-03-28T07:37:00Z">
        <w:r w:rsidR="001E1C71">
          <w:rPr>
            <w:lang w:eastAsia="en-US"/>
          </w:rPr>
          <w:t>New</w:t>
        </w:r>
        <w:r w:rsidR="001E1C71" w:rsidDel="001E1C71">
          <w:rPr>
            <w:lang w:eastAsia="en-US"/>
          </w:rPr>
          <w:t xml:space="preserve"> </w:t>
        </w:r>
      </w:ins>
      <w:del w:id="244" w:author="Hans.vanderVeen@neclab.eu changes" w:date="2018-03-28T07:37:00Z">
        <w:r w:rsidDel="001E1C71">
          <w:rPr>
            <w:lang w:eastAsia="en-US"/>
          </w:rPr>
          <w:delText xml:space="preserve">updated </w:delText>
        </w:r>
      </w:del>
      <w:r>
        <w:rPr>
          <w:lang w:eastAsia="en-US"/>
        </w:rPr>
        <w:t xml:space="preserve">Study WID was </w:t>
      </w:r>
      <w:r>
        <w:rPr>
          <w:color w:val="FF0000"/>
          <w:lang w:eastAsia="en-US"/>
        </w:rPr>
        <w:t>approved</w:t>
      </w:r>
      <w:r>
        <w:t>.</w:t>
      </w:r>
    </w:p>
    <w:p w:rsidR="006805C0" w:rsidRDefault="006805C0" w:rsidP="006805C0">
      <w:pPr>
        <w:pStyle w:val="Heading1"/>
      </w:pPr>
      <w:bookmarkStart w:id="245" w:name="_Toc509932356"/>
      <w:r>
        <w:lastRenderedPageBreak/>
        <w:t>20</w:t>
      </w:r>
      <w:r>
        <w:tab/>
        <w:t>Project Management</w:t>
      </w:r>
      <w:bookmarkEnd w:id="245"/>
    </w:p>
    <w:p w:rsidR="006805C0" w:rsidRDefault="006805C0" w:rsidP="006805C0">
      <w:pPr>
        <w:pStyle w:val="Heading2"/>
      </w:pPr>
      <w:bookmarkStart w:id="246" w:name="_Toc509932357"/>
      <w:r>
        <w:t>20.1</w:t>
      </w:r>
      <w:r>
        <w:tab/>
        <w:t>Review of the work plan</w:t>
      </w:r>
      <w:bookmarkEnd w:id="246"/>
    </w:p>
    <w:p w:rsidR="001E31E3" w:rsidRDefault="001E31E3" w:rsidP="001E31E3">
      <w:pPr>
        <w:keepNext/>
        <w:keepLines/>
      </w:pPr>
      <w:r>
        <w:rPr>
          <w:color w:val="0000FF"/>
          <w:lang w:val="en-US" w:eastAsia="en-US"/>
        </w:rPr>
        <w:t>TD SP</w:t>
      </w:r>
      <w:r>
        <w:rPr>
          <w:color w:val="0000FF"/>
          <w:lang w:val="en-US" w:eastAsia="en-US"/>
        </w:rPr>
        <w:noBreakHyphen/>
        <w:t>180220</w:t>
      </w:r>
      <w:r w:rsidRPr="00637C48">
        <w:t xml:space="preserve"> </w:t>
      </w:r>
      <w:r>
        <w:t>(WORK PLAN) Work Plan Review at TSG SA#79. (Source: MCC Work Plan Manager).</w:t>
      </w:r>
      <w:r>
        <w:br/>
      </w:r>
      <w:r w:rsidRPr="001E31E3">
        <w:rPr>
          <w:b/>
        </w:rPr>
        <w:t>Document for:</w:t>
      </w:r>
      <w:r w:rsidRPr="001E31E3">
        <w:t xml:space="preserve"> </w:t>
      </w:r>
      <w:r>
        <w:t>Presentation</w:t>
      </w:r>
      <w:r>
        <w:br/>
      </w:r>
      <w:r w:rsidRPr="001E31E3">
        <w:rPr>
          <w:b/>
        </w:rPr>
        <w:t>Abstract:</w:t>
      </w:r>
      <w:r w:rsidRPr="001E31E3">
        <w:t xml:space="preserve"> Review of the 3GPP Work Plan at </w:t>
      </w:r>
      <w:r>
        <w:t>TSG </w:t>
      </w:r>
      <w:r w:rsidRPr="001E31E3">
        <w:t>SA#79</w:t>
      </w:r>
      <w:r>
        <w:t>.</w:t>
      </w:r>
    </w:p>
    <w:p w:rsidR="001E31E3" w:rsidRDefault="001E31E3" w:rsidP="001E31E3">
      <w:pPr>
        <w:keepNext/>
        <w:keepLines/>
      </w:pPr>
      <w:r w:rsidRPr="00242124">
        <w:rPr>
          <w:b/>
        </w:rPr>
        <w:t xml:space="preserve">Slides: </w:t>
      </w:r>
      <w:hyperlink r:id="rId18" w:history="1">
        <w:r w:rsidRPr="001E31E3">
          <w:rPr>
            <w:rStyle w:val="Hyperlink"/>
          </w:rPr>
          <w:t>http://www.3gpp.org/ftp/tsg_sa/TSG_SA/TSGS_79/Docs/SP-180220.zip</w:t>
        </w:r>
      </w:hyperlink>
    </w:p>
    <w:p w:rsidR="001E31E3" w:rsidRPr="008F54EB" w:rsidRDefault="001E31E3" w:rsidP="001E31E3">
      <w:pPr>
        <w:keepNext/>
        <w:keepLines/>
      </w:pPr>
      <w:r>
        <w:rPr>
          <w:b/>
        </w:rPr>
        <w:t>Questions and comments:</w:t>
      </w:r>
    </w:p>
    <w:p w:rsidR="001E31E3" w:rsidRDefault="001E31E3" w:rsidP="001E31E3">
      <w:pPr>
        <w:keepLines/>
        <w:tabs>
          <w:tab w:val="clear" w:pos="567"/>
          <w:tab w:val="clear" w:pos="851"/>
          <w:tab w:val="clear" w:pos="1134"/>
          <w:tab w:val="clear" w:pos="1418"/>
          <w:tab w:val="clear" w:pos="1701"/>
        </w:tabs>
        <w:ind w:left="1134" w:hanging="1134"/>
      </w:pPr>
      <w:r>
        <w:t>Slide 11:</w:t>
      </w:r>
      <w:r>
        <w:tab/>
        <w:t>The late Rel-15 items should be reported at the next meeting.</w:t>
      </w:r>
    </w:p>
    <w:p w:rsidR="001E31E3" w:rsidRPr="00242124" w:rsidRDefault="001E31E3" w:rsidP="001E31E3">
      <w:pPr>
        <w:keepLines/>
      </w:pPr>
      <w:r>
        <w:t xml:space="preserve">The MCC Work Plan Manager was thanked for this report, which was </w:t>
      </w:r>
      <w:r>
        <w:rPr>
          <w:color w:val="0000FF"/>
        </w:rPr>
        <w:t>noted</w:t>
      </w:r>
      <w:r>
        <w:t>.</w:t>
      </w:r>
    </w:p>
    <w:p w:rsidR="006805C0" w:rsidRDefault="006805C0" w:rsidP="006805C0">
      <w:pPr>
        <w:pStyle w:val="Heading2"/>
      </w:pPr>
      <w:bookmarkStart w:id="247" w:name="_Toc509932358"/>
      <w:r>
        <w:t>20.2</w:t>
      </w:r>
      <w:r>
        <w:tab/>
        <w:t>Release contents and planning discussions</w:t>
      </w:r>
      <w:bookmarkEnd w:id="247"/>
    </w:p>
    <w:p w:rsidR="006805C0" w:rsidRDefault="006805C0" w:rsidP="006805C0">
      <w:pPr>
        <w:keepNext/>
        <w:keepLines/>
      </w:pPr>
      <w:r>
        <w:rPr>
          <w:color w:val="0000FF"/>
        </w:rPr>
        <w:t>TD SP</w:t>
      </w:r>
      <w:r>
        <w:rPr>
          <w:color w:val="0000FF"/>
        </w:rPr>
        <w:noBreakHyphen/>
        <w:t>180181</w:t>
      </w:r>
      <w:r w:rsidRPr="008F54EB">
        <w:t xml:space="preserve"> </w:t>
      </w:r>
      <w:r>
        <w:t>(DRAFT TR) TR 21.914 v.2.0.0 on Summary of 3GPP Release 14. (Source: MCC Work Plan Manager).</w:t>
      </w:r>
      <w:r>
        <w:br/>
      </w:r>
      <w:r w:rsidRPr="008F54EB">
        <w:rPr>
          <w:b/>
        </w:rPr>
        <w:t>Document for:</w:t>
      </w:r>
      <w:r w:rsidRPr="008F54EB">
        <w:t xml:space="preserve"> </w:t>
      </w:r>
      <w:r>
        <w:t>Approval.</w:t>
      </w:r>
      <w:r>
        <w:br/>
      </w:r>
      <w:r w:rsidRPr="008F54EB">
        <w:rPr>
          <w:b/>
        </w:rPr>
        <w:t>Abstract:</w:t>
      </w:r>
      <w:r w:rsidRPr="008F54EB">
        <w:t xml:space="preserve"> </w:t>
      </w:r>
      <w:r>
        <w:t xml:space="preserve">Abstract of document: TR 21.914 is a collaborative TR which summarises all the Release 14 Features as well as some significant Work Items. It has been written with the collaboration of tens of 3GPP </w:t>
      </w:r>
      <w:r w:rsidRPr="001E31E3">
        <w:rPr>
          <w:noProof/>
        </w:rPr>
        <w:t>Rapporteurs</w:t>
      </w:r>
      <w:r>
        <w:t xml:space="preserve"> and the information has been gathered and aligned by MCC. It is now considered as complete.</w:t>
      </w:r>
      <w:r w:rsidR="00D71EE6">
        <w:br/>
      </w:r>
      <w:r w:rsidRPr="00D71EE6">
        <w:rPr>
          <w:b/>
        </w:rPr>
        <w:t>Outstanding Issues:</w:t>
      </w:r>
      <w:r>
        <w:t xml:space="preserve"> None</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1E31E3" w:rsidRDefault="001E31E3" w:rsidP="006805C0">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6805C0" w:rsidRDefault="006805C0" w:rsidP="006805C0">
      <w:pPr>
        <w:pStyle w:val="NormTop"/>
      </w:pPr>
      <w:r>
        <w:rPr>
          <w:color w:val="0000FF"/>
        </w:rPr>
        <w:t>TD SP</w:t>
      </w:r>
      <w:r>
        <w:rPr>
          <w:color w:val="0000FF"/>
        </w:rPr>
        <w:noBreakHyphen/>
        <w:t>180182</w:t>
      </w:r>
      <w:r w:rsidRPr="008F54EB">
        <w:t xml:space="preserve"> </w:t>
      </w:r>
      <w:r>
        <w:t>(DRAFT TR) TR 21.915 v.0.0.0 on Summary of 3GPP Release 15. (Source: MCC Work Plan Manager).</w:t>
      </w:r>
      <w:r>
        <w:br/>
      </w:r>
      <w:r w:rsidRPr="008F54EB">
        <w:rPr>
          <w:b/>
        </w:rPr>
        <w:t>Document for:</w:t>
      </w:r>
      <w:r w:rsidRPr="008F54EB">
        <w:t xml:space="preserve"> </w:t>
      </w:r>
      <w:r>
        <w:t>Information.</w:t>
      </w:r>
      <w:r>
        <w:br/>
      </w:r>
      <w:r w:rsidRPr="008F54EB">
        <w:rPr>
          <w:b/>
        </w:rPr>
        <w:t>Abstract:</w:t>
      </w:r>
      <w:r w:rsidRPr="008F54EB">
        <w:t xml:space="preserve"> </w:t>
      </w:r>
      <w:r>
        <w:t>Abstract of document: TR 21.915 will summarise all the Release 15 Features as well as some significant Work Items. It is in a very initial format. It does not include the Rel</w:t>
      </w:r>
      <w:r>
        <w:noBreakHyphen/>
        <w:t>15 WIDs presented at TSG#79. It is however presented for background information at TSG#79 as to perform a first assessment in identifying the inputs and the contributors that will be needed to complete the TR. The focus should be on the Annex A ('List of requested contributions') as well as on the Annex B ('Annex B: Template for contributions to this document'). It is not meant to be raised to v.1.0.0 after this presentation.</w:t>
      </w:r>
      <w:r w:rsidR="00D71EE6">
        <w:br/>
      </w:r>
      <w:r w:rsidR="00D71EE6" w:rsidRPr="00D71EE6">
        <w:rPr>
          <w:b/>
        </w:rPr>
        <w:t>Outstanding Issues:</w:t>
      </w:r>
      <w:r>
        <w:t xml:space="preserve"> Writing the TR.</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8F54EB" w:rsidRDefault="00490CEF" w:rsidP="006805C0">
      <w:pPr>
        <w:keepLines/>
      </w:pPr>
      <w:r w:rsidRPr="00490CEF">
        <w:rPr>
          <w:color w:val="FF0000"/>
        </w:rPr>
        <w:t>LATE DOC</w:t>
      </w:r>
      <w:r>
        <w:t>:</w:t>
      </w:r>
      <w:r w:rsidR="006805C0">
        <w:t xml:space="preserve"> Rx 19/03, 13:30. </w:t>
      </w:r>
      <w:r w:rsidR="001E31E3">
        <w:rPr>
          <w:lang w:eastAsia="en-US"/>
        </w:rPr>
        <w:t xml:space="preserve">This draft TR was presented for information and was </w:t>
      </w:r>
      <w:r w:rsidR="001E31E3">
        <w:rPr>
          <w:color w:val="0000FF"/>
          <w:lang w:eastAsia="en-US"/>
        </w:rPr>
        <w:t>noted</w:t>
      </w:r>
      <w:r w:rsidR="001E31E3">
        <w:rPr>
          <w:lang w:eastAsia="en-US"/>
        </w:rPr>
        <w:t>.</w:t>
      </w:r>
    </w:p>
    <w:p w:rsidR="006805C0" w:rsidRDefault="006805C0" w:rsidP="006805C0">
      <w:pPr>
        <w:pStyle w:val="Heading2"/>
      </w:pPr>
      <w:bookmarkStart w:id="248" w:name="_Toc509932359"/>
      <w:r>
        <w:t>20.3</w:t>
      </w:r>
      <w:r>
        <w:tab/>
        <w:t>Specification Status</w:t>
      </w:r>
      <w:bookmarkEnd w:id="248"/>
    </w:p>
    <w:p w:rsidR="006805C0" w:rsidRDefault="006805C0" w:rsidP="006805C0">
      <w:pPr>
        <w:keepNext/>
        <w:keepLines/>
      </w:pPr>
      <w:r>
        <w:rPr>
          <w:color w:val="0000FF"/>
        </w:rPr>
        <w:t>TD SP</w:t>
      </w:r>
      <w:r>
        <w:rPr>
          <w:color w:val="0000FF"/>
        </w:rPr>
        <w:noBreakHyphen/>
        <w:t>180039</w:t>
      </w:r>
      <w:r w:rsidRPr="008F54EB">
        <w:t xml:space="preserve"> </w:t>
      </w:r>
      <w:r>
        <w:t>(DRAFT TS) Draft spec for information: 21.205 - Technical Specifications and Technical Reports for a 5G based 3GPP system. (Source: MCC).</w:t>
      </w:r>
      <w:r>
        <w:br/>
      </w:r>
      <w:r w:rsidRPr="008F54EB">
        <w:rPr>
          <w:b/>
        </w:rPr>
        <w:t>Document for:</w:t>
      </w:r>
      <w:r w:rsidRPr="008F54EB">
        <w:t xml:space="preserve"> </w:t>
      </w:r>
      <w:r>
        <w:t>Information.</w:t>
      </w:r>
      <w:r>
        <w:br/>
      </w:r>
      <w:r w:rsidRPr="008F54EB">
        <w:rPr>
          <w:b/>
        </w:rPr>
        <w:t>Abstract:</w:t>
      </w:r>
      <w:r w:rsidRPr="008F54EB">
        <w:t xml:space="preserve"> </w:t>
      </w:r>
      <w:r>
        <w:t>Abstract: First draft of a TS listing all specs required to build a 5G system, continuing the series 01.01/41.101 (GSM), 21.201 (UTRAN), 21.202 (Common IMS). Changes since last presentation to &lt;TSG&gt; Meeting #&lt;N&gt;: n/a</w:t>
      </w:r>
      <w:r w:rsidR="00D71EE6">
        <w:br/>
      </w:r>
      <w:r w:rsidR="00D71EE6" w:rsidRPr="00D71EE6">
        <w:rPr>
          <w:b/>
        </w:rPr>
        <w:t>Outstanding Issues:</w:t>
      </w:r>
      <w:r>
        <w:t xml:space="preserve"> The list of specs extracted automatically from the 3GU database at http://www.3gpp.org/dynareport/SpecList.htm?release=Rel</w:t>
      </w:r>
      <w:r>
        <w:noBreakHyphen/>
        <w:t>15&amp;tech=4 will not be up to date until after the freeze of Release 15.</w:t>
      </w:r>
      <w:r w:rsidR="00D71EE6">
        <w:br/>
      </w:r>
      <w:r w:rsidR="00D71EE6" w:rsidRPr="00D71EE6">
        <w:rPr>
          <w:b/>
        </w:rPr>
        <w:t>Contentious Issues:</w:t>
      </w:r>
      <w:r>
        <w:t xml:space="preserve"> None.</w:t>
      </w:r>
    </w:p>
    <w:p w:rsidR="006805C0" w:rsidRPr="008F54EB" w:rsidRDefault="006805C0" w:rsidP="006805C0">
      <w:pPr>
        <w:keepNext/>
        <w:keepLines/>
      </w:pPr>
      <w:r>
        <w:rPr>
          <w:b/>
        </w:rPr>
        <w:t>Discussion and conclusion:</w:t>
      </w:r>
    </w:p>
    <w:p w:rsidR="006805C0" w:rsidRPr="009900D2" w:rsidRDefault="009900D2" w:rsidP="006805C0">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MCC.</w:t>
      </w:r>
    </w:p>
    <w:p w:rsidR="006805C0" w:rsidRDefault="006805C0" w:rsidP="006805C0">
      <w:pPr>
        <w:pStyle w:val="Heading2"/>
      </w:pPr>
      <w:bookmarkStart w:id="249" w:name="_Toc509932360"/>
      <w:r>
        <w:t>20.4</w:t>
      </w:r>
      <w:r>
        <w:tab/>
        <w:t>Work Item Summaries</w:t>
      </w:r>
      <w:bookmarkEnd w:id="249"/>
    </w:p>
    <w:p w:rsidR="006805C0" w:rsidRDefault="006805C0" w:rsidP="006805C0">
      <w:pPr>
        <w:pBdr>
          <w:top w:val="single" w:sz="8" w:space="1" w:color="auto"/>
          <w:left w:val="single" w:sz="8" w:space="4" w:color="auto"/>
          <w:bottom w:val="single" w:sz="8" w:space="1" w:color="auto"/>
          <w:right w:val="single" w:sz="8" w:space="4" w:color="auto"/>
        </w:pBdr>
      </w:pPr>
      <w:r>
        <w:t>NOTE: To be BLOCK APPROVED.</w:t>
      </w:r>
    </w:p>
    <w:p w:rsidR="006805C0" w:rsidRDefault="006805C0" w:rsidP="006805C0">
      <w:pPr>
        <w:pStyle w:val="NormTop"/>
      </w:pPr>
      <w:r>
        <w:rPr>
          <w:color w:val="0000FF"/>
        </w:rPr>
        <w:lastRenderedPageBreak/>
        <w:t>TD SP</w:t>
      </w:r>
      <w:r>
        <w:rPr>
          <w:color w:val="0000FF"/>
        </w:rPr>
        <w:noBreakHyphen/>
        <w:t>180037</w:t>
      </w:r>
      <w:r w:rsidRPr="008F54EB">
        <w:t xml:space="preserve"> </w:t>
      </w:r>
      <w:r>
        <w:t xml:space="preserve">(WI SUMMARY) Summary of work item 'Enhanced </w:t>
      </w:r>
      <w:proofErr w:type="spellStart"/>
      <w:r>
        <w:t>QoE</w:t>
      </w:r>
      <w:proofErr w:type="spellEnd"/>
      <w:r>
        <w:t xml:space="preserve"> Reporting for MTSI'. (Source: Ericsson LM).</w:t>
      </w:r>
      <w:r>
        <w:br/>
      </w:r>
      <w:r w:rsidRPr="008F54EB">
        <w:rPr>
          <w:b/>
        </w:rPr>
        <w:t>Document for:</w:t>
      </w:r>
      <w:r w:rsidRPr="008F54EB">
        <w:t xml:space="preserve"> </w:t>
      </w:r>
      <w:r>
        <w:t>Endorsement.</w:t>
      </w:r>
      <w:r>
        <w:br/>
      </w:r>
      <w:r w:rsidRPr="008F54EB">
        <w:rPr>
          <w:b/>
        </w:rPr>
        <w:t>Abstract:</w:t>
      </w:r>
      <w:r w:rsidRPr="008F54EB">
        <w:t xml:space="preserve"> </w:t>
      </w:r>
      <w:r>
        <w:t xml:space="preserve">Summary of work item 'Enhanced </w:t>
      </w:r>
      <w:proofErr w:type="spellStart"/>
      <w:r>
        <w:t>QoE</w:t>
      </w:r>
      <w:proofErr w:type="spellEnd"/>
      <w:r>
        <w:t xml:space="preserve"> Reporting for MTSI'.</w:t>
      </w:r>
    </w:p>
    <w:p w:rsidR="006805C0" w:rsidRPr="008F54EB" w:rsidRDefault="006805C0" w:rsidP="006805C0">
      <w:pPr>
        <w:keepNext/>
        <w:keepLines/>
      </w:pPr>
      <w:r>
        <w:rPr>
          <w:b/>
        </w:rPr>
        <w:t>Discussion and conclusion:</w:t>
      </w:r>
    </w:p>
    <w:p w:rsidR="006805C0" w:rsidRPr="001A1EA4" w:rsidRDefault="001A1EA4" w:rsidP="006805C0">
      <w:pPr>
        <w:keepLines/>
      </w:pPr>
      <w:r>
        <w:t xml:space="preserve">This WI Summary was </w:t>
      </w:r>
      <w:r w:rsidRPr="001A1EA4">
        <w:rPr>
          <w:color w:val="FF0000"/>
        </w:rPr>
        <w:t xml:space="preserve">block </w:t>
      </w:r>
      <w:r w:rsidR="0067493E">
        <w:rPr>
          <w:color w:val="FF0000"/>
        </w:rPr>
        <w:t>endorsed</w:t>
      </w:r>
      <w:r>
        <w:t>.</w:t>
      </w:r>
    </w:p>
    <w:p w:rsidR="006805C0" w:rsidRDefault="006805C0" w:rsidP="006805C0">
      <w:pPr>
        <w:pStyle w:val="NormTop"/>
      </w:pPr>
      <w:r>
        <w:rPr>
          <w:color w:val="0000FF"/>
        </w:rPr>
        <w:t>TD SP</w:t>
      </w:r>
      <w:r>
        <w:rPr>
          <w:color w:val="0000FF"/>
        </w:rPr>
        <w:noBreakHyphen/>
        <w:t>180185</w:t>
      </w:r>
      <w:r w:rsidRPr="008F54EB">
        <w:t xml:space="preserve"> </w:t>
      </w:r>
      <w:r>
        <w:t>(WI SUMMARY) Summary for Rel</w:t>
      </w:r>
      <w:r>
        <w:noBreakHyphen/>
        <w:t xml:space="preserve">15 </w:t>
      </w:r>
      <w:proofErr w:type="spellStart"/>
      <w:r>
        <w:t>ProSe_WLAN_DD</w:t>
      </w:r>
      <w:proofErr w:type="spellEnd"/>
      <w:r>
        <w:t xml:space="preserve"> work item: Inclusion of WLAN direct discovery technologies as an alternative for </w:t>
      </w:r>
      <w:proofErr w:type="spellStart"/>
      <w:r>
        <w:t>ProSe</w:t>
      </w:r>
      <w:proofErr w:type="spellEnd"/>
      <w:r>
        <w:t xml:space="preserve"> direct discovery. (Source: Intel (</w:t>
      </w:r>
      <w:proofErr w:type="spellStart"/>
      <w:r>
        <w:t>ProSe_WLAN_DD_Stage</w:t>
      </w:r>
      <w:proofErr w:type="spellEnd"/>
      <w:r>
        <w:t xml:space="preserve"> 2 </w:t>
      </w:r>
      <w:proofErr w:type="spellStart"/>
      <w:r>
        <w:t>Rapporteur</w:t>
      </w:r>
      <w:proofErr w:type="spellEnd"/>
      <w:r>
        <w:t xml:space="preserve">)). (Revision of </w:t>
      </w:r>
      <w:r w:rsidRPr="008F54EB">
        <w:rPr>
          <w:color w:val="0000FF"/>
        </w:rPr>
        <w:t>TD SP</w:t>
      </w:r>
      <w:r w:rsidRPr="008F54EB">
        <w:rPr>
          <w:color w:val="0000FF"/>
        </w:rPr>
        <w:noBreakHyphen/>
        <w:t>171021</w:t>
      </w:r>
      <w:r w:rsidRPr="008F54EB">
        <w:t>).</w:t>
      </w:r>
      <w:r>
        <w:br/>
      </w:r>
      <w:r w:rsidRPr="008F54EB">
        <w:rPr>
          <w:b/>
        </w:rPr>
        <w:t>Document for:</w:t>
      </w:r>
      <w:r w:rsidRPr="008F54EB">
        <w:t xml:space="preserve"> </w:t>
      </w:r>
      <w:r>
        <w:t>Endorsement.</w:t>
      </w:r>
      <w:r>
        <w:br/>
      </w:r>
      <w:r w:rsidRPr="008F54EB">
        <w:rPr>
          <w:b/>
        </w:rPr>
        <w:t>Abstract:</w:t>
      </w:r>
      <w:r w:rsidRPr="008F54EB">
        <w:t xml:space="preserve"> </w:t>
      </w:r>
      <w:r>
        <w:t>Summary for Rel</w:t>
      </w:r>
      <w:r>
        <w:noBreakHyphen/>
        <w:t xml:space="preserve">15 </w:t>
      </w:r>
      <w:proofErr w:type="spellStart"/>
      <w:r>
        <w:t>ProSe_WLAN_DD</w:t>
      </w:r>
      <w:proofErr w:type="spellEnd"/>
      <w:r>
        <w:t xml:space="preserve"> work item: Inclusion of WLAN direct discovery technologies as an alternative for </w:t>
      </w:r>
      <w:proofErr w:type="spellStart"/>
      <w:r>
        <w:t>ProSe</w:t>
      </w:r>
      <w:proofErr w:type="spellEnd"/>
      <w:r>
        <w:t xml:space="preserve"> direct discovery.</w:t>
      </w:r>
    </w:p>
    <w:p w:rsidR="006805C0" w:rsidRPr="008F54EB" w:rsidRDefault="006805C0" w:rsidP="006805C0">
      <w:pPr>
        <w:keepNext/>
        <w:keepLines/>
      </w:pPr>
      <w:r>
        <w:rPr>
          <w:b/>
        </w:rPr>
        <w:t>Discussion and conclusion:</w:t>
      </w:r>
    </w:p>
    <w:p w:rsidR="006805C0" w:rsidRPr="00856150" w:rsidRDefault="00856150" w:rsidP="006805C0">
      <w:pPr>
        <w:keepLines/>
      </w:pPr>
      <w:r>
        <w:t xml:space="preserve">This was revised to add the references in </w:t>
      </w:r>
      <w:r>
        <w:rPr>
          <w:color w:val="0000FF"/>
          <w:lang w:val="en-US" w:eastAsia="en-US"/>
        </w:rPr>
        <w:t>TD SP</w:t>
      </w:r>
      <w:r>
        <w:rPr>
          <w:color w:val="0000FF"/>
          <w:lang w:val="en-US" w:eastAsia="en-US"/>
        </w:rPr>
        <w:noBreakHyphen/>
        <w:t>180227</w:t>
      </w:r>
      <w:r>
        <w:t xml:space="preserve">. This WI Summary was </w:t>
      </w:r>
      <w:r w:rsidRPr="00856150">
        <w:rPr>
          <w:color w:val="FF0000"/>
        </w:rPr>
        <w:t>endorsed</w:t>
      </w:r>
      <w:r>
        <w:t>.</w:t>
      </w:r>
    </w:p>
    <w:p w:rsidR="006805C0" w:rsidRDefault="006805C0" w:rsidP="006805C0">
      <w:pPr>
        <w:pStyle w:val="Heading1"/>
      </w:pPr>
      <w:bookmarkStart w:id="250" w:name="_Toc509932361"/>
      <w:r>
        <w:t>21</w:t>
      </w:r>
      <w:r>
        <w:tab/>
        <w:t>Project Support</w:t>
      </w:r>
      <w:bookmarkEnd w:id="250"/>
    </w:p>
    <w:p w:rsidR="006805C0" w:rsidRDefault="006805C0" w:rsidP="006805C0">
      <w:pPr>
        <w:pStyle w:val="Heading2"/>
      </w:pPr>
      <w:bookmarkStart w:id="251" w:name="_Toc509932362"/>
      <w:r>
        <w:t>21.1</w:t>
      </w:r>
      <w:r>
        <w:tab/>
        <w:t>Improvements to working methods</w:t>
      </w:r>
      <w:bookmarkEnd w:id="251"/>
    </w:p>
    <w:p w:rsidR="006805C0" w:rsidRDefault="006805C0" w:rsidP="006805C0">
      <w:pPr>
        <w:pStyle w:val="NormTop"/>
      </w:pPr>
      <w:r>
        <w:rPr>
          <w:color w:val="0000FF"/>
        </w:rPr>
        <w:t>TD SP</w:t>
      </w:r>
      <w:r>
        <w:rPr>
          <w:color w:val="0000FF"/>
        </w:rPr>
        <w:noBreakHyphen/>
        <w:t>180194</w:t>
      </w:r>
      <w:r w:rsidRPr="008F54EB">
        <w:t xml:space="preserve"> </w:t>
      </w:r>
      <w:r>
        <w:t xml:space="preserve">(OTHER) Exception Sheet Renewal. (Source: 3GPP TSG SA Chairman (Samsung)). (Revision of </w:t>
      </w:r>
      <w:r w:rsidRPr="008F54EB">
        <w:rPr>
          <w:color w:val="0000FF"/>
        </w:rPr>
        <w:t>TD SP</w:t>
      </w:r>
      <w:r w:rsidRPr="008F54EB">
        <w:rPr>
          <w:color w:val="0000FF"/>
        </w:rPr>
        <w:noBreakHyphen/>
        <w:t>180041</w:t>
      </w:r>
      <w:r w:rsidRPr="008F54EB">
        <w:t>).</w:t>
      </w:r>
      <w:r>
        <w:br/>
      </w:r>
      <w:r w:rsidRPr="008F54EB">
        <w:rPr>
          <w:b/>
        </w:rPr>
        <w:t>Document for:</w:t>
      </w:r>
      <w:r w:rsidRPr="008F54EB">
        <w:t xml:space="preserve"> </w:t>
      </w:r>
      <w:r>
        <w:t>Approval.</w:t>
      </w:r>
      <w:r>
        <w:br/>
      </w:r>
      <w:r w:rsidRPr="008F54EB">
        <w:rPr>
          <w:b/>
        </w:rPr>
        <w:t>Abstract:</w:t>
      </w:r>
      <w:r w:rsidRPr="008F54EB">
        <w:t xml:space="preserve"> </w:t>
      </w:r>
      <w:r>
        <w:t>At TSG SA#78, the TSG SA chairman agreed to seek to resolve various problems with the existing Exception Sheet.</w:t>
      </w:r>
    </w:p>
    <w:p w:rsidR="006805C0" w:rsidRPr="008F54EB" w:rsidRDefault="006805C0" w:rsidP="006805C0">
      <w:pPr>
        <w:keepNext/>
        <w:keepLines/>
      </w:pPr>
      <w:r>
        <w:rPr>
          <w:b/>
        </w:rPr>
        <w:t>Discussion and conclusion:</w:t>
      </w:r>
    </w:p>
    <w:p w:rsidR="006805C0" w:rsidRPr="001765A4" w:rsidRDefault="006805C0" w:rsidP="006805C0">
      <w:pPr>
        <w:keepLines/>
      </w:pPr>
      <w:r>
        <w:t xml:space="preserve">Revision of </w:t>
      </w:r>
      <w:r w:rsidRPr="008F54EB">
        <w:rPr>
          <w:color w:val="0000FF"/>
        </w:rPr>
        <w:t>TD SP</w:t>
      </w:r>
      <w:r w:rsidRPr="008F54EB">
        <w:rPr>
          <w:color w:val="0000FF"/>
        </w:rPr>
        <w:noBreakHyphen/>
        <w:t>180041</w:t>
      </w:r>
      <w:r>
        <w:t xml:space="preserve">. </w:t>
      </w:r>
      <w:r w:rsidR="00490CEF" w:rsidRPr="00490CEF">
        <w:rPr>
          <w:color w:val="FF0000"/>
        </w:rPr>
        <w:t>LATE DOC</w:t>
      </w:r>
      <w:r w:rsidR="00490CEF">
        <w:t>:</w:t>
      </w:r>
      <w:r>
        <w:t xml:space="preserve"> Rx 20/03, 12:30. </w:t>
      </w:r>
      <w:r w:rsidR="001765A4">
        <w:t xml:space="preserve">This Exception sheet template was </w:t>
      </w:r>
      <w:r w:rsidR="001765A4">
        <w:rPr>
          <w:color w:val="FF0000"/>
        </w:rPr>
        <w:t>approved</w:t>
      </w:r>
      <w:r w:rsidR="001765A4">
        <w:t>.</w:t>
      </w:r>
    </w:p>
    <w:p w:rsidR="006805C0" w:rsidRDefault="006805C0" w:rsidP="006805C0">
      <w:pPr>
        <w:pStyle w:val="NormTop"/>
      </w:pPr>
      <w:r>
        <w:rPr>
          <w:color w:val="0000FF"/>
        </w:rPr>
        <w:t>TD SP</w:t>
      </w:r>
      <w:r>
        <w:rPr>
          <w:color w:val="0000FF"/>
        </w:rPr>
        <w:noBreakHyphen/>
        <w:t>180127</w:t>
      </w:r>
      <w:r w:rsidRPr="008F54EB">
        <w:t xml:space="preserve"> </w:t>
      </w:r>
      <w:r>
        <w:t>(DISCUSSION) References to web pages and Creative Commons materials. (Source: TSG SA Chairman).</w:t>
      </w:r>
      <w:r w:rsidR="001765A4">
        <w:br/>
      </w:r>
      <w:r w:rsidR="001765A4" w:rsidRPr="001765A4">
        <w:rPr>
          <w:b/>
        </w:rPr>
        <w:t>Abstract:</w:t>
      </w:r>
      <w:r w:rsidR="001765A4">
        <w:t xml:space="preserve"> At SA WG5 #117, study proceeded for the FS_ONAPDCAE study item. Some work in ONAP is done on wiki pages. A question was raised: what is the appropriate way to cite web pages in a 3GPP specification? What guidance should be given to SA WG5 to proceed with TR 28.900? In general, how should 3GPP specifications refer to web pages and may material (figures, etc.) be copied if the material is under creative commons license?</w:t>
      </w:r>
      <w:r>
        <w:br/>
      </w:r>
      <w:r w:rsidRPr="008F54EB">
        <w:rPr>
          <w:b/>
        </w:rPr>
        <w:t>Document for:</w:t>
      </w:r>
      <w:r w:rsidRPr="008F54EB">
        <w:t xml:space="preserve"> </w:t>
      </w:r>
      <w:r>
        <w:t>Endorsement.</w:t>
      </w:r>
    </w:p>
    <w:p w:rsidR="006805C0" w:rsidRPr="008F54EB" w:rsidRDefault="006805C0" w:rsidP="006805C0">
      <w:pPr>
        <w:keepNext/>
        <w:keepLines/>
      </w:pPr>
      <w:r>
        <w:rPr>
          <w:b/>
        </w:rPr>
        <w:t>Discussion and conclusion:</w:t>
      </w:r>
    </w:p>
    <w:p w:rsidR="006805C0" w:rsidRDefault="00490CEF" w:rsidP="006805C0">
      <w:pPr>
        <w:keepLines/>
      </w:pPr>
      <w:r w:rsidRPr="00490CEF">
        <w:rPr>
          <w:color w:val="FF0000"/>
        </w:rPr>
        <w:t>LATE DOC</w:t>
      </w:r>
      <w:r>
        <w:t>:</w:t>
      </w:r>
      <w:r w:rsidR="001765A4">
        <w:t xml:space="preserve"> Rx 23/03, 10:15</w:t>
      </w:r>
      <w:r w:rsidR="006805C0">
        <w:t xml:space="preserve">. </w:t>
      </w:r>
      <w:r w:rsidR="001765A4">
        <w:t xml:space="preserve">There were some issues raised on whether this use of URL archive was legally compliant. This should be checked with ETSI legal. This was then </w:t>
      </w:r>
      <w:r w:rsidR="001765A4" w:rsidRPr="001765A4">
        <w:rPr>
          <w:color w:val="FF0000"/>
        </w:rPr>
        <w:t>endorsed</w:t>
      </w:r>
      <w:r w:rsidR="001765A4">
        <w:t>.</w:t>
      </w:r>
    </w:p>
    <w:p w:rsidR="001E31E3" w:rsidRDefault="001E31E3">
      <w:pPr>
        <w:pStyle w:val="AP"/>
      </w:pPr>
      <w:r>
        <w:t>AP 79/</w:t>
      </w:r>
      <w:r w:rsidR="009900D2">
        <w:t>1</w:t>
      </w:r>
      <w:r>
        <w:t>:</w:t>
      </w:r>
      <w:r>
        <w:tab/>
        <w:t xml:space="preserve">TSG SA Chairman to contact the ETSI legal team concerning the correctness of </w:t>
      </w:r>
      <w:r w:rsidR="009900D2">
        <w:t>citing the on-line web archives URL in specifications.</w:t>
      </w:r>
    </w:p>
    <w:p w:rsidR="006805C0" w:rsidRDefault="006805C0" w:rsidP="006805C0">
      <w:pPr>
        <w:pStyle w:val="NormTop"/>
      </w:pPr>
      <w:r>
        <w:rPr>
          <w:color w:val="0000FF"/>
        </w:rPr>
        <w:t>TD SP</w:t>
      </w:r>
      <w:r>
        <w:rPr>
          <w:color w:val="0000FF"/>
        </w:rPr>
        <w:noBreakHyphen/>
        <w:t>180180</w:t>
      </w:r>
      <w:r w:rsidRPr="008F54EB">
        <w:t xml:space="preserve"> </w:t>
      </w:r>
      <w:r>
        <w:t>(OTHER) Editorial modifications of the WID template. (Source: MCC Work Plan Manager).</w:t>
      </w:r>
      <w:r>
        <w:br/>
      </w:r>
      <w:r w:rsidRPr="008F54EB">
        <w:rPr>
          <w:b/>
        </w:rPr>
        <w:t>Document for:</w:t>
      </w:r>
      <w:r w:rsidRPr="008F54EB">
        <w:t xml:space="preserve"> </w:t>
      </w:r>
      <w:r>
        <w:t>Approval.</w:t>
      </w:r>
      <w:r>
        <w:br/>
      </w:r>
      <w:r w:rsidRPr="008F54EB">
        <w:rPr>
          <w:b/>
        </w:rPr>
        <w:t>Abstract:</w:t>
      </w:r>
      <w:r w:rsidRPr="008F54EB">
        <w:t xml:space="preserve"> </w:t>
      </w:r>
      <w:r>
        <w:t>Proposed new WID Template.</w:t>
      </w:r>
    </w:p>
    <w:p w:rsidR="006805C0" w:rsidRPr="008F54EB" w:rsidRDefault="006805C0" w:rsidP="006805C0">
      <w:pPr>
        <w:keepNext/>
        <w:keepLines/>
      </w:pPr>
      <w:r>
        <w:rPr>
          <w:b/>
        </w:rPr>
        <w:t>Discussion and conclusion:</w:t>
      </w:r>
    </w:p>
    <w:p w:rsidR="006805C0" w:rsidRPr="001765A4" w:rsidRDefault="001765A4" w:rsidP="006805C0">
      <w:pPr>
        <w:keepLines/>
      </w:pPr>
      <w:r>
        <w:t xml:space="preserve">This was reviewed and it was decided to consider any further improvements until the next meeting. This was then </w:t>
      </w:r>
      <w:r>
        <w:rPr>
          <w:color w:val="0000FF"/>
        </w:rPr>
        <w:t>noted</w:t>
      </w:r>
      <w:r>
        <w:t>.</w:t>
      </w:r>
    </w:p>
    <w:p w:rsidR="006805C0" w:rsidRDefault="006805C0" w:rsidP="006805C0">
      <w:pPr>
        <w:pStyle w:val="Heading2"/>
      </w:pPr>
      <w:bookmarkStart w:id="252" w:name="_Toc509932363"/>
      <w:r>
        <w:lastRenderedPageBreak/>
        <w:t>21.2</w:t>
      </w:r>
      <w:r>
        <w:tab/>
        <w:t>MCC Status Report</w:t>
      </w:r>
      <w:bookmarkEnd w:id="252"/>
    </w:p>
    <w:p w:rsidR="006805C0" w:rsidRDefault="006805C0" w:rsidP="006805C0">
      <w:pPr>
        <w:keepNext/>
        <w:keepLines/>
      </w:pPr>
      <w:r>
        <w:rPr>
          <w:color w:val="0000FF"/>
        </w:rPr>
        <w:t>TD SP</w:t>
      </w:r>
      <w:r>
        <w:rPr>
          <w:color w:val="0000FF"/>
        </w:rPr>
        <w:noBreakHyphen/>
        <w:t>180038</w:t>
      </w:r>
      <w:r w:rsidRPr="008F54EB">
        <w:t xml:space="preserve"> </w:t>
      </w:r>
      <w:r>
        <w:t>(REPORT) Support Team report. (Source: Director, MCC).</w:t>
      </w:r>
      <w:r>
        <w:br/>
      </w:r>
      <w:r w:rsidRPr="008F54EB">
        <w:rPr>
          <w:b/>
        </w:rPr>
        <w:t>Document for:</w:t>
      </w:r>
      <w:r w:rsidRPr="008F54EB">
        <w:t xml:space="preserve"> </w:t>
      </w:r>
      <w:r>
        <w:t>Information.</w:t>
      </w:r>
      <w:r>
        <w:br/>
      </w:r>
      <w:r w:rsidRPr="008F54EB">
        <w:rPr>
          <w:b/>
        </w:rPr>
        <w:t>Abstract:</w:t>
      </w:r>
      <w:r w:rsidRPr="008F54EB">
        <w:t xml:space="preserve"> </w:t>
      </w:r>
      <w:r>
        <w:t>The MCC Director reports on maters of importance to TSGs (and their</w:t>
      </w:r>
      <w:r w:rsidR="009900D2">
        <w:t xml:space="preserve"> </w:t>
      </w:r>
      <w:r>
        <w:t>WGs), and provides the usual statistics.</w:t>
      </w:r>
    </w:p>
    <w:p w:rsidR="001E31E3" w:rsidRDefault="001E31E3" w:rsidP="001E31E3">
      <w:pPr>
        <w:keepNext/>
        <w:keepLines/>
      </w:pPr>
      <w:r w:rsidRPr="00242124">
        <w:rPr>
          <w:b/>
        </w:rPr>
        <w:t xml:space="preserve">Slides: </w:t>
      </w:r>
      <w:hyperlink r:id="rId19" w:history="1">
        <w:r w:rsidRPr="001E31E3">
          <w:rPr>
            <w:rStyle w:val="Hyperlink"/>
          </w:rPr>
          <w:t>http://www.3gpp.org/ftp/tsg_sa/TSG_SA/TSGS_79/Docs/SP-180038.zip</w:t>
        </w:r>
      </w:hyperlink>
    </w:p>
    <w:p w:rsidR="001E31E3" w:rsidRPr="008F54EB" w:rsidRDefault="001E31E3" w:rsidP="001E31E3">
      <w:pPr>
        <w:keepNext/>
        <w:keepLines/>
      </w:pPr>
      <w:r>
        <w:rPr>
          <w:b/>
        </w:rPr>
        <w:t>Questions and comments:</w:t>
      </w:r>
    </w:p>
    <w:p w:rsidR="001E31E3" w:rsidRDefault="001E31E3" w:rsidP="001E31E3">
      <w:pPr>
        <w:keepLines/>
        <w:tabs>
          <w:tab w:val="clear" w:pos="567"/>
          <w:tab w:val="clear" w:pos="851"/>
          <w:tab w:val="clear" w:pos="1134"/>
          <w:tab w:val="clear" w:pos="1418"/>
          <w:tab w:val="clear" w:pos="1701"/>
        </w:tabs>
        <w:ind w:left="1134" w:hanging="1134"/>
      </w:pPr>
      <w:r>
        <w:t xml:space="preserve">Slide </w:t>
      </w:r>
      <w:r w:rsidR="00864748">
        <w:t>21</w:t>
      </w:r>
      <w:r>
        <w:t>:</w:t>
      </w:r>
      <w:r>
        <w:tab/>
      </w:r>
      <w:r w:rsidR="00864748">
        <w:t>The TSG CT Chairman commented that the official contact is usually not attending meetings regularly, so asked whether this person would need to place the votes. This should be discussed off-line.</w:t>
      </w:r>
    </w:p>
    <w:p w:rsidR="001E31E3" w:rsidRPr="00242124" w:rsidRDefault="009900D2" w:rsidP="001E31E3">
      <w:pPr>
        <w:keepLines/>
      </w:pPr>
      <w:r>
        <w:t xml:space="preserve">There were no questions or comments. </w:t>
      </w:r>
      <w:r w:rsidR="001E31E3">
        <w:t>The MCC</w:t>
      </w:r>
      <w:r w:rsidR="001E31E3" w:rsidRPr="001E31E3">
        <w:t xml:space="preserve"> </w:t>
      </w:r>
      <w:r w:rsidR="001E31E3">
        <w:t xml:space="preserve">Director was thanked for this report, which was </w:t>
      </w:r>
      <w:r w:rsidR="001E31E3">
        <w:rPr>
          <w:color w:val="0000FF"/>
        </w:rPr>
        <w:t>noted</w:t>
      </w:r>
      <w:r w:rsidR="001E31E3">
        <w:t>.</w:t>
      </w:r>
    </w:p>
    <w:p w:rsidR="00994B3C" w:rsidRDefault="00994B3C" w:rsidP="00994B3C">
      <w:pPr>
        <w:pStyle w:val="Heading1"/>
      </w:pPr>
      <w:bookmarkStart w:id="253" w:name="_Toc509932364"/>
      <w:r>
        <w:t>2</w:t>
      </w:r>
      <w:r w:rsidR="00723E1D">
        <w:t>2</w:t>
      </w:r>
      <w:r>
        <w:tab/>
        <w:t>Future meeting schedule</w:t>
      </w:r>
      <w:bookmarkEnd w:id="253"/>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0"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6E7A68" w:rsidTr="00302210">
        <w:tc>
          <w:tcPr>
            <w:tcW w:w="9489" w:type="dxa"/>
            <w:gridSpan w:val="4"/>
            <w:shd w:val="pct10" w:color="auto" w:fill="CCCCCC"/>
          </w:tcPr>
          <w:p w:rsidR="006E7A68" w:rsidRPr="006E7A68" w:rsidRDefault="006E7A68" w:rsidP="00302210">
            <w:pPr>
              <w:pStyle w:val="TAL"/>
              <w:rPr>
                <w:b/>
                <w:color w:val="auto"/>
                <w:sz w:val="20"/>
              </w:rPr>
            </w:pPr>
            <w:r w:rsidRPr="006E7A68">
              <w:rPr>
                <w:b/>
                <w:color w:val="auto"/>
                <w:sz w:val="20"/>
              </w:rPr>
              <w:t>June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RAN#80</w:t>
            </w:r>
          </w:p>
        </w:tc>
        <w:tc>
          <w:tcPr>
            <w:tcW w:w="3033" w:type="dxa"/>
          </w:tcPr>
          <w:p w:rsidR="006E7A68" w:rsidRPr="006E7A68" w:rsidRDefault="006E7A68" w:rsidP="00521BB8">
            <w:pPr>
              <w:pStyle w:val="TAL"/>
              <w:rPr>
                <w:color w:val="auto"/>
                <w:sz w:val="20"/>
              </w:rPr>
            </w:pPr>
            <w:r w:rsidRPr="006E7A68">
              <w:rPr>
                <w:color w:val="auto"/>
                <w:sz w:val="20"/>
              </w:rPr>
              <w:t>11 - 14 June 2018</w:t>
            </w:r>
          </w:p>
        </w:tc>
        <w:tc>
          <w:tcPr>
            <w:tcW w:w="2693" w:type="dxa"/>
          </w:tcPr>
          <w:p w:rsidR="006E7A68" w:rsidRPr="006E7A68" w:rsidRDefault="006E7A68" w:rsidP="00302210">
            <w:pPr>
              <w:pStyle w:val="TAL"/>
              <w:rPr>
                <w:noProof/>
                <w:color w:val="auto"/>
                <w:sz w:val="20"/>
              </w:rPr>
            </w:pPr>
            <w:r w:rsidRPr="006E7A68">
              <w:rPr>
                <w:color w:val="auto"/>
                <w:sz w:val="20"/>
              </w:rPr>
              <w:t>North America (TBC)</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CT#80</w:t>
            </w:r>
          </w:p>
        </w:tc>
        <w:tc>
          <w:tcPr>
            <w:tcW w:w="3033" w:type="dxa"/>
          </w:tcPr>
          <w:p w:rsidR="006E7A68" w:rsidRPr="006E7A68" w:rsidRDefault="006E7A68" w:rsidP="00302210">
            <w:pPr>
              <w:pStyle w:val="TAL"/>
              <w:rPr>
                <w:color w:val="auto"/>
                <w:sz w:val="20"/>
              </w:rPr>
            </w:pPr>
            <w:r w:rsidRPr="006E7A68">
              <w:rPr>
                <w:color w:val="auto"/>
                <w:sz w:val="20"/>
              </w:rPr>
              <w:t>11 - 12 June 2018</w:t>
            </w:r>
          </w:p>
        </w:tc>
        <w:tc>
          <w:tcPr>
            <w:tcW w:w="2693" w:type="dxa"/>
          </w:tcPr>
          <w:p w:rsidR="006E7A68" w:rsidRPr="006E7A68" w:rsidRDefault="006E7A68" w:rsidP="00302210">
            <w:pPr>
              <w:pStyle w:val="TAL"/>
              <w:rPr>
                <w:noProof/>
                <w:color w:val="auto"/>
                <w:sz w:val="20"/>
              </w:rPr>
            </w:pPr>
            <w:r w:rsidRPr="006E7A68">
              <w:rPr>
                <w:color w:val="auto"/>
                <w:sz w:val="20"/>
              </w:rPr>
              <w:t>North America (TBC)</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SA#80</w:t>
            </w:r>
          </w:p>
        </w:tc>
        <w:tc>
          <w:tcPr>
            <w:tcW w:w="3033" w:type="dxa"/>
          </w:tcPr>
          <w:p w:rsidR="006E7A68" w:rsidRPr="006E7A68" w:rsidRDefault="006E7A68" w:rsidP="00521BB8">
            <w:pPr>
              <w:pStyle w:val="TAL"/>
              <w:rPr>
                <w:color w:val="auto"/>
                <w:sz w:val="20"/>
              </w:rPr>
            </w:pPr>
            <w:r w:rsidRPr="006E7A68">
              <w:rPr>
                <w:color w:val="auto"/>
                <w:sz w:val="20"/>
              </w:rPr>
              <w:t>13 - 15 June 2018</w:t>
            </w:r>
          </w:p>
        </w:tc>
        <w:tc>
          <w:tcPr>
            <w:tcW w:w="2693" w:type="dxa"/>
          </w:tcPr>
          <w:p w:rsidR="006E7A68" w:rsidRPr="006E7A68" w:rsidRDefault="006E7A68" w:rsidP="00302210">
            <w:pPr>
              <w:pStyle w:val="TAL"/>
              <w:rPr>
                <w:color w:val="auto"/>
                <w:sz w:val="20"/>
              </w:rPr>
            </w:pPr>
            <w:r w:rsidRPr="006E7A68">
              <w:rPr>
                <w:color w:val="auto"/>
                <w:sz w:val="20"/>
              </w:rPr>
              <w:t>North America (TBC)</w:t>
            </w:r>
          </w:p>
        </w:tc>
        <w:tc>
          <w:tcPr>
            <w:tcW w:w="2126" w:type="dxa"/>
          </w:tcPr>
          <w:p w:rsidR="006E7A68" w:rsidRPr="006E7A68" w:rsidRDefault="006E7A68" w:rsidP="00302210">
            <w:pPr>
              <w:pStyle w:val="TAL"/>
              <w:rPr>
                <w:color w:val="auto"/>
                <w:sz w:val="20"/>
              </w:rPr>
            </w:pPr>
            <w:r w:rsidRPr="006E7A68">
              <w:rPr>
                <w:color w:val="auto"/>
                <w:sz w:val="20"/>
              </w:rPr>
              <w:t>NAF3</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September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RAN#81</w:t>
            </w:r>
          </w:p>
        </w:tc>
        <w:tc>
          <w:tcPr>
            <w:tcW w:w="3033" w:type="dxa"/>
          </w:tcPr>
          <w:p w:rsidR="006E7A68" w:rsidRPr="006E7A68" w:rsidRDefault="006E7A68" w:rsidP="00521BB8">
            <w:pPr>
              <w:pStyle w:val="TAL"/>
              <w:rPr>
                <w:color w:val="auto"/>
                <w:sz w:val="20"/>
              </w:rPr>
            </w:pPr>
            <w:r w:rsidRPr="006E7A68">
              <w:rPr>
                <w:color w:val="auto"/>
                <w:sz w:val="20"/>
              </w:rPr>
              <w:t>10 - 13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CT#81</w:t>
            </w:r>
          </w:p>
        </w:tc>
        <w:tc>
          <w:tcPr>
            <w:tcW w:w="3033" w:type="dxa"/>
          </w:tcPr>
          <w:p w:rsidR="006E7A68" w:rsidRPr="006E7A68" w:rsidRDefault="006E7A68" w:rsidP="00302210">
            <w:pPr>
              <w:pStyle w:val="TAL"/>
              <w:rPr>
                <w:color w:val="auto"/>
                <w:sz w:val="20"/>
              </w:rPr>
            </w:pPr>
            <w:r w:rsidRPr="006E7A68">
              <w:rPr>
                <w:color w:val="auto"/>
                <w:sz w:val="20"/>
              </w:rPr>
              <w:t>10 - 11 September 2018</w:t>
            </w:r>
          </w:p>
        </w:tc>
        <w:tc>
          <w:tcPr>
            <w:tcW w:w="2693" w:type="dxa"/>
          </w:tcPr>
          <w:p w:rsidR="006E7A68" w:rsidRPr="006E7A68" w:rsidRDefault="006E7A68" w:rsidP="00302210">
            <w:pPr>
              <w:pStyle w:val="TAL"/>
              <w:rPr>
                <w:noProof/>
                <w:color w:val="auto"/>
                <w:sz w:val="20"/>
              </w:rPr>
            </w:pPr>
            <w:r w:rsidRPr="006E7A68">
              <w:rPr>
                <w:noProof/>
                <w:color w:val="auto"/>
                <w:sz w:val="20"/>
              </w:rPr>
              <w:t>Australia (TBC)</w:t>
            </w:r>
          </w:p>
        </w:tc>
        <w:tc>
          <w:tcPr>
            <w:tcW w:w="2126" w:type="dxa"/>
          </w:tcPr>
          <w:p w:rsidR="006E7A68" w:rsidRPr="006E7A68" w:rsidRDefault="006E7A68" w:rsidP="00302210">
            <w:pPr>
              <w:pStyle w:val="TAL"/>
              <w:rPr>
                <w:noProof/>
                <w:color w:val="auto"/>
                <w:sz w:val="20"/>
              </w:rPr>
            </w:pPr>
            <w:r w:rsidRPr="006E7A68">
              <w:rPr>
                <w:noProof/>
                <w:color w:val="auto"/>
                <w:sz w:val="20"/>
              </w:rPr>
              <w:t>TBD</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SA#81</w:t>
            </w:r>
          </w:p>
        </w:tc>
        <w:tc>
          <w:tcPr>
            <w:tcW w:w="3033" w:type="dxa"/>
          </w:tcPr>
          <w:p w:rsidR="006E7A68" w:rsidRPr="006E7A68" w:rsidRDefault="006E7A68" w:rsidP="00521BB8">
            <w:pPr>
              <w:pStyle w:val="TAL"/>
              <w:rPr>
                <w:color w:val="auto"/>
                <w:sz w:val="20"/>
              </w:rPr>
            </w:pPr>
            <w:r w:rsidRPr="006E7A68">
              <w:rPr>
                <w:color w:val="auto"/>
                <w:sz w:val="20"/>
              </w:rPr>
              <w:t>12 - 14 September 2018</w:t>
            </w:r>
          </w:p>
        </w:tc>
        <w:tc>
          <w:tcPr>
            <w:tcW w:w="2693" w:type="dxa"/>
          </w:tcPr>
          <w:p w:rsidR="006E7A68" w:rsidRPr="006E7A68" w:rsidRDefault="006E7A68" w:rsidP="00302210">
            <w:pPr>
              <w:pStyle w:val="TAL"/>
              <w:rPr>
                <w:color w:val="auto"/>
                <w:sz w:val="20"/>
              </w:rPr>
            </w:pPr>
            <w:r w:rsidRPr="006E7A68">
              <w:rPr>
                <w:color w:val="auto"/>
                <w:sz w:val="20"/>
              </w:rPr>
              <w:t>Australia (TBC)</w:t>
            </w:r>
          </w:p>
        </w:tc>
        <w:tc>
          <w:tcPr>
            <w:tcW w:w="2126" w:type="dxa"/>
          </w:tcPr>
          <w:p w:rsidR="006E7A68" w:rsidRPr="006E7A68" w:rsidRDefault="006E7A68" w:rsidP="00302210">
            <w:pPr>
              <w:pStyle w:val="TAL"/>
              <w:rPr>
                <w:color w:val="auto"/>
                <w:sz w:val="20"/>
              </w:rPr>
            </w:pPr>
            <w:r w:rsidRPr="006E7A68">
              <w:rPr>
                <w:color w:val="auto"/>
                <w:sz w:val="20"/>
              </w:rPr>
              <w:t>TBD</w:t>
            </w:r>
          </w:p>
        </w:tc>
      </w:tr>
      <w:tr w:rsidR="006E7A68" w:rsidRPr="006E7A68" w:rsidTr="00302210">
        <w:tc>
          <w:tcPr>
            <w:tcW w:w="9489" w:type="dxa"/>
            <w:gridSpan w:val="4"/>
            <w:shd w:val="pct10" w:color="auto" w:fill="CCCCCC"/>
          </w:tcPr>
          <w:p w:rsidR="006E7A68" w:rsidRPr="006E7A68" w:rsidRDefault="006E7A68" w:rsidP="00521BB8">
            <w:pPr>
              <w:pStyle w:val="TAL"/>
              <w:rPr>
                <w:b/>
                <w:color w:val="auto"/>
                <w:sz w:val="20"/>
              </w:rPr>
            </w:pPr>
            <w:r w:rsidRPr="006E7A68">
              <w:rPr>
                <w:b/>
                <w:color w:val="auto"/>
                <w:sz w:val="20"/>
              </w:rPr>
              <w:t>December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RAN#82</w:t>
            </w:r>
          </w:p>
        </w:tc>
        <w:tc>
          <w:tcPr>
            <w:tcW w:w="3033" w:type="dxa"/>
          </w:tcPr>
          <w:p w:rsidR="006E7A68" w:rsidRPr="006E7A68" w:rsidRDefault="006E7A68" w:rsidP="00521BB8">
            <w:pPr>
              <w:pStyle w:val="TAL"/>
              <w:rPr>
                <w:color w:val="auto"/>
                <w:sz w:val="20"/>
              </w:rPr>
            </w:pPr>
            <w:r w:rsidRPr="006E7A68">
              <w:rPr>
                <w:color w:val="auto"/>
                <w:sz w:val="20"/>
              </w:rPr>
              <w:t>10 - 13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CT#82</w:t>
            </w:r>
          </w:p>
        </w:tc>
        <w:tc>
          <w:tcPr>
            <w:tcW w:w="3033" w:type="dxa"/>
          </w:tcPr>
          <w:p w:rsidR="006E7A68" w:rsidRPr="006E7A68" w:rsidRDefault="006E7A68" w:rsidP="00521BB8">
            <w:pPr>
              <w:pStyle w:val="TAL"/>
              <w:rPr>
                <w:color w:val="auto"/>
                <w:sz w:val="20"/>
              </w:rPr>
            </w:pPr>
            <w:r w:rsidRPr="006E7A68">
              <w:rPr>
                <w:color w:val="auto"/>
                <w:sz w:val="20"/>
              </w:rPr>
              <w:t>10 - 11 December 2018</w:t>
            </w:r>
          </w:p>
        </w:tc>
        <w:tc>
          <w:tcPr>
            <w:tcW w:w="2693" w:type="dxa"/>
          </w:tcPr>
          <w:p w:rsidR="006E7A68" w:rsidRPr="006E7A68" w:rsidRDefault="006E7A68" w:rsidP="00302210">
            <w:pPr>
              <w:pStyle w:val="TAL"/>
              <w:rPr>
                <w:noProof/>
                <w:color w:val="auto"/>
                <w:sz w:val="20"/>
              </w:rPr>
            </w:pPr>
            <w:r w:rsidRPr="006E7A68">
              <w:rPr>
                <w:noProof/>
                <w:color w:val="auto"/>
                <w:sz w:val="20"/>
              </w:rPr>
              <w:t>Sorrento, Italy</w:t>
            </w:r>
          </w:p>
        </w:tc>
        <w:tc>
          <w:tcPr>
            <w:tcW w:w="2126" w:type="dxa"/>
          </w:tcPr>
          <w:p w:rsidR="006E7A68" w:rsidRPr="006E7A68" w:rsidRDefault="006E7A68" w:rsidP="00302210">
            <w:pPr>
              <w:pStyle w:val="TAL"/>
              <w:rPr>
                <w:noProof/>
                <w:color w:val="auto"/>
                <w:sz w:val="20"/>
              </w:rPr>
            </w:pPr>
            <w:r w:rsidRPr="006E7A68">
              <w:rPr>
                <w:noProof/>
                <w:color w:val="auto"/>
                <w:sz w:val="20"/>
              </w:rPr>
              <w:t>EF3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SA#82</w:t>
            </w:r>
          </w:p>
        </w:tc>
        <w:tc>
          <w:tcPr>
            <w:tcW w:w="3033" w:type="dxa"/>
          </w:tcPr>
          <w:p w:rsidR="006E7A68" w:rsidRPr="006E7A68" w:rsidRDefault="006E7A68" w:rsidP="00521BB8">
            <w:pPr>
              <w:pStyle w:val="TAL"/>
              <w:rPr>
                <w:color w:val="auto"/>
                <w:sz w:val="20"/>
              </w:rPr>
            </w:pPr>
            <w:r w:rsidRPr="006E7A68">
              <w:rPr>
                <w:color w:val="auto"/>
                <w:sz w:val="20"/>
              </w:rPr>
              <w:t>12 - 14 December 2018</w:t>
            </w:r>
          </w:p>
        </w:tc>
        <w:tc>
          <w:tcPr>
            <w:tcW w:w="2693" w:type="dxa"/>
          </w:tcPr>
          <w:p w:rsidR="006E7A68" w:rsidRPr="006E7A68" w:rsidRDefault="006E7A68" w:rsidP="00302210">
            <w:pPr>
              <w:pStyle w:val="TAL"/>
              <w:rPr>
                <w:color w:val="auto"/>
                <w:sz w:val="20"/>
              </w:rPr>
            </w:pPr>
            <w:r w:rsidRPr="006E7A68">
              <w:rPr>
                <w:color w:val="auto"/>
                <w:sz w:val="20"/>
              </w:rPr>
              <w:t>Sorrento, Italy</w:t>
            </w:r>
          </w:p>
        </w:tc>
        <w:tc>
          <w:tcPr>
            <w:tcW w:w="2126" w:type="dxa"/>
          </w:tcPr>
          <w:p w:rsidR="006E7A68" w:rsidRPr="006E7A68" w:rsidRDefault="006E7A68" w:rsidP="00302210">
            <w:pPr>
              <w:pStyle w:val="TAL"/>
              <w:rPr>
                <w:color w:val="auto"/>
                <w:sz w:val="20"/>
              </w:rPr>
            </w:pPr>
            <w:r w:rsidRPr="006E7A68">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254" w:name="_Toc509932365"/>
      <w:r>
        <w:t>2</w:t>
      </w:r>
      <w:r w:rsidR="00723E1D">
        <w:t>3</w:t>
      </w:r>
      <w:r>
        <w:tab/>
        <w:t>Any Other Business</w:t>
      </w:r>
      <w:bookmarkEnd w:id="254"/>
    </w:p>
    <w:p w:rsidR="00DE4C21" w:rsidRDefault="00DE4C21" w:rsidP="00DE4C21">
      <w:r>
        <w:t xml:space="preserve">There were some concerns raised over the inclusion of the Brussels workshop 'Workshop on 5G submission towards IMT-2020' in the 3GPP Meeting calendar attached to all groups. The MCC Director reported that this was done to increase advertising of the workshop. </w:t>
      </w:r>
      <w:r w:rsidRPr="00DE4C21">
        <w:rPr>
          <w:b/>
          <w:color w:val="0000FF"/>
        </w:rPr>
        <w:t xml:space="preserve">TSG SA asked MCC to </w:t>
      </w:r>
      <w:r>
        <w:rPr>
          <w:b/>
          <w:color w:val="0000FF"/>
        </w:rPr>
        <w:t xml:space="preserve">only </w:t>
      </w:r>
      <w:r w:rsidRPr="00DE4C21">
        <w:rPr>
          <w:b/>
          <w:color w:val="0000FF"/>
        </w:rPr>
        <w:t>include such events in the 3GPP calendar</w:t>
      </w:r>
      <w:r>
        <w:rPr>
          <w:b/>
          <w:color w:val="0000FF"/>
        </w:rPr>
        <w:t xml:space="preserve"> for TSGs</w:t>
      </w:r>
      <w:r w:rsidRPr="00DE4C21">
        <w:t>. The title of the</w:t>
      </w:r>
      <w:r>
        <w:t xml:space="preserve"> Brussels workshop should also be changed to remove '5G'.</w:t>
      </w:r>
    </w:p>
    <w:p w:rsidR="00147FC8" w:rsidRDefault="00147FC8" w:rsidP="00147FC8">
      <w:pPr>
        <w:pStyle w:val="Heading1"/>
      </w:pPr>
      <w:bookmarkStart w:id="255" w:name="_Toc509932366"/>
      <w:r>
        <w:t>2</w:t>
      </w:r>
      <w:r w:rsidR="00723E1D">
        <w:t>4</w:t>
      </w:r>
      <w:r>
        <w:tab/>
        <w:t>Close of Meeting</w:t>
      </w:r>
      <w:bookmarkEnd w:id="255"/>
    </w:p>
    <w:p w:rsidR="00D553AE" w:rsidRDefault="00D553AE" w:rsidP="00D553AE">
      <w:pPr>
        <w:pBdr>
          <w:top w:val="single" w:sz="8" w:space="1" w:color="auto"/>
          <w:left w:val="single" w:sz="8" w:space="4" w:color="auto"/>
          <w:bottom w:val="single" w:sz="8" w:space="1" w:color="auto"/>
          <w:right w:val="single" w:sz="8" w:space="4" w:color="auto"/>
        </w:pBdr>
      </w:pPr>
      <w:r>
        <w:t>Latest at 12.30 on Friday 23 March, 2018.</w:t>
      </w:r>
    </w:p>
    <w:p w:rsidR="00D85023" w:rsidRPr="00D553AE" w:rsidRDefault="00D85023" w:rsidP="00D85023">
      <w:pPr>
        <w:rPr>
          <w:sz w:val="16"/>
          <w:szCs w:val="16"/>
          <w:lang w:eastAsia="en-US"/>
        </w:rPr>
      </w:pPr>
      <w:r w:rsidRPr="00D553AE">
        <w:rPr>
          <w:sz w:val="16"/>
          <w:szCs w:val="16"/>
          <w:lang w:eastAsia="en-US"/>
        </w:rPr>
        <w:t xml:space="preserve">The TSG SA Chairman, </w:t>
      </w:r>
      <w:r w:rsidRPr="00D553AE">
        <w:rPr>
          <w:b/>
          <w:sz w:val="16"/>
          <w:szCs w:val="16"/>
          <w:lang w:eastAsia="en-US"/>
        </w:rPr>
        <w:t xml:space="preserve">Mr. </w:t>
      </w:r>
      <w:r w:rsidR="00DB6521" w:rsidRPr="00D553AE">
        <w:rPr>
          <w:b/>
          <w:sz w:val="16"/>
          <w:szCs w:val="16"/>
          <w:lang w:eastAsia="en-US"/>
        </w:rPr>
        <w:t>E. Guttman</w:t>
      </w:r>
      <w:r w:rsidRPr="00D553AE">
        <w:rPr>
          <w:sz w:val="16"/>
          <w:szCs w:val="16"/>
          <w:lang w:eastAsia="en-US"/>
        </w:rPr>
        <w:t>, thanked the hosts (</w:t>
      </w:r>
      <w:r w:rsidR="00CA4D0A" w:rsidRPr="00D553AE">
        <w:rPr>
          <w:b/>
          <w:sz w:val="16"/>
          <w:szCs w:val="16"/>
          <w:lang w:eastAsia="en-US"/>
        </w:rPr>
        <w:t>EF3</w:t>
      </w:r>
      <w:r w:rsidRPr="00D553AE">
        <w:rPr>
          <w:sz w:val="16"/>
          <w:szCs w:val="16"/>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256" w:name="_Toc509932367"/>
      <w:r w:rsidRPr="004B59D2">
        <w:t>Action points at TSG SA meeting #7</w:t>
      </w:r>
      <w:r w:rsidR="00D553AE">
        <w:t>9</w:t>
      </w:r>
      <w:r w:rsidRPr="004B59D2">
        <w:t>:</w:t>
      </w:r>
      <w:bookmarkEnd w:id="256"/>
    </w:p>
    <w:p w:rsidR="009900D2" w:rsidRDefault="009900D2" w:rsidP="009900D2">
      <w:pPr>
        <w:pStyle w:val="AP"/>
      </w:pPr>
      <w:r>
        <w:t>AP 79/1:</w:t>
      </w:r>
      <w:r>
        <w:tab/>
        <w:t>TSG SA Chairman to contact the ETSI legal team concerning the correctness of citing the on-line web archives URL in specifications.</w:t>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197361" w:rsidRDefault="00197361" w:rsidP="00197361">
      <w:pPr>
        <w:pStyle w:val="Heading9"/>
      </w:pPr>
      <w:bookmarkStart w:id="257" w:name="_Toc509932368"/>
      <w:r>
        <w:lastRenderedPageBreak/>
        <w:t>Annex A</w:t>
      </w:r>
      <w:r>
        <w:tab/>
        <w:t>Co-ordinates of TSG and WG Officials</w:t>
      </w:r>
      <w:bookmarkEnd w:id="257"/>
    </w:p>
    <w:p w:rsidR="00197361" w:rsidRDefault="00197361" w:rsidP="00197361">
      <w:pPr>
        <w:pStyle w:val="Heading1"/>
      </w:pPr>
      <w:bookmarkStart w:id="258" w:name="_Toc509932369"/>
      <w:r>
        <w:t>A.1</w:t>
      </w:r>
      <w:r>
        <w:tab/>
        <w:t>TSG SA Officials</w:t>
      </w:r>
      <w:bookmarkEnd w:id="258"/>
    </w:p>
    <w:tbl>
      <w:tblPr>
        <w:tblW w:w="9746" w:type="dxa"/>
        <w:tblLayout w:type="fixed"/>
        <w:tblCellMar>
          <w:left w:w="107" w:type="dxa"/>
          <w:right w:w="107" w:type="dxa"/>
        </w:tblCellMar>
        <w:tblLook w:val="00B7"/>
      </w:tblPr>
      <w:tblGrid>
        <w:gridCol w:w="1525"/>
        <w:gridCol w:w="1984"/>
        <w:gridCol w:w="2694"/>
        <w:gridCol w:w="1701"/>
        <w:gridCol w:w="1842"/>
      </w:tblGrid>
      <w:tr w:rsidR="00197361" w:rsidTr="0019736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197361" w:rsidRDefault="00197361" w:rsidP="00197361">
            <w:pPr>
              <w:pStyle w:val="TAH"/>
              <w:rPr>
                <w:rFonts w:cs="Arial"/>
                <w:noProof/>
                <w:sz w:val="16"/>
              </w:rPr>
            </w:pPr>
            <w:r>
              <w:rPr>
                <w:rFonts w:cs="Arial"/>
                <w:noProof/>
                <w:sz w:val="16"/>
              </w:rPr>
              <w:t>(Mobile Tel.)</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Officials:</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+49 157 8458 9355</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+1 571 426 7940</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Tr="00197361">
        <w:trPr>
          <w:cantSplit/>
          <w:tblHeader/>
        </w:trPr>
        <w:tc>
          <w:tcPr>
            <w:tcW w:w="1525" w:type="dxa"/>
            <w:tcBorders>
              <w:top w:val="single" w:sz="6" w:space="0" w:color="000000"/>
              <w:left w:val="single" w:sz="12"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197361" w:rsidRDefault="00197361" w:rsidP="00197361">
            <w:pPr>
              <w:pStyle w:val="TAL"/>
              <w:rPr>
                <w:rFonts w:cs="Arial"/>
                <w:noProof/>
                <w:sz w:val="16"/>
              </w:rPr>
            </w:pPr>
            <w:r>
              <w:rPr>
                <w:rFonts w:cs="Arial"/>
                <w:noProof/>
                <w:sz w:val="16"/>
              </w:rPr>
              <w:t>+33 6 07 59 08 49</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WG1 Officials:</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noProof/>
                <w:color w:val="0000FF"/>
                <w:sz w:val="16"/>
                <w:szCs w:val="16"/>
              </w:rPr>
            </w:pPr>
            <w:r w:rsidRPr="00197361">
              <w:rPr>
                <w:noProof/>
                <w:color w:val="0000FF"/>
                <w:sz w:val="16"/>
                <w:szCs w:val="16"/>
              </w:rPr>
              <w:t>Greg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noProof/>
                <w:color w:val="0000FF"/>
                <w:sz w:val="16"/>
                <w:szCs w:val="16"/>
              </w:rPr>
            </w:pPr>
            <w:r w:rsidRPr="00197361">
              <w:rPr>
                <w:noProof/>
                <w:color w:val="0000FF"/>
                <w:sz w:val="16"/>
                <w:szCs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noProof/>
                <w:color w:val="0000FF"/>
                <w:sz w:val="16"/>
                <w:szCs w:val="16"/>
              </w:rPr>
            </w:pPr>
            <w:r w:rsidRPr="00197361">
              <w:rPr>
                <w:noProof/>
                <w:color w:val="0000FF"/>
                <w:sz w:val="16"/>
                <w:szCs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noProof/>
                <w:color w:val="0000FF"/>
                <w:sz w:val="16"/>
                <w:szCs w:val="16"/>
              </w:rPr>
            </w:pPr>
            <w:r w:rsidRPr="00197361">
              <w:rPr>
                <w:noProof/>
                <w:color w:val="0000FF"/>
                <w:sz w:val="16"/>
                <w:szCs w:val="16"/>
              </w:rPr>
              <w:t>+1 571 426 7940</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noProof/>
                <w:color w:val="auto"/>
                <w:sz w:val="16"/>
                <w:szCs w:val="16"/>
              </w:rPr>
            </w:pP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+33 6 74 40 83 70</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WG2 Officials:</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+49 172 6381644</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+16503915969</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sz w:val="16"/>
              </w:rPr>
            </w:pPr>
            <w:r>
              <w:rPr>
                <w:rFonts w:cs="Arial"/>
                <w:noProof/>
                <w:sz w:val="16"/>
              </w:rPr>
              <w:t>+33 6 07 59 08 49</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WG3 Officials:</w:t>
            </w:r>
          </w:p>
        </w:tc>
      </w:tr>
      <w:tr w:rsidR="00197361" w:rsidRPr="00D3721B"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D3721B" w:rsidRDefault="00197361" w:rsidP="00197361">
            <w:pPr>
              <w:pStyle w:val="TAL"/>
              <w:rPr>
                <w:rFonts w:cs="Arial"/>
                <w:noProof/>
                <w:color w:val="auto"/>
                <w:sz w:val="16"/>
              </w:rPr>
            </w:pPr>
            <w:r>
              <w:rPr>
                <w:rFonts w:cs="Arial"/>
                <w:noProof/>
                <w:color w:val="auto"/>
                <w:sz w:val="16"/>
              </w:rPr>
              <w:t>+81-80-12767329</w:t>
            </w:r>
          </w:p>
        </w:tc>
      </w:tr>
      <w:tr w:rsidR="00197361" w:rsidRPr="00D3721B"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D3721B" w:rsidRDefault="00197361" w:rsidP="00197361">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D3721B" w:rsidRDefault="00197361" w:rsidP="00197361">
            <w:pPr>
              <w:pStyle w:val="TAL"/>
              <w:rPr>
                <w:rFonts w:cs="Arial"/>
                <w:noProof/>
                <w:color w:val="auto"/>
                <w:sz w:val="16"/>
              </w:rPr>
            </w:pP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+33 6 73 99 62 94</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Pr>
                <w:rFonts w:cs="Arial"/>
                <w:noProof/>
                <w:color w:val="auto"/>
                <w:sz w:val="16"/>
              </w:rPr>
              <w:t>+33 4 92 94 42 28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Pr>
                <w:rFonts w:cs="Arial"/>
                <w:noProof/>
                <w:color w:val="auto"/>
                <w:sz w:val="16"/>
              </w:rPr>
              <w:t>+33 6 07 59 08 48</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WG4 Officials:</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+33 6 78 44 85 75</w:t>
            </w:r>
          </w:p>
        </w:tc>
      </w:tr>
      <w:tr w:rsidR="00197361" w:rsidRPr="00E57B27"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E57B27" w:rsidRDefault="00197361" w:rsidP="00197361">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+17033468351</w:t>
            </w:r>
          </w:p>
        </w:tc>
      </w:tr>
      <w:tr w:rsidR="00197361" w:rsidRPr="00291DBB"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91DBB" w:rsidRDefault="00197361" w:rsidP="00197361">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91DBB" w:rsidRDefault="00197361" w:rsidP="00197361">
            <w:pPr>
              <w:pStyle w:val="TAL"/>
              <w:rPr>
                <w:rFonts w:cs="Arial"/>
                <w:noProof/>
                <w:color w:val="auto"/>
                <w:sz w:val="16"/>
              </w:rPr>
            </w:pPr>
            <w:r>
              <w:rPr>
                <w:rFonts w:cs="Arial"/>
                <w:noProof/>
                <w:color w:val="auto"/>
                <w:sz w:val="16"/>
              </w:rPr>
              <w:t>+33689326512</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sz w:val="16"/>
              </w:rPr>
            </w:pPr>
            <w:r>
              <w:rPr>
                <w:rFonts w:cs="Arial"/>
                <w:noProof/>
                <w:sz w:val="16"/>
              </w:rPr>
              <w:t>+33 6 74 40 83 73</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SA WG5 Officials:</w:t>
            </w:r>
          </w:p>
        </w:tc>
      </w:tr>
      <w:tr w:rsidR="00197361" w:rsidRPr="000942E2"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+46 709 87 3010</w:t>
            </w:r>
          </w:p>
        </w:tc>
      </w:tr>
      <w:tr w:rsidR="00197361" w:rsidRPr="000942E2"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942E2" w:rsidRDefault="00197361" w:rsidP="00197361">
            <w:pPr>
              <w:pStyle w:val="TAL"/>
              <w:rPr>
                <w:rFonts w:cs="Arial"/>
                <w:noProof/>
                <w:color w:val="auto"/>
                <w:sz w:val="16"/>
              </w:rPr>
            </w:pPr>
          </w:p>
        </w:tc>
      </w:tr>
      <w:tr w:rsidR="00197361" w:rsidRPr="000942E2"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+86 136 8309 3420</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+33 6 73 99 62 94</w:t>
            </w:r>
          </w:p>
        </w:tc>
      </w:tr>
      <w:tr w:rsidR="00197361" w:rsidRPr="00291DBB"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Pr="00291DBB" w:rsidRDefault="00197361" w:rsidP="00197361">
            <w:pPr>
              <w:pStyle w:val="TAL"/>
              <w:rPr>
                <w:b/>
                <w:noProof/>
                <w:color w:val="auto"/>
                <w:sz w:val="16"/>
                <w:szCs w:val="16"/>
              </w:rPr>
            </w:pPr>
            <w:r w:rsidRPr="00291DBB">
              <w:rPr>
                <w:b/>
                <w:noProof/>
                <w:color w:val="auto"/>
                <w:sz w:val="16"/>
                <w:szCs w:val="16"/>
              </w:rPr>
              <w:t>TSG SA WG6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w:t>
            </w:r>
          </w:p>
        </w:tc>
      </w:tr>
      <w:tr w:rsidR="00197361" w:rsidRPr="00146A83"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p>
        </w:tc>
      </w:tr>
      <w:tr w:rsidR="00197361" w:rsidRPr="00146A83"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46A83" w:rsidRDefault="00197361" w:rsidP="00197361">
            <w:pPr>
              <w:pStyle w:val="TAL"/>
              <w:rPr>
                <w:rFonts w:cs="Arial"/>
                <w:noProof/>
                <w:color w:val="auto"/>
                <w:sz w:val="16"/>
              </w:rPr>
            </w:pPr>
            <w:r w:rsidRPr="00146A83">
              <w:rPr>
                <w:rFonts w:cs="Arial"/>
                <w:noProof/>
                <w:color w:val="auto"/>
                <w:sz w:val="16"/>
              </w:rPr>
              <w:t>+33 6 87 69 12 50</w:t>
            </w:r>
          </w:p>
        </w:tc>
      </w:tr>
    </w:tbl>
    <w:p w:rsidR="00197361" w:rsidRPr="00F46778" w:rsidRDefault="00197361" w:rsidP="00197361">
      <w:pPr>
        <w:pStyle w:val="FP"/>
        <w:rPr>
          <w:lang w:eastAsia="en-US"/>
        </w:rPr>
      </w:pPr>
    </w:p>
    <w:p w:rsidR="00197361" w:rsidRDefault="00197361" w:rsidP="00197361">
      <w:pPr>
        <w:pStyle w:val="Heading1"/>
      </w:pPr>
      <w:bookmarkStart w:id="259" w:name="_Toc509932370"/>
      <w:r>
        <w:lastRenderedPageBreak/>
        <w:t>A.2</w:t>
      </w:r>
      <w:r>
        <w:tab/>
        <w:t>TSG CT Officials</w:t>
      </w:r>
      <w:bookmarkEnd w:id="259"/>
    </w:p>
    <w:tbl>
      <w:tblPr>
        <w:tblW w:w="9746" w:type="dxa"/>
        <w:tblLayout w:type="fixed"/>
        <w:tblCellMar>
          <w:left w:w="107" w:type="dxa"/>
          <w:right w:w="107" w:type="dxa"/>
        </w:tblCellMar>
        <w:tblLook w:val="00B7"/>
      </w:tblPr>
      <w:tblGrid>
        <w:gridCol w:w="1525"/>
        <w:gridCol w:w="1984"/>
        <w:gridCol w:w="2694"/>
        <w:gridCol w:w="1701"/>
        <w:gridCol w:w="1842"/>
      </w:tblGrid>
      <w:tr w:rsidR="00197361" w:rsidTr="0019736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197361" w:rsidRDefault="00197361" w:rsidP="00197361">
            <w:pPr>
              <w:pStyle w:val="TAH"/>
              <w:rPr>
                <w:rFonts w:cs="Arial"/>
                <w:noProof/>
                <w:sz w:val="16"/>
              </w:rPr>
            </w:pPr>
            <w:r>
              <w:rPr>
                <w:rFonts w:cs="Arial"/>
                <w:noProof/>
                <w:sz w:val="16"/>
              </w:rPr>
              <w:t>(Mobile Tel.)</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Officials:</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+43 699 1900 5758</w:t>
            </w:r>
          </w:p>
        </w:tc>
      </w:tr>
      <w:tr w:rsidR="00197361" w:rsidRPr="002F486A"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2F486A" w:rsidRDefault="00197361" w:rsidP="00197361">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2F486A"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+1 631 7476920</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+43 676 3456322</w:t>
            </w:r>
          </w:p>
        </w:tc>
      </w:tr>
      <w:tr w:rsidR="00197361" w:rsidTr="00197361">
        <w:trPr>
          <w:cantSplit/>
          <w:tblHeader/>
        </w:trPr>
        <w:tc>
          <w:tcPr>
            <w:tcW w:w="1525" w:type="dxa"/>
            <w:tcBorders>
              <w:top w:val="single" w:sz="6" w:space="0" w:color="000000"/>
              <w:left w:val="single" w:sz="12"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+33 6 85 76 89 74</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WG1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+47 454 10 665</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+49 160 90526212</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+33 6 85 76 89 73</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WG3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Yoshihiro Inoue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+8613488795219</w:t>
            </w:r>
          </w:p>
        </w:tc>
      </w:tr>
      <w:tr w:rsidR="00197361" w:rsidRPr="000942E2"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942E2" w:rsidRDefault="00197361" w:rsidP="00197361">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942E2" w:rsidRDefault="00197361" w:rsidP="00197361">
            <w:pPr>
              <w:pStyle w:val="TAL"/>
              <w:rPr>
                <w:rFonts w:cs="Arial"/>
                <w:noProof/>
                <w:color w:val="auto"/>
                <w:sz w:val="16"/>
              </w:rPr>
            </w:pP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WG4 Officials:</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+43 6763456176</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+49 171 7450251</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sz w:val="16"/>
              </w:rPr>
            </w:pPr>
            <w:r>
              <w:rPr>
                <w:rFonts w:cs="Arial"/>
                <w:noProof/>
                <w:sz w:val="16"/>
              </w:rPr>
              <w:t>+33 6 85 76 89 74</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CT WG6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IDEMIA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Pr>
                <w:rFonts w:cs="Arial"/>
                <w:noProof/>
                <w:color w:val="0000FF"/>
                <w:sz w:val="16"/>
              </w:rPr>
              <w:t>+49 4347-715-0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r>
              <w:rPr>
                <w:rFonts w:cs="Arial"/>
                <w:noProof/>
                <w:color w:val="0000FF"/>
                <w:sz w:val="16"/>
              </w:rPr>
              <w:t>+49 175 4383519</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Ly Thanh Phan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Gemalto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+33 1 5501 6112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+33 6 2411 2444</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0000FF"/>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p>
        </w:tc>
      </w:tr>
    </w:tbl>
    <w:p w:rsidR="00197361" w:rsidRPr="00F46778" w:rsidRDefault="00197361" w:rsidP="00197361">
      <w:pPr>
        <w:pStyle w:val="FP"/>
        <w:rPr>
          <w:lang w:eastAsia="en-US"/>
        </w:rPr>
      </w:pPr>
    </w:p>
    <w:p w:rsidR="00197361" w:rsidRDefault="00197361" w:rsidP="00197361">
      <w:pPr>
        <w:pStyle w:val="Heading1"/>
      </w:pPr>
      <w:bookmarkStart w:id="260" w:name="_Toc509932371"/>
      <w:r>
        <w:t>A.3</w:t>
      </w:r>
      <w:r>
        <w:tab/>
        <w:t>TSG RAN Officials</w:t>
      </w:r>
      <w:bookmarkEnd w:id="260"/>
    </w:p>
    <w:tbl>
      <w:tblPr>
        <w:tblW w:w="9746" w:type="dxa"/>
        <w:tblLayout w:type="fixed"/>
        <w:tblCellMar>
          <w:left w:w="107" w:type="dxa"/>
          <w:right w:w="107" w:type="dxa"/>
        </w:tblCellMar>
        <w:tblLook w:val="00B7"/>
      </w:tblPr>
      <w:tblGrid>
        <w:gridCol w:w="1525"/>
        <w:gridCol w:w="1984"/>
        <w:gridCol w:w="2694"/>
        <w:gridCol w:w="1701"/>
        <w:gridCol w:w="1842"/>
      </w:tblGrid>
      <w:tr w:rsidR="00197361" w:rsidTr="00197361">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197361" w:rsidRDefault="00197361" w:rsidP="00197361">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197361" w:rsidRDefault="00197361" w:rsidP="00197361">
            <w:pPr>
              <w:pStyle w:val="TAH"/>
              <w:rPr>
                <w:rFonts w:cs="Arial"/>
                <w:noProof/>
                <w:sz w:val="16"/>
              </w:rPr>
            </w:pPr>
            <w:r>
              <w:rPr>
                <w:rFonts w:cs="Arial"/>
                <w:noProof/>
                <w:sz w:val="16"/>
              </w:rPr>
              <w:t>(Mobile Tel.)</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Officials:</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Mr. Vince Spatafora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szCs w:val="16"/>
              </w:rPr>
            </w:pPr>
            <w:r w:rsidRPr="004410FE">
              <w:rPr>
                <w:rFonts w:cs="Arial"/>
                <w:noProof/>
                <w:color w:val="auto"/>
                <w:sz w:val="16"/>
                <w:szCs w:val="16"/>
              </w:rPr>
              <w:t>+1 404 697 0100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szCs w:val="16"/>
              </w:rPr>
            </w:pPr>
          </w:p>
        </w:tc>
      </w:tr>
      <w:tr w:rsidR="00197361" w:rsidTr="00197361">
        <w:trPr>
          <w:cantSplit/>
          <w:tblHeader/>
        </w:trPr>
        <w:tc>
          <w:tcPr>
            <w:tcW w:w="1525" w:type="dxa"/>
            <w:tcBorders>
              <w:top w:val="single" w:sz="6" w:space="0" w:color="000000"/>
              <w:left w:val="single" w:sz="12"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+33 6 07 59 08 45</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WG1 Officials:</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+18583663080</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Havish Koorapaty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0000FF"/>
                <w:sz w:val="16"/>
              </w:rPr>
            </w:pPr>
            <w:r w:rsidRPr="00197361">
              <w:rPr>
                <w:rFonts w:cs="Arial"/>
                <w:noProof/>
                <w:color w:val="0000FF"/>
                <w:sz w:val="16"/>
              </w:rPr>
              <w:t>+1 919 2713539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0000FF"/>
                <w:sz w:val="16"/>
              </w:rPr>
            </w:pP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keepNext w:val="0"/>
              <w:keepLines w:val="0"/>
              <w:rPr>
                <w:rFonts w:cs="Arial"/>
                <w:noProof/>
                <w:sz w:val="16"/>
              </w:rPr>
            </w:pPr>
            <w:r>
              <w:rPr>
                <w:rFonts w:cs="Arial"/>
                <w:noProof/>
                <w:sz w:val="16"/>
              </w:rPr>
              <w:t>+33 6 07 59 08 47</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WG2 Officials:</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+447775555326</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+8613910011825</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+33 6 74 40 83 78</w:t>
            </w:r>
          </w:p>
        </w:tc>
      </w:tr>
      <w:tr w:rsidR="00197361" w:rsidRPr="00324398"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Pr="00324398" w:rsidRDefault="00197361" w:rsidP="00197361">
            <w:pPr>
              <w:pStyle w:val="TAL"/>
              <w:rPr>
                <w:b/>
                <w:noProof/>
                <w:color w:val="auto"/>
                <w:sz w:val="16"/>
                <w:szCs w:val="16"/>
              </w:rPr>
            </w:pPr>
            <w:r w:rsidRPr="00324398">
              <w:rPr>
                <w:b/>
                <w:noProof/>
                <w:color w:val="auto"/>
                <w:sz w:val="16"/>
                <w:szCs w:val="16"/>
              </w:rPr>
              <w:t>TSG RAN WG3 Officials:</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keepNext w:val="0"/>
              <w:keepLines w:val="0"/>
              <w:rPr>
                <w:rFonts w:cs="Arial"/>
                <w:noProof/>
                <w:color w:val="auto"/>
                <w:sz w:val="16"/>
              </w:rPr>
            </w:pPr>
            <w:r w:rsidRPr="004410FE">
              <w:rPr>
                <w:rFonts w:cs="Arial"/>
                <w:noProof/>
                <w:color w:val="auto"/>
                <w:sz w:val="16"/>
              </w:rPr>
              <w:t>+46 76 7729167</w:t>
            </w:r>
          </w:p>
        </w:tc>
      </w:tr>
      <w:tr w:rsidR="00197361" w:rsidRP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197361" w:rsidRDefault="00197361" w:rsidP="00197361">
            <w:pPr>
              <w:pStyle w:val="TAL"/>
              <w:rPr>
                <w:rFonts w:cs="Arial"/>
                <w:noProof/>
                <w:color w:val="auto"/>
                <w:sz w:val="16"/>
              </w:rPr>
            </w:pPr>
            <w:r w:rsidRPr="00197361">
              <w:rPr>
                <w:rFonts w:cs="Arial"/>
                <w:noProof/>
                <w:color w:val="auto"/>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197361" w:rsidRDefault="00197361" w:rsidP="00197361">
            <w:pPr>
              <w:pStyle w:val="TAL"/>
              <w:rPr>
                <w:rFonts w:cs="Arial"/>
                <w:noProof/>
                <w:color w:val="auto"/>
                <w:sz w:val="16"/>
              </w:rPr>
            </w:pP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+33 6 74 40 83 74</w:t>
            </w:r>
          </w:p>
        </w:tc>
      </w:tr>
      <w:tr w:rsidR="00197361" w:rsidRPr="00324398"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Pr="00324398" w:rsidRDefault="00197361" w:rsidP="00197361">
            <w:pPr>
              <w:pStyle w:val="TAL"/>
              <w:rPr>
                <w:b/>
                <w:noProof/>
                <w:color w:val="auto"/>
                <w:sz w:val="16"/>
                <w:szCs w:val="16"/>
              </w:rPr>
            </w:pPr>
            <w:r w:rsidRPr="00324398">
              <w:rPr>
                <w:b/>
                <w:noProof/>
                <w:color w:val="auto"/>
                <w:sz w:val="16"/>
                <w:szCs w:val="16"/>
              </w:rPr>
              <w:t>TSG RAN WG4 Officials:</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+86-18601163270</w:t>
            </w: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p>
        </w:tc>
      </w:tr>
      <w:tr w:rsidR="00197361" w:rsidRPr="00324398"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324398" w:rsidRDefault="00197361" w:rsidP="00197361">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324398" w:rsidRDefault="00197361" w:rsidP="00197361">
            <w:pPr>
              <w:pStyle w:val="TAL"/>
              <w:rPr>
                <w:rFonts w:cs="Arial"/>
                <w:noProof/>
                <w:color w:val="auto"/>
                <w:sz w:val="16"/>
              </w:rPr>
            </w:pPr>
            <w:r w:rsidRPr="00324398">
              <w:rPr>
                <w:rFonts w:cs="Arial"/>
                <w:noProof/>
                <w:color w:val="auto"/>
                <w:sz w:val="16"/>
              </w:rPr>
              <w:t>+33 607 59 08 55</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WG5 Officials:</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+61 419 147 260</w:t>
            </w: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p>
        </w:tc>
      </w:tr>
      <w:tr w:rsidR="00197361" w:rsidRPr="00B4603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B4603F" w:rsidRDefault="00197361" w:rsidP="00197361">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B4603F" w:rsidRDefault="00197361" w:rsidP="00197361">
            <w:pPr>
              <w:pStyle w:val="TAL"/>
              <w:rPr>
                <w:rFonts w:cs="Arial"/>
                <w:noProof/>
                <w:color w:val="auto"/>
                <w:sz w:val="16"/>
              </w:rPr>
            </w:pPr>
            <w:r w:rsidRPr="00B4603F">
              <w:rPr>
                <w:rFonts w:cs="Arial"/>
                <w:noProof/>
                <w:color w:val="auto"/>
                <w:sz w:val="16"/>
              </w:rPr>
              <w:t>+8613911652018</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rPr>
                <w:rFonts w:cs="Arial"/>
                <w:noProof/>
                <w:color w:val="auto"/>
                <w:sz w:val="16"/>
              </w:rPr>
            </w:pPr>
            <w:r>
              <w:rPr>
                <w:rFonts w:cs="Arial"/>
                <w:noProof/>
                <w:color w:val="auto"/>
                <w:sz w:val="16"/>
              </w:rPr>
              <w:t>+33 6 74 40 83 75</w:t>
            </w:r>
          </w:p>
        </w:tc>
      </w:tr>
      <w:tr w:rsidR="00197361" w:rsidRPr="0004268F"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Pr="0004268F" w:rsidRDefault="00197361" w:rsidP="00197361">
            <w:pPr>
              <w:pStyle w:val="TAL"/>
              <w:rPr>
                <w:b/>
                <w:noProof/>
                <w:color w:val="auto"/>
                <w:sz w:val="16"/>
                <w:szCs w:val="16"/>
              </w:rPr>
            </w:pPr>
            <w:r w:rsidRPr="0004268F">
              <w:rPr>
                <w:b/>
                <w:noProof/>
                <w:color w:val="auto"/>
                <w:sz w:val="16"/>
                <w:szCs w:val="16"/>
              </w:rPr>
              <w:t>TSG RAN WG6 Officials:</w:t>
            </w:r>
          </w:p>
        </w:tc>
      </w:tr>
      <w:tr w:rsidR="00197361" w:rsidRPr="004410FE"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4410FE" w:rsidRDefault="00197361" w:rsidP="00197361">
            <w:pPr>
              <w:pStyle w:val="TAL"/>
              <w:rPr>
                <w:rFonts w:cs="Arial"/>
                <w:noProof/>
                <w:color w:val="0000FF"/>
                <w:sz w:val="16"/>
              </w:rPr>
            </w:pPr>
            <w:r w:rsidRPr="004410FE">
              <w:rPr>
                <w:rFonts w:cs="Arial"/>
                <w:noProof/>
                <w:color w:val="0000FF"/>
                <w:sz w:val="16"/>
              </w:rPr>
              <w:t>+49 170 7869957</w:t>
            </w:r>
          </w:p>
        </w:tc>
      </w:tr>
      <w:tr w:rsidR="00197361" w:rsidRPr="0004268F"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04268F" w:rsidRDefault="00197361" w:rsidP="00197361">
            <w:pPr>
              <w:pStyle w:val="TAL"/>
              <w:rPr>
                <w:rFonts w:cs="Arial"/>
                <w:noProof/>
                <w:color w:val="auto"/>
                <w:sz w:val="16"/>
              </w:rPr>
            </w:pPr>
            <w:r w:rsidRPr="0004268F">
              <w:rPr>
                <w:rFonts w:cs="Arial"/>
                <w:noProof/>
                <w:color w:val="auto"/>
                <w:sz w:val="16"/>
              </w:rPr>
              <w:t>+33 6 74 40 83 73</w:t>
            </w:r>
          </w:p>
        </w:tc>
      </w:tr>
      <w:tr w:rsidR="00197361" w:rsidTr="00197361">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197361" w:rsidRDefault="00197361" w:rsidP="00197361">
            <w:pPr>
              <w:pStyle w:val="TAL"/>
              <w:rPr>
                <w:b/>
                <w:noProof/>
                <w:sz w:val="16"/>
                <w:szCs w:val="16"/>
              </w:rPr>
            </w:pPr>
            <w:r>
              <w:rPr>
                <w:b/>
                <w:noProof/>
                <w:sz w:val="16"/>
                <w:szCs w:val="16"/>
              </w:rPr>
              <w:t>TSG RAN RAN AHG-ITU Officials:</w:t>
            </w: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Pr="00E41521" w:rsidRDefault="00197361" w:rsidP="00197361">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Pr="00E41521" w:rsidRDefault="00197361" w:rsidP="00197361">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Pr="00E41521" w:rsidRDefault="00197361" w:rsidP="00197361">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Pr="00E41521" w:rsidRDefault="00197361" w:rsidP="00197361">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Pr="00E41521" w:rsidRDefault="00197361" w:rsidP="00197361">
            <w:pPr>
              <w:pStyle w:val="TAL"/>
              <w:keepNext w:val="0"/>
              <w:keepLines w:val="0"/>
              <w:rPr>
                <w:rFonts w:cs="Arial"/>
                <w:noProof/>
                <w:color w:val="auto"/>
                <w:sz w:val="16"/>
              </w:rPr>
            </w:pPr>
          </w:p>
        </w:tc>
      </w:tr>
      <w:tr w:rsidR="00197361" w:rsidTr="00197361">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197361" w:rsidRDefault="00197361" w:rsidP="00197361">
            <w:pPr>
              <w:pStyle w:val="TAL"/>
              <w:keepNext w:val="0"/>
              <w:keepLines w:val="0"/>
              <w:rPr>
                <w:rFonts w:cs="Arial"/>
                <w:noProof/>
                <w:color w:val="auto"/>
                <w:sz w:val="16"/>
              </w:rPr>
            </w:pPr>
            <w:r>
              <w:rPr>
                <w:rFonts w:cs="Arial"/>
                <w:noProof/>
                <w:color w:val="auto"/>
                <w:sz w:val="16"/>
              </w:rPr>
              <w:t>+33 6 07 59 08 45</w:t>
            </w:r>
          </w:p>
        </w:tc>
      </w:tr>
    </w:tbl>
    <w:p w:rsidR="00197361" w:rsidRDefault="00197361" w:rsidP="00197361">
      <w:pPr>
        <w:pStyle w:val="FP"/>
        <w:rPr>
          <w:lang w:eastAsia="en-US"/>
        </w:rPr>
      </w:pPr>
    </w:p>
    <w:p w:rsidR="00197361" w:rsidRDefault="00197361" w:rsidP="00197361">
      <w:pPr>
        <w:rPr>
          <w:rFonts w:eastAsia="Times New Roman"/>
          <w:lang w:eastAsia="en-US"/>
        </w:rPr>
        <w:sectPr w:rsidR="00197361" w:rsidSect="00147FC8">
          <w:headerReference w:type="default" r:id="rId21"/>
          <w:footerReference w:type="default" r:id="rId22"/>
          <w:endnotePr>
            <w:numFmt w:val="decimal"/>
          </w:endnotePr>
          <w:pgSz w:w="11907" w:h="16840"/>
          <w:pgMar w:top="1134" w:right="1134" w:bottom="1134" w:left="1134" w:header="720" w:footer="720" w:gutter="0"/>
          <w:cols w:space="720"/>
        </w:sectPr>
      </w:pPr>
    </w:p>
    <w:p w:rsidR="00197361" w:rsidRDefault="00197361" w:rsidP="00197361">
      <w:pPr>
        <w:pStyle w:val="Heading9"/>
      </w:pPr>
      <w:bookmarkStart w:id="261" w:name="_Toc509932372"/>
      <w:r>
        <w:lastRenderedPageBreak/>
        <w:t>Annex B</w:t>
      </w:r>
      <w:r>
        <w:tab/>
        <w:t>List of documents</w:t>
      </w:r>
      <w:bookmarkEnd w:id="2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134"/>
        <w:gridCol w:w="1418"/>
        <w:gridCol w:w="3260"/>
        <w:gridCol w:w="1417"/>
        <w:gridCol w:w="993"/>
        <w:gridCol w:w="708"/>
        <w:gridCol w:w="567"/>
        <w:gridCol w:w="426"/>
        <w:gridCol w:w="708"/>
        <w:gridCol w:w="567"/>
        <w:gridCol w:w="1208"/>
        <w:gridCol w:w="951"/>
      </w:tblGrid>
      <w:tr w:rsidR="00197361" w:rsidRPr="00D01DFC" w:rsidTr="00197361">
        <w:trPr>
          <w:tblHeader/>
        </w:trPr>
        <w:tc>
          <w:tcPr>
            <w:tcW w:w="817" w:type="dxa"/>
            <w:shd w:val="clear" w:color="auto" w:fill="F3F3F3"/>
          </w:tcPr>
          <w:p w:rsidR="00197361" w:rsidRPr="00D01DFC" w:rsidRDefault="00197361" w:rsidP="00197361">
            <w:pPr>
              <w:pStyle w:val="TAH"/>
              <w:rPr>
                <w:sz w:val="16"/>
                <w:szCs w:val="16"/>
              </w:rPr>
            </w:pPr>
            <w:r w:rsidRPr="00D01DFC">
              <w:rPr>
                <w:sz w:val="16"/>
                <w:szCs w:val="16"/>
              </w:rPr>
              <w:t>Agenda</w:t>
            </w:r>
          </w:p>
        </w:tc>
        <w:tc>
          <w:tcPr>
            <w:tcW w:w="1134" w:type="dxa"/>
            <w:shd w:val="clear" w:color="auto" w:fill="F3F3F3"/>
          </w:tcPr>
          <w:p w:rsidR="00197361" w:rsidRPr="00D01DFC" w:rsidRDefault="00197361" w:rsidP="00197361">
            <w:pPr>
              <w:pStyle w:val="TAH"/>
              <w:rPr>
                <w:sz w:val="16"/>
                <w:szCs w:val="16"/>
              </w:rPr>
            </w:pPr>
            <w:r w:rsidRPr="00D01DFC">
              <w:rPr>
                <w:sz w:val="16"/>
                <w:szCs w:val="16"/>
              </w:rPr>
              <w:t>TD</w:t>
            </w:r>
          </w:p>
        </w:tc>
        <w:tc>
          <w:tcPr>
            <w:tcW w:w="1418" w:type="dxa"/>
            <w:shd w:val="clear" w:color="auto" w:fill="F3F3F3"/>
          </w:tcPr>
          <w:p w:rsidR="00197361" w:rsidRPr="00D01DFC" w:rsidRDefault="00197361" w:rsidP="00197361">
            <w:pPr>
              <w:pStyle w:val="TAH"/>
              <w:rPr>
                <w:sz w:val="16"/>
                <w:szCs w:val="16"/>
              </w:rPr>
            </w:pPr>
            <w:r w:rsidRPr="00D01DFC">
              <w:rPr>
                <w:sz w:val="16"/>
                <w:szCs w:val="16"/>
              </w:rPr>
              <w:t>Type</w:t>
            </w:r>
          </w:p>
        </w:tc>
        <w:tc>
          <w:tcPr>
            <w:tcW w:w="3260" w:type="dxa"/>
            <w:shd w:val="clear" w:color="auto" w:fill="F3F3F3"/>
          </w:tcPr>
          <w:p w:rsidR="00197361" w:rsidRPr="00D01DFC" w:rsidRDefault="00197361" w:rsidP="00197361">
            <w:pPr>
              <w:pStyle w:val="TAH"/>
              <w:rPr>
                <w:sz w:val="16"/>
                <w:szCs w:val="16"/>
              </w:rPr>
            </w:pPr>
            <w:proofErr w:type="spellStart"/>
            <w:r w:rsidRPr="00D01DFC">
              <w:rPr>
                <w:sz w:val="16"/>
                <w:szCs w:val="16"/>
              </w:rPr>
              <w:t>LongTitle</w:t>
            </w:r>
            <w:proofErr w:type="spellEnd"/>
          </w:p>
        </w:tc>
        <w:tc>
          <w:tcPr>
            <w:tcW w:w="1417" w:type="dxa"/>
            <w:shd w:val="clear" w:color="auto" w:fill="F3F3F3"/>
          </w:tcPr>
          <w:p w:rsidR="00197361" w:rsidRPr="00D01DFC" w:rsidRDefault="00197361" w:rsidP="00197361">
            <w:pPr>
              <w:pStyle w:val="TAH"/>
              <w:rPr>
                <w:sz w:val="16"/>
                <w:szCs w:val="16"/>
              </w:rPr>
            </w:pPr>
            <w:r w:rsidRPr="00D01DFC">
              <w:rPr>
                <w:sz w:val="16"/>
                <w:szCs w:val="16"/>
              </w:rPr>
              <w:t>Source</w:t>
            </w:r>
          </w:p>
        </w:tc>
        <w:tc>
          <w:tcPr>
            <w:tcW w:w="993" w:type="dxa"/>
            <w:shd w:val="clear" w:color="auto" w:fill="F3F3F3"/>
          </w:tcPr>
          <w:p w:rsidR="00197361" w:rsidRPr="00D01DFC" w:rsidRDefault="00197361" w:rsidP="00197361">
            <w:pPr>
              <w:pStyle w:val="TAH"/>
              <w:rPr>
                <w:sz w:val="16"/>
                <w:szCs w:val="16"/>
              </w:rPr>
            </w:pPr>
            <w:r w:rsidRPr="00D01DFC">
              <w:rPr>
                <w:sz w:val="16"/>
                <w:szCs w:val="16"/>
              </w:rPr>
              <w:t>Specification</w:t>
            </w:r>
          </w:p>
        </w:tc>
        <w:tc>
          <w:tcPr>
            <w:tcW w:w="708" w:type="dxa"/>
            <w:shd w:val="clear" w:color="auto" w:fill="F3F3F3"/>
          </w:tcPr>
          <w:p w:rsidR="00197361" w:rsidRPr="00D01DFC" w:rsidRDefault="00197361" w:rsidP="00197361">
            <w:pPr>
              <w:pStyle w:val="TAH"/>
              <w:rPr>
                <w:sz w:val="16"/>
                <w:szCs w:val="16"/>
              </w:rPr>
            </w:pPr>
            <w:proofErr w:type="spellStart"/>
            <w:r w:rsidRPr="00D01DFC">
              <w:rPr>
                <w:sz w:val="16"/>
                <w:szCs w:val="16"/>
              </w:rPr>
              <w:t>CRNo</w:t>
            </w:r>
            <w:proofErr w:type="spellEnd"/>
          </w:p>
        </w:tc>
        <w:tc>
          <w:tcPr>
            <w:tcW w:w="567" w:type="dxa"/>
            <w:shd w:val="clear" w:color="auto" w:fill="F3F3F3"/>
          </w:tcPr>
          <w:p w:rsidR="00197361" w:rsidRPr="00D01DFC" w:rsidRDefault="00197361" w:rsidP="00197361">
            <w:pPr>
              <w:pStyle w:val="TAH"/>
              <w:rPr>
                <w:sz w:val="16"/>
                <w:szCs w:val="16"/>
              </w:rPr>
            </w:pPr>
            <w:proofErr w:type="spellStart"/>
            <w:r w:rsidRPr="00D01DFC">
              <w:rPr>
                <w:sz w:val="16"/>
                <w:szCs w:val="16"/>
              </w:rPr>
              <w:t>CRrev</w:t>
            </w:r>
            <w:proofErr w:type="spellEnd"/>
          </w:p>
        </w:tc>
        <w:tc>
          <w:tcPr>
            <w:tcW w:w="426" w:type="dxa"/>
            <w:shd w:val="clear" w:color="auto" w:fill="F3F3F3"/>
          </w:tcPr>
          <w:p w:rsidR="00197361" w:rsidRPr="00D01DFC" w:rsidRDefault="00197361" w:rsidP="00197361">
            <w:pPr>
              <w:pStyle w:val="TAH"/>
              <w:rPr>
                <w:sz w:val="16"/>
                <w:szCs w:val="16"/>
              </w:rPr>
            </w:pPr>
            <w:r w:rsidRPr="00D01DFC">
              <w:rPr>
                <w:sz w:val="16"/>
                <w:szCs w:val="16"/>
              </w:rPr>
              <w:t>Cat</w:t>
            </w:r>
          </w:p>
        </w:tc>
        <w:tc>
          <w:tcPr>
            <w:tcW w:w="708" w:type="dxa"/>
            <w:shd w:val="clear" w:color="auto" w:fill="F3F3F3"/>
          </w:tcPr>
          <w:p w:rsidR="00197361" w:rsidRPr="00D01DFC" w:rsidRDefault="00197361" w:rsidP="00197361">
            <w:pPr>
              <w:pStyle w:val="TAH"/>
              <w:rPr>
                <w:sz w:val="16"/>
                <w:szCs w:val="16"/>
              </w:rPr>
            </w:pPr>
            <w:proofErr w:type="spellStart"/>
            <w:r w:rsidRPr="00D01DFC">
              <w:rPr>
                <w:sz w:val="16"/>
                <w:szCs w:val="16"/>
              </w:rPr>
              <w:t>Ver</w:t>
            </w:r>
            <w:proofErr w:type="spellEnd"/>
          </w:p>
        </w:tc>
        <w:tc>
          <w:tcPr>
            <w:tcW w:w="567" w:type="dxa"/>
            <w:shd w:val="clear" w:color="auto" w:fill="F3F3F3"/>
          </w:tcPr>
          <w:p w:rsidR="00197361" w:rsidRPr="00D01DFC" w:rsidRDefault="00197361" w:rsidP="00197361">
            <w:pPr>
              <w:pStyle w:val="TAH"/>
              <w:rPr>
                <w:sz w:val="16"/>
                <w:szCs w:val="16"/>
              </w:rPr>
            </w:pPr>
            <w:proofErr w:type="spellStart"/>
            <w:r w:rsidRPr="00D01DFC">
              <w:rPr>
                <w:sz w:val="16"/>
                <w:szCs w:val="16"/>
              </w:rPr>
              <w:t>Rel</w:t>
            </w:r>
            <w:proofErr w:type="spellEnd"/>
          </w:p>
        </w:tc>
        <w:tc>
          <w:tcPr>
            <w:tcW w:w="1208" w:type="dxa"/>
            <w:shd w:val="clear" w:color="auto" w:fill="F3F3F3"/>
          </w:tcPr>
          <w:p w:rsidR="00197361" w:rsidRPr="00D01DFC" w:rsidRDefault="00197361" w:rsidP="00197361">
            <w:pPr>
              <w:pStyle w:val="TAH"/>
              <w:rPr>
                <w:sz w:val="16"/>
                <w:szCs w:val="16"/>
              </w:rPr>
            </w:pPr>
            <w:r w:rsidRPr="00D01DFC">
              <w:rPr>
                <w:sz w:val="16"/>
                <w:szCs w:val="16"/>
              </w:rPr>
              <w:t>WI</w:t>
            </w:r>
          </w:p>
        </w:tc>
        <w:tc>
          <w:tcPr>
            <w:tcW w:w="951"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AGENDA</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agenda for TSG SA meeting #79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4.1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Report of TSG SA meeting #78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Secretary</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5GAA WG2: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5GAA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Replied to</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NGMN: NGMN White Paper on Service-based Architecture in 5G </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BBF: 5G-FMC - First release of BBF study results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BBF</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IMT-2020 IN SUPPORT OF PPDR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ITU-R WP5D</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LIAISON STATEMENT TO EXTERNAL ORGANIZATIONS  ON THE REVISED SCHEDULE FOR UPDATING  RECOMMENDATION ITU-R M.2012 TO REVISION 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ITU-T WP 5D</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ITU-R WP5D: LIAISON STATEMENT TO IMT-2020 PROPONENTS  3GPP, KOREA AND CHINA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ITU-R WP5D</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Availability of initial description template information related to proposals for the terrestrial components of the radio interface(s) for IMT-2020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ITU-R WP 5D</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NGMN:  Architectural Proposal for the Handling of Network Operations Data with Specific Focus on Virtualized Networks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oneM2M: Supporting 3GPP V2X service in oneM2M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oneM2M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ETSI ISG ZSM: Formation of a new ETSI ISG for Zero Touch Network and Service Management (ZSM)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ETSI ISG ZSM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WG1: Reply LS to establish collaboration between IIC and 3GPP</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WG1: LS on support of Voice Service Continuity from 5G System to UTRAN 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WG1: Reply LS on URLLC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WG5: LS on roles related to network slicing management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NETSLICE</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17E.1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SA WG5: LS to ONAP - New study on integration of ONAP DCAE and </w:t>
            </w:r>
            <w:r w:rsidRPr="00D01DFC">
              <w:rPr>
                <w:sz w:val="16"/>
                <w:szCs w:val="16"/>
              </w:rPr>
              <w:lastRenderedPageBreak/>
              <w:t>3GPP management architecture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FS_ONAPDCAE</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WG6: 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GSMA RILTE: LS on PS Data Off for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GSMA RILTE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ITU-T SG15: Initiation of work to support IMT-2020/5G in the Transport Network</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ITU-T SG15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WG4 Status Report at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14D</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CRs to TS 26.247 on Improved Streaming </w:t>
            </w:r>
            <w:proofErr w:type="spellStart"/>
            <w:r w:rsidRPr="00D01DFC">
              <w:rPr>
                <w:sz w:val="16"/>
                <w:szCs w:val="16"/>
              </w:rPr>
              <w:t>QoE</w:t>
            </w:r>
            <w:proofErr w:type="spellEnd"/>
            <w:r w:rsidRPr="00D01DFC">
              <w:rPr>
                <w:sz w:val="16"/>
                <w:szCs w:val="16"/>
              </w:rPr>
              <w:t xml:space="preserve"> Reporting in 3GPP (Release 14 &amp; Release 15) (</w:t>
            </w:r>
            <w:proofErr w:type="spellStart"/>
            <w:r w:rsidRPr="00D01DFC">
              <w:rPr>
                <w:sz w:val="16"/>
                <w:szCs w:val="16"/>
              </w:rPr>
              <w:t>IQoE</w:t>
            </w:r>
            <w:proofErr w:type="spellEnd"/>
            <w:r w:rsidRPr="00D01DFC">
              <w:rPr>
                <w:sz w:val="16"/>
                <w:szCs w:val="16"/>
              </w:rPr>
              <w: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14G</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CRs to TS 26.114 on Misc Changes in Clause10 (Release 14 &amp; Release 15) (TEI14)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15D.2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 to TS 26.238 on Corrections to FLUS Framework (Release 15) (FLUS)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15D.3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 to TS 26.114 on Correction of QMC Capability Signalling (Release 15) (</w:t>
            </w:r>
            <w:proofErr w:type="spellStart"/>
            <w:r w:rsidRPr="00D01DFC">
              <w:rPr>
                <w:sz w:val="16"/>
                <w:szCs w:val="16"/>
              </w:rPr>
              <w:t>EQoE_MTSI</w:t>
            </w:r>
            <w:proofErr w:type="spellEnd"/>
            <w:r w:rsidRPr="00D01DFC">
              <w:rPr>
                <w:sz w:val="16"/>
                <w:szCs w:val="16"/>
              </w:rPr>
              <w: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CR to TS 26.247 on Clarifications on </w:t>
            </w:r>
            <w:proofErr w:type="spellStart"/>
            <w:r w:rsidRPr="00D01DFC">
              <w:rPr>
                <w:sz w:val="16"/>
                <w:szCs w:val="16"/>
              </w:rPr>
              <w:t>QoE</w:t>
            </w:r>
            <w:proofErr w:type="spellEnd"/>
            <w:r w:rsidRPr="00D01DFC">
              <w:rPr>
                <w:sz w:val="16"/>
                <w:szCs w:val="16"/>
              </w:rPr>
              <w:t xml:space="preserve"> Reporting (Release 15) (TEI15)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17D.3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TR 26.891 5G enhanced mobile broadband; Media distribution (Release 15) v. 1.0.0 (FS_5GMedia_Distribution)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FS_5GMedia_Distribution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17D.6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TR 26.881 Study on Forward Error Correction (FEC) for Mission Critical Services (Release 15) v. 2.0.0 (FS_FEC_MCS)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FS_FEC_MCS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17D.10</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TR 26.973 Update to fixed-point basic operators (Release 15) v. 2.0.0 (FS_BASOP)</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FS_BASOP</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CR to TS 26.918 on Corrections to subjective listening tests (Release 15) (FS_VR)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New WID on Usage of CAPIF for </w:t>
            </w:r>
            <w:proofErr w:type="spellStart"/>
            <w:r w:rsidRPr="00D01DFC">
              <w:rPr>
                <w:sz w:val="16"/>
                <w:szCs w:val="16"/>
              </w:rPr>
              <w:t>xMB</w:t>
            </w:r>
            <w:proofErr w:type="spellEnd"/>
            <w:r w:rsidRPr="00D01DFC">
              <w:rPr>
                <w:sz w:val="16"/>
                <w:szCs w:val="16"/>
              </w:rPr>
              <w:t xml:space="preserve"> API (CAPIF4xMB)</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FEC and ROHC Activation for GCSE over MBMS (FRASE)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Media Handling Aspects of 5G Conversational Services (5G_MTSI_Codecs)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14C</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Lawful Interception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LI14</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Lawful Interception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LI15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33.126 v1.0.0 and cover sheet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WG3-LI</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LI15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20.4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 SUMMARY</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Summary of work item 'Enhanced </w:t>
            </w:r>
            <w:proofErr w:type="spellStart"/>
            <w:r w:rsidRPr="00D01DFC">
              <w:rPr>
                <w:sz w:val="16"/>
                <w:szCs w:val="16"/>
              </w:rPr>
              <w:t>QoE</w:t>
            </w:r>
            <w:proofErr w:type="spellEnd"/>
            <w:r w:rsidRPr="00D01DFC">
              <w:rPr>
                <w:sz w:val="16"/>
                <w:szCs w:val="16"/>
              </w:rPr>
              <w:t xml:space="preserve"> Reporting for MTSI'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Ericsson LM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EQoE_MTSI</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Support Team report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Director, MCC</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180039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spec for information: 21.205 - Technical Specifications and Technical Reports for a 5G based 3GPP system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Rel-16 System Feature Planning at TSG SA#80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 (Samsung), TSG RAN Chairman (Nokia)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Exception Sheet Renewal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 TSG SA Chairman (Samsung)</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For 3GPP: Clarification and Proposal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 (Samsung), TSG RAN Chairman (Nokia)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for MC Security Enhancements (</w:t>
            </w:r>
            <w:proofErr w:type="spellStart"/>
            <w:r w:rsidRPr="00D01DFC">
              <w:rPr>
                <w:sz w:val="16"/>
                <w:szCs w:val="16"/>
              </w:rPr>
              <w:t>eMCSec</w:t>
            </w:r>
            <w:proofErr w:type="spellEnd"/>
            <w:r w:rsidRPr="00D01DFC">
              <w:rPr>
                <w:sz w:val="16"/>
                <w:szCs w:val="16"/>
              </w:rPr>
              <w: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eMCSec</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for Security Assurance Specification for 3GPP network products (SCAS-SA WG3)</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SCAS-SA3</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for Battery Efficient Security for very low Throughput MTC Devices (</w:t>
            </w:r>
            <w:proofErr w:type="spellStart"/>
            <w:r w:rsidRPr="00D01DFC">
              <w:rPr>
                <w:sz w:val="16"/>
                <w:szCs w:val="16"/>
              </w:rPr>
              <w:t>BEST_MTC_Sec</w:t>
            </w:r>
            <w:proofErr w:type="spellEnd"/>
            <w:r w:rsidRPr="00D01DFC">
              <w:rPr>
                <w:sz w:val="16"/>
                <w:szCs w:val="16"/>
              </w:rPr>
              <w: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BEST_MTC_Sec</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Security aspects of NAPS (NAPS-Sec)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NAPS-Sec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TEI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SA WG3 aspects of EDCE5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EDCE5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180049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for Security aspects of 5G System - Phase 1 (5GS_Ph1-SEC)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17C.3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Study on MC Security Enhancements (</w:t>
            </w:r>
            <w:proofErr w:type="spellStart"/>
            <w:r w:rsidRPr="00D01DFC">
              <w:rPr>
                <w:sz w:val="16"/>
                <w:szCs w:val="16"/>
              </w:rPr>
              <w:t>FS_MC_Sec</w:t>
            </w:r>
            <w:proofErr w:type="spellEnd"/>
            <w:r w:rsidRPr="00D01DFC">
              <w:rPr>
                <w:sz w:val="16"/>
                <w:szCs w:val="16"/>
              </w:rPr>
              <w: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FS_MC_Sec</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Security for MONASTERY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DUMMY</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Architecture for the Mobile Communication System for Railways (MONASTERY)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Study Item on Security aspects of single radio voice continuity from 5G to UTRAN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Assurance Specification for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17C.4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TR 33.843 Study on security architecture enhancements to Proximity Services </w:t>
            </w:r>
            <w:r w:rsidRPr="00D01DFC">
              <w:rPr>
                <w:sz w:val="16"/>
                <w:szCs w:val="16"/>
              </w:rPr>
              <w:lastRenderedPageBreak/>
              <w:t>(</w:t>
            </w:r>
            <w:proofErr w:type="spellStart"/>
            <w:r w:rsidRPr="00D01DFC">
              <w:rPr>
                <w:sz w:val="16"/>
                <w:szCs w:val="16"/>
              </w:rPr>
              <w:t>ProSe</w:t>
            </w:r>
            <w:proofErr w:type="spellEnd"/>
            <w:r w:rsidRPr="00D01DFC">
              <w:rPr>
                <w:sz w:val="16"/>
                <w:szCs w:val="16"/>
              </w:rPr>
              <w:t>) User Equipment (UE)-to-network relay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FS_REAR_Sec</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15C.1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33.501 Security architecture and procedures for 5G system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99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WG2 report to TSG SA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SA WG2 </w:t>
            </w:r>
            <w:proofErr w:type="spellStart"/>
            <w:r w:rsidRPr="00D01DFC">
              <w:rPr>
                <w:sz w:val="16"/>
                <w:szCs w:val="16"/>
              </w:rPr>
              <w:t>Chairmaan</w:t>
            </w:r>
            <w:proofErr w:type="spellEnd"/>
            <w:r w:rsidRPr="00D01DFC">
              <w:rPr>
                <w:sz w:val="16"/>
                <w:szCs w:val="16"/>
              </w:rPr>
              <w:t xml:space="preserve"> (Huawei)</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Withdrawn</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Configuration Management for mobile networks that include virtualized network functions (OAM14-MAMO_VNF-CM)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OAM14-MAMO_VNF-CM</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180059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Lifecycle management for mobile networks that include virtualized network functions (OAM14-MAMO_VNF-LCM)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OAM14-MAMO_VNF-LCM</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Control and monitoring of Power, Energy and Environmental (PEE) parameters in Radio Access Networks (RAN) (PEE_CMON)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Data Charging in 5G System Architecture Phase 1 (5GS_Ph1-DCH)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5GS_Ph1-DCH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Charging aspects of EDCE5: PS Charging enhancements to support 5G New Radio via Dual Connectivity (EDCE5-CH)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EDCE5-CH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Determination of Completeness of Charging Information in IMS (CH14-DCCII)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CH14-DCCII</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Charging aspects of NAPS (NAPS-CH)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NAPS-CH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Rel-13 CRs on Charging Aspects of CIoT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Rel-13</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CIoT-CH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on TEI (TEI15)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Charging Aspects of Enhanced Proximity-based Services (CH14-ProSe)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CH14-ProSe</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CRs on Charging of </w:t>
            </w:r>
            <w:proofErr w:type="spellStart"/>
            <w:r w:rsidRPr="00D01DFC">
              <w:rPr>
                <w:sz w:val="16"/>
                <w:szCs w:val="16"/>
              </w:rPr>
              <w:t>ProSe_WLAN_DD</w:t>
            </w:r>
            <w:proofErr w:type="spellEnd"/>
            <w:r w:rsidRPr="00D01DFC">
              <w:rPr>
                <w:sz w:val="16"/>
                <w:szCs w:val="16"/>
              </w:rPr>
              <w:t xml:space="preserve"> (</w:t>
            </w:r>
            <w:proofErr w:type="spellStart"/>
            <w:r w:rsidRPr="00D01DFC">
              <w:rPr>
                <w:sz w:val="16"/>
                <w:szCs w:val="16"/>
              </w:rPr>
              <w:t>ProSe_WLAN_DD</w:t>
            </w:r>
            <w:proofErr w:type="spellEnd"/>
            <w:r w:rsidRPr="00D01DFC">
              <w:rPr>
                <w:sz w:val="16"/>
                <w:szCs w:val="16"/>
              </w:rPr>
              <w:t>-CH)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ProSe_WLAN_DD</w:t>
            </w:r>
            <w:proofErr w:type="spellEnd"/>
            <w:r w:rsidRPr="00D01DFC">
              <w:rPr>
                <w:sz w:val="16"/>
                <w:szCs w:val="16"/>
              </w:rPr>
              <w:t>-CH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14E</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180069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TEI(TEI14)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TEI14</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Rel-8 CRs on Rel-8 Operations, Administration, Maintenance and Provisioning (OAM&amp;P) (OAM8)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Rel-8</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OAM8</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28.304 Control and monitoring of Power, Energy and Environmental (PEE) parameters Integration Reference Point (IRP); Requirements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28.305 Control and monitoring of Power, Energy and Environmental (PEE) parameters Integration Reference Point (IRP); Information Service (IS)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 28.306 Control and monitoring of Power, Energy and Environmental (PEE) parameters Integration Reference Point (IRP)</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17E.3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32.868 Study on Operations, Administration and Maintenance (OAM) aspects of Long Term Evolution (LTE) and Wireless LAN (WLAN) integration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FS_OAM_LWI</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17E.2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TR 32.857 TR 32.857 Study on management aspects of selected </w:t>
            </w:r>
            <w:proofErr w:type="spellStart"/>
            <w:r w:rsidRPr="00D01DFC">
              <w:rPr>
                <w:sz w:val="16"/>
                <w:szCs w:val="16"/>
              </w:rPr>
              <w:t>IoT</w:t>
            </w:r>
            <w:proofErr w:type="spellEnd"/>
            <w:r w:rsidRPr="00D01DFC">
              <w:rPr>
                <w:sz w:val="16"/>
                <w:szCs w:val="16"/>
              </w:rPr>
              <w:t>-related features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FS_OAM_IOT</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Forward compatibility for 3GPP Diameter Charging Applications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Diameter Overload Control Mechanisms for Charging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Charging aspects of WLAN access in EPC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180079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WID on Control and monitoring of Power, Energy and Environmental (PEE) parameters in Radio Access Networks (RAN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PEE_CMON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WG3 status report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WG5 status report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WG5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WG2 Report and Questions for Advice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23.402 (SEW1, Rel-13,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23.682 (MONTE, Rel-13,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14B</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23.271, 23.401 (CIoT_Ext,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14B</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6 CRs to 23.214 (CUPS,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14B</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 CRs to 23.402 (SEW2,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23.285 (V2XARC, Rel-14)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14B</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180089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23.032, 23.401 (TEI14, Rel-14,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14 5GS_Ph1 CRs with interdependencies, 23.501, 23.502, 23.060, 23.228, 23.401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14 5GS_Ph1 CRs with interdependencies, 23.501, 23.502,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12 5GS_Ph1 CRs with interdependencies, </w:t>
            </w:r>
            <w:r w:rsidRPr="00D01DFC">
              <w:rPr>
                <w:sz w:val="16"/>
                <w:szCs w:val="16"/>
              </w:rPr>
              <w:lastRenderedPageBreak/>
              <w:t>23.501, 23.502,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16 5GS_Ph1 CRs with interdependencies, 23.501, 23.502,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9 5GS_Ph1 CRs to 23.002, 23.167, 23.204, 23.228, 23.402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7 Category B/C CRs to 23.501, 23.502,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5 Category D CRs to 23.501,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180099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24 Category F CRs to 23.502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19 Category F CRs to 23.503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23.401 (EDCE5,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180109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4 CRs to 23.682 (NAPS,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23.203 (EPS_URLLC,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23.401 (USOS,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15B.10</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23.401 (INOBEAR,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5 CRs to 23.002, 23.401 (TEI15,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Partially 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1 CR to 23.285 (LTE_eV2X-Core,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17B.3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Revised SID: Study on the Wireless and </w:t>
            </w:r>
            <w:proofErr w:type="spellStart"/>
            <w:r w:rsidRPr="00D01DFC">
              <w:rPr>
                <w:sz w:val="16"/>
                <w:szCs w:val="16"/>
              </w:rPr>
              <w:t>Wireline</w:t>
            </w:r>
            <w:proofErr w:type="spellEnd"/>
            <w:r w:rsidRPr="00D01DFC">
              <w:rPr>
                <w:sz w:val="16"/>
                <w:szCs w:val="16"/>
              </w:rPr>
              <w:t xml:space="preserve"> Convergence for the 5G system architecture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FS_5WWC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17B.7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Revised SID: Study on System enhancements for Provision of Access to Restricted Local Operator Services by </w:t>
            </w:r>
            <w:r w:rsidRPr="00D01DFC">
              <w:rPr>
                <w:sz w:val="16"/>
                <w:szCs w:val="16"/>
              </w:rPr>
              <w:lastRenderedPageBreak/>
              <w:t>Unauthenticated UEs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FS_PARLOS_SA2</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enhancements to the Service-Based 5G System Architecture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URLLC supporting in 5GC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180119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systems using EPS for Ultra Reliability using commodity equipment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single radio voice continuity from 5GS to 3G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Network Slicing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Application Awareness Interworking between LTE and NR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14C</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Rel-14 CRs on TR on Security Assurance scheme for 3GPP network products(SCAS-SA3TR)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WID on Management and orchestration of 5G networks and network slicing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 xml:space="preserve">Ericsson GmbH, </w:t>
            </w:r>
            <w:proofErr w:type="spellStart"/>
            <w:r w:rsidRPr="00D01DFC">
              <w:rPr>
                <w:sz w:val="16"/>
                <w:szCs w:val="16"/>
              </w:rPr>
              <w:t>Eurolab</w:t>
            </w:r>
            <w:proofErr w:type="spellEnd"/>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NETSLICE</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15B.1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3 CRs to 23.501, 23.502, 23.503 on 'Addition of PDU Session type IPv4v6' (5GS_Ph1, Rel-15)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LG Electronics</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V2XARC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References to web pages and Creative Commons materials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WG1 Report to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15A.1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180129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SMARTER Stage 1 CRs for alignment of the 5G requirements related to URLLC</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15A.1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SMARTER Stage 1 CRs related to clarifications and corrections of 5G unified access control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Other SMARTER Stage 1 CRs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Partially 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15A.8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PARLOS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TEI15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16A.1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MONASTERY2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16A.2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Stage 1 CRs on </w:t>
            </w:r>
            <w:proofErr w:type="spellStart"/>
            <w:r w:rsidRPr="00D01DFC">
              <w:rPr>
                <w:sz w:val="16"/>
                <w:szCs w:val="16"/>
              </w:rPr>
              <w:t>ePWS</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5GVCS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New WID on </w:t>
            </w:r>
            <w:proofErr w:type="spellStart"/>
            <w:r w:rsidRPr="00D01DFC">
              <w:rPr>
                <w:sz w:val="16"/>
                <w:szCs w:val="16"/>
              </w:rPr>
              <w:t>enIMS</w:t>
            </w:r>
            <w:proofErr w:type="spellEnd"/>
            <w:r w:rsidRPr="00D01DFC">
              <w:rPr>
                <w:sz w:val="16"/>
                <w:szCs w:val="16"/>
              </w:rPr>
              <w:t xml:space="preserve"> (enhancements to IMS for new real time communication services)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SMARTER_Ph2 (New Services and Markets Technology Enablers - Phase 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15E.4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180139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CRs on Service Based Interface for </w:t>
            </w:r>
            <w:r w:rsidRPr="00D01DFC">
              <w:rPr>
                <w:sz w:val="16"/>
                <w:szCs w:val="16"/>
              </w:rPr>
              <w:lastRenderedPageBreak/>
              <w:t>5G Charging (5GS_Ph1-SBI_CH)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w:t>
            </w:r>
            <w:r w:rsidRPr="00D01DFC">
              <w:rPr>
                <w:sz w:val="16"/>
                <w:szCs w:val="16"/>
              </w:rPr>
              <w:lastRenderedPageBreak/>
              <w:t>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5GS_Ph1-</w:t>
            </w:r>
            <w:r w:rsidRPr="00D01DFC">
              <w:rPr>
                <w:sz w:val="16"/>
                <w:szCs w:val="16"/>
              </w:rPr>
              <w:lastRenderedPageBreak/>
              <w:t>SBI_CH</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SMARTER_Ph2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New WID on </w:t>
            </w:r>
            <w:proofErr w:type="spellStart"/>
            <w:r w:rsidRPr="00D01DFC">
              <w:rPr>
                <w:sz w:val="16"/>
                <w:szCs w:val="16"/>
              </w:rPr>
              <w:t>QoS_MON</w:t>
            </w:r>
            <w:proofErr w:type="spellEnd"/>
            <w:r w:rsidRPr="00D01DFC">
              <w:rPr>
                <w:sz w:val="16"/>
                <w:szCs w:val="16"/>
              </w:rPr>
              <w:t xml:space="preserve"> (</w:t>
            </w:r>
            <w:proofErr w:type="spellStart"/>
            <w:r w:rsidRPr="00D01DFC">
              <w:rPr>
                <w:sz w:val="16"/>
                <w:szCs w:val="16"/>
              </w:rPr>
              <w:t>QoS</w:t>
            </w:r>
            <w:proofErr w:type="spellEnd"/>
            <w:r w:rsidRPr="00D01DFC">
              <w:rPr>
                <w:sz w:val="16"/>
                <w:szCs w:val="16"/>
              </w:rPr>
              <w:t xml:space="preserve"> Monitoring)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16G.1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TEI16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Stage 1 CRs on FS_FRMCS2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SA WG6 status report to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14F</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Rel-14 CRs to TS 23.280 for </w:t>
            </w:r>
            <w:proofErr w:type="spellStart"/>
            <w:r w:rsidRPr="00D01DFC">
              <w:rPr>
                <w:sz w:val="16"/>
                <w:szCs w:val="16"/>
              </w:rPr>
              <w:t>MCImp</w:t>
            </w:r>
            <w:proofErr w:type="spellEnd"/>
            <w:r w:rsidRPr="00D01DFC">
              <w:rPr>
                <w:sz w:val="16"/>
                <w:szCs w:val="16"/>
              </w:rPr>
              <w:t>-MC_ARCH</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14F</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Rel-14 CRs to TS 23.379 for </w:t>
            </w:r>
            <w:proofErr w:type="spellStart"/>
            <w:r w:rsidRPr="00D01DFC">
              <w:rPr>
                <w:sz w:val="16"/>
                <w:szCs w:val="16"/>
              </w:rPr>
              <w:t>MCImp-eMCPTT</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14F</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Rel-14 CRs to TS 23.281 for </w:t>
            </w:r>
            <w:proofErr w:type="spellStart"/>
            <w:r w:rsidRPr="00D01DFC">
              <w:rPr>
                <w:sz w:val="16"/>
                <w:szCs w:val="16"/>
              </w:rPr>
              <w:t>MCImp-MCVideo</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14F</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Rel-14 CRs to TS 23.282 for </w:t>
            </w:r>
            <w:proofErr w:type="spellStart"/>
            <w:r w:rsidRPr="00D01DFC">
              <w:rPr>
                <w:sz w:val="16"/>
                <w:szCs w:val="16"/>
              </w:rPr>
              <w:t>MCImp-MCData</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180149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23.280 for </w:t>
            </w:r>
            <w:proofErr w:type="spellStart"/>
            <w:r w:rsidRPr="00D01DFC">
              <w:rPr>
                <w:sz w:val="16"/>
                <w:szCs w:val="16"/>
              </w:rPr>
              <w:t>enhMCPTT</w:t>
            </w:r>
            <w:proofErr w:type="spellEnd"/>
            <w:r w:rsidRPr="00D01DFC">
              <w:rPr>
                <w:sz w:val="16"/>
                <w:szCs w:val="16"/>
              </w:rPr>
              <w:t xml:space="preserve">, </w:t>
            </w:r>
            <w:proofErr w:type="spellStart"/>
            <w:r w:rsidRPr="00D01DFC">
              <w:rPr>
                <w:sz w:val="16"/>
                <w:szCs w:val="16"/>
              </w:rPr>
              <w:t>eMCData</w:t>
            </w:r>
            <w:proofErr w:type="spellEnd"/>
            <w:r w:rsidRPr="00D01DFC">
              <w:rPr>
                <w:sz w:val="16"/>
                <w:szCs w:val="16"/>
              </w:rPr>
              <w:t xml:space="preserve">, </w:t>
            </w:r>
            <w:proofErr w:type="spellStart"/>
            <w:r w:rsidRPr="00D01DFC">
              <w:rPr>
                <w:sz w:val="16"/>
                <w:szCs w:val="16"/>
              </w:rPr>
              <w:t>eMCVideo</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23.379 for </w:t>
            </w:r>
            <w:proofErr w:type="spellStart"/>
            <w:r w:rsidRPr="00D01DFC">
              <w:rPr>
                <w:sz w:val="16"/>
                <w:szCs w:val="16"/>
              </w:rPr>
              <w:t>enhMCPTT</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23.282 for </w:t>
            </w:r>
            <w:proofErr w:type="spellStart"/>
            <w:r w:rsidRPr="00D01DFC">
              <w:rPr>
                <w:sz w:val="16"/>
                <w:szCs w:val="16"/>
              </w:rPr>
              <w:t>eMCData</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23.281 for </w:t>
            </w:r>
            <w:proofErr w:type="spellStart"/>
            <w:r w:rsidRPr="00D01DFC">
              <w:rPr>
                <w:sz w:val="16"/>
                <w:szCs w:val="16"/>
              </w:rPr>
              <w:t>eMCVideo</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23.280 for </w:t>
            </w:r>
            <w:proofErr w:type="spellStart"/>
            <w:r w:rsidRPr="00D01DFC">
              <w:rPr>
                <w:sz w:val="16"/>
                <w:szCs w:val="16"/>
              </w:rPr>
              <w:t>MBMS_MCservices</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23.280, TS 23.281, TS 23.379 for MCSMI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23.379, TS 23.282 for MCCI</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23.222 for CAPIF</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TR 23.722 for FS_CAPIF</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Rel-15 CR to TR 23.379 for TEI15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15F.5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180159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Presentation of TS 23.283 v2.0.0 for approval: Mission Critical Communication Interworking with Land Mobile Radio Systems; Stage 2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MCCI</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17F.2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Presentation of TR 23.792 v1.0.0 for information: Study on MBMS APIs for Mission Critical Services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FS_MBMSAPI_MC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enhancements for Common API Framework for 3GPP Northbound APIs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on application architecture for the Future Railway Mobile Communication System (FRMCS) Phase 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on MC services access aspects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17F.2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SID on MBMS APIs for Mission Critical Services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FS_MBMSAPI_MC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TR 22.833 on </w:t>
            </w:r>
            <w:proofErr w:type="spellStart"/>
            <w:r w:rsidRPr="00D01DFC">
              <w:rPr>
                <w:sz w:val="16"/>
                <w:szCs w:val="16"/>
              </w:rPr>
              <w:t>FS_eLESTR</w:t>
            </w:r>
            <w:proofErr w:type="spellEnd"/>
            <w:r w:rsidRPr="00D01DFC">
              <w:rPr>
                <w:sz w:val="16"/>
                <w:szCs w:val="16"/>
              </w:rPr>
              <w:t xml:space="preserve"> for one step approval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FS_eLESTR</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22.821 v.2.0.0 on FS_5GLAN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w:t>
            </w:r>
            <w:r w:rsidRPr="00D01DFC">
              <w:rPr>
                <w:sz w:val="16"/>
                <w:szCs w:val="16"/>
              </w:rPr>
              <w:lastRenderedPageBreak/>
              <w:t>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FS_5GLAN</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17A.6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22.872 v.1.0.0 on FS_5G_HYPOS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FS_5G_HYPOS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TR 22.823 v.2.0.0 on </w:t>
            </w:r>
            <w:proofErr w:type="spellStart"/>
            <w:r w:rsidRPr="00D01DFC">
              <w:rPr>
                <w:sz w:val="16"/>
                <w:szCs w:val="16"/>
              </w:rPr>
              <w:t>FS_enIMS</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FS_enIMS</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17A.10</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180169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Updated WID on FS_BMNS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FS_BMNS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17A.11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22.904 on FS_LUCIA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FS_LUCIA</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FS_V2XIMP (Study on Improvement of V2X Service Handling)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FS_ID_UAS (Remote Identification of Unmanned Aerial Systems)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FS_EPCO (Study on Extended Provision of Connectivity Opportunities)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ITU-T JCA: LS on Invitation to update the information in the IMT2020 roadmap</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ITU-T JCA-IMT2020</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NGMN: NGMN Paper on 5G End-to-End Architecture Framework</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RAN WG4: Reply LS on NR interworking with GSM and UMTS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RAN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NR_newRAT</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WG2: 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V2XARC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15C.1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SA WG3: Reply-LS on secure storage and processing of subscription credentials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5GS_Ph1-SEC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21.905 CR0116R3: Addition of 5G in the definition of 3GPP system</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KPN, Telecom Italia, BT</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21.905</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0116</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14.1.1</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Editorial modifications of the WID template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21.914 v.2.0.0 on Summary of 3GPP Release 14</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TEI14</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TR 21.915 v.0.0.0 on Summary of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Reply LS on Establishment of SAE Cellular V2X Technical Committee and Associated Task Forces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LG Electronics Mobile Research</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CR0075R2: Support of Voice Service Continuity from 5G system to UTRAN 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 xml:space="preserve">Deutsche Telekom, BT, KPN, KDDI, </w:t>
            </w:r>
            <w:proofErr w:type="spellStart"/>
            <w:r w:rsidRPr="00D01DFC">
              <w:rPr>
                <w:sz w:val="16"/>
                <w:szCs w:val="16"/>
              </w:rPr>
              <w:t>Telenor</w:t>
            </w:r>
            <w:proofErr w:type="spellEnd"/>
            <w:r w:rsidRPr="00D01DFC">
              <w:rPr>
                <w:sz w:val="16"/>
                <w:szCs w:val="16"/>
              </w:rPr>
              <w:t>, T-Mobile US, AT&amp;T, SK Telecom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0075</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2</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16.2.0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 SUMMARY</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Summary for Rel-15 </w:t>
            </w:r>
            <w:proofErr w:type="spellStart"/>
            <w:r w:rsidRPr="00D01DFC">
              <w:rPr>
                <w:sz w:val="16"/>
                <w:szCs w:val="16"/>
              </w:rPr>
              <w:t>ProSe_WLAN_DD</w:t>
            </w:r>
            <w:proofErr w:type="spellEnd"/>
            <w:r w:rsidRPr="00D01DFC">
              <w:rPr>
                <w:sz w:val="16"/>
                <w:szCs w:val="16"/>
              </w:rPr>
              <w:t xml:space="preserve"> work item: Inclusion of WLAN direct </w:t>
            </w:r>
            <w:r w:rsidRPr="00D01DFC">
              <w:rPr>
                <w:sz w:val="16"/>
                <w:szCs w:val="16"/>
              </w:rPr>
              <w:lastRenderedPageBreak/>
              <w:t xml:space="preserve">discovery technologies as an alternative for </w:t>
            </w:r>
            <w:proofErr w:type="spellStart"/>
            <w:r w:rsidRPr="00D01DFC">
              <w:rPr>
                <w:sz w:val="16"/>
                <w:szCs w:val="16"/>
              </w:rPr>
              <w:t>ProSe</w:t>
            </w:r>
            <w:proofErr w:type="spellEnd"/>
            <w:r w:rsidRPr="00D01DFC">
              <w:rPr>
                <w:sz w:val="16"/>
                <w:szCs w:val="16"/>
              </w:rPr>
              <w:t xml:space="preserve"> direct discovery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Intel (</w:t>
            </w:r>
            <w:proofErr w:type="spellStart"/>
            <w:r w:rsidRPr="00D01DFC">
              <w:rPr>
                <w:sz w:val="16"/>
                <w:szCs w:val="16"/>
              </w:rPr>
              <w:t>ProSe_WLAN_</w:t>
            </w:r>
            <w:r w:rsidRPr="00D01DFC">
              <w:rPr>
                <w:sz w:val="16"/>
                <w:szCs w:val="16"/>
              </w:rPr>
              <w:lastRenderedPageBreak/>
              <w:t>DD_Stage</w:t>
            </w:r>
            <w:proofErr w:type="spellEnd"/>
            <w:r w:rsidRPr="00D01DFC">
              <w:rPr>
                <w:sz w:val="16"/>
                <w:szCs w:val="16"/>
              </w:rPr>
              <w:t xml:space="preserve"> 2 </w:t>
            </w:r>
            <w:proofErr w:type="spellStart"/>
            <w:r w:rsidRPr="00D01DFC">
              <w:rPr>
                <w:sz w:val="16"/>
                <w:szCs w:val="16"/>
              </w:rPr>
              <w:t>Rapporteur</w:t>
            </w:r>
            <w:proofErr w:type="spellEnd"/>
            <w:r w:rsidRPr="00D01DFC">
              <w:rPr>
                <w:sz w:val="16"/>
                <w:szCs w:val="16"/>
              </w:rPr>
              <w:t>)</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ProSe_WLAN_DD</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Considerations for late Rel-15 features from RAN with system impacts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Intel</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Postpone change of scope of TS 22.261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 Group Plc</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UE </w:t>
            </w:r>
            <w:proofErr w:type="spellStart"/>
            <w:r w:rsidRPr="00D01DFC">
              <w:rPr>
                <w:sz w:val="16"/>
                <w:szCs w:val="16"/>
              </w:rPr>
              <w:t>WiFi</w:t>
            </w:r>
            <w:proofErr w:type="spellEnd"/>
            <w:r w:rsidRPr="00D01DFC">
              <w:rPr>
                <w:sz w:val="16"/>
                <w:szCs w:val="16"/>
              </w:rPr>
              <w:t xml:space="preserve"> MAC address in WLAN Measurement Information</w:t>
            </w:r>
          </w:p>
        </w:tc>
        <w:tc>
          <w:tcPr>
            <w:tcW w:w="1417"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MediaTek</w:t>
            </w:r>
            <w:proofErr w:type="spellEnd"/>
            <w:r w:rsidRPr="00D01DFC">
              <w:rPr>
                <w:sz w:val="16"/>
                <w:szCs w:val="16"/>
              </w:rPr>
              <w:t xml:space="preserve"> Inc., Broadcom, Sony</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GSMA: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GSMA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CR0054R6: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Resuming Normal 3GPP WG scheduling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Nokia, Nokia Shanghai Bell</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GSMA: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GSMA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Replied to</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TSG SA Report to TSG RAN#79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21.1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Exception Sheet Renewal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 TSG SA Chairman (Samsung)</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Discussion on Support of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CR0054R7: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7</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Status report of TSG CT#79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CT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IETF Status report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CT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Draft meeting report of TSG CT#79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NGMN: Liaison Statement from the NGMN Alliance to 3GPP on the 5G trials framework </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Discussion on Support of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CR0054R8: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8</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Rejected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DISCUSSION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Discussion on Support of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[DRAFT] LS on Guidance on UE </w:t>
            </w:r>
            <w:proofErr w:type="spellStart"/>
            <w:r w:rsidRPr="00D01DFC">
              <w:rPr>
                <w:sz w:val="16"/>
                <w:szCs w:val="16"/>
              </w:rPr>
              <w:t>WiFi</w:t>
            </w:r>
            <w:proofErr w:type="spellEnd"/>
            <w:r w:rsidRPr="00D01DFC">
              <w:rPr>
                <w:sz w:val="16"/>
                <w:szCs w:val="16"/>
              </w:rPr>
              <w:t xml:space="preserve"> MAC Address inclusion in LTE Positioning Protocol</w:t>
            </w:r>
          </w:p>
        </w:tc>
        <w:tc>
          <w:tcPr>
            <w:tcW w:w="1417"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MediaTek</w:t>
            </w:r>
            <w:proofErr w:type="spellEnd"/>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Agreements on 3GPP WG scheduling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FEC and ROHC Activation for GCSE over MBMS (FRASE)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WG4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22.261 CR0075R3: Support of Voice Service Continuity from 5G system to </w:t>
            </w:r>
            <w:r w:rsidRPr="00D01DFC">
              <w:rPr>
                <w:sz w:val="16"/>
                <w:szCs w:val="16"/>
              </w:rPr>
              <w:lastRenderedPageBreak/>
              <w:t>UTRAN 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 xml:space="preserve">Deutsche Telekom, BT, </w:t>
            </w:r>
            <w:r w:rsidRPr="00D01DFC">
              <w:rPr>
                <w:sz w:val="16"/>
                <w:szCs w:val="16"/>
              </w:rPr>
              <w:lastRenderedPageBreak/>
              <w:t xml:space="preserve">KPN, KDDI, </w:t>
            </w:r>
            <w:proofErr w:type="spellStart"/>
            <w:r w:rsidRPr="00D01DFC">
              <w:rPr>
                <w:sz w:val="16"/>
                <w:szCs w:val="16"/>
              </w:rPr>
              <w:t>Telenor</w:t>
            </w:r>
            <w:proofErr w:type="spellEnd"/>
            <w:r w:rsidRPr="00D01DFC">
              <w:rPr>
                <w:sz w:val="16"/>
                <w:szCs w:val="16"/>
              </w:rPr>
              <w:t>, T-Mobile US, AT&amp;T, SK Telecom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0075</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16.2.0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single radio voice continuity from 5GS to 3G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Study Item on Security aspects of single radio voice continuity from 5G to UTRAN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TSG SA#80 System-wide Feature Focus for Rel-16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Open Door For New Work</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CR0054R9: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9</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CR0086R3: Support legacy USIM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0086</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V2XARC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Establishment of SAE Cellular V2X Technical Committee and Associated Task Forces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TSG RAN: DRAFT Letter to ITU on Update submission for LTE-Advanced toward Rev. 4 of Rec. ITU-R M.2012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TSG RAN: DRAFT Letter to ITU on IMT-2020 in support of PPDR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TSG RAN: Letter to ITU on 3GPP IMT-2020 Self-evaluation </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Treated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WORK PLAN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Work Plan Review at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Status report of TSG CT#79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CT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[DRAFT] LS on Guidance on UE </w:t>
            </w:r>
            <w:proofErr w:type="spellStart"/>
            <w:r w:rsidRPr="00D01DFC">
              <w:rPr>
                <w:sz w:val="16"/>
                <w:szCs w:val="16"/>
              </w:rPr>
              <w:t>WiFi</w:t>
            </w:r>
            <w:proofErr w:type="spellEnd"/>
            <w:r w:rsidRPr="00D01DFC">
              <w:rPr>
                <w:sz w:val="16"/>
                <w:szCs w:val="16"/>
              </w:rPr>
              <w:t xml:space="preserve"> MAC Address inclusion in LTE Positioning Protocol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Agreements on 3GPP WG scheduling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22.261 CR0075R4: Support of Voice Service Continuity from 5G system to UTRAN CS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 xml:space="preserve">Deutsche Telekom, BT, KPN, KDDI, </w:t>
            </w:r>
            <w:proofErr w:type="spellStart"/>
            <w:r w:rsidRPr="00D01DFC">
              <w:rPr>
                <w:sz w:val="16"/>
                <w:szCs w:val="16"/>
              </w:rPr>
              <w:t>Telenor</w:t>
            </w:r>
            <w:proofErr w:type="spellEnd"/>
            <w:r w:rsidRPr="00D01DFC">
              <w:rPr>
                <w:sz w:val="16"/>
                <w:szCs w:val="16"/>
              </w:rPr>
              <w:t>, T-Mobile US, AT&amp;T, SK Telecom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0075</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4</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16.2.0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TSG SA#80 System-wide Feature Focus </w:t>
            </w:r>
            <w:r w:rsidRPr="00D01DFC">
              <w:rPr>
                <w:sz w:val="16"/>
                <w:szCs w:val="16"/>
              </w:rPr>
              <w:lastRenderedPageBreak/>
              <w:t>for Rel-16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 xml:space="preserve">TSG SA </w:t>
            </w:r>
            <w:r w:rsidRPr="00D01DFC">
              <w:rPr>
                <w:sz w:val="16"/>
                <w:szCs w:val="16"/>
              </w:rPr>
              <w:lastRenderedPageBreak/>
              <w:t>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Open Door For New Work</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20.4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 SUMMARY</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Summary for Rel-15 </w:t>
            </w:r>
            <w:proofErr w:type="spellStart"/>
            <w:r w:rsidRPr="00D01DFC">
              <w:rPr>
                <w:sz w:val="16"/>
                <w:szCs w:val="16"/>
              </w:rPr>
              <w:t>ProSe_WLAN_DD</w:t>
            </w:r>
            <w:proofErr w:type="spellEnd"/>
            <w:r w:rsidRPr="00D01DFC">
              <w:rPr>
                <w:sz w:val="16"/>
                <w:szCs w:val="16"/>
              </w:rPr>
              <w:t xml:space="preserve"> work item: Inclusion of WLAN direct discovery technologies as an alternative for </w:t>
            </w:r>
            <w:proofErr w:type="spellStart"/>
            <w:r w:rsidRPr="00D01DFC">
              <w:rPr>
                <w:sz w:val="16"/>
                <w:szCs w:val="16"/>
              </w:rPr>
              <w:t>ProSe</w:t>
            </w:r>
            <w:proofErr w:type="spellEnd"/>
            <w:r w:rsidRPr="00D01DFC">
              <w:rPr>
                <w:sz w:val="16"/>
                <w:szCs w:val="16"/>
              </w:rPr>
              <w:t xml:space="preserve"> direct discovery</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Intel (</w:t>
            </w:r>
            <w:proofErr w:type="spellStart"/>
            <w:r w:rsidRPr="00D01DFC">
              <w:rPr>
                <w:sz w:val="16"/>
                <w:szCs w:val="16"/>
              </w:rPr>
              <w:t>ProSe_WLAN_DD_Stage</w:t>
            </w:r>
            <w:proofErr w:type="spellEnd"/>
            <w:r w:rsidRPr="00D01DFC">
              <w:rPr>
                <w:sz w:val="16"/>
                <w:szCs w:val="16"/>
              </w:rPr>
              <w:t xml:space="preserve"> 2 </w:t>
            </w:r>
            <w:proofErr w:type="spellStart"/>
            <w:r w:rsidRPr="00D01DFC">
              <w:rPr>
                <w:sz w:val="16"/>
                <w:szCs w:val="16"/>
              </w:rPr>
              <w:t>Rapporteur</w:t>
            </w:r>
            <w:proofErr w:type="spellEnd"/>
            <w:r w:rsidRPr="00D01DFC">
              <w:rPr>
                <w:sz w:val="16"/>
                <w:szCs w:val="16"/>
              </w:rPr>
              <w:t>)</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ProSe_WLAN_DD</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15A.8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CR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22.011 CR0277: Addition of RLOS availability into Automatic PLMN Selection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Qualcomm</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22.011</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0277</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A</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16.0.0</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PARLOS</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Assurance Specification for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FS_V2XIMP (Study on Improvement of V2X Service Handling)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enhancements to the Service-Based 5G System Architecture</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V1 and V2 reference points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Rel-14</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V2XARC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on Guidance on UE </w:t>
            </w:r>
            <w:proofErr w:type="spellStart"/>
            <w:r w:rsidRPr="00D01DFC">
              <w:rPr>
                <w:sz w:val="16"/>
                <w:szCs w:val="16"/>
              </w:rPr>
              <w:t>WiFi</w:t>
            </w:r>
            <w:proofErr w:type="spellEnd"/>
            <w:r w:rsidRPr="00D01DFC">
              <w:rPr>
                <w:sz w:val="16"/>
                <w:szCs w:val="16"/>
              </w:rPr>
              <w:t xml:space="preserve"> MAC Address inclusion in LTE Positioning Protocol</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Agreements on 3GPP WG scheduling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Nokia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OTHER</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Candidate focus area worksheet</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Drafting group</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Withdrawn</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17F.2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REVISED</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Revised SID on MBMS APIs for Mission Critical Services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FS_MBMSAPI_MC</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18</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Assurance Specification for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180239</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SID: Study on single radio voice continuity from 5GS to 3G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180240</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Reply LS on Statement on urgency of alignment of ETSI SSP with 3GPP Release 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180241</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TSG RAN: LS on secured Signalling-only connection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NR_newRAT</w:t>
            </w:r>
            <w:proofErr w:type="spellEnd"/>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180242</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In</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from TSG RAN: LS on optimisation of UE capability signalling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1208"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180243</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REPORT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TSG RAN report to TSG SA#79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180244</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to PCG: DRAFT Letter to ITU on IMT-2020 in support of PPDR</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180245</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LS to PCG: DRAFT Letter to ITU on Update submission for LTE-Advanced toward Rev. 4 of Rec. ITU-R M.2012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180246</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Letter to ITU on 3GPP IMT-2020 Self-evaluation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t>19</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180247</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New WID on FS_V2XIMP (Study on Improvement of V2X Service Handling)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817"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7.7</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180248</w:t>
            </w:r>
          </w:p>
        </w:tc>
        <w:tc>
          <w:tcPr>
            <w:tcW w:w="1418" w:type="dxa"/>
          </w:tcPr>
          <w:p w:rsidR="00197361" w:rsidRPr="00D01DFC" w:rsidRDefault="00197361" w:rsidP="00197361">
            <w:pPr>
              <w:pStyle w:val="TAL"/>
              <w:tabs>
                <w:tab w:val="clear" w:pos="284"/>
                <w:tab w:val="clear" w:pos="567"/>
              </w:tabs>
              <w:rPr>
                <w:sz w:val="16"/>
                <w:szCs w:val="16"/>
              </w:rPr>
            </w:pPr>
            <w:r w:rsidRPr="00D01DFC">
              <w:rPr>
                <w:sz w:val="16"/>
                <w:szCs w:val="16"/>
              </w:rPr>
              <w:t>LS OUT</w:t>
            </w:r>
          </w:p>
        </w:tc>
        <w:tc>
          <w:tcPr>
            <w:tcW w:w="3260" w:type="dxa"/>
          </w:tcPr>
          <w:p w:rsidR="00197361" w:rsidRPr="00D01DFC" w:rsidRDefault="00197361" w:rsidP="00197361">
            <w:pPr>
              <w:pStyle w:val="TAL"/>
              <w:tabs>
                <w:tab w:val="clear" w:pos="284"/>
                <w:tab w:val="clear" w:pos="567"/>
              </w:tabs>
              <w:rPr>
                <w:sz w:val="16"/>
                <w:szCs w:val="16"/>
              </w:rPr>
            </w:pPr>
            <w:r w:rsidRPr="00D01DFC">
              <w:rPr>
                <w:sz w:val="16"/>
                <w:szCs w:val="16"/>
              </w:rPr>
              <w:t>Letter to ITU on 3GPP IMT-2020 Self-evaluation</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426"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567" w:type="dxa"/>
          </w:tcPr>
          <w:p w:rsidR="00197361" w:rsidRPr="00D01DFC" w:rsidRDefault="00197361" w:rsidP="00197361">
            <w:pPr>
              <w:pStyle w:val="TAL"/>
              <w:tabs>
                <w:tab w:val="clear" w:pos="284"/>
                <w:tab w:val="clear" w:pos="567"/>
              </w:tabs>
              <w:rPr>
                <w:sz w:val="16"/>
                <w:szCs w:val="16"/>
              </w:rPr>
            </w:pPr>
          </w:p>
        </w:tc>
        <w:tc>
          <w:tcPr>
            <w:tcW w:w="1208" w:type="dxa"/>
          </w:tcPr>
          <w:p w:rsidR="00197361" w:rsidRPr="00D01DFC" w:rsidRDefault="00197361" w:rsidP="00197361">
            <w:pPr>
              <w:pStyle w:val="TAL"/>
              <w:tabs>
                <w:tab w:val="clear" w:pos="284"/>
                <w:tab w:val="clear" w:pos="567"/>
              </w:tabs>
              <w:rPr>
                <w:sz w:val="16"/>
                <w:szCs w:val="16"/>
              </w:rPr>
            </w:pPr>
          </w:p>
        </w:tc>
        <w:tc>
          <w:tcPr>
            <w:tcW w:w="951"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bl>
    <w:p w:rsidR="00197361" w:rsidRDefault="00197361" w:rsidP="00197361">
      <w:pPr>
        <w:rPr>
          <w:color w:val="0000FF"/>
        </w:rPr>
      </w:pPr>
      <w:r>
        <w:rPr>
          <w:color w:val="0000FF"/>
        </w:rPr>
        <w:t>248 Entries.</w:t>
      </w:r>
    </w:p>
    <w:p w:rsidR="00197361" w:rsidRDefault="00197361" w:rsidP="00197361">
      <w:pPr>
        <w:tabs>
          <w:tab w:val="clear" w:pos="567"/>
          <w:tab w:val="clear" w:pos="851"/>
          <w:tab w:val="clear" w:pos="1134"/>
          <w:tab w:val="clear" w:pos="1418"/>
          <w:tab w:val="clear" w:pos="1701"/>
        </w:tabs>
        <w:spacing w:after="0"/>
        <w:rPr>
          <w:color w:val="0000FF"/>
        </w:rPr>
      </w:pPr>
      <w:r>
        <w:rPr>
          <w:color w:val="0000FF"/>
        </w:rPr>
        <w:br w:type="page"/>
      </w:r>
    </w:p>
    <w:p w:rsidR="00197361" w:rsidRDefault="00197361" w:rsidP="00197361">
      <w:pPr>
        <w:pStyle w:val="Heading9"/>
      </w:pPr>
      <w:bookmarkStart w:id="262" w:name="_Toc509932373"/>
      <w:r>
        <w:lastRenderedPageBreak/>
        <w:t>Annex C</w:t>
      </w:r>
      <w:r>
        <w:tab/>
        <w:t>List of attendees and TSG SA Voting List</w:t>
      </w:r>
      <w:bookmarkEnd w:id="262"/>
    </w:p>
    <w:p w:rsidR="00197361" w:rsidRDefault="00197361" w:rsidP="00197361">
      <w:pPr>
        <w:pStyle w:val="Heading1"/>
      </w:pPr>
      <w:bookmarkStart w:id="263" w:name="_Toc509932374"/>
      <w:r>
        <w:t>C.1</w:t>
      </w:r>
      <w:r>
        <w:tab/>
        <w:t>List of Attendees</w:t>
      </w:r>
      <w:bookmarkEnd w:id="263"/>
    </w:p>
    <w:tbl>
      <w:tblPr>
        <w:tblW w:w="14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4566"/>
        <w:gridCol w:w="1843"/>
        <w:gridCol w:w="1985"/>
        <w:gridCol w:w="2126"/>
        <w:gridCol w:w="709"/>
      </w:tblGrid>
      <w:tr w:rsidR="00197361" w:rsidTr="00197361">
        <w:trPr>
          <w:cantSplit/>
          <w:tblHeader/>
        </w:trPr>
        <w:tc>
          <w:tcPr>
            <w:tcW w:w="3402" w:type="dxa"/>
            <w:shd w:val="pct5" w:color="auto" w:fill="auto"/>
          </w:tcPr>
          <w:p w:rsidR="00197361" w:rsidRDefault="00197361" w:rsidP="00197361">
            <w:pPr>
              <w:pStyle w:val="TAH"/>
              <w:rPr>
                <w:noProof/>
                <w:sz w:val="16"/>
                <w:szCs w:val="16"/>
              </w:rPr>
            </w:pPr>
            <w:r>
              <w:rPr>
                <w:noProof/>
                <w:sz w:val="16"/>
                <w:szCs w:val="16"/>
              </w:rPr>
              <w:t>Name</w:t>
            </w:r>
          </w:p>
        </w:tc>
        <w:tc>
          <w:tcPr>
            <w:tcW w:w="4566" w:type="dxa"/>
            <w:shd w:val="pct5" w:color="auto" w:fill="auto"/>
          </w:tcPr>
          <w:p w:rsidR="00197361" w:rsidRDefault="00197361" w:rsidP="00197361">
            <w:pPr>
              <w:pStyle w:val="TAH"/>
              <w:rPr>
                <w:noProof/>
                <w:sz w:val="16"/>
                <w:szCs w:val="16"/>
              </w:rPr>
            </w:pPr>
            <w:r>
              <w:rPr>
                <w:noProof/>
                <w:sz w:val="16"/>
                <w:szCs w:val="16"/>
              </w:rPr>
              <w:t>Represented Company</w:t>
            </w:r>
          </w:p>
        </w:tc>
        <w:tc>
          <w:tcPr>
            <w:tcW w:w="1843" w:type="dxa"/>
            <w:shd w:val="pct5" w:color="auto" w:fill="auto"/>
          </w:tcPr>
          <w:p w:rsidR="00197361" w:rsidRDefault="00197361" w:rsidP="00197361">
            <w:pPr>
              <w:pStyle w:val="TAH"/>
              <w:rPr>
                <w:noProof/>
                <w:sz w:val="16"/>
                <w:szCs w:val="16"/>
              </w:rPr>
            </w:pPr>
            <w:r>
              <w:rPr>
                <w:noProof/>
                <w:sz w:val="16"/>
                <w:szCs w:val="16"/>
              </w:rPr>
              <w:t>Mobile Telephone</w:t>
            </w:r>
          </w:p>
        </w:tc>
        <w:tc>
          <w:tcPr>
            <w:tcW w:w="1985" w:type="dxa"/>
            <w:shd w:val="pct5" w:color="auto" w:fill="auto"/>
          </w:tcPr>
          <w:p w:rsidR="00197361" w:rsidRDefault="00197361" w:rsidP="00197361">
            <w:pPr>
              <w:pStyle w:val="TAH"/>
              <w:rPr>
                <w:noProof/>
                <w:sz w:val="16"/>
                <w:szCs w:val="16"/>
              </w:rPr>
            </w:pPr>
            <w:r>
              <w:rPr>
                <w:noProof/>
                <w:sz w:val="16"/>
                <w:szCs w:val="16"/>
              </w:rPr>
              <w:t>Telephone</w:t>
            </w:r>
          </w:p>
        </w:tc>
        <w:tc>
          <w:tcPr>
            <w:tcW w:w="2126" w:type="dxa"/>
            <w:shd w:val="pct5" w:color="auto" w:fill="auto"/>
          </w:tcPr>
          <w:p w:rsidR="00197361" w:rsidRDefault="00197361" w:rsidP="00197361">
            <w:pPr>
              <w:pStyle w:val="TAH"/>
              <w:rPr>
                <w:noProof/>
                <w:sz w:val="16"/>
                <w:szCs w:val="16"/>
              </w:rPr>
            </w:pPr>
            <w:r>
              <w:rPr>
                <w:noProof/>
                <w:sz w:val="16"/>
                <w:szCs w:val="16"/>
              </w:rPr>
              <w:t>3GPP Status</w:t>
            </w:r>
          </w:p>
        </w:tc>
        <w:tc>
          <w:tcPr>
            <w:tcW w:w="709" w:type="dxa"/>
            <w:shd w:val="pct5" w:color="auto" w:fill="auto"/>
          </w:tcPr>
          <w:p w:rsidR="00197361" w:rsidRDefault="00197361" w:rsidP="00197361">
            <w:pPr>
              <w:pStyle w:val="TAH"/>
              <w:rPr>
                <w:noProof/>
                <w:sz w:val="16"/>
                <w:szCs w:val="16"/>
              </w:rPr>
            </w:pPr>
            <w:r>
              <w:rPr>
                <w:noProof/>
                <w:sz w:val="16"/>
                <w:szCs w:val="16"/>
              </w:rPr>
              <w:t>Cty</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Johannes Achter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T-MOBILE AUSTRIA GMBH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+43 676 3456322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+43 1 79585 6322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AT</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Jos Adema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KPN N.V.</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+31651504659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NL</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Saad Ahmad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INTERDIGITAL,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+15149044588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CA</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Ming Ai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CATT</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62305566-2180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Niranth Amogh</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JAPAN K.K.</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+919845107520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Jishnu Aravindakshan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TEJAS NETWORKS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+919611844833</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+918041794635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Sivabalan Arumugam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EUROPE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+91-44- 39915614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Florin Baboescu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BROADCOM CORPORATION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+1 408-203-6812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+1 858 521 4821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Scott Bailey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BT PLC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+447782328720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+447435665296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Andy Bennett</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FRANCE SA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+44 1784 428 600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Roland Beutler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EBU</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+4915114504156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+4971192913515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Uday Bhaskar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HUGHES NETWORK SYSTEMS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+12408993271</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+13014285663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Alex Bladenis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TELSTRA CORPORATION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+61418309112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AU</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Michael Brown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AFFIRMED NETWORKS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+1 469 461-3106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Lorenzo Casaccia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UK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IT</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Alessio Casati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NOKIA FRANCE</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+44 7881 811223</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Wanshi Chen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INCORPORATED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+18583663080</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Suresh Chitturi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CZECH</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+91-9591700224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Nicolas Chuberre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THALES</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+33 6 80 94 84 32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+33 5 34 35 64 97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Stefano Cioni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ESA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+31 6 55794245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+31 71 5654204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NL</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Bhattacharya Debashish</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BIF</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+91 11 45730225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3GPPMARK_REP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Aeneas Dodd-noble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CISCO SYSTEMS FRANCE</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+19782893069</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Chang Duan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TELECOMMUNICATION INDIA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+86-18611796739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+44 1256 865 300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Peter Gaal</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FINLAND RFFE OY</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+18588457566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Frederic Gabin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 LM</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+33 6 78 44 85 75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+33 6 78 44 85 75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Maria Pia Galante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TELECOM ITALIA S.P.A.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+39 011 228 5044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IT</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Gongying Gao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CHINA UNICOM</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+ 86 10 68799999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Valentin Gheorghiu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INDIA PVT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+81-3-54128488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Marc Grant</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AT&amp;T GNS BELGIUM SPRL</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+1 512 483 1190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+1 512 483 1190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Ing. Jin-Kyu Han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IBERIA SA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+82-16-9530-5842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+82-31-279-5842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Seunghee Han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 FINLAND OY</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+1 408 765 8889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Stephen Hayes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ERICSSON-LG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+1 469 360 8500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+1 469 360 8500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Thomas Heyn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FRAUNHOFER IIS</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+491605840473</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Kevin Holley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BT PLC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+44 7484 512544</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+44 331 654 7642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Andrew Howell</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HOME OFFICE</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+44 7912 296587</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Huadong Hu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 GMBH</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+86 755 287 87897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David Hutton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GSM ASSOCIATION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+447920271321</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+447920271321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3GPPMARK_REP - OTHER</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Puneet Jain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+1-503-712-6214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Vinosh Babu James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INDIA PVT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+91 96326 45566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+91 80 3984 2142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William Janky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FIRSTNET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+1 202-768-0915</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Miss Prama Jati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+919845588932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+918025119355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Gary Jones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T-MOBILE USA INC.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+1 703 981 3357</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+1 703 981 3357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lastRenderedPageBreak/>
              <w:t>Dr. Ingolf Karls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 DEUTSCHLAND GMBH</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(89) 99885335497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Stuart Kerry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RUCKUS</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+1 408 636 4916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Daegyun Kim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BENELUX BV</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Ki Young Kim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LG ELECTRONICS FRANCE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+82 10 5600 5663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Laeyoung Kim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LG ELECTRONICS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+821048100298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Wuk Kim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TIANJIN SAMSUNG TELECOM</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+82 10 2960 5119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Krisztian Kiss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APPLE (UK) LIMITED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+16503915969</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Masato Kitazoe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KOREA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+81 3 5412 8951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Håkon eyde Kjuus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TELENOR ASA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+4793652456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NO</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Axel Klatt</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TELEKOM DEUTSCHLAND GMBH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+491715229937</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+4922818118015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Yoshiko Koizumi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FUJITSU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+81-44-280-8477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Hyounhee Koo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SYNCTECHNO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+82 10 5777 9817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Frank Korinek</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MOTOROLA SOLUTIONS UK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+1 847 877-7179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+44 1256 790 790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Dimitris Koulakiotis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SONY EUROPE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+441256355011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Joern Krause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+33 607 59 08 45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+33 4 92 94 42 61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Heiko Kruse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IDEMIA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+49 175 4383519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4347-715-0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Ravi Kuchibhotla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MOTOROLA MOBILITY UK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+1 847 523 3823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Ashwani Kumar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 INDIA PRIVATE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+91 9717391525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Kimmo Kymalainen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+33 6 85 76 89 74</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+33 4 92 94 42 38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Yannick Lair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NOKIA FRANCE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Alex Leadbeater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BT PLC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+441473608440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Hyeyoung Esthel Lee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TTA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+82-10-5110-9946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+82-31-724-4637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Juho Lee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RESEARCH AMERICA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+82-10-9530-5115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+82 2 6147 3310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KR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Ki-Dong Lee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LG ELECTRONICS MOBILE RESEARCH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+1 760 593 7589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+1 858 805 6648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Youn-Tai Lee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III</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+886 2 6600 0100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TW</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Gerardo Libunao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VERIZON UK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+19085815824</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+19085597561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Aijuan Liu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DATANG MOBILE COM. EQUIPMENT</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+86 10 58832849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Frank Mademann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+49 172 6381644</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Kai Mao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FUJITSU LIMITED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+19729557470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+19724793213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Georg Mayer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+43 699 1900 5758</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+4369919005758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AT</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David Mazzarese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DEVICE CO.,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+8613683241255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Prof. Rakesh Mehrotra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R&amp;D INSTITUTE INDIA</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+9212105000</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John M Meredith</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(0)6 10 42 03 76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+33 4 92 94 42 37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Shinichi Minamimoto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NTT DOCOMO INC.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+81-90-3247-5142</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Atsushi Minokuchi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NTT DOCOMO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+81 468 40 3333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Ajay Kumar Mittal</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TSDSI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+919013132626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+911128082626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Juan Montojo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EUROPE INC.(FRANCE)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+1 858-651-2426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Lionel Morand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ORANGE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+33 6 0775 8936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Andrew Murphy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BBC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+44 7809 598359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Harsha Vardhan Myneni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+9686185389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+08025119295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Kazuo Nakamura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ARIB</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+81-3-5510-8594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Yusuke Nakano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KDDI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+81 80 5066 9308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Chenghock 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TELECOM MODUS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+81 44 455 8416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Aki Noda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FUJITSU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+81 44 874 2214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Val Oprescu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MOTOROLA SOLUTIONS GERMANY</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+1 847 576 3465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Vipin Padlikar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MAVENIR</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Gokulraj Pandiyan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+919448084773</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+9125119121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lastRenderedPageBreak/>
              <w:t>Mr. Kenneth Park</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SHARP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+1 360 817 7580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Francesco Pica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WIRELESS GMBH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+18583533787</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Eshwar Pittampalli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FIRSTNET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+12025733759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+2025733759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Miikka Poikselka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NOKIA GERMANY</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+358 50 3210275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+358 50 3210275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FI</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Maurice Pope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(0)6 07 59 08 49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+33 4 92 94 42 59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Anand Prasad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CORPORATION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+81-80-12767329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+81-3-37989096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Dean Prochaska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FIRSTNET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+19132269500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AD</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Simone Provvedi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HISILICON TECHNOLOGIES CO.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+44 7793398144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Mrs. Haiyang Quan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DATANG TELECOM INTERNATIONAL</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+86 10 62305566 2039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Prakash Ramasetty</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+919880033525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+918025119578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Punit Rathod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 MOBILE COMMUNICATIONS</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+919008699309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Selvam Rengasami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OTD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+1 908 930 5212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+1 732 512 0969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Tony Saboorian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TECH.(UK) CO.,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+1-972-814-7986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Jayeeta Saha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TSDSI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+91 9643296724</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Krister Sällberg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 INDIA PRIVATE LIMITED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+46 706 845 765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+46 10 715 4928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SE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Malla Reddy Sama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DOCOMO COMMUNICATIONS LAB.</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+49-89-56824-246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Muralidhar Sanginadham</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C-DOT</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+919686200255</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Steffen Schmitz</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VOLKSWAGEN AG</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+49 1525 888 1693</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+49 5361 9 84111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Greg Schumacher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SPRINT CORPORATION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+1 571 426 7940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+1 571 426 7940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Guillaume Sebire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MEDIATEK (HEFEI) INC.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+358 5048 37388</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+358 5048 37388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FI</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Xiaoming She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CHINA TELECOMMUNICATIONS</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+86-10-50902522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Vikas Shokeen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TSDSI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+919810602654</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TSDSI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Sasha Sirotkin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Miss Tricci So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ZTE WISTRON TELECOM AB</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+1-858-228-6333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Miss Yuexia Song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GOHIGH DATA NETWORKS TECH.</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+8610 2305566-2047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Saso Stojanovski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INTEL MOBILE FRANCE</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+ 33 6 62 66 19 98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Alain Sultan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ETSI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+33 6 74 40 83 70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+33 4 92 94 42 71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Masa Sumita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TTC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+819087764142</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+81 3 5776 7796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3GPPORG_REP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Chengjun Sun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ROMANIA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+86 10 64390088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Feifei Sun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POLSKA</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Shaohui Sun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CATT</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Hidetoshi Suzuki</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PANASONIC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+815036867942</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Hiroki Takeda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KDDI CORPORATION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+818068288585</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+81-80-6828-8585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Toshiyuki Tamura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+81 44 455 8496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Sun Tao</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CHINA MOBILE M2M COMPANY LTD.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+86 13601031910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Vikram Tiwathia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COAI</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+918448286859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+911123349275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3GPPMARK_REP - OTHER</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IN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Christian Toche</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FRANCE</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+86 159 2198 4256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+33 6 75 94 36 94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FR</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Thomas Tovinger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ERICSSON GMBH, EUROLAB</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+46 709 87 3010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+46 10 712 3010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SE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Hans van der Veen</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NEC EUROPE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(0)163 275 17 16</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(0)6221 4342 135</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Jerome Vogedes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NEXTNAV</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+18472194013</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Ke Wang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DATANG LINKTESTER TECHNOLOGY</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+86 10 62305566 2076</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Matthew Webb</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HUAWEI TECHNOLOGIES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+447941425207</w:t>
            </w: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Mario Weiss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BMWI</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+49 6131 18 2229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Peter A. Wild</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VODAFONE GMBH</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+49 172 7211170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+49 211 533 3798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Scott Williams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OTD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+703-856-1161</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+1-540-361-2440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Curt Wong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CHARTER COMMUNICATIONS, INC</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+17203575243</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+1-720-357-5243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ATIS</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Xu Xiaodong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CMDI</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lastRenderedPageBreak/>
              <w:t>Mr. Kehang Xu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CHINA UNICOM</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+86-010-66258871</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Ms. Lixiang Xu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TIANJIN SAMSUNG TELECOM</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+86 10 84439777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Gordon Young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BLACKBERRY UK LIMITED</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+44 17841899393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Tetsuya Yuda</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KYOCERA CORPORATION</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+81 45 611 1049</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ARIB</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JP</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Dawei Zhang</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APPLE PORTUGAL</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+1 408 528 4978</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US</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Xutao Zhou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SAMSUNG ELECTRONICS CO., LTD</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+86-18601163270</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+86-10-84439777</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Hao Zhu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CATR</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+86-10-62300173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Jinguo Zhu</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SANECHIPS</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+86 13912985460</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CCSA</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CN</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Mr. Haris Zisimopoulos</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QUALCOMM EUROPE INC. (SPAIN)</w:t>
            </w:r>
          </w:p>
        </w:tc>
        <w:tc>
          <w:tcPr>
            <w:tcW w:w="1843"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+447919994709</w:t>
            </w: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+441252363134</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ETSI</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GB</w:t>
            </w:r>
          </w:p>
        </w:tc>
      </w:tr>
      <w:tr w:rsidR="00197361" w:rsidTr="00197361">
        <w:trPr>
          <w:cantSplit/>
        </w:trPr>
        <w:tc>
          <w:tcPr>
            <w:tcW w:w="3402"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Dr. Alf Zugenmaier</w:t>
            </w:r>
          </w:p>
        </w:tc>
        <w:tc>
          <w:tcPr>
            <w:tcW w:w="456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NTT DOCOMO INC.</w:t>
            </w:r>
          </w:p>
        </w:tc>
        <w:tc>
          <w:tcPr>
            <w:tcW w:w="1843" w:type="dxa"/>
          </w:tcPr>
          <w:p w:rsidR="00197361" w:rsidRPr="00197361" w:rsidRDefault="00197361" w:rsidP="00197361">
            <w:pPr>
              <w:pStyle w:val="TAL"/>
              <w:tabs>
                <w:tab w:val="clear" w:pos="284"/>
                <w:tab w:val="clear" w:pos="567"/>
              </w:tabs>
              <w:rPr>
                <w:noProof/>
                <w:sz w:val="16"/>
                <w:szCs w:val="16"/>
              </w:rPr>
            </w:pPr>
          </w:p>
        </w:tc>
        <w:tc>
          <w:tcPr>
            <w:tcW w:w="1985"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+49 89 1265 3753</w:t>
            </w:r>
          </w:p>
        </w:tc>
        <w:tc>
          <w:tcPr>
            <w:tcW w:w="2126" w:type="dxa"/>
          </w:tcPr>
          <w:p w:rsidR="00197361" w:rsidRPr="00197361" w:rsidRDefault="00197361" w:rsidP="00197361">
            <w:pPr>
              <w:pStyle w:val="TAL"/>
              <w:tabs>
                <w:tab w:val="clear" w:pos="284"/>
                <w:tab w:val="clear" w:pos="567"/>
              </w:tabs>
              <w:rPr>
                <w:noProof/>
                <w:sz w:val="16"/>
                <w:szCs w:val="16"/>
              </w:rPr>
            </w:pPr>
            <w:r w:rsidRPr="00197361">
              <w:rPr>
                <w:noProof/>
                <w:sz w:val="16"/>
                <w:szCs w:val="16"/>
              </w:rPr>
              <w:t>3GPPMEMBER - TTC</w:t>
            </w:r>
          </w:p>
        </w:tc>
        <w:tc>
          <w:tcPr>
            <w:tcW w:w="709" w:type="dxa"/>
            <w:shd w:val="clear" w:color="auto" w:fill="auto"/>
          </w:tcPr>
          <w:p w:rsidR="00197361" w:rsidRPr="00197361" w:rsidRDefault="00197361" w:rsidP="00197361">
            <w:pPr>
              <w:pStyle w:val="TAL"/>
              <w:tabs>
                <w:tab w:val="clear" w:pos="284"/>
                <w:tab w:val="clear" w:pos="567"/>
              </w:tabs>
              <w:rPr>
                <w:noProof/>
                <w:sz w:val="16"/>
                <w:szCs w:val="16"/>
              </w:rPr>
            </w:pPr>
            <w:r w:rsidRPr="00197361">
              <w:rPr>
                <w:noProof/>
                <w:sz w:val="16"/>
                <w:szCs w:val="16"/>
              </w:rPr>
              <w:t>DE</w:t>
            </w:r>
          </w:p>
        </w:tc>
      </w:tr>
    </w:tbl>
    <w:p w:rsidR="00197361" w:rsidRPr="00197361" w:rsidRDefault="00197361" w:rsidP="00197361">
      <w:pPr>
        <w:pStyle w:val="FP"/>
      </w:pPr>
      <w:r>
        <w:rPr>
          <w:rFonts w:cs="Arial"/>
          <w:color w:val="0000FF"/>
          <w:sz w:val="18"/>
        </w:rPr>
        <w:t>146</w:t>
      </w:r>
      <w:r w:rsidRPr="00E74987">
        <w:rPr>
          <w:rFonts w:cs="Arial"/>
          <w:color w:val="0000FF"/>
          <w:sz w:val="18"/>
        </w:rPr>
        <w:t xml:space="preserve"> </w:t>
      </w:r>
      <w:r>
        <w:rPr>
          <w:rFonts w:cs="Arial"/>
          <w:color w:val="0000FF"/>
          <w:sz w:val="18"/>
        </w:rPr>
        <w:t>checked-in attendees</w:t>
      </w:r>
    </w:p>
    <w:p w:rsidR="00197361" w:rsidRPr="00197361" w:rsidRDefault="00197361" w:rsidP="00197361">
      <w:pPr>
        <w:pStyle w:val="FP"/>
      </w:pPr>
    </w:p>
    <w:p w:rsidR="00197361" w:rsidRDefault="00197361" w:rsidP="00197361">
      <w:pPr>
        <w:pStyle w:val="FP"/>
        <w:rPr>
          <w:rFonts w:cs="Arial"/>
          <w:color w:val="0000FF"/>
          <w:sz w:val="18"/>
        </w:rPr>
        <w:sectPr w:rsidR="00197361" w:rsidSect="00197361">
          <w:endnotePr>
            <w:numFmt w:val="decimal"/>
          </w:endnotePr>
          <w:pgSz w:w="16840" w:h="11907" w:orient="landscape"/>
          <w:pgMar w:top="1134" w:right="1134" w:bottom="1134" w:left="1134" w:header="720" w:footer="720" w:gutter="0"/>
          <w:cols w:space="720"/>
        </w:sectPr>
      </w:pPr>
    </w:p>
    <w:p w:rsidR="00197361" w:rsidRDefault="00197361" w:rsidP="00197361">
      <w:pPr>
        <w:pStyle w:val="Heading1"/>
      </w:pPr>
      <w:bookmarkStart w:id="264" w:name="_Toc509932375"/>
      <w:r>
        <w:lastRenderedPageBreak/>
        <w:t>C.2</w:t>
      </w:r>
      <w:r>
        <w:tab/>
        <w:t>List of eligible Voting members after TSG SA#78</w:t>
      </w:r>
      <w:bookmarkEnd w:id="264"/>
    </w:p>
    <w:p w:rsidR="00197361" w:rsidRDefault="00197361" w:rsidP="00197361">
      <w:pPr>
        <w:pStyle w:val="TAL"/>
        <w:rPr>
          <w:color w:val="FF0000"/>
        </w:rPr>
      </w:pPr>
      <w:r>
        <w:rPr>
          <w:color w:val="FF0000"/>
        </w:rPr>
        <w:t>The attached list is dependent upon the information in C.1 and Individual Member companies who are recorded as attending TSG SA Meetings #77 or #76 (representation of an Individual Member at any of TSG SA Meetings #76, #77 or #78).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197361" w:rsidTr="00197361">
        <w:trPr>
          <w:cantSplit/>
        </w:trPr>
        <w:tc>
          <w:tcPr>
            <w:tcW w:w="9847" w:type="dxa"/>
          </w:tcPr>
          <w:p w:rsidR="00197361" w:rsidRPr="00484967" w:rsidRDefault="00197361" w:rsidP="00197361">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197361" w:rsidRDefault="00197361" w:rsidP="00197361">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December 2017</w:t>
            </w:r>
          </w:p>
        </w:tc>
      </w:tr>
      <w:tr w:rsidR="00197361" w:rsidTr="00197361">
        <w:trPr>
          <w:cantSplit/>
        </w:trPr>
        <w:tc>
          <w:tcPr>
            <w:tcW w:w="9847" w:type="dxa"/>
          </w:tcPr>
          <w:p w:rsidR="00197361" w:rsidRDefault="00197361" w:rsidP="00197361">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#78</w:t>
            </w:r>
          </w:p>
          <w:p w:rsidR="00197361" w:rsidRDefault="00197361" w:rsidP="00197361">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197361" w:rsidRDefault="00197361" w:rsidP="00197361">
            <w:pPr>
              <w:pStyle w:val="TAL"/>
              <w:rPr>
                <w:noProof/>
                <w:snapToGrid w:val="0"/>
                <w:sz w:val="16"/>
              </w:rPr>
            </w:pPr>
            <w:r>
              <w:rPr>
                <w:noProof/>
                <w:snapToGrid w:val="0"/>
                <w:sz w:val="16"/>
              </w:rPr>
              <w:t>A company is removed from this list if it is not represented at any of the 3 previous meetings of this group.</w:t>
            </w:r>
          </w:p>
          <w:p w:rsidR="00197361" w:rsidRDefault="00197361" w:rsidP="00197361">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23" w:history="1">
              <w:r>
                <w:rPr>
                  <w:rStyle w:val="Hyperlink"/>
                  <w:noProof/>
                  <w:sz w:val="16"/>
                </w:rPr>
                <w:t>3gppcontact@etsi.org</w:t>
              </w:r>
            </w:hyperlink>
          </w:p>
        </w:tc>
      </w:tr>
    </w:tbl>
    <w:p w:rsidR="00197361" w:rsidRDefault="00197361" w:rsidP="00197361">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197361" w:rsidTr="00197361">
        <w:trPr>
          <w:cantSplit/>
          <w:tblHeader/>
        </w:trPr>
        <w:tc>
          <w:tcPr>
            <w:tcW w:w="6487" w:type="dxa"/>
            <w:vAlign w:val="center"/>
          </w:tcPr>
          <w:p w:rsidR="00197361" w:rsidRDefault="00197361" w:rsidP="00197361">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197361" w:rsidRDefault="00197361" w:rsidP="00197361">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197361" w:rsidRDefault="00197361" w:rsidP="00197361">
            <w:pPr>
              <w:pStyle w:val="TAH"/>
              <w:rPr>
                <w:rFonts w:cs="Arial"/>
                <w:noProof/>
                <w:snapToGrid w:val="0"/>
                <w:color w:val="0000FF"/>
                <w:szCs w:val="18"/>
              </w:rPr>
            </w:pPr>
            <w:r>
              <w:rPr>
                <w:rFonts w:cs="Arial"/>
                <w:noProof/>
                <w:snapToGrid w:val="0"/>
                <w:color w:val="0000FF"/>
                <w:szCs w:val="18"/>
              </w:rPr>
              <w:t>Country</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A.S.T.R.I.D.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Affirmed Networks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Airbus DS SLC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AIR-LYNX</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Apple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Arcep</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AT&amp;T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AT&amp;T GNS Belgium SPRL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ATR</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Avanti Communications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BlackBerry UK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BMWi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BROADCOM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Brocade Communications Systems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BT plc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CableLabs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CATR</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CATT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CATT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Cellnex</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CEWiT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Charter Communications,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China Mobile (Hangzhou) Inf.</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China Mobile Com.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China Telecom Corporation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China Unicom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CHTTL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TW</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Cisco Systems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Cisco Systems Belgium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CITC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Datang Linktester Technology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Datang Mobile Com. Equipment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DATANG TELECOM INTERNATIONAL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DENSO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Deutsche Telekom AG</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Dish Network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DOCOMO Communications Lab.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EBU</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CH</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France S.A.S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GmbH, Eurolab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India Private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Japan K.K.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 LM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Ericsson-LG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ETRI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European Commission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FirstNet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Fraunhofer IIS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lastRenderedPageBreak/>
              <w:t>FUJITSU Laboratories of Europe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Fujitsu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Fujitsu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Fujitsu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GOHIGH DATA NETWORKS TECH.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Guangdong OPPO Mobile Telecom.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Hansung University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Harris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HOME OFFICE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Device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Tech.(UK)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Japan K.K.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Technologies Sweden 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Huawei Telecommunication India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III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TW</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Corporation (UK)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Deutschland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Finland Oy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K.K.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Korea,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Mobile Denmark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DK</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Intel Mobile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Interdigital Asia LLC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InterDigital Communications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InterDigital,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IPCom GmbH &amp; Co.KG</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ITRI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TW</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Johns Hopkins University APL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KDDI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KDDI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KPN N.V.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KT Corp.</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Kyocera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Deutschland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Finland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Mobile Research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Polska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PL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Electronics UK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LG Uplus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MediaTek (Shenzhen)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MediaTek Beijing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MediaTek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TW</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Mitsubishi Electric Co.</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Mobility España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Mobility Germany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Solutions Danmark A/S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DK</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Solutions Germany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Motorola Solutions UK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Nanjing Ericsson Panda Com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NCSC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Europe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NEC Telecom MODUS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Netas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NextNav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NICT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Nkom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NO</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lastRenderedPageBreak/>
              <w:t>Nokia Belgium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BE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France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Germany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Japan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Korea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Shanghai Bell</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Solutions &amp; Networks (I)</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Nokia UK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NTT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NTT DOCOMO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NTT DOCOMO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TTC</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Nubia Technology Co.,Ltd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Office of Emergency Com.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OnStar Europe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Orange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Orange Romania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RO</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Orange Spain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Orange UK</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OTD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Panasonic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Philips International B.V.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Public Safety Canada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CA</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CDMA Technologies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Europe Inc. (Spain)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Europe Inc.(Italy)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IT</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Finland RFFE Oy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Incorporated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India Pvt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Japan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Korea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Tech. Netherlands B.V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UK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Qualcomm Wireless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CH</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Rogers Communications Canada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CA</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Benelux BV</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TTA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Co.,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Czech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CZ</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France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Iberia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Nordic 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Polska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PL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Electronics Romania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RO</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Samsung R&amp;D Institute India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TSDSI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SHARP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Siemens AG</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Sierra Wireless,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SoftBank Corp.</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Sony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Sony Europe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Sony Mobile Communications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SouthernLINC Wireless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Spirent Communications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Sprint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SPRINT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Sumitomo Elec. Industries,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ARIB</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JP</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Suomen virveverkko Oy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FI</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SWISSCOM</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CH</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SyncTechno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KR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TD Tech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Telecom Italia S.p.A.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IT</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Telekom Deutschland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TELENOR ASA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NO</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Telia Company 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lastRenderedPageBreak/>
              <w:t>Telstra Corporation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AU</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TELUS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CA</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THALES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T-Mobile Austria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AT</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T-Mobile Polska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PL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T-Mobile USA Inc.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TNO</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NL</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TOYOTA Info Technology Center</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U.S. Department of Commerce</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U.S. Department of Transport.</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Union Inter. Chemins de Fer</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Union Telephone Company</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ATIS</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US Cellular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US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Veolia Environnement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FR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Verizon UK Ltd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ViaviSolutions Deutsch.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Virtuosys Limited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España SA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ES</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GmbH</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Group Plc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GB</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Ireland Plc</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Italia SpA</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IT</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Vodafone Telekomünikasyon A.S.</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TR</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Volkswagen AG</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DE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Xilinx Ireland</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IE</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ZTE Corporation</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ZTE Trunking Technology Corp.</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CCSA</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CN</w:t>
            </w:r>
          </w:p>
        </w:tc>
      </w:tr>
      <w:tr w:rsidR="00197361" w:rsidTr="00197361">
        <w:trPr>
          <w:cantSplit/>
        </w:trPr>
        <w:tc>
          <w:tcPr>
            <w:tcW w:w="6487" w:type="dxa"/>
          </w:tcPr>
          <w:p w:rsidR="00197361" w:rsidRPr="00197361" w:rsidRDefault="00197361" w:rsidP="00197361">
            <w:pPr>
              <w:pStyle w:val="TAL"/>
              <w:tabs>
                <w:tab w:val="clear" w:pos="284"/>
                <w:tab w:val="clear" w:pos="567"/>
              </w:tabs>
              <w:rPr>
                <w:noProof/>
                <w:szCs w:val="18"/>
              </w:rPr>
            </w:pPr>
            <w:r w:rsidRPr="00197361">
              <w:rPr>
                <w:noProof/>
                <w:szCs w:val="18"/>
              </w:rPr>
              <w:t>ZTE Wistron Telecom AB</w:t>
            </w:r>
          </w:p>
        </w:tc>
        <w:tc>
          <w:tcPr>
            <w:tcW w:w="2268" w:type="dxa"/>
          </w:tcPr>
          <w:p w:rsidR="00197361" w:rsidRPr="00197361" w:rsidRDefault="00197361" w:rsidP="00197361">
            <w:pPr>
              <w:pStyle w:val="TAL"/>
              <w:tabs>
                <w:tab w:val="clear" w:pos="284"/>
                <w:tab w:val="clear" w:pos="567"/>
              </w:tabs>
              <w:rPr>
                <w:noProof/>
                <w:szCs w:val="18"/>
              </w:rPr>
            </w:pPr>
            <w:r w:rsidRPr="00197361">
              <w:rPr>
                <w:noProof/>
                <w:szCs w:val="18"/>
              </w:rPr>
              <w:t>ETSI</w:t>
            </w:r>
          </w:p>
        </w:tc>
        <w:tc>
          <w:tcPr>
            <w:tcW w:w="1092" w:type="dxa"/>
          </w:tcPr>
          <w:p w:rsidR="00197361" w:rsidRPr="00197361" w:rsidRDefault="00197361" w:rsidP="00197361">
            <w:pPr>
              <w:pStyle w:val="TAL"/>
              <w:tabs>
                <w:tab w:val="clear" w:pos="284"/>
                <w:tab w:val="clear" w:pos="567"/>
              </w:tabs>
              <w:rPr>
                <w:noProof/>
                <w:szCs w:val="18"/>
              </w:rPr>
            </w:pPr>
            <w:r w:rsidRPr="00197361">
              <w:rPr>
                <w:noProof/>
                <w:szCs w:val="18"/>
              </w:rPr>
              <w:t>SE</w:t>
            </w:r>
          </w:p>
        </w:tc>
      </w:tr>
    </w:tbl>
    <w:p w:rsidR="00197361" w:rsidRPr="00197361" w:rsidRDefault="00197361" w:rsidP="00197361">
      <w:pPr>
        <w:pStyle w:val="FP"/>
      </w:pPr>
      <w:r>
        <w:rPr>
          <w:rFonts w:cs="Arial"/>
          <w:color w:val="0000FF"/>
          <w:sz w:val="18"/>
        </w:rPr>
        <w:t>211</w:t>
      </w:r>
      <w:r w:rsidRPr="00E74987">
        <w:rPr>
          <w:rFonts w:cs="Arial"/>
          <w:color w:val="0000FF"/>
          <w:sz w:val="18"/>
        </w:rPr>
        <w:t xml:space="preserve"> </w:t>
      </w:r>
      <w:r>
        <w:rPr>
          <w:rFonts w:cs="Arial"/>
          <w:color w:val="0000FF"/>
          <w:sz w:val="18"/>
        </w:rPr>
        <w:t>checked-in attendees</w:t>
      </w:r>
    </w:p>
    <w:p w:rsidR="00197361" w:rsidRDefault="00197361" w:rsidP="00197361">
      <w:pPr>
        <w:pStyle w:val="FP"/>
        <w:rPr>
          <w:rFonts w:cs="Arial"/>
          <w:color w:val="0000FF"/>
          <w:sz w:val="18"/>
        </w:rPr>
      </w:pPr>
    </w:p>
    <w:p w:rsidR="00197361" w:rsidRDefault="00197361" w:rsidP="00197361">
      <w:pPr>
        <w:sectPr w:rsidR="00197361" w:rsidSect="00197361">
          <w:endnotePr>
            <w:numFmt w:val="decimal"/>
          </w:endnotePr>
          <w:pgSz w:w="11907" w:h="16840"/>
          <w:pgMar w:top="1134" w:right="1134" w:bottom="1134" w:left="1134" w:header="720" w:footer="720" w:gutter="0"/>
          <w:cols w:space="720"/>
        </w:sectPr>
      </w:pPr>
    </w:p>
    <w:p w:rsidR="00197361" w:rsidRDefault="00197361" w:rsidP="00197361">
      <w:pPr>
        <w:pStyle w:val="Heading9"/>
      </w:pPr>
      <w:bookmarkStart w:id="265" w:name="_Toc509932376"/>
      <w:r>
        <w:lastRenderedPageBreak/>
        <w:t>Annex D</w:t>
      </w:r>
      <w:r>
        <w:tab/>
        <w:t>Incoming and Outgoing Liaison Statements</w:t>
      </w:r>
      <w:bookmarkEnd w:id="265"/>
    </w:p>
    <w:p w:rsidR="00197361" w:rsidRDefault="00197361" w:rsidP="00197361">
      <w:pPr>
        <w:pStyle w:val="Heading1"/>
      </w:pPr>
      <w:bookmarkStart w:id="266" w:name="_Toc509932377"/>
      <w:r>
        <w:t>D.1</w:t>
      </w:r>
      <w:r>
        <w:tab/>
        <w:t>Incoming LSs</w:t>
      </w:r>
      <w:bookmarkEnd w:id="2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992"/>
        <w:gridCol w:w="3402"/>
        <w:gridCol w:w="1276"/>
        <w:gridCol w:w="1417"/>
        <w:gridCol w:w="1559"/>
        <w:gridCol w:w="1701"/>
        <w:gridCol w:w="1134"/>
        <w:gridCol w:w="1592"/>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w:t>
            </w:r>
          </w:p>
        </w:tc>
        <w:tc>
          <w:tcPr>
            <w:tcW w:w="992" w:type="dxa"/>
            <w:shd w:val="clear" w:color="auto" w:fill="F3F3F3"/>
          </w:tcPr>
          <w:p w:rsidR="00197361" w:rsidRPr="00D01DFC" w:rsidRDefault="00197361" w:rsidP="00197361">
            <w:pPr>
              <w:pStyle w:val="TAH"/>
              <w:rPr>
                <w:sz w:val="16"/>
                <w:szCs w:val="16"/>
              </w:rPr>
            </w:pPr>
            <w:r w:rsidRPr="00D01DFC">
              <w:rPr>
                <w:sz w:val="16"/>
                <w:szCs w:val="16"/>
              </w:rPr>
              <w:t>LS</w:t>
            </w:r>
            <w:r>
              <w:rPr>
                <w:sz w:val="16"/>
                <w:szCs w:val="16"/>
              </w:rPr>
              <w:t xml:space="preserve"> </w:t>
            </w:r>
            <w:r w:rsidRPr="00D01DFC">
              <w:rPr>
                <w:sz w:val="16"/>
                <w:szCs w:val="16"/>
              </w:rPr>
              <w:t>From</w:t>
            </w:r>
          </w:p>
        </w:tc>
        <w:tc>
          <w:tcPr>
            <w:tcW w:w="3402" w:type="dxa"/>
            <w:shd w:val="clear" w:color="auto" w:fill="F3F3F3"/>
          </w:tcPr>
          <w:p w:rsidR="00197361" w:rsidRPr="00D01DFC" w:rsidRDefault="00197361" w:rsidP="00197361">
            <w:pPr>
              <w:pStyle w:val="TAH"/>
              <w:rPr>
                <w:sz w:val="16"/>
                <w:szCs w:val="16"/>
              </w:rPr>
            </w:pPr>
            <w:r w:rsidRPr="00D01DFC">
              <w:rPr>
                <w:sz w:val="16"/>
                <w:szCs w:val="16"/>
              </w:rPr>
              <w:t>Title</w:t>
            </w:r>
          </w:p>
        </w:tc>
        <w:tc>
          <w:tcPr>
            <w:tcW w:w="1276" w:type="dxa"/>
            <w:shd w:val="clear" w:color="auto" w:fill="F3F3F3"/>
          </w:tcPr>
          <w:p w:rsidR="00197361" w:rsidRPr="00D01DFC" w:rsidRDefault="00197361" w:rsidP="00197361">
            <w:pPr>
              <w:pStyle w:val="TAH"/>
              <w:rPr>
                <w:sz w:val="16"/>
                <w:szCs w:val="16"/>
              </w:rPr>
            </w:pPr>
            <w:r w:rsidRPr="00D01DFC">
              <w:rPr>
                <w:sz w:val="16"/>
                <w:szCs w:val="16"/>
              </w:rPr>
              <w:t>Source</w:t>
            </w:r>
            <w:r>
              <w:rPr>
                <w:sz w:val="16"/>
                <w:szCs w:val="16"/>
              </w:rPr>
              <w:t xml:space="preserve"> </w:t>
            </w:r>
            <w:r w:rsidRPr="00D01DFC">
              <w:rPr>
                <w:sz w:val="16"/>
                <w:szCs w:val="16"/>
              </w:rPr>
              <w:t>file</w:t>
            </w:r>
          </w:p>
        </w:tc>
        <w:tc>
          <w:tcPr>
            <w:tcW w:w="1417" w:type="dxa"/>
            <w:shd w:val="clear" w:color="auto" w:fill="F3F3F3"/>
          </w:tcPr>
          <w:p w:rsidR="00197361" w:rsidRPr="00D01DFC" w:rsidRDefault="00197361" w:rsidP="00197361">
            <w:pPr>
              <w:pStyle w:val="TAH"/>
              <w:rPr>
                <w:sz w:val="16"/>
                <w:szCs w:val="16"/>
              </w:rPr>
            </w:pPr>
            <w:r w:rsidRPr="00D01DFC">
              <w:rPr>
                <w:sz w:val="16"/>
                <w:szCs w:val="16"/>
              </w:rPr>
              <w:t>To</w:t>
            </w:r>
          </w:p>
        </w:tc>
        <w:tc>
          <w:tcPr>
            <w:tcW w:w="1559" w:type="dxa"/>
            <w:shd w:val="clear" w:color="auto" w:fill="F3F3F3"/>
          </w:tcPr>
          <w:p w:rsidR="00197361" w:rsidRPr="00D01DFC" w:rsidRDefault="00197361" w:rsidP="00197361">
            <w:pPr>
              <w:pStyle w:val="TAH"/>
              <w:rPr>
                <w:sz w:val="16"/>
                <w:szCs w:val="16"/>
              </w:rPr>
            </w:pPr>
            <w:r w:rsidRPr="00D01DFC">
              <w:rPr>
                <w:sz w:val="16"/>
                <w:szCs w:val="16"/>
              </w:rPr>
              <w:t>CC</w:t>
            </w:r>
          </w:p>
        </w:tc>
        <w:tc>
          <w:tcPr>
            <w:tcW w:w="1701" w:type="dxa"/>
            <w:shd w:val="clear" w:color="auto" w:fill="F3F3F3"/>
          </w:tcPr>
          <w:p w:rsidR="00197361" w:rsidRPr="00D01DFC" w:rsidRDefault="00197361" w:rsidP="00197361">
            <w:pPr>
              <w:pStyle w:val="TAH"/>
              <w:rPr>
                <w:sz w:val="16"/>
                <w:szCs w:val="16"/>
              </w:rPr>
            </w:pPr>
            <w:r w:rsidRPr="00D01DFC">
              <w:rPr>
                <w:sz w:val="16"/>
                <w:szCs w:val="16"/>
              </w:rPr>
              <w:t>Attachments</w:t>
            </w:r>
          </w:p>
        </w:tc>
        <w:tc>
          <w:tcPr>
            <w:tcW w:w="1134" w:type="dxa"/>
            <w:shd w:val="clear" w:color="auto" w:fill="F3F3F3"/>
          </w:tcPr>
          <w:p w:rsidR="00197361" w:rsidRPr="00D01DFC" w:rsidRDefault="00197361" w:rsidP="00197361">
            <w:pPr>
              <w:pStyle w:val="TAH"/>
              <w:rPr>
                <w:sz w:val="16"/>
                <w:szCs w:val="16"/>
              </w:rPr>
            </w:pPr>
            <w:r w:rsidRPr="00D01DFC">
              <w:rPr>
                <w:sz w:val="16"/>
                <w:szCs w:val="16"/>
              </w:rPr>
              <w:t>Response in TD</w:t>
            </w:r>
          </w:p>
        </w:tc>
        <w:tc>
          <w:tcPr>
            <w:tcW w:w="1592"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180003</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5GAA WG2</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5GAA WG2: LS on V1 and V2 reference points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5GAA_A-170278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SA WG2, SA WG6, TSG CT</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180233</w:t>
            </w: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Replied to</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180004</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NGMN: NGMN White Paper on Service-based Architecture in 5G </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180105 LS NGMN SBA in 5G</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WG2, SA WG5, ETSI ISG NFV, GSMA</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 SA WG3, TSG CT, CT WG4</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180119 NGMN Service Based Architecture in 5G v1.0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180005</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BBF</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BBF: 5G-FMC - First release of BBF study results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BBF LIAISE-120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SA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SD-420 5G FMC Study_v1</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180006</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ITU-R WP5D</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IMT-2020 IN SUPPORT OF PPDR</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5D_875_temp445r1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180007</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ITU-T WP 5D</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LIAISON STATEMENT TO EXTERNAL ORGANIZATIONS  ON THE REVISED SCHEDULE FOR UPDATING  RECOMMENDATION ITU-R M.2012 TO REVISION 4</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5D_875_temp450r1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EXTERNAL ORGANIZATIONS</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180008</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ITU-R WP5D</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ITU-R WP5D: LIAISON STATEMENT TO IMT-2020 PROPONENTS  3GPP, KOREA AND CHINA</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5D_875_temp464r1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IMT-2020 PROPONENTS</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EXTERNAL ORGANIZATIONS</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180009</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ITU-R WP 5D</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ITU-R WP 5D: Availability of initial description template information related to proposals for the terrestrial components of the radio interface(s) for IMT-2020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5D_875_temp465r1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REGISTERED INDEPENDENT EVALUATION GROUPS</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PROPONENTS 3GPP, KOREA AND  CHINA</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180010</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NGMN:  Architectural Proposal for the Handling of Network Operations Data with Specific Focus on Virtualized Networks</w:t>
            </w:r>
          </w:p>
        </w:tc>
        <w:tc>
          <w:tcPr>
            <w:tcW w:w="1276" w:type="dxa"/>
          </w:tcPr>
          <w:p w:rsidR="00197361" w:rsidRPr="00D01DFC" w:rsidRDefault="00197361" w:rsidP="00197361">
            <w:pPr>
              <w:pStyle w:val="TAL"/>
              <w:tabs>
                <w:tab w:val="clear" w:pos="284"/>
                <w:tab w:val="clear" w:pos="567"/>
              </w:tabs>
              <w:rPr>
                <w:sz w:val="16"/>
                <w:szCs w:val="16"/>
              </w:rPr>
            </w:pPr>
            <w:proofErr w:type="spellStart"/>
            <w:r w:rsidRPr="00D01DFC">
              <w:rPr>
                <w:sz w:val="16"/>
                <w:szCs w:val="16"/>
              </w:rPr>
              <w:t>NGMN_LS_Future_Network_Tracing</w:t>
            </w:r>
            <w:proofErr w:type="spellEnd"/>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 ETSI, TM Forum</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Future_of_Network_Tracing_Whitepaper_V1 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180011</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oneM2M</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oneM2M: Supporting 3GPP V2X service in oneM2M</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TP-2018-0057R01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5GAA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WI-0082-3GPP_V2X_Interworking-V100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180012</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ETSI ISG ZSM</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ETSI ISG ZSM: Formation of a new ETSI ISG for Zero Touch Network and Service Management (ZSM)</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ZSM(18)000046 r5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180013</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WG1: Reply LS to establish collaboration between IIC and 3GPP</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S1-180299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IIC Liaison Working Group</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180014</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WG1: LS on support of Voice Service Continuity from 5G System to UTRAN CS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S1-180595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 SA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RAN, TSG SA</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S1-180503</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180015</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WG1: Reply LS on URLLC</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S1-180628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SA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RAN, RAN WG1, RAN WG2</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S1-180290, S1-180597, S1-180625, S1-180627</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180016</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WG5: LS on roles related to network slicing management</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S5-176500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 GSMA</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draft TS 28.530-040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180017</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SA WG5: LS to ONAP - New study on integration of ONAP DCAE and 3GPP </w:t>
            </w:r>
            <w:r w:rsidRPr="00D01DFC">
              <w:rPr>
                <w:sz w:val="16"/>
                <w:szCs w:val="16"/>
              </w:rPr>
              <w:lastRenderedPageBreak/>
              <w:t>management architecture</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S5-181520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ONAP</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SP-170948</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SP</w:t>
            </w:r>
            <w:r w:rsidRPr="00D01DFC">
              <w:rPr>
                <w:sz w:val="16"/>
                <w:szCs w:val="16"/>
              </w:rPr>
              <w:noBreakHyphen/>
              <w:t>180018</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WG6: Reply LS on V1 and V2 reference points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S6-180196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5GAA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 SA WG2</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SP-171080</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180019</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GSMA RILTE</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GSMA RILTE: LS on PS Data Off for 5G</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RILTE64_117</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SA WG1, SA WG2</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180020</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ITU-T SG15</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ITU-T SG15: Initiation of work to support IMT-2020/5G in the Transport Network</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SG15-LS115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 TSG SA</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MEF, BBF, NGMN, SG13</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LS115att-TD-PLEN-0189</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180174</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ITU-T JCA-IMT2020</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ITU-T JCA: LS on Invitation to update the information in the IMT2020 roadmap</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JCA-IMT2020-O-003</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ITU-T SGs, External IMT-2020 LS Partners</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180175</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NGMN: NGMN Paper on 5G End-to-End Architecture Framework</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Liaison NGMN P1_to_SDOs</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WG3, ETSI SAGE, ETSI TC CYBER, ISO/IEC JTC1/SC 27, FIDO Alliance</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 TSG RAN, SA WG1, SA WG2, SA WG3-LI, 3GPP TG SA WG5, ETSI ISG NFV, ETSI ISG MEC, ETSI TC LI, Broadband Forum, Wireless Broadband Alliance, IEEE LAN/MAN, MEF, TM Forum</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180226 NGMN_E2EArchFramework_v2</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180176</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RAN WG4</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RAN WG4: Reply LS on NR interworking with GSM and UMTS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R4-1802691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SA WG1, SA WG2, RAN WG2, RAN WG3, RAN WG4, RAN WG5, RAN WG6, TSG SA, TSG CT</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180177</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WG2: Reply LS on V1 and V2 reference points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S2-182579</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S2-181087 (TS 23.285 CR#0039)</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180178</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SA WG3: Reply-LS on secure storage and processing of subscription credentials</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S3-180851</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S3-180870, S3-181008</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180189</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GSMA</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GSMA: Statement on urgency of alignment of ETSI SSP with 3GPP Release 15</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TG Doc 07_022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ETSI TC SCP, 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Revised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180192</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GSMA</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GSMA: Statement on urgency of alignment of ETSI SSP with 3GPP Release 15</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TG Doc 07_022</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ETSI TC SCP, TSG SA, TSG CT, SA WG3, CT WG6</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180240</w:t>
            </w: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Replied to</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180200</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NGMN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NGMN: Liaison Statement from the NGMN Alliance to 3GPP on the 5G trials framework </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180320_Liaison Statement NGMN TTI PCNT TSG SA.</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3GPP</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180217</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TSG RAN: DRAFT Letter to ITU on </w:t>
            </w:r>
            <w:r w:rsidRPr="00D01DFC">
              <w:rPr>
                <w:sz w:val="16"/>
                <w:szCs w:val="16"/>
              </w:rPr>
              <w:lastRenderedPageBreak/>
              <w:t>Update submission for LTE-Advanced toward Rev. 4 of Rec. ITU-R M.2012</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RP-180518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Release_description</w:t>
            </w:r>
            <w:r w:rsidRPr="00D01DFC">
              <w:rPr>
                <w:sz w:val="16"/>
                <w:szCs w:val="16"/>
              </w:rPr>
              <w:lastRenderedPageBreak/>
              <w:t>_Rel14</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SP</w:t>
            </w:r>
            <w:r w:rsidRPr="00D01DFC">
              <w:rPr>
                <w:sz w:val="16"/>
                <w:szCs w:val="16"/>
              </w:rPr>
              <w:noBreakHyphen/>
              <w:t>180218</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TSG RAN: DRAFT Letter to ITU on IMT-2020 in support of PPDR</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RP-180555</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Endorsed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180219</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from TSG RAN: Letter to ITU on 3GPP IMT-2020 Self-evaluation </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RP-180556</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w:t>
            </w:r>
          </w:p>
        </w:tc>
        <w:tc>
          <w:tcPr>
            <w:tcW w:w="1559" w:type="dxa"/>
          </w:tcPr>
          <w:p w:rsidR="00197361" w:rsidRPr="00D01DFC" w:rsidRDefault="00197361" w:rsidP="00197361">
            <w:pPr>
              <w:pStyle w:val="TAL"/>
              <w:tabs>
                <w:tab w:val="clear" w:pos="284"/>
                <w:tab w:val="clear" w:pos="567"/>
              </w:tabs>
              <w:rPr>
                <w:sz w:val="16"/>
                <w:szCs w:val="16"/>
              </w:rPr>
            </w:pPr>
          </w:p>
        </w:tc>
        <w:tc>
          <w:tcPr>
            <w:tcW w:w="1701" w:type="dxa"/>
          </w:tcPr>
          <w:p w:rsidR="00197361" w:rsidRPr="00D01DFC" w:rsidRDefault="00197361" w:rsidP="00197361">
            <w:pPr>
              <w:pStyle w:val="TAL"/>
              <w:tabs>
                <w:tab w:val="clear" w:pos="284"/>
                <w:tab w:val="clear" w:pos="567"/>
              </w:tabs>
              <w:rPr>
                <w:sz w:val="16"/>
                <w:szCs w:val="16"/>
              </w:rPr>
            </w:pPr>
            <w:r w:rsidRPr="00D01DFC">
              <w:rPr>
                <w:sz w:val="16"/>
                <w:szCs w:val="16"/>
              </w:rPr>
              <w:t>RP-180524</w:t>
            </w: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Treated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180241</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TSG RAN: LS on secured Signalling-only connection</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RP-180590</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RAN WG3, SA WG2, SA WG3</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RAN WG2, TSG SA</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180242</w:t>
            </w:r>
          </w:p>
        </w:tc>
        <w:tc>
          <w:tcPr>
            <w:tcW w:w="992" w:type="dxa"/>
          </w:tcPr>
          <w:p w:rsidR="00197361" w:rsidRPr="00D01DFC" w:rsidRDefault="00197361" w:rsidP="00197361">
            <w:pPr>
              <w:pStyle w:val="TAL"/>
              <w:tabs>
                <w:tab w:val="clear" w:pos="284"/>
                <w:tab w:val="clear" w:pos="567"/>
              </w:tabs>
              <w:rPr>
                <w:sz w:val="16"/>
                <w:szCs w:val="16"/>
              </w:rPr>
            </w:pPr>
            <w:r w:rsidRPr="00D01DFC">
              <w:rPr>
                <w:sz w:val="16"/>
                <w:szCs w:val="16"/>
              </w:rPr>
              <w:t>TSG RAN</w:t>
            </w:r>
          </w:p>
        </w:tc>
        <w:tc>
          <w:tcPr>
            <w:tcW w:w="3402" w:type="dxa"/>
          </w:tcPr>
          <w:p w:rsidR="00197361" w:rsidRPr="00D01DFC" w:rsidRDefault="00197361" w:rsidP="00197361">
            <w:pPr>
              <w:pStyle w:val="TAL"/>
              <w:tabs>
                <w:tab w:val="clear" w:pos="284"/>
                <w:tab w:val="clear" w:pos="567"/>
              </w:tabs>
              <w:rPr>
                <w:sz w:val="16"/>
                <w:szCs w:val="16"/>
              </w:rPr>
            </w:pPr>
            <w:r w:rsidRPr="00D01DFC">
              <w:rPr>
                <w:sz w:val="16"/>
                <w:szCs w:val="16"/>
              </w:rPr>
              <w:t>LS from TSG RAN: LS on optimisation of UE capability signalling</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RP-180598</w:t>
            </w:r>
          </w:p>
        </w:tc>
        <w:tc>
          <w:tcPr>
            <w:tcW w:w="1417" w:type="dxa"/>
          </w:tcPr>
          <w:p w:rsidR="00197361" w:rsidRPr="00D01DFC" w:rsidRDefault="00197361" w:rsidP="00197361">
            <w:pPr>
              <w:pStyle w:val="TAL"/>
              <w:tabs>
                <w:tab w:val="clear" w:pos="284"/>
                <w:tab w:val="clear" w:pos="567"/>
              </w:tabs>
              <w:rPr>
                <w:sz w:val="16"/>
                <w:szCs w:val="16"/>
              </w:rPr>
            </w:pPr>
            <w:r w:rsidRPr="00D01DFC">
              <w:rPr>
                <w:sz w:val="16"/>
                <w:szCs w:val="16"/>
              </w:rPr>
              <w:t>TSG SA, RAN WG2</w:t>
            </w:r>
          </w:p>
        </w:tc>
        <w:tc>
          <w:tcPr>
            <w:tcW w:w="1559" w:type="dxa"/>
          </w:tcPr>
          <w:p w:rsidR="00197361" w:rsidRPr="00D01DFC" w:rsidRDefault="00197361" w:rsidP="00197361">
            <w:pPr>
              <w:pStyle w:val="TAL"/>
              <w:tabs>
                <w:tab w:val="clear" w:pos="284"/>
                <w:tab w:val="clear" w:pos="567"/>
              </w:tabs>
              <w:rPr>
                <w:sz w:val="16"/>
                <w:szCs w:val="16"/>
              </w:rPr>
            </w:pPr>
            <w:r w:rsidRPr="00D01DFC">
              <w:rPr>
                <w:sz w:val="16"/>
                <w:szCs w:val="16"/>
              </w:rPr>
              <w:t>SA WG2, RAN WG3, CT WG1</w:t>
            </w:r>
          </w:p>
        </w:tc>
        <w:tc>
          <w:tcPr>
            <w:tcW w:w="1701" w:type="dxa"/>
          </w:tcPr>
          <w:p w:rsidR="00197361" w:rsidRPr="00D01DFC" w:rsidRDefault="00197361" w:rsidP="00197361">
            <w:pPr>
              <w:pStyle w:val="TAL"/>
              <w:tabs>
                <w:tab w:val="clear" w:pos="284"/>
                <w:tab w:val="clear" w:pos="567"/>
              </w:tabs>
              <w:rPr>
                <w:sz w:val="16"/>
                <w:szCs w:val="16"/>
              </w:rPr>
            </w:pPr>
          </w:p>
        </w:tc>
        <w:tc>
          <w:tcPr>
            <w:tcW w:w="1134" w:type="dxa"/>
          </w:tcPr>
          <w:p w:rsidR="00197361" w:rsidRPr="00D01DFC" w:rsidRDefault="00197361" w:rsidP="00197361">
            <w:pPr>
              <w:pStyle w:val="TAL"/>
              <w:tabs>
                <w:tab w:val="clear" w:pos="284"/>
                <w:tab w:val="clear" w:pos="567"/>
              </w:tabs>
              <w:rPr>
                <w:sz w:val="16"/>
                <w:szCs w:val="16"/>
              </w:rPr>
            </w:pPr>
          </w:p>
        </w:tc>
        <w:tc>
          <w:tcPr>
            <w:tcW w:w="1592"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bl>
    <w:p w:rsidR="00197361" w:rsidRDefault="00197361" w:rsidP="00197361">
      <w:pPr>
        <w:rPr>
          <w:color w:val="0000FF"/>
        </w:rPr>
      </w:pPr>
      <w:r>
        <w:rPr>
          <w:color w:val="0000FF"/>
        </w:rPr>
        <w:t>31 Entries.</w:t>
      </w:r>
    </w:p>
    <w:p w:rsidR="00197361" w:rsidRDefault="00197361" w:rsidP="00197361">
      <w:pPr>
        <w:pStyle w:val="Heading1"/>
      </w:pPr>
      <w:bookmarkStart w:id="267" w:name="_Toc509932378"/>
      <w:r>
        <w:t>D.2</w:t>
      </w:r>
      <w:r>
        <w:tab/>
        <w:t>Outgoing LSs</w:t>
      </w:r>
      <w:bookmarkEnd w:id="2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3969"/>
        <w:gridCol w:w="2126"/>
        <w:gridCol w:w="1878"/>
        <w:gridCol w:w="2438"/>
        <w:gridCol w:w="1261"/>
        <w:gridCol w:w="2015"/>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w:t>
            </w:r>
          </w:p>
        </w:tc>
        <w:tc>
          <w:tcPr>
            <w:tcW w:w="3969" w:type="dxa"/>
            <w:shd w:val="clear" w:color="auto" w:fill="F3F3F3"/>
          </w:tcPr>
          <w:p w:rsidR="00197361" w:rsidRPr="00D01DFC" w:rsidRDefault="00197361" w:rsidP="00197361">
            <w:pPr>
              <w:pStyle w:val="TAH"/>
              <w:rPr>
                <w:sz w:val="16"/>
                <w:szCs w:val="16"/>
              </w:rPr>
            </w:pPr>
            <w:r w:rsidRPr="00D01DFC">
              <w:rPr>
                <w:sz w:val="16"/>
                <w:szCs w:val="16"/>
              </w:rPr>
              <w:t>Title</w:t>
            </w:r>
          </w:p>
        </w:tc>
        <w:tc>
          <w:tcPr>
            <w:tcW w:w="2126" w:type="dxa"/>
            <w:shd w:val="clear" w:color="auto" w:fill="F3F3F3"/>
          </w:tcPr>
          <w:p w:rsidR="00197361" w:rsidRPr="00D01DFC" w:rsidRDefault="00197361" w:rsidP="00197361">
            <w:pPr>
              <w:pStyle w:val="TAH"/>
              <w:rPr>
                <w:sz w:val="16"/>
                <w:szCs w:val="16"/>
              </w:rPr>
            </w:pPr>
            <w:r w:rsidRPr="00D01DFC">
              <w:rPr>
                <w:sz w:val="16"/>
                <w:szCs w:val="16"/>
              </w:rPr>
              <w:t>To</w:t>
            </w:r>
          </w:p>
        </w:tc>
        <w:tc>
          <w:tcPr>
            <w:tcW w:w="1878" w:type="dxa"/>
            <w:shd w:val="clear" w:color="auto" w:fill="F3F3F3"/>
          </w:tcPr>
          <w:p w:rsidR="00197361" w:rsidRPr="00D01DFC" w:rsidRDefault="00197361" w:rsidP="00197361">
            <w:pPr>
              <w:pStyle w:val="TAH"/>
              <w:rPr>
                <w:sz w:val="16"/>
                <w:szCs w:val="16"/>
              </w:rPr>
            </w:pPr>
            <w:r w:rsidRPr="00D01DFC">
              <w:rPr>
                <w:sz w:val="16"/>
                <w:szCs w:val="16"/>
              </w:rPr>
              <w:t>CC</w:t>
            </w:r>
          </w:p>
        </w:tc>
        <w:tc>
          <w:tcPr>
            <w:tcW w:w="0" w:type="auto"/>
            <w:shd w:val="clear" w:color="auto" w:fill="F3F3F3"/>
          </w:tcPr>
          <w:p w:rsidR="00197361" w:rsidRPr="00D01DFC" w:rsidRDefault="00197361" w:rsidP="00197361">
            <w:pPr>
              <w:pStyle w:val="TAH"/>
              <w:rPr>
                <w:sz w:val="16"/>
                <w:szCs w:val="16"/>
              </w:rPr>
            </w:pPr>
            <w:r w:rsidRPr="00D01DFC">
              <w:rPr>
                <w:sz w:val="16"/>
                <w:szCs w:val="16"/>
              </w:rPr>
              <w:t>Attachments</w:t>
            </w:r>
          </w:p>
        </w:tc>
        <w:tc>
          <w:tcPr>
            <w:tcW w:w="0" w:type="auto"/>
            <w:shd w:val="clear" w:color="auto" w:fill="F3F3F3"/>
          </w:tcPr>
          <w:p w:rsidR="00197361" w:rsidRPr="00D01DFC" w:rsidRDefault="00197361" w:rsidP="00197361">
            <w:pPr>
              <w:pStyle w:val="TAH"/>
              <w:rPr>
                <w:sz w:val="16"/>
                <w:szCs w:val="16"/>
              </w:rPr>
            </w:pPr>
            <w:r w:rsidRPr="00D01DFC">
              <w:rPr>
                <w:sz w:val="16"/>
                <w:szCs w:val="16"/>
              </w:rPr>
              <w:t>Response to TD</w:t>
            </w:r>
          </w:p>
        </w:tc>
        <w:tc>
          <w:tcPr>
            <w:tcW w:w="0" w:type="auto"/>
            <w:shd w:val="clear" w:color="auto" w:fill="F3F3F3"/>
          </w:tcPr>
          <w:p w:rsidR="00197361" w:rsidRPr="00D01DFC" w:rsidRDefault="00197361" w:rsidP="00197361">
            <w:pPr>
              <w:pStyle w:val="TAH"/>
              <w:rPr>
                <w:sz w:val="16"/>
                <w:szCs w:val="16"/>
              </w:rPr>
            </w:pPr>
            <w:r w:rsidRPr="00D01DFC">
              <w:rPr>
                <w:sz w:val="16"/>
                <w:szCs w:val="16"/>
              </w:rPr>
              <w:t>Comment</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180215</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Reply LS on Establishment of SAE Cellular V2X Technical Committee and Associated Task Forces</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SAE C-V2X TC</w:t>
            </w:r>
          </w:p>
        </w:tc>
        <w:tc>
          <w:tcPr>
            <w:tcW w:w="1878"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SAE DSRC TC, NGMN Alliance V2X Task-Force, </w:t>
            </w:r>
            <w:r>
              <w:rPr>
                <w:sz w:val="16"/>
                <w:szCs w:val="16"/>
              </w:rPr>
              <w:t>TSG </w:t>
            </w:r>
            <w:r w:rsidRPr="00D01DFC">
              <w:rPr>
                <w:sz w:val="16"/>
                <w:szCs w:val="16"/>
              </w:rPr>
              <w:t>RAN, SA</w:t>
            </w:r>
            <w:r>
              <w:rPr>
                <w:sz w:val="16"/>
                <w:szCs w:val="16"/>
              </w:rPr>
              <w:t> WG</w:t>
            </w:r>
            <w:r w:rsidRPr="00D01DFC">
              <w:rPr>
                <w:sz w:val="16"/>
                <w:szCs w:val="16"/>
              </w:rPr>
              <w:t>1, SA</w:t>
            </w:r>
            <w:r>
              <w:rPr>
                <w:sz w:val="16"/>
                <w:szCs w:val="16"/>
              </w:rPr>
              <w:t> WG</w:t>
            </w:r>
            <w:r w:rsidRPr="00D01DFC">
              <w:rPr>
                <w:sz w:val="16"/>
                <w:szCs w:val="16"/>
              </w:rPr>
              <w:t>6</w:t>
            </w: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SP-180183.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180233</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Reply LS on V1 and V2 reference points</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5GAA</w:t>
            </w:r>
            <w:r>
              <w:rPr>
                <w:sz w:val="16"/>
                <w:szCs w:val="16"/>
              </w:rPr>
              <w:t> WG</w:t>
            </w:r>
            <w:r w:rsidRPr="00D01DFC">
              <w:rPr>
                <w:sz w:val="16"/>
                <w:szCs w:val="16"/>
              </w:rPr>
              <w:t>2</w:t>
            </w:r>
          </w:p>
        </w:tc>
        <w:tc>
          <w:tcPr>
            <w:tcW w:w="1878" w:type="dxa"/>
          </w:tcPr>
          <w:p w:rsidR="00197361" w:rsidRPr="00D01DFC" w:rsidRDefault="00197361" w:rsidP="00197361">
            <w:pPr>
              <w:pStyle w:val="TAL"/>
              <w:tabs>
                <w:tab w:val="clear" w:pos="284"/>
                <w:tab w:val="clear" w:pos="567"/>
              </w:tabs>
              <w:rPr>
                <w:sz w:val="16"/>
                <w:szCs w:val="16"/>
              </w:rPr>
            </w:pPr>
            <w:r w:rsidRPr="00D01DFC">
              <w:rPr>
                <w:sz w:val="16"/>
                <w:szCs w:val="16"/>
              </w:rPr>
              <w:t>SA</w:t>
            </w:r>
            <w:r>
              <w:rPr>
                <w:sz w:val="16"/>
                <w:szCs w:val="16"/>
              </w:rPr>
              <w:t> WG</w:t>
            </w:r>
            <w:r w:rsidRPr="00D01DFC">
              <w:rPr>
                <w:sz w:val="16"/>
                <w:szCs w:val="16"/>
              </w:rPr>
              <w:t>2, SA</w:t>
            </w:r>
            <w:r>
              <w:rPr>
                <w:sz w:val="16"/>
                <w:szCs w:val="16"/>
              </w:rPr>
              <w:t> WG</w:t>
            </w:r>
            <w:r w:rsidRPr="00D01DFC">
              <w:rPr>
                <w:sz w:val="16"/>
                <w:szCs w:val="16"/>
              </w:rPr>
              <w:t>6, TSG</w:t>
            </w:r>
            <w:r>
              <w:rPr>
                <w:sz w:val="16"/>
                <w:szCs w:val="16"/>
              </w:rPr>
              <w:t> </w:t>
            </w:r>
            <w:r w:rsidRPr="00D01DFC">
              <w:rPr>
                <w:sz w:val="16"/>
                <w:szCs w:val="16"/>
              </w:rPr>
              <w:t>CT</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SP-180088 (TS 23.285 CR#0039)</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180003</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SP-180214.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180234</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 xml:space="preserve">LS on Guidance on UE </w:t>
            </w:r>
            <w:proofErr w:type="spellStart"/>
            <w:r w:rsidRPr="00D01DFC">
              <w:rPr>
                <w:sz w:val="16"/>
                <w:szCs w:val="16"/>
              </w:rPr>
              <w:t>WiFi</w:t>
            </w:r>
            <w:proofErr w:type="spellEnd"/>
            <w:r w:rsidRPr="00D01DFC">
              <w:rPr>
                <w:sz w:val="16"/>
                <w:szCs w:val="16"/>
              </w:rPr>
              <w:t xml:space="preserve"> MAC Address inclusion in LTE Positioning Protocol</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SA</w:t>
            </w:r>
            <w:r>
              <w:rPr>
                <w:sz w:val="16"/>
                <w:szCs w:val="16"/>
              </w:rPr>
              <w:t> WG</w:t>
            </w:r>
            <w:r w:rsidRPr="00D01DFC">
              <w:rPr>
                <w:sz w:val="16"/>
                <w:szCs w:val="16"/>
              </w:rPr>
              <w:t>1, SA</w:t>
            </w:r>
            <w:r>
              <w:rPr>
                <w:sz w:val="16"/>
                <w:szCs w:val="16"/>
              </w:rPr>
              <w:t> WG</w:t>
            </w:r>
            <w:r w:rsidRPr="00D01DFC">
              <w:rPr>
                <w:sz w:val="16"/>
                <w:szCs w:val="16"/>
              </w:rPr>
              <w:t>2, SA</w:t>
            </w:r>
            <w:r>
              <w:rPr>
                <w:sz w:val="16"/>
                <w:szCs w:val="16"/>
              </w:rPr>
              <w:t> WG</w:t>
            </w:r>
            <w:r w:rsidRPr="00D01DFC">
              <w:rPr>
                <w:sz w:val="16"/>
                <w:szCs w:val="16"/>
              </w:rPr>
              <w:t>3, RAN</w:t>
            </w:r>
            <w:r>
              <w:rPr>
                <w:sz w:val="16"/>
                <w:szCs w:val="16"/>
              </w:rPr>
              <w:t> WG</w:t>
            </w:r>
            <w:r w:rsidRPr="00D01DFC">
              <w:rPr>
                <w:sz w:val="16"/>
                <w:szCs w:val="16"/>
              </w:rPr>
              <w:t>2</w:t>
            </w:r>
          </w:p>
        </w:tc>
        <w:tc>
          <w:tcPr>
            <w:tcW w:w="1878" w:type="dxa"/>
          </w:tcPr>
          <w:p w:rsidR="00197361" w:rsidRPr="00D01DFC" w:rsidRDefault="00197361" w:rsidP="00197361">
            <w:pPr>
              <w:pStyle w:val="TAL"/>
              <w:tabs>
                <w:tab w:val="clear" w:pos="284"/>
                <w:tab w:val="clear" w:pos="567"/>
              </w:tabs>
              <w:rPr>
                <w:sz w:val="16"/>
                <w:szCs w:val="16"/>
              </w:rPr>
            </w:pPr>
            <w:r>
              <w:rPr>
                <w:sz w:val="16"/>
                <w:szCs w:val="16"/>
              </w:rPr>
              <w:t>TSG </w:t>
            </w:r>
            <w:r w:rsidRPr="00D01DFC">
              <w:rPr>
                <w:sz w:val="16"/>
                <w:szCs w:val="16"/>
              </w:rPr>
              <w:t>RAN</w:t>
            </w: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SP-180222.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180240</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Reply LS on Statement on urgency of alignment of ETSI SSP with 3GPP Release 15</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GSMA Technology Group, SA</w:t>
            </w:r>
            <w:r>
              <w:rPr>
                <w:sz w:val="16"/>
                <w:szCs w:val="16"/>
              </w:rPr>
              <w:t> WG</w:t>
            </w:r>
            <w:r w:rsidRPr="00D01DFC">
              <w:rPr>
                <w:sz w:val="16"/>
                <w:szCs w:val="16"/>
              </w:rPr>
              <w:t>3</w:t>
            </w:r>
          </w:p>
        </w:tc>
        <w:tc>
          <w:tcPr>
            <w:tcW w:w="1878" w:type="dxa"/>
          </w:tcPr>
          <w:p w:rsidR="00197361" w:rsidRPr="00D01DFC" w:rsidRDefault="00197361" w:rsidP="00197361">
            <w:pPr>
              <w:pStyle w:val="TAL"/>
              <w:tabs>
                <w:tab w:val="clear" w:pos="284"/>
                <w:tab w:val="clear" w:pos="567"/>
              </w:tabs>
              <w:rPr>
                <w:sz w:val="16"/>
                <w:szCs w:val="16"/>
              </w:rPr>
            </w:pPr>
            <w:r w:rsidRPr="00D01DFC">
              <w:rPr>
                <w:sz w:val="16"/>
                <w:szCs w:val="16"/>
              </w:rPr>
              <w:t>ETSI TC SCP, TSG</w:t>
            </w:r>
            <w:r>
              <w:rPr>
                <w:sz w:val="16"/>
                <w:szCs w:val="16"/>
              </w:rPr>
              <w:t> </w:t>
            </w:r>
            <w:r w:rsidRPr="00D01DFC">
              <w:rPr>
                <w:sz w:val="16"/>
                <w:szCs w:val="16"/>
              </w:rPr>
              <w:t>CT, CT</w:t>
            </w:r>
            <w:r>
              <w:rPr>
                <w:sz w:val="16"/>
                <w:szCs w:val="16"/>
              </w:rPr>
              <w:t> WG</w:t>
            </w:r>
            <w:r w:rsidRPr="00D01DFC">
              <w:rPr>
                <w:sz w:val="16"/>
                <w:szCs w:val="16"/>
              </w:rPr>
              <w:t>6</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SP-180056</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180192</w:t>
            </w: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SP-180232.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180244</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LS to PCG: DRAFT Letter to ITU on IMT-2020 in support of PPDR</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PCG</w:t>
            </w:r>
          </w:p>
        </w:tc>
        <w:tc>
          <w:tcPr>
            <w:tcW w:w="1878" w:type="dxa"/>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Created from SP-180218.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180245</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LS to PCG: DRAFT Letter to ITU on Update submission for LTE-Advanced toward Rev. 4 of Rec. ITU-R M.2012</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PCG</w:t>
            </w:r>
          </w:p>
        </w:tc>
        <w:tc>
          <w:tcPr>
            <w:tcW w:w="1878" w:type="dxa"/>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Release_description_Rel14</w:t>
            </w: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Created from SP-180217.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180248</w:t>
            </w:r>
          </w:p>
        </w:tc>
        <w:tc>
          <w:tcPr>
            <w:tcW w:w="3969" w:type="dxa"/>
          </w:tcPr>
          <w:p w:rsidR="00197361" w:rsidRPr="00D01DFC" w:rsidRDefault="00197361" w:rsidP="00197361">
            <w:pPr>
              <w:pStyle w:val="TAL"/>
              <w:tabs>
                <w:tab w:val="clear" w:pos="284"/>
                <w:tab w:val="clear" w:pos="567"/>
              </w:tabs>
              <w:rPr>
                <w:sz w:val="16"/>
                <w:szCs w:val="16"/>
              </w:rPr>
            </w:pPr>
            <w:r w:rsidRPr="00D01DFC">
              <w:rPr>
                <w:sz w:val="16"/>
                <w:szCs w:val="16"/>
              </w:rPr>
              <w:t>Letter to ITU on 3GPP IMT-2020 Self-evaluation</w:t>
            </w:r>
          </w:p>
        </w:tc>
        <w:tc>
          <w:tcPr>
            <w:tcW w:w="2126" w:type="dxa"/>
          </w:tcPr>
          <w:p w:rsidR="00197361" w:rsidRPr="00D01DFC" w:rsidRDefault="00197361" w:rsidP="00197361">
            <w:pPr>
              <w:pStyle w:val="TAL"/>
              <w:tabs>
                <w:tab w:val="clear" w:pos="284"/>
                <w:tab w:val="clear" w:pos="567"/>
              </w:tabs>
              <w:rPr>
                <w:sz w:val="16"/>
                <w:szCs w:val="16"/>
              </w:rPr>
            </w:pPr>
            <w:r w:rsidRPr="00D01DFC">
              <w:rPr>
                <w:sz w:val="16"/>
                <w:szCs w:val="16"/>
              </w:rPr>
              <w:t>PCG</w:t>
            </w:r>
          </w:p>
        </w:tc>
        <w:tc>
          <w:tcPr>
            <w:tcW w:w="1878" w:type="dxa"/>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RP-180524</w:t>
            </w:r>
          </w:p>
        </w:tc>
        <w:tc>
          <w:tcPr>
            <w:tcW w:w="0" w:type="auto"/>
          </w:tcPr>
          <w:p w:rsidR="00197361" w:rsidRPr="00D01DFC" w:rsidRDefault="00197361" w:rsidP="00197361">
            <w:pPr>
              <w:pStyle w:val="TAL"/>
              <w:tabs>
                <w:tab w:val="clear" w:pos="284"/>
                <w:tab w:val="clear" w:pos="567"/>
              </w:tabs>
              <w:rPr>
                <w:sz w:val="16"/>
                <w:szCs w:val="16"/>
              </w:rPr>
            </w:pPr>
          </w:p>
        </w:tc>
        <w:tc>
          <w:tcPr>
            <w:tcW w:w="0" w:type="auto"/>
          </w:tcPr>
          <w:p w:rsidR="00197361" w:rsidRPr="00D01DFC" w:rsidRDefault="00197361" w:rsidP="00197361">
            <w:pPr>
              <w:pStyle w:val="TAL"/>
              <w:tabs>
                <w:tab w:val="clear" w:pos="284"/>
                <w:tab w:val="clear" w:pos="567"/>
              </w:tabs>
              <w:rPr>
                <w:sz w:val="16"/>
                <w:szCs w:val="16"/>
              </w:rPr>
            </w:pPr>
            <w:r w:rsidRPr="00D01DFC">
              <w:rPr>
                <w:sz w:val="16"/>
                <w:szCs w:val="16"/>
              </w:rPr>
              <w:t>Revision of SP-180246. Approved</w:t>
            </w:r>
          </w:p>
        </w:tc>
      </w:tr>
    </w:tbl>
    <w:p w:rsidR="00197361" w:rsidRDefault="00197361" w:rsidP="00197361">
      <w:pPr>
        <w:rPr>
          <w:color w:val="0000FF"/>
        </w:rPr>
      </w:pPr>
      <w:r>
        <w:rPr>
          <w:color w:val="0000FF"/>
        </w:rPr>
        <w:t>7 Entries.</w:t>
      </w:r>
    </w:p>
    <w:p w:rsidR="00197361" w:rsidRDefault="00197361" w:rsidP="00197361">
      <w:pPr>
        <w:tabs>
          <w:tab w:val="clear" w:pos="567"/>
          <w:tab w:val="clear" w:pos="851"/>
          <w:tab w:val="clear" w:pos="1134"/>
          <w:tab w:val="clear" w:pos="1418"/>
          <w:tab w:val="clear" w:pos="1701"/>
        </w:tabs>
        <w:spacing w:after="0"/>
        <w:rPr>
          <w:color w:val="0000FF"/>
        </w:rPr>
      </w:pPr>
      <w:r>
        <w:rPr>
          <w:color w:val="0000FF"/>
        </w:rPr>
        <w:br w:type="page"/>
      </w:r>
    </w:p>
    <w:p w:rsidR="00197361" w:rsidRDefault="00197361" w:rsidP="00197361">
      <w:pPr>
        <w:pStyle w:val="Heading9"/>
      </w:pPr>
      <w:bookmarkStart w:id="268" w:name="_Toc509932379"/>
      <w:r>
        <w:lastRenderedPageBreak/>
        <w:t>Annex E</w:t>
      </w:r>
      <w:r>
        <w:tab/>
        <w:t>TS, TR, WID, SID and CR Lists</w:t>
      </w:r>
      <w:bookmarkEnd w:id="268"/>
    </w:p>
    <w:p w:rsidR="00197361" w:rsidRDefault="00197361" w:rsidP="00197361">
      <w:pPr>
        <w:pStyle w:val="Heading1"/>
      </w:pPr>
      <w:bookmarkStart w:id="269" w:name="_Toc509932380"/>
      <w:r>
        <w:t>E.1</w:t>
      </w:r>
      <w:r>
        <w:tab/>
        <w:t>List of newly approved TSs and TRs</w:t>
      </w:r>
      <w:bookmarkEnd w:id="2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75"/>
        <w:gridCol w:w="851"/>
        <w:gridCol w:w="6804"/>
        <w:gridCol w:w="1984"/>
        <w:gridCol w:w="1134"/>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 No</w:t>
            </w:r>
          </w:p>
        </w:tc>
        <w:tc>
          <w:tcPr>
            <w:tcW w:w="1275" w:type="dxa"/>
            <w:shd w:val="clear" w:color="auto" w:fill="F3F3F3"/>
          </w:tcPr>
          <w:p w:rsidR="00197361" w:rsidRPr="00D01DFC" w:rsidRDefault="00197361" w:rsidP="00197361">
            <w:pPr>
              <w:pStyle w:val="TAH"/>
              <w:rPr>
                <w:sz w:val="16"/>
                <w:szCs w:val="16"/>
              </w:rPr>
            </w:pPr>
            <w:r w:rsidRPr="00D01DFC">
              <w:rPr>
                <w:sz w:val="16"/>
                <w:szCs w:val="16"/>
              </w:rPr>
              <w:t>Type</w:t>
            </w:r>
          </w:p>
        </w:tc>
        <w:tc>
          <w:tcPr>
            <w:tcW w:w="851" w:type="dxa"/>
            <w:shd w:val="clear" w:color="auto" w:fill="F3F3F3"/>
          </w:tcPr>
          <w:p w:rsidR="00197361" w:rsidRPr="00D01DFC" w:rsidRDefault="00197361" w:rsidP="00197361">
            <w:pPr>
              <w:pStyle w:val="TAH"/>
              <w:rPr>
                <w:sz w:val="16"/>
                <w:szCs w:val="16"/>
              </w:rPr>
            </w:pPr>
            <w:r w:rsidRPr="00D01DFC">
              <w:rPr>
                <w:sz w:val="16"/>
                <w:szCs w:val="16"/>
              </w:rPr>
              <w:t>Spec</w:t>
            </w:r>
          </w:p>
        </w:tc>
        <w:tc>
          <w:tcPr>
            <w:tcW w:w="6804" w:type="dxa"/>
            <w:shd w:val="clear" w:color="auto" w:fill="F3F3F3"/>
          </w:tcPr>
          <w:p w:rsidR="00197361" w:rsidRPr="00D01DFC" w:rsidRDefault="00197361" w:rsidP="00197361">
            <w:pPr>
              <w:pStyle w:val="TAH"/>
              <w:rPr>
                <w:sz w:val="16"/>
                <w:szCs w:val="16"/>
              </w:rPr>
            </w:pPr>
            <w:r w:rsidRPr="00D01DFC">
              <w:rPr>
                <w:sz w:val="16"/>
                <w:szCs w:val="16"/>
              </w:rPr>
              <w:t>Title</w:t>
            </w:r>
          </w:p>
        </w:tc>
        <w:tc>
          <w:tcPr>
            <w:tcW w:w="1984" w:type="dxa"/>
            <w:shd w:val="clear" w:color="auto" w:fill="F3F3F3"/>
          </w:tcPr>
          <w:p w:rsidR="00197361" w:rsidRPr="00D01DFC" w:rsidRDefault="00197361" w:rsidP="00197361">
            <w:pPr>
              <w:pStyle w:val="TAH"/>
              <w:rPr>
                <w:sz w:val="16"/>
                <w:szCs w:val="16"/>
              </w:rPr>
            </w:pPr>
            <w:r w:rsidRPr="00D01DFC">
              <w:rPr>
                <w:sz w:val="16"/>
                <w:szCs w:val="16"/>
              </w:rPr>
              <w:t>Source</w:t>
            </w:r>
          </w:p>
        </w:tc>
        <w:tc>
          <w:tcPr>
            <w:tcW w:w="1134"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26.881</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Draft TR 26.881 Study on Forward Error Correction (FEC) for Mission Critical Services (Release 15) v. 2.0.0 (FS_FEC_MCS)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26.973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Draft TR 26.973 Update to fixed-point basic operators (Release 15) v. 2.0.0 (FS_BASOP)</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33.843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33.843 Study on security architecture enhancements to Proximity Services (</w:t>
            </w:r>
            <w:proofErr w:type="spellStart"/>
            <w:r w:rsidRPr="00D01DFC">
              <w:rPr>
                <w:sz w:val="16"/>
                <w:szCs w:val="16"/>
              </w:rPr>
              <w:t>ProSe</w:t>
            </w:r>
            <w:proofErr w:type="spellEnd"/>
            <w:r w:rsidRPr="00D01DFC">
              <w:rPr>
                <w:sz w:val="16"/>
                <w:szCs w:val="16"/>
              </w:rPr>
              <w:t>) User Equipment (UE)-to-network relay</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33.501</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33.501 Security architecture and procedures for 5G system</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28.304</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28.304 Control and monitoring of Power, Energy and Environmental (PEE) parameters Integration Reference Point (IRP); Requirements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28.305</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28.305 Control and monitoring of Power, Energy and Environmental (PEE) parameters Integration Reference Point (IRP); Information Service (IS)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28.306</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28.306 Control and monitoring of Power, Energy and Environmental (PEE) parameters Integration Reference Point (IRP)</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32.857</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TR 32.857 TR 32.857 Study on management aspects of selected </w:t>
            </w:r>
            <w:proofErr w:type="spellStart"/>
            <w:r w:rsidRPr="00D01DFC">
              <w:rPr>
                <w:sz w:val="16"/>
                <w:szCs w:val="16"/>
              </w:rPr>
              <w:t>IoT</w:t>
            </w:r>
            <w:proofErr w:type="spellEnd"/>
            <w:r w:rsidRPr="00D01DFC">
              <w:rPr>
                <w:sz w:val="16"/>
                <w:szCs w:val="16"/>
              </w:rPr>
              <w:t>-related features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23.283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Presentation of TS 23.283 v2.0.0 for approval: Mission Critical Communication Interworking with Land Mobile Radio Systems; Stage 2 (Release 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22.833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TR 22.833 on </w:t>
            </w:r>
            <w:proofErr w:type="spellStart"/>
            <w:r w:rsidRPr="00D01DFC">
              <w:rPr>
                <w:sz w:val="16"/>
                <w:szCs w:val="16"/>
              </w:rPr>
              <w:t>FS_eLESTR</w:t>
            </w:r>
            <w:proofErr w:type="spellEnd"/>
            <w:r w:rsidRPr="00D01DFC">
              <w:rPr>
                <w:sz w:val="16"/>
                <w:szCs w:val="16"/>
              </w:rPr>
              <w:t xml:space="preserve"> for one step approval</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22.821</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22.821 v.2.0.0 on FS_5GLAN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22.823</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 xml:space="preserve">TR 22.823 v.2.0.0 on </w:t>
            </w:r>
            <w:proofErr w:type="spellStart"/>
            <w:r w:rsidRPr="00D01DFC">
              <w:rPr>
                <w:sz w:val="16"/>
                <w:szCs w:val="16"/>
              </w:rPr>
              <w:t>FS_enIMS</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SP-180181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21.914</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21.914 v.2.0.0 on Summary of 3GPP Release 14</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bl>
    <w:p w:rsidR="00197361" w:rsidRDefault="00197361" w:rsidP="00197361">
      <w:pPr>
        <w:rPr>
          <w:color w:val="0000FF"/>
        </w:rPr>
      </w:pPr>
      <w:r>
        <w:rPr>
          <w:color w:val="0000FF"/>
        </w:rPr>
        <w:t>13 Entries.</w:t>
      </w:r>
    </w:p>
    <w:p w:rsidR="00197361" w:rsidRDefault="00197361" w:rsidP="00197361">
      <w:pPr>
        <w:pStyle w:val="Heading1"/>
      </w:pPr>
      <w:bookmarkStart w:id="270" w:name="_Toc509932381"/>
      <w:r>
        <w:t>E.2</w:t>
      </w:r>
      <w:r>
        <w:tab/>
        <w:t>List of TSs and TRs presented for information</w:t>
      </w:r>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75"/>
        <w:gridCol w:w="851"/>
        <w:gridCol w:w="6804"/>
        <w:gridCol w:w="1984"/>
        <w:gridCol w:w="1134"/>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 No</w:t>
            </w:r>
          </w:p>
        </w:tc>
        <w:tc>
          <w:tcPr>
            <w:tcW w:w="1275" w:type="dxa"/>
            <w:shd w:val="clear" w:color="auto" w:fill="F3F3F3"/>
          </w:tcPr>
          <w:p w:rsidR="00197361" w:rsidRPr="00D01DFC" w:rsidRDefault="00197361" w:rsidP="00197361">
            <w:pPr>
              <w:pStyle w:val="TAH"/>
              <w:rPr>
                <w:sz w:val="16"/>
                <w:szCs w:val="16"/>
              </w:rPr>
            </w:pPr>
            <w:r w:rsidRPr="00D01DFC">
              <w:rPr>
                <w:sz w:val="16"/>
                <w:szCs w:val="16"/>
              </w:rPr>
              <w:t>Type</w:t>
            </w:r>
          </w:p>
        </w:tc>
        <w:tc>
          <w:tcPr>
            <w:tcW w:w="851" w:type="dxa"/>
            <w:shd w:val="clear" w:color="auto" w:fill="F3F3F3"/>
          </w:tcPr>
          <w:p w:rsidR="00197361" w:rsidRPr="00D01DFC" w:rsidRDefault="00197361" w:rsidP="00197361">
            <w:pPr>
              <w:pStyle w:val="TAH"/>
              <w:rPr>
                <w:sz w:val="16"/>
                <w:szCs w:val="16"/>
              </w:rPr>
            </w:pPr>
            <w:r w:rsidRPr="00D01DFC">
              <w:rPr>
                <w:sz w:val="16"/>
                <w:szCs w:val="16"/>
              </w:rPr>
              <w:t>Spec</w:t>
            </w:r>
          </w:p>
        </w:tc>
        <w:tc>
          <w:tcPr>
            <w:tcW w:w="6804" w:type="dxa"/>
            <w:shd w:val="clear" w:color="auto" w:fill="F3F3F3"/>
          </w:tcPr>
          <w:p w:rsidR="00197361" w:rsidRPr="00D01DFC" w:rsidRDefault="00197361" w:rsidP="00197361">
            <w:pPr>
              <w:pStyle w:val="TAH"/>
              <w:rPr>
                <w:sz w:val="16"/>
                <w:szCs w:val="16"/>
              </w:rPr>
            </w:pPr>
            <w:r w:rsidRPr="00D01DFC">
              <w:rPr>
                <w:sz w:val="16"/>
                <w:szCs w:val="16"/>
              </w:rPr>
              <w:t>Title</w:t>
            </w:r>
          </w:p>
        </w:tc>
        <w:tc>
          <w:tcPr>
            <w:tcW w:w="1984" w:type="dxa"/>
            <w:shd w:val="clear" w:color="auto" w:fill="F3F3F3"/>
          </w:tcPr>
          <w:p w:rsidR="00197361" w:rsidRPr="00D01DFC" w:rsidRDefault="00197361" w:rsidP="00197361">
            <w:pPr>
              <w:pStyle w:val="TAH"/>
              <w:rPr>
                <w:sz w:val="16"/>
                <w:szCs w:val="16"/>
              </w:rPr>
            </w:pPr>
            <w:r w:rsidRPr="00D01DFC">
              <w:rPr>
                <w:sz w:val="16"/>
                <w:szCs w:val="16"/>
              </w:rPr>
              <w:t>Source</w:t>
            </w:r>
          </w:p>
        </w:tc>
        <w:tc>
          <w:tcPr>
            <w:tcW w:w="1134"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26.891</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Draft TR 26.891 5G enhanced mobile broadband; Media distribution (Release 15) v. 1.0.0 (FS_5GMedia_Distribution)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33.126</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TS 33.126 v1.0.0 and cover sheet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WG3-LI</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TS</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21.205</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Draft spec for information: 21.205 - Technical Specifications and Technical Reports for a 5G based 3GPP system</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MCC</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32.868</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32.868 Study on Operations, Administration and Maintenance (OAM) aspects of Long Term Evolution (LTE) and Wireless LAN (WLAN) integration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23.792</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Presentation of TR 23.792 v1.0.0 for information: Study on MBMS APIs for Mission Critical Services (Release 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22.872</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22.872 v.1.0.0 on FS_5G_HYPOS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SP-180170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22.904</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22.904 on FS_LUCIA</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SP-180182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DRAFT TR</w:t>
            </w:r>
          </w:p>
        </w:tc>
        <w:tc>
          <w:tcPr>
            <w:tcW w:w="851" w:type="dxa"/>
          </w:tcPr>
          <w:p w:rsidR="00197361" w:rsidRPr="00D01DFC" w:rsidRDefault="00197361" w:rsidP="00197361">
            <w:pPr>
              <w:pStyle w:val="TAL"/>
              <w:tabs>
                <w:tab w:val="clear" w:pos="284"/>
                <w:tab w:val="clear" w:pos="567"/>
              </w:tabs>
              <w:rPr>
                <w:sz w:val="16"/>
                <w:szCs w:val="16"/>
              </w:rPr>
            </w:pPr>
            <w:r w:rsidRPr="00D01DFC">
              <w:rPr>
                <w:sz w:val="16"/>
                <w:szCs w:val="16"/>
              </w:rPr>
              <w:t>21.915</w:t>
            </w:r>
          </w:p>
        </w:tc>
        <w:tc>
          <w:tcPr>
            <w:tcW w:w="6804" w:type="dxa"/>
          </w:tcPr>
          <w:p w:rsidR="00197361" w:rsidRPr="00D01DFC" w:rsidRDefault="00197361" w:rsidP="00197361">
            <w:pPr>
              <w:pStyle w:val="TAL"/>
              <w:tabs>
                <w:tab w:val="clear" w:pos="284"/>
                <w:tab w:val="clear" w:pos="567"/>
              </w:tabs>
              <w:rPr>
                <w:sz w:val="16"/>
                <w:szCs w:val="16"/>
              </w:rPr>
            </w:pPr>
            <w:r w:rsidRPr="00D01DFC">
              <w:rPr>
                <w:sz w:val="16"/>
                <w:szCs w:val="16"/>
              </w:rPr>
              <w:t>TR 21.915 v.0.0.0 on Summary of 3GPP Release 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MCC Work Plan Manager</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Noted</w:t>
            </w:r>
          </w:p>
        </w:tc>
      </w:tr>
    </w:tbl>
    <w:p w:rsidR="00197361" w:rsidRDefault="00197361" w:rsidP="00197361">
      <w:pPr>
        <w:rPr>
          <w:color w:val="0000FF"/>
        </w:rPr>
      </w:pPr>
      <w:r>
        <w:rPr>
          <w:color w:val="0000FF"/>
        </w:rPr>
        <w:t>8 Entries.</w:t>
      </w:r>
    </w:p>
    <w:p w:rsidR="00197361" w:rsidRDefault="00197361" w:rsidP="00197361">
      <w:pPr>
        <w:pStyle w:val="Heading1"/>
      </w:pPr>
      <w:bookmarkStart w:id="271" w:name="_Toc509932382"/>
      <w:r>
        <w:lastRenderedPageBreak/>
        <w:t>E.3</w:t>
      </w:r>
      <w:r>
        <w:tab/>
        <w:t>List of Approved CR Packs</w:t>
      </w:r>
      <w:bookmarkEnd w:id="2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75"/>
        <w:gridCol w:w="7655"/>
        <w:gridCol w:w="1984"/>
        <w:gridCol w:w="1134"/>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 No</w:t>
            </w:r>
          </w:p>
        </w:tc>
        <w:tc>
          <w:tcPr>
            <w:tcW w:w="1275" w:type="dxa"/>
            <w:shd w:val="clear" w:color="auto" w:fill="F3F3F3"/>
          </w:tcPr>
          <w:p w:rsidR="00197361" w:rsidRPr="00D01DFC" w:rsidRDefault="00197361" w:rsidP="00197361">
            <w:pPr>
              <w:pStyle w:val="TAH"/>
              <w:rPr>
                <w:sz w:val="16"/>
                <w:szCs w:val="16"/>
              </w:rPr>
            </w:pPr>
            <w:r w:rsidRPr="00D01DFC">
              <w:rPr>
                <w:sz w:val="16"/>
                <w:szCs w:val="16"/>
              </w:rPr>
              <w:t>Type</w:t>
            </w:r>
          </w:p>
        </w:tc>
        <w:tc>
          <w:tcPr>
            <w:tcW w:w="7655" w:type="dxa"/>
            <w:shd w:val="clear" w:color="auto" w:fill="F3F3F3"/>
          </w:tcPr>
          <w:p w:rsidR="00197361" w:rsidRPr="00D01DFC" w:rsidRDefault="00197361" w:rsidP="00197361">
            <w:pPr>
              <w:pStyle w:val="TAH"/>
              <w:rPr>
                <w:sz w:val="16"/>
                <w:szCs w:val="16"/>
              </w:rPr>
            </w:pPr>
            <w:r w:rsidRPr="00D01DFC">
              <w:rPr>
                <w:sz w:val="16"/>
                <w:szCs w:val="16"/>
              </w:rPr>
              <w:t>Title</w:t>
            </w:r>
          </w:p>
        </w:tc>
        <w:tc>
          <w:tcPr>
            <w:tcW w:w="1984" w:type="dxa"/>
            <w:shd w:val="clear" w:color="auto" w:fill="F3F3F3"/>
          </w:tcPr>
          <w:p w:rsidR="00197361" w:rsidRPr="00D01DFC" w:rsidRDefault="00197361" w:rsidP="00197361">
            <w:pPr>
              <w:pStyle w:val="TAH"/>
              <w:rPr>
                <w:sz w:val="16"/>
                <w:szCs w:val="16"/>
              </w:rPr>
            </w:pPr>
            <w:r w:rsidRPr="00D01DFC">
              <w:rPr>
                <w:sz w:val="16"/>
                <w:szCs w:val="16"/>
              </w:rPr>
              <w:t>Source</w:t>
            </w:r>
          </w:p>
        </w:tc>
        <w:tc>
          <w:tcPr>
            <w:tcW w:w="1134" w:type="dxa"/>
            <w:shd w:val="clear" w:color="auto" w:fill="F3F3F3"/>
          </w:tcPr>
          <w:p w:rsidR="00197361" w:rsidRPr="00D01DFC" w:rsidRDefault="00197361" w:rsidP="00197361">
            <w:pPr>
              <w:pStyle w:val="TAH"/>
              <w:rPr>
                <w:sz w:val="16"/>
                <w:szCs w:val="16"/>
              </w:rPr>
            </w:pPr>
            <w:r w:rsidRPr="00D01DFC">
              <w:rPr>
                <w:sz w:val="16"/>
                <w:szCs w:val="16"/>
              </w:rPr>
              <w:t>CR Pack Status</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CRs to TS 26.247 on Improved Streaming </w:t>
            </w:r>
            <w:proofErr w:type="spellStart"/>
            <w:r w:rsidRPr="00D01DFC">
              <w:rPr>
                <w:sz w:val="16"/>
                <w:szCs w:val="16"/>
              </w:rPr>
              <w:t>QoE</w:t>
            </w:r>
            <w:proofErr w:type="spellEnd"/>
            <w:r w:rsidRPr="00D01DFC">
              <w:rPr>
                <w:sz w:val="16"/>
                <w:szCs w:val="16"/>
              </w:rPr>
              <w:t xml:space="preserve"> Reporting in 3GPP (Release 14 &amp; Release 15) (</w:t>
            </w:r>
            <w:proofErr w:type="spellStart"/>
            <w:r w:rsidRPr="00D01DFC">
              <w:rPr>
                <w:sz w:val="16"/>
                <w:szCs w:val="16"/>
              </w:rPr>
              <w:t>IQoE</w:t>
            </w:r>
            <w:proofErr w:type="spellEnd"/>
            <w:r w:rsidRPr="00D01DFC">
              <w:rPr>
                <w:sz w:val="16"/>
                <w:szCs w:val="16"/>
              </w:rPr>
              <w: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CRs to TS 26.114 on Misc Changes in Clause10 (Release 14 &amp; Release 15) (TEI14)</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 to TS 26.238 on Corrections to FLUS Framework (Release 15) (FLUS)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 to TS 26.114 on Correction of QMC Capability Signalling (Release 15) (</w:t>
            </w:r>
            <w:proofErr w:type="spellStart"/>
            <w:r w:rsidRPr="00D01DFC">
              <w:rPr>
                <w:sz w:val="16"/>
                <w:szCs w:val="16"/>
              </w:rPr>
              <w:t>EQoE_MTSI</w:t>
            </w:r>
            <w:proofErr w:type="spellEnd"/>
            <w:r w:rsidRPr="00D01DFC">
              <w:rPr>
                <w:sz w:val="16"/>
                <w:szCs w:val="16"/>
              </w:rPr>
              <w: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SP-180026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CR to TS 26.247 on Clarifications on </w:t>
            </w:r>
            <w:proofErr w:type="spellStart"/>
            <w:r w:rsidRPr="00D01DFC">
              <w:rPr>
                <w:sz w:val="16"/>
                <w:szCs w:val="16"/>
              </w:rPr>
              <w:t>QoE</w:t>
            </w:r>
            <w:proofErr w:type="spellEnd"/>
            <w:r w:rsidRPr="00D01DFC">
              <w:rPr>
                <w:sz w:val="16"/>
                <w:szCs w:val="16"/>
              </w:rPr>
              <w:t xml:space="preserve"> Reporting (Release 15) (TEI15)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CR to TS 26.918 on Corrections to subjective listening tests (Release 15) (FS_VR)</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Lawful Interception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Lawful Interception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for MC Security Enhancements (</w:t>
            </w:r>
            <w:proofErr w:type="spellStart"/>
            <w:r w:rsidRPr="00D01DFC">
              <w:rPr>
                <w:sz w:val="16"/>
                <w:szCs w:val="16"/>
              </w:rPr>
              <w:t>eMCSec</w:t>
            </w:r>
            <w:proofErr w:type="spellEnd"/>
            <w:r w:rsidRPr="00D01DFC">
              <w:rPr>
                <w:sz w:val="16"/>
                <w:szCs w:val="16"/>
              </w:rPr>
              <w: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for Security Assurance Specification for 3GPP network products (SCAS-SA WG3)</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for Battery Efficient Security for very low Throughput MTC Devices (</w:t>
            </w:r>
            <w:proofErr w:type="spellStart"/>
            <w:r w:rsidRPr="00D01DFC">
              <w:rPr>
                <w:sz w:val="16"/>
                <w:szCs w:val="16"/>
              </w:rPr>
              <w:t>BEST_MTC_Sec</w:t>
            </w:r>
            <w:proofErr w:type="spellEnd"/>
            <w:r w:rsidRPr="00D01DFC">
              <w:rPr>
                <w:sz w:val="16"/>
                <w:szCs w:val="16"/>
              </w:rPr>
              <w: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Security aspects of NAPS (NAPS-Sec)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TEI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SA WG3 aspects of EDCE5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SP-180049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for Security aspects of 5G System - Phase 1 (5GS_Ph1-SEC)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Study on MC Security Enhancements (</w:t>
            </w:r>
            <w:proofErr w:type="spellStart"/>
            <w:r w:rsidRPr="00D01DFC">
              <w:rPr>
                <w:sz w:val="16"/>
                <w:szCs w:val="16"/>
              </w:rPr>
              <w:t>FS_MC_Sec</w:t>
            </w:r>
            <w:proofErr w:type="spellEnd"/>
            <w:r w:rsidRPr="00D01DFC">
              <w:rPr>
                <w:sz w:val="16"/>
                <w:szCs w:val="16"/>
              </w:rPr>
              <w: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Security for MONASTERY</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Configuration Management for mobile networks that include virtualized network functions (OAM14-MAMO_VNF-CM)</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Lifecycle management for mobile networks that include virtualized network functions (OAM14-MAMO_VNF-LCM)</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Control and monitoring of Power, Energy and Environmental (PEE) parameters in Radio Access Networks (RAN) (PEE_CMON)</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Data Charging in 5G System Architecture Phase 1 (5GS_Ph1-DCH)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Charging aspects of EDCE5: PS Charging enhancements to support 5G New Radio via Dual Connectivity (EDCE5-CH)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Determination of Completeness of Charging Information in IMS (CH14-DCCII)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Charging aspects of NAPS (NAPS-CH)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Rel-13 CRs on Charging Aspects of CIoT</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TEI (TEI15)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Charging Aspects of Enhanced Proximity-based Services (CH14-ProSe)</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CRs on Charging of </w:t>
            </w:r>
            <w:proofErr w:type="spellStart"/>
            <w:r w:rsidRPr="00D01DFC">
              <w:rPr>
                <w:sz w:val="16"/>
                <w:szCs w:val="16"/>
              </w:rPr>
              <w:t>ProSe_WLAN_DD</w:t>
            </w:r>
            <w:proofErr w:type="spellEnd"/>
            <w:r w:rsidRPr="00D01DFC">
              <w:rPr>
                <w:sz w:val="16"/>
                <w:szCs w:val="16"/>
              </w:rPr>
              <w:t xml:space="preserve"> (</w:t>
            </w:r>
            <w:proofErr w:type="spellStart"/>
            <w:r w:rsidRPr="00D01DFC">
              <w:rPr>
                <w:sz w:val="16"/>
                <w:szCs w:val="16"/>
              </w:rPr>
              <w:t>ProSe_WLAN_DD</w:t>
            </w:r>
            <w:proofErr w:type="spellEnd"/>
            <w:r w:rsidRPr="00D01DFC">
              <w:rPr>
                <w:sz w:val="16"/>
                <w:szCs w:val="16"/>
              </w:rPr>
              <w:t>-CH)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SP-180069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TEI(TEI14)</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Rel-8 CRs on Rel-8 Operations, Administration, Maintenance and Provisioning (OAM&amp;P) (OAM8)</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23.402 (SEW1, Rel-13,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23.682 (MONTE, Rel-13,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23.271, 23.401 (CIoT_Ext,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6 CRs to 23.214 (CUPS,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 CRs to 23.402 (SEW2,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23.285 (V2XARC, Rel-14)</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SP-180089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23.032, 23.401 (TEI14, Rel-14,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14 5GS_Ph1 CRs with interdependencies, 23.501, 23.502, 23.060, 23.228, 23.401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14 5GS_Ph1 CRs with interdependencies, 23.501, 23.502,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12 5GS_Ph1 CRs with interdependencies, 23.501, 23.502,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16 5GS_Ph1 CRs with interdependencies, 23.501, 23.502,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SP-180094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9 5GS_Ph1 CRs to 23.002, 23.167, 23.204, 23.228, 23.402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7 Category B/C CRs to 23.501, 23.502,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5 Category D CRs to 23.501,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SP-180099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23.501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25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24 Category F CRs to 23.502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19 Category F CRs to 23.503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23.401 (EDCE5,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SP-180109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4 CRs to 23.682 (NAPS,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23.203 (EPS_URLLC,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23.401 (USOS,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23.401 (INOBEAR,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5 CRs to 23.002, 23.401 (TEI15,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Partially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1 CR to 23.285 (LTE_eV2X-Core,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Rel-14 CRs on TR on Security Assurance scheme for 3GPP network products(SCAS-SA3TR)</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3 CRs to 23.501, 23.502, 23.503 on 'Addition of PDU Session type IPv4v6' (5GS_Ph1, Rel-15)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SMARTER Stage 1 CRs for alignment of the 5G requirements related to URLLC</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SMARTER Stage 1 CRs related to clarifications and corrections of 5G unified access control</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Other SMARTER Stage 1 CRs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Partially 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PARLOS</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TEI15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MONASTERY2</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Stage 1 CRs on </w:t>
            </w:r>
            <w:proofErr w:type="spellStart"/>
            <w:r w:rsidRPr="00D01DFC">
              <w:rPr>
                <w:sz w:val="16"/>
                <w:szCs w:val="16"/>
              </w:rPr>
              <w:t>ePWS</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on Service Based Interface for 5G Charging (5GS_Ph1-SBI_CH)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SMARTER_Ph2</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TEI16</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Stage 1 CRs on FS_FRMCS2</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Rel-14 CRs to TS 23.280 for </w:t>
            </w:r>
            <w:proofErr w:type="spellStart"/>
            <w:r w:rsidRPr="00D01DFC">
              <w:rPr>
                <w:sz w:val="16"/>
                <w:szCs w:val="16"/>
              </w:rPr>
              <w:t>MCImp</w:t>
            </w:r>
            <w:proofErr w:type="spellEnd"/>
            <w:r w:rsidRPr="00D01DFC">
              <w:rPr>
                <w:sz w:val="16"/>
                <w:szCs w:val="16"/>
              </w:rPr>
              <w:t>-MC_ARCH</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Rel-14 CRs to TS 23.379 for </w:t>
            </w:r>
            <w:proofErr w:type="spellStart"/>
            <w:r w:rsidRPr="00D01DFC">
              <w:rPr>
                <w:sz w:val="16"/>
                <w:szCs w:val="16"/>
              </w:rPr>
              <w:t>MCImp-eMCPTT</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Rel-14 CRs to TS 23.281 for </w:t>
            </w:r>
            <w:proofErr w:type="spellStart"/>
            <w:r w:rsidRPr="00D01DFC">
              <w:rPr>
                <w:sz w:val="16"/>
                <w:szCs w:val="16"/>
              </w:rPr>
              <w:t>MCImp-MCVideo</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Rel-14 CRs to TS 23.282 for </w:t>
            </w:r>
            <w:proofErr w:type="spellStart"/>
            <w:r w:rsidRPr="00D01DFC">
              <w:rPr>
                <w:sz w:val="16"/>
                <w:szCs w:val="16"/>
              </w:rPr>
              <w:t>MCImp-MCData</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23.280 for </w:t>
            </w:r>
            <w:proofErr w:type="spellStart"/>
            <w:r w:rsidRPr="00D01DFC">
              <w:rPr>
                <w:sz w:val="16"/>
                <w:szCs w:val="16"/>
              </w:rPr>
              <w:t>enhMCPTT</w:t>
            </w:r>
            <w:proofErr w:type="spellEnd"/>
            <w:r w:rsidRPr="00D01DFC">
              <w:rPr>
                <w:sz w:val="16"/>
                <w:szCs w:val="16"/>
              </w:rPr>
              <w:t xml:space="preserve">, </w:t>
            </w:r>
            <w:proofErr w:type="spellStart"/>
            <w:r w:rsidRPr="00D01DFC">
              <w:rPr>
                <w:sz w:val="16"/>
                <w:szCs w:val="16"/>
              </w:rPr>
              <w:t>eMCData</w:t>
            </w:r>
            <w:proofErr w:type="spellEnd"/>
            <w:r w:rsidRPr="00D01DFC">
              <w:rPr>
                <w:sz w:val="16"/>
                <w:szCs w:val="16"/>
              </w:rPr>
              <w:t xml:space="preserve">, </w:t>
            </w:r>
            <w:proofErr w:type="spellStart"/>
            <w:r w:rsidRPr="00D01DFC">
              <w:rPr>
                <w:sz w:val="16"/>
                <w:szCs w:val="16"/>
              </w:rPr>
              <w:t>eMCVideo</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SP-180150</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23.379 for </w:t>
            </w:r>
            <w:proofErr w:type="spellStart"/>
            <w:r w:rsidRPr="00D01DFC">
              <w:rPr>
                <w:sz w:val="16"/>
                <w:szCs w:val="16"/>
              </w:rPr>
              <w:t>enhMCPTT</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23.282 for </w:t>
            </w:r>
            <w:proofErr w:type="spellStart"/>
            <w:r w:rsidRPr="00D01DFC">
              <w:rPr>
                <w:sz w:val="16"/>
                <w:szCs w:val="16"/>
              </w:rPr>
              <w:t>eMCData</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23.281 for </w:t>
            </w:r>
            <w:proofErr w:type="spellStart"/>
            <w:r w:rsidRPr="00D01DFC">
              <w:rPr>
                <w:sz w:val="16"/>
                <w:szCs w:val="16"/>
              </w:rPr>
              <w:t>eMCVideo</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 xml:space="preserve">Rel-15 CR to TS 23.280 for </w:t>
            </w:r>
            <w:proofErr w:type="spellStart"/>
            <w:r w:rsidRPr="00D01DFC">
              <w:rPr>
                <w:sz w:val="16"/>
                <w:szCs w:val="16"/>
              </w:rPr>
              <w:t>MBMS_MCservices</w:t>
            </w:r>
            <w:proofErr w:type="spellEnd"/>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SP-180154</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23.280, TS 23.281, TS 23.379 for MCSMI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SP-180155</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23.379, TS 23.282 for MCCI</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lastRenderedPageBreak/>
              <w:t>SP-180156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CRs to TS 23.222 for CAPIF</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TR 23.722 for FS_CAPIF</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SP-180158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CR PACK</w:t>
            </w:r>
          </w:p>
        </w:tc>
        <w:tc>
          <w:tcPr>
            <w:tcW w:w="7655" w:type="dxa"/>
          </w:tcPr>
          <w:p w:rsidR="00197361" w:rsidRPr="00D01DFC" w:rsidRDefault="00197361" w:rsidP="00197361">
            <w:pPr>
              <w:pStyle w:val="TAL"/>
              <w:tabs>
                <w:tab w:val="clear" w:pos="284"/>
                <w:tab w:val="clear" w:pos="567"/>
              </w:tabs>
              <w:rPr>
                <w:sz w:val="16"/>
                <w:szCs w:val="16"/>
              </w:rPr>
            </w:pPr>
            <w:r w:rsidRPr="00D01DFC">
              <w:rPr>
                <w:sz w:val="16"/>
                <w:szCs w:val="16"/>
              </w:rPr>
              <w:t>Rel-15 CR to TR 23.379 for TEI15</w:t>
            </w:r>
          </w:p>
        </w:tc>
        <w:tc>
          <w:tcPr>
            <w:tcW w:w="1984"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1134"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bl>
    <w:p w:rsidR="00197361" w:rsidRDefault="00197361" w:rsidP="00197361">
      <w:pPr>
        <w:rPr>
          <w:color w:val="0000FF"/>
        </w:rPr>
      </w:pPr>
      <w:r>
        <w:rPr>
          <w:color w:val="0000FF"/>
        </w:rPr>
        <w:t>89 Entries.</w:t>
      </w:r>
    </w:p>
    <w:p w:rsidR="00197361" w:rsidRDefault="00197361" w:rsidP="00197361">
      <w:pPr>
        <w:pStyle w:val="Heading1"/>
      </w:pPr>
      <w:bookmarkStart w:id="272" w:name="_Toc509932383"/>
      <w:r>
        <w:t>E.4</w:t>
      </w:r>
      <w:r>
        <w:tab/>
        <w:t>List of Approved CRs</w:t>
      </w:r>
      <w:bookmarkEnd w:id="2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1"/>
        <w:gridCol w:w="846"/>
        <w:gridCol w:w="709"/>
        <w:gridCol w:w="430"/>
        <w:gridCol w:w="708"/>
        <w:gridCol w:w="3117"/>
        <w:gridCol w:w="560"/>
        <w:gridCol w:w="857"/>
        <w:gridCol w:w="1276"/>
        <w:gridCol w:w="2833"/>
        <w:gridCol w:w="1018"/>
        <w:gridCol w:w="999"/>
      </w:tblGrid>
      <w:tr w:rsidR="00197361" w:rsidRPr="00D01DFC" w:rsidTr="00197361">
        <w:trPr>
          <w:tblHeader/>
        </w:trPr>
        <w:tc>
          <w:tcPr>
            <w:tcW w:w="821" w:type="dxa"/>
            <w:shd w:val="clear" w:color="auto" w:fill="F3F3F3"/>
          </w:tcPr>
          <w:p w:rsidR="00197361" w:rsidRPr="00D01DFC" w:rsidRDefault="00197361" w:rsidP="00197361">
            <w:pPr>
              <w:pStyle w:val="TAH"/>
              <w:rPr>
                <w:sz w:val="16"/>
                <w:szCs w:val="16"/>
              </w:rPr>
            </w:pPr>
            <w:r w:rsidRPr="00D01DFC">
              <w:rPr>
                <w:sz w:val="16"/>
                <w:szCs w:val="16"/>
              </w:rPr>
              <w:t>Meeting</w:t>
            </w:r>
          </w:p>
        </w:tc>
        <w:tc>
          <w:tcPr>
            <w:tcW w:w="846" w:type="dxa"/>
            <w:shd w:val="clear" w:color="auto" w:fill="F3F3F3"/>
          </w:tcPr>
          <w:p w:rsidR="00197361" w:rsidRPr="00D01DFC" w:rsidRDefault="00197361" w:rsidP="00197361">
            <w:pPr>
              <w:pStyle w:val="TAH"/>
              <w:rPr>
                <w:sz w:val="16"/>
                <w:szCs w:val="16"/>
              </w:rPr>
            </w:pPr>
            <w:r w:rsidRPr="00D01DFC">
              <w:rPr>
                <w:sz w:val="16"/>
                <w:szCs w:val="16"/>
              </w:rPr>
              <w:t>Spec</w:t>
            </w:r>
          </w:p>
        </w:tc>
        <w:tc>
          <w:tcPr>
            <w:tcW w:w="709" w:type="dxa"/>
            <w:shd w:val="clear" w:color="auto" w:fill="F3F3F3"/>
          </w:tcPr>
          <w:p w:rsidR="00197361" w:rsidRPr="00D01DFC" w:rsidRDefault="00197361" w:rsidP="00197361">
            <w:pPr>
              <w:pStyle w:val="TAH"/>
              <w:rPr>
                <w:sz w:val="16"/>
                <w:szCs w:val="16"/>
              </w:rPr>
            </w:pPr>
            <w:r w:rsidRPr="00D01DFC">
              <w:rPr>
                <w:sz w:val="16"/>
                <w:szCs w:val="16"/>
              </w:rPr>
              <w:t>CR</w:t>
            </w:r>
          </w:p>
        </w:tc>
        <w:tc>
          <w:tcPr>
            <w:tcW w:w="430" w:type="dxa"/>
            <w:shd w:val="clear" w:color="auto" w:fill="F3F3F3"/>
          </w:tcPr>
          <w:p w:rsidR="00197361" w:rsidRPr="00D01DFC" w:rsidRDefault="00197361" w:rsidP="00197361">
            <w:pPr>
              <w:pStyle w:val="TAH"/>
              <w:rPr>
                <w:sz w:val="16"/>
                <w:szCs w:val="16"/>
              </w:rPr>
            </w:pPr>
            <w:r w:rsidRPr="00D01DFC">
              <w:rPr>
                <w:sz w:val="16"/>
                <w:szCs w:val="16"/>
              </w:rPr>
              <w:t>Rev</w:t>
            </w:r>
          </w:p>
        </w:tc>
        <w:tc>
          <w:tcPr>
            <w:tcW w:w="708" w:type="dxa"/>
            <w:shd w:val="clear" w:color="auto" w:fill="F3F3F3"/>
          </w:tcPr>
          <w:p w:rsidR="00197361" w:rsidRPr="00D01DFC" w:rsidRDefault="00197361" w:rsidP="00197361">
            <w:pPr>
              <w:pStyle w:val="TAH"/>
              <w:rPr>
                <w:sz w:val="16"/>
                <w:szCs w:val="16"/>
              </w:rPr>
            </w:pPr>
            <w:r w:rsidRPr="00D01DFC">
              <w:rPr>
                <w:sz w:val="16"/>
                <w:szCs w:val="16"/>
              </w:rPr>
              <w:t>Phase</w:t>
            </w:r>
          </w:p>
        </w:tc>
        <w:tc>
          <w:tcPr>
            <w:tcW w:w="3117" w:type="dxa"/>
            <w:shd w:val="clear" w:color="auto" w:fill="F3F3F3"/>
          </w:tcPr>
          <w:p w:rsidR="00197361" w:rsidRPr="00D01DFC" w:rsidRDefault="00197361" w:rsidP="00197361">
            <w:pPr>
              <w:pStyle w:val="TAH"/>
              <w:rPr>
                <w:sz w:val="16"/>
                <w:szCs w:val="16"/>
              </w:rPr>
            </w:pPr>
            <w:r w:rsidRPr="00D01DFC">
              <w:rPr>
                <w:sz w:val="16"/>
                <w:szCs w:val="16"/>
              </w:rPr>
              <w:t>Subject</w:t>
            </w:r>
          </w:p>
        </w:tc>
        <w:tc>
          <w:tcPr>
            <w:tcW w:w="560" w:type="dxa"/>
            <w:shd w:val="clear" w:color="auto" w:fill="F3F3F3"/>
          </w:tcPr>
          <w:p w:rsidR="00197361" w:rsidRPr="00D01DFC" w:rsidRDefault="00197361" w:rsidP="00197361">
            <w:pPr>
              <w:pStyle w:val="TAH"/>
              <w:rPr>
                <w:sz w:val="16"/>
                <w:szCs w:val="16"/>
              </w:rPr>
            </w:pPr>
            <w:r w:rsidRPr="00D01DFC">
              <w:rPr>
                <w:sz w:val="16"/>
                <w:szCs w:val="16"/>
              </w:rPr>
              <w:t>Cat</w:t>
            </w:r>
          </w:p>
        </w:tc>
        <w:tc>
          <w:tcPr>
            <w:tcW w:w="857" w:type="dxa"/>
            <w:shd w:val="clear" w:color="auto" w:fill="F3F3F3"/>
          </w:tcPr>
          <w:p w:rsidR="00197361" w:rsidRPr="00D01DFC" w:rsidRDefault="00197361" w:rsidP="00197361">
            <w:pPr>
              <w:pStyle w:val="TAH"/>
              <w:rPr>
                <w:sz w:val="16"/>
                <w:szCs w:val="16"/>
              </w:rPr>
            </w:pPr>
            <w:r w:rsidRPr="00D01DFC">
              <w:rPr>
                <w:sz w:val="16"/>
                <w:szCs w:val="16"/>
              </w:rPr>
              <w:t>Version-Current</w:t>
            </w:r>
          </w:p>
        </w:tc>
        <w:tc>
          <w:tcPr>
            <w:tcW w:w="1276" w:type="dxa"/>
            <w:shd w:val="clear" w:color="auto" w:fill="F3F3F3"/>
          </w:tcPr>
          <w:p w:rsidR="00197361" w:rsidRPr="00D01DFC" w:rsidRDefault="00197361" w:rsidP="00197361">
            <w:pPr>
              <w:pStyle w:val="TAH"/>
              <w:rPr>
                <w:sz w:val="16"/>
                <w:szCs w:val="16"/>
              </w:rPr>
            </w:pPr>
            <w:r w:rsidRPr="00D01DFC">
              <w:rPr>
                <w:sz w:val="16"/>
                <w:szCs w:val="16"/>
              </w:rPr>
              <w:t>TD</w:t>
            </w:r>
          </w:p>
        </w:tc>
        <w:tc>
          <w:tcPr>
            <w:tcW w:w="2833" w:type="dxa"/>
            <w:shd w:val="clear" w:color="auto" w:fill="F3F3F3"/>
          </w:tcPr>
          <w:p w:rsidR="00197361" w:rsidRPr="00D01DFC" w:rsidRDefault="00197361" w:rsidP="00197361">
            <w:pPr>
              <w:pStyle w:val="TAH"/>
              <w:rPr>
                <w:sz w:val="16"/>
                <w:szCs w:val="16"/>
              </w:rPr>
            </w:pPr>
            <w:r w:rsidRPr="00D01DFC">
              <w:rPr>
                <w:sz w:val="16"/>
                <w:szCs w:val="16"/>
              </w:rPr>
              <w:t>Source</w:t>
            </w:r>
          </w:p>
        </w:tc>
        <w:tc>
          <w:tcPr>
            <w:tcW w:w="1018" w:type="dxa"/>
            <w:shd w:val="clear" w:color="auto" w:fill="F3F3F3"/>
          </w:tcPr>
          <w:p w:rsidR="00197361" w:rsidRPr="00D01DFC" w:rsidRDefault="00197361" w:rsidP="00197361">
            <w:pPr>
              <w:pStyle w:val="TAH"/>
              <w:rPr>
                <w:sz w:val="16"/>
                <w:szCs w:val="16"/>
              </w:rPr>
            </w:pPr>
            <w:r w:rsidRPr="00D01DFC">
              <w:rPr>
                <w:sz w:val="16"/>
                <w:szCs w:val="16"/>
              </w:rPr>
              <w:t>Status</w:t>
            </w:r>
          </w:p>
        </w:tc>
        <w:tc>
          <w:tcPr>
            <w:tcW w:w="999" w:type="dxa"/>
            <w:shd w:val="clear" w:color="auto" w:fill="F3F3F3"/>
          </w:tcPr>
          <w:p w:rsidR="00197361" w:rsidRPr="00D01DFC" w:rsidRDefault="00197361" w:rsidP="00197361">
            <w:pPr>
              <w:pStyle w:val="TAH"/>
              <w:rPr>
                <w:sz w:val="16"/>
                <w:szCs w:val="16"/>
              </w:rPr>
            </w:pPr>
            <w:r w:rsidRPr="00D01DFC">
              <w:rPr>
                <w:sz w:val="16"/>
                <w:szCs w:val="16"/>
              </w:rPr>
              <w:t>Work Item</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21.905</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0116</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Addition of 5G in the definition of 3GPP system</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14.1.1</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180179</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KPN, Telecom Italia, BT</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TEI15</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22.011</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0277</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Addition of RLOS availability into Automatic PLMN Selection</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A</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16.0.0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180228</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Qualcomm</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PARLOS</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0054</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9</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Support legacy USIM in 5G</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180212</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0075</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4</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Rel-16</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Support of Voice Service Continuity from 5G system to UTRAN CS</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B</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16.2.0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180224</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 xml:space="preserve">Deutsche Telekom, BT, KPN, KDDI, </w:t>
            </w:r>
            <w:proofErr w:type="spellStart"/>
            <w:r w:rsidRPr="00D01DFC">
              <w:rPr>
                <w:sz w:val="16"/>
                <w:szCs w:val="16"/>
              </w:rPr>
              <w:t>Telenor</w:t>
            </w:r>
            <w:proofErr w:type="spellEnd"/>
            <w:r w:rsidRPr="00D01DFC">
              <w:rPr>
                <w:sz w:val="16"/>
                <w:szCs w:val="16"/>
              </w:rPr>
              <w:t>, T-Mobile US, AT&amp;T, SK Telecom</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5GVSC</w:t>
            </w:r>
          </w:p>
        </w:tc>
      </w:tr>
      <w:tr w:rsidR="00197361" w:rsidRPr="00D01DFC" w:rsidTr="00197361">
        <w:tc>
          <w:tcPr>
            <w:tcW w:w="821" w:type="dxa"/>
          </w:tcPr>
          <w:p w:rsidR="00197361" w:rsidRPr="00D01DFC" w:rsidRDefault="00197361" w:rsidP="00197361">
            <w:pPr>
              <w:pStyle w:val="TAL"/>
              <w:tabs>
                <w:tab w:val="clear" w:pos="284"/>
                <w:tab w:val="clear" w:pos="567"/>
              </w:tabs>
              <w:rPr>
                <w:sz w:val="16"/>
                <w:szCs w:val="16"/>
              </w:rPr>
            </w:pPr>
            <w:r w:rsidRPr="00D01DFC">
              <w:rPr>
                <w:sz w:val="16"/>
                <w:szCs w:val="16"/>
              </w:rPr>
              <w:t>SP-79</w:t>
            </w:r>
          </w:p>
        </w:tc>
        <w:tc>
          <w:tcPr>
            <w:tcW w:w="846" w:type="dxa"/>
          </w:tcPr>
          <w:p w:rsidR="00197361" w:rsidRPr="00D01DFC" w:rsidRDefault="00197361" w:rsidP="00197361">
            <w:pPr>
              <w:pStyle w:val="TAL"/>
              <w:tabs>
                <w:tab w:val="clear" w:pos="284"/>
                <w:tab w:val="clear" w:pos="567"/>
              </w:tabs>
              <w:rPr>
                <w:sz w:val="16"/>
                <w:szCs w:val="16"/>
              </w:rPr>
            </w:pPr>
            <w:r w:rsidRPr="00D01DFC">
              <w:rPr>
                <w:sz w:val="16"/>
                <w:szCs w:val="16"/>
              </w:rPr>
              <w:t>22.261</w:t>
            </w:r>
          </w:p>
        </w:tc>
        <w:tc>
          <w:tcPr>
            <w:tcW w:w="709" w:type="dxa"/>
          </w:tcPr>
          <w:p w:rsidR="00197361" w:rsidRPr="00D01DFC" w:rsidRDefault="00197361" w:rsidP="00197361">
            <w:pPr>
              <w:pStyle w:val="TAL"/>
              <w:tabs>
                <w:tab w:val="clear" w:pos="284"/>
                <w:tab w:val="clear" w:pos="567"/>
              </w:tabs>
              <w:rPr>
                <w:sz w:val="16"/>
                <w:szCs w:val="16"/>
              </w:rPr>
            </w:pPr>
            <w:r w:rsidRPr="00D01DFC">
              <w:rPr>
                <w:sz w:val="16"/>
                <w:szCs w:val="16"/>
              </w:rPr>
              <w:t>0086</w:t>
            </w:r>
          </w:p>
        </w:tc>
        <w:tc>
          <w:tcPr>
            <w:tcW w:w="430" w:type="dxa"/>
          </w:tcPr>
          <w:p w:rsidR="00197361" w:rsidRPr="00D01DFC" w:rsidRDefault="00197361" w:rsidP="00197361">
            <w:pPr>
              <w:pStyle w:val="TAL"/>
              <w:tabs>
                <w:tab w:val="clear" w:pos="284"/>
                <w:tab w:val="clear" w:pos="567"/>
              </w:tabs>
              <w:rPr>
                <w:sz w:val="16"/>
                <w:szCs w:val="16"/>
              </w:rPr>
            </w:pPr>
            <w:r w:rsidRPr="00D01DFC">
              <w:rPr>
                <w:sz w:val="16"/>
                <w:szCs w:val="16"/>
              </w:rPr>
              <w:t>3</w:t>
            </w:r>
          </w:p>
        </w:tc>
        <w:tc>
          <w:tcPr>
            <w:tcW w:w="708" w:type="dxa"/>
          </w:tcPr>
          <w:p w:rsidR="00197361" w:rsidRPr="00D01DFC" w:rsidRDefault="00197361" w:rsidP="00197361">
            <w:pPr>
              <w:pStyle w:val="TAL"/>
              <w:tabs>
                <w:tab w:val="clear" w:pos="284"/>
                <w:tab w:val="clear" w:pos="567"/>
              </w:tabs>
              <w:rPr>
                <w:sz w:val="16"/>
                <w:szCs w:val="16"/>
              </w:rPr>
            </w:pPr>
            <w:r w:rsidRPr="00D01DFC">
              <w:rPr>
                <w:sz w:val="16"/>
                <w:szCs w:val="16"/>
              </w:rPr>
              <w:t>Rel-15</w:t>
            </w:r>
          </w:p>
        </w:tc>
        <w:tc>
          <w:tcPr>
            <w:tcW w:w="3117" w:type="dxa"/>
          </w:tcPr>
          <w:p w:rsidR="00197361" w:rsidRPr="00D01DFC" w:rsidRDefault="00197361" w:rsidP="00197361">
            <w:pPr>
              <w:pStyle w:val="TAL"/>
              <w:tabs>
                <w:tab w:val="clear" w:pos="284"/>
                <w:tab w:val="clear" w:pos="567"/>
              </w:tabs>
              <w:rPr>
                <w:sz w:val="16"/>
                <w:szCs w:val="16"/>
              </w:rPr>
            </w:pPr>
            <w:r w:rsidRPr="00D01DFC">
              <w:rPr>
                <w:sz w:val="16"/>
                <w:szCs w:val="16"/>
              </w:rPr>
              <w:t>Support legacy USIM in 5G</w:t>
            </w:r>
          </w:p>
        </w:tc>
        <w:tc>
          <w:tcPr>
            <w:tcW w:w="560" w:type="dxa"/>
          </w:tcPr>
          <w:p w:rsidR="00197361" w:rsidRPr="00D01DFC" w:rsidRDefault="00197361" w:rsidP="00197361">
            <w:pPr>
              <w:pStyle w:val="TAL"/>
              <w:tabs>
                <w:tab w:val="clear" w:pos="284"/>
                <w:tab w:val="clear" w:pos="567"/>
              </w:tabs>
              <w:rPr>
                <w:sz w:val="16"/>
                <w:szCs w:val="16"/>
              </w:rPr>
            </w:pPr>
            <w:r w:rsidRPr="00D01DFC">
              <w:rPr>
                <w:sz w:val="16"/>
                <w:szCs w:val="16"/>
              </w:rPr>
              <w:t>F</w:t>
            </w:r>
          </w:p>
        </w:tc>
        <w:tc>
          <w:tcPr>
            <w:tcW w:w="857" w:type="dxa"/>
          </w:tcPr>
          <w:p w:rsidR="00197361" w:rsidRPr="00D01DFC" w:rsidRDefault="00197361" w:rsidP="00197361">
            <w:pPr>
              <w:pStyle w:val="TAL"/>
              <w:tabs>
                <w:tab w:val="clear" w:pos="284"/>
                <w:tab w:val="clear" w:pos="567"/>
              </w:tabs>
              <w:rPr>
                <w:sz w:val="16"/>
                <w:szCs w:val="16"/>
              </w:rPr>
            </w:pPr>
            <w:r w:rsidRPr="00D01DFC">
              <w:rPr>
                <w:sz w:val="16"/>
                <w:szCs w:val="16"/>
              </w:rPr>
              <w:t>15.3.0</w:t>
            </w:r>
          </w:p>
        </w:tc>
        <w:tc>
          <w:tcPr>
            <w:tcW w:w="1276" w:type="dxa"/>
          </w:tcPr>
          <w:p w:rsidR="00197361" w:rsidRPr="00D01DFC" w:rsidRDefault="00197361" w:rsidP="00197361">
            <w:pPr>
              <w:pStyle w:val="TAL"/>
              <w:tabs>
                <w:tab w:val="clear" w:pos="284"/>
                <w:tab w:val="clear" w:pos="567"/>
              </w:tabs>
              <w:rPr>
                <w:sz w:val="16"/>
                <w:szCs w:val="16"/>
              </w:rPr>
            </w:pPr>
            <w:r w:rsidRPr="00D01DFC">
              <w:rPr>
                <w:sz w:val="16"/>
                <w:szCs w:val="16"/>
              </w:rPr>
              <w:t>SP</w:t>
            </w:r>
            <w:r w:rsidRPr="00D01DFC">
              <w:rPr>
                <w:sz w:val="16"/>
                <w:szCs w:val="16"/>
              </w:rPr>
              <w:noBreakHyphen/>
              <w:t>180213</w:t>
            </w:r>
          </w:p>
        </w:tc>
        <w:tc>
          <w:tcPr>
            <w:tcW w:w="2833" w:type="dxa"/>
          </w:tcPr>
          <w:p w:rsidR="00197361" w:rsidRPr="00D01DFC" w:rsidRDefault="00197361" w:rsidP="00197361">
            <w:pPr>
              <w:pStyle w:val="TAL"/>
              <w:tabs>
                <w:tab w:val="clear" w:pos="284"/>
                <w:tab w:val="clear" w:pos="567"/>
              </w:tabs>
              <w:rPr>
                <w:sz w:val="16"/>
                <w:szCs w:val="16"/>
              </w:rPr>
            </w:pPr>
            <w:r w:rsidRPr="00D01DFC">
              <w:rPr>
                <w:sz w:val="16"/>
                <w:szCs w:val="16"/>
              </w:rPr>
              <w:t>Vodafone</w:t>
            </w:r>
          </w:p>
        </w:tc>
        <w:tc>
          <w:tcPr>
            <w:tcW w:w="1018"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c>
          <w:tcPr>
            <w:tcW w:w="999" w:type="dxa"/>
          </w:tcPr>
          <w:p w:rsidR="00197361" w:rsidRPr="00D01DFC" w:rsidRDefault="00197361" w:rsidP="00197361">
            <w:pPr>
              <w:pStyle w:val="TAL"/>
              <w:tabs>
                <w:tab w:val="clear" w:pos="284"/>
                <w:tab w:val="clear" w:pos="567"/>
              </w:tabs>
              <w:rPr>
                <w:sz w:val="16"/>
                <w:szCs w:val="16"/>
              </w:rPr>
            </w:pPr>
            <w:r w:rsidRPr="00D01DFC">
              <w:rPr>
                <w:sz w:val="16"/>
                <w:szCs w:val="16"/>
              </w:rPr>
              <w:t>SMARTER</w:t>
            </w:r>
          </w:p>
        </w:tc>
      </w:tr>
    </w:tbl>
    <w:p w:rsidR="00197361" w:rsidRDefault="00197361" w:rsidP="00197361">
      <w:pPr>
        <w:rPr>
          <w:color w:val="0000FF"/>
        </w:rPr>
      </w:pPr>
      <w:r>
        <w:rPr>
          <w:color w:val="0000FF"/>
        </w:rPr>
        <w:t>5 Entries.</w:t>
      </w:r>
    </w:p>
    <w:p w:rsidR="00197361" w:rsidRDefault="00197361" w:rsidP="00197361">
      <w:pPr>
        <w:tabs>
          <w:tab w:val="clear" w:pos="567"/>
          <w:tab w:val="clear" w:pos="851"/>
          <w:tab w:val="clear" w:pos="1134"/>
          <w:tab w:val="clear" w:pos="1418"/>
          <w:tab w:val="clear" w:pos="1701"/>
        </w:tabs>
        <w:spacing w:after="0"/>
        <w:rPr>
          <w:color w:val="0000FF"/>
        </w:rPr>
      </w:pPr>
      <w:r>
        <w:rPr>
          <w:color w:val="0000FF"/>
        </w:rPr>
        <w:br w:type="page"/>
      </w:r>
    </w:p>
    <w:p w:rsidR="00197361" w:rsidRDefault="00197361" w:rsidP="00197361">
      <w:pPr>
        <w:pStyle w:val="Heading9"/>
      </w:pPr>
      <w:bookmarkStart w:id="273" w:name="_Toc509932384"/>
      <w:r>
        <w:lastRenderedPageBreak/>
        <w:t>Annex F</w:t>
      </w:r>
      <w:r>
        <w:tab/>
        <w:t>List of new and revised WIDs / SIDs</w:t>
      </w:r>
      <w:bookmarkEnd w:id="273"/>
    </w:p>
    <w:p w:rsidR="00197361" w:rsidRDefault="00197361" w:rsidP="00197361">
      <w:pPr>
        <w:pStyle w:val="Heading1"/>
      </w:pPr>
      <w:bookmarkStart w:id="274" w:name="_Toc509932385"/>
      <w:r>
        <w:t>F.1</w:t>
      </w:r>
      <w:r>
        <w:tab/>
        <w:t>List of Approved WIDs / SIDs</w:t>
      </w:r>
      <w:bookmarkEnd w:id="2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01"/>
        <w:gridCol w:w="1275"/>
        <w:gridCol w:w="7557"/>
        <w:gridCol w:w="2056"/>
        <w:gridCol w:w="993"/>
      </w:tblGrid>
      <w:tr w:rsidR="00197361" w:rsidRPr="00D01DFC" w:rsidTr="00197361">
        <w:trPr>
          <w:tblHeader/>
        </w:trPr>
        <w:tc>
          <w:tcPr>
            <w:tcW w:w="1101" w:type="dxa"/>
            <w:shd w:val="clear" w:color="auto" w:fill="F3F3F3"/>
          </w:tcPr>
          <w:p w:rsidR="00197361" w:rsidRPr="00D01DFC" w:rsidRDefault="00197361" w:rsidP="00197361">
            <w:pPr>
              <w:pStyle w:val="TAH"/>
              <w:rPr>
                <w:sz w:val="16"/>
                <w:szCs w:val="16"/>
              </w:rPr>
            </w:pPr>
            <w:r w:rsidRPr="00D01DFC">
              <w:rPr>
                <w:sz w:val="16"/>
                <w:szCs w:val="16"/>
              </w:rPr>
              <w:t>TD No</w:t>
            </w:r>
          </w:p>
        </w:tc>
        <w:tc>
          <w:tcPr>
            <w:tcW w:w="1275" w:type="dxa"/>
            <w:shd w:val="clear" w:color="auto" w:fill="F3F3F3"/>
          </w:tcPr>
          <w:p w:rsidR="00197361" w:rsidRPr="00D01DFC" w:rsidRDefault="00197361" w:rsidP="00197361">
            <w:pPr>
              <w:pStyle w:val="TAH"/>
              <w:rPr>
                <w:sz w:val="16"/>
                <w:szCs w:val="16"/>
              </w:rPr>
            </w:pPr>
            <w:r w:rsidRPr="00D01DFC">
              <w:rPr>
                <w:sz w:val="16"/>
                <w:szCs w:val="16"/>
              </w:rPr>
              <w:t>Type</w:t>
            </w:r>
          </w:p>
        </w:tc>
        <w:tc>
          <w:tcPr>
            <w:tcW w:w="7557" w:type="dxa"/>
            <w:shd w:val="clear" w:color="auto" w:fill="F3F3F3"/>
          </w:tcPr>
          <w:p w:rsidR="00197361" w:rsidRPr="00D01DFC" w:rsidRDefault="00197361" w:rsidP="00197361">
            <w:pPr>
              <w:pStyle w:val="TAH"/>
              <w:rPr>
                <w:sz w:val="16"/>
                <w:szCs w:val="16"/>
              </w:rPr>
            </w:pPr>
            <w:r w:rsidRPr="00D01DFC">
              <w:rPr>
                <w:sz w:val="16"/>
                <w:szCs w:val="16"/>
              </w:rPr>
              <w:t>Title</w:t>
            </w:r>
          </w:p>
        </w:tc>
        <w:tc>
          <w:tcPr>
            <w:tcW w:w="2056" w:type="dxa"/>
            <w:shd w:val="clear" w:color="auto" w:fill="F3F3F3"/>
          </w:tcPr>
          <w:p w:rsidR="00197361" w:rsidRPr="00D01DFC" w:rsidRDefault="00197361" w:rsidP="00197361">
            <w:pPr>
              <w:pStyle w:val="TAH"/>
              <w:rPr>
                <w:sz w:val="16"/>
                <w:szCs w:val="16"/>
              </w:rPr>
            </w:pPr>
            <w:r w:rsidRPr="00D01DFC">
              <w:rPr>
                <w:sz w:val="16"/>
                <w:szCs w:val="16"/>
              </w:rPr>
              <w:t>Source</w:t>
            </w:r>
          </w:p>
        </w:tc>
        <w:tc>
          <w:tcPr>
            <w:tcW w:w="993" w:type="dxa"/>
            <w:shd w:val="clear" w:color="auto" w:fill="F3F3F3"/>
          </w:tcPr>
          <w:p w:rsidR="00197361" w:rsidRPr="00D01DFC" w:rsidRDefault="00197361" w:rsidP="00197361">
            <w:pPr>
              <w:pStyle w:val="TAH"/>
              <w:rPr>
                <w:sz w:val="16"/>
                <w:szCs w:val="16"/>
              </w:rPr>
            </w:pPr>
            <w:r w:rsidRPr="00D01DFC">
              <w:rPr>
                <w:sz w:val="16"/>
                <w:szCs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 xml:space="preserve">New WID on Usage of CAPIF for </w:t>
            </w:r>
            <w:proofErr w:type="spellStart"/>
            <w:r w:rsidRPr="00D01DFC">
              <w:rPr>
                <w:sz w:val="16"/>
                <w:szCs w:val="16"/>
              </w:rPr>
              <w:t>xMB</w:t>
            </w:r>
            <w:proofErr w:type="spellEnd"/>
            <w:r w:rsidRPr="00D01DFC">
              <w:rPr>
                <w:sz w:val="16"/>
                <w:szCs w:val="16"/>
              </w:rPr>
              <w:t xml:space="preserve"> API (CAPIF4xMB)</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SP-180033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Media Handling Aspects of 5G Conversational Services (5G_MTSI_Codecs)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WG4</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SP-180052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Architecture for the Mobile Communication System for Railways (MONASTERY)</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Forward compatibility for 3GPP Diameter Charging Applications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Diameter Overload Control Mechanisms for Charging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SP-180078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Charging aspects of WLAN access in EPC</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WG5</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URLLC supporting in 5GC</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SP-180119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systems using EPS for Ultra Reliability using commodity equipment</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 of Network Slicing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SP-180122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Application Awareness Interworking between LTE and NR</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 xml:space="preserve">New WID on </w:t>
            </w:r>
            <w:proofErr w:type="spellStart"/>
            <w:r w:rsidRPr="00D01DFC">
              <w:rPr>
                <w:sz w:val="16"/>
                <w:szCs w:val="16"/>
              </w:rPr>
              <w:t>enIMS</w:t>
            </w:r>
            <w:proofErr w:type="spellEnd"/>
            <w:r w:rsidRPr="00D01DFC">
              <w:rPr>
                <w:sz w:val="16"/>
                <w:szCs w:val="16"/>
              </w:rPr>
              <w:t xml:space="preserve"> (enhancements to IMS for new real time communication services)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SP-180138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SMARTER_Ph2 (New Services and Markets Technology Enablers - Phase 2)</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SP-180141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 xml:space="preserve">New WID on </w:t>
            </w:r>
            <w:proofErr w:type="spellStart"/>
            <w:r w:rsidRPr="00D01DFC">
              <w:rPr>
                <w:sz w:val="16"/>
                <w:szCs w:val="16"/>
              </w:rPr>
              <w:t>QoS_MON</w:t>
            </w:r>
            <w:proofErr w:type="spellEnd"/>
            <w:r w:rsidRPr="00D01DFC">
              <w:rPr>
                <w:sz w:val="16"/>
                <w:szCs w:val="16"/>
              </w:rPr>
              <w:t xml:space="preserve"> (</w:t>
            </w:r>
            <w:proofErr w:type="spellStart"/>
            <w:r w:rsidRPr="00D01DFC">
              <w:rPr>
                <w:sz w:val="16"/>
                <w:szCs w:val="16"/>
              </w:rPr>
              <w:t>QoS</w:t>
            </w:r>
            <w:proofErr w:type="spellEnd"/>
            <w:r w:rsidRPr="00D01DFC">
              <w:rPr>
                <w:sz w:val="16"/>
                <w:szCs w:val="16"/>
              </w:rPr>
              <w:t xml:space="preserve"> Monitoring)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enhancements for Common API Framework for 3GPP Northbound APIs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on application architecture for the Future Railway Mobile Communication System (FRMCS) Phase 2</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SP-180163</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on MC services access aspects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WG6</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SP-180172</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FS_ID_UAS (Remote Identification of Unmanned Aerial Systems)</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SP-180206</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FEC and ROHC Activation for GCSE over MBMS (FRASE)</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WG4 Chairman</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SP-180209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Study Item on Security aspects of single radio voice continuity from 5G to UTRAN</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SP-180231</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enhancements to the Service-Based 5G System Architecture</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SP-180238</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WID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Work Item on Security Assurance Specification for 5G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WG3</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SP-180239</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SID: Study on single radio voice continuity from 5GS to 3G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WG2</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szCs w:val="16"/>
              </w:rPr>
            </w:pPr>
            <w:r w:rsidRPr="00D01DFC">
              <w:rPr>
                <w:sz w:val="16"/>
                <w:szCs w:val="16"/>
              </w:rPr>
              <w:t>SP-180247</w:t>
            </w:r>
          </w:p>
        </w:tc>
        <w:tc>
          <w:tcPr>
            <w:tcW w:w="1275" w:type="dxa"/>
          </w:tcPr>
          <w:p w:rsidR="00197361" w:rsidRPr="00D01DFC" w:rsidRDefault="00197361" w:rsidP="00197361">
            <w:pPr>
              <w:pStyle w:val="TAL"/>
              <w:tabs>
                <w:tab w:val="clear" w:pos="284"/>
                <w:tab w:val="clear" w:pos="567"/>
              </w:tabs>
              <w:rPr>
                <w:sz w:val="16"/>
                <w:szCs w:val="16"/>
              </w:rPr>
            </w:pPr>
            <w:r w:rsidRPr="00D01DFC">
              <w:rPr>
                <w:sz w:val="16"/>
                <w:szCs w:val="16"/>
              </w:rPr>
              <w:t>SID NEW</w:t>
            </w:r>
          </w:p>
        </w:tc>
        <w:tc>
          <w:tcPr>
            <w:tcW w:w="7557" w:type="dxa"/>
          </w:tcPr>
          <w:p w:rsidR="00197361" w:rsidRPr="00D01DFC" w:rsidRDefault="00197361" w:rsidP="00197361">
            <w:pPr>
              <w:pStyle w:val="TAL"/>
              <w:tabs>
                <w:tab w:val="clear" w:pos="284"/>
                <w:tab w:val="clear" w:pos="567"/>
              </w:tabs>
              <w:rPr>
                <w:sz w:val="16"/>
                <w:szCs w:val="16"/>
              </w:rPr>
            </w:pPr>
            <w:r w:rsidRPr="00D01DFC">
              <w:rPr>
                <w:sz w:val="16"/>
                <w:szCs w:val="16"/>
              </w:rPr>
              <w:t>New WID on FS_V2XIMP (Study on Improvement of V2X Service Handling)</w:t>
            </w:r>
          </w:p>
        </w:tc>
        <w:tc>
          <w:tcPr>
            <w:tcW w:w="2056" w:type="dxa"/>
          </w:tcPr>
          <w:p w:rsidR="00197361" w:rsidRPr="00D01DFC" w:rsidRDefault="00197361" w:rsidP="00197361">
            <w:pPr>
              <w:pStyle w:val="TAL"/>
              <w:tabs>
                <w:tab w:val="clear" w:pos="284"/>
                <w:tab w:val="clear" w:pos="567"/>
              </w:tabs>
              <w:rPr>
                <w:sz w:val="16"/>
                <w:szCs w:val="16"/>
              </w:rPr>
            </w:pPr>
            <w:r w:rsidRPr="00D01DFC">
              <w:rPr>
                <w:sz w:val="16"/>
                <w:szCs w:val="16"/>
              </w:rPr>
              <w:t>SA WG1</w:t>
            </w:r>
          </w:p>
        </w:tc>
        <w:tc>
          <w:tcPr>
            <w:tcW w:w="993" w:type="dxa"/>
          </w:tcPr>
          <w:p w:rsidR="00197361" w:rsidRPr="00D01DFC" w:rsidRDefault="00197361" w:rsidP="00197361">
            <w:pPr>
              <w:pStyle w:val="TAL"/>
              <w:tabs>
                <w:tab w:val="clear" w:pos="284"/>
                <w:tab w:val="clear" w:pos="567"/>
              </w:tabs>
              <w:rPr>
                <w:sz w:val="16"/>
                <w:szCs w:val="16"/>
              </w:rPr>
            </w:pPr>
            <w:r w:rsidRPr="00D01DFC">
              <w:rPr>
                <w:sz w:val="16"/>
                <w:szCs w:val="16"/>
              </w:rPr>
              <w:t>Approved</w:t>
            </w:r>
          </w:p>
        </w:tc>
      </w:tr>
    </w:tbl>
    <w:p w:rsidR="00197361" w:rsidRDefault="00197361" w:rsidP="00197361">
      <w:pPr>
        <w:rPr>
          <w:color w:val="0000FF"/>
        </w:rPr>
      </w:pPr>
      <w:r>
        <w:rPr>
          <w:color w:val="0000FF"/>
        </w:rPr>
        <w:t>23 Entries.</w:t>
      </w:r>
    </w:p>
    <w:p w:rsidR="00197361" w:rsidRDefault="00197361" w:rsidP="00197361">
      <w:pPr>
        <w:pStyle w:val="Heading1"/>
      </w:pPr>
      <w:bookmarkStart w:id="275" w:name="_Toc509932386"/>
      <w:r>
        <w:t>F.2</w:t>
      </w:r>
      <w:r>
        <w:tab/>
        <w:t>List of Updated WIDs / SIDs</w:t>
      </w:r>
      <w:bookmarkEnd w:id="2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275"/>
        <w:gridCol w:w="1701"/>
        <w:gridCol w:w="7473"/>
        <w:gridCol w:w="1599"/>
        <w:gridCol w:w="1025"/>
      </w:tblGrid>
      <w:tr w:rsidR="00197361" w:rsidRPr="00D01DFC" w:rsidTr="00197361">
        <w:trPr>
          <w:tblHeader/>
        </w:trPr>
        <w:tc>
          <w:tcPr>
            <w:tcW w:w="1101" w:type="dxa"/>
            <w:shd w:val="clear" w:color="auto" w:fill="F3F3F3"/>
          </w:tcPr>
          <w:p w:rsidR="00197361" w:rsidRPr="00D01DFC" w:rsidRDefault="00197361" w:rsidP="00197361">
            <w:pPr>
              <w:pStyle w:val="TAH"/>
              <w:rPr>
                <w:sz w:val="16"/>
              </w:rPr>
            </w:pPr>
            <w:r w:rsidRPr="00D01DFC">
              <w:rPr>
                <w:sz w:val="16"/>
              </w:rPr>
              <w:t>TD No</w:t>
            </w:r>
          </w:p>
        </w:tc>
        <w:tc>
          <w:tcPr>
            <w:tcW w:w="1275" w:type="dxa"/>
            <w:shd w:val="clear" w:color="auto" w:fill="F3F3F3"/>
          </w:tcPr>
          <w:p w:rsidR="00197361" w:rsidRPr="00D01DFC" w:rsidRDefault="00197361" w:rsidP="00197361">
            <w:pPr>
              <w:pStyle w:val="TAH"/>
              <w:rPr>
                <w:sz w:val="16"/>
              </w:rPr>
            </w:pPr>
            <w:r w:rsidRPr="00D01DFC">
              <w:rPr>
                <w:sz w:val="16"/>
              </w:rPr>
              <w:t>Type</w:t>
            </w:r>
          </w:p>
        </w:tc>
        <w:tc>
          <w:tcPr>
            <w:tcW w:w="1701" w:type="dxa"/>
            <w:shd w:val="clear" w:color="auto" w:fill="F3F3F3"/>
          </w:tcPr>
          <w:p w:rsidR="00197361" w:rsidRPr="00D01DFC" w:rsidRDefault="00197361" w:rsidP="00197361">
            <w:pPr>
              <w:pStyle w:val="TAH"/>
              <w:rPr>
                <w:sz w:val="16"/>
              </w:rPr>
            </w:pPr>
            <w:proofErr w:type="spellStart"/>
            <w:r w:rsidRPr="00D01DFC">
              <w:rPr>
                <w:sz w:val="16"/>
              </w:rPr>
              <w:t>Work_item</w:t>
            </w:r>
            <w:proofErr w:type="spellEnd"/>
          </w:p>
        </w:tc>
        <w:tc>
          <w:tcPr>
            <w:tcW w:w="7473" w:type="dxa"/>
            <w:shd w:val="clear" w:color="auto" w:fill="F3F3F3"/>
          </w:tcPr>
          <w:p w:rsidR="00197361" w:rsidRPr="00D01DFC" w:rsidRDefault="00197361" w:rsidP="00197361">
            <w:pPr>
              <w:pStyle w:val="TAH"/>
              <w:rPr>
                <w:sz w:val="16"/>
              </w:rPr>
            </w:pPr>
            <w:r w:rsidRPr="00D01DFC">
              <w:rPr>
                <w:sz w:val="16"/>
              </w:rPr>
              <w:t>Title</w:t>
            </w:r>
          </w:p>
        </w:tc>
        <w:tc>
          <w:tcPr>
            <w:tcW w:w="1599" w:type="dxa"/>
            <w:shd w:val="clear" w:color="auto" w:fill="F3F3F3"/>
          </w:tcPr>
          <w:p w:rsidR="00197361" w:rsidRPr="00D01DFC" w:rsidRDefault="00197361" w:rsidP="00197361">
            <w:pPr>
              <w:pStyle w:val="TAH"/>
              <w:rPr>
                <w:sz w:val="16"/>
              </w:rPr>
            </w:pPr>
            <w:r w:rsidRPr="00D01DFC">
              <w:rPr>
                <w:sz w:val="16"/>
              </w:rPr>
              <w:t>Source</w:t>
            </w:r>
          </w:p>
        </w:tc>
        <w:tc>
          <w:tcPr>
            <w:tcW w:w="1025" w:type="dxa"/>
            <w:shd w:val="clear" w:color="auto" w:fill="F3F3F3"/>
          </w:tcPr>
          <w:p w:rsidR="00197361" w:rsidRPr="00D01DFC" w:rsidRDefault="00197361" w:rsidP="00197361">
            <w:pPr>
              <w:pStyle w:val="TAH"/>
              <w:rPr>
                <w:sz w:val="16"/>
              </w:rPr>
            </w:pPr>
            <w:r w:rsidRPr="00D01DFC">
              <w:rPr>
                <w:sz w:val="16"/>
              </w:rPr>
              <w:t>Decision</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SP-180079</w:t>
            </w:r>
          </w:p>
        </w:tc>
        <w:tc>
          <w:tcPr>
            <w:tcW w:w="1275" w:type="dxa"/>
          </w:tcPr>
          <w:p w:rsidR="00197361" w:rsidRPr="00D01DFC" w:rsidRDefault="00197361" w:rsidP="00197361">
            <w:pPr>
              <w:pStyle w:val="TAL"/>
              <w:tabs>
                <w:tab w:val="clear" w:pos="284"/>
                <w:tab w:val="clear" w:pos="567"/>
              </w:tabs>
              <w:rPr>
                <w:sz w:val="16"/>
              </w:rPr>
            </w:pPr>
            <w:r w:rsidRPr="00D01DFC">
              <w:rPr>
                <w:sz w:val="16"/>
              </w:rPr>
              <w:t>WID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PEE_CMON</w:t>
            </w:r>
          </w:p>
        </w:tc>
        <w:tc>
          <w:tcPr>
            <w:tcW w:w="7473" w:type="dxa"/>
          </w:tcPr>
          <w:p w:rsidR="00197361" w:rsidRPr="00D01DFC" w:rsidRDefault="00197361" w:rsidP="00197361">
            <w:pPr>
              <w:pStyle w:val="TAL"/>
              <w:tabs>
                <w:tab w:val="clear" w:pos="284"/>
                <w:tab w:val="clear" w:pos="567"/>
              </w:tabs>
              <w:rPr>
                <w:sz w:val="16"/>
              </w:rPr>
            </w:pPr>
            <w:r w:rsidRPr="00D01DFC">
              <w:rPr>
                <w:sz w:val="16"/>
              </w:rPr>
              <w:t>Revised WID on Control and monitoring of Power, Energy and Environmental (PEE) parameters in Radio Access Networks (RAN</w:t>
            </w:r>
          </w:p>
        </w:tc>
        <w:tc>
          <w:tcPr>
            <w:tcW w:w="1599" w:type="dxa"/>
          </w:tcPr>
          <w:p w:rsidR="00197361" w:rsidRPr="00D01DFC" w:rsidRDefault="00197361" w:rsidP="00197361">
            <w:pPr>
              <w:pStyle w:val="TAL"/>
              <w:tabs>
                <w:tab w:val="clear" w:pos="284"/>
                <w:tab w:val="clear" w:pos="567"/>
              </w:tabs>
              <w:rPr>
                <w:sz w:val="16"/>
              </w:rPr>
            </w:pPr>
            <w:r w:rsidRPr="00D01DFC">
              <w:rPr>
                <w:sz w:val="16"/>
              </w:rPr>
              <w:t>SA WG5</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SP-180115</w:t>
            </w:r>
          </w:p>
        </w:tc>
        <w:tc>
          <w:tcPr>
            <w:tcW w:w="1275" w:type="dxa"/>
          </w:tcPr>
          <w:p w:rsidR="00197361" w:rsidRPr="00D01DFC" w:rsidRDefault="00197361" w:rsidP="00197361">
            <w:pPr>
              <w:pStyle w:val="TAL"/>
              <w:tabs>
                <w:tab w:val="clear" w:pos="284"/>
                <w:tab w:val="clear" w:pos="567"/>
              </w:tabs>
              <w:rPr>
                <w:sz w:val="16"/>
              </w:rPr>
            </w:pPr>
            <w:r w:rsidRPr="00D01DFC">
              <w:rPr>
                <w:sz w:val="16"/>
              </w:rPr>
              <w:t>SID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FS_5WWC</w:t>
            </w:r>
          </w:p>
        </w:tc>
        <w:tc>
          <w:tcPr>
            <w:tcW w:w="7473" w:type="dxa"/>
          </w:tcPr>
          <w:p w:rsidR="00197361" w:rsidRPr="00D01DFC" w:rsidRDefault="00197361" w:rsidP="00197361">
            <w:pPr>
              <w:pStyle w:val="TAL"/>
              <w:tabs>
                <w:tab w:val="clear" w:pos="284"/>
                <w:tab w:val="clear" w:pos="567"/>
              </w:tabs>
              <w:rPr>
                <w:sz w:val="16"/>
              </w:rPr>
            </w:pPr>
            <w:r w:rsidRPr="00D01DFC">
              <w:rPr>
                <w:sz w:val="16"/>
              </w:rPr>
              <w:t xml:space="preserve">Revised SID: Study on the Wireless and </w:t>
            </w:r>
            <w:proofErr w:type="spellStart"/>
            <w:r w:rsidRPr="00D01DFC">
              <w:rPr>
                <w:sz w:val="16"/>
              </w:rPr>
              <w:t>Wireline</w:t>
            </w:r>
            <w:proofErr w:type="spellEnd"/>
            <w:r w:rsidRPr="00D01DFC">
              <w:rPr>
                <w:sz w:val="16"/>
              </w:rPr>
              <w:t xml:space="preserve"> Convergence for the 5G system architecture</w:t>
            </w:r>
          </w:p>
        </w:tc>
        <w:tc>
          <w:tcPr>
            <w:tcW w:w="1599" w:type="dxa"/>
          </w:tcPr>
          <w:p w:rsidR="00197361" w:rsidRPr="00D01DFC" w:rsidRDefault="00197361" w:rsidP="00197361">
            <w:pPr>
              <w:pStyle w:val="TAL"/>
              <w:tabs>
                <w:tab w:val="clear" w:pos="284"/>
                <w:tab w:val="clear" w:pos="567"/>
              </w:tabs>
              <w:rPr>
                <w:sz w:val="16"/>
              </w:rPr>
            </w:pPr>
            <w:r w:rsidRPr="00D01DFC">
              <w:rPr>
                <w:sz w:val="16"/>
              </w:rPr>
              <w:t>SA WG2</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SP-180116</w:t>
            </w:r>
          </w:p>
        </w:tc>
        <w:tc>
          <w:tcPr>
            <w:tcW w:w="1275" w:type="dxa"/>
          </w:tcPr>
          <w:p w:rsidR="00197361" w:rsidRPr="00D01DFC" w:rsidRDefault="00197361" w:rsidP="00197361">
            <w:pPr>
              <w:pStyle w:val="TAL"/>
              <w:tabs>
                <w:tab w:val="clear" w:pos="284"/>
                <w:tab w:val="clear" w:pos="567"/>
              </w:tabs>
              <w:rPr>
                <w:sz w:val="16"/>
              </w:rPr>
            </w:pPr>
            <w:r w:rsidRPr="00D01DFC">
              <w:rPr>
                <w:sz w:val="16"/>
              </w:rPr>
              <w:t>SID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FS_PARLOS_SA2</w:t>
            </w:r>
          </w:p>
        </w:tc>
        <w:tc>
          <w:tcPr>
            <w:tcW w:w="7473" w:type="dxa"/>
          </w:tcPr>
          <w:p w:rsidR="00197361" w:rsidRPr="00D01DFC" w:rsidRDefault="00197361" w:rsidP="00197361">
            <w:pPr>
              <w:pStyle w:val="TAL"/>
              <w:tabs>
                <w:tab w:val="clear" w:pos="284"/>
                <w:tab w:val="clear" w:pos="567"/>
              </w:tabs>
              <w:rPr>
                <w:sz w:val="16"/>
              </w:rPr>
            </w:pPr>
            <w:r w:rsidRPr="00D01DFC">
              <w:rPr>
                <w:sz w:val="16"/>
              </w:rPr>
              <w:t>Revised SID: Study on System enhancements for Provision of Access to Restricted Local Operator Services by Unauthenticated UEs</w:t>
            </w:r>
          </w:p>
        </w:tc>
        <w:tc>
          <w:tcPr>
            <w:tcW w:w="1599" w:type="dxa"/>
          </w:tcPr>
          <w:p w:rsidR="00197361" w:rsidRPr="00D01DFC" w:rsidRDefault="00197361" w:rsidP="00197361">
            <w:pPr>
              <w:pStyle w:val="TAL"/>
              <w:tabs>
                <w:tab w:val="clear" w:pos="284"/>
                <w:tab w:val="clear" w:pos="567"/>
              </w:tabs>
              <w:rPr>
                <w:sz w:val="16"/>
              </w:rPr>
            </w:pPr>
            <w:r w:rsidRPr="00D01DFC">
              <w:rPr>
                <w:sz w:val="16"/>
              </w:rPr>
              <w:t>SA WG2</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SP-180124</w:t>
            </w:r>
          </w:p>
        </w:tc>
        <w:tc>
          <w:tcPr>
            <w:tcW w:w="1275" w:type="dxa"/>
          </w:tcPr>
          <w:p w:rsidR="00197361" w:rsidRPr="00D01DFC" w:rsidRDefault="00197361" w:rsidP="00197361">
            <w:pPr>
              <w:pStyle w:val="TAL"/>
              <w:tabs>
                <w:tab w:val="clear" w:pos="284"/>
                <w:tab w:val="clear" w:pos="567"/>
              </w:tabs>
              <w:rPr>
                <w:sz w:val="16"/>
              </w:rPr>
            </w:pPr>
            <w:r w:rsidRPr="00D01DFC">
              <w:rPr>
                <w:sz w:val="16"/>
              </w:rPr>
              <w:t>WID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NETSLICE</w:t>
            </w:r>
          </w:p>
        </w:tc>
        <w:tc>
          <w:tcPr>
            <w:tcW w:w="7473" w:type="dxa"/>
          </w:tcPr>
          <w:p w:rsidR="00197361" w:rsidRPr="00D01DFC" w:rsidRDefault="00197361" w:rsidP="00197361">
            <w:pPr>
              <w:pStyle w:val="TAL"/>
              <w:tabs>
                <w:tab w:val="clear" w:pos="284"/>
                <w:tab w:val="clear" w:pos="567"/>
              </w:tabs>
              <w:rPr>
                <w:sz w:val="16"/>
              </w:rPr>
            </w:pPr>
            <w:r w:rsidRPr="00D01DFC">
              <w:rPr>
                <w:sz w:val="16"/>
              </w:rPr>
              <w:t>Revised WID on Management and orchestration of 5G networks and network slicing</w:t>
            </w:r>
          </w:p>
        </w:tc>
        <w:tc>
          <w:tcPr>
            <w:tcW w:w="1599" w:type="dxa"/>
          </w:tcPr>
          <w:p w:rsidR="00197361" w:rsidRPr="00D01DFC" w:rsidRDefault="00197361" w:rsidP="00197361">
            <w:pPr>
              <w:pStyle w:val="TAL"/>
              <w:tabs>
                <w:tab w:val="clear" w:pos="284"/>
                <w:tab w:val="clear" w:pos="567"/>
              </w:tabs>
              <w:rPr>
                <w:sz w:val="16"/>
              </w:rPr>
            </w:pPr>
            <w:r w:rsidRPr="00D01DFC">
              <w:rPr>
                <w:sz w:val="16"/>
              </w:rPr>
              <w:t xml:space="preserve">Ericsson GmbH, </w:t>
            </w:r>
            <w:proofErr w:type="spellStart"/>
            <w:r w:rsidRPr="00D01DFC">
              <w:rPr>
                <w:sz w:val="16"/>
              </w:rPr>
              <w:t>Eurolab</w:t>
            </w:r>
            <w:proofErr w:type="spellEnd"/>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SP-180169</w:t>
            </w:r>
          </w:p>
        </w:tc>
        <w:tc>
          <w:tcPr>
            <w:tcW w:w="1275" w:type="dxa"/>
          </w:tcPr>
          <w:p w:rsidR="00197361" w:rsidRPr="00D01DFC" w:rsidRDefault="00197361" w:rsidP="00197361">
            <w:pPr>
              <w:pStyle w:val="TAL"/>
              <w:tabs>
                <w:tab w:val="clear" w:pos="284"/>
                <w:tab w:val="clear" w:pos="567"/>
              </w:tabs>
              <w:rPr>
                <w:sz w:val="16"/>
              </w:rPr>
            </w:pPr>
            <w:r w:rsidRPr="00D01DFC">
              <w:rPr>
                <w:sz w:val="16"/>
              </w:rPr>
              <w:t>WID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FS_BMNS</w:t>
            </w:r>
          </w:p>
        </w:tc>
        <w:tc>
          <w:tcPr>
            <w:tcW w:w="7473" w:type="dxa"/>
          </w:tcPr>
          <w:p w:rsidR="00197361" w:rsidRPr="00D01DFC" w:rsidRDefault="00197361" w:rsidP="00197361">
            <w:pPr>
              <w:pStyle w:val="TAL"/>
              <w:tabs>
                <w:tab w:val="clear" w:pos="284"/>
                <w:tab w:val="clear" w:pos="567"/>
              </w:tabs>
              <w:rPr>
                <w:sz w:val="16"/>
              </w:rPr>
            </w:pPr>
            <w:r w:rsidRPr="00D01DFC">
              <w:rPr>
                <w:sz w:val="16"/>
              </w:rPr>
              <w:t>Updated WID on FS_BMNS</w:t>
            </w:r>
          </w:p>
        </w:tc>
        <w:tc>
          <w:tcPr>
            <w:tcW w:w="1599" w:type="dxa"/>
          </w:tcPr>
          <w:p w:rsidR="00197361" w:rsidRPr="00D01DFC" w:rsidRDefault="00197361" w:rsidP="00197361">
            <w:pPr>
              <w:pStyle w:val="TAL"/>
              <w:tabs>
                <w:tab w:val="clear" w:pos="284"/>
                <w:tab w:val="clear" w:pos="567"/>
              </w:tabs>
              <w:rPr>
                <w:sz w:val="16"/>
              </w:rPr>
            </w:pPr>
            <w:r w:rsidRPr="00D01DFC">
              <w:rPr>
                <w:sz w:val="16"/>
              </w:rPr>
              <w:t>SA WG1</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r w:rsidR="00197361" w:rsidRPr="00D01DFC" w:rsidTr="00197361">
        <w:tc>
          <w:tcPr>
            <w:tcW w:w="1101" w:type="dxa"/>
          </w:tcPr>
          <w:p w:rsidR="00197361" w:rsidRPr="00D01DFC" w:rsidRDefault="00197361" w:rsidP="00197361">
            <w:pPr>
              <w:pStyle w:val="TAL"/>
              <w:tabs>
                <w:tab w:val="clear" w:pos="284"/>
                <w:tab w:val="clear" w:pos="567"/>
              </w:tabs>
              <w:rPr>
                <w:sz w:val="16"/>
              </w:rPr>
            </w:pPr>
            <w:r w:rsidRPr="00D01DFC">
              <w:rPr>
                <w:sz w:val="16"/>
              </w:rPr>
              <w:t>SP-180237</w:t>
            </w:r>
          </w:p>
        </w:tc>
        <w:tc>
          <w:tcPr>
            <w:tcW w:w="1275" w:type="dxa"/>
          </w:tcPr>
          <w:p w:rsidR="00197361" w:rsidRPr="00D01DFC" w:rsidRDefault="00197361" w:rsidP="00197361">
            <w:pPr>
              <w:pStyle w:val="TAL"/>
              <w:tabs>
                <w:tab w:val="clear" w:pos="284"/>
                <w:tab w:val="clear" w:pos="567"/>
              </w:tabs>
              <w:rPr>
                <w:sz w:val="16"/>
              </w:rPr>
            </w:pPr>
            <w:r w:rsidRPr="00D01DFC">
              <w:rPr>
                <w:sz w:val="16"/>
              </w:rPr>
              <w:t>SID REVISED</w:t>
            </w:r>
          </w:p>
        </w:tc>
        <w:tc>
          <w:tcPr>
            <w:tcW w:w="1701" w:type="dxa"/>
          </w:tcPr>
          <w:p w:rsidR="00197361" w:rsidRPr="00D01DFC" w:rsidRDefault="00197361" w:rsidP="00197361">
            <w:pPr>
              <w:pStyle w:val="TAL"/>
              <w:tabs>
                <w:tab w:val="clear" w:pos="284"/>
                <w:tab w:val="clear" w:pos="567"/>
              </w:tabs>
              <w:rPr>
                <w:sz w:val="16"/>
              </w:rPr>
            </w:pPr>
            <w:r w:rsidRPr="00D01DFC">
              <w:rPr>
                <w:sz w:val="16"/>
              </w:rPr>
              <w:t>FS_MBMSAPI_MC</w:t>
            </w:r>
          </w:p>
        </w:tc>
        <w:tc>
          <w:tcPr>
            <w:tcW w:w="7473" w:type="dxa"/>
          </w:tcPr>
          <w:p w:rsidR="00197361" w:rsidRPr="00D01DFC" w:rsidRDefault="00197361" w:rsidP="00197361">
            <w:pPr>
              <w:pStyle w:val="TAL"/>
              <w:tabs>
                <w:tab w:val="clear" w:pos="284"/>
                <w:tab w:val="clear" w:pos="567"/>
              </w:tabs>
              <w:rPr>
                <w:sz w:val="16"/>
              </w:rPr>
            </w:pPr>
            <w:r w:rsidRPr="00D01DFC">
              <w:rPr>
                <w:sz w:val="16"/>
              </w:rPr>
              <w:t>Revised SID on MBMS APIs for Mission Critical Services</w:t>
            </w:r>
          </w:p>
        </w:tc>
        <w:tc>
          <w:tcPr>
            <w:tcW w:w="1599" w:type="dxa"/>
          </w:tcPr>
          <w:p w:rsidR="00197361" w:rsidRPr="00D01DFC" w:rsidRDefault="00197361" w:rsidP="00197361">
            <w:pPr>
              <w:pStyle w:val="TAL"/>
              <w:tabs>
                <w:tab w:val="clear" w:pos="284"/>
                <w:tab w:val="clear" w:pos="567"/>
              </w:tabs>
              <w:rPr>
                <w:sz w:val="16"/>
              </w:rPr>
            </w:pPr>
            <w:r w:rsidRPr="00D01DFC">
              <w:rPr>
                <w:sz w:val="16"/>
              </w:rPr>
              <w:t>SA WG6</w:t>
            </w:r>
          </w:p>
        </w:tc>
        <w:tc>
          <w:tcPr>
            <w:tcW w:w="1025" w:type="dxa"/>
          </w:tcPr>
          <w:p w:rsidR="00197361" w:rsidRPr="00D01DFC" w:rsidRDefault="00197361" w:rsidP="00197361">
            <w:pPr>
              <w:pStyle w:val="TAL"/>
              <w:tabs>
                <w:tab w:val="clear" w:pos="284"/>
                <w:tab w:val="clear" w:pos="567"/>
              </w:tabs>
              <w:rPr>
                <w:sz w:val="16"/>
              </w:rPr>
            </w:pPr>
            <w:r w:rsidRPr="00D01DFC">
              <w:rPr>
                <w:sz w:val="16"/>
              </w:rPr>
              <w:t>Approved</w:t>
            </w:r>
          </w:p>
        </w:tc>
      </w:tr>
    </w:tbl>
    <w:p w:rsidR="00197361" w:rsidRDefault="00197361" w:rsidP="00197361">
      <w:pPr>
        <w:rPr>
          <w:color w:val="0000FF"/>
        </w:rPr>
      </w:pPr>
      <w:r>
        <w:rPr>
          <w:color w:val="0000FF"/>
        </w:rPr>
        <w:t>6 Entries.</w:t>
      </w:r>
    </w:p>
    <w:p w:rsidR="00197361" w:rsidRDefault="00197361" w:rsidP="00197361">
      <w:pPr>
        <w:tabs>
          <w:tab w:val="clear" w:pos="567"/>
          <w:tab w:val="clear" w:pos="851"/>
          <w:tab w:val="clear" w:pos="1134"/>
          <w:tab w:val="clear" w:pos="1418"/>
          <w:tab w:val="clear" w:pos="1701"/>
        </w:tabs>
        <w:spacing w:after="0"/>
        <w:rPr>
          <w:color w:val="0000FF"/>
        </w:rPr>
      </w:pPr>
      <w:r>
        <w:rPr>
          <w:color w:val="0000FF"/>
        </w:rPr>
        <w:br w:type="page"/>
      </w:r>
    </w:p>
    <w:p w:rsidR="00197361" w:rsidRDefault="00197361" w:rsidP="00197361">
      <w:pPr>
        <w:pStyle w:val="Heading9"/>
      </w:pPr>
      <w:bookmarkStart w:id="276" w:name="_Toc509932387"/>
      <w:r>
        <w:lastRenderedPageBreak/>
        <w:t>Annex G</w:t>
      </w:r>
      <w:r>
        <w:tab/>
        <w:t>List of endorsed WI summaries</w:t>
      </w:r>
      <w:bookmarkEnd w:id="2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4"/>
        <w:gridCol w:w="1312"/>
        <w:gridCol w:w="1701"/>
        <w:gridCol w:w="6289"/>
        <w:gridCol w:w="2907"/>
        <w:gridCol w:w="901"/>
      </w:tblGrid>
      <w:tr w:rsidR="00197361" w:rsidRPr="00D01DFC" w:rsidTr="00197361">
        <w:trPr>
          <w:tblHeader/>
        </w:trPr>
        <w:tc>
          <w:tcPr>
            <w:tcW w:w="1064" w:type="dxa"/>
            <w:shd w:val="clear" w:color="auto" w:fill="F3F3F3"/>
          </w:tcPr>
          <w:p w:rsidR="00197361" w:rsidRPr="00D01DFC" w:rsidRDefault="00197361" w:rsidP="00197361">
            <w:pPr>
              <w:pStyle w:val="TAH"/>
              <w:rPr>
                <w:sz w:val="16"/>
              </w:rPr>
            </w:pPr>
            <w:r w:rsidRPr="00D01DFC">
              <w:rPr>
                <w:sz w:val="16"/>
              </w:rPr>
              <w:t>TD No</w:t>
            </w:r>
          </w:p>
        </w:tc>
        <w:tc>
          <w:tcPr>
            <w:tcW w:w="1312" w:type="dxa"/>
            <w:shd w:val="clear" w:color="auto" w:fill="F3F3F3"/>
          </w:tcPr>
          <w:p w:rsidR="00197361" w:rsidRPr="00D01DFC" w:rsidRDefault="00197361" w:rsidP="00197361">
            <w:pPr>
              <w:pStyle w:val="TAH"/>
              <w:rPr>
                <w:sz w:val="16"/>
              </w:rPr>
            </w:pPr>
            <w:r w:rsidRPr="00D01DFC">
              <w:rPr>
                <w:sz w:val="16"/>
              </w:rPr>
              <w:t>Type</w:t>
            </w:r>
          </w:p>
        </w:tc>
        <w:tc>
          <w:tcPr>
            <w:tcW w:w="1701" w:type="dxa"/>
            <w:shd w:val="clear" w:color="auto" w:fill="F3F3F3"/>
          </w:tcPr>
          <w:p w:rsidR="00197361" w:rsidRPr="00D01DFC" w:rsidRDefault="00197361" w:rsidP="00197361">
            <w:pPr>
              <w:pStyle w:val="TAH"/>
              <w:rPr>
                <w:sz w:val="16"/>
              </w:rPr>
            </w:pPr>
            <w:proofErr w:type="spellStart"/>
            <w:r w:rsidRPr="00D01DFC">
              <w:rPr>
                <w:sz w:val="16"/>
              </w:rPr>
              <w:t>Work_item</w:t>
            </w:r>
            <w:proofErr w:type="spellEnd"/>
          </w:p>
        </w:tc>
        <w:tc>
          <w:tcPr>
            <w:tcW w:w="6289" w:type="dxa"/>
            <w:shd w:val="clear" w:color="auto" w:fill="F3F3F3"/>
          </w:tcPr>
          <w:p w:rsidR="00197361" w:rsidRPr="00D01DFC" w:rsidRDefault="00197361" w:rsidP="00197361">
            <w:pPr>
              <w:pStyle w:val="TAH"/>
              <w:rPr>
                <w:sz w:val="16"/>
              </w:rPr>
            </w:pPr>
            <w:r w:rsidRPr="00D01DFC">
              <w:rPr>
                <w:sz w:val="16"/>
              </w:rPr>
              <w:t>Title</w:t>
            </w:r>
          </w:p>
        </w:tc>
        <w:tc>
          <w:tcPr>
            <w:tcW w:w="2907" w:type="dxa"/>
            <w:shd w:val="clear" w:color="auto" w:fill="F3F3F3"/>
          </w:tcPr>
          <w:p w:rsidR="00197361" w:rsidRPr="00D01DFC" w:rsidRDefault="00197361" w:rsidP="00197361">
            <w:pPr>
              <w:pStyle w:val="TAH"/>
              <w:rPr>
                <w:sz w:val="16"/>
              </w:rPr>
            </w:pPr>
            <w:r w:rsidRPr="00D01DFC">
              <w:rPr>
                <w:sz w:val="16"/>
              </w:rPr>
              <w:t>Source</w:t>
            </w:r>
          </w:p>
        </w:tc>
        <w:tc>
          <w:tcPr>
            <w:tcW w:w="901" w:type="dxa"/>
            <w:shd w:val="clear" w:color="auto" w:fill="F3F3F3"/>
          </w:tcPr>
          <w:p w:rsidR="00197361" w:rsidRPr="00D01DFC" w:rsidRDefault="00197361" w:rsidP="00197361">
            <w:pPr>
              <w:pStyle w:val="TAH"/>
              <w:rPr>
                <w:sz w:val="16"/>
              </w:rPr>
            </w:pPr>
            <w:r w:rsidRPr="00D01DFC">
              <w:rPr>
                <w:sz w:val="16"/>
              </w:rPr>
              <w:t>Decision</w:t>
            </w:r>
          </w:p>
        </w:tc>
      </w:tr>
      <w:tr w:rsidR="00197361" w:rsidRPr="00D01DFC" w:rsidTr="00197361">
        <w:tc>
          <w:tcPr>
            <w:tcW w:w="1064" w:type="dxa"/>
          </w:tcPr>
          <w:p w:rsidR="00197361" w:rsidRPr="00D01DFC" w:rsidRDefault="00197361" w:rsidP="00197361">
            <w:pPr>
              <w:pStyle w:val="TAL"/>
              <w:tabs>
                <w:tab w:val="clear" w:pos="284"/>
                <w:tab w:val="clear" w:pos="567"/>
              </w:tabs>
              <w:rPr>
                <w:sz w:val="16"/>
              </w:rPr>
            </w:pPr>
            <w:r w:rsidRPr="00D01DFC">
              <w:rPr>
                <w:sz w:val="16"/>
              </w:rPr>
              <w:t>SP-180037</w:t>
            </w:r>
          </w:p>
        </w:tc>
        <w:tc>
          <w:tcPr>
            <w:tcW w:w="1312" w:type="dxa"/>
          </w:tcPr>
          <w:p w:rsidR="00197361" w:rsidRPr="00D01DFC" w:rsidRDefault="00197361" w:rsidP="00197361">
            <w:pPr>
              <w:pStyle w:val="TAL"/>
              <w:tabs>
                <w:tab w:val="clear" w:pos="284"/>
                <w:tab w:val="clear" w:pos="567"/>
              </w:tabs>
              <w:rPr>
                <w:sz w:val="16"/>
              </w:rPr>
            </w:pPr>
            <w:r w:rsidRPr="00D01DFC">
              <w:rPr>
                <w:sz w:val="16"/>
              </w:rPr>
              <w:t>WI SUMMARY</w:t>
            </w:r>
          </w:p>
        </w:tc>
        <w:tc>
          <w:tcPr>
            <w:tcW w:w="1701" w:type="dxa"/>
          </w:tcPr>
          <w:p w:rsidR="00197361" w:rsidRPr="00D01DFC" w:rsidRDefault="00197361" w:rsidP="00197361">
            <w:pPr>
              <w:pStyle w:val="TAL"/>
              <w:tabs>
                <w:tab w:val="clear" w:pos="284"/>
                <w:tab w:val="clear" w:pos="567"/>
              </w:tabs>
              <w:rPr>
                <w:sz w:val="16"/>
              </w:rPr>
            </w:pPr>
            <w:proofErr w:type="spellStart"/>
            <w:r w:rsidRPr="00D01DFC">
              <w:rPr>
                <w:sz w:val="16"/>
              </w:rPr>
              <w:t>EQoE_MTSI</w:t>
            </w:r>
            <w:proofErr w:type="spellEnd"/>
          </w:p>
        </w:tc>
        <w:tc>
          <w:tcPr>
            <w:tcW w:w="6289" w:type="dxa"/>
          </w:tcPr>
          <w:p w:rsidR="00197361" w:rsidRPr="00D01DFC" w:rsidRDefault="00197361" w:rsidP="00197361">
            <w:pPr>
              <w:pStyle w:val="TAL"/>
              <w:tabs>
                <w:tab w:val="clear" w:pos="284"/>
                <w:tab w:val="clear" w:pos="567"/>
              </w:tabs>
              <w:rPr>
                <w:sz w:val="16"/>
              </w:rPr>
            </w:pPr>
            <w:r w:rsidRPr="00D01DFC">
              <w:rPr>
                <w:sz w:val="16"/>
              </w:rPr>
              <w:t xml:space="preserve">Summary of work item 'Enhanced </w:t>
            </w:r>
            <w:proofErr w:type="spellStart"/>
            <w:r w:rsidRPr="00D01DFC">
              <w:rPr>
                <w:sz w:val="16"/>
              </w:rPr>
              <w:t>QoE</w:t>
            </w:r>
            <w:proofErr w:type="spellEnd"/>
            <w:r w:rsidRPr="00D01DFC">
              <w:rPr>
                <w:sz w:val="16"/>
              </w:rPr>
              <w:t xml:space="preserve"> Reporting for MTSI'</w:t>
            </w:r>
          </w:p>
        </w:tc>
        <w:tc>
          <w:tcPr>
            <w:tcW w:w="2907" w:type="dxa"/>
          </w:tcPr>
          <w:p w:rsidR="00197361" w:rsidRPr="00D01DFC" w:rsidRDefault="00197361" w:rsidP="00197361">
            <w:pPr>
              <w:pStyle w:val="TAL"/>
              <w:tabs>
                <w:tab w:val="clear" w:pos="284"/>
                <w:tab w:val="clear" w:pos="567"/>
              </w:tabs>
              <w:rPr>
                <w:sz w:val="16"/>
              </w:rPr>
            </w:pPr>
            <w:r w:rsidRPr="00D01DFC">
              <w:rPr>
                <w:sz w:val="16"/>
              </w:rPr>
              <w:t>Ericsson LM</w:t>
            </w:r>
          </w:p>
        </w:tc>
        <w:tc>
          <w:tcPr>
            <w:tcW w:w="901" w:type="dxa"/>
          </w:tcPr>
          <w:p w:rsidR="00197361" w:rsidRPr="00D01DFC" w:rsidRDefault="00197361" w:rsidP="00197361">
            <w:pPr>
              <w:pStyle w:val="TAL"/>
              <w:tabs>
                <w:tab w:val="clear" w:pos="284"/>
                <w:tab w:val="clear" w:pos="567"/>
              </w:tabs>
              <w:rPr>
                <w:sz w:val="16"/>
              </w:rPr>
            </w:pPr>
            <w:r w:rsidRPr="00D01DFC">
              <w:rPr>
                <w:sz w:val="16"/>
              </w:rPr>
              <w:t>Endorsed</w:t>
            </w:r>
          </w:p>
        </w:tc>
      </w:tr>
      <w:tr w:rsidR="00197361" w:rsidRPr="00D01DFC" w:rsidTr="00197361">
        <w:tc>
          <w:tcPr>
            <w:tcW w:w="1064" w:type="dxa"/>
          </w:tcPr>
          <w:p w:rsidR="00197361" w:rsidRPr="00D01DFC" w:rsidRDefault="00197361" w:rsidP="00197361">
            <w:pPr>
              <w:pStyle w:val="TAL"/>
              <w:tabs>
                <w:tab w:val="clear" w:pos="284"/>
                <w:tab w:val="clear" w:pos="567"/>
              </w:tabs>
              <w:rPr>
                <w:sz w:val="16"/>
              </w:rPr>
            </w:pPr>
            <w:r w:rsidRPr="00D01DFC">
              <w:rPr>
                <w:sz w:val="16"/>
              </w:rPr>
              <w:t>SP-180227</w:t>
            </w:r>
          </w:p>
        </w:tc>
        <w:tc>
          <w:tcPr>
            <w:tcW w:w="1312" w:type="dxa"/>
          </w:tcPr>
          <w:p w:rsidR="00197361" w:rsidRPr="00D01DFC" w:rsidRDefault="00197361" w:rsidP="00197361">
            <w:pPr>
              <w:pStyle w:val="TAL"/>
              <w:tabs>
                <w:tab w:val="clear" w:pos="284"/>
                <w:tab w:val="clear" w:pos="567"/>
              </w:tabs>
              <w:rPr>
                <w:sz w:val="16"/>
              </w:rPr>
            </w:pPr>
            <w:r w:rsidRPr="00D01DFC">
              <w:rPr>
                <w:sz w:val="16"/>
              </w:rPr>
              <w:t>WI SUMMARY</w:t>
            </w:r>
          </w:p>
        </w:tc>
        <w:tc>
          <w:tcPr>
            <w:tcW w:w="1701" w:type="dxa"/>
          </w:tcPr>
          <w:p w:rsidR="00197361" w:rsidRPr="00D01DFC" w:rsidRDefault="00197361" w:rsidP="00197361">
            <w:pPr>
              <w:pStyle w:val="TAL"/>
              <w:tabs>
                <w:tab w:val="clear" w:pos="284"/>
                <w:tab w:val="clear" w:pos="567"/>
              </w:tabs>
              <w:rPr>
                <w:sz w:val="16"/>
              </w:rPr>
            </w:pPr>
            <w:proofErr w:type="spellStart"/>
            <w:r w:rsidRPr="00D01DFC">
              <w:rPr>
                <w:sz w:val="16"/>
              </w:rPr>
              <w:t>ProSe_WLAN_DD</w:t>
            </w:r>
            <w:proofErr w:type="spellEnd"/>
          </w:p>
        </w:tc>
        <w:tc>
          <w:tcPr>
            <w:tcW w:w="6289" w:type="dxa"/>
          </w:tcPr>
          <w:p w:rsidR="00197361" w:rsidRPr="00D01DFC" w:rsidRDefault="00197361" w:rsidP="00197361">
            <w:pPr>
              <w:pStyle w:val="TAL"/>
              <w:tabs>
                <w:tab w:val="clear" w:pos="284"/>
                <w:tab w:val="clear" w:pos="567"/>
              </w:tabs>
              <w:rPr>
                <w:sz w:val="16"/>
              </w:rPr>
            </w:pPr>
            <w:r w:rsidRPr="00D01DFC">
              <w:rPr>
                <w:sz w:val="16"/>
              </w:rPr>
              <w:t xml:space="preserve">Summary for Rel-15 </w:t>
            </w:r>
            <w:proofErr w:type="spellStart"/>
            <w:r w:rsidRPr="00D01DFC">
              <w:rPr>
                <w:sz w:val="16"/>
              </w:rPr>
              <w:t>ProSe_WLAN_DD</w:t>
            </w:r>
            <w:proofErr w:type="spellEnd"/>
            <w:r w:rsidRPr="00D01DFC">
              <w:rPr>
                <w:sz w:val="16"/>
              </w:rPr>
              <w:t xml:space="preserve"> work item: Inclusion of WLAN direct discovery technologies as an alternative for </w:t>
            </w:r>
            <w:proofErr w:type="spellStart"/>
            <w:r w:rsidRPr="00D01DFC">
              <w:rPr>
                <w:sz w:val="16"/>
              </w:rPr>
              <w:t>ProSe</w:t>
            </w:r>
            <w:proofErr w:type="spellEnd"/>
            <w:r w:rsidRPr="00D01DFC">
              <w:rPr>
                <w:sz w:val="16"/>
              </w:rPr>
              <w:t xml:space="preserve"> direct discovery</w:t>
            </w:r>
          </w:p>
        </w:tc>
        <w:tc>
          <w:tcPr>
            <w:tcW w:w="2907" w:type="dxa"/>
          </w:tcPr>
          <w:p w:rsidR="00197361" w:rsidRPr="00D01DFC" w:rsidRDefault="00197361" w:rsidP="00197361">
            <w:pPr>
              <w:pStyle w:val="TAL"/>
              <w:tabs>
                <w:tab w:val="clear" w:pos="284"/>
                <w:tab w:val="clear" w:pos="567"/>
              </w:tabs>
              <w:rPr>
                <w:sz w:val="16"/>
              </w:rPr>
            </w:pPr>
            <w:r w:rsidRPr="00D01DFC">
              <w:rPr>
                <w:sz w:val="16"/>
              </w:rPr>
              <w:t>Intel (</w:t>
            </w:r>
            <w:proofErr w:type="spellStart"/>
            <w:r w:rsidRPr="00D01DFC">
              <w:rPr>
                <w:sz w:val="16"/>
              </w:rPr>
              <w:t>ProSe_WLAN_DD_Stage</w:t>
            </w:r>
            <w:proofErr w:type="spellEnd"/>
            <w:r w:rsidRPr="00D01DFC">
              <w:rPr>
                <w:sz w:val="16"/>
              </w:rPr>
              <w:t xml:space="preserve"> 2 </w:t>
            </w:r>
            <w:proofErr w:type="spellStart"/>
            <w:r w:rsidRPr="00D01DFC">
              <w:rPr>
                <w:sz w:val="16"/>
              </w:rPr>
              <w:t>Rapporteur</w:t>
            </w:r>
            <w:proofErr w:type="spellEnd"/>
            <w:r w:rsidRPr="00D01DFC">
              <w:rPr>
                <w:sz w:val="16"/>
              </w:rPr>
              <w:t>)</w:t>
            </w:r>
          </w:p>
        </w:tc>
        <w:tc>
          <w:tcPr>
            <w:tcW w:w="901" w:type="dxa"/>
          </w:tcPr>
          <w:p w:rsidR="00197361" w:rsidRPr="00D01DFC" w:rsidRDefault="00197361" w:rsidP="00197361">
            <w:pPr>
              <w:pStyle w:val="TAL"/>
              <w:tabs>
                <w:tab w:val="clear" w:pos="284"/>
                <w:tab w:val="clear" w:pos="567"/>
              </w:tabs>
              <w:rPr>
                <w:sz w:val="16"/>
              </w:rPr>
            </w:pPr>
            <w:r w:rsidRPr="00D01DFC">
              <w:rPr>
                <w:sz w:val="16"/>
              </w:rPr>
              <w:t>Endorsed</w:t>
            </w:r>
          </w:p>
        </w:tc>
      </w:tr>
    </w:tbl>
    <w:p w:rsidR="00197361" w:rsidRDefault="00197361" w:rsidP="00197361">
      <w:pPr>
        <w:rPr>
          <w:color w:val="0000FF"/>
        </w:rPr>
      </w:pPr>
      <w:r>
        <w:rPr>
          <w:color w:val="0000FF"/>
        </w:rPr>
        <w:t>2 Entries.</w:t>
      </w:r>
    </w:p>
    <w:sectPr w:rsidR="00197361" w:rsidSect="00197361">
      <w:endnotePr>
        <w:numFmt w:val="decimal"/>
      </w:endnotePr>
      <w:pgSz w:w="16840" w:h="11907" w:orient="landscape"/>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62B1" w:rsidRDefault="005062B1">
      <w:r>
        <w:separator/>
      </w:r>
    </w:p>
  </w:endnote>
  <w:endnote w:type="continuationSeparator" w:id="0">
    <w:p w:rsidR="005062B1" w:rsidRDefault="005062B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61" w:rsidRDefault="00197361">
    <w:pPr>
      <w:framePr w:w="619" w:h="271" w:hRule="exact" w:wrap="auto" w:vAnchor="text" w:hAnchor="margin" w:y="1"/>
      <w:rPr>
        <w:b/>
        <w:bCs/>
        <w:i/>
        <w:iCs/>
        <w:sz w:val="18"/>
      </w:rPr>
    </w:pPr>
    <w:r>
      <w:rPr>
        <w:b/>
        <w:bCs/>
        <w:i/>
        <w:iCs/>
        <w:sz w:val="18"/>
      </w:rPr>
      <w:t>3GPP</w:t>
    </w:r>
  </w:p>
  <w:p w:rsidR="00197361" w:rsidRDefault="00197361">
    <w:pPr>
      <w:framePr w:w="811" w:h="241" w:hRule="exact" w:wrap="around" w:vAnchor="text" w:hAnchor="margin" w:xAlign="right" w:y="1"/>
      <w:rPr>
        <w:b/>
        <w:bCs/>
        <w:i/>
        <w:iCs/>
        <w:sz w:val="18"/>
      </w:rPr>
    </w:pPr>
    <w:r>
      <w:rPr>
        <w:b/>
        <w:bCs/>
        <w:i/>
        <w:iCs/>
        <w:sz w:val="18"/>
      </w:rPr>
      <w:t>TSG SA</w:t>
    </w:r>
  </w:p>
  <w:p w:rsidR="00197361" w:rsidRDefault="0019736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62B1" w:rsidRDefault="005062B1">
      <w:r>
        <w:separator/>
      </w:r>
    </w:p>
  </w:footnote>
  <w:footnote w:type="continuationSeparator" w:id="0">
    <w:p w:rsidR="005062B1" w:rsidRDefault="00506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361" w:rsidRDefault="00197361">
    <w:pPr>
      <w:framePr w:wrap="around" w:vAnchor="text" w:hAnchor="margin" w:y="1"/>
      <w:rPr>
        <w:b/>
        <w:bCs/>
        <w:sz w:val="18"/>
      </w:rPr>
    </w:pPr>
    <w:r>
      <w:rPr>
        <w:b/>
        <w:bCs/>
        <w:sz w:val="18"/>
      </w:rPr>
      <w:t>Draft Report for TSG SA meeting #79</w:t>
    </w:r>
  </w:p>
  <w:p w:rsidR="00197361" w:rsidRDefault="009D7445">
    <w:pPr>
      <w:framePr w:w="586" w:h="271" w:hRule="exact" w:wrap="auto" w:vAnchor="text" w:hAnchor="margin" w:xAlign="center" w:y="1"/>
      <w:rPr>
        <w:b/>
        <w:bCs/>
        <w:sz w:val="18"/>
      </w:rPr>
    </w:pPr>
    <w:r>
      <w:rPr>
        <w:b/>
        <w:bCs/>
        <w:sz w:val="18"/>
      </w:rPr>
      <w:fldChar w:fldCharType="begin"/>
    </w:r>
    <w:r w:rsidR="00197361">
      <w:rPr>
        <w:b/>
        <w:bCs/>
        <w:sz w:val="18"/>
      </w:rPr>
      <w:instrText xml:space="preserve">page </w:instrText>
    </w:r>
    <w:r>
      <w:rPr>
        <w:b/>
        <w:bCs/>
        <w:sz w:val="18"/>
      </w:rPr>
      <w:fldChar w:fldCharType="separate"/>
    </w:r>
    <w:r w:rsidR="00571323">
      <w:rPr>
        <w:b/>
        <w:bCs/>
        <w:noProof/>
        <w:sz w:val="18"/>
      </w:rPr>
      <w:t>1</w:t>
    </w:r>
    <w:r>
      <w:rPr>
        <w:b/>
        <w:bCs/>
        <w:sz w:val="18"/>
      </w:rPr>
      <w:fldChar w:fldCharType="end"/>
    </w:r>
  </w:p>
  <w:p w:rsidR="00197361" w:rsidRDefault="00197361">
    <w:pPr>
      <w:framePr w:h="256" w:hRule="exact" w:wrap="auto" w:vAnchor="text" w:hAnchor="margin" w:xAlign="right" w:y="1"/>
      <w:rPr>
        <w:b/>
        <w:bCs/>
        <w:sz w:val="18"/>
      </w:rPr>
    </w:pPr>
    <w:r>
      <w:rPr>
        <w:b/>
        <w:bCs/>
        <w:sz w:val="18"/>
      </w:rPr>
      <w:t>Version 0.0.</w:t>
    </w:r>
    <w:r w:rsidR="001D26AA">
      <w:rPr>
        <w:b/>
        <w:bCs/>
        <w:sz w:val="18"/>
      </w:rPr>
      <w:t>5</w:t>
    </w:r>
    <w:r w:rsidR="00220630">
      <w:rPr>
        <w:b/>
        <w:bCs/>
        <w:sz w:val="18"/>
      </w:rPr>
      <w:t>rm</w:t>
    </w:r>
  </w:p>
  <w:p w:rsidR="00197361" w:rsidRDefault="0019736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1" type="#_x0000_t75" style="width:33.6pt;height:24pt" o:bullet="t">
        <v:imagedata r:id="rId1" o:title="clip_image001"/>
      </v:shape>
    </w:pict>
  </w:numPicBullet>
  <w:abstractNum w:abstractNumId="0">
    <w:nsid w:val="FFFFFF7C"/>
    <w:multiLevelType w:val="singleLevel"/>
    <w:tmpl w:val="BE6CDF4E"/>
    <w:lvl w:ilvl="0">
      <w:start w:val="1"/>
      <w:numFmt w:val="decimal"/>
      <w:lvlText w:val="%1."/>
      <w:lvlJc w:val="left"/>
      <w:pPr>
        <w:tabs>
          <w:tab w:val="num" w:pos="1492"/>
        </w:tabs>
        <w:ind w:left="1492" w:hanging="360"/>
      </w:pPr>
    </w:lvl>
  </w:abstractNum>
  <w:abstractNum w:abstractNumId="1">
    <w:nsid w:val="FFFFFF7D"/>
    <w:multiLevelType w:val="singleLevel"/>
    <w:tmpl w:val="C13CA72C"/>
    <w:lvl w:ilvl="0">
      <w:start w:val="1"/>
      <w:numFmt w:val="decimal"/>
      <w:lvlText w:val="%1."/>
      <w:lvlJc w:val="left"/>
      <w:pPr>
        <w:tabs>
          <w:tab w:val="num" w:pos="1209"/>
        </w:tabs>
        <w:ind w:left="1209" w:hanging="360"/>
      </w:pPr>
    </w:lvl>
  </w:abstractNum>
  <w:abstractNum w:abstractNumId="2">
    <w:nsid w:val="FFFFFF7E"/>
    <w:multiLevelType w:val="singleLevel"/>
    <w:tmpl w:val="EBD63670"/>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5F19"/>
    <w:rsid w:val="00016546"/>
    <w:rsid w:val="00017173"/>
    <w:rsid w:val="00027AE0"/>
    <w:rsid w:val="00042260"/>
    <w:rsid w:val="000528A2"/>
    <w:rsid w:val="00053583"/>
    <w:rsid w:val="00054F14"/>
    <w:rsid w:val="000553CD"/>
    <w:rsid w:val="00056F20"/>
    <w:rsid w:val="0006069A"/>
    <w:rsid w:val="000648F2"/>
    <w:rsid w:val="00065973"/>
    <w:rsid w:val="00076538"/>
    <w:rsid w:val="000805CC"/>
    <w:rsid w:val="00087C56"/>
    <w:rsid w:val="000A2956"/>
    <w:rsid w:val="000A318D"/>
    <w:rsid w:val="000A4CFD"/>
    <w:rsid w:val="000A7F09"/>
    <w:rsid w:val="000B252C"/>
    <w:rsid w:val="000B4DA9"/>
    <w:rsid w:val="000B623A"/>
    <w:rsid w:val="000C2046"/>
    <w:rsid w:val="000C67E1"/>
    <w:rsid w:val="000C7D2A"/>
    <w:rsid w:val="000D1F49"/>
    <w:rsid w:val="000D4673"/>
    <w:rsid w:val="000D54AA"/>
    <w:rsid w:val="000F4F79"/>
    <w:rsid w:val="000F571F"/>
    <w:rsid w:val="000F5944"/>
    <w:rsid w:val="000F631E"/>
    <w:rsid w:val="0010423D"/>
    <w:rsid w:val="00107F9A"/>
    <w:rsid w:val="001115FE"/>
    <w:rsid w:val="001157ED"/>
    <w:rsid w:val="00120888"/>
    <w:rsid w:val="00123365"/>
    <w:rsid w:val="00131AE0"/>
    <w:rsid w:val="001327BD"/>
    <w:rsid w:val="0013668F"/>
    <w:rsid w:val="0014182E"/>
    <w:rsid w:val="00146EA2"/>
    <w:rsid w:val="00147FC8"/>
    <w:rsid w:val="00166184"/>
    <w:rsid w:val="00166B49"/>
    <w:rsid w:val="001765A4"/>
    <w:rsid w:val="001768BC"/>
    <w:rsid w:val="001813E4"/>
    <w:rsid w:val="00183E7E"/>
    <w:rsid w:val="00190FD5"/>
    <w:rsid w:val="001925B9"/>
    <w:rsid w:val="00193CF2"/>
    <w:rsid w:val="00195209"/>
    <w:rsid w:val="0019705F"/>
    <w:rsid w:val="00197361"/>
    <w:rsid w:val="00197450"/>
    <w:rsid w:val="001A1EA4"/>
    <w:rsid w:val="001A4CE1"/>
    <w:rsid w:val="001B51FD"/>
    <w:rsid w:val="001B7259"/>
    <w:rsid w:val="001C74FB"/>
    <w:rsid w:val="001D26AA"/>
    <w:rsid w:val="001D3A0A"/>
    <w:rsid w:val="001D7CDB"/>
    <w:rsid w:val="001E0ACA"/>
    <w:rsid w:val="001E1C71"/>
    <w:rsid w:val="001E31E3"/>
    <w:rsid w:val="001F4D28"/>
    <w:rsid w:val="001F6C55"/>
    <w:rsid w:val="001F7C70"/>
    <w:rsid w:val="00204C8A"/>
    <w:rsid w:val="00206275"/>
    <w:rsid w:val="00210D92"/>
    <w:rsid w:val="00216D49"/>
    <w:rsid w:val="00220630"/>
    <w:rsid w:val="002265BE"/>
    <w:rsid w:val="0023161A"/>
    <w:rsid w:val="00231E1E"/>
    <w:rsid w:val="0023418F"/>
    <w:rsid w:val="00242124"/>
    <w:rsid w:val="002449CB"/>
    <w:rsid w:val="002450EF"/>
    <w:rsid w:val="0024606D"/>
    <w:rsid w:val="002533B0"/>
    <w:rsid w:val="0025586B"/>
    <w:rsid w:val="00255D91"/>
    <w:rsid w:val="00256008"/>
    <w:rsid w:val="0026267A"/>
    <w:rsid w:val="00277C4F"/>
    <w:rsid w:val="002804AB"/>
    <w:rsid w:val="00284348"/>
    <w:rsid w:val="00291DBB"/>
    <w:rsid w:val="00293039"/>
    <w:rsid w:val="00294D95"/>
    <w:rsid w:val="0029622B"/>
    <w:rsid w:val="002A0822"/>
    <w:rsid w:val="002A6C3C"/>
    <w:rsid w:val="002A7704"/>
    <w:rsid w:val="002B0640"/>
    <w:rsid w:val="002B3BC5"/>
    <w:rsid w:val="002B4C6F"/>
    <w:rsid w:val="002B6B67"/>
    <w:rsid w:val="002B7384"/>
    <w:rsid w:val="002C32D6"/>
    <w:rsid w:val="002D004B"/>
    <w:rsid w:val="002D34FF"/>
    <w:rsid w:val="002E68E9"/>
    <w:rsid w:val="002F024D"/>
    <w:rsid w:val="002F17FE"/>
    <w:rsid w:val="002F211E"/>
    <w:rsid w:val="002F3B44"/>
    <w:rsid w:val="002F3F5F"/>
    <w:rsid w:val="002F3FE5"/>
    <w:rsid w:val="002F6FE8"/>
    <w:rsid w:val="0030045D"/>
    <w:rsid w:val="00302210"/>
    <w:rsid w:val="00307681"/>
    <w:rsid w:val="00310ED1"/>
    <w:rsid w:val="0031457B"/>
    <w:rsid w:val="00334BB8"/>
    <w:rsid w:val="003409F7"/>
    <w:rsid w:val="00341AB9"/>
    <w:rsid w:val="00347C98"/>
    <w:rsid w:val="00347E80"/>
    <w:rsid w:val="00353878"/>
    <w:rsid w:val="00355A00"/>
    <w:rsid w:val="0035623D"/>
    <w:rsid w:val="00364203"/>
    <w:rsid w:val="0037089B"/>
    <w:rsid w:val="00375BD0"/>
    <w:rsid w:val="00390AA5"/>
    <w:rsid w:val="00397024"/>
    <w:rsid w:val="003A044E"/>
    <w:rsid w:val="003A41F0"/>
    <w:rsid w:val="003A63D9"/>
    <w:rsid w:val="003B1A87"/>
    <w:rsid w:val="003B23BA"/>
    <w:rsid w:val="003B28CC"/>
    <w:rsid w:val="003B5DF9"/>
    <w:rsid w:val="003B720C"/>
    <w:rsid w:val="003C0391"/>
    <w:rsid w:val="003C2759"/>
    <w:rsid w:val="003C34A0"/>
    <w:rsid w:val="003D7694"/>
    <w:rsid w:val="003D774B"/>
    <w:rsid w:val="003E6A6F"/>
    <w:rsid w:val="003F0F46"/>
    <w:rsid w:val="003F55A3"/>
    <w:rsid w:val="00402563"/>
    <w:rsid w:val="004101A5"/>
    <w:rsid w:val="004112B9"/>
    <w:rsid w:val="00413695"/>
    <w:rsid w:val="00417064"/>
    <w:rsid w:val="004225A6"/>
    <w:rsid w:val="00427E84"/>
    <w:rsid w:val="00430E35"/>
    <w:rsid w:val="00432093"/>
    <w:rsid w:val="00444295"/>
    <w:rsid w:val="0044525D"/>
    <w:rsid w:val="00452911"/>
    <w:rsid w:val="00454BE0"/>
    <w:rsid w:val="004564A9"/>
    <w:rsid w:val="004564FA"/>
    <w:rsid w:val="00457F04"/>
    <w:rsid w:val="004615ED"/>
    <w:rsid w:val="004634C7"/>
    <w:rsid w:val="004662B0"/>
    <w:rsid w:val="00484E1F"/>
    <w:rsid w:val="00490CEF"/>
    <w:rsid w:val="004910DF"/>
    <w:rsid w:val="00495C81"/>
    <w:rsid w:val="004A1952"/>
    <w:rsid w:val="004B54AD"/>
    <w:rsid w:val="004C09FA"/>
    <w:rsid w:val="004C1C63"/>
    <w:rsid w:val="004C2EEB"/>
    <w:rsid w:val="004C5BFC"/>
    <w:rsid w:val="004E01C5"/>
    <w:rsid w:val="004E20CB"/>
    <w:rsid w:val="004E589F"/>
    <w:rsid w:val="004F12FB"/>
    <w:rsid w:val="004F2652"/>
    <w:rsid w:val="00500388"/>
    <w:rsid w:val="00501C50"/>
    <w:rsid w:val="00501E97"/>
    <w:rsid w:val="005062B1"/>
    <w:rsid w:val="005077AB"/>
    <w:rsid w:val="00517180"/>
    <w:rsid w:val="00520CE9"/>
    <w:rsid w:val="00521BB8"/>
    <w:rsid w:val="00521DB4"/>
    <w:rsid w:val="005221FD"/>
    <w:rsid w:val="005305E0"/>
    <w:rsid w:val="005307BB"/>
    <w:rsid w:val="0053130E"/>
    <w:rsid w:val="00532BB7"/>
    <w:rsid w:val="005335EB"/>
    <w:rsid w:val="00535C48"/>
    <w:rsid w:val="00536623"/>
    <w:rsid w:val="00541862"/>
    <w:rsid w:val="00547ED4"/>
    <w:rsid w:val="00553F0B"/>
    <w:rsid w:val="005544E7"/>
    <w:rsid w:val="00554822"/>
    <w:rsid w:val="00555FF8"/>
    <w:rsid w:val="0056394D"/>
    <w:rsid w:val="00565108"/>
    <w:rsid w:val="00571323"/>
    <w:rsid w:val="0057556D"/>
    <w:rsid w:val="00577698"/>
    <w:rsid w:val="00580D87"/>
    <w:rsid w:val="00582818"/>
    <w:rsid w:val="00585577"/>
    <w:rsid w:val="00587D98"/>
    <w:rsid w:val="005A1E53"/>
    <w:rsid w:val="005A2DEA"/>
    <w:rsid w:val="005B209A"/>
    <w:rsid w:val="005B23D8"/>
    <w:rsid w:val="005B369A"/>
    <w:rsid w:val="005B3D8A"/>
    <w:rsid w:val="005B574C"/>
    <w:rsid w:val="005B6BCB"/>
    <w:rsid w:val="005C7153"/>
    <w:rsid w:val="005C7ADA"/>
    <w:rsid w:val="005C7F11"/>
    <w:rsid w:val="005F013B"/>
    <w:rsid w:val="006030A5"/>
    <w:rsid w:val="006041C0"/>
    <w:rsid w:val="00605D06"/>
    <w:rsid w:val="00610653"/>
    <w:rsid w:val="006108D5"/>
    <w:rsid w:val="00617E59"/>
    <w:rsid w:val="00617FFD"/>
    <w:rsid w:val="00624E70"/>
    <w:rsid w:val="00626D1C"/>
    <w:rsid w:val="00637C48"/>
    <w:rsid w:val="00642BF3"/>
    <w:rsid w:val="006454B1"/>
    <w:rsid w:val="00650021"/>
    <w:rsid w:val="00650958"/>
    <w:rsid w:val="00652480"/>
    <w:rsid w:val="00652696"/>
    <w:rsid w:val="00652C28"/>
    <w:rsid w:val="00653B17"/>
    <w:rsid w:val="00653B31"/>
    <w:rsid w:val="006568B7"/>
    <w:rsid w:val="00660A52"/>
    <w:rsid w:val="0066113F"/>
    <w:rsid w:val="0067454A"/>
    <w:rsid w:val="0067493E"/>
    <w:rsid w:val="006805C0"/>
    <w:rsid w:val="00687FB1"/>
    <w:rsid w:val="0069555B"/>
    <w:rsid w:val="006965F9"/>
    <w:rsid w:val="00697AEF"/>
    <w:rsid w:val="006A363F"/>
    <w:rsid w:val="006A6268"/>
    <w:rsid w:val="006B4433"/>
    <w:rsid w:val="006B4C85"/>
    <w:rsid w:val="006B66B4"/>
    <w:rsid w:val="006B6C89"/>
    <w:rsid w:val="006B79AA"/>
    <w:rsid w:val="006C102C"/>
    <w:rsid w:val="006C1E82"/>
    <w:rsid w:val="006C2BEE"/>
    <w:rsid w:val="006C466E"/>
    <w:rsid w:val="006C5E79"/>
    <w:rsid w:val="006D218E"/>
    <w:rsid w:val="006E7035"/>
    <w:rsid w:val="006E7A68"/>
    <w:rsid w:val="007048A9"/>
    <w:rsid w:val="007116A5"/>
    <w:rsid w:val="00723877"/>
    <w:rsid w:val="00723E1D"/>
    <w:rsid w:val="00726CCA"/>
    <w:rsid w:val="0073067D"/>
    <w:rsid w:val="007347AF"/>
    <w:rsid w:val="00735D2F"/>
    <w:rsid w:val="00735D80"/>
    <w:rsid w:val="007422EB"/>
    <w:rsid w:val="00742B79"/>
    <w:rsid w:val="00743F57"/>
    <w:rsid w:val="00746975"/>
    <w:rsid w:val="00747A86"/>
    <w:rsid w:val="007529A3"/>
    <w:rsid w:val="00754CC2"/>
    <w:rsid w:val="0076423D"/>
    <w:rsid w:val="00770494"/>
    <w:rsid w:val="00771D89"/>
    <w:rsid w:val="00772D41"/>
    <w:rsid w:val="00776CC0"/>
    <w:rsid w:val="007817EA"/>
    <w:rsid w:val="00781BDB"/>
    <w:rsid w:val="00784A04"/>
    <w:rsid w:val="00795A0D"/>
    <w:rsid w:val="007A30DA"/>
    <w:rsid w:val="007A6120"/>
    <w:rsid w:val="007A64E9"/>
    <w:rsid w:val="007A650C"/>
    <w:rsid w:val="007B1E5D"/>
    <w:rsid w:val="007B3044"/>
    <w:rsid w:val="007B5903"/>
    <w:rsid w:val="007B743D"/>
    <w:rsid w:val="007C1F79"/>
    <w:rsid w:val="007C238A"/>
    <w:rsid w:val="007C3CB6"/>
    <w:rsid w:val="007D0A69"/>
    <w:rsid w:val="007D5C78"/>
    <w:rsid w:val="007E0AB3"/>
    <w:rsid w:val="007E1094"/>
    <w:rsid w:val="007E385B"/>
    <w:rsid w:val="007E4349"/>
    <w:rsid w:val="007E4800"/>
    <w:rsid w:val="007E503F"/>
    <w:rsid w:val="007E61F4"/>
    <w:rsid w:val="007F2329"/>
    <w:rsid w:val="007F3522"/>
    <w:rsid w:val="007F6B42"/>
    <w:rsid w:val="007F7497"/>
    <w:rsid w:val="007F77AB"/>
    <w:rsid w:val="00800192"/>
    <w:rsid w:val="00802609"/>
    <w:rsid w:val="008061D5"/>
    <w:rsid w:val="00812EFB"/>
    <w:rsid w:val="00815D25"/>
    <w:rsid w:val="00817DF8"/>
    <w:rsid w:val="00824992"/>
    <w:rsid w:val="00827A80"/>
    <w:rsid w:val="00831C3B"/>
    <w:rsid w:val="0083224B"/>
    <w:rsid w:val="0083230A"/>
    <w:rsid w:val="00832486"/>
    <w:rsid w:val="00836796"/>
    <w:rsid w:val="00837C2D"/>
    <w:rsid w:val="00840765"/>
    <w:rsid w:val="00841DE5"/>
    <w:rsid w:val="0084376E"/>
    <w:rsid w:val="00854E82"/>
    <w:rsid w:val="00856150"/>
    <w:rsid w:val="008603CC"/>
    <w:rsid w:val="00863EA0"/>
    <w:rsid w:val="00864748"/>
    <w:rsid w:val="00867B1D"/>
    <w:rsid w:val="00872396"/>
    <w:rsid w:val="00872CC9"/>
    <w:rsid w:val="00876832"/>
    <w:rsid w:val="008769F3"/>
    <w:rsid w:val="00882604"/>
    <w:rsid w:val="00892C8F"/>
    <w:rsid w:val="008B184D"/>
    <w:rsid w:val="008B5BB0"/>
    <w:rsid w:val="008C501B"/>
    <w:rsid w:val="008C6925"/>
    <w:rsid w:val="008C7887"/>
    <w:rsid w:val="008C7CB5"/>
    <w:rsid w:val="008D0E2B"/>
    <w:rsid w:val="008D20F0"/>
    <w:rsid w:val="008D464F"/>
    <w:rsid w:val="008D7698"/>
    <w:rsid w:val="008D79B4"/>
    <w:rsid w:val="008E211A"/>
    <w:rsid w:val="008E5244"/>
    <w:rsid w:val="008F4607"/>
    <w:rsid w:val="00903E84"/>
    <w:rsid w:val="00910224"/>
    <w:rsid w:val="009229D4"/>
    <w:rsid w:val="0092546B"/>
    <w:rsid w:val="00927380"/>
    <w:rsid w:val="00927A58"/>
    <w:rsid w:val="00930187"/>
    <w:rsid w:val="00931C9C"/>
    <w:rsid w:val="00936EEB"/>
    <w:rsid w:val="00946D0F"/>
    <w:rsid w:val="0094714D"/>
    <w:rsid w:val="0096177C"/>
    <w:rsid w:val="00962C85"/>
    <w:rsid w:val="00967B6A"/>
    <w:rsid w:val="0097033E"/>
    <w:rsid w:val="00971574"/>
    <w:rsid w:val="0097273D"/>
    <w:rsid w:val="009754DD"/>
    <w:rsid w:val="00975F08"/>
    <w:rsid w:val="00977217"/>
    <w:rsid w:val="00983446"/>
    <w:rsid w:val="009900D2"/>
    <w:rsid w:val="009903BD"/>
    <w:rsid w:val="00992FF9"/>
    <w:rsid w:val="00993DC9"/>
    <w:rsid w:val="00994B3C"/>
    <w:rsid w:val="00995575"/>
    <w:rsid w:val="0099678B"/>
    <w:rsid w:val="009A2340"/>
    <w:rsid w:val="009A5C9B"/>
    <w:rsid w:val="009A6157"/>
    <w:rsid w:val="009B3458"/>
    <w:rsid w:val="009B4A75"/>
    <w:rsid w:val="009B65E4"/>
    <w:rsid w:val="009B7DC8"/>
    <w:rsid w:val="009C2F19"/>
    <w:rsid w:val="009C37DF"/>
    <w:rsid w:val="009C43B1"/>
    <w:rsid w:val="009C5045"/>
    <w:rsid w:val="009C70F6"/>
    <w:rsid w:val="009D6371"/>
    <w:rsid w:val="009D7445"/>
    <w:rsid w:val="009D7470"/>
    <w:rsid w:val="009E087D"/>
    <w:rsid w:val="009F7640"/>
    <w:rsid w:val="00A02656"/>
    <w:rsid w:val="00A0301B"/>
    <w:rsid w:val="00A061F7"/>
    <w:rsid w:val="00A07C06"/>
    <w:rsid w:val="00A10072"/>
    <w:rsid w:val="00A103B3"/>
    <w:rsid w:val="00A25CE8"/>
    <w:rsid w:val="00A31C00"/>
    <w:rsid w:val="00A5000B"/>
    <w:rsid w:val="00A50CFD"/>
    <w:rsid w:val="00A5365E"/>
    <w:rsid w:val="00A53ED5"/>
    <w:rsid w:val="00A55659"/>
    <w:rsid w:val="00A57FB3"/>
    <w:rsid w:val="00A60BF7"/>
    <w:rsid w:val="00A62643"/>
    <w:rsid w:val="00A71372"/>
    <w:rsid w:val="00A73478"/>
    <w:rsid w:val="00A765FD"/>
    <w:rsid w:val="00A85724"/>
    <w:rsid w:val="00A86D04"/>
    <w:rsid w:val="00A922BD"/>
    <w:rsid w:val="00A96F6B"/>
    <w:rsid w:val="00AA5298"/>
    <w:rsid w:val="00AA7B36"/>
    <w:rsid w:val="00AB77FA"/>
    <w:rsid w:val="00AC06E0"/>
    <w:rsid w:val="00AC1569"/>
    <w:rsid w:val="00AC2CBA"/>
    <w:rsid w:val="00AC3B13"/>
    <w:rsid w:val="00AC772A"/>
    <w:rsid w:val="00AD2F5F"/>
    <w:rsid w:val="00AE14F4"/>
    <w:rsid w:val="00AE4133"/>
    <w:rsid w:val="00AE7CC1"/>
    <w:rsid w:val="00AF3DC0"/>
    <w:rsid w:val="00AF4A63"/>
    <w:rsid w:val="00B062F6"/>
    <w:rsid w:val="00B12084"/>
    <w:rsid w:val="00B1324A"/>
    <w:rsid w:val="00B17A08"/>
    <w:rsid w:val="00B2030E"/>
    <w:rsid w:val="00B228A2"/>
    <w:rsid w:val="00B251DE"/>
    <w:rsid w:val="00B303E0"/>
    <w:rsid w:val="00B32F5A"/>
    <w:rsid w:val="00B3599A"/>
    <w:rsid w:val="00B36801"/>
    <w:rsid w:val="00B375B9"/>
    <w:rsid w:val="00B4083A"/>
    <w:rsid w:val="00B47B7C"/>
    <w:rsid w:val="00B53859"/>
    <w:rsid w:val="00B53CCE"/>
    <w:rsid w:val="00B53F60"/>
    <w:rsid w:val="00B5675C"/>
    <w:rsid w:val="00B57BEE"/>
    <w:rsid w:val="00B606FD"/>
    <w:rsid w:val="00B709DB"/>
    <w:rsid w:val="00B74FA7"/>
    <w:rsid w:val="00B77F45"/>
    <w:rsid w:val="00B84B78"/>
    <w:rsid w:val="00B85785"/>
    <w:rsid w:val="00B92814"/>
    <w:rsid w:val="00BA0741"/>
    <w:rsid w:val="00BA21DE"/>
    <w:rsid w:val="00BA38EC"/>
    <w:rsid w:val="00BA40B4"/>
    <w:rsid w:val="00BA731A"/>
    <w:rsid w:val="00BA7B50"/>
    <w:rsid w:val="00BC3BAD"/>
    <w:rsid w:val="00BD0D5D"/>
    <w:rsid w:val="00BD369B"/>
    <w:rsid w:val="00BD3871"/>
    <w:rsid w:val="00BD464C"/>
    <w:rsid w:val="00BE333B"/>
    <w:rsid w:val="00BF3F66"/>
    <w:rsid w:val="00BF5DBB"/>
    <w:rsid w:val="00C00858"/>
    <w:rsid w:val="00C07C44"/>
    <w:rsid w:val="00C1101C"/>
    <w:rsid w:val="00C1142B"/>
    <w:rsid w:val="00C20059"/>
    <w:rsid w:val="00C24244"/>
    <w:rsid w:val="00C3302C"/>
    <w:rsid w:val="00C55C9C"/>
    <w:rsid w:val="00C64089"/>
    <w:rsid w:val="00C72569"/>
    <w:rsid w:val="00C73715"/>
    <w:rsid w:val="00CA1A6B"/>
    <w:rsid w:val="00CA4D0A"/>
    <w:rsid w:val="00CA71FF"/>
    <w:rsid w:val="00CA7823"/>
    <w:rsid w:val="00CB115E"/>
    <w:rsid w:val="00CB1EC5"/>
    <w:rsid w:val="00CB6277"/>
    <w:rsid w:val="00CC3B66"/>
    <w:rsid w:val="00CC3B81"/>
    <w:rsid w:val="00CC41A6"/>
    <w:rsid w:val="00CD5D05"/>
    <w:rsid w:val="00CD6932"/>
    <w:rsid w:val="00CD6C54"/>
    <w:rsid w:val="00CE0835"/>
    <w:rsid w:val="00CE19B3"/>
    <w:rsid w:val="00CE23DA"/>
    <w:rsid w:val="00CF2A1B"/>
    <w:rsid w:val="00CF4FBE"/>
    <w:rsid w:val="00D032A4"/>
    <w:rsid w:val="00D106A0"/>
    <w:rsid w:val="00D12D7C"/>
    <w:rsid w:val="00D22C63"/>
    <w:rsid w:val="00D24428"/>
    <w:rsid w:val="00D24DB3"/>
    <w:rsid w:val="00D30C42"/>
    <w:rsid w:val="00D34235"/>
    <w:rsid w:val="00D34F84"/>
    <w:rsid w:val="00D37A6F"/>
    <w:rsid w:val="00D4452B"/>
    <w:rsid w:val="00D47CC3"/>
    <w:rsid w:val="00D50188"/>
    <w:rsid w:val="00D553AE"/>
    <w:rsid w:val="00D663F6"/>
    <w:rsid w:val="00D66455"/>
    <w:rsid w:val="00D66BB5"/>
    <w:rsid w:val="00D70797"/>
    <w:rsid w:val="00D71EE6"/>
    <w:rsid w:val="00D72200"/>
    <w:rsid w:val="00D81524"/>
    <w:rsid w:val="00D82388"/>
    <w:rsid w:val="00D82BAB"/>
    <w:rsid w:val="00D834A2"/>
    <w:rsid w:val="00D84F20"/>
    <w:rsid w:val="00D85023"/>
    <w:rsid w:val="00D87BEE"/>
    <w:rsid w:val="00D91A1F"/>
    <w:rsid w:val="00D953CA"/>
    <w:rsid w:val="00DA5F9F"/>
    <w:rsid w:val="00DB2180"/>
    <w:rsid w:val="00DB5B1B"/>
    <w:rsid w:val="00DB64C2"/>
    <w:rsid w:val="00DB6521"/>
    <w:rsid w:val="00DC2E1E"/>
    <w:rsid w:val="00DC3085"/>
    <w:rsid w:val="00DC7B4E"/>
    <w:rsid w:val="00DD119A"/>
    <w:rsid w:val="00DD49A3"/>
    <w:rsid w:val="00DE0405"/>
    <w:rsid w:val="00DE4C21"/>
    <w:rsid w:val="00DE6083"/>
    <w:rsid w:val="00DE653C"/>
    <w:rsid w:val="00DE6E26"/>
    <w:rsid w:val="00DE79E6"/>
    <w:rsid w:val="00DF4218"/>
    <w:rsid w:val="00DF76A2"/>
    <w:rsid w:val="00E0175C"/>
    <w:rsid w:val="00E027BD"/>
    <w:rsid w:val="00E04B95"/>
    <w:rsid w:val="00E05501"/>
    <w:rsid w:val="00E06251"/>
    <w:rsid w:val="00E1166F"/>
    <w:rsid w:val="00E11671"/>
    <w:rsid w:val="00E15F76"/>
    <w:rsid w:val="00E2561D"/>
    <w:rsid w:val="00E260C3"/>
    <w:rsid w:val="00E325DD"/>
    <w:rsid w:val="00E409BD"/>
    <w:rsid w:val="00E421AC"/>
    <w:rsid w:val="00E52DD9"/>
    <w:rsid w:val="00E5791D"/>
    <w:rsid w:val="00E612BD"/>
    <w:rsid w:val="00E62BCB"/>
    <w:rsid w:val="00E74987"/>
    <w:rsid w:val="00E75E8C"/>
    <w:rsid w:val="00E77371"/>
    <w:rsid w:val="00E775EC"/>
    <w:rsid w:val="00E81E87"/>
    <w:rsid w:val="00E825AD"/>
    <w:rsid w:val="00E93390"/>
    <w:rsid w:val="00E94D17"/>
    <w:rsid w:val="00E94F3C"/>
    <w:rsid w:val="00EA421E"/>
    <w:rsid w:val="00EA4498"/>
    <w:rsid w:val="00EA7291"/>
    <w:rsid w:val="00EA74EC"/>
    <w:rsid w:val="00EB3331"/>
    <w:rsid w:val="00EB60FA"/>
    <w:rsid w:val="00EB6C9A"/>
    <w:rsid w:val="00EC2DC6"/>
    <w:rsid w:val="00EC3538"/>
    <w:rsid w:val="00EC783F"/>
    <w:rsid w:val="00ED2EFB"/>
    <w:rsid w:val="00EE1DD4"/>
    <w:rsid w:val="00EE7858"/>
    <w:rsid w:val="00EF4080"/>
    <w:rsid w:val="00EF7531"/>
    <w:rsid w:val="00F0117F"/>
    <w:rsid w:val="00F02D38"/>
    <w:rsid w:val="00F0599C"/>
    <w:rsid w:val="00F129ED"/>
    <w:rsid w:val="00F2066F"/>
    <w:rsid w:val="00F32356"/>
    <w:rsid w:val="00F334FF"/>
    <w:rsid w:val="00F34CBD"/>
    <w:rsid w:val="00F50C7B"/>
    <w:rsid w:val="00F53530"/>
    <w:rsid w:val="00F536E7"/>
    <w:rsid w:val="00F543F6"/>
    <w:rsid w:val="00F54D7E"/>
    <w:rsid w:val="00F55A8E"/>
    <w:rsid w:val="00F55AAD"/>
    <w:rsid w:val="00F5610A"/>
    <w:rsid w:val="00F57D85"/>
    <w:rsid w:val="00F600BB"/>
    <w:rsid w:val="00F612AF"/>
    <w:rsid w:val="00F774D8"/>
    <w:rsid w:val="00F827EF"/>
    <w:rsid w:val="00F83DFB"/>
    <w:rsid w:val="00F8548D"/>
    <w:rsid w:val="00F874DD"/>
    <w:rsid w:val="00F905E3"/>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33EE"/>
    <w:rsid w:val="00FD6CEB"/>
    <w:rsid w:val="00FE2160"/>
    <w:rsid w:val="00FE4AE2"/>
    <w:rsid w:val="00FE51C3"/>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www.3gpp.org/ftp/tsg_sa/TSG_SA/TSGS_79/Docs/SP-180081.zip" TargetMode="External"/><Relationship Id="rId18" Type="http://schemas.openxmlformats.org/officeDocument/2006/relationships/hyperlink" Target="http://www.3gpp.org/ftp/tsg_sa/TSG_SA/TSGS_79/Docs/SP-180220.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tsg_sa/TSG_SA/TSGS_79/Docs/SP-180021.zip" TargetMode="External"/><Relationship Id="rId17" Type="http://schemas.openxmlformats.org/officeDocument/2006/relationships/hyperlink" Target="http://www.3gpp.org/ftp/tsg_sa/TSG_SA/TSGS_79/Docs/SP-180198.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sa/TSG_SA/TSGS_79/Docs/SP-180197.zip" TargetMode="External"/><Relationship Id="rId20"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9/Docs/SP-180080.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sa/TSG_SA/TSGS_79/Docs/SP-180243.zip" TargetMode="External"/><Relationship Id="rId23" Type="http://schemas.openxmlformats.org/officeDocument/2006/relationships/hyperlink" Target="mailto:3gppcontact@etsi.org" TargetMode="External"/><Relationship Id="rId10" Type="http://schemas.openxmlformats.org/officeDocument/2006/relationships/hyperlink" Target="http://www.3gpp.org/ftp/tsg_sa/TSG_SA/TSGS_79/Docs/SP-180082.zip" TargetMode="External"/><Relationship Id="rId19" Type="http://schemas.openxmlformats.org/officeDocument/2006/relationships/hyperlink" Target="http://www.3gpp.org/ftp/tsg_sa/TSG_SA/TSGS_79/Docs/SP-180038.zip" TargetMode="External"/><Relationship Id="rId4" Type="http://schemas.openxmlformats.org/officeDocument/2006/relationships/settings" Target="settings.xml"/><Relationship Id="rId9" Type="http://schemas.openxmlformats.org/officeDocument/2006/relationships/hyperlink" Target="http://www.3gpp.org/ftp/tsg_sa/TSG_SA/TSGS_79/Docs/SP-180128.zip" TargetMode="External"/><Relationship Id="rId14" Type="http://schemas.openxmlformats.org/officeDocument/2006/relationships/hyperlink" Target="http://www.3gpp.org/ftp/tsg_sa/TSG_SA/TSGS_79/Docs/SP-180144.zip"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6E6A4A-F7E6-441D-8F97-EC71E0ED6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7809</TotalTime>
  <Pages>101</Pages>
  <Words>43464</Words>
  <Characters>247746</Characters>
  <Application>Microsoft Office Word</Application>
  <DocSecurity>0</DocSecurity>
  <Lines>2064</Lines>
  <Paragraphs>581</Paragraphs>
  <ScaleCrop>false</ScaleCrop>
  <HeadingPairs>
    <vt:vector size="2" baseType="variant">
      <vt:variant>
        <vt:lpstr>Title</vt:lpstr>
      </vt:variant>
      <vt:variant>
        <vt:i4>1</vt:i4>
      </vt:variant>
    </vt:vector>
  </HeadingPairs>
  <TitlesOfParts>
    <vt:vector size="1" baseType="lpstr">
      <vt:lpstr>Draft Report of 3GPP TSG SA Meeting #79</vt:lpstr>
    </vt:vector>
  </TitlesOfParts>
  <Company>MCC</Company>
  <LinksUpToDate>false</LinksUpToDate>
  <CharactersWithSpaces>290629</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#79</dc:title>
  <dc:subject>Meeting Report</dc:subject>
  <dc:creator>Maurice Pope</dc:creator>
  <cp:lastModifiedBy>MCC Changes</cp:lastModifiedBy>
  <cp:revision>91</cp:revision>
  <cp:lastPrinted>1998-11-18T17:52:00Z</cp:lastPrinted>
  <dcterms:created xsi:type="dcterms:W3CDTF">2017-03-06T07:08:00Z</dcterms:created>
  <dcterms:modified xsi:type="dcterms:W3CDTF">2018-06-06T08:28:00Z</dcterms:modified>
</cp:coreProperties>
</file>