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C7B" w:rsidRPr="00351570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00351570">
        <w:rPr>
          <w:noProof w:val="0"/>
          <w:sz w:val="24"/>
          <w:szCs w:val="24"/>
        </w:rPr>
        <w:t>3GPP T</w:t>
      </w:r>
      <w:bookmarkStart w:id="0" w:name="_Ref452454252"/>
      <w:bookmarkEnd w:id="0"/>
      <w:r w:rsidR="001474DB" w:rsidRPr="00351570">
        <w:rPr>
          <w:noProof w:val="0"/>
          <w:sz w:val="24"/>
          <w:szCs w:val="24"/>
        </w:rPr>
        <w:t>SG-SA</w:t>
      </w:r>
      <w:r w:rsidR="004006E8" w:rsidRPr="00351570">
        <w:rPr>
          <w:noProof w:val="0"/>
          <w:sz w:val="24"/>
          <w:szCs w:val="24"/>
        </w:rPr>
        <w:t>#</w:t>
      </w:r>
      <w:r w:rsidR="00070707" w:rsidRPr="00351570">
        <w:rPr>
          <w:noProof w:val="0"/>
          <w:sz w:val="24"/>
          <w:szCs w:val="24"/>
        </w:rPr>
        <w:t>78</w:t>
      </w:r>
      <w:r w:rsidRPr="00351570">
        <w:rPr>
          <w:bCs/>
          <w:noProof w:val="0"/>
          <w:sz w:val="24"/>
          <w:szCs w:val="24"/>
        </w:rPr>
        <w:tab/>
      </w:r>
      <w:r w:rsidR="00F12910" w:rsidRPr="00351570">
        <w:rPr>
          <w:noProof w:val="0"/>
          <w:sz w:val="24"/>
          <w:szCs w:val="24"/>
        </w:rPr>
        <w:t>S</w:t>
      </w:r>
      <w:r w:rsidR="00C6266F" w:rsidRPr="00351570">
        <w:rPr>
          <w:noProof w:val="0"/>
          <w:sz w:val="24"/>
          <w:szCs w:val="24"/>
        </w:rPr>
        <w:t>P</w:t>
      </w:r>
      <w:r w:rsidRPr="00351570">
        <w:rPr>
          <w:noProof w:val="0"/>
          <w:sz w:val="24"/>
          <w:szCs w:val="24"/>
        </w:rPr>
        <w:t>-</w:t>
      </w:r>
      <w:r w:rsidR="00733281" w:rsidRPr="00351570">
        <w:rPr>
          <w:noProof w:val="0"/>
          <w:sz w:val="24"/>
          <w:szCs w:val="24"/>
        </w:rPr>
        <w:t>17</w:t>
      </w:r>
      <w:r w:rsidR="00E7332C">
        <w:rPr>
          <w:noProof w:val="0"/>
          <w:sz w:val="24"/>
          <w:szCs w:val="24"/>
        </w:rPr>
        <w:t>10</w:t>
      </w:r>
      <w:r w:rsidR="00215FFB">
        <w:rPr>
          <w:noProof w:val="0"/>
          <w:sz w:val="24"/>
          <w:szCs w:val="24"/>
        </w:rPr>
        <w:t>46</w:t>
      </w:r>
    </w:p>
    <w:p w:rsidR="00CD4C7B" w:rsidRPr="00351570" w:rsidRDefault="00070707" w:rsidP="5A7F95BF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351570">
        <w:rPr>
          <w:rFonts w:eastAsia="SimSun"/>
          <w:noProof w:val="0"/>
          <w:sz w:val="24"/>
          <w:szCs w:val="24"/>
          <w:lang w:eastAsia="zh-CN"/>
        </w:rPr>
        <w:t>Lisbon</w:t>
      </w:r>
      <w:r w:rsidR="5A7F95BF" w:rsidRPr="0035157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Pr="00351570">
        <w:rPr>
          <w:rFonts w:eastAsia="SimSun"/>
          <w:noProof w:val="0"/>
          <w:sz w:val="24"/>
          <w:szCs w:val="24"/>
          <w:lang w:eastAsia="zh-CN"/>
        </w:rPr>
        <w:t xml:space="preserve">Portugal, </w:t>
      </w:r>
      <w:r w:rsidR="00F12910" w:rsidRPr="00351570">
        <w:rPr>
          <w:rFonts w:eastAsia="SimSun"/>
          <w:noProof w:val="0"/>
          <w:sz w:val="24"/>
          <w:szCs w:val="24"/>
          <w:lang w:eastAsia="zh-CN"/>
        </w:rPr>
        <w:t>20-22</w:t>
      </w:r>
      <w:r w:rsidR="5A7F95BF" w:rsidRPr="00351570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351570">
        <w:rPr>
          <w:rFonts w:eastAsia="SimSun"/>
          <w:noProof w:val="0"/>
          <w:sz w:val="24"/>
          <w:szCs w:val="24"/>
          <w:lang w:eastAsia="zh-CN"/>
        </w:rPr>
        <w:t>December</w:t>
      </w:r>
      <w:r w:rsidR="5A7F95BF" w:rsidRPr="00351570">
        <w:rPr>
          <w:rFonts w:eastAsia="SimSun"/>
          <w:noProof w:val="0"/>
          <w:sz w:val="24"/>
          <w:szCs w:val="24"/>
          <w:lang w:eastAsia="zh-CN"/>
        </w:rPr>
        <w:t xml:space="preserve"> 2017</w:t>
      </w:r>
    </w:p>
    <w:p w:rsidR="00CD4C7B" w:rsidRPr="00351570" w:rsidRDefault="00CD4C7B" w:rsidP="00CD4C7B">
      <w:pPr>
        <w:pStyle w:val="Header"/>
        <w:rPr>
          <w:bCs/>
          <w:noProof w:val="0"/>
          <w:sz w:val="24"/>
        </w:rPr>
      </w:pPr>
    </w:p>
    <w:p w:rsidR="00CD4C7B" w:rsidRPr="00351570" w:rsidRDefault="00CD4C7B" w:rsidP="00CD4C7B">
      <w:pPr>
        <w:pStyle w:val="Header"/>
        <w:rPr>
          <w:bCs/>
          <w:noProof w:val="0"/>
          <w:sz w:val="24"/>
        </w:rPr>
      </w:pPr>
    </w:p>
    <w:p w:rsidR="006E1868" w:rsidRPr="00351570" w:rsidRDefault="006E1868" w:rsidP="006E1868">
      <w:pPr>
        <w:rPr>
          <w:rFonts w:ascii="Arial" w:hAnsi="Arial" w:cs="Arial"/>
        </w:rPr>
      </w:pPr>
    </w:p>
    <w:p w:rsidR="000D7D81" w:rsidRDefault="000912F4" w:rsidP="000912F4">
      <w:pPr>
        <w:spacing w:after="60"/>
        <w:ind w:left="1985" w:hanging="1985"/>
        <w:rPr>
          <w:ins w:id="1" w:author="NOKIA email rev2" w:date="2017-12-15T10:13:00Z"/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Title:</w:t>
      </w:r>
      <w:r w:rsidRPr="00351570">
        <w:rPr>
          <w:rFonts w:ascii="Arial" w:hAnsi="Arial" w:cs="Arial"/>
          <w:b/>
        </w:rPr>
        <w:tab/>
      </w:r>
      <w:r w:rsidRPr="00E7332C">
        <w:rPr>
          <w:rFonts w:ascii="Arial" w:hAnsi="Arial" w:cs="Arial"/>
          <w:b/>
          <w:color w:val="FF0000"/>
        </w:rPr>
        <w:t>[DRAFT</w:t>
      </w:r>
      <w:r w:rsidR="00BF36B6" w:rsidRPr="00E7332C">
        <w:rPr>
          <w:rFonts w:ascii="Arial" w:hAnsi="Arial" w:cs="Arial"/>
          <w:b/>
          <w:color w:val="FF0000"/>
        </w:rPr>
        <w:t>]</w:t>
      </w:r>
      <w:r w:rsidR="00964151" w:rsidRPr="00E7332C">
        <w:rPr>
          <w:rFonts w:ascii="Arial" w:hAnsi="Arial" w:cs="Arial"/>
          <w:b/>
          <w:color w:val="FF0000"/>
        </w:rPr>
        <w:t xml:space="preserve"> </w:t>
      </w:r>
      <w:r w:rsidR="00964151" w:rsidRPr="00964151">
        <w:rPr>
          <w:rFonts w:ascii="Arial" w:hAnsi="Arial" w:cs="Arial"/>
        </w:rPr>
        <w:t>Response</w:t>
      </w:r>
      <w:r w:rsidRPr="00351570">
        <w:rPr>
          <w:rFonts w:ascii="Arial" w:hAnsi="Arial" w:cs="Arial"/>
          <w:bCs/>
        </w:rPr>
        <w:t xml:space="preserve"> </w:t>
      </w:r>
      <w:r w:rsidR="000D7D81" w:rsidRPr="000D7D81">
        <w:rPr>
          <w:rFonts w:ascii="Arial" w:hAnsi="Arial" w:cs="Arial"/>
          <w:bCs/>
        </w:rPr>
        <w:t>LS regarding application for E.212 shared MCC/MNC from Multefire Alliance</w:t>
      </w:r>
      <w:ins w:id="2" w:author="NOKIA email rev2" w:date="2017-12-15T10:13:00Z">
        <w:r w:rsidR="000D7D81">
          <w:rPr>
            <w:rFonts w:ascii="Arial" w:hAnsi="Arial" w:cs="Arial"/>
            <w:bCs/>
          </w:rPr>
          <w:t xml:space="preserve"> </w:t>
        </w:r>
      </w:ins>
    </w:p>
    <w:p w:rsidR="000912F4" w:rsidRPr="00351570" w:rsidRDefault="000912F4" w:rsidP="000912F4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Response to:</w:t>
      </w:r>
      <w:r w:rsidRPr="00351570">
        <w:rPr>
          <w:rFonts w:ascii="Arial" w:hAnsi="Arial" w:cs="Arial"/>
          <w:bCs/>
        </w:rPr>
        <w:tab/>
      </w:r>
      <w:r w:rsidR="000D7D81" w:rsidRPr="000D7D81">
        <w:rPr>
          <w:rFonts w:ascii="Arial" w:hAnsi="Arial" w:cs="Arial"/>
          <w:bCs/>
        </w:rPr>
        <w:t>LS regarding application for E.212 shared MCC/MNC from Multefire Alliance</w:t>
      </w:r>
      <w:r w:rsidR="000D7D81" w:rsidRPr="000D7D81" w:rsidDel="000D7D81">
        <w:rPr>
          <w:rFonts w:ascii="Arial" w:hAnsi="Arial" w:cs="Arial"/>
          <w:bCs/>
        </w:rPr>
        <w:t xml:space="preserve"> </w:t>
      </w:r>
      <w:r w:rsidR="00BF36B6">
        <w:rPr>
          <w:rFonts w:ascii="Arial" w:hAnsi="Arial" w:cs="Arial"/>
          <w:bCs/>
        </w:rPr>
        <w:t>(</w:t>
      </w:r>
      <w:r w:rsidR="00BF36B6" w:rsidRPr="00BF36B6">
        <w:rPr>
          <w:rFonts w:ascii="Arial" w:hAnsi="Arial" w:cs="Arial"/>
          <w:bCs/>
        </w:rPr>
        <w:t>Ref.: SG2-TD290-R1/GEN</w:t>
      </w:r>
      <w:r w:rsidR="00BF36B6">
        <w:rPr>
          <w:rFonts w:ascii="Arial" w:hAnsi="Arial" w:cs="Arial"/>
          <w:bCs/>
        </w:rPr>
        <w:t>)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Source:</w:t>
      </w:r>
      <w:r w:rsidRPr="00351570">
        <w:rPr>
          <w:rFonts w:ascii="Arial" w:hAnsi="Arial" w:cs="Arial"/>
          <w:bCs/>
        </w:rPr>
        <w:tab/>
      </w:r>
      <w:r w:rsidR="000912F4" w:rsidRPr="00351570">
        <w:rPr>
          <w:rFonts w:ascii="Arial" w:hAnsi="Arial" w:cs="Arial"/>
          <w:bCs/>
        </w:rPr>
        <w:t>Nokia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To:</w:t>
      </w:r>
      <w:r w:rsidRPr="00351570">
        <w:rPr>
          <w:rFonts w:ascii="Arial" w:hAnsi="Arial" w:cs="Arial"/>
          <w:bCs/>
        </w:rPr>
        <w:tab/>
      </w:r>
      <w:r w:rsidR="00964151">
        <w:rPr>
          <w:rFonts w:ascii="Arial" w:hAnsi="Arial" w:cs="Arial"/>
          <w:bCs/>
        </w:rPr>
        <w:t>ITU-T SG 2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Cc:</w:t>
      </w:r>
      <w:r w:rsidRPr="00351570">
        <w:rPr>
          <w:rFonts w:ascii="Arial" w:hAnsi="Arial" w:cs="Arial"/>
          <w:bCs/>
        </w:rPr>
        <w:tab/>
      </w:r>
      <w:r w:rsidR="009F5ACC">
        <w:rPr>
          <w:rFonts w:ascii="Arial" w:hAnsi="Arial" w:cs="Arial"/>
          <w:bCs/>
        </w:rPr>
        <w:t>MulteFire All</w:t>
      </w:r>
      <w:r w:rsidR="00964151">
        <w:rPr>
          <w:rFonts w:ascii="Arial" w:hAnsi="Arial" w:cs="Arial"/>
          <w:bCs/>
        </w:rPr>
        <w:t>iance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</w:p>
    <w:p w:rsidR="006E1868" w:rsidRPr="00351570" w:rsidRDefault="006E1868" w:rsidP="006E1868">
      <w:pPr>
        <w:tabs>
          <w:tab w:val="left" w:pos="2268"/>
        </w:tabs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Contact Person:</w:t>
      </w:r>
      <w:r w:rsidRPr="00351570">
        <w:rPr>
          <w:rFonts w:ascii="Arial" w:hAnsi="Arial" w:cs="Arial"/>
          <w:bCs/>
        </w:rPr>
        <w:tab/>
      </w:r>
    </w:p>
    <w:p w:rsidR="006E1868" w:rsidRPr="00351570" w:rsidRDefault="006E1868" w:rsidP="006E1868">
      <w:pPr>
        <w:pStyle w:val="Heading4"/>
        <w:tabs>
          <w:tab w:val="left" w:pos="2268"/>
        </w:tabs>
        <w:ind w:left="567" w:firstLine="0"/>
        <w:rPr>
          <w:rFonts w:cs="Arial"/>
          <w:b/>
          <w:bCs/>
        </w:rPr>
      </w:pPr>
      <w:r w:rsidRPr="00351570">
        <w:rPr>
          <w:rFonts w:cs="Arial"/>
        </w:rPr>
        <w:t>Name:</w:t>
      </w:r>
      <w:r w:rsidR="000912F4" w:rsidRPr="00351570">
        <w:rPr>
          <w:rFonts w:cs="Arial"/>
        </w:rPr>
        <w:t xml:space="preserve"> Alessio Casati</w:t>
      </w:r>
      <w:r w:rsidRPr="00351570">
        <w:rPr>
          <w:rFonts w:cs="Arial"/>
          <w:b/>
          <w:bCs/>
        </w:rPr>
        <w:tab/>
      </w:r>
    </w:p>
    <w:p w:rsidR="006E1868" w:rsidRPr="00351570" w:rsidRDefault="006E1868" w:rsidP="006E186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Tel. Number:</w:t>
      </w:r>
      <w:r w:rsidRPr="00351570">
        <w:rPr>
          <w:rFonts w:ascii="Arial" w:hAnsi="Arial" w:cs="Arial"/>
          <w:bCs/>
        </w:rPr>
        <w:tab/>
      </w:r>
      <w:r w:rsidR="000912F4" w:rsidRPr="00351570">
        <w:rPr>
          <w:rFonts w:ascii="Arial" w:hAnsi="Arial" w:cs="Arial"/>
          <w:bCs/>
        </w:rPr>
        <w:t xml:space="preserve"> +447881811223</w:t>
      </w:r>
    </w:p>
    <w:p w:rsidR="006E1868" w:rsidRPr="00351570" w:rsidRDefault="006E1868" w:rsidP="006E1868">
      <w:pPr>
        <w:pStyle w:val="Heading7"/>
        <w:tabs>
          <w:tab w:val="left" w:pos="2268"/>
        </w:tabs>
        <w:ind w:left="567" w:firstLine="0"/>
        <w:rPr>
          <w:rFonts w:cs="Arial"/>
          <w:b/>
          <w:bCs/>
        </w:rPr>
      </w:pPr>
      <w:r w:rsidRPr="00351570">
        <w:rPr>
          <w:rFonts w:cs="Arial"/>
        </w:rPr>
        <w:t>E-mail Address:</w:t>
      </w:r>
      <w:r w:rsidRPr="00351570">
        <w:rPr>
          <w:rFonts w:cs="Arial"/>
          <w:b/>
          <w:bCs/>
        </w:rPr>
        <w:tab/>
      </w:r>
      <w:hyperlink r:id="rId11" w:history="1">
        <w:r w:rsidR="000912F4" w:rsidRPr="00351570">
          <w:rPr>
            <w:rStyle w:val="Hyperlink"/>
            <w:rFonts w:cs="Arial"/>
            <w:color w:val="auto"/>
          </w:rPr>
          <w:t>alessio.casati@nokia.com</w:t>
        </w:r>
      </w:hyperlink>
      <w:r w:rsidR="000912F4" w:rsidRPr="00351570">
        <w:rPr>
          <w:rFonts w:cs="Arial"/>
          <w:b/>
          <w:bCs/>
        </w:rPr>
        <w:t xml:space="preserve"> 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/>
        </w:rPr>
      </w:pPr>
    </w:p>
    <w:p w:rsidR="006E1868" w:rsidRPr="00351570" w:rsidRDefault="006E1868" w:rsidP="006E1868">
      <w:pPr>
        <w:tabs>
          <w:tab w:val="left" w:pos="2268"/>
        </w:tabs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Send any reply LS to:</w:t>
      </w:r>
      <w:r w:rsidRPr="00351570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51570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351570">
        <w:rPr>
          <w:rFonts w:ascii="Arial" w:hAnsi="Arial" w:cs="Arial"/>
          <w:b/>
        </w:rPr>
        <w:t xml:space="preserve"> </w:t>
      </w:r>
      <w:r w:rsidRPr="00351570">
        <w:rPr>
          <w:rFonts w:ascii="Arial" w:hAnsi="Arial" w:cs="Arial"/>
          <w:bCs/>
        </w:rPr>
        <w:tab/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Attachments:</w:t>
      </w:r>
      <w:r w:rsidRPr="00351570">
        <w:rPr>
          <w:rFonts w:ascii="Arial" w:hAnsi="Arial" w:cs="Arial"/>
          <w:bCs/>
        </w:rPr>
        <w:tab/>
      </w:r>
      <w:r w:rsidR="00351570">
        <w:rPr>
          <w:rFonts w:ascii="Arial" w:hAnsi="Arial" w:cs="Arial"/>
          <w:bCs/>
        </w:rPr>
        <w:t>None</w:t>
      </w:r>
    </w:p>
    <w:p w:rsidR="006E1868" w:rsidRPr="00351570" w:rsidRDefault="006E1868" w:rsidP="006E1868">
      <w:pPr>
        <w:pBdr>
          <w:bottom w:val="single" w:sz="4" w:space="1" w:color="auto"/>
        </w:pBdr>
        <w:rPr>
          <w:rFonts w:ascii="Arial" w:hAnsi="Arial" w:cs="Arial"/>
        </w:rPr>
      </w:pPr>
    </w:p>
    <w:p w:rsidR="006E1868" w:rsidRPr="00351570" w:rsidRDefault="006E1868" w:rsidP="006E1868">
      <w:pPr>
        <w:rPr>
          <w:rFonts w:ascii="Arial" w:hAnsi="Arial" w:cs="Arial"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1. Overall Description:</w:t>
      </w:r>
    </w:p>
    <w:p w:rsidR="00BF36B6" w:rsidRDefault="00964151" w:rsidP="00317B72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</w:rPr>
        <w:t>TSG SA thanks ITU-T SG2 for their “</w:t>
      </w:r>
      <w:r>
        <w:rPr>
          <w:rFonts w:ascii="Arial" w:hAnsi="Arial" w:cs="Arial"/>
          <w:bCs/>
        </w:rPr>
        <w:t>LS to 3gpp regarding application for MulteFire alliance MCC/MNC”</w:t>
      </w:r>
      <w:r w:rsidR="00BF36B6">
        <w:rPr>
          <w:rFonts w:ascii="Arial" w:hAnsi="Arial" w:cs="Arial"/>
          <w:bCs/>
        </w:rPr>
        <w:t xml:space="preserve"> in </w:t>
      </w:r>
      <w:r w:rsidR="00BF36B6" w:rsidRPr="00BF36B6">
        <w:rPr>
          <w:rFonts w:ascii="Arial" w:hAnsi="Arial" w:cs="Arial"/>
          <w:bCs/>
        </w:rPr>
        <w:t>SG2-TD290-R1/GEN</w:t>
      </w:r>
      <w:r w:rsidR="00BF36B6">
        <w:rPr>
          <w:rFonts w:ascii="Arial" w:hAnsi="Arial" w:cs="Arial"/>
          <w:bCs/>
        </w:rPr>
        <w:t>.</w:t>
      </w:r>
    </w:p>
    <w:p w:rsidR="00035CF0" w:rsidRDefault="009F5ACC" w:rsidP="00035CF0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>TSG SA would like to inform that TSG SA has no</w:t>
      </w:r>
      <w:r w:rsidR="00232AF6">
        <w:rPr>
          <w:rFonts w:ascii="Arial" w:hAnsi="Arial" w:cs="Arial"/>
        </w:rPr>
        <w:t>t identified any</w:t>
      </w:r>
      <w:r>
        <w:rPr>
          <w:rFonts w:ascii="Arial" w:hAnsi="Arial" w:cs="Arial"/>
        </w:rPr>
        <w:t xml:space="preserve"> concerns with</w:t>
      </w:r>
      <w:r w:rsidR="00317B72">
        <w:rPr>
          <w:rFonts w:ascii="Arial" w:hAnsi="Arial" w:cs="Arial"/>
        </w:rPr>
        <w:t xml:space="preserve"> </w:t>
      </w:r>
      <w:r w:rsidR="00232AF6">
        <w:rPr>
          <w:rFonts w:ascii="Arial" w:hAnsi="Arial" w:cs="Arial"/>
        </w:rPr>
        <w:t>using</w:t>
      </w:r>
      <w:r w:rsidR="00317B72">
        <w:rPr>
          <w:rFonts w:ascii="Arial" w:hAnsi="Arial" w:cs="Arial"/>
        </w:rPr>
        <w:t xml:space="preserve"> a well-known PLMN ID</w:t>
      </w:r>
      <w:r>
        <w:rPr>
          <w:rFonts w:ascii="Arial" w:hAnsi="Arial" w:cs="Arial"/>
        </w:rPr>
        <w:t xml:space="preserve"> </w:t>
      </w:r>
      <w:r w:rsidR="00232AF6">
        <w:rPr>
          <w:rFonts w:ascii="Arial" w:hAnsi="Arial" w:cs="Arial"/>
        </w:rPr>
        <w:t>as requested</w:t>
      </w:r>
      <w:bookmarkStart w:id="3" w:name="_GoBack"/>
      <w:bookmarkEnd w:id="3"/>
      <w:r w:rsidR="00232A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by</w:t>
      </w:r>
      <w:r w:rsidR="00232AF6">
        <w:rPr>
          <w:rFonts w:ascii="Arial" w:hAnsi="Arial" w:cs="Arial"/>
        </w:rPr>
        <w:t xml:space="preserve"> the</w:t>
      </w:r>
      <w:r>
        <w:rPr>
          <w:rFonts w:ascii="Arial" w:hAnsi="Arial" w:cs="Arial"/>
        </w:rPr>
        <w:t xml:space="preserve"> MFA.</w:t>
      </w: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2. Actions:</w:t>
      </w:r>
    </w:p>
    <w:p w:rsidR="006E1868" w:rsidRPr="00351570" w:rsidRDefault="00034DAD" w:rsidP="006E18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 ITU-T SG</w:t>
      </w:r>
      <w:r w:rsidR="00B77214" w:rsidRPr="00351570">
        <w:rPr>
          <w:rFonts w:ascii="Arial" w:hAnsi="Arial" w:cs="Arial"/>
          <w:b/>
        </w:rPr>
        <w:t xml:space="preserve">2 </w:t>
      </w:r>
      <w:r w:rsidR="006E1868" w:rsidRPr="00351570">
        <w:rPr>
          <w:rFonts w:ascii="Arial" w:hAnsi="Arial" w:cs="Arial"/>
          <w:b/>
        </w:rPr>
        <w:t>group.</w:t>
      </w:r>
    </w:p>
    <w:p w:rsidR="006E1868" w:rsidRDefault="006E1868" w:rsidP="00B77214">
      <w:pPr>
        <w:spacing w:after="120"/>
        <w:ind w:left="993" w:hanging="993"/>
        <w:rPr>
          <w:rFonts w:ascii="Arial" w:hAnsi="Arial" w:cs="Arial"/>
        </w:rPr>
      </w:pPr>
      <w:r w:rsidRPr="00351570">
        <w:rPr>
          <w:rFonts w:ascii="Arial" w:hAnsi="Arial" w:cs="Arial"/>
          <w:b/>
        </w:rPr>
        <w:t xml:space="preserve">ACTION: </w:t>
      </w:r>
      <w:r w:rsidRPr="00351570">
        <w:rPr>
          <w:rFonts w:ascii="Arial" w:hAnsi="Arial" w:cs="Arial"/>
          <w:b/>
        </w:rPr>
        <w:tab/>
      </w:r>
      <w:r w:rsidR="00034DAD">
        <w:rPr>
          <w:rFonts w:ascii="Arial" w:hAnsi="Arial" w:cs="Arial"/>
        </w:rPr>
        <w:t>please take the</w:t>
      </w:r>
      <w:r w:rsidR="00B77214" w:rsidRPr="00351570">
        <w:rPr>
          <w:rFonts w:ascii="Arial" w:hAnsi="Arial" w:cs="Arial"/>
        </w:rPr>
        <w:t xml:space="preserve"> above into account</w:t>
      </w:r>
    </w:p>
    <w:p w:rsidR="000D7D81" w:rsidRPr="00351570" w:rsidRDefault="000D7D81" w:rsidP="00B77214">
      <w:pPr>
        <w:spacing w:after="120"/>
        <w:ind w:left="993" w:hanging="993"/>
        <w:rPr>
          <w:rFonts w:ascii="Arial" w:hAnsi="Arial" w:cs="Arial"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3. Date of Next TSG-</w:t>
      </w:r>
      <w:r w:rsidR="00317B72">
        <w:rPr>
          <w:rFonts w:ascii="Arial" w:hAnsi="Arial" w:cs="Arial"/>
          <w:b/>
        </w:rPr>
        <w:t>SA</w:t>
      </w:r>
      <w:r w:rsidRPr="00351570">
        <w:rPr>
          <w:rFonts w:ascii="Arial" w:hAnsi="Arial" w:cs="Arial"/>
          <w:b/>
        </w:rPr>
        <w:t xml:space="preserve"> Meetings:</w:t>
      </w:r>
    </w:p>
    <w:tbl>
      <w:tblPr>
        <w:tblW w:w="959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0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607"/>
        <w:gridCol w:w="716"/>
        <w:gridCol w:w="2926"/>
        <w:gridCol w:w="2359"/>
        <w:gridCol w:w="769"/>
        <w:gridCol w:w="221"/>
      </w:tblGrid>
      <w:tr w:rsidR="003B1265" w:rsidTr="00152D47">
        <w:trPr>
          <w:trHeight w:val="231"/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3B1265" w:rsidRDefault="003B1265">
            <w:pPr>
              <w:spacing w:after="0"/>
              <w:rPr>
                <w:rFonts w:ascii="Arial" w:hAnsi="Arial" w:cs="Arial"/>
                <w:color w:val="FFFFF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0"/>
              </w:rPr>
              <w:t>Mar 2018</w:t>
            </w:r>
          </w:p>
        </w:tc>
      </w:tr>
      <w:tr w:rsidR="003B1265" w:rsidTr="00152D47">
        <w:trPr>
          <w:trHeight w:val="46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</w:rPr>
              <w:drawing>
                <wp:inline distT="0" distB="0" distL="0" distR="0">
                  <wp:extent cx="152400" cy="152400"/>
                  <wp:effectExtent l="0" t="0" r="0" b="0"/>
                  <wp:docPr id="2" name="Picture 2" descr="Add to my calendar">
                    <a:hlinkClick xmlns:a="http://schemas.openxmlformats.org/drawingml/2006/main" r:id="rId1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dd to my calendar">
                            <a:hlinkClick r:id="rId1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5" w:history="1">
              <w:r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3GPPSA#79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21 - 23 Mar 2018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Chennai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3B1265" w:rsidRDefault="003B1265"/>
        </w:tc>
      </w:tr>
      <w:tr w:rsidR="003B1265" w:rsidTr="00152D47">
        <w:trPr>
          <w:trHeight w:val="416"/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3B1265" w:rsidRDefault="003B1265">
            <w:pPr>
              <w:rPr>
                <w:rFonts w:ascii="Arial" w:hAnsi="Arial" w:cs="Arial"/>
                <w:color w:val="FFFFF0"/>
              </w:rPr>
            </w:pPr>
            <w:r>
              <w:rPr>
                <w:rFonts w:ascii="Arial" w:hAnsi="Arial" w:cs="Arial"/>
                <w:b/>
                <w:bCs/>
                <w:color w:val="FFFFF0"/>
              </w:rPr>
              <w:t>Jun 2018</w:t>
            </w:r>
          </w:p>
        </w:tc>
      </w:tr>
      <w:tr w:rsidR="003B1265" w:rsidTr="00152D47">
        <w:trPr>
          <w:trHeight w:val="46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</w:rPr>
              <w:drawing>
                <wp:inline distT="0" distB="0" distL="0" distR="0">
                  <wp:extent cx="152400" cy="152400"/>
                  <wp:effectExtent l="0" t="0" r="0" b="0"/>
                  <wp:docPr id="1" name="Picture 1" descr="Add to my calendar">
                    <a:hlinkClick xmlns:a="http://schemas.openxmlformats.org/drawingml/2006/main" r:id="rId16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dd to my calendar">
                            <a:hlinkClick r:id="rId16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7" w:history="1">
              <w:r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3GPPSA#80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13 - 15 Jun 2018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North America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3B1265" w:rsidRDefault="003B1265"/>
        </w:tc>
      </w:tr>
    </w:tbl>
    <w:p w:rsidR="00DA64EA" w:rsidRDefault="00DA64EA" w:rsidP="000D7D81">
      <w:pPr>
        <w:tabs>
          <w:tab w:val="left" w:pos="5103"/>
        </w:tabs>
        <w:spacing w:after="120"/>
        <w:rPr>
          <w:b/>
        </w:rPr>
      </w:pPr>
    </w:p>
    <w:sectPr w:rsidR="00DA64EA" w:rsidSect="00DA64E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556" w:rsidRDefault="006A7556">
      <w:r>
        <w:separator/>
      </w:r>
    </w:p>
  </w:endnote>
  <w:endnote w:type="continuationSeparator" w:id="0">
    <w:p w:rsidR="006A7556" w:rsidRDefault="006A7556">
      <w:r>
        <w:continuationSeparator/>
      </w:r>
    </w:p>
  </w:endnote>
  <w:endnote w:type="continuationNotice" w:id="1">
    <w:p w:rsidR="006A7556" w:rsidRDefault="006A75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556" w:rsidRDefault="006A7556">
      <w:r>
        <w:separator/>
      </w:r>
    </w:p>
  </w:footnote>
  <w:footnote w:type="continuationSeparator" w:id="0">
    <w:p w:rsidR="006A7556" w:rsidRDefault="006A7556">
      <w:r>
        <w:continuationSeparator/>
      </w:r>
    </w:p>
  </w:footnote>
  <w:footnote w:type="continuationNotice" w:id="1">
    <w:p w:rsidR="006A7556" w:rsidRDefault="006A75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7" w15:restartNumberingAfterBreak="0">
    <w:nsid w:val="5FED62D6"/>
    <w:multiLevelType w:val="hybridMultilevel"/>
    <w:tmpl w:val="05E205C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0433E2"/>
    <w:multiLevelType w:val="hybridMultilevel"/>
    <w:tmpl w:val="48D0A1F8"/>
    <w:lvl w:ilvl="0" w:tplc="040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9"/>
  </w:num>
  <w:num w:numId="9">
    <w:abstractNumId w:val="3"/>
  </w:num>
  <w:num w:numId="10">
    <w:abstractNumId w:val="8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 email rev2">
    <w15:presenceInfo w15:providerId="None" w15:userId="NOKIA email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BD8"/>
    <w:rsid w:val="00012AC0"/>
    <w:rsid w:val="000203A1"/>
    <w:rsid w:val="00022284"/>
    <w:rsid w:val="00030FF4"/>
    <w:rsid w:val="00032DFC"/>
    <w:rsid w:val="00033397"/>
    <w:rsid w:val="00034DAD"/>
    <w:rsid w:val="00035CDF"/>
    <w:rsid w:val="00035CF0"/>
    <w:rsid w:val="00040095"/>
    <w:rsid w:val="00042D4F"/>
    <w:rsid w:val="00042F07"/>
    <w:rsid w:val="00067C50"/>
    <w:rsid w:val="00070707"/>
    <w:rsid w:val="00080512"/>
    <w:rsid w:val="00090468"/>
    <w:rsid w:val="000912F4"/>
    <w:rsid w:val="000960D2"/>
    <w:rsid w:val="0009628D"/>
    <w:rsid w:val="00096968"/>
    <w:rsid w:val="000B7BCF"/>
    <w:rsid w:val="000C522B"/>
    <w:rsid w:val="000C7126"/>
    <w:rsid w:val="000D58AB"/>
    <w:rsid w:val="000D7D81"/>
    <w:rsid w:val="000F466B"/>
    <w:rsid w:val="001000A2"/>
    <w:rsid w:val="001009AE"/>
    <w:rsid w:val="0010183C"/>
    <w:rsid w:val="00110055"/>
    <w:rsid w:val="00110B81"/>
    <w:rsid w:val="001118DA"/>
    <w:rsid w:val="00112F1A"/>
    <w:rsid w:val="0011537F"/>
    <w:rsid w:val="00120271"/>
    <w:rsid w:val="00120C3B"/>
    <w:rsid w:val="00143283"/>
    <w:rsid w:val="00145075"/>
    <w:rsid w:val="001474DB"/>
    <w:rsid w:val="00152D47"/>
    <w:rsid w:val="00173A39"/>
    <w:rsid w:val="001741A0"/>
    <w:rsid w:val="001812A9"/>
    <w:rsid w:val="00194CD0"/>
    <w:rsid w:val="001A3F19"/>
    <w:rsid w:val="001A53E7"/>
    <w:rsid w:val="001A5476"/>
    <w:rsid w:val="001B257F"/>
    <w:rsid w:val="001B49C9"/>
    <w:rsid w:val="001C0B48"/>
    <w:rsid w:val="001C4F79"/>
    <w:rsid w:val="001D5E27"/>
    <w:rsid w:val="001E6A11"/>
    <w:rsid w:val="001E7B89"/>
    <w:rsid w:val="001F168B"/>
    <w:rsid w:val="001F7831"/>
    <w:rsid w:val="002023BC"/>
    <w:rsid w:val="00204045"/>
    <w:rsid w:val="002063E9"/>
    <w:rsid w:val="00206BBD"/>
    <w:rsid w:val="00210C67"/>
    <w:rsid w:val="00211BBA"/>
    <w:rsid w:val="00215FFB"/>
    <w:rsid w:val="0022606D"/>
    <w:rsid w:val="00230A1B"/>
    <w:rsid w:val="00232AF6"/>
    <w:rsid w:val="00233493"/>
    <w:rsid w:val="00236C36"/>
    <w:rsid w:val="00237985"/>
    <w:rsid w:val="002410E3"/>
    <w:rsid w:val="00246E8D"/>
    <w:rsid w:val="00256A7A"/>
    <w:rsid w:val="00257382"/>
    <w:rsid w:val="00264090"/>
    <w:rsid w:val="002708BF"/>
    <w:rsid w:val="002747EC"/>
    <w:rsid w:val="00282060"/>
    <w:rsid w:val="002855BF"/>
    <w:rsid w:val="00293477"/>
    <w:rsid w:val="0029603B"/>
    <w:rsid w:val="002A2BAD"/>
    <w:rsid w:val="002A75EB"/>
    <w:rsid w:val="002A7CA2"/>
    <w:rsid w:val="002B04DF"/>
    <w:rsid w:val="002B3EC0"/>
    <w:rsid w:val="002B6C77"/>
    <w:rsid w:val="002C42BC"/>
    <w:rsid w:val="002C7D14"/>
    <w:rsid w:val="002D049B"/>
    <w:rsid w:val="002D5EB5"/>
    <w:rsid w:val="002F0CEC"/>
    <w:rsid w:val="002F0D22"/>
    <w:rsid w:val="003058E9"/>
    <w:rsid w:val="00310439"/>
    <w:rsid w:val="003172DC"/>
    <w:rsid w:val="00317B72"/>
    <w:rsid w:val="00325AE3"/>
    <w:rsid w:val="00326069"/>
    <w:rsid w:val="00331559"/>
    <w:rsid w:val="00332AC1"/>
    <w:rsid w:val="00333166"/>
    <w:rsid w:val="003410D7"/>
    <w:rsid w:val="00345098"/>
    <w:rsid w:val="00351570"/>
    <w:rsid w:val="00353D1F"/>
    <w:rsid w:val="0035462D"/>
    <w:rsid w:val="0036147B"/>
    <w:rsid w:val="003742D4"/>
    <w:rsid w:val="00375E23"/>
    <w:rsid w:val="0039049C"/>
    <w:rsid w:val="00396BB3"/>
    <w:rsid w:val="003A1967"/>
    <w:rsid w:val="003A2153"/>
    <w:rsid w:val="003A2E85"/>
    <w:rsid w:val="003A53CD"/>
    <w:rsid w:val="003B1265"/>
    <w:rsid w:val="003B40AD"/>
    <w:rsid w:val="003B5581"/>
    <w:rsid w:val="003C4E37"/>
    <w:rsid w:val="003D44E5"/>
    <w:rsid w:val="003E0D14"/>
    <w:rsid w:val="003E16BE"/>
    <w:rsid w:val="003E4554"/>
    <w:rsid w:val="003F0741"/>
    <w:rsid w:val="003F4691"/>
    <w:rsid w:val="003F6C2F"/>
    <w:rsid w:val="004006E8"/>
    <w:rsid w:val="00401855"/>
    <w:rsid w:val="00403B9A"/>
    <w:rsid w:val="00410280"/>
    <w:rsid w:val="004173FB"/>
    <w:rsid w:val="00417D84"/>
    <w:rsid w:val="00421F81"/>
    <w:rsid w:val="00426320"/>
    <w:rsid w:val="0043026D"/>
    <w:rsid w:val="00434EDA"/>
    <w:rsid w:val="004362F0"/>
    <w:rsid w:val="00445B38"/>
    <w:rsid w:val="004502A1"/>
    <w:rsid w:val="004568DA"/>
    <w:rsid w:val="00463BAD"/>
    <w:rsid w:val="00471A93"/>
    <w:rsid w:val="00477455"/>
    <w:rsid w:val="0048046E"/>
    <w:rsid w:val="00484B83"/>
    <w:rsid w:val="004906C8"/>
    <w:rsid w:val="00492C50"/>
    <w:rsid w:val="00495FA8"/>
    <w:rsid w:val="004A7594"/>
    <w:rsid w:val="004C2033"/>
    <w:rsid w:val="004D337C"/>
    <w:rsid w:val="004D3578"/>
    <w:rsid w:val="004D380D"/>
    <w:rsid w:val="004D6A4D"/>
    <w:rsid w:val="004E213A"/>
    <w:rsid w:val="004E7580"/>
    <w:rsid w:val="004E7B6A"/>
    <w:rsid w:val="004F0646"/>
    <w:rsid w:val="004F324D"/>
    <w:rsid w:val="005000F1"/>
    <w:rsid w:val="00503171"/>
    <w:rsid w:val="00506C28"/>
    <w:rsid w:val="0051154F"/>
    <w:rsid w:val="00515253"/>
    <w:rsid w:val="005238EF"/>
    <w:rsid w:val="00527C13"/>
    <w:rsid w:val="00531B0A"/>
    <w:rsid w:val="00534DA0"/>
    <w:rsid w:val="0054110C"/>
    <w:rsid w:val="00543E6C"/>
    <w:rsid w:val="00546675"/>
    <w:rsid w:val="00547140"/>
    <w:rsid w:val="00565087"/>
    <w:rsid w:val="0056573F"/>
    <w:rsid w:val="00566641"/>
    <w:rsid w:val="0057552B"/>
    <w:rsid w:val="00583F64"/>
    <w:rsid w:val="005B1EF8"/>
    <w:rsid w:val="005C38E9"/>
    <w:rsid w:val="005E1DD4"/>
    <w:rsid w:val="00604F8F"/>
    <w:rsid w:val="00611566"/>
    <w:rsid w:val="00613174"/>
    <w:rsid w:val="00614E33"/>
    <w:rsid w:val="00616DA8"/>
    <w:rsid w:val="0063417E"/>
    <w:rsid w:val="006348C7"/>
    <w:rsid w:val="006431F5"/>
    <w:rsid w:val="00646D99"/>
    <w:rsid w:val="00651F6B"/>
    <w:rsid w:val="00656910"/>
    <w:rsid w:val="00665543"/>
    <w:rsid w:val="00683504"/>
    <w:rsid w:val="006A1B43"/>
    <w:rsid w:val="006A5259"/>
    <w:rsid w:val="006A7556"/>
    <w:rsid w:val="006B683F"/>
    <w:rsid w:val="006C66D8"/>
    <w:rsid w:val="006D00EB"/>
    <w:rsid w:val="006D1E24"/>
    <w:rsid w:val="006D6E48"/>
    <w:rsid w:val="006E1417"/>
    <w:rsid w:val="006E1868"/>
    <w:rsid w:val="006E4EF7"/>
    <w:rsid w:val="006F14EA"/>
    <w:rsid w:val="006F4258"/>
    <w:rsid w:val="006F4F29"/>
    <w:rsid w:val="006F6A2C"/>
    <w:rsid w:val="00710201"/>
    <w:rsid w:val="00724702"/>
    <w:rsid w:val="007318A8"/>
    <w:rsid w:val="00731BA5"/>
    <w:rsid w:val="00733281"/>
    <w:rsid w:val="007342B5"/>
    <w:rsid w:val="007345B6"/>
    <w:rsid w:val="00734A5B"/>
    <w:rsid w:val="007437A6"/>
    <w:rsid w:val="007441C2"/>
    <w:rsid w:val="00744E76"/>
    <w:rsid w:val="0074644E"/>
    <w:rsid w:val="00746537"/>
    <w:rsid w:val="0075320F"/>
    <w:rsid w:val="00756720"/>
    <w:rsid w:val="00757D40"/>
    <w:rsid w:val="00763BA8"/>
    <w:rsid w:val="00764677"/>
    <w:rsid w:val="00771584"/>
    <w:rsid w:val="007811A7"/>
    <w:rsid w:val="00781F0F"/>
    <w:rsid w:val="00786EC7"/>
    <w:rsid w:val="0078727C"/>
    <w:rsid w:val="00790415"/>
    <w:rsid w:val="0079049D"/>
    <w:rsid w:val="00795B96"/>
    <w:rsid w:val="007A1CF2"/>
    <w:rsid w:val="007A60F9"/>
    <w:rsid w:val="007B039C"/>
    <w:rsid w:val="007B0540"/>
    <w:rsid w:val="007B18D8"/>
    <w:rsid w:val="007C095F"/>
    <w:rsid w:val="007C2B10"/>
    <w:rsid w:val="007D514C"/>
    <w:rsid w:val="007F480E"/>
    <w:rsid w:val="008028A4"/>
    <w:rsid w:val="008047DA"/>
    <w:rsid w:val="00805729"/>
    <w:rsid w:val="00813245"/>
    <w:rsid w:val="008255C8"/>
    <w:rsid w:val="008278A9"/>
    <w:rsid w:val="008362EE"/>
    <w:rsid w:val="00836F3D"/>
    <w:rsid w:val="00840FE2"/>
    <w:rsid w:val="00843CF6"/>
    <w:rsid w:val="00851E5D"/>
    <w:rsid w:val="008567C6"/>
    <w:rsid w:val="00862B67"/>
    <w:rsid w:val="00867D61"/>
    <w:rsid w:val="00871E3A"/>
    <w:rsid w:val="008768CA"/>
    <w:rsid w:val="00877EF9"/>
    <w:rsid w:val="00880559"/>
    <w:rsid w:val="00884C0C"/>
    <w:rsid w:val="008856CC"/>
    <w:rsid w:val="00891AD5"/>
    <w:rsid w:val="008967DA"/>
    <w:rsid w:val="008A5CC3"/>
    <w:rsid w:val="008A68A6"/>
    <w:rsid w:val="008B5306"/>
    <w:rsid w:val="008D3E9F"/>
    <w:rsid w:val="008D5E25"/>
    <w:rsid w:val="008E1380"/>
    <w:rsid w:val="008E3DFF"/>
    <w:rsid w:val="008E3E52"/>
    <w:rsid w:val="008F0EC1"/>
    <w:rsid w:val="008F2B9B"/>
    <w:rsid w:val="0090271F"/>
    <w:rsid w:val="00902DB9"/>
    <w:rsid w:val="0090466A"/>
    <w:rsid w:val="00905C84"/>
    <w:rsid w:val="00906980"/>
    <w:rsid w:val="00921575"/>
    <w:rsid w:val="00936071"/>
    <w:rsid w:val="00940212"/>
    <w:rsid w:val="00942EC2"/>
    <w:rsid w:val="00943417"/>
    <w:rsid w:val="0094440C"/>
    <w:rsid w:val="0094499A"/>
    <w:rsid w:val="00956BA6"/>
    <w:rsid w:val="00960CE5"/>
    <w:rsid w:val="00961B32"/>
    <w:rsid w:val="00964151"/>
    <w:rsid w:val="0096740F"/>
    <w:rsid w:val="00970DB3"/>
    <w:rsid w:val="00974BB0"/>
    <w:rsid w:val="0097756F"/>
    <w:rsid w:val="00986342"/>
    <w:rsid w:val="0099369A"/>
    <w:rsid w:val="009A0AF3"/>
    <w:rsid w:val="009A407D"/>
    <w:rsid w:val="009B07CD"/>
    <w:rsid w:val="009C19E9"/>
    <w:rsid w:val="009C4414"/>
    <w:rsid w:val="009D01F9"/>
    <w:rsid w:val="009D2296"/>
    <w:rsid w:val="009D416A"/>
    <w:rsid w:val="009D74A6"/>
    <w:rsid w:val="009F1197"/>
    <w:rsid w:val="009F5ACC"/>
    <w:rsid w:val="00A07F3B"/>
    <w:rsid w:val="00A10F02"/>
    <w:rsid w:val="00A204CA"/>
    <w:rsid w:val="00A21E37"/>
    <w:rsid w:val="00A31C20"/>
    <w:rsid w:val="00A320FC"/>
    <w:rsid w:val="00A43364"/>
    <w:rsid w:val="00A53724"/>
    <w:rsid w:val="00A603BB"/>
    <w:rsid w:val="00A62816"/>
    <w:rsid w:val="00A82346"/>
    <w:rsid w:val="00A84E14"/>
    <w:rsid w:val="00A86647"/>
    <w:rsid w:val="00A9671C"/>
    <w:rsid w:val="00AA1553"/>
    <w:rsid w:val="00AA7572"/>
    <w:rsid w:val="00AB1878"/>
    <w:rsid w:val="00AB5E7A"/>
    <w:rsid w:val="00AB759E"/>
    <w:rsid w:val="00AC1C8D"/>
    <w:rsid w:val="00AC43D0"/>
    <w:rsid w:val="00AC7620"/>
    <w:rsid w:val="00AD1C9D"/>
    <w:rsid w:val="00AE58EC"/>
    <w:rsid w:val="00B0254B"/>
    <w:rsid w:val="00B0415E"/>
    <w:rsid w:val="00B112A5"/>
    <w:rsid w:val="00B15449"/>
    <w:rsid w:val="00B1778E"/>
    <w:rsid w:val="00B259B4"/>
    <w:rsid w:val="00B3144D"/>
    <w:rsid w:val="00B47FD1"/>
    <w:rsid w:val="00B516BB"/>
    <w:rsid w:val="00B77214"/>
    <w:rsid w:val="00B84F58"/>
    <w:rsid w:val="00BA1087"/>
    <w:rsid w:val="00BA50D3"/>
    <w:rsid w:val="00BA620C"/>
    <w:rsid w:val="00BB0CFE"/>
    <w:rsid w:val="00BC2FCD"/>
    <w:rsid w:val="00BC68A2"/>
    <w:rsid w:val="00BD0A2F"/>
    <w:rsid w:val="00BD7305"/>
    <w:rsid w:val="00BD7AB8"/>
    <w:rsid w:val="00BE3427"/>
    <w:rsid w:val="00BE3C41"/>
    <w:rsid w:val="00BF36B6"/>
    <w:rsid w:val="00C116D4"/>
    <w:rsid w:val="00C1237F"/>
    <w:rsid w:val="00C12B51"/>
    <w:rsid w:val="00C1497D"/>
    <w:rsid w:val="00C21883"/>
    <w:rsid w:val="00C24650"/>
    <w:rsid w:val="00C300E7"/>
    <w:rsid w:val="00C30D6C"/>
    <w:rsid w:val="00C33079"/>
    <w:rsid w:val="00C3423B"/>
    <w:rsid w:val="00C37A01"/>
    <w:rsid w:val="00C43FFE"/>
    <w:rsid w:val="00C53AF6"/>
    <w:rsid w:val="00C57E06"/>
    <w:rsid w:val="00C6266F"/>
    <w:rsid w:val="00C65277"/>
    <w:rsid w:val="00C65729"/>
    <w:rsid w:val="00C83A13"/>
    <w:rsid w:val="00C9068C"/>
    <w:rsid w:val="00C92967"/>
    <w:rsid w:val="00CA3D0C"/>
    <w:rsid w:val="00CA654B"/>
    <w:rsid w:val="00CA7DA6"/>
    <w:rsid w:val="00CB6BF1"/>
    <w:rsid w:val="00CC0104"/>
    <w:rsid w:val="00CC4B17"/>
    <w:rsid w:val="00CD48C5"/>
    <w:rsid w:val="00CD4C7B"/>
    <w:rsid w:val="00D00E15"/>
    <w:rsid w:val="00D018DF"/>
    <w:rsid w:val="00D162FE"/>
    <w:rsid w:val="00D17A5E"/>
    <w:rsid w:val="00D323CA"/>
    <w:rsid w:val="00D375A1"/>
    <w:rsid w:val="00D42C14"/>
    <w:rsid w:val="00D44064"/>
    <w:rsid w:val="00D50CAE"/>
    <w:rsid w:val="00D67D24"/>
    <w:rsid w:val="00D738D6"/>
    <w:rsid w:val="00D74257"/>
    <w:rsid w:val="00D80795"/>
    <w:rsid w:val="00D854BE"/>
    <w:rsid w:val="00D87CDC"/>
    <w:rsid w:val="00D87E00"/>
    <w:rsid w:val="00D912F6"/>
    <w:rsid w:val="00D9134D"/>
    <w:rsid w:val="00D946CD"/>
    <w:rsid w:val="00D96D11"/>
    <w:rsid w:val="00D97208"/>
    <w:rsid w:val="00D97C75"/>
    <w:rsid w:val="00DA34C8"/>
    <w:rsid w:val="00DA42FD"/>
    <w:rsid w:val="00DA64EA"/>
    <w:rsid w:val="00DA75C5"/>
    <w:rsid w:val="00DA7A03"/>
    <w:rsid w:val="00DA7A2B"/>
    <w:rsid w:val="00DB1818"/>
    <w:rsid w:val="00DB21E4"/>
    <w:rsid w:val="00DB37D6"/>
    <w:rsid w:val="00DB4E0E"/>
    <w:rsid w:val="00DC309B"/>
    <w:rsid w:val="00DC4DA2"/>
    <w:rsid w:val="00DC6DE2"/>
    <w:rsid w:val="00DD760C"/>
    <w:rsid w:val="00DE15C5"/>
    <w:rsid w:val="00DE35EE"/>
    <w:rsid w:val="00DF06D0"/>
    <w:rsid w:val="00E06C0F"/>
    <w:rsid w:val="00E07E69"/>
    <w:rsid w:val="00E138A4"/>
    <w:rsid w:val="00E16137"/>
    <w:rsid w:val="00E20BC3"/>
    <w:rsid w:val="00E20C53"/>
    <w:rsid w:val="00E43A98"/>
    <w:rsid w:val="00E62835"/>
    <w:rsid w:val="00E644D9"/>
    <w:rsid w:val="00E64FB8"/>
    <w:rsid w:val="00E659D3"/>
    <w:rsid w:val="00E7332C"/>
    <w:rsid w:val="00E77645"/>
    <w:rsid w:val="00E809B7"/>
    <w:rsid w:val="00E818C4"/>
    <w:rsid w:val="00E83697"/>
    <w:rsid w:val="00E83D14"/>
    <w:rsid w:val="00E87EBA"/>
    <w:rsid w:val="00E97E5E"/>
    <w:rsid w:val="00EA29C2"/>
    <w:rsid w:val="00EA4FCF"/>
    <w:rsid w:val="00EA7FD0"/>
    <w:rsid w:val="00EB352C"/>
    <w:rsid w:val="00EC4A25"/>
    <w:rsid w:val="00ED3A23"/>
    <w:rsid w:val="00ED444B"/>
    <w:rsid w:val="00EE0AFC"/>
    <w:rsid w:val="00EE4DDD"/>
    <w:rsid w:val="00EF10F4"/>
    <w:rsid w:val="00EF51A9"/>
    <w:rsid w:val="00F00282"/>
    <w:rsid w:val="00F025A2"/>
    <w:rsid w:val="00F07388"/>
    <w:rsid w:val="00F12910"/>
    <w:rsid w:val="00F2026E"/>
    <w:rsid w:val="00F215F7"/>
    <w:rsid w:val="00F2210A"/>
    <w:rsid w:val="00F331CE"/>
    <w:rsid w:val="00F342F5"/>
    <w:rsid w:val="00F34EE0"/>
    <w:rsid w:val="00F353B7"/>
    <w:rsid w:val="00F37743"/>
    <w:rsid w:val="00F54A3D"/>
    <w:rsid w:val="00F54CB0"/>
    <w:rsid w:val="00F653B8"/>
    <w:rsid w:val="00F65FDB"/>
    <w:rsid w:val="00F67DB4"/>
    <w:rsid w:val="00F71B89"/>
    <w:rsid w:val="00F7353C"/>
    <w:rsid w:val="00F76341"/>
    <w:rsid w:val="00F76F8F"/>
    <w:rsid w:val="00F96E16"/>
    <w:rsid w:val="00F97817"/>
    <w:rsid w:val="00FA1266"/>
    <w:rsid w:val="00FA767F"/>
    <w:rsid w:val="00FB0AA9"/>
    <w:rsid w:val="00FB36FA"/>
    <w:rsid w:val="00FC1192"/>
    <w:rsid w:val="00FC1390"/>
    <w:rsid w:val="00FC394A"/>
    <w:rsid w:val="00FC4A23"/>
    <w:rsid w:val="00FD7411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7156EC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6E186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6E186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E1868"/>
    <w:rPr>
      <w:sz w:val="16"/>
    </w:rPr>
  </w:style>
  <w:style w:type="paragraph" w:styleId="BodyText">
    <w:name w:val="Body Text"/>
    <w:basedOn w:val="Normal"/>
    <w:link w:val="BodyTextChar"/>
    <w:rsid w:val="006E186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6E1868"/>
    <w:rPr>
      <w:rFonts w:ascii="Arial" w:hAnsi="Arial" w:cs="Arial"/>
      <w:color w:val="FF0000"/>
      <w:lang w:eastAsia="en-US"/>
    </w:rPr>
  </w:style>
  <w:style w:type="character" w:styleId="UnresolvedMention">
    <w:name w:val="Unresolved Mention"/>
    <w:basedOn w:val="DefaultParagraphFont"/>
    <w:rsid w:val="000912F4"/>
    <w:rPr>
      <w:color w:val="808080"/>
      <w:shd w:val="clear" w:color="auto" w:fill="E6E6E6"/>
    </w:rPr>
  </w:style>
  <w:style w:type="table" w:styleId="TableGrid">
    <w:name w:val="Table Grid"/>
    <w:basedOn w:val="TableNormal"/>
    <w:rsid w:val="00C65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6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etsi.org/webapp/MeetingCalendar/ical.asp?qMTG_ID=18661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https://portal.etsi.org/webapp/MeetingCalendar/MeetingDetails.asp?m_id=1866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ortal.etsi.org/webapp/MeetingCalendar/ical.asp?qMTG_ID=18664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ssio.casati@nokia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ortal.etsi.org/webapp/MeetingCalendar/MeetingDetails.asp?m_id=18661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88ED923-0124-437D-AFEF-C950FDCEA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1327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Toskala, Antti (Nokia - FI/Espoo)</dc:creator>
  <cp:lastModifiedBy>NOKIA email rev2</cp:lastModifiedBy>
  <cp:revision>6</cp:revision>
  <dcterms:created xsi:type="dcterms:W3CDTF">2017-12-20T18:06:00Z</dcterms:created>
  <dcterms:modified xsi:type="dcterms:W3CDTF">2017-12-21T08:24:00Z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  <property fmtid="{D5CDD505-2E9C-101B-9397-08002B2CF9AE}" pid="4" name="_AdHocReviewCycleID">
    <vt:i4>-1850416886</vt:i4>
  </property>
  <property fmtid="{D5CDD505-2E9C-101B-9397-08002B2CF9AE}" pid="5" name="_NewReviewCycle">
    <vt:lpwstr/>
  </property>
  <property fmtid="{D5CDD505-2E9C-101B-9397-08002B2CF9AE}" pid="6" name="_EmailSubject">
    <vt:lpwstr>tdoc # requests</vt:lpwstr>
  </property>
  <property fmtid="{D5CDD505-2E9C-101B-9397-08002B2CF9AE}" pid="7" name="_AuthorEmail">
    <vt:lpwstr>alessio.casati@nokia.com</vt:lpwstr>
  </property>
  <property fmtid="{D5CDD505-2E9C-101B-9397-08002B2CF9AE}" pid="8" name="_AuthorEmailDisplayName">
    <vt:lpwstr>Casati, Alessio (Nokia - GB)</vt:lpwstr>
  </property>
  <property fmtid="{D5CDD505-2E9C-101B-9397-08002B2CF9AE}" pid="9" name="_PreviousAdHocReviewCycleID">
    <vt:i4>-1308896488</vt:i4>
  </property>
  <property fmtid="{D5CDD505-2E9C-101B-9397-08002B2CF9AE}" pid="10" name="_ReviewingToolsShownOnce">
    <vt:lpwstr/>
  </property>
</Properties>
</file>