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C4D" w:rsidRDefault="00D3463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WG3 Meeting #88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S3-17</w:t>
      </w:r>
      <w:r w:rsidR="006767A1">
        <w:rPr>
          <w:b/>
          <w:i/>
          <w:sz w:val="28"/>
        </w:rPr>
        <w:t>2123</w:t>
      </w:r>
    </w:p>
    <w:p w:rsidR="002C0C4D" w:rsidRDefault="00D34632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Dali,China, 7-11 August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C0C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C4D" w:rsidRDefault="00D3463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2C0C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C0C4D" w:rsidRDefault="00D3463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C0C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C0C4D" w:rsidRDefault="002C0C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0C4D">
        <w:tc>
          <w:tcPr>
            <w:tcW w:w="142" w:type="dxa"/>
            <w:tcBorders>
              <w:left w:val="single" w:sz="4" w:space="0" w:color="auto"/>
            </w:tcBorders>
          </w:tcPr>
          <w:p w:rsidR="002C0C4D" w:rsidRDefault="002C0C4D">
            <w:pPr>
              <w:pStyle w:val="CRCoverPage"/>
              <w:spacing w:after="0"/>
              <w:jc w:val="right"/>
              <w:rPr>
                <w:lang w:eastAsia="zh-CN"/>
              </w:rPr>
            </w:pPr>
          </w:p>
        </w:tc>
        <w:tc>
          <w:tcPr>
            <w:tcW w:w="2126" w:type="dxa"/>
            <w:shd w:val="pct30" w:color="FFFF00" w:fill="auto"/>
          </w:tcPr>
          <w:p w:rsidR="002C0C4D" w:rsidRDefault="00D34632">
            <w:pPr>
              <w:pStyle w:val="CRCoverPage"/>
              <w:spacing w:after="0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33.250</w:t>
            </w:r>
          </w:p>
        </w:tc>
        <w:tc>
          <w:tcPr>
            <w:tcW w:w="709" w:type="dxa"/>
          </w:tcPr>
          <w:p w:rsidR="002C0C4D" w:rsidRDefault="00D3463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C0C4D" w:rsidRDefault="00D3463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0001</w:t>
            </w:r>
          </w:p>
        </w:tc>
        <w:tc>
          <w:tcPr>
            <w:tcW w:w="709" w:type="dxa"/>
          </w:tcPr>
          <w:p w:rsidR="002C0C4D" w:rsidRDefault="00D3463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C0C4D" w:rsidRDefault="006767A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693" w:type="dxa"/>
          </w:tcPr>
          <w:p w:rsidR="002C0C4D" w:rsidRDefault="00D3463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C0C4D" w:rsidRDefault="00D34632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32"/>
                <w:lang w:val="en-US" w:eastAsia="zh-CN"/>
              </w:rPr>
              <w:t>14.0.0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C0C4D" w:rsidRDefault="002C0C4D">
            <w:pPr>
              <w:pStyle w:val="CRCoverPage"/>
              <w:spacing w:after="0"/>
            </w:pPr>
          </w:p>
        </w:tc>
      </w:tr>
      <w:tr w:rsidR="002C0C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C0C4D" w:rsidRDefault="002C0C4D">
            <w:pPr>
              <w:pStyle w:val="CRCoverPage"/>
              <w:spacing w:after="0"/>
            </w:pPr>
          </w:p>
        </w:tc>
      </w:tr>
      <w:tr w:rsidR="002C0C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C0C4D" w:rsidRDefault="00D3463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C0C4D">
        <w:tc>
          <w:tcPr>
            <w:tcW w:w="9641" w:type="dxa"/>
            <w:gridSpan w:val="9"/>
          </w:tcPr>
          <w:p w:rsidR="002C0C4D" w:rsidRDefault="002C0C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C0C4D" w:rsidRDefault="002C0C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0C4D">
        <w:tc>
          <w:tcPr>
            <w:tcW w:w="2835" w:type="dxa"/>
          </w:tcPr>
          <w:p w:rsidR="002C0C4D" w:rsidRDefault="00D346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C0C4D" w:rsidRDefault="00D3463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C0C4D" w:rsidRDefault="002C0C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C0C4D" w:rsidRDefault="00D3463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C0C4D" w:rsidRDefault="002C0C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C0C4D" w:rsidRDefault="00D3463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C0C4D" w:rsidRDefault="002C0C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C0C4D" w:rsidRDefault="00D3463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C0C4D" w:rsidRDefault="00D34632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2C0C4D" w:rsidRDefault="002C0C4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C0C4D">
        <w:tc>
          <w:tcPr>
            <w:tcW w:w="9641" w:type="dxa"/>
            <w:gridSpan w:val="11"/>
          </w:tcPr>
          <w:p w:rsidR="002C0C4D" w:rsidRDefault="002C0C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0C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C0C4D" w:rsidRDefault="00D346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0C4D" w:rsidRDefault="006767A1">
            <w:pPr>
              <w:pStyle w:val="CRCoverPage"/>
              <w:spacing w:after="0"/>
              <w:ind w:left="100"/>
            </w:pPr>
            <w:r w:rsidRPr="006767A1">
              <w:rPr>
                <w:b/>
                <w:lang w:eastAsia="zh-CN"/>
              </w:rPr>
              <w:t>Resolving two editor's notes about reuse of Charging ID and TEID</w:t>
            </w:r>
          </w:p>
        </w:tc>
      </w:tr>
      <w:tr w:rsidR="002C0C4D">
        <w:tc>
          <w:tcPr>
            <w:tcW w:w="1843" w:type="dxa"/>
            <w:tcBorders>
              <w:left w:val="single" w:sz="4" w:space="0" w:color="auto"/>
            </w:tcBorders>
          </w:tcPr>
          <w:p w:rsidR="002C0C4D" w:rsidRDefault="002C0C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C0C4D" w:rsidRDefault="002C0C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0C4D">
        <w:tc>
          <w:tcPr>
            <w:tcW w:w="1843" w:type="dxa"/>
            <w:tcBorders>
              <w:left w:val="single" w:sz="4" w:space="0" w:color="auto"/>
            </w:tcBorders>
          </w:tcPr>
          <w:p w:rsidR="002C0C4D" w:rsidRDefault="00D346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C0C4D" w:rsidRDefault="006767A1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Mobile, Telecom Italia, China Unicom</w:t>
            </w:r>
          </w:p>
        </w:tc>
      </w:tr>
      <w:tr w:rsidR="002C0C4D">
        <w:tc>
          <w:tcPr>
            <w:tcW w:w="1843" w:type="dxa"/>
            <w:tcBorders>
              <w:left w:val="single" w:sz="4" w:space="0" w:color="auto"/>
            </w:tcBorders>
          </w:tcPr>
          <w:p w:rsidR="002C0C4D" w:rsidRDefault="00D346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C0C4D" w:rsidRDefault="00D34632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2C0C4D">
        <w:tc>
          <w:tcPr>
            <w:tcW w:w="1843" w:type="dxa"/>
            <w:tcBorders>
              <w:left w:val="single" w:sz="4" w:space="0" w:color="auto"/>
            </w:tcBorders>
          </w:tcPr>
          <w:p w:rsidR="002C0C4D" w:rsidRDefault="002C0C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C0C4D" w:rsidRDefault="002C0C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0C4D">
        <w:tc>
          <w:tcPr>
            <w:tcW w:w="1843" w:type="dxa"/>
            <w:tcBorders>
              <w:left w:val="single" w:sz="4" w:space="0" w:color="auto"/>
            </w:tcBorders>
          </w:tcPr>
          <w:p w:rsidR="002C0C4D" w:rsidRDefault="00D346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C0C4D" w:rsidRDefault="00D3463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SCAS_PGW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C0C4D" w:rsidRDefault="002C0C4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C0C4D" w:rsidRDefault="00D3463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C0C4D" w:rsidRDefault="00D3463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2017</w:t>
            </w:r>
            <w:r>
              <w:t>-</w:t>
            </w:r>
            <w:r>
              <w:rPr>
                <w:rFonts w:hint="eastAsia"/>
                <w:lang w:eastAsia="zh-CN"/>
              </w:rPr>
              <w:t>07</w:t>
            </w:r>
            <w:r>
              <w:t>-</w:t>
            </w:r>
            <w:r>
              <w:rPr>
                <w:rFonts w:hint="eastAsia"/>
                <w:lang w:eastAsia="zh-CN"/>
              </w:rPr>
              <w:t>11</w:t>
            </w:r>
          </w:p>
        </w:tc>
      </w:tr>
      <w:tr w:rsidR="002C0C4D">
        <w:tc>
          <w:tcPr>
            <w:tcW w:w="1843" w:type="dxa"/>
            <w:tcBorders>
              <w:left w:val="single" w:sz="4" w:space="0" w:color="auto"/>
            </w:tcBorders>
          </w:tcPr>
          <w:p w:rsidR="002C0C4D" w:rsidRDefault="002C0C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C0C4D" w:rsidRDefault="002C0C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C0C4D" w:rsidRDefault="002C0C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C0C4D" w:rsidRDefault="002C0C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C0C4D" w:rsidRDefault="002C0C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0C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C0C4D" w:rsidRDefault="00D346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C0C4D" w:rsidRDefault="00D34632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C0C4D" w:rsidRDefault="002C0C4D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C0C4D" w:rsidRDefault="00D3463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C0C4D" w:rsidRDefault="00D34632" w:rsidP="00B44B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</w:t>
            </w:r>
            <w:r>
              <w:rPr>
                <w:rFonts w:hint="eastAsia"/>
                <w:lang w:eastAsia="zh-CN"/>
              </w:rPr>
              <w:t>1</w:t>
            </w:r>
            <w:r w:rsidR="00B44B38">
              <w:rPr>
                <w:lang w:eastAsia="zh-CN"/>
              </w:rPr>
              <w:t>5</w:t>
            </w:r>
          </w:p>
        </w:tc>
      </w:tr>
      <w:tr w:rsidR="002C0C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C0C4D" w:rsidRDefault="002C0C4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C0C4D" w:rsidRDefault="00D3463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C0C4D" w:rsidRDefault="00D3463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C0C4D" w:rsidRDefault="00D346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2C0C4D">
        <w:tc>
          <w:tcPr>
            <w:tcW w:w="1843" w:type="dxa"/>
          </w:tcPr>
          <w:p w:rsidR="002C0C4D" w:rsidRDefault="002C0C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C0C4D" w:rsidRDefault="002C0C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0C4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C0C4D" w:rsidRDefault="00D346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0C4D" w:rsidRDefault="00D3463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 complete the WID, two editor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notes about reusing Charging ID and TEID should be resolved.</w:t>
            </w:r>
          </w:p>
        </w:tc>
      </w:tr>
      <w:tr w:rsidR="002C0C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C0C4D" w:rsidRDefault="002C0C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C0C4D" w:rsidRDefault="002C0C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0C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C0C4D" w:rsidRDefault="00D346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0C4D" w:rsidRDefault="00D3463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following editor notes are quoted from the sections 4.2.2.3 and 4.2.2.4 respectively:</w:t>
            </w:r>
          </w:p>
          <w:p w:rsidR="002C0C4D" w:rsidRDefault="00D34632">
            <w:pPr>
              <w:pStyle w:val="EditorsNote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Editor’s Note: Reuse of Char</w:t>
            </w:r>
            <w:r>
              <w:rPr>
                <w:rFonts w:ascii="Arial" w:eastAsia="Arial Unicode MS" w:hAnsi="Arial" w:cs="Arial"/>
                <w:lang w:eastAsia="zh-CN"/>
              </w:rPr>
              <w:t>g</w:t>
            </w:r>
            <w:r>
              <w:rPr>
                <w:rFonts w:ascii="Arial" w:eastAsia="Arial Unicode MS" w:hAnsi="Arial" w:cs="Arial"/>
              </w:rPr>
              <w:t>ing ID is FFS.</w:t>
            </w:r>
          </w:p>
          <w:p w:rsidR="002C0C4D" w:rsidRDefault="00D34632">
            <w:pPr>
              <w:pStyle w:val="EditorsNote"/>
              <w:rPr>
                <w:rFonts w:ascii="Arial" w:eastAsia="Arial Unicode MS" w:hAnsi="Arial" w:cs="Arial"/>
                <w:lang w:eastAsia="zh-CN"/>
              </w:rPr>
            </w:pPr>
            <w:r>
              <w:rPr>
                <w:rFonts w:ascii="Arial" w:eastAsia="Arial Unicode MS" w:hAnsi="Arial" w:cs="Arial"/>
              </w:rPr>
              <w:t xml:space="preserve">Editor’s Note: Reuse of </w:t>
            </w:r>
            <w:r>
              <w:rPr>
                <w:rFonts w:ascii="Arial" w:eastAsia="Arial Unicode MS" w:hAnsi="Arial" w:cs="Arial"/>
                <w:lang w:eastAsia="zh-CN"/>
              </w:rPr>
              <w:t>TEID</w:t>
            </w:r>
            <w:r>
              <w:rPr>
                <w:rFonts w:ascii="Arial" w:eastAsia="Arial Unicode MS" w:hAnsi="Arial" w:cs="Arial"/>
              </w:rPr>
              <w:t xml:space="preserve"> is FFS.</w:t>
            </w:r>
          </w:p>
          <w:p w:rsidR="002C0C4D" w:rsidRDefault="00D3463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 the first editor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note, the requirement of Charging ID uniqueness is specified by TS 32.251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and the space of Charging ID is specified by TS32.298 (i.e. </w:t>
            </w:r>
            <w:r>
              <w:rPr>
                <w:lang w:eastAsia="zh-CN"/>
              </w:rPr>
              <w:t>ChargingID  ::= INTEGER (0..4294967295)</w:t>
            </w:r>
            <w:r>
              <w:rPr>
                <w:rFonts w:hint="eastAsia"/>
                <w:lang w:eastAsia="zh-CN"/>
              </w:rPr>
              <w:t xml:space="preserve">). The space of Charging ID is enough for a </w:t>
            </w:r>
            <w:r>
              <w:rPr>
                <w:lang w:eastAsia="zh-CN"/>
              </w:rPr>
              <w:t xml:space="preserve">specific </w:t>
            </w:r>
            <w:r>
              <w:rPr>
                <w:rFonts w:hint="eastAsia"/>
                <w:lang w:eastAsia="zh-CN"/>
              </w:rPr>
              <w:t xml:space="preserve">PGW to allocate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unique Charging ID for all active </w:t>
            </w:r>
            <w:r>
              <w:rPr>
                <w:lang w:eastAsia="zh-CN"/>
              </w:rPr>
              <w:t xml:space="preserve">and simultaneous </w:t>
            </w:r>
            <w:r>
              <w:rPr>
                <w:rFonts w:hint="eastAsia"/>
                <w:lang w:eastAsia="zh-CN"/>
              </w:rPr>
              <w:t xml:space="preserve">IP-CAN bearers. When a user terminates his IP-CAN session and the Charging ID related to this IP-CAN session will be released. It is </w:t>
            </w:r>
            <w:r>
              <w:rPr>
                <w:lang w:eastAsia="zh-CN"/>
              </w:rPr>
              <w:t>reasonable</w:t>
            </w:r>
            <w:r>
              <w:rPr>
                <w:rFonts w:hint="eastAsia"/>
                <w:lang w:eastAsia="zh-CN"/>
              </w:rPr>
              <w:t xml:space="preserve"> that this released Charging ID is </w:t>
            </w:r>
            <w:r>
              <w:rPr>
                <w:lang w:eastAsia="zh-CN"/>
              </w:rPr>
              <w:t>re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ssigned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new IP-CAN bearer by the PGW</w:t>
            </w:r>
            <w:r>
              <w:rPr>
                <w:lang w:eastAsia="zh-CN"/>
              </w:rPr>
              <w:t xml:space="preserve"> as it happens when an</w:t>
            </w:r>
            <w:r>
              <w:rPr>
                <w:rFonts w:hint="eastAsia"/>
                <w:lang w:eastAsia="zh-CN"/>
              </w:rPr>
              <w:t xml:space="preserve"> IP address </w:t>
            </w:r>
            <w:r>
              <w:rPr>
                <w:lang w:eastAsia="zh-CN"/>
              </w:rPr>
              <w:t>is</w:t>
            </w:r>
            <w:r>
              <w:rPr>
                <w:rFonts w:hint="eastAsia"/>
                <w:lang w:eastAsia="zh-CN"/>
              </w:rPr>
              <w:t xml:space="preserve"> reused</w:t>
            </w:r>
            <w:r>
              <w:rPr>
                <w:lang w:eastAsia="zh-CN"/>
              </w:rPr>
              <w:t xml:space="preserve"> after its releasing</w:t>
            </w:r>
            <w:r>
              <w:rPr>
                <w:rFonts w:hint="eastAsia"/>
                <w:lang w:eastAsia="zh-CN"/>
              </w:rPr>
              <w:t>.</w:t>
            </w:r>
          </w:p>
          <w:p w:rsidR="002C0C4D" w:rsidRDefault="00D3463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So, </w:t>
            </w:r>
            <w:r>
              <w:rPr>
                <w:lang w:eastAsia="zh-CN"/>
              </w:rPr>
              <w:t>this contribution proposes</w:t>
            </w:r>
            <w:r>
              <w:rPr>
                <w:rFonts w:hint="eastAsia"/>
                <w:lang w:eastAsia="zh-CN"/>
              </w:rPr>
              <w:t xml:space="preserve"> to delete the editor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note and to explain</w:t>
            </w:r>
            <w:r>
              <w:rPr>
                <w:lang w:eastAsia="zh-CN"/>
              </w:rPr>
              <w:t>, with a new note,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when </w:t>
            </w:r>
            <w:r>
              <w:rPr>
                <w:rFonts w:hint="eastAsia"/>
                <w:lang w:eastAsia="zh-CN"/>
              </w:rPr>
              <w:t xml:space="preserve">the reuse of charging ID is </w:t>
            </w:r>
            <w:r>
              <w:rPr>
                <w:lang w:eastAsia="zh-CN"/>
              </w:rPr>
              <w:t xml:space="preserve">possible. </w:t>
            </w:r>
          </w:p>
          <w:p w:rsidR="002C0C4D" w:rsidRDefault="00D3463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 the second editor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note, the requirement of TEID uniqueness is specified by TS 23.060 and the space of TEID was same with charging ID (ref. TS29.274). So like Charging ID, allocated TEID on a </w:t>
            </w:r>
            <w:r>
              <w:rPr>
                <w:lang w:eastAsia="zh-CN"/>
              </w:rPr>
              <w:t xml:space="preserve">specific </w:t>
            </w:r>
            <w:r>
              <w:rPr>
                <w:rFonts w:hint="eastAsia"/>
                <w:lang w:eastAsia="zh-CN"/>
              </w:rPr>
              <w:t xml:space="preserve">PGW can be unique in a period of time and the reuse of TEID is possible. </w:t>
            </w:r>
          </w:p>
          <w:p w:rsidR="002C0C4D" w:rsidRDefault="00D3463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contribution proposes</w:t>
            </w:r>
            <w:r>
              <w:rPr>
                <w:rFonts w:hint="eastAsia"/>
                <w:lang w:eastAsia="zh-CN"/>
              </w:rPr>
              <w:t xml:space="preserve"> to delete th</w:t>
            </w:r>
            <w:r>
              <w:rPr>
                <w:lang w:eastAsia="zh-CN"/>
              </w:rPr>
              <w:t>ese two</w:t>
            </w:r>
            <w:r>
              <w:rPr>
                <w:rFonts w:hint="eastAsia"/>
                <w:lang w:eastAsia="zh-CN"/>
              </w:rPr>
              <w:t xml:space="preserve"> editor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note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and to explain</w:t>
            </w:r>
            <w:r>
              <w:rPr>
                <w:lang w:eastAsia="zh-CN"/>
              </w:rPr>
              <w:t>, with two new notes,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when, respectively, </w:t>
            </w:r>
            <w:r>
              <w:rPr>
                <w:rFonts w:hint="eastAsia"/>
                <w:lang w:eastAsia="zh-CN"/>
              </w:rPr>
              <w:t>the reuse of charging ID</w:t>
            </w:r>
            <w:r>
              <w:rPr>
                <w:lang w:eastAsia="zh-CN"/>
              </w:rPr>
              <w:t xml:space="preserve"> and the TEID</w:t>
            </w:r>
            <w:r>
              <w:rPr>
                <w:rFonts w:hint="eastAsia"/>
                <w:lang w:eastAsia="zh-CN"/>
              </w:rPr>
              <w:t xml:space="preserve"> is possible. </w:t>
            </w:r>
          </w:p>
        </w:tc>
      </w:tr>
      <w:tr w:rsidR="002C0C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C0C4D" w:rsidRDefault="002C0C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C0C4D" w:rsidRDefault="002C0C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0C4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0C4D" w:rsidRDefault="00D346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0C4D" w:rsidRDefault="00D3463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 is not clear whether Chaging ID and TEID are reused.</w:t>
            </w:r>
          </w:p>
        </w:tc>
      </w:tr>
      <w:tr w:rsidR="002C0C4D">
        <w:tc>
          <w:tcPr>
            <w:tcW w:w="2268" w:type="dxa"/>
            <w:gridSpan w:val="2"/>
          </w:tcPr>
          <w:p w:rsidR="002C0C4D" w:rsidRDefault="002C0C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C0C4D" w:rsidRDefault="002C0C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0C4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C0C4D" w:rsidRDefault="00D346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0C4D" w:rsidRDefault="006767A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4.2.2.3, 4.2.2.4</w:t>
            </w:r>
          </w:p>
        </w:tc>
      </w:tr>
      <w:tr w:rsidR="002C0C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C0C4D" w:rsidRDefault="002C0C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C0C4D" w:rsidRDefault="002C0C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C0C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C0C4D" w:rsidRDefault="002C0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C4D" w:rsidRDefault="00D346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C0C4D" w:rsidRDefault="00D346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2C0C4D" w:rsidRDefault="002C0C4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C0C4D" w:rsidRDefault="002C0C4D">
            <w:pPr>
              <w:pStyle w:val="CRCoverPage"/>
              <w:spacing w:after="0"/>
              <w:ind w:left="99"/>
            </w:pPr>
          </w:p>
        </w:tc>
      </w:tr>
      <w:tr w:rsidR="002C0C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C0C4D" w:rsidRDefault="00D346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C0C4D" w:rsidRDefault="002C0C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0C4D" w:rsidRDefault="00D3463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2C0C4D" w:rsidRDefault="00D3463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C0C4D" w:rsidRDefault="00D3463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C0C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C0C4D" w:rsidRDefault="00D346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C0C4D" w:rsidRDefault="002C0C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0C4D" w:rsidRDefault="00D3463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2C0C4D" w:rsidRDefault="00D3463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C0C4D" w:rsidRDefault="00D3463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C0C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C0C4D" w:rsidRDefault="00D346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C0C4D" w:rsidRDefault="002C0C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0C4D" w:rsidRDefault="00D3463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2C0C4D" w:rsidRDefault="00D3463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C0C4D" w:rsidRDefault="00D3463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C0C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C0C4D" w:rsidRDefault="002C0C4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C0C4D" w:rsidRDefault="002C0C4D">
            <w:pPr>
              <w:pStyle w:val="CRCoverPage"/>
              <w:spacing w:after="0"/>
            </w:pPr>
          </w:p>
        </w:tc>
      </w:tr>
      <w:tr w:rsidR="002C0C4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0C4D" w:rsidRDefault="00D346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0C4D" w:rsidRDefault="002C0C4D">
            <w:pPr>
              <w:pStyle w:val="CRCoverPage"/>
              <w:spacing w:after="0"/>
              <w:ind w:left="100"/>
            </w:pPr>
          </w:p>
        </w:tc>
      </w:tr>
    </w:tbl>
    <w:p w:rsidR="002C0C4D" w:rsidRDefault="002C0C4D">
      <w:pPr>
        <w:pStyle w:val="CRCoverPage"/>
        <w:spacing w:after="0"/>
        <w:rPr>
          <w:sz w:val="8"/>
          <w:szCs w:val="8"/>
        </w:rPr>
      </w:pPr>
    </w:p>
    <w:p w:rsidR="002C0C4D" w:rsidRDefault="002C0C4D">
      <w:pPr>
        <w:rPr>
          <w:lang w:eastAsia="zh-CN"/>
        </w:rPr>
      </w:pPr>
    </w:p>
    <w:p w:rsidR="002C0C4D" w:rsidRDefault="002C0C4D">
      <w:pPr>
        <w:rPr>
          <w:lang w:eastAsia="zh-CN"/>
        </w:rPr>
      </w:pPr>
    </w:p>
    <w:p w:rsidR="002C0C4D" w:rsidRDefault="00D34632">
      <w:pPr>
        <w:jc w:val="center"/>
        <w:rPr>
          <w:b/>
          <w:sz w:val="40"/>
          <w:szCs w:val="40"/>
          <w:lang w:eastAsia="zh-CN"/>
        </w:rPr>
      </w:pPr>
      <w:r>
        <w:rPr>
          <w:b/>
          <w:sz w:val="40"/>
          <w:szCs w:val="40"/>
        </w:rPr>
        <w:t xml:space="preserve">****** START OF </w:t>
      </w:r>
      <w:r>
        <w:rPr>
          <w:rFonts w:hint="eastAsia"/>
          <w:b/>
          <w:sz w:val="40"/>
          <w:szCs w:val="40"/>
          <w:lang w:eastAsia="zh-CN"/>
        </w:rPr>
        <w:t xml:space="preserve">THE FIRST </w:t>
      </w:r>
      <w:r>
        <w:rPr>
          <w:b/>
          <w:sz w:val="40"/>
          <w:szCs w:val="40"/>
        </w:rPr>
        <w:t>CHANGES *****</w:t>
      </w:r>
    </w:p>
    <w:p w:rsidR="002C0C4D" w:rsidRDefault="00D34632">
      <w:pPr>
        <w:pStyle w:val="Heading4"/>
      </w:pPr>
      <w:bookmarkStart w:id="2" w:name="_Toc484083304"/>
      <w:r>
        <w:t>4.2.2.3</w:t>
      </w:r>
      <w:r>
        <w:tab/>
        <w:t>Charging ID Uniqueness</w:t>
      </w:r>
      <w:bookmarkEnd w:id="2"/>
    </w:p>
    <w:p w:rsidR="002C0C4D" w:rsidRDefault="00D34632">
      <w:pPr>
        <w:pStyle w:val="EditorsNote"/>
        <w:rPr>
          <w:ins w:id="3" w:author="xiaojun" w:date="2017-07-07T10:20:00Z"/>
          <w:lang w:eastAsia="zh-CN"/>
        </w:rPr>
      </w:pPr>
      <w:del w:id="4" w:author="xiaojun" w:date="2017-07-07T10:19:00Z">
        <w:r>
          <w:rPr>
            <w:rFonts w:hint="eastAsia"/>
          </w:rPr>
          <w:delText>Editor</w:delText>
        </w:r>
        <w:r>
          <w:delText>’</w:delText>
        </w:r>
        <w:r>
          <w:rPr>
            <w:rFonts w:hint="eastAsia"/>
          </w:rPr>
          <w:delText>s Note: Reuse of Char</w:delText>
        </w:r>
        <w:r>
          <w:rPr>
            <w:rFonts w:hint="eastAsia"/>
            <w:lang w:eastAsia="zh-CN"/>
          </w:rPr>
          <w:delText>g</w:delText>
        </w:r>
        <w:r>
          <w:rPr>
            <w:rFonts w:hint="eastAsia"/>
          </w:rPr>
          <w:delText>ing ID is FFS.</w:delText>
        </w:r>
      </w:del>
    </w:p>
    <w:p w:rsidR="002C0C4D" w:rsidRDefault="00D34632">
      <w:r>
        <w:rPr>
          <w:i/>
        </w:rPr>
        <w:t>Requirement Name</w:t>
      </w:r>
      <w:r>
        <w:t>: Charging ID Uniqueness</w:t>
      </w:r>
    </w:p>
    <w:p w:rsidR="002C0C4D" w:rsidRDefault="00D34632">
      <w:r>
        <w:rPr>
          <w:i/>
        </w:rPr>
        <w:t xml:space="preserve">Requirement Reference: </w:t>
      </w:r>
      <w:r>
        <w:t xml:space="preserve">TBA </w:t>
      </w:r>
    </w:p>
    <w:p w:rsidR="002C0C4D" w:rsidRDefault="00D34632">
      <w:pPr>
        <w:rPr>
          <w:lang w:eastAsia="zh-CN"/>
        </w:rPr>
      </w:pPr>
      <w:r>
        <w:rPr>
          <w:i/>
        </w:rPr>
        <w:t>Requirement Description</w:t>
      </w:r>
      <w:r>
        <w:t>: "Every IP-CAN bearer shall be assigned a unique identity number for billing purposes. (i.e. the Charging Id)" as specified in 3GPP TS 32.251 [8], clause 5.1.1.</w:t>
      </w:r>
    </w:p>
    <w:p w:rsidR="002C0C4D" w:rsidRDefault="00D34632">
      <w:pPr>
        <w:rPr>
          <w:lang w:eastAsia="zh-CN"/>
        </w:rPr>
      </w:pPr>
      <w:ins w:id="5" w:author="xiaojun" w:date="2017-07-07T10:20:00Z">
        <w:r>
          <w:rPr>
            <w:rFonts w:hint="eastAsia"/>
            <w:lang w:eastAsia="zh-CN"/>
          </w:rPr>
          <w:t>Note:</w:t>
        </w:r>
      </w:ins>
      <w:r>
        <w:rPr>
          <w:rFonts w:hint="eastAsia"/>
          <w:lang w:eastAsia="zh-CN"/>
        </w:rPr>
        <w:t xml:space="preserve"> </w:t>
      </w:r>
      <w:bookmarkStart w:id="6" w:name="OLE_LINK2"/>
      <w:ins w:id="7" w:author="xiaojun" w:date="2017-07-20T15:04:00Z">
        <w:r>
          <w:rPr>
            <w:rFonts w:hint="eastAsia"/>
            <w:lang w:eastAsia="zh-CN"/>
          </w:rPr>
          <w:t xml:space="preserve">A charging ID </w:t>
        </w:r>
      </w:ins>
      <w:ins w:id="8" w:author="Minpeng" w:date="2017-08-09T08:57:00Z">
        <w:r w:rsidR="006767A1">
          <w:rPr>
            <w:lang w:eastAsia="zh-CN"/>
          </w:rPr>
          <w:t>is</w:t>
        </w:r>
      </w:ins>
      <w:ins w:id="9" w:author="xiaojun" w:date="2017-07-20T15:04:00Z">
        <w:r>
          <w:rPr>
            <w:rFonts w:hint="eastAsia"/>
            <w:lang w:eastAsia="zh-CN"/>
          </w:rPr>
          <w:t xml:space="preserve"> not </w:t>
        </w:r>
      </w:ins>
      <w:ins w:id="10" w:author="xiaojun" w:date="2017-07-20T15:06:00Z">
        <w:r>
          <w:rPr>
            <w:rFonts w:hint="eastAsia"/>
            <w:lang w:eastAsia="zh-CN"/>
          </w:rPr>
          <w:t xml:space="preserve">assigned to more </w:t>
        </w:r>
      </w:ins>
      <w:ins w:id="11" w:author="xiaojun" w:date="2017-07-21T14:02:00Z">
        <w:r>
          <w:rPr>
            <w:rFonts w:hint="eastAsia"/>
            <w:lang w:eastAsia="zh-CN"/>
          </w:rPr>
          <w:t xml:space="preserve">than </w:t>
        </w:r>
      </w:ins>
      <w:ins w:id="12" w:author="xiaojun" w:date="2017-07-20T15:06:00Z">
        <w:r>
          <w:rPr>
            <w:rFonts w:hint="eastAsia"/>
            <w:lang w:eastAsia="zh-CN"/>
          </w:rPr>
          <w:t>one active IP-CAN bearer</w:t>
        </w:r>
      </w:ins>
      <w:ins w:id="13" w:author="xiaojun" w:date="2017-07-20T15:07:00Z">
        <w:r>
          <w:rPr>
            <w:rFonts w:hint="eastAsia"/>
            <w:lang w:eastAsia="zh-CN"/>
          </w:rPr>
          <w:t>s at the same time</w:t>
        </w:r>
      </w:ins>
      <w:ins w:id="14" w:author="xiaojun" w:date="2017-07-20T15:06:00Z">
        <w:r>
          <w:rPr>
            <w:rFonts w:hint="eastAsia"/>
            <w:lang w:eastAsia="zh-CN"/>
          </w:rPr>
          <w:t>.</w:t>
        </w:r>
      </w:ins>
      <w:bookmarkEnd w:id="6"/>
      <w:ins w:id="15" w:author="xiaojun" w:date="2017-07-07T10:20:00Z">
        <w:r>
          <w:rPr>
            <w:rFonts w:hint="eastAsia"/>
            <w:lang w:eastAsia="zh-CN"/>
          </w:rPr>
          <w:t xml:space="preserve">The </w:t>
        </w:r>
      </w:ins>
      <w:ins w:id="16" w:author="xiaojun" w:date="2017-07-07T10:21:00Z">
        <w:r>
          <w:rPr>
            <w:rFonts w:hint="eastAsia"/>
            <w:lang w:eastAsia="zh-CN"/>
          </w:rPr>
          <w:t xml:space="preserve">reuse of Charging ID is possible </w:t>
        </w:r>
      </w:ins>
      <w:ins w:id="17" w:author="xiaojun" w:date="2017-07-07T10:48:00Z">
        <w:r>
          <w:rPr>
            <w:rFonts w:hint="eastAsia"/>
            <w:lang w:eastAsia="zh-CN"/>
          </w:rPr>
          <w:t>after</w:t>
        </w:r>
      </w:ins>
      <w:ins w:id="18" w:author="xiaojun" w:date="2017-07-07T10:25:00Z">
        <w:r>
          <w:rPr>
            <w:rFonts w:hint="eastAsia"/>
            <w:lang w:eastAsia="zh-CN"/>
          </w:rPr>
          <w:t xml:space="preserve"> </w:t>
        </w:r>
      </w:ins>
      <w:ins w:id="19" w:author="xiaojun" w:date="2017-07-07T11:03:00Z">
        <w:r>
          <w:rPr>
            <w:rFonts w:hint="eastAsia"/>
            <w:lang w:eastAsia="zh-CN"/>
          </w:rPr>
          <w:t>an</w:t>
        </w:r>
      </w:ins>
      <w:ins w:id="20" w:author="xiaojun" w:date="2017-07-07T10:49:00Z">
        <w:r>
          <w:rPr>
            <w:rFonts w:hint="eastAsia"/>
            <w:lang w:eastAsia="zh-CN"/>
          </w:rPr>
          <w:t xml:space="preserve"> IP-CAN session</w:t>
        </w:r>
      </w:ins>
      <w:ins w:id="21" w:author="xiaojun" w:date="2017-07-07T10:47:00Z">
        <w:r>
          <w:rPr>
            <w:rFonts w:hint="eastAsia"/>
            <w:lang w:eastAsia="zh-CN"/>
          </w:rPr>
          <w:t xml:space="preserve"> </w:t>
        </w:r>
      </w:ins>
      <w:ins w:id="22" w:author="xiaojun" w:date="2017-07-07T10:49:00Z">
        <w:r>
          <w:rPr>
            <w:rFonts w:hint="eastAsia"/>
            <w:lang w:eastAsia="zh-CN"/>
          </w:rPr>
          <w:t>ha</w:t>
        </w:r>
      </w:ins>
      <w:ins w:id="23" w:author="xiaojun" w:date="2017-07-07T10:53:00Z">
        <w:r>
          <w:rPr>
            <w:rFonts w:hint="eastAsia"/>
            <w:lang w:eastAsia="zh-CN"/>
          </w:rPr>
          <w:t>s</w:t>
        </w:r>
      </w:ins>
      <w:ins w:id="24" w:author="xiaojun" w:date="2017-07-07T10:49:00Z">
        <w:r>
          <w:rPr>
            <w:rFonts w:hint="eastAsia"/>
            <w:lang w:eastAsia="zh-CN"/>
          </w:rPr>
          <w:t xml:space="preserve"> been </w:t>
        </w:r>
      </w:ins>
      <w:ins w:id="25" w:author="xiaojun" w:date="2017-07-07T10:47:00Z">
        <w:r>
          <w:rPr>
            <w:rFonts w:hint="eastAsia"/>
            <w:lang w:eastAsia="zh-CN"/>
          </w:rPr>
          <w:t>terminate</w:t>
        </w:r>
      </w:ins>
      <w:ins w:id="26" w:author="xiaojun" w:date="2017-07-07T10:50:00Z">
        <w:r>
          <w:rPr>
            <w:rFonts w:hint="eastAsia"/>
            <w:lang w:eastAsia="zh-CN"/>
          </w:rPr>
          <w:t xml:space="preserve">d and </w:t>
        </w:r>
      </w:ins>
      <w:ins w:id="27" w:author="xiaojun" w:date="2017-07-07T10:47:00Z">
        <w:r>
          <w:rPr>
            <w:rFonts w:hint="eastAsia"/>
            <w:lang w:eastAsia="zh-CN"/>
          </w:rPr>
          <w:t>the Charging ID related to th</w:t>
        </w:r>
      </w:ins>
      <w:ins w:id="28" w:author="xiaojun" w:date="2017-07-07T11:05:00Z">
        <w:r>
          <w:rPr>
            <w:rFonts w:hint="eastAsia"/>
            <w:lang w:eastAsia="zh-CN"/>
          </w:rPr>
          <w:t>is</w:t>
        </w:r>
      </w:ins>
      <w:ins w:id="29" w:author="xiaojun" w:date="2017-07-07T10:47:00Z">
        <w:r>
          <w:rPr>
            <w:rFonts w:hint="eastAsia"/>
            <w:lang w:eastAsia="zh-CN"/>
          </w:rPr>
          <w:t xml:space="preserve"> IP-CAN session </w:t>
        </w:r>
      </w:ins>
      <w:ins w:id="30" w:author="xiaojun" w:date="2017-07-07T10:50:00Z">
        <w:r>
          <w:rPr>
            <w:rFonts w:hint="eastAsia"/>
            <w:lang w:eastAsia="zh-CN"/>
          </w:rPr>
          <w:t>ha</w:t>
        </w:r>
      </w:ins>
      <w:ins w:id="31" w:author="xiaojun" w:date="2017-07-07T10:54:00Z">
        <w:r>
          <w:rPr>
            <w:rFonts w:hint="eastAsia"/>
            <w:lang w:eastAsia="zh-CN"/>
          </w:rPr>
          <w:t>s</w:t>
        </w:r>
      </w:ins>
      <w:ins w:id="32" w:author="xiaojun" w:date="2017-07-07T10:50:00Z">
        <w:r>
          <w:rPr>
            <w:rFonts w:hint="eastAsia"/>
            <w:lang w:eastAsia="zh-CN"/>
          </w:rPr>
          <w:t xml:space="preserve"> been</w:t>
        </w:r>
      </w:ins>
      <w:ins w:id="33" w:author="xiaojun" w:date="2017-07-07T10:47:00Z">
        <w:r>
          <w:rPr>
            <w:rFonts w:hint="eastAsia"/>
            <w:lang w:eastAsia="zh-CN"/>
          </w:rPr>
          <w:t xml:space="preserve"> released</w:t>
        </w:r>
      </w:ins>
      <w:ins w:id="34" w:author="xiaojun" w:date="2017-07-07T10:25:00Z">
        <w:r>
          <w:rPr>
            <w:rFonts w:hint="eastAsia"/>
            <w:lang w:eastAsia="zh-CN"/>
          </w:rPr>
          <w:t xml:space="preserve">. </w:t>
        </w:r>
      </w:ins>
    </w:p>
    <w:p w:rsidR="002C0C4D" w:rsidRDefault="00D34632">
      <w:r>
        <w:rPr>
          <w:i/>
        </w:rPr>
        <w:t>Threat References</w:t>
      </w:r>
      <w:r>
        <w:t>: TBA</w:t>
      </w:r>
    </w:p>
    <w:p w:rsidR="002C0C4D" w:rsidRDefault="00D34632">
      <w:r>
        <w:rPr>
          <w:i/>
        </w:rPr>
        <w:t>Security Objective References</w:t>
      </w:r>
      <w:r>
        <w:t>: TBA</w:t>
      </w:r>
    </w:p>
    <w:p w:rsidR="002C0C4D" w:rsidRDefault="00D34632">
      <w:r>
        <w:rPr>
          <w:i/>
        </w:rPr>
        <w:t>Test Case</w:t>
      </w:r>
      <w:r>
        <w:t xml:space="preserve">: </w:t>
      </w:r>
    </w:p>
    <w:p w:rsidR="002C0C4D" w:rsidRDefault="00D34632">
      <w:pPr>
        <w:rPr>
          <w:b/>
        </w:rPr>
      </w:pPr>
      <w:r>
        <w:rPr>
          <w:b/>
        </w:rPr>
        <w:t>Purpose:</w:t>
      </w:r>
    </w:p>
    <w:p w:rsidR="002C0C4D" w:rsidRDefault="00D34632">
      <w:r>
        <w:t xml:space="preserve">Verify that the Charging ID value set in the Information Element Bearer Context within a CreateSessionResponse is unique. </w:t>
      </w:r>
    </w:p>
    <w:p w:rsidR="002C0C4D" w:rsidRDefault="00D34632">
      <w:pPr>
        <w:rPr>
          <w:b/>
        </w:rPr>
      </w:pPr>
      <w:r>
        <w:rPr>
          <w:b/>
        </w:rPr>
        <w:t>Pre-Conditions:</w:t>
      </w:r>
    </w:p>
    <w:p w:rsidR="002C0C4D" w:rsidRDefault="00D34632">
      <w:r>
        <w:t xml:space="preserve">Test environment with P-GW and S-GW, PCRF. PCRF and S-GW may be real nodes or simulated. </w:t>
      </w:r>
    </w:p>
    <w:p w:rsidR="002C0C4D" w:rsidRDefault="00D34632">
      <w:r>
        <w:t>The tester is able to trace traffic between the P-GW and the S-GW (real or simulated)</w:t>
      </w:r>
    </w:p>
    <w:p w:rsidR="002C0C4D" w:rsidRDefault="00D34632">
      <w:pPr>
        <w:rPr>
          <w:b/>
        </w:rPr>
      </w:pPr>
      <w:r>
        <w:rPr>
          <w:b/>
        </w:rPr>
        <w:t>Execution Step</w:t>
      </w:r>
    </w:p>
    <w:p w:rsidR="002C0C4D" w:rsidRDefault="00D34632">
      <w:pPr>
        <w:numPr>
          <w:ilvl w:val="0"/>
          <w:numId w:val="1"/>
        </w:numPr>
        <w:suppressAutoHyphens/>
      </w:pPr>
      <w:r>
        <w:t>The tester intercepts the traffic between the P-GW and the S-GW.</w:t>
      </w:r>
    </w:p>
    <w:p w:rsidR="002C0C4D" w:rsidRDefault="00D34632">
      <w:pPr>
        <w:numPr>
          <w:ilvl w:val="0"/>
          <w:numId w:val="1"/>
        </w:numPr>
        <w:suppressAutoHyphens/>
      </w:pPr>
      <w:r>
        <w:t>The tester trigger more than one (e.g. at least 10000) consecutive CreateSessionRequest for an Initial UE Attach towards the P-GW (using a real or a simulated S-GW) in order to setup a new IP-CAN bearer.</w:t>
      </w:r>
    </w:p>
    <w:p w:rsidR="002C0C4D" w:rsidRDefault="00D34632">
      <w:pPr>
        <w:numPr>
          <w:ilvl w:val="0"/>
          <w:numId w:val="1"/>
        </w:numPr>
        <w:suppressAutoHyphens/>
      </w:pPr>
      <w:r>
        <w:t>The P-GW creates a UE/S-GW context and communicates with the PCRF (real or simulated) for QOS and APN resolve. That procedures shall be successfully in order to permit to the P-GW to send back to the S-GW a CreateSessionResponse containing at least :</w:t>
      </w:r>
    </w:p>
    <w:p w:rsidR="002C0C4D" w:rsidRDefault="00D34632">
      <w:pPr>
        <w:numPr>
          <w:ilvl w:val="1"/>
          <w:numId w:val="1"/>
        </w:numPr>
        <w:suppressAutoHyphens/>
      </w:pPr>
      <w:r>
        <w:t>A Success cause.</w:t>
      </w:r>
    </w:p>
    <w:p w:rsidR="002C0C4D" w:rsidRDefault="00D34632">
      <w:pPr>
        <w:numPr>
          <w:ilvl w:val="1"/>
          <w:numId w:val="1"/>
        </w:numPr>
        <w:suppressAutoHyphens/>
      </w:pPr>
      <w:r>
        <w:t xml:space="preserve">The P-GW’s F-TEID for control plane </w:t>
      </w:r>
    </w:p>
    <w:p w:rsidR="002C0C4D" w:rsidRDefault="00D34632">
      <w:pPr>
        <w:numPr>
          <w:ilvl w:val="1"/>
          <w:numId w:val="1"/>
        </w:numPr>
        <w:suppressAutoHyphens/>
      </w:pPr>
      <w:r>
        <w:t xml:space="preserve">The PDN Address Allocation (PAA) </w:t>
      </w:r>
    </w:p>
    <w:p w:rsidR="002C0C4D" w:rsidRDefault="00D34632">
      <w:pPr>
        <w:numPr>
          <w:ilvl w:val="1"/>
          <w:numId w:val="1"/>
        </w:numPr>
        <w:suppressAutoHyphens/>
      </w:pPr>
      <w:r>
        <w:t xml:space="preserve">A Bearer Contexts Created. </w:t>
      </w:r>
    </w:p>
    <w:p w:rsidR="002C0C4D" w:rsidRDefault="00D34632">
      <w:pPr>
        <w:numPr>
          <w:ilvl w:val="0"/>
          <w:numId w:val="1"/>
        </w:numPr>
        <w:suppressAutoHyphens/>
      </w:pPr>
      <w:r>
        <w:t>The tester verifies that the Charging ID within Bearer Contexts Created in each generated CreateSessionResponse are different.</w:t>
      </w:r>
    </w:p>
    <w:p w:rsidR="002C0C4D" w:rsidRDefault="00D34632">
      <w:pPr>
        <w:rPr>
          <w:b/>
        </w:rPr>
      </w:pPr>
      <w:r>
        <w:rPr>
          <w:b/>
        </w:rPr>
        <w:t>Expected Results:</w:t>
      </w:r>
    </w:p>
    <w:p w:rsidR="002C0C4D" w:rsidRDefault="00D34632">
      <w:r>
        <w:lastRenderedPageBreak/>
        <w:t>The Charging ID assigned to every IP-CAN bearer requested by different CreateSessionRequest is unique.</w:t>
      </w:r>
    </w:p>
    <w:p w:rsidR="002C0C4D" w:rsidRDefault="00D34632">
      <w:pPr>
        <w:rPr>
          <w:b/>
        </w:rPr>
      </w:pPr>
      <w:r>
        <w:rPr>
          <w:b/>
        </w:rPr>
        <w:t>Expected format of evidence:</w:t>
      </w:r>
    </w:p>
    <w:p w:rsidR="002C0C4D" w:rsidRDefault="00D34632">
      <w:pPr>
        <w:rPr>
          <w:lang w:val="en-US"/>
        </w:rPr>
      </w:pPr>
      <w:r>
        <w:t>Files containing the triggered GTP messages (e.g. pcap trace).</w:t>
      </w:r>
    </w:p>
    <w:p w:rsidR="002C0C4D" w:rsidRDefault="00D34632">
      <w:pPr>
        <w:pStyle w:val="Heading4"/>
        <w:overflowPunct w:val="0"/>
        <w:autoSpaceDE w:val="0"/>
        <w:autoSpaceDN w:val="0"/>
        <w:adjustRightInd w:val="0"/>
        <w:textAlignment w:val="baseline"/>
      </w:pPr>
      <w:bookmarkStart w:id="35" w:name="_Toc484083305"/>
      <w:r>
        <w:t>4.2.2.4</w:t>
      </w:r>
      <w:r>
        <w:tab/>
        <w:t>TEID UNIQUENESS</w:t>
      </w:r>
      <w:bookmarkEnd w:id="35"/>
    </w:p>
    <w:p w:rsidR="002C0C4D" w:rsidRDefault="00D34632">
      <w:pPr>
        <w:pStyle w:val="EditorsNote"/>
        <w:rPr>
          <w:del w:id="36" w:author="xiaojun" w:date="2017-07-07T10:51:00Z"/>
        </w:rPr>
      </w:pPr>
      <w:del w:id="37" w:author="xiaojun" w:date="2017-07-07T10:51:00Z">
        <w:r>
          <w:rPr>
            <w:rFonts w:hint="eastAsia"/>
          </w:rPr>
          <w:delText>Editor</w:delText>
        </w:r>
        <w:r>
          <w:delText>’</w:delText>
        </w:r>
        <w:r>
          <w:rPr>
            <w:rFonts w:hint="eastAsia"/>
          </w:rPr>
          <w:delText xml:space="preserve">s Note: Reuse of </w:delText>
        </w:r>
        <w:r>
          <w:rPr>
            <w:rFonts w:hint="eastAsia"/>
            <w:lang w:eastAsia="zh-CN"/>
          </w:rPr>
          <w:delText>TEID</w:delText>
        </w:r>
        <w:r>
          <w:rPr>
            <w:rFonts w:hint="eastAsia"/>
          </w:rPr>
          <w:delText xml:space="preserve"> is FFS.</w:delText>
        </w:r>
      </w:del>
    </w:p>
    <w:p w:rsidR="002C0C4D" w:rsidRDefault="00D34632">
      <w:r>
        <w:rPr>
          <w:i/>
        </w:rPr>
        <w:t>Requirement Name</w:t>
      </w:r>
      <w:r>
        <w:t>: TEID Uniqueness</w:t>
      </w:r>
    </w:p>
    <w:p w:rsidR="002C0C4D" w:rsidRDefault="00D34632">
      <w:r>
        <w:rPr>
          <w:i/>
        </w:rPr>
        <w:t xml:space="preserve">Requirement Reference: </w:t>
      </w:r>
      <w:r>
        <w:t xml:space="preserve">TBA </w:t>
      </w:r>
    </w:p>
    <w:p w:rsidR="002C0C4D" w:rsidRDefault="00D34632">
      <w:pPr>
        <w:rPr>
          <w:lang w:eastAsia="zh-CN"/>
        </w:rPr>
      </w:pPr>
      <w:r>
        <w:rPr>
          <w:i/>
        </w:rPr>
        <w:t>Requirement Description</w:t>
      </w:r>
      <w:r>
        <w:t>: "The TEID is a unique identifier within one IP address of a logical node." as specified in TS 23.060 [9], clause 14.6.</w:t>
      </w:r>
    </w:p>
    <w:p w:rsidR="002C0C4D" w:rsidRDefault="00D34632">
      <w:pPr>
        <w:rPr>
          <w:lang w:eastAsia="zh-CN"/>
        </w:rPr>
      </w:pPr>
      <w:ins w:id="38" w:author="xiaojun" w:date="2017-07-07T10:20:00Z">
        <w:r>
          <w:rPr>
            <w:rFonts w:hint="eastAsia"/>
            <w:lang w:eastAsia="zh-CN"/>
          </w:rPr>
          <w:t>Note:</w:t>
        </w:r>
      </w:ins>
      <w:r>
        <w:rPr>
          <w:rFonts w:hint="eastAsia"/>
          <w:lang w:eastAsia="zh-CN"/>
        </w:rPr>
        <w:t xml:space="preserve"> </w:t>
      </w:r>
      <w:ins w:id="39" w:author="xiaojun" w:date="2017-07-20T15:14:00Z">
        <w:r>
          <w:rPr>
            <w:rFonts w:hint="eastAsia"/>
            <w:lang w:eastAsia="zh-CN"/>
          </w:rPr>
          <w:t xml:space="preserve">A </w:t>
        </w:r>
      </w:ins>
      <w:ins w:id="40" w:author="xiaojun" w:date="2017-07-20T15:15:00Z">
        <w:r>
          <w:rPr>
            <w:rFonts w:hint="eastAsia"/>
            <w:lang w:eastAsia="zh-CN"/>
          </w:rPr>
          <w:t>TEID</w:t>
        </w:r>
      </w:ins>
      <w:ins w:id="41" w:author="xiaojun" w:date="2017-07-20T15:14:00Z">
        <w:r>
          <w:rPr>
            <w:rFonts w:hint="eastAsia"/>
            <w:lang w:eastAsia="zh-CN"/>
          </w:rPr>
          <w:t xml:space="preserve"> </w:t>
        </w:r>
      </w:ins>
      <w:bookmarkStart w:id="42" w:name="_GoBack"/>
      <w:bookmarkEnd w:id="42"/>
      <w:ins w:id="43" w:author="Minpeng" w:date="2017-08-09T08:57:00Z">
        <w:r w:rsidR="006767A1">
          <w:rPr>
            <w:lang w:eastAsia="zh-CN"/>
          </w:rPr>
          <w:t>is</w:t>
        </w:r>
      </w:ins>
      <w:ins w:id="44" w:author="xiaojun" w:date="2017-07-20T15:14:00Z">
        <w:r>
          <w:rPr>
            <w:rFonts w:hint="eastAsia"/>
            <w:lang w:eastAsia="zh-CN"/>
          </w:rPr>
          <w:t xml:space="preserve"> not assigned to more </w:t>
        </w:r>
      </w:ins>
      <w:ins w:id="45" w:author="xiaojun" w:date="2017-07-21T14:05:00Z">
        <w:r>
          <w:rPr>
            <w:rFonts w:hint="eastAsia"/>
            <w:lang w:eastAsia="zh-CN"/>
          </w:rPr>
          <w:t xml:space="preserve">than </w:t>
        </w:r>
      </w:ins>
      <w:ins w:id="46" w:author="xiaojun" w:date="2017-07-20T15:14:00Z">
        <w:r>
          <w:rPr>
            <w:rFonts w:hint="eastAsia"/>
            <w:lang w:eastAsia="zh-CN"/>
          </w:rPr>
          <w:t xml:space="preserve">one active </w:t>
        </w:r>
      </w:ins>
      <w:ins w:id="47" w:author="xiaojun" w:date="2017-07-20T15:21:00Z">
        <w:r>
          <w:rPr>
            <w:rFonts w:hint="eastAsia"/>
            <w:lang w:eastAsia="zh-CN"/>
          </w:rPr>
          <w:t>GTP tunnel</w:t>
        </w:r>
      </w:ins>
      <w:ins w:id="48" w:author="xiaojun" w:date="2017-07-20T15:14:00Z">
        <w:r>
          <w:rPr>
            <w:rFonts w:hint="eastAsia"/>
            <w:lang w:eastAsia="zh-CN"/>
          </w:rPr>
          <w:t xml:space="preserve"> at the same time.</w:t>
        </w:r>
      </w:ins>
      <w:ins w:id="49" w:author="xiaojun" w:date="2017-07-07T10:20:00Z">
        <w:r>
          <w:rPr>
            <w:rFonts w:hint="eastAsia"/>
            <w:lang w:eastAsia="zh-CN"/>
          </w:rPr>
          <w:t xml:space="preserve">The </w:t>
        </w:r>
      </w:ins>
      <w:ins w:id="50" w:author="xiaojun" w:date="2017-07-07T10:21:00Z">
        <w:r>
          <w:rPr>
            <w:rFonts w:hint="eastAsia"/>
            <w:lang w:eastAsia="zh-CN"/>
          </w:rPr>
          <w:t xml:space="preserve">reuse of </w:t>
        </w:r>
      </w:ins>
      <w:ins w:id="51" w:author="xiaojun" w:date="2017-07-07T10:28:00Z">
        <w:r>
          <w:rPr>
            <w:rFonts w:hint="eastAsia"/>
            <w:lang w:eastAsia="zh-CN"/>
          </w:rPr>
          <w:t>TE</w:t>
        </w:r>
      </w:ins>
      <w:ins w:id="52" w:author="xiaojun" w:date="2017-07-07T10:21:00Z">
        <w:r>
          <w:rPr>
            <w:rFonts w:hint="eastAsia"/>
            <w:lang w:eastAsia="zh-CN"/>
          </w:rPr>
          <w:t xml:space="preserve">ID is possible </w:t>
        </w:r>
      </w:ins>
      <w:ins w:id="53" w:author="xiaojun" w:date="2017-07-07T10:52:00Z">
        <w:r>
          <w:rPr>
            <w:rFonts w:hint="eastAsia"/>
            <w:lang w:eastAsia="zh-CN"/>
          </w:rPr>
          <w:t xml:space="preserve">after </w:t>
        </w:r>
      </w:ins>
      <w:ins w:id="54" w:author="xiaojun" w:date="2017-07-07T11:04:00Z">
        <w:r>
          <w:rPr>
            <w:rFonts w:hint="eastAsia"/>
            <w:lang w:eastAsia="zh-CN"/>
          </w:rPr>
          <w:t>a</w:t>
        </w:r>
      </w:ins>
      <w:ins w:id="55" w:author="xiaojun" w:date="2017-07-07T10:52:00Z">
        <w:r>
          <w:rPr>
            <w:rFonts w:hint="eastAsia"/>
            <w:lang w:eastAsia="zh-CN"/>
          </w:rPr>
          <w:t xml:space="preserve"> GTP tunnel has been terminated and the </w:t>
        </w:r>
      </w:ins>
      <w:ins w:id="56" w:author="xiaojun" w:date="2017-07-07T10:53:00Z">
        <w:r>
          <w:rPr>
            <w:rFonts w:hint="eastAsia"/>
            <w:lang w:eastAsia="zh-CN"/>
          </w:rPr>
          <w:t>TE</w:t>
        </w:r>
      </w:ins>
      <w:ins w:id="57" w:author="xiaojun" w:date="2017-07-07T10:52:00Z">
        <w:r>
          <w:rPr>
            <w:rFonts w:hint="eastAsia"/>
            <w:lang w:eastAsia="zh-CN"/>
          </w:rPr>
          <w:t>ID related to th</w:t>
        </w:r>
      </w:ins>
      <w:ins w:id="58" w:author="xiaojun" w:date="2017-07-07T10:53:00Z">
        <w:r>
          <w:rPr>
            <w:rFonts w:hint="eastAsia"/>
            <w:lang w:eastAsia="zh-CN"/>
          </w:rPr>
          <w:t>is</w:t>
        </w:r>
      </w:ins>
      <w:ins w:id="59" w:author="xiaojun" w:date="2017-07-07T10:52:00Z">
        <w:r>
          <w:rPr>
            <w:rFonts w:hint="eastAsia"/>
            <w:lang w:eastAsia="zh-CN"/>
          </w:rPr>
          <w:t xml:space="preserve"> </w:t>
        </w:r>
      </w:ins>
      <w:ins w:id="60" w:author="xiaojun" w:date="2017-07-07T10:53:00Z">
        <w:r>
          <w:rPr>
            <w:rFonts w:hint="eastAsia"/>
            <w:lang w:eastAsia="zh-CN"/>
          </w:rPr>
          <w:t>GTP tunnel has</w:t>
        </w:r>
      </w:ins>
      <w:ins w:id="61" w:author="xiaojun" w:date="2017-07-07T10:52:00Z">
        <w:r>
          <w:rPr>
            <w:rFonts w:hint="eastAsia"/>
            <w:lang w:eastAsia="zh-CN"/>
          </w:rPr>
          <w:t xml:space="preserve"> been released. </w:t>
        </w:r>
      </w:ins>
    </w:p>
    <w:p w:rsidR="002C0C4D" w:rsidRDefault="00D34632">
      <w:r>
        <w:rPr>
          <w:i/>
        </w:rPr>
        <w:t>Threat References</w:t>
      </w:r>
      <w:r>
        <w:t>: TBA</w:t>
      </w:r>
    </w:p>
    <w:p w:rsidR="002C0C4D" w:rsidRDefault="00D34632">
      <w:r>
        <w:rPr>
          <w:i/>
        </w:rPr>
        <w:t>Security Objective References</w:t>
      </w:r>
      <w:r>
        <w:t>: TBA</w:t>
      </w:r>
    </w:p>
    <w:p w:rsidR="002C0C4D" w:rsidRDefault="00D34632">
      <w:r>
        <w:rPr>
          <w:i/>
        </w:rPr>
        <w:t>Test Case</w:t>
      </w:r>
      <w:r>
        <w:t xml:space="preserve">: </w:t>
      </w:r>
    </w:p>
    <w:p w:rsidR="002C0C4D" w:rsidRDefault="00D34632">
      <w:pPr>
        <w:rPr>
          <w:b/>
        </w:rPr>
      </w:pPr>
      <w:r>
        <w:rPr>
          <w:b/>
        </w:rPr>
        <w:t>Purpose:</w:t>
      </w:r>
    </w:p>
    <w:p w:rsidR="002C0C4D" w:rsidRDefault="00D34632">
      <w:r>
        <w:t xml:space="preserve">Verify that the TEID generated for each new GTP tunnel is unique for both control and user plane. </w:t>
      </w:r>
    </w:p>
    <w:p w:rsidR="002C0C4D" w:rsidRDefault="00D34632">
      <w:pPr>
        <w:rPr>
          <w:b/>
        </w:rPr>
      </w:pPr>
      <w:r>
        <w:rPr>
          <w:b/>
        </w:rPr>
        <w:t>Pre-Conditions:</w:t>
      </w:r>
    </w:p>
    <w:p w:rsidR="002C0C4D" w:rsidRDefault="00D34632">
      <w:r>
        <w:t xml:space="preserve">Test environment with P-GW and S-GW, PCRF. PCRF and S-GW may be real nodes or simulated. </w:t>
      </w:r>
    </w:p>
    <w:p w:rsidR="002C0C4D" w:rsidRDefault="00D34632">
      <w:r>
        <w:t>The tester is able to trace traffic between the P-GW and the S-GW (real or simulated)</w:t>
      </w:r>
    </w:p>
    <w:p w:rsidR="002C0C4D" w:rsidRDefault="00D34632">
      <w:pPr>
        <w:rPr>
          <w:b/>
        </w:rPr>
      </w:pPr>
      <w:r>
        <w:rPr>
          <w:b/>
        </w:rPr>
        <w:t>Execution Step</w:t>
      </w:r>
    </w:p>
    <w:p w:rsidR="002C0C4D" w:rsidRDefault="00D34632">
      <w:pPr>
        <w:numPr>
          <w:ilvl w:val="0"/>
          <w:numId w:val="2"/>
        </w:numPr>
        <w:suppressAutoHyphens/>
      </w:pPr>
      <w:r>
        <w:t>The tester intercepts the traffic between the P-GW and the S-GW.</w:t>
      </w:r>
    </w:p>
    <w:p w:rsidR="002C0C4D" w:rsidRDefault="00D34632">
      <w:pPr>
        <w:numPr>
          <w:ilvl w:val="0"/>
          <w:numId w:val="2"/>
        </w:numPr>
        <w:suppressAutoHyphens/>
      </w:pPr>
      <w:r>
        <w:t>The tester triggers more than one (e.g. at least 10000) consecutives CreateSessionRequest e.g. for an Initial UE Attach towards the P-GW (using a real or a simulated S-GW) with GTP header TEID set to 0 and F-TEID set to different values.</w:t>
      </w:r>
    </w:p>
    <w:p w:rsidR="002C0C4D" w:rsidRDefault="00D34632">
      <w:pPr>
        <w:numPr>
          <w:ilvl w:val="0"/>
          <w:numId w:val="2"/>
        </w:numPr>
        <w:suppressAutoHyphens/>
      </w:pPr>
      <w:r>
        <w:t>The P-GW creates a UE/S-GW context and communicates with the PCRF (real or simulated) for QOS and APN resolve. That procedures shall be successfully in order to permit to the P-GW to send back to the S-GW a CreateSessionResponse containing at least :</w:t>
      </w:r>
    </w:p>
    <w:p w:rsidR="002C0C4D" w:rsidRDefault="00D34632">
      <w:pPr>
        <w:numPr>
          <w:ilvl w:val="1"/>
          <w:numId w:val="2"/>
        </w:numPr>
        <w:suppressAutoHyphens/>
      </w:pPr>
      <w:r>
        <w:t>A Success cause.</w:t>
      </w:r>
    </w:p>
    <w:p w:rsidR="002C0C4D" w:rsidRDefault="00D34632">
      <w:pPr>
        <w:numPr>
          <w:ilvl w:val="1"/>
          <w:numId w:val="2"/>
        </w:numPr>
        <w:suppressAutoHyphens/>
      </w:pPr>
      <w:r>
        <w:t xml:space="preserve">The P-GW’s F-TEID for control plane </w:t>
      </w:r>
    </w:p>
    <w:p w:rsidR="002C0C4D" w:rsidRDefault="00D34632">
      <w:pPr>
        <w:numPr>
          <w:ilvl w:val="1"/>
          <w:numId w:val="2"/>
        </w:numPr>
        <w:suppressAutoHyphens/>
      </w:pPr>
      <w:r>
        <w:t xml:space="preserve">The PDN Address Allocation (PAA). </w:t>
      </w:r>
    </w:p>
    <w:p w:rsidR="002C0C4D" w:rsidRDefault="00D34632">
      <w:pPr>
        <w:numPr>
          <w:ilvl w:val="1"/>
          <w:numId w:val="2"/>
        </w:numPr>
        <w:suppressAutoHyphens/>
      </w:pPr>
      <w:r>
        <w:t xml:space="preserve">A Bearer Contexts Created. </w:t>
      </w:r>
    </w:p>
    <w:p w:rsidR="002C0C4D" w:rsidRDefault="00D34632">
      <w:pPr>
        <w:numPr>
          <w:ilvl w:val="0"/>
          <w:numId w:val="2"/>
        </w:numPr>
        <w:suppressAutoHyphens/>
      </w:pPr>
      <w:r>
        <w:t>The tester verifies that the F-TEID created for each generated CreateSessionResponse is unique.</w:t>
      </w:r>
    </w:p>
    <w:p w:rsidR="002C0C4D" w:rsidRDefault="00D34632">
      <w:pPr>
        <w:rPr>
          <w:b/>
        </w:rPr>
      </w:pPr>
      <w:r>
        <w:rPr>
          <w:b/>
        </w:rPr>
        <w:t>Expected Results:</w:t>
      </w:r>
    </w:p>
    <w:p w:rsidR="002C0C4D" w:rsidRDefault="00D34632">
      <w:r>
        <w:t>The F-TEID  set into each different CreateSessionResponse  is unique.</w:t>
      </w:r>
    </w:p>
    <w:p w:rsidR="002C0C4D" w:rsidRDefault="00D34632">
      <w:pPr>
        <w:rPr>
          <w:b/>
        </w:rPr>
      </w:pPr>
      <w:r>
        <w:rPr>
          <w:b/>
        </w:rPr>
        <w:t>Expected format of evidence:</w:t>
      </w:r>
    </w:p>
    <w:p w:rsidR="002C0C4D" w:rsidRDefault="00D34632">
      <w:pPr>
        <w:rPr>
          <w:lang w:eastAsia="zh-CN"/>
        </w:rPr>
      </w:pPr>
      <w:r>
        <w:t>Files containing the triggered GTP messages (e.g. pcap trace)</w:t>
      </w:r>
    </w:p>
    <w:p w:rsidR="002C0C4D" w:rsidRDefault="00D3463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******</w:t>
      </w:r>
      <w:r>
        <w:rPr>
          <w:rFonts w:hint="eastAsia"/>
          <w:b/>
          <w:sz w:val="40"/>
          <w:szCs w:val="40"/>
          <w:lang w:eastAsia="zh-CN"/>
        </w:rPr>
        <w:t>END</w:t>
      </w:r>
      <w:r>
        <w:rPr>
          <w:b/>
          <w:sz w:val="40"/>
          <w:szCs w:val="40"/>
        </w:rPr>
        <w:t xml:space="preserve"> OF </w:t>
      </w:r>
      <w:r>
        <w:rPr>
          <w:rFonts w:hint="eastAsia"/>
          <w:b/>
          <w:sz w:val="40"/>
          <w:szCs w:val="40"/>
          <w:lang w:eastAsia="zh-CN"/>
        </w:rPr>
        <w:t xml:space="preserve">THE THIRD </w:t>
      </w:r>
      <w:r>
        <w:rPr>
          <w:b/>
          <w:sz w:val="40"/>
          <w:szCs w:val="40"/>
        </w:rPr>
        <w:t>CHANGES *****</w:t>
      </w:r>
    </w:p>
    <w:p w:rsidR="002C0C4D" w:rsidRDefault="002C0C4D">
      <w:pPr>
        <w:rPr>
          <w:lang w:eastAsia="zh-CN"/>
        </w:rPr>
        <w:sectPr w:rsidR="002C0C4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C0C4D" w:rsidRDefault="002C0C4D"/>
    <w:sectPr w:rsidR="002C0C4D" w:rsidSect="002E77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1B79" w:rsidRDefault="00371B79">
      <w:pPr>
        <w:spacing w:after="0"/>
      </w:pPr>
      <w:r>
        <w:separator/>
      </w:r>
    </w:p>
  </w:endnote>
  <w:endnote w:type="continuationSeparator" w:id="0">
    <w:p w:rsidR="00371B79" w:rsidRDefault="00371B7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1B79" w:rsidRDefault="00371B79">
      <w:pPr>
        <w:spacing w:after="0"/>
      </w:pPr>
      <w:r>
        <w:separator/>
      </w:r>
    </w:p>
  </w:footnote>
  <w:footnote w:type="continuationSeparator" w:id="0">
    <w:p w:rsidR="00371B79" w:rsidRDefault="00371B7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C4D" w:rsidRDefault="00D34632">
    <w:r>
      <w:t xml:space="preserve">Page </w:t>
    </w:r>
    <w:r w:rsidR="002E77B3">
      <w:fldChar w:fldCharType="begin"/>
    </w:r>
    <w:r>
      <w:instrText>PAGE</w:instrText>
    </w:r>
    <w:r w:rsidR="002E77B3">
      <w:fldChar w:fldCharType="separate"/>
    </w:r>
    <w:r>
      <w:t>1</w:t>
    </w:r>
    <w:r w:rsidR="002E77B3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C4D" w:rsidRDefault="002C0C4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C4D" w:rsidRDefault="00D3463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C4D" w:rsidRDefault="002C0C4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83713"/>
    <w:multiLevelType w:val="multilevel"/>
    <w:tmpl w:val="2F3837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352F93"/>
    <w:multiLevelType w:val="multilevel"/>
    <w:tmpl w:val="58352F9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npeng">
    <w15:presenceInfo w15:providerId="None" w15:userId="Minpeng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hideSpellingErrors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22E4A"/>
    <w:rsid w:val="000A6394"/>
    <w:rsid w:val="000B16CB"/>
    <w:rsid w:val="000C038A"/>
    <w:rsid w:val="000C6598"/>
    <w:rsid w:val="000E7396"/>
    <w:rsid w:val="00107586"/>
    <w:rsid w:val="00145D43"/>
    <w:rsid w:val="00192C46"/>
    <w:rsid w:val="001A7B60"/>
    <w:rsid w:val="001B7A65"/>
    <w:rsid w:val="001C41FC"/>
    <w:rsid w:val="001E41F3"/>
    <w:rsid w:val="0026004D"/>
    <w:rsid w:val="00275D12"/>
    <w:rsid w:val="002860C4"/>
    <w:rsid w:val="002A01CC"/>
    <w:rsid w:val="002B5741"/>
    <w:rsid w:val="002C0C4D"/>
    <w:rsid w:val="002E77B3"/>
    <w:rsid w:val="00305409"/>
    <w:rsid w:val="00371B79"/>
    <w:rsid w:val="003E1A36"/>
    <w:rsid w:val="004242F1"/>
    <w:rsid w:val="00482780"/>
    <w:rsid w:val="004B75B7"/>
    <w:rsid w:val="00512128"/>
    <w:rsid w:val="0051580D"/>
    <w:rsid w:val="00592D74"/>
    <w:rsid w:val="005E2C44"/>
    <w:rsid w:val="00621188"/>
    <w:rsid w:val="006257ED"/>
    <w:rsid w:val="006767A1"/>
    <w:rsid w:val="00695808"/>
    <w:rsid w:val="006B46FB"/>
    <w:rsid w:val="006E21FB"/>
    <w:rsid w:val="00773007"/>
    <w:rsid w:val="00792342"/>
    <w:rsid w:val="007971E4"/>
    <w:rsid w:val="007B512A"/>
    <w:rsid w:val="007C2097"/>
    <w:rsid w:val="007D6A07"/>
    <w:rsid w:val="0080527D"/>
    <w:rsid w:val="008279FA"/>
    <w:rsid w:val="008626E7"/>
    <w:rsid w:val="00870EE7"/>
    <w:rsid w:val="008F686C"/>
    <w:rsid w:val="009209A0"/>
    <w:rsid w:val="0096475A"/>
    <w:rsid w:val="009777D9"/>
    <w:rsid w:val="009868E3"/>
    <w:rsid w:val="00991B88"/>
    <w:rsid w:val="009A579D"/>
    <w:rsid w:val="009B5DC0"/>
    <w:rsid w:val="009E3297"/>
    <w:rsid w:val="009F734F"/>
    <w:rsid w:val="00A246B6"/>
    <w:rsid w:val="00A47E70"/>
    <w:rsid w:val="00A7671C"/>
    <w:rsid w:val="00AD1CD8"/>
    <w:rsid w:val="00B258BB"/>
    <w:rsid w:val="00B44B38"/>
    <w:rsid w:val="00B52021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11E2F"/>
    <w:rsid w:val="00D34632"/>
    <w:rsid w:val="00DE34CF"/>
    <w:rsid w:val="00E502A7"/>
    <w:rsid w:val="00EE7D7C"/>
    <w:rsid w:val="00F25D98"/>
    <w:rsid w:val="00F300FB"/>
    <w:rsid w:val="00FB6386"/>
    <w:rsid w:val="00FF5319"/>
    <w:rsid w:val="0EA6121F"/>
    <w:rsid w:val="504823EE"/>
    <w:rsid w:val="54EA514A"/>
    <w:rsid w:val="5B8D2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/>
    <w:lsdException w:name="footnote text" w:semiHidden="1"/>
    <w:lsdException w:name="annotation text" w:semiHidden="1" w:qFormat="1"/>
    <w:lsdException w:name="caption" w:semiHidden="1" w:unhideWhenUsed="1" w:qFormat="1"/>
    <w:lsdException w:name="footnote reference" w:semiHidden="1" w:qFormat="1"/>
    <w:lsdException w:name="annotation reference" w:semiHidden="1"/>
    <w:lsdException w:name="List Number" w:qFormat="1"/>
    <w:lsdException w:name="List 2" w:qFormat="1"/>
    <w:lsdException w:name="List Bullet 3" w:qFormat="1"/>
    <w:lsdException w:name="List Number 2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77B3"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rsid w:val="002E77B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E77B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E77B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E77B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7B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7B3"/>
    <w:pPr>
      <w:outlineLvl w:val="5"/>
    </w:pPr>
  </w:style>
  <w:style w:type="paragraph" w:styleId="Heading7">
    <w:name w:val="heading 7"/>
    <w:basedOn w:val="H6"/>
    <w:next w:val="Normal"/>
    <w:qFormat/>
    <w:rsid w:val="002E77B3"/>
    <w:pPr>
      <w:outlineLvl w:val="6"/>
    </w:pPr>
  </w:style>
  <w:style w:type="paragraph" w:styleId="Heading8">
    <w:name w:val="heading 8"/>
    <w:basedOn w:val="Heading1"/>
    <w:next w:val="Normal"/>
    <w:qFormat/>
    <w:rsid w:val="002E77B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77B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2E77B3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2E77B3"/>
    <w:pPr>
      <w:ind w:left="1135"/>
    </w:pPr>
  </w:style>
  <w:style w:type="paragraph" w:styleId="List2">
    <w:name w:val="List 2"/>
    <w:basedOn w:val="List"/>
    <w:qFormat/>
    <w:rsid w:val="002E77B3"/>
    <w:pPr>
      <w:ind w:left="851"/>
    </w:pPr>
  </w:style>
  <w:style w:type="paragraph" w:styleId="List">
    <w:name w:val="List"/>
    <w:basedOn w:val="Normal"/>
    <w:rsid w:val="002E77B3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rsid w:val="002E77B3"/>
    <w:rPr>
      <w:b/>
      <w:bCs/>
    </w:rPr>
  </w:style>
  <w:style w:type="paragraph" w:styleId="CommentText">
    <w:name w:val="annotation text"/>
    <w:basedOn w:val="Normal"/>
    <w:semiHidden/>
    <w:qFormat/>
    <w:rsid w:val="002E77B3"/>
  </w:style>
  <w:style w:type="paragraph" w:styleId="TOC7">
    <w:name w:val="toc 7"/>
    <w:basedOn w:val="TOC6"/>
    <w:next w:val="Normal"/>
    <w:semiHidden/>
    <w:qFormat/>
    <w:rsid w:val="002E77B3"/>
    <w:pPr>
      <w:ind w:left="2268" w:hanging="2268"/>
    </w:pPr>
  </w:style>
  <w:style w:type="paragraph" w:styleId="TOC6">
    <w:name w:val="toc 6"/>
    <w:basedOn w:val="TOC5"/>
    <w:next w:val="Normal"/>
    <w:semiHidden/>
    <w:rsid w:val="002E77B3"/>
    <w:pPr>
      <w:ind w:left="1985" w:hanging="1985"/>
    </w:pPr>
  </w:style>
  <w:style w:type="paragraph" w:styleId="TOC5">
    <w:name w:val="toc 5"/>
    <w:basedOn w:val="TOC4"/>
    <w:next w:val="Normal"/>
    <w:semiHidden/>
    <w:rsid w:val="002E77B3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2E77B3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2E77B3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2E77B3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2E77B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rsid w:val="002E77B3"/>
    <w:pPr>
      <w:ind w:left="851"/>
    </w:pPr>
  </w:style>
  <w:style w:type="paragraph" w:styleId="ListNumber">
    <w:name w:val="List Number"/>
    <w:basedOn w:val="List"/>
    <w:qFormat/>
    <w:rsid w:val="002E77B3"/>
  </w:style>
  <w:style w:type="paragraph" w:styleId="ListBullet4">
    <w:name w:val="List Bullet 4"/>
    <w:basedOn w:val="ListBullet3"/>
    <w:rsid w:val="002E77B3"/>
    <w:pPr>
      <w:ind w:left="1418"/>
    </w:pPr>
  </w:style>
  <w:style w:type="paragraph" w:styleId="ListBullet3">
    <w:name w:val="List Bullet 3"/>
    <w:basedOn w:val="ListBullet2"/>
    <w:qFormat/>
    <w:rsid w:val="002E77B3"/>
    <w:pPr>
      <w:ind w:left="1135"/>
    </w:pPr>
  </w:style>
  <w:style w:type="paragraph" w:styleId="ListBullet2">
    <w:name w:val="List Bullet 2"/>
    <w:basedOn w:val="ListBullet"/>
    <w:rsid w:val="002E77B3"/>
    <w:pPr>
      <w:ind w:left="851"/>
    </w:pPr>
  </w:style>
  <w:style w:type="paragraph" w:styleId="ListBullet">
    <w:name w:val="List Bullet"/>
    <w:basedOn w:val="List"/>
    <w:rsid w:val="002E77B3"/>
  </w:style>
  <w:style w:type="paragraph" w:styleId="DocumentMap">
    <w:name w:val="Document Map"/>
    <w:basedOn w:val="Normal"/>
    <w:semiHidden/>
    <w:rsid w:val="002E77B3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2E77B3"/>
    <w:pPr>
      <w:ind w:left="1702"/>
    </w:pPr>
  </w:style>
  <w:style w:type="paragraph" w:styleId="TOC8">
    <w:name w:val="toc 8"/>
    <w:basedOn w:val="TOC1"/>
    <w:next w:val="Normal"/>
    <w:semiHidden/>
    <w:qFormat/>
    <w:rsid w:val="002E77B3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sid w:val="002E77B3"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2E77B3"/>
    <w:pPr>
      <w:jc w:val="center"/>
    </w:pPr>
    <w:rPr>
      <w:i/>
    </w:rPr>
  </w:style>
  <w:style w:type="paragraph" w:styleId="Header">
    <w:name w:val="header"/>
    <w:rsid w:val="002E77B3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rsid w:val="002E77B3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2E77B3"/>
    <w:pPr>
      <w:ind w:left="1702"/>
    </w:pPr>
  </w:style>
  <w:style w:type="paragraph" w:styleId="List4">
    <w:name w:val="List 4"/>
    <w:basedOn w:val="List3"/>
    <w:rsid w:val="002E77B3"/>
    <w:pPr>
      <w:ind w:left="1418"/>
    </w:pPr>
  </w:style>
  <w:style w:type="paragraph" w:styleId="TOC9">
    <w:name w:val="toc 9"/>
    <w:basedOn w:val="TOC8"/>
    <w:next w:val="Normal"/>
    <w:semiHidden/>
    <w:rsid w:val="002E77B3"/>
    <w:pPr>
      <w:ind w:left="1418" w:hanging="1418"/>
    </w:pPr>
  </w:style>
  <w:style w:type="paragraph" w:styleId="Index1">
    <w:name w:val="index 1"/>
    <w:basedOn w:val="Normal"/>
    <w:next w:val="Normal"/>
    <w:semiHidden/>
    <w:qFormat/>
    <w:rsid w:val="002E77B3"/>
    <w:pPr>
      <w:keepLines/>
      <w:spacing w:after="0"/>
    </w:pPr>
  </w:style>
  <w:style w:type="paragraph" w:styleId="Index2">
    <w:name w:val="index 2"/>
    <w:basedOn w:val="Index1"/>
    <w:next w:val="Normal"/>
    <w:semiHidden/>
    <w:rsid w:val="002E77B3"/>
    <w:pPr>
      <w:ind w:left="284"/>
    </w:pPr>
  </w:style>
  <w:style w:type="character" w:styleId="FollowedHyperlink">
    <w:name w:val="FollowedHyperlink"/>
    <w:rsid w:val="002E77B3"/>
    <w:rPr>
      <w:color w:val="800080"/>
      <w:u w:val="single"/>
    </w:rPr>
  </w:style>
  <w:style w:type="character" w:styleId="Hyperlink">
    <w:name w:val="Hyperlink"/>
    <w:rsid w:val="002E77B3"/>
    <w:rPr>
      <w:color w:val="0000FF"/>
      <w:u w:val="single"/>
    </w:rPr>
  </w:style>
  <w:style w:type="character" w:styleId="CommentReference">
    <w:name w:val="annotation reference"/>
    <w:semiHidden/>
    <w:rsid w:val="002E77B3"/>
    <w:rPr>
      <w:sz w:val="16"/>
    </w:rPr>
  </w:style>
  <w:style w:type="character" w:styleId="FootnoteReference">
    <w:name w:val="footnote reference"/>
    <w:semiHidden/>
    <w:qFormat/>
    <w:rsid w:val="002E77B3"/>
    <w:rPr>
      <w:b/>
      <w:position w:val="6"/>
      <w:sz w:val="16"/>
    </w:rPr>
  </w:style>
  <w:style w:type="paragraph" w:customStyle="1" w:styleId="ZT">
    <w:name w:val="ZT"/>
    <w:qFormat/>
    <w:rsid w:val="002E77B3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2E77B3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2E77B3"/>
    <w:pPr>
      <w:outlineLvl w:val="9"/>
    </w:pPr>
  </w:style>
  <w:style w:type="paragraph" w:customStyle="1" w:styleId="TAH">
    <w:name w:val="TAH"/>
    <w:basedOn w:val="TAC"/>
    <w:qFormat/>
    <w:rsid w:val="002E77B3"/>
    <w:rPr>
      <w:b/>
    </w:rPr>
  </w:style>
  <w:style w:type="paragraph" w:customStyle="1" w:styleId="TAC">
    <w:name w:val="TAC"/>
    <w:basedOn w:val="TAL"/>
    <w:qFormat/>
    <w:rsid w:val="002E77B3"/>
    <w:pPr>
      <w:jc w:val="center"/>
    </w:pPr>
  </w:style>
  <w:style w:type="paragraph" w:customStyle="1" w:styleId="TAL">
    <w:name w:val="TAL"/>
    <w:basedOn w:val="Normal"/>
    <w:rsid w:val="002E77B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E77B3"/>
    <w:pPr>
      <w:keepNext w:val="0"/>
      <w:spacing w:before="0" w:after="240"/>
    </w:pPr>
  </w:style>
  <w:style w:type="paragraph" w:customStyle="1" w:styleId="TH">
    <w:name w:val="TH"/>
    <w:basedOn w:val="Normal"/>
    <w:qFormat/>
    <w:rsid w:val="002E77B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2E77B3"/>
    <w:pPr>
      <w:keepLines/>
      <w:ind w:left="1135" w:hanging="851"/>
    </w:pPr>
  </w:style>
  <w:style w:type="paragraph" w:customStyle="1" w:styleId="EX">
    <w:name w:val="EX"/>
    <w:basedOn w:val="Normal"/>
    <w:qFormat/>
    <w:rsid w:val="002E77B3"/>
    <w:pPr>
      <w:keepLines/>
      <w:ind w:left="1702" w:hanging="1418"/>
    </w:pPr>
  </w:style>
  <w:style w:type="paragraph" w:customStyle="1" w:styleId="FP">
    <w:name w:val="FP"/>
    <w:basedOn w:val="Normal"/>
    <w:qFormat/>
    <w:rsid w:val="002E77B3"/>
    <w:pPr>
      <w:spacing w:after="0"/>
    </w:pPr>
  </w:style>
  <w:style w:type="paragraph" w:customStyle="1" w:styleId="LD">
    <w:name w:val="LD"/>
    <w:qFormat/>
    <w:rsid w:val="002E77B3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2E77B3"/>
    <w:pPr>
      <w:spacing w:after="0"/>
    </w:pPr>
  </w:style>
  <w:style w:type="paragraph" w:customStyle="1" w:styleId="EW">
    <w:name w:val="EW"/>
    <w:basedOn w:val="EX"/>
    <w:rsid w:val="002E77B3"/>
    <w:pPr>
      <w:spacing w:after="0"/>
    </w:pPr>
  </w:style>
  <w:style w:type="paragraph" w:customStyle="1" w:styleId="EQ">
    <w:name w:val="EQ"/>
    <w:basedOn w:val="Normal"/>
    <w:next w:val="Normal"/>
    <w:rsid w:val="002E77B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2E77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2E77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2E77B3"/>
    <w:pPr>
      <w:jc w:val="right"/>
    </w:pPr>
  </w:style>
  <w:style w:type="paragraph" w:customStyle="1" w:styleId="TAN">
    <w:name w:val="TAN"/>
    <w:basedOn w:val="TAL"/>
    <w:qFormat/>
    <w:rsid w:val="002E77B3"/>
    <w:pPr>
      <w:ind w:left="851" w:hanging="851"/>
    </w:pPr>
  </w:style>
  <w:style w:type="paragraph" w:customStyle="1" w:styleId="ZA">
    <w:name w:val="ZA"/>
    <w:rsid w:val="002E77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2E77B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rsid w:val="002E77B3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2E77B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rsid w:val="002E77B3"/>
    <w:pPr>
      <w:framePr w:wrap="notBeside" w:y="16161"/>
    </w:pPr>
  </w:style>
  <w:style w:type="character" w:customStyle="1" w:styleId="ZGSM">
    <w:name w:val="ZGSM"/>
    <w:rsid w:val="002E77B3"/>
  </w:style>
  <w:style w:type="paragraph" w:customStyle="1" w:styleId="ZG">
    <w:name w:val="ZG"/>
    <w:rsid w:val="002E77B3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rsid w:val="002E77B3"/>
    <w:rPr>
      <w:color w:val="FF0000"/>
    </w:rPr>
  </w:style>
  <w:style w:type="paragraph" w:customStyle="1" w:styleId="B1">
    <w:name w:val="B1"/>
    <w:basedOn w:val="List"/>
    <w:qFormat/>
    <w:rsid w:val="002E77B3"/>
  </w:style>
  <w:style w:type="paragraph" w:customStyle="1" w:styleId="B2">
    <w:name w:val="B2"/>
    <w:basedOn w:val="List2"/>
    <w:rsid w:val="002E77B3"/>
  </w:style>
  <w:style w:type="paragraph" w:customStyle="1" w:styleId="B3">
    <w:name w:val="B3"/>
    <w:basedOn w:val="List3"/>
    <w:rsid w:val="002E77B3"/>
  </w:style>
  <w:style w:type="paragraph" w:customStyle="1" w:styleId="B4">
    <w:name w:val="B4"/>
    <w:basedOn w:val="List4"/>
    <w:rsid w:val="002E77B3"/>
  </w:style>
  <w:style w:type="paragraph" w:customStyle="1" w:styleId="B5">
    <w:name w:val="B5"/>
    <w:basedOn w:val="List5"/>
    <w:rsid w:val="002E77B3"/>
  </w:style>
  <w:style w:type="paragraph" w:customStyle="1" w:styleId="ZTD">
    <w:name w:val="ZTD"/>
    <w:basedOn w:val="ZB"/>
    <w:rsid w:val="002E77B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E77B3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2E77B3"/>
    <w:rPr>
      <w:rFonts w:ascii="Arial" w:eastAsiaTheme="minorEastAsia" w:hAnsi="Arial"/>
      <w:sz w:val="24"/>
      <w:lang w:val="en-GB" w:eastAsia="en-US"/>
    </w:rPr>
  </w:style>
  <w:style w:type="character" w:customStyle="1" w:styleId="Heading4Char">
    <w:name w:val="Heading 4 Char"/>
    <w:link w:val="Heading4"/>
    <w:rsid w:val="002E77B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1036</Words>
  <Characters>5911</Characters>
  <Application>Microsoft Office Word</Application>
  <DocSecurity>0</DocSecurity>
  <Lines>49</Lines>
  <Paragraphs>13</Paragraphs>
  <ScaleCrop>false</ScaleCrop>
  <Company>3GPP Support Team</Company>
  <LinksUpToDate>false</LinksUpToDate>
  <CharactersWithSpaces>6934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Mirko</cp:lastModifiedBy>
  <cp:revision>3</cp:revision>
  <cp:lastPrinted>2113-01-01T00:00:00Z</cp:lastPrinted>
  <dcterms:created xsi:type="dcterms:W3CDTF">2017-08-09T00:59:00Z</dcterms:created>
  <dcterms:modified xsi:type="dcterms:W3CDTF">2017-08-22T16:05:00Z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2052-10.1.0.6690</vt:lpwstr>
  </property>
</Properties>
</file>