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1240" w:rsidRPr="00BC1240" w:rsidRDefault="00BC1240" w:rsidP="00BC1240">
      <w:pPr>
        <w:pStyle w:val="CRCoverPage"/>
        <w:tabs>
          <w:tab w:val="right" w:pos="9639"/>
        </w:tabs>
        <w:spacing w:after="0"/>
        <w:rPr>
          <w:b/>
          <w:noProof/>
          <w:sz w:val="24"/>
          <w:lang w:eastAsia="zh-CN"/>
        </w:rPr>
      </w:pPr>
      <w:r w:rsidRPr="00BC1240">
        <w:rPr>
          <w:b/>
          <w:noProof/>
          <w:sz w:val="24"/>
        </w:rPr>
        <w:t>3GPP TSG-SA WG6 Meeting #</w:t>
      </w:r>
      <w:r w:rsidR="00D42B2F">
        <w:rPr>
          <w:b/>
          <w:noProof/>
          <w:sz w:val="24"/>
        </w:rPr>
        <w:t>1</w:t>
      </w:r>
      <w:r w:rsidR="00BB5E52">
        <w:rPr>
          <w:b/>
          <w:noProof/>
          <w:sz w:val="24"/>
        </w:rPr>
        <w:t>3</w:t>
      </w:r>
      <w:r w:rsidR="00D7623D">
        <w:rPr>
          <w:b/>
          <w:noProof/>
          <w:sz w:val="24"/>
        </w:rPr>
        <w:tab/>
        <w:t>S6-16</w:t>
      </w:r>
      <w:r w:rsidR="00CB140E" w:rsidRPr="00CB140E">
        <w:rPr>
          <w:b/>
          <w:noProof/>
          <w:sz w:val="24"/>
        </w:rPr>
        <w:t>1</w:t>
      </w:r>
      <w:r w:rsidR="003C58B9">
        <w:rPr>
          <w:rFonts w:hint="eastAsia"/>
          <w:b/>
          <w:noProof/>
          <w:sz w:val="24"/>
          <w:lang w:eastAsia="zh-CN"/>
        </w:rPr>
        <w:t>269</w:t>
      </w:r>
    </w:p>
    <w:p w:rsidR="00BC1240" w:rsidRPr="00BC1240" w:rsidRDefault="00BB5E52" w:rsidP="00BC1240">
      <w:pPr>
        <w:pStyle w:val="CRCoverPage"/>
        <w:tabs>
          <w:tab w:val="right" w:pos="9639"/>
        </w:tabs>
        <w:spacing w:after="0"/>
        <w:rPr>
          <w:b/>
          <w:noProof/>
          <w:sz w:val="24"/>
        </w:rPr>
      </w:pPr>
      <w:r>
        <w:rPr>
          <w:b/>
          <w:noProof/>
          <w:sz w:val="24"/>
        </w:rPr>
        <w:t>Sophia Antipolis</w:t>
      </w:r>
      <w:r w:rsidR="00D42B2F" w:rsidRPr="00D42B2F">
        <w:rPr>
          <w:b/>
          <w:noProof/>
          <w:sz w:val="24"/>
        </w:rPr>
        <w:t xml:space="preserve">, </w:t>
      </w:r>
      <w:r>
        <w:rPr>
          <w:b/>
          <w:noProof/>
          <w:sz w:val="24"/>
        </w:rPr>
        <w:t>France</w:t>
      </w:r>
      <w:r w:rsidR="00CB6CB7">
        <w:rPr>
          <w:b/>
          <w:noProof/>
          <w:sz w:val="24"/>
        </w:rPr>
        <w:t xml:space="preserve">, </w:t>
      </w:r>
      <w:r>
        <w:rPr>
          <w:b/>
          <w:noProof/>
          <w:sz w:val="24"/>
        </w:rPr>
        <w:t>10</w:t>
      </w:r>
      <w:r w:rsidR="00FB4399">
        <w:rPr>
          <w:b/>
          <w:noProof/>
          <w:sz w:val="24"/>
          <w:vertAlign w:val="superscript"/>
        </w:rPr>
        <w:t>th</w:t>
      </w:r>
      <w:r w:rsidR="00CB6CB7">
        <w:rPr>
          <w:b/>
          <w:noProof/>
          <w:sz w:val="24"/>
        </w:rPr>
        <w:t xml:space="preserve"> – </w:t>
      </w:r>
      <w:r>
        <w:rPr>
          <w:b/>
          <w:noProof/>
          <w:sz w:val="24"/>
        </w:rPr>
        <w:t>14</w:t>
      </w:r>
      <w:r w:rsidR="00CB6CB7" w:rsidRPr="00CB6CB7">
        <w:rPr>
          <w:b/>
          <w:noProof/>
          <w:sz w:val="24"/>
          <w:vertAlign w:val="superscript"/>
        </w:rPr>
        <w:t>t</w:t>
      </w:r>
      <w:r w:rsidR="00D42B2F" w:rsidRPr="00CB6CB7">
        <w:rPr>
          <w:b/>
          <w:noProof/>
          <w:sz w:val="24"/>
          <w:vertAlign w:val="superscript"/>
        </w:rPr>
        <w:t>h</w:t>
      </w:r>
      <w:r w:rsidR="00D42B2F" w:rsidRPr="00D42B2F">
        <w:rPr>
          <w:b/>
          <w:noProof/>
          <w:sz w:val="24"/>
        </w:rPr>
        <w:t xml:space="preserve"> </w:t>
      </w:r>
      <w:r>
        <w:rPr>
          <w:b/>
          <w:noProof/>
          <w:sz w:val="24"/>
        </w:rPr>
        <w:t>October</w:t>
      </w:r>
      <w:r w:rsidR="00D42B2F" w:rsidRPr="00D42B2F">
        <w:rPr>
          <w:b/>
          <w:noProof/>
          <w:sz w:val="24"/>
        </w:rPr>
        <w:t xml:space="preserve"> 2016</w:t>
      </w:r>
      <w:r w:rsidR="00D7623D">
        <w:rPr>
          <w:b/>
          <w:noProof/>
          <w:sz w:val="24"/>
        </w:rPr>
        <w:tab/>
        <w:t>(revision of S6-16</w:t>
      </w:r>
      <w:r w:rsidR="00875AD8">
        <w:rPr>
          <w:rFonts w:hint="eastAsia"/>
          <w:b/>
          <w:noProof/>
          <w:sz w:val="24"/>
          <w:lang w:eastAsia="zh-CN"/>
        </w:rPr>
        <w:t>1257</w:t>
      </w:r>
      <w:r w:rsidR="00BC1240" w:rsidRPr="00BC1240">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42602" w:rsidP="0051580D">
            <w:pPr>
              <w:pStyle w:val="CRCoverPage"/>
              <w:spacing w:after="0"/>
              <w:rPr>
                <w:b/>
                <w:noProof/>
                <w:sz w:val="28"/>
              </w:rPr>
            </w:pPr>
            <w:r>
              <w:rPr>
                <w:b/>
                <w:noProof/>
                <w:sz w:val="28"/>
              </w:rPr>
              <w:t>23.179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001D7B">
            <w:pPr>
              <w:pStyle w:val="CRCoverPage"/>
              <w:spacing w:after="0"/>
              <w:rPr>
                <w:noProof/>
                <w:lang w:eastAsia="zh-CN"/>
              </w:rPr>
            </w:pPr>
            <w:r w:rsidRPr="00001D7B">
              <w:rPr>
                <w:b/>
                <w:noProof/>
                <w:sz w:val="28"/>
              </w:rPr>
              <w:t>0122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C45810" w:rsidP="00BD23CD">
            <w:pPr>
              <w:pStyle w:val="CRCoverPage"/>
              <w:spacing w:after="0"/>
              <w:jc w:val="center"/>
              <w:rPr>
                <w:b/>
                <w:noProof/>
                <w:lang w:eastAsia="zh-CN"/>
              </w:rPr>
            </w:pPr>
            <w:r>
              <w:rPr>
                <w:rFonts w:hint="eastAsia"/>
                <w:b/>
                <w:noProof/>
                <w:sz w:val="32"/>
                <w:lang w:eastAsia="zh-CN"/>
              </w:rPr>
              <w:t>3</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42602" w:rsidP="00BB5E52">
            <w:pPr>
              <w:pStyle w:val="CRCoverPage"/>
              <w:spacing w:after="0"/>
              <w:jc w:val="center"/>
              <w:rPr>
                <w:noProof/>
              </w:rPr>
            </w:pPr>
            <w:r>
              <w:rPr>
                <w:b/>
                <w:noProof/>
                <w:sz w:val="32"/>
              </w:rPr>
              <w:t>13</w:t>
            </w:r>
            <w:r w:rsidR="001E41F3">
              <w:rPr>
                <w:b/>
                <w:noProof/>
                <w:sz w:val="32"/>
              </w:rPr>
              <w:t>.</w:t>
            </w:r>
            <w:r w:rsidR="00BB5E52">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747B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A4EF3"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627142" w:rsidP="00534EB8">
            <w:pPr>
              <w:pStyle w:val="CRCoverPage"/>
              <w:spacing w:after="0"/>
              <w:ind w:left="100"/>
              <w:rPr>
                <w:noProof/>
              </w:rPr>
            </w:pPr>
            <w:r w:rsidRPr="00DF5006">
              <w:rPr>
                <w:noProof/>
              </w:rPr>
              <w:t xml:space="preserve">Location cancel </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27142">
            <w:pPr>
              <w:pStyle w:val="CRCoverPage"/>
              <w:spacing w:after="0"/>
              <w:ind w:left="100"/>
              <w:rPr>
                <w:noProof/>
              </w:rPr>
            </w:pPr>
            <w:r>
              <w:rPr>
                <w:rFonts w:hint="eastAsia"/>
                <w:noProof/>
                <w:lang w:eastAsia="zh-CN"/>
              </w:rPr>
              <w:t>ZTE Trunking, ZTE Corporation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542602">
            <w:pPr>
              <w:pStyle w:val="CRCoverPage"/>
              <w:spacing w:after="0"/>
              <w:ind w:left="100"/>
              <w:rPr>
                <w:noProof/>
              </w:rPr>
            </w:pPr>
            <w:r>
              <w:rPr>
                <w:noProof/>
              </w:rPr>
              <w:t>S6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27142" w:rsidP="00627142">
            <w:pPr>
              <w:pStyle w:val="CRCoverPage"/>
              <w:tabs>
                <w:tab w:val="left" w:pos="737"/>
              </w:tabs>
              <w:spacing w:after="0"/>
              <w:ind w:left="100"/>
              <w:rPr>
                <w:noProof/>
              </w:rPr>
            </w:pPr>
            <w:r>
              <w:rPr>
                <w:rFonts w:hint="eastAsia"/>
                <w:noProof/>
                <w:lang w:eastAsia="zh-CN"/>
              </w:rPr>
              <w:t>MCPTT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27AF7" w:rsidP="00B27AF7">
            <w:pPr>
              <w:pStyle w:val="CRCoverPage"/>
              <w:spacing w:after="0"/>
              <w:ind w:left="100"/>
              <w:rPr>
                <w:noProof/>
                <w:lang w:eastAsia="zh-CN"/>
              </w:rPr>
            </w:pPr>
            <w:r>
              <w:rPr>
                <w:rFonts w:hint="eastAsia"/>
                <w:noProof/>
                <w:lang w:eastAsia="zh-CN"/>
              </w:rPr>
              <w:t>2016</w:t>
            </w:r>
            <w:r w:rsidR="004242F1">
              <w:rPr>
                <w:noProof/>
              </w:rPr>
              <w:t>-</w:t>
            </w:r>
            <w:r>
              <w:rPr>
                <w:rFonts w:hint="eastAsia"/>
                <w:noProof/>
                <w:lang w:eastAsia="zh-CN"/>
              </w:rPr>
              <w:t>10</w:t>
            </w:r>
            <w:r w:rsidR="004242F1">
              <w:rPr>
                <w:noProof/>
              </w:rPr>
              <w:t>-</w:t>
            </w:r>
            <w:r>
              <w:rPr>
                <w:rFonts w:hint="eastAsia"/>
                <w:noProof/>
                <w:lang w:eastAsia="zh-CN"/>
              </w:rPr>
              <w:t>12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903B39">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lang w:eastAsia="zh-CN"/>
              </w:rPr>
            </w:pPr>
            <w:r>
              <w:rPr>
                <w:noProof/>
              </w:rPr>
              <w:t>Rel-</w:t>
            </w:r>
            <w:r w:rsidR="007F37EE">
              <w:rPr>
                <w:rFonts w:hint="eastAsia"/>
                <w:noProof/>
                <w:lang w:eastAsia="zh-CN"/>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7F37EE">
            <w:pPr>
              <w:pStyle w:val="CRCoverPage"/>
              <w:spacing w:after="0"/>
              <w:ind w:left="100"/>
              <w:rPr>
                <w:noProof/>
              </w:rPr>
            </w:pPr>
            <w:r>
              <w:rPr>
                <w:rFonts w:hint="eastAsia"/>
                <w:noProof/>
                <w:lang w:eastAsia="zh-CN"/>
              </w:rPr>
              <w:t>Considering</w:t>
            </w:r>
            <w:r w:rsidRPr="000A32C1">
              <w:rPr>
                <w:rFonts w:hint="eastAsia"/>
                <w:noProof/>
                <w:lang w:eastAsia="zh-CN"/>
              </w:rPr>
              <w:t xml:space="preserve"> save resources, e.g. CPU, memory,UE power, when location reporting or location information is no longer needed, location reporting or </w:t>
            </w:r>
            <w:bookmarkStart w:id="2" w:name="OLE_LINK2"/>
            <w:r w:rsidRPr="000A32C1">
              <w:rPr>
                <w:rFonts w:hint="eastAsia"/>
                <w:noProof/>
                <w:lang w:eastAsia="zh-CN"/>
              </w:rPr>
              <w:t>location information</w:t>
            </w:r>
            <w:bookmarkEnd w:id="2"/>
            <w:r w:rsidRPr="000A32C1">
              <w:rPr>
                <w:rFonts w:hint="eastAsia"/>
                <w:noProof/>
                <w:lang w:eastAsia="zh-CN"/>
              </w:rPr>
              <w:t xml:space="preserve"> shall be</w:t>
            </w:r>
            <w:r>
              <w:rPr>
                <w:rFonts w:hint="eastAsia"/>
                <w:noProof/>
                <w:lang w:eastAsia="zh-CN"/>
              </w:rPr>
              <w:t xml:space="preserve"> </w:t>
            </w:r>
            <w:r w:rsidRPr="000A32C1">
              <w:rPr>
                <w:rFonts w:hint="eastAsia"/>
                <w:noProof/>
                <w:lang w:eastAsia="zh-CN"/>
              </w:rPr>
              <w:t>canceled.</w:t>
            </w:r>
            <w:r>
              <w:rPr>
                <w:rFonts w:hint="eastAsia"/>
                <w:noProof/>
                <w:lang w:eastAsia="zh-CN"/>
              </w:rPr>
              <w:t xml:space="preserve"> For example, the UE whithout GPS signal received </w:t>
            </w:r>
            <w:r w:rsidRPr="000A32C1">
              <w:rPr>
                <w:rFonts w:hint="eastAsia"/>
                <w:noProof/>
                <w:lang w:eastAsia="zh-CN"/>
              </w:rPr>
              <w:t>location information</w:t>
            </w:r>
            <w:r>
              <w:rPr>
                <w:rFonts w:hint="eastAsia"/>
                <w:noProof/>
                <w:lang w:eastAsia="zh-CN"/>
              </w:rPr>
              <w:t xml:space="preserve"> request, and it will continue to search GPS signals with power consumption for a long time. If </w:t>
            </w:r>
            <w:bookmarkStart w:id="3" w:name="OLE_LINK3"/>
            <w:r>
              <w:rPr>
                <w:rFonts w:hint="eastAsia"/>
                <w:noProof/>
                <w:lang w:eastAsia="zh-CN"/>
              </w:rPr>
              <w:t>the requestor</w:t>
            </w:r>
            <w:bookmarkEnd w:id="3"/>
            <w:r>
              <w:rPr>
                <w:rFonts w:hint="eastAsia"/>
                <w:noProof/>
                <w:lang w:eastAsia="zh-CN"/>
              </w:rPr>
              <w:t xml:space="preserve"> has not received location report for a while, </w:t>
            </w:r>
            <w:r>
              <w:rPr>
                <w:noProof/>
                <w:lang w:eastAsia="zh-CN"/>
              </w:rPr>
              <w:t>the requestor</w:t>
            </w:r>
            <w:r>
              <w:rPr>
                <w:rFonts w:hint="eastAsia"/>
                <w:noProof/>
                <w:lang w:eastAsia="zh-CN"/>
              </w:rPr>
              <w:t xml:space="preserve"> may cancel this location information to save UE power.</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297243" w:rsidP="00973983">
            <w:pPr>
              <w:pStyle w:val="CRCoverPage"/>
              <w:spacing w:after="0"/>
              <w:ind w:left="100"/>
              <w:rPr>
                <w:noProof/>
              </w:rPr>
            </w:pPr>
            <w:r>
              <w:rPr>
                <w:rFonts w:hint="eastAsia"/>
                <w:noProof/>
                <w:lang w:eastAsia="zh-CN"/>
              </w:rPr>
              <w:t>Add</w:t>
            </w:r>
            <w:r w:rsidR="007F37EE" w:rsidRPr="000A32C1">
              <w:rPr>
                <w:rFonts w:hint="eastAsia"/>
                <w:noProof/>
                <w:lang w:eastAsia="zh-CN"/>
              </w:rPr>
              <w:t xml:space="preserve"> </w:t>
            </w:r>
            <w:r w:rsidR="001C64BB">
              <w:rPr>
                <w:rFonts w:hint="eastAsia"/>
                <w:noProof/>
                <w:lang w:eastAsia="zh-CN"/>
              </w:rPr>
              <w:t xml:space="preserve">the description for </w:t>
            </w:r>
            <w:r w:rsidR="007F37EE" w:rsidRPr="000A32C1">
              <w:rPr>
                <w:rFonts w:hint="eastAsia"/>
                <w:noProof/>
                <w:lang w:eastAsia="zh-CN"/>
              </w:rPr>
              <w:t xml:space="preserve">location cancel </w:t>
            </w:r>
            <w:r>
              <w:rPr>
                <w:rFonts w:hint="eastAsia"/>
                <w:noProof/>
                <w:lang w:eastAsia="zh-CN"/>
              </w:rPr>
              <w:t>by reusing</w:t>
            </w:r>
            <w:r w:rsidRPr="00CB1D03">
              <w:t xml:space="preserve"> location reporting configuration</w:t>
            </w:r>
            <w:r>
              <w:rPr>
                <w:rFonts w:hint="eastAsia"/>
                <w:lang w:eastAsia="zh-CN"/>
              </w:rPr>
              <w:t xml:space="preserve"> message</w:t>
            </w:r>
            <w:r w:rsidR="007F37EE">
              <w:rPr>
                <w:rFonts w:hint="eastAsia"/>
                <w:noProof/>
                <w:lang w:eastAsia="zh-CN"/>
              </w:rPr>
              <w:t xml:space="preserve"> in 3GPP TS23.179</w:t>
            </w:r>
            <w:r w:rsidR="00CB552C">
              <w:rPr>
                <w:rFonts w:hint="eastAsia"/>
                <w:noProof/>
                <w:lang w:eastAsia="zh-CN"/>
              </w:rPr>
              <w:t xml:space="preserve">, and </w:t>
            </w:r>
            <w:r w:rsidR="009002BB">
              <w:rPr>
                <w:rFonts w:hint="eastAsia"/>
                <w:noProof/>
                <w:lang w:eastAsia="zh-CN"/>
              </w:rPr>
              <w:t xml:space="preserve">necessary </w:t>
            </w:r>
            <w:r w:rsidR="001C64BB">
              <w:rPr>
                <w:rFonts w:hint="eastAsia"/>
                <w:noProof/>
                <w:lang w:eastAsia="zh-CN"/>
              </w:rPr>
              <w:t>clarification</w:t>
            </w:r>
            <w:r w:rsidR="007F37EE" w:rsidRPr="000A32C1">
              <w:rPr>
                <w:rFonts w:hint="eastAsia"/>
                <w:noProof/>
                <w:lang w:eastAsia="zh-CN"/>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A5172B">
            <w:pPr>
              <w:pStyle w:val="CRCoverPage"/>
              <w:spacing w:after="0"/>
              <w:ind w:left="100"/>
              <w:rPr>
                <w:noProof/>
              </w:rPr>
            </w:pPr>
            <w:r>
              <w:rPr>
                <w:rFonts w:hint="eastAsia"/>
                <w:noProof/>
                <w:lang w:eastAsia="zh-CN"/>
              </w:rPr>
              <w:t xml:space="preserve">Lots of resources will be wasted and the </w:t>
            </w:r>
            <w:r w:rsidRPr="00143F70">
              <w:rPr>
                <w:rFonts w:hint="eastAsia"/>
                <w:noProof/>
                <w:lang w:eastAsia="zh-CN"/>
              </w:rPr>
              <w:t>specification</w:t>
            </w:r>
            <w:r>
              <w:rPr>
                <w:rFonts w:hint="eastAsia"/>
                <w:noProof/>
                <w:lang w:eastAsia="zh-CN"/>
              </w:rPr>
              <w:t xml:space="preserve">  will be i</w:t>
            </w:r>
            <w:r w:rsidRPr="00143F70">
              <w:rPr>
                <w:rFonts w:hint="eastAsia"/>
                <w:noProof/>
                <w:lang w:eastAsia="zh-CN"/>
              </w:rPr>
              <w:t>ncomplete</w:t>
            </w:r>
            <w:r>
              <w:rPr>
                <w:rFonts w:hint="eastAsia"/>
                <w:noProof/>
                <w:lang w:eastAsia="zh-CN"/>
              </w:rPr>
              <w:t xml:space="preserve"> due to location cancel missing.</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E365F1">
            <w:pPr>
              <w:pStyle w:val="CRCoverPage"/>
              <w:spacing w:after="0"/>
              <w:ind w:left="100"/>
              <w:rPr>
                <w:noProof/>
                <w:lang w:eastAsia="zh-CN"/>
              </w:rPr>
            </w:pPr>
            <w:r>
              <w:rPr>
                <w:rFonts w:hint="eastAsia"/>
                <w:noProof/>
                <w:lang w:eastAsia="zh-CN"/>
              </w:rPr>
              <w:t>10.14.2.1,10.14.2.4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3D27B7">
            <w:pPr>
              <w:pStyle w:val="CRCoverPage"/>
              <w:spacing w:after="0"/>
              <w:jc w:val="center"/>
              <w:rPr>
                <w:b/>
                <w:caps/>
                <w:noProof/>
              </w:rPr>
            </w:pPr>
            <w:r>
              <w:rPr>
                <w:rFonts w:hint="eastAsia"/>
                <w:b/>
                <w:bCs/>
                <w:caps/>
                <w:noProof/>
                <w:lang w:eastAsia="zh-CN"/>
              </w:rPr>
              <w:t>x</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D27B7">
            <w:pPr>
              <w:pStyle w:val="CRCoverPage"/>
              <w:spacing w:after="0"/>
              <w:jc w:val="center"/>
              <w:rPr>
                <w:b/>
                <w:caps/>
                <w:noProof/>
                <w:lang w:eastAsia="zh-CN"/>
              </w:rPr>
            </w:pPr>
            <w:r>
              <w:rPr>
                <w:rFonts w:hint="eastAsia"/>
                <w:b/>
                <w:bCs/>
                <w:caps/>
                <w:noProof/>
                <w:lang w:eastAsia="zh-CN"/>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D27B7">
            <w:pPr>
              <w:pStyle w:val="CRCoverPage"/>
              <w:spacing w:after="0"/>
              <w:jc w:val="center"/>
              <w:rPr>
                <w:b/>
                <w:caps/>
                <w:noProof/>
                <w:lang w:eastAsia="zh-CN"/>
              </w:rPr>
            </w:pPr>
            <w:r>
              <w:rPr>
                <w:rFonts w:hint="eastAsia"/>
                <w:b/>
                <w:bCs/>
                <w:caps/>
                <w:noProof/>
                <w:lang w:eastAsia="zh-CN"/>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D27B7">
            <w:pPr>
              <w:pStyle w:val="CRCoverPage"/>
              <w:spacing w:after="0"/>
              <w:jc w:val="center"/>
              <w:rPr>
                <w:b/>
                <w:caps/>
                <w:noProof/>
                <w:lang w:eastAsia="zh-CN"/>
              </w:rPr>
            </w:pPr>
            <w:r>
              <w:rPr>
                <w:rFonts w:hint="eastAsia"/>
                <w:b/>
                <w:bCs/>
                <w:caps/>
                <w:noProof/>
                <w:lang w:eastAsia="zh-CN"/>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4722C" w:rsidRPr="008A5E86" w:rsidRDefault="0074722C" w:rsidP="0074722C">
      <w:pPr>
        <w:rPr>
          <w:noProof/>
          <w:lang w:val="en-US"/>
        </w:rPr>
      </w:pPr>
      <w:bookmarkStart w:id="4" w:name="_Toc433379667"/>
      <w:bookmarkStart w:id="5" w:name="_Toc454349378"/>
    </w:p>
    <w:p w:rsidR="0074722C" w:rsidRPr="00C21836" w:rsidRDefault="0074722C" w:rsidP="007472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AA6CCB" w:rsidRPr="00CB1D03" w:rsidRDefault="00AA6CCB" w:rsidP="00AA6CCB">
      <w:pPr>
        <w:pStyle w:val="4"/>
      </w:pPr>
      <w:r w:rsidRPr="00CB1D03">
        <w:t>10.</w:t>
      </w:r>
      <w:r>
        <w:t>14.2</w:t>
      </w:r>
      <w:r w:rsidRPr="00CB1D03">
        <w:t>.1</w:t>
      </w:r>
      <w:r w:rsidRPr="00CB1D03">
        <w:tab/>
      </w:r>
      <w:bookmarkEnd w:id="4"/>
      <w:r w:rsidRPr="00CB1D03">
        <w:t>Location reporting configuration</w:t>
      </w:r>
      <w:bookmarkEnd w:id="5"/>
    </w:p>
    <w:p w:rsidR="00AA6CCB" w:rsidRPr="00CB1D03" w:rsidRDefault="00AA6CCB" w:rsidP="00AA6CCB">
      <w:r w:rsidRPr="00CB1D03">
        <w:t>Table 10.</w:t>
      </w:r>
      <w:r>
        <w:t>14.2</w:t>
      </w:r>
      <w:r w:rsidRPr="00CB1D03">
        <w:rPr>
          <w:rFonts w:eastAsia="宋体"/>
          <w:lang w:eastAsia="zh-CN"/>
        </w:rPr>
        <w:t>.1-1</w:t>
      </w:r>
      <w:r w:rsidRPr="00CB1D03">
        <w:t xml:space="preserve"> describes the information flow from the MCPTT server to the MCPTT client for the location reporting configuration.</w:t>
      </w:r>
    </w:p>
    <w:p w:rsidR="00AA6CCB" w:rsidRPr="00CB1D03" w:rsidRDefault="00AA6CCB" w:rsidP="00AA6CCB">
      <w:pPr>
        <w:pStyle w:val="TH"/>
        <w:rPr>
          <w:lang w:val="en-US"/>
        </w:rPr>
      </w:pPr>
      <w:r w:rsidRPr="00CB1D03">
        <w:t>Table 10.</w:t>
      </w:r>
      <w:r>
        <w:rPr>
          <w:lang w:val="en-US"/>
        </w:rPr>
        <w:t>14.2</w:t>
      </w:r>
      <w:r w:rsidRPr="00CB1D03">
        <w:t>.</w:t>
      </w:r>
      <w:r w:rsidRPr="00CB1D03">
        <w:rPr>
          <w:lang w:val="en-US"/>
        </w:rPr>
        <w:t>1</w:t>
      </w:r>
      <w:r w:rsidRPr="00CB1D03">
        <w:t>-1</w:t>
      </w:r>
      <w:r>
        <w:t>:</w:t>
      </w:r>
      <w:r w:rsidRPr="00CB1D03">
        <w:t xml:space="preserve"> Location reporting configuration </w:t>
      </w:r>
    </w:p>
    <w:tbl>
      <w:tblPr>
        <w:tblW w:w="8640" w:type="dxa"/>
        <w:jc w:val="center"/>
        <w:tblInd w:w="-25" w:type="dxa"/>
        <w:tblLayout w:type="fixed"/>
        <w:tblLook w:val="0000"/>
      </w:tblPr>
      <w:tblGrid>
        <w:gridCol w:w="2880"/>
        <w:gridCol w:w="1440"/>
        <w:gridCol w:w="4320"/>
      </w:tblGrid>
      <w:tr w:rsidR="00AA6CCB" w:rsidRPr="00CB1D03" w:rsidTr="00871C25">
        <w:trPr>
          <w:jc w:val="center"/>
        </w:trPr>
        <w:tc>
          <w:tcPr>
            <w:tcW w:w="2880" w:type="dxa"/>
            <w:tcBorders>
              <w:top w:val="single" w:sz="4" w:space="0" w:color="000000"/>
              <w:left w:val="single" w:sz="4" w:space="0" w:color="000000"/>
              <w:bottom w:val="single" w:sz="4" w:space="0" w:color="000000"/>
            </w:tcBorders>
            <w:shd w:val="clear" w:color="auto" w:fill="auto"/>
          </w:tcPr>
          <w:p w:rsidR="00AA6CCB" w:rsidRPr="00CB1D03" w:rsidRDefault="00AA6CCB" w:rsidP="00871C25">
            <w:pPr>
              <w:pStyle w:val="TAH"/>
            </w:pPr>
            <w:r w:rsidRPr="00CB1D03">
              <w:t>Information element</w:t>
            </w:r>
          </w:p>
        </w:tc>
        <w:tc>
          <w:tcPr>
            <w:tcW w:w="1440" w:type="dxa"/>
            <w:tcBorders>
              <w:top w:val="single" w:sz="4" w:space="0" w:color="000000"/>
              <w:left w:val="single" w:sz="4" w:space="0" w:color="000000"/>
              <w:bottom w:val="single" w:sz="4" w:space="0" w:color="000000"/>
            </w:tcBorders>
            <w:shd w:val="clear" w:color="auto" w:fill="auto"/>
          </w:tcPr>
          <w:p w:rsidR="00AA6CCB" w:rsidRPr="00CB1D03" w:rsidRDefault="00AA6CCB" w:rsidP="00871C25">
            <w:pPr>
              <w:pStyle w:val="TAH"/>
            </w:pPr>
            <w:r w:rsidRPr="00CB1D03">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AA6CCB" w:rsidRPr="00CB1D03" w:rsidRDefault="00AA6CCB" w:rsidP="00871C25">
            <w:pPr>
              <w:pStyle w:val="TAH"/>
            </w:pPr>
            <w:r w:rsidRPr="00CB1D03">
              <w:t>Description</w:t>
            </w:r>
          </w:p>
        </w:tc>
      </w:tr>
      <w:tr w:rsidR="00AA6CCB" w:rsidRPr="00CB1D03" w:rsidTr="00871C25">
        <w:trPr>
          <w:jc w:val="center"/>
        </w:trPr>
        <w:tc>
          <w:tcPr>
            <w:tcW w:w="2880" w:type="dxa"/>
            <w:tcBorders>
              <w:top w:val="single" w:sz="4" w:space="0" w:color="000000"/>
              <w:left w:val="single" w:sz="4" w:space="0" w:color="000000"/>
              <w:bottom w:val="single" w:sz="4" w:space="0" w:color="000000"/>
            </w:tcBorders>
            <w:shd w:val="clear" w:color="auto" w:fill="auto"/>
          </w:tcPr>
          <w:p w:rsidR="00AA6CCB" w:rsidRPr="00CB1D03" w:rsidRDefault="00AA6CCB" w:rsidP="00871C25">
            <w:pPr>
              <w:pStyle w:val="TAL"/>
            </w:pPr>
            <w:r w:rsidRPr="00CB1D03">
              <w:t>Requested non-emergency location information</w:t>
            </w:r>
          </w:p>
        </w:tc>
        <w:tc>
          <w:tcPr>
            <w:tcW w:w="1440" w:type="dxa"/>
            <w:tcBorders>
              <w:top w:val="single" w:sz="4" w:space="0" w:color="000000"/>
              <w:left w:val="single" w:sz="4" w:space="0" w:color="000000"/>
              <w:bottom w:val="single" w:sz="4" w:space="0" w:color="000000"/>
            </w:tcBorders>
            <w:shd w:val="clear" w:color="auto" w:fill="auto"/>
          </w:tcPr>
          <w:p w:rsidR="00AA6CCB" w:rsidRPr="00CB1D03" w:rsidRDefault="00AA6CCB" w:rsidP="008543F2">
            <w:pPr>
              <w:pStyle w:val="TAL"/>
            </w:pPr>
            <w:r w:rsidRPr="00CB1D03">
              <w:t>O (N</w:t>
            </w:r>
            <w:r>
              <w:t>OTE</w:t>
            </w:r>
            <w:r w:rsidRPr="00CB1D03">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AA6CCB" w:rsidRPr="00CB1D03" w:rsidRDefault="00AA6CCB" w:rsidP="00871C25">
            <w:pPr>
              <w:pStyle w:val="TAL"/>
            </w:pPr>
            <w:r w:rsidRPr="00CB1D03">
              <w:t>Identifies what location information is requested, except for MCPTT emergency or imminent peril calls or MCPTT emergency alerts</w:t>
            </w:r>
          </w:p>
        </w:tc>
      </w:tr>
      <w:tr w:rsidR="00AA6CCB" w:rsidRPr="00CB1D03" w:rsidTr="00871C25">
        <w:trPr>
          <w:jc w:val="center"/>
        </w:trPr>
        <w:tc>
          <w:tcPr>
            <w:tcW w:w="2880" w:type="dxa"/>
            <w:tcBorders>
              <w:top w:val="single" w:sz="4" w:space="0" w:color="000000"/>
              <w:left w:val="single" w:sz="4" w:space="0" w:color="000000"/>
              <w:bottom w:val="single" w:sz="4" w:space="0" w:color="000000"/>
            </w:tcBorders>
            <w:shd w:val="clear" w:color="auto" w:fill="auto"/>
          </w:tcPr>
          <w:p w:rsidR="00AA6CCB" w:rsidRPr="00CB1D03" w:rsidRDefault="00AA6CCB" w:rsidP="00871C25">
            <w:pPr>
              <w:pStyle w:val="TAL"/>
            </w:pPr>
            <w:r w:rsidRPr="00CB1D03">
              <w:t>Requested emergency location information</w:t>
            </w:r>
          </w:p>
        </w:tc>
        <w:tc>
          <w:tcPr>
            <w:tcW w:w="1440" w:type="dxa"/>
            <w:tcBorders>
              <w:top w:val="single" w:sz="4" w:space="0" w:color="000000"/>
              <w:left w:val="single" w:sz="4" w:space="0" w:color="000000"/>
              <w:bottom w:val="single" w:sz="4" w:space="0" w:color="000000"/>
            </w:tcBorders>
            <w:shd w:val="clear" w:color="auto" w:fill="auto"/>
          </w:tcPr>
          <w:p w:rsidR="00AA6CCB" w:rsidRPr="00CB1D03" w:rsidRDefault="00AA6CCB" w:rsidP="008543F2">
            <w:pPr>
              <w:pStyle w:val="TAL"/>
            </w:pPr>
            <w:r w:rsidRPr="00CB1D03">
              <w:t>O (N</w:t>
            </w:r>
            <w:r>
              <w:t>OTE</w:t>
            </w:r>
            <w:r w:rsidRPr="00CB1D03">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AA6CCB" w:rsidRPr="00CB1D03" w:rsidRDefault="00AA6CCB" w:rsidP="00871C25">
            <w:pPr>
              <w:pStyle w:val="TAL"/>
            </w:pPr>
            <w:r w:rsidRPr="00CB1D03">
              <w:t>Identifies what location information is requested, for MCPTT emergency or imminent peril calls or MCPTT emergency alerts</w:t>
            </w:r>
          </w:p>
        </w:tc>
      </w:tr>
      <w:tr w:rsidR="00AA6CCB" w:rsidRPr="00CB1D03" w:rsidTr="00871C25">
        <w:trPr>
          <w:jc w:val="center"/>
        </w:trPr>
        <w:tc>
          <w:tcPr>
            <w:tcW w:w="2880" w:type="dxa"/>
            <w:tcBorders>
              <w:top w:val="single" w:sz="4" w:space="0" w:color="000000"/>
              <w:left w:val="single" w:sz="4" w:space="0" w:color="000000"/>
              <w:bottom w:val="single" w:sz="4" w:space="0" w:color="000000"/>
            </w:tcBorders>
            <w:shd w:val="clear" w:color="auto" w:fill="auto"/>
          </w:tcPr>
          <w:p w:rsidR="00AA6CCB" w:rsidRPr="00CB1D03" w:rsidRDefault="00AA6CCB" w:rsidP="00871C25">
            <w:pPr>
              <w:pStyle w:val="TAL"/>
            </w:pPr>
            <w:r w:rsidRPr="00CB1D03">
              <w:t>Triggering criteria in non- emergency cases</w:t>
            </w:r>
          </w:p>
        </w:tc>
        <w:tc>
          <w:tcPr>
            <w:tcW w:w="1440" w:type="dxa"/>
            <w:tcBorders>
              <w:top w:val="single" w:sz="4" w:space="0" w:color="000000"/>
              <w:left w:val="single" w:sz="4" w:space="0" w:color="000000"/>
              <w:bottom w:val="single" w:sz="4" w:space="0" w:color="000000"/>
            </w:tcBorders>
            <w:shd w:val="clear" w:color="auto" w:fill="auto"/>
          </w:tcPr>
          <w:p w:rsidR="00AA6CCB" w:rsidRPr="00CB1D03" w:rsidRDefault="00AA6CCB" w:rsidP="008543F2">
            <w:pPr>
              <w:pStyle w:val="TAL"/>
            </w:pPr>
            <w:r w:rsidRPr="00CB1D03">
              <w:t>O (N</w:t>
            </w:r>
            <w:r>
              <w:t>OTE</w:t>
            </w:r>
            <w:r w:rsidRPr="00CB1D03">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AA6CCB" w:rsidRPr="00CB1D03" w:rsidRDefault="00AA6CCB" w:rsidP="00871C25">
            <w:pPr>
              <w:pStyle w:val="TAL"/>
            </w:pPr>
            <w:r w:rsidRPr="00CB1D03">
              <w:t>Identifies when the MCPTT client will send the location report in non-emergency cases</w:t>
            </w:r>
          </w:p>
        </w:tc>
      </w:tr>
      <w:tr w:rsidR="00AA6CCB" w:rsidRPr="00CB1D03" w:rsidTr="00871C25">
        <w:trPr>
          <w:jc w:val="center"/>
        </w:trPr>
        <w:tc>
          <w:tcPr>
            <w:tcW w:w="2880" w:type="dxa"/>
            <w:tcBorders>
              <w:top w:val="single" w:sz="4" w:space="0" w:color="000000"/>
              <w:left w:val="single" w:sz="4" w:space="0" w:color="000000"/>
              <w:bottom w:val="single" w:sz="4" w:space="0" w:color="000000"/>
            </w:tcBorders>
            <w:shd w:val="clear" w:color="auto" w:fill="auto"/>
          </w:tcPr>
          <w:p w:rsidR="00AA6CCB" w:rsidRPr="00CB1D03" w:rsidRDefault="00AA6CCB" w:rsidP="00871C25">
            <w:pPr>
              <w:pStyle w:val="TAL"/>
            </w:pPr>
            <w:r w:rsidRPr="00CB1D03">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rsidR="00AA6CCB" w:rsidRPr="00CB1D03" w:rsidRDefault="00AA6CCB" w:rsidP="008543F2">
            <w:pPr>
              <w:pStyle w:val="TAL"/>
            </w:pPr>
            <w:r w:rsidRPr="00CB1D03">
              <w:t>O (N</w:t>
            </w:r>
            <w:r>
              <w:t>OTE</w:t>
            </w:r>
            <w:r w:rsidRPr="00CB1D03">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AA6CCB" w:rsidRPr="00CB1D03" w:rsidRDefault="00AA6CCB" w:rsidP="00871C25">
            <w:pPr>
              <w:pStyle w:val="TAL"/>
            </w:pPr>
            <w:r w:rsidRPr="00CB1D03">
              <w:t xml:space="preserve">Defaults to 0 if absent </w:t>
            </w:r>
            <w:r>
              <w:t>and 0 f</w:t>
            </w:r>
            <w:r w:rsidRPr="00CB1D03">
              <w:t xml:space="preserve">or MCPTT emergency </w:t>
            </w:r>
            <w:r>
              <w:t>calls,</w:t>
            </w:r>
            <w:r w:rsidRPr="00CB1D03">
              <w:t xml:space="preserve"> imminent peril calls </w:t>
            </w:r>
            <w:r>
              <w:t>and</w:t>
            </w:r>
            <w:r w:rsidRPr="00CB1D03">
              <w:t xml:space="preserve"> MCPTT emergency alerts </w:t>
            </w:r>
          </w:p>
        </w:tc>
      </w:tr>
      <w:tr w:rsidR="00AA6CCB" w:rsidRPr="00CB1D03" w:rsidTr="00871C2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427249" w:rsidRDefault="00427249" w:rsidP="00871C25">
            <w:pPr>
              <w:pStyle w:val="TAL"/>
              <w:rPr>
                <w:ins w:id="6" w:author="chuli" w:date="2016-10-13T00:10:00Z"/>
                <w:lang w:eastAsia="zh-CN"/>
              </w:rPr>
            </w:pPr>
          </w:p>
          <w:p w:rsidR="00AA6CCB" w:rsidRPr="00CB1D03" w:rsidRDefault="00AA6CCB" w:rsidP="000251FA">
            <w:pPr>
              <w:pStyle w:val="TAL"/>
            </w:pPr>
            <w:r w:rsidRPr="00CB1D03">
              <w:rPr>
                <w:lang w:eastAsia="zh-CN"/>
              </w:rPr>
              <w:t>NOTE</w:t>
            </w:r>
            <w:ins w:id="7" w:author="chuli" w:date="2016-10-13T00:10:00Z">
              <w:r w:rsidR="00427249">
                <w:rPr>
                  <w:rFonts w:hint="eastAsia"/>
                  <w:lang w:eastAsia="zh-CN"/>
                </w:rPr>
                <w:t xml:space="preserve"> </w:t>
              </w:r>
            </w:ins>
            <w:r w:rsidRPr="00CB1D03">
              <w:rPr>
                <w:lang w:eastAsia="zh-CN"/>
              </w:rPr>
              <w:t xml:space="preserve">: </w:t>
            </w:r>
            <w:r w:rsidRPr="00CB1D03">
              <w:rPr>
                <w:lang w:eastAsia="zh-CN"/>
              </w:rPr>
              <w:tab/>
            </w:r>
            <w:del w:id="8" w:author="chuli" w:date="2016-10-13T01:09:00Z">
              <w:r w:rsidRPr="00CB1D03" w:rsidDel="00E56E8F">
                <w:rPr>
                  <w:lang w:eastAsia="zh-CN"/>
                </w:rPr>
                <w:delText>At least one of these rows shall be present</w:delText>
              </w:r>
            </w:del>
            <w:r w:rsidRPr="00CB1D03">
              <w:rPr>
                <w:lang w:eastAsia="zh-CN"/>
              </w:rPr>
              <w:t>.</w:t>
            </w:r>
            <w:ins w:id="9" w:author="chuli" w:date="2016-10-13T01:04:00Z">
              <w:r w:rsidR="00F45CE6">
                <w:rPr>
                  <w:rFonts w:hint="eastAsia"/>
                  <w:lang w:eastAsia="zh-CN"/>
                </w:rPr>
                <w:t xml:space="preserve">If </w:t>
              </w:r>
            </w:ins>
            <w:ins w:id="10" w:author="chuli" w:date="2016-10-13T01:05:00Z">
              <w:r w:rsidR="00F45CE6">
                <w:rPr>
                  <w:rFonts w:hint="eastAsia"/>
                  <w:lang w:eastAsia="zh-CN"/>
                </w:rPr>
                <w:t>n</w:t>
              </w:r>
            </w:ins>
            <w:ins w:id="11" w:author="chuli" w:date="2016-10-13T01:04:00Z">
              <w:r w:rsidR="00F45CE6">
                <w:rPr>
                  <w:rFonts w:hint="eastAsia"/>
                  <w:lang w:eastAsia="zh-CN"/>
                </w:rPr>
                <w:t xml:space="preserve">one of </w:t>
              </w:r>
            </w:ins>
            <w:ins w:id="12" w:author="chuli" w:date="2016-10-13T01:13:00Z">
              <w:r w:rsidR="00821BE0">
                <w:rPr>
                  <w:rFonts w:hint="eastAsia"/>
                  <w:lang w:eastAsia="zh-CN"/>
                </w:rPr>
                <w:t xml:space="preserve">the </w:t>
              </w:r>
            </w:ins>
            <w:ins w:id="13" w:author="chuli" w:date="2016-10-14T19:09:00Z">
              <w:r w:rsidR="000251FA">
                <w:rPr>
                  <w:rFonts w:hint="eastAsia"/>
                  <w:lang w:eastAsia="zh-CN"/>
                </w:rPr>
                <w:t>information element</w:t>
              </w:r>
            </w:ins>
            <w:ins w:id="14" w:author="chuli" w:date="2016-10-14T20:35:00Z">
              <w:r w:rsidR="00D04172">
                <w:rPr>
                  <w:rFonts w:hint="eastAsia"/>
                  <w:lang w:eastAsia="zh-CN"/>
                </w:rPr>
                <w:t>s</w:t>
              </w:r>
            </w:ins>
            <w:ins w:id="15" w:author="chuli" w:date="2016-10-13T01:04:00Z">
              <w:r w:rsidR="00F45CE6">
                <w:rPr>
                  <w:rFonts w:hint="eastAsia"/>
                  <w:lang w:eastAsia="zh-CN"/>
                </w:rPr>
                <w:t xml:space="preserve"> </w:t>
              </w:r>
            </w:ins>
            <w:ins w:id="16" w:author="chuli" w:date="2016-10-14T19:12:00Z">
              <w:r w:rsidR="000251FA">
                <w:rPr>
                  <w:rFonts w:hint="eastAsia"/>
                  <w:lang w:eastAsia="zh-CN"/>
                </w:rPr>
                <w:t>is</w:t>
              </w:r>
            </w:ins>
            <w:ins w:id="17" w:author="chuli" w:date="2016-10-13T01:04:00Z">
              <w:r w:rsidR="00F45CE6">
                <w:rPr>
                  <w:rFonts w:hint="eastAsia"/>
                  <w:lang w:eastAsia="zh-CN"/>
                </w:rPr>
                <w:t xml:space="preserve"> present, </w:t>
              </w:r>
            </w:ins>
            <w:ins w:id="18" w:author="chuli" w:date="2016-10-13T01:06:00Z">
              <w:r w:rsidR="00C34600">
                <w:rPr>
                  <w:rFonts w:hint="eastAsia"/>
                  <w:lang w:eastAsia="zh-CN"/>
                </w:rPr>
                <w:t>this</w:t>
              </w:r>
            </w:ins>
            <w:ins w:id="19" w:author="chuli" w:date="2016-10-13T01:04:00Z">
              <w:r w:rsidR="00F45CE6">
                <w:rPr>
                  <w:rFonts w:hint="eastAsia"/>
                  <w:lang w:eastAsia="zh-CN"/>
                </w:rPr>
                <w:t xml:space="preserve"> r</w:t>
              </w:r>
            </w:ins>
            <w:ins w:id="20" w:author="chuli" w:date="2016-10-13T01:05:00Z">
              <w:r w:rsidR="00F45CE6">
                <w:rPr>
                  <w:rFonts w:hint="eastAsia"/>
                  <w:lang w:eastAsia="zh-CN"/>
                </w:rPr>
                <w:t xml:space="preserve">epresents a cancellation </w:t>
              </w:r>
            </w:ins>
            <w:ins w:id="21" w:author="chuli" w:date="2016-10-13T01:06:00Z">
              <w:r w:rsidR="00C34600">
                <w:rPr>
                  <w:rFonts w:hint="eastAsia"/>
                  <w:lang w:eastAsia="zh-CN"/>
                </w:rPr>
                <w:t>for location reporting</w:t>
              </w:r>
            </w:ins>
            <w:ins w:id="22" w:author="chuli" w:date="2016-10-13T01:05:00Z">
              <w:r w:rsidR="00F45CE6">
                <w:rPr>
                  <w:rFonts w:hint="eastAsia"/>
                  <w:lang w:eastAsia="zh-CN"/>
                </w:rPr>
                <w:t>.</w:t>
              </w:r>
            </w:ins>
          </w:p>
        </w:tc>
      </w:tr>
    </w:tbl>
    <w:p w:rsidR="00AA6CCB" w:rsidRDefault="00AA6CCB" w:rsidP="00AA6CCB"/>
    <w:p w:rsidR="00356FEF" w:rsidRPr="00C21836" w:rsidRDefault="00356FEF" w:rsidP="00356F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00524">
        <w:rPr>
          <w:rFonts w:ascii="Arial" w:hAnsi="Arial" w:cs="Arial" w:hint="eastAsia"/>
          <w:noProof/>
          <w:color w:val="0000FF"/>
          <w:sz w:val="28"/>
          <w:szCs w:val="28"/>
          <w:lang w:val="en-US" w:eastAsia="zh-CN"/>
        </w:rPr>
        <w:t>Second</w:t>
      </w:r>
      <w:r w:rsidRPr="00C21836">
        <w:rPr>
          <w:rFonts w:ascii="Arial" w:hAnsi="Arial" w:cs="Arial"/>
          <w:noProof/>
          <w:color w:val="0000FF"/>
          <w:sz w:val="28"/>
          <w:szCs w:val="28"/>
          <w:lang w:val="en-US"/>
        </w:rPr>
        <w:t xml:space="preserve"> Change * * * *</w:t>
      </w:r>
    </w:p>
    <w:p w:rsidR="004B182E" w:rsidRPr="00326779" w:rsidRDefault="004B182E">
      <w:pPr>
        <w:rPr>
          <w:noProof/>
          <w:lang w:eastAsia="zh-CN"/>
        </w:rPr>
      </w:pPr>
    </w:p>
    <w:p w:rsidR="00712ED3" w:rsidRPr="00CB1D03" w:rsidRDefault="00712ED3" w:rsidP="00712ED3">
      <w:pPr>
        <w:pStyle w:val="4"/>
      </w:pPr>
      <w:bookmarkStart w:id="23" w:name="_Toc454349381"/>
      <w:r w:rsidRPr="00CB1D03">
        <w:t>10.</w:t>
      </w:r>
      <w:r>
        <w:t>14.2</w:t>
      </w:r>
      <w:r w:rsidRPr="00CB1D03">
        <w:t>.4</w:t>
      </w:r>
      <w:r w:rsidRPr="00CB1D03">
        <w:tab/>
        <w:t>Event-triggered location reporting procedure</w:t>
      </w:r>
      <w:bookmarkEnd w:id="23"/>
    </w:p>
    <w:p w:rsidR="00712ED3" w:rsidRPr="00CB1D03" w:rsidRDefault="00712ED3" w:rsidP="00712ED3">
      <w:pPr>
        <w:rPr>
          <w:lang w:eastAsia="zh-CN"/>
        </w:rPr>
      </w:pPr>
      <w:r w:rsidRPr="00CB1D03">
        <w:t xml:space="preserve">The </w:t>
      </w:r>
      <w:r w:rsidRPr="00CB1D03">
        <w:rPr>
          <w:rFonts w:eastAsia="宋体" w:hint="eastAsia"/>
          <w:lang w:eastAsia="zh-CN"/>
        </w:rPr>
        <w:t>MCPTT server</w:t>
      </w:r>
      <w:r w:rsidRPr="00CB1D03">
        <w:t xml:space="preserve"> provides location reporting configuration to the MCPTT clients, indicating what information the MCPTT server expects and what events will trigger the sending of this information to the MCPTT server. </w:t>
      </w:r>
      <w:r w:rsidRPr="00CB1D03">
        <w:rPr>
          <w:rFonts w:eastAsia="宋体"/>
          <w:lang w:eastAsia="zh-CN"/>
        </w:rPr>
        <w:t xml:space="preserve">The decision to report location information can be triggered at the MCPTT client by different conditions, </w:t>
      </w:r>
      <w:r w:rsidRPr="00CB1D03">
        <w:t xml:space="preserve">e.g., the reception of the location reporting configuration, initial registration, distance travelled, elapsed time, cell change, </w:t>
      </w:r>
      <w:r>
        <w:t xml:space="preserve">MBMS </w:t>
      </w:r>
      <w:r w:rsidRPr="00CB1D03">
        <w:t xml:space="preserve">SAI change, tracking area change, PLMN change, MCPTT call initiation, or other types of events such as MCPTT emergency alert, MCPTT emergency call or MCPTT imminent peril calls. The location report can include information described in </w:t>
      </w:r>
      <w:r>
        <w:t>subclause </w:t>
      </w:r>
      <w:r w:rsidRPr="00CB1D03">
        <w:t>7.5.2.2 a</w:t>
      </w:r>
      <w:r>
        <w:t>nd other location information.</w:t>
      </w:r>
      <w:ins w:id="24" w:author="chuli" w:date="2016-10-13T03:00:00Z">
        <w:r w:rsidR="00C667F6">
          <w:rPr>
            <w:rFonts w:hint="eastAsia"/>
            <w:lang w:eastAsia="zh-CN"/>
          </w:rPr>
          <w:t xml:space="preserve"> If </w:t>
        </w:r>
      </w:ins>
      <w:ins w:id="25" w:author="chuli" w:date="2016-10-13T03:02:00Z">
        <w:r w:rsidR="00C667F6">
          <w:rPr>
            <w:rFonts w:hint="eastAsia"/>
            <w:lang w:eastAsia="zh-CN"/>
          </w:rPr>
          <w:t>no</w:t>
        </w:r>
      </w:ins>
      <w:ins w:id="26" w:author="chuli" w:date="2016-10-13T03:03:00Z">
        <w:r w:rsidR="00C667F6">
          <w:rPr>
            <w:rFonts w:hint="eastAsia"/>
            <w:lang w:eastAsia="zh-CN"/>
          </w:rPr>
          <w:t xml:space="preserve"> </w:t>
        </w:r>
      </w:ins>
      <w:ins w:id="27" w:author="chuli" w:date="2016-10-14T19:15:00Z">
        <w:r w:rsidR="00D33468">
          <w:rPr>
            <w:rFonts w:hint="eastAsia"/>
            <w:lang w:eastAsia="zh-CN"/>
          </w:rPr>
          <w:t>information element</w:t>
        </w:r>
      </w:ins>
      <w:ins w:id="28" w:author="chuli" w:date="2016-10-13T03:02:00Z">
        <w:r w:rsidR="00C667F6">
          <w:rPr>
            <w:rFonts w:hint="eastAsia"/>
            <w:lang w:eastAsia="zh-CN"/>
          </w:rPr>
          <w:t xml:space="preserve"> is </w:t>
        </w:r>
      </w:ins>
      <w:ins w:id="29" w:author="chuli" w:date="2016-10-13T03:06:00Z">
        <w:r w:rsidR="00D03BA3">
          <w:rPr>
            <w:rFonts w:hint="eastAsia"/>
            <w:lang w:eastAsia="zh-CN"/>
          </w:rPr>
          <w:t>contained</w:t>
        </w:r>
      </w:ins>
      <w:ins w:id="30" w:author="chuli" w:date="2016-10-13T03:02:00Z">
        <w:r w:rsidR="00C667F6">
          <w:rPr>
            <w:rFonts w:hint="eastAsia"/>
            <w:lang w:eastAsia="zh-CN"/>
          </w:rPr>
          <w:t xml:space="preserve"> in location reporting configuration,</w:t>
        </w:r>
      </w:ins>
      <w:ins w:id="31" w:author="chuli" w:date="2016-10-13T03:03:00Z">
        <w:r w:rsidR="00C667F6">
          <w:rPr>
            <w:rFonts w:hint="eastAsia"/>
            <w:lang w:eastAsia="zh-CN"/>
          </w:rPr>
          <w:t xml:space="preserve"> it indicates a cancellation for location reporting.</w:t>
        </w:r>
      </w:ins>
    </w:p>
    <w:p w:rsidR="00712ED3" w:rsidRPr="00CB1D03" w:rsidRDefault="00712ED3" w:rsidP="00712ED3">
      <w:pPr>
        <w:pStyle w:val="TH"/>
        <w:rPr>
          <w:rFonts w:eastAsia="宋体"/>
          <w:lang w:eastAsia="zh-CN"/>
        </w:rPr>
      </w:pPr>
      <w:r w:rsidRPr="00CB1D03">
        <w:object w:dxaOrig="7104" w:dyaOrig="51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9pt;height:177.8pt" o:ole="">
            <v:imagedata r:id="rId12" o:title=""/>
          </v:shape>
          <o:OLEObject Type="Embed" ProgID="Visio.Drawing.11" ShapeID="_x0000_i1025" DrawAspect="Content" ObjectID="_1537988464" r:id="rId13"/>
        </w:object>
      </w:r>
    </w:p>
    <w:p w:rsidR="00712ED3" w:rsidRPr="00CB1D03" w:rsidRDefault="00712ED3" w:rsidP="00712ED3">
      <w:pPr>
        <w:pStyle w:val="TF"/>
      </w:pPr>
      <w:r w:rsidRPr="00CB1D03">
        <w:t>Figure </w:t>
      </w:r>
      <w:r w:rsidRPr="00CB1D03">
        <w:rPr>
          <w:rFonts w:hint="eastAsia"/>
        </w:rPr>
        <w:t>10</w:t>
      </w:r>
      <w:r w:rsidRPr="00CB1D03">
        <w:t>.</w:t>
      </w:r>
      <w:r>
        <w:t>14.2</w:t>
      </w:r>
      <w:r w:rsidRPr="00CB1D03">
        <w:t>.4-1: Event-trigger</w:t>
      </w:r>
      <w:r>
        <w:t>ed location reporting procedure</w:t>
      </w:r>
    </w:p>
    <w:p w:rsidR="00712ED3" w:rsidRPr="00CB1D03" w:rsidRDefault="00712ED3" w:rsidP="00712ED3">
      <w:pPr>
        <w:pStyle w:val="B1"/>
        <w:numPr>
          <w:ilvl w:val="0"/>
          <w:numId w:val="1"/>
        </w:numPr>
      </w:pPr>
      <w:r w:rsidRPr="00CB1D03">
        <w:t>The MCPTT server sends location reporting configuration to the MCPTT client containing the initial configuration (or a subsequent update) for reportin</w:t>
      </w:r>
      <w:r>
        <w:t>g the location of the MCPTT UE.</w:t>
      </w:r>
      <w:ins w:id="32" w:author="chuli" w:date="2016-10-13T03:04:00Z">
        <w:r w:rsidR="00964978">
          <w:rPr>
            <w:rFonts w:hint="eastAsia"/>
            <w:lang w:eastAsia="zh-CN"/>
          </w:rPr>
          <w:t xml:space="preserve"> If no </w:t>
        </w:r>
      </w:ins>
      <w:ins w:id="33" w:author="chuli" w:date="2016-10-14T19:15:00Z">
        <w:r w:rsidR="00E74DF9">
          <w:rPr>
            <w:rFonts w:hint="eastAsia"/>
            <w:lang w:eastAsia="zh-CN"/>
          </w:rPr>
          <w:t>information element</w:t>
        </w:r>
      </w:ins>
      <w:ins w:id="34" w:author="chuli" w:date="2016-10-13T03:04:00Z">
        <w:r w:rsidR="00964978">
          <w:rPr>
            <w:rFonts w:hint="eastAsia"/>
            <w:lang w:eastAsia="zh-CN"/>
          </w:rPr>
          <w:t xml:space="preserve"> </w:t>
        </w:r>
        <w:r w:rsidR="00964978">
          <w:rPr>
            <w:rFonts w:hint="eastAsia"/>
            <w:lang w:eastAsia="zh-CN"/>
          </w:rPr>
          <w:lastRenderedPageBreak/>
          <w:t>is contained in location reporting configuration, it indicates a cancellation for location reporting, and then step 2-3 are not needed.</w:t>
        </w:r>
      </w:ins>
    </w:p>
    <w:p w:rsidR="00712ED3" w:rsidRPr="00CB1D03" w:rsidRDefault="00712ED3" w:rsidP="00712ED3">
      <w:pPr>
        <w:pStyle w:val="NO"/>
      </w:pPr>
      <w:r w:rsidRPr="00CB1D03">
        <w:t>NOTE</w:t>
      </w:r>
      <w:r>
        <w:t> </w:t>
      </w:r>
      <w:r w:rsidRPr="00CB1D03">
        <w:t>1:</w:t>
      </w:r>
      <w:r>
        <w:tab/>
      </w:r>
      <w:r w:rsidRPr="00CB1D03">
        <w:t xml:space="preserve">The location reporting configuration information </w:t>
      </w:r>
      <w:r>
        <w:t>can</w:t>
      </w:r>
      <w:r w:rsidRPr="00CB1D03">
        <w:t xml:space="preserve"> be made part of the MCPTT user profile, in which case the sending of the message </w:t>
      </w:r>
      <w:r>
        <w:t>is not</w:t>
      </w:r>
      <w:r w:rsidRPr="00CB1D03">
        <w:t xml:space="preserve"> necessary</w:t>
      </w:r>
      <w:ins w:id="35" w:author="chuli" w:date="2016-10-13T01:10:00Z">
        <w:r w:rsidR="00106916">
          <w:rPr>
            <w:rFonts w:hint="eastAsia"/>
            <w:lang w:eastAsia="zh-CN"/>
          </w:rPr>
          <w:t xml:space="preserve"> for </w:t>
        </w:r>
      </w:ins>
      <w:ins w:id="36" w:author="chuli" w:date="2016-10-13T01:11:00Z">
        <w:r w:rsidR="00106916">
          <w:rPr>
            <w:rFonts w:hint="eastAsia"/>
            <w:lang w:eastAsia="zh-CN"/>
          </w:rPr>
          <w:t>location reporting</w:t>
        </w:r>
      </w:ins>
      <w:r w:rsidRPr="00CB1D03">
        <w:t>.</w:t>
      </w:r>
    </w:p>
    <w:p w:rsidR="00712ED3" w:rsidRPr="00CB1D03" w:rsidRDefault="00712ED3" w:rsidP="00712ED3">
      <w:pPr>
        <w:pStyle w:val="NO"/>
      </w:pPr>
      <w:r w:rsidRPr="00CB1D03">
        <w:t>NOTE</w:t>
      </w:r>
      <w:r>
        <w:t> </w:t>
      </w:r>
      <w:r w:rsidRPr="00CB1D03">
        <w:t>2:</w:t>
      </w:r>
      <w:r w:rsidRPr="00CB1D03">
        <w:tab/>
        <w:t>Different MCPTT clients may be given different location reporting criteria.</w:t>
      </w:r>
    </w:p>
    <w:p w:rsidR="00712ED3" w:rsidRPr="00CB1D03" w:rsidRDefault="00712ED3" w:rsidP="00712ED3">
      <w:pPr>
        <w:pStyle w:val="B1"/>
      </w:pPr>
      <w:r w:rsidRPr="00CB1D03">
        <w:t>2.</w:t>
      </w:r>
      <w:r>
        <w:tab/>
      </w:r>
      <w:r w:rsidRPr="00CB1D03">
        <w:t>A location reporting event occurs, triggering step 3.</w:t>
      </w:r>
    </w:p>
    <w:p w:rsidR="00712ED3" w:rsidRPr="00CB1D03" w:rsidRDefault="00712ED3" w:rsidP="00712ED3">
      <w:pPr>
        <w:pStyle w:val="B1"/>
      </w:pPr>
      <w:r w:rsidRPr="00CB1D03">
        <w:t>3.</w:t>
      </w:r>
      <w:r>
        <w:tab/>
      </w:r>
      <w:r w:rsidRPr="00CB1D03">
        <w:t>The MCPTT client sends a location information report to the MCPTT server, containing location information identified by the MCPTT server and available to the MCPTT client.</w:t>
      </w:r>
    </w:p>
    <w:p w:rsidR="00356FEF" w:rsidRPr="001D3DDA" w:rsidRDefault="00356FEF" w:rsidP="00356FEF">
      <w:pPr>
        <w:pBdr>
          <w:top w:val="single" w:sz="4" w:space="1" w:color="auto"/>
          <w:left w:val="single" w:sz="4" w:space="4" w:color="auto"/>
          <w:bottom w:val="single" w:sz="4" w:space="1" w:color="auto"/>
          <w:right w:val="single" w:sz="4" w:space="4" w:color="auto"/>
        </w:pBdr>
        <w:jc w:val="center"/>
        <w:rPr>
          <w:rFonts w:ascii="Arial" w:eastAsia="Times New Roman" w:hAnsi="Arial" w:cs="Arial"/>
          <w:noProof/>
          <w:color w:val="0000FF"/>
          <w:sz w:val="28"/>
          <w:szCs w:val="28"/>
          <w:lang w:val="en-US"/>
        </w:rPr>
      </w:pPr>
      <w:bookmarkStart w:id="37" w:name="_Toc446053095"/>
      <w:r w:rsidRPr="001D3DDA">
        <w:rPr>
          <w:rFonts w:ascii="Arial" w:eastAsia="Times New Roman" w:hAnsi="Arial" w:cs="Arial"/>
          <w:noProof/>
          <w:color w:val="0000FF"/>
          <w:sz w:val="28"/>
          <w:szCs w:val="28"/>
          <w:lang w:val="en-US"/>
        </w:rPr>
        <w:t xml:space="preserve">* * * </w:t>
      </w:r>
      <w:r>
        <w:rPr>
          <w:rFonts w:ascii="Arial" w:eastAsia="Times New Roman" w:hAnsi="Arial" w:cs="Arial"/>
          <w:noProof/>
          <w:color w:val="0000FF"/>
          <w:sz w:val="28"/>
          <w:szCs w:val="28"/>
          <w:lang w:val="en-US"/>
        </w:rPr>
        <w:t>End of</w:t>
      </w:r>
      <w:r w:rsidRPr="001D3DDA">
        <w:rPr>
          <w:rFonts w:ascii="Arial" w:eastAsia="Times New Roman" w:hAnsi="Arial" w:cs="Arial"/>
          <w:noProof/>
          <w:color w:val="0000FF"/>
          <w:sz w:val="28"/>
          <w:szCs w:val="28"/>
          <w:lang w:val="en-US"/>
        </w:rPr>
        <w:t xml:space="preserve"> </w:t>
      </w:r>
      <w:r>
        <w:rPr>
          <w:rFonts w:ascii="Arial" w:eastAsia="Times New Roman" w:hAnsi="Arial" w:cs="Arial"/>
          <w:noProof/>
          <w:color w:val="0000FF"/>
          <w:sz w:val="28"/>
          <w:szCs w:val="28"/>
          <w:lang w:val="en-US"/>
        </w:rPr>
        <w:t>c</w:t>
      </w:r>
      <w:r w:rsidRPr="001D3DDA">
        <w:rPr>
          <w:rFonts w:ascii="Arial" w:eastAsia="Times New Roman" w:hAnsi="Arial" w:cs="Arial"/>
          <w:noProof/>
          <w:color w:val="0000FF"/>
          <w:sz w:val="28"/>
          <w:szCs w:val="28"/>
          <w:lang w:val="en-US"/>
        </w:rPr>
        <w:t>hange</w:t>
      </w:r>
      <w:r>
        <w:rPr>
          <w:rFonts w:ascii="Arial" w:eastAsia="Times New Roman" w:hAnsi="Arial" w:cs="Arial"/>
          <w:noProof/>
          <w:color w:val="0000FF"/>
          <w:sz w:val="28"/>
          <w:szCs w:val="28"/>
          <w:lang w:val="en-US"/>
        </w:rPr>
        <w:t>s</w:t>
      </w:r>
      <w:r w:rsidRPr="001D3DDA">
        <w:rPr>
          <w:rFonts w:ascii="Arial" w:eastAsia="Times New Roman" w:hAnsi="Arial" w:cs="Arial"/>
          <w:noProof/>
          <w:color w:val="0000FF"/>
          <w:sz w:val="28"/>
          <w:szCs w:val="28"/>
          <w:lang w:val="en-US"/>
        </w:rPr>
        <w:t xml:space="preserve"> * * * *</w:t>
      </w:r>
    </w:p>
    <w:bookmarkEnd w:id="37"/>
    <w:p w:rsidR="000200A6" w:rsidRPr="00B27510" w:rsidRDefault="000200A6">
      <w:pPr>
        <w:rPr>
          <w:noProof/>
          <w:lang w:eastAsia="zh-CN"/>
        </w:rPr>
      </w:pPr>
    </w:p>
    <w:p w:rsidR="00B27510" w:rsidRDefault="00B27510">
      <w:pPr>
        <w:rPr>
          <w:noProof/>
          <w:lang w:eastAsia="zh-CN"/>
        </w:rPr>
      </w:pPr>
    </w:p>
    <w:sectPr w:rsidR="00B27510" w:rsidSect="00835C9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46B0" w:rsidRDefault="009346B0">
      <w:r>
        <w:separator/>
      </w:r>
    </w:p>
  </w:endnote>
  <w:endnote w:type="continuationSeparator" w:id="0">
    <w:p w:rsidR="009346B0" w:rsidRDefault="009346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46B0" w:rsidRDefault="009346B0">
      <w:r>
        <w:separator/>
      </w:r>
    </w:p>
  </w:footnote>
  <w:footnote w:type="continuationSeparator" w:id="0">
    <w:p w:rsidR="009346B0" w:rsidRDefault="009346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557799"/>
    <w:multiLevelType w:val="hybridMultilevel"/>
    <w:tmpl w:val="ED8CCEB2"/>
    <w:lvl w:ilvl="0" w:tplc="DAAA2A7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useFELayout/>
  </w:compat>
  <w:rsids>
    <w:rsidRoot w:val="00022E4A"/>
    <w:rsid w:val="00001D7B"/>
    <w:rsid w:val="000121CD"/>
    <w:rsid w:val="000200A6"/>
    <w:rsid w:val="00021F8F"/>
    <w:rsid w:val="00022E4A"/>
    <w:rsid w:val="000251FA"/>
    <w:rsid w:val="00044680"/>
    <w:rsid w:val="0007117E"/>
    <w:rsid w:val="000A6394"/>
    <w:rsid w:val="000C038A"/>
    <w:rsid w:val="000C6598"/>
    <w:rsid w:val="000D17AA"/>
    <w:rsid w:val="00106916"/>
    <w:rsid w:val="0011749F"/>
    <w:rsid w:val="00145D43"/>
    <w:rsid w:val="001765E5"/>
    <w:rsid w:val="001846BF"/>
    <w:rsid w:val="00192C46"/>
    <w:rsid w:val="001A7B60"/>
    <w:rsid w:val="001B3CFD"/>
    <w:rsid w:val="001B7A65"/>
    <w:rsid w:val="001C5DED"/>
    <w:rsid w:val="001C64BB"/>
    <w:rsid w:val="001E41F3"/>
    <w:rsid w:val="0026004D"/>
    <w:rsid w:val="00275D12"/>
    <w:rsid w:val="002860C4"/>
    <w:rsid w:val="00297243"/>
    <w:rsid w:val="002A4EF3"/>
    <w:rsid w:val="002B5741"/>
    <w:rsid w:val="002C4A62"/>
    <w:rsid w:val="002D2881"/>
    <w:rsid w:val="002D6DE9"/>
    <w:rsid w:val="00305409"/>
    <w:rsid w:val="00326779"/>
    <w:rsid w:val="0034651C"/>
    <w:rsid w:val="003525D5"/>
    <w:rsid w:val="00353AE9"/>
    <w:rsid w:val="00356FEF"/>
    <w:rsid w:val="003A4727"/>
    <w:rsid w:val="003C58B9"/>
    <w:rsid w:val="003D27B7"/>
    <w:rsid w:val="003D5256"/>
    <w:rsid w:val="003E1A36"/>
    <w:rsid w:val="00400524"/>
    <w:rsid w:val="004242F1"/>
    <w:rsid w:val="00427249"/>
    <w:rsid w:val="00441E4F"/>
    <w:rsid w:val="00462543"/>
    <w:rsid w:val="00466BD2"/>
    <w:rsid w:val="004747BD"/>
    <w:rsid w:val="0047579E"/>
    <w:rsid w:val="004B182E"/>
    <w:rsid w:val="004B75B7"/>
    <w:rsid w:val="004C32DA"/>
    <w:rsid w:val="004D07B1"/>
    <w:rsid w:val="004F4BA8"/>
    <w:rsid w:val="00500A1C"/>
    <w:rsid w:val="00501E5D"/>
    <w:rsid w:val="0051580D"/>
    <w:rsid w:val="00521890"/>
    <w:rsid w:val="00525790"/>
    <w:rsid w:val="00534EB8"/>
    <w:rsid w:val="00542602"/>
    <w:rsid w:val="005649BF"/>
    <w:rsid w:val="00592D74"/>
    <w:rsid w:val="00596F52"/>
    <w:rsid w:val="005E2C44"/>
    <w:rsid w:val="005E464E"/>
    <w:rsid w:val="006067A1"/>
    <w:rsid w:val="0061510C"/>
    <w:rsid w:val="00621188"/>
    <w:rsid w:val="006257ED"/>
    <w:rsid w:val="00627142"/>
    <w:rsid w:val="006443FB"/>
    <w:rsid w:val="006556DB"/>
    <w:rsid w:val="00660908"/>
    <w:rsid w:val="00677828"/>
    <w:rsid w:val="00693836"/>
    <w:rsid w:val="00695808"/>
    <w:rsid w:val="006A0377"/>
    <w:rsid w:val="006B46FB"/>
    <w:rsid w:val="006E21FB"/>
    <w:rsid w:val="00712ED3"/>
    <w:rsid w:val="0074722C"/>
    <w:rsid w:val="00751393"/>
    <w:rsid w:val="00791467"/>
    <w:rsid w:val="00792342"/>
    <w:rsid w:val="007979EC"/>
    <w:rsid w:val="007B2E45"/>
    <w:rsid w:val="007B512A"/>
    <w:rsid w:val="007C2097"/>
    <w:rsid w:val="007C5DEB"/>
    <w:rsid w:val="007D6A07"/>
    <w:rsid w:val="007F37D6"/>
    <w:rsid w:val="007F37EE"/>
    <w:rsid w:val="007F575D"/>
    <w:rsid w:val="00806E12"/>
    <w:rsid w:val="00821BE0"/>
    <w:rsid w:val="008279FA"/>
    <w:rsid w:val="00835C91"/>
    <w:rsid w:val="008543F2"/>
    <w:rsid w:val="008626E7"/>
    <w:rsid w:val="008664F1"/>
    <w:rsid w:val="00870EE7"/>
    <w:rsid w:val="00875AD8"/>
    <w:rsid w:val="00876BBC"/>
    <w:rsid w:val="0088437B"/>
    <w:rsid w:val="008977DF"/>
    <w:rsid w:val="008A4CB0"/>
    <w:rsid w:val="008C1788"/>
    <w:rsid w:val="008D676E"/>
    <w:rsid w:val="008F049E"/>
    <w:rsid w:val="008F686C"/>
    <w:rsid w:val="009002BB"/>
    <w:rsid w:val="00903B39"/>
    <w:rsid w:val="009346B0"/>
    <w:rsid w:val="00964978"/>
    <w:rsid w:val="00973983"/>
    <w:rsid w:val="009777D9"/>
    <w:rsid w:val="00991B88"/>
    <w:rsid w:val="00995FF4"/>
    <w:rsid w:val="009A579D"/>
    <w:rsid w:val="009A5BB5"/>
    <w:rsid w:val="009E3297"/>
    <w:rsid w:val="009F734F"/>
    <w:rsid w:val="00A06E6D"/>
    <w:rsid w:val="00A2179C"/>
    <w:rsid w:val="00A246B6"/>
    <w:rsid w:val="00A47E70"/>
    <w:rsid w:val="00A5172B"/>
    <w:rsid w:val="00A660B5"/>
    <w:rsid w:val="00A7671C"/>
    <w:rsid w:val="00AA2762"/>
    <w:rsid w:val="00AA6CCB"/>
    <w:rsid w:val="00AD1CD8"/>
    <w:rsid w:val="00B258BB"/>
    <w:rsid w:val="00B27510"/>
    <w:rsid w:val="00B27AF7"/>
    <w:rsid w:val="00B5672E"/>
    <w:rsid w:val="00B67B97"/>
    <w:rsid w:val="00B83066"/>
    <w:rsid w:val="00B855B6"/>
    <w:rsid w:val="00B968C8"/>
    <w:rsid w:val="00BA35AF"/>
    <w:rsid w:val="00BA3EC5"/>
    <w:rsid w:val="00BB5DFC"/>
    <w:rsid w:val="00BB5E52"/>
    <w:rsid w:val="00BC1240"/>
    <w:rsid w:val="00BD23CD"/>
    <w:rsid w:val="00BD279D"/>
    <w:rsid w:val="00BD3F26"/>
    <w:rsid w:val="00BD6BB8"/>
    <w:rsid w:val="00BE4E3A"/>
    <w:rsid w:val="00C34600"/>
    <w:rsid w:val="00C45810"/>
    <w:rsid w:val="00C667F6"/>
    <w:rsid w:val="00C82952"/>
    <w:rsid w:val="00C95985"/>
    <w:rsid w:val="00C97A86"/>
    <w:rsid w:val="00CB140E"/>
    <w:rsid w:val="00CB552C"/>
    <w:rsid w:val="00CB6CB7"/>
    <w:rsid w:val="00CC5026"/>
    <w:rsid w:val="00D03BA3"/>
    <w:rsid w:val="00D03F9A"/>
    <w:rsid w:val="00D04172"/>
    <w:rsid w:val="00D154C9"/>
    <w:rsid w:val="00D33468"/>
    <w:rsid w:val="00D42B2F"/>
    <w:rsid w:val="00D67D33"/>
    <w:rsid w:val="00D73008"/>
    <w:rsid w:val="00D7623D"/>
    <w:rsid w:val="00D76C98"/>
    <w:rsid w:val="00DC1BC0"/>
    <w:rsid w:val="00DC7B24"/>
    <w:rsid w:val="00DD34A2"/>
    <w:rsid w:val="00DE34CF"/>
    <w:rsid w:val="00E365F1"/>
    <w:rsid w:val="00E50F35"/>
    <w:rsid w:val="00E56E8F"/>
    <w:rsid w:val="00E74DF9"/>
    <w:rsid w:val="00E80015"/>
    <w:rsid w:val="00ED7EAF"/>
    <w:rsid w:val="00EE6FC6"/>
    <w:rsid w:val="00EE7D7C"/>
    <w:rsid w:val="00EF4A93"/>
    <w:rsid w:val="00F05683"/>
    <w:rsid w:val="00F25D98"/>
    <w:rsid w:val="00F300FB"/>
    <w:rsid w:val="00F45CE6"/>
    <w:rsid w:val="00FB4399"/>
    <w:rsid w:val="00FB6386"/>
    <w:rsid w:val="00FE6D48"/>
    <w:rsid w:val="00FF38C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35C91"/>
    <w:pPr>
      <w:spacing w:after="180"/>
    </w:pPr>
    <w:rPr>
      <w:rFonts w:ascii="Times New Roman" w:hAnsi="Times New Roman"/>
      <w:lang w:val="en-GB" w:eastAsia="en-US"/>
    </w:rPr>
  </w:style>
  <w:style w:type="paragraph" w:styleId="1">
    <w:name w:val="heading 1"/>
    <w:next w:val="a"/>
    <w:qFormat/>
    <w:rsid w:val="00835C9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35C91"/>
    <w:pPr>
      <w:pBdr>
        <w:top w:val="none" w:sz="0" w:space="0" w:color="auto"/>
      </w:pBdr>
      <w:spacing w:before="180"/>
      <w:outlineLvl w:val="1"/>
    </w:pPr>
    <w:rPr>
      <w:sz w:val="32"/>
    </w:rPr>
  </w:style>
  <w:style w:type="paragraph" w:styleId="3">
    <w:name w:val="heading 3"/>
    <w:basedOn w:val="2"/>
    <w:next w:val="a"/>
    <w:qFormat/>
    <w:rsid w:val="00835C91"/>
    <w:pPr>
      <w:spacing w:before="120"/>
      <w:outlineLvl w:val="2"/>
    </w:pPr>
    <w:rPr>
      <w:sz w:val="28"/>
    </w:rPr>
  </w:style>
  <w:style w:type="paragraph" w:styleId="4">
    <w:name w:val="heading 4"/>
    <w:basedOn w:val="3"/>
    <w:next w:val="a"/>
    <w:link w:val="4Char"/>
    <w:qFormat/>
    <w:rsid w:val="00835C91"/>
    <w:pPr>
      <w:ind w:left="1418" w:hanging="1418"/>
      <w:outlineLvl w:val="3"/>
    </w:pPr>
    <w:rPr>
      <w:sz w:val="24"/>
    </w:rPr>
  </w:style>
  <w:style w:type="paragraph" w:styleId="5">
    <w:name w:val="heading 5"/>
    <w:basedOn w:val="4"/>
    <w:next w:val="a"/>
    <w:qFormat/>
    <w:rsid w:val="00835C91"/>
    <w:pPr>
      <w:ind w:left="1701" w:hanging="1701"/>
      <w:outlineLvl w:val="4"/>
    </w:pPr>
    <w:rPr>
      <w:sz w:val="22"/>
    </w:rPr>
  </w:style>
  <w:style w:type="paragraph" w:styleId="6">
    <w:name w:val="heading 6"/>
    <w:basedOn w:val="H6"/>
    <w:next w:val="a"/>
    <w:qFormat/>
    <w:rsid w:val="00835C91"/>
    <w:pPr>
      <w:outlineLvl w:val="5"/>
    </w:pPr>
  </w:style>
  <w:style w:type="paragraph" w:styleId="7">
    <w:name w:val="heading 7"/>
    <w:basedOn w:val="H6"/>
    <w:next w:val="a"/>
    <w:qFormat/>
    <w:rsid w:val="00835C91"/>
    <w:pPr>
      <w:outlineLvl w:val="6"/>
    </w:pPr>
  </w:style>
  <w:style w:type="paragraph" w:styleId="8">
    <w:name w:val="heading 8"/>
    <w:basedOn w:val="1"/>
    <w:next w:val="a"/>
    <w:qFormat/>
    <w:rsid w:val="00835C91"/>
    <w:pPr>
      <w:ind w:left="0" w:firstLine="0"/>
      <w:outlineLvl w:val="7"/>
    </w:pPr>
  </w:style>
  <w:style w:type="paragraph" w:styleId="9">
    <w:name w:val="heading 9"/>
    <w:basedOn w:val="8"/>
    <w:next w:val="a"/>
    <w:qFormat/>
    <w:rsid w:val="00835C9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35C91"/>
    <w:pPr>
      <w:spacing w:before="180"/>
      <w:ind w:left="2693" w:hanging="2693"/>
    </w:pPr>
    <w:rPr>
      <w:b/>
    </w:rPr>
  </w:style>
  <w:style w:type="paragraph" w:styleId="10">
    <w:name w:val="toc 1"/>
    <w:semiHidden/>
    <w:rsid w:val="00835C9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35C91"/>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35C91"/>
    <w:pPr>
      <w:ind w:left="1701" w:hanging="1701"/>
    </w:pPr>
  </w:style>
  <w:style w:type="paragraph" w:styleId="40">
    <w:name w:val="toc 4"/>
    <w:basedOn w:val="30"/>
    <w:semiHidden/>
    <w:rsid w:val="00835C91"/>
    <w:pPr>
      <w:ind w:left="1418" w:hanging="1418"/>
    </w:pPr>
  </w:style>
  <w:style w:type="paragraph" w:styleId="30">
    <w:name w:val="toc 3"/>
    <w:basedOn w:val="20"/>
    <w:semiHidden/>
    <w:rsid w:val="00835C91"/>
    <w:pPr>
      <w:ind w:left="1134" w:hanging="1134"/>
    </w:pPr>
  </w:style>
  <w:style w:type="paragraph" w:styleId="20">
    <w:name w:val="toc 2"/>
    <w:basedOn w:val="10"/>
    <w:semiHidden/>
    <w:rsid w:val="00835C91"/>
    <w:pPr>
      <w:keepNext w:val="0"/>
      <w:spacing w:before="0"/>
      <w:ind w:left="851" w:hanging="851"/>
    </w:pPr>
    <w:rPr>
      <w:sz w:val="20"/>
    </w:rPr>
  </w:style>
  <w:style w:type="paragraph" w:styleId="21">
    <w:name w:val="index 2"/>
    <w:basedOn w:val="11"/>
    <w:semiHidden/>
    <w:rsid w:val="00835C91"/>
    <w:pPr>
      <w:ind w:left="284"/>
    </w:pPr>
  </w:style>
  <w:style w:type="paragraph" w:styleId="11">
    <w:name w:val="index 1"/>
    <w:basedOn w:val="a"/>
    <w:semiHidden/>
    <w:rsid w:val="00835C91"/>
    <w:pPr>
      <w:keepLines/>
      <w:spacing w:after="0"/>
    </w:pPr>
  </w:style>
  <w:style w:type="paragraph" w:customStyle="1" w:styleId="ZH">
    <w:name w:val="ZH"/>
    <w:rsid w:val="00835C91"/>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35C91"/>
    <w:pPr>
      <w:outlineLvl w:val="9"/>
    </w:pPr>
  </w:style>
  <w:style w:type="paragraph" w:styleId="22">
    <w:name w:val="List Number 2"/>
    <w:basedOn w:val="a3"/>
    <w:rsid w:val="00835C91"/>
    <w:pPr>
      <w:ind w:left="851"/>
    </w:pPr>
  </w:style>
  <w:style w:type="paragraph" w:styleId="a4">
    <w:name w:val="header"/>
    <w:rsid w:val="00835C91"/>
    <w:pPr>
      <w:widowControl w:val="0"/>
    </w:pPr>
    <w:rPr>
      <w:rFonts w:ascii="Arial" w:hAnsi="Arial"/>
      <w:b/>
      <w:noProof/>
      <w:sz w:val="18"/>
      <w:lang w:val="en-GB" w:eastAsia="en-US"/>
    </w:rPr>
  </w:style>
  <w:style w:type="character" w:styleId="a5">
    <w:name w:val="footnote reference"/>
    <w:semiHidden/>
    <w:rsid w:val="00835C91"/>
    <w:rPr>
      <w:b/>
      <w:position w:val="6"/>
      <w:sz w:val="16"/>
    </w:rPr>
  </w:style>
  <w:style w:type="paragraph" w:styleId="a6">
    <w:name w:val="footnote text"/>
    <w:basedOn w:val="a"/>
    <w:semiHidden/>
    <w:rsid w:val="00835C91"/>
    <w:pPr>
      <w:keepLines/>
      <w:spacing w:after="0"/>
      <w:ind w:left="454" w:hanging="454"/>
    </w:pPr>
    <w:rPr>
      <w:sz w:val="16"/>
    </w:rPr>
  </w:style>
  <w:style w:type="paragraph" w:customStyle="1" w:styleId="TAH">
    <w:name w:val="TAH"/>
    <w:basedOn w:val="TAC"/>
    <w:link w:val="TAHChar"/>
    <w:rsid w:val="00835C91"/>
    <w:rPr>
      <w:b/>
    </w:rPr>
  </w:style>
  <w:style w:type="paragraph" w:customStyle="1" w:styleId="TAC">
    <w:name w:val="TAC"/>
    <w:basedOn w:val="TAL"/>
    <w:rsid w:val="00835C91"/>
    <w:pPr>
      <w:jc w:val="center"/>
    </w:pPr>
  </w:style>
  <w:style w:type="paragraph" w:customStyle="1" w:styleId="TF">
    <w:name w:val="TF"/>
    <w:basedOn w:val="TH"/>
    <w:link w:val="TFChar"/>
    <w:rsid w:val="00835C91"/>
    <w:pPr>
      <w:keepNext w:val="0"/>
      <w:spacing w:before="0" w:after="240"/>
    </w:pPr>
  </w:style>
  <w:style w:type="paragraph" w:customStyle="1" w:styleId="NO">
    <w:name w:val="NO"/>
    <w:basedOn w:val="a"/>
    <w:link w:val="NOChar"/>
    <w:qFormat/>
    <w:rsid w:val="00835C91"/>
    <w:pPr>
      <w:keepLines/>
      <w:ind w:left="1135" w:hanging="851"/>
    </w:pPr>
  </w:style>
  <w:style w:type="paragraph" w:styleId="90">
    <w:name w:val="toc 9"/>
    <w:basedOn w:val="80"/>
    <w:semiHidden/>
    <w:rsid w:val="00835C91"/>
    <w:pPr>
      <w:ind w:left="1418" w:hanging="1418"/>
    </w:pPr>
  </w:style>
  <w:style w:type="paragraph" w:customStyle="1" w:styleId="EX">
    <w:name w:val="EX"/>
    <w:basedOn w:val="a"/>
    <w:rsid w:val="00835C91"/>
    <w:pPr>
      <w:keepLines/>
      <w:ind w:left="1702" w:hanging="1418"/>
    </w:pPr>
  </w:style>
  <w:style w:type="paragraph" w:customStyle="1" w:styleId="FP">
    <w:name w:val="FP"/>
    <w:basedOn w:val="a"/>
    <w:rsid w:val="00835C91"/>
    <w:pPr>
      <w:spacing w:after="0"/>
    </w:pPr>
  </w:style>
  <w:style w:type="paragraph" w:customStyle="1" w:styleId="LD">
    <w:name w:val="LD"/>
    <w:rsid w:val="00835C91"/>
    <w:pPr>
      <w:keepNext/>
      <w:keepLines/>
      <w:spacing w:line="180" w:lineRule="exact"/>
    </w:pPr>
    <w:rPr>
      <w:rFonts w:ascii="MS LineDraw" w:hAnsi="MS LineDraw"/>
      <w:noProof/>
      <w:lang w:val="en-GB" w:eastAsia="en-US"/>
    </w:rPr>
  </w:style>
  <w:style w:type="paragraph" w:customStyle="1" w:styleId="NW">
    <w:name w:val="NW"/>
    <w:basedOn w:val="NO"/>
    <w:rsid w:val="00835C91"/>
    <w:pPr>
      <w:spacing w:after="0"/>
    </w:pPr>
  </w:style>
  <w:style w:type="paragraph" w:customStyle="1" w:styleId="EW">
    <w:name w:val="EW"/>
    <w:basedOn w:val="EX"/>
    <w:rsid w:val="00835C91"/>
    <w:pPr>
      <w:spacing w:after="0"/>
    </w:pPr>
  </w:style>
  <w:style w:type="paragraph" w:styleId="60">
    <w:name w:val="toc 6"/>
    <w:basedOn w:val="50"/>
    <w:next w:val="a"/>
    <w:semiHidden/>
    <w:rsid w:val="00835C91"/>
    <w:pPr>
      <w:ind w:left="1985" w:hanging="1985"/>
    </w:pPr>
  </w:style>
  <w:style w:type="paragraph" w:styleId="70">
    <w:name w:val="toc 7"/>
    <w:basedOn w:val="60"/>
    <w:next w:val="a"/>
    <w:semiHidden/>
    <w:rsid w:val="00835C91"/>
    <w:pPr>
      <w:ind w:left="2268" w:hanging="2268"/>
    </w:pPr>
  </w:style>
  <w:style w:type="paragraph" w:styleId="23">
    <w:name w:val="List Bullet 2"/>
    <w:basedOn w:val="a7"/>
    <w:rsid w:val="00835C91"/>
    <w:pPr>
      <w:ind w:left="851"/>
    </w:pPr>
  </w:style>
  <w:style w:type="paragraph" w:styleId="31">
    <w:name w:val="List Bullet 3"/>
    <w:basedOn w:val="23"/>
    <w:rsid w:val="00835C91"/>
    <w:pPr>
      <w:ind w:left="1135"/>
    </w:pPr>
  </w:style>
  <w:style w:type="paragraph" w:styleId="a3">
    <w:name w:val="List Number"/>
    <w:basedOn w:val="a8"/>
    <w:rsid w:val="00835C91"/>
  </w:style>
  <w:style w:type="paragraph" w:customStyle="1" w:styleId="EQ">
    <w:name w:val="EQ"/>
    <w:basedOn w:val="a"/>
    <w:next w:val="a"/>
    <w:rsid w:val="00835C91"/>
    <w:pPr>
      <w:keepLines/>
      <w:tabs>
        <w:tab w:val="center" w:pos="4536"/>
        <w:tab w:val="right" w:pos="9072"/>
      </w:tabs>
    </w:pPr>
    <w:rPr>
      <w:noProof/>
    </w:rPr>
  </w:style>
  <w:style w:type="paragraph" w:customStyle="1" w:styleId="TH">
    <w:name w:val="TH"/>
    <w:basedOn w:val="a"/>
    <w:link w:val="THChar"/>
    <w:rsid w:val="00835C91"/>
    <w:pPr>
      <w:keepNext/>
      <w:keepLines/>
      <w:spacing w:before="60"/>
      <w:jc w:val="center"/>
    </w:pPr>
    <w:rPr>
      <w:rFonts w:ascii="Arial" w:hAnsi="Arial"/>
      <w:b/>
    </w:rPr>
  </w:style>
  <w:style w:type="paragraph" w:customStyle="1" w:styleId="NF">
    <w:name w:val="NF"/>
    <w:basedOn w:val="NO"/>
    <w:rsid w:val="00835C91"/>
    <w:pPr>
      <w:keepNext/>
      <w:spacing w:after="0"/>
    </w:pPr>
    <w:rPr>
      <w:rFonts w:ascii="Arial" w:hAnsi="Arial"/>
      <w:sz w:val="18"/>
    </w:rPr>
  </w:style>
  <w:style w:type="paragraph" w:customStyle="1" w:styleId="PL">
    <w:name w:val="PL"/>
    <w:rsid w:val="00835C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5C91"/>
    <w:pPr>
      <w:jc w:val="right"/>
    </w:pPr>
  </w:style>
  <w:style w:type="paragraph" w:customStyle="1" w:styleId="H6">
    <w:name w:val="H6"/>
    <w:basedOn w:val="5"/>
    <w:next w:val="a"/>
    <w:rsid w:val="00835C91"/>
    <w:pPr>
      <w:ind w:left="1985" w:hanging="1985"/>
      <w:outlineLvl w:val="9"/>
    </w:pPr>
    <w:rPr>
      <w:sz w:val="20"/>
    </w:rPr>
  </w:style>
  <w:style w:type="paragraph" w:customStyle="1" w:styleId="TAN">
    <w:name w:val="TAN"/>
    <w:basedOn w:val="TAL"/>
    <w:rsid w:val="00835C91"/>
    <w:pPr>
      <w:ind w:left="851" w:hanging="851"/>
    </w:pPr>
  </w:style>
  <w:style w:type="paragraph" w:customStyle="1" w:styleId="TAL">
    <w:name w:val="TAL"/>
    <w:basedOn w:val="a"/>
    <w:rsid w:val="00835C91"/>
    <w:pPr>
      <w:keepNext/>
      <w:keepLines/>
      <w:spacing w:after="0"/>
    </w:pPr>
    <w:rPr>
      <w:rFonts w:ascii="Arial" w:hAnsi="Arial"/>
      <w:sz w:val="18"/>
    </w:rPr>
  </w:style>
  <w:style w:type="paragraph" w:customStyle="1" w:styleId="ZA">
    <w:name w:val="ZA"/>
    <w:rsid w:val="00835C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5C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35C91"/>
    <w:pPr>
      <w:framePr w:wrap="notBeside" w:vAnchor="page" w:hAnchor="margin" w:y="15764"/>
      <w:widowControl w:val="0"/>
    </w:pPr>
    <w:rPr>
      <w:rFonts w:ascii="Arial" w:hAnsi="Arial"/>
      <w:noProof/>
      <w:sz w:val="32"/>
      <w:lang w:val="en-GB" w:eastAsia="en-US"/>
    </w:rPr>
  </w:style>
  <w:style w:type="paragraph" w:customStyle="1" w:styleId="ZU">
    <w:name w:val="ZU"/>
    <w:rsid w:val="00835C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35C91"/>
    <w:pPr>
      <w:framePr w:wrap="notBeside" w:y="16161"/>
    </w:pPr>
  </w:style>
  <w:style w:type="character" w:customStyle="1" w:styleId="ZGSM">
    <w:name w:val="ZGSM"/>
    <w:rsid w:val="00835C91"/>
  </w:style>
  <w:style w:type="paragraph" w:styleId="24">
    <w:name w:val="List 2"/>
    <w:basedOn w:val="a8"/>
    <w:rsid w:val="00835C91"/>
    <w:pPr>
      <w:ind w:left="851"/>
    </w:pPr>
  </w:style>
  <w:style w:type="paragraph" w:customStyle="1" w:styleId="ZG">
    <w:name w:val="ZG"/>
    <w:rsid w:val="00835C91"/>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835C91"/>
    <w:pPr>
      <w:ind w:left="1135"/>
    </w:pPr>
  </w:style>
  <w:style w:type="paragraph" w:styleId="41">
    <w:name w:val="List 4"/>
    <w:basedOn w:val="32"/>
    <w:rsid w:val="00835C91"/>
    <w:pPr>
      <w:ind w:left="1418"/>
    </w:pPr>
  </w:style>
  <w:style w:type="paragraph" w:styleId="51">
    <w:name w:val="List 5"/>
    <w:basedOn w:val="41"/>
    <w:rsid w:val="00835C91"/>
    <w:pPr>
      <w:ind w:left="1702"/>
    </w:pPr>
  </w:style>
  <w:style w:type="paragraph" w:customStyle="1" w:styleId="EditorsNote">
    <w:name w:val="Editor's Note"/>
    <w:basedOn w:val="NO"/>
    <w:rsid w:val="00835C91"/>
    <w:rPr>
      <w:color w:val="FF0000"/>
    </w:rPr>
  </w:style>
  <w:style w:type="paragraph" w:styleId="a8">
    <w:name w:val="List"/>
    <w:basedOn w:val="a"/>
    <w:rsid w:val="00835C91"/>
    <w:pPr>
      <w:ind w:left="568" w:hanging="284"/>
    </w:pPr>
  </w:style>
  <w:style w:type="paragraph" w:styleId="a7">
    <w:name w:val="List Bullet"/>
    <w:basedOn w:val="a8"/>
    <w:rsid w:val="00835C91"/>
  </w:style>
  <w:style w:type="paragraph" w:styleId="42">
    <w:name w:val="List Bullet 4"/>
    <w:basedOn w:val="31"/>
    <w:rsid w:val="00835C91"/>
    <w:pPr>
      <w:ind w:left="1418"/>
    </w:pPr>
  </w:style>
  <w:style w:type="paragraph" w:styleId="52">
    <w:name w:val="List Bullet 5"/>
    <w:basedOn w:val="42"/>
    <w:rsid w:val="00835C91"/>
    <w:pPr>
      <w:ind w:left="1702"/>
    </w:pPr>
  </w:style>
  <w:style w:type="paragraph" w:customStyle="1" w:styleId="B1">
    <w:name w:val="B1"/>
    <w:basedOn w:val="a8"/>
    <w:link w:val="B1Char"/>
    <w:rsid w:val="00835C91"/>
  </w:style>
  <w:style w:type="paragraph" w:customStyle="1" w:styleId="B2">
    <w:name w:val="B2"/>
    <w:basedOn w:val="24"/>
    <w:rsid w:val="00835C91"/>
  </w:style>
  <w:style w:type="paragraph" w:customStyle="1" w:styleId="B3">
    <w:name w:val="B3"/>
    <w:basedOn w:val="32"/>
    <w:rsid w:val="00835C91"/>
  </w:style>
  <w:style w:type="paragraph" w:customStyle="1" w:styleId="B4">
    <w:name w:val="B4"/>
    <w:basedOn w:val="41"/>
    <w:rsid w:val="00835C91"/>
  </w:style>
  <w:style w:type="paragraph" w:customStyle="1" w:styleId="B5">
    <w:name w:val="B5"/>
    <w:basedOn w:val="51"/>
    <w:rsid w:val="00835C91"/>
  </w:style>
  <w:style w:type="paragraph" w:styleId="a9">
    <w:name w:val="footer"/>
    <w:basedOn w:val="a4"/>
    <w:rsid w:val="00835C91"/>
    <w:pPr>
      <w:jc w:val="center"/>
    </w:pPr>
    <w:rPr>
      <w:i/>
    </w:rPr>
  </w:style>
  <w:style w:type="paragraph" w:customStyle="1" w:styleId="ZTD">
    <w:name w:val="ZTD"/>
    <w:basedOn w:val="ZB"/>
    <w:rsid w:val="00835C91"/>
    <w:pPr>
      <w:framePr w:hRule="auto" w:wrap="notBeside" w:y="852"/>
    </w:pPr>
    <w:rPr>
      <w:i w:val="0"/>
      <w:sz w:val="40"/>
    </w:rPr>
  </w:style>
  <w:style w:type="paragraph" w:customStyle="1" w:styleId="CRCoverPage">
    <w:name w:val="CR Cover Page"/>
    <w:rsid w:val="00835C91"/>
    <w:pPr>
      <w:spacing w:after="120"/>
    </w:pPr>
    <w:rPr>
      <w:rFonts w:ascii="Arial" w:hAnsi="Arial"/>
      <w:lang w:val="en-GB" w:eastAsia="en-US"/>
    </w:rPr>
  </w:style>
  <w:style w:type="paragraph" w:customStyle="1" w:styleId="tdoc-header">
    <w:name w:val="tdoc-header"/>
    <w:rsid w:val="00835C91"/>
    <w:rPr>
      <w:rFonts w:ascii="Arial" w:hAnsi="Arial"/>
      <w:noProof/>
      <w:sz w:val="24"/>
      <w:lang w:val="en-GB" w:eastAsia="en-US"/>
    </w:rPr>
  </w:style>
  <w:style w:type="character" w:styleId="aa">
    <w:name w:val="Hyperlink"/>
    <w:rsid w:val="00835C91"/>
    <w:rPr>
      <w:color w:val="0000FF"/>
      <w:u w:val="single"/>
    </w:rPr>
  </w:style>
  <w:style w:type="character" w:styleId="ab">
    <w:name w:val="annotation reference"/>
    <w:semiHidden/>
    <w:rsid w:val="00835C91"/>
    <w:rPr>
      <w:sz w:val="16"/>
    </w:rPr>
  </w:style>
  <w:style w:type="paragraph" w:styleId="ac">
    <w:name w:val="annotation text"/>
    <w:basedOn w:val="a"/>
    <w:semiHidden/>
    <w:rsid w:val="00835C91"/>
  </w:style>
  <w:style w:type="character" w:styleId="ad">
    <w:name w:val="FollowedHyperlink"/>
    <w:rsid w:val="00835C91"/>
    <w:rPr>
      <w:color w:val="800080"/>
      <w:u w:val="single"/>
    </w:rPr>
  </w:style>
  <w:style w:type="paragraph" w:styleId="ae">
    <w:name w:val="Balloon Text"/>
    <w:basedOn w:val="a"/>
    <w:semiHidden/>
    <w:rsid w:val="00835C91"/>
    <w:rPr>
      <w:rFonts w:ascii="Tahoma" w:hAnsi="Tahoma" w:cs="Tahoma"/>
      <w:sz w:val="16"/>
      <w:szCs w:val="16"/>
    </w:rPr>
  </w:style>
  <w:style w:type="paragraph" w:styleId="af">
    <w:name w:val="annotation subject"/>
    <w:basedOn w:val="ac"/>
    <w:next w:val="ac"/>
    <w:semiHidden/>
    <w:rsid w:val="00835C91"/>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B27510"/>
    <w:rPr>
      <w:rFonts w:ascii="Times New Roman" w:hAnsi="Times New Roman"/>
      <w:lang w:val="en-GB" w:eastAsia="en-US"/>
    </w:rPr>
  </w:style>
  <w:style w:type="character" w:customStyle="1" w:styleId="TFChar">
    <w:name w:val="TF Char"/>
    <w:link w:val="TF"/>
    <w:locked/>
    <w:rsid w:val="00B27510"/>
    <w:rPr>
      <w:rFonts w:ascii="Arial" w:hAnsi="Arial"/>
      <w:b/>
      <w:lang w:val="en-GB" w:eastAsia="en-US"/>
    </w:rPr>
  </w:style>
  <w:style w:type="character" w:customStyle="1" w:styleId="THChar">
    <w:name w:val="TH Char"/>
    <w:link w:val="TH"/>
    <w:locked/>
    <w:rsid w:val="00B27510"/>
    <w:rPr>
      <w:rFonts w:ascii="Arial" w:hAnsi="Arial"/>
      <w:b/>
      <w:lang w:val="en-GB" w:eastAsia="en-US"/>
    </w:rPr>
  </w:style>
  <w:style w:type="character" w:customStyle="1" w:styleId="4Char">
    <w:name w:val="标题 4 Char"/>
    <w:link w:val="4"/>
    <w:rsid w:val="00AA6CCB"/>
    <w:rPr>
      <w:rFonts w:ascii="Arial" w:hAnsi="Arial"/>
      <w:sz w:val="24"/>
      <w:lang w:val="en-GB" w:eastAsia="en-US"/>
    </w:rPr>
  </w:style>
  <w:style w:type="character" w:customStyle="1" w:styleId="TAHChar">
    <w:name w:val="TAH Char"/>
    <w:link w:val="TAH"/>
    <w:locked/>
    <w:rsid w:val="00AA6CCB"/>
    <w:rPr>
      <w:rFonts w:ascii="Arial" w:hAnsi="Arial"/>
      <w:b/>
      <w:sz w:val="18"/>
      <w:lang w:val="en-GB" w:eastAsia="en-US"/>
    </w:rPr>
  </w:style>
  <w:style w:type="character" w:customStyle="1" w:styleId="NOChar">
    <w:name w:val="NO Char"/>
    <w:link w:val="NO"/>
    <w:locked/>
    <w:rsid w:val="00712ED3"/>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71</TotalTime>
  <Pages>3</Pages>
  <Words>789</Words>
  <Characters>4499</Characters>
  <Application>Microsoft Office Word</Application>
  <DocSecurity>0</DocSecurity>
  <Lines>37</Lines>
  <Paragraphs>10</Paragraphs>
  <ScaleCrop>false</ScaleCrop>
  <Company/>
  <LinksUpToDate>false</LinksUpToDate>
  <CharactersWithSpaces>5278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chuli</cp:lastModifiedBy>
  <cp:revision>52</cp:revision>
  <cp:lastPrinted>1601-01-01T00:00:00Z</cp:lastPrinted>
  <dcterms:created xsi:type="dcterms:W3CDTF">2016-10-12T17:07:00Z</dcterms:created>
  <dcterms:modified xsi:type="dcterms:W3CDTF">2016-10-14T14:13:00Z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