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115</w:t>
        </w:r>
      </w:fldSimple>
      <w:r>
        <w:rPr>
          <w:b/>
          <w:i/>
          <w:noProof/>
          <w:sz w:val="28"/>
        </w:rPr>
        <w:tab/>
      </w:r>
      <w:r w:rsidR="00A11742">
        <w:rPr>
          <w:b/>
          <w:i/>
          <w:noProof/>
          <w:sz w:val="28"/>
        </w:rPr>
        <w:t>S2-162798</w:t>
      </w:r>
    </w:p>
    <w:p w:rsidR="001E41F3" w:rsidRDefault="001D1633" w:rsidP="005E2C44">
      <w:pPr>
        <w:pStyle w:val="CRCoverPage"/>
        <w:outlineLvl w:val="0"/>
        <w:rPr>
          <w:b/>
          <w:noProof/>
          <w:sz w:val="24"/>
        </w:rPr>
      </w:pPr>
      <w:fldSimple w:instr=" DOCPROPERTY  Location  \* MERGEFORMAT ">
        <w:r w:rsidR="003609EF" w:rsidRPr="00BA51D9">
          <w:rPr>
            <w:b/>
            <w:noProof/>
            <w:sz w:val="24"/>
          </w:rPr>
          <w:t>Nanjing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27th May 2016</w:t>
        </w:r>
      </w:fldSimple>
      <w:r w:rsidR="004803BA">
        <w:rPr>
          <w:b/>
          <w:noProof/>
          <w:sz w:val="24"/>
        </w:rPr>
        <w:t xml:space="preserve">                         </w:t>
      </w:r>
      <w:r w:rsidR="004803BA" w:rsidRPr="004803BA">
        <w:rPr>
          <w:b/>
          <w:noProof/>
          <w:sz w:val="24"/>
          <w:szCs w:val="24"/>
        </w:rPr>
        <w:t>(revision of</w:t>
      </w:r>
      <w:r w:rsidR="00A11742">
        <w:rPr>
          <w:b/>
          <w:noProof/>
          <w:sz w:val="24"/>
          <w:szCs w:val="24"/>
        </w:rPr>
        <w:t xml:space="preserve"> S2-162783</w:t>
      </w:r>
      <w:r w:rsidR="004803BA" w:rsidRPr="004803BA">
        <w:rPr>
          <w:b/>
          <w:i/>
          <w:noProof/>
          <w:sz w:val="24"/>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1633" w:rsidP="00E13F3D">
            <w:pPr>
              <w:pStyle w:val="CRCoverPage"/>
              <w:spacing w:after="0"/>
              <w:jc w:val="right"/>
              <w:rPr>
                <w:b/>
                <w:noProof/>
                <w:sz w:val="28"/>
              </w:rPr>
            </w:pPr>
            <w:fldSimple w:instr=" DOCPROPERTY  Spec#  \* MERGEFORMAT ">
              <w:r w:rsidR="00E13F3D" w:rsidRPr="00410371">
                <w:rPr>
                  <w:b/>
                  <w:noProof/>
                  <w:sz w:val="28"/>
                </w:rPr>
                <w:t>23.402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1633" w:rsidP="00547111">
            <w:pPr>
              <w:pStyle w:val="CRCoverPage"/>
              <w:spacing w:after="0"/>
              <w:rPr>
                <w:noProof/>
              </w:rPr>
            </w:pPr>
            <w:fldSimple w:instr=" DOCPROPERTY  Cr#  \* MERGEFORMAT ">
              <w:r w:rsidR="00E13F3D" w:rsidRPr="00410371">
                <w:rPr>
                  <w:b/>
                  <w:noProof/>
                  <w:sz w:val="28"/>
                </w:rPr>
                <w:t>2955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803BA" w:rsidRDefault="004803BA" w:rsidP="00E13F3D">
            <w:pPr>
              <w:pStyle w:val="CRCoverPage"/>
              <w:spacing w:after="0"/>
              <w:jc w:val="center"/>
              <w:rPr>
                <w:b/>
                <w:noProof/>
                <w:sz w:val="32"/>
                <w:szCs w:val="32"/>
              </w:rPr>
            </w:pPr>
            <w:r w:rsidRPr="004803BA">
              <w:rPr>
                <w:b/>
                <w:sz w:val="32"/>
                <w:szCs w:val="32"/>
              </w:rPr>
              <w:t xml:space="preserve"> </w:t>
            </w:r>
            <w:r w:rsidR="00A11742">
              <w:rPr>
                <w:b/>
                <w:sz w:val="32"/>
                <w:szCs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1633">
            <w:pPr>
              <w:pStyle w:val="CRCoverPage"/>
              <w:spacing w:after="0"/>
              <w:jc w:val="center"/>
              <w:rPr>
                <w:noProof/>
                <w:sz w:val="28"/>
              </w:rPr>
            </w:pPr>
            <w:fldSimple w:instr=" DOCPROPERTY  Version  \* MERGEFORMAT ">
              <w:r w:rsidR="00E13F3D" w:rsidRPr="00410371">
                <w:rPr>
                  <w:b/>
                  <w:noProof/>
                  <w:sz w:val="28"/>
                </w:rPr>
                <w:t>13.5.0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E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174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1633">
            <w:pPr>
              <w:pStyle w:val="CRCoverPage"/>
              <w:spacing w:after="0"/>
              <w:ind w:left="100"/>
              <w:rPr>
                <w:noProof/>
              </w:rPr>
            </w:pPr>
            <w:fldSimple w:instr=" DOCPROPERTY  CrTitle  \* MERGEFORMAT ">
              <w:r w:rsidR="002640DD">
                <w:t>ePDG Selection for Emergency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1633" w:rsidP="00126AB3">
            <w:pPr>
              <w:pStyle w:val="CRCoverPage"/>
              <w:spacing w:after="0"/>
              <w:ind w:left="100"/>
              <w:rPr>
                <w:noProof/>
              </w:rPr>
            </w:pPr>
            <w:fldSimple w:instr=" DOCPROPERTY  SourceIfWg  \* MERGEFORMAT ">
              <w:r w:rsidR="00E13F3D">
                <w:rPr>
                  <w:noProof/>
                </w:rPr>
                <w:t xml:space="preserve">Rogers Communications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E2C" w:rsidP="00547111">
            <w:pPr>
              <w:pStyle w:val="CRCoverPage"/>
              <w:spacing w:after="0"/>
              <w:ind w:left="100"/>
              <w:rPr>
                <w:noProof/>
              </w:rPr>
            </w:pPr>
            <w:r>
              <w:t>SA2</w:t>
            </w:r>
            <w:r w:rsidR="001D1633">
              <w:fldChar w:fldCharType="begin"/>
            </w:r>
            <w:r w:rsidR="00326A00">
              <w:instrText xml:space="preserve"> DOCPROPERTY  SourceIfTsg  \* MERGEFORMAT </w:instrText>
            </w:r>
            <w:r w:rsidR="001D16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00C8">
            <w:pPr>
              <w:pStyle w:val="CRCoverPage"/>
              <w:spacing w:after="0"/>
              <w:ind w:left="100"/>
              <w:rPr>
                <w:noProof/>
              </w:rPr>
            </w:pPr>
            <w:r>
              <w:t>SEW2</w:t>
            </w:r>
            <w:r w:rsidR="001D1633">
              <w:fldChar w:fldCharType="begin"/>
            </w:r>
            <w:r w:rsidR="00326A00">
              <w:instrText xml:space="preserve"> DOCPROPERTY  RelatedWis  \* MERGEFORMAT </w:instrText>
            </w:r>
            <w:r w:rsidR="001D1633">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1633">
            <w:pPr>
              <w:pStyle w:val="CRCoverPage"/>
              <w:spacing w:after="0"/>
              <w:ind w:left="100"/>
              <w:rPr>
                <w:noProof/>
              </w:rPr>
            </w:pPr>
            <w:fldSimple w:instr=" DOCPROPERTY  ResDate  \* MERGEFORMAT ">
              <w:r w:rsidR="00D24991">
                <w:rPr>
                  <w:noProof/>
                </w:rPr>
                <w:t>2016-05-17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1633"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163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2E2C" w:rsidP="00B02E2C">
            <w:pPr>
              <w:pStyle w:val="CRCoverPage"/>
              <w:spacing w:after="0"/>
              <w:ind w:left="100"/>
              <w:rPr>
                <w:noProof/>
              </w:rPr>
            </w:pPr>
            <w:r>
              <w:rPr>
                <w:noProof/>
              </w:rPr>
              <w:t>Introduction of IMS emergency sessions over WLAN.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2E2C">
            <w:pPr>
              <w:pStyle w:val="CRCoverPage"/>
              <w:spacing w:after="0"/>
              <w:ind w:left="100"/>
              <w:rPr>
                <w:noProof/>
              </w:rPr>
            </w:pPr>
            <w:r>
              <w:rPr>
                <w:noProof/>
              </w:rPr>
              <w:t>The emergency ePDG selection is defined based on the non-emergency procedure operating on the emergency selection specific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2E2C">
            <w:pPr>
              <w:pStyle w:val="CRCoverPage"/>
              <w:spacing w:after="0"/>
              <w:ind w:left="100"/>
              <w:rPr>
                <w:noProof/>
              </w:rPr>
            </w:pPr>
            <w:r>
              <w:rPr>
                <w:noProof/>
              </w:rPr>
              <w:t>Emergency ePDG selection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686" w:rsidP="00F25686">
            <w:pPr>
              <w:pStyle w:val="CRCoverPage"/>
              <w:spacing w:after="0"/>
              <w:ind w:left="100"/>
              <w:rPr>
                <w:noProof/>
              </w:rPr>
            </w:pPr>
            <w:r>
              <w:rPr>
                <w:noProof/>
              </w:rPr>
              <w:t xml:space="preserve">4.5.4a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1965" w:rsidRDefault="00EF1965" w:rsidP="00EF1965">
      <w:pPr>
        <w:rPr>
          <w:noProof/>
        </w:rPr>
      </w:pPr>
      <w:bookmarkStart w:id="2" w:name="_Toc445737880"/>
    </w:p>
    <w:p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 xml:space="preserve"> CHANGE</w:t>
      </w:r>
      <w:r>
        <w:rPr>
          <w:rFonts w:ascii="Arial" w:hAnsi="Arial"/>
          <w:i/>
          <w:color w:val="FF0000"/>
          <w:sz w:val="24"/>
          <w:lang w:val="en-US"/>
        </w:rPr>
        <w:t xml:space="preserve"> START</w:t>
      </w:r>
    </w:p>
    <w:p w:rsidR="00EF1965" w:rsidRDefault="00EF1965" w:rsidP="00EF1965">
      <w:pPr>
        <w:pStyle w:val="Heading3"/>
      </w:pPr>
    </w:p>
    <w:p w:rsidR="00EF1965" w:rsidRDefault="00EF1965" w:rsidP="00EF1965">
      <w:pPr>
        <w:keepNext/>
        <w:keepLines/>
        <w:spacing w:before="120"/>
        <w:ind w:left="1134" w:hanging="1134"/>
        <w:outlineLvl w:val="2"/>
        <w:rPr>
          <w:ins w:id="3" w:author="Alexander Markman" w:date="2016-05-16T22:25:00Z"/>
          <w:rFonts w:ascii="Arial" w:hAnsi="Arial"/>
          <w:sz w:val="28"/>
        </w:rPr>
      </w:pPr>
      <w:ins w:id="4" w:author="Alexander Markman" w:date="2016-05-16T22:21:00Z">
        <w:r>
          <w:rPr>
            <w:rFonts w:ascii="Arial" w:hAnsi="Arial"/>
            <w:sz w:val="28"/>
          </w:rPr>
          <w:t>4.5.4a</w:t>
        </w:r>
        <w:r>
          <w:rPr>
            <w:rFonts w:ascii="Arial" w:hAnsi="Arial"/>
            <w:sz w:val="28"/>
          </w:rPr>
          <w:tab/>
          <w:t>ePDG Selection for Emergency S</w:t>
        </w:r>
        <w:r w:rsidRPr="00FF521B">
          <w:rPr>
            <w:rFonts w:ascii="Arial" w:hAnsi="Arial"/>
            <w:sz w:val="28"/>
          </w:rPr>
          <w:t>ervices</w:t>
        </w:r>
      </w:ins>
    </w:p>
    <w:p w:rsidR="00126AB3" w:rsidRDefault="00126AB3" w:rsidP="00EF1965">
      <w:pPr>
        <w:keepNext/>
        <w:keepLines/>
        <w:spacing w:before="120"/>
        <w:ind w:left="1134" w:hanging="1134"/>
        <w:outlineLvl w:val="2"/>
        <w:rPr>
          <w:ins w:id="5" w:author="Alexander Markman" w:date="2016-05-16T22:21:00Z"/>
          <w:rFonts w:ascii="Arial" w:hAnsi="Arial"/>
          <w:sz w:val="28"/>
        </w:rPr>
      </w:pPr>
    </w:p>
    <w:p w:rsidR="00EF1965" w:rsidRDefault="00EF1965" w:rsidP="00EF1965">
      <w:pPr>
        <w:keepNext/>
        <w:keepLines/>
        <w:spacing w:before="120"/>
        <w:ind w:left="1134" w:hanging="1134"/>
        <w:outlineLvl w:val="2"/>
        <w:rPr>
          <w:ins w:id="6" w:author="Alexander Markman" w:date="2016-05-16T22:21:00Z"/>
          <w:rFonts w:ascii="Arial" w:hAnsi="Arial"/>
          <w:sz w:val="28"/>
        </w:rPr>
      </w:pPr>
      <w:ins w:id="7" w:author="Alexander Markman" w:date="2016-05-16T22:21:00Z">
        <w:r>
          <w:rPr>
            <w:rFonts w:ascii="Arial" w:hAnsi="Arial"/>
            <w:sz w:val="28"/>
          </w:rPr>
          <w:t>4.5.4a.1 General</w:t>
        </w:r>
      </w:ins>
    </w:p>
    <w:p w:rsidR="00EF1965" w:rsidRDefault="00EF1965" w:rsidP="00EF1965">
      <w:pPr>
        <w:rPr>
          <w:ins w:id="8" w:author="Alexander Markman" w:date="2016-05-16T22:21:00Z"/>
        </w:rPr>
      </w:pPr>
      <w:ins w:id="9" w:author="Alexander Markman" w:date="2016-05-16T22:21:00Z">
        <w:r>
          <w:t>UE initiates the ePDG selection for emergency services when it detects a user request for emergency session</w:t>
        </w:r>
      </w:ins>
      <w:ins w:id="10" w:author="Alexander Markman" w:date="2016-05-25T06:35:00Z">
        <w:r w:rsidR="007417ED">
          <w:t xml:space="preserve"> and</w:t>
        </w:r>
      </w:ins>
      <w:ins w:id="11" w:author="Alexander Markman" w:date="2016-05-25T06:36:00Z">
        <w:r w:rsidR="007417ED">
          <w:t xml:space="preserve"> determines</w:t>
        </w:r>
        <w:r w:rsidR="00CE4586">
          <w:t xml:space="preserve"> that</w:t>
        </w:r>
        <w:r w:rsidR="00F26D83">
          <w:t xml:space="preserve"> WL</w:t>
        </w:r>
        <w:r w:rsidR="00D31823">
          <w:t>A</w:t>
        </w:r>
        <w:r w:rsidR="00CE4586">
          <w:t>N shall</w:t>
        </w:r>
        <w:r w:rsidR="00D31823">
          <w:t xml:space="preserve"> be used for the</w:t>
        </w:r>
        <w:r w:rsidR="00F26D83">
          <w:t xml:space="preserve"> </w:t>
        </w:r>
        <w:r w:rsidR="00CE4586">
          <w:t>emergency access</w:t>
        </w:r>
      </w:ins>
      <w:ins w:id="12" w:author="Alexander Markman" w:date="2016-05-25T23:31:00Z">
        <w:r w:rsidR="00A11742">
          <w:t>.</w:t>
        </w:r>
      </w:ins>
    </w:p>
    <w:p w:rsidR="00EF1965" w:rsidRPr="000C4F20" w:rsidRDefault="00EF1965" w:rsidP="00EF1965">
      <w:pPr>
        <w:rPr>
          <w:ins w:id="13" w:author="Alexander Markman" w:date="2016-05-16T22:21:00Z"/>
        </w:rPr>
      </w:pPr>
      <w:ins w:id="14" w:author="Alexander Markman" w:date="2016-05-16T22:21:00Z">
        <w:r>
          <w:t xml:space="preserve">Unless the UE is attached to an ePDG that has indicated support for the emergency services and is located in the same country where the UE is currently located, the UE terminates the exisitng ePDG connection, if any, and performs </w:t>
        </w:r>
        <w:r w:rsidRPr="00FF521B">
          <w:t>the emergency ePDG selection procedure</w:t>
        </w:r>
        <w:r>
          <w:t xml:space="preserve"> described in clause 4.5.4a.2. Otherwise, the UE should reuse the existing ePDG connection.</w:t>
        </w:r>
      </w:ins>
    </w:p>
    <w:p w:rsidR="00EF1965" w:rsidRPr="00FF521B" w:rsidRDefault="00EF1965" w:rsidP="00EF1965">
      <w:pPr>
        <w:keepNext/>
        <w:keepLines/>
        <w:spacing w:before="120"/>
        <w:ind w:left="1134" w:hanging="1134"/>
        <w:outlineLvl w:val="2"/>
        <w:rPr>
          <w:ins w:id="15" w:author="Alexander Markman" w:date="2016-05-16T22:21:00Z"/>
          <w:rFonts w:ascii="Arial" w:hAnsi="Arial"/>
          <w:sz w:val="28"/>
        </w:rPr>
      </w:pPr>
      <w:ins w:id="16" w:author="Alexander Markman" w:date="2016-05-16T22:21:00Z">
        <w:r>
          <w:rPr>
            <w:rFonts w:ascii="Arial" w:hAnsi="Arial"/>
            <w:sz w:val="28"/>
          </w:rPr>
          <w:t>4.5.4a.2 Emergency ePDG Selection Procedure</w:t>
        </w:r>
      </w:ins>
    </w:p>
    <w:p w:rsidR="00EF1965" w:rsidRPr="00FF521B" w:rsidRDefault="00EF1965" w:rsidP="00EF1965">
      <w:pPr>
        <w:rPr>
          <w:ins w:id="17" w:author="Alexander Markman" w:date="2016-05-16T22:21:00Z"/>
        </w:rPr>
      </w:pPr>
      <w:ins w:id="18" w:author="Alexander Markman" w:date="2016-05-16T22:21:00Z">
        <w:r w:rsidRPr="00FF521B">
          <w:t xml:space="preserve">The ePDG selection for emergency services </w:t>
        </w:r>
        <w:r>
          <w:t>shall use</w:t>
        </w:r>
        <w:r w:rsidRPr="00FF521B">
          <w:t xml:space="preserve"> the ePDG selection procedure for non-emergency services specified in clause 4.5.4, with the following modifications:</w:t>
        </w:r>
      </w:ins>
    </w:p>
    <w:p w:rsidR="00EF1965" w:rsidRPr="00FF521B" w:rsidRDefault="00EF1965" w:rsidP="00EF1965">
      <w:pPr>
        <w:numPr>
          <w:ilvl w:val="0"/>
          <w:numId w:val="1"/>
        </w:numPr>
        <w:rPr>
          <w:ins w:id="19" w:author="Alexander Markman" w:date="2016-05-16T22:21:00Z"/>
        </w:rPr>
      </w:pPr>
      <w:ins w:id="20" w:author="Alexander Markman" w:date="2016-05-16T22:21:00Z">
        <w:r>
          <w:t>S</w:t>
        </w:r>
        <w:r w:rsidRPr="00FF521B">
          <w:t xml:space="preserve">eparately configured ePDG </w:t>
        </w:r>
        <w:r>
          <w:t xml:space="preserve">Emergency </w:t>
        </w:r>
        <w:r w:rsidRPr="00FF521B">
          <w:t>Identifier</w:t>
        </w:r>
        <w:r>
          <w:t xml:space="preserve"> shall be used</w:t>
        </w:r>
        <w:r w:rsidRPr="00FF521B">
          <w:t xml:space="preserve"> instead of the ePDG Identif</w:t>
        </w:r>
        <w:r>
          <w:t xml:space="preserve">ier specified in </w:t>
        </w:r>
        <w:r w:rsidR="00F26D83">
          <w:t>clause 4.5.4.3</w:t>
        </w:r>
        <w:r>
          <w:t>;</w:t>
        </w:r>
      </w:ins>
    </w:p>
    <w:p w:rsidR="00EF1965" w:rsidRPr="00FF521B" w:rsidRDefault="00EF1965" w:rsidP="00EF1965">
      <w:pPr>
        <w:numPr>
          <w:ilvl w:val="0"/>
          <w:numId w:val="1"/>
        </w:numPr>
        <w:rPr>
          <w:ins w:id="21" w:author="Alexander Markman" w:date="2016-05-16T22:21:00Z"/>
        </w:rPr>
      </w:pPr>
      <w:ins w:id="22" w:author="Alexander Markman" w:date="2016-05-16T22:21:00Z">
        <w:r w:rsidRPr="00FF521B">
          <w:t xml:space="preserve"> The Operator Identifier</w:t>
        </w:r>
        <w:r>
          <w:t xml:space="preserve"> Emergency</w:t>
        </w:r>
        <w:r w:rsidRPr="00FF521B">
          <w:t xml:space="preserve"> FQDN </w:t>
        </w:r>
        <w:r>
          <w:t xml:space="preserve">and the </w:t>
        </w:r>
        <w:r w:rsidRPr="00FF521B">
          <w:t xml:space="preserve">Tracking/Location Area Identity </w:t>
        </w:r>
        <w:r>
          <w:t xml:space="preserve">Emergency </w:t>
        </w:r>
        <w:r w:rsidRPr="00FF521B">
          <w:t>FQDN (s</w:t>
        </w:r>
        <w:r>
          <w:t xml:space="preserve">pecified in TS 23.003 [16]) shall be </w:t>
        </w:r>
        <w:r w:rsidRPr="00FF521B">
          <w:t xml:space="preserve">constructed based on the rules specified </w:t>
        </w:r>
        <w:r>
          <w:t>in clause 4.5.4.2 and shall be</w:t>
        </w:r>
        <w:r w:rsidRPr="00FF521B">
          <w:t xml:space="preserve"> used instead of the Operator Identifier FQDN and the Tracking/Location Area Identity FQDN respectively;</w:t>
        </w:r>
      </w:ins>
    </w:p>
    <w:p w:rsidR="00EF1965" w:rsidRPr="00FF521B" w:rsidRDefault="00EF1965" w:rsidP="00EF1965">
      <w:pPr>
        <w:numPr>
          <w:ilvl w:val="0"/>
          <w:numId w:val="1"/>
        </w:numPr>
        <w:rPr>
          <w:ins w:id="23" w:author="Alexander Markman" w:date="2016-05-16T22:21:00Z"/>
        </w:rPr>
      </w:pPr>
      <w:ins w:id="24" w:author="Alexander Markman" w:date="2016-05-16T22:21:00Z">
        <w:r w:rsidRPr="00FF521B">
          <w:t xml:space="preserve"> The DNS query described in clause 4.5.4.5 in the context of</w:t>
        </w:r>
        <w:r>
          <w:t xml:space="preserve"> emergency ePDG selection shall be based on an FQDN containing</w:t>
        </w:r>
        <w:r w:rsidRPr="00FF521B">
          <w:t xml:space="preserve"> emergency indication as specified in TS 23.003 [16]; </w:t>
        </w:r>
      </w:ins>
    </w:p>
    <w:p w:rsidR="00EF1965" w:rsidRDefault="00EF1965" w:rsidP="00EF1965">
      <w:pPr>
        <w:numPr>
          <w:ilvl w:val="0"/>
          <w:numId w:val="1"/>
        </w:numPr>
        <w:rPr>
          <w:ins w:id="25" w:author="Alexander Markman" w:date="2016-05-16T22:21:00Z"/>
        </w:rPr>
      </w:pPr>
      <w:ins w:id="26" w:author="Alexander Markman" w:date="2016-05-16T22:21:00Z">
        <w:r w:rsidRPr="00FF521B">
          <w:t xml:space="preserve">If the UE is not equipped with a UICC, the UE </w:t>
        </w:r>
        <w:r>
          <w:t>shall perform</w:t>
        </w:r>
        <w:r w:rsidRPr="00FF521B">
          <w:t xml:space="preserve"> the emergency ePDG selection procedure without using the ePDG selection configur</w:t>
        </w:r>
        <w:r>
          <w:t xml:space="preserve">ation data (the </w:t>
        </w:r>
        <w:r w:rsidRPr="00FF521B">
          <w:t xml:space="preserve">ePDG </w:t>
        </w:r>
        <w:r>
          <w:t xml:space="preserve">Emergency </w:t>
        </w:r>
        <w:r w:rsidRPr="00FF521B">
          <w:t>Identifier and the ePDG selection info</w:t>
        </w:r>
        <w:r>
          <w:t>rmation), i.e., the UE shall consider</w:t>
        </w:r>
        <w:r w:rsidRPr="00FF521B">
          <w:t xml:space="preserve"> those data as not configured.</w:t>
        </w:r>
      </w:ins>
    </w:p>
    <w:p w:rsidR="00EF1965" w:rsidRDefault="00EF1965" w:rsidP="00EF1965">
      <w:pPr>
        <w:rPr>
          <w:ins w:id="27" w:author="Alexander Markman" w:date="2016-05-16T22:21:00Z"/>
        </w:rPr>
      </w:pPr>
      <w:ins w:id="28" w:author="Alexander Markman" w:date="2016-05-16T22:21:00Z">
        <w:r>
          <w:t xml:space="preserve">NOTE 1: In case of authentication failure during an emergency ePDG selection attempt, or when the UE is not equipped with a UICC, the ePDG selection attempt may result in unauthenticated emergency attachment, if allowed by local policies. </w:t>
        </w:r>
      </w:ins>
    </w:p>
    <w:p w:rsidR="00D31823" w:rsidRPr="00A11742" w:rsidRDefault="00EF1965" w:rsidP="00EF1965">
      <w:pPr>
        <w:pStyle w:val="Heading3"/>
        <w:rPr>
          <w:ins w:id="29" w:author="Alexander Markman" w:date="2016-05-25T19:47:00Z"/>
          <w:rFonts w:ascii="Times New Roman" w:hAnsi="Times New Roman"/>
          <w:sz w:val="20"/>
        </w:rPr>
      </w:pPr>
      <w:ins w:id="30" w:author="Alexander Markman" w:date="2016-05-16T22:21:00Z">
        <w:r w:rsidRPr="00A11742">
          <w:rPr>
            <w:rFonts w:ascii="Times New Roman" w:hAnsi="Times New Roman"/>
            <w:sz w:val="20"/>
          </w:rPr>
          <w:t xml:space="preserve">NOTE 2: The ePDG access (for both the emergency and non-emergency services) may be rejected by the network based on local policies related to availability of emergency services in specific geographic areas. </w:t>
        </w:r>
      </w:ins>
    </w:p>
    <w:p w:rsidR="00EF1965" w:rsidDel="00EF1965" w:rsidRDefault="00EF1965" w:rsidP="00EF1965">
      <w:pPr>
        <w:pStyle w:val="Heading3"/>
        <w:rPr>
          <w:del w:id="31" w:author="Alexander Markman" w:date="2016-05-16T22:21:00Z"/>
        </w:rPr>
      </w:pPr>
      <w:bookmarkStart w:id="32" w:name="_GoBack"/>
      <w:del w:id="33" w:author="Alexander Markman" w:date="2016-05-16T22:21:00Z">
        <w:r w:rsidDel="00EF1965">
          <w:delText>4.5.4a</w:delText>
        </w:r>
        <w:r w:rsidDel="00EF1965">
          <w:tab/>
          <w:delText>ePDG selection for emergency bearer services</w:delText>
        </w:r>
        <w:bookmarkEnd w:id="2"/>
      </w:del>
    </w:p>
    <w:p w:rsidR="00EF1965" w:rsidDel="00EF1965" w:rsidRDefault="00EF1965" w:rsidP="00EF1965">
      <w:pPr>
        <w:pStyle w:val="Heading4"/>
        <w:rPr>
          <w:del w:id="34" w:author="Alexander Markman" w:date="2016-05-16T22:21:00Z"/>
        </w:rPr>
      </w:pPr>
      <w:bookmarkStart w:id="35" w:name="_Toc445737881"/>
      <w:del w:id="36" w:author="Alexander Markman" w:date="2016-05-16T22:21:00Z">
        <w:r w:rsidDel="00EF1965">
          <w:delText>4.5.4a.1</w:delText>
        </w:r>
        <w:r w:rsidDel="00EF1965">
          <w:tab/>
          <w:delText>General</w:delText>
        </w:r>
        <w:bookmarkEnd w:id="35"/>
      </w:del>
    </w:p>
    <w:p w:rsidR="00EF1965" w:rsidDel="00EF1965" w:rsidRDefault="00EF1965" w:rsidP="00EF1965">
      <w:pPr>
        <w:rPr>
          <w:del w:id="37" w:author="Alexander Markman" w:date="2016-05-16T22:21:00Z"/>
        </w:rPr>
      </w:pPr>
      <w:del w:id="38" w:author="Alexander Markman" w:date="2016-05-16T22:21:00Z">
        <w:r w:rsidDel="00EF1965">
          <w:delText>The UE may select an ePDG for emergency bearer services either using configured information as specified in clause 4.5.4a.2 or using dynamically created FQDN generated by the UE as specified in clause 4.5.4a.3. The UE shall first attempt ePDG selection based on configured information as described in clause 4.5.4a.2. If configured information is not available in the UE, the UE shall try to select ePDG as described in clause 4.5.4a.3.</w:delText>
        </w:r>
      </w:del>
    </w:p>
    <w:p w:rsidR="00EF1965" w:rsidDel="00EF1965" w:rsidRDefault="00EF1965" w:rsidP="00EF1965">
      <w:pPr>
        <w:pStyle w:val="NO"/>
        <w:rPr>
          <w:del w:id="39" w:author="Alexander Markman" w:date="2016-05-16T22:21:00Z"/>
        </w:rPr>
      </w:pPr>
      <w:del w:id="40" w:author="Alexander Markman" w:date="2016-05-16T22:21:00Z">
        <w:r w:rsidDel="00EF1965">
          <w:delText>NOTE:</w:delText>
        </w:r>
        <w:r w:rsidDel="00EF1965">
          <w:tab/>
          <w:delText>The UE stops the establishment of emergency calls if it is unable to select an ePDG for emergency bearer services.</w:delText>
        </w:r>
      </w:del>
    </w:p>
    <w:p w:rsidR="00EF1965" w:rsidDel="00EF1965" w:rsidRDefault="00EF1965" w:rsidP="00EF1965">
      <w:pPr>
        <w:pStyle w:val="Heading4"/>
        <w:rPr>
          <w:del w:id="41" w:author="Alexander Markman" w:date="2016-05-16T22:21:00Z"/>
        </w:rPr>
      </w:pPr>
      <w:bookmarkStart w:id="42" w:name="_Toc445737882"/>
      <w:del w:id="43" w:author="Alexander Markman" w:date="2016-05-16T22:21:00Z">
        <w:r w:rsidDel="00EF1965">
          <w:delText>4.5.4a.2</w:delText>
        </w:r>
        <w:r w:rsidDel="00EF1965">
          <w:tab/>
          <w:delText>Static selection</w:delText>
        </w:r>
        <w:bookmarkEnd w:id="42"/>
      </w:del>
    </w:p>
    <w:p w:rsidR="00EF1965" w:rsidDel="00EF1965" w:rsidRDefault="00EF1965" w:rsidP="00EF1965">
      <w:pPr>
        <w:rPr>
          <w:del w:id="44" w:author="Alexander Markman" w:date="2016-05-16T22:21:00Z"/>
        </w:rPr>
      </w:pPr>
      <w:del w:id="45" w:author="Alexander Markman" w:date="2016-05-16T22:21:00Z">
        <w:r w:rsidDel="00EF1965">
          <w:delText>It shall be possible to configure the UE (e.g. H-ANDSF, USIM, etc) with an ePDG address that supports emergency bearer services in its HPLMN. The ePDG address can take the format of:</w:delText>
        </w:r>
      </w:del>
    </w:p>
    <w:p w:rsidR="00EF1965" w:rsidDel="00EF1965" w:rsidRDefault="00EF1965" w:rsidP="00EF1965">
      <w:pPr>
        <w:pStyle w:val="B1"/>
        <w:rPr>
          <w:del w:id="46" w:author="Alexander Markman" w:date="2016-05-16T22:21:00Z"/>
        </w:rPr>
      </w:pPr>
      <w:del w:id="47" w:author="Alexander Markman" w:date="2016-05-16T22:21:00Z">
        <w:r w:rsidDel="00EF1965">
          <w:lastRenderedPageBreak/>
          <w:delText>1)</w:delText>
        </w:r>
        <w:r w:rsidDel="00EF1965">
          <w:tab/>
          <w:delText>An FQDN; or</w:delText>
        </w:r>
      </w:del>
    </w:p>
    <w:p w:rsidR="00EF1965" w:rsidDel="00EF1965" w:rsidRDefault="00EF1965" w:rsidP="00EF1965">
      <w:pPr>
        <w:pStyle w:val="B1"/>
        <w:rPr>
          <w:del w:id="48" w:author="Alexander Markman" w:date="2016-05-16T22:21:00Z"/>
        </w:rPr>
      </w:pPr>
      <w:del w:id="49" w:author="Alexander Markman" w:date="2016-05-16T22:21:00Z">
        <w:r w:rsidDel="00EF1965">
          <w:delText>2)</w:delText>
        </w:r>
        <w:r w:rsidDel="00EF1965">
          <w:tab/>
          <w:delText>An IP address.</w:delText>
        </w:r>
      </w:del>
    </w:p>
    <w:p w:rsidR="00EF1965" w:rsidDel="00EF1965" w:rsidRDefault="00EF1965" w:rsidP="00EF1965">
      <w:pPr>
        <w:rPr>
          <w:del w:id="50" w:author="Alexander Markman" w:date="2016-05-16T22:21:00Z"/>
        </w:rPr>
      </w:pPr>
      <w:del w:id="51" w:author="Alexander Markman" w:date="2016-05-16T22:21:00Z">
        <w:r w:rsidDel="00EF1965">
          <w:delText>The ePDG configuration information for emergency services shall be separate from the configuration for regular services and exclusively used for the ePDG selection of emergency services.</w:delText>
        </w:r>
      </w:del>
    </w:p>
    <w:p w:rsidR="00EF1965" w:rsidDel="00EF1965" w:rsidRDefault="00EF1965" w:rsidP="00EF1965">
      <w:pPr>
        <w:rPr>
          <w:del w:id="52" w:author="Alexander Markman" w:date="2016-05-16T22:21:00Z"/>
        </w:rPr>
      </w:pPr>
      <w:del w:id="53" w:author="Alexander Markman" w:date="2016-05-16T22:21:00Z">
        <w:r w:rsidDel="00EF1965">
          <w:delText>When the UE is statically configured with the IP address of an ePDG that supports emergency bearer services, the UE initiates the IPsec tunnel establishment towards this IP address.</w:delText>
        </w:r>
      </w:del>
    </w:p>
    <w:p w:rsidR="00EF1965" w:rsidDel="00EF1965" w:rsidRDefault="00EF1965" w:rsidP="00EF1965">
      <w:pPr>
        <w:rPr>
          <w:del w:id="54" w:author="Alexander Markman" w:date="2016-05-16T22:21:00Z"/>
        </w:rPr>
      </w:pPr>
      <w:del w:id="55" w:author="Alexander Markman" w:date="2016-05-16T22:21:00Z">
        <w:r w:rsidDel="00EF1965">
          <w:delText>If an FQDN is configured the UE employs the DNS server function to obtain the IP address(es) of the ePDG(s). If the DNS server responds with:</w:delText>
        </w:r>
      </w:del>
    </w:p>
    <w:p w:rsidR="00EF1965" w:rsidDel="00EF1965" w:rsidRDefault="00EF1965" w:rsidP="00EF1965">
      <w:pPr>
        <w:pStyle w:val="B1"/>
        <w:rPr>
          <w:del w:id="56" w:author="Alexander Markman" w:date="2016-05-16T22:21:00Z"/>
        </w:rPr>
      </w:pPr>
      <w:del w:id="57" w:author="Alexander Markman" w:date="2016-05-16T22:21:00Z">
        <w:r w:rsidDel="00EF1965">
          <w:delText>a)</w:delText>
        </w:r>
        <w:r w:rsidDel="00EF1965">
          <w:tab/>
          <w:delText>At least one IP address: the UE selects an IP address from the list returned in the DNS response, and the UE initiates the IPsec tunnel establishment towards this IP address, If it fails it repeats the attempts to set-up a SWu tunnel with the other IP addresses received from the DNS until it either succeeds or there is no more available IP address; or</w:delText>
        </w:r>
      </w:del>
    </w:p>
    <w:p w:rsidR="00EF1965" w:rsidDel="00EF1965" w:rsidRDefault="00EF1965" w:rsidP="00EF1965">
      <w:pPr>
        <w:pStyle w:val="B1"/>
        <w:rPr>
          <w:del w:id="58" w:author="Alexander Markman" w:date="2016-05-16T22:21:00Z"/>
        </w:rPr>
      </w:pPr>
      <w:del w:id="59" w:author="Alexander Markman" w:date="2016-05-16T22:21:00Z">
        <w:r w:rsidDel="00EF1965">
          <w:delText>b)</w:delText>
        </w:r>
        <w:r w:rsidDel="00EF1965">
          <w:tab/>
          <w:delText>No IP address is returned then the UE shall stop the selection of an ePDG for emergency services.</w:delText>
        </w:r>
      </w:del>
    </w:p>
    <w:p w:rsidR="00EF1965" w:rsidDel="00EF1965" w:rsidRDefault="00EF1965" w:rsidP="00EF1965">
      <w:pPr>
        <w:rPr>
          <w:del w:id="60" w:author="Alexander Markman" w:date="2016-05-16T22:21:00Z"/>
        </w:rPr>
      </w:pPr>
      <w:del w:id="61" w:author="Alexander Markman" w:date="2016-05-16T22:21:00Z">
        <w:r w:rsidDel="00EF1965">
          <w:delText>If the UE is not configured with an ePDG address for emergency services then the UE shall use dynamic ePDG selection as described in clause 4.5.4a.3.</w:delText>
        </w:r>
      </w:del>
    </w:p>
    <w:p w:rsidR="00EF1965" w:rsidDel="00EF1965" w:rsidRDefault="00EF1965" w:rsidP="00EF1965">
      <w:pPr>
        <w:pStyle w:val="Heading4"/>
        <w:rPr>
          <w:del w:id="62" w:author="Alexander Markman" w:date="2016-05-16T22:21:00Z"/>
        </w:rPr>
      </w:pPr>
      <w:bookmarkStart w:id="63" w:name="_Toc445737883"/>
      <w:del w:id="64" w:author="Alexander Markman" w:date="2016-05-16T22:21:00Z">
        <w:r w:rsidDel="00EF1965">
          <w:delText>4.5.4a.3</w:delText>
        </w:r>
        <w:r w:rsidDel="00EF1965">
          <w:tab/>
          <w:delText>Dynamic selection.</w:delText>
        </w:r>
        <w:bookmarkEnd w:id="63"/>
      </w:del>
    </w:p>
    <w:p w:rsidR="00EF1965" w:rsidDel="00EF1965" w:rsidRDefault="00EF1965" w:rsidP="00EF1965">
      <w:pPr>
        <w:rPr>
          <w:del w:id="65" w:author="Alexander Markman" w:date="2016-05-16T22:21:00Z"/>
        </w:rPr>
      </w:pPr>
      <w:del w:id="66" w:author="Alexander Markman" w:date="2016-05-16T22:21:00Z">
        <w:r w:rsidDel="00EF1965">
          <w:delText>The UE shall use the dynamically created HPLMN Operator Identifier FQDN as described in clause 4.5.4.2, with the addition that the FQDN constructed shall also contain an indication that the UE requires an ePDG that supports emergency bearer services. This FQDN is defined in TS 23.003 [16].</w:delText>
        </w:r>
      </w:del>
    </w:p>
    <w:p w:rsidR="00EF1965" w:rsidRDefault="00EF1965" w:rsidP="00EF1965">
      <w:del w:id="67" w:author="Alexander Markman" w:date="2016-05-16T22:21:00Z">
        <w:r w:rsidDel="00EF1965">
          <w:delText>For the FQDN format of ePDG address, the UE shall use the DNS server function to obtain the IP address(es) of the ePDG(s). If the DNS query fails or does not provide an IP address the UE shall stop the establishment of emergency call.</w:delText>
        </w:r>
      </w:del>
      <w:bookmarkEnd w:id="32"/>
    </w:p>
    <w:p w:rsidR="00EF1965" w:rsidRDefault="00EF1965" w:rsidP="00EF1965">
      <w:pPr>
        <w:rPr>
          <w:noProof/>
        </w:rPr>
      </w:pPr>
    </w:p>
    <w:p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END</w:t>
      </w:r>
    </w:p>
    <w:p w:rsidR="00EF1965" w:rsidRDefault="00EF1965" w:rsidP="00EF1965">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C64" w:rsidRDefault="00AA4C64">
      <w:r>
        <w:separator/>
      </w:r>
    </w:p>
  </w:endnote>
  <w:endnote w:type="continuationSeparator" w:id="0">
    <w:p w:rsidR="00AA4C64" w:rsidRDefault="00AA4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C64" w:rsidRDefault="00AA4C64">
      <w:r>
        <w:separator/>
      </w:r>
    </w:p>
  </w:footnote>
  <w:footnote w:type="continuationSeparator" w:id="0">
    <w:p w:rsidR="00AA4C64" w:rsidRDefault="00AA4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D1633">
      <w:fldChar w:fldCharType="begin"/>
    </w:r>
    <w:r w:rsidR="00326A00">
      <w:instrText>PAGE</w:instrText>
    </w:r>
    <w:r w:rsidR="001D1633">
      <w:fldChar w:fldCharType="separate"/>
    </w:r>
    <w:r>
      <w:rPr>
        <w:noProof/>
      </w:rPr>
      <w:t>1</w:t>
    </w:r>
    <w:r w:rsidR="001D163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1714D"/>
    <w:multiLevelType w:val="hybridMultilevel"/>
    <w:tmpl w:val="2CA65408"/>
    <w:lvl w:ilvl="0" w:tplc="04090011">
      <w:start w:val="1"/>
      <w:numFmt w:val="decimal"/>
      <w:lvlText w:val="%1)"/>
      <w:lvlJc w:val="left"/>
      <w:pPr>
        <w:ind w:left="928" w:hanging="360"/>
      </w:pPr>
      <w:rPr>
        <w:rFonts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26AB3"/>
    <w:rsid w:val="00145D43"/>
    <w:rsid w:val="001900C8"/>
    <w:rsid w:val="00192C46"/>
    <w:rsid w:val="001A08B3"/>
    <w:rsid w:val="001A7B60"/>
    <w:rsid w:val="001B52F0"/>
    <w:rsid w:val="001B7A65"/>
    <w:rsid w:val="001D1633"/>
    <w:rsid w:val="001E41F3"/>
    <w:rsid w:val="0026004D"/>
    <w:rsid w:val="002640DD"/>
    <w:rsid w:val="00275D12"/>
    <w:rsid w:val="00284FEB"/>
    <w:rsid w:val="002860C4"/>
    <w:rsid w:val="002B5741"/>
    <w:rsid w:val="00305409"/>
    <w:rsid w:val="00326A00"/>
    <w:rsid w:val="003609EF"/>
    <w:rsid w:val="0036231A"/>
    <w:rsid w:val="003E0811"/>
    <w:rsid w:val="003E1A36"/>
    <w:rsid w:val="00410371"/>
    <w:rsid w:val="004242F1"/>
    <w:rsid w:val="004803BA"/>
    <w:rsid w:val="004B75B7"/>
    <w:rsid w:val="0051580D"/>
    <w:rsid w:val="00547111"/>
    <w:rsid w:val="00592D74"/>
    <w:rsid w:val="005E2C44"/>
    <w:rsid w:val="00621188"/>
    <w:rsid w:val="006257ED"/>
    <w:rsid w:val="00695808"/>
    <w:rsid w:val="006B46FB"/>
    <w:rsid w:val="006E21FB"/>
    <w:rsid w:val="007417ED"/>
    <w:rsid w:val="00792342"/>
    <w:rsid w:val="007977A8"/>
    <w:rsid w:val="007B512A"/>
    <w:rsid w:val="007C2097"/>
    <w:rsid w:val="007D6A07"/>
    <w:rsid w:val="007F7259"/>
    <w:rsid w:val="008279FA"/>
    <w:rsid w:val="008626E7"/>
    <w:rsid w:val="00870EE7"/>
    <w:rsid w:val="00887669"/>
    <w:rsid w:val="008A45A6"/>
    <w:rsid w:val="008F686C"/>
    <w:rsid w:val="009148DE"/>
    <w:rsid w:val="00952A5E"/>
    <w:rsid w:val="009777D9"/>
    <w:rsid w:val="00991B88"/>
    <w:rsid w:val="009A5753"/>
    <w:rsid w:val="009A579D"/>
    <w:rsid w:val="009E3297"/>
    <w:rsid w:val="009F734F"/>
    <w:rsid w:val="00A11742"/>
    <w:rsid w:val="00A246B6"/>
    <w:rsid w:val="00A47E70"/>
    <w:rsid w:val="00A50CF0"/>
    <w:rsid w:val="00A7671C"/>
    <w:rsid w:val="00AA2CBC"/>
    <w:rsid w:val="00AA4C64"/>
    <w:rsid w:val="00AA4E19"/>
    <w:rsid w:val="00AC5820"/>
    <w:rsid w:val="00AD1CD8"/>
    <w:rsid w:val="00B02E2C"/>
    <w:rsid w:val="00B258BB"/>
    <w:rsid w:val="00B67B97"/>
    <w:rsid w:val="00B968C8"/>
    <w:rsid w:val="00BA3EC5"/>
    <w:rsid w:val="00BA51D9"/>
    <w:rsid w:val="00BB5DFC"/>
    <w:rsid w:val="00BD279D"/>
    <w:rsid w:val="00BD6BB8"/>
    <w:rsid w:val="00C66BA2"/>
    <w:rsid w:val="00C95985"/>
    <w:rsid w:val="00CC5026"/>
    <w:rsid w:val="00CE4586"/>
    <w:rsid w:val="00D03F9A"/>
    <w:rsid w:val="00D06D51"/>
    <w:rsid w:val="00D24991"/>
    <w:rsid w:val="00D31823"/>
    <w:rsid w:val="00D50255"/>
    <w:rsid w:val="00DE34CF"/>
    <w:rsid w:val="00E06AFB"/>
    <w:rsid w:val="00E13F3D"/>
    <w:rsid w:val="00E53E6B"/>
    <w:rsid w:val="00EE7D7C"/>
    <w:rsid w:val="00EF1965"/>
    <w:rsid w:val="00F25686"/>
    <w:rsid w:val="00F25D98"/>
    <w:rsid w:val="00F26D83"/>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EF1965"/>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Anne-marie.Praden@gemalto.com changes</cp:lastModifiedBy>
  <cp:revision>4</cp:revision>
  <cp:lastPrinted>2015-08-20T14:09:00Z</cp:lastPrinted>
  <dcterms:created xsi:type="dcterms:W3CDTF">2016-05-26T03:34:00Z</dcterms:created>
  <dcterms:modified xsi:type="dcterms:W3CDTF">2016-05-31T12:38:00Z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115</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S2-162541</vt:lpwstr>
  </property>
  <property fmtid="{D5CDD505-2E9C-101B-9397-08002B2CF9AE}" pid="9" name="Spec#">
    <vt:lpwstr>23.402</vt:lpwstr>
  </property>
  <property fmtid="{D5CDD505-2E9C-101B-9397-08002B2CF9AE}" pid="10" name="Cr#">
    <vt:lpwstr>2955</vt:lpwstr>
  </property>
  <property fmtid="{D5CDD505-2E9C-101B-9397-08002B2CF9AE}" pid="11" name="Revision">
    <vt:lpwstr>-</vt:lpwstr>
  </property>
  <property fmtid="{D5CDD505-2E9C-101B-9397-08002B2CF9AE}" pid="12" name="Version">
    <vt:lpwstr>13.5.0</vt:lpwstr>
  </property>
  <property fmtid="{D5CDD505-2E9C-101B-9397-08002B2CF9AE}" pid="13" name="CrTitle">
    <vt:lpwstr>ePDG Selection for Emergency Services</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2016-05-17</vt:lpwstr>
  </property>
  <property fmtid="{D5CDD505-2E9C-101B-9397-08002B2CF9AE}" pid="19" name="Release">
    <vt:lpwstr>Rel-14</vt:lpwstr>
  </property>
</Properties>
</file>