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465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5164">
        <w:rPr>
          <w:b/>
          <w:noProof/>
          <w:sz w:val="24"/>
        </w:rPr>
        <w:t>3GPP TSG-SA WG4 Meeting #8</w:t>
      </w:r>
      <w:r w:rsidR="00EA13E0">
        <w:rPr>
          <w:b/>
          <w:noProof/>
          <w:sz w:val="24"/>
          <w:lang w:eastAsia="ja-JP"/>
        </w:rPr>
        <w:t>8</w:t>
      </w:r>
      <w:r w:rsidR="001E41F3">
        <w:rPr>
          <w:b/>
          <w:i/>
          <w:noProof/>
          <w:sz w:val="28"/>
        </w:rPr>
        <w:tab/>
      </w:r>
      <w:r w:rsidR="00E82190">
        <w:rPr>
          <w:b/>
          <w:i/>
          <w:noProof/>
          <w:sz w:val="28"/>
        </w:rPr>
        <w:t>S4-16</w:t>
      </w:r>
      <w:r w:rsidR="00A870A2">
        <w:rPr>
          <w:b/>
          <w:i/>
          <w:noProof/>
          <w:sz w:val="28"/>
        </w:rPr>
        <w:t>0</w:t>
      </w:r>
      <w:r w:rsidR="003463DA">
        <w:rPr>
          <w:b/>
          <w:i/>
          <w:noProof/>
          <w:sz w:val="28"/>
        </w:rPr>
        <w:t>556</w:t>
      </w:r>
    </w:p>
    <w:p w:rsidR="001E41F3" w:rsidRDefault="00EA13E0" w:rsidP="005E2C44">
      <w:pPr>
        <w:pStyle w:val="CRCoverPage"/>
        <w:outlineLvl w:val="0"/>
        <w:rPr>
          <w:rFonts w:hint="eastAsia"/>
          <w:b/>
          <w:noProof/>
          <w:sz w:val="24"/>
          <w:lang w:eastAsia="ja-JP"/>
        </w:rPr>
      </w:pPr>
      <w:r w:rsidRPr="00EA13E0">
        <w:rPr>
          <w:b/>
          <w:noProof/>
          <w:sz w:val="24"/>
        </w:rPr>
        <w:t>Memphis, USA, 18-22 April, 2016</w:t>
      </w:r>
      <w:r w:rsidR="003463DA">
        <w:rPr>
          <w:b/>
          <w:noProof/>
          <w:sz w:val="24"/>
        </w:rPr>
        <w:tab/>
      </w:r>
      <w:r w:rsidR="003463DA">
        <w:rPr>
          <w:b/>
          <w:noProof/>
          <w:sz w:val="24"/>
        </w:rPr>
        <w:tab/>
      </w:r>
      <w:r w:rsidR="003463DA">
        <w:rPr>
          <w:b/>
          <w:noProof/>
          <w:sz w:val="24"/>
        </w:rPr>
        <w:tab/>
      </w:r>
      <w:r w:rsidR="003463DA">
        <w:rPr>
          <w:b/>
          <w:noProof/>
          <w:sz w:val="24"/>
        </w:rPr>
        <w:tab/>
      </w:r>
      <w:r w:rsidR="003463DA">
        <w:rPr>
          <w:b/>
          <w:noProof/>
          <w:sz w:val="24"/>
        </w:rPr>
        <w:tab/>
      </w:r>
      <w:r w:rsidR="003463DA">
        <w:rPr>
          <w:b/>
          <w:noProof/>
          <w:sz w:val="24"/>
        </w:rPr>
        <w:tab/>
      </w:r>
      <w:r w:rsidR="003463DA">
        <w:rPr>
          <w:b/>
          <w:noProof/>
          <w:sz w:val="24"/>
        </w:rPr>
        <w:tab/>
      </w:r>
      <w:r w:rsidR="003463DA">
        <w:rPr>
          <w:b/>
          <w:noProof/>
          <w:sz w:val="24"/>
        </w:rPr>
        <w:tab/>
      </w:r>
      <w:r w:rsidR="003463DA">
        <w:rPr>
          <w:b/>
          <w:noProof/>
          <w:sz w:val="24"/>
        </w:rPr>
        <w:tab/>
      </w:r>
      <w:r w:rsidR="003463DA">
        <w:rPr>
          <w:b/>
          <w:noProof/>
          <w:sz w:val="24"/>
        </w:rPr>
        <w:tab/>
      </w:r>
      <w:r w:rsidR="003463DA">
        <w:rPr>
          <w:b/>
          <w:noProof/>
          <w:sz w:val="24"/>
        </w:rPr>
        <w:tab/>
      </w:r>
      <w:r w:rsidR="003463DA">
        <w:rPr>
          <w:b/>
          <w:noProof/>
          <w:sz w:val="24"/>
        </w:rPr>
        <w:tab/>
        <w:t>Revision of S4-160460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841CF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841CF">
              <w:rPr>
                <w:i/>
                <w:noProof/>
                <w:sz w:val="14"/>
              </w:rPr>
              <w:t>CR-Form-v</w:t>
            </w:r>
            <w:r w:rsidR="00BA3EC5" w:rsidRPr="000841CF">
              <w:rPr>
                <w:i/>
                <w:noProof/>
                <w:sz w:val="14"/>
              </w:rPr>
              <w:t>1</w:t>
            </w:r>
            <w:r w:rsidR="001B7A65" w:rsidRPr="000841CF">
              <w:rPr>
                <w:i/>
                <w:noProof/>
                <w:sz w:val="14"/>
              </w:rPr>
              <w:t>1</w:t>
            </w:r>
            <w:r w:rsidR="00BD6BB8" w:rsidRPr="000841CF">
              <w:rPr>
                <w:i/>
                <w:noProof/>
                <w:sz w:val="14"/>
              </w:rPr>
              <w:t>.1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841C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41CF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0841CF" w:rsidRDefault="002231EA" w:rsidP="00210289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26</w:t>
            </w:r>
            <w:r w:rsidR="00166A09">
              <w:rPr>
                <w:b/>
                <w:noProof/>
                <w:sz w:val="28"/>
              </w:rPr>
              <w:t>.</w:t>
            </w:r>
            <w:r w:rsidR="00A12964">
              <w:rPr>
                <w:b/>
                <w:noProof/>
                <w:sz w:val="28"/>
              </w:rPr>
              <w:t>131</w:t>
            </w:r>
          </w:p>
        </w:tc>
        <w:tc>
          <w:tcPr>
            <w:tcW w:w="709" w:type="dxa"/>
          </w:tcPr>
          <w:p w:rsidR="001E41F3" w:rsidRPr="000841C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841C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841CF" w:rsidRDefault="00465164" w:rsidP="0002493A">
            <w:pPr>
              <w:pStyle w:val="CRCoverPage"/>
              <w:spacing w:after="0"/>
              <w:rPr>
                <w:noProof/>
              </w:rPr>
            </w:pPr>
            <w:r w:rsidRPr="0002493A">
              <w:rPr>
                <w:b/>
                <w:noProof/>
                <w:sz w:val="28"/>
              </w:rPr>
              <w:t>00</w:t>
            </w:r>
            <w:r w:rsidR="00A12964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Pr="000841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841C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841CF" w:rsidRDefault="003463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0841C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841C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0841CF" w:rsidRDefault="00A12964" w:rsidP="008271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 w:rsidRPr="000841CF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 w:rsidRPr="000841CF">
              <w:rPr>
                <w:b/>
                <w:noProof/>
                <w:sz w:val="32"/>
              </w:rPr>
              <w:t>.</w:t>
            </w:r>
            <w:r w:rsidR="00E82190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841C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841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0841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0841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841C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841C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841CF">
              <w:rPr>
                <w:rFonts w:cs="Arial"/>
                <w:i/>
                <w:noProof/>
              </w:rPr>
              <w:t>on using this form</w:t>
            </w:r>
            <w:r w:rsidR="0051580D" w:rsidRPr="000841CF">
              <w:rPr>
                <w:rFonts w:cs="Arial"/>
                <w:i/>
                <w:noProof/>
              </w:rPr>
              <w:t>: c</w:t>
            </w:r>
            <w:r w:rsidR="00F25D98" w:rsidRPr="000841C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841C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841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841C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841CF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0841C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Proposed change</w:t>
            </w:r>
            <w:r w:rsidR="00A7671C" w:rsidRPr="000841CF">
              <w:rPr>
                <w:b/>
                <w:i/>
                <w:noProof/>
              </w:rPr>
              <w:t xml:space="preserve"> </w:t>
            </w:r>
            <w:r w:rsidRPr="000841C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841C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41C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841C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841C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41C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841CF" w:rsidRDefault="00E821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0841C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41C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841C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841C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41C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841C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Title:</w:t>
            </w:r>
            <w:r w:rsidRPr="000841C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41CF" w:rsidRDefault="00A1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brackets for channel-aware mode delay requirements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841CF" w:rsidRDefault="00E82190" w:rsidP="00A1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A12964">
              <w:rPr>
                <w:noProof/>
              </w:rPr>
              <w:t>, Qualcomm Incorporated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841CF" w:rsidRDefault="00E82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Work item code</w:t>
            </w:r>
            <w:r w:rsidR="0051580D" w:rsidRPr="000841CF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0841CF" w:rsidRDefault="00E82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12964">
              <w:rPr>
                <w:noProof/>
              </w:rPr>
              <w:t>_LTE_UED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0841C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0841C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41C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841CF" w:rsidRDefault="00E82190" w:rsidP="00EA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 w:rsidRPr="000841CF">
              <w:rPr>
                <w:noProof/>
              </w:rPr>
              <w:t>-</w:t>
            </w:r>
            <w:r w:rsidRPr="00E82190">
              <w:rPr>
                <w:noProof/>
              </w:rPr>
              <w:t>0</w:t>
            </w:r>
            <w:r w:rsidR="00EA13E0">
              <w:rPr>
                <w:noProof/>
              </w:rPr>
              <w:t>4</w:t>
            </w:r>
            <w:r w:rsidR="004242F1" w:rsidRPr="00E82190">
              <w:rPr>
                <w:noProof/>
              </w:rPr>
              <w:t>-</w:t>
            </w:r>
            <w:r w:rsidR="00A12964">
              <w:rPr>
                <w:noProof/>
              </w:rPr>
              <w:t>20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0841CF" w:rsidRDefault="00E821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0841C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0841C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841CF" w:rsidRDefault="0026004D" w:rsidP="00E82190">
            <w:pPr>
              <w:pStyle w:val="CRCoverPage"/>
              <w:spacing w:after="0"/>
              <w:ind w:left="100"/>
              <w:rPr>
                <w:noProof/>
              </w:rPr>
            </w:pPr>
            <w:r w:rsidRPr="000841CF">
              <w:rPr>
                <w:noProof/>
              </w:rPr>
              <w:t>Rel-</w:t>
            </w:r>
            <w:r w:rsidR="00E82190">
              <w:rPr>
                <w:noProof/>
              </w:rPr>
              <w:t>1</w:t>
            </w:r>
            <w:r w:rsidR="003463DA">
              <w:rPr>
                <w:noProof/>
              </w:rPr>
              <w:t>3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841CF">
              <w:rPr>
                <w:i/>
                <w:noProof/>
                <w:sz w:val="18"/>
              </w:rPr>
              <w:t xml:space="preserve">Use </w:t>
            </w:r>
            <w:r w:rsidRPr="000841CF">
              <w:rPr>
                <w:i/>
                <w:noProof/>
                <w:sz w:val="18"/>
                <w:u w:val="single"/>
              </w:rPr>
              <w:t>one</w:t>
            </w:r>
            <w:r w:rsidRPr="000841CF">
              <w:rPr>
                <w:i/>
                <w:noProof/>
                <w:sz w:val="18"/>
              </w:rPr>
              <w:t xml:space="preserve"> of the following categories:</w:t>
            </w:r>
            <w:r w:rsidRPr="000841CF">
              <w:rPr>
                <w:b/>
                <w:i/>
                <w:noProof/>
                <w:sz w:val="18"/>
              </w:rPr>
              <w:br/>
              <w:t>F</w:t>
            </w:r>
            <w:r w:rsidRPr="000841CF">
              <w:rPr>
                <w:i/>
                <w:noProof/>
                <w:sz w:val="18"/>
              </w:rPr>
              <w:t xml:space="preserve">  (correction)</w:t>
            </w:r>
            <w:r w:rsidRPr="000841CF">
              <w:rPr>
                <w:i/>
                <w:noProof/>
                <w:sz w:val="18"/>
              </w:rPr>
              <w:br/>
            </w:r>
            <w:r w:rsidRPr="000841CF">
              <w:rPr>
                <w:b/>
                <w:i/>
                <w:noProof/>
                <w:sz w:val="18"/>
              </w:rPr>
              <w:t>A</w:t>
            </w:r>
            <w:r w:rsidRPr="000841CF">
              <w:rPr>
                <w:i/>
                <w:noProof/>
                <w:sz w:val="18"/>
              </w:rPr>
              <w:t xml:space="preserve">  (</w:t>
            </w:r>
            <w:r w:rsidR="00DE34CF" w:rsidRPr="000841CF">
              <w:rPr>
                <w:i/>
                <w:noProof/>
                <w:sz w:val="18"/>
              </w:rPr>
              <w:t xml:space="preserve">mirror </w:t>
            </w:r>
            <w:r w:rsidRPr="000841CF">
              <w:rPr>
                <w:i/>
                <w:noProof/>
                <w:sz w:val="18"/>
              </w:rPr>
              <w:t>correspond</w:t>
            </w:r>
            <w:r w:rsidR="00DE34CF" w:rsidRPr="000841CF">
              <w:rPr>
                <w:i/>
                <w:noProof/>
                <w:sz w:val="18"/>
              </w:rPr>
              <w:t xml:space="preserve">ing </w:t>
            </w:r>
            <w:r w:rsidRPr="000841CF">
              <w:rPr>
                <w:i/>
                <w:noProof/>
                <w:sz w:val="18"/>
              </w:rPr>
              <w:t xml:space="preserve">to a </w:t>
            </w:r>
            <w:r w:rsidR="00DE34CF" w:rsidRPr="000841CF">
              <w:rPr>
                <w:i/>
                <w:noProof/>
                <w:sz w:val="18"/>
              </w:rPr>
              <w:t xml:space="preserve">change </w:t>
            </w:r>
            <w:r w:rsidRPr="000841CF">
              <w:rPr>
                <w:i/>
                <w:noProof/>
                <w:sz w:val="18"/>
              </w:rPr>
              <w:t>in an earlier release)</w:t>
            </w:r>
            <w:r w:rsidRPr="000841CF">
              <w:rPr>
                <w:i/>
                <w:noProof/>
                <w:sz w:val="18"/>
              </w:rPr>
              <w:br/>
            </w:r>
            <w:r w:rsidRPr="000841CF">
              <w:rPr>
                <w:b/>
                <w:i/>
                <w:noProof/>
                <w:sz w:val="18"/>
              </w:rPr>
              <w:t>B</w:t>
            </w:r>
            <w:r w:rsidRPr="000841CF">
              <w:rPr>
                <w:i/>
                <w:noProof/>
                <w:sz w:val="18"/>
              </w:rPr>
              <w:t xml:space="preserve">  (addition of feature), </w:t>
            </w:r>
            <w:r w:rsidRPr="000841CF">
              <w:rPr>
                <w:i/>
                <w:noProof/>
                <w:sz w:val="18"/>
              </w:rPr>
              <w:br/>
            </w:r>
            <w:r w:rsidRPr="000841CF">
              <w:rPr>
                <w:b/>
                <w:i/>
                <w:noProof/>
                <w:sz w:val="18"/>
              </w:rPr>
              <w:t>C</w:t>
            </w:r>
            <w:r w:rsidRPr="000841CF">
              <w:rPr>
                <w:i/>
                <w:noProof/>
                <w:sz w:val="18"/>
              </w:rPr>
              <w:t xml:space="preserve">  (functional modification of feature)</w:t>
            </w:r>
            <w:r w:rsidRPr="000841CF">
              <w:rPr>
                <w:i/>
                <w:noProof/>
                <w:sz w:val="18"/>
              </w:rPr>
              <w:br/>
            </w:r>
            <w:r w:rsidRPr="000841CF">
              <w:rPr>
                <w:b/>
                <w:i/>
                <w:noProof/>
                <w:sz w:val="18"/>
              </w:rPr>
              <w:t>D</w:t>
            </w:r>
            <w:r w:rsidRPr="000841C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0841CF" w:rsidRDefault="001E41F3">
            <w:pPr>
              <w:pStyle w:val="CRCoverPage"/>
              <w:rPr>
                <w:noProof/>
              </w:rPr>
            </w:pPr>
            <w:r w:rsidRPr="000841CF">
              <w:rPr>
                <w:noProof/>
                <w:sz w:val="18"/>
              </w:rPr>
              <w:t>Detailed explanations of the above categories can</w:t>
            </w:r>
            <w:r w:rsidRPr="000841C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841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841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841C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841CF">
              <w:rPr>
                <w:i/>
                <w:noProof/>
                <w:sz w:val="18"/>
              </w:rPr>
              <w:t xml:space="preserve">Use </w:t>
            </w:r>
            <w:r w:rsidRPr="000841CF">
              <w:rPr>
                <w:i/>
                <w:noProof/>
                <w:sz w:val="18"/>
                <w:u w:val="single"/>
              </w:rPr>
              <w:t>one</w:t>
            </w:r>
            <w:r w:rsidRPr="000841CF">
              <w:rPr>
                <w:i/>
                <w:noProof/>
                <w:sz w:val="18"/>
              </w:rPr>
              <w:t xml:space="preserve"> of the following releases:</w:t>
            </w:r>
            <w:r w:rsidRPr="000841CF">
              <w:rPr>
                <w:i/>
                <w:noProof/>
                <w:sz w:val="18"/>
              </w:rPr>
              <w:br/>
              <w:t>Rel-8</w:t>
            </w:r>
            <w:r w:rsidRPr="000841CF">
              <w:rPr>
                <w:i/>
                <w:noProof/>
                <w:sz w:val="18"/>
              </w:rPr>
              <w:tab/>
              <w:t>(Release 8)</w:t>
            </w:r>
            <w:r w:rsidR="007C2097" w:rsidRPr="000841CF">
              <w:rPr>
                <w:i/>
                <w:noProof/>
                <w:sz w:val="18"/>
              </w:rPr>
              <w:br/>
              <w:t>Rel-9</w:t>
            </w:r>
            <w:r w:rsidR="007C2097" w:rsidRPr="000841CF">
              <w:rPr>
                <w:i/>
                <w:noProof/>
                <w:sz w:val="18"/>
              </w:rPr>
              <w:tab/>
              <w:t>(Release 9)</w:t>
            </w:r>
            <w:r w:rsidR="009777D9" w:rsidRPr="000841CF">
              <w:rPr>
                <w:i/>
                <w:noProof/>
                <w:sz w:val="18"/>
              </w:rPr>
              <w:br/>
              <w:t>Rel-10</w:t>
            </w:r>
            <w:r w:rsidR="009777D9" w:rsidRPr="000841CF">
              <w:rPr>
                <w:i/>
                <w:noProof/>
                <w:sz w:val="18"/>
              </w:rPr>
              <w:tab/>
              <w:t>(Release 10)</w:t>
            </w:r>
            <w:r w:rsidR="000C038A" w:rsidRPr="000841CF">
              <w:rPr>
                <w:i/>
                <w:noProof/>
                <w:sz w:val="18"/>
              </w:rPr>
              <w:br/>
              <w:t>Rel-11</w:t>
            </w:r>
            <w:r w:rsidR="000C038A" w:rsidRPr="000841CF">
              <w:rPr>
                <w:i/>
                <w:noProof/>
                <w:sz w:val="18"/>
              </w:rPr>
              <w:tab/>
              <w:t>(Release 11)</w:t>
            </w:r>
            <w:r w:rsidR="000C038A" w:rsidRPr="000841CF">
              <w:rPr>
                <w:i/>
                <w:noProof/>
                <w:sz w:val="18"/>
              </w:rPr>
              <w:br/>
              <w:t>Rel-12</w:t>
            </w:r>
            <w:r w:rsidR="000C038A" w:rsidRPr="000841CF">
              <w:rPr>
                <w:i/>
                <w:noProof/>
                <w:sz w:val="18"/>
              </w:rPr>
              <w:tab/>
              <w:t>(Release 12)</w:t>
            </w:r>
            <w:r w:rsidR="0051580D" w:rsidRPr="000841CF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0841CF">
              <w:rPr>
                <w:i/>
                <w:noProof/>
                <w:sz w:val="18"/>
              </w:rPr>
              <w:t>Rel-13</w:t>
            </w:r>
            <w:r w:rsidR="0051580D" w:rsidRPr="000841CF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0841CF">
              <w:rPr>
                <w:i/>
                <w:noProof/>
                <w:sz w:val="18"/>
              </w:rPr>
              <w:br/>
              <w:t>Rel-14</w:t>
            </w:r>
            <w:r w:rsidR="00BD6BB8" w:rsidRPr="000841CF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Pr="000841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41CF" w:rsidRDefault="00A12964" w:rsidP="00A1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 requirements when the EVS codecs operates at 13.2 kbit/s with the channel-aware mode were introduced with delay figures in brackets; these brackets were used to indicate that requirements are provisional, pending confirmation. It has been confirmed in SA4#88 that these brackets can be removed.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Summary of change</w:t>
            </w:r>
            <w:r w:rsidR="0051580D" w:rsidRPr="000841CF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841CF" w:rsidRDefault="00A12964" w:rsidP="003B1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brackets in Tables 32b1 and 32b2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841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41CF" w:rsidRDefault="00A12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 for channel-aware mode of operation in LTE UE delay tests.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Pr="000841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41CF" w:rsidRDefault="00A12964" w:rsidP="0046516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t>7.11.1, 7.11.2.1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41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84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41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0841C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0841C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84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41CF" w:rsidRDefault="0046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41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841C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841CF">
              <w:rPr>
                <w:noProof/>
              </w:rPr>
              <w:t xml:space="preserve"> Other core specifications</w:t>
            </w:r>
            <w:r w:rsidRPr="000841C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841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841CF">
              <w:rPr>
                <w:noProof/>
              </w:rPr>
              <w:t xml:space="preserve">TS/TR ... CR ... 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84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41CF" w:rsidRDefault="0046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41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841CF" w:rsidRDefault="001E41F3">
            <w:pPr>
              <w:pStyle w:val="CRCoverPage"/>
              <w:spacing w:after="0"/>
              <w:rPr>
                <w:noProof/>
              </w:rPr>
            </w:pPr>
            <w:r w:rsidRPr="000841C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841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841CF">
              <w:rPr>
                <w:noProof/>
              </w:rPr>
              <w:t xml:space="preserve">TS/TR ... CR ... 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841C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 xml:space="preserve">(show </w:t>
            </w:r>
            <w:r w:rsidR="00592D74" w:rsidRPr="000841CF">
              <w:rPr>
                <w:b/>
                <w:i/>
                <w:noProof/>
              </w:rPr>
              <w:t xml:space="preserve">related </w:t>
            </w:r>
            <w:r w:rsidRPr="000841CF">
              <w:rPr>
                <w:b/>
                <w:i/>
                <w:noProof/>
              </w:rPr>
              <w:t>CR</w:t>
            </w:r>
            <w:r w:rsidR="00592D74" w:rsidRPr="000841CF">
              <w:rPr>
                <w:b/>
                <w:i/>
                <w:noProof/>
              </w:rPr>
              <w:t>s</w:t>
            </w:r>
            <w:r w:rsidRPr="000841C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841C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41CF" w:rsidRDefault="0046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41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0841CF" w:rsidRDefault="001E41F3">
            <w:pPr>
              <w:pStyle w:val="CRCoverPage"/>
              <w:spacing w:after="0"/>
              <w:rPr>
                <w:noProof/>
              </w:rPr>
            </w:pPr>
            <w:r w:rsidRPr="000841C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0841C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841CF">
              <w:rPr>
                <w:noProof/>
              </w:rPr>
              <w:t>TS</w:t>
            </w:r>
            <w:r w:rsidR="000A6394" w:rsidRPr="000841CF">
              <w:rPr>
                <w:noProof/>
              </w:rPr>
              <w:t xml:space="preserve">/TR ... CR ... </w:t>
            </w: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841C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41CF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841C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41C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841C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rFonts w:eastAsia="SimSun" w:hint="eastAsia"/>
          <w:noProof/>
          <w:lang w:eastAsia="zh-CN"/>
        </w:rPr>
      </w:pPr>
    </w:p>
    <w:p w:rsidR="00C36C2B" w:rsidRDefault="00C36C2B">
      <w:pPr>
        <w:rPr>
          <w:rFonts w:eastAsia="SimSun" w:hint="eastAsia"/>
          <w:noProof/>
          <w:lang w:eastAsia="zh-CN"/>
        </w:rPr>
      </w:pPr>
    </w:p>
    <w:p w:rsidR="00C36C2B" w:rsidRDefault="00C36C2B">
      <w:pPr>
        <w:rPr>
          <w:rFonts w:eastAsia="SimSun" w:hint="eastAsia"/>
          <w:noProof/>
          <w:lang w:eastAsia="zh-CN"/>
        </w:rPr>
      </w:pPr>
    </w:p>
    <w:p w:rsidR="00C36C2B" w:rsidRDefault="00C36C2B">
      <w:pPr>
        <w:rPr>
          <w:rFonts w:eastAsia="SimSun" w:hint="eastAsia"/>
          <w:noProof/>
          <w:lang w:eastAsia="zh-CN"/>
        </w:rPr>
      </w:pPr>
    </w:p>
    <w:p w:rsidR="00C36C2B" w:rsidRDefault="00C36C2B">
      <w:pPr>
        <w:rPr>
          <w:rFonts w:eastAsia="SimSun"/>
          <w:noProof/>
          <w:lang w:eastAsia="zh-CN"/>
        </w:rPr>
      </w:pPr>
    </w:p>
    <w:p w:rsidR="003B16A2" w:rsidRDefault="003B16A2">
      <w:pPr>
        <w:rPr>
          <w:rFonts w:eastAsia="SimSun"/>
          <w:noProof/>
          <w:lang w:eastAsia="zh-CN"/>
        </w:rPr>
      </w:pPr>
    </w:p>
    <w:p w:rsidR="00C36C2B" w:rsidRDefault="00C36C2B">
      <w:pPr>
        <w:rPr>
          <w:rFonts w:eastAsia="SimSun"/>
          <w:noProof/>
          <w:lang w:eastAsia="zh-CN"/>
        </w:rPr>
      </w:pPr>
    </w:p>
    <w:p w:rsidR="00A12964" w:rsidRDefault="00A12964">
      <w:pPr>
        <w:rPr>
          <w:rFonts w:eastAsia="SimSun"/>
          <w:noProof/>
          <w:lang w:eastAsia="zh-CN"/>
        </w:rPr>
      </w:pPr>
    </w:p>
    <w:p w:rsidR="00A12964" w:rsidRDefault="00A12964">
      <w:pPr>
        <w:rPr>
          <w:rFonts w:eastAsia="SimSun"/>
          <w:noProof/>
          <w:lang w:eastAsia="zh-CN"/>
        </w:rPr>
      </w:pPr>
    </w:p>
    <w:p w:rsidR="00C36C2B" w:rsidRDefault="00C36C2B">
      <w:pPr>
        <w:rPr>
          <w:rFonts w:eastAsia="SimSun" w:hint="eastAsia"/>
          <w:noProof/>
          <w:lang w:eastAsia="zh-CN"/>
        </w:rPr>
      </w:pPr>
    </w:p>
    <w:p w:rsidR="00C36C2B" w:rsidRDefault="00C36C2B">
      <w:pPr>
        <w:rPr>
          <w:rFonts w:eastAsia="SimSun" w:hint="eastAsia"/>
          <w:noProof/>
          <w:lang w:eastAsia="zh-CN"/>
        </w:rPr>
      </w:pPr>
    </w:p>
    <w:p w:rsidR="00F13AB2" w:rsidRPr="00A12964" w:rsidRDefault="00F13AB2" w:rsidP="00F13AB2">
      <w:pPr>
        <w:pStyle w:val="CRheader"/>
      </w:pPr>
    </w:p>
    <w:p w:rsidR="00A12964" w:rsidRDefault="00A12964" w:rsidP="00A12964">
      <w:pPr>
        <w:pStyle w:val="Heading3"/>
      </w:pPr>
      <w:bookmarkStart w:id="2" w:name="_Toc444795220"/>
      <w:r>
        <w:t>7.11.1</w:t>
      </w:r>
      <w:r>
        <w:tab/>
        <w:t xml:space="preserve">Handset </w:t>
      </w:r>
      <w:proofErr w:type="spellStart"/>
      <w:r>
        <w:t>UE</w:t>
      </w:r>
      <w:bookmarkEnd w:id="2"/>
      <w:proofErr w:type="spellEnd"/>
    </w:p>
    <w:p w:rsidR="00A12964" w:rsidRDefault="00A12964" w:rsidP="00A12964">
      <w:pPr>
        <w:autoSpaceDE w:val="0"/>
        <w:autoSpaceDN w:val="0"/>
        <w:adjustRightInd w:val="0"/>
        <w:spacing w:before="100" w:after="100"/>
        <w:rPr>
          <w:color w:val="000000"/>
          <w:lang w:val="en-US" w:eastAsia="ja-JP" w:bidi="he-IL"/>
        </w:rPr>
      </w:pPr>
      <w:r w:rsidRPr="00D1017F">
        <w:rPr>
          <w:color w:val="000000"/>
          <w:lang w:val="en-US" w:eastAsia="ja-JP" w:bidi="he-IL"/>
        </w:rPr>
        <w:t xml:space="preserve">It is in general desirable to minimize </w:t>
      </w:r>
      <w:proofErr w:type="spellStart"/>
      <w:r w:rsidRPr="00D1017F">
        <w:rPr>
          <w:color w:val="000000"/>
          <w:lang w:val="en-US" w:eastAsia="ja-JP" w:bidi="he-IL"/>
        </w:rPr>
        <w:t>UE</w:t>
      </w:r>
      <w:proofErr w:type="spellEnd"/>
      <w:r w:rsidRPr="00D1017F">
        <w:rPr>
          <w:color w:val="000000"/>
          <w:lang w:val="en-US" w:eastAsia="ja-JP" w:bidi="he-IL"/>
        </w:rPr>
        <w:t xml:space="preserve"> delays to ensure low enough end-to-end delays and hence a good conversational experience, guidance is found in </w:t>
      </w:r>
      <w:proofErr w:type="spellStart"/>
      <w:r w:rsidRPr="00D1017F">
        <w:rPr>
          <w:color w:val="000000"/>
          <w:lang w:val="en-US" w:eastAsia="ja-JP" w:bidi="he-IL"/>
        </w:rPr>
        <w:t>ITU</w:t>
      </w:r>
      <w:proofErr w:type="spellEnd"/>
      <w:r w:rsidRPr="00D1017F">
        <w:rPr>
          <w:color w:val="000000"/>
          <w:lang w:val="en-US" w:eastAsia="ja-JP" w:bidi="he-IL"/>
        </w:rPr>
        <w:t>-T Recommendation G.114.</w:t>
      </w:r>
    </w:p>
    <w:p w:rsidR="00A12964" w:rsidRPr="00D30031" w:rsidRDefault="00A12964" w:rsidP="00A12964">
      <w:pPr>
        <w:rPr>
          <w:color w:val="000000"/>
          <w:lang w:val="en-US" w:eastAsia="ja-JP" w:bidi="he-IL"/>
        </w:rPr>
      </w:pPr>
      <w:r>
        <w:rPr>
          <w:color w:val="000000"/>
          <w:lang w:val="en-US" w:eastAsia="ja-JP" w:bidi="he-IL"/>
        </w:rPr>
        <w:t xml:space="preserve">For </w:t>
      </w:r>
      <w:proofErr w:type="spellStart"/>
      <w:r>
        <w:rPr>
          <w:color w:val="000000"/>
          <w:lang w:val="en-US" w:eastAsia="ja-JP" w:bidi="he-IL"/>
        </w:rPr>
        <w:t>MTSI</w:t>
      </w:r>
      <w:proofErr w:type="spellEnd"/>
      <w:r>
        <w:rPr>
          <w:color w:val="000000"/>
          <w:lang w:val="en-US" w:eastAsia="ja-JP" w:bidi="he-IL"/>
        </w:rPr>
        <w:t xml:space="preserve">-based speech-only with </w:t>
      </w:r>
      <w:proofErr w:type="spellStart"/>
      <w:r>
        <w:rPr>
          <w:color w:val="000000"/>
          <w:lang w:val="en-US" w:eastAsia="ja-JP" w:bidi="he-IL"/>
        </w:rPr>
        <w:t>LTE</w:t>
      </w:r>
      <w:proofErr w:type="spellEnd"/>
      <w:r>
        <w:rPr>
          <w:color w:val="000000"/>
          <w:lang w:val="en-US" w:eastAsia="ja-JP" w:bidi="he-IL"/>
        </w:rPr>
        <w:t xml:space="preserve"> access in error and jitter free conditions and </w:t>
      </w:r>
      <w:proofErr w:type="spellStart"/>
      <w:r>
        <w:rPr>
          <w:color w:val="000000"/>
          <w:lang w:val="en-US" w:eastAsia="ja-JP" w:bidi="he-IL"/>
        </w:rPr>
        <w:t>EVS</w:t>
      </w:r>
      <w:proofErr w:type="spellEnd"/>
      <w:r>
        <w:rPr>
          <w:color w:val="000000"/>
          <w:lang w:val="en-US" w:eastAsia="ja-JP" w:bidi="he-IL"/>
        </w:rPr>
        <w:t xml:space="preserve"> speech codec operation, the sum of the </w:t>
      </w:r>
      <w:proofErr w:type="spellStart"/>
      <w:r>
        <w:rPr>
          <w:color w:val="000000"/>
          <w:lang w:val="en-US" w:eastAsia="ja-JP" w:bidi="he-IL"/>
        </w:rPr>
        <w:t>UE</w:t>
      </w:r>
      <w:proofErr w:type="spellEnd"/>
      <w:r>
        <w:rPr>
          <w:color w:val="000000"/>
          <w:lang w:val="en-US" w:eastAsia="ja-JP" w:bidi="he-IL"/>
        </w:rPr>
        <w:t xml:space="preserve"> delays in sending and receiving directions (</w:t>
      </w:r>
      <w:proofErr w:type="spellStart"/>
      <w:r>
        <w:rPr>
          <w:color w:val="000000"/>
          <w:lang w:val="en-US" w:eastAsia="ja-JP" w:bidi="he-IL"/>
        </w:rPr>
        <w:t>T</w:t>
      </w:r>
      <w:r>
        <w:rPr>
          <w:color w:val="000000"/>
          <w:vertAlign w:val="subscript"/>
          <w:lang w:val="en-US" w:eastAsia="ja-JP" w:bidi="he-IL"/>
        </w:rPr>
        <w:t>S</w:t>
      </w:r>
      <w:proofErr w:type="spellEnd"/>
      <w:r>
        <w:rPr>
          <w:color w:val="000000"/>
          <w:lang w:val="en-US" w:eastAsia="ja-JP" w:bidi="he-IL"/>
        </w:rPr>
        <w:t xml:space="preserve"> + </w:t>
      </w:r>
      <w:proofErr w:type="spellStart"/>
      <w:r>
        <w:rPr>
          <w:color w:val="000000"/>
          <w:lang w:val="en-US" w:eastAsia="ja-JP" w:bidi="he-IL"/>
        </w:rPr>
        <w:t>T</w:t>
      </w:r>
      <w:r>
        <w:rPr>
          <w:color w:val="000000"/>
          <w:vertAlign w:val="subscript"/>
          <w:lang w:val="en-US" w:eastAsia="ja-JP" w:bidi="he-IL"/>
        </w:rPr>
        <w:t>R</w:t>
      </w:r>
      <w:proofErr w:type="spellEnd"/>
      <w:r>
        <w:rPr>
          <w:color w:val="000000"/>
          <w:lang w:val="en-US" w:eastAsia="ja-JP" w:bidi="he-IL"/>
        </w:rPr>
        <w:t xml:space="preserve">) </w:t>
      </w:r>
      <w:r w:rsidRPr="00D30031">
        <w:rPr>
          <w:color w:val="000000"/>
          <w:lang w:val="en-US" w:eastAsia="ja-JP" w:bidi="he-IL"/>
        </w:rPr>
        <w:t xml:space="preserve">should be </w:t>
      </w:r>
      <w:r w:rsidRPr="00D30031">
        <w:rPr>
          <w:rFonts w:ascii="Tahoma" w:hAnsi="Tahoma" w:cs="Tahoma"/>
          <w:color w:val="000000"/>
          <w:lang w:val="en-US" w:eastAsia="ja-JP" w:bidi="he-IL"/>
        </w:rPr>
        <w:t>≤</w:t>
      </w:r>
      <w:r w:rsidRPr="00D30031">
        <w:rPr>
          <w:color w:val="000000"/>
          <w:lang w:val="en-US" w:eastAsia="ja-JP" w:bidi="he-IL"/>
        </w:rPr>
        <w:t xml:space="preserve"> 15</w:t>
      </w:r>
      <w:r w:rsidRPr="00611384">
        <w:rPr>
          <w:color w:val="000000"/>
          <w:lang w:val="en-US" w:eastAsia="ja-JP" w:bidi="he-IL"/>
        </w:rPr>
        <w:t>7</w:t>
      </w:r>
      <w:r w:rsidRPr="00D30031">
        <w:rPr>
          <w:color w:val="000000"/>
          <w:lang w:val="en-US" w:eastAsia="ja-JP" w:bidi="he-IL"/>
        </w:rPr>
        <w:t xml:space="preserve">ms. </w:t>
      </w:r>
      <w:r w:rsidRPr="00D30031">
        <w:rPr>
          <w:iCs/>
          <w:color w:val="000000"/>
          <w:lang w:eastAsia="ja-JP"/>
        </w:rPr>
        <w:t xml:space="preserve">If this performance objective cannot be met, the sum of the </w:t>
      </w:r>
      <w:proofErr w:type="spellStart"/>
      <w:r w:rsidRPr="00D30031">
        <w:rPr>
          <w:iCs/>
          <w:color w:val="000000"/>
          <w:lang w:eastAsia="ja-JP"/>
        </w:rPr>
        <w:t>UE</w:t>
      </w:r>
      <w:proofErr w:type="spellEnd"/>
      <w:r w:rsidRPr="00D30031">
        <w:rPr>
          <w:iCs/>
          <w:color w:val="000000"/>
          <w:lang w:eastAsia="ja-JP"/>
        </w:rPr>
        <w:t xml:space="preserve"> delays </w:t>
      </w:r>
      <w:r w:rsidRPr="00D30031">
        <w:rPr>
          <w:color w:val="000000"/>
          <w:lang w:val="en-US" w:eastAsia="ja-JP" w:bidi="he-IL"/>
        </w:rPr>
        <w:t>in sending and receiving directions (</w:t>
      </w:r>
      <w:proofErr w:type="spellStart"/>
      <w:r w:rsidRPr="00D30031">
        <w:rPr>
          <w:color w:val="000000"/>
          <w:lang w:val="en-US" w:eastAsia="ja-JP" w:bidi="he-IL"/>
        </w:rPr>
        <w:t>T</w:t>
      </w:r>
      <w:r w:rsidRPr="00D30031">
        <w:rPr>
          <w:color w:val="000000"/>
          <w:vertAlign w:val="subscript"/>
          <w:lang w:val="en-US" w:eastAsia="ja-JP" w:bidi="he-IL"/>
        </w:rPr>
        <w:t>S</w:t>
      </w:r>
      <w:proofErr w:type="spellEnd"/>
      <w:r w:rsidRPr="00D30031">
        <w:rPr>
          <w:color w:val="000000"/>
          <w:lang w:val="en-US" w:eastAsia="ja-JP" w:bidi="he-IL"/>
        </w:rPr>
        <w:t xml:space="preserve"> + </w:t>
      </w:r>
      <w:proofErr w:type="spellStart"/>
      <w:r w:rsidRPr="00D30031">
        <w:rPr>
          <w:color w:val="000000"/>
          <w:lang w:val="en-US" w:eastAsia="ja-JP" w:bidi="he-IL"/>
        </w:rPr>
        <w:t>T</w:t>
      </w:r>
      <w:r w:rsidRPr="00D30031">
        <w:rPr>
          <w:color w:val="000000"/>
          <w:vertAlign w:val="subscript"/>
          <w:lang w:val="en-US" w:eastAsia="ja-JP" w:bidi="he-IL"/>
        </w:rPr>
        <w:t>R</w:t>
      </w:r>
      <w:proofErr w:type="spellEnd"/>
      <w:r w:rsidRPr="00D30031">
        <w:rPr>
          <w:color w:val="000000"/>
          <w:lang w:val="en-US" w:eastAsia="ja-JP" w:bidi="he-IL"/>
        </w:rPr>
        <w:t xml:space="preserve">) </w:t>
      </w:r>
      <w:r w:rsidRPr="00D30031">
        <w:rPr>
          <w:iCs/>
          <w:color w:val="000000"/>
          <w:lang w:eastAsia="ja-JP"/>
        </w:rPr>
        <w:t>shall in</w:t>
      </w:r>
      <w:r w:rsidRPr="007D4636">
        <w:rPr>
          <w:color w:val="000000"/>
          <w:lang w:val="en-US" w:eastAsia="ja-JP" w:bidi="he-IL"/>
        </w:rPr>
        <w:t xml:space="preserve"> any case be </w:t>
      </w:r>
      <w:r w:rsidRPr="008E254C">
        <w:rPr>
          <w:rFonts w:ascii="Tahoma" w:hAnsi="Tahoma" w:cs="Tahoma"/>
          <w:color w:val="000000"/>
          <w:lang w:val="en-US" w:eastAsia="ja-JP" w:bidi="he-IL"/>
        </w:rPr>
        <w:t>≤</w:t>
      </w:r>
      <w:r w:rsidRPr="008E254C">
        <w:rPr>
          <w:color w:val="000000"/>
          <w:lang w:val="en-US" w:eastAsia="ja-JP" w:bidi="he-IL"/>
        </w:rPr>
        <w:t xml:space="preserve"> 19</w:t>
      </w:r>
      <w:r w:rsidRPr="00611384">
        <w:rPr>
          <w:color w:val="000000"/>
          <w:lang w:val="en-US" w:eastAsia="ja-JP" w:bidi="he-IL"/>
        </w:rPr>
        <w:t>7</w:t>
      </w:r>
      <w:r w:rsidRPr="00D30031">
        <w:rPr>
          <w:color w:val="000000"/>
          <w:lang w:val="en-US" w:eastAsia="ja-JP" w:bidi="he-IL"/>
        </w:rPr>
        <w:t>ms.</w:t>
      </w:r>
    </w:p>
    <w:p w:rsidR="00A12964" w:rsidRPr="008E254C" w:rsidRDefault="00A12964" w:rsidP="00A12964">
      <w:pPr>
        <w:rPr>
          <w:lang w:val="en-US" w:eastAsia="ja-JP" w:bidi="he-IL"/>
        </w:rPr>
      </w:pPr>
      <w:r w:rsidRPr="008E254C">
        <w:rPr>
          <w:color w:val="000000"/>
          <w:lang w:val="en-US" w:eastAsia="ja-JP" w:bidi="he-IL"/>
        </w:rPr>
        <w:t xml:space="preserve">For </w:t>
      </w:r>
      <w:proofErr w:type="spellStart"/>
      <w:r w:rsidRPr="008E254C">
        <w:rPr>
          <w:color w:val="000000"/>
          <w:lang w:val="en-US" w:eastAsia="ja-JP" w:bidi="he-IL"/>
        </w:rPr>
        <w:t>MTSI</w:t>
      </w:r>
      <w:proofErr w:type="spellEnd"/>
      <w:r w:rsidRPr="008E254C">
        <w:rPr>
          <w:color w:val="000000"/>
          <w:lang w:val="en-US" w:eastAsia="ja-JP" w:bidi="he-IL"/>
        </w:rPr>
        <w:t xml:space="preserve">-based speech-only with </w:t>
      </w:r>
      <w:proofErr w:type="spellStart"/>
      <w:r w:rsidRPr="008E254C">
        <w:rPr>
          <w:color w:val="000000"/>
          <w:lang w:val="en-US" w:eastAsia="ja-JP" w:bidi="he-IL"/>
        </w:rPr>
        <w:t>LTE</w:t>
      </w:r>
      <w:proofErr w:type="spellEnd"/>
      <w:r w:rsidRPr="008E254C">
        <w:rPr>
          <w:color w:val="000000"/>
          <w:lang w:val="en-US" w:eastAsia="ja-JP" w:bidi="he-IL"/>
        </w:rPr>
        <w:t xml:space="preserve"> access in </w:t>
      </w:r>
      <w:r w:rsidRPr="008E254C">
        <w:t>conditions with simulated packet arrival time variations</w:t>
      </w:r>
      <w:r w:rsidRPr="008E254C">
        <w:rPr>
          <w:color w:val="000000"/>
          <w:lang w:val="en-US" w:eastAsia="ja-JP" w:bidi="he-IL"/>
        </w:rPr>
        <w:t xml:space="preserve"> and packet loss and </w:t>
      </w:r>
      <w:proofErr w:type="spellStart"/>
      <w:r w:rsidRPr="008E254C">
        <w:rPr>
          <w:color w:val="000000"/>
          <w:lang w:val="en-US" w:eastAsia="ja-JP" w:bidi="he-IL"/>
        </w:rPr>
        <w:t>EVS</w:t>
      </w:r>
      <w:proofErr w:type="spellEnd"/>
      <w:r w:rsidRPr="008E254C">
        <w:rPr>
          <w:color w:val="000000"/>
          <w:lang w:val="en-US" w:eastAsia="ja-JP" w:bidi="he-IL"/>
        </w:rPr>
        <w:t xml:space="preserve"> speech codec operation, </w:t>
      </w:r>
      <w:r w:rsidRPr="008E254C">
        <w:t xml:space="preserve">the sum of the </w:t>
      </w:r>
      <w:proofErr w:type="spellStart"/>
      <w:r w:rsidRPr="008E254C">
        <w:t>UE</w:t>
      </w:r>
      <w:proofErr w:type="spellEnd"/>
      <w:r w:rsidRPr="008E254C">
        <w:t xml:space="preserve"> delays in sending and receiving directions (</w:t>
      </w:r>
      <w:proofErr w:type="spellStart"/>
      <w:r w:rsidRPr="008E254C">
        <w:rPr>
          <w:lang w:val="en-US" w:eastAsia="ja-JP" w:bidi="he-IL"/>
        </w:rPr>
        <w:t>T</w:t>
      </w:r>
      <w:r w:rsidRPr="008E254C">
        <w:rPr>
          <w:vertAlign w:val="subscript"/>
          <w:lang w:val="en-US" w:eastAsia="ja-JP" w:bidi="he-IL"/>
        </w:rPr>
        <w:t>S</w:t>
      </w:r>
      <w:proofErr w:type="spellEnd"/>
      <w:r w:rsidRPr="008E254C">
        <w:rPr>
          <w:lang w:val="en-US" w:eastAsia="ja-JP" w:bidi="he-IL"/>
        </w:rPr>
        <w:t xml:space="preserve"> + </w:t>
      </w:r>
      <w:proofErr w:type="spellStart"/>
      <w:r w:rsidRPr="008E254C">
        <w:rPr>
          <w:lang w:val="en-US" w:eastAsia="ja-JP" w:bidi="he-IL"/>
        </w:rPr>
        <w:t>T</w:t>
      </w:r>
      <w:r w:rsidRPr="008E254C">
        <w:rPr>
          <w:vertAlign w:val="subscript"/>
          <w:lang w:val="en-US" w:eastAsia="ja-JP" w:bidi="he-IL"/>
        </w:rPr>
        <w:t>R</w:t>
      </w:r>
      <w:proofErr w:type="spellEnd"/>
      <w:r w:rsidRPr="008E254C">
        <w:rPr>
          <w:lang w:val="en-US" w:eastAsia="ja-JP" w:bidi="he-IL"/>
        </w:rPr>
        <w:t>) shall be less than or equal to the delay requirements in Table 8bis, while meeting the speech quality targets defined.</w:t>
      </w:r>
    </w:p>
    <w:p w:rsidR="00A12964" w:rsidRPr="008E254C" w:rsidRDefault="00A12964" w:rsidP="00A12964">
      <w:pPr>
        <w:pStyle w:val="NO"/>
        <w:rPr>
          <w:color w:val="000000"/>
          <w:lang w:val="en-US" w:eastAsia="ja-JP" w:bidi="he-IL"/>
        </w:rPr>
      </w:pPr>
      <w:r w:rsidRPr="008E254C">
        <w:rPr>
          <w:color w:val="000000"/>
          <w:lang w:val="en-US" w:eastAsia="ja-JP" w:bidi="he-IL"/>
        </w:rPr>
        <w:t xml:space="preserve">NOTE: The </w:t>
      </w:r>
      <w:proofErr w:type="spellStart"/>
      <w:r w:rsidRPr="008E254C">
        <w:rPr>
          <w:color w:val="000000"/>
          <w:lang w:val="en-US" w:eastAsia="ja-JP" w:bidi="he-IL"/>
        </w:rPr>
        <w:t>UE</w:t>
      </w:r>
      <w:proofErr w:type="spellEnd"/>
      <w:r w:rsidRPr="008E254C">
        <w:rPr>
          <w:color w:val="000000"/>
          <w:lang w:val="en-US" w:eastAsia="ja-JP" w:bidi="he-IL"/>
        </w:rPr>
        <w:t xml:space="preserve"> delay requirements for </w:t>
      </w:r>
      <w:proofErr w:type="spellStart"/>
      <w:r w:rsidRPr="008E254C">
        <w:rPr>
          <w:color w:val="000000"/>
          <w:lang w:val="en-US" w:eastAsia="ja-JP" w:bidi="he-IL"/>
        </w:rPr>
        <w:t>MTSI</w:t>
      </w:r>
      <w:proofErr w:type="spellEnd"/>
      <w:r w:rsidRPr="008E254C">
        <w:rPr>
          <w:color w:val="000000"/>
          <w:lang w:val="en-US" w:eastAsia="ja-JP" w:bidi="he-IL"/>
        </w:rPr>
        <w:t xml:space="preserve">-based speech-only with </w:t>
      </w:r>
      <w:proofErr w:type="spellStart"/>
      <w:r w:rsidRPr="008E254C">
        <w:rPr>
          <w:color w:val="000000"/>
          <w:lang w:val="en-US" w:eastAsia="ja-JP" w:bidi="he-IL"/>
        </w:rPr>
        <w:t>LTE</w:t>
      </w:r>
      <w:proofErr w:type="spellEnd"/>
      <w:r w:rsidRPr="008E254C">
        <w:rPr>
          <w:color w:val="000000"/>
          <w:lang w:val="en-US" w:eastAsia="ja-JP" w:bidi="he-IL"/>
        </w:rPr>
        <w:t xml:space="preserve"> access is derived from: </w:t>
      </w:r>
    </w:p>
    <w:p w:rsidR="00A12964" w:rsidRPr="00D30031" w:rsidRDefault="00A12964" w:rsidP="00A12964">
      <w:pPr>
        <w:pStyle w:val="B1"/>
        <w:numPr>
          <w:ilvl w:val="0"/>
          <w:numId w:val="39"/>
        </w:numPr>
        <w:rPr>
          <w:color w:val="000000"/>
          <w:lang w:val="en-US" w:eastAsia="ja-JP" w:bidi="he-IL"/>
        </w:rPr>
      </w:pPr>
      <w:r w:rsidRPr="00611384">
        <w:rPr>
          <w:color w:val="000000"/>
          <w:lang w:val="en-US" w:eastAsia="ja-JP" w:bidi="he-IL"/>
        </w:rPr>
        <w:t xml:space="preserve">A codec algorithmic delay of 32ms including speech frame buffering and encoder </w:t>
      </w:r>
      <w:proofErr w:type="spellStart"/>
      <w:r w:rsidRPr="00611384">
        <w:rPr>
          <w:color w:val="000000"/>
          <w:lang w:val="en-US" w:eastAsia="ja-JP" w:bidi="he-IL"/>
        </w:rPr>
        <w:t>lookahead</w:t>
      </w:r>
      <w:proofErr w:type="spellEnd"/>
      <w:r w:rsidRPr="00D30031">
        <w:rPr>
          <w:color w:val="000000"/>
          <w:lang w:val="en-US" w:eastAsia="ja-JP" w:bidi="he-IL"/>
        </w:rPr>
        <w:t xml:space="preserve">. </w:t>
      </w:r>
    </w:p>
    <w:p w:rsidR="00A12964" w:rsidRDefault="00A12964" w:rsidP="00A12964">
      <w:pPr>
        <w:pStyle w:val="B1"/>
        <w:numPr>
          <w:ilvl w:val="0"/>
          <w:numId w:val="39"/>
        </w:numPr>
        <w:rPr>
          <w:color w:val="000000"/>
          <w:lang w:val="en-US" w:eastAsia="ja-JP" w:bidi="he-IL"/>
        </w:rPr>
      </w:pPr>
      <w:r w:rsidRPr="00475B59">
        <w:rPr>
          <w:color w:val="000000"/>
          <w:lang w:val="en-US" w:eastAsia="ja-JP" w:bidi="he-IL"/>
        </w:rPr>
        <w:t>An air interface transmission time of 1ms on receive and 1ms on the send direction.</w:t>
      </w:r>
      <w:r>
        <w:rPr>
          <w:color w:val="000000"/>
          <w:lang w:val="en-US" w:eastAsia="ja-JP" w:bidi="he-IL"/>
        </w:rPr>
        <w:t xml:space="preserve"> </w:t>
      </w:r>
    </w:p>
    <w:p w:rsidR="00A12964" w:rsidRDefault="00A12964" w:rsidP="00A12964">
      <w:pPr>
        <w:pStyle w:val="B1"/>
        <w:numPr>
          <w:ilvl w:val="0"/>
          <w:numId w:val="39"/>
        </w:numPr>
        <w:rPr>
          <w:color w:val="000000"/>
          <w:lang w:val="en-US" w:eastAsia="ja-JP" w:bidi="he-IL"/>
        </w:rPr>
      </w:pPr>
      <w:r w:rsidRPr="00475B59">
        <w:rPr>
          <w:color w:val="000000"/>
          <w:lang w:val="en-US" w:eastAsia="ja-JP" w:bidi="he-IL"/>
        </w:rPr>
        <w:t xml:space="preserve">A </w:t>
      </w:r>
      <w:r>
        <w:rPr>
          <w:color w:val="000000"/>
          <w:lang w:val="en-US" w:eastAsia="ja-JP" w:bidi="he-IL"/>
        </w:rPr>
        <w:t xml:space="preserve">budget allowance for a </w:t>
      </w:r>
      <w:r w:rsidRPr="00475B59">
        <w:rPr>
          <w:color w:val="000000"/>
          <w:lang w:val="en-US" w:eastAsia="ja-JP" w:bidi="he-IL"/>
        </w:rPr>
        <w:t>jitter buffer depth of 40ms for</w:t>
      </w:r>
      <w:r>
        <w:rPr>
          <w:color w:val="000000"/>
          <w:lang w:val="en-US" w:eastAsia="ja-JP" w:bidi="he-IL"/>
        </w:rPr>
        <w:t xml:space="preserve"> error and jitter free conditions and</w:t>
      </w:r>
      <w:r w:rsidRPr="00475B59">
        <w:rPr>
          <w:color w:val="000000"/>
          <w:lang w:val="en-US" w:eastAsia="ja-JP" w:bidi="he-IL"/>
        </w:rPr>
        <w:t xml:space="preserve"> test conditions 0 and 1</w:t>
      </w:r>
      <w:r>
        <w:rPr>
          <w:color w:val="000000"/>
          <w:lang w:val="en-US" w:eastAsia="ja-JP" w:bidi="he-IL"/>
        </w:rPr>
        <w:t xml:space="preserve"> of Table 8bis, </w:t>
      </w:r>
      <w:r w:rsidRPr="00475B59">
        <w:rPr>
          <w:color w:val="000000"/>
          <w:lang w:val="en-US" w:eastAsia="ja-JP" w:bidi="he-IL"/>
        </w:rPr>
        <w:t>and 80ms for test condition 2</w:t>
      </w:r>
      <w:r>
        <w:rPr>
          <w:color w:val="000000"/>
          <w:lang w:val="en-US" w:eastAsia="ja-JP" w:bidi="he-IL"/>
        </w:rPr>
        <w:t xml:space="preserve"> of Table 8bis</w:t>
      </w:r>
      <w:r w:rsidRPr="00475B59">
        <w:rPr>
          <w:color w:val="000000"/>
          <w:lang w:val="en-US" w:eastAsia="ja-JP" w:bidi="he-IL"/>
        </w:rPr>
        <w:t xml:space="preserve">. </w:t>
      </w:r>
    </w:p>
    <w:p w:rsidR="00A12964" w:rsidRPr="008353FF" w:rsidRDefault="00A12964" w:rsidP="00A12964">
      <w:pPr>
        <w:pStyle w:val="B1"/>
        <w:numPr>
          <w:ilvl w:val="0"/>
          <w:numId w:val="39"/>
        </w:numPr>
        <w:rPr>
          <w:color w:val="000000"/>
          <w:lang w:val="en-US" w:eastAsia="ja-JP" w:bidi="he-IL"/>
        </w:rPr>
      </w:pPr>
      <w:r w:rsidRPr="00475B59">
        <w:rPr>
          <w:lang w:eastAsia="ja-JP"/>
        </w:rPr>
        <w:t xml:space="preserve">A budget allowance for vendor specific implementation of </w:t>
      </w:r>
      <w:r>
        <w:rPr>
          <w:lang w:eastAsia="ja-JP"/>
        </w:rPr>
        <w:t>83</w:t>
      </w:r>
      <w:r w:rsidRPr="00475B59">
        <w:rPr>
          <w:lang w:eastAsia="ja-JP"/>
        </w:rPr>
        <w:t>ms</w:t>
      </w:r>
      <w:r>
        <w:rPr>
          <w:lang w:eastAsia="ja-JP"/>
        </w:rPr>
        <w:t xml:space="preserve"> corresponding to the performance objective and 123ms corresponding to the required maximum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send and receive delay</w:t>
      </w:r>
      <w:r w:rsidRPr="00475B59">
        <w:rPr>
          <w:lang w:eastAsia="ja-JP"/>
        </w:rPr>
        <w:t>.</w:t>
      </w:r>
    </w:p>
    <w:p w:rsidR="00A12964" w:rsidRPr="00AA76FD" w:rsidRDefault="00A12964" w:rsidP="00A12964">
      <w:pPr>
        <w:pStyle w:val="FP"/>
        <w:rPr>
          <w:lang w:val="en-US" w:eastAsia="ja-JP" w:bidi="he-IL"/>
        </w:rPr>
      </w:pPr>
    </w:p>
    <w:p w:rsidR="00A12964" w:rsidRDefault="00A12964" w:rsidP="00A12964">
      <w:pPr>
        <w:pStyle w:val="TH"/>
      </w:pPr>
      <w:r w:rsidRPr="007D4636">
        <w:t>Table 32a1</w:t>
      </w:r>
      <w:r w:rsidRPr="008E254C">
        <w:t xml:space="preserve">: </w:t>
      </w:r>
      <w:proofErr w:type="spellStart"/>
      <w:r w:rsidRPr="008E254C">
        <w:t>UE</w:t>
      </w:r>
      <w:proofErr w:type="spellEnd"/>
      <w:r w:rsidRPr="008E254C">
        <w:t xml:space="preserve"> delay</w:t>
      </w:r>
      <w:r>
        <w:t xml:space="preserve"> and speech quality requirements for </w:t>
      </w:r>
      <w:proofErr w:type="spellStart"/>
      <w:r>
        <w:t>LTE</w:t>
      </w:r>
      <w:proofErr w:type="spellEnd"/>
      <w:r>
        <w:t xml:space="preserve"> access</w:t>
      </w:r>
    </w:p>
    <w:tbl>
      <w:tblPr>
        <w:tblW w:w="9703" w:type="dxa"/>
        <w:tblInd w:w="-64" w:type="dxa"/>
        <w:tblCellMar>
          <w:left w:w="0" w:type="dxa"/>
          <w:right w:w="0" w:type="dxa"/>
        </w:tblCellMar>
        <w:tblLook w:val="04A0"/>
      </w:tblPr>
      <w:tblGrid>
        <w:gridCol w:w="1082"/>
        <w:gridCol w:w="3330"/>
        <w:gridCol w:w="1800"/>
        <w:gridCol w:w="1620"/>
        <w:gridCol w:w="1871"/>
      </w:tblGrid>
      <w:tr w:rsidR="00A12964" w:rsidTr="004A618F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Default="00A12964" w:rsidP="004A618F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Test Condition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Default="00A12964" w:rsidP="004A618F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Delay and Loss Profile</w:t>
            </w:r>
          </w:p>
          <w:p w:rsidR="00A12964" w:rsidRDefault="00A12964" w:rsidP="004A618F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(Note 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Default="00A12964" w:rsidP="004A618F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Performance Objectives for Maximum Delay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Default="00A12964" w:rsidP="004A618F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 xml:space="preserve">Requirements for Maximum Delay 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Default="00A12964" w:rsidP="004A618F">
            <w:pPr>
              <w:pStyle w:val="TAH"/>
              <w:rPr>
                <w:color w:val="000000"/>
              </w:rPr>
            </w:pPr>
            <w:r>
              <w:rPr>
                <w:rFonts w:cs="Arial"/>
                <w:color w:val="000000"/>
              </w:rPr>
              <w:t xml:space="preserve">Speech </w:t>
            </w:r>
            <w:r>
              <w:rPr>
                <w:color w:val="000000"/>
              </w:rPr>
              <w:t>Quality</w:t>
            </w:r>
          </w:p>
          <w:p w:rsidR="00A12964" w:rsidRDefault="00A12964" w:rsidP="004A618F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 xml:space="preserve">Requirements </w:t>
            </w:r>
            <w:r>
              <w:rPr>
                <w:color w:val="000000"/>
              </w:rPr>
              <w:br/>
              <w:t xml:space="preserve">(Note 2) </w:t>
            </w:r>
          </w:p>
        </w:tc>
      </w:tr>
      <w:tr w:rsidR="00A12964" w:rsidTr="004A618F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377991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377991">
              <w:rPr>
                <w:rFonts w:cs="Arial"/>
                <w:color w:val="000000"/>
              </w:rPr>
              <w:t>0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377991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377991">
              <w:rPr>
                <w:rFonts w:cs="Arial"/>
                <w:color w:val="000000"/>
              </w:rPr>
              <w:t>Error and jitter free condition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377991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377991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377991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377991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377991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377991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377991">
              <w:rPr>
                <w:rFonts w:cs="Arial"/>
                <w:color w:val="000000"/>
              </w:rPr>
              <w:t xml:space="preserve"> </w:t>
            </w:r>
            <w:r w:rsidRPr="00377991">
              <w:rPr>
                <w:rFonts w:cs="Arial"/>
                <w:color w:val="000000"/>
                <w:lang w:val="en-US" w:eastAsia="ja-JP" w:bidi="he-IL"/>
              </w:rPr>
              <w:t>≤ 157ms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377991" w:rsidRDefault="00A12964" w:rsidP="004A618F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377991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377991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377991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377991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377991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377991">
              <w:rPr>
                <w:rFonts w:cs="Arial"/>
                <w:color w:val="000000"/>
              </w:rPr>
              <w:t xml:space="preserve"> </w:t>
            </w:r>
            <w:r w:rsidRPr="00377991">
              <w:rPr>
                <w:rFonts w:cs="Arial"/>
                <w:color w:val="000000"/>
                <w:lang w:val="en-US" w:eastAsia="ja-JP" w:bidi="he-IL"/>
              </w:rPr>
              <w:t>≤</w:t>
            </w:r>
            <w:r w:rsidRPr="00377991">
              <w:rPr>
                <w:rFonts w:cs="Arial"/>
                <w:color w:val="000000"/>
              </w:rPr>
              <w:t xml:space="preserve"> </w:t>
            </w:r>
            <w:r w:rsidRPr="00377991">
              <w:rPr>
                <w:rFonts w:cs="Arial"/>
                <w:color w:val="000000"/>
                <w:lang w:val="en-US" w:eastAsia="ja-JP" w:bidi="he-IL"/>
              </w:rPr>
              <w:t>197ms</w:t>
            </w:r>
            <w:r w:rsidRPr="00377991">
              <w:rPr>
                <w:rFonts w:cs="Arial"/>
                <w:color w:val="000000"/>
              </w:rPr>
              <w:br/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377991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377991">
              <w:rPr>
                <w:rFonts w:cs="Arial"/>
                <w:color w:val="000000"/>
              </w:rPr>
              <w:t xml:space="preserve">No requirement, reference score </w:t>
            </w:r>
            <w:r w:rsidRPr="00377991">
              <w:rPr>
                <w:rFonts w:cs="Arial"/>
                <w:color w:val="000000"/>
              </w:rPr>
              <w:br/>
            </w:r>
            <w:r w:rsidRPr="00377991">
              <w:rPr>
                <w:rFonts w:cs="Arial"/>
              </w:rPr>
              <w:t>MOS-</w:t>
            </w:r>
            <w:proofErr w:type="spellStart"/>
            <w:r w:rsidRPr="00377991">
              <w:rPr>
                <w:rFonts w:cs="Arial"/>
              </w:rPr>
              <w:t>LQO</w:t>
            </w:r>
            <w:r w:rsidRPr="00377991">
              <w:rPr>
                <w:rFonts w:cs="Arial"/>
                <w:vertAlign w:val="subscript"/>
              </w:rPr>
              <w:t>REF</w:t>
            </w:r>
            <w:proofErr w:type="spellEnd"/>
          </w:p>
        </w:tc>
      </w:tr>
      <w:tr w:rsidR="00A12964" w:rsidRPr="00924EE3" w:rsidTr="004A618F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377991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377991">
              <w:rPr>
                <w:rFonts w:cs="Arial"/>
                <w:color w:val="000000"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377991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377991">
              <w:rPr>
                <w:rFonts w:cs="Arial"/>
                <w:color w:val="000000"/>
              </w:rPr>
              <w:t>dly_profile_20msDRX_10pct_BLER_e2e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377991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377991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377991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377991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377991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377991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377991">
              <w:rPr>
                <w:rFonts w:cs="Arial"/>
                <w:color w:val="000000"/>
              </w:rPr>
              <w:t xml:space="preserve"> </w:t>
            </w:r>
            <w:r w:rsidRPr="00377991">
              <w:rPr>
                <w:rFonts w:cs="Arial"/>
                <w:color w:val="000000"/>
                <w:lang w:val="en-US" w:eastAsia="ja-JP" w:bidi="he-IL"/>
              </w:rPr>
              <w:t>≤ 157ms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377991" w:rsidRDefault="00A12964" w:rsidP="004A618F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377991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377991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377991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377991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377991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377991">
              <w:rPr>
                <w:rFonts w:cs="Arial"/>
                <w:color w:val="000000"/>
              </w:rPr>
              <w:t xml:space="preserve"> </w:t>
            </w:r>
            <w:r w:rsidRPr="00377991">
              <w:rPr>
                <w:rFonts w:cs="Arial"/>
                <w:color w:val="000000"/>
                <w:lang w:val="en-US" w:eastAsia="ja-JP" w:bidi="he-IL"/>
              </w:rPr>
              <w:t>≤</w:t>
            </w:r>
            <w:r w:rsidRPr="00377991">
              <w:rPr>
                <w:rFonts w:cs="Arial"/>
                <w:color w:val="000000"/>
              </w:rPr>
              <w:t xml:space="preserve"> </w:t>
            </w:r>
            <w:r w:rsidRPr="00377991">
              <w:rPr>
                <w:rFonts w:cs="Arial"/>
                <w:color w:val="000000"/>
                <w:lang w:val="en-US" w:eastAsia="ja-JP" w:bidi="he-IL"/>
              </w:rPr>
              <w:t>197ms</w:t>
            </w:r>
            <w:r w:rsidRPr="00377991">
              <w:rPr>
                <w:rFonts w:cs="Arial"/>
                <w:color w:val="000000"/>
              </w:rPr>
              <w:br/>
            </w:r>
          </w:p>
        </w:tc>
        <w:tc>
          <w:tcPr>
            <w:tcW w:w="1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377991" w:rsidRDefault="00A12964" w:rsidP="004A618F">
            <w:pPr>
              <w:pStyle w:val="TAC"/>
              <w:rPr>
                <w:rFonts w:cs="Arial"/>
                <w:color w:val="000000"/>
                <w:lang w:val="en-US"/>
              </w:rPr>
            </w:pPr>
            <w:r w:rsidRPr="00377991">
              <w:rPr>
                <w:rFonts w:cs="Arial"/>
              </w:rPr>
              <w:t>MOS-</w:t>
            </w:r>
            <w:proofErr w:type="spellStart"/>
            <w:r w:rsidRPr="00377991">
              <w:rPr>
                <w:rFonts w:cs="Arial"/>
              </w:rPr>
              <w:t>LQO</w:t>
            </w:r>
            <w:r w:rsidRPr="00377991">
              <w:rPr>
                <w:rFonts w:cs="Arial"/>
                <w:vertAlign w:val="subscript"/>
              </w:rPr>
              <w:t>TEST</w:t>
            </w:r>
            <w:proofErr w:type="spellEnd"/>
            <w:r w:rsidRPr="00377991">
              <w:rPr>
                <w:rFonts w:cs="Arial"/>
                <w:lang w:val="en-US"/>
              </w:rPr>
              <w:t xml:space="preserve"> ≥</w:t>
            </w:r>
            <w:r w:rsidRPr="00377991">
              <w:rPr>
                <w:rFonts w:cs="Arial"/>
                <w:color w:val="000000"/>
                <w:lang w:val="en-US"/>
              </w:rPr>
              <w:t xml:space="preserve"> </w:t>
            </w:r>
            <w:r w:rsidRPr="00377991">
              <w:rPr>
                <w:rFonts w:cs="Arial"/>
                <w:color w:val="000000"/>
                <w:lang w:val="en-US"/>
              </w:rPr>
              <w:br/>
            </w:r>
            <w:r w:rsidRPr="00377991">
              <w:rPr>
                <w:rFonts w:cs="Arial"/>
                <w:lang w:val="en-US"/>
              </w:rPr>
              <w:t>MOS-</w:t>
            </w:r>
            <w:proofErr w:type="spellStart"/>
            <w:r w:rsidRPr="00377991">
              <w:rPr>
                <w:rFonts w:cs="Arial"/>
                <w:lang w:val="en-US"/>
              </w:rPr>
              <w:t>LQO</w:t>
            </w:r>
            <w:r w:rsidRPr="00377991">
              <w:rPr>
                <w:rFonts w:cs="Arial"/>
                <w:vertAlign w:val="subscript"/>
                <w:lang w:val="en-US"/>
              </w:rPr>
              <w:t>REF</w:t>
            </w:r>
            <w:proofErr w:type="spellEnd"/>
            <w:r w:rsidRPr="00377991">
              <w:rPr>
                <w:rFonts w:cs="Arial"/>
                <w:color w:val="000000"/>
                <w:lang w:val="en-US"/>
              </w:rPr>
              <w:t xml:space="preserve"> - </w:t>
            </w:r>
            <w:r>
              <w:rPr>
                <w:rFonts w:cs="Arial"/>
                <w:color w:val="000000"/>
                <w:lang w:val="en-US"/>
              </w:rPr>
              <w:t>0.4</w:t>
            </w:r>
          </w:p>
        </w:tc>
      </w:tr>
      <w:tr w:rsidR="00A12964" w:rsidRPr="00924EE3" w:rsidTr="004A618F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377991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377991">
              <w:rPr>
                <w:rFonts w:cs="Arial"/>
                <w:color w:val="000000"/>
              </w:rPr>
              <w:t>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5D7C04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5D7C04">
              <w:rPr>
                <w:rFonts w:cs="Arial"/>
                <w:lang w:val="en-US"/>
              </w:rPr>
              <w:t>dly_profile_40msDRX_10pct_BLER_e2e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377991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5D7C04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5D7C04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5D7C04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5D7C04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5D7C04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5D7C04">
              <w:rPr>
                <w:rFonts w:cs="Arial"/>
                <w:color w:val="000000"/>
              </w:rPr>
              <w:t xml:space="preserve"> </w:t>
            </w:r>
            <w:r w:rsidRPr="005D7C04">
              <w:rPr>
                <w:rFonts w:cs="Arial"/>
                <w:color w:val="000000"/>
                <w:lang w:val="en-US" w:eastAsia="ja-JP" w:bidi="he-IL"/>
              </w:rPr>
              <w:t>≤ 197ms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377991" w:rsidRDefault="00A12964" w:rsidP="004A618F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377991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377991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377991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377991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377991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377991">
              <w:rPr>
                <w:rFonts w:cs="Arial"/>
                <w:color w:val="000000"/>
              </w:rPr>
              <w:t xml:space="preserve"> </w:t>
            </w:r>
            <w:r w:rsidRPr="005D7C04">
              <w:rPr>
                <w:rFonts w:cs="Arial"/>
                <w:color w:val="000000"/>
                <w:lang w:val="en-US" w:eastAsia="ja-JP" w:bidi="he-IL"/>
              </w:rPr>
              <w:t>≤</w:t>
            </w:r>
            <w:r w:rsidRPr="00377991">
              <w:rPr>
                <w:rFonts w:cs="Arial"/>
                <w:color w:val="000000"/>
              </w:rPr>
              <w:t xml:space="preserve"> </w:t>
            </w:r>
            <w:r w:rsidRPr="00377991">
              <w:rPr>
                <w:rFonts w:cs="Arial"/>
                <w:color w:val="000000"/>
                <w:lang w:val="en-US" w:eastAsia="ja-JP" w:bidi="he-IL"/>
              </w:rPr>
              <w:t>237ms</w:t>
            </w:r>
            <w:r w:rsidRPr="00377991">
              <w:rPr>
                <w:rFonts w:cs="Arial"/>
                <w:color w:val="000000"/>
              </w:rPr>
              <w:br/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5D7C04" w:rsidRDefault="00A12964" w:rsidP="004A618F">
            <w:pPr>
              <w:pStyle w:val="TAC"/>
              <w:rPr>
                <w:rFonts w:cs="Arial"/>
                <w:color w:val="000000"/>
                <w:lang w:val="en-US"/>
              </w:rPr>
            </w:pPr>
            <w:r w:rsidRPr="005D7C04">
              <w:rPr>
                <w:rFonts w:cs="Arial"/>
              </w:rPr>
              <w:t>MOS-</w:t>
            </w:r>
            <w:proofErr w:type="spellStart"/>
            <w:r w:rsidRPr="005D7C04">
              <w:rPr>
                <w:rFonts w:cs="Arial"/>
              </w:rPr>
              <w:t>LQO</w:t>
            </w:r>
            <w:r w:rsidRPr="005D7C04">
              <w:rPr>
                <w:rFonts w:cs="Arial"/>
                <w:vertAlign w:val="subscript"/>
              </w:rPr>
              <w:t>TEST</w:t>
            </w:r>
            <w:proofErr w:type="spellEnd"/>
            <w:r w:rsidRPr="005D7C04">
              <w:rPr>
                <w:rFonts w:cs="Arial"/>
                <w:lang w:val="en-US"/>
              </w:rPr>
              <w:t xml:space="preserve"> ≥</w:t>
            </w:r>
            <w:r w:rsidRPr="005D7C04" w:rsidDel="00D12099">
              <w:rPr>
                <w:rFonts w:cs="Arial"/>
                <w:color w:val="000000"/>
                <w:lang w:val="en-US"/>
              </w:rPr>
              <w:t xml:space="preserve"> </w:t>
            </w:r>
            <w:r w:rsidRPr="005D7C04">
              <w:rPr>
                <w:rFonts w:cs="Arial"/>
                <w:color w:val="000000"/>
                <w:lang w:val="en-US"/>
              </w:rPr>
              <w:br/>
            </w:r>
            <w:r w:rsidRPr="005D7C04">
              <w:rPr>
                <w:rFonts w:cs="Arial"/>
                <w:lang w:val="en-US"/>
              </w:rPr>
              <w:t>MOS-</w:t>
            </w:r>
            <w:proofErr w:type="spellStart"/>
            <w:r w:rsidRPr="005D7C04">
              <w:rPr>
                <w:rFonts w:cs="Arial"/>
                <w:lang w:val="en-US"/>
              </w:rPr>
              <w:t>LQO</w:t>
            </w:r>
            <w:r w:rsidRPr="005D7C04">
              <w:rPr>
                <w:rFonts w:cs="Arial"/>
                <w:vertAlign w:val="subscript"/>
                <w:lang w:val="en-US"/>
              </w:rPr>
              <w:t>REF</w:t>
            </w:r>
            <w:proofErr w:type="spellEnd"/>
            <w:r w:rsidRPr="005D7C04">
              <w:rPr>
                <w:rFonts w:cs="Arial"/>
                <w:color w:val="000000"/>
                <w:lang w:val="en-US"/>
              </w:rPr>
              <w:t xml:space="preserve"> - </w:t>
            </w:r>
            <w:r>
              <w:rPr>
                <w:rFonts w:cs="Arial"/>
                <w:color w:val="000000"/>
                <w:lang w:val="en-US"/>
              </w:rPr>
              <w:t>0.4</w:t>
            </w:r>
          </w:p>
        </w:tc>
      </w:tr>
      <w:tr w:rsidR="00A12964" w:rsidRPr="00924EE3" w:rsidTr="004A618F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5D7C04" w:rsidRDefault="00A12964" w:rsidP="004A618F">
            <w:pPr>
              <w:pStyle w:val="TAC"/>
              <w:rPr>
                <w:rFonts w:cs="Arial"/>
              </w:rPr>
            </w:pPr>
            <w:r w:rsidRPr="005D7C04">
              <w:rPr>
                <w:rFonts w:cs="Arial"/>
                <w:szCs w:val="18"/>
              </w:rPr>
              <w:t>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5D7C04" w:rsidRDefault="00A12964" w:rsidP="004A618F">
            <w:pPr>
              <w:pStyle w:val="TAC"/>
              <w:rPr>
                <w:rFonts w:cs="Arial"/>
                <w:lang w:val="en-US"/>
              </w:rPr>
            </w:pPr>
            <w:r w:rsidRPr="005D7C04">
              <w:rPr>
                <w:rFonts w:cs="Arial"/>
                <w:szCs w:val="18"/>
                <w:lang w:val="en-US"/>
              </w:rPr>
              <w:t>dly_profile_40msDRX_22pct_BLER_e2e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5D7C04" w:rsidRDefault="00A12964" w:rsidP="004A618F">
            <w:pPr>
              <w:pStyle w:val="TAC"/>
              <w:rPr>
                <w:rFonts w:cs="Arial"/>
                <w:lang w:val="en-US" w:eastAsia="ja-JP" w:bidi="he-IL"/>
              </w:rPr>
            </w:pPr>
            <w:proofErr w:type="spellStart"/>
            <w:r w:rsidRPr="005D7C04">
              <w:rPr>
                <w:rFonts w:cs="Arial"/>
                <w:szCs w:val="18"/>
                <w:lang w:val="en-US" w:eastAsia="ja-JP" w:bidi="he-IL"/>
              </w:rPr>
              <w:t>T</w:t>
            </w:r>
            <w:r w:rsidRPr="005D7C04">
              <w:rPr>
                <w:rFonts w:cs="Arial"/>
                <w:szCs w:val="18"/>
                <w:vertAlign w:val="subscript"/>
                <w:lang w:val="en-US" w:eastAsia="ja-JP" w:bidi="he-IL"/>
              </w:rPr>
              <w:t>S</w:t>
            </w:r>
            <w:proofErr w:type="spellEnd"/>
            <w:r w:rsidRPr="005D7C04">
              <w:rPr>
                <w:rFonts w:cs="Arial"/>
                <w:szCs w:val="18"/>
                <w:lang w:val="en-US" w:eastAsia="ja-JP" w:bidi="he-IL"/>
              </w:rPr>
              <w:t xml:space="preserve"> + </w:t>
            </w:r>
            <w:proofErr w:type="spellStart"/>
            <w:r w:rsidRPr="005D7C04">
              <w:rPr>
                <w:rFonts w:cs="Arial"/>
                <w:szCs w:val="18"/>
                <w:lang w:val="en-US" w:eastAsia="ja-JP" w:bidi="he-IL"/>
              </w:rPr>
              <w:t>T</w:t>
            </w:r>
            <w:r w:rsidRPr="005D7C04">
              <w:rPr>
                <w:rFonts w:cs="Arial"/>
                <w:szCs w:val="18"/>
                <w:vertAlign w:val="subscript"/>
                <w:lang w:val="en-US" w:eastAsia="ja-JP" w:bidi="he-IL"/>
              </w:rPr>
              <w:t>R</w:t>
            </w:r>
            <w:proofErr w:type="spellEnd"/>
            <w:r w:rsidRPr="005D7C04">
              <w:rPr>
                <w:rFonts w:cs="Arial"/>
                <w:szCs w:val="18"/>
              </w:rPr>
              <w:t xml:space="preserve"> </w:t>
            </w:r>
            <w:r w:rsidRPr="005D7C04">
              <w:rPr>
                <w:rFonts w:cs="Arial"/>
                <w:szCs w:val="18"/>
                <w:lang w:val="en-US" w:eastAsia="ja-JP" w:bidi="he-IL"/>
              </w:rPr>
              <w:t>≤ 197ms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5D7C04" w:rsidRDefault="00A12964" w:rsidP="004A618F">
            <w:pPr>
              <w:pStyle w:val="TAC"/>
              <w:rPr>
                <w:rFonts w:cs="Arial"/>
                <w:lang w:val="en-US" w:eastAsia="ja-JP" w:bidi="he-IL"/>
              </w:rPr>
            </w:pPr>
            <w:proofErr w:type="spellStart"/>
            <w:r w:rsidRPr="005D7C04">
              <w:rPr>
                <w:rFonts w:cs="Arial"/>
                <w:szCs w:val="18"/>
                <w:lang w:val="en-US" w:eastAsia="ja-JP" w:bidi="he-IL"/>
              </w:rPr>
              <w:t>T</w:t>
            </w:r>
            <w:r w:rsidRPr="005D7C04">
              <w:rPr>
                <w:rFonts w:cs="Arial"/>
                <w:szCs w:val="18"/>
                <w:vertAlign w:val="subscript"/>
                <w:lang w:val="en-US" w:eastAsia="ja-JP" w:bidi="he-IL"/>
              </w:rPr>
              <w:t>S</w:t>
            </w:r>
            <w:proofErr w:type="spellEnd"/>
            <w:r w:rsidRPr="005D7C04">
              <w:rPr>
                <w:rFonts w:cs="Arial"/>
                <w:szCs w:val="18"/>
                <w:lang w:val="en-US" w:eastAsia="ja-JP" w:bidi="he-IL"/>
              </w:rPr>
              <w:t xml:space="preserve"> + </w:t>
            </w:r>
            <w:proofErr w:type="spellStart"/>
            <w:r w:rsidRPr="005D7C04">
              <w:rPr>
                <w:rFonts w:cs="Arial"/>
                <w:szCs w:val="18"/>
                <w:lang w:val="en-US" w:eastAsia="ja-JP" w:bidi="he-IL"/>
              </w:rPr>
              <w:t>T</w:t>
            </w:r>
            <w:r w:rsidRPr="005D7C04">
              <w:rPr>
                <w:rFonts w:cs="Arial"/>
                <w:szCs w:val="18"/>
                <w:vertAlign w:val="subscript"/>
                <w:lang w:val="en-US" w:eastAsia="ja-JP" w:bidi="he-IL"/>
              </w:rPr>
              <w:t>R</w:t>
            </w:r>
            <w:proofErr w:type="spellEnd"/>
            <w:r w:rsidRPr="005D7C04">
              <w:rPr>
                <w:rFonts w:cs="Arial"/>
                <w:szCs w:val="18"/>
              </w:rPr>
              <w:t xml:space="preserve"> </w:t>
            </w:r>
            <w:r w:rsidRPr="005D7C04">
              <w:rPr>
                <w:rFonts w:cs="Arial"/>
                <w:szCs w:val="18"/>
                <w:lang w:val="en-US" w:eastAsia="ja-JP" w:bidi="he-IL"/>
              </w:rPr>
              <w:t>≤</w:t>
            </w:r>
            <w:r w:rsidRPr="005D7C04">
              <w:rPr>
                <w:rFonts w:cs="Arial"/>
                <w:szCs w:val="18"/>
              </w:rPr>
              <w:t xml:space="preserve"> </w:t>
            </w:r>
            <w:r w:rsidRPr="005D7C04">
              <w:rPr>
                <w:rFonts w:cs="Arial"/>
                <w:szCs w:val="18"/>
                <w:lang w:val="en-US" w:eastAsia="ja-JP" w:bidi="he-IL"/>
              </w:rPr>
              <w:t>237ms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5D7C04" w:rsidRDefault="00A12964" w:rsidP="004A618F">
            <w:pPr>
              <w:pStyle w:val="TAC"/>
              <w:rPr>
                <w:rFonts w:cs="Arial"/>
              </w:rPr>
            </w:pPr>
            <w:r w:rsidRPr="005D7C04">
              <w:rPr>
                <w:rFonts w:cs="Arial"/>
                <w:szCs w:val="18"/>
              </w:rPr>
              <w:t>MOS-</w:t>
            </w:r>
            <w:proofErr w:type="spellStart"/>
            <w:r w:rsidRPr="005D7C04">
              <w:rPr>
                <w:rFonts w:cs="Arial"/>
                <w:szCs w:val="18"/>
              </w:rPr>
              <w:t>LQO</w:t>
            </w:r>
            <w:r w:rsidRPr="005D7C04">
              <w:rPr>
                <w:rFonts w:cs="Arial"/>
                <w:szCs w:val="18"/>
                <w:vertAlign w:val="subscript"/>
              </w:rPr>
              <w:t>TEST</w:t>
            </w:r>
            <w:proofErr w:type="spellEnd"/>
            <w:r w:rsidRPr="005D7C04">
              <w:rPr>
                <w:rFonts w:cs="Arial"/>
                <w:szCs w:val="18"/>
                <w:lang w:val="en-US"/>
              </w:rPr>
              <w:t xml:space="preserve"> ≥</w:t>
            </w:r>
            <w:r w:rsidRPr="005D7C04" w:rsidDel="00D12099">
              <w:rPr>
                <w:rFonts w:cs="Arial"/>
                <w:szCs w:val="18"/>
                <w:lang w:val="en-US"/>
              </w:rPr>
              <w:t xml:space="preserve"> </w:t>
            </w:r>
            <w:r w:rsidRPr="005D7C04">
              <w:rPr>
                <w:rFonts w:cs="Arial"/>
                <w:szCs w:val="18"/>
                <w:lang w:val="en-US"/>
              </w:rPr>
              <w:br/>
              <w:t>MOS-</w:t>
            </w:r>
            <w:proofErr w:type="spellStart"/>
            <w:r w:rsidRPr="005D7C04">
              <w:rPr>
                <w:rFonts w:cs="Arial"/>
                <w:szCs w:val="18"/>
                <w:lang w:val="en-US"/>
              </w:rPr>
              <w:t>LQO</w:t>
            </w:r>
            <w:r w:rsidRPr="005D7C04">
              <w:rPr>
                <w:rFonts w:cs="Arial"/>
                <w:szCs w:val="18"/>
                <w:vertAlign w:val="subscript"/>
                <w:lang w:val="en-US"/>
              </w:rPr>
              <w:t>REF</w:t>
            </w:r>
            <w:proofErr w:type="spellEnd"/>
            <w:r w:rsidRPr="005D7C04">
              <w:rPr>
                <w:rFonts w:cs="Arial"/>
                <w:szCs w:val="18"/>
                <w:lang w:val="en-US"/>
              </w:rPr>
              <w:t xml:space="preserve"> – 1.0</w:t>
            </w:r>
          </w:p>
        </w:tc>
      </w:tr>
      <w:tr w:rsidR="00A12964" w:rsidTr="004A618F">
        <w:trPr>
          <w:trHeight w:val="20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Default="00A12964" w:rsidP="004A618F">
            <w:pPr>
              <w:keepNext/>
              <w:keepLines/>
              <w:spacing w:after="0"/>
              <w:ind w:left="851" w:hanging="851"/>
              <w:rPr>
                <w:color w:val="000000"/>
              </w:rPr>
            </w:pP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924EE3" w:rsidRDefault="00A12964" w:rsidP="004A618F">
            <w:pPr>
              <w:keepNext/>
              <w:keepLines/>
              <w:spacing w:after="0"/>
              <w:ind w:left="851" w:hanging="851"/>
            </w:pPr>
            <w:r>
              <w:rPr>
                <w:color w:val="000000"/>
              </w:rPr>
              <w:t xml:space="preserve">NOTE 1: The delay profiles for test condition 1 and 2 are theoretically constructed to simulate a semi-persistent scheduling transmission scheme with </w:t>
            </w:r>
            <w:proofErr w:type="spellStart"/>
            <w:r>
              <w:rPr>
                <w:color w:val="000000"/>
              </w:rPr>
              <w:t>DRX</w:t>
            </w:r>
            <w:proofErr w:type="spellEnd"/>
            <w:r>
              <w:rPr>
                <w:color w:val="000000"/>
              </w:rPr>
              <w:t xml:space="preserve"> enabled and initial </w:t>
            </w:r>
            <w:proofErr w:type="spellStart"/>
            <w:r>
              <w:rPr>
                <w:color w:val="000000"/>
              </w:rPr>
              <w:t>BLER</w:t>
            </w:r>
            <w:proofErr w:type="spellEnd"/>
            <w:r>
              <w:rPr>
                <w:color w:val="000000"/>
              </w:rPr>
              <w:t xml:space="preserve"> in sending and receiving directions of 10%, with +/- 3ms of </w:t>
            </w:r>
            <w:proofErr w:type="spellStart"/>
            <w:r>
              <w:rPr>
                <w:color w:val="000000"/>
              </w:rPr>
              <w:t>EPC</w:t>
            </w:r>
            <w:proofErr w:type="spellEnd"/>
            <w:r>
              <w:rPr>
                <w:color w:val="000000"/>
              </w:rPr>
              <w:t xml:space="preserve"> jitter. </w:t>
            </w:r>
            <w:r w:rsidRPr="00BA5D0B">
              <w:t>The</w:t>
            </w:r>
            <w:r>
              <w:t xml:space="preserve"> delay profile</w:t>
            </w:r>
            <w:r w:rsidRPr="00BA5D0B">
              <w:t xml:space="preserve"> for test condition 3 is theoretically constructed to simulate a semi-persistent scheduling transmission scheme with </w:t>
            </w:r>
            <w:proofErr w:type="spellStart"/>
            <w:r w:rsidRPr="00BA5D0B">
              <w:t>DRX</w:t>
            </w:r>
            <w:proofErr w:type="spellEnd"/>
            <w:r w:rsidRPr="00BA5D0B">
              <w:t xml:space="preserve"> enabled and </w:t>
            </w:r>
            <w:r>
              <w:t>initial</w:t>
            </w:r>
            <w:r w:rsidRPr="00BA5D0B">
              <w:t xml:space="preserve"> </w:t>
            </w:r>
            <w:proofErr w:type="spellStart"/>
            <w:r w:rsidRPr="00BA5D0B">
              <w:t>BLER</w:t>
            </w:r>
            <w:proofErr w:type="spellEnd"/>
            <w:r w:rsidRPr="00BA5D0B">
              <w:t xml:space="preserve"> in sending and receiving directions of 22%, with +/- 6ms of </w:t>
            </w:r>
            <w:proofErr w:type="spellStart"/>
            <w:r w:rsidRPr="00BA5D0B">
              <w:t>EPC</w:t>
            </w:r>
            <w:proofErr w:type="spellEnd"/>
            <w:r w:rsidRPr="00BA5D0B">
              <w:t xml:space="preserve"> jitter. </w:t>
            </w:r>
            <w:r>
              <w:rPr>
                <w:color w:val="000000"/>
              </w:rPr>
              <w:t xml:space="preserve">Delay profiles are injected at the IP layer of the test system. Delay profiles are attached electronically to document 3GPP </w:t>
            </w:r>
            <w:proofErr w:type="spellStart"/>
            <w:r>
              <w:rPr>
                <w:color w:val="000000"/>
              </w:rPr>
              <w:t>TS</w:t>
            </w:r>
            <w:proofErr w:type="spellEnd"/>
            <w:r>
              <w:rPr>
                <w:color w:val="000000"/>
              </w:rPr>
              <w:t xml:space="preserve"> 26.132 [1]</w:t>
            </w:r>
            <w:r>
              <w:t xml:space="preserve">. </w:t>
            </w:r>
          </w:p>
        </w:tc>
      </w:tr>
      <w:tr w:rsidR="00A12964" w:rsidRPr="00EC6BE4" w:rsidTr="004A618F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Default="00A12964" w:rsidP="00166A09">
            <w:pPr>
              <w:pStyle w:val="NO"/>
              <w:keepNext/>
              <w:spacing w:after="0"/>
              <w:ind w:left="851"/>
              <w:rPr>
                <w:color w:val="000000"/>
                <w:lang w:val="en-US" w:eastAsia="ja-JP" w:bidi="he-IL"/>
              </w:rPr>
            </w:pP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Default="00A12964" w:rsidP="00166A09">
            <w:pPr>
              <w:pStyle w:val="NO"/>
              <w:keepNext/>
              <w:spacing w:after="0"/>
              <w:ind w:left="851"/>
              <w:rPr>
                <w:color w:val="000000"/>
                <w:lang w:val="en-US" w:eastAsia="ja-JP" w:bidi="he-IL"/>
              </w:rPr>
            </w:pPr>
            <w:r>
              <w:rPr>
                <w:color w:val="000000"/>
                <w:lang w:val="en-US" w:eastAsia="ja-JP" w:bidi="he-IL"/>
              </w:rPr>
              <w:t xml:space="preserve">NOTE 2: </w:t>
            </w:r>
            <w:r>
              <w:t>The purpose of this test is to provide a relative comparison of the objective speech quality between the reference and test conditions. This test is not to be construed as a method to evaluate the absolute objective speech quality of the device.</w:t>
            </w:r>
          </w:p>
        </w:tc>
      </w:tr>
    </w:tbl>
    <w:p w:rsidR="00A12964" w:rsidRPr="002864AB" w:rsidRDefault="00A12964" w:rsidP="00A12964">
      <w:pPr>
        <w:pStyle w:val="FP"/>
        <w:rPr>
          <w:lang w:val="en-US"/>
        </w:rPr>
      </w:pPr>
    </w:p>
    <w:p w:rsidR="00A12964" w:rsidRDefault="00A12964" w:rsidP="00A12964">
      <w:r>
        <w:t xml:space="preserve">Compliance shall be checked by the relevant tests described in 3GPP </w:t>
      </w:r>
      <w:proofErr w:type="spellStart"/>
      <w:r>
        <w:t>TS</w:t>
      </w:r>
      <w:proofErr w:type="spellEnd"/>
      <w:r>
        <w:t xml:space="preserve"> 26.132. When tested in </w:t>
      </w:r>
      <w:proofErr w:type="spellStart"/>
      <w:r>
        <w:t>EVS</w:t>
      </w:r>
      <w:proofErr w:type="spellEnd"/>
      <w:r>
        <w:t xml:space="preserve"> 13.2kbit/s channel aware mode, t</w:t>
      </w:r>
      <w:r w:rsidRPr="009038BC">
        <w:t xml:space="preserve">he </w:t>
      </w:r>
      <w:proofErr w:type="spellStart"/>
      <w:r w:rsidRPr="009038BC">
        <w:t>UE</w:t>
      </w:r>
      <w:proofErr w:type="spellEnd"/>
      <w:r w:rsidRPr="009038BC">
        <w:t xml:space="preserve"> shall meet the following additional requirements:</w:t>
      </w:r>
    </w:p>
    <w:p w:rsidR="00A12964" w:rsidRDefault="00A12964" w:rsidP="00A12964">
      <w:pPr>
        <w:pStyle w:val="TH"/>
      </w:pPr>
      <w:r>
        <w:lastRenderedPageBreak/>
        <w:t>Table 32b</w:t>
      </w:r>
      <w:r w:rsidRPr="007D4636">
        <w:t>1</w:t>
      </w:r>
      <w:r w:rsidRPr="008E254C">
        <w:t xml:space="preserve">: </w:t>
      </w:r>
      <w:proofErr w:type="spellStart"/>
      <w:r w:rsidRPr="008E254C">
        <w:t>UE</w:t>
      </w:r>
      <w:proofErr w:type="spellEnd"/>
      <w:r w:rsidRPr="008E254C">
        <w:t xml:space="preserve"> delay</w:t>
      </w:r>
      <w:r>
        <w:t xml:space="preserve"> and speech quality requirements for </w:t>
      </w:r>
      <w:proofErr w:type="spellStart"/>
      <w:r>
        <w:t>LTE</w:t>
      </w:r>
      <w:proofErr w:type="spellEnd"/>
      <w:r>
        <w:t xml:space="preserve"> access when tested in </w:t>
      </w:r>
      <w:proofErr w:type="spellStart"/>
      <w:r>
        <w:t>EVS</w:t>
      </w:r>
      <w:proofErr w:type="spellEnd"/>
      <w:r>
        <w:t xml:space="preserve"> 13.2kbit/s channel aware mode</w:t>
      </w:r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/>
      </w:tblPr>
      <w:tblGrid>
        <w:gridCol w:w="1008"/>
        <w:gridCol w:w="3390"/>
        <w:gridCol w:w="1729"/>
        <w:gridCol w:w="1663"/>
        <w:gridCol w:w="1876"/>
      </w:tblGrid>
      <w:tr w:rsidR="00A12964" w:rsidTr="004A618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Test Condition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Delay and Loss Profile</w:t>
            </w:r>
          </w:p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(Note 1)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Performance Objectives for Maximum Delay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 xml:space="preserve">Requirements for Maximum Delay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Speech Quality</w:t>
            </w:r>
          </w:p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 xml:space="preserve">Requirements </w:t>
            </w:r>
            <w:r w:rsidRPr="002B5C97">
              <w:rPr>
                <w:rFonts w:cs="Arial"/>
                <w:color w:val="000000"/>
              </w:rPr>
              <w:br/>
              <w:t xml:space="preserve">(Note 2) </w:t>
            </w:r>
          </w:p>
        </w:tc>
      </w:tr>
      <w:tr w:rsidR="00A12964" w:rsidTr="004A618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Error and jitter free condition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≤ 157ms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≤</w:t>
            </w:r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197ms</w:t>
            </w:r>
            <w:r w:rsidRPr="002B5C97">
              <w:rPr>
                <w:rFonts w:cs="Arial"/>
                <w:color w:val="000000"/>
              </w:rPr>
              <w:br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 xml:space="preserve">No requirement, reference score </w:t>
            </w:r>
            <w:r w:rsidRPr="002B5C97">
              <w:rPr>
                <w:rFonts w:cs="Arial"/>
                <w:color w:val="000000"/>
              </w:rPr>
              <w:br/>
            </w:r>
            <w:r w:rsidRPr="002B5C97">
              <w:rPr>
                <w:rFonts w:cs="Arial"/>
              </w:rPr>
              <w:t>MOS-</w:t>
            </w:r>
            <w:proofErr w:type="spellStart"/>
            <w:r w:rsidRPr="002B5C97">
              <w:rPr>
                <w:rFonts w:cs="Arial"/>
              </w:rPr>
              <w:t>LQO</w:t>
            </w:r>
            <w:r w:rsidRPr="002B5C97">
              <w:rPr>
                <w:rFonts w:cs="Arial"/>
                <w:vertAlign w:val="subscript"/>
              </w:rPr>
              <w:t>REF</w:t>
            </w:r>
            <w:proofErr w:type="spellEnd"/>
          </w:p>
        </w:tc>
      </w:tr>
      <w:tr w:rsidR="00A12964" w:rsidRPr="00924EE3" w:rsidTr="004A618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dly_profile_20msDRX_10pct_BLER_e2e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≤ </w:t>
            </w:r>
            <w:del w:id="3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[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157</w:t>
            </w:r>
            <w:del w:id="4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]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ms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≤</w:t>
            </w:r>
            <w:r w:rsidRPr="002B5C97">
              <w:rPr>
                <w:rFonts w:cs="Arial"/>
                <w:color w:val="000000"/>
              </w:rPr>
              <w:t xml:space="preserve"> </w:t>
            </w:r>
            <w:del w:id="5" w:author="Author">
              <w:r w:rsidDel="00A12964">
                <w:rPr>
                  <w:rFonts w:cs="Arial"/>
                  <w:color w:val="000000"/>
                </w:rPr>
                <w:delText>[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197</w:t>
            </w:r>
            <w:del w:id="6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]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ms</w:t>
            </w:r>
            <w:r w:rsidRPr="002B5C97">
              <w:rPr>
                <w:rFonts w:cs="Arial"/>
                <w:color w:val="000000"/>
              </w:rPr>
              <w:br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/>
              </w:rPr>
            </w:pPr>
            <w:r w:rsidRPr="002B5C97">
              <w:rPr>
                <w:rFonts w:cs="Arial"/>
              </w:rPr>
              <w:t>MOS-</w:t>
            </w:r>
            <w:proofErr w:type="spellStart"/>
            <w:r w:rsidRPr="002B5C97">
              <w:rPr>
                <w:rFonts w:cs="Arial"/>
              </w:rPr>
              <w:t>LQO</w:t>
            </w:r>
            <w:r w:rsidRPr="002B5C97">
              <w:rPr>
                <w:rFonts w:cs="Arial"/>
                <w:vertAlign w:val="subscript"/>
              </w:rPr>
              <w:t>TEST</w:t>
            </w:r>
            <w:proofErr w:type="spellEnd"/>
            <w:r w:rsidRPr="002B5C97">
              <w:rPr>
                <w:rFonts w:cs="Arial"/>
                <w:lang w:val="en-US"/>
              </w:rPr>
              <w:t xml:space="preserve"> ≥</w:t>
            </w:r>
            <w:r w:rsidRPr="002B5C97">
              <w:rPr>
                <w:rFonts w:cs="Arial"/>
                <w:color w:val="000000"/>
                <w:lang w:val="en-US"/>
              </w:rPr>
              <w:t xml:space="preserve"> </w:t>
            </w:r>
            <w:r w:rsidRPr="002B5C97">
              <w:rPr>
                <w:rFonts w:cs="Arial"/>
                <w:color w:val="000000"/>
                <w:lang w:val="en-US"/>
              </w:rPr>
              <w:br/>
            </w:r>
            <w:r w:rsidRPr="002B5C97">
              <w:rPr>
                <w:rFonts w:cs="Arial"/>
                <w:lang w:val="en-US"/>
              </w:rPr>
              <w:t>MOS-</w:t>
            </w:r>
            <w:proofErr w:type="spellStart"/>
            <w:r w:rsidRPr="002B5C97">
              <w:rPr>
                <w:rFonts w:cs="Arial"/>
                <w:lang w:val="en-US"/>
              </w:rPr>
              <w:t>LQO</w:t>
            </w:r>
            <w:r w:rsidRPr="002B5C97">
              <w:rPr>
                <w:rFonts w:cs="Arial"/>
                <w:vertAlign w:val="subscript"/>
                <w:lang w:val="en-US"/>
              </w:rPr>
              <w:t>REF</w:t>
            </w:r>
            <w:proofErr w:type="spellEnd"/>
            <w:r w:rsidRPr="002B5C97">
              <w:rPr>
                <w:rFonts w:cs="Arial"/>
                <w:color w:val="000000"/>
                <w:lang w:val="en-US"/>
              </w:rPr>
              <w:t xml:space="preserve"> - 0,3</w:t>
            </w:r>
          </w:p>
        </w:tc>
      </w:tr>
      <w:tr w:rsidR="00A12964" w:rsidRPr="00924EE3" w:rsidTr="004A618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lang w:val="en-US"/>
              </w:rPr>
              <w:t>dly_profile_40msDRX_10pct_BLER_e2e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≤ </w:t>
            </w:r>
            <w:del w:id="7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[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197</w:t>
            </w:r>
            <w:del w:id="8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]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ms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≤</w:t>
            </w:r>
            <w:del w:id="9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[</w:delText>
              </w:r>
            </w:del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237</w:t>
            </w:r>
            <w:del w:id="10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]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ms</w:t>
            </w:r>
            <w:r w:rsidRPr="002B5C97">
              <w:rPr>
                <w:rFonts w:cs="Arial"/>
                <w:color w:val="000000"/>
              </w:rPr>
              <w:br/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/>
              </w:rPr>
            </w:pPr>
            <w:r w:rsidRPr="002B5C97">
              <w:rPr>
                <w:rFonts w:cs="Arial"/>
              </w:rPr>
              <w:t>MOS-</w:t>
            </w:r>
            <w:proofErr w:type="spellStart"/>
            <w:r w:rsidRPr="002B5C97">
              <w:rPr>
                <w:rFonts w:cs="Arial"/>
              </w:rPr>
              <w:t>LQO</w:t>
            </w:r>
            <w:r w:rsidRPr="002B5C97">
              <w:rPr>
                <w:rFonts w:cs="Arial"/>
                <w:vertAlign w:val="subscript"/>
              </w:rPr>
              <w:t>TEST</w:t>
            </w:r>
            <w:proofErr w:type="spellEnd"/>
            <w:r w:rsidRPr="002B5C97">
              <w:rPr>
                <w:rFonts w:cs="Arial"/>
                <w:lang w:val="en-US"/>
              </w:rPr>
              <w:t xml:space="preserve"> ≥</w:t>
            </w:r>
            <w:r w:rsidRPr="002B5C97" w:rsidDel="00D12099">
              <w:rPr>
                <w:rFonts w:cs="Arial"/>
                <w:color w:val="000000"/>
                <w:lang w:val="en-US"/>
              </w:rPr>
              <w:t xml:space="preserve"> </w:t>
            </w:r>
            <w:r w:rsidRPr="002B5C97">
              <w:rPr>
                <w:rFonts w:cs="Arial"/>
                <w:color w:val="000000"/>
                <w:lang w:val="en-US"/>
              </w:rPr>
              <w:br/>
            </w:r>
            <w:r w:rsidRPr="002B5C97">
              <w:rPr>
                <w:rFonts w:cs="Arial"/>
                <w:lang w:val="en-US"/>
              </w:rPr>
              <w:t>MOS-</w:t>
            </w:r>
            <w:proofErr w:type="spellStart"/>
            <w:r w:rsidRPr="002B5C97">
              <w:rPr>
                <w:rFonts w:cs="Arial"/>
                <w:lang w:val="en-US"/>
              </w:rPr>
              <w:t>LQO</w:t>
            </w:r>
            <w:r w:rsidRPr="002B5C97">
              <w:rPr>
                <w:rFonts w:cs="Arial"/>
                <w:vertAlign w:val="subscript"/>
                <w:lang w:val="en-US"/>
              </w:rPr>
              <w:t>REF</w:t>
            </w:r>
            <w:proofErr w:type="spellEnd"/>
            <w:r w:rsidRPr="002B5C97">
              <w:rPr>
                <w:rFonts w:cs="Arial"/>
                <w:color w:val="000000"/>
                <w:lang w:val="en-US"/>
              </w:rPr>
              <w:t xml:space="preserve"> - 0,3</w:t>
            </w:r>
          </w:p>
        </w:tc>
      </w:tr>
      <w:tr w:rsidR="00A12964" w:rsidRPr="00924EE3" w:rsidTr="004A618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lang w:val="en-US"/>
              </w:rPr>
              <w:t>dly_profile_40msDRX_22pct_BLER_e2e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≤ </w:t>
            </w:r>
            <w:del w:id="11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[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197</w:t>
            </w:r>
            <w:del w:id="12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]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ms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≤</w:t>
            </w:r>
            <w:del w:id="13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[</w:delText>
              </w:r>
            </w:del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237</w:t>
            </w:r>
            <w:del w:id="14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]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ms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2B5C97" w:rsidRDefault="00A12964" w:rsidP="004A618F">
            <w:pPr>
              <w:pStyle w:val="TAC"/>
              <w:rPr>
                <w:rFonts w:cs="Arial"/>
              </w:rPr>
            </w:pPr>
            <w:r w:rsidRPr="002B5C97">
              <w:rPr>
                <w:rFonts w:cs="Arial"/>
              </w:rPr>
              <w:t>MOS-</w:t>
            </w:r>
            <w:proofErr w:type="spellStart"/>
            <w:r w:rsidRPr="002B5C97">
              <w:rPr>
                <w:rFonts w:cs="Arial"/>
              </w:rPr>
              <w:t>LQO</w:t>
            </w:r>
            <w:r w:rsidRPr="002B5C97">
              <w:rPr>
                <w:rFonts w:cs="Arial"/>
                <w:vertAlign w:val="subscript"/>
              </w:rPr>
              <w:t>TEST</w:t>
            </w:r>
            <w:proofErr w:type="spellEnd"/>
            <w:r w:rsidRPr="002B5C97">
              <w:rPr>
                <w:rFonts w:cs="Arial"/>
                <w:lang w:val="en-US"/>
              </w:rPr>
              <w:t xml:space="preserve"> ≥</w:t>
            </w:r>
            <w:r w:rsidRPr="002B5C97" w:rsidDel="00D12099">
              <w:rPr>
                <w:rFonts w:cs="Arial"/>
                <w:color w:val="000000"/>
                <w:lang w:val="en-US"/>
              </w:rPr>
              <w:t xml:space="preserve"> </w:t>
            </w:r>
            <w:r w:rsidRPr="002B5C97">
              <w:rPr>
                <w:rFonts w:cs="Arial"/>
                <w:color w:val="000000"/>
                <w:lang w:val="en-US"/>
              </w:rPr>
              <w:br/>
            </w:r>
            <w:r w:rsidRPr="002B5C97">
              <w:rPr>
                <w:rFonts w:cs="Arial"/>
                <w:lang w:val="en-US"/>
              </w:rPr>
              <w:t>MOS-</w:t>
            </w:r>
            <w:proofErr w:type="spellStart"/>
            <w:r w:rsidRPr="002B5C97">
              <w:rPr>
                <w:rFonts w:cs="Arial"/>
                <w:lang w:val="en-US"/>
              </w:rPr>
              <w:t>LQO</w:t>
            </w:r>
            <w:r w:rsidRPr="002B5C97">
              <w:rPr>
                <w:rFonts w:cs="Arial"/>
                <w:vertAlign w:val="subscript"/>
                <w:lang w:val="en-US"/>
              </w:rPr>
              <w:t>REF</w:t>
            </w:r>
            <w:proofErr w:type="spellEnd"/>
            <w:r w:rsidRPr="002B5C97">
              <w:rPr>
                <w:rFonts w:cs="Arial"/>
                <w:color w:val="000000"/>
                <w:lang w:val="en-US"/>
              </w:rPr>
              <w:t xml:space="preserve"> - 0,5</w:t>
            </w:r>
          </w:p>
        </w:tc>
      </w:tr>
      <w:tr w:rsidR="00A12964" w:rsidTr="004A618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2B5C97" w:rsidRDefault="00A12964" w:rsidP="004A618F">
            <w:pPr>
              <w:keepNext/>
              <w:keepLines/>
              <w:spacing w:after="0"/>
              <w:ind w:left="851" w:hanging="851"/>
              <w:rPr>
                <w:rFonts w:cs="Arial"/>
                <w:color w:val="000000"/>
              </w:rPr>
            </w:pPr>
          </w:p>
        </w:tc>
        <w:tc>
          <w:tcPr>
            <w:tcW w:w="8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85617A" w:rsidRDefault="00A12964" w:rsidP="004A618F"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cs="Arial"/>
                <w:color w:val="000000"/>
              </w:rPr>
              <w:t xml:space="preserve">NOTE 1: </w:t>
            </w:r>
            <w:r w:rsidRPr="0085617A">
              <w:rPr>
                <w:rFonts w:cs="Arial"/>
                <w:color w:val="000000"/>
              </w:rPr>
              <w:t xml:space="preserve">The delay profiles for test condition 1 and 2 are theoretically constructed to simulate a semi-persistent scheduling transmission scheme with </w:t>
            </w:r>
            <w:proofErr w:type="spellStart"/>
            <w:r w:rsidRPr="0085617A">
              <w:rPr>
                <w:rFonts w:cs="Arial"/>
                <w:color w:val="000000"/>
              </w:rPr>
              <w:t>DRX</w:t>
            </w:r>
            <w:proofErr w:type="spellEnd"/>
            <w:r w:rsidRPr="0085617A">
              <w:rPr>
                <w:rFonts w:cs="Arial"/>
                <w:color w:val="000000"/>
              </w:rPr>
              <w:t xml:space="preserve"> enabled and </w:t>
            </w:r>
            <w:r w:rsidRPr="0085617A">
              <w:rPr>
                <w:rFonts w:cs="Arial"/>
              </w:rPr>
              <w:t>initial</w:t>
            </w:r>
            <w:r w:rsidRPr="0085617A">
              <w:rPr>
                <w:rFonts w:cs="Arial"/>
                <w:color w:val="000000"/>
              </w:rPr>
              <w:t xml:space="preserve"> </w:t>
            </w:r>
            <w:proofErr w:type="spellStart"/>
            <w:r w:rsidRPr="0085617A">
              <w:rPr>
                <w:rFonts w:cs="Arial"/>
                <w:color w:val="000000"/>
              </w:rPr>
              <w:t>BLER</w:t>
            </w:r>
            <w:proofErr w:type="spellEnd"/>
            <w:r w:rsidRPr="0085617A">
              <w:rPr>
                <w:rFonts w:cs="Arial"/>
                <w:color w:val="000000"/>
              </w:rPr>
              <w:t xml:space="preserve"> in sending and receiving directions of 10%, with +/- 3ms of </w:t>
            </w:r>
            <w:proofErr w:type="spellStart"/>
            <w:r w:rsidRPr="0085617A">
              <w:rPr>
                <w:rFonts w:cs="Arial"/>
                <w:color w:val="000000"/>
              </w:rPr>
              <w:t>EPC</w:t>
            </w:r>
            <w:proofErr w:type="spellEnd"/>
            <w:r w:rsidRPr="0085617A">
              <w:rPr>
                <w:rFonts w:cs="Arial"/>
                <w:color w:val="000000"/>
              </w:rPr>
              <w:t xml:space="preserve"> jitter. The delay profiles for test condition 3 is theoretically constructed to simulate a semi-persistent scheduling transmission scheme with </w:t>
            </w:r>
            <w:proofErr w:type="spellStart"/>
            <w:r w:rsidRPr="0085617A">
              <w:rPr>
                <w:rFonts w:cs="Arial"/>
                <w:color w:val="000000"/>
              </w:rPr>
              <w:t>DRX</w:t>
            </w:r>
            <w:proofErr w:type="spellEnd"/>
            <w:r w:rsidRPr="0085617A">
              <w:rPr>
                <w:rFonts w:cs="Arial"/>
                <w:color w:val="000000"/>
              </w:rPr>
              <w:t xml:space="preserve"> enabled and initial </w:t>
            </w:r>
            <w:proofErr w:type="spellStart"/>
            <w:r w:rsidRPr="0085617A">
              <w:rPr>
                <w:rFonts w:cs="Arial"/>
                <w:color w:val="000000"/>
              </w:rPr>
              <w:t>BLER</w:t>
            </w:r>
            <w:proofErr w:type="spellEnd"/>
            <w:r w:rsidRPr="0085617A">
              <w:rPr>
                <w:rFonts w:cs="Arial"/>
                <w:color w:val="000000"/>
              </w:rPr>
              <w:t xml:space="preserve"> in sending and receiving directions of 22%, with +/- 6ms of </w:t>
            </w:r>
            <w:proofErr w:type="spellStart"/>
            <w:r w:rsidRPr="0085617A">
              <w:rPr>
                <w:rFonts w:cs="Arial"/>
                <w:color w:val="000000"/>
              </w:rPr>
              <w:t>EPC</w:t>
            </w:r>
            <w:proofErr w:type="spellEnd"/>
            <w:r w:rsidRPr="0085617A">
              <w:rPr>
                <w:rFonts w:cs="Arial"/>
                <w:color w:val="000000"/>
              </w:rPr>
              <w:t xml:space="preserve"> jitter.  Delay profiles are injected at the IP layer of the test system. Delay profiles are attached electronically to document 3GPP </w:t>
            </w:r>
            <w:proofErr w:type="spellStart"/>
            <w:r w:rsidRPr="0085617A">
              <w:rPr>
                <w:rFonts w:cs="Arial"/>
                <w:color w:val="000000"/>
              </w:rPr>
              <w:t>TS</w:t>
            </w:r>
            <w:proofErr w:type="spellEnd"/>
            <w:r w:rsidRPr="0085617A">
              <w:rPr>
                <w:rFonts w:cs="Arial"/>
                <w:color w:val="000000"/>
              </w:rPr>
              <w:t xml:space="preserve"> 26.132 [1]</w:t>
            </w:r>
            <w:r w:rsidRPr="0085617A">
              <w:rPr>
                <w:rFonts w:cs="Arial"/>
              </w:rPr>
              <w:t>.</w:t>
            </w:r>
          </w:p>
        </w:tc>
      </w:tr>
      <w:tr w:rsidR="00A12964" w:rsidRPr="00EC6BE4" w:rsidTr="004A618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2B5C97" w:rsidRDefault="00A12964" w:rsidP="00A12964">
            <w:pPr>
              <w:pStyle w:val="NO"/>
              <w:keepNext/>
              <w:spacing w:after="0"/>
              <w:ind w:left="851"/>
              <w:rPr>
                <w:rFonts w:ascii="Arial" w:hAnsi="Arial" w:cs="Arial"/>
                <w:color w:val="000000"/>
                <w:lang w:val="en-US" w:eastAsia="ja-JP" w:bidi="he-IL"/>
              </w:rPr>
            </w:pPr>
          </w:p>
        </w:tc>
        <w:tc>
          <w:tcPr>
            <w:tcW w:w="8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85617A" w:rsidRDefault="00A12964" w:rsidP="00A12964">
            <w:pPr>
              <w:pStyle w:val="NO"/>
              <w:keepNext/>
              <w:spacing w:after="0"/>
              <w:ind w:left="851"/>
              <w:rPr>
                <w:color w:val="000000"/>
                <w:lang w:val="en-US" w:eastAsia="ja-JP" w:bidi="he-IL"/>
              </w:rPr>
            </w:pPr>
            <w:r w:rsidRPr="0085617A">
              <w:rPr>
                <w:color w:val="000000"/>
                <w:lang w:val="en-US" w:eastAsia="ja-JP" w:bidi="he-IL"/>
              </w:rPr>
              <w:t xml:space="preserve">NOTE 2: </w:t>
            </w:r>
            <w:r w:rsidRPr="0085617A">
              <w:t>The purpose of this test is to provide a relative comparison of the objective speech quality between the reference and test conditions. This test is not to be construed as a method to evaluate the absolute objective speech quality of the device.</w:t>
            </w:r>
          </w:p>
        </w:tc>
      </w:tr>
    </w:tbl>
    <w:p w:rsidR="00A12964" w:rsidRDefault="00A12964" w:rsidP="00F13AB2">
      <w:pPr>
        <w:rPr>
          <w:lang w:val="en-US"/>
        </w:rPr>
      </w:pPr>
    </w:p>
    <w:p w:rsidR="00A12964" w:rsidRDefault="00A12964" w:rsidP="00F13AB2">
      <w:pPr>
        <w:rPr>
          <w:lang w:val="en-US"/>
        </w:rPr>
      </w:pPr>
    </w:p>
    <w:p w:rsidR="00A12964" w:rsidRDefault="00A12964" w:rsidP="00A12964">
      <w:pPr>
        <w:rPr>
          <w:rFonts w:eastAsia="SimSun" w:hint="eastAsia"/>
          <w:noProof/>
          <w:lang w:eastAsia="zh-CN"/>
        </w:rPr>
      </w:pPr>
    </w:p>
    <w:p w:rsidR="00A12964" w:rsidRPr="00A12964" w:rsidRDefault="00A12964" w:rsidP="00A12964">
      <w:pPr>
        <w:pStyle w:val="CRheader"/>
      </w:pPr>
    </w:p>
    <w:p w:rsidR="00A12964" w:rsidRDefault="00A12964" w:rsidP="00F13AB2">
      <w:pPr>
        <w:rPr>
          <w:lang w:val="en-US"/>
        </w:rPr>
      </w:pPr>
    </w:p>
    <w:p w:rsidR="00A12964" w:rsidRDefault="00A12964" w:rsidP="00A12964">
      <w:pPr>
        <w:pStyle w:val="Heading4"/>
      </w:pPr>
      <w:bookmarkStart w:id="15" w:name="_Toc444795222"/>
      <w:r>
        <w:t>7.11.2.1</w:t>
      </w:r>
      <w:r>
        <w:tab/>
        <w:t>Wired headset</w:t>
      </w:r>
      <w:bookmarkEnd w:id="15"/>
    </w:p>
    <w:p w:rsidR="00A12964" w:rsidRPr="00D1017F" w:rsidRDefault="00A12964" w:rsidP="00A12964">
      <w:pPr>
        <w:autoSpaceDE w:val="0"/>
        <w:autoSpaceDN w:val="0"/>
        <w:adjustRightInd w:val="0"/>
        <w:spacing w:before="100" w:after="100"/>
        <w:rPr>
          <w:color w:val="000000"/>
          <w:lang w:val="en-US" w:eastAsia="ja-JP" w:bidi="he-IL"/>
        </w:rPr>
      </w:pPr>
      <w:r w:rsidRPr="00D1017F">
        <w:rPr>
          <w:color w:val="000000"/>
          <w:lang w:val="en-US" w:eastAsia="ja-JP" w:bidi="he-IL"/>
        </w:rPr>
        <w:t xml:space="preserve">It is in general desirable to minimize </w:t>
      </w:r>
      <w:proofErr w:type="spellStart"/>
      <w:r w:rsidRPr="00D1017F">
        <w:rPr>
          <w:color w:val="000000"/>
          <w:lang w:val="en-US" w:eastAsia="ja-JP" w:bidi="he-IL"/>
        </w:rPr>
        <w:t>UE</w:t>
      </w:r>
      <w:proofErr w:type="spellEnd"/>
      <w:r w:rsidRPr="00D1017F">
        <w:rPr>
          <w:color w:val="000000"/>
          <w:lang w:val="en-US" w:eastAsia="ja-JP" w:bidi="he-IL"/>
        </w:rPr>
        <w:t xml:space="preserve"> delays to ensure low enough end-to-end delays and hence a good conversational experience, guidance is found in </w:t>
      </w:r>
      <w:proofErr w:type="spellStart"/>
      <w:r w:rsidRPr="00D1017F">
        <w:rPr>
          <w:color w:val="000000"/>
          <w:lang w:val="en-US" w:eastAsia="ja-JP" w:bidi="he-IL"/>
        </w:rPr>
        <w:t>ITU</w:t>
      </w:r>
      <w:proofErr w:type="spellEnd"/>
      <w:r w:rsidRPr="00D1017F">
        <w:rPr>
          <w:color w:val="000000"/>
          <w:lang w:val="en-US" w:eastAsia="ja-JP" w:bidi="he-IL"/>
        </w:rPr>
        <w:t>-T Recommendation G.114.</w:t>
      </w:r>
    </w:p>
    <w:p w:rsidR="00A12964" w:rsidRPr="007D4636" w:rsidRDefault="00A12964" w:rsidP="00A12964">
      <w:pPr>
        <w:rPr>
          <w:color w:val="000000"/>
          <w:lang w:val="en-US" w:eastAsia="ja-JP" w:bidi="he-IL"/>
        </w:rPr>
      </w:pPr>
      <w:r>
        <w:rPr>
          <w:color w:val="000000"/>
          <w:lang w:val="en-US" w:eastAsia="ja-JP" w:bidi="he-IL"/>
        </w:rPr>
        <w:t xml:space="preserve">For </w:t>
      </w:r>
      <w:proofErr w:type="spellStart"/>
      <w:r>
        <w:rPr>
          <w:color w:val="000000"/>
          <w:lang w:val="en-US" w:eastAsia="ja-JP" w:bidi="he-IL"/>
        </w:rPr>
        <w:t>MTSI</w:t>
      </w:r>
      <w:proofErr w:type="spellEnd"/>
      <w:r>
        <w:rPr>
          <w:color w:val="000000"/>
          <w:lang w:val="en-US" w:eastAsia="ja-JP" w:bidi="he-IL"/>
        </w:rPr>
        <w:t xml:space="preserve">-based speech-only with </w:t>
      </w:r>
      <w:proofErr w:type="spellStart"/>
      <w:r>
        <w:rPr>
          <w:color w:val="000000"/>
          <w:lang w:val="en-US" w:eastAsia="ja-JP" w:bidi="he-IL"/>
        </w:rPr>
        <w:t>LTE</w:t>
      </w:r>
      <w:proofErr w:type="spellEnd"/>
      <w:r>
        <w:rPr>
          <w:color w:val="000000"/>
          <w:lang w:val="en-US" w:eastAsia="ja-JP" w:bidi="he-IL"/>
        </w:rPr>
        <w:t xml:space="preserve"> access in error and jitter free conditions and </w:t>
      </w:r>
      <w:proofErr w:type="spellStart"/>
      <w:r>
        <w:rPr>
          <w:color w:val="000000"/>
          <w:lang w:val="en-US" w:eastAsia="ja-JP" w:bidi="he-IL"/>
        </w:rPr>
        <w:t>EVS</w:t>
      </w:r>
      <w:proofErr w:type="spellEnd"/>
      <w:r>
        <w:rPr>
          <w:color w:val="000000"/>
          <w:lang w:val="en-US" w:eastAsia="ja-JP" w:bidi="he-IL"/>
        </w:rPr>
        <w:t xml:space="preserve"> speech codec operation, the sum of the </w:t>
      </w:r>
      <w:proofErr w:type="spellStart"/>
      <w:r>
        <w:rPr>
          <w:color w:val="000000"/>
          <w:lang w:val="en-US" w:eastAsia="ja-JP" w:bidi="he-IL"/>
        </w:rPr>
        <w:t>UE</w:t>
      </w:r>
      <w:proofErr w:type="spellEnd"/>
      <w:r>
        <w:rPr>
          <w:color w:val="000000"/>
          <w:lang w:val="en-US" w:eastAsia="ja-JP" w:bidi="he-IL"/>
        </w:rPr>
        <w:t xml:space="preserve"> delays in sending and receiving directions (</w:t>
      </w:r>
      <w:proofErr w:type="spellStart"/>
      <w:r>
        <w:rPr>
          <w:color w:val="000000"/>
          <w:lang w:val="en-US" w:eastAsia="ja-JP" w:bidi="he-IL"/>
        </w:rPr>
        <w:t>T</w:t>
      </w:r>
      <w:r>
        <w:rPr>
          <w:color w:val="000000"/>
          <w:vertAlign w:val="subscript"/>
          <w:lang w:val="en-US" w:eastAsia="ja-JP" w:bidi="he-IL"/>
        </w:rPr>
        <w:t>S</w:t>
      </w:r>
      <w:proofErr w:type="spellEnd"/>
      <w:r>
        <w:rPr>
          <w:color w:val="000000"/>
          <w:lang w:val="en-US" w:eastAsia="ja-JP" w:bidi="he-IL"/>
        </w:rPr>
        <w:t xml:space="preserve"> + </w:t>
      </w:r>
      <w:proofErr w:type="spellStart"/>
      <w:r>
        <w:rPr>
          <w:color w:val="000000"/>
          <w:lang w:val="en-US" w:eastAsia="ja-JP" w:bidi="he-IL"/>
        </w:rPr>
        <w:t>T</w:t>
      </w:r>
      <w:r>
        <w:rPr>
          <w:color w:val="000000"/>
          <w:vertAlign w:val="subscript"/>
          <w:lang w:val="en-US" w:eastAsia="ja-JP" w:bidi="he-IL"/>
        </w:rPr>
        <w:t>R</w:t>
      </w:r>
      <w:proofErr w:type="spellEnd"/>
      <w:r>
        <w:rPr>
          <w:color w:val="000000"/>
          <w:lang w:val="en-US" w:eastAsia="ja-JP" w:bidi="he-IL"/>
        </w:rPr>
        <w:t xml:space="preserve">) </w:t>
      </w:r>
      <w:r w:rsidRPr="007D4636">
        <w:rPr>
          <w:color w:val="000000"/>
          <w:lang w:val="en-US" w:eastAsia="ja-JP" w:bidi="he-IL"/>
        </w:rPr>
        <w:t xml:space="preserve">should be </w:t>
      </w:r>
      <w:r w:rsidRPr="008E254C">
        <w:rPr>
          <w:rFonts w:ascii="Tahoma" w:hAnsi="Tahoma" w:cs="Tahoma"/>
          <w:color w:val="000000"/>
          <w:lang w:val="en-US" w:eastAsia="ja-JP" w:bidi="he-IL"/>
        </w:rPr>
        <w:t>≤</w:t>
      </w:r>
      <w:r w:rsidRPr="008E254C">
        <w:rPr>
          <w:color w:val="000000"/>
          <w:lang w:val="en-US" w:eastAsia="ja-JP" w:bidi="he-IL"/>
        </w:rPr>
        <w:t xml:space="preserve"> </w:t>
      </w:r>
      <w:r w:rsidRPr="00611384">
        <w:rPr>
          <w:color w:val="000000"/>
          <w:lang w:val="en-US" w:eastAsia="ja-JP" w:bidi="he-IL"/>
        </w:rPr>
        <w:t>157ms</w:t>
      </w:r>
      <w:r w:rsidRPr="007D4636">
        <w:rPr>
          <w:color w:val="000000"/>
          <w:lang w:val="en-US" w:eastAsia="ja-JP" w:bidi="he-IL"/>
        </w:rPr>
        <w:t xml:space="preserve">. </w:t>
      </w:r>
      <w:r w:rsidRPr="008E254C">
        <w:rPr>
          <w:iCs/>
          <w:color w:val="000000"/>
          <w:lang w:eastAsia="ja-JP"/>
        </w:rPr>
        <w:t xml:space="preserve">If this performance objective cannot be met, the sum of the </w:t>
      </w:r>
      <w:proofErr w:type="spellStart"/>
      <w:r w:rsidRPr="008E254C">
        <w:rPr>
          <w:iCs/>
          <w:color w:val="000000"/>
          <w:lang w:eastAsia="ja-JP"/>
        </w:rPr>
        <w:t>UE</w:t>
      </w:r>
      <w:proofErr w:type="spellEnd"/>
      <w:r w:rsidRPr="008E254C">
        <w:rPr>
          <w:iCs/>
          <w:color w:val="000000"/>
          <w:lang w:eastAsia="ja-JP"/>
        </w:rPr>
        <w:t xml:space="preserve"> delays </w:t>
      </w:r>
      <w:r w:rsidRPr="008E254C">
        <w:rPr>
          <w:color w:val="000000"/>
          <w:lang w:val="en-US" w:eastAsia="ja-JP" w:bidi="he-IL"/>
        </w:rPr>
        <w:t>in sending and receiving directions (</w:t>
      </w:r>
      <w:proofErr w:type="spellStart"/>
      <w:r w:rsidRPr="008E254C">
        <w:rPr>
          <w:color w:val="000000"/>
          <w:lang w:val="en-US" w:eastAsia="ja-JP" w:bidi="he-IL"/>
        </w:rPr>
        <w:t>T</w:t>
      </w:r>
      <w:r w:rsidRPr="008E254C">
        <w:rPr>
          <w:color w:val="000000"/>
          <w:vertAlign w:val="subscript"/>
          <w:lang w:val="en-US" w:eastAsia="ja-JP" w:bidi="he-IL"/>
        </w:rPr>
        <w:t>S</w:t>
      </w:r>
      <w:proofErr w:type="spellEnd"/>
      <w:r w:rsidRPr="008E254C">
        <w:rPr>
          <w:color w:val="000000"/>
          <w:lang w:val="en-US" w:eastAsia="ja-JP" w:bidi="he-IL"/>
        </w:rPr>
        <w:t xml:space="preserve"> + </w:t>
      </w:r>
      <w:proofErr w:type="spellStart"/>
      <w:r w:rsidRPr="008E254C">
        <w:rPr>
          <w:color w:val="000000"/>
          <w:lang w:val="en-US" w:eastAsia="ja-JP" w:bidi="he-IL"/>
        </w:rPr>
        <w:t>T</w:t>
      </w:r>
      <w:r w:rsidRPr="008E254C">
        <w:rPr>
          <w:color w:val="000000"/>
          <w:vertAlign w:val="subscript"/>
          <w:lang w:val="en-US" w:eastAsia="ja-JP" w:bidi="he-IL"/>
        </w:rPr>
        <w:t>R</w:t>
      </w:r>
      <w:proofErr w:type="spellEnd"/>
      <w:r w:rsidRPr="008E254C">
        <w:rPr>
          <w:color w:val="000000"/>
          <w:lang w:val="en-US" w:eastAsia="ja-JP" w:bidi="he-IL"/>
        </w:rPr>
        <w:t xml:space="preserve">) </w:t>
      </w:r>
      <w:r w:rsidRPr="008E254C">
        <w:rPr>
          <w:iCs/>
          <w:color w:val="000000"/>
          <w:lang w:eastAsia="ja-JP"/>
        </w:rPr>
        <w:t>shall in</w:t>
      </w:r>
      <w:r w:rsidRPr="008E254C">
        <w:rPr>
          <w:color w:val="000000"/>
          <w:lang w:val="en-US" w:eastAsia="ja-JP" w:bidi="he-IL"/>
        </w:rPr>
        <w:t xml:space="preserve"> any case be </w:t>
      </w:r>
      <w:r w:rsidRPr="008E254C">
        <w:rPr>
          <w:rFonts w:ascii="Tahoma" w:hAnsi="Tahoma" w:cs="Tahoma"/>
          <w:color w:val="000000"/>
          <w:lang w:val="en-US" w:eastAsia="ja-JP" w:bidi="he-IL"/>
        </w:rPr>
        <w:t>≤</w:t>
      </w:r>
      <w:r w:rsidRPr="008E254C">
        <w:rPr>
          <w:color w:val="000000"/>
          <w:lang w:val="en-US" w:eastAsia="ja-JP" w:bidi="he-IL"/>
        </w:rPr>
        <w:t xml:space="preserve"> </w:t>
      </w:r>
      <w:r w:rsidRPr="00611384">
        <w:rPr>
          <w:color w:val="000000"/>
          <w:lang w:val="en-US" w:eastAsia="ja-JP" w:bidi="he-IL"/>
        </w:rPr>
        <w:t>197ms</w:t>
      </w:r>
      <w:r w:rsidRPr="007D4636">
        <w:rPr>
          <w:color w:val="000000"/>
          <w:lang w:val="en-US" w:eastAsia="ja-JP" w:bidi="he-IL"/>
        </w:rPr>
        <w:t>.</w:t>
      </w:r>
    </w:p>
    <w:p w:rsidR="00A12964" w:rsidRPr="008E254C" w:rsidRDefault="00A12964" w:rsidP="00A12964">
      <w:pPr>
        <w:rPr>
          <w:lang w:val="en-US" w:eastAsia="ja-JP" w:bidi="he-IL"/>
        </w:rPr>
      </w:pPr>
      <w:r w:rsidRPr="008E254C">
        <w:rPr>
          <w:color w:val="000000"/>
          <w:lang w:val="en-US" w:eastAsia="ja-JP" w:bidi="he-IL"/>
        </w:rPr>
        <w:t xml:space="preserve">For </w:t>
      </w:r>
      <w:proofErr w:type="spellStart"/>
      <w:r w:rsidRPr="008E254C">
        <w:rPr>
          <w:color w:val="000000"/>
          <w:lang w:val="en-US" w:eastAsia="ja-JP" w:bidi="he-IL"/>
        </w:rPr>
        <w:t>MTSI</w:t>
      </w:r>
      <w:proofErr w:type="spellEnd"/>
      <w:r w:rsidRPr="008E254C">
        <w:rPr>
          <w:color w:val="000000"/>
          <w:lang w:val="en-US" w:eastAsia="ja-JP" w:bidi="he-IL"/>
        </w:rPr>
        <w:t xml:space="preserve">-based speech-only with </w:t>
      </w:r>
      <w:proofErr w:type="spellStart"/>
      <w:r w:rsidRPr="008E254C">
        <w:rPr>
          <w:color w:val="000000"/>
          <w:lang w:val="en-US" w:eastAsia="ja-JP" w:bidi="he-IL"/>
        </w:rPr>
        <w:t>LTE</w:t>
      </w:r>
      <w:proofErr w:type="spellEnd"/>
      <w:r w:rsidRPr="008E254C">
        <w:rPr>
          <w:color w:val="000000"/>
          <w:lang w:val="en-US" w:eastAsia="ja-JP" w:bidi="he-IL"/>
        </w:rPr>
        <w:t xml:space="preserve"> access in </w:t>
      </w:r>
      <w:r w:rsidRPr="008E254C">
        <w:t>conditions with simulated packet arrival time variations</w:t>
      </w:r>
      <w:r w:rsidRPr="008E254C">
        <w:rPr>
          <w:color w:val="000000"/>
          <w:lang w:val="en-US" w:eastAsia="ja-JP" w:bidi="he-IL"/>
        </w:rPr>
        <w:t xml:space="preserve"> and packet loss and </w:t>
      </w:r>
      <w:proofErr w:type="spellStart"/>
      <w:r w:rsidRPr="008E254C">
        <w:rPr>
          <w:color w:val="000000"/>
          <w:lang w:val="en-US" w:eastAsia="ja-JP" w:bidi="he-IL"/>
        </w:rPr>
        <w:t>EVS</w:t>
      </w:r>
      <w:proofErr w:type="spellEnd"/>
      <w:r w:rsidRPr="008E254C">
        <w:rPr>
          <w:color w:val="000000"/>
          <w:lang w:val="en-US" w:eastAsia="ja-JP" w:bidi="he-IL"/>
        </w:rPr>
        <w:t xml:space="preserve"> speech codec operation, </w:t>
      </w:r>
      <w:r w:rsidRPr="008E254C">
        <w:t xml:space="preserve">the sum of the </w:t>
      </w:r>
      <w:proofErr w:type="spellStart"/>
      <w:r w:rsidRPr="008E254C">
        <w:t>UE</w:t>
      </w:r>
      <w:proofErr w:type="spellEnd"/>
      <w:r w:rsidRPr="008E254C">
        <w:t xml:space="preserve"> delays in sending and receiving directions (</w:t>
      </w:r>
      <w:proofErr w:type="spellStart"/>
      <w:r w:rsidRPr="008E254C">
        <w:rPr>
          <w:lang w:val="en-US" w:eastAsia="ja-JP" w:bidi="he-IL"/>
        </w:rPr>
        <w:t>T</w:t>
      </w:r>
      <w:r w:rsidRPr="008E254C">
        <w:rPr>
          <w:vertAlign w:val="subscript"/>
          <w:lang w:val="en-US" w:eastAsia="ja-JP" w:bidi="he-IL"/>
        </w:rPr>
        <w:t>S</w:t>
      </w:r>
      <w:proofErr w:type="spellEnd"/>
      <w:r w:rsidRPr="008E254C">
        <w:rPr>
          <w:lang w:val="en-US" w:eastAsia="ja-JP" w:bidi="he-IL"/>
        </w:rPr>
        <w:t xml:space="preserve"> + </w:t>
      </w:r>
      <w:proofErr w:type="spellStart"/>
      <w:r w:rsidRPr="008E254C">
        <w:rPr>
          <w:lang w:val="en-US" w:eastAsia="ja-JP" w:bidi="he-IL"/>
        </w:rPr>
        <w:t>T</w:t>
      </w:r>
      <w:r w:rsidRPr="008E254C">
        <w:rPr>
          <w:vertAlign w:val="subscript"/>
          <w:lang w:val="en-US" w:eastAsia="ja-JP" w:bidi="he-IL"/>
        </w:rPr>
        <w:t>R</w:t>
      </w:r>
      <w:proofErr w:type="spellEnd"/>
      <w:r w:rsidRPr="008E254C">
        <w:rPr>
          <w:lang w:val="en-US" w:eastAsia="ja-JP" w:bidi="he-IL"/>
        </w:rPr>
        <w:t>) shall be less than or equal to the delay requirements in Table 8ter, while meeting the speech quality targets defined.</w:t>
      </w:r>
    </w:p>
    <w:p w:rsidR="00A12964" w:rsidRPr="008E254C" w:rsidRDefault="00A12964" w:rsidP="00A12964">
      <w:pPr>
        <w:pStyle w:val="NO"/>
        <w:rPr>
          <w:color w:val="000000"/>
          <w:lang w:val="en-US" w:eastAsia="ja-JP" w:bidi="he-IL"/>
        </w:rPr>
      </w:pPr>
      <w:r w:rsidRPr="008E254C">
        <w:rPr>
          <w:color w:val="000000"/>
          <w:lang w:val="en-US" w:eastAsia="ja-JP" w:bidi="he-IL"/>
        </w:rPr>
        <w:t xml:space="preserve">NOTE: The </w:t>
      </w:r>
      <w:proofErr w:type="spellStart"/>
      <w:r w:rsidRPr="008E254C">
        <w:rPr>
          <w:color w:val="000000"/>
          <w:lang w:val="en-US" w:eastAsia="ja-JP" w:bidi="he-IL"/>
        </w:rPr>
        <w:t>UE</w:t>
      </w:r>
      <w:proofErr w:type="spellEnd"/>
      <w:r w:rsidRPr="008E254C">
        <w:rPr>
          <w:color w:val="000000"/>
          <w:lang w:val="en-US" w:eastAsia="ja-JP" w:bidi="he-IL"/>
        </w:rPr>
        <w:t xml:space="preserve"> delay requirements for </w:t>
      </w:r>
      <w:proofErr w:type="spellStart"/>
      <w:r w:rsidRPr="008E254C">
        <w:rPr>
          <w:color w:val="000000"/>
          <w:lang w:val="en-US" w:eastAsia="ja-JP" w:bidi="he-IL"/>
        </w:rPr>
        <w:t>MTSI</w:t>
      </w:r>
      <w:proofErr w:type="spellEnd"/>
      <w:r w:rsidRPr="008E254C">
        <w:rPr>
          <w:color w:val="000000"/>
          <w:lang w:val="en-US" w:eastAsia="ja-JP" w:bidi="he-IL"/>
        </w:rPr>
        <w:t xml:space="preserve">-based speech-only with </w:t>
      </w:r>
      <w:proofErr w:type="spellStart"/>
      <w:r w:rsidRPr="008E254C">
        <w:rPr>
          <w:color w:val="000000"/>
          <w:lang w:val="en-US" w:eastAsia="ja-JP" w:bidi="he-IL"/>
        </w:rPr>
        <w:t>LTE</w:t>
      </w:r>
      <w:proofErr w:type="spellEnd"/>
      <w:r w:rsidRPr="008E254C">
        <w:rPr>
          <w:color w:val="000000"/>
          <w:lang w:val="en-US" w:eastAsia="ja-JP" w:bidi="he-IL"/>
        </w:rPr>
        <w:t xml:space="preserve"> access is derived from: </w:t>
      </w:r>
    </w:p>
    <w:p w:rsidR="00A12964" w:rsidRPr="00611384" w:rsidRDefault="00A12964" w:rsidP="00A12964">
      <w:pPr>
        <w:pStyle w:val="B1"/>
        <w:numPr>
          <w:ilvl w:val="0"/>
          <w:numId w:val="39"/>
        </w:numPr>
        <w:rPr>
          <w:color w:val="000000"/>
          <w:lang w:val="en-US" w:eastAsia="ja-JP" w:bidi="he-IL"/>
        </w:rPr>
      </w:pPr>
      <w:r w:rsidRPr="00611384">
        <w:rPr>
          <w:color w:val="000000"/>
          <w:lang w:val="en-US" w:eastAsia="ja-JP" w:bidi="he-IL"/>
        </w:rPr>
        <w:t xml:space="preserve">A codec algorithmic delay of 32ms including speech frame buffering and encoder </w:t>
      </w:r>
      <w:proofErr w:type="spellStart"/>
      <w:r w:rsidRPr="00611384">
        <w:rPr>
          <w:color w:val="000000"/>
          <w:lang w:val="en-US" w:eastAsia="ja-JP" w:bidi="he-IL"/>
        </w:rPr>
        <w:t>lookahead</w:t>
      </w:r>
      <w:proofErr w:type="spellEnd"/>
      <w:r w:rsidRPr="007D4636">
        <w:rPr>
          <w:color w:val="000000"/>
          <w:lang w:val="en-US" w:eastAsia="ja-JP" w:bidi="he-IL"/>
        </w:rPr>
        <w:t xml:space="preserve">. </w:t>
      </w:r>
    </w:p>
    <w:p w:rsidR="00A12964" w:rsidRPr="008E254C" w:rsidRDefault="00A12964" w:rsidP="00A12964">
      <w:pPr>
        <w:pStyle w:val="B1"/>
        <w:numPr>
          <w:ilvl w:val="0"/>
          <w:numId w:val="39"/>
        </w:numPr>
        <w:rPr>
          <w:color w:val="000000"/>
          <w:lang w:val="en-US" w:eastAsia="ja-JP" w:bidi="he-IL"/>
        </w:rPr>
      </w:pPr>
      <w:r w:rsidRPr="007D4636">
        <w:rPr>
          <w:color w:val="000000"/>
          <w:lang w:val="en-US" w:eastAsia="ja-JP" w:bidi="he-IL"/>
        </w:rPr>
        <w:t>An air interface transmission time of 1ms on receive and 1ms on the send direction.</w:t>
      </w:r>
      <w:r w:rsidRPr="008E254C">
        <w:rPr>
          <w:color w:val="000000"/>
          <w:lang w:val="en-US" w:eastAsia="ja-JP" w:bidi="he-IL"/>
        </w:rPr>
        <w:t xml:space="preserve"> </w:t>
      </w:r>
    </w:p>
    <w:p w:rsidR="00A12964" w:rsidRPr="008E254C" w:rsidRDefault="00A12964" w:rsidP="00A12964">
      <w:pPr>
        <w:pStyle w:val="B1"/>
        <w:numPr>
          <w:ilvl w:val="0"/>
          <w:numId w:val="39"/>
        </w:numPr>
        <w:rPr>
          <w:color w:val="000000"/>
          <w:lang w:val="en-US" w:eastAsia="ja-JP" w:bidi="he-IL"/>
        </w:rPr>
      </w:pPr>
      <w:r w:rsidRPr="008E254C">
        <w:rPr>
          <w:color w:val="000000"/>
          <w:lang w:val="en-US" w:eastAsia="ja-JP" w:bidi="he-IL"/>
        </w:rPr>
        <w:t xml:space="preserve">A budget allowance for a jitter buffer depth of 40ms for error and jitter free conditions and test conditions 0 and 1 of Table 8ter, and 80ms for test condition 2 of Table 8ter. </w:t>
      </w:r>
    </w:p>
    <w:p w:rsidR="00A12964" w:rsidRPr="00611384" w:rsidRDefault="00A12964" w:rsidP="00A12964">
      <w:pPr>
        <w:pStyle w:val="B1"/>
        <w:numPr>
          <w:ilvl w:val="0"/>
          <w:numId w:val="39"/>
        </w:numPr>
        <w:rPr>
          <w:color w:val="000000"/>
          <w:lang w:val="en-US" w:eastAsia="ja-JP" w:bidi="he-IL"/>
        </w:rPr>
      </w:pPr>
      <w:r w:rsidRPr="008E254C">
        <w:rPr>
          <w:iCs/>
          <w:color w:val="000000"/>
          <w:lang w:eastAsia="ja-JP"/>
        </w:rPr>
        <w:t xml:space="preserve">A budget allowance for vendor specific implementation of 83ms corresponding to the performance objective and 123ms corresponding to the required maximum </w:t>
      </w:r>
      <w:proofErr w:type="spellStart"/>
      <w:r w:rsidRPr="008E254C">
        <w:rPr>
          <w:iCs/>
          <w:color w:val="000000"/>
          <w:lang w:eastAsia="ja-JP"/>
        </w:rPr>
        <w:t>UE</w:t>
      </w:r>
      <w:proofErr w:type="spellEnd"/>
      <w:r w:rsidRPr="008E254C">
        <w:rPr>
          <w:iCs/>
          <w:color w:val="000000"/>
          <w:lang w:eastAsia="ja-JP"/>
        </w:rPr>
        <w:t xml:space="preserve"> send and receive delay.</w:t>
      </w:r>
    </w:p>
    <w:p w:rsidR="00A12964" w:rsidRDefault="00A12964" w:rsidP="00A12964">
      <w:pPr>
        <w:pStyle w:val="FP"/>
        <w:rPr>
          <w:lang w:val="en-US"/>
        </w:rPr>
      </w:pPr>
    </w:p>
    <w:p w:rsidR="00A12964" w:rsidRDefault="00A12964" w:rsidP="00A12964">
      <w:pPr>
        <w:pStyle w:val="TH"/>
        <w:rPr>
          <w:color w:val="000000"/>
        </w:rPr>
      </w:pPr>
      <w:r w:rsidRPr="007D4636">
        <w:rPr>
          <w:color w:val="000000"/>
        </w:rPr>
        <w:lastRenderedPageBreak/>
        <w:t xml:space="preserve">Table </w:t>
      </w:r>
      <w:r w:rsidRPr="008E254C">
        <w:rPr>
          <w:color w:val="000000"/>
        </w:rPr>
        <w:t xml:space="preserve">32a2: </w:t>
      </w:r>
      <w:proofErr w:type="spellStart"/>
      <w:r w:rsidRPr="008E254C">
        <w:rPr>
          <w:color w:val="000000"/>
        </w:rPr>
        <w:t>UE</w:t>
      </w:r>
      <w:proofErr w:type="spellEnd"/>
      <w:r w:rsidRPr="008E254C">
        <w:rPr>
          <w:color w:val="000000"/>
        </w:rPr>
        <w:t xml:space="preserve"> delay and speech quality requirements for </w:t>
      </w:r>
      <w:proofErr w:type="spellStart"/>
      <w:r w:rsidRPr="008E254C">
        <w:rPr>
          <w:color w:val="000000"/>
        </w:rPr>
        <w:t>LTE</w:t>
      </w:r>
      <w:proofErr w:type="spellEnd"/>
      <w:r w:rsidRPr="008E254C">
        <w:rPr>
          <w:color w:val="000000"/>
        </w:rPr>
        <w:t xml:space="preserve"> access</w:t>
      </w:r>
    </w:p>
    <w:tbl>
      <w:tblPr>
        <w:tblW w:w="0" w:type="auto"/>
        <w:tblInd w:w="-8" w:type="dxa"/>
        <w:tblCellMar>
          <w:left w:w="0" w:type="dxa"/>
          <w:right w:w="0" w:type="dxa"/>
        </w:tblCellMar>
        <w:tblLook w:val="04A0"/>
      </w:tblPr>
      <w:tblGrid>
        <w:gridCol w:w="1029"/>
        <w:gridCol w:w="3402"/>
        <w:gridCol w:w="1842"/>
        <w:gridCol w:w="1737"/>
        <w:gridCol w:w="1693"/>
      </w:tblGrid>
      <w:tr w:rsidR="00A12964" w:rsidTr="004A618F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85617A">
              <w:rPr>
                <w:rFonts w:cs="Arial"/>
                <w:color w:val="000000"/>
              </w:rPr>
              <w:t>Test Condition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85617A">
              <w:rPr>
                <w:rFonts w:cs="Arial"/>
                <w:color w:val="000000"/>
              </w:rPr>
              <w:t>Delay and Loss Profile</w:t>
            </w:r>
          </w:p>
          <w:p w:rsidR="00A12964" w:rsidRPr="0085617A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85617A">
              <w:rPr>
                <w:rFonts w:cs="Arial"/>
                <w:color w:val="000000"/>
              </w:rPr>
              <w:t>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85617A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85617A">
              <w:rPr>
                <w:rFonts w:cs="Arial"/>
                <w:color w:val="000000"/>
              </w:rPr>
              <w:t>Performance Objectives for Maximum Delay</w:t>
            </w:r>
          </w:p>
        </w:tc>
        <w:tc>
          <w:tcPr>
            <w:tcW w:w="173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85617A">
              <w:rPr>
                <w:rFonts w:cs="Arial"/>
                <w:color w:val="000000"/>
              </w:rPr>
              <w:t xml:space="preserve">Requirements for Maximum Delay </w:t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85617A">
              <w:rPr>
                <w:rFonts w:cs="Arial"/>
                <w:color w:val="000000"/>
              </w:rPr>
              <w:t>Speech Quality</w:t>
            </w:r>
          </w:p>
          <w:p w:rsidR="00A12964" w:rsidRPr="0085617A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85617A">
              <w:rPr>
                <w:rFonts w:cs="Arial"/>
                <w:color w:val="000000"/>
              </w:rPr>
              <w:t xml:space="preserve">Requirements </w:t>
            </w:r>
            <w:r w:rsidRPr="0085617A">
              <w:rPr>
                <w:rFonts w:cs="Arial"/>
                <w:color w:val="000000"/>
              </w:rPr>
              <w:br/>
              <w:t xml:space="preserve">(Note 2) </w:t>
            </w:r>
          </w:p>
        </w:tc>
      </w:tr>
      <w:tr w:rsidR="00A12964" w:rsidTr="004A618F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85617A">
              <w:rPr>
                <w:rFonts w:cs="Arial"/>
                <w:color w:val="000000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85617A">
              <w:rPr>
                <w:rFonts w:cs="Arial"/>
                <w:color w:val="000000"/>
              </w:rPr>
              <w:t>Error and jitter free condition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85617A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85617A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85617A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85617A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85617A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85617A">
              <w:rPr>
                <w:rFonts w:cs="Arial"/>
                <w:color w:val="000000"/>
              </w:rPr>
              <w:t xml:space="preserve"> </w:t>
            </w:r>
            <w:r w:rsidRPr="0085617A">
              <w:rPr>
                <w:rFonts w:cs="Arial"/>
                <w:color w:val="000000"/>
                <w:lang w:val="en-US" w:eastAsia="ja-JP" w:bidi="he-IL"/>
              </w:rPr>
              <w:t>≤ 157ms</w:t>
            </w:r>
          </w:p>
        </w:tc>
        <w:tc>
          <w:tcPr>
            <w:tcW w:w="17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85617A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85617A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85617A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85617A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85617A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85617A">
              <w:rPr>
                <w:rFonts w:cs="Arial"/>
                <w:color w:val="000000"/>
              </w:rPr>
              <w:t xml:space="preserve"> </w:t>
            </w:r>
            <w:r w:rsidRPr="0085617A">
              <w:rPr>
                <w:rFonts w:cs="Arial"/>
                <w:color w:val="000000"/>
                <w:lang w:val="en-US" w:eastAsia="ja-JP" w:bidi="he-IL"/>
              </w:rPr>
              <w:t>≤</w:t>
            </w:r>
            <w:r w:rsidRPr="0085617A">
              <w:rPr>
                <w:rFonts w:cs="Arial"/>
                <w:color w:val="000000"/>
              </w:rPr>
              <w:t xml:space="preserve"> </w:t>
            </w:r>
            <w:r w:rsidRPr="0085617A">
              <w:rPr>
                <w:rFonts w:cs="Arial"/>
                <w:color w:val="000000"/>
                <w:lang w:val="en-US" w:eastAsia="ja-JP" w:bidi="he-IL"/>
              </w:rPr>
              <w:t>197ms</w:t>
            </w:r>
            <w:r w:rsidRPr="0085617A">
              <w:rPr>
                <w:rFonts w:cs="Arial"/>
                <w:color w:val="000000"/>
              </w:rPr>
              <w:br/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85617A">
              <w:rPr>
                <w:rFonts w:cs="Arial"/>
                <w:color w:val="000000"/>
              </w:rPr>
              <w:t xml:space="preserve">No requirement, reference score </w:t>
            </w:r>
            <w:r w:rsidRPr="0085617A">
              <w:rPr>
                <w:rFonts w:cs="Arial"/>
                <w:color w:val="000000"/>
              </w:rPr>
              <w:br/>
            </w:r>
            <w:r w:rsidRPr="0085617A">
              <w:rPr>
                <w:rFonts w:cs="Arial"/>
              </w:rPr>
              <w:t>MOS-</w:t>
            </w:r>
            <w:proofErr w:type="spellStart"/>
            <w:r w:rsidRPr="0085617A">
              <w:rPr>
                <w:rFonts w:cs="Arial"/>
              </w:rPr>
              <w:t>LQO</w:t>
            </w:r>
            <w:r w:rsidRPr="0085617A">
              <w:rPr>
                <w:rFonts w:cs="Arial"/>
                <w:vertAlign w:val="subscript"/>
              </w:rPr>
              <w:t>REF</w:t>
            </w:r>
            <w:proofErr w:type="spellEnd"/>
          </w:p>
        </w:tc>
      </w:tr>
      <w:tr w:rsidR="00A12964" w:rsidRPr="00924EE3" w:rsidTr="004A618F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85617A">
              <w:rPr>
                <w:rFonts w:cs="Arial"/>
                <w:color w:val="00000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85617A">
              <w:rPr>
                <w:rFonts w:cs="Arial"/>
                <w:color w:val="000000"/>
              </w:rPr>
              <w:t>dly_profile_20msDRX_10pct_BLER_e2e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85617A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85617A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85617A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85617A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85617A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85617A">
              <w:rPr>
                <w:rFonts w:cs="Arial"/>
                <w:color w:val="000000"/>
              </w:rPr>
              <w:t xml:space="preserve"> </w:t>
            </w:r>
            <w:r w:rsidRPr="0085617A">
              <w:rPr>
                <w:rFonts w:cs="Arial"/>
                <w:color w:val="000000"/>
                <w:lang w:val="en-US" w:eastAsia="ja-JP" w:bidi="he-IL"/>
              </w:rPr>
              <w:t>≤ 157ms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85617A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85617A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85617A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85617A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85617A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85617A">
              <w:rPr>
                <w:rFonts w:cs="Arial"/>
                <w:color w:val="000000"/>
              </w:rPr>
              <w:t xml:space="preserve"> </w:t>
            </w:r>
            <w:r w:rsidRPr="0085617A">
              <w:rPr>
                <w:rFonts w:cs="Arial"/>
                <w:color w:val="000000"/>
                <w:lang w:val="en-US" w:eastAsia="ja-JP" w:bidi="he-IL"/>
              </w:rPr>
              <w:t>≤</w:t>
            </w:r>
            <w:r w:rsidRPr="0085617A">
              <w:rPr>
                <w:rFonts w:cs="Arial"/>
                <w:color w:val="000000"/>
              </w:rPr>
              <w:t xml:space="preserve"> </w:t>
            </w:r>
            <w:r w:rsidRPr="0085617A">
              <w:rPr>
                <w:rFonts w:cs="Arial"/>
                <w:color w:val="000000"/>
                <w:lang w:val="en-US" w:eastAsia="ja-JP" w:bidi="he-IL"/>
              </w:rPr>
              <w:t>197ms</w:t>
            </w:r>
            <w:r w:rsidRPr="0085617A">
              <w:rPr>
                <w:rFonts w:cs="Arial"/>
                <w:color w:val="000000"/>
              </w:rPr>
              <w:br/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  <w:lang w:val="en-US"/>
              </w:rPr>
            </w:pPr>
            <w:r w:rsidRPr="0085617A">
              <w:rPr>
                <w:rFonts w:cs="Arial"/>
              </w:rPr>
              <w:t>MOS-</w:t>
            </w:r>
            <w:proofErr w:type="spellStart"/>
            <w:r w:rsidRPr="0085617A">
              <w:rPr>
                <w:rFonts w:cs="Arial"/>
              </w:rPr>
              <w:t>LQO</w:t>
            </w:r>
            <w:r w:rsidRPr="0085617A">
              <w:rPr>
                <w:rFonts w:cs="Arial"/>
                <w:vertAlign w:val="subscript"/>
              </w:rPr>
              <w:t>TEST</w:t>
            </w:r>
            <w:proofErr w:type="spellEnd"/>
            <w:r w:rsidRPr="0085617A">
              <w:rPr>
                <w:rFonts w:cs="Arial"/>
                <w:lang w:val="en-US"/>
              </w:rPr>
              <w:t xml:space="preserve"> ≥</w:t>
            </w:r>
            <w:r w:rsidRPr="0085617A">
              <w:rPr>
                <w:rFonts w:cs="Arial"/>
                <w:color w:val="000000"/>
                <w:lang w:val="en-US"/>
              </w:rPr>
              <w:t xml:space="preserve"> </w:t>
            </w:r>
            <w:r w:rsidRPr="0085617A">
              <w:rPr>
                <w:rFonts w:cs="Arial"/>
                <w:color w:val="000000"/>
                <w:lang w:val="en-US"/>
              </w:rPr>
              <w:br/>
            </w:r>
            <w:r w:rsidRPr="0085617A">
              <w:rPr>
                <w:rFonts w:cs="Arial"/>
                <w:lang w:val="en-US"/>
              </w:rPr>
              <w:t>MOS-</w:t>
            </w:r>
            <w:proofErr w:type="spellStart"/>
            <w:r w:rsidRPr="0085617A">
              <w:rPr>
                <w:rFonts w:cs="Arial"/>
                <w:lang w:val="en-US"/>
              </w:rPr>
              <w:t>LQO</w:t>
            </w:r>
            <w:r w:rsidRPr="0085617A">
              <w:rPr>
                <w:rFonts w:cs="Arial"/>
                <w:vertAlign w:val="subscript"/>
                <w:lang w:val="en-US"/>
              </w:rPr>
              <w:t>REF</w:t>
            </w:r>
            <w:proofErr w:type="spellEnd"/>
            <w:r w:rsidRPr="0085617A">
              <w:rPr>
                <w:rFonts w:cs="Arial"/>
                <w:color w:val="000000"/>
                <w:lang w:val="en-US"/>
              </w:rPr>
              <w:t xml:space="preserve"> - 0.4</w:t>
            </w:r>
          </w:p>
        </w:tc>
      </w:tr>
      <w:tr w:rsidR="00A12964" w:rsidRPr="00924EE3" w:rsidTr="004A618F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85617A">
              <w:rPr>
                <w:rFonts w:cs="Arial"/>
                <w:color w:val="00000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85617A">
              <w:rPr>
                <w:rFonts w:cs="Arial"/>
                <w:lang w:val="en-US"/>
              </w:rPr>
              <w:t>dly_profile_40msDRX_10pct_BLER_e2e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85617A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85617A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85617A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85617A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85617A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85617A">
              <w:rPr>
                <w:rFonts w:cs="Arial"/>
                <w:color w:val="000000"/>
              </w:rPr>
              <w:t xml:space="preserve"> </w:t>
            </w:r>
            <w:r w:rsidRPr="0085617A">
              <w:rPr>
                <w:rFonts w:cs="Arial"/>
                <w:color w:val="000000"/>
                <w:lang w:val="en-US" w:eastAsia="ja-JP" w:bidi="he-IL"/>
              </w:rPr>
              <w:t>≤ 197ms</w:t>
            </w:r>
          </w:p>
        </w:tc>
        <w:tc>
          <w:tcPr>
            <w:tcW w:w="17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85617A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85617A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85617A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85617A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85617A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85617A">
              <w:rPr>
                <w:rFonts w:cs="Arial"/>
                <w:color w:val="000000"/>
              </w:rPr>
              <w:t xml:space="preserve"> </w:t>
            </w:r>
            <w:r w:rsidRPr="0085617A">
              <w:rPr>
                <w:rFonts w:cs="Arial"/>
                <w:color w:val="000000"/>
                <w:lang w:val="en-US" w:eastAsia="ja-JP" w:bidi="he-IL"/>
              </w:rPr>
              <w:t>≤</w:t>
            </w:r>
            <w:r w:rsidRPr="0085617A">
              <w:rPr>
                <w:rFonts w:cs="Arial"/>
                <w:color w:val="000000"/>
              </w:rPr>
              <w:t xml:space="preserve"> </w:t>
            </w:r>
            <w:r w:rsidRPr="0085617A">
              <w:rPr>
                <w:rFonts w:cs="Arial"/>
                <w:color w:val="000000"/>
                <w:lang w:val="en-US" w:eastAsia="ja-JP" w:bidi="he-IL"/>
              </w:rPr>
              <w:t>237ms</w:t>
            </w:r>
            <w:r w:rsidRPr="0085617A">
              <w:rPr>
                <w:rFonts w:cs="Arial"/>
                <w:color w:val="000000"/>
              </w:rPr>
              <w:br/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85617A" w:rsidRDefault="00A12964" w:rsidP="004A618F">
            <w:pPr>
              <w:pStyle w:val="TAC"/>
              <w:rPr>
                <w:rFonts w:cs="Arial"/>
                <w:color w:val="000000"/>
                <w:lang w:val="en-US"/>
              </w:rPr>
            </w:pPr>
            <w:r w:rsidRPr="0085617A">
              <w:rPr>
                <w:rFonts w:cs="Arial"/>
              </w:rPr>
              <w:t>MOS-</w:t>
            </w:r>
            <w:proofErr w:type="spellStart"/>
            <w:r w:rsidRPr="0085617A">
              <w:rPr>
                <w:rFonts w:cs="Arial"/>
              </w:rPr>
              <w:t>LQO</w:t>
            </w:r>
            <w:r w:rsidRPr="0085617A">
              <w:rPr>
                <w:rFonts w:cs="Arial"/>
                <w:vertAlign w:val="subscript"/>
              </w:rPr>
              <w:t>TEST</w:t>
            </w:r>
            <w:proofErr w:type="spellEnd"/>
            <w:r w:rsidRPr="0085617A">
              <w:rPr>
                <w:rFonts w:cs="Arial"/>
                <w:lang w:val="en-US"/>
              </w:rPr>
              <w:t xml:space="preserve"> ≥</w:t>
            </w:r>
            <w:r w:rsidRPr="0085617A" w:rsidDel="00D12099">
              <w:rPr>
                <w:rFonts w:cs="Arial"/>
                <w:color w:val="000000"/>
                <w:lang w:val="en-US"/>
              </w:rPr>
              <w:t xml:space="preserve"> </w:t>
            </w:r>
            <w:r w:rsidRPr="0085617A">
              <w:rPr>
                <w:rFonts w:cs="Arial"/>
                <w:color w:val="000000"/>
                <w:lang w:val="en-US"/>
              </w:rPr>
              <w:br/>
            </w:r>
            <w:r w:rsidRPr="0085617A">
              <w:rPr>
                <w:rFonts w:cs="Arial"/>
                <w:lang w:val="en-US"/>
              </w:rPr>
              <w:t>MOS-</w:t>
            </w:r>
            <w:proofErr w:type="spellStart"/>
            <w:r w:rsidRPr="0085617A">
              <w:rPr>
                <w:rFonts w:cs="Arial"/>
                <w:lang w:val="en-US"/>
              </w:rPr>
              <w:t>LQO</w:t>
            </w:r>
            <w:r w:rsidRPr="0085617A">
              <w:rPr>
                <w:rFonts w:cs="Arial"/>
                <w:vertAlign w:val="subscript"/>
                <w:lang w:val="en-US"/>
              </w:rPr>
              <w:t>REF</w:t>
            </w:r>
            <w:proofErr w:type="spellEnd"/>
            <w:r w:rsidRPr="0085617A">
              <w:rPr>
                <w:rFonts w:cs="Arial"/>
                <w:color w:val="000000"/>
                <w:lang w:val="en-US"/>
              </w:rPr>
              <w:t xml:space="preserve"> - 0.4</w:t>
            </w:r>
          </w:p>
        </w:tc>
      </w:tr>
      <w:tr w:rsidR="00A12964" w:rsidRPr="00924EE3" w:rsidTr="004A618F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FC05CD" w:rsidRDefault="00A12964" w:rsidP="004A618F">
            <w:pPr>
              <w:pStyle w:val="TAC"/>
              <w:rPr>
                <w:rFonts w:cs="Arial"/>
              </w:rPr>
            </w:pPr>
            <w:r w:rsidRPr="00FC05CD">
              <w:rPr>
                <w:rFonts w:cs="Arial"/>
                <w:szCs w:val="1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FC05CD" w:rsidRDefault="00A12964" w:rsidP="004A618F">
            <w:pPr>
              <w:pStyle w:val="TAC"/>
              <w:rPr>
                <w:rFonts w:cs="Arial"/>
                <w:lang w:val="en-US"/>
              </w:rPr>
            </w:pPr>
            <w:r w:rsidRPr="00FC05CD">
              <w:rPr>
                <w:rFonts w:cs="Arial"/>
                <w:szCs w:val="18"/>
                <w:lang w:val="en-US"/>
              </w:rPr>
              <w:t>dly_profile_40msDRX_22pct_BLER_e2e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Pr="00FC05CD" w:rsidRDefault="00A12964" w:rsidP="004A618F">
            <w:pPr>
              <w:pStyle w:val="TAC"/>
              <w:rPr>
                <w:rFonts w:cs="Arial"/>
                <w:lang w:val="en-US" w:eastAsia="ja-JP" w:bidi="he-IL"/>
              </w:rPr>
            </w:pPr>
            <w:proofErr w:type="spellStart"/>
            <w:r w:rsidRPr="00FC05CD">
              <w:rPr>
                <w:rFonts w:cs="Arial"/>
                <w:szCs w:val="18"/>
                <w:lang w:val="en-US" w:eastAsia="ja-JP" w:bidi="he-IL"/>
              </w:rPr>
              <w:t>T</w:t>
            </w:r>
            <w:r w:rsidRPr="00FC05CD">
              <w:rPr>
                <w:rFonts w:cs="Arial"/>
                <w:szCs w:val="18"/>
                <w:vertAlign w:val="subscript"/>
                <w:lang w:val="en-US" w:eastAsia="ja-JP" w:bidi="he-IL"/>
              </w:rPr>
              <w:t>S</w:t>
            </w:r>
            <w:proofErr w:type="spellEnd"/>
            <w:r w:rsidRPr="00FC05CD">
              <w:rPr>
                <w:rFonts w:cs="Arial"/>
                <w:szCs w:val="18"/>
                <w:lang w:val="en-US" w:eastAsia="ja-JP" w:bidi="he-IL"/>
              </w:rPr>
              <w:t xml:space="preserve"> + </w:t>
            </w:r>
            <w:proofErr w:type="spellStart"/>
            <w:r w:rsidRPr="00FC05CD">
              <w:rPr>
                <w:rFonts w:cs="Arial"/>
                <w:szCs w:val="18"/>
                <w:lang w:val="en-US" w:eastAsia="ja-JP" w:bidi="he-IL"/>
              </w:rPr>
              <w:t>T</w:t>
            </w:r>
            <w:r w:rsidRPr="00FC05CD">
              <w:rPr>
                <w:rFonts w:cs="Arial"/>
                <w:szCs w:val="18"/>
                <w:vertAlign w:val="subscript"/>
                <w:lang w:val="en-US" w:eastAsia="ja-JP" w:bidi="he-IL"/>
              </w:rPr>
              <w:t>R</w:t>
            </w:r>
            <w:proofErr w:type="spellEnd"/>
            <w:r w:rsidRPr="00FC05CD">
              <w:rPr>
                <w:rFonts w:cs="Arial"/>
                <w:szCs w:val="18"/>
              </w:rPr>
              <w:t xml:space="preserve"> </w:t>
            </w:r>
            <w:r w:rsidRPr="00FC05CD">
              <w:rPr>
                <w:rFonts w:cs="Arial"/>
                <w:szCs w:val="18"/>
                <w:lang w:val="en-US" w:eastAsia="ja-JP" w:bidi="he-IL"/>
              </w:rPr>
              <w:t>≤ 197ms</w:t>
            </w:r>
          </w:p>
        </w:tc>
        <w:tc>
          <w:tcPr>
            <w:tcW w:w="173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FC05CD" w:rsidRDefault="00A12964" w:rsidP="004A618F">
            <w:pPr>
              <w:pStyle w:val="TAC"/>
              <w:rPr>
                <w:rFonts w:cs="Arial"/>
                <w:lang w:val="en-US" w:eastAsia="ja-JP" w:bidi="he-IL"/>
              </w:rPr>
            </w:pPr>
            <w:proofErr w:type="spellStart"/>
            <w:r w:rsidRPr="00FC05CD">
              <w:rPr>
                <w:rFonts w:cs="Arial"/>
                <w:szCs w:val="18"/>
                <w:lang w:val="en-US" w:eastAsia="ja-JP" w:bidi="he-IL"/>
              </w:rPr>
              <w:t>T</w:t>
            </w:r>
            <w:r w:rsidRPr="00FC05CD">
              <w:rPr>
                <w:rFonts w:cs="Arial"/>
                <w:szCs w:val="18"/>
                <w:vertAlign w:val="subscript"/>
                <w:lang w:val="en-US" w:eastAsia="ja-JP" w:bidi="he-IL"/>
              </w:rPr>
              <w:t>S</w:t>
            </w:r>
            <w:proofErr w:type="spellEnd"/>
            <w:r w:rsidRPr="00FC05CD">
              <w:rPr>
                <w:rFonts w:cs="Arial"/>
                <w:szCs w:val="18"/>
                <w:lang w:val="en-US" w:eastAsia="ja-JP" w:bidi="he-IL"/>
              </w:rPr>
              <w:t xml:space="preserve"> + </w:t>
            </w:r>
            <w:proofErr w:type="spellStart"/>
            <w:r w:rsidRPr="00FC05CD">
              <w:rPr>
                <w:rFonts w:cs="Arial"/>
                <w:szCs w:val="18"/>
                <w:lang w:val="en-US" w:eastAsia="ja-JP" w:bidi="he-IL"/>
              </w:rPr>
              <w:t>T</w:t>
            </w:r>
            <w:r w:rsidRPr="00FC05CD">
              <w:rPr>
                <w:rFonts w:cs="Arial"/>
                <w:szCs w:val="18"/>
                <w:vertAlign w:val="subscript"/>
                <w:lang w:val="en-US" w:eastAsia="ja-JP" w:bidi="he-IL"/>
              </w:rPr>
              <w:t>R</w:t>
            </w:r>
            <w:proofErr w:type="spellEnd"/>
            <w:r w:rsidRPr="00FC05CD">
              <w:rPr>
                <w:rFonts w:cs="Arial"/>
                <w:szCs w:val="18"/>
              </w:rPr>
              <w:t xml:space="preserve"> </w:t>
            </w:r>
            <w:r w:rsidRPr="00FC05CD">
              <w:rPr>
                <w:rFonts w:cs="Arial"/>
                <w:szCs w:val="18"/>
                <w:lang w:val="en-US" w:eastAsia="ja-JP" w:bidi="he-IL"/>
              </w:rPr>
              <w:t>≤</w:t>
            </w:r>
            <w:r w:rsidRPr="00FC05CD">
              <w:rPr>
                <w:rFonts w:cs="Arial"/>
                <w:szCs w:val="18"/>
              </w:rPr>
              <w:t xml:space="preserve"> </w:t>
            </w:r>
            <w:r w:rsidRPr="00FC05CD">
              <w:rPr>
                <w:rFonts w:cs="Arial"/>
                <w:szCs w:val="18"/>
                <w:lang w:val="en-US" w:eastAsia="ja-JP" w:bidi="he-IL"/>
              </w:rPr>
              <w:t>237ms</w:t>
            </w:r>
          </w:p>
        </w:tc>
        <w:tc>
          <w:tcPr>
            <w:tcW w:w="1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FC05CD" w:rsidRDefault="00A12964" w:rsidP="004A618F">
            <w:pPr>
              <w:pStyle w:val="TAC"/>
              <w:rPr>
                <w:rFonts w:cs="Arial"/>
              </w:rPr>
            </w:pPr>
            <w:r w:rsidRPr="00FC05CD">
              <w:rPr>
                <w:rFonts w:cs="Arial"/>
                <w:szCs w:val="18"/>
              </w:rPr>
              <w:t>MOS-</w:t>
            </w:r>
            <w:proofErr w:type="spellStart"/>
            <w:r w:rsidRPr="00FC05CD">
              <w:rPr>
                <w:rFonts w:cs="Arial"/>
                <w:szCs w:val="18"/>
              </w:rPr>
              <w:t>LQO</w:t>
            </w:r>
            <w:r w:rsidRPr="00FC05CD">
              <w:rPr>
                <w:rFonts w:cs="Arial"/>
                <w:szCs w:val="18"/>
                <w:vertAlign w:val="subscript"/>
              </w:rPr>
              <w:t>TEST</w:t>
            </w:r>
            <w:proofErr w:type="spellEnd"/>
            <w:r w:rsidRPr="00FC05CD">
              <w:rPr>
                <w:rFonts w:cs="Arial"/>
                <w:szCs w:val="18"/>
                <w:lang w:val="en-US"/>
              </w:rPr>
              <w:t xml:space="preserve"> ≥</w:t>
            </w:r>
            <w:r w:rsidRPr="00FC05CD" w:rsidDel="00D12099">
              <w:rPr>
                <w:rFonts w:cs="Arial"/>
                <w:szCs w:val="18"/>
                <w:lang w:val="en-US"/>
              </w:rPr>
              <w:t xml:space="preserve"> </w:t>
            </w:r>
            <w:r w:rsidRPr="00FC05CD">
              <w:rPr>
                <w:rFonts w:cs="Arial"/>
                <w:szCs w:val="18"/>
                <w:lang w:val="en-US"/>
              </w:rPr>
              <w:br/>
              <w:t>MOS-</w:t>
            </w:r>
            <w:proofErr w:type="spellStart"/>
            <w:r w:rsidRPr="00FC05CD">
              <w:rPr>
                <w:rFonts w:cs="Arial"/>
                <w:szCs w:val="18"/>
                <w:lang w:val="en-US"/>
              </w:rPr>
              <w:t>LQO</w:t>
            </w:r>
            <w:r w:rsidRPr="00FC05CD">
              <w:rPr>
                <w:rFonts w:cs="Arial"/>
                <w:szCs w:val="18"/>
                <w:vertAlign w:val="subscript"/>
                <w:lang w:val="en-US"/>
              </w:rPr>
              <w:t>REF</w:t>
            </w:r>
            <w:proofErr w:type="spellEnd"/>
            <w:r w:rsidRPr="00FC05CD">
              <w:rPr>
                <w:rFonts w:cs="Arial"/>
                <w:szCs w:val="18"/>
                <w:lang w:val="en-US"/>
              </w:rPr>
              <w:t xml:space="preserve"> – 1.0</w:t>
            </w:r>
          </w:p>
        </w:tc>
      </w:tr>
      <w:tr w:rsidR="00A12964" w:rsidTr="004A618F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Default="00A12964" w:rsidP="004A618F">
            <w:pPr>
              <w:keepNext/>
              <w:keepLines/>
              <w:spacing w:after="0"/>
              <w:ind w:left="851" w:hanging="851"/>
              <w:rPr>
                <w:color w:val="000000"/>
              </w:rPr>
            </w:pPr>
          </w:p>
        </w:tc>
        <w:tc>
          <w:tcPr>
            <w:tcW w:w="8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924EE3" w:rsidRDefault="00A12964" w:rsidP="004A618F">
            <w:pPr>
              <w:keepNext/>
              <w:keepLines/>
              <w:spacing w:after="0"/>
              <w:ind w:left="851" w:hanging="851"/>
            </w:pPr>
            <w:r>
              <w:rPr>
                <w:color w:val="000000"/>
              </w:rPr>
              <w:t xml:space="preserve">NOTE 1: The delay profiles for test condition 1 and 2 are theoretically constructed to simulate a semi-persistent scheduling transmission scheme with </w:t>
            </w:r>
            <w:proofErr w:type="spellStart"/>
            <w:r>
              <w:rPr>
                <w:color w:val="000000"/>
              </w:rPr>
              <w:t>DRX</w:t>
            </w:r>
            <w:proofErr w:type="spellEnd"/>
            <w:r>
              <w:rPr>
                <w:color w:val="000000"/>
              </w:rPr>
              <w:t xml:space="preserve"> enabled and initial </w:t>
            </w:r>
            <w:proofErr w:type="spellStart"/>
            <w:r>
              <w:rPr>
                <w:color w:val="000000"/>
              </w:rPr>
              <w:t>BLER</w:t>
            </w:r>
            <w:proofErr w:type="spellEnd"/>
            <w:r>
              <w:rPr>
                <w:color w:val="000000"/>
              </w:rPr>
              <w:t xml:space="preserve"> in sending and receiving directions of 10%, with +/- 3ms of </w:t>
            </w:r>
            <w:proofErr w:type="spellStart"/>
            <w:r>
              <w:rPr>
                <w:color w:val="000000"/>
              </w:rPr>
              <w:t>EPC</w:t>
            </w:r>
            <w:proofErr w:type="spellEnd"/>
            <w:r>
              <w:rPr>
                <w:color w:val="000000"/>
              </w:rPr>
              <w:t xml:space="preserve"> jitter. </w:t>
            </w:r>
            <w:r w:rsidRPr="00BA5D0B">
              <w:t>The</w:t>
            </w:r>
            <w:r>
              <w:t xml:space="preserve"> delay profile</w:t>
            </w:r>
            <w:r w:rsidRPr="00BA5D0B">
              <w:t xml:space="preserve"> for test condition 3 is theoretically constructed to simulate a semi-persistent scheduling transmission scheme with </w:t>
            </w:r>
            <w:proofErr w:type="spellStart"/>
            <w:r w:rsidRPr="00BA5D0B">
              <w:t>DRX</w:t>
            </w:r>
            <w:proofErr w:type="spellEnd"/>
            <w:r w:rsidRPr="00BA5D0B">
              <w:t xml:space="preserve"> enabled and </w:t>
            </w:r>
            <w:r>
              <w:t>initial</w:t>
            </w:r>
            <w:r w:rsidRPr="00BA5D0B">
              <w:t xml:space="preserve"> </w:t>
            </w:r>
            <w:proofErr w:type="spellStart"/>
            <w:r w:rsidRPr="00BA5D0B">
              <w:t>BLER</w:t>
            </w:r>
            <w:proofErr w:type="spellEnd"/>
            <w:r w:rsidRPr="00BA5D0B">
              <w:t xml:space="preserve"> in sending and receiving directions of 22%, with +/- 6ms of </w:t>
            </w:r>
            <w:proofErr w:type="spellStart"/>
            <w:r w:rsidRPr="00BA5D0B">
              <w:t>EPC</w:t>
            </w:r>
            <w:proofErr w:type="spellEnd"/>
            <w:r w:rsidRPr="00BA5D0B">
              <w:t xml:space="preserve"> jitter. </w:t>
            </w:r>
            <w:r>
              <w:rPr>
                <w:color w:val="000000"/>
              </w:rPr>
              <w:t xml:space="preserve">Delay profiles are injected at the IP layer of the test system. Delay profiles are attached electronically to document 3GPP </w:t>
            </w:r>
            <w:proofErr w:type="spellStart"/>
            <w:r>
              <w:rPr>
                <w:color w:val="000000"/>
              </w:rPr>
              <w:t>TS</w:t>
            </w:r>
            <w:proofErr w:type="spellEnd"/>
            <w:r>
              <w:rPr>
                <w:color w:val="000000"/>
              </w:rPr>
              <w:t xml:space="preserve"> 26.132 [1]</w:t>
            </w:r>
            <w:r>
              <w:t xml:space="preserve">. </w:t>
            </w:r>
          </w:p>
        </w:tc>
      </w:tr>
      <w:tr w:rsidR="00A12964" w:rsidRPr="00EC6BE4" w:rsidTr="004A618F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964" w:rsidRDefault="00A12964" w:rsidP="00A12964">
            <w:pPr>
              <w:pStyle w:val="NO"/>
              <w:keepNext/>
              <w:spacing w:after="0"/>
              <w:ind w:left="851"/>
              <w:rPr>
                <w:color w:val="000000"/>
                <w:lang w:val="en-US" w:eastAsia="ja-JP" w:bidi="he-IL"/>
              </w:rPr>
            </w:pPr>
          </w:p>
        </w:tc>
        <w:tc>
          <w:tcPr>
            <w:tcW w:w="8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Default="00A12964" w:rsidP="00A12964">
            <w:pPr>
              <w:pStyle w:val="NO"/>
              <w:keepNext/>
              <w:spacing w:after="0"/>
              <w:ind w:left="851"/>
              <w:rPr>
                <w:color w:val="000000"/>
                <w:lang w:val="en-US" w:eastAsia="ja-JP" w:bidi="he-IL"/>
              </w:rPr>
            </w:pPr>
            <w:r>
              <w:rPr>
                <w:color w:val="000000"/>
                <w:lang w:val="en-US" w:eastAsia="ja-JP" w:bidi="he-IL"/>
              </w:rPr>
              <w:t xml:space="preserve">NOTE 2: </w:t>
            </w:r>
            <w:r>
              <w:t>The purpose of this test is to provide a relative comparison of the objective speech quality between the reference and test conditions. This test is not to be construed as a method to evaluate the absolute objective speech quality of the device.</w:t>
            </w:r>
          </w:p>
        </w:tc>
      </w:tr>
    </w:tbl>
    <w:p w:rsidR="00A12964" w:rsidRPr="00546F62" w:rsidRDefault="00A12964" w:rsidP="00A12964">
      <w:pPr>
        <w:pStyle w:val="FP"/>
        <w:rPr>
          <w:lang w:val="en-US"/>
        </w:rPr>
      </w:pPr>
    </w:p>
    <w:p w:rsidR="00A12964" w:rsidRDefault="00A12964" w:rsidP="00A12964">
      <w:pPr>
        <w:rPr>
          <w:color w:val="000000"/>
        </w:rPr>
      </w:pPr>
      <w:r>
        <w:rPr>
          <w:color w:val="000000"/>
        </w:rPr>
        <w:t xml:space="preserve">Compliance shall be checked by the relevant tests described in 3GPP </w:t>
      </w:r>
      <w:proofErr w:type="spellStart"/>
      <w:r>
        <w:rPr>
          <w:color w:val="000000"/>
        </w:rPr>
        <w:t>TS</w:t>
      </w:r>
      <w:proofErr w:type="spellEnd"/>
      <w:r>
        <w:rPr>
          <w:color w:val="000000"/>
        </w:rPr>
        <w:t xml:space="preserve"> 26.132. </w:t>
      </w:r>
      <w:r w:rsidRPr="00054FDC">
        <w:rPr>
          <w:color w:val="000000"/>
        </w:rPr>
        <w:t xml:space="preserve">When tested in </w:t>
      </w:r>
      <w:proofErr w:type="spellStart"/>
      <w:r w:rsidRPr="00054FDC">
        <w:rPr>
          <w:color w:val="000000"/>
        </w:rPr>
        <w:t>EVS</w:t>
      </w:r>
      <w:proofErr w:type="spellEnd"/>
      <w:r w:rsidRPr="00054FDC">
        <w:rPr>
          <w:color w:val="000000"/>
        </w:rPr>
        <w:t xml:space="preserve"> 13.2k</w:t>
      </w:r>
      <w:r>
        <w:rPr>
          <w:color w:val="000000"/>
        </w:rPr>
        <w:t>bit/</w:t>
      </w:r>
      <w:r w:rsidRPr="00054FDC">
        <w:rPr>
          <w:color w:val="000000"/>
        </w:rPr>
        <w:t xml:space="preserve">s channel aware mode, the </w:t>
      </w:r>
      <w:proofErr w:type="spellStart"/>
      <w:r w:rsidRPr="00054FDC">
        <w:rPr>
          <w:color w:val="000000"/>
        </w:rPr>
        <w:t>UE</w:t>
      </w:r>
      <w:proofErr w:type="spellEnd"/>
      <w:r w:rsidRPr="00054FDC">
        <w:rPr>
          <w:color w:val="000000"/>
        </w:rPr>
        <w:t xml:space="preserve"> shall meet the fo</w:t>
      </w:r>
      <w:r>
        <w:rPr>
          <w:color w:val="000000"/>
        </w:rPr>
        <w:t>llowing additional requirements</w:t>
      </w:r>
      <w:r w:rsidRPr="00054FDC">
        <w:rPr>
          <w:color w:val="000000"/>
        </w:rPr>
        <w:t>:</w:t>
      </w:r>
    </w:p>
    <w:p w:rsidR="00A12964" w:rsidRDefault="00A12964" w:rsidP="00A12964">
      <w:pPr>
        <w:pStyle w:val="TH"/>
      </w:pPr>
      <w:r w:rsidRPr="007D4636">
        <w:rPr>
          <w:color w:val="000000"/>
        </w:rPr>
        <w:t xml:space="preserve">Table </w:t>
      </w:r>
      <w:r>
        <w:rPr>
          <w:color w:val="000000"/>
        </w:rPr>
        <w:t>32b</w:t>
      </w:r>
      <w:r w:rsidRPr="008E254C">
        <w:rPr>
          <w:color w:val="000000"/>
        </w:rPr>
        <w:t xml:space="preserve">2: </w:t>
      </w:r>
      <w:proofErr w:type="spellStart"/>
      <w:r w:rsidRPr="008E254C">
        <w:t>UE</w:t>
      </w:r>
      <w:proofErr w:type="spellEnd"/>
      <w:r w:rsidRPr="008E254C">
        <w:t xml:space="preserve"> delay</w:t>
      </w:r>
      <w:r>
        <w:t xml:space="preserve"> and speech quality requirements for </w:t>
      </w:r>
      <w:proofErr w:type="spellStart"/>
      <w:r>
        <w:t>LTE</w:t>
      </w:r>
      <w:proofErr w:type="spellEnd"/>
      <w:r>
        <w:t xml:space="preserve"> access when tested in </w:t>
      </w:r>
      <w:proofErr w:type="spellStart"/>
      <w:r>
        <w:t>EVS</w:t>
      </w:r>
      <w:proofErr w:type="spellEnd"/>
      <w:r>
        <w:t xml:space="preserve"> 13.2kbit/s channel aware mode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08"/>
        <w:gridCol w:w="3390"/>
        <w:gridCol w:w="1729"/>
        <w:gridCol w:w="1663"/>
        <w:gridCol w:w="1876"/>
      </w:tblGrid>
      <w:tr w:rsidR="00A12964" w:rsidTr="004A618F">
        <w:tc>
          <w:tcPr>
            <w:tcW w:w="100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Test Condition</w:t>
            </w:r>
          </w:p>
        </w:tc>
        <w:tc>
          <w:tcPr>
            <w:tcW w:w="339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Delay and Loss Profile</w:t>
            </w:r>
          </w:p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(Note 1)</w:t>
            </w:r>
          </w:p>
        </w:tc>
        <w:tc>
          <w:tcPr>
            <w:tcW w:w="1729" w:type="dxa"/>
          </w:tcPr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Performance Objectives for Maximum Delay</w:t>
            </w:r>
          </w:p>
        </w:tc>
        <w:tc>
          <w:tcPr>
            <w:tcW w:w="166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 xml:space="preserve">Requirements for Maximum Delay </w:t>
            </w:r>
          </w:p>
        </w:tc>
        <w:tc>
          <w:tcPr>
            <w:tcW w:w="187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Speech Quality</w:t>
            </w:r>
          </w:p>
          <w:p w:rsidR="00A12964" w:rsidRPr="002B5C97" w:rsidRDefault="00A12964" w:rsidP="004A618F">
            <w:pPr>
              <w:pStyle w:val="TAH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 xml:space="preserve">Requirements </w:t>
            </w:r>
            <w:r w:rsidRPr="002B5C97">
              <w:rPr>
                <w:rFonts w:cs="Arial"/>
                <w:color w:val="000000"/>
              </w:rPr>
              <w:br/>
              <w:t xml:space="preserve">(Note 2) </w:t>
            </w:r>
          </w:p>
        </w:tc>
      </w:tr>
      <w:tr w:rsidR="00A12964" w:rsidTr="004A618F">
        <w:tc>
          <w:tcPr>
            <w:tcW w:w="100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0</w:t>
            </w:r>
          </w:p>
        </w:tc>
        <w:tc>
          <w:tcPr>
            <w:tcW w:w="339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Error and jitter free condition</w:t>
            </w:r>
          </w:p>
        </w:tc>
        <w:tc>
          <w:tcPr>
            <w:tcW w:w="1729" w:type="dxa"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≤ </w:t>
            </w:r>
            <w:del w:id="16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[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157</w:t>
            </w:r>
            <w:del w:id="17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]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ms</w:t>
            </w:r>
          </w:p>
        </w:tc>
        <w:tc>
          <w:tcPr>
            <w:tcW w:w="166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≤</w:t>
            </w:r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197ms</w:t>
            </w:r>
            <w:r w:rsidRPr="002B5C97">
              <w:rPr>
                <w:rFonts w:cs="Arial"/>
                <w:color w:val="000000"/>
              </w:rPr>
              <w:br/>
            </w:r>
          </w:p>
        </w:tc>
        <w:tc>
          <w:tcPr>
            <w:tcW w:w="187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 xml:space="preserve">No requirement, reference score </w:t>
            </w:r>
            <w:r w:rsidRPr="002B5C97">
              <w:rPr>
                <w:rFonts w:cs="Arial"/>
                <w:color w:val="000000"/>
              </w:rPr>
              <w:br/>
            </w:r>
            <w:r w:rsidRPr="002B5C97">
              <w:rPr>
                <w:rFonts w:cs="Arial"/>
              </w:rPr>
              <w:t>MOS-</w:t>
            </w:r>
            <w:proofErr w:type="spellStart"/>
            <w:r w:rsidRPr="002B5C97">
              <w:rPr>
                <w:rFonts w:cs="Arial"/>
              </w:rPr>
              <w:t>LQO</w:t>
            </w:r>
            <w:r w:rsidRPr="002B5C97">
              <w:rPr>
                <w:rFonts w:cs="Arial"/>
                <w:vertAlign w:val="subscript"/>
              </w:rPr>
              <w:t>REF</w:t>
            </w:r>
            <w:proofErr w:type="spellEnd"/>
          </w:p>
        </w:tc>
      </w:tr>
      <w:tr w:rsidR="00A12964" w:rsidRPr="00924EE3" w:rsidTr="004A618F">
        <w:tc>
          <w:tcPr>
            <w:tcW w:w="100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1</w:t>
            </w:r>
          </w:p>
        </w:tc>
        <w:tc>
          <w:tcPr>
            <w:tcW w:w="339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dly_profile_20msDRX_10pct_BLER_e2e</w:t>
            </w:r>
          </w:p>
        </w:tc>
        <w:tc>
          <w:tcPr>
            <w:tcW w:w="1729" w:type="dxa"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≤ </w:t>
            </w:r>
            <w:del w:id="18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[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157</w:t>
            </w:r>
            <w:del w:id="19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]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ms</w:t>
            </w:r>
          </w:p>
        </w:tc>
        <w:tc>
          <w:tcPr>
            <w:tcW w:w="166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≤</w:t>
            </w:r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197ms</w:t>
            </w:r>
            <w:r w:rsidRPr="002B5C97">
              <w:rPr>
                <w:rFonts w:cs="Arial"/>
                <w:color w:val="000000"/>
              </w:rPr>
              <w:br/>
            </w:r>
          </w:p>
        </w:tc>
        <w:tc>
          <w:tcPr>
            <w:tcW w:w="187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/>
              </w:rPr>
            </w:pPr>
            <w:r w:rsidRPr="002B5C97">
              <w:rPr>
                <w:rFonts w:cs="Arial"/>
              </w:rPr>
              <w:t>MOS-</w:t>
            </w:r>
            <w:proofErr w:type="spellStart"/>
            <w:r w:rsidRPr="002B5C97">
              <w:rPr>
                <w:rFonts w:cs="Arial"/>
              </w:rPr>
              <w:t>LQO</w:t>
            </w:r>
            <w:r w:rsidRPr="002B5C97">
              <w:rPr>
                <w:rFonts w:cs="Arial"/>
                <w:vertAlign w:val="subscript"/>
              </w:rPr>
              <w:t>TEST</w:t>
            </w:r>
            <w:proofErr w:type="spellEnd"/>
            <w:r w:rsidRPr="002B5C97">
              <w:rPr>
                <w:rFonts w:cs="Arial"/>
                <w:lang w:val="en-US"/>
              </w:rPr>
              <w:t xml:space="preserve"> ≥</w:t>
            </w:r>
            <w:r w:rsidRPr="002B5C97">
              <w:rPr>
                <w:rFonts w:cs="Arial"/>
                <w:color w:val="000000"/>
                <w:lang w:val="en-US"/>
              </w:rPr>
              <w:t xml:space="preserve"> </w:t>
            </w:r>
            <w:r w:rsidRPr="002B5C97">
              <w:rPr>
                <w:rFonts w:cs="Arial"/>
                <w:color w:val="000000"/>
                <w:lang w:val="en-US"/>
              </w:rPr>
              <w:br/>
            </w:r>
            <w:r w:rsidRPr="002B5C97">
              <w:rPr>
                <w:rFonts w:cs="Arial"/>
                <w:lang w:val="en-US"/>
              </w:rPr>
              <w:t>MOS-</w:t>
            </w:r>
            <w:proofErr w:type="spellStart"/>
            <w:r w:rsidRPr="002B5C97">
              <w:rPr>
                <w:rFonts w:cs="Arial"/>
                <w:lang w:val="en-US"/>
              </w:rPr>
              <w:t>LQO</w:t>
            </w:r>
            <w:r w:rsidRPr="002B5C97">
              <w:rPr>
                <w:rFonts w:cs="Arial"/>
                <w:vertAlign w:val="subscript"/>
                <w:lang w:val="en-US"/>
              </w:rPr>
              <w:t>REF</w:t>
            </w:r>
            <w:proofErr w:type="spellEnd"/>
            <w:r w:rsidRPr="002B5C97">
              <w:rPr>
                <w:rFonts w:cs="Arial"/>
                <w:color w:val="000000"/>
                <w:lang w:val="en-US"/>
              </w:rPr>
              <w:t xml:space="preserve"> - 0,3</w:t>
            </w:r>
          </w:p>
        </w:tc>
      </w:tr>
      <w:tr w:rsidR="00A12964" w:rsidRPr="00924EE3" w:rsidTr="004A618F">
        <w:tc>
          <w:tcPr>
            <w:tcW w:w="100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2</w:t>
            </w:r>
          </w:p>
        </w:tc>
        <w:tc>
          <w:tcPr>
            <w:tcW w:w="339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lang w:val="en-US"/>
              </w:rPr>
              <w:t>dly_profile_40msDRX_10pct_BLER_e2e</w:t>
            </w:r>
          </w:p>
        </w:tc>
        <w:tc>
          <w:tcPr>
            <w:tcW w:w="1729" w:type="dxa"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≤ </w:t>
            </w:r>
            <w:del w:id="20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[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197</w:t>
            </w:r>
            <w:del w:id="21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]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ms</w:t>
            </w:r>
          </w:p>
        </w:tc>
        <w:tc>
          <w:tcPr>
            <w:tcW w:w="166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≤</w:t>
            </w:r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237ms</w:t>
            </w:r>
            <w:r w:rsidRPr="002B5C97">
              <w:rPr>
                <w:rFonts w:cs="Arial"/>
                <w:color w:val="000000"/>
              </w:rPr>
              <w:br/>
            </w:r>
          </w:p>
        </w:tc>
        <w:tc>
          <w:tcPr>
            <w:tcW w:w="187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/>
              </w:rPr>
            </w:pPr>
            <w:r w:rsidRPr="002B5C97">
              <w:rPr>
                <w:rFonts w:cs="Arial"/>
              </w:rPr>
              <w:t>MOS-</w:t>
            </w:r>
            <w:proofErr w:type="spellStart"/>
            <w:r w:rsidRPr="002B5C97">
              <w:rPr>
                <w:rFonts w:cs="Arial"/>
              </w:rPr>
              <w:t>LQO</w:t>
            </w:r>
            <w:r w:rsidRPr="002B5C97">
              <w:rPr>
                <w:rFonts w:cs="Arial"/>
                <w:vertAlign w:val="subscript"/>
              </w:rPr>
              <w:t>TEST</w:t>
            </w:r>
            <w:proofErr w:type="spellEnd"/>
            <w:r w:rsidRPr="002B5C97">
              <w:rPr>
                <w:rFonts w:cs="Arial"/>
                <w:lang w:val="en-US"/>
              </w:rPr>
              <w:t xml:space="preserve"> ≥</w:t>
            </w:r>
            <w:r w:rsidRPr="002B5C97" w:rsidDel="00D12099">
              <w:rPr>
                <w:rFonts w:cs="Arial"/>
                <w:color w:val="000000"/>
                <w:lang w:val="en-US"/>
              </w:rPr>
              <w:t xml:space="preserve"> </w:t>
            </w:r>
            <w:r w:rsidRPr="002B5C97">
              <w:rPr>
                <w:rFonts w:cs="Arial"/>
                <w:color w:val="000000"/>
                <w:lang w:val="en-US"/>
              </w:rPr>
              <w:br/>
            </w:r>
            <w:r w:rsidRPr="002B5C97">
              <w:rPr>
                <w:rFonts w:cs="Arial"/>
                <w:lang w:val="en-US"/>
              </w:rPr>
              <w:t>MOS-</w:t>
            </w:r>
            <w:proofErr w:type="spellStart"/>
            <w:r w:rsidRPr="002B5C97">
              <w:rPr>
                <w:rFonts w:cs="Arial"/>
                <w:lang w:val="en-US"/>
              </w:rPr>
              <w:t>LQO</w:t>
            </w:r>
            <w:r w:rsidRPr="002B5C97">
              <w:rPr>
                <w:rFonts w:cs="Arial"/>
                <w:vertAlign w:val="subscript"/>
                <w:lang w:val="en-US"/>
              </w:rPr>
              <w:t>REF</w:t>
            </w:r>
            <w:proofErr w:type="spellEnd"/>
            <w:r w:rsidRPr="002B5C97">
              <w:rPr>
                <w:rFonts w:cs="Arial"/>
                <w:color w:val="000000"/>
                <w:lang w:val="en-US"/>
              </w:rPr>
              <w:t xml:space="preserve"> - 0,3</w:t>
            </w:r>
          </w:p>
        </w:tc>
      </w:tr>
      <w:tr w:rsidR="00A12964" w:rsidRPr="00924EE3" w:rsidTr="004A618F">
        <w:tc>
          <w:tcPr>
            <w:tcW w:w="100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color w:val="000000"/>
              </w:rPr>
              <w:t>3</w:t>
            </w:r>
          </w:p>
        </w:tc>
        <w:tc>
          <w:tcPr>
            <w:tcW w:w="339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</w:rPr>
            </w:pPr>
            <w:r w:rsidRPr="002B5C97">
              <w:rPr>
                <w:rFonts w:cs="Arial"/>
                <w:lang w:val="en-US"/>
              </w:rPr>
              <w:t>dly_profile_40msDRX_22pct_BLER_e2e</w:t>
            </w:r>
          </w:p>
        </w:tc>
        <w:tc>
          <w:tcPr>
            <w:tcW w:w="1729" w:type="dxa"/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≤ </w:t>
            </w:r>
            <w:del w:id="22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[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197</w:t>
            </w:r>
            <w:del w:id="23" w:author="Author">
              <w:r w:rsidDel="00A12964">
                <w:rPr>
                  <w:rFonts w:cs="Arial"/>
                  <w:color w:val="000000"/>
                  <w:lang w:val="en-US" w:eastAsia="ja-JP" w:bidi="he-IL"/>
                </w:rPr>
                <w:delText>]</w:delText>
              </w:r>
            </w:del>
            <w:r w:rsidRPr="002B5C97">
              <w:rPr>
                <w:rFonts w:cs="Arial"/>
                <w:color w:val="000000"/>
                <w:lang w:val="en-US" w:eastAsia="ja-JP" w:bidi="he-IL"/>
              </w:rPr>
              <w:t>ms</w:t>
            </w:r>
          </w:p>
        </w:tc>
        <w:tc>
          <w:tcPr>
            <w:tcW w:w="16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2B5C97" w:rsidRDefault="00A12964" w:rsidP="004A618F">
            <w:pPr>
              <w:pStyle w:val="TAC"/>
              <w:rPr>
                <w:rFonts w:cs="Arial"/>
                <w:color w:val="000000"/>
                <w:lang w:val="en-US" w:eastAsia="ja-JP" w:bidi="he-IL"/>
              </w:rPr>
            </w:pP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S</w:t>
            </w:r>
            <w:proofErr w:type="spellEnd"/>
            <w:r w:rsidRPr="002B5C97">
              <w:rPr>
                <w:rFonts w:cs="Arial"/>
                <w:color w:val="000000"/>
                <w:lang w:val="en-US" w:eastAsia="ja-JP" w:bidi="he-IL"/>
              </w:rPr>
              <w:t xml:space="preserve"> + </w:t>
            </w:r>
            <w:proofErr w:type="spellStart"/>
            <w:r w:rsidRPr="002B5C97">
              <w:rPr>
                <w:rFonts w:cs="Arial"/>
                <w:color w:val="000000"/>
                <w:lang w:val="en-US" w:eastAsia="ja-JP" w:bidi="he-IL"/>
              </w:rPr>
              <w:t>T</w:t>
            </w:r>
            <w:r w:rsidRPr="002B5C97">
              <w:rPr>
                <w:rFonts w:cs="Arial"/>
                <w:color w:val="000000"/>
                <w:vertAlign w:val="subscript"/>
                <w:lang w:val="en-US" w:eastAsia="ja-JP" w:bidi="he-IL"/>
              </w:rPr>
              <w:t>R</w:t>
            </w:r>
            <w:proofErr w:type="spellEnd"/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≤</w:t>
            </w:r>
            <w:r w:rsidRPr="002B5C97">
              <w:rPr>
                <w:rFonts w:cs="Arial"/>
                <w:color w:val="000000"/>
              </w:rPr>
              <w:t xml:space="preserve"> </w:t>
            </w:r>
            <w:r w:rsidRPr="002B5C97">
              <w:rPr>
                <w:rFonts w:cs="Arial"/>
                <w:color w:val="000000"/>
                <w:lang w:val="en-US" w:eastAsia="ja-JP" w:bidi="he-IL"/>
              </w:rPr>
              <w:t>237ms</w:t>
            </w:r>
          </w:p>
        </w:tc>
        <w:tc>
          <w:tcPr>
            <w:tcW w:w="18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2B5C97" w:rsidRDefault="00A12964" w:rsidP="004A618F">
            <w:pPr>
              <w:pStyle w:val="TAC"/>
              <w:rPr>
                <w:rFonts w:cs="Arial"/>
              </w:rPr>
            </w:pPr>
            <w:r w:rsidRPr="002B5C97">
              <w:rPr>
                <w:rFonts w:cs="Arial"/>
              </w:rPr>
              <w:t>MOS-</w:t>
            </w:r>
            <w:proofErr w:type="spellStart"/>
            <w:r w:rsidRPr="002B5C97">
              <w:rPr>
                <w:rFonts w:cs="Arial"/>
              </w:rPr>
              <w:t>LQO</w:t>
            </w:r>
            <w:r w:rsidRPr="002B5C97">
              <w:rPr>
                <w:rFonts w:cs="Arial"/>
                <w:vertAlign w:val="subscript"/>
              </w:rPr>
              <w:t>TEST</w:t>
            </w:r>
            <w:proofErr w:type="spellEnd"/>
            <w:r w:rsidRPr="002B5C97">
              <w:rPr>
                <w:rFonts w:cs="Arial"/>
                <w:lang w:val="en-US"/>
              </w:rPr>
              <w:t xml:space="preserve"> ≥</w:t>
            </w:r>
            <w:r w:rsidRPr="002B5C97" w:rsidDel="00D12099">
              <w:rPr>
                <w:rFonts w:cs="Arial"/>
                <w:color w:val="000000"/>
                <w:lang w:val="en-US"/>
              </w:rPr>
              <w:t xml:space="preserve"> </w:t>
            </w:r>
            <w:r w:rsidRPr="002B5C97">
              <w:rPr>
                <w:rFonts w:cs="Arial"/>
                <w:color w:val="000000"/>
                <w:lang w:val="en-US"/>
              </w:rPr>
              <w:br/>
            </w:r>
            <w:r w:rsidRPr="002B5C97">
              <w:rPr>
                <w:rFonts w:cs="Arial"/>
                <w:lang w:val="en-US"/>
              </w:rPr>
              <w:t>MOS-</w:t>
            </w:r>
            <w:proofErr w:type="spellStart"/>
            <w:r w:rsidRPr="002B5C97">
              <w:rPr>
                <w:rFonts w:cs="Arial"/>
                <w:lang w:val="en-US"/>
              </w:rPr>
              <w:t>LQO</w:t>
            </w:r>
            <w:r w:rsidRPr="002B5C97">
              <w:rPr>
                <w:rFonts w:cs="Arial"/>
                <w:vertAlign w:val="subscript"/>
                <w:lang w:val="en-US"/>
              </w:rPr>
              <w:t>REF</w:t>
            </w:r>
            <w:proofErr w:type="spellEnd"/>
            <w:r w:rsidRPr="002B5C97">
              <w:rPr>
                <w:rFonts w:cs="Arial"/>
                <w:color w:val="000000"/>
                <w:lang w:val="en-US"/>
              </w:rPr>
              <w:t xml:space="preserve"> - 0,5</w:t>
            </w:r>
          </w:p>
        </w:tc>
      </w:tr>
      <w:tr w:rsidR="00A12964" w:rsidTr="004A618F">
        <w:tc>
          <w:tcPr>
            <w:tcW w:w="1008" w:type="dxa"/>
          </w:tcPr>
          <w:p w:rsidR="00A12964" w:rsidRPr="002B5C97" w:rsidRDefault="00A12964" w:rsidP="004A618F">
            <w:pPr>
              <w:keepNext/>
              <w:keepLines/>
              <w:spacing w:after="0"/>
              <w:ind w:left="851" w:hanging="851"/>
              <w:rPr>
                <w:rFonts w:cs="Arial"/>
                <w:color w:val="000000"/>
              </w:rPr>
            </w:pPr>
          </w:p>
        </w:tc>
        <w:tc>
          <w:tcPr>
            <w:tcW w:w="8658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85617A" w:rsidRDefault="00A12964" w:rsidP="004A618F">
            <w:pPr>
              <w:keepNext/>
              <w:keepLines/>
              <w:spacing w:after="0"/>
              <w:ind w:left="851" w:hanging="851"/>
            </w:pPr>
            <w:r>
              <w:rPr>
                <w:color w:val="000000"/>
              </w:rPr>
              <w:t xml:space="preserve">NOTE 1: </w:t>
            </w:r>
            <w:r w:rsidRPr="0085617A">
              <w:rPr>
                <w:color w:val="000000"/>
              </w:rPr>
              <w:t xml:space="preserve">The delay profiles for test condition 1 and 2 are theoretically constructed to simulate a semi-persistent scheduling transmission scheme with </w:t>
            </w:r>
            <w:proofErr w:type="spellStart"/>
            <w:r w:rsidRPr="0085617A">
              <w:rPr>
                <w:color w:val="000000"/>
              </w:rPr>
              <w:t>DRX</w:t>
            </w:r>
            <w:proofErr w:type="spellEnd"/>
            <w:r w:rsidRPr="0085617A">
              <w:rPr>
                <w:color w:val="000000"/>
              </w:rPr>
              <w:t xml:space="preserve"> enabled and </w:t>
            </w:r>
            <w:r w:rsidRPr="0085617A">
              <w:t>initial</w:t>
            </w:r>
            <w:r w:rsidRPr="0085617A">
              <w:rPr>
                <w:color w:val="000000"/>
              </w:rPr>
              <w:t xml:space="preserve"> </w:t>
            </w:r>
            <w:proofErr w:type="spellStart"/>
            <w:r w:rsidRPr="0085617A">
              <w:rPr>
                <w:color w:val="000000"/>
              </w:rPr>
              <w:t>BLER</w:t>
            </w:r>
            <w:proofErr w:type="spellEnd"/>
            <w:r w:rsidRPr="0085617A">
              <w:rPr>
                <w:color w:val="000000"/>
              </w:rPr>
              <w:t xml:space="preserve"> in sending and receiving directions of 10%, with +/- 3ms of </w:t>
            </w:r>
            <w:proofErr w:type="spellStart"/>
            <w:r w:rsidRPr="0085617A">
              <w:rPr>
                <w:color w:val="000000"/>
              </w:rPr>
              <w:t>EPC</w:t>
            </w:r>
            <w:proofErr w:type="spellEnd"/>
            <w:r w:rsidRPr="0085617A">
              <w:rPr>
                <w:color w:val="000000"/>
              </w:rPr>
              <w:t xml:space="preserve"> jitter. The delay profiles for test condition 3 is theoretically constructed to simulate a semi-persistent scheduling transmission scheme with </w:t>
            </w:r>
            <w:proofErr w:type="spellStart"/>
            <w:r w:rsidRPr="0085617A">
              <w:rPr>
                <w:color w:val="000000"/>
              </w:rPr>
              <w:t>DRX</w:t>
            </w:r>
            <w:proofErr w:type="spellEnd"/>
            <w:r w:rsidRPr="0085617A">
              <w:rPr>
                <w:color w:val="000000"/>
              </w:rPr>
              <w:t xml:space="preserve"> enabled and </w:t>
            </w:r>
            <w:r>
              <w:rPr>
                <w:color w:val="000000"/>
              </w:rPr>
              <w:t>initial</w:t>
            </w:r>
            <w:r w:rsidRPr="0085617A">
              <w:rPr>
                <w:color w:val="000000"/>
              </w:rPr>
              <w:t xml:space="preserve"> </w:t>
            </w:r>
            <w:proofErr w:type="spellStart"/>
            <w:r w:rsidRPr="0085617A">
              <w:rPr>
                <w:color w:val="000000"/>
              </w:rPr>
              <w:t>BLER</w:t>
            </w:r>
            <w:proofErr w:type="spellEnd"/>
            <w:r w:rsidRPr="0085617A">
              <w:rPr>
                <w:color w:val="000000"/>
              </w:rPr>
              <w:t xml:space="preserve"> in sending and receiving directions of 22%, with +/- 6ms of </w:t>
            </w:r>
            <w:proofErr w:type="spellStart"/>
            <w:r w:rsidRPr="0085617A">
              <w:rPr>
                <w:color w:val="000000"/>
              </w:rPr>
              <w:t>EPC</w:t>
            </w:r>
            <w:proofErr w:type="spellEnd"/>
            <w:r w:rsidRPr="0085617A">
              <w:rPr>
                <w:color w:val="000000"/>
              </w:rPr>
              <w:t xml:space="preserve"> jitter.  Delay profiles are injected at the IP layer of the test system. Delay profiles are attached electronically to document 3GPP </w:t>
            </w:r>
            <w:proofErr w:type="spellStart"/>
            <w:r w:rsidRPr="0085617A">
              <w:rPr>
                <w:color w:val="000000"/>
              </w:rPr>
              <w:t>TS</w:t>
            </w:r>
            <w:proofErr w:type="spellEnd"/>
            <w:r w:rsidRPr="0085617A">
              <w:rPr>
                <w:color w:val="000000"/>
              </w:rPr>
              <w:t xml:space="preserve"> 26.132 [1]</w:t>
            </w:r>
            <w:r w:rsidRPr="0085617A">
              <w:t>.</w:t>
            </w:r>
          </w:p>
        </w:tc>
      </w:tr>
      <w:tr w:rsidR="00A12964" w:rsidRPr="00EC6BE4" w:rsidTr="004A618F">
        <w:tc>
          <w:tcPr>
            <w:tcW w:w="1008" w:type="dxa"/>
          </w:tcPr>
          <w:p w:rsidR="00A12964" w:rsidRPr="002B5C97" w:rsidRDefault="00A12964" w:rsidP="00A12964">
            <w:pPr>
              <w:pStyle w:val="NO"/>
              <w:keepNext/>
              <w:spacing w:after="0"/>
              <w:ind w:left="851"/>
              <w:rPr>
                <w:rFonts w:ascii="Arial" w:hAnsi="Arial" w:cs="Arial"/>
                <w:color w:val="000000"/>
                <w:lang w:val="en-US" w:eastAsia="ja-JP" w:bidi="he-IL"/>
              </w:rPr>
            </w:pPr>
          </w:p>
        </w:tc>
        <w:tc>
          <w:tcPr>
            <w:tcW w:w="8658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12964" w:rsidRPr="0085617A" w:rsidRDefault="00A12964" w:rsidP="00A12964">
            <w:pPr>
              <w:pStyle w:val="NO"/>
              <w:keepNext/>
              <w:spacing w:after="0"/>
              <w:ind w:left="851"/>
              <w:rPr>
                <w:color w:val="000000"/>
                <w:lang w:val="en-US" w:eastAsia="ja-JP" w:bidi="he-IL"/>
              </w:rPr>
            </w:pPr>
            <w:r w:rsidRPr="0085617A">
              <w:rPr>
                <w:color w:val="000000"/>
                <w:lang w:val="en-US" w:eastAsia="ja-JP" w:bidi="he-IL"/>
              </w:rPr>
              <w:t xml:space="preserve">NOTE 2: </w:t>
            </w:r>
            <w:r w:rsidRPr="0085617A">
              <w:t>The purpose of this test is to provide a relative comparison of the objective speech quality between the reference and test conditions. This test is not to be construed as a method to evaluate the absolute objective speech quality of the device.</w:t>
            </w:r>
          </w:p>
        </w:tc>
      </w:tr>
    </w:tbl>
    <w:p w:rsidR="00A12964" w:rsidRPr="008353FF" w:rsidRDefault="00A12964" w:rsidP="00A12964">
      <w:pPr>
        <w:pStyle w:val="FP"/>
      </w:pPr>
    </w:p>
    <w:p w:rsidR="00A12964" w:rsidRPr="009D57BA" w:rsidRDefault="00A12964" w:rsidP="00F13AB2">
      <w:pPr>
        <w:rPr>
          <w:lang w:val="en-US"/>
        </w:rPr>
      </w:pPr>
    </w:p>
    <w:p w:rsidR="00465164" w:rsidRPr="00F02640" w:rsidRDefault="00465164" w:rsidP="00465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4"/>
          <w:szCs w:val="24"/>
        </w:rPr>
      </w:pPr>
      <w:r w:rsidRPr="00F02640">
        <w:rPr>
          <w:b/>
          <w:noProof/>
          <w:sz w:val="24"/>
          <w:szCs w:val="24"/>
        </w:rPr>
        <w:t xml:space="preserve">*** </w:t>
      </w:r>
      <w:r>
        <w:rPr>
          <w:b/>
          <w:noProof/>
          <w:sz w:val="24"/>
          <w:szCs w:val="24"/>
        </w:rPr>
        <w:t xml:space="preserve">End of changes </w:t>
      </w:r>
      <w:r w:rsidRPr="00F02640">
        <w:rPr>
          <w:b/>
          <w:noProof/>
          <w:sz w:val="24"/>
          <w:szCs w:val="24"/>
        </w:rPr>
        <w:t>***</w:t>
      </w:r>
    </w:p>
    <w:p w:rsidR="00465164" w:rsidRDefault="00465164">
      <w:pPr>
        <w:rPr>
          <w:noProof/>
        </w:rPr>
      </w:pPr>
    </w:p>
    <w:sectPr w:rsidR="004651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082" w:rsidRDefault="00685082">
      <w:r>
        <w:separator/>
      </w:r>
    </w:p>
  </w:endnote>
  <w:endnote w:type="continuationSeparator" w:id="0">
    <w:p w:rsidR="00685082" w:rsidRDefault="00685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BC" w:rsidRDefault="006C49B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BC" w:rsidRDefault="006C49B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BC" w:rsidRDefault="006C49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082" w:rsidRDefault="00685082">
      <w:r>
        <w:separator/>
      </w:r>
    </w:p>
  </w:footnote>
  <w:footnote w:type="continuationSeparator" w:id="0">
    <w:p w:rsidR="00685082" w:rsidRDefault="006850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BC" w:rsidRDefault="006C49B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BC" w:rsidRDefault="006C49B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BC" w:rsidRDefault="006C49B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F50BE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140692"/>
    <w:multiLevelType w:val="hybridMultilevel"/>
    <w:tmpl w:val="792E7090"/>
    <w:lvl w:ilvl="0" w:tplc="04090019">
      <w:start w:val="1"/>
      <w:numFmt w:val="lowerLetter"/>
      <w:lvlText w:val="%1)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>
    <w:nsid w:val="05DE341E"/>
    <w:multiLevelType w:val="hybridMultilevel"/>
    <w:tmpl w:val="EA507F52"/>
    <w:lvl w:ilvl="0" w:tplc="C186C6E2">
      <w:start w:val="1"/>
      <w:numFmt w:val="bullet"/>
      <w:lvlText w:val="–"/>
      <w:lvlJc w:val="left"/>
      <w:pPr>
        <w:ind w:left="1004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BAB46A3"/>
    <w:multiLevelType w:val="hybridMultilevel"/>
    <w:tmpl w:val="2D3E3064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DA6559F"/>
    <w:multiLevelType w:val="hybridMultilevel"/>
    <w:tmpl w:val="3D10F574"/>
    <w:lvl w:ilvl="0" w:tplc="1C98461E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8">
    <w:nsid w:val="183E44A9"/>
    <w:multiLevelType w:val="hybridMultilevel"/>
    <w:tmpl w:val="A9A26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C5979"/>
    <w:multiLevelType w:val="hybridMultilevel"/>
    <w:tmpl w:val="28466FD6"/>
    <w:lvl w:ilvl="0" w:tplc="EE444338">
      <w:start w:val="6"/>
      <w:numFmt w:val="bullet"/>
      <w:lvlText w:val="–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0E35C35"/>
    <w:multiLevelType w:val="hybridMultilevel"/>
    <w:tmpl w:val="4C7A5C72"/>
    <w:lvl w:ilvl="0" w:tplc="0809000F">
      <w:start w:val="1"/>
      <w:numFmt w:val="decimal"/>
      <w:lvlText w:val="%1."/>
      <w:lvlJc w:val="left"/>
      <w:pPr>
        <w:ind w:left="1154" w:hanging="360"/>
      </w:p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1">
    <w:nsid w:val="2AC0374F"/>
    <w:multiLevelType w:val="hybridMultilevel"/>
    <w:tmpl w:val="FD0EBB90"/>
    <w:lvl w:ilvl="0" w:tplc="04090019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C024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B40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A3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1E0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C2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C2C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E0B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FE2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B3E2937"/>
    <w:multiLevelType w:val="hybridMultilevel"/>
    <w:tmpl w:val="C08EA6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71521F"/>
    <w:multiLevelType w:val="hybridMultilevel"/>
    <w:tmpl w:val="659476B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E626C"/>
    <w:multiLevelType w:val="hybridMultilevel"/>
    <w:tmpl w:val="3A2034AE"/>
    <w:lvl w:ilvl="0" w:tplc="04090019">
      <w:start w:val="1"/>
      <w:numFmt w:val="lowerLetter"/>
      <w:lvlText w:val="%1)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>
    <w:nsid w:val="302069E4"/>
    <w:multiLevelType w:val="hybridMultilevel"/>
    <w:tmpl w:val="7B5842FE"/>
    <w:lvl w:ilvl="0" w:tplc="4678B970">
      <w:numFmt w:val="bullet"/>
      <w:lvlText w:val=""/>
      <w:lvlJc w:val="left"/>
      <w:pPr>
        <w:ind w:left="644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46A0C25"/>
    <w:multiLevelType w:val="hybridMultilevel"/>
    <w:tmpl w:val="BA5AA10A"/>
    <w:lvl w:ilvl="0" w:tplc="3164453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51639A9"/>
    <w:multiLevelType w:val="hybridMultilevel"/>
    <w:tmpl w:val="9B5487A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5E72EA"/>
    <w:multiLevelType w:val="hybridMultilevel"/>
    <w:tmpl w:val="7DC8F052"/>
    <w:lvl w:ilvl="0" w:tplc="0B44A1D8">
      <w:start w:val="1"/>
      <w:numFmt w:val="lowerLetter"/>
      <w:lvlText w:val="%1，"/>
      <w:lvlJc w:val="left"/>
      <w:pPr>
        <w:ind w:left="720" w:hanging="720"/>
      </w:pPr>
      <w:rPr>
        <w:rFonts w:ascii="Times New Roman" w:eastAsia="SimSun" w:hAnsi="SimSu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E730C3A"/>
    <w:multiLevelType w:val="hybridMultilevel"/>
    <w:tmpl w:val="B7582504"/>
    <w:lvl w:ilvl="0" w:tplc="0809000F">
      <w:start w:val="1"/>
      <w:numFmt w:val="decimal"/>
      <w:lvlText w:val="%1."/>
      <w:lvlJc w:val="left"/>
      <w:pPr>
        <w:ind w:left="1100" w:hanging="360"/>
      </w:pPr>
    </w:lvl>
    <w:lvl w:ilvl="1" w:tplc="08090019" w:tentative="1">
      <w:start w:val="1"/>
      <w:numFmt w:val="lowerLetter"/>
      <w:lvlText w:val="%2."/>
      <w:lvlJc w:val="left"/>
      <w:pPr>
        <w:ind w:left="1820" w:hanging="360"/>
      </w:pPr>
    </w:lvl>
    <w:lvl w:ilvl="2" w:tplc="0809001B" w:tentative="1">
      <w:start w:val="1"/>
      <w:numFmt w:val="lowerRoman"/>
      <w:lvlText w:val="%3."/>
      <w:lvlJc w:val="right"/>
      <w:pPr>
        <w:ind w:left="2540" w:hanging="180"/>
      </w:pPr>
    </w:lvl>
    <w:lvl w:ilvl="3" w:tplc="0809000F" w:tentative="1">
      <w:start w:val="1"/>
      <w:numFmt w:val="decimal"/>
      <w:lvlText w:val="%4."/>
      <w:lvlJc w:val="left"/>
      <w:pPr>
        <w:ind w:left="3260" w:hanging="360"/>
      </w:pPr>
    </w:lvl>
    <w:lvl w:ilvl="4" w:tplc="08090019" w:tentative="1">
      <w:start w:val="1"/>
      <w:numFmt w:val="lowerLetter"/>
      <w:lvlText w:val="%5."/>
      <w:lvlJc w:val="left"/>
      <w:pPr>
        <w:ind w:left="3980" w:hanging="360"/>
      </w:pPr>
    </w:lvl>
    <w:lvl w:ilvl="5" w:tplc="0809001B" w:tentative="1">
      <w:start w:val="1"/>
      <w:numFmt w:val="lowerRoman"/>
      <w:lvlText w:val="%6."/>
      <w:lvlJc w:val="right"/>
      <w:pPr>
        <w:ind w:left="4700" w:hanging="180"/>
      </w:pPr>
    </w:lvl>
    <w:lvl w:ilvl="6" w:tplc="0809000F" w:tentative="1">
      <w:start w:val="1"/>
      <w:numFmt w:val="decimal"/>
      <w:lvlText w:val="%7."/>
      <w:lvlJc w:val="left"/>
      <w:pPr>
        <w:ind w:left="5420" w:hanging="360"/>
      </w:pPr>
    </w:lvl>
    <w:lvl w:ilvl="7" w:tplc="08090019" w:tentative="1">
      <w:start w:val="1"/>
      <w:numFmt w:val="lowerLetter"/>
      <w:lvlText w:val="%8."/>
      <w:lvlJc w:val="left"/>
      <w:pPr>
        <w:ind w:left="6140" w:hanging="360"/>
      </w:pPr>
    </w:lvl>
    <w:lvl w:ilvl="8" w:tplc="08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0">
    <w:nsid w:val="420573CE"/>
    <w:multiLevelType w:val="hybridMultilevel"/>
    <w:tmpl w:val="06183202"/>
    <w:lvl w:ilvl="0" w:tplc="786A15A0">
      <w:start w:val="1"/>
      <w:numFmt w:val="decimal"/>
      <w:pStyle w:val="FigureNoTitle"/>
      <w:lvlText w:val="%1、"/>
      <w:lvlJc w:val="left"/>
      <w:pPr>
        <w:tabs>
          <w:tab w:val="num" w:pos="1287"/>
        </w:tabs>
        <w:ind w:left="0" w:firstLine="567"/>
      </w:pPr>
      <w:rPr>
        <w:rFonts w:ascii="Times New Roman" w:eastAsia="SimSun" w:hAnsi="Times New Roman" w:hint="default"/>
        <w:b w:val="0"/>
        <w:i w:val="0"/>
        <w:snapToGrid w:val="0"/>
        <w:spacing w:val="0"/>
        <w:kern w:val="0"/>
        <w:position w:val="0"/>
        <w:sz w:val="2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CE2404D"/>
    <w:multiLevelType w:val="hybridMultilevel"/>
    <w:tmpl w:val="0CA8D54E"/>
    <w:lvl w:ilvl="0" w:tplc="EDC8A86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CA0586"/>
    <w:multiLevelType w:val="hybridMultilevel"/>
    <w:tmpl w:val="85D82550"/>
    <w:lvl w:ilvl="0" w:tplc="BDAAAD6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A2517C3"/>
    <w:multiLevelType w:val="hybridMultilevel"/>
    <w:tmpl w:val="727EE8CC"/>
    <w:lvl w:ilvl="0" w:tplc="D32CDA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4">
    <w:nsid w:val="5D717143"/>
    <w:multiLevelType w:val="hybridMultilevel"/>
    <w:tmpl w:val="BCD2562C"/>
    <w:lvl w:ilvl="0" w:tplc="A49678C0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10D71"/>
    <w:multiLevelType w:val="hybridMultilevel"/>
    <w:tmpl w:val="EBD26332"/>
    <w:lvl w:ilvl="0" w:tplc="A246F3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6">
    <w:nsid w:val="5E830467"/>
    <w:multiLevelType w:val="hybridMultilevel"/>
    <w:tmpl w:val="1C86C378"/>
    <w:lvl w:ilvl="0" w:tplc="8A3C9F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C024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B40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A3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1E0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C2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C2C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E0B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FE2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02C3AF9"/>
    <w:multiLevelType w:val="hybridMultilevel"/>
    <w:tmpl w:val="0D92F99C"/>
    <w:lvl w:ilvl="0" w:tplc="14EA972C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1000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6494E4D"/>
    <w:multiLevelType w:val="hybridMultilevel"/>
    <w:tmpl w:val="0C8CD8B4"/>
    <w:lvl w:ilvl="0" w:tplc="0809000F">
      <w:start w:val="1"/>
      <w:numFmt w:val="decimal"/>
      <w:lvlText w:val="%1."/>
      <w:lvlJc w:val="left"/>
      <w:pPr>
        <w:ind w:left="1100" w:hanging="360"/>
      </w:pPr>
    </w:lvl>
    <w:lvl w:ilvl="1" w:tplc="08090019" w:tentative="1">
      <w:start w:val="1"/>
      <w:numFmt w:val="lowerLetter"/>
      <w:lvlText w:val="%2."/>
      <w:lvlJc w:val="left"/>
      <w:pPr>
        <w:ind w:left="1820" w:hanging="360"/>
      </w:pPr>
    </w:lvl>
    <w:lvl w:ilvl="2" w:tplc="0809001B" w:tentative="1">
      <w:start w:val="1"/>
      <w:numFmt w:val="lowerRoman"/>
      <w:lvlText w:val="%3."/>
      <w:lvlJc w:val="right"/>
      <w:pPr>
        <w:ind w:left="2540" w:hanging="180"/>
      </w:pPr>
    </w:lvl>
    <w:lvl w:ilvl="3" w:tplc="0809000F" w:tentative="1">
      <w:start w:val="1"/>
      <w:numFmt w:val="decimal"/>
      <w:lvlText w:val="%4."/>
      <w:lvlJc w:val="left"/>
      <w:pPr>
        <w:ind w:left="3260" w:hanging="360"/>
      </w:pPr>
    </w:lvl>
    <w:lvl w:ilvl="4" w:tplc="08090019" w:tentative="1">
      <w:start w:val="1"/>
      <w:numFmt w:val="lowerLetter"/>
      <w:lvlText w:val="%5."/>
      <w:lvlJc w:val="left"/>
      <w:pPr>
        <w:ind w:left="3980" w:hanging="360"/>
      </w:pPr>
    </w:lvl>
    <w:lvl w:ilvl="5" w:tplc="0809001B" w:tentative="1">
      <w:start w:val="1"/>
      <w:numFmt w:val="lowerRoman"/>
      <w:lvlText w:val="%6."/>
      <w:lvlJc w:val="right"/>
      <w:pPr>
        <w:ind w:left="4700" w:hanging="180"/>
      </w:pPr>
    </w:lvl>
    <w:lvl w:ilvl="6" w:tplc="0809000F" w:tentative="1">
      <w:start w:val="1"/>
      <w:numFmt w:val="decimal"/>
      <w:lvlText w:val="%7."/>
      <w:lvlJc w:val="left"/>
      <w:pPr>
        <w:ind w:left="5420" w:hanging="360"/>
      </w:pPr>
    </w:lvl>
    <w:lvl w:ilvl="7" w:tplc="08090019" w:tentative="1">
      <w:start w:val="1"/>
      <w:numFmt w:val="lowerLetter"/>
      <w:lvlText w:val="%8."/>
      <w:lvlJc w:val="left"/>
      <w:pPr>
        <w:ind w:left="6140" w:hanging="360"/>
      </w:pPr>
    </w:lvl>
    <w:lvl w:ilvl="8" w:tplc="08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9">
    <w:nsid w:val="6A2A19BC"/>
    <w:multiLevelType w:val="hybridMultilevel"/>
    <w:tmpl w:val="B7582504"/>
    <w:lvl w:ilvl="0" w:tplc="0809000F">
      <w:start w:val="1"/>
      <w:numFmt w:val="decimal"/>
      <w:lvlText w:val="%1."/>
      <w:lvlJc w:val="left"/>
      <w:pPr>
        <w:ind w:left="1100" w:hanging="360"/>
      </w:pPr>
    </w:lvl>
    <w:lvl w:ilvl="1" w:tplc="08090019" w:tentative="1">
      <w:start w:val="1"/>
      <w:numFmt w:val="lowerLetter"/>
      <w:lvlText w:val="%2."/>
      <w:lvlJc w:val="left"/>
      <w:pPr>
        <w:ind w:left="1820" w:hanging="360"/>
      </w:pPr>
    </w:lvl>
    <w:lvl w:ilvl="2" w:tplc="0809001B" w:tentative="1">
      <w:start w:val="1"/>
      <w:numFmt w:val="lowerRoman"/>
      <w:lvlText w:val="%3."/>
      <w:lvlJc w:val="right"/>
      <w:pPr>
        <w:ind w:left="2540" w:hanging="180"/>
      </w:pPr>
    </w:lvl>
    <w:lvl w:ilvl="3" w:tplc="0809000F" w:tentative="1">
      <w:start w:val="1"/>
      <w:numFmt w:val="decimal"/>
      <w:lvlText w:val="%4."/>
      <w:lvlJc w:val="left"/>
      <w:pPr>
        <w:ind w:left="3260" w:hanging="360"/>
      </w:pPr>
    </w:lvl>
    <w:lvl w:ilvl="4" w:tplc="08090019" w:tentative="1">
      <w:start w:val="1"/>
      <w:numFmt w:val="lowerLetter"/>
      <w:lvlText w:val="%5."/>
      <w:lvlJc w:val="left"/>
      <w:pPr>
        <w:ind w:left="3980" w:hanging="360"/>
      </w:pPr>
    </w:lvl>
    <w:lvl w:ilvl="5" w:tplc="0809001B" w:tentative="1">
      <w:start w:val="1"/>
      <w:numFmt w:val="lowerRoman"/>
      <w:lvlText w:val="%6."/>
      <w:lvlJc w:val="right"/>
      <w:pPr>
        <w:ind w:left="4700" w:hanging="180"/>
      </w:pPr>
    </w:lvl>
    <w:lvl w:ilvl="6" w:tplc="0809000F" w:tentative="1">
      <w:start w:val="1"/>
      <w:numFmt w:val="decimal"/>
      <w:lvlText w:val="%7."/>
      <w:lvlJc w:val="left"/>
      <w:pPr>
        <w:ind w:left="5420" w:hanging="360"/>
      </w:pPr>
    </w:lvl>
    <w:lvl w:ilvl="7" w:tplc="08090019" w:tentative="1">
      <w:start w:val="1"/>
      <w:numFmt w:val="lowerLetter"/>
      <w:lvlText w:val="%8."/>
      <w:lvlJc w:val="left"/>
      <w:pPr>
        <w:ind w:left="6140" w:hanging="360"/>
      </w:pPr>
    </w:lvl>
    <w:lvl w:ilvl="8" w:tplc="08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0">
    <w:nsid w:val="6A865594"/>
    <w:multiLevelType w:val="hybridMultilevel"/>
    <w:tmpl w:val="68E0E846"/>
    <w:lvl w:ilvl="0" w:tplc="040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1D5587"/>
    <w:multiLevelType w:val="hybridMultilevel"/>
    <w:tmpl w:val="B7106DB2"/>
    <w:lvl w:ilvl="0" w:tplc="7F08CEA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>
    <w:nsid w:val="6E877B91"/>
    <w:multiLevelType w:val="hybridMultilevel"/>
    <w:tmpl w:val="F54C05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EA2464"/>
    <w:multiLevelType w:val="hybridMultilevel"/>
    <w:tmpl w:val="B7582504"/>
    <w:lvl w:ilvl="0" w:tplc="0809000F">
      <w:start w:val="1"/>
      <w:numFmt w:val="decimal"/>
      <w:lvlText w:val="%1."/>
      <w:lvlJc w:val="left"/>
      <w:pPr>
        <w:ind w:left="1100" w:hanging="360"/>
      </w:pPr>
    </w:lvl>
    <w:lvl w:ilvl="1" w:tplc="08090019" w:tentative="1">
      <w:start w:val="1"/>
      <w:numFmt w:val="lowerLetter"/>
      <w:lvlText w:val="%2."/>
      <w:lvlJc w:val="left"/>
      <w:pPr>
        <w:ind w:left="1820" w:hanging="360"/>
      </w:pPr>
    </w:lvl>
    <w:lvl w:ilvl="2" w:tplc="0809001B" w:tentative="1">
      <w:start w:val="1"/>
      <w:numFmt w:val="lowerRoman"/>
      <w:lvlText w:val="%3."/>
      <w:lvlJc w:val="right"/>
      <w:pPr>
        <w:ind w:left="2540" w:hanging="180"/>
      </w:pPr>
    </w:lvl>
    <w:lvl w:ilvl="3" w:tplc="0809000F" w:tentative="1">
      <w:start w:val="1"/>
      <w:numFmt w:val="decimal"/>
      <w:lvlText w:val="%4."/>
      <w:lvlJc w:val="left"/>
      <w:pPr>
        <w:ind w:left="3260" w:hanging="360"/>
      </w:pPr>
    </w:lvl>
    <w:lvl w:ilvl="4" w:tplc="08090019" w:tentative="1">
      <w:start w:val="1"/>
      <w:numFmt w:val="lowerLetter"/>
      <w:lvlText w:val="%5."/>
      <w:lvlJc w:val="left"/>
      <w:pPr>
        <w:ind w:left="3980" w:hanging="360"/>
      </w:pPr>
    </w:lvl>
    <w:lvl w:ilvl="5" w:tplc="0809001B" w:tentative="1">
      <w:start w:val="1"/>
      <w:numFmt w:val="lowerRoman"/>
      <w:lvlText w:val="%6."/>
      <w:lvlJc w:val="right"/>
      <w:pPr>
        <w:ind w:left="4700" w:hanging="180"/>
      </w:pPr>
    </w:lvl>
    <w:lvl w:ilvl="6" w:tplc="0809000F" w:tentative="1">
      <w:start w:val="1"/>
      <w:numFmt w:val="decimal"/>
      <w:lvlText w:val="%7."/>
      <w:lvlJc w:val="left"/>
      <w:pPr>
        <w:ind w:left="5420" w:hanging="360"/>
      </w:pPr>
    </w:lvl>
    <w:lvl w:ilvl="7" w:tplc="08090019" w:tentative="1">
      <w:start w:val="1"/>
      <w:numFmt w:val="lowerLetter"/>
      <w:lvlText w:val="%8."/>
      <w:lvlJc w:val="left"/>
      <w:pPr>
        <w:ind w:left="6140" w:hanging="360"/>
      </w:pPr>
    </w:lvl>
    <w:lvl w:ilvl="8" w:tplc="08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4">
    <w:nsid w:val="71C90F20"/>
    <w:multiLevelType w:val="hybridMultilevel"/>
    <w:tmpl w:val="D2A483D6"/>
    <w:lvl w:ilvl="0" w:tplc="EC3C3F74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24B69ED"/>
    <w:multiLevelType w:val="hybridMultilevel"/>
    <w:tmpl w:val="D7461A62"/>
    <w:lvl w:ilvl="0" w:tplc="0809000F">
      <w:start w:val="1"/>
      <w:numFmt w:val="decimal"/>
      <w:lvlText w:val="%1."/>
      <w:lvlJc w:val="left"/>
      <w:pPr>
        <w:ind w:left="1212" w:hanging="360"/>
      </w:p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6">
    <w:nsid w:val="737932E8"/>
    <w:multiLevelType w:val="hybridMultilevel"/>
    <w:tmpl w:val="2EF4A278"/>
    <w:lvl w:ilvl="0" w:tplc="8092E78A">
      <w:start w:val="5"/>
      <w:numFmt w:val="bullet"/>
      <w:lvlText w:val="–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>
    <w:nsid w:val="77356E05"/>
    <w:multiLevelType w:val="hybridMultilevel"/>
    <w:tmpl w:val="B7582504"/>
    <w:lvl w:ilvl="0" w:tplc="0809000F">
      <w:start w:val="1"/>
      <w:numFmt w:val="decimal"/>
      <w:lvlText w:val="%1."/>
      <w:lvlJc w:val="left"/>
      <w:pPr>
        <w:ind w:left="1100" w:hanging="360"/>
      </w:pPr>
    </w:lvl>
    <w:lvl w:ilvl="1" w:tplc="08090019" w:tentative="1">
      <w:start w:val="1"/>
      <w:numFmt w:val="lowerLetter"/>
      <w:lvlText w:val="%2."/>
      <w:lvlJc w:val="left"/>
      <w:pPr>
        <w:ind w:left="1820" w:hanging="360"/>
      </w:pPr>
    </w:lvl>
    <w:lvl w:ilvl="2" w:tplc="0809001B" w:tentative="1">
      <w:start w:val="1"/>
      <w:numFmt w:val="lowerRoman"/>
      <w:lvlText w:val="%3."/>
      <w:lvlJc w:val="right"/>
      <w:pPr>
        <w:ind w:left="2540" w:hanging="180"/>
      </w:pPr>
    </w:lvl>
    <w:lvl w:ilvl="3" w:tplc="0809000F" w:tentative="1">
      <w:start w:val="1"/>
      <w:numFmt w:val="decimal"/>
      <w:lvlText w:val="%4."/>
      <w:lvlJc w:val="left"/>
      <w:pPr>
        <w:ind w:left="3260" w:hanging="360"/>
      </w:pPr>
    </w:lvl>
    <w:lvl w:ilvl="4" w:tplc="08090019" w:tentative="1">
      <w:start w:val="1"/>
      <w:numFmt w:val="lowerLetter"/>
      <w:lvlText w:val="%5."/>
      <w:lvlJc w:val="left"/>
      <w:pPr>
        <w:ind w:left="3980" w:hanging="360"/>
      </w:pPr>
    </w:lvl>
    <w:lvl w:ilvl="5" w:tplc="0809001B" w:tentative="1">
      <w:start w:val="1"/>
      <w:numFmt w:val="lowerRoman"/>
      <w:lvlText w:val="%6."/>
      <w:lvlJc w:val="right"/>
      <w:pPr>
        <w:ind w:left="4700" w:hanging="180"/>
      </w:pPr>
    </w:lvl>
    <w:lvl w:ilvl="6" w:tplc="0809000F" w:tentative="1">
      <w:start w:val="1"/>
      <w:numFmt w:val="decimal"/>
      <w:lvlText w:val="%7."/>
      <w:lvlJc w:val="left"/>
      <w:pPr>
        <w:ind w:left="5420" w:hanging="360"/>
      </w:pPr>
    </w:lvl>
    <w:lvl w:ilvl="7" w:tplc="08090019" w:tentative="1">
      <w:start w:val="1"/>
      <w:numFmt w:val="lowerLetter"/>
      <w:lvlText w:val="%8."/>
      <w:lvlJc w:val="left"/>
      <w:pPr>
        <w:ind w:left="6140" w:hanging="360"/>
      </w:pPr>
    </w:lvl>
    <w:lvl w:ilvl="8" w:tplc="080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5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0"/>
  </w:num>
  <w:num w:numId="6">
    <w:abstractNumId w:val="6"/>
  </w:num>
  <w:num w:numId="7">
    <w:abstractNumId w:val="35"/>
  </w:num>
  <w:num w:numId="8">
    <w:abstractNumId w:val="32"/>
  </w:num>
  <w:num w:numId="9">
    <w:abstractNumId w:val="19"/>
  </w:num>
  <w:num w:numId="10">
    <w:abstractNumId w:val="28"/>
  </w:num>
  <w:num w:numId="11">
    <w:abstractNumId w:val="33"/>
  </w:num>
  <w:num w:numId="12">
    <w:abstractNumId w:val="37"/>
  </w:num>
  <w:num w:numId="13">
    <w:abstractNumId w:val="36"/>
  </w:num>
  <w:num w:numId="14">
    <w:abstractNumId w:val="29"/>
  </w:num>
  <w:num w:numId="15">
    <w:abstractNumId w:val="17"/>
  </w:num>
  <w:num w:numId="16">
    <w:abstractNumId w:val="21"/>
  </w:num>
  <w:num w:numId="17">
    <w:abstractNumId w:val="30"/>
  </w:num>
  <w:num w:numId="18">
    <w:abstractNumId w:val="13"/>
  </w:num>
  <w:num w:numId="19">
    <w:abstractNumId w:val="24"/>
  </w:num>
  <w:num w:numId="20">
    <w:abstractNumId w:val="31"/>
  </w:num>
  <w:num w:numId="21">
    <w:abstractNumId w:val="12"/>
  </w:num>
  <w:num w:numId="22">
    <w:abstractNumId w:val="9"/>
  </w:num>
  <w:num w:numId="23">
    <w:abstractNumId w:val="26"/>
  </w:num>
  <w:num w:numId="24">
    <w:abstractNumId w:val="20"/>
  </w:num>
  <w:num w:numId="25">
    <w:abstractNumId w:val="18"/>
  </w:num>
  <w:num w:numId="26">
    <w:abstractNumId w:val="7"/>
  </w:num>
  <w:num w:numId="27">
    <w:abstractNumId w:val="25"/>
  </w:num>
  <w:num w:numId="28">
    <w:abstractNumId w:val="27"/>
  </w:num>
  <w:num w:numId="29">
    <w:abstractNumId w:val="23"/>
  </w:num>
  <w:num w:numId="30">
    <w:abstractNumId w:val="16"/>
  </w:num>
  <w:num w:numId="31">
    <w:abstractNumId w:val="22"/>
  </w:num>
  <w:num w:numId="32">
    <w:abstractNumId w:val="15"/>
  </w:num>
  <w:num w:numId="33">
    <w:abstractNumId w:val="3"/>
  </w:num>
  <w:num w:numId="34">
    <w:abstractNumId w:val="14"/>
  </w:num>
  <w:num w:numId="35">
    <w:abstractNumId w:val="34"/>
  </w:num>
  <w:num w:numId="36">
    <w:abstractNumId w:val="11"/>
  </w:num>
  <w:num w:numId="37">
    <w:abstractNumId w:val="8"/>
  </w:num>
  <w:num w:numId="38">
    <w:abstractNumId w:val="0"/>
  </w:num>
  <w:num w:numId="3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intFractionalCharacterWidth/>
  <w:embedSystemFonts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DB2"/>
    <w:rsid w:val="00022E4A"/>
    <w:rsid w:val="0002493A"/>
    <w:rsid w:val="00036F24"/>
    <w:rsid w:val="000653A4"/>
    <w:rsid w:val="0007032C"/>
    <w:rsid w:val="00082971"/>
    <w:rsid w:val="000841CF"/>
    <w:rsid w:val="00093190"/>
    <w:rsid w:val="00096FF5"/>
    <w:rsid w:val="000A6394"/>
    <w:rsid w:val="000B57C8"/>
    <w:rsid w:val="000B5890"/>
    <w:rsid w:val="000C038A"/>
    <w:rsid w:val="000C6598"/>
    <w:rsid w:val="000D39FF"/>
    <w:rsid w:val="000E1003"/>
    <w:rsid w:val="000E2FEF"/>
    <w:rsid w:val="000F2877"/>
    <w:rsid w:val="0012117B"/>
    <w:rsid w:val="001219E4"/>
    <w:rsid w:val="00145D43"/>
    <w:rsid w:val="001553F5"/>
    <w:rsid w:val="00166A09"/>
    <w:rsid w:val="00192C46"/>
    <w:rsid w:val="00192CC9"/>
    <w:rsid w:val="001A7B60"/>
    <w:rsid w:val="001B7A65"/>
    <w:rsid w:val="001C2E24"/>
    <w:rsid w:val="001D4FEA"/>
    <w:rsid w:val="001E41F3"/>
    <w:rsid w:val="001F79EB"/>
    <w:rsid w:val="00210289"/>
    <w:rsid w:val="002231EA"/>
    <w:rsid w:val="0026004D"/>
    <w:rsid w:val="002609FD"/>
    <w:rsid w:val="00266936"/>
    <w:rsid w:val="00274844"/>
    <w:rsid w:val="00275D12"/>
    <w:rsid w:val="002775BD"/>
    <w:rsid w:val="00282DE8"/>
    <w:rsid w:val="002860C4"/>
    <w:rsid w:val="002B5741"/>
    <w:rsid w:val="002F70A4"/>
    <w:rsid w:val="00305409"/>
    <w:rsid w:val="00344A5E"/>
    <w:rsid w:val="003463DA"/>
    <w:rsid w:val="003712EC"/>
    <w:rsid w:val="00377979"/>
    <w:rsid w:val="0038686B"/>
    <w:rsid w:val="003B0C84"/>
    <w:rsid w:val="003B16A2"/>
    <w:rsid w:val="003C5BFE"/>
    <w:rsid w:val="003D6ACB"/>
    <w:rsid w:val="003D6F4E"/>
    <w:rsid w:val="003E0B93"/>
    <w:rsid w:val="003E1A36"/>
    <w:rsid w:val="003F3ABA"/>
    <w:rsid w:val="00405295"/>
    <w:rsid w:val="00420EA8"/>
    <w:rsid w:val="004242F1"/>
    <w:rsid w:val="00433D6F"/>
    <w:rsid w:val="00454FD3"/>
    <w:rsid w:val="00465164"/>
    <w:rsid w:val="004854C6"/>
    <w:rsid w:val="004A618F"/>
    <w:rsid w:val="004B75B7"/>
    <w:rsid w:val="0051580D"/>
    <w:rsid w:val="005570E2"/>
    <w:rsid w:val="0056144C"/>
    <w:rsid w:val="00591B49"/>
    <w:rsid w:val="00592D74"/>
    <w:rsid w:val="005A6822"/>
    <w:rsid w:val="005A7FA0"/>
    <w:rsid w:val="005C1859"/>
    <w:rsid w:val="005D6382"/>
    <w:rsid w:val="005E2C44"/>
    <w:rsid w:val="00601606"/>
    <w:rsid w:val="00621188"/>
    <w:rsid w:val="006257ED"/>
    <w:rsid w:val="0062618B"/>
    <w:rsid w:val="00644BCB"/>
    <w:rsid w:val="00685082"/>
    <w:rsid w:val="00695808"/>
    <w:rsid w:val="00696B64"/>
    <w:rsid w:val="006B46FB"/>
    <w:rsid w:val="006C0CB4"/>
    <w:rsid w:val="006C49BC"/>
    <w:rsid w:val="006E21FB"/>
    <w:rsid w:val="007509F1"/>
    <w:rsid w:val="00761439"/>
    <w:rsid w:val="00792342"/>
    <w:rsid w:val="007B512A"/>
    <w:rsid w:val="007C0308"/>
    <w:rsid w:val="007C2097"/>
    <w:rsid w:val="007D6A07"/>
    <w:rsid w:val="008271D4"/>
    <w:rsid w:val="008279FA"/>
    <w:rsid w:val="00837201"/>
    <w:rsid w:val="00854BAE"/>
    <w:rsid w:val="008626E7"/>
    <w:rsid w:val="00870EE7"/>
    <w:rsid w:val="008714B9"/>
    <w:rsid w:val="008F34D5"/>
    <w:rsid w:val="008F686C"/>
    <w:rsid w:val="008F7609"/>
    <w:rsid w:val="00925F2D"/>
    <w:rsid w:val="00946C6D"/>
    <w:rsid w:val="00956716"/>
    <w:rsid w:val="009777D9"/>
    <w:rsid w:val="00984E77"/>
    <w:rsid w:val="00991B88"/>
    <w:rsid w:val="009929F4"/>
    <w:rsid w:val="009A579D"/>
    <w:rsid w:val="009D012F"/>
    <w:rsid w:val="009E3297"/>
    <w:rsid w:val="009E4FE5"/>
    <w:rsid w:val="009F734F"/>
    <w:rsid w:val="00A12964"/>
    <w:rsid w:val="00A246B6"/>
    <w:rsid w:val="00A25A20"/>
    <w:rsid w:val="00A34E09"/>
    <w:rsid w:val="00A47E70"/>
    <w:rsid w:val="00A7671C"/>
    <w:rsid w:val="00A870A2"/>
    <w:rsid w:val="00AB43FC"/>
    <w:rsid w:val="00AD1CD8"/>
    <w:rsid w:val="00AE287E"/>
    <w:rsid w:val="00AF1FC5"/>
    <w:rsid w:val="00B049DF"/>
    <w:rsid w:val="00B258BB"/>
    <w:rsid w:val="00B34BCD"/>
    <w:rsid w:val="00B37920"/>
    <w:rsid w:val="00B67B97"/>
    <w:rsid w:val="00B67FC3"/>
    <w:rsid w:val="00B94321"/>
    <w:rsid w:val="00B968C8"/>
    <w:rsid w:val="00BA3EC5"/>
    <w:rsid w:val="00BB526C"/>
    <w:rsid w:val="00BB5DFC"/>
    <w:rsid w:val="00BD279D"/>
    <w:rsid w:val="00BD6BB8"/>
    <w:rsid w:val="00BE5C1A"/>
    <w:rsid w:val="00BF0131"/>
    <w:rsid w:val="00BF3546"/>
    <w:rsid w:val="00C12BBA"/>
    <w:rsid w:val="00C36C2B"/>
    <w:rsid w:val="00C95985"/>
    <w:rsid w:val="00CA78A8"/>
    <w:rsid w:val="00CB2DCA"/>
    <w:rsid w:val="00CC5026"/>
    <w:rsid w:val="00CD1641"/>
    <w:rsid w:val="00D00868"/>
    <w:rsid w:val="00D03F9A"/>
    <w:rsid w:val="00D306D9"/>
    <w:rsid w:val="00D44ECC"/>
    <w:rsid w:val="00DA11F8"/>
    <w:rsid w:val="00DB2334"/>
    <w:rsid w:val="00DB7E19"/>
    <w:rsid w:val="00DE34CF"/>
    <w:rsid w:val="00E02D95"/>
    <w:rsid w:val="00E270C8"/>
    <w:rsid w:val="00E82190"/>
    <w:rsid w:val="00E95DD3"/>
    <w:rsid w:val="00EA13E0"/>
    <w:rsid w:val="00EE7D7C"/>
    <w:rsid w:val="00EF4AB5"/>
    <w:rsid w:val="00F13AB2"/>
    <w:rsid w:val="00F20501"/>
    <w:rsid w:val="00F25D98"/>
    <w:rsid w:val="00F300FB"/>
    <w:rsid w:val="00F60D2B"/>
    <w:rsid w:val="00FB6386"/>
    <w:rsid w:val="00FD69EE"/>
    <w:rsid w:val="00FE294A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Zchn"/>
    <w:pPr>
      <w:keepLines/>
      <w:tabs>
        <w:tab w:val="center" w:pos="4536"/>
        <w:tab w:val="right" w:pos="9072"/>
      </w:tabs>
    </w:pPr>
    <w:rPr>
      <w:noProof/>
      <w:lang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Zchn">
    <w:name w:val="EQ Zchn"/>
    <w:link w:val="EQ"/>
    <w:rsid w:val="00465164"/>
    <w:rPr>
      <w:rFonts w:ascii="Times New Roman" w:hAnsi="Times New Roman"/>
      <w:noProof/>
      <w:lang w:eastAsia="en-US"/>
    </w:rPr>
  </w:style>
  <w:style w:type="paragraph" w:customStyle="1" w:styleId="CRheader">
    <w:name w:val="CR header"/>
    <w:basedOn w:val="Normal"/>
    <w:link w:val="CRheaderChar"/>
    <w:qFormat/>
    <w:rsid w:val="00465164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/>
    </w:rPr>
  </w:style>
  <w:style w:type="character" w:customStyle="1" w:styleId="CRheaderChar">
    <w:name w:val="CR header Char"/>
    <w:link w:val="CRheader"/>
    <w:rsid w:val="00465164"/>
    <w:rPr>
      <w:rFonts w:ascii="Times New Roman" w:eastAsia="Malgun Gothic" w:hAnsi="Times New Roman"/>
      <w:b/>
      <w:noProof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rsid w:val="00C36C2B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0D39FF"/>
    <w:rPr>
      <w:rFonts w:eastAsia="SimSun"/>
    </w:rPr>
  </w:style>
  <w:style w:type="paragraph" w:customStyle="1" w:styleId="Guidance">
    <w:name w:val="Guidance"/>
    <w:basedOn w:val="Normal"/>
    <w:rsid w:val="000D39FF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uiPriority w:val="99"/>
    <w:rsid w:val="000D39F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uiPriority w:val="99"/>
    <w:rsid w:val="000D39FF"/>
    <w:rPr>
      <w:rFonts w:ascii="Times New Roman" w:hAnsi="Times New Roman"/>
      <w:b/>
      <w:bCs/>
      <w:lang w:eastAsia="en-US"/>
    </w:rPr>
  </w:style>
  <w:style w:type="character" w:customStyle="1" w:styleId="BalloonTextChar">
    <w:name w:val="Balloon Text Char"/>
    <w:link w:val="BalloonText"/>
    <w:uiPriority w:val="99"/>
    <w:rsid w:val="000D39FF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qFormat/>
    <w:rsid w:val="000D39FF"/>
    <w:rPr>
      <w:rFonts w:eastAsia="SimSun"/>
      <w:b/>
      <w:bCs/>
    </w:rPr>
  </w:style>
  <w:style w:type="paragraph" w:customStyle="1" w:styleId="Normalaftertitle">
    <w:name w:val="Normal_after_title"/>
    <w:basedOn w:val="Normal"/>
    <w:next w:val="Normal"/>
    <w:rsid w:val="000D39F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rFonts w:eastAsia="SimSun"/>
      <w:sz w:val="24"/>
    </w:rPr>
  </w:style>
  <w:style w:type="table" w:styleId="TableGrid">
    <w:name w:val="Table Grid"/>
    <w:basedOn w:val="TableNormal"/>
    <w:uiPriority w:val="39"/>
    <w:rsid w:val="000D39FF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umlev1">
    <w:name w:val="enumlev1"/>
    <w:basedOn w:val="Normal"/>
    <w:rsid w:val="000D39F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SimSun"/>
      <w:sz w:val="24"/>
    </w:rPr>
  </w:style>
  <w:style w:type="character" w:customStyle="1" w:styleId="Heading7Char">
    <w:name w:val="Heading 7 Char"/>
    <w:link w:val="Heading7"/>
    <w:uiPriority w:val="9"/>
    <w:rsid w:val="000D39FF"/>
    <w:rPr>
      <w:rFonts w:ascii="Arial" w:hAnsi="Arial"/>
      <w:lang w:eastAsia="en-US"/>
    </w:rPr>
  </w:style>
  <w:style w:type="paragraph" w:customStyle="1" w:styleId="Tabletext">
    <w:name w:val="Table_text"/>
    <w:basedOn w:val="Normal"/>
    <w:rsid w:val="000D39F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numbering" w:customStyle="1" w:styleId="NoList1">
    <w:name w:val="No List1"/>
    <w:next w:val="NoList"/>
    <w:uiPriority w:val="99"/>
    <w:semiHidden/>
    <w:rsid w:val="000D39FF"/>
  </w:style>
  <w:style w:type="table" w:customStyle="1" w:styleId="TableGrid1">
    <w:name w:val="Table Grid1"/>
    <w:basedOn w:val="TableNormal"/>
    <w:next w:val="TableGrid"/>
    <w:uiPriority w:val="39"/>
    <w:rsid w:val="000D39FF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20">
    <w:name w:val="body 2.0"/>
    <w:basedOn w:val="Normal"/>
    <w:rsid w:val="000D39FF"/>
    <w:pPr>
      <w:widowControl w:val="0"/>
      <w:spacing w:after="0" w:line="360" w:lineRule="auto"/>
      <w:ind w:firstLineChars="200" w:firstLine="200"/>
      <w:jc w:val="both"/>
    </w:pPr>
    <w:rPr>
      <w:rFonts w:eastAsia="SimSun"/>
      <w:kern w:val="2"/>
      <w:sz w:val="24"/>
      <w:szCs w:val="24"/>
      <w:lang w:val="en-US" w:eastAsia="zh-CN"/>
    </w:rPr>
  </w:style>
  <w:style w:type="character" w:customStyle="1" w:styleId="Heading6Char">
    <w:name w:val="Heading 6 Char"/>
    <w:link w:val="Heading6"/>
    <w:uiPriority w:val="9"/>
    <w:locked/>
    <w:rsid w:val="000D39FF"/>
    <w:rPr>
      <w:rFonts w:ascii="Arial" w:hAnsi="Arial"/>
      <w:lang w:eastAsia="en-US"/>
    </w:rPr>
  </w:style>
  <w:style w:type="character" w:customStyle="1" w:styleId="trans">
    <w:name w:val="trans"/>
    <w:rsid w:val="000D39FF"/>
  </w:style>
  <w:style w:type="character" w:customStyle="1" w:styleId="st1">
    <w:name w:val="st1"/>
    <w:rsid w:val="000D39FF"/>
  </w:style>
  <w:style w:type="numbering" w:customStyle="1" w:styleId="NoList2">
    <w:name w:val="No List2"/>
    <w:next w:val="NoList"/>
    <w:uiPriority w:val="99"/>
    <w:semiHidden/>
    <w:rsid w:val="000D39FF"/>
  </w:style>
  <w:style w:type="table" w:customStyle="1" w:styleId="TableGrid2">
    <w:name w:val="Table Grid2"/>
    <w:basedOn w:val="TableNormal"/>
    <w:next w:val="TableGrid"/>
    <w:uiPriority w:val="39"/>
    <w:rsid w:val="000D39FF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link w:val="Heading4"/>
    <w:uiPriority w:val="9"/>
    <w:rsid w:val="000D39FF"/>
    <w:rPr>
      <w:rFonts w:ascii="Arial" w:hAnsi="Arial"/>
      <w:sz w:val="24"/>
      <w:lang w:eastAsia="en-US"/>
    </w:rPr>
  </w:style>
  <w:style w:type="paragraph" w:styleId="ColorfulShading-Accent1">
    <w:name w:val="Colorful Shading Accent 1"/>
    <w:hidden/>
    <w:uiPriority w:val="99"/>
    <w:semiHidden/>
    <w:rsid w:val="000D39FF"/>
    <w:rPr>
      <w:rFonts w:ascii="Times New Roman" w:hAnsi="Times New Roman"/>
      <w:lang w:val="en-GB"/>
    </w:rPr>
  </w:style>
  <w:style w:type="character" w:customStyle="1" w:styleId="MTConvertedEquation">
    <w:name w:val="MTConvertedEquation"/>
    <w:rsid w:val="000D39FF"/>
  </w:style>
  <w:style w:type="character" w:customStyle="1" w:styleId="Heading1Char">
    <w:name w:val="Heading 1 Char"/>
    <w:link w:val="Heading1"/>
    <w:uiPriority w:val="9"/>
    <w:locked/>
    <w:rsid w:val="000D39FF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locked/>
    <w:rsid w:val="000D39F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uiPriority w:val="9"/>
    <w:locked/>
    <w:rsid w:val="000D39FF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uiPriority w:val="9"/>
    <w:locked/>
    <w:rsid w:val="000D39FF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locked/>
    <w:rsid w:val="000D39FF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uiPriority w:val="99"/>
    <w:locked/>
    <w:rsid w:val="000D39FF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uiPriority w:val="99"/>
    <w:locked/>
    <w:rsid w:val="000D39FF"/>
    <w:rPr>
      <w:rFonts w:ascii="Arial" w:hAnsi="Arial"/>
      <w:b/>
      <w:i/>
      <w:noProof/>
      <w:sz w:val="18"/>
      <w:lang w:eastAsia="en-US"/>
    </w:rPr>
  </w:style>
  <w:style w:type="paragraph" w:customStyle="1" w:styleId="Figure">
    <w:name w:val="Figure"/>
    <w:basedOn w:val="Normal"/>
    <w:next w:val="FigureNoTitle"/>
    <w:rsid w:val="000D39F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sz w:val="24"/>
    </w:rPr>
  </w:style>
  <w:style w:type="paragraph" w:customStyle="1" w:styleId="FigureNoTitle">
    <w:name w:val="Figure_NoTitle"/>
    <w:basedOn w:val="Normal"/>
    <w:next w:val="Normalaftertitle"/>
    <w:rsid w:val="000D39F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SimSun"/>
      <w:b/>
      <w:sz w:val="24"/>
    </w:rPr>
  </w:style>
  <w:style w:type="numbering" w:customStyle="1" w:styleId="NoList3">
    <w:name w:val="No List3"/>
    <w:next w:val="NoList"/>
    <w:uiPriority w:val="99"/>
    <w:semiHidden/>
    <w:unhideWhenUsed/>
    <w:rsid w:val="000D39FF"/>
  </w:style>
  <w:style w:type="table" w:customStyle="1" w:styleId="TableGrid3">
    <w:name w:val="Table Grid3"/>
    <w:basedOn w:val="TableNormal"/>
    <w:next w:val="TableGrid"/>
    <w:uiPriority w:val="39"/>
    <w:rsid w:val="000D39FF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unhideWhenUsed/>
    <w:rsid w:val="000D39FF"/>
  </w:style>
  <w:style w:type="table" w:customStyle="1" w:styleId="TableGrid4">
    <w:name w:val="Table Grid4"/>
    <w:basedOn w:val="TableNormal"/>
    <w:next w:val="TableGrid"/>
    <w:uiPriority w:val="39"/>
    <w:rsid w:val="000D39FF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lorfulList-Accent1">
    <w:name w:val="Colorful List Accent 1"/>
    <w:basedOn w:val="Normal"/>
    <w:uiPriority w:val="34"/>
    <w:qFormat/>
    <w:rsid w:val="000D39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de-DE"/>
    </w:rPr>
  </w:style>
  <w:style w:type="paragraph" w:customStyle="1" w:styleId="MTDisplayEquation">
    <w:name w:val="MTDisplayEquation"/>
    <w:basedOn w:val="Normal"/>
    <w:next w:val="Normal"/>
    <w:link w:val="MTDisplayEquationZchn"/>
    <w:rsid w:val="000D39FF"/>
    <w:pPr>
      <w:tabs>
        <w:tab w:val="center" w:pos="4700"/>
        <w:tab w:val="right" w:pos="9400"/>
      </w:tabs>
      <w:spacing w:after="200" w:line="276" w:lineRule="auto"/>
    </w:pPr>
    <w:rPr>
      <w:rFonts w:ascii="Calibri" w:eastAsia="SimSun" w:hAnsi="Calibri"/>
      <w:sz w:val="22"/>
      <w:szCs w:val="22"/>
      <w:lang/>
    </w:rPr>
  </w:style>
  <w:style w:type="character" w:customStyle="1" w:styleId="MTDisplayEquationZchn">
    <w:name w:val="MTDisplayEquation Zchn"/>
    <w:link w:val="MTDisplayEquation"/>
    <w:locked/>
    <w:rsid w:val="000D39FF"/>
    <w:rPr>
      <w:rFonts w:ascii="Calibri" w:eastAsia="SimSun" w:hAnsi="Calibri"/>
      <w:sz w:val="22"/>
      <w:szCs w:val="22"/>
      <w:lang/>
    </w:rPr>
  </w:style>
  <w:style w:type="paragraph" w:styleId="TableofFigures">
    <w:name w:val="table of figures"/>
    <w:basedOn w:val="Normal"/>
    <w:next w:val="Normal"/>
    <w:rsid w:val="000D39FF"/>
    <w:rPr>
      <w:rFonts w:eastAsia="SimSun"/>
    </w:rPr>
  </w:style>
  <w:style w:type="paragraph" w:styleId="EndnoteText">
    <w:name w:val="endnote text"/>
    <w:basedOn w:val="Normal"/>
    <w:link w:val="EndnoteTextChar"/>
    <w:rsid w:val="000D39FF"/>
    <w:rPr>
      <w:rFonts w:eastAsia="SimSun"/>
      <w:lang/>
    </w:rPr>
  </w:style>
  <w:style w:type="character" w:customStyle="1" w:styleId="EndnoteTextChar">
    <w:name w:val="Endnote Text Char"/>
    <w:link w:val="EndnoteText"/>
    <w:rsid w:val="000D39FF"/>
    <w:rPr>
      <w:rFonts w:ascii="Times New Roman" w:eastAsia="SimSun" w:hAnsi="Times New Roman"/>
      <w:lang/>
    </w:rPr>
  </w:style>
  <w:style w:type="character" w:styleId="EndnoteReference">
    <w:name w:val="endnote reference"/>
    <w:rsid w:val="000D39FF"/>
    <w:rPr>
      <w:vertAlign w:val="superscript"/>
    </w:rPr>
  </w:style>
  <w:style w:type="numbering" w:customStyle="1" w:styleId="NoList11">
    <w:name w:val="No List11"/>
    <w:next w:val="NoList"/>
    <w:uiPriority w:val="99"/>
    <w:semiHidden/>
    <w:unhideWhenUsed/>
    <w:rsid w:val="000D39FF"/>
  </w:style>
  <w:style w:type="numbering" w:customStyle="1" w:styleId="NoList21">
    <w:name w:val="No List21"/>
    <w:next w:val="NoList"/>
    <w:uiPriority w:val="99"/>
    <w:semiHidden/>
    <w:unhideWhenUsed/>
    <w:rsid w:val="000D39FF"/>
  </w:style>
  <w:style w:type="numbering" w:customStyle="1" w:styleId="NoList31">
    <w:name w:val="No List31"/>
    <w:next w:val="NoList"/>
    <w:uiPriority w:val="99"/>
    <w:semiHidden/>
    <w:unhideWhenUsed/>
    <w:rsid w:val="000D39FF"/>
  </w:style>
  <w:style w:type="table" w:customStyle="1" w:styleId="TableGrid31">
    <w:name w:val="Table Grid31"/>
    <w:basedOn w:val="TableNormal"/>
    <w:next w:val="TableGrid"/>
    <w:uiPriority w:val="39"/>
    <w:rsid w:val="000D39FF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umentMapChar">
    <w:name w:val="Document Map Char"/>
    <w:link w:val="DocumentMap"/>
    <w:rsid w:val="000D39FF"/>
    <w:rPr>
      <w:rFonts w:ascii="Tahoma" w:hAnsi="Tahoma" w:cs="Tahoma"/>
      <w:shd w:val="clear" w:color="auto" w:fill="000080"/>
      <w:lang w:eastAsia="en-US"/>
    </w:rPr>
  </w:style>
  <w:style w:type="paragraph" w:customStyle="1" w:styleId="d2035">
    <w:name w:val="样式 正文缩进d + 首行缩进:  2 字符 段前: 0.35 行"/>
    <w:basedOn w:val="NormalIndent"/>
    <w:link w:val="d2035Char"/>
    <w:uiPriority w:val="99"/>
    <w:rsid w:val="000D39FF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/>
      <w:snapToGrid w:val="0"/>
      <w:sz w:val="28"/>
      <w:lang/>
    </w:rPr>
  </w:style>
  <w:style w:type="character" w:customStyle="1" w:styleId="d2035Char">
    <w:name w:val="样式 正文缩进d + 首行缩进:  2 字符 段前: 0.35 行 Char"/>
    <w:link w:val="d2035"/>
    <w:uiPriority w:val="99"/>
    <w:rsid w:val="000D39FF"/>
    <w:rPr>
      <w:rFonts w:ascii="Times New Roman" w:eastAsia="KaiTi_GB2312" w:hAnsi="Times New Roman"/>
      <w:snapToGrid/>
      <w:sz w:val="28"/>
      <w:lang/>
    </w:rPr>
  </w:style>
  <w:style w:type="paragraph" w:styleId="NormalIndent">
    <w:name w:val="Normal Indent"/>
    <w:aliases w:val="d"/>
    <w:basedOn w:val="Normal"/>
    <w:link w:val="NormalIndentChar"/>
    <w:rsid w:val="000D39FF"/>
    <w:pPr>
      <w:ind w:firstLineChars="200" w:firstLine="420"/>
    </w:pPr>
    <w:rPr>
      <w:rFonts w:eastAsia="SimSun"/>
    </w:rPr>
  </w:style>
  <w:style w:type="paragraph" w:customStyle="1" w:styleId="a">
    <w:name w:val="发明名称"/>
    <w:basedOn w:val="Heading3"/>
    <w:rsid w:val="000D39FF"/>
    <w:pPr>
      <w:keepNext w:val="0"/>
      <w:keepLines w:val="0"/>
      <w:widowControl w:val="0"/>
      <w:snapToGrid w:val="0"/>
      <w:spacing w:beforeLines="35" w:after="0" w:line="460" w:lineRule="exact"/>
      <w:ind w:left="0" w:firstLineChars="200" w:firstLine="200"/>
      <w:jc w:val="center"/>
      <w:textAlignment w:val="baseline"/>
    </w:pPr>
    <w:rPr>
      <w:rFonts w:ascii="Times New Roman" w:eastAsia="KaiTi_GB2312" w:hAnsi="Times New Roman"/>
      <w:bCs/>
      <w:snapToGrid w:val="0"/>
      <w:szCs w:val="28"/>
      <w:lang w:val="en-US" w:eastAsia="zh-CN"/>
    </w:rPr>
  </w:style>
  <w:style w:type="character" w:customStyle="1" w:styleId="NormalIndentChar">
    <w:name w:val="Normal Indent Char"/>
    <w:aliases w:val="d Char"/>
    <w:link w:val="NormalIndent"/>
    <w:rsid w:val="000D39FF"/>
    <w:rPr>
      <w:rFonts w:ascii="Times New Roman" w:eastAsia="SimSun" w:hAnsi="Times New Roman"/>
      <w:lang w:eastAsia="en-US"/>
    </w:rPr>
  </w:style>
  <w:style w:type="character" w:customStyle="1" w:styleId="FootnoteTextChar">
    <w:name w:val="Footnote Text Char"/>
    <w:link w:val="FootnoteText"/>
    <w:rsid w:val="000D39FF"/>
    <w:rPr>
      <w:rFonts w:ascii="Times New Roman" w:hAnsi="Times New Roman"/>
      <w:sz w:val="16"/>
      <w:lang w:eastAsia="en-US"/>
    </w:rPr>
  </w:style>
  <w:style w:type="numbering" w:customStyle="1" w:styleId="NoList5">
    <w:name w:val="No List5"/>
    <w:next w:val="NoList"/>
    <w:uiPriority w:val="99"/>
    <w:semiHidden/>
    <w:unhideWhenUsed/>
    <w:rsid w:val="000D39FF"/>
  </w:style>
  <w:style w:type="table" w:customStyle="1" w:styleId="TableGrid5">
    <w:name w:val="Table Grid5"/>
    <w:basedOn w:val="TableNormal"/>
    <w:next w:val="TableGrid"/>
    <w:uiPriority w:val="39"/>
    <w:rsid w:val="000D39F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rsid w:val="000D39FF"/>
  </w:style>
  <w:style w:type="numbering" w:customStyle="1" w:styleId="NoList22">
    <w:name w:val="No List22"/>
    <w:next w:val="NoList"/>
    <w:uiPriority w:val="99"/>
    <w:semiHidden/>
    <w:rsid w:val="000D39FF"/>
  </w:style>
  <w:style w:type="numbering" w:customStyle="1" w:styleId="NoList32">
    <w:name w:val="No List32"/>
    <w:next w:val="NoList"/>
    <w:uiPriority w:val="99"/>
    <w:semiHidden/>
    <w:unhideWhenUsed/>
    <w:rsid w:val="000D39FF"/>
  </w:style>
  <w:style w:type="numbering" w:customStyle="1" w:styleId="NoList41">
    <w:name w:val="No List41"/>
    <w:next w:val="NoList"/>
    <w:uiPriority w:val="99"/>
    <w:semiHidden/>
    <w:unhideWhenUsed/>
    <w:rsid w:val="000D39FF"/>
  </w:style>
  <w:style w:type="character" w:customStyle="1" w:styleId="THChar">
    <w:name w:val="TH Char"/>
    <w:link w:val="TH"/>
    <w:rsid w:val="000D39FF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A1296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11669</CharactersWithSpaces>
  <SharedDoc>false</SharedDoc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2016-05-14T18:14:00Z</dcterms:created>
  <dcterms:modified xsi:type="dcterms:W3CDTF">2016-05-14T18:14:00Z</dcterms:modified>
</cp:coreProperties>
</file>