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465164">
      <w:pPr>
        <w:pStyle w:val="CRCoverPage"/>
        <w:tabs>
          <w:tab w:val="right" w:pos="9639"/>
        </w:tabs>
        <w:spacing w:after="0"/>
        <w:rPr>
          <w:b/>
          <w:i/>
          <w:noProof/>
          <w:sz w:val="28"/>
        </w:rPr>
      </w:pPr>
      <w:r w:rsidRPr="00465164">
        <w:rPr>
          <w:b/>
          <w:noProof/>
          <w:sz w:val="24"/>
        </w:rPr>
        <w:t>3GPP TSG-SA WG4 Meeting #8</w:t>
      </w:r>
      <w:r w:rsidR="00EA13E0">
        <w:rPr>
          <w:b/>
          <w:noProof/>
          <w:sz w:val="24"/>
          <w:lang w:eastAsia="ja-JP"/>
        </w:rPr>
        <w:t>8</w:t>
      </w:r>
      <w:r w:rsidR="001E41F3">
        <w:rPr>
          <w:b/>
          <w:i/>
          <w:noProof/>
          <w:sz w:val="28"/>
        </w:rPr>
        <w:tab/>
      </w:r>
      <w:r w:rsidR="00E82190">
        <w:rPr>
          <w:b/>
          <w:i/>
          <w:noProof/>
          <w:sz w:val="28"/>
        </w:rPr>
        <w:t>S4-16</w:t>
      </w:r>
      <w:r w:rsidR="00A870A2">
        <w:rPr>
          <w:b/>
          <w:i/>
          <w:noProof/>
          <w:sz w:val="28"/>
        </w:rPr>
        <w:t>0</w:t>
      </w:r>
      <w:r w:rsidR="0002493A">
        <w:rPr>
          <w:b/>
          <w:i/>
          <w:noProof/>
          <w:sz w:val="28"/>
        </w:rPr>
        <w:t>455</w:t>
      </w:r>
    </w:p>
    <w:p w:rsidR="001E41F3" w:rsidRDefault="00EA13E0" w:rsidP="005E2C44">
      <w:pPr>
        <w:pStyle w:val="CRCoverPage"/>
        <w:outlineLvl w:val="0"/>
        <w:rPr>
          <w:b/>
          <w:noProof/>
          <w:sz w:val="24"/>
          <w:lang w:eastAsia="ja-JP"/>
        </w:rPr>
      </w:pPr>
      <w:r w:rsidRPr="00EA13E0">
        <w:rPr>
          <w:b/>
          <w:noProof/>
          <w:sz w:val="24"/>
        </w:rPr>
        <w:t>Memphis, USA, 18-22 April,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0841CF">
        <w:tc>
          <w:tcPr>
            <w:tcW w:w="9641" w:type="dxa"/>
            <w:gridSpan w:val="9"/>
            <w:tcBorders>
              <w:top w:val="single" w:sz="4" w:space="0" w:color="auto"/>
              <w:left w:val="single" w:sz="4" w:space="0" w:color="auto"/>
              <w:right w:val="single" w:sz="4" w:space="0" w:color="auto"/>
            </w:tcBorders>
          </w:tcPr>
          <w:p w:rsidR="001E41F3" w:rsidRPr="000841CF" w:rsidRDefault="00305409">
            <w:pPr>
              <w:pStyle w:val="CRCoverPage"/>
              <w:spacing w:after="0"/>
              <w:jc w:val="right"/>
              <w:rPr>
                <w:i/>
                <w:noProof/>
              </w:rPr>
            </w:pPr>
            <w:r w:rsidRPr="000841CF">
              <w:rPr>
                <w:i/>
                <w:noProof/>
                <w:sz w:val="14"/>
              </w:rPr>
              <w:t>CR-Form-v</w:t>
            </w:r>
            <w:r w:rsidR="00BA3EC5" w:rsidRPr="000841CF">
              <w:rPr>
                <w:i/>
                <w:noProof/>
                <w:sz w:val="14"/>
              </w:rPr>
              <w:t>1</w:t>
            </w:r>
            <w:r w:rsidR="001B7A65" w:rsidRPr="000841CF">
              <w:rPr>
                <w:i/>
                <w:noProof/>
                <w:sz w:val="14"/>
              </w:rPr>
              <w:t>1</w:t>
            </w:r>
            <w:r w:rsidR="00BD6BB8" w:rsidRPr="000841CF">
              <w:rPr>
                <w:i/>
                <w:noProof/>
                <w:sz w:val="14"/>
              </w:rPr>
              <w:t>.1</w:t>
            </w:r>
          </w:p>
        </w:tc>
      </w:tr>
      <w:tr w:rsidR="001E41F3" w:rsidRPr="000841CF">
        <w:tc>
          <w:tcPr>
            <w:tcW w:w="9641" w:type="dxa"/>
            <w:gridSpan w:val="9"/>
            <w:tcBorders>
              <w:left w:val="single" w:sz="4" w:space="0" w:color="auto"/>
              <w:right w:val="single" w:sz="4" w:space="0" w:color="auto"/>
            </w:tcBorders>
          </w:tcPr>
          <w:p w:rsidR="001E41F3" w:rsidRPr="000841CF" w:rsidRDefault="001E41F3">
            <w:pPr>
              <w:pStyle w:val="CRCoverPage"/>
              <w:spacing w:after="0"/>
              <w:jc w:val="center"/>
              <w:rPr>
                <w:noProof/>
              </w:rPr>
            </w:pPr>
            <w:r w:rsidRPr="000841CF">
              <w:rPr>
                <w:b/>
                <w:noProof/>
                <w:sz w:val="32"/>
              </w:rPr>
              <w:t>CHANGE REQUEST</w:t>
            </w:r>
          </w:p>
        </w:tc>
      </w:tr>
      <w:tr w:rsidR="001E41F3" w:rsidRPr="000841CF">
        <w:tc>
          <w:tcPr>
            <w:tcW w:w="9641" w:type="dxa"/>
            <w:gridSpan w:val="9"/>
            <w:tcBorders>
              <w:left w:val="single" w:sz="4" w:space="0" w:color="auto"/>
              <w:right w:val="single" w:sz="4" w:space="0" w:color="auto"/>
            </w:tcBorders>
          </w:tcPr>
          <w:p w:rsidR="001E41F3" w:rsidRPr="000841CF" w:rsidRDefault="001E41F3">
            <w:pPr>
              <w:pStyle w:val="CRCoverPage"/>
              <w:spacing w:after="0"/>
              <w:rPr>
                <w:noProof/>
                <w:sz w:val="8"/>
                <w:szCs w:val="8"/>
              </w:rPr>
            </w:pPr>
          </w:p>
        </w:tc>
      </w:tr>
      <w:tr w:rsidR="001E41F3" w:rsidRPr="000841CF" w:rsidTr="0051580D">
        <w:tc>
          <w:tcPr>
            <w:tcW w:w="142" w:type="dxa"/>
            <w:tcBorders>
              <w:left w:val="single" w:sz="4" w:space="0" w:color="auto"/>
            </w:tcBorders>
          </w:tcPr>
          <w:p w:rsidR="001E41F3" w:rsidRPr="000841CF" w:rsidRDefault="001E41F3">
            <w:pPr>
              <w:pStyle w:val="CRCoverPage"/>
              <w:spacing w:after="0"/>
              <w:jc w:val="right"/>
              <w:rPr>
                <w:noProof/>
              </w:rPr>
            </w:pPr>
          </w:p>
        </w:tc>
        <w:tc>
          <w:tcPr>
            <w:tcW w:w="2126" w:type="dxa"/>
            <w:shd w:val="pct30" w:color="FFFF00" w:fill="auto"/>
          </w:tcPr>
          <w:p w:rsidR="001E41F3" w:rsidRPr="000841CF" w:rsidRDefault="002231EA" w:rsidP="00210289">
            <w:pPr>
              <w:pStyle w:val="CRCoverPage"/>
              <w:spacing w:after="0"/>
              <w:rPr>
                <w:b/>
                <w:noProof/>
                <w:sz w:val="28"/>
                <w:lang w:eastAsia="ja-JP"/>
              </w:rPr>
            </w:pPr>
            <w:r>
              <w:rPr>
                <w:b/>
                <w:noProof/>
                <w:sz w:val="28"/>
              </w:rPr>
              <w:t>26</w:t>
            </w:r>
            <w:r w:rsidR="008C275B">
              <w:rPr>
                <w:b/>
                <w:noProof/>
                <w:sz w:val="28"/>
              </w:rPr>
              <w:t>.</w:t>
            </w:r>
            <w:r w:rsidR="00210289" w:rsidRPr="000841CF">
              <w:rPr>
                <w:b/>
                <w:noProof/>
                <w:sz w:val="28"/>
              </w:rPr>
              <w:t>44</w:t>
            </w:r>
            <w:r w:rsidR="00E95DD3">
              <w:rPr>
                <w:rFonts w:hint="eastAsia"/>
                <w:b/>
                <w:noProof/>
                <w:sz w:val="28"/>
                <w:lang w:eastAsia="ja-JP"/>
              </w:rPr>
              <w:t>7</w:t>
            </w:r>
          </w:p>
        </w:tc>
        <w:tc>
          <w:tcPr>
            <w:tcW w:w="709" w:type="dxa"/>
          </w:tcPr>
          <w:p w:rsidR="001E41F3" w:rsidRPr="000841CF" w:rsidRDefault="001E41F3">
            <w:pPr>
              <w:pStyle w:val="CRCoverPage"/>
              <w:spacing w:after="0"/>
              <w:jc w:val="center"/>
              <w:rPr>
                <w:noProof/>
              </w:rPr>
            </w:pPr>
            <w:r w:rsidRPr="000841CF">
              <w:rPr>
                <w:b/>
                <w:noProof/>
                <w:sz w:val="28"/>
              </w:rPr>
              <w:t>CR</w:t>
            </w:r>
          </w:p>
        </w:tc>
        <w:tc>
          <w:tcPr>
            <w:tcW w:w="1276" w:type="dxa"/>
            <w:shd w:val="pct30" w:color="FFFF00" w:fill="auto"/>
          </w:tcPr>
          <w:p w:rsidR="001E41F3" w:rsidRPr="000841CF" w:rsidRDefault="00465164" w:rsidP="0002493A">
            <w:pPr>
              <w:pStyle w:val="CRCoverPage"/>
              <w:spacing w:after="0"/>
              <w:rPr>
                <w:noProof/>
              </w:rPr>
            </w:pPr>
            <w:r w:rsidRPr="0002493A">
              <w:rPr>
                <w:b/>
                <w:noProof/>
                <w:sz w:val="28"/>
              </w:rPr>
              <w:t>00</w:t>
            </w:r>
            <w:r w:rsidR="0002493A">
              <w:rPr>
                <w:b/>
                <w:noProof/>
                <w:sz w:val="28"/>
              </w:rPr>
              <w:t>06</w:t>
            </w:r>
          </w:p>
        </w:tc>
        <w:tc>
          <w:tcPr>
            <w:tcW w:w="709" w:type="dxa"/>
          </w:tcPr>
          <w:p w:rsidR="001E41F3" w:rsidRPr="000841CF" w:rsidRDefault="001E41F3" w:rsidP="0051580D">
            <w:pPr>
              <w:pStyle w:val="CRCoverPage"/>
              <w:tabs>
                <w:tab w:val="right" w:pos="625"/>
              </w:tabs>
              <w:spacing w:after="0"/>
              <w:jc w:val="center"/>
              <w:rPr>
                <w:noProof/>
              </w:rPr>
            </w:pPr>
            <w:r w:rsidRPr="000841CF">
              <w:rPr>
                <w:b/>
                <w:bCs/>
                <w:noProof/>
                <w:sz w:val="28"/>
              </w:rPr>
              <w:t>rev</w:t>
            </w:r>
          </w:p>
        </w:tc>
        <w:tc>
          <w:tcPr>
            <w:tcW w:w="425" w:type="dxa"/>
            <w:shd w:val="pct30" w:color="FFFF00" w:fill="auto"/>
          </w:tcPr>
          <w:p w:rsidR="001E41F3" w:rsidRPr="000841CF" w:rsidRDefault="001E41F3">
            <w:pPr>
              <w:pStyle w:val="CRCoverPage"/>
              <w:spacing w:after="0"/>
              <w:jc w:val="center"/>
              <w:rPr>
                <w:b/>
                <w:noProof/>
              </w:rPr>
            </w:pPr>
            <w:r w:rsidRPr="000841CF">
              <w:rPr>
                <w:b/>
                <w:noProof/>
                <w:sz w:val="32"/>
              </w:rPr>
              <w:t>-</w:t>
            </w:r>
          </w:p>
        </w:tc>
        <w:tc>
          <w:tcPr>
            <w:tcW w:w="2693" w:type="dxa"/>
          </w:tcPr>
          <w:p w:rsidR="001E41F3" w:rsidRPr="000841CF" w:rsidRDefault="001E41F3" w:rsidP="0051580D">
            <w:pPr>
              <w:pStyle w:val="CRCoverPage"/>
              <w:tabs>
                <w:tab w:val="right" w:pos="1825"/>
              </w:tabs>
              <w:spacing w:after="0"/>
              <w:jc w:val="center"/>
              <w:rPr>
                <w:noProof/>
              </w:rPr>
            </w:pPr>
            <w:r w:rsidRPr="000841CF">
              <w:rPr>
                <w:b/>
                <w:noProof/>
                <w:sz w:val="28"/>
                <w:szCs w:val="28"/>
              </w:rPr>
              <w:t>Current version:</w:t>
            </w:r>
          </w:p>
        </w:tc>
        <w:tc>
          <w:tcPr>
            <w:tcW w:w="1418" w:type="dxa"/>
            <w:shd w:val="pct30" w:color="FFFF00" w:fill="auto"/>
          </w:tcPr>
          <w:p w:rsidR="001E41F3" w:rsidRPr="000841CF" w:rsidRDefault="00E82190" w:rsidP="008271D4">
            <w:pPr>
              <w:pStyle w:val="CRCoverPage"/>
              <w:spacing w:after="0"/>
              <w:jc w:val="center"/>
              <w:rPr>
                <w:noProof/>
              </w:rPr>
            </w:pPr>
            <w:r>
              <w:rPr>
                <w:b/>
                <w:noProof/>
                <w:sz w:val="32"/>
              </w:rPr>
              <w:t>12</w:t>
            </w:r>
            <w:r w:rsidR="001E41F3" w:rsidRPr="000841CF">
              <w:rPr>
                <w:b/>
                <w:noProof/>
                <w:sz w:val="32"/>
              </w:rPr>
              <w:t>.</w:t>
            </w:r>
            <w:r w:rsidR="003B16A2">
              <w:rPr>
                <w:b/>
                <w:noProof/>
                <w:sz w:val="32"/>
              </w:rPr>
              <w:t>5</w:t>
            </w:r>
            <w:r w:rsidR="001E41F3" w:rsidRPr="000841CF">
              <w:rPr>
                <w:b/>
                <w:noProof/>
                <w:sz w:val="32"/>
              </w:rPr>
              <w:t>.</w:t>
            </w:r>
            <w:r>
              <w:rPr>
                <w:b/>
                <w:noProof/>
                <w:sz w:val="32"/>
              </w:rPr>
              <w:t>0</w:t>
            </w:r>
          </w:p>
        </w:tc>
        <w:tc>
          <w:tcPr>
            <w:tcW w:w="143" w:type="dxa"/>
            <w:tcBorders>
              <w:right w:val="single" w:sz="4" w:space="0" w:color="auto"/>
            </w:tcBorders>
          </w:tcPr>
          <w:p w:rsidR="001E41F3" w:rsidRPr="000841CF" w:rsidRDefault="001E41F3">
            <w:pPr>
              <w:pStyle w:val="CRCoverPage"/>
              <w:spacing w:after="0"/>
              <w:rPr>
                <w:noProof/>
              </w:rPr>
            </w:pPr>
          </w:p>
        </w:tc>
      </w:tr>
      <w:tr w:rsidR="001E41F3" w:rsidRPr="000841CF">
        <w:tc>
          <w:tcPr>
            <w:tcW w:w="9641" w:type="dxa"/>
            <w:gridSpan w:val="9"/>
            <w:tcBorders>
              <w:left w:val="single" w:sz="4" w:space="0" w:color="auto"/>
              <w:right w:val="single" w:sz="4" w:space="0" w:color="auto"/>
            </w:tcBorders>
          </w:tcPr>
          <w:p w:rsidR="001E41F3" w:rsidRPr="000841CF" w:rsidRDefault="001E41F3">
            <w:pPr>
              <w:pStyle w:val="CRCoverPage"/>
              <w:spacing w:after="0"/>
              <w:rPr>
                <w:noProof/>
              </w:rPr>
            </w:pPr>
          </w:p>
        </w:tc>
      </w:tr>
      <w:tr w:rsidR="001E41F3" w:rsidRPr="000841CF">
        <w:tc>
          <w:tcPr>
            <w:tcW w:w="9641" w:type="dxa"/>
            <w:gridSpan w:val="9"/>
            <w:tcBorders>
              <w:top w:val="single" w:sz="4" w:space="0" w:color="auto"/>
            </w:tcBorders>
          </w:tcPr>
          <w:p w:rsidR="001E41F3" w:rsidRPr="000841CF" w:rsidRDefault="001E41F3">
            <w:pPr>
              <w:pStyle w:val="CRCoverPage"/>
              <w:spacing w:after="0"/>
              <w:jc w:val="center"/>
              <w:rPr>
                <w:rFonts w:cs="Arial"/>
                <w:i/>
                <w:noProof/>
              </w:rPr>
            </w:pPr>
            <w:r w:rsidRPr="000841CF">
              <w:rPr>
                <w:rFonts w:cs="Arial"/>
                <w:i/>
                <w:noProof/>
              </w:rPr>
              <w:t xml:space="preserve">For </w:t>
            </w:r>
            <w:hyperlink r:id="rId8" w:anchor="_blank" w:history="1">
              <w:r w:rsidRPr="000841CF">
                <w:rPr>
                  <w:rStyle w:val="Hyperlink"/>
                  <w:rFonts w:cs="Arial"/>
                  <w:b/>
                  <w:i/>
                  <w:noProof/>
                  <w:color w:val="FF0000"/>
                </w:rPr>
                <w:t>HE</w:t>
              </w:r>
              <w:bookmarkStart w:id="0" w:name="_Hlt497126619"/>
              <w:r w:rsidRPr="000841CF">
                <w:rPr>
                  <w:rStyle w:val="Hyperlink"/>
                  <w:rFonts w:cs="Arial"/>
                  <w:b/>
                  <w:i/>
                  <w:noProof/>
                  <w:color w:val="FF0000"/>
                </w:rPr>
                <w:t>L</w:t>
              </w:r>
              <w:bookmarkEnd w:id="0"/>
              <w:r w:rsidRPr="000841CF">
                <w:rPr>
                  <w:rStyle w:val="Hyperlink"/>
                  <w:rFonts w:cs="Arial"/>
                  <w:b/>
                  <w:i/>
                  <w:noProof/>
                  <w:color w:val="FF0000"/>
                </w:rPr>
                <w:t>P</w:t>
              </w:r>
            </w:hyperlink>
            <w:r w:rsidRPr="000841CF">
              <w:rPr>
                <w:rFonts w:cs="Arial"/>
                <w:b/>
                <w:i/>
                <w:noProof/>
                <w:color w:val="FF0000"/>
              </w:rPr>
              <w:t xml:space="preserve"> </w:t>
            </w:r>
            <w:r w:rsidRPr="000841CF">
              <w:rPr>
                <w:rFonts w:cs="Arial"/>
                <w:i/>
                <w:noProof/>
              </w:rPr>
              <w:t>on using this form</w:t>
            </w:r>
            <w:r w:rsidR="0051580D" w:rsidRPr="000841CF">
              <w:rPr>
                <w:rFonts w:cs="Arial"/>
                <w:i/>
                <w:noProof/>
              </w:rPr>
              <w:t>: c</w:t>
            </w:r>
            <w:r w:rsidR="00F25D98" w:rsidRPr="000841CF">
              <w:rPr>
                <w:rFonts w:cs="Arial"/>
                <w:i/>
                <w:noProof/>
              </w:rPr>
              <w:t xml:space="preserve">omprehensive instructions can be found at </w:t>
            </w:r>
            <w:r w:rsidR="001B7A65" w:rsidRPr="000841CF">
              <w:rPr>
                <w:rFonts w:cs="Arial"/>
                <w:i/>
                <w:noProof/>
              </w:rPr>
              <w:br/>
            </w:r>
            <w:hyperlink r:id="rId9" w:history="1">
              <w:r w:rsidR="00DE34CF" w:rsidRPr="000841CF">
                <w:rPr>
                  <w:rStyle w:val="Hyperlink"/>
                  <w:rFonts w:cs="Arial"/>
                  <w:i/>
                  <w:noProof/>
                </w:rPr>
                <w:t>http://www.3gpp.org/Change-Requests</w:t>
              </w:r>
            </w:hyperlink>
            <w:r w:rsidR="00F25D98" w:rsidRPr="000841CF">
              <w:rPr>
                <w:rFonts w:cs="Arial"/>
                <w:i/>
                <w:noProof/>
              </w:rPr>
              <w:t>.</w:t>
            </w:r>
          </w:p>
        </w:tc>
      </w:tr>
      <w:tr w:rsidR="001E41F3" w:rsidRPr="000841CF">
        <w:tc>
          <w:tcPr>
            <w:tcW w:w="9641" w:type="dxa"/>
            <w:gridSpan w:val="9"/>
          </w:tcPr>
          <w:p w:rsidR="001E41F3" w:rsidRPr="000841C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841CF" w:rsidTr="00A7671C">
        <w:tc>
          <w:tcPr>
            <w:tcW w:w="2835" w:type="dxa"/>
          </w:tcPr>
          <w:p w:rsidR="00F25D98" w:rsidRPr="000841CF" w:rsidRDefault="00F25D98" w:rsidP="001E41F3">
            <w:pPr>
              <w:pStyle w:val="CRCoverPage"/>
              <w:tabs>
                <w:tab w:val="right" w:pos="2751"/>
              </w:tabs>
              <w:spacing w:after="0"/>
              <w:rPr>
                <w:b/>
                <w:i/>
                <w:noProof/>
              </w:rPr>
            </w:pPr>
            <w:r w:rsidRPr="000841CF">
              <w:rPr>
                <w:b/>
                <w:i/>
                <w:noProof/>
              </w:rPr>
              <w:t>Proposed change</w:t>
            </w:r>
            <w:r w:rsidR="00A7671C" w:rsidRPr="000841CF">
              <w:rPr>
                <w:b/>
                <w:i/>
                <w:noProof/>
              </w:rPr>
              <w:t xml:space="preserve"> </w:t>
            </w:r>
            <w:r w:rsidRPr="000841CF">
              <w:rPr>
                <w:b/>
                <w:i/>
                <w:noProof/>
              </w:rPr>
              <w:t>affects:</w:t>
            </w:r>
          </w:p>
        </w:tc>
        <w:tc>
          <w:tcPr>
            <w:tcW w:w="1418" w:type="dxa"/>
          </w:tcPr>
          <w:p w:rsidR="00F25D98" w:rsidRPr="000841CF" w:rsidRDefault="00F25D98" w:rsidP="001E41F3">
            <w:pPr>
              <w:pStyle w:val="CRCoverPage"/>
              <w:spacing w:after="0"/>
              <w:jc w:val="right"/>
              <w:rPr>
                <w:noProof/>
              </w:rPr>
            </w:pPr>
            <w:r w:rsidRPr="00084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841CF" w:rsidRDefault="00F25D98" w:rsidP="001E41F3">
            <w:pPr>
              <w:pStyle w:val="CRCoverPage"/>
              <w:spacing w:after="0"/>
              <w:jc w:val="center"/>
              <w:rPr>
                <w:b/>
                <w:caps/>
                <w:noProof/>
              </w:rPr>
            </w:pPr>
          </w:p>
        </w:tc>
        <w:tc>
          <w:tcPr>
            <w:tcW w:w="709" w:type="dxa"/>
            <w:tcBorders>
              <w:left w:val="single" w:sz="4" w:space="0" w:color="auto"/>
            </w:tcBorders>
          </w:tcPr>
          <w:p w:rsidR="00F25D98" w:rsidRPr="000841CF" w:rsidRDefault="00F25D98" w:rsidP="001E41F3">
            <w:pPr>
              <w:pStyle w:val="CRCoverPage"/>
              <w:spacing w:after="0"/>
              <w:jc w:val="right"/>
              <w:rPr>
                <w:noProof/>
                <w:u w:val="single"/>
              </w:rPr>
            </w:pPr>
            <w:r w:rsidRPr="00084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841CF" w:rsidRDefault="00E82190" w:rsidP="001E41F3">
            <w:pPr>
              <w:pStyle w:val="CRCoverPage"/>
              <w:spacing w:after="0"/>
              <w:jc w:val="center"/>
              <w:rPr>
                <w:b/>
                <w:caps/>
                <w:noProof/>
              </w:rPr>
            </w:pPr>
            <w:r>
              <w:rPr>
                <w:b/>
                <w:caps/>
                <w:noProof/>
              </w:rPr>
              <w:t>X</w:t>
            </w:r>
          </w:p>
        </w:tc>
        <w:tc>
          <w:tcPr>
            <w:tcW w:w="2126" w:type="dxa"/>
          </w:tcPr>
          <w:p w:rsidR="00F25D98" w:rsidRPr="000841CF" w:rsidRDefault="00F25D98" w:rsidP="001E41F3">
            <w:pPr>
              <w:pStyle w:val="CRCoverPage"/>
              <w:spacing w:after="0"/>
              <w:jc w:val="right"/>
              <w:rPr>
                <w:noProof/>
                <w:u w:val="single"/>
              </w:rPr>
            </w:pPr>
            <w:r w:rsidRPr="00084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841CF" w:rsidRDefault="00F25D98" w:rsidP="001E41F3">
            <w:pPr>
              <w:pStyle w:val="CRCoverPage"/>
              <w:spacing w:after="0"/>
              <w:jc w:val="center"/>
              <w:rPr>
                <w:b/>
                <w:caps/>
                <w:noProof/>
              </w:rPr>
            </w:pPr>
          </w:p>
        </w:tc>
        <w:tc>
          <w:tcPr>
            <w:tcW w:w="1418" w:type="dxa"/>
            <w:tcBorders>
              <w:left w:val="nil"/>
            </w:tcBorders>
          </w:tcPr>
          <w:p w:rsidR="00F25D98" w:rsidRPr="000841CF" w:rsidRDefault="00F25D98" w:rsidP="001E41F3">
            <w:pPr>
              <w:pStyle w:val="CRCoverPage"/>
              <w:spacing w:after="0"/>
              <w:jc w:val="right"/>
              <w:rPr>
                <w:noProof/>
              </w:rPr>
            </w:pPr>
            <w:r w:rsidRPr="00084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841CF" w:rsidRDefault="00E8219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0841CF">
        <w:tc>
          <w:tcPr>
            <w:tcW w:w="9641" w:type="dxa"/>
            <w:gridSpan w:val="11"/>
          </w:tcPr>
          <w:p w:rsidR="001E41F3" w:rsidRPr="000841CF" w:rsidRDefault="001E41F3">
            <w:pPr>
              <w:pStyle w:val="CRCoverPage"/>
              <w:spacing w:after="0"/>
              <w:rPr>
                <w:noProof/>
                <w:sz w:val="8"/>
                <w:szCs w:val="8"/>
              </w:rPr>
            </w:pPr>
          </w:p>
        </w:tc>
      </w:tr>
      <w:tr w:rsidR="001E41F3" w:rsidRPr="000841CF">
        <w:tc>
          <w:tcPr>
            <w:tcW w:w="1843" w:type="dxa"/>
            <w:tcBorders>
              <w:top w:val="single" w:sz="4" w:space="0" w:color="auto"/>
              <w:left w:val="single" w:sz="4" w:space="0" w:color="auto"/>
            </w:tcBorders>
          </w:tcPr>
          <w:p w:rsidR="001E41F3" w:rsidRPr="000841CF" w:rsidRDefault="001E41F3">
            <w:pPr>
              <w:pStyle w:val="CRCoverPage"/>
              <w:tabs>
                <w:tab w:val="right" w:pos="1759"/>
              </w:tabs>
              <w:spacing w:after="0"/>
              <w:rPr>
                <w:b/>
                <w:i/>
                <w:noProof/>
              </w:rPr>
            </w:pPr>
            <w:r w:rsidRPr="000841CF">
              <w:rPr>
                <w:b/>
                <w:i/>
                <w:noProof/>
              </w:rPr>
              <w:t>Title:</w:t>
            </w:r>
            <w:r w:rsidRPr="000841CF">
              <w:rPr>
                <w:b/>
                <w:i/>
                <w:noProof/>
              </w:rPr>
              <w:tab/>
            </w:r>
          </w:p>
        </w:tc>
        <w:tc>
          <w:tcPr>
            <w:tcW w:w="7798" w:type="dxa"/>
            <w:gridSpan w:val="10"/>
            <w:tcBorders>
              <w:top w:val="single" w:sz="4" w:space="0" w:color="auto"/>
              <w:right w:val="single" w:sz="4" w:space="0" w:color="auto"/>
            </w:tcBorders>
            <w:shd w:val="pct30" w:color="FFFF00" w:fill="auto"/>
          </w:tcPr>
          <w:p w:rsidR="001E41F3" w:rsidRPr="000841CF" w:rsidRDefault="00E82190">
            <w:pPr>
              <w:pStyle w:val="CRCoverPage"/>
              <w:spacing w:after="0"/>
              <w:ind w:left="100"/>
              <w:rPr>
                <w:noProof/>
              </w:rPr>
            </w:pPr>
            <w:r w:rsidRPr="00E82190">
              <w:rPr>
                <w:noProof/>
              </w:rPr>
              <w:t>Corrections to the Algorithmic Description</w:t>
            </w:r>
          </w:p>
        </w:tc>
      </w:tr>
      <w:tr w:rsidR="001E41F3" w:rsidRPr="000841CF">
        <w:tc>
          <w:tcPr>
            <w:tcW w:w="1843" w:type="dxa"/>
            <w:tcBorders>
              <w:left w:val="single" w:sz="4" w:space="0" w:color="auto"/>
            </w:tcBorders>
          </w:tcPr>
          <w:p w:rsidR="001E41F3" w:rsidRPr="000841CF" w:rsidRDefault="001E41F3">
            <w:pPr>
              <w:pStyle w:val="CRCoverPage"/>
              <w:spacing w:after="0"/>
              <w:rPr>
                <w:b/>
                <w:i/>
                <w:noProof/>
                <w:sz w:val="8"/>
                <w:szCs w:val="8"/>
              </w:rPr>
            </w:pPr>
          </w:p>
        </w:tc>
        <w:tc>
          <w:tcPr>
            <w:tcW w:w="7798" w:type="dxa"/>
            <w:gridSpan w:val="10"/>
            <w:tcBorders>
              <w:right w:val="single" w:sz="4" w:space="0" w:color="auto"/>
            </w:tcBorders>
          </w:tcPr>
          <w:p w:rsidR="001E41F3" w:rsidRPr="000841CF" w:rsidRDefault="001E41F3">
            <w:pPr>
              <w:pStyle w:val="CRCoverPage"/>
              <w:spacing w:after="0"/>
              <w:rPr>
                <w:noProof/>
                <w:sz w:val="8"/>
                <w:szCs w:val="8"/>
              </w:rPr>
            </w:pPr>
          </w:p>
        </w:tc>
      </w:tr>
      <w:tr w:rsidR="001E41F3" w:rsidRPr="000841CF">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Source to WG:</w:t>
            </w:r>
          </w:p>
        </w:tc>
        <w:tc>
          <w:tcPr>
            <w:tcW w:w="7798" w:type="dxa"/>
            <w:gridSpan w:val="10"/>
            <w:tcBorders>
              <w:right w:val="single" w:sz="4" w:space="0" w:color="auto"/>
            </w:tcBorders>
            <w:shd w:val="pct30" w:color="FFFF00" w:fill="auto"/>
          </w:tcPr>
          <w:p w:rsidR="00E82190" w:rsidRDefault="00E82190" w:rsidP="00E82190">
            <w:pPr>
              <w:pStyle w:val="CRCoverPage"/>
              <w:spacing w:after="0"/>
              <w:ind w:left="100"/>
              <w:rPr>
                <w:noProof/>
              </w:rPr>
            </w:pPr>
            <w:r>
              <w:rPr>
                <w:noProof/>
              </w:rPr>
              <w:t xml:space="preserve">Ericsson LM, Fraunhofer IIS, Huawei Technologies Co. Ltd, Nokia Corporation, NTT, </w:t>
            </w:r>
          </w:p>
          <w:p w:rsidR="001E41F3" w:rsidRPr="000841CF" w:rsidRDefault="00E82190" w:rsidP="00E82190">
            <w:pPr>
              <w:pStyle w:val="CRCoverPage"/>
              <w:spacing w:after="0"/>
              <w:ind w:left="100"/>
              <w:rPr>
                <w:noProof/>
              </w:rPr>
            </w:pPr>
            <w:r>
              <w:rPr>
                <w:noProof/>
              </w:rPr>
              <w:t>NTT DOCOMO, INC., ORANGE, Panasonic Corporation, Qualcomm Incorporated, Samsung Electronics Co., Ltd., VoiceAge and ZTE Corporation</w:t>
            </w:r>
          </w:p>
        </w:tc>
      </w:tr>
      <w:tr w:rsidR="001E41F3" w:rsidRPr="000841CF">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Source to TSG:</w:t>
            </w:r>
          </w:p>
        </w:tc>
        <w:tc>
          <w:tcPr>
            <w:tcW w:w="7798" w:type="dxa"/>
            <w:gridSpan w:val="10"/>
            <w:tcBorders>
              <w:right w:val="single" w:sz="4" w:space="0" w:color="auto"/>
            </w:tcBorders>
            <w:shd w:val="pct30" w:color="FFFF00" w:fill="auto"/>
          </w:tcPr>
          <w:p w:rsidR="001E41F3" w:rsidRPr="000841CF" w:rsidRDefault="00E82190">
            <w:pPr>
              <w:pStyle w:val="CRCoverPage"/>
              <w:spacing w:after="0"/>
              <w:ind w:left="100"/>
              <w:rPr>
                <w:noProof/>
              </w:rPr>
            </w:pPr>
            <w:r>
              <w:rPr>
                <w:noProof/>
              </w:rPr>
              <w:t>S4</w:t>
            </w:r>
          </w:p>
        </w:tc>
      </w:tr>
      <w:tr w:rsidR="001E41F3" w:rsidRPr="000841CF">
        <w:tc>
          <w:tcPr>
            <w:tcW w:w="1843" w:type="dxa"/>
            <w:tcBorders>
              <w:left w:val="single" w:sz="4" w:space="0" w:color="auto"/>
            </w:tcBorders>
          </w:tcPr>
          <w:p w:rsidR="001E41F3" w:rsidRPr="000841CF" w:rsidRDefault="001E41F3">
            <w:pPr>
              <w:pStyle w:val="CRCoverPage"/>
              <w:spacing w:after="0"/>
              <w:rPr>
                <w:b/>
                <w:i/>
                <w:noProof/>
                <w:sz w:val="8"/>
                <w:szCs w:val="8"/>
              </w:rPr>
            </w:pPr>
          </w:p>
        </w:tc>
        <w:tc>
          <w:tcPr>
            <w:tcW w:w="7798" w:type="dxa"/>
            <w:gridSpan w:val="10"/>
            <w:tcBorders>
              <w:right w:val="single" w:sz="4" w:space="0" w:color="auto"/>
            </w:tcBorders>
          </w:tcPr>
          <w:p w:rsidR="001E41F3" w:rsidRPr="000841CF" w:rsidRDefault="001E41F3">
            <w:pPr>
              <w:pStyle w:val="CRCoverPage"/>
              <w:spacing w:after="0"/>
              <w:rPr>
                <w:noProof/>
                <w:sz w:val="8"/>
                <w:szCs w:val="8"/>
              </w:rPr>
            </w:pPr>
          </w:p>
        </w:tc>
      </w:tr>
      <w:tr w:rsidR="001E41F3" w:rsidRPr="000841CF">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Work item code</w:t>
            </w:r>
            <w:r w:rsidR="0051580D" w:rsidRPr="000841CF">
              <w:rPr>
                <w:b/>
                <w:i/>
                <w:noProof/>
              </w:rPr>
              <w:t>:</w:t>
            </w:r>
          </w:p>
        </w:tc>
        <w:tc>
          <w:tcPr>
            <w:tcW w:w="3260" w:type="dxa"/>
            <w:gridSpan w:val="5"/>
            <w:shd w:val="pct30" w:color="FFFF00" w:fill="auto"/>
          </w:tcPr>
          <w:p w:rsidR="001E41F3" w:rsidRPr="000841CF" w:rsidRDefault="00E82190">
            <w:pPr>
              <w:pStyle w:val="CRCoverPage"/>
              <w:spacing w:after="0"/>
              <w:ind w:left="100"/>
              <w:rPr>
                <w:noProof/>
              </w:rPr>
            </w:pPr>
            <w:r>
              <w:rPr>
                <w:noProof/>
              </w:rPr>
              <w:t>EVS_Codec</w:t>
            </w:r>
          </w:p>
        </w:tc>
        <w:tc>
          <w:tcPr>
            <w:tcW w:w="994" w:type="dxa"/>
            <w:gridSpan w:val="2"/>
            <w:tcBorders>
              <w:left w:val="nil"/>
            </w:tcBorders>
          </w:tcPr>
          <w:p w:rsidR="001E41F3" w:rsidRPr="000841CF" w:rsidRDefault="001E41F3">
            <w:pPr>
              <w:pStyle w:val="CRCoverPage"/>
              <w:spacing w:after="0"/>
              <w:ind w:right="100"/>
              <w:rPr>
                <w:noProof/>
              </w:rPr>
            </w:pPr>
          </w:p>
        </w:tc>
        <w:tc>
          <w:tcPr>
            <w:tcW w:w="1417" w:type="dxa"/>
            <w:gridSpan w:val="2"/>
            <w:tcBorders>
              <w:left w:val="nil"/>
            </w:tcBorders>
          </w:tcPr>
          <w:p w:rsidR="001E41F3" w:rsidRPr="000841CF" w:rsidRDefault="001E41F3">
            <w:pPr>
              <w:pStyle w:val="CRCoverPage"/>
              <w:spacing w:after="0"/>
              <w:jc w:val="right"/>
              <w:rPr>
                <w:noProof/>
              </w:rPr>
            </w:pPr>
            <w:r w:rsidRPr="000841CF">
              <w:rPr>
                <w:b/>
                <w:i/>
                <w:noProof/>
              </w:rPr>
              <w:t>Date:</w:t>
            </w:r>
          </w:p>
        </w:tc>
        <w:tc>
          <w:tcPr>
            <w:tcW w:w="2127" w:type="dxa"/>
            <w:tcBorders>
              <w:right w:val="single" w:sz="4" w:space="0" w:color="auto"/>
            </w:tcBorders>
            <w:shd w:val="pct30" w:color="FFFF00" w:fill="auto"/>
          </w:tcPr>
          <w:p w:rsidR="001E41F3" w:rsidRPr="000841CF" w:rsidRDefault="00E82190" w:rsidP="00EA13E0">
            <w:pPr>
              <w:pStyle w:val="CRCoverPage"/>
              <w:spacing w:after="0"/>
              <w:ind w:left="100"/>
              <w:rPr>
                <w:noProof/>
              </w:rPr>
            </w:pPr>
            <w:r>
              <w:rPr>
                <w:noProof/>
              </w:rPr>
              <w:t>2016</w:t>
            </w:r>
            <w:r w:rsidR="004242F1" w:rsidRPr="000841CF">
              <w:rPr>
                <w:noProof/>
              </w:rPr>
              <w:t>-</w:t>
            </w:r>
            <w:r w:rsidRPr="00E82190">
              <w:rPr>
                <w:noProof/>
              </w:rPr>
              <w:t>0</w:t>
            </w:r>
            <w:r w:rsidR="00EA13E0">
              <w:rPr>
                <w:noProof/>
              </w:rPr>
              <w:t>4</w:t>
            </w:r>
            <w:r w:rsidR="004242F1" w:rsidRPr="00E82190">
              <w:rPr>
                <w:noProof/>
              </w:rPr>
              <w:t>-</w:t>
            </w:r>
            <w:r>
              <w:rPr>
                <w:noProof/>
              </w:rPr>
              <w:t>1</w:t>
            </w:r>
            <w:r w:rsidR="00EA13E0">
              <w:rPr>
                <w:noProof/>
              </w:rPr>
              <w:t>8</w:t>
            </w:r>
          </w:p>
        </w:tc>
      </w:tr>
      <w:tr w:rsidR="001E41F3" w:rsidRPr="000841CF">
        <w:tc>
          <w:tcPr>
            <w:tcW w:w="1843" w:type="dxa"/>
            <w:tcBorders>
              <w:left w:val="single" w:sz="4" w:space="0" w:color="auto"/>
            </w:tcBorders>
          </w:tcPr>
          <w:p w:rsidR="001E41F3" w:rsidRPr="000841CF" w:rsidRDefault="001E41F3">
            <w:pPr>
              <w:pStyle w:val="CRCoverPage"/>
              <w:spacing w:after="0"/>
              <w:rPr>
                <w:b/>
                <w:i/>
                <w:noProof/>
                <w:sz w:val="8"/>
                <w:szCs w:val="8"/>
              </w:rPr>
            </w:pPr>
          </w:p>
        </w:tc>
        <w:tc>
          <w:tcPr>
            <w:tcW w:w="1560" w:type="dxa"/>
            <w:gridSpan w:val="4"/>
          </w:tcPr>
          <w:p w:rsidR="001E41F3" w:rsidRPr="000841CF" w:rsidRDefault="001E41F3">
            <w:pPr>
              <w:pStyle w:val="CRCoverPage"/>
              <w:spacing w:after="0"/>
              <w:rPr>
                <w:noProof/>
                <w:sz w:val="8"/>
                <w:szCs w:val="8"/>
              </w:rPr>
            </w:pPr>
          </w:p>
        </w:tc>
        <w:tc>
          <w:tcPr>
            <w:tcW w:w="2694" w:type="dxa"/>
            <w:gridSpan w:val="3"/>
          </w:tcPr>
          <w:p w:rsidR="001E41F3" w:rsidRPr="000841CF" w:rsidRDefault="001E41F3">
            <w:pPr>
              <w:pStyle w:val="CRCoverPage"/>
              <w:spacing w:after="0"/>
              <w:rPr>
                <w:noProof/>
                <w:sz w:val="8"/>
                <w:szCs w:val="8"/>
              </w:rPr>
            </w:pPr>
          </w:p>
        </w:tc>
        <w:tc>
          <w:tcPr>
            <w:tcW w:w="1417" w:type="dxa"/>
            <w:gridSpan w:val="2"/>
          </w:tcPr>
          <w:p w:rsidR="001E41F3" w:rsidRPr="000841CF" w:rsidRDefault="001E41F3">
            <w:pPr>
              <w:pStyle w:val="CRCoverPage"/>
              <w:spacing w:after="0"/>
              <w:rPr>
                <w:noProof/>
                <w:sz w:val="8"/>
                <w:szCs w:val="8"/>
              </w:rPr>
            </w:pPr>
          </w:p>
        </w:tc>
        <w:tc>
          <w:tcPr>
            <w:tcW w:w="2127" w:type="dxa"/>
            <w:tcBorders>
              <w:right w:val="single" w:sz="4" w:space="0" w:color="auto"/>
            </w:tcBorders>
          </w:tcPr>
          <w:p w:rsidR="001E41F3" w:rsidRPr="000841CF" w:rsidRDefault="001E41F3">
            <w:pPr>
              <w:pStyle w:val="CRCoverPage"/>
              <w:spacing w:after="0"/>
              <w:rPr>
                <w:noProof/>
                <w:sz w:val="8"/>
                <w:szCs w:val="8"/>
              </w:rPr>
            </w:pPr>
          </w:p>
        </w:tc>
      </w:tr>
      <w:tr w:rsidR="001E41F3" w:rsidRPr="000841CF">
        <w:trPr>
          <w:cantSplit/>
        </w:trPr>
        <w:tc>
          <w:tcPr>
            <w:tcW w:w="1843" w:type="dxa"/>
            <w:tcBorders>
              <w:left w:val="single" w:sz="4" w:space="0" w:color="auto"/>
            </w:tcBorders>
          </w:tcPr>
          <w:p w:rsidR="001E41F3" w:rsidRPr="000841CF" w:rsidRDefault="001E41F3">
            <w:pPr>
              <w:pStyle w:val="CRCoverPage"/>
              <w:tabs>
                <w:tab w:val="right" w:pos="1759"/>
              </w:tabs>
              <w:spacing w:after="0"/>
              <w:rPr>
                <w:b/>
                <w:i/>
                <w:noProof/>
              </w:rPr>
            </w:pPr>
            <w:r w:rsidRPr="000841CF">
              <w:rPr>
                <w:b/>
                <w:i/>
                <w:noProof/>
              </w:rPr>
              <w:t>Category:</w:t>
            </w:r>
          </w:p>
        </w:tc>
        <w:tc>
          <w:tcPr>
            <w:tcW w:w="425" w:type="dxa"/>
            <w:shd w:val="pct30" w:color="FFFF00" w:fill="auto"/>
          </w:tcPr>
          <w:p w:rsidR="001E41F3" w:rsidRPr="000841CF" w:rsidRDefault="00E82190">
            <w:pPr>
              <w:pStyle w:val="CRCoverPage"/>
              <w:spacing w:after="0"/>
              <w:ind w:left="100"/>
              <w:rPr>
                <w:b/>
                <w:noProof/>
              </w:rPr>
            </w:pPr>
            <w:r>
              <w:rPr>
                <w:b/>
                <w:noProof/>
              </w:rPr>
              <w:t>F</w:t>
            </w:r>
          </w:p>
        </w:tc>
        <w:tc>
          <w:tcPr>
            <w:tcW w:w="3829" w:type="dxa"/>
            <w:gridSpan w:val="6"/>
            <w:tcBorders>
              <w:left w:val="nil"/>
            </w:tcBorders>
          </w:tcPr>
          <w:p w:rsidR="001E41F3" w:rsidRPr="000841CF" w:rsidRDefault="001E41F3">
            <w:pPr>
              <w:pStyle w:val="CRCoverPage"/>
              <w:spacing w:after="0"/>
              <w:rPr>
                <w:noProof/>
              </w:rPr>
            </w:pPr>
          </w:p>
        </w:tc>
        <w:tc>
          <w:tcPr>
            <w:tcW w:w="1417" w:type="dxa"/>
            <w:gridSpan w:val="2"/>
            <w:tcBorders>
              <w:left w:val="nil"/>
            </w:tcBorders>
          </w:tcPr>
          <w:p w:rsidR="001E41F3" w:rsidRPr="000841CF" w:rsidRDefault="001E41F3">
            <w:pPr>
              <w:pStyle w:val="CRCoverPage"/>
              <w:spacing w:after="0"/>
              <w:jc w:val="right"/>
              <w:rPr>
                <w:b/>
                <w:i/>
                <w:noProof/>
              </w:rPr>
            </w:pPr>
            <w:r w:rsidRPr="000841CF">
              <w:rPr>
                <w:b/>
                <w:i/>
                <w:noProof/>
              </w:rPr>
              <w:t>Release:</w:t>
            </w:r>
          </w:p>
        </w:tc>
        <w:tc>
          <w:tcPr>
            <w:tcW w:w="2127" w:type="dxa"/>
            <w:tcBorders>
              <w:right w:val="single" w:sz="4" w:space="0" w:color="auto"/>
            </w:tcBorders>
            <w:shd w:val="pct30" w:color="FFFF00" w:fill="auto"/>
          </w:tcPr>
          <w:p w:rsidR="001E41F3" w:rsidRPr="000841CF" w:rsidRDefault="0026004D" w:rsidP="00E82190">
            <w:pPr>
              <w:pStyle w:val="CRCoverPage"/>
              <w:spacing w:after="0"/>
              <w:ind w:left="100"/>
              <w:rPr>
                <w:noProof/>
              </w:rPr>
            </w:pPr>
            <w:r w:rsidRPr="000841CF">
              <w:rPr>
                <w:noProof/>
              </w:rPr>
              <w:t>Rel-</w:t>
            </w:r>
            <w:r w:rsidR="00E82190">
              <w:rPr>
                <w:noProof/>
              </w:rPr>
              <w:t>12</w:t>
            </w:r>
          </w:p>
        </w:tc>
      </w:tr>
      <w:tr w:rsidR="001E41F3" w:rsidRPr="000841CF">
        <w:tc>
          <w:tcPr>
            <w:tcW w:w="1843" w:type="dxa"/>
            <w:tcBorders>
              <w:left w:val="single" w:sz="4" w:space="0" w:color="auto"/>
              <w:bottom w:val="single" w:sz="4" w:space="0" w:color="auto"/>
            </w:tcBorders>
          </w:tcPr>
          <w:p w:rsidR="001E41F3" w:rsidRPr="000841CF" w:rsidRDefault="001E41F3">
            <w:pPr>
              <w:pStyle w:val="CRCoverPage"/>
              <w:spacing w:after="0"/>
              <w:rPr>
                <w:b/>
                <w:i/>
                <w:noProof/>
              </w:rPr>
            </w:pPr>
          </w:p>
        </w:tc>
        <w:tc>
          <w:tcPr>
            <w:tcW w:w="4678" w:type="dxa"/>
            <w:gridSpan w:val="8"/>
            <w:tcBorders>
              <w:bottom w:val="single" w:sz="4" w:space="0" w:color="auto"/>
            </w:tcBorders>
          </w:tcPr>
          <w:p w:rsidR="001E41F3" w:rsidRPr="000841CF" w:rsidRDefault="001E41F3">
            <w:pPr>
              <w:pStyle w:val="CRCoverPage"/>
              <w:spacing w:after="0"/>
              <w:ind w:left="383" w:hanging="383"/>
              <w:rPr>
                <w:i/>
                <w:noProof/>
                <w:sz w:val="18"/>
              </w:rPr>
            </w:pPr>
            <w:r w:rsidRPr="000841CF">
              <w:rPr>
                <w:i/>
                <w:noProof/>
                <w:sz w:val="18"/>
              </w:rPr>
              <w:t xml:space="preserve">Use </w:t>
            </w:r>
            <w:r w:rsidRPr="000841CF">
              <w:rPr>
                <w:i/>
                <w:noProof/>
                <w:sz w:val="18"/>
                <w:u w:val="single"/>
              </w:rPr>
              <w:t>one</w:t>
            </w:r>
            <w:r w:rsidRPr="000841CF">
              <w:rPr>
                <w:i/>
                <w:noProof/>
                <w:sz w:val="18"/>
              </w:rPr>
              <w:t xml:space="preserve"> of the following categories:</w:t>
            </w:r>
            <w:r w:rsidRPr="000841CF">
              <w:rPr>
                <w:b/>
                <w:i/>
                <w:noProof/>
                <w:sz w:val="18"/>
              </w:rPr>
              <w:br/>
              <w:t>F</w:t>
            </w:r>
            <w:r w:rsidRPr="000841CF">
              <w:rPr>
                <w:i/>
                <w:noProof/>
                <w:sz w:val="18"/>
              </w:rPr>
              <w:t xml:space="preserve">  (correction)</w:t>
            </w:r>
            <w:r w:rsidRPr="000841CF">
              <w:rPr>
                <w:i/>
                <w:noProof/>
                <w:sz w:val="18"/>
              </w:rPr>
              <w:br/>
            </w:r>
            <w:r w:rsidRPr="000841CF">
              <w:rPr>
                <w:b/>
                <w:i/>
                <w:noProof/>
                <w:sz w:val="18"/>
              </w:rPr>
              <w:t>A</w:t>
            </w:r>
            <w:r w:rsidRPr="000841CF">
              <w:rPr>
                <w:i/>
                <w:noProof/>
                <w:sz w:val="18"/>
              </w:rPr>
              <w:t xml:space="preserve">  (</w:t>
            </w:r>
            <w:r w:rsidR="00DE34CF" w:rsidRPr="000841CF">
              <w:rPr>
                <w:i/>
                <w:noProof/>
                <w:sz w:val="18"/>
              </w:rPr>
              <w:t xml:space="preserve">mirror </w:t>
            </w:r>
            <w:r w:rsidRPr="000841CF">
              <w:rPr>
                <w:i/>
                <w:noProof/>
                <w:sz w:val="18"/>
              </w:rPr>
              <w:t>correspond</w:t>
            </w:r>
            <w:r w:rsidR="00DE34CF" w:rsidRPr="000841CF">
              <w:rPr>
                <w:i/>
                <w:noProof/>
                <w:sz w:val="18"/>
              </w:rPr>
              <w:t xml:space="preserve">ing </w:t>
            </w:r>
            <w:r w:rsidRPr="000841CF">
              <w:rPr>
                <w:i/>
                <w:noProof/>
                <w:sz w:val="18"/>
              </w:rPr>
              <w:t xml:space="preserve">to a </w:t>
            </w:r>
            <w:r w:rsidR="00DE34CF" w:rsidRPr="000841CF">
              <w:rPr>
                <w:i/>
                <w:noProof/>
                <w:sz w:val="18"/>
              </w:rPr>
              <w:t xml:space="preserve">change </w:t>
            </w:r>
            <w:r w:rsidRPr="000841CF">
              <w:rPr>
                <w:i/>
                <w:noProof/>
                <w:sz w:val="18"/>
              </w:rPr>
              <w:t>in an earlier release)</w:t>
            </w:r>
            <w:r w:rsidRPr="000841CF">
              <w:rPr>
                <w:i/>
                <w:noProof/>
                <w:sz w:val="18"/>
              </w:rPr>
              <w:br/>
            </w:r>
            <w:r w:rsidRPr="000841CF">
              <w:rPr>
                <w:b/>
                <w:i/>
                <w:noProof/>
                <w:sz w:val="18"/>
              </w:rPr>
              <w:t>B</w:t>
            </w:r>
            <w:r w:rsidRPr="000841CF">
              <w:rPr>
                <w:i/>
                <w:noProof/>
                <w:sz w:val="18"/>
              </w:rPr>
              <w:t xml:space="preserve">  (addition of feature), </w:t>
            </w:r>
            <w:r w:rsidRPr="000841CF">
              <w:rPr>
                <w:i/>
                <w:noProof/>
                <w:sz w:val="18"/>
              </w:rPr>
              <w:br/>
            </w:r>
            <w:r w:rsidRPr="000841CF">
              <w:rPr>
                <w:b/>
                <w:i/>
                <w:noProof/>
                <w:sz w:val="18"/>
              </w:rPr>
              <w:t>C</w:t>
            </w:r>
            <w:r w:rsidRPr="000841CF">
              <w:rPr>
                <w:i/>
                <w:noProof/>
                <w:sz w:val="18"/>
              </w:rPr>
              <w:t xml:space="preserve">  (functional modification of feature)</w:t>
            </w:r>
            <w:r w:rsidRPr="000841CF">
              <w:rPr>
                <w:i/>
                <w:noProof/>
                <w:sz w:val="18"/>
              </w:rPr>
              <w:br/>
            </w:r>
            <w:r w:rsidRPr="000841CF">
              <w:rPr>
                <w:b/>
                <w:i/>
                <w:noProof/>
                <w:sz w:val="18"/>
              </w:rPr>
              <w:t>D</w:t>
            </w:r>
            <w:r w:rsidRPr="000841CF">
              <w:rPr>
                <w:i/>
                <w:noProof/>
                <w:sz w:val="18"/>
              </w:rPr>
              <w:t xml:space="preserve">  (editorial modification)</w:t>
            </w:r>
          </w:p>
          <w:p w:rsidR="001E41F3" w:rsidRPr="000841CF" w:rsidRDefault="001E41F3">
            <w:pPr>
              <w:pStyle w:val="CRCoverPage"/>
              <w:rPr>
                <w:noProof/>
              </w:rPr>
            </w:pPr>
            <w:r w:rsidRPr="000841CF">
              <w:rPr>
                <w:noProof/>
                <w:sz w:val="18"/>
              </w:rPr>
              <w:t>Detailed explanations of the above categories can</w:t>
            </w:r>
            <w:r w:rsidRPr="000841CF">
              <w:rPr>
                <w:noProof/>
                <w:sz w:val="18"/>
              </w:rPr>
              <w:br/>
              <w:t xml:space="preserve">be found in 3GPP </w:t>
            </w:r>
            <w:hyperlink r:id="rId10" w:history="1">
              <w:r w:rsidRPr="000841CF">
                <w:rPr>
                  <w:rStyle w:val="Hyperlink"/>
                  <w:noProof/>
                  <w:sz w:val="18"/>
                </w:rPr>
                <w:t>TR 21.900</w:t>
              </w:r>
            </w:hyperlink>
            <w:r w:rsidRPr="000841CF">
              <w:rPr>
                <w:noProof/>
                <w:sz w:val="18"/>
              </w:rPr>
              <w:t>.</w:t>
            </w:r>
          </w:p>
        </w:tc>
        <w:tc>
          <w:tcPr>
            <w:tcW w:w="3120" w:type="dxa"/>
            <w:gridSpan w:val="2"/>
            <w:tcBorders>
              <w:bottom w:val="single" w:sz="4" w:space="0" w:color="auto"/>
              <w:right w:val="single" w:sz="4" w:space="0" w:color="auto"/>
            </w:tcBorders>
          </w:tcPr>
          <w:p w:rsidR="000C038A" w:rsidRPr="000841CF" w:rsidRDefault="001E41F3" w:rsidP="00BD6BB8">
            <w:pPr>
              <w:pStyle w:val="CRCoverPage"/>
              <w:tabs>
                <w:tab w:val="left" w:pos="950"/>
              </w:tabs>
              <w:spacing w:after="0"/>
              <w:ind w:left="241" w:hanging="241"/>
              <w:rPr>
                <w:i/>
                <w:noProof/>
                <w:sz w:val="18"/>
              </w:rPr>
            </w:pPr>
            <w:r w:rsidRPr="000841CF">
              <w:rPr>
                <w:i/>
                <w:noProof/>
                <w:sz w:val="18"/>
              </w:rPr>
              <w:t xml:space="preserve">Use </w:t>
            </w:r>
            <w:r w:rsidRPr="000841CF">
              <w:rPr>
                <w:i/>
                <w:noProof/>
                <w:sz w:val="18"/>
                <w:u w:val="single"/>
              </w:rPr>
              <w:t>one</w:t>
            </w:r>
            <w:r w:rsidRPr="000841CF">
              <w:rPr>
                <w:i/>
                <w:noProof/>
                <w:sz w:val="18"/>
              </w:rPr>
              <w:t xml:space="preserve"> of the following releases:</w:t>
            </w:r>
            <w:r w:rsidRPr="000841CF">
              <w:rPr>
                <w:i/>
                <w:noProof/>
                <w:sz w:val="18"/>
              </w:rPr>
              <w:br/>
              <w:t>Rel-8</w:t>
            </w:r>
            <w:r w:rsidRPr="000841CF">
              <w:rPr>
                <w:i/>
                <w:noProof/>
                <w:sz w:val="18"/>
              </w:rPr>
              <w:tab/>
              <w:t>(Release 8)</w:t>
            </w:r>
            <w:r w:rsidR="007C2097" w:rsidRPr="000841CF">
              <w:rPr>
                <w:i/>
                <w:noProof/>
                <w:sz w:val="18"/>
              </w:rPr>
              <w:br/>
              <w:t>Rel-9</w:t>
            </w:r>
            <w:r w:rsidR="007C2097" w:rsidRPr="000841CF">
              <w:rPr>
                <w:i/>
                <w:noProof/>
                <w:sz w:val="18"/>
              </w:rPr>
              <w:tab/>
              <w:t>(Release 9)</w:t>
            </w:r>
            <w:r w:rsidR="009777D9" w:rsidRPr="000841CF">
              <w:rPr>
                <w:i/>
                <w:noProof/>
                <w:sz w:val="18"/>
              </w:rPr>
              <w:br/>
              <w:t>Rel-10</w:t>
            </w:r>
            <w:r w:rsidR="009777D9" w:rsidRPr="000841CF">
              <w:rPr>
                <w:i/>
                <w:noProof/>
                <w:sz w:val="18"/>
              </w:rPr>
              <w:tab/>
              <w:t>(Release 10)</w:t>
            </w:r>
            <w:r w:rsidR="000C038A" w:rsidRPr="000841CF">
              <w:rPr>
                <w:i/>
                <w:noProof/>
                <w:sz w:val="18"/>
              </w:rPr>
              <w:br/>
              <w:t>Rel-11</w:t>
            </w:r>
            <w:r w:rsidR="000C038A" w:rsidRPr="000841CF">
              <w:rPr>
                <w:i/>
                <w:noProof/>
                <w:sz w:val="18"/>
              </w:rPr>
              <w:tab/>
              <w:t>(Release 11)</w:t>
            </w:r>
            <w:r w:rsidR="000C038A" w:rsidRPr="000841CF">
              <w:rPr>
                <w:i/>
                <w:noProof/>
                <w:sz w:val="18"/>
              </w:rPr>
              <w:br/>
              <w:t>Rel-12</w:t>
            </w:r>
            <w:r w:rsidR="000C038A" w:rsidRPr="000841CF">
              <w:rPr>
                <w:i/>
                <w:noProof/>
                <w:sz w:val="18"/>
              </w:rPr>
              <w:tab/>
              <w:t>(Release 12)</w:t>
            </w:r>
            <w:r w:rsidR="0051580D" w:rsidRPr="000841CF">
              <w:rPr>
                <w:i/>
                <w:noProof/>
                <w:sz w:val="18"/>
              </w:rPr>
              <w:br/>
            </w:r>
            <w:bookmarkStart w:id="1" w:name="OLE_LINK1"/>
            <w:r w:rsidR="0051580D" w:rsidRPr="000841CF">
              <w:rPr>
                <w:i/>
                <w:noProof/>
                <w:sz w:val="18"/>
              </w:rPr>
              <w:t>Rel-13</w:t>
            </w:r>
            <w:r w:rsidR="0051580D" w:rsidRPr="000841CF">
              <w:rPr>
                <w:i/>
                <w:noProof/>
                <w:sz w:val="18"/>
              </w:rPr>
              <w:tab/>
              <w:t>(Release 13)</w:t>
            </w:r>
            <w:bookmarkEnd w:id="1"/>
            <w:r w:rsidR="00BD6BB8" w:rsidRPr="000841CF">
              <w:rPr>
                <w:i/>
                <w:noProof/>
                <w:sz w:val="18"/>
              </w:rPr>
              <w:br/>
              <w:t>Rel-14</w:t>
            </w:r>
            <w:r w:rsidR="00BD6BB8" w:rsidRPr="000841CF">
              <w:rPr>
                <w:i/>
                <w:noProof/>
                <w:sz w:val="18"/>
              </w:rPr>
              <w:tab/>
              <w:t>(Release 14)</w:t>
            </w:r>
          </w:p>
        </w:tc>
      </w:tr>
      <w:tr w:rsidR="001E41F3" w:rsidRPr="000841CF">
        <w:tc>
          <w:tcPr>
            <w:tcW w:w="1843" w:type="dxa"/>
          </w:tcPr>
          <w:p w:rsidR="001E41F3" w:rsidRPr="000841CF" w:rsidRDefault="001E41F3">
            <w:pPr>
              <w:pStyle w:val="CRCoverPage"/>
              <w:spacing w:after="0"/>
              <w:rPr>
                <w:b/>
                <w:i/>
                <w:noProof/>
                <w:sz w:val="8"/>
                <w:szCs w:val="8"/>
              </w:rPr>
            </w:pPr>
          </w:p>
        </w:tc>
        <w:tc>
          <w:tcPr>
            <w:tcW w:w="7798" w:type="dxa"/>
            <w:gridSpan w:val="10"/>
          </w:tcPr>
          <w:p w:rsidR="001E41F3" w:rsidRPr="000841CF" w:rsidRDefault="001E41F3">
            <w:pPr>
              <w:pStyle w:val="CRCoverPage"/>
              <w:spacing w:after="0"/>
              <w:rPr>
                <w:noProof/>
                <w:sz w:val="8"/>
                <w:szCs w:val="8"/>
              </w:rPr>
            </w:pPr>
          </w:p>
        </w:tc>
      </w:tr>
      <w:tr w:rsidR="001E41F3" w:rsidRPr="000841CF">
        <w:tc>
          <w:tcPr>
            <w:tcW w:w="2268" w:type="dxa"/>
            <w:gridSpan w:val="2"/>
            <w:tcBorders>
              <w:top w:val="single" w:sz="4" w:space="0" w:color="auto"/>
              <w:left w:val="single" w:sz="4" w:space="0" w:color="auto"/>
            </w:tcBorders>
          </w:tcPr>
          <w:p w:rsidR="001E41F3" w:rsidRPr="000841CF" w:rsidRDefault="001E41F3">
            <w:pPr>
              <w:pStyle w:val="CRCoverPage"/>
              <w:tabs>
                <w:tab w:val="right" w:pos="2184"/>
              </w:tabs>
              <w:spacing w:after="0"/>
              <w:rPr>
                <w:b/>
                <w:i/>
                <w:noProof/>
              </w:rPr>
            </w:pPr>
            <w:r w:rsidRPr="000841CF">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0841CF" w:rsidRDefault="003B16A2">
            <w:pPr>
              <w:pStyle w:val="CRCoverPage"/>
              <w:spacing w:after="0"/>
              <w:ind w:left="100"/>
              <w:rPr>
                <w:noProof/>
              </w:rPr>
            </w:pPr>
            <w:r>
              <w:rPr>
                <w:noProof/>
              </w:rPr>
              <w:t>Description is incomplete</w:t>
            </w:r>
            <w:r w:rsidR="0038686B">
              <w:rPr>
                <w:noProof/>
              </w:rPr>
              <w:t>, in particular in the case of ACELP to MDCT recovery</w:t>
            </w:r>
            <w:r>
              <w:rPr>
                <w:noProof/>
              </w:rPr>
              <w:t xml:space="preserve"> </w:t>
            </w:r>
          </w:p>
        </w:tc>
      </w:tr>
      <w:tr w:rsidR="001E41F3" w:rsidRPr="000841CF">
        <w:tc>
          <w:tcPr>
            <w:tcW w:w="2268" w:type="dxa"/>
            <w:gridSpan w:val="2"/>
            <w:tcBorders>
              <w:left w:val="single" w:sz="4" w:space="0" w:color="auto"/>
            </w:tcBorders>
          </w:tcPr>
          <w:p w:rsidR="001E41F3" w:rsidRPr="000841CF" w:rsidRDefault="001E41F3">
            <w:pPr>
              <w:pStyle w:val="CRCoverPage"/>
              <w:spacing w:after="0"/>
              <w:rPr>
                <w:b/>
                <w:i/>
                <w:noProof/>
                <w:sz w:val="8"/>
                <w:szCs w:val="8"/>
              </w:rPr>
            </w:pPr>
          </w:p>
        </w:tc>
        <w:tc>
          <w:tcPr>
            <w:tcW w:w="7373" w:type="dxa"/>
            <w:gridSpan w:val="9"/>
            <w:tcBorders>
              <w:right w:val="single" w:sz="4" w:space="0" w:color="auto"/>
            </w:tcBorders>
          </w:tcPr>
          <w:p w:rsidR="001E41F3" w:rsidRPr="000841CF" w:rsidRDefault="001E41F3">
            <w:pPr>
              <w:pStyle w:val="CRCoverPage"/>
              <w:spacing w:after="0"/>
              <w:rPr>
                <w:noProof/>
                <w:sz w:val="8"/>
                <w:szCs w:val="8"/>
              </w:rPr>
            </w:pPr>
          </w:p>
        </w:tc>
      </w:tr>
      <w:tr w:rsidR="001E41F3" w:rsidRPr="000841CF">
        <w:tc>
          <w:tcPr>
            <w:tcW w:w="2268" w:type="dxa"/>
            <w:gridSpan w:val="2"/>
            <w:tcBorders>
              <w:left w:val="single" w:sz="4" w:space="0" w:color="auto"/>
            </w:tcBorders>
          </w:tcPr>
          <w:p w:rsidR="001E41F3" w:rsidRPr="000841CF" w:rsidRDefault="001E41F3">
            <w:pPr>
              <w:pStyle w:val="CRCoverPage"/>
              <w:tabs>
                <w:tab w:val="right" w:pos="2184"/>
              </w:tabs>
              <w:spacing w:after="0"/>
              <w:rPr>
                <w:b/>
                <w:i/>
                <w:noProof/>
              </w:rPr>
            </w:pPr>
            <w:r w:rsidRPr="000841CF">
              <w:rPr>
                <w:b/>
                <w:i/>
                <w:noProof/>
              </w:rPr>
              <w:t>Summary of change</w:t>
            </w:r>
            <w:r w:rsidR="0051580D" w:rsidRPr="000841CF">
              <w:rPr>
                <w:b/>
                <w:i/>
                <w:noProof/>
              </w:rPr>
              <w:t>:</w:t>
            </w:r>
          </w:p>
        </w:tc>
        <w:tc>
          <w:tcPr>
            <w:tcW w:w="7373" w:type="dxa"/>
            <w:gridSpan w:val="9"/>
            <w:tcBorders>
              <w:right w:val="single" w:sz="4" w:space="0" w:color="auto"/>
            </w:tcBorders>
            <w:shd w:val="pct30" w:color="FFFF00" w:fill="auto"/>
          </w:tcPr>
          <w:p w:rsidR="001E41F3" w:rsidRPr="000841CF" w:rsidRDefault="003B16A2" w:rsidP="003B16A2">
            <w:pPr>
              <w:pStyle w:val="CRCoverPage"/>
              <w:spacing w:after="0"/>
              <w:ind w:left="100"/>
              <w:rPr>
                <w:noProof/>
              </w:rPr>
            </w:pPr>
            <w:r>
              <w:rPr>
                <w:noProof/>
              </w:rPr>
              <w:t>C</w:t>
            </w:r>
            <w:r w:rsidR="00465164" w:rsidRPr="000841CF">
              <w:rPr>
                <w:noProof/>
              </w:rPr>
              <w:t>larification of description</w:t>
            </w:r>
          </w:p>
        </w:tc>
      </w:tr>
      <w:tr w:rsidR="001E41F3" w:rsidRPr="000841CF">
        <w:tc>
          <w:tcPr>
            <w:tcW w:w="2268" w:type="dxa"/>
            <w:gridSpan w:val="2"/>
            <w:tcBorders>
              <w:left w:val="single" w:sz="4" w:space="0" w:color="auto"/>
            </w:tcBorders>
          </w:tcPr>
          <w:p w:rsidR="001E41F3" w:rsidRPr="000841CF" w:rsidRDefault="001E41F3">
            <w:pPr>
              <w:pStyle w:val="CRCoverPage"/>
              <w:spacing w:after="0"/>
              <w:rPr>
                <w:b/>
                <w:i/>
                <w:noProof/>
                <w:sz w:val="8"/>
                <w:szCs w:val="8"/>
              </w:rPr>
            </w:pPr>
          </w:p>
        </w:tc>
        <w:tc>
          <w:tcPr>
            <w:tcW w:w="7373" w:type="dxa"/>
            <w:gridSpan w:val="9"/>
            <w:tcBorders>
              <w:right w:val="single" w:sz="4" w:space="0" w:color="auto"/>
            </w:tcBorders>
          </w:tcPr>
          <w:p w:rsidR="001E41F3" w:rsidRPr="000841CF" w:rsidRDefault="001E41F3">
            <w:pPr>
              <w:pStyle w:val="CRCoverPage"/>
              <w:spacing w:after="0"/>
              <w:rPr>
                <w:noProof/>
                <w:sz w:val="8"/>
                <w:szCs w:val="8"/>
              </w:rPr>
            </w:pPr>
          </w:p>
        </w:tc>
      </w:tr>
      <w:tr w:rsidR="001E41F3" w:rsidRPr="000841CF">
        <w:tc>
          <w:tcPr>
            <w:tcW w:w="2268" w:type="dxa"/>
            <w:gridSpan w:val="2"/>
            <w:tcBorders>
              <w:left w:val="single" w:sz="4" w:space="0" w:color="auto"/>
              <w:bottom w:val="single" w:sz="4" w:space="0" w:color="auto"/>
            </w:tcBorders>
          </w:tcPr>
          <w:p w:rsidR="001E41F3" w:rsidRPr="000841CF" w:rsidRDefault="001E41F3">
            <w:pPr>
              <w:pStyle w:val="CRCoverPage"/>
              <w:tabs>
                <w:tab w:val="right" w:pos="2184"/>
              </w:tabs>
              <w:spacing w:after="0"/>
              <w:rPr>
                <w:b/>
                <w:i/>
                <w:noProof/>
              </w:rPr>
            </w:pPr>
            <w:r w:rsidRPr="000841CF">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841CF" w:rsidRDefault="003B16A2">
            <w:pPr>
              <w:pStyle w:val="CRCoverPage"/>
              <w:spacing w:after="0"/>
              <w:ind w:left="100"/>
              <w:rPr>
                <w:noProof/>
              </w:rPr>
            </w:pPr>
            <w:r>
              <w:rPr>
                <w:noProof/>
              </w:rPr>
              <w:t>I</w:t>
            </w:r>
            <w:r w:rsidR="006C0CB4">
              <w:rPr>
                <w:noProof/>
              </w:rPr>
              <w:t>n</w:t>
            </w:r>
            <w:r w:rsidR="00465164" w:rsidRPr="000841CF">
              <w:rPr>
                <w:noProof/>
              </w:rPr>
              <w:t>accuracies and possible ambiguities will be present in the text</w:t>
            </w:r>
          </w:p>
        </w:tc>
      </w:tr>
      <w:tr w:rsidR="001E41F3" w:rsidRPr="000841CF">
        <w:tc>
          <w:tcPr>
            <w:tcW w:w="2268" w:type="dxa"/>
            <w:gridSpan w:val="2"/>
          </w:tcPr>
          <w:p w:rsidR="001E41F3" w:rsidRPr="000841CF" w:rsidRDefault="001E41F3">
            <w:pPr>
              <w:pStyle w:val="CRCoverPage"/>
              <w:spacing w:after="0"/>
              <w:rPr>
                <w:b/>
                <w:i/>
                <w:noProof/>
                <w:sz w:val="8"/>
                <w:szCs w:val="8"/>
              </w:rPr>
            </w:pPr>
          </w:p>
        </w:tc>
        <w:tc>
          <w:tcPr>
            <w:tcW w:w="7373" w:type="dxa"/>
            <w:gridSpan w:val="9"/>
          </w:tcPr>
          <w:p w:rsidR="001E41F3" w:rsidRPr="000841CF" w:rsidRDefault="001E41F3">
            <w:pPr>
              <w:pStyle w:val="CRCoverPage"/>
              <w:spacing w:after="0"/>
              <w:rPr>
                <w:noProof/>
                <w:sz w:val="8"/>
                <w:szCs w:val="8"/>
              </w:rPr>
            </w:pPr>
          </w:p>
        </w:tc>
      </w:tr>
      <w:tr w:rsidR="001E41F3" w:rsidRPr="000841CF">
        <w:tc>
          <w:tcPr>
            <w:tcW w:w="2268" w:type="dxa"/>
            <w:gridSpan w:val="2"/>
            <w:tcBorders>
              <w:top w:val="single" w:sz="4" w:space="0" w:color="auto"/>
              <w:left w:val="single" w:sz="4" w:space="0" w:color="auto"/>
            </w:tcBorders>
          </w:tcPr>
          <w:p w:rsidR="001E41F3" w:rsidRPr="000841CF" w:rsidRDefault="001E41F3">
            <w:pPr>
              <w:pStyle w:val="CRCoverPage"/>
              <w:tabs>
                <w:tab w:val="right" w:pos="2184"/>
              </w:tabs>
              <w:spacing w:after="0"/>
              <w:rPr>
                <w:b/>
                <w:i/>
                <w:noProof/>
              </w:rPr>
            </w:pPr>
            <w:r w:rsidRPr="000841CF">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841CF" w:rsidRDefault="003B16A2" w:rsidP="00465164">
            <w:pPr>
              <w:pStyle w:val="CRCoverPage"/>
              <w:spacing w:after="0"/>
              <w:ind w:left="100"/>
              <w:rPr>
                <w:noProof/>
                <w:lang w:eastAsia="ja-JP"/>
              </w:rPr>
            </w:pPr>
            <w:r>
              <w:t>5.4.5.4</w:t>
            </w:r>
          </w:p>
        </w:tc>
      </w:tr>
      <w:tr w:rsidR="001E41F3" w:rsidRPr="000841CF">
        <w:tc>
          <w:tcPr>
            <w:tcW w:w="2268" w:type="dxa"/>
            <w:gridSpan w:val="2"/>
            <w:tcBorders>
              <w:left w:val="single" w:sz="4" w:space="0" w:color="auto"/>
            </w:tcBorders>
          </w:tcPr>
          <w:p w:rsidR="001E41F3" w:rsidRPr="000841CF" w:rsidRDefault="001E41F3">
            <w:pPr>
              <w:pStyle w:val="CRCoverPage"/>
              <w:spacing w:after="0"/>
              <w:rPr>
                <w:b/>
                <w:i/>
                <w:noProof/>
                <w:sz w:val="8"/>
                <w:szCs w:val="8"/>
              </w:rPr>
            </w:pPr>
          </w:p>
        </w:tc>
        <w:tc>
          <w:tcPr>
            <w:tcW w:w="7373" w:type="dxa"/>
            <w:gridSpan w:val="9"/>
            <w:tcBorders>
              <w:right w:val="single" w:sz="4" w:space="0" w:color="auto"/>
            </w:tcBorders>
          </w:tcPr>
          <w:p w:rsidR="001E41F3" w:rsidRPr="000841CF" w:rsidRDefault="001E41F3">
            <w:pPr>
              <w:pStyle w:val="CRCoverPage"/>
              <w:spacing w:after="0"/>
              <w:rPr>
                <w:noProof/>
                <w:sz w:val="8"/>
                <w:szCs w:val="8"/>
              </w:rPr>
            </w:pPr>
          </w:p>
        </w:tc>
      </w:tr>
      <w:tr w:rsidR="001E41F3" w:rsidRPr="000841CF">
        <w:tc>
          <w:tcPr>
            <w:tcW w:w="2268" w:type="dxa"/>
            <w:gridSpan w:val="2"/>
            <w:tcBorders>
              <w:left w:val="single" w:sz="4" w:space="0" w:color="auto"/>
            </w:tcBorders>
          </w:tcPr>
          <w:p w:rsidR="001E41F3" w:rsidRPr="000841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841CF" w:rsidRDefault="001E41F3">
            <w:pPr>
              <w:pStyle w:val="CRCoverPage"/>
              <w:spacing w:after="0"/>
              <w:jc w:val="center"/>
              <w:rPr>
                <w:b/>
                <w:caps/>
                <w:noProof/>
              </w:rPr>
            </w:pPr>
            <w:r w:rsidRPr="00084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841CF" w:rsidRDefault="001E41F3">
            <w:pPr>
              <w:pStyle w:val="CRCoverPage"/>
              <w:spacing w:after="0"/>
              <w:jc w:val="center"/>
              <w:rPr>
                <w:b/>
                <w:caps/>
                <w:noProof/>
              </w:rPr>
            </w:pPr>
            <w:r w:rsidRPr="000841CF">
              <w:rPr>
                <w:b/>
                <w:caps/>
                <w:noProof/>
              </w:rPr>
              <w:t>N</w:t>
            </w:r>
          </w:p>
        </w:tc>
        <w:tc>
          <w:tcPr>
            <w:tcW w:w="2977" w:type="dxa"/>
            <w:gridSpan w:val="3"/>
          </w:tcPr>
          <w:p w:rsidR="001E41F3" w:rsidRPr="000841C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0841CF" w:rsidRDefault="001E41F3">
            <w:pPr>
              <w:pStyle w:val="CRCoverPage"/>
              <w:spacing w:after="0"/>
              <w:ind w:left="99"/>
              <w:rPr>
                <w:noProof/>
              </w:rPr>
            </w:pPr>
          </w:p>
        </w:tc>
      </w:tr>
      <w:tr w:rsidR="001E41F3" w:rsidRPr="000841CF">
        <w:tc>
          <w:tcPr>
            <w:tcW w:w="2268" w:type="dxa"/>
            <w:gridSpan w:val="2"/>
            <w:tcBorders>
              <w:left w:val="single" w:sz="4" w:space="0" w:color="auto"/>
            </w:tcBorders>
          </w:tcPr>
          <w:p w:rsidR="001E41F3" w:rsidRPr="000841CF" w:rsidRDefault="001E41F3">
            <w:pPr>
              <w:pStyle w:val="CRCoverPage"/>
              <w:tabs>
                <w:tab w:val="right" w:pos="2184"/>
              </w:tabs>
              <w:spacing w:after="0"/>
              <w:rPr>
                <w:b/>
                <w:i/>
                <w:noProof/>
              </w:rPr>
            </w:pPr>
            <w:r w:rsidRPr="000841C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84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41CF" w:rsidRDefault="00465164">
            <w:pPr>
              <w:pStyle w:val="CRCoverPage"/>
              <w:spacing w:after="0"/>
              <w:jc w:val="center"/>
              <w:rPr>
                <w:b/>
                <w:caps/>
                <w:noProof/>
              </w:rPr>
            </w:pPr>
            <w:r w:rsidRPr="000841CF">
              <w:rPr>
                <w:b/>
                <w:caps/>
                <w:noProof/>
              </w:rPr>
              <w:t>X</w:t>
            </w:r>
          </w:p>
        </w:tc>
        <w:tc>
          <w:tcPr>
            <w:tcW w:w="2977" w:type="dxa"/>
            <w:gridSpan w:val="3"/>
          </w:tcPr>
          <w:p w:rsidR="001E41F3" w:rsidRPr="000841CF" w:rsidRDefault="001E41F3">
            <w:pPr>
              <w:pStyle w:val="CRCoverPage"/>
              <w:tabs>
                <w:tab w:val="right" w:pos="2893"/>
              </w:tabs>
              <w:spacing w:after="0"/>
              <w:rPr>
                <w:noProof/>
              </w:rPr>
            </w:pPr>
            <w:r w:rsidRPr="000841CF">
              <w:rPr>
                <w:noProof/>
              </w:rPr>
              <w:t xml:space="preserve"> Other core specifications</w:t>
            </w:r>
            <w:r w:rsidRPr="000841CF">
              <w:rPr>
                <w:noProof/>
              </w:rPr>
              <w:tab/>
            </w:r>
          </w:p>
        </w:tc>
        <w:tc>
          <w:tcPr>
            <w:tcW w:w="3828" w:type="dxa"/>
            <w:gridSpan w:val="4"/>
            <w:tcBorders>
              <w:right w:val="single" w:sz="4" w:space="0" w:color="auto"/>
            </w:tcBorders>
            <w:shd w:val="pct30" w:color="FFFF00" w:fill="auto"/>
          </w:tcPr>
          <w:p w:rsidR="001E41F3" w:rsidRPr="000841CF" w:rsidRDefault="00145D43">
            <w:pPr>
              <w:pStyle w:val="CRCoverPage"/>
              <w:spacing w:after="0"/>
              <w:ind w:left="99"/>
              <w:rPr>
                <w:noProof/>
              </w:rPr>
            </w:pPr>
            <w:r w:rsidRPr="000841CF">
              <w:rPr>
                <w:noProof/>
              </w:rPr>
              <w:t xml:space="preserve">TS/TR ... CR ... </w:t>
            </w:r>
          </w:p>
        </w:tc>
      </w:tr>
      <w:tr w:rsidR="001E41F3" w:rsidRPr="000841CF">
        <w:tc>
          <w:tcPr>
            <w:tcW w:w="2268" w:type="dxa"/>
            <w:gridSpan w:val="2"/>
            <w:tcBorders>
              <w:left w:val="single" w:sz="4" w:space="0" w:color="auto"/>
            </w:tcBorders>
          </w:tcPr>
          <w:p w:rsidR="001E41F3" w:rsidRPr="000841CF" w:rsidRDefault="001E41F3">
            <w:pPr>
              <w:pStyle w:val="CRCoverPage"/>
              <w:spacing w:after="0"/>
              <w:rPr>
                <w:b/>
                <w:i/>
                <w:noProof/>
              </w:rPr>
            </w:pPr>
            <w:r w:rsidRPr="000841C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84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41CF" w:rsidRDefault="00465164">
            <w:pPr>
              <w:pStyle w:val="CRCoverPage"/>
              <w:spacing w:after="0"/>
              <w:jc w:val="center"/>
              <w:rPr>
                <w:b/>
                <w:caps/>
                <w:noProof/>
              </w:rPr>
            </w:pPr>
            <w:r w:rsidRPr="000841CF">
              <w:rPr>
                <w:b/>
                <w:caps/>
                <w:noProof/>
              </w:rPr>
              <w:t>X</w:t>
            </w:r>
          </w:p>
        </w:tc>
        <w:tc>
          <w:tcPr>
            <w:tcW w:w="2977" w:type="dxa"/>
            <w:gridSpan w:val="3"/>
          </w:tcPr>
          <w:p w:rsidR="001E41F3" w:rsidRPr="000841CF" w:rsidRDefault="001E41F3">
            <w:pPr>
              <w:pStyle w:val="CRCoverPage"/>
              <w:spacing w:after="0"/>
              <w:rPr>
                <w:noProof/>
              </w:rPr>
            </w:pPr>
            <w:r w:rsidRPr="000841CF">
              <w:rPr>
                <w:noProof/>
              </w:rPr>
              <w:t xml:space="preserve"> Test specifications</w:t>
            </w:r>
          </w:p>
        </w:tc>
        <w:tc>
          <w:tcPr>
            <w:tcW w:w="3828" w:type="dxa"/>
            <w:gridSpan w:val="4"/>
            <w:tcBorders>
              <w:right w:val="single" w:sz="4" w:space="0" w:color="auto"/>
            </w:tcBorders>
            <w:shd w:val="pct30" w:color="FFFF00" w:fill="auto"/>
          </w:tcPr>
          <w:p w:rsidR="001E41F3" w:rsidRPr="000841CF" w:rsidRDefault="00145D43">
            <w:pPr>
              <w:pStyle w:val="CRCoverPage"/>
              <w:spacing w:after="0"/>
              <w:ind w:left="99"/>
              <w:rPr>
                <w:noProof/>
              </w:rPr>
            </w:pPr>
            <w:r w:rsidRPr="000841CF">
              <w:rPr>
                <w:noProof/>
              </w:rPr>
              <w:t xml:space="preserve">TS/TR ... CR ... </w:t>
            </w:r>
          </w:p>
        </w:tc>
      </w:tr>
      <w:tr w:rsidR="001E41F3" w:rsidRPr="000841CF">
        <w:tc>
          <w:tcPr>
            <w:tcW w:w="2268" w:type="dxa"/>
            <w:gridSpan w:val="2"/>
            <w:tcBorders>
              <w:left w:val="single" w:sz="4" w:space="0" w:color="auto"/>
            </w:tcBorders>
          </w:tcPr>
          <w:p w:rsidR="001E41F3" w:rsidRPr="000841CF" w:rsidRDefault="00145D43">
            <w:pPr>
              <w:pStyle w:val="CRCoverPage"/>
              <w:spacing w:after="0"/>
              <w:rPr>
                <w:b/>
                <w:i/>
                <w:noProof/>
              </w:rPr>
            </w:pPr>
            <w:r w:rsidRPr="000841CF">
              <w:rPr>
                <w:b/>
                <w:i/>
                <w:noProof/>
              </w:rPr>
              <w:t xml:space="preserve">(show </w:t>
            </w:r>
            <w:r w:rsidR="00592D74" w:rsidRPr="000841CF">
              <w:rPr>
                <w:b/>
                <w:i/>
                <w:noProof/>
              </w:rPr>
              <w:t xml:space="preserve">related </w:t>
            </w:r>
            <w:r w:rsidRPr="000841CF">
              <w:rPr>
                <w:b/>
                <w:i/>
                <w:noProof/>
              </w:rPr>
              <w:t>CR</w:t>
            </w:r>
            <w:r w:rsidR="00592D74" w:rsidRPr="000841CF">
              <w:rPr>
                <w:b/>
                <w:i/>
                <w:noProof/>
              </w:rPr>
              <w:t>s</w:t>
            </w:r>
            <w:r w:rsidRPr="000841C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84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41CF" w:rsidRDefault="00465164">
            <w:pPr>
              <w:pStyle w:val="CRCoverPage"/>
              <w:spacing w:after="0"/>
              <w:jc w:val="center"/>
              <w:rPr>
                <w:b/>
                <w:caps/>
                <w:noProof/>
              </w:rPr>
            </w:pPr>
            <w:r w:rsidRPr="000841CF">
              <w:rPr>
                <w:b/>
                <w:caps/>
                <w:noProof/>
              </w:rPr>
              <w:t>X</w:t>
            </w:r>
          </w:p>
        </w:tc>
        <w:tc>
          <w:tcPr>
            <w:tcW w:w="2977" w:type="dxa"/>
            <w:gridSpan w:val="3"/>
          </w:tcPr>
          <w:p w:rsidR="001E41F3" w:rsidRPr="000841CF" w:rsidRDefault="001E41F3">
            <w:pPr>
              <w:pStyle w:val="CRCoverPage"/>
              <w:spacing w:after="0"/>
              <w:rPr>
                <w:noProof/>
              </w:rPr>
            </w:pPr>
            <w:r w:rsidRPr="000841CF">
              <w:rPr>
                <w:noProof/>
              </w:rPr>
              <w:t xml:space="preserve"> O&amp;M Specifications</w:t>
            </w:r>
          </w:p>
        </w:tc>
        <w:tc>
          <w:tcPr>
            <w:tcW w:w="3828" w:type="dxa"/>
            <w:gridSpan w:val="4"/>
            <w:tcBorders>
              <w:right w:val="single" w:sz="4" w:space="0" w:color="auto"/>
            </w:tcBorders>
            <w:shd w:val="pct30" w:color="FFFF00" w:fill="auto"/>
          </w:tcPr>
          <w:p w:rsidR="001E41F3" w:rsidRPr="000841CF" w:rsidRDefault="00145D43">
            <w:pPr>
              <w:pStyle w:val="CRCoverPage"/>
              <w:spacing w:after="0"/>
              <w:ind w:left="99"/>
              <w:rPr>
                <w:noProof/>
              </w:rPr>
            </w:pPr>
            <w:r w:rsidRPr="000841CF">
              <w:rPr>
                <w:noProof/>
              </w:rPr>
              <w:t>TS</w:t>
            </w:r>
            <w:r w:rsidR="000A6394" w:rsidRPr="000841CF">
              <w:rPr>
                <w:noProof/>
              </w:rPr>
              <w:t xml:space="preserve">/TR ... CR ... </w:t>
            </w:r>
          </w:p>
        </w:tc>
      </w:tr>
      <w:tr w:rsidR="001E41F3" w:rsidRPr="000841CF">
        <w:tc>
          <w:tcPr>
            <w:tcW w:w="2268" w:type="dxa"/>
            <w:gridSpan w:val="2"/>
            <w:tcBorders>
              <w:left w:val="single" w:sz="4" w:space="0" w:color="auto"/>
            </w:tcBorders>
          </w:tcPr>
          <w:p w:rsidR="001E41F3" w:rsidRPr="000841CF" w:rsidRDefault="001E41F3">
            <w:pPr>
              <w:pStyle w:val="CRCoverPage"/>
              <w:spacing w:after="0"/>
              <w:rPr>
                <w:b/>
                <w:i/>
                <w:noProof/>
              </w:rPr>
            </w:pPr>
          </w:p>
        </w:tc>
        <w:tc>
          <w:tcPr>
            <w:tcW w:w="7373" w:type="dxa"/>
            <w:gridSpan w:val="9"/>
            <w:tcBorders>
              <w:right w:val="single" w:sz="4" w:space="0" w:color="auto"/>
            </w:tcBorders>
          </w:tcPr>
          <w:p w:rsidR="001E41F3" w:rsidRPr="000841CF" w:rsidRDefault="001E41F3">
            <w:pPr>
              <w:pStyle w:val="CRCoverPage"/>
              <w:spacing w:after="0"/>
              <w:rPr>
                <w:noProof/>
              </w:rPr>
            </w:pPr>
          </w:p>
        </w:tc>
      </w:tr>
      <w:tr w:rsidR="001E41F3" w:rsidRPr="000841CF">
        <w:tc>
          <w:tcPr>
            <w:tcW w:w="2268" w:type="dxa"/>
            <w:gridSpan w:val="2"/>
            <w:tcBorders>
              <w:left w:val="single" w:sz="4" w:space="0" w:color="auto"/>
              <w:bottom w:val="single" w:sz="4" w:space="0" w:color="auto"/>
            </w:tcBorders>
          </w:tcPr>
          <w:p w:rsidR="001E41F3" w:rsidRPr="000841CF" w:rsidRDefault="001E41F3">
            <w:pPr>
              <w:pStyle w:val="CRCoverPage"/>
              <w:tabs>
                <w:tab w:val="right" w:pos="2184"/>
              </w:tabs>
              <w:spacing w:after="0"/>
              <w:rPr>
                <w:b/>
                <w:i/>
                <w:noProof/>
              </w:rPr>
            </w:pPr>
            <w:r w:rsidRPr="000841CF">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0841CF"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rFonts w:eastAsia="SimSun"/>
          <w:noProof/>
          <w:lang w:eastAsia="zh-CN"/>
        </w:rPr>
      </w:pPr>
    </w:p>
    <w:p w:rsidR="00C36C2B" w:rsidRDefault="00C36C2B">
      <w:pPr>
        <w:rPr>
          <w:rFonts w:eastAsia="SimSun"/>
          <w:noProof/>
          <w:lang w:eastAsia="zh-CN"/>
        </w:rPr>
      </w:pPr>
    </w:p>
    <w:p w:rsidR="00C36C2B" w:rsidRDefault="00C36C2B">
      <w:pPr>
        <w:rPr>
          <w:rFonts w:eastAsia="SimSun"/>
          <w:noProof/>
          <w:lang w:eastAsia="zh-CN"/>
        </w:rPr>
      </w:pPr>
    </w:p>
    <w:p w:rsidR="00C36C2B" w:rsidRDefault="00C36C2B">
      <w:pPr>
        <w:rPr>
          <w:rFonts w:eastAsia="SimSun"/>
          <w:noProof/>
          <w:lang w:eastAsia="zh-CN"/>
        </w:rPr>
      </w:pPr>
    </w:p>
    <w:p w:rsidR="00C36C2B" w:rsidRDefault="00C36C2B">
      <w:pPr>
        <w:rPr>
          <w:rFonts w:eastAsia="SimSun"/>
          <w:noProof/>
          <w:lang w:eastAsia="zh-CN"/>
        </w:rPr>
      </w:pPr>
    </w:p>
    <w:p w:rsidR="003B16A2" w:rsidRDefault="003B16A2">
      <w:pPr>
        <w:rPr>
          <w:rFonts w:eastAsia="SimSun"/>
          <w:noProof/>
          <w:lang w:eastAsia="zh-CN"/>
        </w:rPr>
      </w:pPr>
    </w:p>
    <w:p w:rsidR="00C36C2B" w:rsidRDefault="00C36C2B">
      <w:pPr>
        <w:rPr>
          <w:rFonts w:eastAsia="SimSun"/>
          <w:noProof/>
          <w:lang w:eastAsia="zh-CN"/>
        </w:rPr>
      </w:pPr>
    </w:p>
    <w:p w:rsidR="00C36C2B" w:rsidRDefault="00C36C2B">
      <w:pPr>
        <w:rPr>
          <w:rFonts w:eastAsia="SimSun"/>
          <w:noProof/>
          <w:lang w:eastAsia="zh-CN"/>
        </w:rPr>
      </w:pPr>
    </w:p>
    <w:p w:rsidR="00C36C2B" w:rsidRDefault="00C36C2B">
      <w:pPr>
        <w:rPr>
          <w:rFonts w:eastAsia="SimSun"/>
          <w:noProof/>
          <w:lang w:eastAsia="zh-CN"/>
        </w:rPr>
      </w:pPr>
    </w:p>
    <w:p w:rsidR="00C36C2B" w:rsidRPr="00F02640" w:rsidRDefault="00C36C2B" w:rsidP="00C36C2B">
      <w:pPr>
        <w:pStyle w:val="CRheader"/>
      </w:pPr>
    </w:p>
    <w:p w:rsidR="003B16A2" w:rsidRPr="005B1BA1" w:rsidRDefault="003B16A2" w:rsidP="003B16A2">
      <w:pPr>
        <w:pStyle w:val="Heading4"/>
      </w:pPr>
      <w:bookmarkStart w:id="2" w:name="_Toc437798891"/>
      <w:r w:rsidRPr="005B1BA1">
        <w:t>5.4.5.4</w:t>
      </w:r>
      <w:r w:rsidRPr="005B1BA1">
        <w:tab/>
        <w:t>ACELP to MDCT mode recovery</w:t>
      </w:r>
      <w:bookmarkEnd w:id="2"/>
    </w:p>
    <w:p w:rsidR="000E2FEF" w:rsidRDefault="003B16A2" w:rsidP="003B16A2">
      <w:pPr>
        <w:rPr>
          <w:ins w:id="3" w:author="Author"/>
        </w:rPr>
      </w:pPr>
      <w:r w:rsidRPr="005B1BA1">
        <w:t xml:space="preserve">For the ACELP concealment at 9.6, 16.4 and 24.4 kbps, as well as for the TCX time domain concealment, </w:t>
      </w:r>
      <w:ins w:id="4" w:author="Author">
        <w:r w:rsidR="0038686B">
          <w:t xml:space="preserve">an </w:t>
        </w:r>
      </w:ins>
      <w:r w:rsidRPr="005B1BA1">
        <w:t xml:space="preserve">additional </w:t>
      </w:r>
      <w:ins w:id="5" w:author="Author">
        <w:r w:rsidR="0038686B">
          <w:t>segment (</w:t>
        </w:r>
      </w:ins>
      <w:r w:rsidRPr="005B1BA1">
        <w:t>half frame</w:t>
      </w:r>
      <w:ins w:id="6" w:author="Author">
        <w:r w:rsidR="0038686B">
          <w:t xml:space="preserve">) of signal </w:t>
        </w:r>
      </w:ins>
      <w:del w:id="7" w:author="Author">
        <w:r w:rsidRPr="005B1BA1" w:rsidDel="0038686B">
          <w:delText xml:space="preserve"> </w:delText>
        </w:r>
      </w:del>
      <w:r w:rsidRPr="005B1BA1">
        <w:t xml:space="preserve">is </w:t>
      </w:r>
      <w:del w:id="8" w:author="Author">
        <w:r w:rsidRPr="005B1BA1" w:rsidDel="0056144C">
          <w:delText>created</w:delText>
        </w:r>
      </w:del>
      <w:ins w:id="9" w:author="Author">
        <w:r w:rsidR="0056144C">
          <w:t xml:space="preserve">generated </w:t>
        </w:r>
        <w:r w:rsidR="0038686B">
          <w:t>by predictive decoding from the previous frame and stored in a temporary buffer</w:t>
        </w:r>
      </w:ins>
      <w:r w:rsidRPr="005B1BA1">
        <w:t>.</w:t>
      </w:r>
      <w:ins w:id="10" w:author="Author">
        <w:r w:rsidR="000E2FEF">
          <w:t xml:space="preserve"> This additional segment is used to recover from the loss of a transition frame between ACELP to MDCT</w:t>
        </w:r>
        <w:r w:rsidR="006C49BC">
          <w:t xml:space="preserve"> (</w:t>
        </w:r>
        <w:r w:rsidR="006C49BC" w:rsidRPr="005B1BA1">
          <w:t>HQ MDCT or non-transition TCX 20</w:t>
        </w:r>
        <w:r w:rsidR="006C49BC">
          <w:t>)</w:t>
        </w:r>
        <w:r w:rsidR="008F34D5">
          <w:t xml:space="preserve"> and it is generated in advance without prior knowledge that the transition frame will be lost, before receiving the next frame</w:t>
        </w:r>
        <w:r w:rsidR="000E2FEF">
          <w:t>.</w:t>
        </w:r>
        <w:r w:rsidR="008F34D5">
          <w:t xml:space="preserve"> The extra complexity associated with generating this additional segment has been found to be outside the critical path of complexity of the EVS decoder, therefore this extra processing does not impact worst-case decoding complexity.   </w:t>
        </w:r>
      </w:ins>
    </w:p>
    <w:p w:rsidR="003B16A2" w:rsidRPr="005B1BA1" w:rsidRDefault="003B16A2" w:rsidP="003B16A2">
      <w:del w:id="11" w:author="Author">
        <w:r w:rsidRPr="005B1BA1" w:rsidDel="000E2FEF">
          <w:delText xml:space="preserve"> </w:delText>
        </w:r>
      </w:del>
      <w:ins w:id="12" w:author="Author">
        <w:r w:rsidR="0056144C">
          <w:t xml:space="preserve">To create this additional segment, the parameters </w:t>
        </w:r>
        <w:r w:rsidR="00BF3546">
          <w:t xml:space="preserve">used to generate the half frame of signal </w:t>
        </w:r>
        <w:r w:rsidR="0056144C">
          <w:t xml:space="preserve">are </w:t>
        </w:r>
        <w:r w:rsidR="00BF3546">
          <w:t>predicted</w:t>
        </w:r>
        <w:r w:rsidR="0056144C">
          <w:t xml:space="preserve"> based on the parameters in the previous frame</w:t>
        </w:r>
        <w:r w:rsidR="006C49BC">
          <w:t>. T</w:t>
        </w:r>
        <w:r w:rsidR="00BF3546">
          <w:t>he bit indicating the sampling frequency</w:t>
        </w:r>
        <w:r w:rsidR="006C49BC">
          <w:t xml:space="preserve"> of the ACELP core is implicitly repeated; t</w:t>
        </w:r>
        <w:r w:rsidR="000E2FEF">
          <w:t xml:space="preserve">he excitation </w:t>
        </w:r>
        <w:r w:rsidR="006C49BC">
          <w:t xml:space="preserve">decoding done in the previous ACELP frame </w:t>
        </w:r>
        <w:r w:rsidR="000E2FEF">
          <w:t xml:space="preserve">is extended in the additional segment. </w:t>
        </w:r>
      </w:ins>
    </w:p>
    <w:p w:rsidR="003B16A2" w:rsidRPr="005B1BA1" w:rsidRDefault="00BF3546" w:rsidP="003B16A2">
      <w:ins w:id="13" w:author="Author">
        <w:r>
          <w:t>When</w:t>
        </w:r>
        <w:r w:rsidR="0038686B">
          <w:t xml:space="preserve"> the </w:t>
        </w:r>
        <w:r w:rsidR="0056144C">
          <w:t>current</w:t>
        </w:r>
        <w:r w:rsidR="0038686B">
          <w:t xml:space="preserve"> frame is </w:t>
        </w:r>
        <w:r w:rsidR="000E2FEF">
          <w:t>MDCT</w:t>
        </w:r>
        <w:r w:rsidR="0038686B">
          <w:t>, t</w:t>
        </w:r>
      </w:ins>
      <w:del w:id="14" w:author="Author">
        <w:r w:rsidR="003B16A2" w:rsidRPr="005B1BA1" w:rsidDel="0038686B">
          <w:delText>T</w:delText>
        </w:r>
      </w:del>
      <w:r w:rsidR="003B16A2" w:rsidRPr="005B1BA1">
        <w:t>h</w:t>
      </w:r>
      <w:ins w:id="15" w:author="Author">
        <w:r w:rsidR="0038686B">
          <w:t>e</w:t>
        </w:r>
        <w:r>
          <w:t xml:space="preserve"> </w:t>
        </w:r>
      </w:ins>
      <w:del w:id="16" w:author="Author">
        <w:r w:rsidR="003B16A2" w:rsidRPr="005B1BA1" w:rsidDel="0038686B">
          <w:delText>is</w:delText>
        </w:r>
      </w:del>
      <w:r w:rsidR="003B16A2" w:rsidRPr="005B1BA1">
        <w:t xml:space="preserve"> additional </w:t>
      </w:r>
      <w:del w:id="17" w:author="Author">
        <w:r w:rsidR="003B16A2" w:rsidRPr="005B1BA1" w:rsidDel="0038686B">
          <w:delText>half frame</w:delText>
        </w:r>
      </w:del>
      <w:ins w:id="18" w:author="Author">
        <w:r w:rsidR="0038686B">
          <w:t>segment</w:t>
        </w:r>
      </w:ins>
      <w:r w:rsidR="003B16A2" w:rsidRPr="005B1BA1">
        <w:t xml:space="preserve"> </w:t>
      </w:r>
      <w:ins w:id="19" w:author="Author">
        <w:r w:rsidR="0038686B">
          <w:t xml:space="preserve">(half frame) </w:t>
        </w:r>
      </w:ins>
      <w:r w:rsidR="003B16A2" w:rsidRPr="005B1BA1">
        <w:t xml:space="preserve">is then overlap and added to the </w:t>
      </w:r>
      <w:del w:id="20" w:author="Author">
        <w:r w:rsidR="003B16A2" w:rsidRPr="005B1BA1" w:rsidDel="0038686B">
          <w:delText xml:space="preserve">following </w:delText>
        </w:r>
      </w:del>
      <w:r w:rsidR="003B16A2" w:rsidRPr="005B1BA1">
        <w:t>MDCT frame</w:t>
      </w:r>
      <w:ins w:id="21" w:author="Author">
        <w:r w:rsidR="0038686B">
          <w:t xml:space="preserve"> </w:t>
        </w:r>
        <w:r w:rsidR="0056144C">
          <w:t xml:space="preserve">decoded </w:t>
        </w:r>
        <w:r w:rsidR="0038686B">
          <w:t>in the current</w:t>
        </w:r>
        <w:r w:rsidR="0056144C">
          <w:t xml:space="preserve"> frame</w:t>
        </w:r>
      </w:ins>
      <w:r w:rsidR="003B16A2" w:rsidRPr="005B1BA1">
        <w:t xml:space="preserve">, being HQ MDCT or non-transition TCX 20, using </w:t>
      </w:r>
      <w:del w:id="22" w:author="Author">
        <w:r w:rsidR="003B16A2" w:rsidRPr="005B1BA1" w:rsidDel="006C49BC">
          <w:delText xml:space="preserve">the </w:delText>
        </w:r>
      </w:del>
      <w:ins w:id="23" w:author="Author">
        <w:r w:rsidR="006C49BC">
          <w:t>a</w:t>
        </w:r>
        <w:r w:rsidR="006C49BC" w:rsidRPr="005B1BA1">
          <w:t xml:space="preserve"> </w:t>
        </w:r>
      </w:ins>
      <w:r w:rsidR="003B16A2" w:rsidRPr="005B1BA1">
        <w:t xml:space="preserve">symmetric sine window of length 8.75 </w:t>
      </w:r>
      <w:bookmarkStart w:id="24" w:name="EDM_Bookmark_"/>
      <w:r w:rsidR="003B16A2" w:rsidRPr="005B1BA1">
        <w:t>milliseconds</w:t>
      </w:r>
      <w:bookmarkEnd w:id="24"/>
      <w:r w:rsidR="003B16A2" w:rsidRPr="005B1BA1">
        <w:t>.</w:t>
      </w:r>
    </w:p>
    <w:p w:rsidR="003B16A2" w:rsidRPr="005B1BA1" w:rsidRDefault="003B16A2" w:rsidP="003B16A2">
      <w:r w:rsidRPr="005B1BA1">
        <w:t>For the recovery in the TCX20 transition frame (TCX20 after lost ACELP frame):</w:t>
      </w:r>
    </w:p>
    <w:p w:rsidR="003B16A2" w:rsidRPr="005B1BA1" w:rsidRDefault="003B16A2" w:rsidP="003B16A2">
      <w:pPr>
        <w:pStyle w:val="B1"/>
      </w:pPr>
      <w:r>
        <w:t>-</w:t>
      </w:r>
      <w:r>
        <w:tab/>
      </w:r>
      <w:r w:rsidRPr="005B1BA1">
        <w:t>If the ACE</w:t>
      </w:r>
      <w:del w:id="25" w:author="Author">
        <w:r w:rsidRPr="005B1BA1" w:rsidDel="00CD1641">
          <w:delText>P</w:delText>
        </w:r>
      </w:del>
      <w:r w:rsidRPr="005B1BA1">
        <w:t>L</w:t>
      </w:r>
      <w:ins w:id="26" w:author="Author">
        <w:r w:rsidR="00CD1641">
          <w:t>P</w:t>
        </w:r>
      </w:ins>
      <w:r w:rsidRPr="005B1BA1">
        <w:t xml:space="preserve"> PLC was used</w:t>
      </w:r>
      <w:del w:id="27" w:author="Author">
        <w:r w:rsidRPr="005B1BA1" w:rsidDel="00CD1641">
          <w:delText xml:space="preserve"> -</w:delText>
        </w:r>
      </w:del>
      <w:ins w:id="28" w:author="Author">
        <w:r w:rsidR="00CD1641">
          <w:t>,</w:t>
        </w:r>
      </w:ins>
      <w:r w:rsidRPr="005B1BA1">
        <w:t xml:space="preserve"> the same ACELP to TCX transition as if the previous ACELP frame would have been received is used, but with the samples of the past frame replaced with the concealed frame</w:t>
      </w:r>
      <w:r>
        <w:t>.</w:t>
      </w:r>
    </w:p>
    <w:p w:rsidR="003B16A2" w:rsidRDefault="003B16A2" w:rsidP="003B16A2">
      <w:pPr>
        <w:pStyle w:val="B1"/>
      </w:pPr>
      <w:r>
        <w:t>-</w:t>
      </w:r>
      <w:r>
        <w:tab/>
      </w:r>
      <w:r w:rsidRPr="005B1BA1">
        <w:t>If the TD TCX PLC was used</w:t>
      </w:r>
      <w:del w:id="29" w:author="Author">
        <w:r w:rsidRPr="005B1BA1" w:rsidDel="00CD1641">
          <w:delText xml:space="preserve"> -</w:delText>
        </w:r>
      </w:del>
      <w:ins w:id="30" w:author="Author">
        <w:r w:rsidR="00CD1641">
          <w:t>,</w:t>
        </w:r>
      </w:ins>
      <w:r w:rsidRPr="005B1BA1">
        <w:t xml:space="preserve"> the additional half frame constructed in TD TCX PLC is overlap and added to the transition TCX frame, using HALF_OVERLAP (the symmetric sine window of length 3.75 milliseconds).</w:t>
      </w:r>
    </w:p>
    <w:p w:rsidR="00F13AB2" w:rsidRPr="009D57BA" w:rsidRDefault="00F13AB2" w:rsidP="00F13AB2">
      <w:pPr>
        <w:rPr>
          <w:lang w:val="en-US"/>
        </w:rPr>
      </w:pPr>
    </w:p>
    <w:p w:rsidR="00465164" w:rsidRPr="00F02640" w:rsidRDefault="00465164" w:rsidP="00465164">
      <w:pPr>
        <w:pBdr>
          <w:top w:val="single" w:sz="4" w:space="1" w:color="auto"/>
          <w:left w:val="single" w:sz="4" w:space="4" w:color="auto"/>
          <w:bottom w:val="single" w:sz="4" w:space="1" w:color="auto"/>
          <w:right w:val="single" w:sz="4" w:space="4" w:color="auto"/>
        </w:pBdr>
        <w:jc w:val="center"/>
        <w:rPr>
          <w:b/>
          <w:noProof/>
          <w:sz w:val="24"/>
          <w:szCs w:val="24"/>
        </w:rPr>
      </w:pPr>
      <w:r w:rsidRPr="00F02640">
        <w:rPr>
          <w:b/>
          <w:noProof/>
          <w:sz w:val="24"/>
          <w:szCs w:val="24"/>
        </w:rPr>
        <w:t xml:space="preserve">*** </w:t>
      </w:r>
      <w:r>
        <w:rPr>
          <w:b/>
          <w:noProof/>
          <w:sz w:val="24"/>
          <w:szCs w:val="24"/>
        </w:rPr>
        <w:t xml:space="preserve">End of changes </w:t>
      </w:r>
      <w:r w:rsidRPr="00F02640">
        <w:rPr>
          <w:b/>
          <w:noProof/>
          <w:sz w:val="24"/>
          <w:szCs w:val="24"/>
        </w:rPr>
        <w:t>***</w:t>
      </w:r>
    </w:p>
    <w:p w:rsidR="00465164" w:rsidRDefault="00465164">
      <w:pPr>
        <w:rPr>
          <w:noProof/>
        </w:rPr>
      </w:pPr>
    </w:p>
    <w:sectPr w:rsidR="00465164" w:rsidSect="000E075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575" w:rsidRDefault="00986575">
      <w:r>
        <w:separator/>
      </w:r>
    </w:p>
  </w:endnote>
  <w:endnote w:type="continuationSeparator" w:id="0">
    <w:p w:rsidR="00986575" w:rsidRDefault="009865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KaiTi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BC" w:rsidRDefault="006C49B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BC" w:rsidRDefault="006C49B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BC" w:rsidRDefault="006C49B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575" w:rsidRDefault="00986575">
      <w:r>
        <w:separator/>
      </w:r>
    </w:p>
  </w:footnote>
  <w:footnote w:type="continuationSeparator" w:id="0">
    <w:p w:rsidR="00986575" w:rsidRDefault="009865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BC" w:rsidRDefault="006C49B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BC" w:rsidRDefault="006C49BC">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BC" w:rsidRDefault="006C49B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39EA47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140692"/>
    <w:multiLevelType w:val="hybridMultilevel"/>
    <w:tmpl w:val="792E7090"/>
    <w:lvl w:ilvl="0" w:tplc="04090019">
      <w:start w:val="1"/>
      <w:numFmt w:val="lowerLetter"/>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
    <w:nsid w:val="0DA6559F"/>
    <w:multiLevelType w:val="hybridMultilevel"/>
    <w:tmpl w:val="3D10F574"/>
    <w:lvl w:ilvl="0" w:tplc="1C98461E">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nsid w:val="183E44A9"/>
    <w:multiLevelType w:val="hybridMultilevel"/>
    <w:tmpl w:val="A9A2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0C5979"/>
    <w:multiLevelType w:val="hybridMultilevel"/>
    <w:tmpl w:val="28466FD6"/>
    <w:lvl w:ilvl="0" w:tplc="EE4443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0">
    <w:nsid w:val="2AC0374F"/>
    <w:multiLevelType w:val="hybridMultilevel"/>
    <w:tmpl w:val="FD0EBB90"/>
    <w:lvl w:ilvl="0" w:tplc="04090019">
      <w:start w:val="1"/>
      <w:numFmt w:val="lowerLetter"/>
      <w:lvlText w:val="%1)"/>
      <w:lvlJc w:val="left"/>
      <w:pPr>
        <w:tabs>
          <w:tab w:val="num" w:pos="720"/>
        </w:tabs>
        <w:ind w:left="720" w:hanging="360"/>
      </w:pPr>
      <w:rPr>
        <w:rFonts w:hint="default"/>
      </w:rPr>
    </w:lvl>
    <w:lvl w:ilvl="1" w:tplc="AAC02452" w:tentative="1">
      <w:start w:val="1"/>
      <w:numFmt w:val="bullet"/>
      <w:lvlText w:val="•"/>
      <w:lvlJc w:val="left"/>
      <w:pPr>
        <w:tabs>
          <w:tab w:val="num" w:pos="1440"/>
        </w:tabs>
        <w:ind w:left="1440" w:hanging="360"/>
      </w:pPr>
      <w:rPr>
        <w:rFonts w:ascii="Arial" w:hAnsi="Arial" w:hint="default"/>
      </w:rPr>
    </w:lvl>
    <w:lvl w:ilvl="2" w:tplc="BFB40D0E" w:tentative="1">
      <w:start w:val="1"/>
      <w:numFmt w:val="bullet"/>
      <w:lvlText w:val="•"/>
      <w:lvlJc w:val="left"/>
      <w:pPr>
        <w:tabs>
          <w:tab w:val="num" w:pos="2160"/>
        </w:tabs>
        <w:ind w:left="2160" w:hanging="360"/>
      </w:pPr>
      <w:rPr>
        <w:rFonts w:ascii="Arial" w:hAnsi="Arial" w:hint="default"/>
      </w:rPr>
    </w:lvl>
    <w:lvl w:ilvl="3" w:tplc="3FBA37E0" w:tentative="1">
      <w:start w:val="1"/>
      <w:numFmt w:val="bullet"/>
      <w:lvlText w:val="•"/>
      <w:lvlJc w:val="left"/>
      <w:pPr>
        <w:tabs>
          <w:tab w:val="num" w:pos="2880"/>
        </w:tabs>
        <w:ind w:left="2880" w:hanging="360"/>
      </w:pPr>
      <w:rPr>
        <w:rFonts w:ascii="Arial" w:hAnsi="Arial" w:hint="default"/>
      </w:rPr>
    </w:lvl>
    <w:lvl w:ilvl="4" w:tplc="161E03E0" w:tentative="1">
      <w:start w:val="1"/>
      <w:numFmt w:val="bullet"/>
      <w:lvlText w:val="•"/>
      <w:lvlJc w:val="left"/>
      <w:pPr>
        <w:tabs>
          <w:tab w:val="num" w:pos="3600"/>
        </w:tabs>
        <w:ind w:left="3600" w:hanging="360"/>
      </w:pPr>
      <w:rPr>
        <w:rFonts w:ascii="Arial" w:hAnsi="Arial" w:hint="default"/>
      </w:rPr>
    </w:lvl>
    <w:lvl w:ilvl="5" w:tplc="E15C296A" w:tentative="1">
      <w:start w:val="1"/>
      <w:numFmt w:val="bullet"/>
      <w:lvlText w:val="•"/>
      <w:lvlJc w:val="left"/>
      <w:pPr>
        <w:tabs>
          <w:tab w:val="num" w:pos="4320"/>
        </w:tabs>
        <w:ind w:left="4320" w:hanging="360"/>
      </w:pPr>
      <w:rPr>
        <w:rFonts w:ascii="Arial" w:hAnsi="Arial" w:hint="default"/>
      </w:rPr>
    </w:lvl>
    <w:lvl w:ilvl="6" w:tplc="38C2CCAA" w:tentative="1">
      <w:start w:val="1"/>
      <w:numFmt w:val="bullet"/>
      <w:lvlText w:val="•"/>
      <w:lvlJc w:val="left"/>
      <w:pPr>
        <w:tabs>
          <w:tab w:val="num" w:pos="5040"/>
        </w:tabs>
        <w:ind w:left="5040" w:hanging="360"/>
      </w:pPr>
      <w:rPr>
        <w:rFonts w:ascii="Arial" w:hAnsi="Arial" w:hint="default"/>
      </w:rPr>
    </w:lvl>
    <w:lvl w:ilvl="7" w:tplc="0DE0B708" w:tentative="1">
      <w:start w:val="1"/>
      <w:numFmt w:val="bullet"/>
      <w:lvlText w:val="•"/>
      <w:lvlJc w:val="left"/>
      <w:pPr>
        <w:tabs>
          <w:tab w:val="num" w:pos="5760"/>
        </w:tabs>
        <w:ind w:left="5760" w:hanging="360"/>
      </w:pPr>
      <w:rPr>
        <w:rFonts w:ascii="Arial" w:hAnsi="Arial" w:hint="default"/>
      </w:rPr>
    </w:lvl>
    <w:lvl w:ilvl="8" w:tplc="41FE2FF6" w:tentative="1">
      <w:start w:val="1"/>
      <w:numFmt w:val="bullet"/>
      <w:lvlText w:val="•"/>
      <w:lvlJc w:val="left"/>
      <w:pPr>
        <w:tabs>
          <w:tab w:val="num" w:pos="6480"/>
        </w:tabs>
        <w:ind w:left="6480" w:hanging="360"/>
      </w:pPr>
      <w:rPr>
        <w:rFonts w:ascii="Arial" w:hAnsi="Arial" w:hint="default"/>
      </w:rPr>
    </w:lvl>
  </w:abstractNum>
  <w:abstractNum w:abstractNumId="11">
    <w:nsid w:val="2B3E2937"/>
    <w:multiLevelType w:val="hybridMultilevel"/>
    <w:tmpl w:val="C08EA6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71521F"/>
    <w:multiLevelType w:val="hybridMultilevel"/>
    <w:tmpl w:val="659476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EBE626C"/>
    <w:multiLevelType w:val="hybridMultilevel"/>
    <w:tmpl w:val="3A2034AE"/>
    <w:lvl w:ilvl="0" w:tplc="04090019">
      <w:start w:val="1"/>
      <w:numFmt w:val="lowerLetter"/>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4">
    <w:nsid w:val="302069E4"/>
    <w:multiLevelType w:val="hybridMultilevel"/>
    <w:tmpl w:val="7B5842FE"/>
    <w:lvl w:ilvl="0" w:tplc="4678B970">
      <w:numFmt w:val="bullet"/>
      <w:lvlText w:val=""/>
      <w:lvlJc w:val="left"/>
      <w:pPr>
        <w:ind w:left="644" w:hanging="360"/>
      </w:pPr>
      <w:rPr>
        <w:rFonts w:ascii="Wingdings" w:eastAsia="SimSun" w:hAnsi="Wingding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46A0C25"/>
    <w:multiLevelType w:val="hybridMultilevel"/>
    <w:tmpl w:val="BA5AA10A"/>
    <w:lvl w:ilvl="0" w:tplc="316445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1639A9"/>
    <w:multiLevelType w:val="hybridMultilevel"/>
    <w:tmpl w:val="9B5487AE"/>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nsid w:val="365E72EA"/>
    <w:multiLevelType w:val="hybridMultilevel"/>
    <w:tmpl w:val="7DC8F052"/>
    <w:lvl w:ilvl="0" w:tplc="0B44A1D8">
      <w:start w:val="1"/>
      <w:numFmt w:val="lowerLetter"/>
      <w:lvlText w:val="%1，"/>
      <w:lvlJc w:val="left"/>
      <w:pPr>
        <w:ind w:left="720" w:hanging="720"/>
      </w:pPr>
      <w:rPr>
        <w:rFonts w:ascii="Times New Roman" w:eastAsia="SimSun" w:hAnsi="SimSu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9">
    <w:nsid w:val="420573CE"/>
    <w:multiLevelType w:val="hybridMultilevel"/>
    <w:tmpl w:val="06183202"/>
    <w:lvl w:ilvl="0" w:tplc="786A15A0">
      <w:start w:val="1"/>
      <w:numFmt w:val="decimal"/>
      <w:lvlText w:val="%1、"/>
      <w:lvlJc w:val="left"/>
      <w:pPr>
        <w:tabs>
          <w:tab w:val="num" w:pos="1287"/>
        </w:tabs>
        <w:ind w:left="0" w:firstLine="567"/>
      </w:pPr>
      <w:rPr>
        <w:rFonts w:ascii="Times New Roman" w:eastAsia="SimSun" w:hAnsi="Times New Roman" w:hint="default"/>
        <w:b w:val="0"/>
        <w:i w:val="0"/>
        <w:snapToGrid w:val="0"/>
        <w:spacing w:val="0"/>
        <w:kern w:val="0"/>
        <w:position w:val="0"/>
        <w:sz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CE2404D"/>
    <w:multiLevelType w:val="hybridMultilevel"/>
    <w:tmpl w:val="0CA8D54E"/>
    <w:lvl w:ilvl="0" w:tplc="EDC8A86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CA0586"/>
    <w:multiLevelType w:val="hybridMultilevel"/>
    <w:tmpl w:val="85D82550"/>
    <w:lvl w:ilvl="0" w:tplc="BDAAAD6C">
      <w:start w:val="1"/>
      <w:numFmt w:val="lowerLetter"/>
      <w:lvlText w:val="%1)"/>
      <w:lvlJc w:val="left"/>
      <w:pPr>
        <w:ind w:left="360" w:hanging="360"/>
      </w:pPr>
      <w:rPr>
        <w:rFonts w:hint="default"/>
        <w:b w:val="0"/>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A2517C3"/>
    <w:multiLevelType w:val="hybridMultilevel"/>
    <w:tmpl w:val="727EE8CC"/>
    <w:lvl w:ilvl="0" w:tplc="D32CDA4E">
      <w:start w:val="1"/>
      <w:numFmt w:val="lowerLetter"/>
      <w:lvlText w:val="%1)"/>
      <w:lvlJc w:val="left"/>
      <w:pPr>
        <w:ind w:left="36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3">
    <w:nsid w:val="5D717143"/>
    <w:multiLevelType w:val="hybridMultilevel"/>
    <w:tmpl w:val="BCD2562C"/>
    <w:lvl w:ilvl="0" w:tplc="A49678C0">
      <w:start w:val="6"/>
      <w:numFmt w:val="bullet"/>
      <w:lvlText w:val="-"/>
      <w:lvlJc w:val="left"/>
      <w:pPr>
        <w:ind w:left="720" w:hanging="360"/>
      </w:pPr>
      <w:rPr>
        <w:rFonts w:ascii="Times New Roman" w:eastAsia="MS Mincho"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5E010D71"/>
    <w:multiLevelType w:val="hybridMultilevel"/>
    <w:tmpl w:val="EBD26332"/>
    <w:lvl w:ilvl="0" w:tplc="A246F314">
      <w:start w:val="1"/>
      <w:numFmt w:val="lowerLetter"/>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5">
    <w:nsid w:val="5E830467"/>
    <w:multiLevelType w:val="hybridMultilevel"/>
    <w:tmpl w:val="1C86C378"/>
    <w:lvl w:ilvl="0" w:tplc="8A3C9F10">
      <w:start w:val="1"/>
      <w:numFmt w:val="bullet"/>
      <w:lvlText w:val="•"/>
      <w:lvlJc w:val="left"/>
      <w:pPr>
        <w:tabs>
          <w:tab w:val="num" w:pos="720"/>
        </w:tabs>
        <w:ind w:left="720" w:hanging="360"/>
      </w:pPr>
      <w:rPr>
        <w:rFonts w:ascii="Arial" w:hAnsi="Arial" w:hint="default"/>
      </w:rPr>
    </w:lvl>
    <w:lvl w:ilvl="1" w:tplc="AAC02452" w:tentative="1">
      <w:start w:val="1"/>
      <w:numFmt w:val="bullet"/>
      <w:lvlText w:val="•"/>
      <w:lvlJc w:val="left"/>
      <w:pPr>
        <w:tabs>
          <w:tab w:val="num" w:pos="1440"/>
        </w:tabs>
        <w:ind w:left="1440" w:hanging="360"/>
      </w:pPr>
      <w:rPr>
        <w:rFonts w:ascii="Arial" w:hAnsi="Arial" w:hint="default"/>
      </w:rPr>
    </w:lvl>
    <w:lvl w:ilvl="2" w:tplc="BFB40D0E" w:tentative="1">
      <w:start w:val="1"/>
      <w:numFmt w:val="bullet"/>
      <w:lvlText w:val="•"/>
      <w:lvlJc w:val="left"/>
      <w:pPr>
        <w:tabs>
          <w:tab w:val="num" w:pos="2160"/>
        </w:tabs>
        <w:ind w:left="2160" w:hanging="360"/>
      </w:pPr>
      <w:rPr>
        <w:rFonts w:ascii="Arial" w:hAnsi="Arial" w:hint="default"/>
      </w:rPr>
    </w:lvl>
    <w:lvl w:ilvl="3" w:tplc="3FBA37E0" w:tentative="1">
      <w:start w:val="1"/>
      <w:numFmt w:val="bullet"/>
      <w:lvlText w:val="•"/>
      <w:lvlJc w:val="left"/>
      <w:pPr>
        <w:tabs>
          <w:tab w:val="num" w:pos="2880"/>
        </w:tabs>
        <w:ind w:left="2880" w:hanging="360"/>
      </w:pPr>
      <w:rPr>
        <w:rFonts w:ascii="Arial" w:hAnsi="Arial" w:hint="default"/>
      </w:rPr>
    </w:lvl>
    <w:lvl w:ilvl="4" w:tplc="161E03E0" w:tentative="1">
      <w:start w:val="1"/>
      <w:numFmt w:val="bullet"/>
      <w:lvlText w:val="•"/>
      <w:lvlJc w:val="left"/>
      <w:pPr>
        <w:tabs>
          <w:tab w:val="num" w:pos="3600"/>
        </w:tabs>
        <w:ind w:left="3600" w:hanging="360"/>
      </w:pPr>
      <w:rPr>
        <w:rFonts w:ascii="Arial" w:hAnsi="Arial" w:hint="default"/>
      </w:rPr>
    </w:lvl>
    <w:lvl w:ilvl="5" w:tplc="E15C296A" w:tentative="1">
      <w:start w:val="1"/>
      <w:numFmt w:val="bullet"/>
      <w:lvlText w:val="•"/>
      <w:lvlJc w:val="left"/>
      <w:pPr>
        <w:tabs>
          <w:tab w:val="num" w:pos="4320"/>
        </w:tabs>
        <w:ind w:left="4320" w:hanging="360"/>
      </w:pPr>
      <w:rPr>
        <w:rFonts w:ascii="Arial" w:hAnsi="Arial" w:hint="default"/>
      </w:rPr>
    </w:lvl>
    <w:lvl w:ilvl="6" w:tplc="38C2CCAA" w:tentative="1">
      <w:start w:val="1"/>
      <w:numFmt w:val="bullet"/>
      <w:lvlText w:val="•"/>
      <w:lvlJc w:val="left"/>
      <w:pPr>
        <w:tabs>
          <w:tab w:val="num" w:pos="5040"/>
        </w:tabs>
        <w:ind w:left="5040" w:hanging="360"/>
      </w:pPr>
      <w:rPr>
        <w:rFonts w:ascii="Arial" w:hAnsi="Arial" w:hint="default"/>
      </w:rPr>
    </w:lvl>
    <w:lvl w:ilvl="7" w:tplc="0DE0B708" w:tentative="1">
      <w:start w:val="1"/>
      <w:numFmt w:val="bullet"/>
      <w:lvlText w:val="•"/>
      <w:lvlJc w:val="left"/>
      <w:pPr>
        <w:tabs>
          <w:tab w:val="num" w:pos="5760"/>
        </w:tabs>
        <w:ind w:left="5760" w:hanging="360"/>
      </w:pPr>
      <w:rPr>
        <w:rFonts w:ascii="Arial" w:hAnsi="Arial" w:hint="default"/>
      </w:rPr>
    </w:lvl>
    <w:lvl w:ilvl="8" w:tplc="41FE2FF6" w:tentative="1">
      <w:start w:val="1"/>
      <w:numFmt w:val="bullet"/>
      <w:lvlText w:val="•"/>
      <w:lvlJc w:val="left"/>
      <w:pPr>
        <w:tabs>
          <w:tab w:val="num" w:pos="6480"/>
        </w:tabs>
        <w:ind w:left="6480" w:hanging="360"/>
      </w:pPr>
      <w:rPr>
        <w:rFonts w:ascii="Arial" w:hAnsi="Arial" w:hint="default"/>
      </w:rPr>
    </w:lvl>
  </w:abstractNum>
  <w:abstractNum w:abstractNumId="26">
    <w:nsid w:val="602C3AF9"/>
    <w:multiLevelType w:val="hybridMultilevel"/>
    <w:tmpl w:val="0D92F99C"/>
    <w:lvl w:ilvl="0" w:tplc="14EA972C">
      <w:start w:val="1"/>
      <w:numFmt w:val="lowerLetter"/>
      <w:lvlText w:val="%1)"/>
      <w:lvlJc w:val="left"/>
      <w:pPr>
        <w:ind w:left="360" w:hanging="360"/>
      </w:pPr>
      <w:rPr>
        <w:rFonts w:hint="default"/>
        <w:color w:val="01000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8">
    <w:nsid w:val="6A2A19BC"/>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9">
    <w:nsid w:val="6A865594"/>
    <w:multiLevelType w:val="hybridMultilevel"/>
    <w:tmpl w:val="68E0E846"/>
    <w:lvl w:ilvl="0" w:tplc="04050001">
      <w:start w:val="5"/>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6C1D5587"/>
    <w:multiLevelType w:val="hybridMultilevel"/>
    <w:tmpl w:val="B7106DB2"/>
    <w:lvl w:ilvl="0" w:tplc="7F08CE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3">
    <w:nsid w:val="71C90F20"/>
    <w:multiLevelType w:val="hybridMultilevel"/>
    <w:tmpl w:val="D2A483D6"/>
    <w:lvl w:ilvl="0" w:tplc="EC3C3F74">
      <w:start w:val="5"/>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5">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abstractNumId w:val="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9"/>
  </w:num>
  <w:num w:numId="6">
    <w:abstractNumId w:val="5"/>
  </w:num>
  <w:num w:numId="7">
    <w:abstractNumId w:val="34"/>
  </w:num>
  <w:num w:numId="8">
    <w:abstractNumId w:val="31"/>
  </w:num>
  <w:num w:numId="9">
    <w:abstractNumId w:val="18"/>
  </w:num>
  <w:num w:numId="10">
    <w:abstractNumId w:val="27"/>
  </w:num>
  <w:num w:numId="11">
    <w:abstractNumId w:val="32"/>
  </w:num>
  <w:num w:numId="12">
    <w:abstractNumId w:val="36"/>
  </w:num>
  <w:num w:numId="13">
    <w:abstractNumId w:val="35"/>
  </w:num>
  <w:num w:numId="14">
    <w:abstractNumId w:val="28"/>
  </w:num>
  <w:num w:numId="15">
    <w:abstractNumId w:val="16"/>
  </w:num>
  <w:num w:numId="16">
    <w:abstractNumId w:val="20"/>
  </w:num>
  <w:num w:numId="17">
    <w:abstractNumId w:val="29"/>
  </w:num>
  <w:num w:numId="18">
    <w:abstractNumId w:val="12"/>
  </w:num>
  <w:num w:numId="19">
    <w:abstractNumId w:val="23"/>
  </w:num>
  <w:num w:numId="20">
    <w:abstractNumId w:val="30"/>
  </w:num>
  <w:num w:numId="21">
    <w:abstractNumId w:val="11"/>
  </w:num>
  <w:num w:numId="22">
    <w:abstractNumId w:val="8"/>
  </w:num>
  <w:num w:numId="23">
    <w:abstractNumId w:val="25"/>
  </w:num>
  <w:num w:numId="24">
    <w:abstractNumId w:val="19"/>
  </w:num>
  <w:num w:numId="25">
    <w:abstractNumId w:val="17"/>
  </w:num>
  <w:num w:numId="26">
    <w:abstractNumId w:val="6"/>
  </w:num>
  <w:num w:numId="27">
    <w:abstractNumId w:val="24"/>
  </w:num>
  <w:num w:numId="28">
    <w:abstractNumId w:val="26"/>
  </w:num>
  <w:num w:numId="29">
    <w:abstractNumId w:val="22"/>
  </w:num>
  <w:num w:numId="30">
    <w:abstractNumId w:val="15"/>
  </w:num>
  <w:num w:numId="31">
    <w:abstractNumId w:val="21"/>
  </w:num>
  <w:num w:numId="32">
    <w:abstractNumId w:val="14"/>
  </w:num>
  <w:num w:numId="33">
    <w:abstractNumId w:val="3"/>
  </w:num>
  <w:num w:numId="34">
    <w:abstractNumId w:val="13"/>
  </w:num>
  <w:num w:numId="35">
    <w:abstractNumId w:val="33"/>
  </w:num>
  <w:num w:numId="36">
    <w:abstractNumId w:val="10"/>
  </w:num>
  <w:num w:numId="37">
    <w:abstractNumId w:val="7"/>
  </w:num>
  <w:num w:numId="3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v:textbox inset="5.85pt,.7pt,5.85pt,.7pt"/>
    </o:shapedefaults>
  </w:hdrShapeDefaults>
  <w:footnotePr>
    <w:numRestart w:val="eachSect"/>
    <w:footnote w:id="-1"/>
    <w:footnote w:id="0"/>
  </w:footnotePr>
  <w:endnotePr>
    <w:endnote w:id="-1"/>
    <w:endnote w:id="0"/>
  </w:endnotePr>
  <w:compat>
    <w:useFELayout/>
  </w:compat>
  <w:rsids>
    <w:rsidRoot w:val="00022E4A"/>
    <w:rsid w:val="00006DB2"/>
    <w:rsid w:val="00022E4A"/>
    <w:rsid w:val="0002493A"/>
    <w:rsid w:val="00036F24"/>
    <w:rsid w:val="000653A4"/>
    <w:rsid w:val="0007032C"/>
    <w:rsid w:val="000841CF"/>
    <w:rsid w:val="00096FF5"/>
    <w:rsid w:val="000A6394"/>
    <w:rsid w:val="000B57C8"/>
    <w:rsid w:val="000B5890"/>
    <w:rsid w:val="000C038A"/>
    <w:rsid w:val="000C6598"/>
    <w:rsid w:val="000D39FF"/>
    <w:rsid w:val="000E0750"/>
    <w:rsid w:val="000E1003"/>
    <w:rsid w:val="000E2FEF"/>
    <w:rsid w:val="000F2877"/>
    <w:rsid w:val="0012117B"/>
    <w:rsid w:val="001219E4"/>
    <w:rsid w:val="00145D43"/>
    <w:rsid w:val="001553F5"/>
    <w:rsid w:val="00192C46"/>
    <w:rsid w:val="00192CC9"/>
    <w:rsid w:val="001A7B60"/>
    <w:rsid w:val="001B7A65"/>
    <w:rsid w:val="001C2E24"/>
    <w:rsid w:val="001D4FEA"/>
    <w:rsid w:val="001E41F3"/>
    <w:rsid w:val="001F79EB"/>
    <w:rsid w:val="00210289"/>
    <w:rsid w:val="002231EA"/>
    <w:rsid w:val="0026004D"/>
    <w:rsid w:val="002609FD"/>
    <w:rsid w:val="00266936"/>
    <w:rsid w:val="00274844"/>
    <w:rsid w:val="00275D12"/>
    <w:rsid w:val="002775BD"/>
    <w:rsid w:val="00282DE8"/>
    <w:rsid w:val="002860C4"/>
    <w:rsid w:val="002B5741"/>
    <w:rsid w:val="002F70A4"/>
    <w:rsid w:val="00305409"/>
    <w:rsid w:val="00344A5E"/>
    <w:rsid w:val="003712EC"/>
    <w:rsid w:val="00377979"/>
    <w:rsid w:val="0038686B"/>
    <w:rsid w:val="003B0C84"/>
    <w:rsid w:val="003B16A2"/>
    <w:rsid w:val="003B2CF1"/>
    <w:rsid w:val="003C5BFE"/>
    <w:rsid w:val="003D6ACB"/>
    <w:rsid w:val="003D6F4E"/>
    <w:rsid w:val="003E0B93"/>
    <w:rsid w:val="003E1A36"/>
    <w:rsid w:val="003F3ABA"/>
    <w:rsid w:val="00405295"/>
    <w:rsid w:val="00420EA8"/>
    <w:rsid w:val="004242F1"/>
    <w:rsid w:val="00433D6F"/>
    <w:rsid w:val="00454FD3"/>
    <w:rsid w:val="00465164"/>
    <w:rsid w:val="004854C6"/>
    <w:rsid w:val="004B75B7"/>
    <w:rsid w:val="0051580D"/>
    <w:rsid w:val="005570E2"/>
    <w:rsid w:val="0056144C"/>
    <w:rsid w:val="00591B49"/>
    <w:rsid w:val="00592D74"/>
    <w:rsid w:val="005A6822"/>
    <w:rsid w:val="005A7FA0"/>
    <w:rsid w:val="005C1859"/>
    <w:rsid w:val="005D6382"/>
    <w:rsid w:val="005E2C44"/>
    <w:rsid w:val="00601606"/>
    <w:rsid w:val="00621188"/>
    <w:rsid w:val="006257ED"/>
    <w:rsid w:val="0062618B"/>
    <w:rsid w:val="00644BCB"/>
    <w:rsid w:val="00695808"/>
    <w:rsid w:val="00696B64"/>
    <w:rsid w:val="006B46FB"/>
    <w:rsid w:val="006C0CB4"/>
    <w:rsid w:val="006C49BC"/>
    <w:rsid w:val="006E21FB"/>
    <w:rsid w:val="007509F1"/>
    <w:rsid w:val="00761439"/>
    <w:rsid w:val="00792342"/>
    <w:rsid w:val="007B512A"/>
    <w:rsid w:val="007C0308"/>
    <w:rsid w:val="007C2097"/>
    <w:rsid w:val="007D6A07"/>
    <w:rsid w:val="008271D4"/>
    <w:rsid w:val="008279FA"/>
    <w:rsid w:val="00837201"/>
    <w:rsid w:val="00842E06"/>
    <w:rsid w:val="00854BAE"/>
    <w:rsid w:val="008626E7"/>
    <w:rsid w:val="00870EE7"/>
    <w:rsid w:val="008714B9"/>
    <w:rsid w:val="008C275B"/>
    <w:rsid w:val="008F34D5"/>
    <w:rsid w:val="008F686C"/>
    <w:rsid w:val="008F7609"/>
    <w:rsid w:val="00925F2D"/>
    <w:rsid w:val="00946C6D"/>
    <w:rsid w:val="00956716"/>
    <w:rsid w:val="009777D9"/>
    <w:rsid w:val="00984E77"/>
    <w:rsid w:val="00986575"/>
    <w:rsid w:val="00991B88"/>
    <w:rsid w:val="009929F4"/>
    <w:rsid w:val="009A579D"/>
    <w:rsid w:val="009D012F"/>
    <w:rsid w:val="009E3297"/>
    <w:rsid w:val="009E4FE5"/>
    <w:rsid w:val="009F734F"/>
    <w:rsid w:val="00A246B6"/>
    <w:rsid w:val="00A25A20"/>
    <w:rsid w:val="00A34E09"/>
    <w:rsid w:val="00A47E70"/>
    <w:rsid w:val="00A7671C"/>
    <w:rsid w:val="00A870A2"/>
    <w:rsid w:val="00AB43FC"/>
    <w:rsid w:val="00AD1CD8"/>
    <w:rsid w:val="00AE287E"/>
    <w:rsid w:val="00AF1FC5"/>
    <w:rsid w:val="00B049DF"/>
    <w:rsid w:val="00B258BB"/>
    <w:rsid w:val="00B34BCD"/>
    <w:rsid w:val="00B37920"/>
    <w:rsid w:val="00B67B97"/>
    <w:rsid w:val="00B67FC3"/>
    <w:rsid w:val="00B94321"/>
    <w:rsid w:val="00B968C8"/>
    <w:rsid w:val="00BA3EC5"/>
    <w:rsid w:val="00BB526C"/>
    <w:rsid w:val="00BB5DFC"/>
    <w:rsid w:val="00BD279D"/>
    <w:rsid w:val="00BD6BB8"/>
    <w:rsid w:val="00BE5C1A"/>
    <w:rsid w:val="00BF0131"/>
    <w:rsid w:val="00BF3546"/>
    <w:rsid w:val="00C12BBA"/>
    <w:rsid w:val="00C36C2B"/>
    <w:rsid w:val="00C95985"/>
    <w:rsid w:val="00CA78A8"/>
    <w:rsid w:val="00CB2DCA"/>
    <w:rsid w:val="00CC5026"/>
    <w:rsid w:val="00CD1641"/>
    <w:rsid w:val="00D00868"/>
    <w:rsid w:val="00D03F9A"/>
    <w:rsid w:val="00D306D9"/>
    <w:rsid w:val="00D44ECC"/>
    <w:rsid w:val="00DA11F8"/>
    <w:rsid w:val="00DB2334"/>
    <w:rsid w:val="00DB7E19"/>
    <w:rsid w:val="00DE34CF"/>
    <w:rsid w:val="00E02D95"/>
    <w:rsid w:val="00E270C8"/>
    <w:rsid w:val="00E82190"/>
    <w:rsid w:val="00E95DD3"/>
    <w:rsid w:val="00EA13E0"/>
    <w:rsid w:val="00EE7D7C"/>
    <w:rsid w:val="00EF4AB5"/>
    <w:rsid w:val="00F13AB2"/>
    <w:rsid w:val="00F25D98"/>
    <w:rsid w:val="00F300FB"/>
    <w:rsid w:val="00F60D2B"/>
    <w:rsid w:val="00FB6386"/>
    <w:rsid w:val="00FD69EE"/>
    <w:rsid w:val="00FE294A"/>
    <w:rsid w:val="00FF40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0750"/>
    <w:pPr>
      <w:spacing w:after="180"/>
    </w:pPr>
    <w:rPr>
      <w:rFonts w:ascii="Times New Roman" w:hAnsi="Times New Roman"/>
      <w:lang w:val="en-GB"/>
    </w:rPr>
  </w:style>
  <w:style w:type="paragraph" w:styleId="Heading1">
    <w:name w:val="heading 1"/>
    <w:next w:val="Normal"/>
    <w:link w:val="Heading1Char"/>
    <w:uiPriority w:val="9"/>
    <w:qFormat/>
    <w:rsid w:val="000E075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rsid w:val="000E0750"/>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E0750"/>
    <w:pPr>
      <w:spacing w:before="120"/>
      <w:outlineLvl w:val="2"/>
    </w:pPr>
    <w:rPr>
      <w:sz w:val="28"/>
    </w:rPr>
  </w:style>
  <w:style w:type="paragraph" w:styleId="Heading4">
    <w:name w:val="heading 4"/>
    <w:basedOn w:val="Heading3"/>
    <w:next w:val="Normal"/>
    <w:link w:val="Heading4Char"/>
    <w:uiPriority w:val="9"/>
    <w:qFormat/>
    <w:rsid w:val="000E0750"/>
    <w:pPr>
      <w:ind w:left="1418" w:hanging="1418"/>
      <w:outlineLvl w:val="3"/>
    </w:pPr>
    <w:rPr>
      <w:sz w:val="24"/>
    </w:rPr>
  </w:style>
  <w:style w:type="paragraph" w:styleId="Heading5">
    <w:name w:val="heading 5"/>
    <w:basedOn w:val="Heading4"/>
    <w:next w:val="Normal"/>
    <w:link w:val="Heading5Char"/>
    <w:uiPriority w:val="9"/>
    <w:qFormat/>
    <w:rsid w:val="000E0750"/>
    <w:pPr>
      <w:ind w:left="1701" w:hanging="1701"/>
      <w:outlineLvl w:val="4"/>
    </w:pPr>
    <w:rPr>
      <w:sz w:val="22"/>
    </w:rPr>
  </w:style>
  <w:style w:type="paragraph" w:styleId="Heading6">
    <w:name w:val="heading 6"/>
    <w:basedOn w:val="H6"/>
    <w:next w:val="Normal"/>
    <w:link w:val="Heading6Char"/>
    <w:uiPriority w:val="9"/>
    <w:qFormat/>
    <w:rsid w:val="000E0750"/>
    <w:pPr>
      <w:outlineLvl w:val="5"/>
    </w:pPr>
  </w:style>
  <w:style w:type="paragraph" w:styleId="Heading7">
    <w:name w:val="heading 7"/>
    <w:basedOn w:val="H6"/>
    <w:next w:val="Normal"/>
    <w:link w:val="Heading7Char"/>
    <w:uiPriority w:val="9"/>
    <w:qFormat/>
    <w:rsid w:val="000E0750"/>
    <w:pPr>
      <w:outlineLvl w:val="6"/>
    </w:pPr>
  </w:style>
  <w:style w:type="paragraph" w:styleId="Heading8">
    <w:name w:val="heading 8"/>
    <w:basedOn w:val="Heading1"/>
    <w:next w:val="Normal"/>
    <w:link w:val="Heading8Char"/>
    <w:uiPriority w:val="9"/>
    <w:qFormat/>
    <w:rsid w:val="000E0750"/>
    <w:pPr>
      <w:ind w:left="0" w:firstLine="0"/>
      <w:outlineLvl w:val="7"/>
    </w:pPr>
  </w:style>
  <w:style w:type="paragraph" w:styleId="Heading9">
    <w:name w:val="heading 9"/>
    <w:basedOn w:val="Heading8"/>
    <w:next w:val="Normal"/>
    <w:link w:val="Heading9Char"/>
    <w:uiPriority w:val="9"/>
    <w:qFormat/>
    <w:rsid w:val="000E07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E0750"/>
    <w:pPr>
      <w:spacing w:before="180"/>
      <w:ind w:left="2693" w:hanging="2693"/>
    </w:pPr>
    <w:rPr>
      <w:b/>
    </w:rPr>
  </w:style>
  <w:style w:type="paragraph" w:styleId="TOC1">
    <w:name w:val="toc 1"/>
    <w:uiPriority w:val="39"/>
    <w:rsid w:val="000E075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E075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E0750"/>
    <w:pPr>
      <w:ind w:left="1701" w:hanging="1701"/>
    </w:pPr>
  </w:style>
  <w:style w:type="paragraph" w:styleId="TOC4">
    <w:name w:val="toc 4"/>
    <w:basedOn w:val="TOC3"/>
    <w:uiPriority w:val="39"/>
    <w:rsid w:val="000E0750"/>
    <w:pPr>
      <w:ind w:left="1418" w:hanging="1418"/>
    </w:pPr>
  </w:style>
  <w:style w:type="paragraph" w:styleId="TOC3">
    <w:name w:val="toc 3"/>
    <w:basedOn w:val="TOC2"/>
    <w:uiPriority w:val="39"/>
    <w:rsid w:val="000E0750"/>
    <w:pPr>
      <w:ind w:left="1134" w:hanging="1134"/>
    </w:pPr>
  </w:style>
  <w:style w:type="paragraph" w:styleId="TOC2">
    <w:name w:val="toc 2"/>
    <w:basedOn w:val="TOC1"/>
    <w:uiPriority w:val="39"/>
    <w:rsid w:val="000E0750"/>
    <w:pPr>
      <w:keepNext w:val="0"/>
      <w:spacing w:before="0"/>
      <w:ind w:left="851" w:hanging="851"/>
    </w:pPr>
    <w:rPr>
      <w:sz w:val="20"/>
    </w:rPr>
  </w:style>
  <w:style w:type="paragraph" w:styleId="Index2">
    <w:name w:val="index 2"/>
    <w:basedOn w:val="Index1"/>
    <w:semiHidden/>
    <w:rsid w:val="000E0750"/>
    <w:pPr>
      <w:ind w:left="284"/>
    </w:pPr>
  </w:style>
  <w:style w:type="paragraph" w:styleId="Index1">
    <w:name w:val="index 1"/>
    <w:basedOn w:val="Normal"/>
    <w:semiHidden/>
    <w:rsid w:val="000E0750"/>
    <w:pPr>
      <w:keepLines/>
      <w:spacing w:after="0"/>
    </w:pPr>
  </w:style>
  <w:style w:type="paragraph" w:customStyle="1" w:styleId="ZH">
    <w:name w:val="ZH"/>
    <w:rsid w:val="000E075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E0750"/>
    <w:pPr>
      <w:outlineLvl w:val="9"/>
    </w:pPr>
  </w:style>
  <w:style w:type="paragraph" w:styleId="ListNumber2">
    <w:name w:val="List Number 2"/>
    <w:basedOn w:val="ListNumber"/>
    <w:rsid w:val="000E0750"/>
    <w:pPr>
      <w:ind w:left="851"/>
    </w:pPr>
  </w:style>
  <w:style w:type="paragraph" w:styleId="Header">
    <w:name w:val="header"/>
    <w:link w:val="HeaderChar"/>
    <w:uiPriority w:val="99"/>
    <w:rsid w:val="000E0750"/>
    <w:pPr>
      <w:widowControl w:val="0"/>
    </w:pPr>
    <w:rPr>
      <w:rFonts w:ascii="Arial" w:hAnsi="Arial"/>
      <w:b/>
      <w:noProof/>
      <w:sz w:val="18"/>
      <w:lang w:val="en-GB"/>
    </w:rPr>
  </w:style>
  <w:style w:type="character" w:styleId="FootnoteReference">
    <w:name w:val="footnote reference"/>
    <w:rsid w:val="000E0750"/>
    <w:rPr>
      <w:b/>
      <w:position w:val="6"/>
      <w:sz w:val="16"/>
    </w:rPr>
  </w:style>
  <w:style w:type="paragraph" w:styleId="FootnoteText">
    <w:name w:val="footnote text"/>
    <w:basedOn w:val="Normal"/>
    <w:link w:val="FootnoteTextChar"/>
    <w:rsid w:val="000E0750"/>
    <w:pPr>
      <w:keepLines/>
      <w:spacing w:after="0"/>
      <w:ind w:left="454" w:hanging="454"/>
    </w:pPr>
    <w:rPr>
      <w:sz w:val="16"/>
    </w:rPr>
  </w:style>
  <w:style w:type="paragraph" w:customStyle="1" w:styleId="TAH">
    <w:name w:val="TAH"/>
    <w:basedOn w:val="TAC"/>
    <w:rsid w:val="000E0750"/>
    <w:rPr>
      <w:b/>
    </w:rPr>
  </w:style>
  <w:style w:type="paragraph" w:customStyle="1" w:styleId="TAC">
    <w:name w:val="TAC"/>
    <w:basedOn w:val="TAL"/>
    <w:rsid w:val="000E0750"/>
    <w:pPr>
      <w:jc w:val="center"/>
    </w:pPr>
  </w:style>
  <w:style w:type="paragraph" w:customStyle="1" w:styleId="TF">
    <w:name w:val="TF"/>
    <w:basedOn w:val="TH"/>
    <w:rsid w:val="000E0750"/>
    <w:pPr>
      <w:keepNext w:val="0"/>
      <w:spacing w:before="0" w:after="240"/>
    </w:pPr>
  </w:style>
  <w:style w:type="paragraph" w:customStyle="1" w:styleId="NO">
    <w:name w:val="NO"/>
    <w:basedOn w:val="Normal"/>
    <w:rsid w:val="000E0750"/>
    <w:pPr>
      <w:keepLines/>
      <w:ind w:left="1135" w:hanging="851"/>
    </w:pPr>
  </w:style>
  <w:style w:type="paragraph" w:styleId="TOC9">
    <w:name w:val="toc 9"/>
    <w:basedOn w:val="TOC8"/>
    <w:uiPriority w:val="39"/>
    <w:rsid w:val="000E0750"/>
    <w:pPr>
      <w:ind w:left="1418" w:hanging="1418"/>
    </w:pPr>
  </w:style>
  <w:style w:type="paragraph" w:customStyle="1" w:styleId="EX">
    <w:name w:val="EX"/>
    <w:basedOn w:val="Normal"/>
    <w:rsid w:val="000E0750"/>
    <w:pPr>
      <w:keepLines/>
      <w:ind w:left="1702" w:hanging="1418"/>
    </w:pPr>
  </w:style>
  <w:style w:type="paragraph" w:customStyle="1" w:styleId="FP">
    <w:name w:val="FP"/>
    <w:basedOn w:val="Normal"/>
    <w:rsid w:val="000E0750"/>
    <w:pPr>
      <w:spacing w:after="0"/>
    </w:pPr>
  </w:style>
  <w:style w:type="paragraph" w:customStyle="1" w:styleId="LD">
    <w:name w:val="LD"/>
    <w:rsid w:val="000E0750"/>
    <w:pPr>
      <w:keepNext/>
      <w:keepLines/>
      <w:spacing w:line="180" w:lineRule="exact"/>
    </w:pPr>
    <w:rPr>
      <w:rFonts w:ascii="MS LineDraw" w:hAnsi="MS LineDraw"/>
      <w:noProof/>
      <w:lang w:val="en-GB"/>
    </w:rPr>
  </w:style>
  <w:style w:type="paragraph" w:customStyle="1" w:styleId="NW">
    <w:name w:val="NW"/>
    <w:basedOn w:val="NO"/>
    <w:rsid w:val="000E0750"/>
    <w:pPr>
      <w:spacing w:after="0"/>
    </w:pPr>
  </w:style>
  <w:style w:type="paragraph" w:customStyle="1" w:styleId="EW">
    <w:name w:val="EW"/>
    <w:basedOn w:val="EX"/>
    <w:rsid w:val="000E0750"/>
    <w:pPr>
      <w:spacing w:after="0"/>
    </w:pPr>
  </w:style>
  <w:style w:type="paragraph" w:styleId="TOC6">
    <w:name w:val="toc 6"/>
    <w:basedOn w:val="TOC5"/>
    <w:next w:val="Normal"/>
    <w:uiPriority w:val="39"/>
    <w:rsid w:val="000E0750"/>
    <w:pPr>
      <w:ind w:left="1985" w:hanging="1985"/>
    </w:pPr>
  </w:style>
  <w:style w:type="paragraph" w:styleId="TOC7">
    <w:name w:val="toc 7"/>
    <w:basedOn w:val="TOC6"/>
    <w:next w:val="Normal"/>
    <w:uiPriority w:val="39"/>
    <w:rsid w:val="000E0750"/>
    <w:pPr>
      <w:ind w:left="2268" w:hanging="2268"/>
    </w:pPr>
  </w:style>
  <w:style w:type="paragraph" w:styleId="ListBullet2">
    <w:name w:val="List Bullet 2"/>
    <w:basedOn w:val="ListBullet"/>
    <w:rsid w:val="000E0750"/>
    <w:pPr>
      <w:ind w:left="851"/>
    </w:pPr>
  </w:style>
  <w:style w:type="paragraph" w:styleId="ListBullet3">
    <w:name w:val="List Bullet 3"/>
    <w:basedOn w:val="ListBullet2"/>
    <w:rsid w:val="000E0750"/>
    <w:pPr>
      <w:ind w:left="1135"/>
    </w:pPr>
  </w:style>
  <w:style w:type="paragraph" w:styleId="ListNumber">
    <w:name w:val="List Number"/>
    <w:basedOn w:val="List"/>
    <w:rsid w:val="000E0750"/>
  </w:style>
  <w:style w:type="paragraph" w:customStyle="1" w:styleId="EQ">
    <w:name w:val="EQ"/>
    <w:basedOn w:val="Normal"/>
    <w:next w:val="Normal"/>
    <w:link w:val="EQZchn"/>
    <w:rsid w:val="000E0750"/>
    <w:pPr>
      <w:keepLines/>
      <w:tabs>
        <w:tab w:val="center" w:pos="4536"/>
        <w:tab w:val="right" w:pos="9072"/>
      </w:tabs>
    </w:pPr>
    <w:rPr>
      <w:noProof/>
    </w:rPr>
  </w:style>
  <w:style w:type="paragraph" w:customStyle="1" w:styleId="TH">
    <w:name w:val="TH"/>
    <w:basedOn w:val="Normal"/>
    <w:link w:val="THChar"/>
    <w:rsid w:val="000E0750"/>
    <w:pPr>
      <w:keepNext/>
      <w:keepLines/>
      <w:spacing w:before="60"/>
      <w:jc w:val="center"/>
    </w:pPr>
    <w:rPr>
      <w:rFonts w:ascii="Arial" w:hAnsi="Arial"/>
      <w:b/>
    </w:rPr>
  </w:style>
  <w:style w:type="paragraph" w:customStyle="1" w:styleId="NF">
    <w:name w:val="NF"/>
    <w:basedOn w:val="NO"/>
    <w:rsid w:val="000E0750"/>
    <w:pPr>
      <w:keepNext/>
      <w:spacing w:after="0"/>
    </w:pPr>
    <w:rPr>
      <w:rFonts w:ascii="Arial" w:hAnsi="Arial"/>
      <w:sz w:val="18"/>
    </w:rPr>
  </w:style>
  <w:style w:type="paragraph" w:customStyle="1" w:styleId="PL">
    <w:name w:val="PL"/>
    <w:rsid w:val="000E07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E0750"/>
    <w:pPr>
      <w:jc w:val="right"/>
    </w:pPr>
  </w:style>
  <w:style w:type="paragraph" w:customStyle="1" w:styleId="H6">
    <w:name w:val="H6"/>
    <w:basedOn w:val="Heading5"/>
    <w:next w:val="Normal"/>
    <w:rsid w:val="000E0750"/>
    <w:pPr>
      <w:ind w:left="1985" w:hanging="1985"/>
      <w:outlineLvl w:val="9"/>
    </w:pPr>
    <w:rPr>
      <w:sz w:val="20"/>
    </w:rPr>
  </w:style>
  <w:style w:type="paragraph" w:customStyle="1" w:styleId="TAN">
    <w:name w:val="TAN"/>
    <w:basedOn w:val="TAL"/>
    <w:rsid w:val="000E0750"/>
    <w:pPr>
      <w:ind w:left="851" w:hanging="851"/>
    </w:pPr>
  </w:style>
  <w:style w:type="paragraph" w:customStyle="1" w:styleId="TAL">
    <w:name w:val="TAL"/>
    <w:basedOn w:val="Normal"/>
    <w:rsid w:val="000E0750"/>
    <w:pPr>
      <w:keepNext/>
      <w:keepLines/>
      <w:spacing w:after="0"/>
    </w:pPr>
    <w:rPr>
      <w:rFonts w:ascii="Arial" w:hAnsi="Arial"/>
      <w:sz w:val="18"/>
    </w:rPr>
  </w:style>
  <w:style w:type="paragraph" w:customStyle="1" w:styleId="ZA">
    <w:name w:val="ZA"/>
    <w:rsid w:val="000E075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E075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E0750"/>
    <w:pPr>
      <w:framePr w:wrap="notBeside" w:vAnchor="page" w:hAnchor="margin" w:y="15764"/>
      <w:widowControl w:val="0"/>
    </w:pPr>
    <w:rPr>
      <w:rFonts w:ascii="Arial" w:hAnsi="Arial"/>
      <w:noProof/>
      <w:sz w:val="32"/>
      <w:lang w:val="en-GB"/>
    </w:rPr>
  </w:style>
  <w:style w:type="paragraph" w:customStyle="1" w:styleId="ZU">
    <w:name w:val="ZU"/>
    <w:rsid w:val="000E075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E0750"/>
    <w:pPr>
      <w:framePr w:wrap="notBeside" w:y="16161"/>
    </w:pPr>
  </w:style>
  <w:style w:type="character" w:customStyle="1" w:styleId="ZGSM">
    <w:name w:val="ZGSM"/>
    <w:rsid w:val="000E0750"/>
  </w:style>
  <w:style w:type="paragraph" w:styleId="List2">
    <w:name w:val="List 2"/>
    <w:basedOn w:val="List"/>
    <w:rsid w:val="000E0750"/>
    <w:pPr>
      <w:ind w:left="851"/>
    </w:pPr>
  </w:style>
  <w:style w:type="paragraph" w:customStyle="1" w:styleId="ZG">
    <w:name w:val="ZG"/>
    <w:rsid w:val="000E0750"/>
    <w:pPr>
      <w:framePr w:wrap="notBeside" w:vAnchor="page" w:hAnchor="margin" w:xAlign="right" w:y="6805"/>
      <w:widowControl w:val="0"/>
      <w:jc w:val="right"/>
    </w:pPr>
    <w:rPr>
      <w:rFonts w:ascii="Arial" w:hAnsi="Arial"/>
      <w:noProof/>
      <w:lang w:val="en-GB"/>
    </w:rPr>
  </w:style>
  <w:style w:type="paragraph" w:styleId="List3">
    <w:name w:val="List 3"/>
    <w:basedOn w:val="List2"/>
    <w:rsid w:val="000E0750"/>
    <w:pPr>
      <w:ind w:left="1135"/>
    </w:pPr>
  </w:style>
  <w:style w:type="paragraph" w:styleId="List4">
    <w:name w:val="List 4"/>
    <w:basedOn w:val="List3"/>
    <w:rsid w:val="000E0750"/>
    <w:pPr>
      <w:ind w:left="1418"/>
    </w:pPr>
  </w:style>
  <w:style w:type="paragraph" w:styleId="List5">
    <w:name w:val="List 5"/>
    <w:basedOn w:val="List4"/>
    <w:rsid w:val="000E0750"/>
    <w:pPr>
      <w:ind w:left="1702"/>
    </w:pPr>
  </w:style>
  <w:style w:type="paragraph" w:customStyle="1" w:styleId="EditorsNote">
    <w:name w:val="Editor's Note"/>
    <w:basedOn w:val="NO"/>
    <w:rsid w:val="000E0750"/>
    <w:rPr>
      <w:color w:val="FF0000"/>
    </w:rPr>
  </w:style>
  <w:style w:type="paragraph" w:styleId="List">
    <w:name w:val="List"/>
    <w:basedOn w:val="Normal"/>
    <w:rsid w:val="000E0750"/>
    <w:pPr>
      <w:ind w:left="568" w:hanging="284"/>
    </w:pPr>
  </w:style>
  <w:style w:type="paragraph" w:styleId="ListBullet">
    <w:name w:val="List Bullet"/>
    <w:basedOn w:val="List"/>
    <w:rsid w:val="000E0750"/>
  </w:style>
  <w:style w:type="paragraph" w:styleId="ListBullet4">
    <w:name w:val="List Bullet 4"/>
    <w:basedOn w:val="ListBullet3"/>
    <w:rsid w:val="000E0750"/>
    <w:pPr>
      <w:ind w:left="1418"/>
    </w:pPr>
  </w:style>
  <w:style w:type="paragraph" w:styleId="ListBullet5">
    <w:name w:val="List Bullet 5"/>
    <w:basedOn w:val="ListBullet4"/>
    <w:rsid w:val="000E0750"/>
    <w:pPr>
      <w:ind w:left="1702"/>
    </w:pPr>
  </w:style>
  <w:style w:type="paragraph" w:customStyle="1" w:styleId="B1">
    <w:name w:val="B1"/>
    <w:basedOn w:val="List"/>
    <w:rsid w:val="000E0750"/>
  </w:style>
  <w:style w:type="paragraph" w:customStyle="1" w:styleId="B2">
    <w:name w:val="B2"/>
    <w:basedOn w:val="List2"/>
    <w:rsid w:val="000E0750"/>
  </w:style>
  <w:style w:type="paragraph" w:customStyle="1" w:styleId="B3">
    <w:name w:val="B3"/>
    <w:basedOn w:val="List3"/>
    <w:rsid w:val="000E0750"/>
  </w:style>
  <w:style w:type="paragraph" w:customStyle="1" w:styleId="B4">
    <w:name w:val="B4"/>
    <w:basedOn w:val="List4"/>
    <w:rsid w:val="000E0750"/>
  </w:style>
  <w:style w:type="paragraph" w:customStyle="1" w:styleId="B5">
    <w:name w:val="B5"/>
    <w:basedOn w:val="List5"/>
    <w:rsid w:val="000E0750"/>
  </w:style>
  <w:style w:type="paragraph" w:styleId="Footer">
    <w:name w:val="footer"/>
    <w:basedOn w:val="Header"/>
    <w:link w:val="FooterChar"/>
    <w:uiPriority w:val="99"/>
    <w:rsid w:val="000E0750"/>
    <w:pPr>
      <w:jc w:val="center"/>
    </w:pPr>
    <w:rPr>
      <w:i/>
    </w:rPr>
  </w:style>
  <w:style w:type="paragraph" w:customStyle="1" w:styleId="ZTD">
    <w:name w:val="ZTD"/>
    <w:basedOn w:val="ZB"/>
    <w:rsid w:val="000E0750"/>
    <w:pPr>
      <w:framePr w:hRule="auto" w:wrap="notBeside" w:y="852"/>
    </w:pPr>
    <w:rPr>
      <w:i w:val="0"/>
      <w:sz w:val="40"/>
    </w:rPr>
  </w:style>
  <w:style w:type="paragraph" w:customStyle="1" w:styleId="CRCoverPage">
    <w:name w:val="CR Cover Page"/>
    <w:rsid w:val="000E0750"/>
    <w:pPr>
      <w:spacing w:after="120"/>
    </w:pPr>
    <w:rPr>
      <w:rFonts w:ascii="Arial" w:hAnsi="Arial"/>
      <w:lang w:val="en-GB"/>
    </w:rPr>
  </w:style>
  <w:style w:type="paragraph" w:customStyle="1" w:styleId="tdoc-header">
    <w:name w:val="tdoc-header"/>
    <w:rsid w:val="000E0750"/>
    <w:rPr>
      <w:rFonts w:ascii="Arial" w:hAnsi="Arial"/>
      <w:noProof/>
      <w:sz w:val="24"/>
      <w:lang w:val="en-GB"/>
    </w:rPr>
  </w:style>
  <w:style w:type="character" w:styleId="Hyperlink">
    <w:name w:val="Hyperlink"/>
    <w:uiPriority w:val="99"/>
    <w:rsid w:val="000E0750"/>
    <w:rPr>
      <w:color w:val="0000FF"/>
      <w:u w:val="single"/>
    </w:rPr>
  </w:style>
  <w:style w:type="character" w:styleId="CommentReference">
    <w:name w:val="annotation reference"/>
    <w:uiPriority w:val="99"/>
    <w:rsid w:val="000E0750"/>
    <w:rPr>
      <w:sz w:val="16"/>
    </w:rPr>
  </w:style>
  <w:style w:type="paragraph" w:styleId="CommentText">
    <w:name w:val="annotation text"/>
    <w:basedOn w:val="Normal"/>
    <w:link w:val="CommentTextChar"/>
    <w:uiPriority w:val="99"/>
    <w:rsid w:val="000E0750"/>
  </w:style>
  <w:style w:type="character" w:styleId="FollowedHyperlink">
    <w:name w:val="FollowedHyperlink"/>
    <w:rsid w:val="000E0750"/>
    <w:rPr>
      <w:color w:val="800080"/>
      <w:u w:val="single"/>
    </w:rPr>
  </w:style>
  <w:style w:type="paragraph" w:styleId="BalloonText">
    <w:name w:val="Balloon Text"/>
    <w:basedOn w:val="Normal"/>
    <w:link w:val="BalloonTextChar"/>
    <w:uiPriority w:val="99"/>
    <w:rsid w:val="000E0750"/>
    <w:rPr>
      <w:rFonts w:ascii="Tahoma" w:hAnsi="Tahoma" w:cs="Tahoma"/>
      <w:sz w:val="16"/>
      <w:szCs w:val="16"/>
    </w:rPr>
  </w:style>
  <w:style w:type="paragraph" w:styleId="CommentSubject">
    <w:name w:val="annotation subject"/>
    <w:basedOn w:val="CommentText"/>
    <w:next w:val="CommentText"/>
    <w:link w:val="CommentSubjectChar"/>
    <w:uiPriority w:val="99"/>
    <w:rsid w:val="000E0750"/>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QZchn">
    <w:name w:val="EQ Zchn"/>
    <w:link w:val="EQ"/>
    <w:rsid w:val="00465164"/>
    <w:rPr>
      <w:rFonts w:ascii="Times New Roman" w:hAnsi="Times New Roman"/>
      <w:noProof/>
      <w:lang w:eastAsia="en-US"/>
    </w:rPr>
  </w:style>
  <w:style w:type="paragraph" w:customStyle="1" w:styleId="CRheader">
    <w:name w:val="CR header"/>
    <w:basedOn w:val="Normal"/>
    <w:link w:val="CRheaderChar"/>
    <w:qFormat/>
    <w:rsid w:val="00465164"/>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rPr>
  </w:style>
  <w:style w:type="character" w:customStyle="1" w:styleId="CRheaderChar">
    <w:name w:val="CR header Char"/>
    <w:link w:val="CRheader"/>
    <w:rsid w:val="00465164"/>
    <w:rPr>
      <w:rFonts w:ascii="Times New Roman" w:eastAsia="Malgun Gothic" w:hAnsi="Times New Roman"/>
      <w:b/>
      <w:noProof/>
      <w:sz w:val="24"/>
      <w:szCs w:val="24"/>
      <w:lang w:eastAsia="en-US"/>
    </w:rPr>
  </w:style>
  <w:style w:type="character" w:customStyle="1" w:styleId="Heading5Char">
    <w:name w:val="Heading 5 Char"/>
    <w:link w:val="Heading5"/>
    <w:uiPriority w:val="9"/>
    <w:rsid w:val="00C36C2B"/>
    <w:rPr>
      <w:rFonts w:ascii="Arial" w:hAnsi="Arial"/>
      <w:sz w:val="22"/>
      <w:lang w:val="en-GB" w:eastAsia="en-US"/>
    </w:rPr>
  </w:style>
  <w:style w:type="paragraph" w:customStyle="1" w:styleId="TAJ">
    <w:name w:val="TAJ"/>
    <w:basedOn w:val="TH"/>
    <w:rsid w:val="000D39FF"/>
    <w:rPr>
      <w:rFonts w:eastAsia="SimSun"/>
    </w:rPr>
  </w:style>
  <w:style w:type="paragraph" w:customStyle="1" w:styleId="Guidance">
    <w:name w:val="Guidance"/>
    <w:basedOn w:val="Normal"/>
    <w:rsid w:val="000D39FF"/>
    <w:rPr>
      <w:rFonts w:eastAsia="SimSun"/>
      <w:i/>
      <w:color w:val="0000FF"/>
    </w:rPr>
  </w:style>
  <w:style w:type="character" w:customStyle="1" w:styleId="CommentTextChar">
    <w:name w:val="Comment Text Char"/>
    <w:link w:val="CommentText"/>
    <w:uiPriority w:val="99"/>
    <w:rsid w:val="000D39FF"/>
    <w:rPr>
      <w:rFonts w:ascii="Times New Roman" w:hAnsi="Times New Roman"/>
      <w:lang w:eastAsia="en-US"/>
    </w:rPr>
  </w:style>
  <w:style w:type="character" w:customStyle="1" w:styleId="CommentSubjectChar">
    <w:name w:val="Comment Subject Char"/>
    <w:link w:val="CommentSubject"/>
    <w:uiPriority w:val="99"/>
    <w:rsid w:val="000D39FF"/>
    <w:rPr>
      <w:rFonts w:ascii="Times New Roman" w:hAnsi="Times New Roman"/>
      <w:b/>
      <w:bCs/>
      <w:lang w:eastAsia="en-US"/>
    </w:rPr>
  </w:style>
  <w:style w:type="character" w:customStyle="1" w:styleId="BalloonTextChar">
    <w:name w:val="Balloon Text Char"/>
    <w:link w:val="BalloonText"/>
    <w:uiPriority w:val="99"/>
    <w:rsid w:val="000D39FF"/>
    <w:rPr>
      <w:rFonts w:ascii="Tahoma" w:hAnsi="Tahoma" w:cs="Tahoma"/>
      <w:sz w:val="16"/>
      <w:szCs w:val="16"/>
      <w:lang w:eastAsia="en-US"/>
    </w:rPr>
  </w:style>
  <w:style w:type="paragraph" w:styleId="Caption">
    <w:name w:val="caption"/>
    <w:basedOn w:val="Normal"/>
    <w:next w:val="Normal"/>
    <w:uiPriority w:val="35"/>
    <w:qFormat/>
    <w:rsid w:val="000D39FF"/>
    <w:rPr>
      <w:rFonts w:eastAsia="SimSun"/>
      <w:b/>
      <w:bCs/>
    </w:rPr>
  </w:style>
  <w:style w:type="paragraph" w:customStyle="1" w:styleId="Normalaftertitle">
    <w:name w:val="Normal_after_title"/>
    <w:basedOn w:val="Normal"/>
    <w:next w:val="Normal"/>
    <w:rsid w:val="000D39FF"/>
    <w:pPr>
      <w:tabs>
        <w:tab w:val="left" w:pos="794"/>
        <w:tab w:val="left" w:pos="1191"/>
        <w:tab w:val="left" w:pos="1588"/>
        <w:tab w:val="left" w:pos="1985"/>
      </w:tabs>
      <w:overflowPunct w:val="0"/>
      <w:autoSpaceDE w:val="0"/>
      <w:autoSpaceDN w:val="0"/>
      <w:adjustRightInd w:val="0"/>
      <w:spacing w:before="360" w:after="0"/>
      <w:jc w:val="both"/>
      <w:textAlignment w:val="baseline"/>
    </w:pPr>
    <w:rPr>
      <w:rFonts w:eastAsia="SimSun"/>
      <w:sz w:val="24"/>
    </w:rPr>
  </w:style>
  <w:style w:type="table" w:styleId="TableGrid">
    <w:name w:val="Table Grid"/>
    <w:basedOn w:val="TableNormal"/>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umlev1">
    <w:name w:val="enumlev1"/>
    <w:basedOn w:val="Normal"/>
    <w:rsid w:val="000D39F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SimSun"/>
      <w:sz w:val="24"/>
    </w:rPr>
  </w:style>
  <w:style w:type="character" w:customStyle="1" w:styleId="Heading7Char">
    <w:name w:val="Heading 7 Char"/>
    <w:link w:val="Heading7"/>
    <w:uiPriority w:val="9"/>
    <w:rsid w:val="000D39FF"/>
    <w:rPr>
      <w:rFonts w:ascii="Arial" w:hAnsi="Arial"/>
      <w:lang w:eastAsia="en-US"/>
    </w:rPr>
  </w:style>
  <w:style w:type="paragraph" w:customStyle="1" w:styleId="Tabletext">
    <w:name w:val="Table_text"/>
    <w:basedOn w:val="Normal"/>
    <w:rsid w:val="000D39F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numbering" w:customStyle="1" w:styleId="NoList1">
    <w:name w:val="No List1"/>
    <w:next w:val="NoList"/>
    <w:uiPriority w:val="99"/>
    <w:semiHidden/>
    <w:rsid w:val="000D39FF"/>
  </w:style>
  <w:style w:type="table" w:customStyle="1" w:styleId="TableGrid1">
    <w:name w:val="Table Grid1"/>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20">
    <w:name w:val="body 2.0"/>
    <w:basedOn w:val="Normal"/>
    <w:rsid w:val="000D39FF"/>
    <w:pPr>
      <w:widowControl w:val="0"/>
      <w:spacing w:after="0" w:line="360" w:lineRule="auto"/>
      <w:ind w:firstLineChars="200" w:firstLine="200"/>
      <w:jc w:val="both"/>
    </w:pPr>
    <w:rPr>
      <w:rFonts w:eastAsia="SimSun"/>
      <w:kern w:val="2"/>
      <w:sz w:val="24"/>
      <w:szCs w:val="24"/>
      <w:lang w:val="en-US" w:eastAsia="zh-CN"/>
    </w:rPr>
  </w:style>
  <w:style w:type="character" w:customStyle="1" w:styleId="Heading6Char">
    <w:name w:val="Heading 6 Char"/>
    <w:link w:val="Heading6"/>
    <w:uiPriority w:val="9"/>
    <w:locked/>
    <w:rsid w:val="000D39FF"/>
    <w:rPr>
      <w:rFonts w:ascii="Arial" w:hAnsi="Arial"/>
      <w:lang w:eastAsia="en-US"/>
    </w:rPr>
  </w:style>
  <w:style w:type="character" w:customStyle="1" w:styleId="trans">
    <w:name w:val="trans"/>
    <w:rsid w:val="000D39FF"/>
  </w:style>
  <w:style w:type="character" w:customStyle="1" w:styleId="st1">
    <w:name w:val="st1"/>
    <w:rsid w:val="000D39FF"/>
  </w:style>
  <w:style w:type="numbering" w:customStyle="1" w:styleId="NoList2">
    <w:name w:val="No List2"/>
    <w:next w:val="NoList"/>
    <w:uiPriority w:val="99"/>
    <w:semiHidden/>
    <w:rsid w:val="000D39FF"/>
  </w:style>
  <w:style w:type="table" w:customStyle="1" w:styleId="TableGrid2">
    <w:name w:val="Table Grid2"/>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link w:val="Heading4"/>
    <w:uiPriority w:val="9"/>
    <w:rsid w:val="000D39FF"/>
    <w:rPr>
      <w:rFonts w:ascii="Arial" w:hAnsi="Arial"/>
      <w:sz w:val="24"/>
      <w:lang w:eastAsia="en-US"/>
    </w:rPr>
  </w:style>
  <w:style w:type="paragraph" w:customStyle="1" w:styleId="ColorfulShading-Accent11">
    <w:name w:val="Colorful Shading - Accent 11"/>
    <w:hidden/>
    <w:uiPriority w:val="99"/>
    <w:semiHidden/>
    <w:rsid w:val="000D39FF"/>
    <w:rPr>
      <w:rFonts w:ascii="Times New Roman" w:hAnsi="Times New Roman"/>
      <w:lang w:val="en-GB"/>
    </w:rPr>
  </w:style>
  <w:style w:type="character" w:customStyle="1" w:styleId="MTConvertedEquation">
    <w:name w:val="MTConvertedEquation"/>
    <w:rsid w:val="000D39FF"/>
  </w:style>
  <w:style w:type="character" w:customStyle="1" w:styleId="Heading1Char">
    <w:name w:val="Heading 1 Char"/>
    <w:link w:val="Heading1"/>
    <w:uiPriority w:val="9"/>
    <w:locked/>
    <w:rsid w:val="000D39FF"/>
    <w:rPr>
      <w:rFonts w:ascii="Arial" w:hAnsi="Arial"/>
      <w:sz w:val="36"/>
      <w:lang w:eastAsia="en-US"/>
    </w:rPr>
  </w:style>
  <w:style w:type="character" w:customStyle="1" w:styleId="Heading2Char">
    <w:name w:val="Heading 2 Char"/>
    <w:link w:val="Heading2"/>
    <w:uiPriority w:val="9"/>
    <w:locked/>
    <w:rsid w:val="000D39FF"/>
    <w:rPr>
      <w:rFonts w:ascii="Arial" w:hAnsi="Arial"/>
      <w:sz w:val="32"/>
      <w:lang w:eastAsia="en-US"/>
    </w:rPr>
  </w:style>
  <w:style w:type="character" w:customStyle="1" w:styleId="Heading3Char">
    <w:name w:val="Heading 3 Char"/>
    <w:link w:val="Heading3"/>
    <w:uiPriority w:val="9"/>
    <w:locked/>
    <w:rsid w:val="000D39FF"/>
    <w:rPr>
      <w:rFonts w:ascii="Arial" w:hAnsi="Arial"/>
      <w:sz w:val="28"/>
      <w:lang w:eastAsia="en-US"/>
    </w:rPr>
  </w:style>
  <w:style w:type="character" w:customStyle="1" w:styleId="Heading8Char">
    <w:name w:val="Heading 8 Char"/>
    <w:link w:val="Heading8"/>
    <w:uiPriority w:val="9"/>
    <w:locked/>
    <w:rsid w:val="000D39FF"/>
    <w:rPr>
      <w:rFonts w:ascii="Arial" w:hAnsi="Arial"/>
      <w:sz w:val="36"/>
      <w:lang w:eastAsia="en-US"/>
    </w:rPr>
  </w:style>
  <w:style w:type="character" w:customStyle="1" w:styleId="Heading9Char">
    <w:name w:val="Heading 9 Char"/>
    <w:link w:val="Heading9"/>
    <w:uiPriority w:val="9"/>
    <w:locked/>
    <w:rsid w:val="000D39FF"/>
    <w:rPr>
      <w:rFonts w:ascii="Arial" w:hAnsi="Arial"/>
      <w:sz w:val="36"/>
      <w:lang w:eastAsia="en-US"/>
    </w:rPr>
  </w:style>
  <w:style w:type="character" w:customStyle="1" w:styleId="HeaderChar">
    <w:name w:val="Header Char"/>
    <w:link w:val="Header"/>
    <w:uiPriority w:val="99"/>
    <w:locked/>
    <w:rsid w:val="000D39FF"/>
    <w:rPr>
      <w:rFonts w:ascii="Arial" w:hAnsi="Arial"/>
      <w:b/>
      <w:noProof/>
      <w:sz w:val="18"/>
      <w:lang w:eastAsia="en-US"/>
    </w:rPr>
  </w:style>
  <w:style w:type="character" w:customStyle="1" w:styleId="FooterChar">
    <w:name w:val="Footer Char"/>
    <w:link w:val="Footer"/>
    <w:uiPriority w:val="99"/>
    <w:locked/>
    <w:rsid w:val="000D39FF"/>
    <w:rPr>
      <w:rFonts w:ascii="Arial" w:hAnsi="Arial"/>
      <w:b/>
      <w:i/>
      <w:noProof/>
      <w:sz w:val="18"/>
      <w:lang w:eastAsia="en-US"/>
    </w:rPr>
  </w:style>
  <w:style w:type="paragraph" w:customStyle="1" w:styleId="Figure">
    <w:name w:val="Figure"/>
    <w:basedOn w:val="Normal"/>
    <w:next w:val="FigureNoTitle"/>
    <w:rsid w:val="000D39F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sz w:val="24"/>
    </w:rPr>
  </w:style>
  <w:style w:type="paragraph" w:customStyle="1" w:styleId="FigureNoTitle">
    <w:name w:val="Figure_NoTitle"/>
    <w:basedOn w:val="Normal"/>
    <w:next w:val="Normalaftertitle"/>
    <w:rsid w:val="000D39F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b/>
      <w:sz w:val="24"/>
    </w:rPr>
  </w:style>
  <w:style w:type="numbering" w:customStyle="1" w:styleId="NoList3">
    <w:name w:val="No List3"/>
    <w:next w:val="NoList"/>
    <w:uiPriority w:val="99"/>
    <w:semiHidden/>
    <w:unhideWhenUsed/>
    <w:rsid w:val="000D39FF"/>
  </w:style>
  <w:style w:type="table" w:customStyle="1" w:styleId="TableGrid3">
    <w:name w:val="Table Grid3"/>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0D39FF"/>
  </w:style>
  <w:style w:type="table" w:customStyle="1" w:styleId="TableGrid4">
    <w:name w:val="Table Grid4"/>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Normal"/>
    <w:uiPriority w:val="34"/>
    <w:qFormat/>
    <w:rsid w:val="000D39FF"/>
    <w:pPr>
      <w:spacing w:after="200" w:line="276" w:lineRule="auto"/>
      <w:ind w:left="720"/>
      <w:contextualSpacing/>
    </w:pPr>
    <w:rPr>
      <w:rFonts w:ascii="Calibri" w:eastAsia="Calibri" w:hAnsi="Calibri"/>
      <w:sz w:val="22"/>
      <w:szCs w:val="22"/>
      <w:lang w:val="de-DE"/>
    </w:rPr>
  </w:style>
  <w:style w:type="paragraph" w:customStyle="1" w:styleId="MTDisplayEquation">
    <w:name w:val="MTDisplayEquation"/>
    <w:basedOn w:val="Normal"/>
    <w:next w:val="Normal"/>
    <w:link w:val="MTDisplayEquationZchn"/>
    <w:rsid w:val="000D39FF"/>
    <w:pPr>
      <w:tabs>
        <w:tab w:val="center" w:pos="4700"/>
        <w:tab w:val="right" w:pos="9400"/>
      </w:tabs>
      <w:spacing w:after="200" w:line="276" w:lineRule="auto"/>
    </w:pPr>
    <w:rPr>
      <w:rFonts w:ascii="Calibri" w:eastAsia="SimSun" w:hAnsi="Calibri"/>
      <w:sz w:val="22"/>
      <w:szCs w:val="22"/>
    </w:rPr>
  </w:style>
  <w:style w:type="character" w:customStyle="1" w:styleId="MTDisplayEquationZchn">
    <w:name w:val="MTDisplayEquation Zchn"/>
    <w:link w:val="MTDisplayEquation"/>
    <w:locked/>
    <w:rsid w:val="000D39FF"/>
    <w:rPr>
      <w:rFonts w:ascii="Calibri" w:eastAsia="SimSun" w:hAnsi="Calibri"/>
      <w:sz w:val="22"/>
      <w:szCs w:val="22"/>
    </w:rPr>
  </w:style>
  <w:style w:type="paragraph" w:styleId="TableofFigures">
    <w:name w:val="table of figures"/>
    <w:basedOn w:val="Normal"/>
    <w:next w:val="Normal"/>
    <w:rsid w:val="000D39FF"/>
    <w:rPr>
      <w:rFonts w:eastAsia="SimSun"/>
    </w:rPr>
  </w:style>
  <w:style w:type="paragraph" w:styleId="EndnoteText">
    <w:name w:val="endnote text"/>
    <w:basedOn w:val="Normal"/>
    <w:link w:val="EndnoteTextChar"/>
    <w:rsid w:val="000D39FF"/>
    <w:rPr>
      <w:rFonts w:eastAsia="SimSun"/>
    </w:rPr>
  </w:style>
  <w:style w:type="character" w:customStyle="1" w:styleId="EndnoteTextChar">
    <w:name w:val="Endnote Text Char"/>
    <w:link w:val="EndnoteText"/>
    <w:rsid w:val="000D39FF"/>
    <w:rPr>
      <w:rFonts w:ascii="Times New Roman" w:eastAsia="SimSun" w:hAnsi="Times New Roman"/>
    </w:rPr>
  </w:style>
  <w:style w:type="character" w:styleId="EndnoteReference">
    <w:name w:val="endnote reference"/>
    <w:rsid w:val="000D39FF"/>
    <w:rPr>
      <w:vertAlign w:val="superscript"/>
    </w:rPr>
  </w:style>
  <w:style w:type="numbering" w:customStyle="1" w:styleId="NoList11">
    <w:name w:val="No List11"/>
    <w:next w:val="NoList"/>
    <w:uiPriority w:val="99"/>
    <w:semiHidden/>
    <w:unhideWhenUsed/>
    <w:rsid w:val="000D39FF"/>
  </w:style>
  <w:style w:type="numbering" w:customStyle="1" w:styleId="NoList21">
    <w:name w:val="No List21"/>
    <w:next w:val="NoList"/>
    <w:uiPriority w:val="99"/>
    <w:semiHidden/>
    <w:unhideWhenUsed/>
    <w:rsid w:val="000D39FF"/>
  </w:style>
  <w:style w:type="numbering" w:customStyle="1" w:styleId="NoList31">
    <w:name w:val="No List31"/>
    <w:next w:val="NoList"/>
    <w:uiPriority w:val="99"/>
    <w:semiHidden/>
    <w:unhideWhenUsed/>
    <w:rsid w:val="000D39FF"/>
  </w:style>
  <w:style w:type="table" w:customStyle="1" w:styleId="TableGrid31">
    <w:name w:val="Table Grid31"/>
    <w:basedOn w:val="TableNormal"/>
    <w:next w:val="TableGrid"/>
    <w:uiPriority w:val="39"/>
    <w:rsid w:val="000D39FF"/>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umentMapChar">
    <w:name w:val="Document Map Char"/>
    <w:link w:val="DocumentMap"/>
    <w:rsid w:val="000D39FF"/>
    <w:rPr>
      <w:rFonts w:ascii="Tahoma" w:hAnsi="Tahoma" w:cs="Tahoma"/>
      <w:shd w:val="clear" w:color="auto" w:fill="000080"/>
      <w:lang w:eastAsia="en-US"/>
    </w:rPr>
  </w:style>
  <w:style w:type="paragraph" w:customStyle="1" w:styleId="d2035">
    <w:name w:val="样式 正文缩进d + 首行缩进:  2 字符 段前: 0.35 行"/>
    <w:basedOn w:val="NormalIndent"/>
    <w:link w:val="d2035Char"/>
    <w:uiPriority w:val="99"/>
    <w:rsid w:val="000D39FF"/>
    <w:pPr>
      <w:widowControl w:val="0"/>
      <w:adjustRightInd w:val="0"/>
      <w:snapToGrid w:val="0"/>
      <w:spacing w:beforeLines="35" w:after="0" w:line="460" w:lineRule="exact"/>
      <w:ind w:firstLine="560"/>
      <w:jc w:val="both"/>
      <w:textAlignment w:val="baseline"/>
    </w:pPr>
    <w:rPr>
      <w:rFonts w:eastAsia="KaiTi_GB2312"/>
      <w:snapToGrid w:val="0"/>
      <w:sz w:val="28"/>
    </w:rPr>
  </w:style>
  <w:style w:type="character" w:customStyle="1" w:styleId="d2035Char">
    <w:name w:val="样式 正文缩进d + 首行缩进:  2 字符 段前: 0.35 行 Char"/>
    <w:link w:val="d2035"/>
    <w:uiPriority w:val="99"/>
    <w:rsid w:val="000D39FF"/>
    <w:rPr>
      <w:rFonts w:ascii="Times New Roman" w:eastAsia="KaiTi_GB2312" w:hAnsi="Times New Roman"/>
      <w:snapToGrid/>
      <w:sz w:val="28"/>
    </w:rPr>
  </w:style>
  <w:style w:type="paragraph" w:styleId="NormalIndent">
    <w:name w:val="Normal Indent"/>
    <w:aliases w:val="d"/>
    <w:basedOn w:val="Normal"/>
    <w:link w:val="NormalIndentChar"/>
    <w:rsid w:val="000D39FF"/>
    <w:pPr>
      <w:ind w:firstLineChars="200" w:firstLine="420"/>
    </w:pPr>
    <w:rPr>
      <w:rFonts w:eastAsia="SimSun"/>
    </w:rPr>
  </w:style>
  <w:style w:type="paragraph" w:customStyle="1" w:styleId="a">
    <w:name w:val="发明名称"/>
    <w:basedOn w:val="Heading3"/>
    <w:rsid w:val="000D39FF"/>
    <w:pPr>
      <w:keepNext w:val="0"/>
      <w:keepLines w:val="0"/>
      <w:widowControl w:val="0"/>
      <w:snapToGrid w:val="0"/>
      <w:spacing w:beforeLines="35" w:after="0" w:line="460" w:lineRule="exact"/>
      <w:ind w:left="0" w:firstLineChars="200" w:firstLine="200"/>
      <w:jc w:val="center"/>
      <w:textAlignment w:val="baseline"/>
    </w:pPr>
    <w:rPr>
      <w:rFonts w:ascii="Times New Roman" w:eastAsia="KaiTi_GB2312" w:hAnsi="Times New Roman"/>
      <w:bCs/>
      <w:snapToGrid w:val="0"/>
      <w:szCs w:val="28"/>
      <w:lang w:val="en-US" w:eastAsia="zh-CN"/>
    </w:rPr>
  </w:style>
  <w:style w:type="character" w:customStyle="1" w:styleId="NormalIndentChar">
    <w:name w:val="Normal Indent Char"/>
    <w:aliases w:val="d Char"/>
    <w:link w:val="NormalIndent"/>
    <w:rsid w:val="000D39FF"/>
    <w:rPr>
      <w:rFonts w:ascii="Times New Roman" w:eastAsia="SimSun" w:hAnsi="Times New Roman"/>
      <w:lang w:eastAsia="en-US"/>
    </w:rPr>
  </w:style>
  <w:style w:type="character" w:customStyle="1" w:styleId="FootnoteTextChar">
    <w:name w:val="Footnote Text Char"/>
    <w:link w:val="FootnoteText"/>
    <w:rsid w:val="000D39FF"/>
    <w:rPr>
      <w:rFonts w:ascii="Times New Roman" w:hAnsi="Times New Roman"/>
      <w:sz w:val="16"/>
      <w:lang w:eastAsia="en-US"/>
    </w:rPr>
  </w:style>
  <w:style w:type="numbering" w:customStyle="1" w:styleId="NoList5">
    <w:name w:val="No List5"/>
    <w:next w:val="NoList"/>
    <w:uiPriority w:val="99"/>
    <w:semiHidden/>
    <w:unhideWhenUsed/>
    <w:rsid w:val="000D39FF"/>
  </w:style>
  <w:style w:type="table" w:customStyle="1" w:styleId="TableGrid5">
    <w:name w:val="Table Grid5"/>
    <w:basedOn w:val="TableNormal"/>
    <w:next w:val="TableGrid"/>
    <w:uiPriority w:val="39"/>
    <w:rsid w:val="000D39F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rsid w:val="000D39FF"/>
  </w:style>
  <w:style w:type="numbering" w:customStyle="1" w:styleId="NoList22">
    <w:name w:val="No List22"/>
    <w:next w:val="NoList"/>
    <w:uiPriority w:val="99"/>
    <w:semiHidden/>
    <w:rsid w:val="000D39FF"/>
  </w:style>
  <w:style w:type="numbering" w:customStyle="1" w:styleId="NoList32">
    <w:name w:val="No List32"/>
    <w:next w:val="NoList"/>
    <w:uiPriority w:val="99"/>
    <w:semiHidden/>
    <w:unhideWhenUsed/>
    <w:rsid w:val="000D39FF"/>
  </w:style>
  <w:style w:type="numbering" w:customStyle="1" w:styleId="NoList41">
    <w:name w:val="No List41"/>
    <w:next w:val="NoList"/>
    <w:uiPriority w:val="99"/>
    <w:semiHidden/>
    <w:unhideWhenUsed/>
    <w:rsid w:val="000D39FF"/>
  </w:style>
  <w:style w:type="character" w:customStyle="1" w:styleId="THChar">
    <w:name w:val="TH Char"/>
    <w:link w:val="TH"/>
    <w:rsid w:val="000D39FF"/>
    <w:rPr>
      <w:rFonts w:ascii="Arial"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564</Words>
  <Characters>3220</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LinksUpToDate>false</LinksUpToDate>
  <CharactersWithSpaces>3777</CharactersWithSpaces>
  <SharedDoc>false</SharedDoc>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2016-05-14T18:02:00Z</dcterms:created>
  <dcterms:modified xsi:type="dcterms:W3CDTF">2016-05-15T16:29:00Z</dcterms:modified>
</cp:coreProperties>
</file>