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95E" w:rsidRPr="00CF795E" w:rsidRDefault="00CF795E" w:rsidP="00CF795E">
      <w:pPr>
        <w:tabs>
          <w:tab w:val="right" w:pos="9639"/>
        </w:tabs>
        <w:spacing w:after="0"/>
        <w:rPr>
          <w:rFonts w:ascii="Arial" w:eastAsia="MS Mincho" w:hAnsi="Arial"/>
          <w:b/>
          <w:i/>
          <w:noProof/>
          <w:sz w:val="28"/>
        </w:rPr>
      </w:pPr>
      <w:r w:rsidRPr="00CF795E">
        <w:rPr>
          <w:rFonts w:ascii="Arial" w:eastAsia="MS Mincho" w:hAnsi="Arial"/>
          <w:b/>
          <w:noProof/>
          <w:sz w:val="24"/>
        </w:rPr>
        <w:t>3GPP TSG-SA WG4 Meeting #8</w:t>
      </w:r>
      <w:r w:rsidRPr="00CF795E">
        <w:rPr>
          <w:rFonts w:ascii="Arial" w:eastAsia="MS Mincho" w:hAnsi="Arial"/>
          <w:b/>
          <w:noProof/>
          <w:sz w:val="24"/>
          <w:lang w:eastAsia="ja-JP"/>
        </w:rPr>
        <w:t>8</w:t>
      </w:r>
      <w:r w:rsidRPr="00CF795E">
        <w:rPr>
          <w:rFonts w:ascii="Arial" w:eastAsia="MS Mincho" w:hAnsi="Arial"/>
          <w:b/>
          <w:i/>
          <w:noProof/>
          <w:sz w:val="28"/>
        </w:rPr>
        <w:tab/>
        <w:t>S4-160</w:t>
      </w:r>
      <w:r w:rsidR="00EF3F61" w:rsidRPr="00EF3F61">
        <w:rPr>
          <w:rFonts w:ascii="Arial" w:eastAsia="MS Mincho" w:hAnsi="Arial"/>
          <w:b/>
          <w:i/>
          <w:noProof/>
          <w:sz w:val="28"/>
        </w:rPr>
        <w:t>54</w:t>
      </w:r>
      <w:r w:rsidR="007A4BA6">
        <w:rPr>
          <w:rFonts w:ascii="Arial" w:eastAsia="MS Mincho" w:hAnsi="Arial"/>
          <w:b/>
          <w:i/>
          <w:noProof/>
          <w:sz w:val="28"/>
        </w:rPr>
        <w:t>4</w:t>
      </w:r>
    </w:p>
    <w:p w:rsidR="00CF795E" w:rsidRPr="00CF795E" w:rsidRDefault="00CF795E" w:rsidP="00CF795E">
      <w:pPr>
        <w:spacing w:after="120"/>
        <w:outlineLvl w:val="0"/>
        <w:rPr>
          <w:rFonts w:ascii="Arial" w:eastAsia="MS Mincho" w:hAnsi="Arial"/>
          <w:b/>
          <w:noProof/>
          <w:sz w:val="24"/>
          <w:lang w:eastAsia="ja-JP"/>
        </w:rPr>
      </w:pPr>
      <w:r w:rsidRPr="00CF795E">
        <w:rPr>
          <w:rFonts w:ascii="Arial" w:eastAsia="MS Mincho" w:hAnsi="Arial"/>
          <w:b/>
          <w:noProof/>
          <w:sz w:val="24"/>
        </w:rPr>
        <w:t>Memphis, USA, 18-22 April, 2016</w:t>
      </w:r>
    </w:p>
    <w:tbl>
      <w:tblPr>
        <w:tblW w:w="0" w:type="auto"/>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CF795E" w:rsidRPr="00CF795E" w:rsidTr="00CF795E">
        <w:tc>
          <w:tcPr>
            <w:tcW w:w="9641" w:type="dxa"/>
            <w:gridSpan w:val="9"/>
            <w:tcBorders>
              <w:top w:val="single" w:sz="4" w:space="0" w:color="auto"/>
              <w:left w:val="single" w:sz="4" w:space="0" w:color="auto"/>
              <w:bottom w:val="nil"/>
              <w:right w:val="single" w:sz="4" w:space="0" w:color="auto"/>
            </w:tcBorders>
            <w:hideMark/>
          </w:tcPr>
          <w:p w:rsidR="00CF795E" w:rsidRPr="00CF795E" w:rsidRDefault="00CF795E" w:rsidP="00CF795E">
            <w:pPr>
              <w:spacing w:after="0"/>
              <w:jc w:val="right"/>
              <w:rPr>
                <w:rFonts w:ascii="Arial" w:eastAsia="MS Mincho" w:hAnsi="Arial"/>
                <w:i/>
                <w:noProof/>
              </w:rPr>
            </w:pPr>
            <w:r w:rsidRPr="00CF795E">
              <w:rPr>
                <w:rFonts w:ascii="Arial" w:eastAsia="MS Mincho" w:hAnsi="Arial"/>
                <w:i/>
                <w:noProof/>
                <w:sz w:val="14"/>
              </w:rPr>
              <w:t>CR-Form-v11.1</w:t>
            </w:r>
          </w:p>
        </w:tc>
      </w:tr>
      <w:tr w:rsidR="00CF795E" w:rsidRPr="00CF795E" w:rsidTr="00CF795E">
        <w:tc>
          <w:tcPr>
            <w:tcW w:w="9641" w:type="dxa"/>
            <w:gridSpan w:val="9"/>
            <w:tcBorders>
              <w:top w:val="nil"/>
              <w:left w:val="single" w:sz="4" w:space="0" w:color="auto"/>
              <w:bottom w:val="nil"/>
              <w:right w:val="single" w:sz="4" w:space="0" w:color="auto"/>
            </w:tcBorders>
            <w:hideMark/>
          </w:tcPr>
          <w:p w:rsidR="00CF795E" w:rsidRPr="00CF795E" w:rsidRDefault="00CF795E" w:rsidP="00CF795E">
            <w:pPr>
              <w:spacing w:after="0"/>
              <w:jc w:val="center"/>
              <w:rPr>
                <w:rFonts w:ascii="Arial" w:eastAsia="MS Mincho" w:hAnsi="Arial"/>
                <w:noProof/>
              </w:rPr>
            </w:pPr>
            <w:r w:rsidRPr="00CF795E">
              <w:rPr>
                <w:rFonts w:ascii="Arial" w:eastAsia="MS Mincho" w:hAnsi="Arial"/>
                <w:b/>
                <w:noProof/>
                <w:sz w:val="32"/>
              </w:rPr>
              <w:t>CHANGE REQUEST</w:t>
            </w:r>
          </w:p>
        </w:tc>
      </w:tr>
      <w:tr w:rsidR="00CF795E" w:rsidRPr="00CF795E" w:rsidTr="00CF795E">
        <w:tc>
          <w:tcPr>
            <w:tcW w:w="9641" w:type="dxa"/>
            <w:gridSpan w:val="9"/>
            <w:tcBorders>
              <w:top w:val="nil"/>
              <w:left w:val="single" w:sz="4" w:space="0" w:color="auto"/>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42" w:type="dxa"/>
            <w:tcBorders>
              <w:top w:val="nil"/>
              <w:left w:val="single" w:sz="4" w:space="0" w:color="auto"/>
              <w:bottom w:val="nil"/>
              <w:right w:val="nil"/>
            </w:tcBorders>
          </w:tcPr>
          <w:p w:rsidR="00CF795E" w:rsidRPr="00CF795E" w:rsidRDefault="00CF795E" w:rsidP="00CF795E">
            <w:pPr>
              <w:spacing w:after="0"/>
              <w:jc w:val="right"/>
              <w:rPr>
                <w:rFonts w:ascii="Arial" w:eastAsia="MS Mincho" w:hAnsi="Arial"/>
                <w:noProof/>
              </w:rPr>
            </w:pPr>
          </w:p>
        </w:tc>
        <w:tc>
          <w:tcPr>
            <w:tcW w:w="2126" w:type="dxa"/>
            <w:shd w:val="pct30" w:color="FFFF00" w:fill="auto"/>
            <w:hideMark/>
          </w:tcPr>
          <w:p w:rsidR="00CF795E" w:rsidRPr="00CF795E" w:rsidRDefault="00CF795E" w:rsidP="00CF795E">
            <w:pPr>
              <w:spacing w:after="0"/>
              <w:rPr>
                <w:rFonts w:ascii="Arial" w:eastAsia="MS Mincho" w:hAnsi="Arial"/>
                <w:b/>
                <w:noProof/>
                <w:sz w:val="28"/>
                <w:lang w:eastAsia="ja-JP"/>
              </w:rPr>
            </w:pPr>
            <w:r w:rsidRPr="00CF795E">
              <w:rPr>
                <w:rFonts w:ascii="Arial" w:eastAsia="MS Mincho" w:hAnsi="Arial"/>
                <w:b/>
                <w:noProof/>
                <w:sz w:val="28"/>
              </w:rPr>
              <w:t>26.44</w:t>
            </w:r>
            <w:r w:rsidRPr="00CF795E">
              <w:rPr>
                <w:rFonts w:ascii="Arial" w:eastAsia="MS Mincho" w:hAnsi="Arial"/>
                <w:b/>
                <w:noProof/>
                <w:sz w:val="28"/>
                <w:lang w:eastAsia="ja-JP"/>
              </w:rPr>
              <w:t>5</w:t>
            </w:r>
          </w:p>
        </w:tc>
        <w:tc>
          <w:tcPr>
            <w:tcW w:w="709" w:type="dxa"/>
            <w:hideMark/>
          </w:tcPr>
          <w:p w:rsidR="00CF795E" w:rsidRPr="00CF795E" w:rsidRDefault="00CF795E" w:rsidP="00CF795E">
            <w:pPr>
              <w:spacing w:after="0"/>
              <w:jc w:val="center"/>
              <w:rPr>
                <w:rFonts w:ascii="Arial" w:eastAsia="MS Mincho" w:hAnsi="Arial"/>
                <w:noProof/>
              </w:rPr>
            </w:pPr>
            <w:r w:rsidRPr="00CF795E">
              <w:rPr>
                <w:rFonts w:ascii="Arial" w:eastAsia="MS Mincho" w:hAnsi="Arial"/>
                <w:b/>
                <w:noProof/>
                <w:sz w:val="28"/>
              </w:rPr>
              <w:t>CR</w:t>
            </w:r>
          </w:p>
        </w:tc>
        <w:tc>
          <w:tcPr>
            <w:tcW w:w="1276" w:type="dxa"/>
            <w:shd w:val="pct30" w:color="FFFF00" w:fill="auto"/>
            <w:hideMark/>
          </w:tcPr>
          <w:p w:rsidR="00CF795E" w:rsidRPr="00CF795E" w:rsidRDefault="00CF795E" w:rsidP="00CF795E">
            <w:pPr>
              <w:spacing w:after="0"/>
              <w:rPr>
                <w:rFonts w:ascii="Arial" w:eastAsia="MS Mincho" w:hAnsi="Arial"/>
                <w:noProof/>
              </w:rPr>
            </w:pPr>
            <w:r w:rsidRPr="00CF795E">
              <w:rPr>
                <w:rFonts w:ascii="Arial" w:eastAsia="MS Mincho" w:hAnsi="Arial"/>
                <w:b/>
                <w:noProof/>
                <w:sz w:val="28"/>
              </w:rPr>
              <w:t>001</w:t>
            </w:r>
            <w:r w:rsidR="007A4BA6">
              <w:rPr>
                <w:rFonts w:ascii="Arial" w:eastAsia="MS Mincho" w:hAnsi="Arial"/>
                <w:b/>
                <w:noProof/>
                <w:sz w:val="28"/>
              </w:rPr>
              <w:t>7</w:t>
            </w:r>
          </w:p>
        </w:tc>
        <w:tc>
          <w:tcPr>
            <w:tcW w:w="709" w:type="dxa"/>
            <w:hideMark/>
          </w:tcPr>
          <w:p w:rsidR="00CF795E" w:rsidRPr="00CF795E" w:rsidRDefault="00CF795E" w:rsidP="00CF795E">
            <w:pPr>
              <w:tabs>
                <w:tab w:val="right" w:pos="625"/>
              </w:tabs>
              <w:spacing w:after="0"/>
              <w:jc w:val="center"/>
              <w:rPr>
                <w:rFonts w:ascii="Arial" w:eastAsia="MS Mincho" w:hAnsi="Arial"/>
                <w:noProof/>
              </w:rPr>
            </w:pPr>
            <w:r w:rsidRPr="00CF795E">
              <w:rPr>
                <w:rFonts w:ascii="Arial" w:eastAsia="MS Mincho" w:hAnsi="Arial"/>
                <w:b/>
                <w:bCs/>
                <w:noProof/>
                <w:sz w:val="28"/>
              </w:rPr>
              <w:t>rev</w:t>
            </w:r>
          </w:p>
        </w:tc>
        <w:tc>
          <w:tcPr>
            <w:tcW w:w="425" w:type="dxa"/>
            <w:shd w:val="pct30" w:color="FFFF00" w:fill="auto"/>
            <w:hideMark/>
          </w:tcPr>
          <w:p w:rsidR="00CF795E" w:rsidRPr="00CF795E" w:rsidRDefault="00F378D4" w:rsidP="00CF795E">
            <w:pPr>
              <w:spacing w:after="0"/>
              <w:jc w:val="center"/>
              <w:rPr>
                <w:rFonts w:ascii="Arial" w:eastAsia="MS Mincho" w:hAnsi="Arial"/>
                <w:b/>
                <w:noProof/>
              </w:rPr>
            </w:pPr>
            <w:r>
              <w:rPr>
                <w:rFonts w:ascii="Arial" w:eastAsia="MS Mincho" w:hAnsi="Arial"/>
                <w:b/>
                <w:noProof/>
                <w:sz w:val="32"/>
              </w:rPr>
              <w:t>1</w:t>
            </w:r>
          </w:p>
        </w:tc>
        <w:tc>
          <w:tcPr>
            <w:tcW w:w="2693" w:type="dxa"/>
            <w:hideMark/>
          </w:tcPr>
          <w:p w:rsidR="00CF795E" w:rsidRPr="00CF795E" w:rsidRDefault="00CF795E" w:rsidP="00CF795E">
            <w:pPr>
              <w:tabs>
                <w:tab w:val="right" w:pos="1825"/>
              </w:tabs>
              <w:spacing w:after="0"/>
              <w:jc w:val="center"/>
              <w:rPr>
                <w:rFonts w:ascii="Arial" w:eastAsia="MS Mincho" w:hAnsi="Arial"/>
                <w:noProof/>
              </w:rPr>
            </w:pPr>
            <w:r w:rsidRPr="00CF795E">
              <w:rPr>
                <w:rFonts w:ascii="Arial" w:eastAsia="MS Mincho" w:hAnsi="Arial"/>
                <w:b/>
                <w:noProof/>
                <w:sz w:val="28"/>
                <w:szCs w:val="28"/>
              </w:rPr>
              <w:t>Current version:</w:t>
            </w:r>
          </w:p>
        </w:tc>
        <w:tc>
          <w:tcPr>
            <w:tcW w:w="1418" w:type="dxa"/>
            <w:shd w:val="pct30" w:color="FFFF00" w:fill="auto"/>
            <w:hideMark/>
          </w:tcPr>
          <w:p w:rsidR="00CF795E" w:rsidRPr="00CF795E" w:rsidRDefault="007A4BA6" w:rsidP="00CF795E">
            <w:pPr>
              <w:spacing w:after="0"/>
              <w:jc w:val="center"/>
              <w:rPr>
                <w:rFonts w:ascii="Arial" w:eastAsia="MS Mincho" w:hAnsi="Arial"/>
                <w:noProof/>
              </w:rPr>
            </w:pPr>
            <w:r>
              <w:rPr>
                <w:rFonts w:ascii="Arial" w:eastAsia="MS Mincho" w:hAnsi="Arial"/>
                <w:b/>
                <w:noProof/>
                <w:sz w:val="32"/>
              </w:rPr>
              <w:t>13</w:t>
            </w:r>
            <w:r w:rsidR="00CF795E" w:rsidRPr="00CF795E">
              <w:rPr>
                <w:rFonts w:ascii="Arial" w:eastAsia="MS Mincho" w:hAnsi="Arial"/>
                <w:b/>
                <w:noProof/>
                <w:sz w:val="32"/>
              </w:rPr>
              <w:t>.</w:t>
            </w:r>
            <w:r>
              <w:rPr>
                <w:rFonts w:ascii="Arial" w:eastAsia="MS Mincho" w:hAnsi="Arial"/>
                <w:b/>
                <w:noProof/>
                <w:sz w:val="32"/>
              </w:rPr>
              <w:t>1</w:t>
            </w:r>
            <w:r w:rsidR="00CF795E" w:rsidRPr="00CF795E">
              <w:rPr>
                <w:rFonts w:ascii="Arial" w:eastAsia="MS Mincho" w:hAnsi="Arial"/>
                <w:b/>
                <w:noProof/>
                <w:sz w:val="32"/>
              </w:rPr>
              <w:t>.0</w:t>
            </w:r>
          </w:p>
        </w:tc>
        <w:tc>
          <w:tcPr>
            <w:tcW w:w="143" w:type="dxa"/>
            <w:tcBorders>
              <w:top w:val="nil"/>
              <w:left w:val="nil"/>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9641" w:type="dxa"/>
            <w:gridSpan w:val="9"/>
            <w:tcBorders>
              <w:top w:val="nil"/>
              <w:left w:val="single" w:sz="4" w:space="0" w:color="auto"/>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9641" w:type="dxa"/>
            <w:gridSpan w:val="9"/>
            <w:tcBorders>
              <w:top w:val="single" w:sz="4" w:space="0" w:color="auto"/>
              <w:left w:val="nil"/>
              <w:bottom w:val="nil"/>
              <w:right w:val="nil"/>
            </w:tcBorders>
            <w:hideMark/>
          </w:tcPr>
          <w:p w:rsidR="00CF795E" w:rsidRPr="00CF795E" w:rsidRDefault="00CF795E" w:rsidP="00CF795E">
            <w:pPr>
              <w:spacing w:after="0"/>
              <w:jc w:val="center"/>
              <w:rPr>
                <w:rFonts w:ascii="Arial" w:eastAsia="MS Mincho" w:hAnsi="Arial" w:cs="Arial"/>
                <w:i/>
                <w:noProof/>
              </w:rPr>
            </w:pPr>
            <w:r w:rsidRPr="00CF795E">
              <w:rPr>
                <w:rFonts w:ascii="Arial" w:eastAsia="MS Mincho" w:hAnsi="Arial" w:cs="Arial"/>
                <w:i/>
                <w:noProof/>
              </w:rPr>
              <w:t xml:space="preserve">For </w:t>
            </w:r>
            <w:hyperlink r:id="rId7" w:anchor="_blank" w:history="1">
              <w:r w:rsidRPr="00CF795E">
                <w:rPr>
                  <w:rFonts w:ascii="Arial" w:eastAsia="MS Mincho" w:hAnsi="Arial" w:cs="Arial"/>
                  <w:b/>
                  <w:i/>
                  <w:noProof/>
                  <w:color w:val="FF0000"/>
                  <w:u w:val="single"/>
                </w:rPr>
                <w:t>HELP</w:t>
              </w:r>
            </w:hyperlink>
            <w:r w:rsidRPr="00CF795E">
              <w:rPr>
                <w:rFonts w:ascii="Arial" w:eastAsia="MS Mincho" w:hAnsi="Arial" w:cs="Arial"/>
                <w:b/>
                <w:i/>
                <w:noProof/>
                <w:color w:val="FF0000"/>
              </w:rPr>
              <w:t xml:space="preserve"> </w:t>
            </w:r>
            <w:r w:rsidRPr="00CF795E">
              <w:rPr>
                <w:rFonts w:ascii="Arial" w:eastAsia="MS Mincho" w:hAnsi="Arial" w:cs="Arial"/>
                <w:i/>
                <w:noProof/>
              </w:rPr>
              <w:t xml:space="preserve">on using this form: comprehensive instructions can be found at </w:t>
            </w:r>
            <w:r w:rsidRPr="00CF795E">
              <w:rPr>
                <w:rFonts w:ascii="Arial" w:eastAsia="MS Mincho" w:hAnsi="Arial" w:cs="Arial"/>
                <w:i/>
                <w:noProof/>
              </w:rPr>
              <w:br/>
            </w:r>
            <w:hyperlink r:id="rId8" w:history="1">
              <w:r w:rsidRPr="00CF795E">
                <w:rPr>
                  <w:rFonts w:ascii="Arial" w:eastAsia="MS Mincho" w:hAnsi="Arial" w:cs="Arial"/>
                  <w:i/>
                  <w:noProof/>
                  <w:color w:val="0000FF"/>
                  <w:u w:val="single"/>
                </w:rPr>
                <w:t>http://www.3gpp.org/Change-Requests</w:t>
              </w:r>
            </w:hyperlink>
            <w:r w:rsidRPr="00CF795E">
              <w:rPr>
                <w:rFonts w:ascii="Arial" w:eastAsia="MS Mincho" w:hAnsi="Arial" w:cs="Arial"/>
                <w:i/>
                <w:noProof/>
              </w:rPr>
              <w:t>.</w:t>
            </w:r>
          </w:p>
        </w:tc>
      </w:tr>
      <w:tr w:rsidR="00CF795E" w:rsidRPr="00CF795E" w:rsidTr="00CF795E">
        <w:tc>
          <w:tcPr>
            <w:tcW w:w="9641" w:type="dxa"/>
            <w:gridSpan w:val="9"/>
          </w:tcPr>
          <w:p w:rsidR="00CF795E" w:rsidRPr="00CF795E" w:rsidRDefault="00CF795E" w:rsidP="00CF795E">
            <w:pPr>
              <w:spacing w:after="0"/>
              <w:rPr>
                <w:rFonts w:ascii="Arial" w:eastAsia="MS Mincho" w:hAnsi="Arial"/>
                <w:noProof/>
                <w:sz w:val="8"/>
                <w:szCs w:val="8"/>
              </w:rPr>
            </w:pPr>
          </w:p>
        </w:tc>
      </w:tr>
    </w:tbl>
    <w:p w:rsidR="00CF795E" w:rsidRPr="00CF795E" w:rsidRDefault="00CF795E" w:rsidP="00CF795E">
      <w:pPr>
        <w:rPr>
          <w:rFonts w:eastAsia="MS Mincho"/>
          <w:sz w:val="8"/>
          <w:szCs w:val="8"/>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CF795E" w:rsidRPr="00CF795E" w:rsidTr="00CF795E">
        <w:tc>
          <w:tcPr>
            <w:tcW w:w="2835" w:type="dxa"/>
            <w:hideMark/>
          </w:tcPr>
          <w:p w:rsidR="00CF795E" w:rsidRPr="00CF795E" w:rsidRDefault="00CF795E" w:rsidP="00CF795E">
            <w:pPr>
              <w:tabs>
                <w:tab w:val="right" w:pos="2751"/>
              </w:tabs>
              <w:spacing w:after="0"/>
              <w:rPr>
                <w:rFonts w:ascii="Arial" w:eastAsia="MS Mincho" w:hAnsi="Arial"/>
                <w:b/>
                <w:i/>
                <w:noProof/>
              </w:rPr>
            </w:pPr>
            <w:r w:rsidRPr="00CF795E">
              <w:rPr>
                <w:rFonts w:ascii="Arial" w:eastAsia="MS Mincho" w:hAnsi="Arial"/>
                <w:b/>
                <w:i/>
                <w:noProof/>
              </w:rPr>
              <w:t>Proposed change affects:</w:t>
            </w:r>
          </w:p>
        </w:tc>
        <w:tc>
          <w:tcPr>
            <w:tcW w:w="1418" w:type="dxa"/>
            <w:hideMark/>
          </w:tcPr>
          <w:p w:rsidR="00CF795E" w:rsidRPr="00CF795E" w:rsidRDefault="00CF795E" w:rsidP="00CF795E">
            <w:pPr>
              <w:spacing w:after="0"/>
              <w:jc w:val="right"/>
              <w:rPr>
                <w:rFonts w:ascii="Arial" w:eastAsia="MS Mincho" w:hAnsi="Arial"/>
                <w:noProof/>
              </w:rPr>
            </w:pPr>
            <w:r w:rsidRPr="00CF795E">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795E" w:rsidRPr="00CF795E" w:rsidRDefault="00CF795E" w:rsidP="00CF795E">
            <w:pPr>
              <w:spacing w:after="0"/>
              <w:jc w:val="center"/>
              <w:rPr>
                <w:rFonts w:ascii="Arial" w:eastAsia="MS Mincho" w:hAnsi="Arial"/>
                <w:b/>
                <w:caps/>
                <w:noProof/>
              </w:rPr>
            </w:pPr>
          </w:p>
        </w:tc>
        <w:tc>
          <w:tcPr>
            <w:tcW w:w="709" w:type="dxa"/>
            <w:tcBorders>
              <w:top w:val="nil"/>
              <w:left w:val="single" w:sz="4" w:space="0" w:color="auto"/>
              <w:bottom w:val="nil"/>
              <w:right w:val="nil"/>
            </w:tcBorders>
            <w:hideMark/>
          </w:tcPr>
          <w:p w:rsidR="00CF795E" w:rsidRPr="00CF795E" w:rsidRDefault="00CF795E" w:rsidP="00CF795E">
            <w:pPr>
              <w:spacing w:after="0"/>
              <w:jc w:val="right"/>
              <w:rPr>
                <w:rFonts w:ascii="Arial" w:eastAsia="MS Mincho" w:hAnsi="Arial"/>
                <w:noProof/>
                <w:u w:val="single"/>
              </w:rPr>
            </w:pPr>
            <w:r w:rsidRPr="00CF795E">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126" w:type="dxa"/>
            <w:hideMark/>
          </w:tcPr>
          <w:p w:rsidR="00CF795E" w:rsidRPr="00CF795E" w:rsidRDefault="00CF795E" w:rsidP="00CF795E">
            <w:pPr>
              <w:spacing w:after="0"/>
              <w:jc w:val="right"/>
              <w:rPr>
                <w:rFonts w:ascii="Arial" w:eastAsia="MS Mincho" w:hAnsi="Arial"/>
                <w:noProof/>
                <w:u w:val="single"/>
              </w:rPr>
            </w:pPr>
            <w:r w:rsidRPr="00CF795E">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795E" w:rsidRPr="00CF795E" w:rsidRDefault="00CF795E" w:rsidP="00CF795E">
            <w:pPr>
              <w:spacing w:after="0"/>
              <w:jc w:val="center"/>
              <w:rPr>
                <w:rFonts w:ascii="Arial" w:eastAsia="MS Mincho" w:hAnsi="Arial"/>
                <w:b/>
                <w:caps/>
                <w:noProof/>
              </w:rPr>
            </w:pPr>
          </w:p>
        </w:tc>
        <w:tc>
          <w:tcPr>
            <w:tcW w:w="1418" w:type="dxa"/>
            <w:hideMark/>
          </w:tcPr>
          <w:p w:rsidR="00CF795E" w:rsidRPr="00CF795E" w:rsidRDefault="00CF795E" w:rsidP="00CF795E">
            <w:pPr>
              <w:spacing w:after="0"/>
              <w:jc w:val="right"/>
              <w:rPr>
                <w:rFonts w:ascii="Arial" w:eastAsia="MS Mincho" w:hAnsi="Arial"/>
                <w:noProof/>
              </w:rPr>
            </w:pPr>
            <w:r w:rsidRPr="00CF795E">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CF795E" w:rsidRPr="00CF795E" w:rsidRDefault="00CF795E" w:rsidP="00CF795E">
            <w:pPr>
              <w:spacing w:after="0"/>
              <w:jc w:val="center"/>
              <w:rPr>
                <w:rFonts w:ascii="Arial" w:eastAsia="MS Mincho" w:hAnsi="Arial"/>
                <w:b/>
                <w:bCs/>
                <w:caps/>
                <w:noProof/>
              </w:rPr>
            </w:pPr>
            <w:r w:rsidRPr="00CF795E">
              <w:rPr>
                <w:rFonts w:ascii="Arial" w:eastAsia="MS Mincho" w:hAnsi="Arial"/>
                <w:b/>
                <w:bCs/>
                <w:caps/>
                <w:noProof/>
              </w:rPr>
              <w:t>X</w:t>
            </w:r>
          </w:p>
        </w:tc>
      </w:tr>
    </w:tbl>
    <w:p w:rsidR="00CF795E" w:rsidRPr="00CF795E" w:rsidRDefault="00CF795E" w:rsidP="00CF795E">
      <w:pPr>
        <w:rPr>
          <w:rFonts w:eastAsia="MS Mincho"/>
          <w:sz w:val="8"/>
          <w:szCs w:val="8"/>
        </w:rPr>
      </w:pPr>
    </w:p>
    <w:tbl>
      <w:tblPr>
        <w:tblW w:w="9645" w:type="dxa"/>
        <w:tblInd w:w="42" w:type="dxa"/>
        <w:tblLayout w:type="fixed"/>
        <w:tblCellMar>
          <w:left w:w="42" w:type="dxa"/>
          <w:right w:w="42" w:type="dxa"/>
        </w:tblCellMar>
        <w:tblLook w:val="04A0"/>
      </w:tblPr>
      <w:tblGrid>
        <w:gridCol w:w="1845"/>
        <w:gridCol w:w="425"/>
        <w:gridCol w:w="284"/>
        <w:gridCol w:w="284"/>
        <w:gridCol w:w="567"/>
        <w:gridCol w:w="1701"/>
        <w:gridCol w:w="710"/>
        <w:gridCol w:w="284"/>
        <w:gridCol w:w="424"/>
        <w:gridCol w:w="993"/>
        <w:gridCol w:w="2128"/>
      </w:tblGrid>
      <w:tr w:rsidR="00CF795E" w:rsidRPr="00CF795E" w:rsidTr="00CF795E">
        <w:tc>
          <w:tcPr>
            <w:tcW w:w="9641" w:type="dxa"/>
            <w:gridSpan w:val="11"/>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single" w:sz="4" w:space="0" w:color="auto"/>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Title:</w:t>
            </w:r>
            <w:r w:rsidRPr="00CF795E">
              <w:rPr>
                <w:rFonts w:ascii="Arial" w:eastAsia="MS Mincho" w:hAnsi="Arial"/>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Corrections to CMR Handling for AMR-WB IO mode</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798" w:type="dxa"/>
            <w:gridSpan w:val="10"/>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Source to WG:</w:t>
            </w:r>
          </w:p>
        </w:tc>
        <w:tc>
          <w:tcPr>
            <w:tcW w:w="7798" w:type="dxa"/>
            <w:gridSpan w:val="10"/>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Pr>
                <w:rFonts w:ascii="Arial" w:eastAsia="MS Mincho" w:hAnsi="Arial"/>
                <w:noProof/>
              </w:rPr>
              <w:t>Nokia Networks</w:t>
            </w: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Source to TSG:</w:t>
            </w:r>
          </w:p>
        </w:tc>
        <w:tc>
          <w:tcPr>
            <w:tcW w:w="7798" w:type="dxa"/>
            <w:gridSpan w:val="10"/>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S4</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798" w:type="dxa"/>
            <w:gridSpan w:val="10"/>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Work item code:</w:t>
            </w:r>
          </w:p>
        </w:tc>
        <w:tc>
          <w:tcPr>
            <w:tcW w:w="3260" w:type="dxa"/>
            <w:gridSpan w:val="5"/>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EVS_Codec</w:t>
            </w:r>
          </w:p>
        </w:tc>
        <w:tc>
          <w:tcPr>
            <w:tcW w:w="994" w:type="dxa"/>
            <w:gridSpan w:val="2"/>
          </w:tcPr>
          <w:p w:rsidR="00CF795E" w:rsidRPr="00CF795E" w:rsidRDefault="00CF795E" w:rsidP="00CF795E">
            <w:pPr>
              <w:spacing w:after="0"/>
              <w:ind w:right="100"/>
              <w:rPr>
                <w:rFonts w:ascii="Arial" w:eastAsia="MS Mincho" w:hAnsi="Arial"/>
                <w:noProof/>
              </w:rPr>
            </w:pPr>
          </w:p>
        </w:tc>
        <w:tc>
          <w:tcPr>
            <w:tcW w:w="1417" w:type="dxa"/>
            <w:gridSpan w:val="2"/>
            <w:hideMark/>
          </w:tcPr>
          <w:p w:rsidR="00CF795E" w:rsidRPr="00CF795E" w:rsidRDefault="00CF795E" w:rsidP="00CF795E">
            <w:pPr>
              <w:spacing w:after="0"/>
              <w:jc w:val="right"/>
              <w:rPr>
                <w:rFonts w:ascii="Arial" w:eastAsia="MS Mincho" w:hAnsi="Arial"/>
                <w:noProof/>
              </w:rPr>
            </w:pPr>
            <w:r w:rsidRPr="00CF795E">
              <w:rPr>
                <w:rFonts w:ascii="Arial" w:eastAsia="MS Mincho" w:hAnsi="Arial"/>
                <w:b/>
                <w:i/>
                <w:noProof/>
              </w:rPr>
              <w:t>Date:</w:t>
            </w:r>
          </w:p>
        </w:tc>
        <w:tc>
          <w:tcPr>
            <w:tcW w:w="2127" w:type="dxa"/>
            <w:tcBorders>
              <w:top w:val="nil"/>
              <w:left w:val="nil"/>
              <w:bottom w:val="nil"/>
              <w:right w:val="single" w:sz="4" w:space="0" w:color="auto"/>
            </w:tcBorders>
            <w:shd w:val="pct30" w:color="FFFF00" w:fill="auto"/>
            <w:hideMark/>
          </w:tcPr>
          <w:p w:rsidR="00CF795E" w:rsidRPr="00CF795E" w:rsidRDefault="00511C88" w:rsidP="00CF795E">
            <w:pPr>
              <w:spacing w:after="0"/>
              <w:ind w:left="100"/>
              <w:rPr>
                <w:rFonts w:ascii="Arial" w:eastAsia="MS Mincho" w:hAnsi="Arial"/>
                <w:noProof/>
              </w:rPr>
            </w:pPr>
            <w:r>
              <w:rPr>
                <w:rFonts w:ascii="Arial" w:eastAsia="MS Mincho" w:hAnsi="Arial"/>
                <w:noProof/>
              </w:rPr>
              <w:t>2016-04-21</w:t>
            </w:r>
          </w:p>
        </w:tc>
      </w:tr>
      <w:tr w:rsidR="00CF795E" w:rsidRPr="00CF795E" w:rsidTr="00CF795E">
        <w:tc>
          <w:tcPr>
            <w:tcW w:w="1843" w:type="dxa"/>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1560" w:type="dxa"/>
            <w:gridSpan w:val="4"/>
          </w:tcPr>
          <w:p w:rsidR="00CF795E" w:rsidRPr="00CF795E" w:rsidRDefault="00CF795E" w:rsidP="00CF795E">
            <w:pPr>
              <w:spacing w:after="0"/>
              <w:rPr>
                <w:rFonts w:ascii="Arial" w:eastAsia="MS Mincho" w:hAnsi="Arial"/>
                <w:noProof/>
                <w:sz w:val="8"/>
                <w:szCs w:val="8"/>
              </w:rPr>
            </w:pPr>
          </w:p>
        </w:tc>
        <w:tc>
          <w:tcPr>
            <w:tcW w:w="2694" w:type="dxa"/>
            <w:gridSpan w:val="3"/>
          </w:tcPr>
          <w:p w:rsidR="00CF795E" w:rsidRPr="00CF795E" w:rsidRDefault="00CF795E" w:rsidP="00CF795E">
            <w:pPr>
              <w:spacing w:after="0"/>
              <w:rPr>
                <w:rFonts w:ascii="Arial" w:eastAsia="MS Mincho" w:hAnsi="Arial"/>
                <w:noProof/>
                <w:sz w:val="8"/>
                <w:szCs w:val="8"/>
              </w:rPr>
            </w:pPr>
          </w:p>
        </w:tc>
        <w:tc>
          <w:tcPr>
            <w:tcW w:w="1417" w:type="dxa"/>
            <w:gridSpan w:val="2"/>
          </w:tcPr>
          <w:p w:rsidR="00CF795E" w:rsidRPr="00CF795E" w:rsidRDefault="00CF795E" w:rsidP="00CF795E">
            <w:pPr>
              <w:spacing w:after="0"/>
              <w:rPr>
                <w:rFonts w:ascii="Arial" w:eastAsia="MS Mincho" w:hAnsi="Arial"/>
                <w:noProof/>
                <w:sz w:val="8"/>
                <w:szCs w:val="8"/>
              </w:rPr>
            </w:pPr>
          </w:p>
        </w:tc>
        <w:tc>
          <w:tcPr>
            <w:tcW w:w="2127" w:type="dxa"/>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rPr>
          <w:cantSplit/>
        </w:trPr>
        <w:tc>
          <w:tcPr>
            <w:tcW w:w="1843" w:type="dxa"/>
            <w:tcBorders>
              <w:top w:val="nil"/>
              <w:left w:val="single" w:sz="4" w:space="0" w:color="auto"/>
              <w:bottom w:val="nil"/>
              <w:right w:val="nil"/>
            </w:tcBorders>
            <w:hideMark/>
          </w:tcPr>
          <w:p w:rsidR="00CF795E" w:rsidRPr="00CF795E" w:rsidRDefault="00CF795E" w:rsidP="00CF795E">
            <w:pPr>
              <w:tabs>
                <w:tab w:val="right" w:pos="1759"/>
              </w:tabs>
              <w:spacing w:after="0"/>
              <w:rPr>
                <w:rFonts w:ascii="Arial" w:eastAsia="MS Mincho" w:hAnsi="Arial"/>
                <w:b/>
                <w:i/>
                <w:noProof/>
              </w:rPr>
            </w:pPr>
            <w:r w:rsidRPr="00CF795E">
              <w:rPr>
                <w:rFonts w:ascii="Arial" w:eastAsia="MS Mincho" w:hAnsi="Arial"/>
                <w:b/>
                <w:i/>
                <w:noProof/>
              </w:rPr>
              <w:t>Category:</w:t>
            </w:r>
          </w:p>
        </w:tc>
        <w:tc>
          <w:tcPr>
            <w:tcW w:w="425" w:type="dxa"/>
            <w:shd w:val="pct30" w:color="FFFF00" w:fill="auto"/>
            <w:hideMark/>
          </w:tcPr>
          <w:p w:rsidR="00CF795E" w:rsidRPr="00CF795E" w:rsidRDefault="00332ADB" w:rsidP="00CF795E">
            <w:pPr>
              <w:spacing w:after="0"/>
              <w:ind w:left="100"/>
              <w:rPr>
                <w:rFonts w:ascii="Arial" w:eastAsia="MS Mincho" w:hAnsi="Arial"/>
                <w:b/>
                <w:noProof/>
              </w:rPr>
            </w:pPr>
            <w:r>
              <w:rPr>
                <w:rFonts w:ascii="Arial" w:eastAsia="MS Mincho" w:hAnsi="Arial"/>
                <w:b/>
                <w:noProof/>
              </w:rPr>
              <w:t>A</w:t>
            </w:r>
          </w:p>
        </w:tc>
        <w:tc>
          <w:tcPr>
            <w:tcW w:w="3829" w:type="dxa"/>
            <w:gridSpan w:val="6"/>
          </w:tcPr>
          <w:p w:rsidR="00CF795E" w:rsidRPr="00CF795E" w:rsidRDefault="00CF795E" w:rsidP="00CF795E">
            <w:pPr>
              <w:spacing w:after="0"/>
              <w:rPr>
                <w:rFonts w:ascii="Arial" w:eastAsia="MS Mincho" w:hAnsi="Arial"/>
                <w:noProof/>
              </w:rPr>
            </w:pPr>
          </w:p>
        </w:tc>
        <w:tc>
          <w:tcPr>
            <w:tcW w:w="1417" w:type="dxa"/>
            <w:gridSpan w:val="2"/>
            <w:hideMark/>
          </w:tcPr>
          <w:p w:rsidR="00CF795E" w:rsidRPr="00CF795E" w:rsidRDefault="00CF795E" w:rsidP="00CF795E">
            <w:pPr>
              <w:spacing w:after="0"/>
              <w:jc w:val="right"/>
              <w:rPr>
                <w:rFonts w:ascii="Arial" w:eastAsia="MS Mincho" w:hAnsi="Arial"/>
                <w:b/>
                <w:i/>
                <w:noProof/>
              </w:rPr>
            </w:pPr>
            <w:r w:rsidRPr="00CF795E">
              <w:rPr>
                <w:rFonts w:ascii="Arial" w:eastAsia="MS Mincho" w:hAnsi="Arial"/>
                <w:b/>
                <w:i/>
                <w:noProof/>
              </w:rPr>
              <w:t>Release:</w:t>
            </w:r>
          </w:p>
        </w:tc>
        <w:tc>
          <w:tcPr>
            <w:tcW w:w="2127" w:type="dxa"/>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Rel-1</w:t>
            </w:r>
            <w:r w:rsidR="007A4BA6">
              <w:rPr>
                <w:rFonts w:ascii="Arial" w:eastAsia="MS Mincho" w:hAnsi="Arial"/>
                <w:noProof/>
              </w:rPr>
              <w:t>3</w:t>
            </w:r>
          </w:p>
        </w:tc>
      </w:tr>
      <w:tr w:rsidR="00CF795E" w:rsidRPr="00CF795E" w:rsidTr="00CF795E">
        <w:tc>
          <w:tcPr>
            <w:tcW w:w="1843" w:type="dxa"/>
            <w:tcBorders>
              <w:top w:val="nil"/>
              <w:left w:val="single" w:sz="4" w:space="0" w:color="auto"/>
              <w:bottom w:val="single" w:sz="4" w:space="0" w:color="auto"/>
              <w:right w:val="nil"/>
            </w:tcBorders>
          </w:tcPr>
          <w:p w:rsidR="00CF795E" w:rsidRPr="00CF795E" w:rsidRDefault="00CF795E" w:rsidP="00CF795E">
            <w:pPr>
              <w:spacing w:after="0"/>
              <w:rPr>
                <w:rFonts w:ascii="Arial" w:eastAsia="MS Mincho" w:hAnsi="Arial"/>
                <w:b/>
                <w:i/>
                <w:noProof/>
              </w:rPr>
            </w:pPr>
          </w:p>
        </w:tc>
        <w:tc>
          <w:tcPr>
            <w:tcW w:w="4678" w:type="dxa"/>
            <w:gridSpan w:val="8"/>
            <w:tcBorders>
              <w:top w:val="nil"/>
              <w:left w:val="nil"/>
              <w:bottom w:val="single" w:sz="4" w:space="0" w:color="auto"/>
              <w:right w:val="nil"/>
            </w:tcBorders>
            <w:hideMark/>
          </w:tcPr>
          <w:p w:rsidR="00CF795E" w:rsidRPr="00CF795E" w:rsidRDefault="00CF795E" w:rsidP="00CF795E">
            <w:pPr>
              <w:spacing w:after="0"/>
              <w:ind w:left="383" w:hanging="383"/>
              <w:rPr>
                <w:rFonts w:ascii="Arial" w:eastAsia="MS Mincho" w:hAnsi="Arial"/>
                <w:i/>
                <w:noProof/>
                <w:sz w:val="18"/>
              </w:rPr>
            </w:pPr>
            <w:r w:rsidRPr="00CF795E">
              <w:rPr>
                <w:rFonts w:ascii="Arial" w:eastAsia="MS Mincho" w:hAnsi="Arial"/>
                <w:i/>
                <w:noProof/>
                <w:sz w:val="18"/>
              </w:rPr>
              <w:t xml:space="preserve">Use </w:t>
            </w:r>
            <w:r w:rsidRPr="00CF795E">
              <w:rPr>
                <w:rFonts w:ascii="Arial" w:eastAsia="MS Mincho" w:hAnsi="Arial"/>
                <w:i/>
                <w:noProof/>
                <w:sz w:val="18"/>
                <w:u w:val="single"/>
              </w:rPr>
              <w:t>one</w:t>
            </w:r>
            <w:r w:rsidRPr="00CF795E">
              <w:rPr>
                <w:rFonts w:ascii="Arial" w:eastAsia="MS Mincho" w:hAnsi="Arial"/>
                <w:i/>
                <w:noProof/>
                <w:sz w:val="18"/>
              </w:rPr>
              <w:t xml:space="preserve"> of the following categories:</w:t>
            </w:r>
            <w:r w:rsidRPr="00CF795E">
              <w:rPr>
                <w:rFonts w:ascii="Arial" w:eastAsia="MS Mincho" w:hAnsi="Arial"/>
                <w:b/>
                <w:i/>
                <w:noProof/>
                <w:sz w:val="18"/>
              </w:rPr>
              <w:br/>
              <w:t>F</w:t>
            </w:r>
            <w:r w:rsidRPr="00CF795E">
              <w:rPr>
                <w:rFonts w:ascii="Arial" w:eastAsia="MS Mincho" w:hAnsi="Arial"/>
                <w:i/>
                <w:noProof/>
                <w:sz w:val="18"/>
              </w:rPr>
              <w:t xml:space="preserve">  (correction)</w:t>
            </w:r>
            <w:r w:rsidRPr="00CF795E">
              <w:rPr>
                <w:rFonts w:ascii="Arial" w:eastAsia="MS Mincho" w:hAnsi="Arial"/>
                <w:i/>
                <w:noProof/>
                <w:sz w:val="18"/>
              </w:rPr>
              <w:br/>
            </w:r>
            <w:r w:rsidRPr="00CF795E">
              <w:rPr>
                <w:rFonts w:ascii="Arial" w:eastAsia="MS Mincho" w:hAnsi="Arial"/>
                <w:b/>
                <w:i/>
                <w:noProof/>
                <w:sz w:val="18"/>
              </w:rPr>
              <w:t>A</w:t>
            </w:r>
            <w:r w:rsidRPr="00CF795E">
              <w:rPr>
                <w:rFonts w:ascii="Arial" w:eastAsia="MS Mincho" w:hAnsi="Arial"/>
                <w:i/>
                <w:noProof/>
                <w:sz w:val="18"/>
              </w:rPr>
              <w:t xml:space="preserve">  (mirror corresponding to a change in an earlier release)</w:t>
            </w:r>
            <w:r w:rsidRPr="00CF795E">
              <w:rPr>
                <w:rFonts w:ascii="Arial" w:eastAsia="MS Mincho" w:hAnsi="Arial"/>
                <w:i/>
                <w:noProof/>
                <w:sz w:val="18"/>
              </w:rPr>
              <w:br/>
            </w:r>
            <w:r w:rsidRPr="00CF795E">
              <w:rPr>
                <w:rFonts w:ascii="Arial" w:eastAsia="MS Mincho" w:hAnsi="Arial"/>
                <w:b/>
                <w:i/>
                <w:noProof/>
                <w:sz w:val="18"/>
              </w:rPr>
              <w:t>B</w:t>
            </w:r>
            <w:r w:rsidRPr="00CF795E">
              <w:rPr>
                <w:rFonts w:ascii="Arial" w:eastAsia="MS Mincho" w:hAnsi="Arial"/>
                <w:i/>
                <w:noProof/>
                <w:sz w:val="18"/>
              </w:rPr>
              <w:t xml:space="preserve">  (addition of feature), </w:t>
            </w:r>
            <w:r w:rsidRPr="00CF795E">
              <w:rPr>
                <w:rFonts w:ascii="Arial" w:eastAsia="MS Mincho" w:hAnsi="Arial"/>
                <w:i/>
                <w:noProof/>
                <w:sz w:val="18"/>
              </w:rPr>
              <w:br/>
            </w:r>
            <w:r w:rsidRPr="00CF795E">
              <w:rPr>
                <w:rFonts w:ascii="Arial" w:eastAsia="MS Mincho" w:hAnsi="Arial"/>
                <w:b/>
                <w:i/>
                <w:noProof/>
                <w:sz w:val="18"/>
              </w:rPr>
              <w:t>C</w:t>
            </w:r>
            <w:r w:rsidRPr="00CF795E">
              <w:rPr>
                <w:rFonts w:ascii="Arial" w:eastAsia="MS Mincho" w:hAnsi="Arial"/>
                <w:i/>
                <w:noProof/>
                <w:sz w:val="18"/>
              </w:rPr>
              <w:t xml:space="preserve">  (functional modification of feature)</w:t>
            </w:r>
            <w:r w:rsidRPr="00CF795E">
              <w:rPr>
                <w:rFonts w:ascii="Arial" w:eastAsia="MS Mincho" w:hAnsi="Arial"/>
                <w:i/>
                <w:noProof/>
                <w:sz w:val="18"/>
              </w:rPr>
              <w:br/>
            </w:r>
            <w:r w:rsidRPr="00CF795E">
              <w:rPr>
                <w:rFonts w:ascii="Arial" w:eastAsia="MS Mincho" w:hAnsi="Arial"/>
                <w:b/>
                <w:i/>
                <w:noProof/>
                <w:sz w:val="18"/>
              </w:rPr>
              <w:t>D</w:t>
            </w:r>
            <w:r w:rsidRPr="00CF795E">
              <w:rPr>
                <w:rFonts w:ascii="Arial" w:eastAsia="MS Mincho" w:hAnsi="Arial"/>
                <w:i/>
                <w:noProof/>
                <w:sz w:val="18"/>
              </w:rPr>
              <w:t xml:space="preserve">  (editorial modification)</w:t>
            </w:r>
          </w:p>
          <w:p w:rsidR="00CF795E" w:rsidRPr="00CF795E" w:rsidRDefault="00CF795E" w:rsidP="00CF795E">
            <w:pPr>
              <w:spacing w:after="120"/>
              <w:rPr>
                <w:rFonts w:ascii="Arial" w:eastAsia="MS Mincho" w:hAnsi="Arial"/>
                <w:noProof/>
              </w:rPr>
            </w:pPr>
            <w:r w:rsidRPr="00CF795E">
              <w:rPr>
                <w:rFonts w:ascii="Arial" w:eastAsia="MS Mincho" w:hAnsi="Arial"/>
                <w:noProof/>
                <w:sz w:val="18"/>
              </w:rPr>
              <w:t>Detailed explanations of the above categories can</w:t>
            </w:r>
            <w:r w:rsidRPr="00CF795E">
              <w:rPr>
                <w:rFonts w:ascii="Arial" w:eastAsia="MS Mincho" w:hAnsi="Arial"/>
                <w:noProof/>
                <w:sz w:val="18"/>
              </w:rPr>
              <w:br/>
              <w:t xml:space="preserve">be found in 3GPP </w:t>
            </w:r>
            <w:hyperlink r:id="rId9" w:history="1">
              <w:r w:rsidRPr="00CF795E">
                <w:rPr>
                  <w:rFonts w:ascii="Arial" w:eastAsia="MS Mincho" w:hAnsi="Arial"/>
                  <w:noProof/>
                  <w:color w:val="0000FF"/>
                  <w:sz w:val="18"/>
                  <w:u w:val="single"/>
                </w:rPr>
                <w:t>TR 21.900</w:t>
              </w:r>
            </w:hyperlink>
            <w:r w:rsidRPr="00CF795E">
              <w:rPr>
                <w:rFonts w:ascii="Arial" w:eastAsia="MS Mincho" w:hAnsi="Arial"/>
                <w:noProof/>
                <w:sz w:val="18"/>
              </w:rPr>
              <w:t>.</w:t>
            </w:r>
          </w:p>
        </w:tc>
        <w:tc>
          <w:tcPr>
            <w:tcW w:w="3120" w:type="dxa"/>
            <w:gridSpan w:val="2"/>
            <w:tcBorders>
              <w:top w:val="nil"/>
              <w:left w:val="nil"/>
              <w:bottom w:val="single" w:sz="4" w:space="0" w:color="auto"/>
              <w:right w:val="single" w:sz="4" w:space="0" w:color="auto"/>
            </w:tcBorders>
            <w:hideMark/>
          </w:tcPr>
          <w:p w:rsidR="00CF795E" w:rsidRPr="00CF795E" w:rsidRDefault="00CF795E" w:rsidP="00CF795E">
            <w:pPr>
              <w:tabs>
                <w:tab w:val="left" w:pos="950"/>
              </w:tabs>
              <w:spacing w:after="0"/>
              <w:ind w:left="241" w:hanging="241"/>
              <w:rPr>
                <w:rFonts w:ascii="Arial" w:eastAsia="MS Mincho" w:hAnsi="Arial"/>
                <w:i/>
                <w:noProof/>
                <w:sz w:val="18"/>
              </w:rPr>
            </w:pPr>
            <w:r w:rsidRPr="00CF795E">
              <w:rPr>
                <w:rFonts w:ascii="Arial" w:eastAsia="MS Mincho" w:hAnsi="Arial"/>
                <w:i/>
                <w:noProof/>
                <w:sz w:val="18"/>
              </w:rPr>
              <w:t xml:space="preserve">Use </w:t>
            </w:r>
            <w:r w:rsidRPr="00CF795E">
              <w:rPr>
                <w:rFonts w:ascii="Arial" w:eastAsia="MS Mincho" w:hAnsi="Arial"/>
                <w:i/>
                <w:noProof/>
                <w:sz w:val="18"/>
                <w:u w:val="single"/>
              </w:rPr>
              <w:t>one</w:t>
            </w:r>
            <w:r w:rsidRPr="00CF795E">
              <w:rPr>
                <w:rFonts w:ascii="Arial" w:eastAsia="MS Mincho" w:hAnsi="Arial"/>
                <w:i/>
                <w:noProof/>
                <w:sz w:val="18"/>
              </w:rPr>
              <w:t xml:space="preserve"> of the following releases:</w:t>
            </w:r>
            <w:r w:rsidRPr="00CF795E">
              <w:rPr>
                <w:rFonts w:ascii="Arial" w:eastAsia="MS Mincho" w:hAnsi="Arial"/>
                <w:i/>
                <w:noProof/>
                <w:sz w:val="18"/>
              </w:rPr>
              <w:br/>
              <w:t>Rel-8</w:t>
            </w:r>
            <w:r w:rsidRPr="00CF795E">
              <w:rPr>
                <w:rFonts w:ascii="Arial" w:eastAsia="MS Mincho" w:hAnsi="Arial"/>
                <w:i/>
                <w:noProof/>
                <w:sz w:val="18"/>
              </w:rPr>
              <w:tab/>
              <w:t>(Release 8)</w:t>
            </w:r>
            <w:r w:rsidRPr="00CF795E">
              <w:rPr>
                <w:rFonts w:ascii="Arial" w:eastAsia="MS Mincho" w:hAnsi="Arial"/>
                <w:i/>
                <w:noProof/>
                <w:sz w:val="18"/>
              </w:rPr>
              <w:br/>
              <w:t>Rel-9</w:t>
            </w:r>
            <w:r w:rsidRPr="00CF795E">
              <w:rPr>
                <w:rFonts w:ascii="Arial" w:eastAsia="MS Mincho" w:hAnsi="Arial"/>
                <w:i/>
                <w:noProof/>
                <w:sz w:val="18"/>
              </w:rPr>
              <w:tab/>
              <w:t>(Release 9)</w:t>
            </w:r>
            <w:r w:rsidRPr="00CF795E">
              <w:rPr>
                <w:rFonts w:ascii="Arial" w:eastAsia="MS Mincho" w:hAnsi="Arial"/>
                <w:i/>
                <w:noProof/>
                <w:sz w:val="18"/>
              </w:rPr>
              <w:br/>
              <w:t>Rel-10</w:t>
            </w:r>
            <w:r w:rsidRPr="00CF795E">
              <w:rPr>
                <w:rFonts w:ascii="Arial" w:eastAsia="MS Mincho" w:hAnsi="Arial"/>
                <w:i/>
                <w:noProof/>
                <w:sz w:val="18"/>
              </w:rPr>
              <w:tab/>
              <w:t>(Release 10)</w:t>
            </w:r>
            <w:r w:rsidRPr="00CF795E">
              <w:rPr>
                <w:rFonts w:ascii="Arial" w:eastAsia="MS Mincho" w:hAnsi="Arial"/>
                <w:i/>
                <w:noProof/>
                <w:sz w:val="18"/>
              </w:rPr>
              <w:br/>
              <w:t>Rel-11</w:t>
            </w:r>
            <w:r w:rsidRPr="00CF795E">
              <w:rPr>
                <w:rFonts w:ascii="Arial" w:eastAsia="MS Mincho" w:hAnsi="Arial"/>
                <w:i/>
                <w:noProof/>
                <w:sz w:val="18"/>
              </w:rPr>
              <w:tab/>
              <w:t>(Release 11)</w:t>
            </w:r>
            <w:r w:rsidRPr="00CF795E">
              <w:rPr>
                <w:rFonts w:ascii="Arial" w:eastAsia="MS Mincho" w:hAnsi="Arial"/>
                <w:i/>
                <w:noProof/>
                <w:sz w:val="18"/>
              </w:rPr>
              <w:br/>
              <w:t>Rel-12</w:t>
            </w:r>
            <w:r w:rsidRPr="00CF795E">
              <w:rPr>
                <w:rFonts w:ascii="Arial" w:eastAsia="MS Mincho" w:hAnsi="Arial"/>
                <w:i/>
                <w:noProof/>
                <w:sz w:val="18"/>
              </w:rPr>
              <w:tab/>
              <w:t>(Release 12)</w:t>
            </w:r>
            <w:r w:rsidRPr="00CF795E">
              <w:rPr>
                <w:rFonts w:ascii="Arial" w:eastAsia="MS Mincho" w:hAnsi="Arial"/>
                <w:i/>
                <w:noProof/>
                <w:sz w:val="18"/>
              </w:rPr>
              <w:br/>
            </w:r>
            <w:bookmarkStart w:id="0" w:name="OLE_LINK1"/>
            <w:r w:rsidRPr="00CF795E">
              <w:rPr>
                <w:rFonts w:ascii="Arial" w:eastAsia="MS Mincho" w:hAnsi="Arial"/>
                <w:i/>
                <w:noProof/>
                <w:sz w:val="18"/>
              </w:rPr>
              <w:t>Rel-13</w:t>
            </w:r>
            <w:r w:rsidRPr="00CF795E">
              <w:rPr>
                <w:rFonts w:ascii="Arial" w:eastAsia="MS Mincho" w:hAnsi="Arial"/>
                <w:i/>
                <w:noProof/>
                <w:sz w:val="18"/>
              </w:rPr>
              <w:tab/>
              <w:t>(Release 13)</w:t>
            </w:r>
            <w:bookmarkEnd w:id="0"/>
            <w:r w:rsidRPr="00CF795E">
              <w:rPr>
                <w:rFonts w:ascii="Arial" w:eastAsia="MS Mincho" w:hAnsi="Arial"/>
                <w:i/>
                <w:noProof/>
                <w:sz w:val="18"/>
              </w:rPr>
              <w:br/>
              <w:t>Rel-14</w:t>
            </w:r>
            <w:r w:rsidRPr="00CF795E">
              <w:rPr>
                <w:rFonts w:ascii="Arial" w:eastAsia="MS Mincho" w:hAnsi="Arial"/>
                <w:i/>
                <w:noProof/>
                <w:sz w:val="18"/>
              </w:rPr>
              <w:tab/>
              <w:t>(Release 14)</w:t>
            </w:r>
          </w:p>
        </w:tc>
      </w:tr>
      <w:tr w:rsidR="00CF795E" w:rsidRPr="00CF795E" w:rsidTr="00CF795E">
        <w:tc>
          <w:tcPr>
            <w:tcW w:w="1843" w:type="dxa"/>
          </w:tcPr>
          <w:p w:rsidR="00CF795E" w:rsidRPr="00CF795E" w:rsidRDefault="00CF795E" w:rsidP="00CF795E">
            <w:pPr>
              <w:spacing w:after="0"/>
              <w:rPr>
                <w:rFonts w:ascii="Arial" w:eastAsia="MS Mincho" w:hAnsi="Arial"/>
                <w:b/>
                <w:i/>
                <w:noProof/>
                <w:sz w:val="8"/>
                <w:szCs w:val="8"/>
              </w:rPr>
            </w:pPr>
          </w:p>
        </w:tc>
        <w:tc>
          <w:tcPr>
            <w:tcW w:w="7798" w:type="dxa"/>
            <w:gridSpan w:val="10"/>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single" w:sz="4" w:space="0" w:color="auto"/>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handling of a CMR received by the media sender is specified as follows: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bit-rate in the CMR byte of EVS Primary mode indicates the highest bit-rate that the receiver wants to receive. The sender should use the bit-rate requested in the CMR and shall not use a higher bit-rate. The sender may use a lower bit-rate than the requested bit-rate within the set of negotiated bit-rates.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If a range of audio bandwidths is negotiated for EVS Primary mode, the bandwidth in the CMR byte of EVS Primary mode indicates the highest bandwidth that the receiver wants to receive. The sender should use the bandwidth requested in the CMR. The sender may use a lower bandwidth within the set of negotiated bandwidths."</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meaning of "bandwidth" and "bitrate" is not explicitly defined for the EVS AMR-WB IO mode, for AMR WB the terms "codec mode" and "codec rate" are often used as synonyms. It is not sufficiently specified, how the media sender in EVS primary mode shall react, when receiving a CMR for the EVS AMR-WB-IO mode and in particular if it would be permissable for a media sender to also send with EVS primary mode WB or EVS primary mode NB, when receiving a CMR for AMR-WB-IO mode.</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According to TS 26.114, Clause 12.3.4, CMR can be used during SRVCC to AMR-WB to request a switch from EVS primary mode to EVS AMR-WB-IO mode. It is thus essential that a media sender only sends AMR-WB-IO mode after receiving a CMR for EVS AMR-WB-IO mode. Furthermore, after SRVCC to AMR-WB it is only possible without transcoding to send EVS AMR-WB-IO mode codec modes.</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Summary of change:</w:t>
            </w:r>
          </w:p>
        </w:tc>
        <w:tc>
          <w:tcPr>
            <w:tcW w:w="7373" w:type="dxa"/>
            <w:gridSpan w:val="9"/>
            <w:tcBorders>
              <w:top w:val="nil"/>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After receiving a CMR for AMR-WB-IO mode, the media sender shall send AMR-WB-IO mode.</w:t>
            </w:r>
          </w:p>
          <w:p w:rsidR="00CF795E" w:rsidRPr="00CF795E" w:rsidRDefault="00CF795E" w:rsidP="00CF795E">
            <w:pPr>
              <w:spacing w:after="0"/>
              <w:ind w:left="100"/>
              <w:rPr>
                <w:rFonts w:ascii="Arial" w:eastAsia="MS Mincho" w:hAnsi="Arial"/>
                <w:noProof/>
              </w:rPr>
            </w:pPr>
            <w:r w:rsidRPr="00CF795E">
              <w:rPr>
                <w:rFonts w:ascii="Arial" w:eastAsia="MS Mincho" w:hAnsi="Arial"/>
                <w:noProof/>
              </w:rPr>
              <w:t>The media receiver in the MTSI terminal shall be prepared to receive any speech frames within the negotiated media type parameter set, irrespective of the CMR it sends or receives.</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single" w:sz="4" w:space="0" w:color="auto"/>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rPr>
            </w:pPr>
            <w:r w:rsidRPr="00CF795E">
              <w:rPr>
                <w:rFonts w:ascii="Arial" w:eastAsia="MS Mincho" w:hAnsi="Arial"/>
                <w:noProof/>
              </w:rPr>
              <w:t>Unclear specification with potential contradictions to TS 26.114 can lead to call failures after SRVCC.</w:t>
            </w:r>
          </w:p>
        </w:tc>
      </w:tr>
      <w:tr w:rsidR="00CF795E" w:rsidRPr="00CF795E" w:rsidTr="00CF795E">
        <w:tc>
          <w:tcPr>
            <w:tcW w:w="2268" w:type="dxa"/>
            <w:gridSpan w:val="2"/>
          </w:tcPr>
          <w:p w:rsidR="00CF795E" w:rsidRPr="00CF795E" w:rsidRDefault="00CF795E" w:rsidP="00CF795E">
            <w:pPr>
              <w:spacing w:after="0"/>
              <w:rPr>
                <w:rFonts w:ascii="Arial" w:eastAsia="MS Mincho" w:hAnsi="Arial"/>
                <w:b/>
                <w:i/>
                <w:noProof/>
                <w:sz w:val="8"/>
                <w:szCs w:val="8"/>
              </w:rPr>
            </w:pPr>
          </w:p>
        </w:tc>
        <w:tc>
          <w:tcPr>
            <w:tcW w:w="7373" w:type="dxa"/>
            <w:gridSpan w:val="9"/>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single" w:sz="4" w:space="0" w:color="auto"/>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lastRenderedPageBreak/>
              <w:t>Clauses affected:</w:t>
            </w:r>
          </w:p>
        </w:tc>
        <w:tc>
          <w:tcPr>
            <w:tcW w:w="7373" w:type="dxa"/>
            <w:gridSpan w:val="9"/>
            <w:tcBorders>
              <w:top w:val="single" w:sz="4" w:space="0" w:color="auto"/>
              <w:left w:val="nil"/>
              <w:bottom w:val="nil"/>
              <w:right w:val="single" w:sz="4" w:space="0" w:color="auto"/>
            </w:tcBorders>
            <w:shd w:val="pct30" w:color="FFFF00" w:fill="auto"/>
            <w:hideMark/>
          </w:tcPr>
          <w:p w:rsidR="00CF795E" w:rsidRPr="00CF795E" w:rsidRDefault="00CF795E" w:rsidP="00CF795E">
            <w:pPr>
              <w:spacing w:after="0"/>
              <w:ind w:left="100"/>
              <w:rPr>
                <w:rFonts w:ascii="Arial" w:eastAsia="MS Mincho" w:hAnsi="Arial"/>
                <w:noProof/>
                <w:lang w:eastAsia="ja-JP"/>
              </w:rPr>
            </w:pPr>
            <w:r w:rsidRPr="00CF795E">
              <w:rPr>
                <w:rFonts w:ascii="Arial" w:eastAsia="MS Mincho" w:hAnsi="Arial"/>
              </w:rPr>
              <w:t>A.2.2.1.1</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sz w:val="8"/>
                <w:szCs w:val="8"/>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sz w:val="8"/>
                <w:szCs w:val="8"/>
              </w:rPr>
            </w:pP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tabs>
                <w:tab w:val="right" w:pos="2184"/>
              </w:tabs>
              <w:spacing w:after="0"/>
              <w:rPr>
                <w:rFonts w:ascii="Arial" w:eastAsia="MS Mincho" w:hAnsi="Arial"/>
                <w:b/>
                <w:i/>
                <w:noProof/>
              </w:rPr>
            </w:pPr>
          </w:p>
        </w:tc>
        <w:tc>
          <w:tcPr>
            <w:tcW w:w="284" w:type="dxa"/>
            <w:tcBorders>
              <w:top w:val="single" w:sz="4" w:space="0" w:color="auto"/>
              <w:left w:val="single" w:sz="4" w:space="0" w:color="auto"/>
              <w:bottom w:val="single" w:sz="4" w:space="0" w:color="auto"/>
              <w:right w:val="nil"/>
            </w:tcBorders>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N</w:t>
            </w:r>
          </w:p>
        </w:tc>
        <w:tc>
          <w:tcPr>
            <w:tcW w:w="2977" w:type="dxa"/>
            <w:gridSpan w:val="3"/>
          </w:tcPr>
          <w:p w:rsidR="00CF795E" w:rsidRPr="00CF795E" w:rsidRDefault="00CF795E" w:rsidP="00CF795E">
            <w:pPr>
              <w:tabs>
                <w:tab w:val="right" w:pos="2893"/>
              </w:tabs>
              <w:spacing w:after="0"/>
              <w:rPr>
                <w:rFonts w:ascii="Arial" w:eastAsia="MS Mincho" w:hAnsi="Arial"/>
                <w:noProof/>
              </w:rPr>
            </w:pPr>
          </w:p>
        </w:tc>
        <w:tc>
          <w:tcPr>
            <w:tcW w:w="3828" w:type="dxa"/>
            <w:gridSpan w:val="4"/>
            <w:tcBorders>
              <w:top w:val="nil"/>
              <w:left w:val="nil"/>
              <w:bottom w:val="nil"/>
              <w:right w:val="single" w:sz="4" w:space="0" w:color="auto"/>
            </w:tcBorders>
          </w:tcPr>
          <w:p w:rsidR="00CF795E" w:rsidRPr="00CF795E" w:rsidRDefault="00CF795E" w:rsidP="00CF795E">
            <w:pPr>
              <w:spacing w:after="0"/>
              <w:ind w:left="99"/>
              <w:rPr>
                <w:rFonts w:ascii="Arial" w:eastAsia="MS Mincho" w:hAnsi="Arial"/>
                <w:noProof/>
              </w:rPr>
            </w:pP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tabs>
                <w:tab w:val="right" w:pos="2893"/>
              </w:tabs>
              <w:spacing w:after="0"/>
              <w:rPr>
                <w:rFonts w:ascii="Arial" w:eastAsia="MS Mincho" w:hAnsi="Arial"/>
                <w:noProof/>
              </w:rPr>
            </w:pPr>
            <w:r w:rsidRPr="00CF795E">
              <w:rPr>
                <w:rFonts w:ascii="Arial" w:eastAsia="MS Mincho" w:hAnsi="Arial"/>
                <w:noProof/>
              </w:rPr>
              <w:t xml:space="preserve"> Other core specifications</w:t>
            </w:r>
            <w:r w:rsidRPr="00CF795E">
              <w:rPr>
                <w:rFonts w:ascii="Arial" w:eastAsia="MS Mincho" w:hAnsi="Arial"/>
                <w:noProof/>
              </w:rPr>
              <w:tab/>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spacing w:after="0"/>
              <w:rPr>
                <w:rFonts w:ascii="Arial" w:eastAsia="MS Mincho" w:hAnsi="Arial"/>
                <w:b/>
                <w:i/>
                <w:noProof/>
              </w:rPr>
            </w:pPr>
            <w:r w:rsidRPr="00CF795E">
              <w:rPr>
                <w:rFonts w:ascii="Arial" w:eastAsia="MS Mincho"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spacing w:after="0"/>
              <w:rPr>
                <w:rFonts w:ascii="Arial" w:eastAsia="MS Mincho" w:hAnsi="Arial"/>
                <w:noProof/>
              </w:rPr>
            </w:pPr>
            <w:r w:rsidRPr="00CF795E">
              <w:rPr>
                <w:rFonts w:ascii="Arial" w:eastAsia="MS Mincho" w:hAnsi="Arial"/>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hideMark/>
          </w:tcPr>
          <w:p w:rsidR="00CF795E" w:rsidRPr="00CF795E" w:rsidRDefault="00CF795E" w:rsidP="00CF795E">
            <w:pPr>
              <w:spacing w:after="0"/>
              <w:rPr>
                <w:rFonts w:ascii="Arial" w:eastAsia="MS Mincho" w:hAnsi="Arial"/>
                <w:b/>
                <w:i/>
                <w:noProof/>
              </w:rPr>
            </w:pPr>
            <w:r w:rsidRPr="00CF795E">
              <w:rPr>
                <w:rFonts w:ascii="Arial" w:eastAsia="MS Mincho"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F795E" w:rsidRPr="00CF795E" w:rsidRDefault="00CF795E" w:rsidP="00CF795E">
            <w:pPr>
              <w:spacing w:after="0"/>
              <w:jc w:val="center"/>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CF795E" w:rsidRPr="00CF795E" w:rsidRDefault="00CF795E" w:rsidP="00CF795E">
            <w:pPr>
              <w:spacing w:after="0"/>
              <w:jc w:val="center"/>
              <w:rPr>
                <w:rFonts w:ascii="Arial" w:eastAsia="MS Mincho" w:hAnsi="Arial"/>
                <w:b/>
                <w:caps/>
                <w:noProof/>
              </w:rPr>
            </w:pPr>
            <w:r w:rsidRPr="00CF795E">
              <w:rPr>
                <w:rFonts w:ascii="Arial" w:eastAsia="MS Mincho" w:hAnsi="Arial"/>
                <w:b/>
                <w:caps/>
                <w:noProof/>
              </w:rPr>
              <w:t>X</w:t>
            </w:r>
          </w:p>
        </w:tc>
        <w:tc>
          <w:tcPr>
            <w:tcW w:w="2977" w:type="dxa"/>
            <w:gridSpan w:val="3"/>
            <w:hideMark/>
          </w:tcPr>
          <w:p w:rsidR="00CF795E" w:rsidRPr="00CF795E" w:rsidRDefault="00CF795E" w:rsidP="00CF795E">
            <w:pPr>
              <w:spacing w:after="0"/>
              <w:rPr>
                <w:rFonts w:ascii="Arial" w:eastAsia="MS Mincho" w:hAnsi="Arial"/>
                <w:noProof/>
              </w:rPr>
            </w:pPr>
            <w:r w:rsidRPr="00CF795E">
              <w:rPr>
                <w:rFonts w:ascii="Arial" w:eastAsia="MS Mincho" w:hAnsi="Arial"/>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CF795E" w:rsidRPr="00CF795E" w:rsidRDefault="00CF795E" w:rsidP="00CF795E">
            <w:pPr>
              <w:spacing w:after="0"/>
              <w:ind w:left="99"/>
              <w:rPr>
                <w:rFonts w:ascii="Arial" w:eastAsia="MS Mincho" w:hAnsi="Arial"/>
                <w:noProof/>
              </w:rPr>
            </w:pPr>
            <w:r w:rsidRPr="00CF795E">
              <w:rPr>
                <w:rFonts w:ascii="Arial" w:eastAsia="MS Mincho" w:hAnsi="Arial"/>
                <w:noProof/>
              </w:rPr>
              <w:t xml:space="preserve">TS/TR ... CR ... </w:t>
            </w:r>
          </w:p>
        </w:tc>
      </w:tr>
      <w:tr w:rsidR="00CF795E" w:rsidRPr="00CF795E" w:rsidTr="00CF795E">
        <w:tc>
          <w:tcPr>
            <w:tcW w:w="2268" w:type="dxa"/>
            <w:gridSpan w:val="2"/>
            <w:tcBorders>
              <w:top w:val="nil"/>
              <w:left w:val="single" w:sz="4" w:space="0" w:color="auto"/>
              <w:bottom w:val="nil"/>
              <w:right w:val="nil"/>
            </w:tcBorders>
          </w:tcPr>
          <w:p w:rsidR="00CF795E" w:rsidRPr="00CF795E" w:rsidRDefault="00CF795E" w:rsidP="00CF795E">
            <w:pPr>
              <w:spacing w:after="0"/>
              <w:rPr>
                <w:rFonts w:ascii="Arial" w:eastAsia="MS Mincho" w:hAnsi="Arial"/>
                <w:b/>
                <w:i/>
                <w:noProof/>
              </w:rPr>
            </w:pPr>
          </w:p>
        </w:tc>
        <w:tc>
          <w:tcPr>
            <w:tcW w:w="7373" w:type="dxa"/>
            <w:gridSpan w:val="9"/>
            <w:tcBorders>
              <w:top w:val="nil"/>
              <w:left w:val="nil"/>
              <w:bottom w:val="nil"/>
              <w:right w:val="single" w:sz="4" w:space="0" w:color="auto"/>
            </w:tcBorders>
          </w:tcPr>
          <w:p w:rsidR="00CF795E" w:rsidRPr="00CF795E" w:rsidRDefault="00CF795E" w:rsidP="00CF795E">
            <w:pPr>
              <w:spacing w:after="0"/>
              <w:rPr>
                <w:rFonts w:ascii="Arial" w:eastAsia="MS Mincho" w:hAnsi="Arial"/>
                <w:noProof/>
              </w:rPr>
            </w:pPr>
          </w:p>
        </w:tc>
      </w:tr>
      <w:tr w:rsidR="00CF795E" w:rsidRPr="00CF795E" w:rsidTr="00CF795E">
        <w:tc>
          <w:tcPr>
            <w:tcW w:w="2268" w:type="dxa"/>
            <w:gridSpan w:val="2"/>
            <w:tcBorders>
              <w:top w:val="nil"/>
              <w:left w:val="single" w:sz="4" w:space="0" w:color="auto"/>
              <w:bottom w:val="single" w:sz="4" w:space="0" w:color="auto"/>
              <w:right w:val="nil"/>
            </w:tcBorders>
            <w:hideMark/>
          </w:tcPr>
          <w:p w:rsidR="00CF795E" w:rsidRPr="00CF795E" w:rsidRDefault="00CF795E" w:rsidP="00CF795E">
            <w:pPr>
              <w:tabs>
                <w:tab w:val="right" w:pos="2184"/>
              </w:tabs>
              <w:spacing w:after="0"/>
              <w:rPr>
                <w:rFonts w:ascii="Arial" w:eastAsia="MS Mincho" w:hAnsi="Arial"/>
                <w:b/>
                <w:i/>
                <w:noProof/>
              </w:rPr>
            </w:pPr>
            <w:r w:rsidRPr="00CF795E">
              <w:rPr>
                <w:rFonts w:ascii="Arial" w:eastAsia="MS Mincho" w:hAnsi="Arial"/>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F795E" w:rsidRPr="00CF795E" w:rsidRDefault="00CF795E" w:rsidP="00CF795E">
            <w:pPr>
              <w:spacing w:after="0"/>
              <w:ind w:left="100"/>
              <w:rPr>
                <w:rFonts w:ascii="Arial" w:eastAsia="MS Mincho" w:hAnsi="Arial"/>
                <w:noProof/>
              </w:rPr>
            </w:pPr>
          </w:p>
        </w:tc>
      </w:tr>
    </w:tbl>
    <w:p w:rsidR="00CF795E" w:rsidRPr="00CF795E" w:rsidRDefault="00CF795E" w:rsidP="00CF795E">
      <w:pPr>
        <w:spacing w:after="0"/>
        <w:rPr>
          <w:rFonts w:ascii="Arial" w:eastAsia="MS Mincho" w:hAnsi="Arial"/>
          <w:noProof/>
          <w:sz w:val="8"/>
          <w:szCs w:val="8"/>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Pr="00CF795E" w:rsidRDefault="00CF795E" w:rsidP="00CF795E">
      <w:pPr>
        <w:rPr>
          <w:rFonts w:eastAsia="SimSun"/>
          <w:noProof/>
          <w:lang w:eastAsia="zh-CN"/>
        </w:rPr>
      </w:pPr>
    </w:p>
    <w:p w:rsidR="00CF795E" w:rsidRDefault="00CF795E">
      <w:pPr>
        <w:rPr>
          <w:noProof/>
        </w:rPr>
        <w:sectPr w:rsidR="00CF795E">
          <w:headerReference w:type="even" r:id="rId10"/>
          <w:footnotePr>
            <w:numRestart w:val="eachSect"/>
          </w:footnotePr>
          <w:pgSz w:w="11907" w:h="16840" w:code="9"/>
          <w:pgMar w:top="1418" w:right="1134" w:bottom="1134" w:left="1134" w:header="680" w:footer="567" w:gutter="0"/>
          <w:cols w:space="720"/>
        </w:sectPr>
      </w:pPr>
    </w:p>
    <w:p w:rsidR="00551805" w:rsidRPr="00551805" w:rsidRDefault="00551805" w:rsidP="00551805">
      <w:pPr>
        <w:jc w:val="center"/>
        <w:rPr>
          <w:b/>
          <w:bCs/>
          <w:noProof/>
          <w:sz w:val="28"/>
          <w:szCs w:val="28"/>
        </w:rPr>
      </w:pPr>
      <w:r>
        <w:rPr>
          <w:b/>
          <w:bCs/>
          <w:noProof/>
          <w:sz w:val="28"/>
          <w:szCs w:val="28"/>
        </w:rPr>
        <w:lastRenderedPageBreak/>
        <w:t>*** Start change 1 ***</w:t>
      </w:r>
    </w:p>
    <w:p w:rsidR="00551805" w:rsidRPr="00551805" w:rsidRDefault="00551805" w:rsidP="00551805">
      <w:pPr>
        <w:keepNext/>
        <w:keepLines/>
        <w:spacing w:before="120"/>
        <w:ind w:left="1418" w:hanging="1418"/>
        <w:outlineLvl w:val="3"/>
        <w:rPr>
          <w:rFonts w:ascii="Arial" w:hAnsi="Arial" w:hint="eastAsia"/>
          <w:sz w:val="24"/>
          <w:lang w:eastAsia="ja-JP"/>
        </w:rPr>
      </w:pPr>
      <w:r w:rsidRPr="00551805">
        <w:rPr>
          <w:rFonts w:ascii="Arial" w:hAnsi="Arial" w:hint="eastAsia"/>
          <w:sz w:val="24"/>
          <w:lang w:eastAsia="ja-JP"/>
        </w:rPr>
        <w:t>A.2.2.1.1</w:t>
      </w:r>
      <w:r w:rsidRPr="00551805">
        <w:rPr>
          <w:rFonts w:ascii="Arial" w:hAnsi="Arial" w:hint="eastAsia"/>
          <w:sz w:val="24"/>
          <w:lang w:eastAsia="ja-JP"/>
        </w:rPr>
        <w:tab/>
      </w:r>
      <w:r w:rsidRPr="00551805">
        <w:rPr>
          <w:rFonts w:ascii="Arial" w:hAnsi="Arial"/>
          <w:sz w:val="24"/>
          <w:lang w:val="en-US" w:eastAsia="ja-JP"/>
        </w:rPr>
        <w:t>CMR byte</w:t>
      </w:r>
    </w:p>
    <w:p w:rsidR="00551805" w:rsidRPr="00551805" w:rsidRDefault="00551805" w:rsidP="00551805">
      <w:pPr>
        <w:rPr>
          <w:ins w:id="1" w:author="Belling, Thomas (Nokia - DE/Munich)" w:date="2016-04-08T12:00:00Z"/>
        </w:rPr>
      </w:pPr>
      <w:r w:rsidRPr="00551805">
        <w:t>Codec Mode Request (</w:t>
      </w:r>
      <w:r w:rsidRPr="00551805">
        <w:rPr>
          <w:rFonts w:hint="eastAsia"/>
        </w:rPr>
        <w:t>CMR</w:t>
      </w:r>
      <w:r w:rsidRPr="00551805">
        <w:t>)</w:t>
      </w:r>
      <w:r w:rsidRPr="00551805">
        <w:rPr>
          <w:rFonts w:hint="eastAsia"/>
        </w:rPr>
        <w:t xml:space="preserve"> </w:t>
      </w:r>
      <w:r w:rsidRPr="00551805">
        <w:t>byte</w:t>
      </w:r>
      <w:r w:rsidRPr="00551805">
        <w:rPr>
          <w:rFonts w:hint="eastAsia"/>
        </w:rPr>
        <w:t xml:space="preserve"> structure is shown </w:t>
      </w:r>
      <w:r w:rsidRPr="00551805">
        <w:t xml:space="preserve">in Figure A.4. This CMR byte shall be present for </w:t>
      </w:r>
      <w:r w:rsidRPr="00551805">
        <w:rPr>
          <w:rFonts w:hint="eastAsia"/>
        </w:rPr>
        <w:t xml:space="preserve">EVS </w:t>
      </w:r>
      <w:r w:rsidRPr="00551805">
        <w:t>AMR-WB IO speech and SID frames</w:t>
      </w:r>
      <w:r w:rsidRPr="00551805">
        <w:rPr>
          <w:rFonts w:hint="eastAsia"/>
        </w:rPr>
        <w:t xml:space="preserve"> in Header-Full format.</w:t>
      </w:r>
      <w:r w:rsidRPr="00551805">
        <w:t xml:space="preserve"> </w:t>
      </w:r>
      <w:r w:rsidRPr="00551805">
        <w:rPr>
          <w:rFonts w:hint="eastAsia"/>
        </w:rPr>
        <w:t>F</w:t>
      </w:r>
      <w:r w:rsidRPr="00551805">
        <w:t xml:space="preserve">or EVS Primary mode, the CMR byte is only used when a CMR needs to be transmitted or if required by session </w:t>
      </w:r>
      <w:r w:rsidRPr="00551805">
        <w:rPr>
          <w:rFonts w:hint="eastAsia"/>
        </w:rPr>
        <w:t>negotiation</w:t>
      </w:r>
      <w:r w:rsidRPr="00551805">
        <w:t>. The request indicated in the CMR byte shall comply with the media type parameters (e.g. allowed bit</w:t>
      </w:r>
      <w:r w:rsidRPr="00551805">
        <w:rPr>
          <w:rFonts w:hint="eastAsia"/>
        </w:rPr>
        <w:t>-</w:t>
      </w:r>
      <w:r w:rsidRPr="00551805">
        <w:t xml:space="preserve">rates or audio bandwidths) that are </w:t>
      </w:r>
      <w:r w:rsidRPr="00551805">
        <w:rPr>
          <w:rFonts w:hint="eastAsia"/>
        </w:rPr>
        <w:t>negotiated</w:t>
      </w:r>
      <w:r w:rsidRPr="00551805">
        <w:t xml:space="preserve"> in the session.</w:t>
      </w:r>
    </w:p>
    <w:p w:rsidR="00551805" w:rsidRPr="00551805" w:rsidRDefault="00551805" w:rsidP="00551805">
      <w:pPr>
        <w:keepLines/>
        <w:ind w:left="1135" w:hanging="851"/>
        <w:rPr>
          <w:rFonts w:hint="eastAsia"/>
          <w:lang w:val="en-US" w:eastAsia="ko-KR"/>
        </w:rPr>
      </w:pPr>
      <w:ins w:id="2" w:author="Belling, Thomas (Nokia - DE/Munich)" w:date="2016-04-08T12:00:00Z">
        <w:r w:rsidRPr="00551805">
          <w:rPr>
            <w:lang w:val="en-US" w:eastAsia="ja-JP"/>
          </w:rPr>
          <w:t>N</w:t>
        </w:r>
      </w:ins>
      <w:ins w:id="3" w:author="Belling, Thomas (Nokia - DE/Munich)" w:date="2016-04-05T19:54:00Z">
        <w:r w:rsidRPr="00551805">
          <w:rPr>
            <w:lang w:val="en-US" w:eastAsia="ja-JP"/>
          </w:rPr>
          <w:t>OTE</w:t>
        </w:r>
      </w:ins>
      <w:ins w:id="4" w:author="Belling, Thomas (Nokia - DE/Munich)" w:date="2016-04-08T12:10:00Z">
        <w:r w:rsidRPr="00551805">
          <w:rPr>
            <w:lang w:val="en-US" w:eastAsia="ja-JP"/>
          </w:rPr>
          <w:t xml:space="preserve"> 1</w:t>
        </w:r>
      </w:ins>
      <w:ins w:id="5" w:author="Belling, Thomas (Nokia - DE/Munich)" w:date="2016-04-05T19:54:00Z">
        <w:r w:rsidRPr="00551805">
          <w:rPr>
            <w:lang w:val="en-US" w:eastAsia="ja-JP"/>
          </w:rPr>
          <w:t>:</w:t>
        </w:r>
        <w:r w:rsidRPr="00551805">
          <w:rPr>
            <w:lang w:val="en-US" w:eastAsia="ja-JP"/>
          </w:rPr>
          <w:tab/>
        </w:r>
      </w:ins>
      <w:ins w:id="6" w:author="Belling, Thomas (Nokia - DE/Munich)" w:date="2016-04-08T11:53:00Z">
        <w:r w:rsidRPr="00551805">
          <w:rPr>
            <w:lang w:val="en-US" w:eastAsia="ja-JP"/>
          </w:rPr>
          <w:t xml:space="preserve">There is no SDP </w:t>
        </w:r>
      </w:ins>
      <w:ins w:id="7" w:author="Belling, Thomas (Nokia - DE/Munich)" w:date="2016-04-08T12:02:00Z">
        <w:r w:rsidRPr="00551805">
          <w:rPr>
            <w:lang w:val="en-US" w:eastAsia="ja-JP"/>
          </w:rPr>
          <w:t xml:space="preserve">MIME </w:t>
        </w:r>
      </w:ins>
      <w:proofErr w:type="spellStart"/>
      <w:ins w:id="8" w:author="Belling, Thomas (Nokia - DE/Munich)" w:date="2016-04-08T11:53:00Z">
        <w:r w:rsidRPr="00551805">
          <w:rPr>
            <w:lang w:val="en-US" w:eastAsia="ja-JP"/>
          </w:rPr>
          <w:t>signalling</w:t>
        </w:r>
        <w:proofErr w:type="spellEnd"/>
        <w:r w:rsidRPr="00551805">
          <w:rPr>
            <w:lang w:val="en-US" w:eastAsia="ja-JP"/>
          </w:rPr>
          <w:t xml:space="preserve"> </w:t>
        </w:r>
      </w:ins>
      <w:ins w:id="9" w:author="Belling, Thomas (Nokia - DE/Munich)" w:date="2016-04-08T11:54:00Z">
        <w:r w:rsidRPr="00551805">
          <w:rPr>
            <w:lang w:val="en-US" w:eastAsia="ja-JP"/>
          </w:rPr>
          <w:t>par</w:t>
        </w:r>
      </w:ins>
      <w:ins w:id="10" w:author="Belling, Thomas (Nokia - DE/Munich)" w:date="2016-04-08T11:56:00Z">
        <w:r w:rsidRPr="00551805">
          <w:rPr>
            <w:lang w:val="en-US" w:eastAsia="ja-JP"/>
          </w:rPr>
          <w:t>a</w:t>
        </w:r>
      </w:ins>
      <w:ins w:id="11" w:author="Belling, Thomas (Nokia - DE/Munich)" w:date="2016-04-08T11:54:00Z">
        <w:r w:rsidRPr="00551805">
          <w:rPr>
            <w:lang w:val="en-US" w:eastAsia="ja-JP"/>
          </w:rPr>
          <w:t>meter defined that can be used to disallow</w:t>
        </w:r>
      </w:ins>
      <w:ins w:id="12" w:author="Belling, Thomas (Nokia - DE/Munich)" w:date="2016-04-05T19:54:00Z">
        <w:r w:rsidRPr="00551805">
          <w:rPr>
            <w:lang w:val="en-US" w:eastAsia="ja-JP"/>
          </w:rPr>
          <w:t xml:space="preserve"> </w:t>
        </w:r>
      </w:ins>
      <w:ins w:id="13" w:author="Belling, Thomas (Nokia - DE/Munich)" w:date="2016-04-05T19:56:00Z">
        <w:r w:rsidRPr="00551805">
          <w:rPr>
            <w:lang w:val="en-US" w:eastAsia="ja-JP"/>
          </w:rPr>
          <w:t>a</w:t>
        </w:r>
      </w:ins>
      <w:ins w:id="14" w:author="Belling, Thomas (Nokia - DE/Munich)" w:date="2016-04-08T11:55:00Z">
        <w:r w:rsidRPr="00551805">
          <w:rPr>
            <w:lang w:val="en-US" w:eastAsia="ja-JP"/>
          </w:rPr>
          <w:t>ll</w:t>
        </w:r>
      </w:ins>
      <w:ins w:id="15" w:author="Belling, Thomas (Nokia - DE/Munich)" w:date="2016-04-05T19:56:00Z">
        <w:r w:rsidRPr="00551805">
          <w:rPr>
            <w:lang w:val="en-US" w:eastAsia="ja-JP"/>
          </w:rPr>
          <w:t xml:space="preserve"> CMR</w:t>
        </w:r>
      </w:ins>
      <w:ins w:id="16" w:author="Belling, Thomas (Nokia - DE/Munich)" w:date="2016-04-08T12:02:00Z">
        <w:r w:rsidRPr="00551805">
          <w:rPr>
            <w:lang w:val="en-US" w:eastAsia="ja-JP"/>
          </w:rPr>
          <w:t>s</w:t>
        </w:r>
      </w:ins>
      <w:ins w:id="17" w:author="Belling, Thomas (Nokia - DE/Munich)" w:date="2016-04-05T19:56:00Z">
        <w:r w:rsidRPr="00551805">
          <w:rPr>
            <w:lang w:val="en-US" w:eastAsia="ja-JP"/>
          </w:rPr>
          <w:t xml:space="preserve"> with T-bits </w:t>
        </w:r>
      </w:ins>
      <w:ins w:id="18" w:author="Belling, Thomas (Nokia - DE/Munich)" w:date="2016-04-05T19:57:00Z">
        <w:r w:rsidRPr="00551805">
          <w:rPr>
            <w:lang w:val="en-US" w:eastAsia="ja-JP"/>
          </w:rPr>
          <w:t>"</w:t>
        </w:r>
      </w:ins>
      <w:ins w:id="19" w:author="Belling, Thomas (Nokia - DE/Munich)" w:date="2016-04-05T19:58:00Z">
        <w:r w:rsidRPr="00551805">
          <w:rPr>
            <w:lang w:val="en-US" w:eastAsia="ja-JP"/>
          </w:rPr>
          <w:t>001</w:t>
        </w:r>
      </w:ins>
      <w:ins w:id="20" w:author="Karl Hellwig 5" w:date="2016-04-21T22:58:00Z">
        <w:r w:rsidR="00511C88">
          <w:rPr>
            <w:lang w:val="en-US" w:eastAsia="ja-JP"/>
          </w:rPr>
          <w:t>"</w:t>
        </w:r>
      </w:ins>
      <w:ins w:id="21" w:author="Belling, Thomas (Nokia - DE/Munich)" w:date="2016-04-05T19:58:00Z">
        <w:r w:rsidRPr="00551805">
          <w:rPr>
            <w:lang w:val="en-US" w:eastAsia="ja-JP"/>
          </w:rPr>
          <w:t>.</w:t>
        </w:r>
      </w:ins>
      <w:ins w:id="22" w:author="Belling, Thomas (Nokia - DE/Munich)" w:date="2016-04-08T11:55:00Z">
        <w:r w:rsidRPr="00551805">
          <w:rPr>
            <w:lang w:val="en-US" w:eastAsia="ja-JP"/>
          </w:rPr>
          <w:t xml:space="preserve"> However, the </w:t>
        </w:r>
      </w:ins>
      <w:ins w:id="23" w:author="Belling, Thomas (Nokia - DE/Munich)" w:date="2016-04-08T11:57:00Z">
        <w:r w:rsidRPr="00551805">
          <w:rPr>
            <w:lang w:val="en-US" w:eastAsia="ja-JP"/>
          </w:rPr>
          <w:t xml:space="preserve">mode-set </w:t>
        </w:r>
      </w:ins>
      <w:ins w:id="24" w:author="Belling, Thomas (Nokia - DE/Munich)" w:date="2016-04-08T11:58:00Z">
        <w:r w:rsidRPr="00551805">
          <w:rPr>
            <w:lang w:val="en-US" w:eastAsia="ja-JP"/>
          </w:rPr>
          <w:t xml:space="preserve">MIME </w:t>
        </w:r>
      </w:ins>
      <w:proofErr w:type="spellStart"/>
      <w:ins w:id="25" w:author="Belling, Thomas (Nokia - DE/Munich)" w:date="2016-04-08T11:57:00Z">
        <w:r w:rsidRPr="00551805">
          <w:rPr>
            <w:lang w:val="en-US" w:eastAsia="ja-JP"/>
          </w:rPr>
          <w:t>parmeter</w:t>
        </w:r>
        <w:proofErr w:type="spellEnd"/>
        <w:r w:rsidRPr="00551805">
          <w:rPr>
            <w:lang w:val="en-US" w:eastAsia="ja-JP"/>
          </w:rPr>
          <w:t xml:space="preserve"> can be </w:t>
        </w:r>
      </w:ins>
      <w:ins w:id="26" w:author="Belling, Thomas (Nokia - DE/Munich)" w:date="2016-04-08T11:58:00Z">
        <w:r w:rsidRPr="00551805">
          <w:rPr>
            <w:lang w:val="en-US" w:eastAsia="ja-JP"/>
          </w:rPr>
          <w:t>used</w:t>
        </w:r>
      </w:ins>
      <w:ins w:id="27" w:author="Hagqvist Jari (Nokia-TECH/Tampere)" w:date="2016-04-20T12:52:00Z">
        <w:r>
          <w:rPr>
            <w:lang w:val="en-US" w:eastAsia="ja-JP"/>
          </w:rPr>
          <w:t xml:space="preserve"> to</w:t>
        </w:r>
      </w:ins>
      <w:ins w:id="28" w:author="Belling, Thomas (Nokia - DE/Munich)" w:date="2016-04-08T11:58:00Z">
        <w:r w:rsidRPr="00551805">
          <w:rPr>
            <w:lang w:val="en-US" w:eastAsia="ja-JP"/>
          </w:rPr>
          <w:t xml:space="preserve"> restrain the allowed EVS AMR-WB IO codec modes.</w:t>
        </w:r>
      </w:ins>
      <w:ins w:id="29" w:author="Belling, Thomas (Nokia - DE/Munich)" w:date="2016-04-08T12:00:00Z">
        <w:r w:rsidRPr="00551805">
          <w:rPr>
            <w:lang w:val="en-US" w:eastAsia="ja-JP"/>
          </w:rPr>
          <w:t xml:space="preserve"> If this mode-set parameter is not included in the media type parameters, then all 9 modes of the EVS AMR-WB IO codes modes are allowed</w:t>
        </w:r>
      </w:ins>
      <w:ins w:id="30" w:author="Belling, Thomas (Nokia - DE/Munich)" w:date="2016-04-08T12:02:00Z">
        <w:r w:rsidRPr="00551805">
          <w:rPr>
            <w:lang w:val="en-US" w:eastAsia="ja-JP"/>
          </w:rPr>
          <w:t>.</w:t>
        </w:r>
      </w:ins>
    </w:p>
    <w:p w:rsidR="00551805" w:rsidRPr="00551805" w:rsidRDefault="00551805" w:rsidP="00551805">
      <w:pPr>
        <w:rPr>
          <w:ins w:id="31" w:author="Belling, Thomas (Nokia - DE/Munich)" w:date="2016-04-08T12:14:00Z"/>
        </w:rPr>
      </w:pPr>
      <w:ins w:id="32" w:author="Belling, Thomas (Nokia - DE/Munich)" w:date="2016-04-08T12:14:00Z">
        <w:r w:rsidRPr="00551805">
          <w:t xml:space="preserve">The media receiver </w:t>
        </w:r>
      </w:ins>
      <w:ins w:id="33" w:author="Belling, Thomas (Nokia - DE/Munich)" w:date="2016-04-08T15:10:00Z">
        <w:r w:rsidRPr="00551805">
          <w:t xml:space="preserve">in the MTSI terminal </w:t>
        </w:r>
      </w:ins>
      <w:ins w:id="34" w:author="Belling, Thomas (Nokia - DE/Munich)" w:date="2016-04-08T12:14:00Z">
        <w:r w:rsidRPr="00551805">
          <w:t xml:space="preserve">shall be prepared to receive </w:t>
        </w:r>
      </w:ins>
      <w:ins w:id="35" w:author="Belling, Thomas (Nokia - DE/Munich)" w:date="2016-04-08T12:15:00Z">
        <w:r w:rsidRPr="00551805">
          <w:t xml:space="preserve">any </w:t>
        </w:r>
      </w:ins>
      <w:ins w:id="36" w:author="Belling, Thomas (Nokia - DE/Munich)" w:date="2016-04-08T12:14:00Z">
        <w:r w:rsidRPr="00551805">
          <w:t>speech frames with</w:t>
        </w:r>
      </w:ins>
      <w:ins w:id="37" w:author="Belling, Thomas (Nokia - DE/Munich)" w:date="2016-04-08T12:15:00Z">
        <w:r w:rsidRPr="00551805">
          <w:t>in the negotiated media type parameter set</w:t>
        </w:r>
      </w:ins>
      <w:ins w:id="38" w:author="Belling, Thomas (Nokia - DE/Munich)" w:date="2016-04-20T12:47:00Z">
        <w:r w:rsidR="00F378D4" w:rsidRPr="00F378D4">
          <w:t xml:space="preserve"> </w:t>
        </w:r>
        <w:r w:rsidR="00F378D4">
          <w:t>as well as SID frames</w:t>
        </w:r>
      </w:ins>
      <w:ins w:id="39" w:author="Belling, Thomas (Nokia - DE/Munich)" w:date="2016-04-08T12:15:00Z">
        <w:r w:rsidRPr="00551805">
          <w:t>, irrespective of the CMR it sends</w:t>
        </w:r>
      </w:ins>
      <w:ins w:id="40" w:author="Belling, Thomas (Nokia - DE/Munich)" w:date="2016-04-08T15:14:00Z">
        <w:r w:rsidRPr="00551805">
          <w:t xml:space="preserve"> or receives</w:t>
        </w:r>
      </w:ins>
      <w:ins w:id="41" w:author="Belling, Thomas (Nokia - DE/Munich)" w:date="2016-04-08T12:14:00Z">
        <w:r w:rsidRPr="00551805">
          <w:rPr>
            <w:rFonts w:hint="eastAsia"/>
          </w:rPr>
          <w:t>.</w:t>
        </w:r>
      </w:ins>
    </w:p>
    <w:p w:rsidR="00551805" w:rsidRPr="00551805" w:rsidRDefault="00551805" w:rsidP="00551805">
      <w:pPr>
        <w:keepLines/>
        <w:ind w:left="1135" w:hanging="851"/>
        <w:rPr>
          <w:ins w:id="42" w:author="Belling, Thomas (Nokia - DE/Munich)" w:date="2016-04-08T12:14:00Z"/>
          <w:lang w:val="en-US" w:eastAsia="ja-JP"/>
        </w:rPr>
      </w:pPr>
      <w:ins w:id="43" w:author="Belling, Thomas (Nokia - DE/Munich)" w:date="2016-04-08T12:14:00Z">
        <w:r w:rsidRPr="00551805">
          <w:rPr>
            <w:lang w:val="en-US" w:eastAsia="ja-JP"/>
          </w:rPr>
          <w:t>NOTE 2:</w:t>
        </w:r>
        <w:r w:rsidRPr="00551805">
          <w:rPr>
            <w:lang w:val="en-US" w:eastAsia="ja-JP"/>
          </w:rPr>
          <w:tab/>
        </w:r>
      </w:ins>
      <w:ins w:id="44" w:author="Belling, Thomas (Nokia - DE/Munich)" w:date="2016-04-08T12:18:00Z">
        <w:r w:rsidRPr="00551805">
          <w:rPr>
            <w:lang w:val="en-US" w:eastAsia="ja-JP"/>
          </w:rPr>
          <w:t xml:space="preserve">The media receiver can receive such frames for various reasons. </w:t>
        </w:r>
      </w:ins>
      <w:ins w:id="45" w:author="Belling, Thomas (Nokia - DE/Munich)" w:date="2016-04-08T12:16:00Z">
        <w:r w:rsidRPr="00551805">
          <w:rPr>
            <w:lang w:val="en-US" w:eastAsia="ja-JP"/>
          </w:rPr>
          <w:t>For insta</w:t>
        </w:r>
      </w:ins>
      <w:ins w:id="46" w:author="Belling, Thomas (Nokia - DE/Munich)" w:date="2016-04-08T12:17:00Z">
        <w:r w:rsidRPr="00551805">
          <w:rPr>
            <w:lang w:val="en-US" w:eastAsia="ja-JP"/>
          </w:rPr>
          <w:t>n</w:t>
        </w:r>
      </w:ins>
      <w:ins w:id="47" w:author="Belling, Thomas (Nokia - DE/Munich)" w:date="2016-04-08T12:16:00Z">
        <w:r w:rsidRPr="00551805">
          <w:rPr>
            <w:lang w:val="en-US" w:eastAsia="ja-JP"/>
          </w:rPr>
          <w:t>ce, a</w:t>
        </w:r>
      </w:ins>
      <w:ins w:id="48" w:author="Belling, Thomas (Nokia - DE/Munich)" w:date="2016-04-08T12:14:00Z">
        <w:r w:rsidRPr="00551805">
          <w:rPr>
            <w:lang w:val="en-US" w:eastAsia="ja-JP"/>
          </w:rPr>
          <w:t xml:space="preserve">fter a handover to AMR-WB, a MGW can send speech frames with an EVS AMR-WB IO codec mode even if it receives </w:t>
        </w:r>
        <w:r w:rsidRPr="00551805">
          <w:rPr>
            <w:rFonts w:hint="eastAsia"/>
            <w:lang w:val="en-US" w:eastAsia="ja-JP"/>
          </w:rPr>
          <w:t xml:space="preserve">CMR byte of EVS Primary mode </w:t>
        </w:r>
        <w:r w:rsidRPr="00551805">
          <w:rPr>
            <w:lang w:val="en-US" w:eastAsia="ja-JP"/>
          </w:rPr>
          <w:t>(T-bits not "001").</w:t>
        </w:r>
      </w:ins>
    </w:p>
    <w:p w:rsidR="00551805" w:rsidRPr="00551805" w:rsidRDefault="00551805" w:rsidP="00551805">
      <w:pPr>
        <w:rPr>
          <w:rFonts w:hint="eastAsia"/>
        </w:rPr>
      </w:pPr>
      <w:ins w:id="49" w:author="Karl Hellwig" w:date="2016-04-07T12:55:00Z">
        <w:r w:rsidRPr="00551805">
          <w:t>T</w:t>
        </w:r>
      </w:ins>
      <w:r w:rsidRPr="00551805">
        <w:t>h</w:t>
      </w:r>
      <w:r w:rsidRPr="00551805">
        <w:rPr>
          <w:rFonts w:hint="eastAsia"/>
        </w:rPr>
        <w:t>e</w:t>
      </w:r>
      <w:r w:rsidRPr="00551805">
        <w:t xml:space="preserve"> bit-rate </w:t>
      </w:r>
      <w:r w:rsidRPr="00551805">
        <w:rPr>
          <w:rFonts w:hint="eastAsia"/>
        </w:rPr>
        <w:t>in the CMR byte of EVS Primary mode</w:t>
      </w:r>
      <w:r w:rsidRPr="00551805">
        <w:rPr>
          <w:rFonts w:hint="eastAsia"/>
          <w:lang w:eastAsia="ko-KR"/>
        </w:rPr>
        <w:t xml:space="preserve"> </w:t>
      </w:r>
      <w:ins w:id="50" w:author="Karl Hellwig" w:date="2016-04-07T13:37:00Z">
        <w:r w:rsidRPr="00551805">
          <w:rPr>
            <w:lang w:eastAsia="ko-KR"/>
          </w:rPr>
          <w:t xml:space="preserve">(T-bits not "001") </w:t>
        </w:r>
      </w:ins>
      <w:r w:rsidRPr="00551805">
        <w:t>indicate</w:t>
      </w:r>
      <w:r w:rsidRPr="00551805">
        <w:rPr>
          <w:rFonts w:hint="eastAsia"/>
        </w:rPr>
        <w:t>s</w:t>
      </w:r>
      <w:r w:rsidRPr="00551805">
        <w:t xml:space="preserve"> the</w:t>
      </w:r>
      <w:r w:rsidRPr="00551805">
        <w:rPr>
          <w:rFonts w:hint="eastAsia"/>
        </w:rPr>
        <w:t xml:space="preserve"> </w:t>
      </w:r>
      <w:r w:rsidRPr="00551805">
        <w:t xml:space="preserve">highest bit-rate that the </w:t>
      </w:r>
      <w:ins w:id="51" w:author="Karl Hellwig" w:date="2016-04-07T12:55:00Z">
        <w:r w:rsidRPr="00551805">
          <w:t xml:space="preserve">media </w:t>
        </w:r>
      </w:ins>
      <w:r w:rsidRPr="00551805">
        <w:t xml:space="preserve">receiver wants to receive. The </w:t>
      </w:r>
      <w:ins w:id="52" w:author="Karl Hellwig" w:date="2016-04-07T12:55:00Z">
        <w:r w:rsidRPr="00551805">
          <w:t xml:space="preserve">media </w:t>
        </w:r>
      </w:ins>
      <w:r w:rsidRPr="00551805">
        <w:t xml:space="preserve">sender </w:t>
      </w:r>
      <w:r w:rsidRPr="00551805">
        <w:rPr>
          <w:rFonts w:hint="eastAsia"/>
          <w:lang w:eastAsia="ko-KR"/>
        </w:rPr>
        <w:t>should</w:t>
      </w:r>
      <w:r w:rsidRPr="00551805">
        <w:t xml:space="preserve"> use </w:t>
      </w:r>
      <w:r w:rsidRPr="00551805">
        <w:rPr>
          <w:rFonts w:hint="eastAsia"/>
          <w:lang w:eastAsia="ko-KR"/>
        </w:rPr>
        <w:t xml:space="preserve">the bit-rate requested in the </w:t>
      </w:r>
      <w:ins w:id="53" w:author="Karl Hellwig" w:date="2016-04-07T13:15:00Z">
        <w:r w:rsidRPr="00551805">
          <w:rPr>
            <w:lang w:eastAsia="ko-KR"/>
          </w:rPr>
          <w:t xml:space="preserve">received </w:t>
        </w:r>
      </w:ins>
      <w:r w:rsidRPr="00551805">
        <w:rPr>
          <w:rFonts w:hint="eastAsia"/>
          <w:lang w:eastAsia="ko-KR"/>
        </w:rPr>
        <w:t xml:space="preserve">CMR and shall not use a higher bit-rate. The </w:t>
      </w:r>
      <w:ins w:id="54" w:author="Karl Hellwig" w:date="2016-04-07T12:55:00Z">
        <w:r w:rsidRPr="00551805">
          <w:rPr>
            <w:lang w:eastAsia="ko-KR"/>
          </w:rPr>
          <w:t xml:space="preserve">media </w:t>
        </w:r>
      </w:ins>
      <w:r w:rsidRPr="00551805">
        <w:rPr>
          <w:rFonts w:hint="eastAsia"/>
          <w:lang w:eastAsia="ko-KR"/>
        </w:rPr>
        <w:t xml:space="preserve">sender may use </w:t>
      </w:r>
      <w:r w:rsidRPr="00551805">
        <w:t xml:space="preserve">a lower </w:t>
      </w:r>
      <w:r w:rsidRPr="00551805">
        <w:rPr>
          <w:rFonts w:hint="eastAsia"/>
        </w:rPr>
        <w:t>bit-rate</w:t>
      </w:r>
      <w:r w:rsidRPr="00551805">
        <w:t xml:space="preserve"> </w:t>
      </w:r>
      <w:r w:rsidRPr="00551805">
        <w:rPr>
          <w:rFonts w:hint="eastAsia"/>
          <w:lang w:eastAsia="ko-KR"/>
        </w:rPr>
        <w:t xml:space="preserve">than the requested bit-rate </w:t>
      </w:r>
      <w:r w:rsidRPr="00551805">
        <w:rPr>
          <w:rFonts w:hint="eastAsia"/>
        </w:rPr>
        <w:t>within the set of negotiated bit-rates.</w:t>
      </w:r>
    </w:p>
    <w:p w:rsidR="00551805" w:rsidRPr="00551805" w:rsidRDefault="00551805" w:rsidP="00551805">
      <w:pPr>
        <w:rPr>
          <w:rFonts w:hint="eastAsia"/>
          <w:lang w:eastAsia="ko-KR"/>
        </w:rPr>
      </w:pPr>
      <w:r w:rsidRPr="00551805">
        <w:rPr>
          <w:rFonts w:hint="eastAsia"/>
          <w:lang w:eastAsia="ko-KR"/>
        </w:rPr>
        <w:t xml:space="preserve">If a single audio bandwidth is negotiated for EVS Primary mode, the CMR shall indicate this bandwidth </w:t>
      </w:r>
      <w:ins w:id="55" w:author="Karl Hellwig" w:date="2016-04-07T12:57:00Z">
        <w:r w:rsidRPr="00551805">
          <w:rPr>
            <w:lang w:eastAsia="ko-KR"/>
          </w:rPr>
          <w:t xml:space="preserve">in its T-bits, </w:t>
        </w:r>
      </w:ins>
      <w:r w:rsidRPr="00551805">
        <w:rPr>
          <w:rFonts w:hint="eastAsia"/>
          <w:lang w:eastAsia="ko-KR"/>
        </w:rPr>
        <w:t xml:space="preserve">unless the mode </w:t>
      </w:r>
      <w:ins w:id="56" w:author="Karl Hellwig" w:date="2016-04-07T13:16:00Z">
        <w:r w:rsidRPr="00551805">
          <w:rPr>
            <w:lang w:eastAsia="ko-KR"/>
          </w:rPr>
          <w:t xml:space="preserve">of operation </w:t>
        </w:r>
      </w:ins>
      <w:r w:rsidRPr="00551805">
        <w:rPr>
          <w:rFonts w:hint="eastAsia"/>
          <w:lang w:eastAsia="ko-KR"/>
        </w:rPr>
        <w:t xml:space="preserve">is switched </w:t>
      </w:r>
      <w:ins w:id="57" w:author="Karl Hellwig" w:date="2016-04-07T12:57:00Z">
        <w:r w:rsidRPr="00551805">
          <w:rPr>
            <w:lang w:eastAsia="ko-KR"/>
          </w:rPr>
          <w:t xml:space="preserve">by </w:t>
        </w:r>
      </w:ins>
      <w:ins w:id="58" w:author="Karl Hellwig" w:date="2016-04-07T13:17:00Z">
        <w:r w:rsidRPr="00551805">
          <w:rPr>
            <w:lang w:eastAsia="ko-KR"/>
          </w:rPr>
          <w:t xml:space="preserve">a received </w:t>
        </w:r>
      </w:ins>
      <w:ins w:id="59" w:author="Karl Hellwig" w:date="2016-04-07T12:57:00Z">
        <w:r w:rsidRPr="00551805">
          <w:rPr>
            <w:lang w:eastAsia="ko-KR"/>
          </w:rPr>
          <w:t xml:space="preserve">CMR </w:t>
        </w:r>
      </w:ins>
      <w:r w:rsidRPr="00551805">
        <w:rPr>
          <w:rFonts w:hint="eastAsia"/>
          <w:lang w:eastAsia="ko-KR"/>
        </w:rPr>
        <w:t>between EVS Primary and EVS AMR-WB IO.</w:t>
      </w:r>
      <w:ins w:id="60" w:author="Karl Hellwig" w:date="2016-04-07T12:58:00Z">
        <w:r w:rsidRPr="00551805">
          <w:t xml:space="preserve"> </w:t>
        </w:r>
      </w:ins>
    </w:p>
    <w:p w:rsidR="00551805" w:rsidRPr="00551805" w:rsidRDefault="00551805" w:rsidP="00551805">
      <w:pPr>
        <w:rPr>
          <w:ins w:id="61" w:author="Karl Hellwig" w:date="2016-04-07T13:01:00Z"/>
        </w:rPr>
      </w:pPr>
      <w:r w:rsidRPr="00551805">
        <w:rPr>
          <w:rFonts w:hint="eastAsia"/>
          <w:lang w:eastAsia="ko-KR"/>
        </w:rPr>
        <w:t xml:space="preserve">If a range of audio bandwidths is negotiated for EVS Primary mode, </w:t>
      </w:r>
      <w:ins w:id="62" w:author="Karl Hellwig" w:date="2016-04-07T13:17:00Z">
        <w:r w:rsidRPr="00551805">
          <w:rPr>
            <w:lang w:eastAsia="ko-KR"/>
          </w:rPr>
          <w:t xml:space="preserve">then </w:t>
        </w:r>
      </w:ins>
      <w:r w:rsidRPr="00551805">
        <w:rPr>
          <w:rFonts w:hint="eastAsia"/>
          <w:lang w:eastAsia="ko-KR"/>
        </w:rPr>
        <w:t>t</w:t>
      </w:r>
      <w:r w:rsidRPr="00551805">
        <w:t>h</w:t>
      </w:r>
      <w:r w:rsidRPr="00551805">
        <w:rPr>
          <w:rFonts w:hint="eastAsia"/>
        </w:rPr>
        <w:t>e</w:t>
      </w:r>
      <w:r w:rsidRPr="00551805">
        <w:t xml:space="preserve"> </w:t>
      </w:r>
      <w:ins w:id="63" w:author="Karl Hellwig" w:date="2016-04-07T12:59:00Z">
        <w:r w:rsidRPr="00551805">
          <w:t xml:space="preserve">audio </w:t>
        </w:r>
      </w:ins>
      <w:r w:rsidRPr="00551805">
        <w:rPr>
          <w:rFonts w:hint="eastAsia"/>
        </w:rPr>
        <w:t xml:space="preserve">bandwidth in the CMR byte of EVS Primary mode </w:t>
      </w:r>
      <w:r w:rsidRPr="00551805">
        <w:t>indicate</w:t>
      </w:r>
      <w:r w:rsidRPr="00551805">
        <w:rPr>
          <w:rFonts w:hint="eastAsia"/>
        </w:rPr>
        <w:t>s</w:t>
      </w:r>
      <w:r w:rsidRPr="00551805">
        <w:t xml:space="preserve"> the</w:t>
      </w:r>
      <w:r w:rsidRPr="00551805">
        <w:rPr>
          <w:rFonts w:hint="eastAsia"/>
        </w:rPr>
        <w:t xml:space="preserve"> </w:t>
      </w:r>
      <w:r w:rsidRPr="00551805">
        <w:t>highest</w:t>
      </w:r>
      <w:r w:rsidRPr="00551805">
        <w:rPr>
          <w:rFonts w:hint="eastAsia"/>
        </w:rPr>
        <w:t xml:space="preserve"> </w:t>
      </w:r>
      <w:ins w:id="64" w:author="Karl Hellwig" w:date="2016-04-07T13:00:00Z">
        <w:r w:rsidRPr="00551805">
          <w:t xml:space="preserve">audio </w:t>
        </w:r>
      </w:ins>
      <w:r w:rsidRPr="00551805">
        <w:rPr>
          <w:rFonts w:hint="eastAsia"/>
        </w:rPr>
        <w:t>bandwidth</w:t>
      </w:r>
      <w:r w:rsidRPr="00551805">
        <w:t xml:space="preserve"> that the </w:t>
      </w:r>
      <w:ins w:id="65" w:author="Karl Hellwig" w:date="2016-04-07T12:59:00Z">
        <w:r w:rsidRPr="00551805">
          <w:t xml:space="preserve">media </w:t>
        </w:r>
      </w:ins>
      <w:r w:rsidRPr="00551805">
        <w:t>receiver wants to receive.</w:t>
      </w:r>
      <w:r w:rsidRPr="00551805">
        <w:rPr>
          <w:rFonts w:hint="eastAsia"/>
          <w:lang w:eastAsia="ko-KR"/>
        </w:rPr>
        <w:t xml:space="preserve"> </w:t>
      </w:r>
      <w:r w:rsidRPr="00551805">
        <w:rPr>
          <w:lang w:eastAsia="ko-KR"/>
        </w:rPr>
        <w:t xml:space="preserve">The </w:t>
      </w:r>
      <w:ins w:id="66" w:author="Karl Hellwig" w:date="2016-04-07T13:00:00Z">
        <w:r w:rsidRPr="00551805">
          <w:rPr>
            <w:lang w:eastAsia="ko-KR"/>
          </w:rPr>
          <w:t xml:space="preserve">media </w:t>
        </w:r>
      </w:ins>
      <w:r w:rsidRPr="00551805">
        <w:rPr>
          <w:lang w:eastAsia="ko-KR"/>
        </w:rPr>
        <w:t xml:space="preserve">sender </w:t>
      </w:r>
      <w:r w:rsidRPr="00551805">
        <w:rPr>
          <w:rFonts w:hint="eastAsia"/>
          <w:lang w:eastAsia="ko-KR"/>
        </w:rPr>
        <w:t>should</w:t>
      </w:r>
      <w:r w:rsidRPr="00551805">
        <w:rPr>
          <w:lang w:eastAsia="ko-KR"/>
        </w:rPr>
        <w:t xml:space="preserve"> use </w:t>
      </w:r>
      <w:r w:rsidRPr="00551805">
        <w:rPr>
          <w:rFonts w:hint="eastAsia"/>
          <w:lang w:eastAsia="ko-KR"/>
        </w:rPr>
        <w:t xml:space="preserve">the </w:t>
      </w:r>
      <w:ins w:id="67" w:author="Karl Hellwig" w:date="2016-04-07T13:00:00Z">
        <w:r w:rsidRPr="00551805">
          <w:rPr>
            <w:lang w:eastAsia="ko-KR"/>
          </w:rPr>
          <w:t xml:space="preserve">audio </w:t>
        </w:r>
      </w:ins>
      <w:r w:rsidRPr="00551805">
        <w:rPr>
          <w:rFonts w:hint="eastAsia"/>
          <w:lang w:eastAsia="ko-KR"/>
        </w:rPr>
        <w:t xml:space="preserve">bandwidth requested in the </w:t>
      </w:r>
      <w:ins w:id="68" w:author="Karl Hellwig" w:date="2016-04-07T13:00:00Z">
        <w:r w:rsidRPr="00551805">
          <w:rPr>
            <w:lang w:eastAsia="ko-KR"/>
          </w:rPr>
          <w:t xml:space="preserve">received </w:t>
        </w:r>
      </w:ins>
      <w:r w:rsidRPr="00551805">
        <w:rPr>
          <w:rFonts w:hint="eastAsia"/>
          <w:lang w:eastAsia="ko-KR"/>
        </w:rPr>
        <w:t>CMR.</w:t>
      </w:r>
    </w:p>
    <w:p w:rsidR="00551805" w:rsidRPr="00551805" w:rsidRDefault="00551805" w:rsidP="00551805">
      <w:pPr>
        <w:rPr>
          <w:rFonts w:hint="eastAsia"/>
          <w:lang w:eastAsia="ko-KR"/>
        </w:rPr>
      </w:pPr>
      <w:ins w:id="69" w:author="Belling, Thomas (Nokia - DE/Munich)" w:date="2016-04-05T20:05:00Z">
        <w:r w:rsidRPr="00551805">
          <w:rPr>
            <w:lang w:val="en-US" w:eastAsia="ja-JP"/>
          </w:rPr>
          <w:t>A</w:t>
        </w:r>
      </w:ins>
      <w:ins w:id="70" w:author="Belling, Thomas (Nokia - DE/Munich)" w:date="2016-04-05T20:02:00Z">
        <w:r w:rsidRPr="00551805">
          <w:rPr>
            <w:lang w:val="en-US" w:eastAsia="ja-JP"/>
          </w:rPr>
          <w:t xml:space="preserve"> CMR with T-bits "001" (i.e. </w:t>
        </w:r>
      </w:ins>
      <w:ins w:id="71" w:author="Karl Hellwig" w:date="2016-04-07T13:08:00Z">
        <w:r w:rsidRPr="00551805">
          <w:rPr>
            <w:lang w:val="en-US" w:eastAsia="ja-JP"/>
          </w:rPr>
          <w:t xml:space="preserve">a </w:t>
        </w:r>
      </w:ins>
      <w:ins w:id="72" w:author="Belling, Thomas (Nokia - DE/Munich)" w:date="2016-04-05T20:02:00Z">
        <w:r w:rsidRPr="00551805">
          <w:rPr>
            <w:lang w:val="en-US" w:eastAsia="ja-JP"/>
          </w:rPr>
          <w:t>CMR</w:t>
        </w:r>
      </w:ins>
      <w:ins w:id="73" w:author="Karl Hellwig" w:date="2016-04-07T13:08:00Z">
        <w:r w:rsidRPr="00551805">
          <w:rPr>
            <w:lang w:val="en-US" w:eastAsia="ja-JP"/>
          </w:rPr>
          <w:t xml:space="preserve"> for the EVS AMR-WB IO mode of operation</w:t>
        </w:r>
      </w:ins>
      <w:ins w:id="74" w:author="Belling, Thomas (Nokia - DE/Munich)" w:date="2016-04-05T20:02:00Z">
        <w:r w:rsidRPr="00551805">
          <w:rPr>
            <w:lang w:val="en-US" w:eastAsia="ja-JP"/>
          </w:rPr>
          <w:t xml:space="preserve">) indicates the highest </w:t>
        </w:r>
      </w:ins>
      <w:ins w:id="75" w:author="Karl Hellwig" w:date="2016-04-07T13:08:00Z">
        <w:r w:rsidRPr="00551805">
          <w:rPr>
            <w:lang w:val="en-US" w:eastAsia="ja-JP"/>
          </w:rPr>
          <w:t xml:space="preserve">EVS </w:t>
        </w:r>
      </w:ins>
      <w:ins w:id="76" w:author="Belling, Thomas (Nokia - DE/Munich)" w:date="2016-04-05T20:02:00Z">
        <w:r w:rsidRPr="00551805">
          <w:rPr>
            <w:lang w:val="en-US" w:eastAsia="ja-JP"/>
          </w:rPr>
          <w:t xml:space="preserve">AMR-WB IO </w:t>
        </w:r>
      </w:ins>
      <w:ins w:id="77" w:author="Belling, Thomas (Nokia - DE/Munich)" w:date="2016-04-05T20:04:00Z">
        <w:r w:rsidRPr="00551805">
          <w:rPr>
            <w:lang w:val="en-US" w:eastAsia="ja-JP"/>
          </w:rPr>
          <w:t xml:space="preserve">codec mode </w:t>
        </w:r>
        <w:r w:rsidRPr="00551805">
          <w:t xml:space="preserve">that the </w:t>
        </w:r>
      </w:ins>
      <w:ins w:id="78" w:author="Karl Hellwig" w:date="2016-04-07T13:09:00Z">
        <w:r w:rsidRPr="00551805">
          <w:t xml:space="preserve">media </w:t>
        </w:r>
      </w:ins>
      <w:ins w:id="79" w:author="Belling, Thomas (Nokia - DE/Munich)" w:date="2016-04-05T20:04:00Z">
        <w:r w:rsidRPr="00551805">
          <w:t xml:space="preserve">receiver wants to receive. </w:t>
        </w:r>
      </w:ins>
      <w:ins w:id="80" w:author="Belling, Thomas (Nokia - DE/Munich)" w:date="2016-04-05T21:02:00Z">
        <w:r w:rsidRPr="00551805">
          <w:t xml:space="preserve">When receiving a </w:t>
        </w:r>
        <w:r w:rsidRPr="00551805">
          <w:rPr>
            <w:lang w:val="en-US" w:eastAsia="ja-JP"/>
          </w:rPr>
          <w:t>CMR with T-bits "001", t</w:t>
        </w:r>
      </w:ins>
      <w:ins w:id="81" w:author="Belling, Thomas (Nokia - DE/Munich)" w:date="2016-04-05T20:05:00Z">
        <w:r w:rsidRPr="00551805">
          <w:t xml:space="preserve">he </w:t>
        </w:r>
      </w:ins>
      <w:ins w:id="82" w:author="Karl Hellwig" w:date="2016-04-07T13:09:00Z">
        <w:r w:rsidRPr="00551805">
          <w:t xml:space="preserve">media </w:t>
        </w:r>
      </w:ins>
      <w:ins w:id="83" w:author="Belling, Thomas (Nokia - DE/Munich)" w:date="2016-04-05T20:05:00Z">
        <w:r w:rsidRPr="00551805">
          <w:t xml:space="preserve">sender shall use the </w:t>
        </w:r>
      </w:ins>
      <w:ins w:id="84" w:author="Karl Hellwig" w:date="2016-04-07T13:09:00Z">
        <w:r w:rsidRPr="00551805">
          <w:t xml:space="preserve">EVS </w:t>
        </w:r>
      </w:ins>
      <w:ins w:id="85" w:author="Belling, Thomas (Nokia - DE/Munich)" w:date="2016-04-05T20:05:00Z">
        <w:r w:rsidRPr="00551805">
          <w:rPr>
            <w:lang w:val="en-US" w:eastAsia="ja-JP"/>
          </w:rPr>
          <w:t>AMR-WB IO mode</w:t>
        </w:r>
      </w:ins>
      <w:ins w:id="86" w:author="Karl Hellwig" w:date="2016-04-07T13:10:00Z">
        <w:r w:rsidRPr="00551805">
          <w:rPr>
            <w:lang w:val="en-US" w:eastAsia="ja-JP"/>
          </w:rPr>
          <w:t xml:space="preserve"> of operation</w:t>
        </w:r>
      </w:ins>
      <w:ins w:id="87" w:author="Belling, Thomas (Nokia - DE/Munich)" w:date="2016-04-05T20:05:00Z">
        <w:r w:rsidRPr="00551805">
          <w:rPr>
            <w:lang w:val="en-US" w:eastAsia="ja-JP"/>
          </w:rPr>
          <w:t xml:space="preserve">. </w:t>
        </w:r>
      </w:ins>
      <w:ins w:id="88" w:author="Belling, Thomas (Nokia - DE/Munich)" w:date="2016-04-05T20:04:00Z">
        <w:r w:rsidRPr="00551805">
          <w:t xml:space="preserve">The </w:t>
        </w:r>
      </w:ins>
      <w:ins w:id="89" w:author="Karl Hellwig" w:date="2016-04-07T13:10:00Z">
        <w:r w:rsidRPr="00551805">
          <w:t xml:space="preserve">media </w:t>
        </w:r>
      </w:ins>
      <w:ins w:id="90" w:author="Belling, Thomas (Nokia - DE/Munich)" w:date="2016-04-05T20:04:00Z">
        <w:r w:rsidRPr="00551805">
          <w:t xml:space="preserve">sender </w:t>
        </w:r>
        <w:r w:rsidRPr="00551805">
          <w:rPr>
            <w:rFonts w:hint="eastAsia"/>
            <w:lang w:eastAsia="ko-KR"/>
          </w:rPr>
          <w:t>should</w:t>
        </w:r>
        <w:r w:rsidRPr="00551805">
          <w:t xml:space="preserve"> use </w:t>
        </w:r>
        <w:r w:rsidRPr="00551805">
          <w:rPr>
            <w:lang w:eastAsia="ko-KR"/>
          </w:rPr>
          <w:t xml:space="preserve">the </w:t>
        </w:r>
      </w:ins>
      <w:ins w:id="91" w:author="Karl Hellwig" w:date="2016-04-07T13:10:00Z">
        <w:r w:rsidRPr="00551805">
          <w:t xml:space="preserve">EVS </w:t>
        </w:r>
      </w:ins>
      <w:ins w:id="92" w:author="Belling, Thomas (Nokia - DE/Munich)" w:date="2016-04-05T20:05:00Z">
        <w:r w:rsidRPr="00551805">
          <w:rPr>
            <w:lang w:val="en-US" w:eastAsia="ja-JP"/>
          </w:rPr>
          <w:t xml:space="preserve">AMR-WB IO </w:t>
        </w:r>
        <w:del w:id="93" w:author="Karl Hellwig" w:date="2016-04-07T13:10:00Z">
          <w:r w:rsidRPr="00551805" w:rsidDel="005F058D">
            <w:rPr>
              <w:lang w:eastAsia="ko-KR"/>
            </w:rPr>
            <w:delText xml:space="preserve"> </w:delText>
          </w:r>
        </w:del>
      </w:ins>
      <w:ins w:id="94" w:author="Belling, Thomas (Nokia - DE/Munich)" w:date="2016-04-05T20:04:00Z">
        <w:r w:rsidRPr="00551805">
          <w:rPr>
            <w:lang w:eastAsia="ko-KR"/>
          </w:rPr>
          <w:t>codec mode</w:t>
        </w:r>
        <w:r w:rsidRPr="00551805">
          <w:rPr>
            <w:rFonts w:hint="eastAsia"/>
            <w:lang w:eastAsia="ko-KR"/>
          </w:rPr>
          <w:t xml:space="preserve"> </w:t>
        </w:r>
      </w:ins>
      <w:ins w:id="95" w:author="Karl Hellwig" w:date="2016-04-07T13:41:00Z">
        <w:r w:rsidRPr="00551805">
          <w:rPr>
            <w:lang w:eastAsia="ko-KR"/>
          </w:rPr>
          <w:t xml:space="preserve">(bit rate) </w:t>
        </w:r>
      </w:ins>
      <w:ins w:id="96" w:author="Belling, Thomas (Nokia - DE/Munich)" w:date="2016-04-05T20:04:00Z">
        <w:r w:rsidRPr="00551805">
          <w:rPr>
            <w:rFonts w:hint="eastAsia"/>
            <w:lang w:eastAsia="ko-KR"/>
          </w:rPr>
          <w:t xml:space="preserve">requested in the </w:t>
        </w:r>
      </w:ins>
      <w:ins w:id="97" w:author="Karl Hellwig" w:date="2016-04-07T13:11:00Z">
        <w:r w:rsidRPr="00551805">
          <w:rPr>
            <w:lang w:eastAsia="ko-KR"/>
          </w:rPr>
          <w:t xml:space="preserve">received </w:t>
        </w:r>
      </w:ins>
      <w:ins w:id="98" w:author="Belling, Thomas (Nokia - DE/Munich)" w:date="2016-04-05T20:04:00Z">
        <w:r w:rsidRPr="00551805">
          <w:rPr>
            <w:rFonts w:hint="eastAsia"/>
            <w:lang w:eastAsia="ko-KR"/>
          </w:rPr>
          <w:t xml:space="preserve">CMR and shall not use a higher </w:t>
        </w:r>
        <w:r w:rsidRPr="00551805">
          <w:rPr>
            <w:lang w:eastAsia="ko-KR"/>
          </w:rPr>
          <w:t>codec mode</w:t>
        </w:r>
      </w:ins>
      <w:ins w:id="99" w:author="Karl Hellwig" w:date="2016-04-07T13:25:00Z">
        <w:r w:rsidRPr="00551805">
          <w:rPr>
            <w:lang w:eastAsia="ko-KR"/>
          </w:rPr>
          <w:t xml:space="preserve"> (higher bit rate)</w:t>
        </w:r>
      </w:ins>
      <w:ins w:id="100" w:author="Belling, Thomas (Nokia - DE/Munich)" w:date="2016-04-05T20:04:00Z">
        <w:r w:rsidRPr="00551805">
          <w:rPr>
            <w:rFonts w:hint="eastAsia"/>
            <w:lang w:eastAsia="ko-KR"/>
          </w:rPr>
          <w:t xml:space="preserve">. The </w:t>
        </w:r>
      </w:ins>
      <w:ins w:id="101" w:author="Karl Hellwig" w:date="2016-04-07T13:11:00Z">
        <w:r w:rsidRPr="00551805">
          <w:rPr>
            <w:lang w:eastAsia="ko-KR"/>
          </w:rPr>
          <w:t xml:space="preserve">media </w:t>
        </w:r>
      </w:ins>
      <w:ins w:id="102" w:author="Belling, Thomas (Nokia - DE/Munich)" w:date="2016-04-05T20:04:00Z">
        <w:r w:rsidRPr="00551805">
          <w:rPr>
            <w:rFonts w:hint="eastAsia"/>
            <w:lang w:eastAsia="ko-KR"/>
          </w:rPr>
          <w:t xml:space="preserve">sender may use </w:t>
        </w:r>
        <w:r w:rsidRPr="00551805">
          <w:t xml:space="preserve">a </w:t>
        </w:r>
      </w:ins>
      <w:ins w:id="103" w:author="Belling, Thomas (Nokia - DE/Munich)" w:date="2016-04-05T20:11:00Z">
        <w:r w:rsidRPr="00551805">
          <w:rPr>
            <w:lang w:val="en-US" w:eastAsia="ja-JP"/>
          </w:rPr>
          <w:t>lower</w:t>
        </w:r>
      </w:ins>
      <w:ins w:id="104" w:author="Belling, Thomas (Nokia - DE/Munich)" w:date="2016-04-05T20:06:00Z">
        <w:r w:rsidRPr="00551805">
          <w:rPr>
            <w:lang w:val="en-US" w:eastAsia="ja-JP"/>
          </w:rPr>
          <w:t xml:space="preserve"> </w:t>
        </w:r>
      </w:ins>
      <w:ins w:id="105" w:author="Karl Hellwig" w:date="2016-04-07T13:11:00Z">
        <w:r w:rsidRPr="00551805">
          <w:t xml:space="preserve">EVS </w:t>
        </w:r>
        <w:r w:rsidRPr="00551805">
          <w:rPr>
            <w:lang w:val="en-US" w:eastAsia="ja-JP"/>
          </w:rPr>
          <w:t>AMR-WB IO</w:t>
        </w:r>
        <w:r w:rsidRPr="00551805">
          <w:rPr>
            <w:lang w:eastAsia="ko-KR"/>
          </w:rPr>
          <w:t xml:space="preserve"> </w:t>
        </w:r>
      </w:ins>
      <w:ins w:id="106" w:author="Belling, Thomas (Nokia - DE/Munich)" w:date="2016-04-05T20:06:00Z">
        <w:r w:rsidRPr="00551805">
          <w:rPr>
            <w:lang w:eastAsia="ko-KR"/>
          </w:rPr>
          <w:t>codec mode</w:t>
        </w:r>
        <w:r w:rsidRPr="00551805">
          <w:rPr>
            <w:rFonts w:hint="eastAsia"/>
            <w:lang w:eastAsia="ko-KR"/>
          </w:rPr>
          <w:t xml:space="preserve"> </w:t>
        </w:r>
      </w:ins>
      <w:ins w:id="107" w:author="Belling, Thomas (Nokia - DE/Munich)" w:date="2016-04-05T20:04:00Z">
        <w:r w:rsidRPr="00551805">
          <w:rPr>
            <w:rFonts w:hint="eastAsia"/>
          </w:rPr>
          <w:t xml:space="preserve">within the negotiated </w:t>
        </w:r>
      </w:ins>
      <w:ins w:id="108" w:author="Karl Hellwig" w:date="2016-04-07T13:12:00Z">
        <w:r w:rsidRPr="00551805">
          <w:t>mode-set</w:t>
        </w:r>
      </w:ins>
      <w:ins w:id="109" w:author="Belling, Thomas (Nokia - DE/Munich)" w:date="2016-04-05T20:04:00Z">
        <w:r w:rsidRPr="00551805">
          <w:rPr>
            <w:rFonts w:hint="eastAsia"/>
          </w:rPr>
          <w:t>.</w:t>
        </w:r>
      </w:ins>
    </w:p>
    <w:p w:rsidR="00551805" w:rsidRPr="00551805" w:rsidRDefault="00551805" w:rsidP="00551805">
      <w:pPr>
        <w:rPr>
          <w:lang w:eastAsia="ko-KR"/>
        </w:rPr>
      </w:pPr>
      <w:r w:rsidRPr="00551805">
        <w:rPr>
          <w:rFonts w:hint="eastAsia"/>
          <w:lang w:eastAsia="ko-KR"/>
        </w:rPr>
        <w:t>When a CMR is received, requesting a bit-rate and/or audio bandwidth that does not comply with the negotiated media parameters, it shall be ignored.</w:t>
      </w:r>
    </w:p>
    <w:p w:rsidR="00551805" w:rsidRPr="00551805" w:rsidRDefault="00551805" w:rsidP="00551805">
      <w:pPr>
        <w:rPr>
          <w:lang w:val="en-US" w:eastAsia="ja-JP"/>
        </w:rPr>
      </w:pPr>
      <w:r w:rsidRPr="00551805">
        <w:rPr>
          <w:rFonts w:hint="eastAsia"/>
          <w:noProof/>
          <w:lang w:eastAsia="ko-KR"/>
        </w:rPr>
        <w:t>The request in the received CMR is valid until a new request is received</w:t>
      </w:r>
      <w:r w:rsidRPr="00551805">
        <w:rPr>
          <w:lang w:val="en-US" w:eastAsia="ja-JP"/>
        </w:rPr>
        <w:t>.</w:t>
      </w:r>
    </w:p>
    <w:p w:rsidR="00551805" w:rsidRPr="00551805" w:rsidRDefault="00551805" w:rsidP="00551805">
      <w:pPr>
        <w:keepNext/>
        <w:keepLines/>
        <w:spacing w:before="60"/>
        <w:jc w:val="center"/>
        <w:rPr>
          <w:rFonts w:ascii="Arial" w:hAnsi="Arial"/>
          <w:b/>
          <w:bCs/>
          <w:lang w:eastAsia="ja-JP"/>
        </w:rPr>
      </w:pPr>
      <w:r w:rsidRPr="00551805">
        <w:rPr>
          <w:rFonts w:ascii="Arial" w:hAnsi="Arial"/>
          <w:b/>
        </w:rPr>
        <w:object w:dxaOrig="348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4pt;height:51.6pt">
            <v:imagedata r:id="rId11" o:title=""/>
          </v:shape>
        </w:object>
      </w:r>
    </w:p>
    <w:p w:rsidR="00551805" w:rsidRPr="00551805" w:rsidRDefault="00551805" w:rsidP="00551805">
      <w:pPr>
        <w:keepLines/>
        <w:spacing w:after="240"/>
        <w:jc w:val="center"/>
        <w:rPr>
          <w:rFonts w:ascii="Arial" w:hAnsi="Arial"/>
          <w:b/>
          <w:lang w:val="en-US" w:eastAsia="ja-JP"/>
        </w:rPr>
      </w:pPr>
      <w:r w:rsidRPr="00551805">
        <w:rPr>
          <w:rFonts w:ascii="Arial" w:hAnsi="Arial"/>
          <w:b/>
          <w:lang w:val="en-US" w:eastAsia="ja-JP"/>
        </w:rPr>
        <w:t>Figure A.4. CMR byte</w:t>
      </w:r>
    </w:p>
    <w:p w:rsidR="00551805" w:rsidRPr="00551805" w:rsidRDefault="00551805" w:rsidP="00551805">
      <w:pPr>
        <w:rPr>
          <w:rFonts w:hint="eastAsia"/>
          <w:lang w:val="en-US" w:eastAsia="ja-JP"/>
        </w:rPr>
      </w:pPr>
      <w:r w:rsidRPr="00551805">
        <w:rPr>
          <w:lang w:val="en-US"/>
        </w:rPr>
        <w:t>H (1 bit): Header Type identification bit</w:t>
      </w:r>
      <w:r w:rsidRPr="00551805">
        <w:rPr>
          <w:rFonts w:hint="eastAsia"/>
          <w:lang w:val="en-US" w:eastAsia="ja-JP"/>
        </w:rPr>
        <w:t xml:space="preserve">. </w:t>
      </w:r>
      <w:r w:rsidRPr="00551805">
        <w:rPr>
          <w:lang w:val="en-US"/>
        </w:rPr>
        <w:t>For the CMR byte this bit is always set to 1.</w:t>
      </w:r>
    </w:p>
    <w:p w:rsidR="00551805" w:rsidRPr="00551805" w:rsidRDefault="00551805" w:rsidP="00551805">
      <w:pPr>
        <w:rPr>
          <w:rFonts w:hint="eastAsia"/>
          <w:lang w:val="en-US" w:eastAsia="ja-JP"/>
        </w:rPr>
      </w:pPr>
      <w:r w:rsidRPr="00551805">
        <w:rPr>
          <w:lang w:val="en-US"/>
        </w:rPr>
        <w:t>T (3 bits): These bits indicate the Type o</w:t>
      </w:r>
      <w:r w:rsidRPr="00551805">
        <w:rPr>
          <w:rFonts w:hint="eastAsia"/>
          <w:lang w:val="en-US" w:eastAsia="ja-JP"/>
        </w:rPr>
        <w:t>f</w:t>
      </w:r>
      <w:r w:rsidRPr="00551805">
        <w:rPr>
          <w:lang w:val="en-US"/>
        </w:rPr>
        <w:t xml:space="preserve"> Request in order to distinguish </w:t>
      </w:r>
      <w:r w:rsidRPr="00551805">
        <w:rPr>
          <w:rFonts w:hint="eastAsia"/>
          <w:lang w:val="en-US" w:eastAsia="ja-JP"/>
        </w:rPr>
        <w:t xml:space="preserve">EVS </w:t>
      </w:r>
      <w:r w:rsidRPr="00551805">
        <w:rPr>
          <w:lang w:val="en-US"/>
        </w:rPr>
        <w:t>AMR-WB IO and EVS Primary bandwidths</w:t>
      </w:r>
      <w:r w:rsidRPr="00551805">
        <w:rPr>
          <w:rFonts w:hint="eastAsia"/>
          <w:lang w:val="en-US" w:eastAsia="ja-JP"/>
        </w:rPr>
        <w:t>.</w:t>
      </w:r>
    </w:p>
    <w:p w:rsidR="00551805" w:rsidRPr="00551805" w:rsidRDefault="00551805" w:rsidP="00551805">
      <w:pPr>
        <w:rPr>
          <w:rFonts w:hint="eastAsia"/>
          <w:lang w:val="en-US" w:eastAsia="ja-JP"/>
        </w:rPr>
      </w:pPr>
      <w:r w:rsidRPr="00551805">
        <w:rPr>
          <w:lang w:val="en-US"/>
        </w:rPr>
        <w:t>D (4 bits): These bits indicate the codec mode request.</w:t>
      </w:r>
    </w:p>
    <w:p w:rsidR="00551805" w:rsidRPr="00551805" w:rsidRDefault="00551805" w:rsidP="00551805">
      <w:pPr>
        <w:rPr>
          <w:rFonts w:hint="eastAsia"/>
          <w:lang w:val="en-US" w:eastAsia="ja-JP"/>
        </w:rPr>
      </w:pPr>
      <w:r w:rsidRPr="00551805">
        <w:rPr>
          <w:lang w:val="en-US"/>
        </w:rPr>
        <w:t>The possible values and corresponding CMRs are defined in Table A.3.</w:t>
      </w: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6"/>
        <w:gridCol w:w="695"/>
        <w:gridCol w:w="574"/>
        <w:gridCol w:w="1093"/>
        <w:gridCol w:w="558"/>
        <w:gridCol w:w="696"/>
        <w:gridCol w:w="696"/>
        <w:gridCol w:w="1082"/>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701"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701"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701"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701"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000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NB</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5.9</w:t>
            </w:r>
            <w:r w:rsidRPr="00551805">
              <w:rPr>
                <w:rFonts w:ascii="Arial" w:hAnsi="Arial" w:hint="eastAsia"/>
                <w:sz w:val="18"/>
                <w:lang w:eastAsia="ja-JP"/>
              </w:rPr>
              <w:t xml:space="preserve"> (VBR)</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010</w:t>
            </w:r>
          </w:p>
        </w:tc>
        <w:tc>
          <w:tcPr>
            <w:tcW w:w="709" w:type="dxa"/>
            <w:tcBorders>
              <w:top w:val="single" w:sz="1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WB</w:t>
            </w: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5.9</w:t>
            </w:r>
            <w:r w:rsidRPr="00551805">
              <w:rPr>
                <w:rFonts w:ascii="Arial" w:hAnsi="Arial" w:hint="eastAsia"/>
                <w:sz w:val="18"/>
                <w:lang w:eastAsia="ja-JP"/>
              </w:rPr>
              <w:t xml:space="preserve"> (VBR)</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7.2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7.2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8.0</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sz w:val="18"/>
                <w:lang w:eastAsia="ja-JP"/>
              </w:rPr>
              <w:t>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128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84"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6.6</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8.85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12.65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14.25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15.85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18.25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19.85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23.05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23.85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84"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hint="eastAsia"/>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84" w:type="dxa"/>
            <w:tcBorders>
              <w:top w:val="single" w:sz="8" w:space="0" w:color="auto"/>
              <w:left w:val="single" w:sz="8" w:space="0" w:color="auto"/>
              <w:bottom w:val="single" w:sz="18" w:space="0" w:color="auto"/>
              <w:right w:val="single" w:sz="4"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117" w:type="dxa"/>
            <w:tcBorders>
              <w:top w:val="single" w:sz="8" w:space="0" w:color="auto"/>
              <w:left w:val="single" w:sz="4"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r>
    </w:tbl>
    <w:p w:rsidR="00551805" w:rsidRPr="00551805" w:rsidRDefault="00551805" w:rsidP="00551805">
      <w:pPr>
        <w:spacing w:after="0"/>
        <w:rPr>
          <w:rFonts w:hint="eastAsia"/>
          <w:lang w:eastAsia="ja-JP"/>
        </w:rPr>
      </w:pP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 (continued)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567"/>
        <w:gridCol w:w="1418"/>
        <w:gridCol w:w="567"/>
        <w:gridCol w:w="709"/>
        <w:gridCol w:w="708"/>
        <w:gridCol w:w="1418"/>
        <w:tblGridChange w:id="110">
          <w:tblGrid>
            <w:gridCol w:w="534"/>
            <w:gridCol w:w="708"/>
            <w:gridCol w:w="567"/>
            <w:gridCol w:w="1418"/>
            <w:gridCol w:w="567"/>
            <w:gridCol w:w="709"/>
            <w:gridCol w:w="708"/>
            <w:gridCol w:w="1418"/>
          </w:tblGrid>
        </w:tblGridChange>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985"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212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985"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2126"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r w:rsidRPr="00551805" w:rsidDel="00664949">
              <w:rPr>
                <w:rFonts w:ascii="Arial" w:hAnsi="Arial"/>
                <w:sz w:val="18"/>
                <w:lang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NO_REQ</w:t>
            </w:r>
          </w:p>
        </w:tc>
      </w:tr>
    </w:tbl>
    <w:p w:rsidR="00551805" w:rsidRPr="00551805" w:rsidRDefault="00551805" w:rsidP="00551805">
      <w:pPr>
        <w:spacing w:after="0"/>
        <w:rPr>
          <w:lang w:eastAsia="ja-JP"/>
        </w:rPr>
      </w:pPr>
    </w:p>
    <w:p w:rsidR="00551805" w:rsidRPr="00551805" w:rsidRDefault="00551805" w:rsidP="00551805">
      <w:pPr>
        <w:spacing w:after="0"/>
        <w:rPr>
          <w:rFonts w:hint="eastAsia"/>
          <w:lang w:eastAsia="ja-JP"/>
        </w:rPr>
      </w:pPr>
    </w:p>
    <w:p w:rsidR="00551805" w:rsidRPr="00551805" w:rsidRDefault="00551805" w:rsidP="00551805">
      <w:pPr>
        <w:keepNext/>
        <w:keepLines/>
        <w:spacing w:before="60"/>
        <w:jc w:val="center"/>
        <w:rPr>
          <w:rFonts w:ascii="Arial" w:hAnsi="Arial"/>
          <w:b/>
          <w:lang w:eastAsia="ja-JP"/>
        </w:rPr>
      </w:pPr>
      <w:r w:rsidRPr="00551805">
        <w:rPr>
          <w:rFonts w:ascii="Arial" w:hAnsi="Arial"/>
          <w:b/>
          <w:lang w:eastAsia="ja-JP"/>
        </w:rPr>
        <w:lastRenderedPageBreak/>
        <w:t xml:space="preserve">Table A.3: </w:t>
      </w:r>
      <w:r w:rsidRPr="00551805">
        <w:rPr>
          <w:rFonts w:ascii="Arial" w:hAnsi="Arial" w:hint="eastAsia"/>
          <w:b/>
          <w:lang w:eastAsia="ja-JP"/>
        </w:rPr>
        <w:t xml:space="preserve">Structure of </w:t>
      </w:r>
      <w:r w:rsidRPr="00551805">
        <w:rPr>
          <w:rFonts w:ascii="Arial" w:hAnsi="Arial"/>
          <w:b/>
          <w:lang w:eastAsia="ja-JP"/>
        </w:rPr>
        <w:t>CMR (continued)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567"/>
        <w:gridCol w:w="1418"/>
        <w:gridCol w:w="567"/>
        <w:gridCol w:w="709"/>
        <w:gridCol w:w="708"/>
        <w:gridCol w:w="1418"/>
        <w:tblGridChange w:id="111">
          <w:tblGrid>
            <w:gridCol w:w="534"/>
            <w:gridCol w:w="708"/>
            <w:gridCol w:w="567"/>
            <w:gridCol w:w="1418"/>
            <w:gridCol w:w="567"/>
            <w:gridCol w:w="709"/>
            <w:gridCol w:w="708"/>
            <w:gridCol w:w="1418"/>
          </w:tblGrid>
        </w:tblGridChange>
      </w:tblGrid>
      <w:tr w:rsidR="00551805" w:rsidRPr="00551805" w:rsidTr="003613D5">
        <w:trPr>
          <w:jc w:val="center"/>
        </w:trPr>
        <w:tc>
          <w:tcPr>
            <w:tcW w:w="1242"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1985"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c>
          <w:tcPr>
            <w:tcW w:w="127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Code</w:t>
            </w:r>
          </w:p>
        </w:tc>
        <w:tc>
          <w:tcPr>
            <w:tcW w:w="2126" w:type="dxa"/>
            <w:gridSpan w:val="2"/>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Definition</w:t>
            </w:r>
          </w:p>
        </w:tc>
      </w:tr>
      <w:tr w:rsidR="00551805" w:rsidRPr="00551805" w:rsidTr="003613D5">
        <w:trPr>
          <w:jc w:val="center"/>
        </w:trPr>
        <w:tc>
          <w:tcPr>
            <w:tcW w:w="534"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8"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1985"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c>
          <w:tcPr>
            <w:tcW w:w="567" w:type="dxa"/>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T</w:t>
            </w:r>
          </w:p>
        </w:tc>
        <w:tc>
          <w:tcPr>
            <w:tcW w:w="709" w:type="dxa"/>
            <w:tcBorders>
              <w:bottom w:val="single" w:sz="18" w:space="0" w:color="auto"/>
            </w:tcBorders>
            <w:shd w:val="clear" w:color="auto" w:fill="E7E6E6"/>
          </w:tcPr>
          <w:p w:rsidR="00551805" w:rsidRPr="00551805" w:rsidRDefault="00551805" w:rsidP="00551805">
            <w:pPr>
              <w:keepNext/>
              <w:keepLines/>
              <w:spacing w:after="0"/>
              <w:jc w:val="center"/>
              <w:rPr>
                <w:rFonts w:ascii="Arial" w:hAnsi="Arial"/>
                <w:b/>
                <w:sz w:val="18"/>
                <w:lang w:eastAsia="ja-JP"/>
              </w:rPr>
            </w:pPr>
            <w:r w:rsidRPr="00551805">
              <w:rPr>
                <w:rFonts w:ascii="Arial" w:hAnsi="Arial"/>
                <w:b/>
                <w:sz w:val="18"/>
                <w:lang w:eastAsia="ja-JP"/>
              </w:rPr>
              <w:t>D</w:t>
            </w:r>
          </w:p>
        </w:tc>
        <w:tc>
          <w:tcPr>
            <w:tcW w:w="2126" w:type="dxa"/>
            <w:gridSpan w:val="2"/>
            <w:tcBorders>
              <w:bottom w:val="single" w:sz="18" w:space="0" w:color="auto"/>
            </w:tcBorders>
            <w:shd w:val="clear" w:color="auto" w:fill="E7E6E6"/>
            <w:vAlign w:val="center"/>
          </w:tcPr>
          <w:p w:rsidR="00551805" w:rsidRPr="00551805" w:rsidRDefault="00551805" w:rsidP="00551805">
            <w:pPr>
              <w:keepNext/>
              <w:keepLines/>
              <w:spacing w:after="0"/>
              <w:jc w:val="center"/>
              <w:rPr>
                <w:rFonts w:ascii="Arial" w:hAnsi="Arial"/>
                <w:b/>
                <w:sz w:val="18"/>
                <w:lang w:eastAsia="ja-JP"/>
              </w:rPr>
            </w:pP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SWB</w:t>
            </w:r>
            <w:r w:rsidRPr="00551805" w:rsidDel="00664949">
              <w:rPr>
                <w:rFonts w:ascii="Arial" w:hAnsi="Arial"/>
                <w:sz w:val="18"/>
                <w:lang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r w:rsidRPr="00551805" w:rsidDel="00664949">
              <w:rPr>
                <w:rFonts w:ascii="Arial" w:hAnsi="Arial"/>
                <w:sz w:val="18"/>
                <w:lang w:eastAsia="ja-JP"/>
              </w:rPr>
              <w:t xml:space="preserve"> </w:t>
            </w:r>
          </w:p>
        </w:tc>
      </w:tr>
      <w:tr w:rsidR="00551805" w:rsidRPr="00551805" w:rsidTr="003613D5">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highlight w:val="yellow"/>
                <w:lang w:eastAsia="ja-JP"/>
              </w:rPr>
            </w:pPr>
            <w:r w:rsidRPr="00551805">
              <w:rPr>
                <w:rFonts w:ascii="Arial" w:hAnsi="Arial"/>
                <w:sz w:val="18"/>
                <w:lang w:eastAsia="ja-JP"/>
              </w:rPr>
              <w:t>Not used</w:t>
            </w:r>
          </w:p>
        </w:tc>
      </w:tr>
      <w:tr w:rsidR="00551805" w:rsidRPr="00551805" w:rsidTr="003613D5">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Reserved</w:t>
            </w:r>
          </w:p>
        </w:tc>
      </w:tr>
      <w:tr w:rsidR="00551805" w:rsidRPr="00551805" w:rsidTr="003613D5">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rsidR="00551805" w:rsidRPr="00551805" w:rsidRDefault="00551805" w:rsidP="00551805">
            <w:pPr>
              <w:keepNext/>
              <w:keepLines/>
              <w:spacing w:after="0"/>
              <w:jc w:val="center"/>
              <w:rPr>
                <w:rFonts w:ascii="Arial" w:hAnsi="Arial"/>
                <w:sz w:val="18"/>
                <w:lang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rsidR="00551805" w:rsidRPr="00551805" w:rsidRDefault="00551805" w:rsidP="00551805">
            <w:pPr>
              <w:keepNext/>
              <w:keepLines/>
              <w:spacing w:after="0"/>
              <w:jc w:val="center"/>
              <w:rPr>
                <w:rFonts w:ascii="Arial" w:hAnsi="Arial"/>
                <w:sz w:val="18"/>
                <w:lang w:eastAsia="ja-JP"/>
              </w:rPr>
            </w:pPr>
            <w:r w:rsidRPr="00551805">
              <w:rPr>
                <w:rFonts w:ascii="Arial" w:hAnsi="Arial"/>
                <w:sz w:val="18"/>
                <w:lang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rsidR="00551805" w:rsidRPr="00551805" w:rsidRDefault="00551805" w:rsidP="00551805">
            <w:pPr>
              <w:keepNext/>
              <w:keepLines/>
              <w:spacing w:after="0"/>
              <w:jc w:val="center"/>
              <w:rPr>
                <w:rFonts w:ascii="Arial" w:hAnsi="Arial" w:hint="eastAsia"/>
                <w:sz w:val="18"/>
                <w:lang w:eastAsia="ja-JP"/>
              </w:rPr>
            </w:pPr>
            <w:r w:rsidRPr="00551805">
              <w:rPr>
                <w:rFonts w:ascii="Arial" w:hAnsi="Arial" w:hint="eastAsia"/>
                <w:sz w:val="18"/>
                <w:lang w:eastAsia="ja-JP"/>
              </w:rPr>
              <w:t>NO_REQ</w:t>
            </w:r>
          </w:p>
        </w:tc>
      </w:tr>
    </w:tbl>
    <w:p w:rsidR="00551805" w:rsidRPr="00551805" w:rsidRDefault="00551805" w:rsidP="00551805">
      <w:pPr>
        <w:spacing w:after="0"/>
        <w:rPr>
          <w:lang w:eastAsia="ja-JP"/>
        </w:rPr>
      </w:pPr>
    </w:p>
    <w:p w:rsidR="00551805" w:rsidRDefault="00551805" w:rsidP="00551805">
      <w:pPr>
        <w:jc w:val="center"/>
        <w:rPr>
          <w:b/>
          <w:bCs/>
          <w:noProof/>
          <w:sz w:val="28"/>
          <w:szCs w:val="28"/>
          <w:lang w:eastAsia="ko-KR"/>
        </w:rPr>
      </w:pPr>
    </w:p>
    <w:sectPr w:rsidR="005518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585" w:rsidRDefault="00A65585">
      <w:r>
        <w:separator/>
      </w:r>
    </w:p>
  </w:endnote>
  <w:endnote w:type="continuationSeparator" w:id="0">
    <w:p w:rsidR="00A65585" w:rsidRDefault="00A6558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585" w:rsidRDefault="00A65585">
      <w:r>
        <w:separator/>
      </w:r>
    </w:p>
  </w:footnote>
  <w:footnote w:type="continuationSeparator" w:id="0">
    <w:p w:rsidR="00A65585" w:rsidRDefault="00A65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D5" w:rsidRDefault="003613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172AE"/>
    <w:rsid w:val="00022E4A"/>
    <w:rsid w:val="00062684"/>
    <w:rsid w:val="0008212B"/>
    <w:rsid w:val="000A5983"/>
    <w:rsid w:val="000A6394"/>
    <w:rsid w:val="000C038A"/>
    <w:rsid w:val="000C6598"/>
    <w:rsid w:val="00135624"/>
    <w:rsid w:val="00145D43"/>
    <w:rsid w:val="0019610D"/>
    <w:rsid w:val="001E41F3"/>
    <w:rsid w:val="00217C10"/>
    <w:rsid w:val="00275D12"/>
    <w:rsid w:val="002937C2"/>
    <w:rsid w:val="002D7117"/>
    <w:rsid w:val="002E5550"/>
    <w:rsid w:val="00332ADB"/>
    <w:rsid w:val="0034006F"/>
    <w:rsid w:val="003613D5"/>
    <w:rsid w:val="00364CDF"/>
    <w:rsid w:val="00381CED"/>
    <w:rsid w:val="003B4106"/>
    <w:rsid w:val="003D091A"/>
    <w:rsid w:val="003D1B9B"/>
    <w:rsid w:val="003E1A36"/>
    <w:rsid w:val="0045246D"/>
    <w:rsid w:val="00482F62"/>
    <w:rsid w:val="00487806"/>
    <w:rsid w:val="004B75B7"/>
    <w:rsid w:val="004F6D33"/>
    <w:rsid w:val="00511C88"/>
    <w:rsid w:val="00530271"/>
    <w:rsid w:val="005444CB"/>
    <w:rsid w:val="00551805"/>
    <w:rsid w:val="005652B3"/>
    <w:rsid w:val="00592D74"/>
    <w:rsid w:val="005D20E5"/>
    <w:rsid w:val="005E2C44"/>
    <w:rsid w:val="005F058D"/>
    <w:rsid w:val="006327BC"/>
    <w:rsid w:val="006E21FB"/>
    <w:rsid w:val="006E60BD"/>
    <w:rsid w:val="00717A11"/>
    <w:rsid w:val="00740167"/>
    <w:rsid w:val="007518C1"/>
    <w:rsid w:val="00792342"/>
    <w:rsid w:val="007A4BA6"/>
    <w:rsid w:val="007B512A"/>
    <w:rsid w:val="007C2097"/>
    <w:rsid w:val="007D6A07"/>
    <w:rsid w:val="008626E7"/>
    <w:rsid w:val="00870EE7"/>
    <w:rsid w:val="0089215D"/>
    <w:rsid w:val="008E7C75"/>
    <w:rsid w:val="008F686C"/>
    <w:rsid w:val="00907988"/>
    <w:rsid w:val="0095560E"/>
    <w:rsid w:val="009777D9"/>
    <w:rsid w:val="00991B88"/>
    <w:rsid w:val="00993B4B"/>
    <w:rsid w:val="009E3297"/>
    <w:rsid w:val="00A47E70"/>
    <w:rsid w:val="00A65585"/>
    <w:rsid w:val="00B258BB"/>
    <w:rsid w:val="00B56F50"/>
    <w:rsid w:val="00B968C8"/>
    <w:rsid w:val="00BB5DFC"/>
    <w:rsid w:val="00BD1EA7"/>
    <w:rsid w:val="00BD279D"/>
    <w:rsid w:val="00C76D7D"/>
    <w:rsid w:val="00C95985"/>
    <w:rsid w:val="00CA62AB"/>
    <w:rsid w:val="00CB5D4F"/>
    <w:rsid w:val="00CB6D82"/>
    <w:rsid w:val="00CC5026"/>
    <w:rsid w:val="00CD5B7F"/>
    <w:rsid w:val="00CF795E"/>
    <w:rsid w:val="00DB0476"/>
    <w:rsid w:val="00DD7738"/>
    <w:rsid w:val="00E143B1"/>
    <w:rsid w:val="00E34931"/>
    <w:rsid w:val="00E43314"/>
    <w:rsid w:val="00EE2082"/>
    <w:rsid w:val="00EE7D7C"/>
    <w:rsid w:val="00EF3F61"/>
    <w:rsid w:val="00F01FE5"/>
    <w:rsid w:val="00F0358C"/>
    <w:rsid w:val="00F071F2"/>
    <w:rsid w:val="00F17A9E"/>
    <w:rsid w:val="00F25D98"/>
    <w:rsid w:val="00F300FB"/>
    <w:rsid w:val="00F378D4"/>
    <w:rsid w:val="00F479F6"/>
    <w:rsid w:val="00FB1D28"/>
    <w:rsid w:val="00FB6386"/>
    <w:rsid w:val="00FD3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F6D33"/>
    <w:rPr>
      <w:rFonts w:ascii="Arial" w:hAnsi="Arial"/>
      <w:b/>
      <w:lang w:val="en-GB"/>
    </w:rPr>
  </w:style>
  <w:style w:type="numbering" w:customStyle="1" w:styleId="NoList1">
    <w:name w:val="No List1"/>
    <w:next w:val="NoList"/>
    <w:semiHidden/>
    <w:rsid w:val="00551805"/>
  </w:style>
</w:styles>
</file>

<file path=word/webSettings.xml><?xml version="1.0" encoding="utf-8"?>
<w:webSettings xmlns:r="http://schemas.openxmlformats.org/officeDocument/2006/relationships" xmlns:w="http://schemas.openxmlformats.org/wordprocessingml/2006/main">
  <w:divs>
    <w:div w:id="584152849">
      <w:bodyDiv w:val="1"/>
      <w:marLeft w:val="0"/>
      <w:marRight w:val="0"/>
      <w:marTop w:val="0"/>
      <w:marBottom w:val="0"/>
      <w:divBdr>
        <w:top w:val="none" w:sz="0" w:space="0" w:color="auto"/>
        <w:left w:val="none" w:sz="0" w:space="0" w:color="auto"/>
        <w:bottom w:val="none" w:sz="0" w:space="0" w:color="auto"/>
        <w:right w:val="none" w:sz="0" w:space="0" w:color="auto"/>
      </w:divBdr>
    </w:div>
    <w:div w:id="95860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1524</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usai</cp:lastModifiedBy>
  <cp:revision>2</cp:revision>
  <cp:lastPrinted>1601-01-01T00:00:00Z</cp:lastPrinted>
  <dcterms:created xsi:type="dcterms:W3CDTF">2016-05-14T17:59:00Z</dcterms:created>
  <dcterms:modified xsi:type="dcterms:W3CDTF">2016-05-14T17:59:00Z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