
<file path=[Content_Types].xml><?xml version="1.0" encoding="utf-8"?>
<Types xmlns="http://schemas.openxmlformats.org/package/2006/content-types">
  <Override PartName="/word/embeddings/oleObject2.bin" ContentType="application/vnd.openxmlformats-officedocument.oleObject"/>
  <Override PartName="/word/embeddings/oleObject87.bin" ContentType="application/vnd.openxmlformats-officedocument.oleObject"/>
  <Override PartName="/word/embeddings/oleObject147.bin" ContentType="application/vnd.openxmlformats-officedocument.oleObject"/>
  <Override PartName="/word/embeddings/oleObject194.bin" ContentType="application/vnd.openxmlformats-officedocument.oleObject"/>
  <Override PartName="/word/embeddings/oleObject18.bin" ContentType="application/vnd.openxmlformats-officedocument.oleObject"/>
  <Override PartName="/word/embeddings/oleObject29.bin" ContentType="application/vnd.openxmlformats-officedocument.oleObject"/>
  <Override PartName="/word/embeddings/oleObject65.bin" ContentType="application/vnd.openxmlformats-officedocument.oleObject"/>
  <Override PartName="/word/embeddings/oleObject76.bin" ContentType="application/vnd.openxmlformats-officedocument.oleObject"/>
  <Override PartName="/word/embeddings/oleObject125.bin" ContentType="application/vnd.openxmlformats-officedocument.oleObject"/>
  <Override PartName="/word/embeddings/oleObject136.bin" ContentType="application/vnd.openxmlformats-officedocument.oleObject"/>
  <Override PartName="/word/embeddings/oleObject172.bin" ContentType="application/vnd.openxmlformats-officedocument.oleObject"/>
  <Override PartName="/word/embeddings/oleObject183.bin" ContentType="application/vnd.openxmlformats-officedocument.oleObject"/>
  <Override PartName="/word/embeddings/oleObject54.bin" ContentType="application/vnd.openxmlformats-officedocument.oleObject"/>
  <Override PartName="/word/embeddings/oleObject114.bin" ContentType="application/vnd.openxmlformats-officedocument.oleObject"/>
  <Override PartName="/word/embeddings/oleObject161.bin" ContentType="application/vnd.openxmlformats-officedocument.oleObject"/>
  <Override PartName="/word/embeddings/oleObject259.bin" ContentType="application/vnd.openxmlformats-officedocument.oleObjec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43.bin" ContentType="application/vnd.openxmlformats-officedocument.oleObject"/>
  <Override PartName="/word/embeddings/oleObject90.bin" ContentType="application/vnd.openxmlformats-officedocument.oleObject"/>
  <Override PartName="/word/embeddings/oleObject103.bin" ContentType="application/vnd.openxmlformats-officedocument.oleObject"/>
  <Override PartName="/word/embeddings/oleObject150.bin" ContentType="application/vnd.openxmlformats-officedocument.oleObject"/>
  <Override PartName="/word/embeddings/oleObject237.bin" ContentType="application/vnd.openxmlformats-officedocument.oleObject"/>
  <Override PartName="/word/embeddings/oleObject248.bin" ContentType="application/vnd.openxmlformats-officedocument.oleObject"/>
  <Override PartName="/word/embeddings/oleObject284.bin" ContentType="application/vnd.openxmlformats-officedocument.oleObject"/>
  <Override PartName="/word/embeddings/oleObject295.bin" ContentType="application/vnd.openxmlformats-officedocument.oleObject"/>
  <Override PartName="/word/embeddings/oleObject300.bin" ContentType="application/vnd.openxmlformats-officedocument.oleObject"/>
  <Override PartName="/word/embeddings/oleObject21.bin" ContentType="application/vnd.openxmlformats-officedocument.oleObject"/>
  <Override PartName="/word/embeddings/oleObject32.bin" ContentType="application/vnd.openxmlformats-officedocument.oleObject"/>
  <Override PartName="/word/embeddings/oleObject226.bin" ContentType="application/vnd.openxmlformats-officedocument.oleObject"/>
  <Override PartName="/word/embeddings/oleObject273.bin" ContentType="application/vnd.openxmlformats-officedocument.oleObject"/>
  <Override PartName="/word/embeddings/oleObject7.bin" ContentType="application/vnd.openxmlformats-officedocument.oleObject"/>
  <Override PartName="/word/embeddings/oleObject10.bin" ContentType="application/vnd.openxmlformats-officedocument.oleObject"/>
  <Override PartName="/word/embeddings/oleObject199.bin" ContentType="application/vnd.openxmlformats-officedocument.oleObject"/>
  <Override PartName="/word/embeddings/oleObject215.bin" ContentType="application/vnd.openxmlformats-officedocument.oleObject"/>
  <Override PartName="/word/embeddings/oleObject262.bin" ContentType="application/vnd.openxmlformats-officedocument.oleObject"/>
  <Override PartName="/word/embeddings/oleObject188.bin" ContentType="application/vnd.openxmlformats-officedocument.oleObject"/>
  <Override PartName="/word/embeddings/oleObject204.bin" ContentType="application/vnd.openxmlformats-officedocument.oleObject"/>
  <Override PartName="/word/embeddings/oleObject240.bin" ContentType="application/vnd.openxmlformats-officedocument.oleObject"/>
  <Override PartName="/word/embeddings/oleObject251.bin" ContentType="application/vnd.openxmlformats-officedocument.oleObject"/>
  <Override PartName="/word/embeddings/oleObject177.bin" ContentType="application/vnd.openxmlformats-officedocument.oleObject"/>
  <Override PartName="/word/embeddings/oleObject59.bin" ContentType="application/vnd.openxmlformats-officedocument.oleObject"/>
  <Override PartName="/word/embeddings/oleObject119.bin" ContentType="application/vnd.openxmlformats-officedocument.oleObject"/>
  <Override PartName="/word/embeddings/oleObject166.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Override PartName="/word/embeddings/oleObject84.bin" ContentType="application/vnd.openxmlformats-officedocument.oleObject"/>
  <Override PartName="/word/embeddings/oleObject95.bin" ContentType="application/vnd.openxmlformats-officedocument.oleObject"/>
  <Override PartName="/word/embeddings/oleObject108.bin" ContentType="application/vnd.openxmlformats-officedocument.oleObject"/>
  <Override PartName="/word/embeddings/oleObject144.bin" ContentType="application/vnd.openxmlformats-officedocument.oleObject"/>
  <Override PartName="/word/embeddings/oleObject155.bin" ContentType="application/vnd.openxmlformats-officedocument.oleObject"/>
  <Override PartName="/word/embeddings/oleObject191.bin" ContentType="application/vnd.openxmlformats-officedocument.oleObject"/>
  <Override PartName="/word/embeddings/oleObject289.bin" ContentType="application/vnd.openxmlformats-officedocument.oleObject"/>
  <Override PartName="/word/embeddings/oleObject26.bin" ContentType="application/vnd.openxmlformats-officedocument.oleObject"/>
  <Override PartName="/word/embeddings/oleObject73.bin" ContentType="application/vnd.openxmlformats-officedocument.oleObject"/>
  <Override PartName="/word/embeddings/oleObject133.bin" ContentType="application/vnd.openxmlformats-officedocument.oleObject"/>
  <Override PartName="/word/embeddings/oleObject180.bin" ContentType="application/vnd.openxmlformats-officedocument.oleObject"/>
  <Override PartName="/word/embeddings/oleObject267.bin" ContentType="application/vnd.openxmlformats-officedocument.oleObject"/>
  <Override PartName="/word/embeddings/oleObject278.bin" ContentType="application/vnd.openxmlformats-officedocument.oleObject"/>
  <Override PartName="/word/embeddings/oleObject15.bin" ContentType="application/vnd.openxmlformats-officedocument.oleObject"/>
  <Override PartName="/word/embeddings/oleObject62.bin" ContentType="application/vnd.openxmlformats-officedocument.oleObject"/>
  <Override PartName="/word/embeddings/oleObject122.bin" ContentType="application/vnd.openxmlformats-officedocument.oleObject"/>
  <Override PartName="/word/embeddings/oleObject209.bin" ContentType="application/vnd.openxmlformats-officedocument.oleObject"/>
  <Override PartName="/word/embeddings/oleObject256.bin" ContentType="application/vnd.openxmlformats-officedocument.oleObject"/>
  <Override PartName="/docProps/app.xml" ContentType="application/vnd.openxmlformats-officedocument.extended-properties+xml"/>
  <Override PartName="/word/embeddings/oleObject40.bin" ContentType="application/vnd.openxmlformats-officedocument.oleObject"/>
  <Override PartName="/word/embeddings/oleObject51.bin" ContentType="application/vnd.openxmlformats-officedocument.oleObject"/>
  <Override PartName="/word/embeddings/oleObject100.bin" ContentType="application/vnd.openxmlformats-officedocument.oleObject"/>
  <Override PartName="/word/embeddings/oleObject111.bin" ContentType="application/vnd.openxmlformats-officedocument.oleObject"/>
  <Override PartName="/word/embeddings/oleObject245.bin" ContentType="application/vnd.openxmlformats-officedocument.oleObject"/>
  <Override PartName="/word/embeddings/oleObject292.bin" ContentType="application/vnd.openxmlformats-officedocument.oleObject"/>
  <Override PartName="/word/embeddings/oleObject223.bin" ContentType="application/vnd.openxmlformats-officedocument.oleObject"/>
  <Override PartName="/word/embeddings/oleObject234.bin" ContentType="application/vnd.openxmlformats-officedocument.oleObject"/>
  <Override PartName="/word/embeddings/oleObject281.bin" ContentType="application/vnd.openxmlformats-officedocument.oleObject"/>
  <Override PartName="/word/embeddings/oleObject212.bin" ContentType="application/vnd.openxmlformats-officedocument.oleObject"/>
  <Override PartName="/word/embeddings/oleObject270.bin" ContentType="application/vnd.openxmlformats-officedocument.oleObject"/>
  <Override PartName="/word/embeddings/oleObject4.bin" ContentType="application/vnd.openxmlformats-officedocument.oleObject"/>
  <Override PartName="/word/embeddings/oleObject89.bin" ContentType="application/vnd.openxmlformats-officedocument.oleObject"/>
  <Override PartName="/word/embeddings/oleObject149.bin" ContentType="application/vnd.openxmlformats-officedocument.oleObject"/>
  <Override PartName="/word/embeddings/oleObject196.bin" ContentType="application/vnd.openxmlformats-officedocument.oleObject"/>
  <Override PartName="/word/embeddings/oleObject201.bin" ContentType="application/vnd.openxmlformats-officedocument.oleObject"/>
  <Override PartName="/word/footnotes.xml" ContentType="application/vnd.openxmlformats-officedocument.wordprocessingml.footnotes+xml"/>
  <Override PartName="/word/embeddings/oleObject67.bin" ContentType="application/vnd.openxmlformats-officedocument.oleObject"/>
  <Override PartName="/word/embeddings/oleObject78.bin" ContentType="application/vnd.openxmlformats-officedocument.oleObject"/>
  <Override PartName="/word/embeddings/oleObject127.bin" ContentType="application/vnd.openxmlformats-officedocument.oleObject"/>
  <Override PartName="/word/embeddings/oleObject138.bin" ContentType="application/vnd.openxmlformats-officedocument.oleObject"/>
  <Override PartName="/word/embeddings/oleObject174.bin" ContentType="application/vnd.openxmlformats-officedocument.oleObject"/>
  <Override PartName="/word/embeddings/oleObject185.bin" ContentType="application/vnd.openxmlformats-officedocument.oleObject"/>
  <Override PartName="/word/embeddings/oleObject56.bin" ContentType="application/vnd.openxmlformats-officedocument.oleObject"/>
  <Override PartName="/word/embeddings/oleObject116.bin" ContentType="application/vnd.openxmlformats-officedocument.oleObject"/>
  <Override PartName="/word/embeddings/oleObject163.bin" ContentType="application/vnd.openxmlformats-officedocument.oleObject"/>
  <Default Extension="wmf" ContentType="image/x-wmf"/>
  <Override PartName="/word/embeddings/oleObject45.bin" ContentType="application/vnd.openxmlformats-officedocument.oleObject"/>
  <Override PartName="/word/embeddings/oleObject92.bin" ContentType="application/vnd.openxmlformats-officedocument.oleObject"/>
  <Override PartName="/word/embeddings/oleObject105.bin" ContentType="application/vnd.openxmlformats-officedocument.oleObject"/>
  <Override PartName="/word/embeddings/oleObject152.bin" ContentType="application/vnd.openxmlformats-officedocument.oleObject"/>
  <Override PartName="/word/embeddings/oleObject239.bin" ContentType="application/vnd.openxmlformats-officedocument.oleObject"/>
  <Override PartName="/word/embeddings/oleObject286.bin" ContentType="application/vnd.openxmlformats-officedocument.oleObject"/>
  <Override PartName="/word/embeddings/oleObject297.bin" ContentType="application/vnd.openxmlformats-officedocument.oleObject"/>
  <Override PartName="/word/embeddings/oleObject302.bin" ContentType="application/vnd.openxmlformats-officedocument.oleObject"/>
  <Override PartName="/word/embeddings/oleObject34.bin" ContentType="application/vnd.openxmlformats-officedocument.oleObject"/>
  <Override PartName="/word/embeddings/oleObject81.bin" ContentType="application/vnd.openxmlformats-officedocument.oleObject"/>
  <Override PartName="/word/embeddings/oleObject130.bin" ContentType="application/vnd.openxmlformats-officedocument.oleObject"/>
  <Override PartName="/word/embeddings/oleObject141.bin" ContentType="application/vnd.openxmlformats-officedocument.oleObject"/>
  <Override PartName="/word/embeddings/oleObject228.bin" ContentType="application/vnd.openxmlformats-officedocument.oleObject"/>
  <Override PartName="/word/embeddings/oleObject275.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23.bin" ContentType="application/vnd.openxmlformats-officedocument.oleObject"/>
  <Override PartName="/word/embeddings/oleObject70.bin" ContentType="application/vnd.openxmlformats-officedocument.oleObject"/>
  <Override PartName="/word/embeddings/oleObject217.bin" ContentType="application/vnd.openxmlformats-officedocument.oleObject"/>
  <Override PartName="/word/embeddings/oleObject264.bin" ContentType="application/vnd.openxmlformats-officedocument.oleObject"/>
  <Override PartName="/word/embeddings/oleObject206.bin" ContentType="application/vnd.openxmlformats-officedocument.oleObject"/>
  <Override PartName="/word/embeddings/oleObject242.bin" ContentType="application/vnd.openxmlformats-officedocument.oleObject"/>
  <Override PartName="/word/embeddings/oleObject253.bin" ContentType="application/vnd.openxmlformats-officedocument.oleObject"/>
  <Override PartName="/word/footer1.xml" ContentType="application/vnd.openxmlformats-officedocument.wordprocessingml.footer+xml"/>
  <Override PartName="/word/embeddings/oleObject179.bin" ContentType="application/vnd.openxmlformats-officedocument.oleObject"/>
  <Override PartName="/word/embeddings/oleObject231.bin" ContentType="application/vnd.openxmlformats-officedocument.oleObject"/>
  <Override PartName="/word/header2.xml" ContentType="application/vnd.openxmlformats-officedocument.wordprocessingml.header+xml"/>
  <Override PartName="/word/embeddings/oleObject79.bin" ContentType="application/vnd.openxmlformats-officedocument.oleObject"/>
  <Override PartName="/word/embeddings/oleObject139.bin" ContentType="application/vnd.openxmlformats-officedocument.oleObject"/>
  <Override PartName="/word/embeddings/oleObject168.bin" ContentType="application/vnd.openxmlformats-officedocument.oleObject"/>
  <Override PartName="/word/embeddings/oleObject186.bin" ContentType="application/vnd.openxmlformats-officedocument.oleObject"/>
  <Override PartName="/word/embeddings/oleObject202.bin" ContentType="application/vnd.openxmlformats-officedocument.oleObject"/>
  <Override PartName="/word/embeddings/oleObject220.bin" ContentType="application/vnd.openxmlformats-officedocument.oleObject"/>
  <Override PartName="/word/embeddings/oleObject1.bin" ContentType="application/vnd.openxmlformats-officedocument.oleObject"/>
  <Override PartName="/word/embeddings/oleObject39.bin" ContentType="application/vnd.openxmlformats-officedocument.oleObject"/>
  <Override PartName="/word/embeddings/oleObject68.bin" ContentType="application/vnd.openxmlformats-officedocument.oleObject"/>
  <Override PartName="/word/embeddings/oleObject86.bin" ContentType="application/vnd.openxmlformats-officedocument.oleObject"/>
  <Override PartName="/word/embeddings/oleObject97.bin" ContentType="application/vnd.openxmlformats-officedocument.oleObject"/>
  <Override PartName="/word/embeddings/oleObject128.bin" ContentType="application/vnd.openxmlformats-officedocument.oleObject"/>
  <Override PartName="/word/embeddings/oleObject146.bin" ContentType="application/vnd.openxmlformats-officedocument.oleObject"/>
  <Override PartName="/word/embeddings/oleObject157.bin" ContentType="application/vnd.openxmlformats-officedocument.oleObject"/>
  <Override PartName="/word/embeddings/oleObject175.bin" ContentType="application/vnd.openxmlformats-officedocument.oleObject"/>
  <Override PartName="/word/embeddings/oleObject193.bin" ContentType="application/vnd.openxmlformats-officedocument.oleObject"/>
  <Override PartName="/word/embeddings/oleObject28.bin" ContentType="application/vnd.openxmlformats-officedocument.oleObject"/>
  <Override PartName="/word/embeddings/oleObject57.bin" ContentType="application/vnd.openxmlformats-officedocument.oleObject"/>
  <Override PartName="/word/embeddings/oleObject75.bin" ContentType="application/vnd.openxmlformats-officedocument.oleObject"/>
  <Override PartName="/word/embeddings/oleObject106.bin" ContentType="application/vnd.openxmlformats-officedocument.oleObject"/>
  <Override PartName="/word/embeddings/oleObject117.bin" ContentType="application/vnd.openxmlformats-officedocument.oleObject"/>
  <Override PartName="/word/embeddings/oleObject135.bin" ContentType="application/vnd.openxmlformats-officedocument.oleObject"/>
  <Override PartName="/word/embeddings/oleObject153.bin" ContentType="application/vnd.openxmlformats-officedocument.oleObject"/>
  <Override PartName="/word/embeddings/oleObject164.bin" ContentType="application/vnd.openxmlformats-officedocument.oleObject"/>
  <Override PartName="/word/embeddings/oleObject182.bin" ContentType="application/vnd.openxmlformats-officedocument.oleObject"/>
  <Override PartName="/word/embeddings/oleObject269.bin" ContentType="application/vnd.openxmlformats-officedocument.oleObject"/>
  <Override PartName="/word/embeddings/oleObject298.bin" ContentType="application/vnd.openxmlformats-officedocument.oleObject"/>
  <Override PartName="/word/embeddings/oleObject303.bin" ContentType="application/vnd.openxmlformats-officedocument.oleObject"/>
  <Override PartName="/word/embeddings/oleObject17.bin" ContentType="application/vnd.openxmlformats-officedocument.oleObject"/>
  <Override PartName="/word/embeddings/oleObject35.bin" ContentType="application/vnd.openxmlformats-officedocument.oleObject"/>
  <Override PartName="/word/embeddings/oleObject46.bin" ContentType="application/vnd.openxmlformats-officedocument.oleObject"/>
  <Override PartName="/word/embeddings/oleObject64.bin" ContentType="application/vnd.openxmlformats-officedocument.oleObject"/>
  <Override PartName="/word/embeddings/oleObject82.bin" ContentType="application/vnd.openxmlformats-officedocument.oleObject"/>
  <Override PartName="/word/embeddings/oleObject93.bin" ContentType="application/vnd.openxmlformats-officedocument.oleObject"/>
  <Override PartName="/word/embeddings/oleObject124.bin" ContentType="application/vnd.openxmlformats-officedocument.oleObject"/>
  <Override PartName="/word/embeddings/oleObject142.bin" ContentType="application/vnd.openxmlformats-officedocument.oleObject"/>
  <Override PartName="/word/embeddings/oleObject171.bin" ContentType="application/vnd.openxmlformats-officedocument.oleObject"/>
  <Override PartName="/word/embeddings/oleObject258.bin" ContentType="application/vnd.openxmlformats-officedocument.oleObject"/>
  <Override PartName="/word/embeddings/oleObject287.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24.bin" ContentType="application/vnd.openxmlformats-officedocument.oleObject"/>
  <Override PartName="/word/embeddings/oleObject42.bin" ContentType="application/vnd.openxmlformats-officedocument.oleObject"/>
  <Override PartName="/word/embeddings/oleObject53.bin" ContentType="application/vnd.openxmlformats-officedocument.oleObject"/>
  <Override PartName="/word/embeddings/oleObject71.bin" ContentType="application/vnd.openxmlformats-officedocument.oleObject"/>
  <Override PartName="/word/embeddings/oleObject102.bin" ContentType="application/vnd.openxmlformats-officedocument.oleObject"/>
  <Override PartName="/word/embeddings/oleObject113.bin" ContentType="application/vnd.openxmlformats-officedocument.oleObject"/>
  <Override PartName="/word/embeddings/oleObject131.bin" ContentType="application/vnd.openxmlformats-officedocument.oleObject"/>
  <Override PartName="/word/embeddings/oleObject160.bin" ContentType="application/vnd.openxmlformats-officedocument.oleObject"/>
  <Override PartName="/word/embeddings/oleObject218.bin" ContentType="application/vnd.openxmlformats-officedocument.oleObject"/>
  <Override PartName="/word/embeddings/oleObject229.bin" ContentType="application/vnd.openxmlformats-officedocument.oleObject"/>
  <Override PartName="/word/embeddings/oleObject247.bin" ContentType="application/vnd.openxmlformats-officedocument.oleObject"/>
  <Override PartName="/word/embeddings/oleObject265.bin" ContentType="application/vnd.openxmlformats-officedocument.oleObject"/>
  <Override PartName="/word/embeddings/oleObject276.bin" ContentType="application/vnd.openxmlformats-officedocument.oleObject"/>
  <Override PartName="/word/embeddings/oleObject294.bin" ContentType="application/vnd.openxmlformats-officedocument.oleObject"/>
  <Override PartName="/word/settings.xml" ContentType="application/vnd.openxmlformats-officedocument.wordprocessingml.settings+xml"/>
  <Override PartName="/word/embeddings/oleObject13.bin" ContentType="application/vnd.openxmlformats-officedocument.oleObject"/>
  <Override PartName="/word/embeddings/oleObject31.bin" ContentType="application/vnd.openxmlformats-officedocument.oleObject"/>
  <Override PartName="/word/embeddings/oleObject60.bin" ContentType="application/vnd.openxmlformats-officedocument.oleObject"/>
  <Override PartName="/word/embeddings/oleObject120.bin" ContentType="application/vnd.openxmlformats-officedocument.oleObject"/>
  <Override PartName="/word/embeddings/oleObject207.bin" ContentType="application/vnd.openxmlformats-officedocument.oleObject"/>
  <Override PartName="/word/embeddings/oleObject236.bin" ContentType="application/vnd.openxmlformats-officedocument.oleObject"/>
  <Override PartName="/word/embeddings/oleObject254.bin" ContentType="application/vnd.openxmlformats-officedocument.oleObject"/>
  <Override PartName="/word/embeddings/oleObject283.bin" ContentType="application/vnd.openxmlformats-officedocument.oleObject"/>
  <Override PartName="/word/footer2.xml" ContentType="application/vnd.openxmlformats-officedocument.wordprocessingml.footer+xml"/>
  <Override PartName="/word/embeddings/oleObject20.bin" ContentType="application/vnd.openxmlformats-officedocument.oleObject"/>
  <Override PartName="/word/embeddings/oleObject214.bin" ContentType="application/vnd.openxmlformats-officedocument.oleObject"/>
  <Override PartName="/word/embeddings/oleObject225.bin" ContentType="application/vnd.openxmlformats-officedocument.oleObject"/>
  <Override PartName="/word/embeddings/oleObject243.bin" ContentType="application/vnd.openxmlformats-officedocument.oleObject"/>
  <Override PartName="/word/embeddings/oleObject261.bin" ContentType="application/vnd.openxmlformats-officedocument.oleObject"/>
  <Override PartName="/word/embeddings/oleObject272.bin" ContentType="application/vnd.openxmlformats-officedocument.oleObject"/>
  <Override PartName="/word/embeddings/oleObject290.bin" ContentType="application/vnd.openxmlformats-officedocument.oleObject"/>
  <Override PartName="/word/theme/theme1.xml" ContentType="application/vnd.openxmlformats-officedocument.theme+xml"/>
  <Override PartName="/word/embeddings/oleObject6.bin" ContentType="application/vnd.openxmlformats-officedocument.oleObject"/>
  <Override PartName="/word/embeddings/oleObject169.bin" ContentType="application/vnd.openxmlformats-officedocument.oleObject"/>
  <Override PartName="/word/embeddings/oleObject198.bin" ContentType="application/vnd.openxmlformats-officedocument.oleObject"/>
  <Override PartName="/word/embeddings/oleObject203.bin" ContentType="application/vnd.openxmlformats-officedocument.oleObject"/>
  <Override PartName="/word/embeddings/oleObject221.bin" ContentType="application/vnd.openxmlformats-officedocument.oleObject"/>
  <Override PartName="/word/embeddings/oleObject232.bin" ContentType="application/vnd.openxmlformats-officedocument.oleObject"/>
  <Override PartName="/word/embeddings/oleObject250.bin" ContentType="application/vnd.openxmlformats-officedocument.oleObject"/>
  <Override PartName="/word/header3.xml" ContentType="application/vnd.openxmlformats-officedocument.wordprocessingml.header+xml"/>
  <Override PartName="/word/embeddings/oleObject98.bin" ContentType="application/vnd.openxmlformats-officedocument.oleObject"/>
  <Override PartName="/word/embeddings/oleObject129.bin" ContentType="application/vnd.openxmlformats-officedocument.oleObject"/>
  <Override PartName="/word/embeddings/oleObject158.bin" ContentType="application/vnd.openxmlformats-officedocument.oleObject"/>
  <Override PartName="/word/embeddings/oleObject176.bin" ContentType="application/vnd.openxmlformats-officedocument.oleObject"/>
  <Override PartName="/word/embeddings/oleObject187.bin" ContentType="application/vnd.openxmlformats-officedocument.oleObject"/>
  <Override PartName="/word/embeddings/oleObject210.bin" ContentType="application/vnd.openxmlformats-officedocument.oleObject"/>
  <Override PartName="/word/embeddings/oleObject58.bin" ContentType="application/vnd.openxmlformats-officedocument.oleObject"/>
  <Override PartName="/word/embeddings/oleObject69.bin" ContentType="application/vnd.openxmlformats-officedocument.oleObject"/>
  <Override PartName="/word/embeddings/oleObject118.bin" ContentType="application/vnd.openxmlformats-officedocument.oleObject"/>
  <Override PartName="/word/embeddings/oleObject165.bin" ContentType="application/vnd.openxmlformats-officedocument.oleObject"/>
  <Override PartName="/word/embeddings/oleObject47.bin" ContentType="application/vnd.openxmlformats-officedocument.oleObject"/>
  <Override PartName="/word/embeddings/oleObject94.bin" ContentType="application/vnd.openxmlformats-officedocument.oleObject"/>
  <Override PartName="/word/embeddings/oleObject107.bin" ContentType="application/vnd.openxmlformats-officedocument.oleObject"/>
  <Override PartName="/word/embeddings/oleObject154.bin" ContentType="application/vnd.openxmlformats-officedocument.oleObject"/>
  <Override PartName="/word/embeddings/oleObject288.bin" ContentType="application/vnd.openxmlformats-officedocument.oleObject"/>
  <Override PartName="/word/embeddings/oleObject299.bin" ContentType="application/vnd.openxmlformats-officedocument.oleObject"/>
  <Override PartName="/word/embeddings/oleObject36.bin" ContentType="application/vnd.openxmlformats-officedocument.oleObject"/>
  <Override PartName="/word/embeddings/oleObject83.bin" ContentType="application/vnd.openxmlformats-officedocument.oleObject"/>
  <Override PartName="/word/embeddings/oleObject143.bin" ContentType="application/vnd.openxmlformats-officedocument.oleObject"/>
  <Override PartName="/word/embeddings/oleObject190.bin" ContentType="application/vnd.openxmlformats-officedocument.oleObject"/>
  <Override PartName="/word/embeddings/oleObject277.bin" ContentType="application/vnd.openxmlformats-officedocument.oleObject"/>
  <Override PartName="/word/embeddings/oleObject14.bin" ContentType="application/vnd.openxmlformats-officedocument.oleObject"/>
  <Override PartName="/word/embeddings/oleObject25.bin" ContentType="application/vnd.openxmlformats-officedocument.oleObject"/>
  <Override PartName="/word/embeddings/oleObject61.bin" ContentType="application/vnd.openxmlformats-officedocument.oleObject"/>
  <Override PartName="/word/embeddings/oleObject72.bin" ContentType="application/vnd.openxmlformats-officedocument.oleObject"/>
  <Override PartName="/word/embeddings/oleObject121.bin" ContentType="application/vnd.openxmlformats-officedocument.oleObject"/>
  <Override PartName="/word/embeddings/oleObject132.bin" ContentType="application/vnd.openxmlformats-officedocument.oleObject"/>
  <Override PartName="/word/embeddings/oleObject219.bin" ContentType="application/vnd.openxmlformats-officedocument.oleObject"/>
  <Override PartName="/word/embeddings/oleObject266.bin" ContentType="application/vnd.openxmlformats-officedocument.oleObject"/>
  <Override PartName="/word/embeddings/oleObject50.bin" ContentType="application/vnd.openxmlformats-officedocument.oleObject"/>
  <Override PartName="/word/embeddings/oleObject110.bin" ContentType="application/vnd.openxmlformats-officedocument.oleObject"/>
  <Override PartName="/word/embeddings/oleObject208.bin" ContentType="application/vnd.openxmlformats-officedocument.oleObject"/>
  <Override PartName="/word/embeddings/oleObject244.bin" ContentType="application/vnd.openxmlformats-officedocument.oleObject"/>
  <Override PartName="/word/embeddings/oleObject255.bin" ContentType="application/vnd.openxmlformats-officedocument.oleObject"/>
  <Override PartName="/word/embeddings/oleObject291.bin" ContentType="application/vnd.openxmlformats-officedocument.oleObject"/>
  <Override PartName="/word/footer3.xml" ContentType="application/vnd.openxmlformats-officedocument.wordprocessingml.footer+xml"/>
  <Override PartName="/word/embeddings/oleObject233.bin" ContentType="application/vnd.openxmlformats-officedocument.oleObject"/>
  <Override PartName="/word/embeddings/oleObject280.bin" ContentType="application/vnd.openxmlformats-officedocument.oleObject"/>
  <Override PartName="/word/embeddings/oleObject222.bin" ContentType="application/vnd.openxmlformats-officedocument.oleObject"/>
  <Override PartName="/word/embeddings/oleObject3.bin" ContentType="application/vnd.openxmlformats-officedocument.oleObject"/>
  <Override PartName="/word/embeddings/oleObject88.bin" ContentType="application/vnd.openxmlformats-officedocument.oleObject"/>
  <Override PartName="/word/embeddings/oleObject99.bin" ContentType="application/vnd.openxmlformats-officedocument.oleObject"/>
  <Override PartName="/word/embeddings/oleObject148.bin" ContentType="application/vnd.openxmlformats-officedocument.oleObject"/>
  <Override PartName="/word/embeddings/oleObject159.bin" ContentType="application/vnd.openxmlformats-officedocument.oleObject"/>
  <Override PartName="/word/embeddings/oleObject195.bin" ContentType="application/vnd.openxmlformats-officedocument.oleObject"/>
  <Override PartName="/word/embeddings/oleObject211.bin" ContentType="application/vnd.openxmlformats-officedocument.oleObject"/>
  <Default Extension="bin" ContentType="application/vnd.ms-word.attachedToolbars"/>
  <Override PartName="/word/embeddings/oleObject77.bin" ContentType="application/vnd.openxmlformats-officedocument.oleObject"/>
  <Override PartName="/word/embeddings/oleObject137.bin" ContentType="application/vnd.openxmlformats-officedocument.oleObject"/>
  <Override PartName="/word/embeddings/oleObject184.bin" ContentType="application/vnd.openxmlformats-officedocument.oleObject"/>
  <Override PartName="/word/embeddings/oleObject200.bin" ContentType="application/vnd.openxmlformats-officedocument.oleObject"/>
  <Override PartName="/word/embeddings/oleObject19.bin" ContentType="application/vnd.openxmlformats-officedocument.oleObject"/>
  <Override PartName="/word/embeddings/oleObject66.bin" ContentType="application/vnd.openxmlformats-officedocument.oleObject"/>
  <Override PartName="/word/embeddings/oleObject126.bin" ContentType="application/vnd.openxmlformats-officedocument.oleObject"/>
  <Override PartName="/word/embeddings/oleObject173.bin" ContentType="application/vnd.openxmlformats-officedocument.oleObject"/>
  <Override PartName="/word/embeddings/oleObject44.bin" ContentType="application/vnd.openxmlformats-officedocument.oleObject"/>
  <Override PartName="/word/embeddings/oleObject55.bin" ContentType="application/vnd.openxmlformats-officedocument.oleObject"/>
  <Override PartName="/word/embeddings/oleObject104.bin" ContentType="application/vnd.openxmlformats-officedocument.oleObject"/>
  <Override PartName="/word/embeddings/oleObject115.bin" ContentType="application/vnd.openxmlformats-officedocument.oleObject"/>
  <Override PartName="/word/embeddings/oleObject151.bin" ContentType="application/vnd.openxmlformats-officedocument.oleObject"/>
  <Override PartName="/word/embeddings/oleObject162.bin" ContentType="application/vnd.openxmlformats-officedocument.oleObject"/>
  <Override PartName="/word/embeddings/oleObject249.bin" ContentType="application/vnd.openxmlformats-officedocument.oleObject"/>
  <Override PartName="/word/embeddings/oleObject296.bin" ContentType="application/vnd.openxmlformats-officedocument.oleObject"/>
  <Override PartName="/word/embeddings/oleObject301.bin" ContentType="application/vnd.openxmlformats-officedocument.oleObject"/>
  <Override PartName="/word/embeddings/oleObject33.bin" ContentType="application/vnd.openxmlformats-officedocument.oleObject"/>
  <Override PartName="/word/embeddings/oleObject80.bin" ContentType="application/vnd.openxmlformats-officedocument.oleObject"/>
  <Override PartName="/word/embeddings/oleObject91.bin" ContentType="application/vnd.openxmlformats-officedocument.oleObject"/>
  <Override PartName="/word/embeddings/oleObject140.bin" ContentType="application/vnd.openxmlformats-officedocument.oleObject"/>
  <Override PartName="/word/embeddings/oleObject238.bin" ContentType="application/vnd.openxmlformats-officedocument.oleObject"/>
  <Override PartName="/word/embeddings/oleObject285.bin" ContentType="application/vnd.openxmlformats-officedocument.oleObject"/>
  <Override PartName="/word/embeddings/oleObject22.bin" ContentType="application/vnd.openxmlformats-officedocument.oleObject"/>
  <Override PartName="/word/embeddings/oleObject216.bin" ContentType="application/vnd.openxmlformats-officedocument.oleObject"/>
  <Override PartName="/word/embeddings/oleObject227.bin" ContentType="application/vnd.openxmlformats-officedocument.oleObject"/>
  <Override PartName="/word/embeddings/oleObject263.bin" ContentType="application/vnd.openxmlformats-officedocument.oleObject"/>
  <Override PartName="/word/embeddings/oleObject274.bin" ContentType="application/vnd.openxmlformats-officedocument.oleObject"/>
  <Override PartName="/word/embeddings/oleObject8.bin" ContentType="application/vnd.openxmlformats-officedocument.oleObject"/>
  <Override PartName="/word/embeddings/oleObject11.bin" ContentType="application/vnd.openxmlformats-officedocument.oleObject"/>
  <Override PartName="/word/embeddings/oleObject205.bin" ContentType="application/vnd.openxmlformats-officedocument.oleObject"/>
  <Override PartName="/word/embeddings/oleObject252.bin" ContentType="application/vnd.openxmlformats-officedocument.oleObject"/>
  <Override PartName="/word/embeddings/oleObject189.bin" ContentType="application/vnd.openxmlformats-officedocument.oleObject"/>
  <Override PartName="/word/embeddings/oleObject241.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167.bin" ContentType="application/vnd.openxmlformats-officedocument.oleObject"/>
  <Override PartName="/word/embeddings/oleObject178.bin" ContentType="application/vnd.openxmlformats-officedocument.oleObject"/>
  <Override PartName="/word/embeddings/oleObject230.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embeddings/oleObject49.bin" ContentType="application/vnd.openxmlformats-officedocument.oleObject"/>
  <Override PartName="/word/embeddings/oleObject96.bin" ContentType="application/vnd.openxmlformats-officedocument.oleObject"/>
  <Override PartName="/word/embeddings/oleObject109.bin" ContentType="application/vnd.openxmlformats-officedocument.oleObject"/>
  <Override PartName="/word/embeddings/oleObject156.bin" ContentType="application/vnd.openxmlformats-officedocument.oleObject"/>
  <Override PartName="/word/embeddings/oleObject38.bin" ContentType="application/vnd.openxmlformats-officedocument.oleObject"/>
  <Override PartName="/word/embeddings/oleObject85.bin" ContentType="application/vnd.openxmlformats-officedocument.oleObject"/>
  <Override PartName="/word/embeddings/oleObject145.bin" ContentType="application/vnd.openxmlformats-officedocument.oleObject"/>
  <Override PartName="/word/embeddings/oleObject192.bin" ContentType="application/vnd.openxmlformats-officedocument.oleObject"/>
  <Override PartName="/word/embeddings/oleObject279.bin" ContentType="application/vnd.openxmlformats-officedocument.oleObject"/>
  <Override PartName="/word/embeddings/oleObject16.bin" ContentType="application/vnd.openxmlformats-officedocument.oleObject"/>
  <Override PartName="/word/embeddings/oleObject27.bin" ContentType="application/vnd.openxmlformats-officedocument.oleObject"/>
  <Override PartName="/word/embeddings/oleObject63.bin" ContentType="application/vnd.openxmlformats-officedocument.oleObject"/>
  <Override PartName="/word/embeddings/oleObject74.bin" ContentType="application/vnd.openxmlformats-officedocument.oleObject"/>
  <Override PartName="/word/embeddings/oleObject123.bin" ContentType="application/vnd.openxmlformats-officedocument.oleObject"/>
  <Override PartName="/word/embeddings/oleObject134.bin" ContentType="application/vnd.openxmlformats-officedocument.oleObject"/>
  <Override PartName="/word/embeddings/oleObject170.bin" ContentType="application/vnd.openxmlformats-officedocument.oleObject"/>
  <Override PartName="/word/embeddings/oleObject181.bin" ContentType="application/vnd.openxmlformats-officedocument.oleObject"/>
  <Override PartName="/word/embeddings/oleObject268.bin" ContentType="application/vnd.openxmlformats-officedocument.oleObject"/>
  <Default Extension="rels" ContentType="application/vnd.openxmlformats-package.relationships+xml"/>
  <Override PartName="/word/embeddings/oleObject52.bin" ContentType="application/vnd.openxmlformats-officedocument.oleObject"/>
  <Override PartName="/word/embeddings/oleObject112.bin" ContentType="application/vnd.openxmlformats-officedocument.oleObject"/>
  <Override PartName="/word/embeddings/oleObject246.bin" ContentType="application/vnd.openxmlformats-officedocument.oleObject"/>
  <Override PartName="/word/embeddings/oleObject257.bin" ContentType="application/vnd.openxmlformats-officedocument.oleObject"/>
  <Override PartName="/word/embeddings/oleObject41.bin" ContentType="application/vnd.openxmlformats-officedocument.oleObject"/>
  <Override PartName="/word/embeddings/oleObject101.bin" ContentType="application/vnd.openxmlformats-officedocument.oleObject"/>
  <Override PartName="/word/embeddings/oleObject235.bin" ContentType="application/vnd.openxmlformats-officedocument.oleObject"/>
  <Override PartName="/word/embeddings/oleObject282.bin" ContentType="application/vnd.openxmlformats-officedocument.oleObject"/>
  <Override PartName="/word/embeddings/oleObject293.bin" ContentType="application/vnd.openxmlformats-officedocument.oleObject"/>
  <Override PartName="/word/embeddings/oleObject30.bin" ContentType="application/vnd.openxmlformats-officedocument.oleObject"/>
  <Override PartName="/word/embeddings/oleObject224.bin" ContentType="application/vnd.openxmlformats-officedocument.oleObject"/>
  <Override PartName="/word/embeddings/oleObject271.bin" ContentType="application/vnd.openxmlformats-officedocument.oleObject"/>
  <Override PartName="/word/embeddings/oleObject5.bin" ContentType="application/vnd.openxmlformats-officedocument.oleObject"/>
  <Override PartName="/word/embeddings/oleObject197.bin" ContentType="application/vnd.openxmlformats-officedocument.oleObject"/>
  <Override PartName="/word/embeddings/oleObject213.bin" ContentType="application/vnd.openxmlformats-officedocument.oleObject"/>
  <Override PartName="/word/embeddings/oleObject260.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465164">
      <w:pPr>
        <w:pStyle w:val="CRCoverPage"/>
        <w:tabs>
          <w:tab w:val="right" w:pos="9639"/>
        </w:tabs>
        <w:spacing w:after="0"/>
        <w:rPr>
          <w:b/>
          <w:i/>
          <w:noProof/>
          <w:sz w:val="28"/>
        </w:rPr>
      </w:pPr>
      <w:r w:rsidRPr="00465164">
        <w:rPr>
          <w:b/>
          <w:noProof/>
          <w:sz w:val="24"/>
        </w:rPr>
        <w:t>3GPP TSG-SA WG4 Meeting #8</w:t>
      </w:r>
      <w:r w:rsidR="00EA13E0">
        <w:rPr>
          <w:b/>
          <w:noProof/>
          <w:sz w:val="24"/>
          <w:lang w:eastAsia="ja-JP"/>
        </w:rPr>
        <w:t>8</w:t>
      </w:r>
      <w:r w:rsidR="001E41F3">
        <w:rPr>
          <w:b/>
          <w:i/>
          <w:noProof/>
          <w:sz w:val="28"/>
        </w:rPr>
        <w:tab/>
      </w:r>
      <w:r w:rsidR="00E82190">
        <w:rPr>
          <w:b/>
          <w:i/>
          <w:noProof/>
          <w:sz w:val="28"/>
        </w:rPr>
        <w:t>S4-</w:t>
      </w:r>
      <w:r w:rsidR="00752F01">
        <w:rPr>
          <w:b/>
          <w:i/>
          <w:noProof/>
          <w:sz w:val="28"/>
        </w:rPr>
        <w:t>160387</w:t>
      </w:r>
    </w:p>
    <w:p w:rsidR="001E41F3" w:rsidRDefault="00EA13E0" w:rsidP="005E2C44">
      <w:pPr>
        <w:pStyle w:val="CRCoverPage"/>
        <w:outlineLvl w:val="0"/>
        <w:rPr>
          <w:rFonts w:hint="eastAsia"/>
          <w:b/>
          <w:noProof/>
          <w:sz w:val="24"/>
          <w:lang w:eastAsia="ja-JP"/>
        </w:rPr>
      </w:pPr>
      <w:r w:rsidRPr="00EA13E0">
        <w:rPr>
          <w:b/>
          <w:noProof/>
          <w:sz w:val="24"/>
        </w:rPr>
        <w:t>Memphis, USA, 18-22 April,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0841CF">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0841CF" w:rsidRDefault="00305409">
            <w:pPr>
              <w:pStyle w:val="CRCoverPage"/>
              <w:spacing w:after="0"/>
              <w:jc w:val="right"/>
              <w:rPr>
                <w:i/>
                <w:noProof/>
              </w:rPr>
            </w:pPr>
            <w:r w:rsidRPr="000841CF">
              <w:rPr>
                <w:i/>
                <w:noProof/>
                <w:sz w:val="14"/>
              </w:rPr>
              <w:t>CR-Form-v</w:t>
            </w:r>
            <w:r w:rsidR="00BA3EC5" w:rsidRPr="000841CF">
              <w:rPr>
                <w:i/>
                <w:noProof/>
                <w:sz w:val="14"/>
              </w:rPr>
              <w:t>1</w:t>
            </w:r>
            <w:r w:rsidR="001B7A65" w:rsidRPr="000841CF">
              <w:rPr>
                <w:i/>
                <w:noProof/>
                <w:sz w:val="14"/>
              </w:rPr>
              <w:t>1</w:t>
            </w:r>
            <w:r w:rsidR="00BD6BB8" w:rsidRPr="000841CF">
              <w:rPr>
                <w:i/>
                <w:noProof/>
                <w:sz w:val="14"/>
              </w:rPr>
              <w:t>.1</w:t>
            </w:r>
          </w:p>
        </w:tc>
      </w:tr>
      <w:tr w:rsidR="001E41F3" w:rsidRPr="000841CF">
        <w:tblPrEx>
          <w:tblCellMar>
            <w:top w:w="0" w:type="dxa"/>
            <w:bottom w:w="0" w:type="dxa"/>
          </w:tblCellMar>
        </w:tblPrEx>
        <w:tc>
          <w:tcPr>
            <w:tcW w:w="9641" w:type="dxa"/>
            <w:gridSpan w:val="9"/>
            <w:tcBorders>
              <w:left w:val="single" w:sz="4" w:space="0" w:color="auto"/>
              <w:right w:val="single" w:sz="4" w:space="0" w:color="auto"/>
            </w:tcBorders>
          </w:tcPr>
          <w:p w:rsidR="001E41F3" w:rsidRPr="000841CF" w:rsidRDefault="001E41F3">
            <w:pPr>
              <w:pStyle w:val="CRCoverPage"/>
              <w:spacing w:after="0"/>
              <w:jc w:val="center"/>
              <w:rPr>
                <w:noProof/>
              </w:rPr>
            </w:pPr>
            <w:r w:rsidRPr="000841CF">
              <w:rPr>
                <w:b/>
                <w:noProof/>
                <w:sz w:val="32"/>
              </w:rPr>
              <w:t>CHANGE REQUEST</w:t>
            </w:r>
          </w:p>
        </w:tc>
      </w:tr>
      <w:tr w:rsidR="001E41F3" w:rsidRPr="000841CF">
        <w:tblPrEx>
          <w:tblCellMar>
            <w:top w:w="0" w:type="dxa"/>
            <w:bottom w:w="0" w:type="dxa"/>
          </w:tblCellMar>
        </w:tblPrEx>
        <w:tc>
          <w:tcPr>
            <w:tcW w:w="9641" w:type="dxa"/>
            <w:gridSpan w:val="9"/>
            <w:tcBorders>
              <w:left w:val="single" w:sz="4" w:space="0" w:color="auto"/>
              <w:right w:val="single" w:sz="4" w:space="0" w:color="auto"/>
            </w:tcBorders>
          </w:tcPr>
          <w:p w:rsidR="001E41F3" w:rsidRPr="000841CF" w:rsidRDefault="001E41F3">
            <w:pPr>
              <w:pStyle w:val="CRCoverPage"/>
              <w:spacing w:after="0"/>
              <w:rPr>
                <w:noProof/>
                <w:sz w:val="8"/>
                <w:szCs w:val="8"/>
              </w:rPr>
            </w:pPr>
          </w:p>
        </w:tc>
      </w:tr>
      <w:tr w:rsidR="001E41F3" w:rsidRPr="000841CF" w:rsidTr="0051580D">
        <w:tblPrEx>
          <w:tblCellMar>
            <w:top w:w="0" w:type="dxa"/>
            <w:bottom w:w="0" w:type="dxa"/>
          </w:tblCellMar>
        </w:tblPrEx>
        <w:tc>
          <w:tcPr>
            <w:tcW w:w="142" w:type="dxa"/>
            <w:tcBorders>
              <w:left w:val="single" w:sz="4" w:space="0" w:color="auto"/>
            </w:tcBorders>
          </w:tcPr>
          <w:p w:rsidR="001E41F3" w:rsidRPr="000841CF" w:rsidRDefault="001E41F3">
            <w:pPr>
              <w:pStyle w:val="CRCoverPage"/>
              <w:spacing w:after="0"/>
              <w:jc w:val="right"/>
              <w:rPr>
                <w:noProof/>
              </w:rPr>
            </w:pPr>
          </w:p>
        </w:tc>
        <w:tc>
          <w:tcPr>
            <w:tcW w:w="2126" w:type="dxa"/>
            <w:shd w:val="pct30" w:color="FFFF00" w:fill="auto"/>
          </w:tcPr>
          <w:p w:rsidR="001E41F3" w:rsidRPr="000841CF" w:rsidRDefault="00465164" w:rsidP="00210289">
            <w:pPr>
              <w:pStyle w:val="CRCoverPage"/>
              <w:spacing w:after="0"/>
              <w:rPr>
                <w:rFonts w:hint="eastAsia"/>
                <w:b/>
                <w:noProof/>
                <w:sz w:val="28"/>
                <w:lang w:eastAsia="ja-JP"/>
              </w:rPr>
            </w:pPr>
            <w:r w:rsidRPr="000841CF">
              <w:rPr>
                <w:b/>
                <w:noProof/>
                <w:sz w:val="28"/>
              </w:rPr>
              <w:t>26.</w:t>
            </w:r>
            <w:r w:rsidR="00210289" w:rsidRPr="000841CF">
              <w:rPr>
                <w:b/>
                <w:noProof/>
                <w:sz w:val="28"/>
              </w:rPr>
              <w:t>44</w:t>
            </w:r>
            <w:r w:rsidR="00210289">
              <w:rPr>
                <w:rFonts w:hint="eastAsia"/>
                <w:b/>
                <w:noProof/>
                <w:sz w:val="28"/>
                <w:lang w:eastAsia="ja-JP"/>
              </w:rPr>
              <w:t>5</w:t>
            </w:r>
          </w:p>
        </w:tc>
        <w:tc>
          <w:tcPr>
            <w:tcW w:w="709" w:type="dxa"/>
          </w:tcPr>
          <w:p w:rsidR="001E41F3" w:rsidRPr="000841CF" w:rsidRDefault="001E41F3">
            <w:pPr>
              <w:pStyle w:val="CRCoverPage"/>
              <w:spacing w:after="0"/>
              <w:jc w:val="center"/>
              <w:rPr>
                <w:noProof/>
              </w:rPr>
            </w:pPr>
            <w:r w:rsidRPr="000841CF">
              <w:rPr>
                <w:b/>
                <w:noProof/>
                <w:sz w:val="28"/>
              </w:rPr>
              <w:t>CR</w:t>
            </w:r>
          </w:p>
        </w:tc>
        <w:tc>
          <w:tcPr>
            <w:tcW w:w="1276" w:type="dxa"/>
            <w:shd w:val="pct30" w:color="FFFF00" w:fill="auto"/>
          </w:tcPr>
          <w:p w:rsidR="001E41F3" w:rsidRPr="000841CF" w:rsidRDefault="00752F01" w:rsidP="00752F01">
            <w:pPr>
              <w:pStyle w:val="CRCoverPage"/>
              <w:spacing w:after="0"/>
              <w:rPr>
                <w:noProof/>
              </w:rPr>
            </w:pPr>
            <w:r w:rsidRPr="000841CF">
              <w:rPr>
                <w:b/>
                <w:noProof/>
                <w:sz w:val="28"/>
              </w:rPr>
              <w:t>00</w:t>
            </w:r>
            <w:r>
              <w:rPr>
                <w:b/>
                <w:noProof/>
                <w:sz w:val="28"/>
              </w:rPr>
              <w:t>15</w:t>
            </w:r>
          </w:p>
        </w:tc>
        <w:tc>
          <w:tcPr>
            <w:tcW w:w="709" w:type="dxa"/>
          </w:tcPr>
          <w:p w:rsidR="001E41F3" w:rsidRPr="000841CF" w:rsidRDefault="001E41F3" w:rsidP="0051580D">
            <w:pPr>
              <w:pStyle w:val="CRCoverPage"/>
              <w:tabs>
                <w:tab w:val="right" w:pos="625"/>
              </w:tabs>
              <w:spacing w:after="0"/>
              <w:jc w:val="center"/>
              <w:rPr>
                <w:noProof/>
              </w:rPr>
            </w:pPr>
            <w:r w:rsidRPr="000841CF">
              <w:rPr>
                <w:b/>
                <w:bCs/>
                <w:noProof/>
                <w:sz w:val="28"/>
              </w:rPr>
              <w:t>rev</w:t>
            </w:r>
          </w:p>
        </w:tc>
        <w:tc>
          <w:tcPr>
            <w:tcW w:w="425" w:type="dxa"/>
            <w:shd w:val="pct30" w:color="FFFF00" w:fill="auto"/>
          </w:tcPr>
          <w:p w:rsidR="001E41F3" w:rsidRPr="000841CF" w:rsidRDefault="001E41F3">
            <w:pPr>
              <w:pStyle w:val="CRCoverPage"/>
              <w:spacing w:after="0"/>
              <w:jc w:val="center"/>
              <w:rPr>
                <w:b/>
                <w:noProof/>
              </w:rPr>
            </w:pPr>
            <w:r w:rsidRPr="000841CF">
              <w:rPr>
                <w:b/>
                <w:noProof/>
                <w:sz w:val="32"/>
              </w:rPr>
              <w:t>-</w:t>
            </w:r>
          </w:p>
        </w:tc>
        <w:tc>
          <w:tcPr>
            <w:tcW w:w="2693" w:type="dxa"/>
          </w:tcPr>
          <w:p w:rsidR="001E41F3" w:rsidRPr="000841CF" w:rsidRDefault="001E41F3" w:rsidP="0051580D">
            <w:pPr>
              <w:pStyle w:val="CRCoverPage"/>
              <w:tabs>
                <w:tab w:val="right" w:pos="1825"/>
              </w:tabs>
              <w:spacing w:after="0"/>
              <w:jc w:val="center"/>
              <w:rPr>
                <w:noProof/>
              </w:rPr>
            </w:pPr>
            <w:r w:rsidRPr="000841CF">
              <w:rPr>
                <w:b/>
                <w:noProof/>
                <w:sz w:val="28"/>
                <w:szCs w:val="28"/>
              </w:rPr>
              <w:t>Current version:</w:t>
            </w:r>
          </w:p>
        </w:tc>
        <w:tc>
          <w:tcPr>
            <w:tcW w:w="1418" w:type="dxa"/>
            <w:shd w:val="pct30" w:color="FFFF00" w:fill="auto"/>
          </w:tcPr>
          <w:p w:rsidR="001E41F3" w:rsidRPr="000841CF" w:rsidRDefault="00B308C7" w:rsidP="00B308C7">
            <w:pPr>
              <w:pStyle w:val="CRCoverPage"/>
              <w:spacing w:after="0"/>
              <w:jc w:val="center"/>
              <w:rPr>
                <w:noProof/>
              </w:rPr>
            </w:pPr>
            <w:r>
              <w:rPr>
                <w:b/>
                <w:noProof/>
                <w:sz w:val="32"/>
              </w:rPr>
              <w:t>13</w:t>
            </w:r>
            <w:r w:rsidR="001E41F3" w:rsidRPr="000841CF">
              <w:rPr>
                <w:b/>
                <w:noProof/>
                <w:sz w:val="32"/>
              </w:rPr>
              <w:t>.</w:t>
            </w:r>
            <w:r>
              <w:rPr>
                <w:b/>
                <w:noProof/>
                <w:sz w:val="32"/>
              </w:rPr>
              <w:t>1</w:t>
            </w:r>
            <w:r w:rsidR="001E41F3" w:rsidRPr="000841CF">
              <w:rPr>
                <w:b/>
                <w:noProof/>
                <w:sz w:val="32"/>
              </w:rPr>
              <w:t>.</w:t>
            </w:r>
            <w:r w:rsidR="00E82190">
              <w:rPr>
                <w:b/>
                <w:noProof/>
                <w:sz w:val="32"/>
              </w:rPr>
              <w:t>0</w:t>
            </w:r>
          </w:p>
        </w:tc>
        <w:tc>
          <w:tcPr>
            <w:tcW w:w="143" w:type="dxa"/>
            <w:tcBorders>
              <w:right w:val="single" w:sz="4" w:space="0" w:color="auto"/>
            </w:tcBorders>
          </w:tcPr>
          <w:p w:rsidR="001E41F3" w:rsidRPr="000841CF" w:rsidRDefault="001E41F3">
            <w:pPr>
              <w:pStyle w:val="CRCoverPage"/>
              <w:spacing w:after="0"/>
              <w:rPr>
                <w:noProof/>
              </w:rPr>
            </w:pPr>
          </w:p>
        </w:tc>
      </w:tr>
      <w:tr w:rsidR="001E41F3" w:rsidRPr="000841CF">
        <w:tblPrEx>
          <w:tblCellMar>
            <w:top w:w="0" w:type="dxa"/>
            <w:bottom w:w="0" w:type="dxa"/>
          </w:tblCellMar>
        </w:tblPrEx>
        <w:tc>
          <w:tcPr>
            <w:tcW w:w="9641" w:type="dxa"/>
            <w:gridSpan w:val="9"/>
            <w:tcBorders>
              <w:left w:val="single" w:sz="4" w:space="0" w:color="auto"/>
              <w:right w:val="single" w:sz="4" w:space="0" w:color="auto"/>
            </w:tcBorders>
          </w:tcPr>
          <w:p w:rsidR="001E41F3" w:rsidRPr="000841CF" w:rsidRDefault="001E41F3">
            <w:pPr>
              <w:pStyle w:val="CRCoverPage"/>
              <w:spacing w:after="0"/>
              <w:rPr>
                <w:noProof/>
              </w:rPr>
            </w:pPr>
          </w:p>
        </w:tc>
      </w:tr>
      <w:tr w:rsidR="001E41F3" w:rsidRPr="000841CF">
        <w:tblPrEx>
          <w:tblCellMar>
            <w:top w:w="0" w:type="dxa"/>
            <w:bottom w:w="0" w:type="dxa"/>
          </w:tblCellMar>
        </w:tblPrEx>
        <w:tc>
          <w:tcPr>
            <w:tcW w:w="9641" w:type="dxa"/>
            <w:gridSpan w:val="9"/>
            <w:tcBorders>
              <w:top w:val="single" w:sz="4" w:space="0" w:color="auto"/>
            </w:tcBorders>
          </w:tcPr>
          <w:p w:rsidR="001E41F3" w:rsidRPr="000841CF" w:rsidRDefault="001E41F3">
            <w:pPr>
              <w:pStyle w:val="CRCoverPage"/>
              <w:spacing w:after="0"/>
              <w:jc w:val="center"/>
              <w:rPr>
                <w:rFonts w:cs="Arial"/>
                <w:i/>
                <w:noProof/>
              </w:rPr>
            </w:pPr>
            <w:r w:rsidRPr="000841CF">
              <w:rPr>
                <w:rFonts w:cs="Arial"/>
                <w:i/>
                <w:noProof/>
              </w:rPr>
              <w:t xml:space="preserve">For </w:t>
            </w:r>
            <w:hyperlink r:id="rId8" w:anchor="_blank" w:history="1">
              <w:r w:rsidRPr="000841CF">
                <w:rPr>
                  <w:rStyle w:val="Hyperlink"/>
                  <w:rFonts w:cs="Arial"/>
                  <w:b/>
                  <w:i/>
                  <w:noProof/>
                  <w:color w:val="FF0000"/>
                </w:rPr>
                <w:t>H</w:t>
              </w:r>
              <w:r w:rsidRPr="000841CF">
                <w:rPr>
                  <w:rStyle w:val="Hyperlink"/>
                  <w:rFonts w:cs="Arial"/>
                  <w:b/>
                  <w:i/>
                  <w:noProof/>
                  <w:color w:val="FF0000"/>
                </w:rPr>
                <w:t>E</w:t>
              </w:r>
              <w:bookmarkStart w:id="0" w:name="_Hlt497126619"/>
              <w:r w:rsidRPr="000841CF">
                <w:rPr>
                  <w:rStyle w:val="Hyperlink"/>
                  <w:rFonts w:cs="Arial"/>
                  <w:b/>
                  <w:i/>
                  <w:noProof/>
                  <w:color w:val="FF0000"/>
                </w:rPr>
                <w:t>L</w:t>
              </w:r>
              <w:bookmarkEnd w:id="0"/>
              <w:r w:rsidRPr="000841CF">
                <w:rPr>
                  <w:rStyle w:val="Hyperlink"/>
                  <w:rFonts w:cs="Arial"/>
                  <w:b/>
                  <w:i/>
                  <w:noProof/>
                  <w:color w:val="FF0000"/>
                </w:rPr>
                <w:t>P</w:t>
              </w:r>
            </w:hyperlink>
            <w:r w:rsidRPr="000841CF">
              <w:rPr>
                <w:rFonts w:cs="Arial"/>
                <w:b/>
                <w:i/>
                <w:noProof/>
                <w:color w:val="FF0000"/>
              </w:rPr>
              <w:t xml:space="preserve"> </w:t>
            </w:r>
            <w:r w:rsidRPr="000841CF">
              <w:rPr>
                <w:rFonts w:cs="Arial"/>
                <w:i/>
                <w:noProof/>
              </w:rPr>
              <w:t>on using this form</w:t>
            </w:r>
            <w:r w:rsidR="0051580D" w:rsidRPr="000841CF">
              <w:rPr>
                <w:rFonts w:cs="Arial"/>
                <w:i/>
                <w:noProof/>
              </w:rPr>
              <w:t>: c</w:t>
            </w:r>
            <w:r w:rsidR="00F25D98" w:rsidRPr="000841CF">
              <w:rPr>
                <w:rFonts w:cs="Arial"/>
                <w:i/>
                <w:noProof/>
              </w:rPr>
              <w:t xml:space="preserve">omprehensive instructions can be found at </w:t>
            </w:r>
            <w:r w:rsidR="001B7A65" w:rsidRPr="000841CF">
              <w:rPr>
                <w:rFonts w:cs="Arial"/>
                <w:i/>
                <w:noProof/>
              </w:rPr>
              <w:br/>
            </w:r>
            <w:hyperlink r:id="rId9" w:history="1">
              <w:r w:rsidR="00DE34CF" w:rsidRPr="000841CF">
                <w:rPr>
                  <w:rStyle w:val="Hyperlink"/>
                  <w:rFonts w:cs="Arial"/>
                  <w:i/>
                  <w:noProof/>
                </w:rPr>
                <w:t>http://www.3gpp.org/Change-Requests</w:t>
              </w:r>
            </w:hyperlink>
            <w:r w:rsidR="00F25D98" w:rsidRPr="000841CF">
              <w:rPr>
                <w:rFonts w:cs="Arial"/>
                <w:i/>
                <w:noProof/>
              </w:rPr>
              <w:t>.</w:t>
            </w:r>
          </w:p>
        </w:tc>
      </w:tr>
      <w:tr w:rsidR="001E41F3" w:rsidRPr="000841CF">
        <w:tblPrEx>
          <w:tblCellMar>
            <w:top w:w="0" w:type="dxa"/>
            <w:bottom w:w="0" w:type="dxa"/>
          </w:tblCellMar>
        </w:tblPrEx>
        <w:tc>
          <w:tcPr>
            <w:tcW w:w="9641" w:type="dxa"/>
            <w:gridSpan w:val="9"/>
          </w:tcPr>
          <w:p w:rsidR="001E41F3" w:rsidRPr="000841C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0841CF" w:rsidTr="00A7671C">
        <w:tblPrEx>
          <w:tblCellMar>
            <w:top w:w="0" w:type="dxa"/>
            <w:bottom w:w="0" w:type="dxa"/>
          </w:tblCellMar>
        </w:tblPrEx>
        <w:tc>
          <w:tcPr>
            <w:tcW w:w="2835" w:type="dxa"/>
          </w:tcPr>
          <w:p w:rsidR="00F25D98" w:rsidRPr="000841CF" w:rsidRDefault="00F25D98" w:rsidP="001E41F3">
            <w:pPr>
              <w:pStyle w:val="CRCoverPage"/>
              <w:tabs>
                <w:tab w:val="right" w:pos="2751"/>
              </w:tabs>
              <w:spacing w:after="0"/>
              <w:rPr>
                <w:b/>
                <w:i/>
                <w:noProof/>
              </w:rPr>
            </w:pPr>
            <w:r w:rsidRPr="000841CF">
              <w:rPr>
                <w:b/>
                <w:i/>
                <w:noProof/>
              </w:rPr>
              <w:t>Proposed change</w:t>
            </w:r>
            <w:r w:rsidR="00A7671C" w:rsidRPr="000841CF">
              <w:rPr>
                <w:b/>
                <w:i/>
                <w:noProof/>
              </w:rPr>
              <w:t xml:space="preserve"> </w:t>
            </w:r>
            <w:r w:rsidRPr="000841CF">
              <w:rPr>
                <w:b/>
                <w:i/>
                <w:noProof/>
              </w:rPr>
              <w:t>affects:</w:t>
            </w:r>
          </w:p>
        </w:tc>
        <w:tc>
          <w:tcPr>
            <w:tcW w:w="1418" w:type="dxa"/>
          </w:tcPr>
          <w:p w:rsidR="00F25D98" w:rsidRPr="000841CF" w:rsidRDefault="00F25D98" w:rsidP="001E41F3">
            <w:pPr>
              <w:pStyle w:val="CRCoverPage"/>
              <w:spacing w:after="0"/>
              <w:jc w:val="right"/>
              <w:rPr>
                <w:noProof/>
              </w:rPr>
            </w:pPr>
            <w:r w:rsidRPr="000841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841CF" w:rsidRDefault="00F25D98" w:rsidP="001E41F3">
            <w:pPr>
              <w:pStyle w:val="CRCoverPage"/>
              <w:spacing w:after="0"/>
              <w:jc w:val="center"/>
              <w:rPr>
                <w:b/>
                <w:caps/>
                <w:noProof/>
              </w:rPr>
            </w:pPr>
          </w:p>
        </w:tc>
        <w:tc>
          <w:tcPr>
            <w:tcW w:w="709" w:type="dxa"/>
            <w:tcBorders>
              <w:left w:val="single" w:sz="4" w:space="0" w:color="auto"/>
            </w:tcBorders>
          </w:tcPr>
          <w:p w:rsidR="00F25D98" w:rsidRPr="000841CF" w:rsidRDefault="00F25D98" w:rsidP="001E41F3">
            <w:pPr>
              <w:pStyle w:val="CRCoverPage"/>
              <w:spacing w:after="0"/>
              <w:jc w:val="right"/>
              <w:rPr>
                <w:noProof/>
                <w:u w:val="single"/>
              </w:rPr>
            </w:pPr>
            <w:r w:rsidRPr="000841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841CF" w:rsidRDefault="00E82190" w:rsidP="001E41F3">
            <w:pPr>
              <w:pStyle w:val="CRCoverPage"/>
              <w:spacing w:after="0"/>
              <w:jc w:val="center"/>
              <w:rPr>
                <w:b/>
                <w:caps/>
                <w:noProof/>
              </w:rPr>
            </w:pPr>
            <w:r>
              <w:rPr>
                <w:b/>
                <w:caps/>
                <w:noProof/>
              </w:rPr>
              <w:t>X</w:t>
            </w:r>
          </w:p>
        </w:tc>
        <w:tc>
          <w:tcPr>
            <w:tcW w:w="2126" w:type="dxa"/>
          </w:tcPr>
          <w:p w:rsidR="00F25D98" w:rsidRPr="000841CF" w:rsidRDefault="00F25D98" w:rsidP="001E41F3">
            <w:pPr>
              <w:pStyle w:val="CRCoverPage"/>
              <w:spacing w:after="0"/>
              <w:jc w:val="right"/>
              <w:rPr>
                <w:noProof/>
                <w:u w:val="single"/>
              </w:rPr>
            </w:pPr>
            <w:r w:rsidRPr="000841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841CF" w:rsidRDefault="00F25D98" w:rsidP="001E41F3">
            <w:pPr>
              <w:pStyle w:val="CRCoverPage"/>
              <w:spacing w:after="0"/>
              <w:jc w:val="center"/>
              <w:rPr>
                <w:b/>
                <w:caps/>
                <w:noProof/>
              </w:rPr>
            </w:pPr>
          </w:p>
        </w:tc>
        <w:tc>
          <w:tcPr>
            <w:tcW w:w="1418" w:type="dxa"/>
            <w:tcBorders>
              <w:left w:val="nil"/>
            </w:tcBorders>
          </w:tcPr>
          <w:p w:rsidR="00F25D98" w:rsidRPr="000841CF" w:rsidRDefault="00F25D98" w:rsidP="001E41F3">
            <w:pPr>
              <w:pStyle w:val="CRCoverPage"/>
              <w:spacing w:after="0"/>
              <w:jc w:val="right"/>
              <w:rPr>
                <w:noProof/>
              </w:rPr>
            </w:pPr>
            <w:r w:rsidRPr="000841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841CF" w:rsidRDefault="00E8219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0841CF">
        <w:tblPrEx>
          <w:tblCellMar>
            <w:top w:w="0" w:type="dxa"/>
            <w:bottom w:w="0" w:type="dxa"/>
          </w:tblCellMar>
        </w:tblPrEx>
        <w:tc>
          <w:tcPr>
            <w:tcW w:w="9641" w:type="dxa"/>
            <w:gridSpan w:val="11"/>
          </w:tcPr>
          <w:p w:rsidR="001E41F3" w:rsidRPr="000841CF" w:rsidRDefault="001E41F3">
            <w:pPr>
              <w:pStyle w:val="CRCoverPage"/>
              <w:spacing w:after="0"/>
              <w:rPr>
                <w:noProof/>
                <w:sz w:val="8"/>
                <w:szCs w:val="8"/>
              </w:rPr>
            </w:pPr>
          </w:p>
        </w:tc>
      </w:tr>
      <w:tr w:rsidR="001E41F3" w:rsidRPr="000841CF">
        <w:tblPrEx>
          <w:tblCellMar>
            <w:top w:w="0" w:type="dxa"/>
            <w:bottom w:w="0" w:type="dxa"/>
          </w:tblCellMar>
        </w:tblPrEx>
        <w:tc>
          <w:tcPr>
            <w:tcW w:w="1843" w:type="dxa"/>
            <w:tcBorders>
              <w:top w:val="single" w:sz="4" w:space="0" w:color="auto"/>
              <w:left w:val="single" w:sz="4" w:space="0" w:color="auto"/>
            </w:tcBorders>
          </w:tcPr>
          <w:p w:rsidR="001E41F3" w:rsidRPr="000841CF" w:rsidRDefault="001E41F3">
            <w:pPr>
              <w:pStyle w:val="CRCoverPage"/>
              <w:tabs>
                <w:tab w:val="right" w:pos="1759"/>
              </w:tabs>
              <w:spacing w:after="0"/>
              <w:rPr>
                <w:b/>
                <w:i/>
                <w:noProof/>
              </w:rPr>
            </w:pPr>
            <w:r w:rsidRPr="000841CF">
              <w:rPr>
                <w:b/>
                <w:i/>
                <w:noProof/>
              </w:rPr>
              <w:t>Title:</w:t>
            </w:r>
            <w:r w:rsidRPr="000841CF">
              <w:rPr>
                <w:b/>
                <w:i/>
                <w:noProof/>
              </w:rPr>
              <w:tab/>
            </w:r>
          </w:p>
        </w:tc>
        <w:tc>
          <w:tcPr>
            <w:tcW w:w="7798" w:type="dxa"/>
            <w:gridSpan w:val="10"/>
            <w:tcBorders>
              <w:top w:val="single" w:sz="4" w:space="0" w:color="auto"/>
              <w:right w:val="single" w:sz="4" w:space="0" w:color="auto"/>
            </w:tcBorders>
            <w:shd w:val="pct30" w:color="FFFF00" w:fill="auto"/>
          </w:tcPr>
          <w:p w:rsidR="001E41F3" w:rsidRPr="000841CF" w:rsidRDefault="00E82190">
            <w:pPr>
              <w:pStyle w:val="CRCoverPage"/>
              <w:spacing w:after="0"/>
              <w:ind w:left="100"/>
              <w:rPr>
                <w:noProof/>
              </w:rPr>
            </w:pPr>
            <w:r w:rsidRPr="00E82190">
              <w:rPr>
                <w:noProof/>
              </w:rPr>
              <w:t>Corrections to the Algorithmic Description</w:t>
            </w:r>
          </w:p>
        </w:tc>
      </w:tr>
      <w:tr w:rsidR="001E41F3" w:rsidRPr="000841CF">
        <w:tblPrEx>
          <w:tblCellMar>
            <w:top w:w="0" w:type="dxa"/>
            <w:bottom w:w="0" w:type="dxa"/>
          </w:tblCellMar>
        </w:tblPrEx>
        <w:tc>
          <w:tcPr>
            <w:tcW w:w="1843" w:type="dxa"/>
            <w:tcBorders>
              <w:left w:val="single" w:sz="4" w:space="0" w:color="auto"/>
            </w:tcBorders>
          </w:tcPr>
          <w:p w:rsidR="001E41F3" w:rsidRPr="000841CF" w:rsidRDefault="001E41F3">
            <w:pPr>
              <w:pStyle w:val="CRCoverPage"/>
              <w:spacing w:after="0"/>
              <w:rPr>
                <w:b/>
                <w:i/>
                <w:noProof/>
                <w:sz w:val="8"/>
                <w:szCs w:val="8"/>
              </w:rPr>
            </w:pPr>
          </w:p>
        </w:tc>
        <w:tc>
          <w:tcPr>
            <w:tcW w:w="7798" w:type="dxa"/>
            <w:gridSpan w:val="10"/>
            <w:tcBorders>
              <w:right w:val="single" w:sz="4" w:space="0" w:color="auto"/>
            </w:tcBorders>
          </w:tcPr>
          <w:p w:rsidR="001E41F3" w:rsidRPr="000841CF" w:rsidRDefault="001E41F3">
            <w:pPr>
              <w:pStyle w:val="CRCoverPage"/>
              <w:spacing w:after="0"/>
              <w:rPr>
                <w:noProof/>
                <w:sz w:val="8"/>
                <w:szCs w:val="8"/>
              </w:rPr>
            </w:pPr>
          </w:p>
        </w:tc>
      </w:tr>
      <w:tr w:rsidR="001E41F3" w:rsidRPr="000841CF">
        <w:tblPrEx>
          <w:tblCellMar>
            <w:top w:w="0" w:type="dxa"/>
            <w:bottom w:w="0" w:type="dxa"/>
          </w:tblCellMar>
        </w:tblPrEx>
        <w:tc>
          <w:tcPr>
            <w:tcW w:w="1843" w:type="dxa"/>
            <w:tcBorders>
              <w:left w:val="single" w:sz="4" w:space="0" w:color="auto"/>
            </w:tcBorders>
          </w:tcPr>
          <w:p w:rsidR="001E41F3" w:rsidRPr="000841CF" w:rsidRDefault="001E41F3">
            <w:pPr>
              <w:pStyle w:val="CRCoverPage"/>
              <w:tabs>
                <w:tab w:val="right" w:pos="1759"/>
              </w:tabs>
              <w:spacing w:after="0"/>
              <w:rPr>
                <w:b/>
                <w:i/>
                <w:noProof/>
              </w:rPr>
            </w:pPr>
            <w:r w:rsidRPr="000841CF">
              <w:rPr>
                <w:b/>
                <w:i/>
                <w:noProof/>
              </w:rPr>
              <w:t>Source to WG:</w:t>
            </w:r>
          </w:p>
        </w:tc>
        <w:tc>
          <w:tcPr>
            <w:tcW w:w="7798" w:type="dxa"/>
            <w:gridSpan w:val="10"/>
            <w:tcBorders>
              <w:right w:val="single" w:sz="4" w:space="0" w:color="auto"/>
            </w:tcBorders>
            <w:shd w:val="pct30" w:color="FFFF00" w:fill="auto"/>
          </w:tcPr>
          <w:p w:rsidR="00E82190" w:rsidRDefault="00E82190" w:rsidP="00E82190">
            <w:pPr>
              <w:pStyle w:val="CRCoverPage"/>
              <w:spacing w:after="0"/>
              <w:ind w:left="100"/>
              <w:rPr>
                <w:noProof/>
              </w:rPr>
            </w:pPr>
            <w:r>
              <w:rPr>
                <w:noProof/>
              </w:rPr>
              <w:t xml:space="preserve">Ericsson LM, Fraunhofer IIS, Huawei Technologies Co. Ltd, Nokia Corporation, NTT, </w:t>
            </w:r>
          </w:p>
          <w:p w:rsidR="001E41F3" w:rsidRPr="000841CF" w:rsidRDefault="00E82190" w:rsidP="00E82190">
            <w:pPr>
              <w:pStyle w:val="CRCoverPage"/>
              <w:spacing w:after="0"/>
              <w:ind w:left="100"/>
              <w:rPr>
                <w:noProof/>
              </w:rPr>
            </w:pPr>
            <w:r>
              <w:rPr>
                <w:noProof/>
              </w:rPr>
              <w:t>NTT DOCOMO, INC., ORANGE, Panasonic Corporation, Qualcomm Incorporated, Samsung Electronics Co., Ltd., VoiceAge and ZTE Corporation</w:t>
            </w:r>
          </w:p>
        </w:tc>
      </w:tr>
      <w:tr w:rsidR="001E41F3" w:rsidRPr="000841CF">
        <w:tblPrEx>
          <w:tblCellMar>
            <w:top w:w="0" w:type="dxa"/>
            <w:bottom w:w="0" w:type="dxa"/>
          </w:tblCellMar>
        </w:tblPrEx>
        <w:tc>
          <w:tcPr>
            <w:tcW w:w="1843" w:type="dxa"/>
            <w:tcBorders>
              <w:left w:val="single" w:sz="4" w:space="0" w:color="auto"/>
            </w:tcBorders>
          </w:tcPr>
          <w:p w:rsidR="001E41F3" w:rsidRPr="000841CF" w:rsidRDefault="001E41F3">
            <w:pPr>
              <w:pStyle w:val="CRCoverPage"/>
              <w:tabs>
                <w:tab w:val="right" w:pos="1759"/>
              </w:tabs>
              <w:spacing w:after="0"/>
              <w:rPr>
                <w:b/>
                <w:i/>
                <w:noProof/>
              </w:rPr>
            </w:pPr>
            <w:r w:rsidRPr="000841CF">
              <w:rPr>
                <w:b/>
                <w:i/>
                <w:noProof/>
              </w:rPr>
              <w:t>Source to TSG:</w:t>
            </w:r>
          </w:p>
        </w:tc>
        <w:tc>
          <w:tcPr>
            <w:tcW w:w="7798" w:type="dxa"/>
            <w:gridSpan w:val="10"/>
            <w:tcBorders>
              <w:right w:val="single" w:sz="4" w:space="0" w:color="auto"/>
            </w:tcBorders>
            <w:shd w:val="pct30" w:color="FFFF00" w:fill="auto"/>
          </w:tcPr>
          <w:p w:rsidR="001E41F3" w:rsidRPr="000841CF" w:rsidRDefault="00E82190">
            <w:pPr>
              <w:pStyle w:val="CRCoverPage"/>
              <w:spacing w:after="0"/>
              <w:ind w:left="100"/>
              <w:rPr>
                <w:noProof/>
              </w:rPr>
            </w:pPr>
            <w:r>
              <w:rPr>
                <w:noProof/>
              </w:rPr>
              <w:t>S4</w:t>
            </w:r>
          </w:p>
        </w:tc>
      </w:tr>
      <w:tr w:rsidR="001E41F3" w:rsidRPr="000841CF">
        <w:tblPrEx>
          <w:tblCellMar>
            <w:top w:w="0" w:type="dxa"/>
            <w:bottom w:w="0" w:type="dxa"/>
          </w:tblCellMar>
        </w:tblPrEx>
        <w:tc>
          <w:tcPr>
            <w:tcW w:w="1843" w:type="dxa"/>
            <w:tcBorders>
              <w:left w:val="single" w:sz="4" w:space="0" w:color="auto"/>
            </w:tcBorders>
          </w:tcPr>
          <w:p w:rsidR="001E41F3" w:rsidRPr="000841CF" w:rsidRDefault="001E41F3">
            <w:pPr>
              <w:pStyle w:val="CRCoverPage"/>
              <w:spacing w:after="0"/>
              <w:rPr>
                <w:b/>
                <w:i/>
                <w:noProof/>
                <w:sz w:val="8"/>
                <w:szCs w:val="8"/>
              </w:rPr>
            </w:pPr>
          </w:p>
        </w:tc>
        <w:tc>
          <w:tcPr>
            <w:tcW w:w="7798" w:type="dxa"/>
            <w:gridSpan w:val="10"/>
            <w:tcBorders>
              <w:right w:val="single" w:sz="4" w:space="0" w:color="auto"/>
            </w:tcBorders>
          </w:tcPr>
          <w:p w:rsidR="001E41F3" w:rsidRPr="000841CF" w:rsidRDefault="001E41F3">
            <w:pPr>
              <w:pStyle w:val="CRCoverPage"/>
              <w:spacing w:after="0"/>
              <w:rPr>
                <w:noProof/>
                <w:sz w:val="8"/>
                <w:szCs w:val="8"/>
              </w:rPr>
            </w:pPr>
          </w:p>
        </w:tc>
      </w:tr>
      <w:tr w:rsidR="001E41F3" w:rsidRPr="000841CF">
        <w:tblPrEx>
          <w:tblCellMar>
            <w:top w:w="0" w:type="dxa"/>
            <w:bottom w:w="0" w:type="dxa"/>
          </w:tblCellMar>
        </w:tblPrEx>
        <w:tc>
          <w:tcPr>
            <w:tcW w:w="1843" w:type="dxa"/>
            <w:tcBorders>
              <w:left w:val="single" w:sz="4" w:space="0" w:color="auto"/>
            </w:tcBorders>
          </w:tcPr>
          <w:p w:rsidR="001E41F3" w:rsidRPr="000841CF" w:rsidRDefault="001E41F3">
            <w:pPr>
              <w:pStyle w:val="CRCoverPage"/>
              <w:tabs>
                <w:tab w:val="right" w:pos="1759"/>
              </w:tabs>
              <w:spacing w:after="0"/>
              <w:rPr>
                <w:b/>
                <w:i/>
                <w:noProof/>
              </w:rPr>
            </w:pPr>
            <w:r w:rsidRPr="000841CF">
              <w:rPr>
                <w:b/>
                <w:i/>
                <w:noProof/>
              </w:rPr>
              <w:t>Work item code</w:t>
            </w:r>
            <w:r w:rsidR="0051580D" w:rsidRPr="000841CF">
              <w:rPr>
                <w:b/>
                <w:i/>
                <w:noProof/>
              </w:rPr>
              <w:t>:</w:t>
            </w:r>
          </w:p>
        </w:tc>
        <w:tc>
          <w:tcPr>
            <w:tcW w:w="3260" w:type="dxa"/>
            <w:gridSpan w:val="5"/>
            <w:shd w:val="pct30" w:color="FFFF00" w:fill="auto"/>
          </w:tcPr>
          <w:p w:rsidR="001E41F3" w:rsidRPr="000841CF" w:rsidRDefault="00E82190">
            <w:pPr>
              <w:pStyle w:val="CRCoverPage"/>
              <w:spacing w:after="0"/>
              <w:ind w:left="100"/>
              <w:rPr>
                <w:noProof/>
              </w:rPr>
            </w:pPr>
            <w:r>
              <w:rPr>
                <w:noProof/>
              </w:rPr>
              <w:t>EVS_Codec</w:t>
            </w:r>
          </w:p>
        </w:tc>
        <w:tc>
          <w:tcPr>
            <w:tcW w:w="994" w:type="dxa"/>
            <w:gridSpan w:val="2"/>
            <w:tcBorders>
              <w:left w:val="nil"/>
            </w:tcBorders>
          </w:tcPr>
          <w:p w:rsidR="001E41F3" w:rsidRPr="000841CF" w:rsidRDefault="001E41F3">
            <w:pPr>
              <w:pStyle w:val="CRCoverPage"/>
              <w:spacing w:after="0"/>
              <w:ind w:right="100"/>
              <w:rPr>
                <w:noProof/>
              </w:rPr>
            </w:pPr>
          </w:p>
        </w:tc>
        <w:tc>
          <w:tcPr>
            <w:tcW w:w="1417" w:type="dxa"/>
            <w:gridSpan w:val="2"/>
            <w:tcBorders>
              <w:left w:val="nil"/>
            </w:tcBorders>
          </w:tcPr>
          <w:p w:rsidR="001E41F3" w:rsidRPr="000841CF" w:rsidRDefault="001E41F3">
            <w:pPr>
              <w:pStyle w:val="CRCoverPage"/>
              <w:spacing w:after="0"/>
              <w:jc w:val="right"/>
              <w:rPr>
                <w:noProof/>
              </w:rPr>
            </w:pPr>
            <w:r w:rsidRPr="000841CF">
              <w:rPr>
                <w:b/>
                <w:i/>
                <w:noProof/>
              </w:rPr>
              <w:t>Date:</w:t>
            </w:r>
          </w:p>
        </w:tc>
        <w:tc>
          <w:tcPr>
            <w:tcW w:w="2127" w:type="dxa"/>
            <w:tcBorders>
              <w:right w:val="single" w:sz="4" w:space="0" w:color="auto"/>
            </w:tcBorders>
            <w:shd w:val="pct30" w:color="FFFF00" w:fill="auto"/>
          </w:tcPr>
          <w:p w:rsidR="001E41F3" w:rsidRPr="000841CF" w:rsidRDefault="00E82190" w:rsidP="00EA13E0">
            <w:pPr>
              <w:pStyle w:val="CRCoverPage"/>
              <w:spacing w:after="0"/>
              <w:ind w:left="100"/>
              <w:rPr>
                <w:noProof/>
              </w:rPr>
            </w:pPr>
            <w:r>
              <w:rPr>
                <w:noProof/>
              </w:rPr>
              <w:t>2016</w:t>
            </w:r>
            <w:r w:rsidR="004242F1" w:rsidRPr="000841CF">
              <w:rPr>
                <w:noProof/>
              </w:rPr>
              <w:t>-</w:t>
            </w:r>
            <w:r w:rsidRPr="00E82190">
              <w:rPr>
                <w:noProof/>
              </w:rPr>
              <w:t>0</w:t>
            </w:r>
            <w:r w:rsidR="00EA13E0">
              <w:rPr>
                <w:noProof/>
              </w:rPr>
              <w:t>4</w:t>
            </w:r>
            <w:r w:rsidR="004242F1" w:rsidRPr="00E82190">
              <w:rPr>
                <w:noProof/>
              </w:rPr>
              <w:t>-</w:t>
            </w:r>
            <w:r>
              <w:rPr>
                <w:noProof/>
              </w:rPr>
              <w:t>1</w:t>
            </w:r>
            <w:r w:rsidR="00EA13E0">
              <w:rPr>
                <w:noProof/>
              </w:rPr>
              <w:t>8</w:t>
            </w:r>
          </w:p>
        </w:tc>
      </w:tr>
      <w:tr w:rsidR="001E41F3" w:rsidRPr="000841CF">
        <w:tblPrEx>
          <w:tblCellMar>
            <w:top w:w="0" w:type="dxa"/>
            <w:bottom w:w="0" w:type="dxa"/>
          </w:tblCellMar>
        </w:tblPrEx>
        <w:tc>
          <w:tcPr>
            <w:tcW w:w="1843" w:type="dxa"/>
            <w:tcBorders>
              <w:left w:val="single" w:sz="4" w:space="0" w:color="auto"/>
            </w:tcBorders>
          </w:tcPr>
          <w:p w:rsidR="001E41F3" w:rsidRPr="000841CF" w:rsidRDefault="001E41F3">
            <w:pPr>
              <w:pStyle w:val="CRCoverPage"/>
              <w:spacing w:after="0"/>
              <w:rPr>
                <w:b/>
                <w:i/>
                <w:noProof/>
                <w:sz w:val="8"/>
                <w:szCs w:val="8"/>
              </w:rPr>
            </w:pPr>
          </w:p>
        </w:tc>
        <w:tc>
          <w:tcPr>
            <w:tcW w:w="1560" w:type="dxa"/>
            <w:gridSpan w:val="4"/>
          </w:tcPr>
          <w:p w:rsidR="001E41F3" w:rsidRPr="000841CF" w:rsidRDefault="001E41F3">
            <w:pPr>
              <w:pStyle w:val="CRCoverPage"/>
              <w:spacing w:after="0"/>
              <w:rPr>
                <w:noProof/>
                <w:sz w:val="8"/>
                <w:szCs w:val="8"/>
              </w:rPr>
            </w:pPr>
          </w:p>
        </w:tc>
        <w:tc>
          <w:tcPr>
            <w:tcW w:w="2694" w:type="dxa"/>
            <w:gridSpan w:val="3"/>
          </w:tcPr>
          <w:p w:rsidR="001E41F3" w:rsidRPr="000841CF" w:rsidRDefault="001E41F3">
            <w:pPr>
              <w:pStyle w:val="CRCoverPage"/>
              <w:spacing w:after="0"/>
              <w:rPr>
                <w:noProof/>
                <w:sz w:val="8"/>
                <w:szCs w:val="8"/>
              </w:rPr>
            </w:pPr>
          </w:p>
        </w:tc>
        <w:tc>
          <w:tcPr>
            <w:tcW w:w="1417" w:type="dxa"/>
            <w:gridSpan w:val="2"/>
          </w:tcPr>
          <w:p w:rsidR="001E41F3" w:rsidRPr="000841CF" w:rsidRDefault="001E41F3">
            <w:pPr>
              <w:pStyle w:val="CRCoverPage"/>
              <w:spacing w:after="0"/>
              <w:rPr>
                <w:noProof/>
                <w:sz w:val="8"/>
                <w:szCs w:val="8"/>
              </w:rPr>
            </w:pPr>
          </w:p>
        </w:tc>
        <w:tc>
          <w:tcPr>
            <w:tcW w:w="2127" w:type="dxa"/>
            <w:tcBorders>
              <w:right w:val="single" w:sz="4" w:space="0" w:color="auto"/>
            </w:tcBorders>
          </w:tcPr>
          <w:p w:rsidR="001E41F3" w:rsidRPr="000841CF" w:rsidRDefault="001E41F3">
            <w:pPr>
              <w:pStyle w:val="CRCoverPage"/>
              <w:spacing w:after="0"/>
              <w:rPr>
                <w:noProof/>
                <w:sz w:val="8"/>
                <w:szCs w:val="8"/>
              </w:rPr>
            </w:pPr>
          </w:p>
        </w:tc>
      </w:tr>
      <w:tr w:rsidR="001E41F3" w:rsidRPr="000841CF">
        <w:tblPrEx>
          <w:tblCellMar>
            <w:top w:w="0" w:type="dxa"/>
            <w:bottom w:w="0" w:type="dxa"/>
          </w:tblCellMar>
        </w:tblPrEx>
        <w:trPr>
          <w:cantSplit/>
        </w:trPr>
        <w:tc>
          <w:tcPr>
            <w:tcW w:w="1843" w:type="dxa"/>
            <w:tcBorders>
              <w:left w:val="single" w:sz="4" w:space="0" w:color="auto"/>
            </w:tcBorders>
          </w:tcPr>
          <w:p w:rsidR="001E41F3" w:rsidRPr="000841CF" w:rsidRDefault="001E41F3">
            <w:pPr>
              <w:pStyle w:val="CRCoverPage"/>
              <w:tabs>
                <w:tab w:val="right" w:pos="1759"/>
              </w:tabs>
              <w:spacing w:after="0"/>
              <w:rPr>
                <w:b/>
                <w:i/>
                <w:noProof/>
              </w:rPr>
            </w:pPr>
            <w:r w:rsidRPr="000841CF">
              <w:rPr>
                <w:b/>
                <w:i/>
                <w:noProof/>
              </w:rPr>
              <w:t>Category:</w:t>
            </w:r>
          </w:p>
        </w:tc>
        <w:tc>
          <w:tcPr>
            <w:tcW w:w="425" w:type="dxa"/>
            <w:shd w:val="pct30" w:color="FFFF00" w:fill="auto"/>
          </w:tcPr>
          <w:p w:rsidR="001E41F3" w:rsidRPr="000841CF" w:rsidRDefault="00596FCE">
            <w:pPr>
              <w:pStyle w:val="CRCoverPage"/>
              <w:spacing w:after="0"/>
              <w:ind w:left="100"/>
              <w:rPr>
                <w:b/>
                <w:noProof/>
              </w:rPr>
            </w:pPr>
            <w:r>
              <w:rPr>
                <w:b/>
                <w:noProof/>
              </w:rPr>
              <w:t>A</w:t>
            </w:r>
          </w:p>
        </w:tc>
        <w:tc>
          <w:tcPr>
            <w:tcW w:w="3829" w:type="dxa"/>
            <w:gridSpan w:val="6"/>
            <w:tcBorders>
              <w:left w:val="nil"/>
            </w:tcBorders>
          </w:tcPr>
          <w:p w:rsidR="001E41F3" w:rsidRPr="000841CF" w:rsidRDefault="001E41F3">
            <w:pPr>
              <w:pStyle w:val="CRCoverPage"/>
              <w:spacing w:after="0"/>
              <w:rPr>
                <w:noProof/>
              </w:rPr>
            </w:pPr>
          </w:p>
        </w:tc>
        <w:tc>
          <w:tcPr>
            <w:tcW w:w="1417" w:type="dxa"/>
            <w:gridSpan w:val="2"/>
            <w:tcBorders>
              <w:left w:val="nil"/>
            </w:tcBorders>
          </w:tcPr>
          <w:p w:rsidR="001E41F3" w:rsidRPr="000841CF" w:rsidRDefault="001E41F3">
            <w:pPr>
              <w:pStyle w:val="CRCoverPage"/>
              <w:spacing w:after="0"/>
              <w:jc w:val="right"/>
              <w:rPr>
                <w:b/>
                <w:i/>
                <w:noProof/>
              </w:rPr>
            </w:pPr>
            <w:r w:rsidRPr="000841CF">
              <w:rPr>
                <w:b/>
                <w:i/>
                <w:noProof/>
              </w:rPr>
              <w:t>Release:</w:t>
            </w:r>
          </w:p>
        </w:tc>
        <w:tc>
          <w:tcPr>
            <w:tcW w:w="2127" w:type="dxa"/>
            <w:tcBorders>
              <w:right w:val="single" w:sz="4" w:space="0" w:color="auto"/>
            </w:tcBorders>
            <w:shd w:val="pct30" w:color="FFFF00" w:fill="auto"/>
          </w:tcPr>
          <w:p w:rsidR="001E41F3" w:rsidRPr="000841CF" w:rsidRDefault="0026004D" w:rsidP="00B308C7">
            <w:pPr>
              <w:pStyle w:val="CRCoverPage"/>
              <w:spacing w:after="0"/>
              <w:ind w:left="100"/>
              <w:rPr>
                <w:noProof/>
              </w:rPr>
            </w:pPr>
            <w:r w:rsidRPr="000841CF">
              <w:rPr>
                <w:noProof/>
              </w:rPr>
              <w:t>Rel-</w:t>
            </w:r>
            <w:r w:rsidR="00B308C7">
              <w:rPr>
                <w:noProof/>
              </w:rPr>
              <w:t>13</w:t>
            </w:r>
          </w:p>
        </w:tc>
      </w:tr>
      <w:tr w:rsidR="001E41F3" w:rsidRPr="000841CF">
        <w:tblPrEx>
          <w:tblCellMar>
            <w:top w:w="0" w:type="dxa"/>
            <w:bottom w:w="0" w:type="dxa"/>
          </w:tblCellMar>
        </w:tblPrEx>
        <w:tc>
          <w:tcPr>
            <w:tcW w:w="1843" w:type="dxa"/>
            <w:tcBorders>
              <w:left w:val="single" w:sz="4" w:space="0" w:color="auto"/>
              <w:bottom w:val="single" w:sz="4" w:space="0" w:color="auto"/>
            </w:tcBorders>
          </w:tcPr>
          <w:p w:rsidR="001E41F3" w:rsidRPr="000841CF" w:rsidRDefault="001E41F3">
            <w:pPr>
              <w:pStyle w:val="CRCoverPage"/>
              <w:spacing w:after="0"/>
              <w:rPr>
                <w:b/>
                <w:i/>
                <w:noProof/>
              </w:rPr>
            </w:pPr>
          </w:p>
        </w:tc>
        <w:tc>
          <w:tcPr>
            <w:tcW w:w="4678" w:type="dxa"/>
            <w:gridSpan w:val="8"/>
            <w:tcBorders>
              <w:bottom w:val="single" w:sz="4" w:space="0" w:color="auto"/>
            </w:tcBorders>
          </w:tcPr>
          <w:p w:rsidR="001E41F3" w:rsidRPr="000841CF" w:rsidRDefault="001E41F3">
            <w:pPr>
              <w:pStyle w:val="CRCoverPage"/>
              <w:spacing w:after="0"/>
              <w:ind w:left="383" w:hanging="383"/>
              <w:rPr>
                <w:i/>
                <w:noProof/>
                <w:sz w:val="18"/>
              </w:rPr>
            </w:pPr>
            <w:r w:rsidRPr="000841CF">
              <w:rPr>
                <w:i/>
                <w:noProof/>
                <w:sz w:val="18"/>
              </w:rPr>
              <w:t xml:space="preserve">Use </w:t>
            </w:r>
            <w:r w:rsidRPr="000841CF">
              <w:rPr>
                <w:i/>
                <w:noProof/>
                <w:sz w:val="18"/>
                <w:u w:val="single"/>
              </w:rPr>
              <w:t>one</w:t>
            </w:r>
            <w:r w:rsidRPr="000841CF">
              <w:rPr>
                <w:i/>
                <w:noProof/>
                <w:sz w:val="18"/>
              </w:rPr>
              <w:t xml:space="preserve"> of the following categories:</w:t>
            </w:r>
            <w:r w:rsidRPr="000841CF">
              <w:rPr>
                <w:b/>
                <w:i/>
                <w:noProof/>
                <w:sz w:val="18"/>
              </w:rPr>
              <w:br/>
              <w:t>F</w:t>
            </w:r>
            <w:r w:rsidRPr="000841CF">
              <w:rPr>
                <w:i/>
                <w:noProof/>
                <w:sz w:val="18"/>
              </w:rPr>
              <w:t xml:space="preserve">  (correction)</w:t>
            </w:r>
            <w:r w:rsidRPr="000841CF">
              <w:rPr>
                <w:i/>
                <w:noProof/>
                <w:sz w:val="18"/>
              </w:rPr>
              <w:br/>
            </w:r>
            <w:r w:rsidRPr="000841CF">
              <w:rPr>
                <w:b/>
                <w:i/>
                <w:noProof/>
                <w:sz w:val="18"/>
              </w:rPr>
              <w:t>A</w:t>
            </w:r>
            <w:r w:rsidRPr="000841CF">
              <w:rPr>
                <w:i/>
                <w:noProof/>
                <w:sz w:val="18"/>
              </w:rPr>
              <w:t xml:space="preserve">  (</w:t>
            </w:r>
            <w:r w:rsidR="00DE34CF" w:rsidRPr="000841CF">
              <w:rPr>
                <w:i/>
                <w:noProof/>
                <w:sz w:val="18"/>
              </w:rPr>
              <w:t xml:space="preserve">mirror </w:t>
            </w:r>
            <w:r w:rsidRPr="000841CF">
              <w:rPr>
                <w:i/>
                <w:noProof/>
                <w:sz w:val="18"/>
              </w:rPr>
              <w:t>correspond</w:t>
            </w:r>
            <w:r w:rsidR="00DE34CF" w:rsidRPr="000841CF">
              <w:rPr>
                <w:i/>
                <w:noProof/>
                <w:sz w:val="18"/>
              </w:rPr>
              <w:t xml:space="preserve">ing </w:t>
            </w:r>
            <w:r w:rsidRPr="000841CF">
              <w:rPr>
                <w:i/>
                <w:noProof/>
                <w:sz w:val="18"/>
              </w:rPr>
              <w:t xml:space="preserve">to a </w:t>
            </w:r>
            <w:r w:rsidR="00DE34CF" w:rsidRPr="000841CF">
              <w:rPr>
                <w:i/>
                <w:noProof/>
                <w:sz w:val="18"/>
              </w:rPr>
              <w:t xml:space="preserve">change </w:t>
            </w:r>
            <w:r w:rsidRPr="000841CF">
              <w:rPr>
                <w:i/>
                <w:noProof/>
                <w:sz w:val="18"/>
              </w:rPr>
              <w:t>in an earlier release)</w:t>
            </w:r>
            <w:r w:rsidRPr="000841CF">
              <w:rPr>
                <w:i/>
                <w:noProof/>
                <w:sz w:val="18"/>
              </w:rPr>
              <w:br/>
            </w:r>
            <w:r w:rsidRPr="000841CF">
              <w:rPr>
                <w:b/>
                <w:i/>
                <w:noProof/>
                <w:sz w:val="18"/>
              </w:rPr>
              <w:t>B</w:t>
            </w:r>
            <w:r w:rsidRPr="000841CF">
              <w:rPr>
                <w:i/>
                <w:noProof/>
                <w:sz w:val="18"/>
              </w:rPr>
              <w:t xml:space="preserve">  (addition of feature), </w:t>
            </w:r>
            <w:r w:rsidRPr="000841CF">
              <w:rPr>
                <w:i/>
                <w:noProof/>
                <w:sz w:val="18"/>
              </w:rPr>
              <w:br/>
            </w:r>
            <w:r w:rsidRPr="000841CF">
              <w:rPr>
                <w:b/>
                <w:i/>
                <w:noProof/>
                <w:sz w:val="18"/>
              </w:rPr>
              <w:t>C</w:t>
            </w:r>
            <w:r w:rsidRPr="000841CF">
              <w:rPr>
                <w:i/>
                <w:noProof/>
                <w:sz w:val="18"/>
              </w:rPr>
              <w:t xml:space="preserve">  (functional modification of feature)</w:t>
            </w:r>
            <w:r w:rsidRPr="000841CF">
              <w:rPr>
                <w:i/>
                <w:noProof/>
                <w:sz w:val="18"/>
              </w:rPr>
              <w:br/>
            </w:r>
            <w:r w:rsidRPr="000841CF">
              <w:rPr>
                <w:b/>
                <w:i/>
                <w:noProof/>
                <w:sz w:val="18"/>
              </w:rPr>
              <w:t>D</w:t>
            </w:r>
            <w:r w:rsidRPr="000841CF">
              <w:rPr>
                <w:i/>
                <w:noProof/>
                <w:sz w:val="18"/>
              </w:rPr>
              <w:t xml:space="preserve">  (editorial modification)</w:t>
            </w:r>
          </w:p>
          <w:p w:rsidR="001E41F3" w:rsidRPr="000841CF" w:rsidRDefault="001E41F3">
            <w:pPr>
              <w:pStyle w:val="CRCoverPage"/>
              <w:rPr>
                <w:noProof/>
              </w:rPr>
            </w:pPr>
            <w:r w:rsidRPr="000841CF">
              <w:rPr>
                <w:noProof/>
                <w:sz w:val="18"/>
              </w:rPr>
              <w:t>Detailed explanations of the above categories can</w:t>
            </w:r>
            <w:r w:rsidRPr="000841CF">
              <w:rPr>
                <w:noProof/>
                <w:sz w:val="18"/>
              </w:rPr>
              <w:br/>
              <w:t xml:space="preserve">be found in 3GPP </w:t>
            </w:r>
            <w:hyperlink r:id="rId10" w:history="1">
              <w:r w:rsidRPr="000841CF">
                <w:rPr>
                  <w:rStyle w:val="Hyperlink"/>
                  <w:noProof/>
                  <w:sz w:val="18"/>
                </w:rPr>
                <w:t>TR 21.900</w:t>
              </w:r>
            </w:hyperlink>
            <w:r w:rsidRPr="000841CF">
              <w:rPr>
                <w:noProof/>
                <w:sz w:val="18"/>
              </w:rPr>
              <w:t>.</w:t>
            </w:r>
          </w:p>
        </w:tc>
        <w:tc>
          <w:tcPr>
            <w:tcW w:w="3120" w:type="dxa"/>
            <w:gridSpan w:val="2"/>
            <w:tcBorders>
              <w:bottom w:val="single" w:sz="4" w:space="0" w:color="auto"/>
              <w:right w:val="single" w:sz="4" w:space="0" w:color="auto"/>
            </w:tcBorders>
          </w:tcPr>
          <w:p w:rsidR="000C038A" w:rsidRPr="000841CF" w:rsidRDefault="001E41F3" w:rsidP="00BD6BB8">
            <w:pPr>
              <w:pStyle w:val="CRCoverPage"/>
              <w:tabs>
                <w:tab w:val="left" w:pos="950"/>
              </w:tabs>
              <w:spacing w:after="0"/>
              <w:ind w:left="241" w:hanging="241"/>
              <w:rPr>
                <w:i/>
                <w:noProof/>
                <w:sz w:val="18"/>
              </w:rPr>
            </w:pPr>
            <w:r w:rsidRPr="000841CF">
              <w:rPr>
                <w:i/>
                <w:noProof/>
                <w:sz w:val="18"/>
              </w:rPr>
              <w:t xml:space="preserve">Use </w:t>
            </w:r>
            <w:r w:rsidRPr="000841CF">
              <w:rPr>
                <w:i/>
                <w:noProof/>
                <w:sz w:val="18"/>
                <w:u w:val="single"/>
              </w:rPr>
              <w:t>one</w:t>
            </w:r>
            <w:r w:rsidRPr="000841CF">
              <w:rPr>
                <w:i/>
                <w:noProof/>
                <w:sz w:val="18"/>
              </w:rPr>
              <w:t xml:space="preserve"> of the following releases:</w:t>
            </w:r>
            <w:r w:rsidRPr="000841CF">
              <w:rPr>
                <w:i/>
                <w:noProof/>
                <w:sz w:val="18"/>
              </w:rPr>
              <w:br/>
              <w:t>Rel-8</w:t>
            </w:r>
            <w:r w:rsidRPr="000841CF">
              <w:rPr>
                <w:i/>
                <w:noProof/>
                <w:sz w:val="18"/>
              </w:rPr>
              <w:tab/>
              <w:t>(Release 8)</w:t>
            </w:r>
            <w:r w:rsidR="007C2097" w:rsidRPr="000841CF">
              <w:rPr>
                <w:i/>
                <w:noProof/>
                <w:sz w:val="18"/>
              </w:rPr>
              <w:br/>
              <w:t>Rel-9</w:t>
            </w:r>
            <w:r w:rsidR="007C2097" w:rsidRPr="000841CF">
              <w:rPr>
                <w:i/>
                <w:noProof/>
                <w:sz w:val="18"/>
              </w:rPr>
              <w:tab/>
              <w:t>(Release 9)</w:t>
            </w:r>
            <w:r w:rsidR="009777D9" w:rsidRPr="000841CF">
              <w:rPr>
                <w:i/>
                <w:noProof/>
                <w:sz w:val="18"/>
              </w:rPr>
              <w:br/>
              <w:t>Rel-10</w:t>
            </w:r>
            <w:r w:rsidR="009777D9" w:rsidRPr="000841CF">
              <w:rPr>
                <w:i/>
                <w:noProof/>
                <w:sz w:val="18"/>
              </w:rPr>
              <w:tab/>
              <w:t>(Release 10)</w:t>
            </w:r>
            <w:r w:rsidR="000C038A" w:rsidRPr="000841CF">
              <w:rPr>
                <w:i/>
                <w:noProof/>
                <w:sz w:val="18"/>
              </w:rPr>
              <w:br/>
              <w:t>Rel-11</w:t>
            </w:r>
            <w:r w:rsidR="000C038A" w:rsidRPr="000841CF">
              <w:rPr>
                <w:i/>
                <w:noProof/>
                <w:sz w:val="18"/>
              </w:rPr>
              <w:tab/>
              <w:t>(Release 11)</w:t>
            </w:r>
            <w:r w:rsidR="000C038A" w:rsidRPr="000841CF">
              <w:rPr>
                <w:i/>
                <w:noProof/>
                <w:sz w:val="18"/>
              </w:rPr>
              <w:br/>
              <w:t>Rel-12</w:t>
            </w:r>
            <w:r w:rsidR="000C038A" w:rsidRPr="000841CF">
              <w:rPr>
                <w:i/>
                <w:noProof/>
                <w:sz w:val="18"/>
              </w:rPr>
              <w:tab/>
              <w:t>(Release 12)</w:t>
            </w:r>
            <w:r w:rsidR="0051580D" w:rsidRPr="000841CF">
              <w:rPr>
                <w:i/>
                <w:noProof/>
                <w:sz w:val="18"/>
              </w:rPr>
              <w:br/>
            </w:r>
            <w:bookmarkStart w:id="1" w:name="OLE_LINK1"/>
            <w:r w:rsidR="0051580D" w:rsidRPr="000841CF">
              <w:rPr>
                <w:i/>
                <w:noProof/>
                <w:sz w:val="18"/>
              </w:rPr>
              <w:t>Rel-13</w:t>
            </w:r>
            <w:r w:rsidR="0051580D" w:rsidRPr="000841CF">
              <w:rPr>
                <w:i/>
                <w:noProof/>
                <w:sz w:val="18"/>
              </w:rPr>
              <w:tab/>
              <w:t>(Release 13)</w:t>
            </w:r>
            <w:bookmarkEnd w:id="1"/>
            <w:r w:rsidR="00BD6BB8" w:rsidRPr="000841CF">
              <w:rPr>
                <w:i/>
                <w:noProof/>
                <w:sz w:val="18"/>
              </w:rPr>
              <w:br/>
              <w:t>Rel-14</w:t>
            </w:r>
            <w:r w:rsidR="00BD6BB8" w:rsidRPr="000841CF">
              <w:rPr>
                <w:i/>
                <w:noProof/>
                <w:sz w:val="18"/>
              </w:rPr>
              <w:tab/>
              <w:t>(Release 14)</w:t>
            </w:r>
          </w:p>
        </w:tc>
      </w:tr>
      <w:tr w:rsidR="001E41F3" w:rsidRPr="000841CF">
        <w:tblPrEx>
          <w:tblCellMar>
            <w:top w:w="0" w:type="dxa"/>
            <w:bottom w:w="0" w:type="dxa"/>
          </w:tblCellMar>
        </w:tblPrEx>
        <w:tc>
          <w:tcPr>
            <w:tcW w:w="1843" w:type="dxa"/>
          </w:tcPr>
          <w:p w:rsidR="001E41F3" w:rsidRPr="000841CF" w:rsidRDefault="001E41F3">
            <w:pPr>
              <w:pStyle w:val="CRCoverPage"/>
              <w:spacing w:after="0"/>
              <w:rPr>
                <w:b/>
                <w:i/>
                <w:noProof/>
                <w:sz w:val="8"/>
                <w:szCs w:val="8"/>
              </w:rPr>
            </w:pPr>
          </w:p>
        </w:tc>
        <w:tc>
          <w:tcPr>
            <w:tcW w:w="7798" w:type="dxa"/>
            <w:gridSpan w:val="10"/>
          </w:tcPr>
          <w:p w:rsidR="001E41F3" w:rsidRPr="000841CF" w:rsidRDefault="001E41F3">
            <w:pPr>
              <w:pStyle w:val="CRCoverPage"/>
              <w:spacing w:after="0"/>
              <w:rPr>
                <w:noProof/>
                <w:sz w:val="8"/>
                <w:szCs w:val="8"/>
              </w:rPr>
            </w:pPr>
          </w:p>
        </w:tc>
      </w:tr>
      <w:tr w:rsidR="001E41F3" w:rsidRPr="000841CF">
        <w:tblPrEx>
          <w:tblCellMar>
            <w:top w:w="0" w:type="dxa"/>
            <w:bottom w:w="0" w:type="dxa"/>
          </w:tblCellMar>
        </w:tblPrEx>
        <w:tc>
          <w:tcPr>
            <w:tcW w:w="2268" w:type="dxa"/>
            <w:gridSpan w:val="2"/>
            <w:tcBorders>
              <w:top w:val="single" w:sz="4" w:space="0" w:color="auto"/>
              <w:left w:val="single" w:sz="4" w:space="0" w:color="auto"/>
            </w:tcBorders>
          </w:tcPr>
          <w:p w:rsidR="001E41F3" w:rsidRPr="000841CF" w:rsidRDefault="001E41F3">
            <w:pPr>
              <w:pStyle w:val="CRCoverPage"/>
              <w:tabs>
                <w:tab w:val="right" w:pos="2184"/>
              </w:tabs>
              <w:spacing w:after="0"/>
              <w:rPr>
                <w:b/>
                <w:i/>
                <w:noProof/>
              </w:rPr>
            </w:pPr>
            <w:r w:rsidRPr="000841CF">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0841CF" w:rsidRDefault="00465164">
            <w:pPr>
              <w:pStyle w:val="CRCoverPage"/>
              <w:spacing w:after="0"/>
              <w:ind w:left="100"/>
              <w:rPr>
                <w:noProof/>
              </w:rPr>
            </w:pPr>
            <w:r w:rsidRPr="000841CF">
              <w:rPr>
                <w:noProof/>
              </w:rPr>
              <w:t>Following a review of the text, several errors have been identified in the main body of the text.</w:t>
            </w:r>
          </w:p>
        </w:tc>
      </w:tr>
      <w:tr w:rsidR="001E41F3" w:rsidRPr="000841CF">
        <w:tblPrEx>
          <w:tblCellMar>
            <w:top w:w="0" w:type="dxa"/>
            <w:bottom w:w="0" w:type="dxa"/>
          </w:tblCellMar>
        </w:tblPrEx>
        <w:tc>
          <w:tcPr>
            <w:tcW w:w="2268" w:type="dxa"/>
            <w:gridSpan w:val="2"/>
            <w:tcBorders>
              <w:left w:val="single" w:sz="4" w:space="0" w:color="auto"/>
            </w:tcBorders>
          </w:tcPr>
          <w:p w:rsidR="001E41F3" w:rsidRPr="000841CF" w:rsidRDefault="001E41F3">
            <w:pPr>
              <w:pStyle w:val="CRCoverPage"/>
              <w:spacing w:after="0"/>
              <w:rPr>
                <w:b/>
                <w:i/>
                <w:noProof/>
                <w:sz w:val="8"/>
                <w:szCs w:val="8"/>
              </w:rPr>
            </w:pPr>
          </w:p>
        </w:tc>
        <w:tc>
          <w:tcPr>
            <w:tcW w:w="7373" w:type="dxa"/>
            <w:gridSpan w:val="9"/>
            <w:tcBorders>
              <w:right w:val="single" w:sz="4" w:space="0" w:color="auto"/>
            </w:tcBorders>
          </w:tcPr>
          <w:p w:rsidR="001E41F3" w:rsidRPr="000841CF" w:rsidRDefault="001E41F3">
            <w:pPr>
              <w:pStyle w:val="CRCoverPage"/>
              <w:spacing w:after="0"/>
              <w:rPr>
                <w:noProof/>
                <w:sz w:val="8"/>
                <w:szCs w:val="8"/>
              </w:rPr>
            </w:pPr>
          </w:p>
        </w:tc>
      </w:tr>
      <w:tr w:rsidR="001E41F3" w:rsidRPr="000841CF">
        <w:tblPrEx>
          <w:tblCellMar>
            <w:top w:w="0" w:type="dxa"/>
            <w:bottom w:w="0" w:type="dxa"/>
          </w:tblCellMar>
        </w:tblPrEx>
        <w:tc>
          <w:tcPr>
            <w:tcW w:w="2268" w:type="dxa"/>
            <w:gridSpan w:val="2"/>
            <w:tcBorders>
              <w:left w:val="single" w:sz="4" w:space="0" w:color="auto"/>
            </w:tcBorders>
          </w:tcPr>
          <w:p w:rsidR="001E41F3" w:rsidRPr="000841CF" w:rsidRDefault="001E41F3">
            <w:pPr>
              <w:pStyle w:val="CRCoverPage"/>
              <w:tabs>
                <w:tab w:val="right" w:pos="2184"/>
              </w:tabs>
              <w:spacing w:after="0"/>
              <w:rPr>
                <w:b/>
                <w:i/>
                <w:noProof/>
              </w:rPr>
            </w:pPr>
            <w:r w:rsidRPr="000841CF">
              <w:rPr>
                <w:b/>
                <w:i/>
                <w:noProof/>
              </w:rPr>
              <w:t>Summary of change</w:t>
            </w:r>
            <w:r w:rsidR="0051580D" w:rsidRPr="000841CF">
              <w:rPr>
                <w:b/>
                <w:i/>
                <w:noProof/>
              </w:rPr>
              <w:t>:</w:t>
            </w:r>
          </w:p>
        </w:tc>
        <w:tc>
          <w:tcPr>
            <w:tcW w:w="7373" w:type="dxa"/>
            <w:gridSpan w:val="9"/>
            <w:tcBorders>
              <w:right w:val="single" w:sz="4" w:space="0" w:color="auto"/>
            </w:tcBorders>
            <w:shd w:val="pct30" w:color="FFFF00" w:fill="auto"/>
          </w:tcPr>
          <w:p w:rsidR="001E41F3" w:rsidRPr="000841CF" w:rsidRDefault="00465164">
            <w:pPr>
              <w:pStyle w:val="CRCoverPage"/>
              <w:spacing w:after="0"/>
              <w:ind w:left="100"/>
              <w:rPr>
                <w:noProof/>
              </w:rPr>
            </w:pPr>
            <w:r w:rsidRPr="000841CF">
              <w:rPr>
                <w:noProof/>
              </w:rPr>
              <w:t>Correction of errors in the text and clarification of confusing descriptions.</w:t>
            </w:r>
          </w:p>
        </w:tc>
      </w:tr>
      <w:tr w:rsidR="001E41F3" w:rsidRPr="000841CF">
        <w:tblPrEx>
          <w:tblCellMar>
            <w:top w:w="0" w:type="dxa"/>
            <w:bottom w:w="0" w:type="dxa"/>
          </w:tblCellMar>
        </w:tblPrEx>
        <w:tc>
          <w:tcPr>
            <w:tcW w:w="2268" w:type="dxa"/>
            <w:gridSpan w:val="2"/>
            <w:tcBorders>
              <w:left w:val="single" w:sz="4" w:space="0" w:color="auto"/>
            </w:tcBorders>
          </w:tcPr>
          <w:p w:rsidR="001E41F3" w:rsidRPr="000841CF" w:rsidRDefault="001E41F3">
            <w:pPr>
              <w:pStyle w:val="CRCoverPage"/>
              <w:spacing w:after="0"/>
              <w:rPr>
                <w:b/>
                <w:i/>
                <w:noProof/>
                <w:sz w:val="8"/>
                <w:szCs w:val="8"/>
              </w:rPr>
            </w:pPr>
          </w:p>
        </w:tc>
        <w:tc>
          <w:tcPr>
            <w:tcW w:w="7373" w:type="dxa"/>
            <w:gridSpan w:val="9"/>
            <w:tcBorders>
              <w:right w:val="single" w:sz="4" w:space="0" w:color="auto"/>
            </w:tcBorders>
          </w:tcPr>
          <w:p w:rsidR="001E41F3" w:rsidRPr="000841CF" w:rsidRDefault="001E41F3">
            <w:pPr>
              <w:pStyle w:val="CRCoverPage"/>
              <w:spacing w:after="0"/>
              <w:rPr>
                <w:noProof/>
                <w:sz w:val="8"/>
                <w:szCs w:val="8"/>
              </w:rPr>
            </w:pPr>
          </w:p>
        </w:tc>
      </w:tr>
      <w:tr w:rsidR="001E41F3" w:rsidRPr="000841CF">
        <w:tblPrEx>
          <w:tblCellMar>
            <w:top w:w="0" w:type="dxa"/>
            <w:bottom w:w="0" w:type="dxa"/>
          </w:tblCellMar>
        </w:tblPrEx>
        <w:tc>
          <w:tcPr>
            <w:tcW w:w="2268" w:type="dxa"/>
            <w:gridSpan w:val="2"/>
            <w:tcBorders>
              <w:left w:val="single" w:sz="4" w:space="0" w:color="auto"/>
              <w:bottom w:val="single" w:sz="4" w:space="0" w:color="auto"/>
            </w:tcBorders>
          </w:tcPr>
          <w:p w:rsidR="001E41F3" w:rsidRPr="000841CF" w:rsidRDefault="001E41F3">
            <w:pPr>
              <w:pStyle w:val="CRCoverPage"/>
              <w:tabs>
                <w:tab w:val="right" w:pos="2184"/>
              </w:tabs>
              <w:spacing w:after="0"/>
              <w:rPr>
                <w:b/>
                <w:i/>
                <w:noProof/>
              </w:rPr>
            </w:pPr>
            <w:r w:rsidRPr="000841CF">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841CF" w:rsidRDefault="00465164">
            <w:pPr>
              <w:pStyle w:val="CRCoverPage"/>
              <w:spacing w:after="0"/>
              <w:ind w:left="100"/>
              <w:rPr>
                <w:noProof/>
              </w:rPr>
            </w:pPr>
            <w:r w:rsidRPr="000841CF">
              <w:rPr>
                <w:noProof/>
              </w:rPr>
              <w:t>Inconsistencies, innaccuracies and possible ambiguities will be present in the text.</w:t>
            </w:r>
          </w:p>
        </w:tc>
      </w:tr>
      <w:tr w:rsidR="001E41F3" w:rsidRPr="000841CF">
        <w:tblPrEx>
          <w:tblCellMar>
            <w:top w:w="0" w:type="dxa"/>
            <w:bottom w:w="0" w:type="dxa"/>
          </w:tblCellMar>
        </w:tblPrEx>
        <w:tc>
          <w:tcPr>
            <w:tcW w:w="2268" w:type="dxa"/>
            <w:gridSpan w:val="2"/>
          </w:tcPr>
          <w:p w:rsidR="001E41F3" w:rsidRPr="000841CF" w:rsidRDefault="001E41F3">
            <w:pPr>
              <w:pStyle w:val="CRCoverPage"/>
              <w:spacing w:after="0"/>
              <w:rPr>
                <w:b/>
                <w:i/>
                <w:noProof/>
                <w:sz w:val="8"/>
                <w:szCs w:val="8"/>
              </w:rPr>
            </w:pPr>
          </w:p>
        </w:tc>
        <w:tc>
          <w:tcPr>
            <w:tcW w:w="7373" w:type="dxa"/>
            <w:gridSpan w:val="9"/>
          </w:tcPr>
          <w:p w:rsidR="001E41F3" w:rsidRPr="000841CF" w:rsidRDefault="001E41F3">
            <w:pPr>
              <w:pStyle w:val="CRCoverPage"/>
              <w:spacing w:after="0"/>
              <w:rPr>
                <w:noProof/>
                <w:sz w:val="8"/>
                <w:szCs w:val="8"/>
              </w:rPr>
            </w:pPr>
          </w:p>
        </w:tc>
      </w:tr>
      <w:tr w:rsidR="001E41F3" w:rsidRPr="000841CF">
        <w:tblPrEx>
          <w:tblCellMar>
            <w:top w:w="0" w:type="dxa"/>
            <w:bottom w:w="0" w:type="dxa"/>
          </w:tblCellMar>
        </w:tblPrEx>
        <w:tc>
          <w:tcPr>
            <w:tcW w:w="2268" w:type="dxa"/>
            <w:gridSpan w:val="2"/>
            <w:tcBorders>
              <w:top w:val="single" w:sz="4" w:space="0" w:color="auto"/>
              <w:left w:val="single" w:sz="4" w:space="0" w:color="auto"/>
            </w:tcBorders>
          </w:tcPr>
          <w:p w:rsidR="001E41F3" w:rsidRPr="000841CF" w:rsidRDefault="001E41F3">
            <w:pPr>
              <w:pStyle w:val="CRCoverPage"/>
              <w:tabs>
                <w:tab w:val="right" w:pos="2184"/>
              </w:tabs>
              <w:spacing w:after="0"/>
              <w:rPr>
                <w:b/>
                <w:i/>
                <w:noProof/>
              </w:rPr>
            </w:pPr>
            <w:r w:rsidRPr="000841CF">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841CF" w:rsidRDefault="00D306D9" w:rsidP="00D63024">
            <w:pPr>
              <w:pStyle w:val="CRCoverPage"/>
              <w:spacing w:after="0"/>
              <w:ind w:left="100"/>
              <w:rPr>
                <w:rFonts w:hint="eastAsia"/>
                <w:noProof/>
                <w:lang w:eastAsia="ja-JP"/>
              </w:rPr>
            </w:pPr>
            <w:r w:rsidRPr="0018309D">
              <w:t>5.1.13.2</w:t>
            </w:r>
            <w:r>
              <w:rPr>
                <w:rFonts w:eastAsia="SimSun" w:hint="eastAsia"/>
                <w:lang w:eastAsia="zh-CN"/>
              </w:rPr>
              <w:t>,</w:t>
            </w:r>
            <w:r w:rsidRPr="0018309D">
              <w:t xml:space="preserve"> </w:t>
            </w:r>
            <w:r w:rsidR="000D39FF">
              <w:t xml:space="preserve">5.1.13.6.5, </w:t>
            </w:r>
            <w:r w:rsidR="00FE294A">
              <w:t xml:space="preserve">5.1.14.2, </w:t>
            </w:r>
            <w:r w:rsidRPr="0018309D">
              <w:t>5.1.1</w:t>
            </w:r>
            <w:r>
              <w:t>4</w:t>
            </w:r>
            <w:r w:rsidRPr="0018309D">
              <w:t>.</w:t>
            </w:r>
            <w:r>
              <w:rPr>
                <w:rFonts w:hint="eastAsia"/>
                <w:lang w:eastAsia="zh-CN"/>
              </w:rPr>
              <w:t>4</w:t>
            </w:r>
            <w:r>
              <w:rPr>
                <w:rFonts w:eastAsia="SimSun" w:hint="eastAsia"/>
                <w:lang w:eastAsia="zh-CN"/>
              </w:rPr>
              <w:t>,</w:t>
            </w:r>
            <w:r w:rsidR="00454FD3">
              <w:rPr>
                <w:rFonts w:eastAsia="SimSun"/>
                <w:lang w:eastAsia="zh-CN"/>
              </w:rPr>
              <w:t xml:space="preserve"> </w:t>
            </w:r>
            <w:r w:rsidR="00344A5E">
              <w:rPr>
                <w:rFonts w:eastAsia="SimSun" w:hint="eastAsia"/>
                <w:lang w:eastAsia="zh-CN"/>
              </w:rPr>
              <w:t>5.2.6.1.6,</w:t>
            </w:r>
            <w:r w:rsidR="001D4FEA">
              <w:rPr>
                <w:rFonts w:eastAsia="SimSun"/>
                <w:lang w:eastAsia="zh-CN"/>
              </w:rPr>
              <w:t xml:space="preserve"> </w:t>
            </w:r>
            <w:r w:rsidR="00274844">
              <w:rPr>
                <w:rFonts w:hint="eastAsia"/>
                <w:lang w:eastAsia="ja-JP"/>
              </w:rPr>
              <w:t xml:space="preserve">5.2.6.1.11, </w:t>
            </w:r>
            <w:r w:rsidR="00454FD3" w:rsidRPr="00454FD3">
              <w:rPr>
                <w:lang w:eastAsia="ja-JP"/>
              </w:rPr>
              <w:t>5.3.3.2.8.1.8.4</w:t>
            </w:r>
            <w:r w:rsidR="00454FD3">
              <w:rPr>
                <w:lang w:eastAsia="ja-JP"/>
              </w:rPr>
              <w:t xml:space="preserve">, </w:t>
            </w:r>
            <w:r w:rsidR="00FF40E8" w:rsidRPr="00B03713">
              <w:rPr>
                <w:rFonts w:hint="eastAsia"/>
                <w:lang w:eastAsia="ja-JP"/>
              </w:rPr>
              <w:t xml:space="preserve">5.3.4.1.4.3.2.1, </w:t>
            </w:r>
            <w:r w:rsidR="00854BAE" w:rsidRPr="00854BAE">
              <w:rPr>
                <w:lang w:eastAsia="ja-JP"/>
              </w:rPr>
              <w:t>5.3.4.1.4.1.5.3.3.1</w:t>
            </w:r>
            <w:r w:rsidR="00854BAE">
              <w:rPr>
                <w:rFonts w:hint="eastAsia"/>
                <w:lang w:eastAsia="ja-JP"/>
              </w:rPr>
              <w:t xml:space="preserve">, </w:t>
            </w:r>
            <w:r w:rsidR="00854BAE" w:rsidRPr="00854BAE">
              <w:rPr>
                <w:lang w:eastAsia="ja-JP"/>
              </w:rPr>
              <w:t>5.3.4.1.4.1.5.3.3.2</w:t>
            </w:r>
            <w:r w:rsidR="00854BAE">
              <w:rPr>
                <w:rFonts w:hint="eastAsia"/>
                <w:lang w:eastAsia="ja-JP"/>
              </w:rPr>
              <w:t xml:space="preserve">, </w:t>
            </w:r>
            <w:r w:rsidR="00210289">
              <w:rPr>
                <w:rFonts w:hint="eastAsia"/>
                <w:noProof/>
                <w:lang w:eastAsia="ja-JP"/>
              </w:rPr>
              <w:t>6.2.2.3.11</w:t>
            </w:r>
            <w:r w:rsidR="00FF40E8">
              <w:rPr>
                <w:noProof/>
                <w:lang w:eastAsia="ja-JP"/>
              </w:rPr>
              <w:t xml:space="preserve">, </w:t>
            </w:r>
            <w:r w:rsidR="00FF40E8">
              <w:t>6.2.3.1.1,</w:t>
            </w:r>
            <w:r w:rsidR="00FF40E8" w:rsidRPr="008B1459">
              <w:t xml:space="preserve"> 6.2.3.1.2.1.2</w:t>
            </w:r>
            <w:r w:rsidR="00FF40E8">
              <w:t xml:space="preserve">, </w:t>
            </w:r>
            <w:r w:rsidR="00FF40E8" w:rsidRPr="008B1459">
              <w:rPr>
                <w:rFonts w:hint="eastAsia"/>
                <w:lang w:eastAsia="ja-JP"/>
              </w:rPr>
              <w:t>6.2.3.1.3.3.4.3.1</w:t>
            </w:r>
            <w:r w:rsidR="00FF40E8">
              <w:rPr>
                <w:lang w:eastAsia="ja-JP"/>
              </w:rPr>
              <w:t xml:space="preserve">, </w:t>
            </w:r>
            <w:r w:rsidR="00FF40E8" w:rsidRPr="008B1459">
              <w:t>6.2.3.1.3.3.</w:t>
            </w:r>
            <w:r w:rsidR="00FF40E8" w:rsidRPr="008B1459">
              <w:rPr>
                <w:rFonts w:hint="eastAsia"/>
                <w:lang w:eastAsia="ja-JP"/>
              </w:rPr>
              <w:t>4.</w:t>
            </w:r>
            <w:r w:rsidR="00FF40E8" w:rsidRPr="008B1459">
              <w:t>3.</w:t>
            </w:r>
            <w:r w:rsidR="00FF40E8" w:rsidRPr="008B1459">
              <w:rPr>
                <w:rFonts w:hint="eastAsia"/>
                <w:lang w:eastAsia="ja-JP"/>
              </w:rPr>
              <w:t>3</w:t>
            </w:r>
            <w:r w:rsidR="00FF40E8">
              <w:rPr>
                <w:lang w:eastAsia="ja-JP"/>
              </w:rPr>
              <w:t xml:space="preserve">, </w:t>
            </w:r>
            <w:r w:rsidR="00FF40E8" w:rsidRPr="008B1459">
              <w:t>6.2.3.1.3.3.</w:t>
            </w:r>
            <w:r w:rsidR="00FF40E8" w:rsidRPr="008B1459">
              <w:rPr>
                <w:rFonts w:hint="eastAsia"/>
                <w:lang w:eastAsia="ja-JP"/>
              </w:rPr>
              <w:t>4.</w:t>
            </w:r>
            <w:r w:rsidR="00FF40E8" w:rsidRPr="008B1459">
              <w:t>3.</w:t>
            </w:r>
            <w:r w:rsidR="00FF40E8" w:rsidRPr="008B1459">
              <w:rPr>
                <w:lang w:val="en-US" w:eastAsia="ja-JP"/>
              </w:rPr>
              <w:t>7</w:t>
            </w:r>
            <w:r w:rsidR="003D6ACB">
              <w:rPr>
                <w:lang w:val="en-US" w:eastAsia="ja-JP"/>
              </w:rPr>
              <w:t xml:space="preserve">, </w:t>
            </w:r>
            <w:r w:rsidR="003D6ACB" w:rsidRPr="003D6ACB">
              <w:rPr>
                <w:lang w:val="en-US" w:eastAsia="ja-JP"/>
              </w:rPr>
              <w:t>6.2.3.2.1.3.2.3</w:t>
            </w:r>
            <w:r w:rsidR="00D63024">
              <w:rPr>
                <w:lang w:val="en-US" w:eastAsia="ja-JP"/>
              </w:rPr>
              <w:t>, 6.3.3.2.1.1</w:t>
            </w:r>
          </w:p>
        </w:tc>
      </w:tr>
      <w:tr w:rsidR="001E41F3" w:rsidRPr="000841CF">
        <w:tblPrEx>
          <w:tblCellMar>
            <w:top w:w="0" w:type="dxa"/>
            <w:bottom w:w="0" w:type="dxa"/>
          </w:tblCellMar>
        </w:tblPrEx>
        <w:tc>
          <w:tcPr>
            <w:tcW w:w="2268" w:type="dxa"/>
            <w:gridSpan w:val="2"/>
            <w:tcBorders>
              <w:left w:val="single" w:sz="4" w:space="0" w:color="auto"/>
            </w:tcBorders>
          </w:tcPr>
          <w:p w:rsidR="001E41F3" w:rsidRPr="000841CF" w:rsidRDefault="001E41F3">
            <w:pPr>
              <w:pStyle w:val="CRCoverPage"/>
              <w:spacing w:after="0"/>
              <w:rPr>
                <w:b/>
                <w:i/>
                <w:noProof/>
                <w:sz w:val="8"/>
                <w:szCs w:val="8"/>
              </w:rPr>
            </w:pPr>
          </w:p>
        </w:tc>
        <w:tc>
          <w:tcPr>
            <w:tcW w:w="7373" w:type="dxa"/>
            <w:gridSpan w:val="9"/>
            <w:tcBorders>
              <w:right w:val="single" w:sz="4" w:space="0" w:color="auto"/>
            </w:tcBorders>
          </w:tcPr>
          <w:p w:rsidR="001E41F3" w:rsidRPr="000841CF" w:rsidRDefault="001E41F3">
            <w:pPr>
              <w:pStyle w:val="CRCoverPage"/>
              <w:spacing w:after="0"/>
              <w:rPr>
                <w:noProof/>
                <w:sz w:val="8"/>
                <w:szCs w:val="8"/>
              </w:rPr>
            </w:pPr>
          </w:p>
        </w:tc>
      </w:tr>
      <w:tr w:rsidR="001E41F3" w:rsidRPr="000841CF">
        <w:tblPrEx>
          <w:tblCellMar>
            <w:top w:w="0" w:type="dxa"/>
            <w:bottom w:w="0" w:type="dxa"/>
          </w:tblCellMar>
        </w:tblPrEx>
        <w:tc>
          <w:tcPr>
            <w:tcW w:w="2268" w:type="dxa"/>
            <w:gridSpan w:val="2"/>
            <w:tcBorders>
              <w:left w:val="single" w:sz="4" w:space="0" w:color="auto"/>
            </w:tcBorders>
          </w:tcPr>
          <w:p w:rsidR="001E41F3" w:rsidRPr="000841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841CF" w:rsidRDefault="001E41F3">
            <w:pPr>
              <w:pStyle w:val="CRCoverPage"/>
              <w:spacing w:after="0"/>
              <w:jc w:val="center"/>
              <w:rPr>
                <w:b/>
                <w:caps/>
                <w:noProof/>
              </w:rPr>
            </w:pPr>
            <w:r w:rsidRPr="000841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841CF" w:rsidRDefault="001E41F3">
            <w:pPr>
              <w:pStyle w:val="CRCoverPage"/>
              <w:spacing w:after="0"/>
              <w:jc w:val="center"/>
              <w:rPr>
                <w:b/>
                <w:caps/>
                <w:noProof/>
              </w:rPr>
            </w:pPr>
            <w:r w:rsidRPr="000841CF">
              <w:rPr>
                <w:b/>
                <w:caps/>
                <w:noProof/>
              </w:rPr>
              <w:t>N</w:t>
            </w:r>
          </w:p>
        </w:tc>
        <w:tc>
          <w:tcPr>
            <w:tcW w:w="2977" w:type="dxa"/>
            <w:gridSpan w:val="3"/>
          </w:tcPr>
          <w:p w:rsidR="001E41F3" w:rsidRPr="000841CF"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0841CF" w:rsidRDefault="001E41F3">
            <w:pPr>
              <w:pStyle w:val="CRCoverPage"/>
              <w:spacing w:after="0"/>
              <w:ind w:left="99"/>
              <w:rPr>
                <w:noProof/>
              </w:rPr>
            </w:pPr>
          </w:p>
        </w:tc>
      </w:tr>
      <w:tr w:rsidR="001E41F3" w:rsidRPr="000841CF">
        <w:tblPrEx>
          <w:tblCellMar>
            <w:top w:w="0" w:type="dxa"/>
            <w:bottom w:w="0" w:type="dxa"/>
          </w:tblCellMar>
        </w:tblPrEx>
        <w:tc>
          <w:tcPr>
            <w:tcW w:w="2268" w:type="dxa"/>
            <w:gridSpan w:val="2"/>
            <w:tcBorders>
              <w:left w:val="single" w:sz="4" w:space="0" w:color="auto"/>
            </w:tcBorders>
          </w:tcPr>
          <w:p w:rsidR="001E41F3" w:rsidRPr="000841CF" w:rsidRDefault="001E41F3">
            <w:pPr>
              <w:pStyle w:val="CRCoverPage"/>
              <w:tabs>
                <w:tab w:val="right" w:pos="2184"/>
              </w:tabs>
              <w:spacing w:after="0"/>
              <w:rPr>
                <w:b/>
                <w:i/>
                <w:noProof/>
              </w:rPr>
            </w:pPr>
            <w:r w:rsidRPr="000841C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841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41CF" w:rsidRDefault="00465164">
            <w:pPr>
              <w:pStyle w:val="CRCoverPage"/>
              <w:spacing w:after="0"/>
              <w:jc w:val="center"/>
              <w:rPr>
                <w:b/>
                <w:caps/>
                <w:noProof/>
              </w:rPr>
            </w:pPr>
            <w:r w:rsidRPr="000841CF">
              <w:rPr>
                <w:b/>
                <w:caps/>
                <w:noProof/>
              </w:rPr>
              <w:t>X</w:t>
            </w:r>
          </w:p>
        </w:tc>
        <w:tc>
          <w:tcPr>
            <w:tcW w:w="2977" w:type="dxa"/>
            <w:gridSpan w:val="3"/>
          </w:tcPr>
          <w:p w:rsidR="001E41F3" w:rsidRPr="000841CF" w:rsidRDefault="001E41F3">
            <w:pPr>
              <w:pStyle w:val="CRCoverPage"/>
              <w:tabs>
                <w:tab w:val="right" w:pos="2893"/>
              </w:tabs>
              <w:spacing w:after="0"/>
              <w:rPr>
                <w:noProof/>
              </w:rPr>
            </w:pPr>
            <w:r w:rsidRPr="000841CF">
              <w:rPr>
                <w:noProof/>
              </w:rPr>
              <w:t xml:space="preserve"> Other core specifications</w:t>
            </w:r>
            <w:r w:rsidRPr="000841CF">
              <w:rPr>
                <w:noProof/>
              </w:rPr>
              <w:tab/>
            </w:r>
          </w:p>
        </w:tc>
        <w:tc>
          <w:tcPr>
            <w:tcW w:w="3828" w:type="dxa"/>
            <w:gridSpan w:val="4"/>
            <w:tcBorders>
              <w:right w:val="single" w:sz="4" w:space="0" w:color="auto"/>
            </w:tcBorders>
            <w:shd w:val="pct30" w:color="FFFF00" w:fill="auto"/>
          </w:tcPr>
          <w:p w:rsidR="001E41F3" w:rsidRPr="000841CF" w:rsidRDefault="00145D43">
            <w:pPr>
              <w:pStyle w:val="CRCoverPage"/>
              <w:spacing w:after="0"/>
              <w:ind w:left="99"/>
              <w:rPr>
                <w:noProof/>
              </w:rPr>
            </w:pPr>
            <w:r w:rsidRPr="000841CF">
              <w:rPr>
                <w:noProof/>
              </w:rPr>
              <w:t xml:space="preserve">TS/TR ... CR ... </w:t>
            </w:r>
          </w:p>
        </w:tc>
      </w:tr>
      <w:tr w:rsidR="001E41F3" w:rsidRPr="000841CF">
        <w:tblPrEx>
          <w:tblCellMar>
            <w:top w:w="0" w:type="dxa"/>
            <w:bottom w:w="0" w:type="dxa"/>
          </w:tblCellMar>
        </w:tblPrEx>
        <w:tc>
          <w:tcPr>
            <w:tcW w:w="2268" w:type="dxa"/>
            <w:gridSpan w:val="2"/>
            <w:tcBorders>
              <w:left w:val="single" w:sz="4" w:space="0" w:color="auto"/>
            </w:tcBorders>
          </w:tcPr>
          <w:p w:rsidR="001E41F3" w:rsidRPr="000841CF" w:rsidRDefault="001E41F3">
            <w:pPr>
              <w:pStyle w:val="CRCoverPage"/>
              <w:spacing w:after="0"/>
              <w:rPr>
                <w:b/>
                <w:i/>
                <w:noProof/>
              </w:rPr>
            </w:pPr>
            <w:r w:rsidRPr="000841C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841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41CF" w:rsidRDefault="00465164">
            <w:pPr>
              <w:pStyle w:val="CRCoverPage"/>
              <w:spacing w:after="0"/>
              <w:jc w:val="center"/>
              <w:rPr>
                <w:b/>
                <w:caps/>
                <w:noProof/>
              </w:rPr>
            </w:pPr>
            <w:r w:rsidRPr="000841CF">
              <w:rPr>
                <w:b/>
                <w:caps/>
                <w:noProof/>
              </w:rPr>
              <w:t>X</w:t>
            </w:r>
          </w:p>
        </w:tc>
        <w:tc>
          <w:tcPr>
            <w:tcW w:w="2977" w:type="dxa"/>
            <w:gridSpan w:val="3"/>
          </w:tcPr>
          <w:p w:rsidR="001E41F3" w:rsidRPr="000841CF" w:rsidRDefault="001E41F3">
            <w:pPr>
              <w:pStyle w:val="CRCoverPage"/>
              <w:spacing w:after="0"/>
              <w:rPr>
                <w:noProof/>
              </w:rPr>
            </w:pPr>
            <w:r w:rsidRPr="000841CF">
              <w:rPr>
                <w:noProof/>
              </w:rPr>
              <w:t xml:space="preserve"> Test specifications</w:t>
            </w:r>
          </w:p>
        </w:tc>
        <w:tc>
          <w:tcPr>
            <w:tcW w:w="3828" w:type="dxa"/>
            <w:gridSpan w:val="4"/>
            <w:tcBorders>
              <w:right w:val="single" w:sz="4" w:space="0" w:color="auto"/>
            </w:tcBorders>
            <w:shd w:val="pct30" w:color="FFFF00" w:fill="auto"/>
          </w:tcPr>
          <w:p w:rsidR="001E41F3" w:rsidRPr="000841CF" w:rsidRDefault="00145D43">
            <w:pPr>
              <w:pStyle w:val="CRCoverPage"/>
              <w:spacing w:after="0"/>
              <w:ind w:left="99"/>
              <w:rPr>
                <w:noProof/>
              </w:rPr>
            </w:pPr>
            <w:r w:rsidRPr="000841CF">
              <w:rPr>
                <w:noProof/>
              </w:rPr>
              <w:t xml:space="preserve">TS/TR ... CR ... </w:t>
            </w:r>
          </w:p>
        </w:tc>
      </w:tr>
      <w:tr w:rsidR="001E41F3" w:rsidRPr="000841CF">
        <w:tblPrEx>
          <w:tblCellMar>
            <w:top w:w="0" w:type="dxa"/>
            <w:bottom w:w="0" w:type="dxa"/>
          </w:tblCellMar>
        </w:tblPrEx>
        <w:tc>
          <w:tcPr>
            <w:tcW w:w="2268" w:type="dxa"/>
            <w:gridSpan w:val="2"/>
            <w:tcBorders>
              <w:left w:val="single" w:sz="4" w:space="0" w:color="auto"/>
            </w:tcBorders>
          </w:tcPr>
          <w:p w:rsidR="001E41F3" w:rsidRPr="000841CF" w:rsidRDefault="00145D43">
            <w:pPr>
              <w:pStyle w:val="CRCoverPage"/>
              <w:spacing w:after="0"/>
              <w:rPr>
                <w:b/>
                <w:i/>
                <w:noProof/>
              </w:rPr>
            </w:pPr>
            <w:r w:rsidRPr="000841CF">
              <w:rPr>
                <w:b/>
                <w:i/>
                <w:noProof/>
              </w:rPr>
              <w:t xml:space="preserve">(show </w:t>
            </w:r>
            <w:r w:rsidR="00592D74" w:rsidRPr="000841CF">
              <w:rPr>
                <w:b/>
                <w:i/>
                <w:noProof/>
              </w:rPr>
              <w:t xml:space="preserve">related </w:t>
            </w:r>
            <w:r w:rsidRPr="000841CF">
              <w:rPr>
                <w:b/>
                <w:i/>
                <w:noProof/>
              </w:rPr>
              <w:t>CR</w:t>
            </w:r>
            <w:r w:rsidR="00592D74" w:rsidRPr="000841CF">
              <w:rPr>
                <w:b/>
                <w:i/>
                <w:noProof/>
              </w:rPr>
              <w:t>s</w:t>
            </w:r>
            <w:r w:rsidRPr="000841C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841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41CF" w:rsidRDefault="00465164">
            <w:pPr>
              <w:pStyle w:val="CRCoverPage"/>
              <w:spacing w:after="0"/>
              <w:jc w:val="center"/>
              <w:rPr>
                <w:b/>
                <w:caps/>
                <w:noProof/>
              </w:rPr>
            </w:pPr>
            <w:r w:rsidRPr="000841CF">
              <w:rPr>
                <w:b/>
                <w:caps/>
                <w:noProof/>
              </w:rPr>
              <w:t>X</w:t>
            </w:r>
          </w:p>
        </w:tc>
        <w:tc>
          <w:tcPr>
            <w:tcW w:w="2977" w:type="dxa"/>
            <w:gridSpan w:val="3"/>
          </w:tcPr>
          <w:p w:rsidR="001E41F3" w:rsidRPr="000841CF" w:rsidRDefault="001E41F3">
            <w:pPr>
              <w:pStyle w:val="CRCoverPage"/>
              <w:spacing w:after="0"/>
              <w:rPr>
                <w:noProof/>
              </w:rPr>
            </w:pPr>
            <w:r w:rsidRPr="000841CF">
              <w:rPr>
                <w:noProof/>
              </w:rPr>
              <w:t xml:space="preserve"> O&amp;M Specifications</w:t>
            </w:r>
          </w:p>
        </w:tc>
        <w:tc>
          <w:tcPr>
            <w:tcW w:w="3828" w:type="dxa"/>
            <w:gridSpan w:val="4"/>
            <w:tcBorders>
              <w:right w:val="single" w:sz="4" w:space="0" w:color="auto"/>
            </w:tcBorders>
            <w:shd w:val="pct30" w:color="FFFF00" w:fill="auto"/>
          </w:tcPr>
          <w:p w:rsidR="001E41F3" w:rsidRPr="000841CF" w:rsidRDefault="00145D43">
            <w:pPr>
              <w:pStyle w:val="CRCoverPage"/>
              <w:spacing w:after="0"/>
              <w:ind w:left="99"/>
              <w:rPr>
                <w:noProof/>
              </w:rPr>
            </w:pPr>
            <w:r w:rsidRPr="000841CF">
              <w:rPr>
                <w:noProof/>
              </w:rPr>
              <w:t>TS</w:t>
            </w:r>
            <w:r w:rsidR="000A6394" w:rsidRPr="000841CF">
              <w:rPr>
                <w:noProof/>
              </w:rPr>
              <w:t xml:space="preserve">/TR ... CR ... </w:t>
            </w:r>
          </w:p>
        </w:tc>
      </w:tr>
      <w:tr w:rsidR="001E41F3" w:rsidRPr="000841CF">
        <w:tblPrEx>
          <w:tblCellMar>
            <w:top w:w="0" w:type="dxa"/>
            <w:bottom w:w="0" w:type="dxa"/>
          </w:tblCellMar>
        </w:tblPrEx>
        <w:tc>
          <w:tcPr>
            <w:tcW w:w="2268" w:type="dxa"/>
            <w:gridSpan w:val="2"/>
            <w:tcBorders>
              <w:left w:val="single" w:sz="4" w:space="0" w:color="auto"/>
            </w:tcBorders>
          </w:tcPr>
          <w:p w:rsidR="001E41F3" w:rsidRPr="000841CF" w:rsidRDefault="001E41F3">
            <w:pPr>
              <w:pStyle w:val="CRCoverPage"/>
              <w:spacing w:after="0"/>
              <w:rPr>
                <w:b/>
                <w:i/>
                <w:noProof/>
              </w:rPr>
            </w:pPr>
          </w:p>
        </w:tc>
        <w:tc>
          <w:tcPr>
            <w:tcW w:w="7373" w:type="dxa"/>
            <w:gridSpan w:val="9"/>
            <w:tcBorders>
              <w:right w:val="single" w:sz="4" w:space="0" w:color="auto"/>
            </w:tcBorders>
          </w:tcPr>
          <w:p w:rsidR="001E41F3" w:rsidRPr="000841CF" w:rsidRDefault="001E41F3">
            <w:pPr>
              <w:pStyle w:val="CRCoverPage"/>
              <w:spacing w:after="0"/>
              <w:rPr>
                <w:noProof/>
              </w:rPr>
            </w:pPr>
          </w:p>
        </w:tc>
      </w:tr>
      <w:tr w:rsidR="001E41F3" w:rsidRPr="000841CF">
        <w:tblPrEx>
          <w:tblCellMar>
            <w:top w:w="0" w:type="dxa"/>
            <w:bottom w:w="0" w:type="dxa"/>
          </w:tblCellMar>
        </w:tblPrEx>
        <w:tc>
          <w:tcPr>
            <w:tcW w:w="2268" w:type="dxa"/>
            <w:gridSpan w:val="2"/>
            <w:tcBorders>
              <w:left w:val="single" w:sz="4" w:space="0" w:color="auto"/>
              <w:bottom w:val="single" w:sz="4" w:space="0" w:color="auto"/>
            </w:tcBorders>
          </w:tcPr>
          <w:p w:rsidR="001E41F3" w:rsidRPr="000841CF" w:rsidRDefault="001E41F3">
            <w:pPr>
              <w:pStyle w:val="CRCoverPage"/>
              <w:tabs>
                <w:tab w:val="right" w:pos="2184"/>
              </w:tabs>
              <w:spacing w:after="0"/>
              <w:rPr>
                <w:b/>
                <w:i/>
                <w:noProof/>
              </w:rPr>
            </w:pPr>
            <w:r w:rsidRPr="000841CF">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0841CF"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rFonts w:eastAsia="SimSun" w:hint="eastAsia"/>
          <w:noProof/>
          <w:lang w:eastAsia="zh-CN"/>
        </w:rPr>
      </w:pPr>
    </w:p>
    <w:p w:rsidR="00C36C2B" w:rsidRDefault="00C36C2B">
      <w:pPr>
        <w:rPr>
          <w:rFonts w:eastAsia="SimSun" w:hint="eastAsia"/>
          <w:noProof/>
          <w:lang w:eastAsia="zh-CN"/>
        </w:rPr>
      </w:pPr>
    </w:p>
    <w:p w:rsidR="00C36C2B" w:rsidRDefault="00C36C2B">
      <w:pPr>
        <w:rPr>
          <w:rFonts w:eastAsia="SimSun" w:hint="eastAsia"/>
          <w:noProof/>
          <w:lang w:eastAsia="zh-CN"/>
        </w:rPr>
      </w:pPr>
    </w:p>
    <w:p w:rsidR="00C36C2B" w:rsidRDefault="00C36C2B">
      <w:pPr>
        <w:rPr>
          <w:rFonts w:eastAsia="SimSun" w:hint="eastAsia"/>
          <w:noProof/>
          <w:lang w:eastAsia="zh-CN"/>
        </w:rPr>
      </w:pPr>
    </w:p>
    <w:p w:rsidR="00C36C2B" w:rsidRDefault="00C36C2B">
      <w:pPr>
        <w:rPr>
          <w:rFonts w:eastAsia="SimSun" w:hint="eastAsia"/>
          <w:noProof/>
          <w:lang w:eastAsia="zh-CN"/>
        </w:rPr>
      </w:pPr>
    </w:p>
    <w:p w:rsidR="00C36C2B" w:rsidRDefault="00C36C2B">
      <w:pPr>
        <w:rPr>
          <w:rFonts w:eastAsia="SimSun" w:hint="eastAsia"/>
          <w:noProof/>
          <w:lang w:eastAsia="zh-CN"/>
        </w:rPr>
      </w:pPr>
    </w:p>
    <w:p w:rsidR="00C36C2B" w:rsidRDefault="00C36C2B">
      <w:pPr>
        <w:rPr>
          <w:rFonts w:eastAsia="SimSun" w:hint="eastAsia"/>
          <w:noProof/>
          <w:lang w:eastAsia="zh-CN"/>
        </w:rPr>
      </w:pPr>
    </w:p>
    <w:p w:rsidR="00C36C2B" w:rsidRDefault="00C36C2B">
      <w:pPr>
        <w:rPr>
          <w:rFonts w:eastAsia="SimSun" w:hint="eastAsia"/>
          <w:noProof/>
          <w:lang w:eastAsia="zh-CN"/>
        </w:rPr>
      </w:pPr>
    </w:p>
    <w:p w:rsidR="00C36C2B" w:rsidRPr="00F02640" w:rsidRDefault="00C36C2B" w:rsidP="00C36C2B">
      <w:pPr>
        <w:pStyle w:val="CRheader"/>
      </w:pPr>
    </w:p>
    <w:p w:rsidR="005A6822" w:rsidRDefault="005A6822" w:rsidP="005A6822">
      <w:pPr>
        <w:pStyle w:val="Heading4"/>
        <w:rPr>
          <w:rFonts w:eastAsia="SimSun" w:hint="eastAsia"/>
          <w:lang w:eastAsia="zh-CN"/>
        </w:rPr>
      </w:pPr>
      <w:bookmarkStart w:id="2" w:name="_Ref386127929"/>
      <w:bookmarkStart w:id="3" w:name="_Toc393984311"/>
      <w:bookmarkStart w:id="4" w:name="_Toc394238716"/>
      <w:bookmarkStart w:id="5" w:name="_Toc394224258"/>
      <w:r w:rsidRPr="0018309D">
        <w:t>5.1.13.2</w:t>
      </w:r>
      <w:r w:rsidRPr="0018309D">
        <w:tab/>
        <w:t>Stable voiced signal classification</w:t>
      </w:r>
      <w:bookmarkEnd w:id="5"/>
    </w:p>
    <w:p w:rsidR="005A6822" w:rsidRDefault="005A6822" w:rsidP="005A6822">
      <w:pPr>
        <w:rPr>
          <w:rFonts w:eastAsia="SimSun" w:hint="eastAsia"/>
          <w:lang w:eastAsia="zh-CN"/>
        </w:rPr>
      </w:pPr>
      <w:r>
        <w:rPr>
          <w:rFonts w:eastAsia="SimSun"/>
          <w:lang w:eastAsia="zh-CN"/>
        </w:rPr>
        <w:t>…</w:t>
      </w:r>
    </w:p>
    <w:p w:rsidR="00C12BBA" w:rsidRPr="00C12BBA" w:rsidRDefault="00C12BBA" w:rsidP="00C12BBA">
      <w:pPr>
        <w:rPr>
          <w:rFonts w:eastAsia="SimSun"/>
        </w:rPr>
      </w:pPr>
      <w:r w:rsidRPr="00C12BBA">
        <w:rPr>
          <w:rFonts w:eastAsia="SimSun"/>
        </w:rPr>
        <w:t>The smoothing of the normalized correlation is done as follows</w:t>
      </w:r>
    </w:p>
    <w:p w:rsidR="00C12BBA" w:rsidRPr="00C12BBA" w:rsidRDefault="00C12BBA" w:rsidP="00C12BBA">
      <w:pPr>
        <w:keepLines/>
        <w:tabs>
          <w:tab w:val="center" w:pos="4536"/>
          <w:tab w:val="right" w:pos="9072"/>
        </w:tabs>
        <w:rPr>
          <w:rFonts w:eastAsia="SimSun"/>
          <w:noProof/>
        </w:rPr>
      </w:pPr>
      <w:r w:rsidRPr="00C12BBA">
        <w:rPr>
          <w:rFonts w:eastAsia="SimSun"/>
          <w:noProof/>
        </w:rPr>
        <w:tab/>
      </w:r>
      <w:r w:rsidRPr="00C12BBA">
        <w:rPr>
          <w:rFonts w:eastAsia="SimSun"/>
          <w:noProof/>
          <w:position w:val="-16"/>
        </w:rPr>
        <w:object w:dxaOrig="224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2pt;height:21pt">
            <v:imagedata r:id="rId11" o:title=""/>
          </v:shape>
        </w:object>
      </w:r>
      <w:r w:rsidRPr="00C12BBA">
        <w:rPr>
          <w:rFonts w:eastAsia="SimSun"/>
          <w:noProof/>
        </w:rPr>
        <w:tab/>
        <w:t>(</w:t>
      </w:r>
      <w:fldSimple w:instr=" SEQ eqn \* MERGEFORMAT ">
        <w:r w:rsidRPr="00C12BBA">
          <w:rPr>
            <w:rFonts w:eastAsia="SimSun"/>
            <w:noProof/>
          </w:rPr>
          <w:t>309</w:t>
        </w:r>
      </w:fldSimple>
      <w:r w:rsidRPr="00C12BBA">
        <w:rPr>
          <w:rFonts w:eastAsia="SimSun"/>
          <w:noProof/>
        </w:rPr>
        <w:t>)</w:t>
      </w:r>
    </w:p>
    <w:p w:rsidR="00C12BBA" w:rsidRPr="00C12BBA" w:rsidRDefault="00C12BBA" w:rsidP="00C12BBA">
      <w:pPr>
        <w:rPr>
          <w:rFonts w:eastAsia="SimSun"/>
        </w:rPr>
      </w:pPr>
      <w:r w:rsidRPr="00C12BBA">
        <w:rPr>
          <w:rFonts w:eastAsia="SimSun"/>
        </w:rPr>
        <w:t xml:space="preserve">Finally, VC mode is also selected in frames for which the flag </w:t>
      </w:r>
      <w:r w:rsidRPr="00C12BBA">
        <w:rPr>
          <w:rFonts w:eastAsia="SimSun"/>
          <w:position w:val="-12"/>
        </w:rPr>
        <w:object w:dxaOrig="460" w:dyaOrig="300">
          <v:shape id="_x0000_i1026" type="#_x0000_t75" style="width:22.8pt;height:15pt" o:ole="">
            <v:imagedata r:id="rId12" o:title=""/>
          </v:shape>
          <o:OLEObject Type="Embed" ProgID="Equation.3" ShapeID="_x0000_i1026" DrawAspect="Content" ObjectID="_1524761372" r:id="rId13"/>
        </w:object>
      </w:r>
      <w:r w:rsidRPr="00C12BBA">
        <w:rPr>
          <w:rFonts w:eastAsia="SimSun"/>
        </w:rPr>
        <w:t xml:space="preserve"> =</w:t>
      </w:r>
      <w:r w:rsidRPr="00C12BBA">
        <w:rPr>
          <w:rFonts w:eastAsia="SimSun"/>
          <w:i/>
          <w:noProof/>
        </w:rPr>
        <w:t xml:space="preserve"> Stab_short_pitch_flag  = </w:t>
      </w:r>
      <w:r w:rsidRPr="00C12BBA">
        <w:rPr>
          <w:rFonts w:eastAsia="SimSun"/>
          <w:i/>
          <w:noProof/>
          <w:lang w:val="en-US" w:eastAsia="zh-CN"/>
        </w:rPr>
        <w:t xml:space="preserve">flag_spitch  </w:t>
      </w:r>
      <w:r w:rsidRPr="00C12BBA">
        <w:rPr>
          <w:rFonts w:eastAsia="SimSun"/>
        </w:rPr>
        <w:t xml:space="preserve">has been previously set to 1 in the module described in sub-clause 5.1.10.8. Further, </w:t>
      </w:r>
      <w:r w:rsidRPr="00C12BBA">
        <w:t xml:space="preserve">when the signal has very high pitch correlation, </w:t>
      </w:r>
      <w:r w:rsidRPr="00C12BBA">
        <w:rPr>
          <w:position w:val="-14"/>
        </w:rPr>
        <w:object w:dxaOrig="560" w:dyaOrig="340">
          <v:shape id="_x0000_i1027" type="#_x0000_t75" style="width:28.2pt;height:16.8pt">
            <v:imagedata r:id="rId14" o:title=""/>
          </v:shape>
        </w:object>
      </w:r>
      <w:r w:rsidRPr="00C12BBA">
        <w:t xml:space="preserve"> is also set to 1 so that the VC mode is maintained to avoid selecting Audio Coding (AC) mode later, as follows,</w:t>
      </w:r>
    </w:p>
    <w:p w:rsidR="0012117B" w:rsidRPr="00A15DE7" w:rsidRDefault="0012117B" w:rsidP="0012117B">
      <w:pPr>
        <w:pStyle w:val="PL"/>
      </w:pPr>
      <w:r w:rsidRPr="00A15DE7">
        <w:t>If (</w:t>
      </w:r>
      <w:r w:rsidRPr="00A15DE7">
        <w:rPr>
          <w:position w:val="-14"/>
        </w:rPr>
        <w:object w:dxaOrig="560" w:dyaOrig="340">
          <v:shape id="_x0000_i1028" type="#_x0000_t75" style="width:28.2pt;height:16.8pt">
            <v:imagedata r:id="rId14" o:title=""/>
          </v:shape>
        </w:object>
      </w:r>
      <w:r w:rsidRPr="00A15DE7">
        <w:t>=1 or</w:t>
      </w:r>
    </w:p>
    <w:p w:rsidR="0012117B" w:rsidRPr="00A15DE7" w:rsidRDefault="0012117B" w:rsidP="0012117B">
      <w:pPr>
        <w:pStyle w:val="PL"/>
        <w:rPr>
          <w:lang w:val="en-US" w:eastAsia="zh-CN"/>
        </w:rPr>
      </w:pPr>
      <w:r w:rsidRPr="00A15DE7">
        <w:t xml:space="preserve">      (</w:t>
      </w:r>
      <w:r w:rsidRPr="00A15DE7">
        <w:rPr>
          <w:lang w:val="en-US" w:eastAsia="zh-CN"/>
        </w:rPr>
        <w:t>dpit1 &lt;= 3</w:t>
      </w:r>
      <w:del w:id="6" w:author="Author">
        <w:r w:rsidRPr="00A15DE7" w:rsidDel="0012117B">
          <w:rPr>
            <w:lang w:val="en-US" w:eastAsia="zh-CN"/>
          </w:rPr>
          <w:delText>f</w:delText>
        </w:r>
      </w:del>
      <w:r w:rsidRPr="00A15DE7">
        <w:rPr>
          <w:lang w:val="en-US" w:eastAsia="zh-CN"/>
        </w:rPr>
        <w:t xml:space="preserve"> AND dpit2 &lt;= 3 AND dpit3 &lt;= 3 AND </w:t>
      </w:r>
      <w:del w:id="7" w:author="Author">
        <w:r w:rsidRPr="00A15DE7" w:rsidDel="00EF4AB5">
          <w:rPr>
            <w:lang w:val="en-US" w:eastAsia="zh-CN"/>
          </w:rPr>
          <w:delText>Voicing_m</w:delText>
        </w:r>
      </w:del>
      <w:ins w:id="8" w:author="Author">
        <w:r w:rsidR="00C12BBA" w:rsidRPr="00C12BBA">
          <w:rPr>
            <w:rFonts w:eastAsia="SimSun"/>
            <w:position w:val="-10"/>
          </w:rPr>
          <w:object w:dxaOrig="720" w:dyaOrig="279">
            <v:shape id="_x0000_i1029" type="#_x0000_t75" style="width:36pt;height:13.8pt" o:ole="">
              <v:imagedata r:id="rId15" o:title=""/>
            </v:shape>
            <o:OLEObject Type="Embed" ProgID="Equation.3" ShapeID="_x0000_i1029" DrawAspect="Content" ObjectID="_1524761373" r:id="rId16"/>
          </w:object>
        </w:r>
      </w:ins>
      <w:r w:rsidRPr="00A15DE7">
        <w:rPr>
          <w:lang w:val="en-US" w:eastAsia="zh-CN"/>
        </w:rPr>
        <w:t xml:space="preserve"> &gt; 0.95 AND </w:t>
      </w:r>
      <w:del w:id="9" w:author="Author">
        <w:r w:rsidRPr="00A15DE7" w:rsidDel="00EF4AB5">
          <w:rPr>
            <w:lang w:val="en-US" w:eastAsia="zh-CN"/>
          </w:rPr>
          <w:delText>Voicing_sm</w:delText>
        </w:r>
      </w:del>
      <w:ins w:id="10" w:author="Author">
        <w:r w:rsidR="00C12BBA" w:rsidRPr="00C12BBA">
          <w:rPr>
            <w:rFonts w:eastAsia="SimSun"/>
            <w:position w:val="-10"/>
          </w:rPr>
          <w:object w:dxaOrig="780" w:dyaOrig="279">
            <v:shape id="_x0000_i1030" type="#_x0000_t75" style="width:39pt;height:13.8pt" o:ole="">
              <v:imagedata r:id="rId17" o:title=""/>
            </v:shape>
            <o:OLEObject Type="Embed" ProgID="Equation.3" ShapeID="_x0000_i1030" DrawAspect="Content" ObjectID="_1524761374" r:id="rId18"/>
          </w:object>
        </w:r>
      </w:ins>
      <w:r w:rsidRPr="00A15DE7">
        <w:rPr>
          <w:lang w:val="en-US" w:eastAsia="zh-CN"/>
        </w:rPr>
        <w:t xml:space="preserve"> &gt; 0.97) or</w:t>
      </w:r>
    </w:p>
    <w:p w:rsidR="0012117B" w:rsidRPr="00A15DE7" w:rsidRDefault="0012117B" w:rsidP="0012117B">
      <w:pPr>
        <w:pStyle w:val="PL"/>
        <w:rPr>
          <w:lang w:val="en-US" w:eastAsia="zh-CN"/>
        </w:rPr>
      </w:pPr>
      <w:r w:rsidRPr="00A15DE7">
        <w:rPr>
          <w:lang w:val="en-US" w:eastAsia="zh-CN"/>
        </w:rPr>
        <w:t xml:space="preserve">      (</w:t>
      </w:r>
      <w:r w:rsidRPr="00A15DE7">
        <w:t xml:space="preserve">AC_old=0 </w:t>
      </w:r>
      <w:r w:rsidRPr="00A15DE7">
        <w:rPr>
          <w:lang w:val="en-US" w:eastAsia="zh-CN"/>
        </w:rPr>
        <w:t xml:space="preserve">AND </w:t>
      </w:r>
      <w:del w:id="11" w:author="Author">
        <w:r w:rsidRPr="00A15DE7" w:rsidDel="00405295">
          <w:rPr>
            <w:lang w:val="en-US" w:eastAsia="zh-CN"/>
          </w:rPr>
          <w:delText>Voicing_sm</w:delText>
        </w:r>
      </w:del>
      <w:ins w:id="12" w:author="Author">
        <w:r w:rsidR="00C12BBA" w:rsidRPr="00C12BBA">
          <w:rPr>
            <w:rFonts w:eastAsia="SimSun"/>
            <w:position w:val="-10"/>
          </w:rPr>
          <w:object w:dxaOrig="780" w:dyaOrig="279">
            <v:shape id="_x0000_i1031" type="#_x0000_t75" style="width:39pt;height:13.8pt" o:ole="">
              <v:imagedata r:id="rId19" o:title=""/>
            </v:shape>
            <o:OLEObject Type="Embed" ProgID="Equation.3" ShapeID="_x0000_i1031" DrawAspect="Content" ObjectID="_1524761375" r:id="rId20"/>
          </w:object>
        </w:r>
      </w:ins>
      <w:r w:rsidRPr="00A15DE7">
        <w:rPr>
          <w:lang w:val="en-US" w:eastAsia="zh-CN"/>
        </w:rPr>
        <w:t>&gt; 0.97))</w:t>
      </w:r>
    </w:p>
    <w:p w:rsidR="0012117B" w:rsidRPr="00A15DE7" w:rsidRDefault="0012117B" w:rsidP="0012117B">
      <w:pPr>
        <w:pStyle w:val="PL"/>
        <w:rPr>
          <w:lang w:val="en-US" w:eastAsia="zh-CN"/>
        </w:rPr>
      </w:pPr>
      <w:r w:rsidRPr="00A15DE7">
        <w:rPr>
          <w:lang w:val="en-US" w:eastAsia="zh-CN"/>
        </w:rPr>
        <w:t>{</w:t>
      </w:r>
    </w:p>
    <w:p w:rsidR="0012117B" w:rsidRPr="00A15DE7" w:rsidRDefault="0012117B" w:rsidP="0012117B">
      <w:pPr>
        <w:pStyle w:val="PL"/>
        <w:rPr>
          <w:lang w:val="en-US" w:eastAsia="zh-CN"/>
        </w:rPr>
      </w:pPr>
      <w:r w:rsidRPr="00A15DE7">
        <w:rPr>
          <w:lang w:val="en-US" w:eastAsia="zh-CN"/>
        </w:rPr>
        <w:tab/>
        <w:t>VC = 1;</w:t>
      </w:r>
    </w:p>
    <w:p w:rsidR="0012117B" w:rsidRPr="00A15DE7" w:rsidRDefault="0012117B" w:rsidP="0012117B">
      <w:pPr>
        <w:pStyle w:val="PL"/>
        <w:rPr>
          <w:lang w:val="en-US" w:eastAsia="zh-CN"/>
        </w:rPr>
      </w:pPr>
      <w:r w:rsidRPr="00A15DE7">
        <w:tab/>
      </w:r>
      <w:r w:rsidRPr="00A15DE7">
        <w:rPr>
          <w:position w:val="-14"/>
        </w:rPr>
        <w:object w:dxaOrig="560" w:dyaOrig="340">
          <v:shape id="_x0000_i1032" type="#_x0000_t75" style="width:28.2pt;height:16.8pt">
            <v:imagedata r:id="rId14" o:title=""/>
          </v:shape>
        </w:object>
      </w:r>
      <w:r w:rsidRPr="00A15DE7">
        <w:t>=1</w:t>
      </w:r>
    </w:p>
    <w:p w:rsidR="0012117B" w:rsidRPr="00A15DE7" w:rsidRDefault="0012117B" w:rsidP="0012117B">
      <w:pPr>
        <w:pStyle w:val="PL"/>
        <w:rPr>
          <w:lang w:val="en-US" w:eastAsia="zh-CN"/>
        </w:rPr>
      </w:pPr>
      <w:r w:rsidRPr="00A15DE7">
        <w:rPr>
          <w:lang w:val="en-US" w:eastAsia="zh-CN"/>
        </w:rPr>
        <w:t>}</w:t>
      </w:r>
    </w:p>
    <w:p w:rsidR="005A6822" w:rsidRPr="00A15DE7" w:rsidRDefault="005A6822" w:rsidP="005A6822">
      <w:r w:rsidRPr="00A15DE7">
        <w:rPr>
          <w:noProof/>
          <w:lang w:val="en-US" w:eastAsia="zh-CN"/>
        </w:rPr>
        <w:t xml:space="preserve">wherein </w:t>
      </w:r>
      <w:r w:rsidRPr="00A15DE7">
        <w:rPr>
          <w:i/>
          <w:position w:val="-18"/>
        </w:rPr>
        <w:object w:dxaOrig="1579" w:dyaOrig="460">
          <v:shape id="_x0000_i1033" type="#_x0000_t75" style="width:73.2pt;height:21.6pt" o:ole="">
            <v:imagedata r:id="rId21" o:title=""/>
          </v:shape>
          <o:OLEObject Type="Embed" ProgID="Equation.3" ShapeID="_x0000_i1033" DrawAspect="Content" ObjectID="_1524761376" r:id="rId22"/>
        </w:object>
      </w:r>
      <w:r w:rsidRPr="00A15DE7">
        <w:rPr>
          <w:i/>
        </w:rPr>
        <w:t>,</w:t>
      </w:r>
      <w:del w:id="13" w:author="Author">
        <w:r w:rsidRPr="00A15DE7" w:rsidDel="00601606">
          <w:rPr>
            <w:i/>
          </w:rPr>
          <w:delText xml:space="preserve"> </w:delText>
        </w:r>
      </w:del>
      <w:r w:rsidRPr="00A15DE7">
        <w:rPr>
          <w:i/>
        </w:rPr>
        <w:t xml:space="preserve"> </w:t>
      </w:r>
      <w:r w:rsidRPr="00A15DE7">
        <w:rPr>
          <w:i/>
          <w:position w:val="-18"/>
        </w:rPr>
        <w:object w:dxaOrig="1620" w:dyaOrig="460">
          <v:shape id="_x0000_i1034" type="#_x0000_t75" style="width:75pt;height:21.6pt" o:ole="">
            <v:imagedata r:id="rId23" o:title=""/>
          </v:shape>
          <o:OLEObject Type="Embed" ProgID="Equation.3" ShapeID="_x0000_i1034" DrawAspect="Content" ObjectID="_1524761377" r:id="rId24"/>
        </w:object>
      </w:r>
      <w:r w:rsidRPr="00A15DE7">
        <w:rPr>
          <w:i/>
        </w:rPr>
        <w:t xml:space="preserve">,  </w:t>
      </w:r>
      <w:r w:rsidRPr="00A15DE7">
        <w:rPr>
          <w:i/>
          <w:position w:val="-18"/>
        </w:rPr>
        <w:object w:dxaOrig="1620" w:dyaOrig="460">
          <v:shape id="_x0000_i1035" type="#_x0000_t75" style="width:75pt;height:21.6pt" o:ole="">
            <v:imagedata r:id="rId25" o:title=""/>
          </v:shape>
          <o:OLEObject Type="Embed" ProgID="Equation.3" ShapeID="_x0000_i1035" DrawAspect="Content" ObjectID="_1524761378" r:id="rId26"/>
        </w:object>
      </w:r>
      <w:r w:rsidRPr="00A15DE7">
        <w:rPr>
          <w:i/>
        </w:rPr>
        <w:t xml:space="preserve">, </w:t>
      </w:r>
      <w:del w:id="14" w:author="Author">
        <w:r w:rsidR="00006DB2" w:rsidRPr="00006DB2" w:rsidDel="00006DB2">
          <w:rPr>
            <w:i/>
            <w:lang w:val="en-US" w:eastAsia="zh-CN"/>
          </w:rPr>
          <w:delText>Voicing_m</w:delText>
        </w:r>
      </w:del>
      <w:ins w:id="15" w:author="Author">
        <w:r w:rsidR="00006DB2" w:rsidRPr="00C12BBA">
          <w:rPr>
            <w:rFonts w:eastAsia="SimSun"/>
            <w:position w:val="-10"/>
          </w:rPr>
          <w:object w:dxaOrig="720" w:dyaOrig="279">
            <v:shape id="_x0000_i1036" type="#_x0000_t75" style="width:36pt;height:13.8pt" o:ole="">
              <v:imagedata r:id="rId15" o:title=""/>
            </v:shape>
            <o:OLEObject Type="Embed" ProgID="Equation.3" ShapeID="_x0000_i1036" DrawAspect="Content" ObjectID="_1524761379" r:id="rId27"/>
          </w:object>
        </w:r>
      </w:ins>
      <w:r w:rsidRPr="00A15DE7">
        <w:rPr>
          <w:i/>
          <w:noProof/>
          <w:lang w:val="en-US" w:eastAsia="zh-CN"/>
        </w:rPr>
        <w:t xml:space="preserve"> </w:t>
      </w:r>
      <w:r w:rsidRPr="00A15DE7">
        <w:rPr>
          <w:noProof/>
          <w:lang w:val="en-US" w:eastAsia="zh-CN"/>
        </w:rPr>
        <w:t>and</w:t>
      </w:r>
      <w:r w:rsidRPr="00A15DE7">
        <w:t xml:space="preserve"> </w:t>
      </w:r>
      <w:del w:id="16" w:author="Author">
        <w:r w:rsidRPr="00A15DE7" w:rsidDel="00EF4AB5">
          <w:rPr>
            <w:i/>
            <w:noProof/>
            <w:lang w:val="en-US" w:eastAsia="zh-CN"/>
          </w:rPr>
          <w:delText xml:space="preserve">Voicing_sm </w:delText>
        </w:r>
      </w:del>
      <w:ins w:id="17" w:author="Author">
        <w:r w:rsidR="00C12BBA" w:rsidRPr="00C12BBA">
          <w:rPr>
            <w:rFonts w:eastAsia="SimSun"/>
            <w:position w:val="-10"/>
          </w:rPr>
          <w:object w:dxaOrig="780" w:dyaOrig="279">
            <v:shape id="_x0000_i1037" type="#_x0000_t75" style="width:39pt;height:13.8pt" o:ole="">
              <v:imagedata r:id="rId19" o:title=""/>
            </v:shape>
            <o:OLEObject Type="Embed" ProgID="Equation.3" ShapeID="_x0000_i1037" DrawAspect="Content" ObjectID="_1524761380" r:id="rId28"/>
          </w:object>
        </w:r>
        <w:r w:rsidR="00EF4AB5">
          <w:rPr>
            <w:rFonts w:eastAsia="SimSun" w:hint="eastAsia"/>
            <w:i/>
            <w:sz w:val="18"/>
            <w:vertAlign w:val="subscript"/>
            <w:lang w:val="en-US" w:eastAsia="zh-CN"/>
          </w:rPr>
          <w:t xml:space="preserve"> </w:t>
        </w:r>
      </w:ins>
      <w:r w:rsidRPr="00A15DE7">
        <w:rPr>
          <w:noProof/>
          <w:lang w:val="en-US" w:eastAsia="zh-CN"/>
        </w:rPr>
        <w:t xml:space="preserve">are </w:t>
      </w:r>
      <w:del w:id="18" w:author="Author">
        <w:r w:rsidRPr="00A15DE7" w:rsidDel="00601606">
          <w:rPr>
            <w:noProof/>
            <w:lang w:val="en-US" w:eastAsia="zh-CN"/>
          </w:rPr>
          <w:delText xml:space="preserve"> </w:delText>
        </w:r>
      </w:del>
      <w:r w:rsidRPr="00A15DE7">
        <w:rPr>
          <w:noProof/>
          <w:lang w:val="en-US" w:eastAsia="zh-CN"/>
        </w:rPr>
        <w:t xml:space="preserve">defined in </w:t>
      </w:r>
      <w:r>
        <w:rPr>
          <w:noProof/>
          <w:lang w:val="en-US" w:eastAsia="zh-CN"/>
        </w:rPr>
        <w:t>subclause</w:t>
      </w:r>
      <w:del w:id="19" w:author="Author">
        <w:r w:rsidDel="005A6822">
          <w:rPr>
            <w:noProof/>
            <w:lang w:val="en-US" w:eastAsia="zh-CN"/>
          </w:rPr>
          <w:delText xml:space="preserve"> 5.1.13.1.1</w:delText>
        </w:r>
      </w:del>
      <w:ins w:id="20" w:author="Author">
        <w:r w:rsidR="002775BD">
          <w:rPr>
            <w:rFonts w:eastAsia="SimSun" w:hint="eastAsia"/>
            <w:noProof/>
            <w:lang w:val="en-US" w:eastAsia="zh-CN"/>
          </w:rPr>
          <w:t xml:space="preserve"> </w:t>
        </w:r>
        <w:r>
          <w:rPr>
            <w:rFonts w:eastAsia="SimSun" w:hint="eastAsia"/>
            <w:noProof/>
            <w:lang w:val="en-US" w:eastAsia="zh-CN"/>
          </w:rPr>
          <w:t>5.1.10.8</w:t>
        </w:r>
      </w:ins>
      <w:r>
        <w:rPr>
          <w:noProof/>
          <w:lang w:val="en-US" w:eastAsia="zh-CN"/>
        </w:rPr>
        <w:t xml:space="preserve">, </w:t>
      </w:r>
      <w:r w:rsidRPr="00A15DE7">
        <w:t xml:space="preserve">and </w:t>
      </w:r>
      <w:r w:rsidRPr="00A15DE7">
        <w:rPr>
          <w:i/>
        </w:rPr>
        <w:t>AC_old=0</w:t>
      </w:r>
      <w:r w:rsidRPr="00A15DE7">
        <w:t xml:space="preserve"> means the previous Audio Coding mode is not selected.</w:t>
      </w:r>
    </w:p>
    <w:p w:rsidR="005A6822" w:rsidRDefault="005A6822" w:rsidP="005A6822">
      <w:r>
        <w:t>The decision taken so far (i.e. after UC and VC mode selection) is called the “raw” coding mode, denoted</w:t>
      </w:r>
      <w:r w:rsidRPr="00646BD0">
        <w:rPr>
          <w:position w:val="-10"/>
        </w:rPr>
        <w:object w:dxaOrig="400" w:dyaOrig="300">
          <v:shape id="_x0000_i1038" type="#_x0000_t75" style="width:19.8pt;height:15pt" o:ole="">
            <v:imagedata r:id="rId29" o:title=""/>
          </v:shape>
          <o:OLEObject Type="Embed" ProgID="Equation.3" ShapeID="_x0000_i1038" DrawAspect="Content" ObjectID="_1524761381" r:id="rId30"/>
        </w:object>
      </w:r>
      <w:r>
        <w:t>. The value of this variable from the current frame and from the previous frame is used in other parts of the codec.</w:t>
      </w:r>
    </w:p>
    <w:p w:rsidR="000D39FF" w:rsidRPr="005A6822" w:rsidRDefault="000D39FF" w:rsidP="000D39FF">
      <w:pPr>
        <w:rPr>
          <w:rFonts w:eastAsia="SimSun" w:hint="eastAsia"/>
          <w:lang w:eastAsia="zh-CN"/>
        </w:rPr>
      </w:pPr>
    </w:p>
    <w:p w:rsidR="000D39FF" w:rsidRPr="00F02640" w:rsidRDefault="000D39FF" w:rsidP="000D39FF">
      <w:pPr>
        <w:pStyle w:val="CRheader"/>
      </w:pPr>
    </w:p>
    <w:p w:rsidR="000D39FF" w:rsidRPr="0018309D" w:rsidRDefault="000D39FF" w:rsidP="000D39FF">
      <w:pPr>
        <w:pStyle w:val="Heading5"/>
      </w:pPr>
      <w:bookmarkStart w:id="21" w:name="_Toc394224244"/>
      <w:r w:rsidRPr="0018309D">
        <w:t>5.1.13.</w:t>
      </w:r>
      <w:r>
        <w:t>6</w:t>
      </w:r>
      <w:r w:rsidRPr="0018309D">
        <w:t>.</w:t>
      </w:r>
      <w:r w:rsidRPr="0018309D">
        <w:rPr>
          <w:rFonts w:hint="eastAsia"/>
          <w:lang w:eastAsia="zh-CN"/>
        </w:rPr>
        <w:t>5</w:t>
      </w:r>
      <w:r w:rsidRPr="0018309D">
        <w:tab/>
        <w:t>Improvement of the classification for mixed and music content</w:t>
      </w:r>
      <w:bookmarkEnd w:id="21"/>
    </w:p>
    <w:p w:rsidR="000D39FF" w:rsidRDefault="000D39FF" w:rsidP="00BF0131">
      <w:pPr>
        <w:rPr>
          <w:rFonts w:eastAsia="SimSun"/>
          <w:lang w:eastAsia="zh-CN"/>
        </w:rPr>
      </w:pPr>
      <w:r>
        <w:rPr>
          <w:rFonts w:eastAsia="SimSun"/>
          <w:lang w:eastAsia="zh-CN"/>
        </w:rPr>
        <w:t>…</w:t>
      </w:r>
    </w:p>
    <w:p w:rsidR="000D39FF" w:rsidRDefault="000D39FF" w:rsidP="000D39FF">
      <w:pPr>
        <w:pStyle w:val="EQ"/>
      </w:pPr>
      <w:r>
        <w:tab/>
      </w:r>
      <w:r w:rsidRPr="003D4D45">
        <w:rPr>
          <w:position w:val="-30"/>
        </w:rPr>
        <w:object w:dxaOrig="2740" w:dyaOrig="639">
          <v:shape id="_x0000_i1039" type="#_x0000_t75" style="width:136.8pt;height:31.8pt" o:ole="">
            <v:imagedata r:id="rId31" o:title=""/>
          </v:shape>
          <o:OLEObject Type="Embed" ProgID="Equation.3" ShapeID="_x0000_i1039" DrawAspect="Content" ObjectID="_1524761382" r:id="rId32"/>
        </w:object>
      </w:r>
      <w:r>
        <w:tab/>
        <w:t>(345)</w:t>
      </w:r>
    </w:p>
    <w:p w:rsidR="000D39FF" w:rsidRDefault="000D39FF" w:rsidP="000D39FF">
      <w:pPr>
        <w:rPr>
          <w:rFonts w:hint="eastAsia"/>
          <w:lang w:eastAsia="zh-CN"/>
        </w:rPr>
      </w:pPr>
      <w:r>
        <w:rPr>
          <w:rFonts w:hint="eastAsia"/>
          <w:lang w:eastAsia="zh-CN"/>
        </w:rPr>
        <w:t xml:space="preserve">where </w:t>
      </w:r>
      <w:r w:rsidRPr="002362F2">
        <w:rPr>
          <w:position w:val="-10"/>
        </w:rPr>
        <w:object w:dxaOrig="600" w:dyaOrig="320">
          <v:shape id="_x0000_i1040" type="#_x0000_t75" style="width:30pt;height:15.6pt" o:ole="">
            <v:imagedata r:id="rId33" o:title=""/>
          </v:shape>
          <o:OLEObject Type="Embed" ProgID="Equation.3" ShapeID="_x0000_i1040" DrawAspect="Content" ObjectID="_1524761383" r:id="rId34"/>
        </w:object>
      </w:r>
      <w:r>
        <w:rPr>
          <w:rFonts w:hint="eastAsia"/>
          <w:lang w:eastAsia="zh-CN"/>
        </w:rPr>
        <w:t xml:space="preserve"> and </w:t>
      </w:r>
      <w:r w:rsidRPr="002362F2">
        <w:rPr>
          <w:position w:val="-10"/>
        </w:rPr>
        <w:object w:dxaOrig="660" w:dyaOrig="320">
          <v:shape id="_x0000_i1041" type="#_x0000_t75" style="width:33pt;height:15.6pt" o:ole="">
            <v:imagedata r:id="rId35" o:title=""/>
          </v:shape>
          <o:OLEObject Type="Embed" ProgID="Equation.3" ShapeID="_x0000_i1041" DrawAspect="Content" ObjectID="_1524761384" r:id="rId36"/>
        </w:object>
      </w:r>
      <w:r>
        <w:rPr>
          <w:rFonts w:hint="eastAsia"/>
          <w:lang w:eastAsia="zh-CN"/>
        </w:rPr>
        <w:t xml:space="preserve"> denote respectively the log energy spectrum of the current frame and the log energy spectrum of the frame two frames ago,</w:t>
      </w:r>
      <w:r w:rsidRPr="00BD0830">
        <w:t xml:space="preserve"> </w:t>
      </w:r>
      <w:r w:rsidRPr="000B49F7">
        <w:rPr>
          <w:position w:val="-6"/>
        </w:rPr>
        <w:object w:dxaOrig="220" w:dyaOrig="200">
          <v:shape id="_x0000_i1042" type="#_x0000_t75" style="width:10.8pt;height:10.2pt" o:ole="">
            <v:imagedata r:id="rId37" o:title=""/>
          </v:shape>
          <o:OLEObject Type="Embed" ProgID="Equation.3" ShapeID="_x0000_i1042" DrawAspect="Content" ObjectID="_1524761385" r:id="rId38"/>
        </w:object>
      </w:r>
      <w:r>
        <w:rPr>
          <w:rFonts w:hint="eastAsia"/>
          <w:lang w:eastAsia="zh-CN"/>
        </w:rPr>
        <w:t xml:space="preserve"> denotes the number of local peaks. If </w:t>
      </w:r>
      <w:r w:rsidRPr="000B49F7">
        <w:rPr>
          <w:position w:val="-6"/>
        </w:rPr>
        <w:object w:dxaOrig="220" w:dyaOrig="200">
          <v:shape id="_x0000_i1043" type="#_x0000_t75" style="width:10.8pt;height:10.2pt" o:ole="">
            <v:imagedata r:id="rId37" o:title=""/>
          </v:shape>
          <o:OLEObject Type="Embed" ProgID="Equation.3" ShapeID="_x0000_i1043" DrawAspect="Content" ObjectID="_1524761386" r:id="rId39"/>
        </w:object>
      </w:r>
      <w:r>
        <w:rPr>
          <w:rFonts w:hint="eastAsia"/>
          <w:lang w:eastAsia="zh-CN"/>
        </w:rPr>
        <w:t xml:space="preserve">= 0, </w:t>
      </w:r>
      <w:r w:rsidRPr="00646BD0">
        <w:rPr>
          <w:position w:val="-10"/>
        </w:rPr>
        <w:object w:dxaOrig="420" w:dyaOrig="300">
          <v:shape id="_x0000_i1044" type="#_x0000_t75" style="width:21pt;height:15pt" o:ole="">
            <v:imagedata r:id="rId40" o:title=""/>
          </v:shape>
          <o:OLEObject Type="Embed" ProgID="Equation.3" ShapeID="_x0000_i1044" DrawAspect="Content" ObjectID="_1524761387" r:id="rId41"/>
        </w:object>
      </w:r>
      <w:r>
        <w:rPr>
          <w:rFonts w:hint="eastAsia"/>
          <w:lang w:eastAsia="zh-CN"/>
        </w:rPr>
        <w:t xml:space="preserve"> is set to 5. The computed </w:t>
      </w:r>
      <w:r w:rsidRPr="00646BD0">
        <w:rPr>
          <w:position w:val="-10"/>
        </w:rPr>
        <w:object w:dxaOrig="420" w:dyaOrig="300">
          <v:shape id="_x0000_i1045" type="#_x0000_t75" style="width:21pt;height:15pt" o:ole="">
            <v:imagedata r:id="rId40" o:title=""/>
          </v:shape>
          <o:OLEObject Type="Embed" ProgID="Equation.3" ShapeID="_x0000_i1045" DrawAspect="Content" ObjectID="_1524761388" r:id="rId42"/>
        </w:object>
      </w:r>
      <w:r>
        <w:rPr>
          <w:rFonts w:hint="eastAsia"/>
          <w:lang w:eastAsia="zh-CN"/>
        </w:rPr>
        <w:t xml:space="preserve"> is stored into a buffer </w:t>
      </w:r>
      <w:r w:rsidRPr="00475133">
        <w:rPr>
          <w:position w:val="-14"/>
        </w:rPr>
        <w:object w:dxaOrig="1860" w:dyaOrig="340">
          <v:shape id="_x0000_i1046" type="#_x0000_t75" style="width:93pt;height:17.4pt" o:ole="">
            <v:imagedata r:id="rId43" o:title=""/>
          </v:shape>
          <o:OLEObject Type="Embed" ProgID="Equation.3" ShapeID="_x0000_i1046" DrawAspect="Content" ObjectID="_1524761389" r:id="rId44"/>
        </w:object>
      </w:r>
      <w:r>
        <w:rPr>
          <w:rFonts w:hint="eastAsia"/>
          <w:lang w:eastAsia="zh-CN"/>
        </w:rPr>
        <w:t xml:space="preserve"> of 60 frames if there is no sound attack in the past 3 frames (including the current frame), that is if </w:t>
      </w:r>
      <w:r w:rsidRPr="00646BD0">
        <w:rPr>
          <w:position w:val="-10"/>
        </w:rPr>
        <w:object w:dxaOrig="680" w:dyaOrig="300">
          <v:shape id="_x0000_i1047" type="#_x0000_t75" style="width:33.6pt;height:15pt" o:ole="">
            <v:imagedata r:id="rId45" o:title=""/>
          </v:shape>
          <o:OLEObject Type="Embed" ProgID="Equation.3" ShapeID="_x0000_i1047" DrawAspect="Content" ObjectID="_1524761390" r:id="rId46"/>
        </w:object>
      </w:r>
      <w:r>
        <w:rPr>
          <w:rFonts w:hint="eastAsia"/>
          <w:lang w:eastAsia="zh-CN"/>
        </w:rPr>
        <w:t xml:space="preserve">. Moreover, if the long-term </w:t>
      </w:r>
      <w:r>
        <w:t>speech/music decision</w:t>
      </w:r>
      <w:r>
        <w:rPr>
          <w:rFonts w:hint="eastAsia"/>
          <w:lang w:eastAsia="zh-CN"/>
        </w:rPr>
        <w:t xml:space="preserve"> </w:t>
      </w:r>
      <w:r w:rsidRPr="008066C1">
        <w:rPr>
          <w:position w:val="-10"/>
        </w:rPr>
        <w:object w:dxaOrig="660" w:dyaOrig="300">
          <v:shape id="_x0000_i1048" type="#_x0000_t75" style="width:33pt;height:15pt" o:ole="">
            <v:imagedata r:id="rId47" o:title=""/>
          </v:shape>
          <o:OLEObject Type="Embed" ProgID="Equation.3" ShapeID="_x0000_i1048" DrawAspect="Content" ObjectID="_1524761391" r:id="rId48"/>
        </w:object>
      </w:r>
      <w:r>
        <w:rPr>
          <w:rFonts w:hint="eastAsia"/>
          <w:lang w:eastAsia="zh-CN"/>
        </w:rPr>
        <w:t>is greater than 0.8</w:t>
      </w:r>
      <w:ins w:id="22" w:author="Author">
        <w:r w:rsidRPr="000D39FF">
          <w:t xml:space="preserve"> </w:t>
        </w:r>
        <w:r w:rsidRPr="000D39FF">
          <w:rPr>
            <w:lang w:eastAsia="zh-CN"/>
          </w:rPr>
          <w:t>meaning a strong music signal in previous classifications</w:t>
        </w:r>
      </w:ins>
      <w:r>
        <w:rPr>
          <w:rFonts w:hint="eastAsia"/>
          <w:lang w:eastAsia="zh-CN"/>
        </w:rPr>
        <w:t>,</w:t>
      </w:r>
      <w:r>
        <w:rPr>
          <w:lang w:eastAsia="zh-CN"/>
        </w:rPr>
        <w:t xml:space="preserve"> </w:t>
      </w:r>
      <w:r>
        <w:rPr>
          <w:rFonts w:hint="eastAsia"/>
          <w:lang w:eastAsia="zh-CN"/>
        </w:rPr>
        <w:t>the</w:t>
      </w:r>
      <w:r>
        <w:rPr>
          <w:lang w:eastAsia="zh-CN"/>
        </w:rPr>
        <w:t>n the</w:t>
      </w:r>
      <w:r>
        <w:rPr>
          <w:rFonts w:hint="eastAsia"/>
          <w:lang w:eastAsia="zh-CN"/>
        </w:rPr>
        <w:t xml:space="preserve"> value of</w:t>
      </w:r>
      <w:r w:rsidRPr="00646BD0">
        <w:rPr>
          <w:position w:val="-10"/>
        </w:rPr>
        <w:object w:dxaOrig="420" w:dyaOrig="300">
          <v:shape id="_x0000_i1049" type="#_x0000_t75" style="width:21pt;height:15pt" o:ole="">
            <v:imagedata r:id="rId40" o:title=""/>
          </v:shape>
          <o:OLEObject Type="Embed" ProgID="Equation.3" ShapeID="_x0000_i1049" DrawAspect="Content" ObjectID="_1524761392" r:id="rId49"/>
        </w:object>
      </w:r>
      <w:r>
        <w:rPr>
          <w:lang w:eastAsia="zh-CN"/>
        </w:rPr>
        <w:t xml:space="preserve"> </w:t>
      </w:r>
      <w:r>
        <w:rPr>
          <w:rFonts w:hint="eastAsia"/>
          <w:lang w:eastAsia="zh-CN"/>
        </w:rPr>
        <w:t xml:space="preserve">is upper limited to 20 before it is stored into the </w:t>
      </w:r>
      <w:r w:rsidRPr="00654A13">
        <w:rPr>
          <w:position w:val="-14"/>
        </w:rPr>
        <w:object w:dxaOrig="960" w:dyaOrig="340">
          <v:shape id="_x0000_i1050" type="#_x0000_t75" style="width:48pt;height:17.4pt" o:ole="">
            <v:imagedata r:id="rId50" o:title=""/>
          </v:shape>
          <o:OLEObject Type="Embed" ProgID="Equation.3" ShapeID="_x0000_i1050" DrawAspect="Content" ObjectID="_1524761393" r:id="rId51"/>
        </w:object>
      </w:r>
      <w:r>
        <w:rPr>
          <w:rFonts w:hint="eastAsia"/>
          <w:lang w:eastAsia="zh-CN"/>
        </w:rPr>
        <w:t xml:space="preserve">.  The </w:t>
      </w:r>
      <w:r w:rsidRPr="00646BD0">
        <w:rPr>
          <w:position w:val="-10"/>
        </w:rPr>
        <w:object w:dxaOrig="420" w:dyaOrig="300">
          <v:shape id="_x0000_i1051" type="#_x0000_t75" style="width:21pt;height:15pt" o:ole="">
            <v:imagedata r:id="rId40" o:title=""/>
          </v:shape>
          <o:OLEObject Type="Embed" ProgID="Equation.3" ShapeID="_x0000_i1051" DrawAspect="Content" ObjectID="_1524761394" r:id="rId52"/>
        </w:object>
      </w:r>
      <w:r>
        <w:rPr>
          <w:rFonts w:hint="eastAsia"/>
          <w:lang w:eastAsia="zh-CN"/>
        </w:rPr>
        <w:t xml:space="preserve"> buffer </w:t>
      </w:r>
      <w:r w:rsidRPr="00654A13">
        <w:rPr>
          <w:position w:val="-14"/>
        </w:rPr>
        <w:object w:dxaOrig="960" w:dyaOrig="340">
          <v:shape id="_x0000_i1052" type="#_x0000_t75" style="width:48pt;height:17.4pt" o:ole="">
            <v:imagedata r:id="rId50" o:title=""/>
          </v:shape>
          <o:OLEObject Type="Embed" ProgID="Equation.3" ShapeID="_x0000_i1052" DrawAspect="Content" ObjectID="_1524761395" r:id="rId53"/>
        </w:object>
      </w:r>
      <w:r>
        <w:rPr>
          <w:rFonts w:hint="eastAsia"/>
          <w:lang w:eastAsia="zh-CN"/>
        </w:rPr>
        <w:t xml:space="preserve"> is </w:t>
      </w:r>
      <w:del w:id="23" w:author="Author">
        <w:r w:rsidDel="000D39FF">
          <w:rPr>
            <w:lang w:eastAsia="zh-CN"/>
          </w:rPr>
          <w:delText>initialized</w:delText>
        </w:r>
        <w:r w:rsidDel="000D39FF">
          <w:rPr>
            <w:rFonts w:hint="eastAsia"/>
            <w:lang w:eastAsia="zh-CN"/>
          </w:rPr>
          <w:delText xml:space="preserve"> </w:delText>
        </w:r>
      </w:del>
      <w:ins w:id="24" w:author="Author">
        <w:r>
          <w:rPr>
            <w:lang w:eastAsia="zh-CN"/>
          </w:rPr>
          <w:t>altered</w:t>
        </w:r>
        <w:r>
          <w:rPr>
            <w:rFonts w:hint="eastAsia"/>
            <w:lang w:eastAsia="zh-CN"/>
          </w:rPr>
          <w:t xml:space="preserve"> </w:t>
        </w:r>
      </w:ins>
      <w:r>
        <w:rPr>
          <w:rFonts w:hint="eastAsia"/>
          <w:lang w:eastAsia="zh-CN"/>
        </w:rPr>
        <w:t>at every first active frame after an inactive segment (flagged by</w:t>
      </w:r>
      <w:r w:rsidRPr="008F51CD">
        <w:rPr>
          <w:position w:val="-10"/>
        </w:rPr>
        <w:object w:dxaOrig="580" w:dyaOrig="300">
          <v:shape id="_x0000_i1053" type="#_x0000_t75" style="width:28.8pt;height:15pt" o:ole="">
            <v:imagedata r:id="rId54" o:title=""/>
          </v:shape>
          <o:OLEObject Type="Embed" ProgID="Equation.3" ShapeID="_x0000_i1053" DrawAspect="Content" ObjectID="_1524761396" r:id="rId55"/>
        </w:object>
      </w:r>
      <w:r>
        <w:rPr>
          <w:rFonts w:hint="eastAsia"/>
          <w:lang w:eastAsia="zh-CN"/>
        </w:rPr>
        <w:t xml:space="preserve">) that all values in the buffer </w:t>
      </w:r>
      <w:ins w:id="25" w:author="Author">
        <w:r w:rsidRPr="000D39FF">
          <w:rPr>
            <w:lang w:eastAsia="zh-CN"/>
          </w:rPr>
          <w:t xml:space="preserve">excluding the one just calculated and stored for the current frame </w:t>
        </w:r>
      </w:ins>
      <w:r>
        <w:rPr>
          <w:rFonts w:hint="eastAsia"/>
          <w:lang w:eastAsia="zh-CN"/>
        </w:rPr>
        <w:t xml:space="preserve">are </w:t>
      </w:r>
      <w:del w:id="26" w:author="Author">
        <w:r w:rsidDel="000D39FF">
          <w:rPr>
            <w:rFonts w:hint="eastAsia"/>
            <w:lang w:eastAsia="zh-CN"/>
          </w:rPr>
          <w:delText xml:space="preserve">set </w:delText>
        </w:r>
      </w:del>
      <w:ins w:id="27" w:author="Author">
        <w:r>
          <w:rPr>
            <w:lang w:eastAsia="zh-CN"/>
          </w:rPr>
          <w:t>changed</w:t>
        </w:r>
        <w:r>
          <w:rPr>
            <w:rFonts w:hint="eastAsia"/>
            <w:lang w:eastAsia="zh-CN"/>
          </w:rPr>
          <w:t xml:space="preserve"> </w:t>
        </w:r>
      </w:ins>
      <w:r>
        <w:rPr>
          <w:rFonts w:hint="eastAsia"/>
          <w:lang w:eastAsia="zh-CN"/>
        </w:rPr>
        <w:t>to negative values.</w:t>
      </w:r>
    </w:p>
    <w:p w:rsidR="000D39FF" w:rsidRPr="00111132" w:rsidRDefault="000D39FF" w:rsidP="000D39FF">
      <w:pPr>
        <w:rPr>
          <w:lang w:eastAsia="zh-CN"/>
        </w:rPr>
      </w:pPr>
      <w:r>
        <w:rPr>
          <w:rFonts w:hint="eastAsia"/>
          <w:lang w:eastAsia="zh-CN"/>
        </w:rPr>
        <w:t xml:space="preserve">The effective portion of the buffer </w:t>
      </w:r>
      <w:r w:rsidRPr="00475133">
        <w:rPr>
          <w:position w:val="-14"/>
        </w:rPr>
        <w:object w:dxaOrig="960" w:dyaOrig="340">
          <v:shape id="_x0000_i1054" type="#_x0000_t75" style="width:48pt;height:17.4pt" o:ole="">
            <v:imagedata r:id="rId56" o:title=""/>
          </v:shape>
          <o:OLEObject Type="Embed" ProgID="Equation.3" ShapeID="_x0000_i1054" DrawAspect="Content" ObjectID="_1524761397" r:id="rId57"/>
        </w:object>
      </w:r>
      <w:r>
        <w:rPr>
          <w:rFonts w:hint="eastAsia"/>
          <w:lang w:eastAsia="zh-CN"/>
        </w:rPr>
        <w:t xml:space="preserve"> is determined </w:t>
      </w:r>
      <w:r>
        <w:rPr>
          <w:lang w:eastAsia="zh-CN"/>
        </w:rPr>
        <w:t>in</w:t>
      </w:r>
      <w:r>
        <w:rPr>
          <w:rFonts w:hint="eastAsia"/>
          <w:lang w:eastAsia="zh-CN"/>
        </w:rPr>
        <w:t xml:space="preserve"> each frame after the calculation and buffering of the parameter</w:t>
      </w:r>
      <w:r w:rsidRPr="00646BD0">
        <w:rPr>
          <w:position w:val="-10"/>
        </w:rPr>
        <w:object w:dxaOrig="420" w:dyaOrig="300">
          <v:shape id="_x0000_i1055" type="#_x0000_t75" style="width:21pt;height:15pt" o:ole="">
            <v:imagedata r:id="rId40" o:title=""/>
          </v:shape>
          <o:OLEObject Type="Embed" ProgID="Equation.3" ShapeID="_x0000_i1055" DrawAspect="Content" ObjectID="_1524761398" r:id="rId58"/>
        </w:object>
      </w:r>
      <w:r>
        <w:rPr>
          <w:rFonts w:hint="eastAsia"/>
          <w:lang w:eastAsia="zh-CN"/>
        </w:rPr>
        <w:t>. The effective portion is defined as the portion</w:t>
      </w:r>
      <w:r w:rsidRPr="000A791C">
        <w:rPr>
          <w:rFonts w:hint="eastAsia"/>
          <w:lang w:eastAsia="zh-CN"/>
        </w:rPr>
        <w:t xml:space="preserve"> </w:t>
      </w:r>
      <w:r>
        <w:rPr>
          <w:rFonts w:hint="eastAsia"/>
          <w:lang w:eastAsia="zh-CN"/>
        </w:rPr>
        <w:t xml:space="preserve">in the </w:t>
      </w:r>
      <w:r w:rsidRPr="00646BD0">
        <w:rPr>
          <w:position w:val="-10"/>
        </w:rPr>
        <w:object w:dxaOrig="420" w:dyaOrig="300">
          <v:shape id="_x0000_i1056" type="#_x0000_t75" style="width:21pt;height:15pt" o:ole="">
            <v:imagedata r:id="rId40" o:title=""/>
          </v:shape>
          <o:OLEObject Type="Embed" ProgID="Equation.3" ShapeID="_x0000_i1056" DrawAspect="Content" ObjectID="_1524761399" r:id="rId59"/>
        </w:object>
      </w:r>
      <w:r>
        <w:rPr>
          <w:rFonts w:hint="eastAsia"/>
          <w:lang w:eastAsia="zh-CN"/>
        </w:rPr>
        <w:t xml:space="preserve"> buffer </w:t>
      </w:r>
      <w:r w:rsidRPr="00475133">
        <w:rPr>
          <w:position w:val="-14"/>
        </w:rPr>
        <w:object w:dxaOrig="960" w:dyaOrig="340">
          <v:shape id="_x0000_i1057" type="#_x0000_t75" style="width:48pt;height:17.4pt" o:ole="">
            <v:imagedata r:id="rId56" o:title=""/>
          </v:shape>
          <o:OLEObject Type="Embed" ProgID="Equation.3" ShapeID="_x0000_i1057" DrawAspect="Content" ObjectID="_1524761400" r:id="rId60"/>
        </w:object>
      </w:r>
      <w:r>
        <w:rPr>
          <w:rFonts w:hint="eastAsia"/>
          <w:lang w:eastAsia="zh-CN"/>
        </w:rPr>
        <w:t xml:space="preserve">which contains continuous </w:t>
      </w:r>
      <w:r>
        <w:rPr>
          <w:rFonts w:hint="eastAsia"/>
          <w:lang w:eastAsia="zh-CN"/>
        </w:rPr>
        <w:lastRenderedPageBreak/>
        <w:t xml:space="preserve">non-negative values starting from the </w:t>
      </w:r>
      <w:r>
        <w:rPr>
          <w:lang w:eastAsia="zh-CN"/>
        </w:rPr>
        <w:t xml:space="preserve">value </w:t>
      </w:r>
      <w:r>
        <w:rPr>
          <w:rFonts w:hint="eastAsia"/>
          <w:lang w:eastAsia="zh-CN"/>
        </w:rPr>
        <w:t xml:space="preserve">of the latest frame . If percussive music is detected, that is if the percussive music flag </w:t>
      </w:r>
      <w:r w:rsidRPr="003A7382">
        <w:rPr>
          <w:position w:val="-14"/>
        </w:rPr>
        <w:object w:dxaOrig="360" w:dyaOrig="340">
          <v:shape id="_x0000_i1058" type="#_x0000_t75" style="width:18pt;height:17.4pt" o:ole="">
            <v:imagedata r:id="rId61" o:title=""/>
          </v:shape>
          <o:OLEObject Type="Embed" ProgID="Equation.3" ShapeID="_x0000_i1058" DrawAspect="Content" ObjectID="_1524761401" r:id="rId62"/>
        </w:object>
      </w:r>
      <w:r>
        <w:rPr>
          <w:rFonts w:hint="eastAsia"/>
          <w:lang w:eastAsia="zh-CN"/>
        </w:rPr>
        <w:t xml:space="preserve"> is set to 1, each value in the effective portion of the </w:t>
      </w:r>
      <w:r w:rsidRPr="00646BD0">
        <w:rPr>
          <w:position w:val="-10"/>
        </w:rPr>
        <w:object w:dxaOrig="420" w:dyaOrig="300">
          <v:shape id="_x0000_i1059" type="#_x0000_t75" style="width:21pt;height:15pt" o:ole="">
            <v:imagedata r:id="rId40" o:title=""/>
          </v:shape>
          <o:OLEObject Type="Embed" ProgID="Equation.3" ShapeID="_x0000_i1059" DrawAspect="Content" ObjectID="_1524761402" r:id="rId63"/>
        </w:object>
      </w:r>
      <w:r>
        <w:rPr>
          <w:rFonts w:hint="eastAsia"/>
          <w:lang w:eastAsia="zh-CN"/>
        </w:rPr>
        <w:t xml:space="preserve"> buffer </w:t>
      </w:r>
      <w:r w:rsidRPr="00654A13">
        <w:rPr>
          <w:position w:val="-14"/>
        </w:rPr>
        <w:object w:dxaOrig="960" w:dyaOrig="340">
          <v:shape id="_x0000_i1060" type="#_x0000_t75" style="width:48pt;height:17.4pt" o:ole="">
            <v:imagedata r:id="rId50" o:title=""/>
          </v:shape>
          <o:OLEObject Type="Embed" ProgID="Equation.3" ShapeID="_x0000_i1060" DrawAspect="Content" ObjectID="_1524761403" r:id="rId64"/>
        </w:object>
      </w:r>
      <w:r>
        <w:rPr>
          <w:rFonts w:hint="eastAsia"/>
          <w:lang w:eastAsia="zh-CN"/>
        </w:rPr>
        <w:t xml:space="preserve"> is initialized to 5.</w:t>
      </w:r>
    </w:p>
    <w:p w:rsidR="000D39FF" w:rsidRDefault="000D39FF" w:rsidP="000D39FF">
      <w:pPr>
        <w:rPr>
          <w:lang w:eastAsia="zh-CN"/>
        </w:rPr>
      </w:pPr>
      <w:r>
        <w:rPr>
          <w:rFonts w:hint="eastAsia"/>
          <w:lang w:eastAsia="zh-CN"/>
        </w:rPr>
        <w:t xml:space="preserve">The tilt parameter of the LP analysis residual energies </w:t>
      </w:r>
      <w:r w:rsidRPr="00646BD0">
        <w:rPr>
          <w:position w:val="-10"/>
        </w:rPr>
        <w:object w:dxaOrig="420" w:dyaOrig="300">
          <v:shape id="_x0000_i1061" type="#_x0000_t75" style="width:21pt;height:15pt" o:ole="">
            <v:imagedata r:id="rId65" o:title=""/>
          </v:shape>
          <o:OLEObject Type="Embed" ProgID="Equation.3" ShapeID="_x0000_i1061" DrawAspect="Content" ObjectID="_1524761404" r:id="rId66"/>
        </w:object>
      </w:r>
      <w:r>
        <w:rPr>
          <w:rFonts w:hint="eastAsia"/>
          <w:lang w:eastAsia="zh-CN"/>
        </w:rPr>
        <w:t>is calculated as</w:t>
      </w:r>
    </w:p>
    <w:p w:rsidR="000D39FF" w:rsidDel="000D39FF" w:rsidRDefault="000D39FF" w:rsidP="000D39FF">
      <w:pPr>
        <w:pStyle w:val="EQ"/>
        <w:rPr>
          <w:del w:id="28" w:author="Author"/>
        </w:rPr>
      </w:pPr>
      <w:del w:id="29" w:author="Author">
        <w:r w:rsidDel="000D39FF">
          <w:tab/>
        </w:r>
        <w:r w:rsidRPr="00EE49E0" w:rsidDel="000D39FF">
          <w:rPr>
            <w:position w:val="-68"/>
          </w:rPr>
          <w:object w:dxaOrig="2020" w:dyaOrig="1460">
            <v:shape id="_x0000_i1062" type="#_x0000_t75" style="width:101.4pt;height:73.2pt" o:ole="">
              <v:imagedata r:id="rId67" o:title=""/>
            </v:shape>
            <o:OLEObject Type="Embed" ProgID="Equation.3" ShapeID="_x0000_i1062" DrawAspect="Content" ObjectID="_1524761405" r:id="rId68"/>
          </w:object>
        </w:r>
        <w:r w:rsidDel="000D39FF">
          <w:tab/>
          <w:delText>(</w:delText>
        </w:r>
        <w:r w:rsidDel="000D39FF">
          <w:fldChar w:fldCharType="begin"/>
        </w:r>
        <w:r w:rsidDel="000D39FF">
          <w:delInstrText xml:space="preserve"> SEQ eqn \* MERGEFORMAT </w:delInstrText>
        </w:r>
        <w:r w:rsidDel="000D39FF">
          <w:fldChar w:fldCharType="separate"/>
        </w:r>
        <w:r w:rsidDel="000D39FF">
          <w:delText>346</w:delText>
        </w:r>
        <w:r w:rsidDel="000D39FF">
          <w:fldChar w:fldCharType="end"/>
        </w:r>
        <w:r w:rsidDel="000D39FF">
          <w:delText>)</w:delText>
        </w:r>
      </w:del>
    </w:p>
    <w:p w:rsidR="000D39FF" w:rsidRDefault="000D39FF" w:rsidP="000D39FF">
      <w:pPr>
        <w:pStyle w:val="EQ"/>
        <w:rPr>
          <w:ins w:id="30" w:author="Author"/>
        </w:rPr>
      </w:pPr>
      <w:ins w:id="31" w:author="Author">
        <w:r>
          <w:tab/>
        </w:r>
        <w:r w:rsidRPr="000D39FF">
          <w:rPr>
            <w:position w:val="-52"/>
          </w:rPr>
          <w:object w:dxaOrig="1740" w:dyaOrig="1140">
            <v:shape id="_x0000_i1063" type="#_x0000_t75" style="width:87pt;height:57pt" o:ole="">
              <v:imagedata r:id="rId69" o:title=""/>
            </v:shape>
            <o:OLEObject Type="Embed" ProgID="Equation.3" ShapeID="_x0000_i1063" DrawAspect="Content" ObjectID="_1524761406" r:id="rId70"/>
          </w:object>
        </w:r>
        <w:r>
          <w:tab/>
          <w:t>(</w:t>
        </w:r>
        <w:r>
          <w:fldChar w:fldCharType="begin"/>
        </w:r>
        <w:r>
          <w:instrText xml:space="preserve"> SEQ eqn \* MERGEFORMAT </w:instrText>
        </w:r>
        <w:r>
          <w:fldChar w:fldCharType="separate"/>
        </w:r>
        <w:r>
          <w:t>346</w:t>
        </w:r>
        <w:r>
          <w:fldChar w:fldCharType="end"/>
        </w:r>
        <w:r>
          <w:t>)</w:t>
        </w:r>
      </w:ins>
    </w:p>
    <w:p w:rsidR="000D39FF" w:rsidRDefault="000D39FF" w:rsidP="000D39FF">
      <w:pPr>
        <w:rPr>
          <w:lang w:eastAsia="zh-CN"/>
        </w:rPr>
      </w:pPr>
      <w:r>
        <w:rPr>
          <w:rFonts w:hint="eastAsia"/>
          <w:lang w:eastAsia="zh-CN"/>
        </w:rPr>
        <w:t xml:space="preserve">where </w:t>
      </w:r>
      <w:r w:rsidRPr="00EE49E0">
        <w:rPr>
          <w:position w:val="-10"/>
        </w:rPr>
        <w:object w:dxaOrig="420" w:dyaOrig="300">
          <v:shape id="_x0000_i1064" type="#_x0000_t75" style="width:21pt;height:15pt" o:ole="">
            <v:imagedata r:id="rId71" o:title=""/>
          </v:shape>
          <o:OLEObject Type="Embed" ProgID="Equation.3" ShapeID="_x0000_i1064" DrawAspect="Content" ObjectID="_1524761407" r:id="rId72"/>
        </w:object>
      </w:r>
      <w:r>
        <w:rPr>
          <w:rFonts w:hint="eastAsia"/>
          <w:lang w:eastAsia="zh-CN"/>
        </w:rPr>
        <w:t xml:space="preserve"> is the </w:t>
      </w:r>
      <w:r>
        <w:t>LP error energies</w:t>
      </w:r>
      <w:r w:rsidRPr="00146EB9">
        <w:rPr>
          <w:lang w:eastAsia="zh-CN"/>
        </w:rPr>
        <w:t xml:space="preserve"> computed by </w:t>
      </w:r>
      <w:r w:rsidRPr="00EE49E0">
        <w:rPr>
          <w:rFonts w:hint="eastAsia"/>
          <w:lang w:eastAsia="zh-CN"/>
        </w:rPr>
        <w:t xml:space="preserve">the </w:t>
      </w:r>
      <w:r w:rsidRPr="00EE49E0">
        <w:rPr>
          <w:lang w:eastAsia="zh-CN"/>
        </w:rPr>
        <w:t>Levinson</w:t>
      </w:r>
      <w:r w:rsidRPr="00EE49E0">
        <w:rPr>
          <w:rFonts w:hint="eastAsia"/>
          <w:lang w:eastAsia="zh-CN"/>
        </w:rPr>
        <w:t>-</w:t>
      </w:r>
      <w:r w:rsidRPr="00146EB9">
        <w:rPr>
          <w:lang w:eastAsia="zh-CN"/>
        </w:rPr>
        <w:t>Durbin</w:t>
      </w:r>
      <w:r>
        <w:rPr>
          <w:lang w:eastAsia="zh-CN"/>
        </w:rPr>
        <w:t xml:space="preserve"> algorithm. </w:t>
      </w:r>
      <w:r>
        <w:rPr>
          <w:rFonts w:hint="eastAsia"/>
          <w:lang w:eastAsia="zh-CN"/>
        </w:rPr>
        <w:t xml:space="preserve">The computed </w:t>
      </w:r>
      <w:r w:rsidRPr="00646BD0">
        <w:rPr>
          <w:position w:val="-10"/>
        </w:rPr>
        <w:object w:dxaOrig="420" w:dyaOrig="300">
          <v:shape id="_x0000_i1065" type="#_x0000_t75" style="width:21pt;height:15pt" o:ole="">
            <v:imagedata r:id="rId73" o:title=""/>
          </v:shape>
          <o:OLEObject Type="Embed" ProgID="Equation.3" ShapeID="_x0000_i1065" DrawAspect="Content" ObjectID="_1524761408" r:id="rId74"/>
        </w:object>
      </w:r>
      <w:r>
        <w:rPr>
          <w:rFonts w:hint="eastAsia"/>
          <w:lang w:eastAsia="zh-CN"/>
        </w:rPr>
        <w:t xml:space="preserve"> is stored into a buffer </w:t>
      </w:r>
      <w:r w:rsidRPr="00E01DD8">
        <w:rPr>
          <w:position w:val="-10"/>
        </w:rPr>
        <w:object w:dxaOrig="1780" w:dyaOrig="300">
          <v:shape id="_x0000_i1066" type="#_x0000_t75" style="width:89.4pt;height:15pt" o:ole="">
            <v:imagedata r:id="rId75" o:title=""/>
          </v:shape>
          <o:OLEObject Type="Embed" ProgID="Equation.3" ShapeID="_x0000_i1066" DrawAspect="Content" ObjectID="_1524761409" r:id="rId76"/>
        </w:object>
      </w:r>
      <w:r>
        <w:rPr>
          <w:rFonts w:hint="eastAsia"/>
          <w:lang w:eastAsia="zh-CN"/>
        </w:rPr>
        <w:t xml:space="preserve"> of 60 frames.</w:t>
      </w:r>
    </w:p>
    <w:p w:rsidR="000D39FF" w:rsidRDefault="000D39FF" w:rsidP="000D39FF">
      <w:pPr>
        <w:rPr>
          <w:lang w:eastAsia="zh-CN"/>
        </w:rPr>
      </w:pPr>
      <w:r>
        <w:rPr>
          <w:rFonts w:hint="eastAsia"/>
          <w:lang w:eastAsia="zh-CN"/>
        </w:rPr>
        <w:t xml:space="preserve">The high-band spectral peakiness parameter </w:t>
      </w:r>
      <w:r w:rsidRPr="00646BD0">
        <w:rPr>
          <w:position w:val="-10"/>
        </w:rPr>
        <w:object w:dxaOrig="380" w:dyaOrig="300">
          <v:shape id="_x0000_i1067" type="#_x0000_t75" style="width:19.2pt;height:15pt" o:ole="">
            <v:imagedata r:id="rId77" o:title=""/>
          </v:shape>
          <o:OLEObject Type="Embed" ProgID="Equation.3" ShapeID="_x0000_i1067" DrawAspect="Content" ObjectID="_1524761410" r:id="rId78"/>
        </w:object>
      </w:r>
      <w:r>
        <w:rPr>
          <w:rFonts w:hint="eastAsia"/>
          <w:lang w:eastAsia="zh-CN"/>
        </w:rPr>
        <w:t xml:space="preserve"> reflects an overall tonality of the current frame at its higher frequency band and is calculated from the peak to valley distance map </w:t>
      </w:r>
      <w:r w:rsidRPr="00654A13">
        <w:rPr>
          <w:position w:val="-14"/>
        </w:rPr>
        <w:object w:dxaOrig="999" w:dyaOrig="340">
          <v:shape id="_x0000_i1068" type="#_x0000_t75" style="width:49.8pt;height:17.4pt" o:ole="">
            <v:imagedata r:id="rId79" o:title=""/>
          </v:shape>
          <o:OLEObject Type="Embed" ProgID="Equation.3" ShapeID="_x0000_i1068" DrawAspect="Content" ObjectID="_1524761411" r:id="rId80"/>
        </w:object>
      </w:r>
      <w:r>
        <w:rPr>
          <w:rFonts w:hint="eastAsia"/>
          <w:lang w:eastAsia="zh-CN"/>
        </w:rPr>
        <w:t xml:space="preserve"> as</w:t>
      </w:r>
    </w:p>
    <w:p w:rsidR="000D39FF" w:rsidRDefault="000D39FF" w:rsidP="000D39FF">
      <w:pPr>
        <w:pStyle w:val="EQ"/>
      </w:pPr>
      <w:r>
        <w:tab/>
      </w:r>
      <w:r w:rsidRPr="00EE49E0">
        <w:rPr>
          <w:position w:val="-32"/>
        </w:rPr>
        <w:object w:dxaOrig="1880" w:dyaOrig="740">
          <v:shape id="_x0000_i1069" type="#_x0000_t75" style="width:94.2pt;height:36.6pt" o:ole="">
            <v:imagedata r:id="rId81" o:title=""/>
          </v:shape>
          <o:OLEObject Type="Embed" ProgID="Equation.3" ShapeID="_x0000_i1069" DrawAspect="Content" ObjectID="_1524761412" r:id="rId82"/>
        </w:object>
      </w:r>
      <w:r>
        <w:tab/>
        <w:t>(</w:t>
      </w:r>
      <w:fldSimple w:instr=" SEQ eqn \* MERGEFORMAT ">
        <w:r>
          <w:t>347</w:t>
        </w:r>
      </w:fldSimple>
      <w:r>
        <w:t>)</w:t>
      </w:r>
    </w:p>
    <w:p w:rsidR="000D39FF" w:rsidRDefault="000D39FF" w:rsidP="000D39FF">
      <w:pPr>
        <w:rPr>
          <w:rFonts w:hint="eastAsia"/>
          <w:lang w:eastAsia="zh-CN"/>
        </w:rPr>
      </w:pPr>
      <w:r>
        <w:rPr>
          <w:lang w:eastAsia="zh-CN"/>
        </w:rPr>
        <w:t>T</w:t>
      </w:r>
      <w:r>
        <w:rPr>
          <w:rFonts w:hint="eastAsia"/>
          <w:lang w:eastAsia="zh-CN"/>
        </w:rPr>
        <w:t xml:space="preserve">he calculated </w:t>
      </w:r>
      <w:r w:rsidRPr="00646BD0">
        <w:rPr>
          <w:position w:val="-10"/>
        </w:rPr>
        <w:object w:dxaOrig="380" w:dyaOrig="300">
          <v:shape id="_x0000_i1070" type="#_x0000_t75" style="width:19.2pt;height:15pt" o:ole="">
            <v:imagedata r:id="rId77" o:title=""/>
          </v:shape>
          <o:OLEObject Type="Embed" ProgID="Equation.3" ShapeID="_x0000_i1070" DrawAspect="Content" ObjectID="_1524761413" r:id="rId83"/>
        </w:object>
      </w:r>
      <w:r>
        <w:rPr>
          <w:rFonts w:hint="eastAsia"/>
          <w:lang w:eastAsia="zh-CN"/>
        </w:rPr>
        <w:t xml:space="preserve"> is stored into a buffer </w:t>
      </w:r>
      <w:r w:rsidRPr="008F6600">
        <w:rPr>
          <w:position w:val="-14"/>
        </w:rPr>
        <w:object w:dxaOrig="1860" w:dyaOrig="340">
          <v:shape id="_x0000_i1071" type="#_x0000_t75" style="width:93pt;height:17.4pt" o:ole="">
            <v:imagedata r:id="rId84" o:title=""/>
          </v:shape>
          <o:OLEObject Type="Embed" ProgID="Equation.3" ShapeID="_x0000_i1071" DrawAspect="Content" ObjectID="_1524761414" r:id="rId85"/>
        </w:object>
      </w:r>
      <w:r>
        <w:rPr>
          <w:rFonts w:hint="eastAsia"/>
          <w:lang w:eastAsia="zh-CN"/>
        </w:rPr>
        <w:t xml:space="preserve"> of 60 frames.</w:t>
      </w:r>
    </w:p>
    <w:p w:rsidR="000D39FF" w:rsidRDefault="000D39FF" w:rsidP="000D39FF">
      <w:pPr>
        <w:rPr>
          <w:lang w:eastAsia="zh-CN"/>
        </w:rPr>
      </w:pPr>
      <w:r>
        <w:rPr>
          <w:rFonts w:hint="eastAsia"/>
          <w:lang w:eastAsia="zh-CN"/>
        </w:rPr>
        <w:t xml:space="preserve">The three tonal parameters </w:t>
      </w:r>
      <w:r w:rsidRPr="007F4BC6">
        <w:rPr>
          <w:position w:val="-6"/>
        </w:rPr>
        <w:object w:dxaOrig="360" w:dyaOrig="240">
          <v:shape id="_x0000_i1072" type="#_x0000_t75" style="width:18pt;height:11.4pt" o:ole="">
            <v:imagedata r:id="rId86" o:title=""/>
          </v:shape>
          <o:OLEObject Type="Embed" ProgID="Equation.3" ShapeID="_x0000_i1072" DrawAspect="Content" ObjectID="_1524761415" r:id="rId87"/>
        </w:object>
      </w:r>
      <w:r>
        <w:rPr>
          <w:rFonts w:hint="eastAsia"/>
          <w:lang w:eastAsia="zh-CN"/>
        </w:rPr>
        <w:t>,</w:t>
      </w:r>
      <w:r w:rsidRPr="007F4BC6">
        <w:rPr>
          <w:position w:val="-6"/>
        </w:rPr>
        <w:object w:dxaOrig="460" w:dyaOrig="240">
          <v:shape id="_x0000_i1073" type="#_x0000_t75" style="width:22.8pt;height:11.4pt" o:ole="">
            <v:imagedata r:id="rId88" o:title=""/>
          </v:shape>
          <o:OLEObject Type="Embed" ProgID="Equation.3" ShapeID="_x0000_i1073" DrawAspect="Content" ObjectID="_1524761416" r:id="rId89"/>
        </w:object>
      </w:r>
      <w:r>
        <w:rPr>
          <w:rFonts w:hint="eastAsia"/>
          <w:lang w:eastAsia="zh-CN"/>
        </w:rPr>
        <w:t xml:space="preserve"> and </w:t>
      </w:r>
      <w:r w:rsidRPr="00014818">
        <w:rPr>
          <w:position w:val="-10"/>
        </w:rPr>
        <w:object w:dxaOrig="380" w:dyaOrig="300">
          <v:shape id="_x0000_i1074" type="#_x0000_t75" style="width:19.2pt;height:15pt" o:ole="">
            <v:imagedata r:id="rId90" o:title=""/>
          </v:shape>
          <o:OLEObject Type="Embed" ProgID="Equation.3" ShapeID="_x0000_i1074" DrawAspect="Content" ObjectID="_1524761417" r:id="rId91"/>
        </w:object>
      </w:r>
      <w:r>
        <w:rPr>
          <w:rFonts w:hint="eastAsia"/>
          <w:lang w:eastAsia="zh-CN"/>
        </w:rPr>
        <w:t xml:space="preserve"> are also calculated from the peak to valley distance map </w:t>
      </w:r>
      <w:r w:rsidRPr="00654A13">
        <w:rPr>
          <w:position w:val="-14"/>
        </w:rPr>
        <w:object w:dxaOrig="999" w:dyaOrig="340">
          <v:shape id="_x0000_i1075" type="#_x0000_t75" style="width:49.8pt;height:17.4pt" o:ole="">
            <v:imagedata r:id="rId79" o:title=""/>
          </v:shape>
          <o:OLEObject Type="Embed" ProgID="Equation.3" ShapeID="_x0000_i1075" DrawAspect="Content" ObjectID="_1524761418" r:id="rId92"/>
        </w:object>
      </w:r>
      <w:r>
        <w:rPr>
          <w:rFonts w:hint="eastAsia"/>
          <w:lang w:eastAsia="zh-CN"/>
        </w:rPr>
        <w:t xml:space="preserve">. </w:t>
      </w:r>
      <w:r w:rsidRPr="007F4BC6">
        <w:rPr>
          <w:position w:val="-6"/>
        </w:rPr>
        <w:object w:dxaOrig="360" w:dyaOrig="240">
          <v:shape id="_x0000_i1076" type="#_x0000_t75" style="width:18pt;height:11.4pt" o:ole="">
            <v:imagedata r:id="rId86" o:title=""/>
          </v:shape>
          <o:OLEObject Type="Embed" ProgID="Equation.3" ShapeID="_x0000_i1076" DrawAspect="Content" ObjectID="_1524761419" r:id="rId93"/>
        </w:object>
      </w:r>
      <w:r>
        <w:rPr>
          <w:rFonts w:hint="eastAsia"/>
          <w:lang w:eastAsia="zh-CN"/>
        </w:rPr>
        <w:t xml:space="preserve">denotes </w:t>
      </w:r>
      <w:r>
        <w:rPr>
          <w:lang w:eastAsia="zh-CN"/>
        </w:rPr>
        <w:t>the first</w:t>
      </w:r>
      <w:r>
        <w:rPr>
          <w:rFonts w:hint="eastAsia"/>
          <w:lang w:eastAsia="zh-CN"/>
        </w:rPr>
        <w:t xml:space="preserve"> number of harmonics found from the spectrum of the current frame. </w:t>
      </w:r>
      <w:r w:rsidRPr="007F4BC6">
        <w:rPr>
          <w:position w:val="-6"/>
        </w:rPr>
        <w:object w:dxaOrig="360" w:dyaOrig="240">
          <v:shape id="_x0000_i1077" type="#_x0000_t75" style="width:18pt;height:11.4pt" o:ole="">
            <v:imagedata r:id="rId86" o:title=""/>
          </v:shape>
          <o:OLEObject Type="Embed" ProgID="Equation.3" ShapeID="_x0000_i1077" DrawAspect="Content" ObjectID="_1524761420" r:id="rId94"/>
        </w:object>
      </w:r>
      <w:r>
        <w:rPr>
          <w:rFonts w:hint="eastAsia"/>
          <w:lang w:eastAsia="zh-CN"/>
        </w:rPr>
        <w:t xml:space="preserve"> is calculated as</w:t>
      </w:r>
    </w:p>
    <w:p w:rsidR="000D39FF" w:rsidRDefault="000D39FF" w:rsidP="000D39FF">
      <w:pPr>
        <w:pStyle w:val="EQ"/>
      </w:pPr>
      <w:r>
        <w:tab/>
      </w:r>
      <w:r w:rsidRPr="00EE49E0">
        <w:rPr>
          <w:position w:val="-32"/>
        </w:rPr>
        <w:object w:dxaOrig="2280" w:dyaOrig="740">
          <v:shape id="_x0000_i1078" type="#_x0000_t75" style="width:114pt;height:36.6pt" o:ole="">
            <v:imagedata r:id="rId95" o:title=""/>
          </v:shape>
          <o:OLEObject Type="Embed" ProgID="Equation.3" ShapeID="_x0000_i1078" DrawAspect="Content" ObjectID="_1524761421" r:id="rId96"/>
        </w:object>
      </w:r>
      <w:r>
        <w:tab/>
        <w:t>(</w:t>
      </w:r>
      <w:fldSimple w:instr=" SEQ eqn \* MERGEFORMAT ">
        <w:r>
          <w:t>348</w:t>
        </w:r>
      </w:fldSimple>
      <w:r>
        <w:t>)</w:t>
      </w:r>
    </w:p>
    <w:p w:rsidR="000D39FF" w:rsidRDefault="000D39FF" w:rsidP="000D39FF">
      <w:pPr>
        <w:rPr>
          <w:lang w:eastAsia="zh-CN"/>
        </w:rPr>
      </w:pPr>
      <w:r w:rsidRPr="007F4BC6">
        <w:rPr>
          <w:position w:val="-6"/>
        </w:rPr>
        <w:object w:dxaOrig="460" w:dyaOrig="240">
          <v:shape id="_x0000_i1079" type="#_x0000_t75" style="width:22.8pt;height:11.4pt" o:ole="">
            <v:imagedata r:id="rId88" o:title=""/>
          </v:shape>
          <o:OLEObject Type="Embed" ProgID="Equation.3" ShapeID="_x0000_i1079" DrawAspect="Content" ObjectID="_1524761422" r:id="rId97"/>
        </w:object>
      </w:r>
      <w:r>
        <w:rPr>
          <w:rFonts w:hint="eastAsia"/>
          <w:lang w:eastAsia="zh-CN"/>
        </w:rPr>
        <w:t xml:space="preserve"> denotes the second number of harmonics also found from the spectrum of the current frame. </w:t>
      </w:r>
      <w:r w:rsidRPr="007F4BC6">
        <w:rPr>
          <w:position w:val="-6"/>
        </w:rPr>
        <w:object w:dxaOrig="460" w:dyaOrig="240">
          <v:shape id="_x0000_i1080" type="#_x0000_t75" style="width:22.8pt;height:11.4pt" o:ole="">
            <v:imagedata r:id="rId88" o:title=""/>
          </v:shape>
          <o:OLEObject Type="Embed" ProgID="Equation.3" ShapeID="_x0000_i1080" DrawAspect="Content" ObjectID="_1524761423" r:id="rId98"/>
        </w:object>
      </w:r>
      <w:r>
        <w:rPr>
          <w:rFonts w:hint="eastAsia"/>
          <w:lang w:eastAsia="zh-CN"/>
        </w:rPr>
        <w:t xml:space="preserve"> is defined more strictly than </w:t>
      </w:r>
      <w:r w:rsidRPr="007F4BC6">
        <w:rPr>
          <w:position w:val="-6"/>
        </w:rPr>
        <w:object w:dxaOrig="360" w:dyaOrig="240">
          <v:shape id="_x0000_i1081" type="#_x0000_t75" style="width:18pt;height:11.4pt" o:ole="">
            <v:imagedata r:id="rId86" o:title=""/>
          </v:shape>
          <o:OLEObject Type="Embed" ProgID="Equation.3" ShapeID="_x0000_i1081" DrawAspect="Content" ObjectID="_1524761424" r:id="rId99"/>
        </w:object>
      </w:r>
      <w:r>
        <w:rPr>
          <w:rFonts w:hint="eastAsia"/>
          <w:lang w:eastAsia="zh-CN"/>
        </w:rPr>
        <w:t xml:space="preserve"> and is calculated as</w:t>
      </w:r>
    </w:p>
    <w:p w:rsidR="000D39FF" w:rsidRDefault="000D39FF" w:rsidP="000D39FF">
      <w:pPr>
        <w:pStyle w:val="EQ"/>
      </w:pPr>
      <w:r>
        <w:tab/>
      </w:r>
      <w:r w:rsidRPr="00EE49E0">
        <w:rPr>
          <w:position w:val="-32"/>
        </w:rPr>
        <w:object w:dxaOrig="2400" w:dyaOrig="740">
          <v:shape id="_x0000_i1082" type="#_x0000_t75" style="width:120pt;height:36.6pt" o:ole="">
            <v:imagedata r:id="rId100" o:title=""/>
          </v:shape>
          <o:OLEObject Type="Embed" ProgID="Equation.3" ShapeID="_x0000_i1082" DrawAspect="Content" ObjectID="_1524761425" r:id="rId101"/>
        </w:object>
      </w:r>
      <w:r>
        <w:tab/>
        <w:t>(</w:t>
      </w:r>
      <w:fldSimple w:instr=" SEQ eqn \* MERGEFORMAT ">
        <w:r>
          <w:t>349</w:t>
        </w:r>
      </w:fldSimple>
      <w:r>
        <w:t>)</w:t>
      </w:r>
    </w:p>
    <w:p w:rsidR="000D39FF" w:rsidRDefault="000D39FF" w:rsidP="000D39FF">
      <w:pPr>
        <w:rPr>
          <w:lang w:eastAsia="zh-CN"/>
        </w:rPr>
      </w:pPr>
      <w:r w:rsidRPr="00014818">
        <w:rPr>
          <w:position w:val="-10"/>
        </w:rPr>
        <w:object w:dxaOrig="380" w:dyaOrig="300">
          <v:shape id="_x0000_i1083" type="#_x0000_t75" style="width:19.2pt;height:15pt" o:ole="">
            <v:imagedata r:id="rId90" o:title=""/>
          </v:shape>
          <o:OLEObject Type="Embed" ProgID="Equation.3" ShapeID="_x0000_i1083" DrawAspect="Content" ObjectID="_1524761426" r:id="rId102"/>
        </w:object>
      </w:r>
      <w:r>
        <w:rPr>
          <w:rFonts w:hint="eastAsia"/>
          <w:lang w:eastAsia="zh-CN"/>
        </w:rPr>
        <w:t>denotes the number of harmonics found only at the low frequency band of the current frame</w:t>
      </w:r>
      <w:r>
        <w:rPr>
          <w:lang w:eastAsia="zh-CN"/>
        </w:rPr>
        <w:t>’</w:t>
      </w:r>
      <w:r>
        <w:rPr>
          <w:rFonts w:hint="eastAsia"/>
          <w:lang w:eastAsia="zh-CN"/>
        </w:rPr>
        <w:t>s spectrum and is calculated as</w:t>
      </w:r>
    </w:p>
    <w:p w:rsidR="000D39FF" w:rsidRDefault="000D39FF" w:rsidP="000D39FF">
      <w:pPr>
        <w:pStyle w:val="EQ"/>
      </w:pPr>
      <w:r>
        <w:tab/>
      </w:r>
      <w:r w:rsidRPr="00EE49E0">
        <w:rPr>
          <w:position w:val="-32"/>
        </w:rPr>
        <w:object w:dxaOrig="2340" w:dyaOrig="740">
          <v:shape id="_x0000_i1084" type="#_x0000_t75" style="width:117pt;height:36.6pt" o:ole="">
            <v:imagedata r:id="rId103" o:title=""/>
          </v:shape>
          <o:OLEObject Type="Embed" ProgID="Equation.3" ShapeID="_x0000_i1084" DrawAspect="Content" ObjectID="_1524761427" r:id="rId104"/>
        </w:object>
      </w:r>
      <w:r>
        <w:tab/>
        <w:t>(</w:t>
      </w:r>
      <w:fldSimple w:instr=" SEQ eqn \* MERGEFORMAT ">
        <w:r>
          <w:t>350</w:t>
        </w:r>
      </w:fldSimple>
      <w:r>
        <w:t>)</w:t>
      </w:r>
    </w:p>
    <w:p w:rsidR="000D39FF" w:rsidRDefault="000D39FF" w:rsidP="000D39FF">
      <w:pPr>
        <w:rPr>
          <w:rFonts w:hint="eastAsia"/>
          <w:lang w:eastAsia="zh-CN"/>
        </w:rPr>
      </w:pPr>
      <w:r>
        <w:rPr>
          <w:rFonts w:hint="eastAsia"/>
          <w:lang w:eastAsia="zh-CN"/>
        </w:rPr>
        <w:t xml:space="preserve">The calculated </w:t>
      </w:r>
      <w:r>
        <w:rPr>
          <w:lang w:eastAsia="zh-CN"/>
        </w:rPr>
        <w:t>values of</w:t>
      </w:r>
      <w:r>
        <w:rPr>
          <w:rFonts w:hint="eastAsia"/>
          <w:lang w:eastAsia="zh-CN"/>
        </w:rPr>
        <w:t xml:space="preserve"> </w:t>
      </w:r>
      <w:r w:rsidRPr="007F4BC6">
        <w:rPr>
          <w:position w:val="-6"/>
        </w:rPr>
        <w:object w:dxaOrig="360" w:dyaOrig="240">
          <v:shape id="_x0000_i1085" type="#_x0000_t75" style="width:18pt;height:11.4pt" o:ole="">
            <v:imagedata r:id="rId86" o:title=""/>
          </v:shape>
          <o:OLEObject Type="Embed" ProgID="Equation.3" ShapeID="_x0000_i1085" DrawAspect="Content" ObjectID="_1524761428" r:id="rId105"/>
        </w:object>
      </w:r>
      <w:r>
        <w:rPr>
          <w:rFonts w:hint="eastAsia"/>
          <w:lang w:eastAsia="zh-CN"/>
        </w:rPr>
        <w:t>,</w:t>
      </w:r>
      <w:r w:rsidRPr="007F4BC6">
        <w:rPr>
          <w:position w:val="-6"/>
        </w:rPr>
        <w:object w:dxaOrig="460" w:dyaOrig="240">
          <v:shape id="_x0000_i1086" type="#_x0000_t75" style="width:22.8pt;height:11.4pt" o:ole="">
            <v:imagedata r:id="rId88" o:title=""/>
          </v:shape>
          <o:OLEObject Type="Embed" ProgID="Equation.3" ShapeID="_x0000_i1086" DrawAspect="Content" ObjectID="_1524761429" r:id="rId106"/>
        </w:object>
      </w:r>
      <w:r>
        <w:rPr>
          <w:rFonts w:hint="eastAsia"/>
          <w:lang w:eastAsia="zh-CN"/>
        </w:rPr>
        <w:t xml:space="preserve"> and </w:t>
      </w:r>
      <w:r w:rsidRPr="00014818">
        <w:rPr>
          <w:position w:val="-10"/>
        </w:rPr>
        <w:object w:dxaOrig="380" w:dyaOrig="300">
          <v:shape id="_x0000_i1087" type="#_x0000_t75" style="width:19.2pt;height:15pt" o:ole="">
            <v:imagedata r:id="rId90" o:title=""/>
          </v:shape>
          <o:OLEObject Type="Embed" ProgID="Equation.3" ShapeID="_x0000_i1087" DrawAspect="Content" ObjectID="_1524761430" r:id="rId107"/>
        </w:object>
      </w:r>
      <w:r>
        <w:rPr>
          <w:rFonts w:hint="eastAsia"/>
          <w:lang w:eastAsia="zh-CN"/>
        </w:rPr>
        <w:t xml:space="preserve"> are stored into their respective buffers </w:t>
      </w:r>
      <w:r w:rsidRPr="00EE49E0">
        <w:rPr>
          <w:position w:val="-10"/>
        </w:rPr>
        <w:object w:dxaOrig="900" w:dyaOrig="300">
          <v:shape id="_x0000_i1088" type="#_x0000_t75" style="width:45pt;height:15pt" o:ole="">
            <v:imagedata r:id="rId108" o:title=""/>
          </v:shape>
          <o:OLEObject Type="Embed" ProgID="Equation.3" ShapeID="_x0000_i1088" DrawAspect="Content" ObjectID="_1524761431" r:id="rId109"/>
        </w:object>
      </w:r>
      <w:r>
        <w:rPr>
          <w:rFonts w:hint="eastAsia"/>
          <w:lang w:eastAsia="zh-CN"/>
        </w:rPr>
        <w:t xml:space="preserve">, </w:t>
      </w:r>
      <w:r w:rsidRPr="00EE49E0">
        <w:rPr>
          <w:position w:val="-10"/>
        </w:rPr>
        <w:object w:dxaOrig="999" w:dyaOrig="300">
          <v:shape id="_x0000_i1089" type="#_x0000_t75" style="width:49.8pt;height:15pt" o:ole="">
            <v:imagedata r:id="rId110" o:title=""/>
          </v:shape>
          <o:OLEObject Type="Embed" ProgID="Equation.3" ShapeID="_x0000_i1089" DrawAspect="Content" ObjectID="_1524761432" r:id="rId111"/>
        </w:object>
      </w:r>
      <w:r>
        <w:rPr>
          <w:rFonts w:hint="eastAsia"/>
          <w:lang w:eastAsia="zh-CN"/>
        </w:rPr>
        <w:t xml:space="preserve"> and </w:t>
      </w:r>
      <w:r w:rsidRPr="00EE49E0">
        <w:rPr>
          <w:position w:val="-14"/>
        </w:rPr>
        <w:object w:dxaOrig="960" w:dyaOrig="340">
          <v:shape id="_x0000_i1090" type="#_x0000_t75" style="width:48pt;height:17.4pt" o:ole="">
            <v:imagedata r:id="rId112" o:title=""/>
          </v:shape>
          <o:OLEObject Type="Embed" ProgID="Equation.3" ShapeID="_x0000_i1090" DrawAspect="Content" ObjectID="_1524761433" r:id="rId113"/>
        </w:object>
      </w:r>
      <w:r>
        <w:rPr>
          <w:rFonts w:hint="eastAsia"/>
          <w:lang w:eastAsia="zh-CN"/>
        </w:rPr>
        <w:t>all of 60 frames.</w:t>
      </w:r>
    </w:p>
    <w:p w:rsidR="000D39FF" w:rsidRDefault="000D39FF" w:rsidP="000D39FF">
      <w:pPr>
        <w:rPr>
          <w:rFonts w:hint="eastAsia"/>
          <w:lang w:eastAsia="zh-CN"/>
        </w:rPr>
      </w:pPr>
      <w:r>
        <w:rPr>
          <w:lang w:eastAsia="zh-CN"/>
        </w:rPr>
        <w:t>T</w:t>
      </w:r>
      <w:r>
        <w:rPr>
          <w:rFonts w:hint="eastAsia"/>
          <w:lang w:eastAsia="zh-CN"/>
        </w:rPr>
        <w:t xml:space="preserve">he sum of correlation map </w:t>
      </w:r>
      <w:r w:rsidRPr="008F51CD">
        <w:rPr>
          <w:position w:val="-10"/>
        </w:rPr>
        <w:object w:dxaOrig="480" w:dyaOrig="300">
          <v:shape id="_x0000_i1091" type="#_x0000_t75" style="width:24pt;height:15pt" o:ole="">
            <v:imagedata r:id="rId114" o:title=""/>
          </v:shape>
          <o:OLEObject Type="Embed" ProgID="Equation.3" ShapeID="_x0000_i1091" DrawAspect="Content" ObjectID="_1524761434" r:id="rId115"/>
        </w:object>
      </w:r>
      <w:r>
        <w:rPr>
          <w:rFonts w:hint="eastAsia"/>
          <w:lang w:eastAsia="zh-CN"/>
        </w:rPr>
        <w:t xml:space="preserve"> as calculated by</w:t>
      </w:r>
    </w:p>
    <w:p w:rsidR="000D39FF" w:rsidRDefault="000D39FF" w:rsidP="000D39FF">
      <w:pPr>
        <w:pStyle w:val="EQ"/>
      </w:pPr>
      <w:r>
        <w:lastRenderedPageBreak/>
        <w:tab/>
      </w:r>
      <w:r w:rsidRPr="0005362A">
        <w:rPr>
          <w:position w:val="-36"/>
        </w:rPr>
        <w:object w:dxaOrig="1700" w:dyaOrig="780">
          <v:shape id="_x0000_i1092" type="#_x0000_t75" style="width:85.2pt;height:39pt" o:ole="">
            <v:imagedata r:id="rId116" o:title=""/>
          </v:shape>
          <o:OLEObject Type="Embed" ProgID="Equation.3" ShapeID="_x0000_i1092" DrawAspect="Content" ObjectID="_1524761435" r:id="rId117"/>
        </w:object>
      </w:r>
      <w:r>
        <w:tab/>
        <w:t>(</w:t>
      </w:r>
      <w:fldSimple w:instr=" SEQ eqn \* MERGEFORMAT ">
        <w:r>
          <w:t>351</w:t>
        </w:r>
      </w:fldSimple>
      <w:r>
        <w:t>)</w:t>
      </w:r>
    </w:p>
    <w:p w:rsidR="000D39FF" w:rsidRDefault="000D39FF" w:rsidP="000D39FF">
      <w:pPr>
        <w:rPr>
          <w:lang w:eastAsia="zh-CN"/>
        </w:rPr>
      </w:pPr>
      <w:r>
        <w:rPr>
          <w:rFonts w:hint="eastAsia"/>
          <w:lang w:eastAsia="zh-CN"/>
        </w:rPr>
        <w:t xml:space="preserve">is also stored into a buffer </w:t>
      </w:r>
      <w:r w:rsidRPr="00EE49E0">
        <w:rPr>
          <w:position w:val="-14"/>
        </w:rPr>
        <w:object w:dxaOrig="1939" w:dyaOrig="340">
          <v:shape id="_x0000_i1093" type="#_x0000_t75" style="width:96.6pt;height:17.4pt" o:ole="">
            <v:imagedata r:id="rId118" o:title=""/>
          </v:shape>
          <o:OLEObject Type="Embed" ProgID="Equation.3" ShapeID="_x0000_i1093" DrawAspect="Content" ObjectID="_1524761436" r:id="rId119"/>
        </w:object>
      </w:r>
      <w:r>
        <w:rPr>
          <w:rFonts w:hint="eastAsia"/>
          <w:lang w:eastAsia="zh-CN"/>
        </w:rPr>
        <w:t xml:space="preserve"> of 60 frames, where </w:t>
      </w:r>
      <w:r w:rsidRPr="0005362A">
        <w:rPr>
          <w:position w:val="-10"/>
        </w:rPr>
        <w:object w:dxaOrig="760" w:dyaOrig="300">
          <v:shape id="_x0000_i1094" type="#_x0000_t75" style="width:37.8pt;height:15pt" o:ole="">
            <v:imagedata r:id="rId120" o:title=""/>
          </v:shape>
          <o:OLEObject Type="Embed" ProgID="Equation.3" ShapeID="_x0000_i1094" DrawAspect="Content" ObjectID="_1524761437" r:id="rId121"/>
        </w:object>
      </w:r>
      <w:r>
        <w:rPr>
          <w:rFonts w:hint="eastAsia"/>
          <w:lang w:eastAsia="zh-CN"/>
        </w:rPr>
        <w:t xml:space="preserve"> is the correlation map</w:t>
      </w:r>
      <w:r>
        <w:rPr>
          <w:lang w:eastAsia="zh-CN"/>
        </w:rPr>
        <w:t xml:space="preserve"> </w:t>
      </w:r>
      <w:r>
        <w:rPr>
          <w:rFonts w:hint="eastAsia"/>
          <w:lang w:eastAsia="zh-CN"/>
        </w:rPr>
        <w:t xml:space="preserve">calculated in </w:t>
      </w:r>
      <w:r>
        <w:rPr>
          <w:lang w:eastAsia="zh-CN"/>
        </w:rPr>
        <w:t xml:space="preserve">subclause </w:t>
      </w:r>
      <w:r w:rsidRPr="008B1A2C">
        <w:rPr>
          <w:lang w:eastAsia="zh-CN"/>
        </w:rPr>
        <w:t>5.1.11.2.5</w:t>
      </w:r>
      <w:r>
        <w:rPr>
          <w:rFonts w:hint="eastAsia"/>
          <w:lang w:eastAsia="zh-CN"/>
        </w:rPr>
        <w:t>.</w:t>
      </w:r>
    </w:p>
    <w:p w:rsidR="000D39FF" w:rsidRPr="00AA7E1A" w:rsidRDefault="000D39FF" w:rsidP="000D39FF">
      <w:pPr>
        <w:rPr>
          <w:lang w:eastAsia="zh-CN"/>
        </w:rPr>
      </w:pPr>
    </w:p>
    <w:p w:rsidR="000D39FF" w:rsidRDefault="000D39FF" w:rsidP="000D39FF">
      <w:pPr>
        <w:rPr>
          <w:lang w:eastAsia="zh-CN"/>
        </w:rPr>
      </w:pPr>
      <w:r>
        <w:rPr>
          <w:rFonts w:hint="eastAsia"/>
          <w:lang w:eastAsia="zh-CN"/>
        </w:rPr>
        <w:t xml:space="preserve">The voicing parameter </w:t>
      </w:r>
      <w:r w:rsidRPr="007F4BC6">
        <w:rPr>
          <w:position w:val="-6"/>
        </w:rPr>
        <w:object w:dxaOrig="300" w:dyaOrig="200">
          <v:shape id="_x0000_i1095" type="#_x0000_t75" style="width:15pt;height:9.6pt" o:ole="">
            <v:imagedata r:id="rId122" o:title=""/>
          </v:shape>
          <o:OLEObject Type="Embed" ProgID="Equation.3" ShapeID="_x0000_i1095" DrawAspect="Content" ObjectID="_1524761438" r:id="rId123"/>
        </w:object>
      </w:r>
      <w:r>
        <w:rPr>
          <w:rFonts w:hint="eastAsia"/>
          <w:lang w:eastAsia="zh-CN"/>
        </w:rPr>
        <w:t xml:space="preserve"> is defined as the</w:t>
      </w:r>
      <w:r>
        <w:t xml:space="preserve"> difference of log-likelihood</w:t>
      </w:r>
      <w:r>
        <w:rPr>
          <w:rFonts w:hint="eastAsia"/>
          <w:lang w:eastAsia="zh-CN"/>
        </w:rPr>
        <w:t xml:space="preserve"> between speech class and music class as </w:t>
      </w:r>
      <w:r w:rsidRPr="00440B15">
        <w:rPr>
          <w:lang w:eastAsia="zh-CN"/>
        </w:rPr>
        <w:t>calculated</w:t>
      </w:r>
      <w:r w:rsidRPr="00440B15">
        <w:rPr>
          <w:rFonts w:hint="eastAsia"/>
          <w:lang w:eastAsia="zh-CN"/>
        </w:rPr>
        <w:t xml:space="preserve"> in </w:t>
      </w:r>
      <w:r w:rsidRPr="00440B15">
        <w:rPr>
          <w:lang w:eastAsia="zh-CN"/>
        </w:rPr>
        <w:t>sub</w:t>
      </w:r>
      <w:r w:rsidRPr="00440B15">
        <w:rPr>
          <w:rFonts w:hint="eastAsia"/>
          <w:lang w:eastAsia="zh-CN"/>
        </w:rPr>
        <w:t xml:space="preserve">clause </w:t>
      </w:r>
      <w:r w:rsidRPr="00440B15">
        <w:t>5.1.13</w:t>
      </w:r>
      <w:r w:rsidRPr="0018309D">
        <w:t>.</w:t>
      </w:r>
      <w:r>
        <w:t>6</w:t>
      </w:r>
      <w:r w:rsidRPr="0018309D">
        <w:t>.3</w:t>
      </w:r>
      <w:r>
        <w:rPr>
          <w:rFonts w:hint="eastAsia"/>
          <w:lang w:eastAsia="zh-CN"/>
        </w:rPr>
        <w:t xml:space="preserve">. The </w:t>
      </w:r>
      <w:r w:rsidRPr="007F4BC6">
        <w:rPr>
          <w:position w:val="-6"/>
        </w:rPr>
        <w:object w:dxaOrig="300" w:dyaOrig="200">
          <v:shape id="_x0000_i1096" type="#_x0000_t75" style="width:15pt;height:9.6pt" o:ole="">
            <v:imagedata r:id="rId122" o:title=""/>
          </v:shape>
          <o:OLEObject Type="Embed" ProgID="Equation.3" ShapeID="_x0000_i1096" DrawAspect="Content" ObjectID="_1524761439" r:id="rId124"/>
        </w:object>
      </w:r>
      <w:r>
        <w:rPr>
          <w:rFonts w:hint="eastAsia"/>
          <w:lang w:eastAsia="zh-CN"/>
        </w:rPr>
        <w:t xml:space="preserve"> is calculated as </w:t>
      </w:r>
    </w:p>
    <w:p w:rsidR="000D39FF" w:rsidRDefault="000D39FF" w:rsidP="000D39FF">
      <w:pPr>
        <w:pStyle w:val="EQ"/>
      </w:pPr>
      <w:r>
        <w:tab/>
      </w:r>
      <w:r w:rsidRPr="00E378BF">
        <w:rPr>
          <w:position w:val="-10"/>
        </w:rPr>
        <w:object w:dxaOrig="1140" w:dyaOrig="300">
          <v:shape id="_x0000_i1097" type="#_x0000_t75" style="width:57pt;height:15pt" o:ole="">
            <v:imagedata r:id="rId125" o:title=""/>
          </v:shape>
          <o:OLEObject Type="Embed" ProgID="Equation.3" ShapeID="_x0000_i1097" DrawAspect="Content" ObjectID="_1524761440" r:id="rId126"/>
        </w:object>
      </w:r>
      <w:r>
        <w:tab/>
        <w:t>(</w:t>
      </w:r>
      <w:fldSimple w:instr=" SEQ eqn \* MERGEFORMAT ">
        <w:r>
          <w:t>352</w:t>
        </w:r>
      </w:fldSimple>
      <w:r>
        <w:t>)</w:t>
      </w:r>
    </w:p>
    <w:p w:rsidR="000D39FF" w:rsidRDefault="000D39FF" w:rsidP="000D39FF">
      <w:pPr>
        <w:rPr>
          <w:lang w:eastAsia="zh-CN"/>
        </w:rPr>
      </w:pPr>
      <w:r>
        <w:rPr>
          <w:rFonts w:hint="eastAsia"/>
          <w:lang w:eastAsia="zh-CN"/>
        </w:rPr>
        <w:t xml:space="preserve">where </w:t>
      </w:r>
      <w:r w:rsidRPr="00E378BF">
        <w:rPr>
          <w:position w:val="-10"/>
        </w:rPr>
        <w:object w:dxaOrig="260" w:dyaOrig="300">
          <v:shape id="_x0000_i1098" type="#_x0000_t75" style="width:13.2pt;height:15pt" o:ole="">
            <v:imagedata r:id="rId127" o:title=""/>
          </v:shape>
          <o:OLEObject Type="Embed" ProgID="Equation.3" ShapeID="_x0000_i1098" DrawAspect="Content" ObjectID="_1524761441" r:id="rId128"/>
        </w:object>
      </w:r>
      <w:r>
        <w:rPr>
          <w:rFonts w:hint="eastAsia"/>
          <w:lang w:eastAsia="zh-CN"/>
        </w:rPr>
        <w:t xml:space="preserve">, </w:t>
      </w:r>
      <w:r w:rsidRPr="009C3995">
        <w:rPr>
          <w:position w:val="-10"/>
        </w:rPr>
        <w:object w:dxaOrig="320" w:dyaOrig="300">
          <v:shape id="_x0000_i1099" type="#_x0000_t75" style="width:16.2pt;height:15pt" o:ole="">
            <v:imagedata r:id="rId129" o:title=""/>
          </v:shape>
          <o:OLEObject Type="Embed" ProgID="Equation.3" ShapeID="_x0000_i1099" DrawAspect="Content" ObjectID="_1524761442" r:id="rId130"/>
        </w:object>
      </w:r>
      <w:r>
        <w:rPr>
          <w:rFonts w:hint="eastAsia"/>
          <w:lang w:eastAsia="zh-CN"/>
        </w:rPr>
        <w:t xml:space="preserve"> are the </w:t>
      </w:r>
      <w:r>
        <w:t>log-likelihood</w:t>
      </w:r>
      <w:r>
        <w:rPr>
          <w:rFonts w:hint="eastAsia"/>
          <w:lang w:eastAsia="zh-CN"/>
        </w:rPr>
        <w:t xml:space="preserve"> of speech class and the </w:t>
      </w:r>
      <w:r>
        <w:t>log-likelihood</w:t>
      </w:r>
      <w:r>
        <w:rPr>
          <w:rFonts w:hint="eastAsia"/>
          <w:lang w:eastAsia="zh-CN"/>
        </w:rPr>
        <w:t xml:space="preserve"> of music class</w:t>
      </w:r>
      <w:r w:rsidRPr="00494284">
        <w:rPr>
          <w:rFonts w:hint="eastAsia"/>
          <w:lang w:eastAsia="zh-CN"/>
        </w:rPr>
        <w:t xml:space="preserve"> </w:t>
      </w:r>
      <w:r>
        <w:rPr>
          <w:rFonts w:hint="eastAsia"/>
          <w:lang w:eastAsia="zh-CN"/>
        </w:rPr>
        <w:t xml:space="preserve">respectively. </w:t>
      </w:r>
      <w:r w:rsidRPr="007F4BC6">
        <w:rPr>
          <w:position w:val="-6"/>
        </w:rPr>
        <w:object w:dxaOrig="300" w:dyaOrig="200">
          <v:shape id="_x0000_i1100" type="#_x0000_t75" style="width:15pt;height:9.6pt" o:ole="">
            <v:imagedata r:id="rId122" o:title=""/>
          </v:shape>
          <o:OLEObject Type="Embed" ProgID="Equation.3" ShapeID="_x0000_i1100" DrawAspect="Content" ObjectID="_1524761443" r:id="rId131"/>
        </w:object>
      </w:r>
      <w:r>
        <w:rPr>
          <w:rFonts w:hint="eastAsia"/>
          <w:lang w:eastAsia="zh-CN"/>
        </w:rPr>
        <w:t xml:space="preserve">is stored into a buffer </w:t>
      </w:r>
      <w:r w:rsidRPr="00E01DD8">
        <w:rPr>
          <w:position w:val="-10"/>
        </w:rPr>
        <w:object w:dxaOrig="1680" w:dyaOrig="300">
          <v:shape id="_x0000_i1101" type="#_x0000_t75" style="width:84pt;height:15pt" o:ole="">
            <v:imagedata r:id="rId132" o:title=""/>
          </v:shape>
          <o:OLEObject Type="Embed" ProgID="Equation.3" ShapeID="_x0000_i1101" DrawAspect="Content" ObjectID="_1524761444" r:id="rId133"/>
        </w:object>
      </w:r>
      <w:r>
        <w:rPr>
          <w:rFonts w:hint="eastAsia"/>
          <w:lang w:eastAsia="zh-CN"/>
        </w:rPr>
        <w:t xml:space="preserve"> of 10 frames.</w:t>
      </w:r>
    </w:p>
    <w:p w:rsidR="000D39FF" w:rsidRDefault="000D39FF" w:rsidP="000D39FF">
      <w:pPr>
        <w:rPr>
          <w:lang w:eastAsia="zh-CN"/>
        </w:rPr>
      </w:pPr>
      <w:r>
        <w:rPr>
          <w:rFonts w:hint="eastAsia"/>
          <w:lang w:eastAsia="zh-CN"/>
        </w:rPr>
        <w:t xml:space="preserve">The speech/music decision </w:t>
      </w:r>
      <w:r w:rsidRPr="008066C1">
        <w:rPr>
          <w:position w:val="-10"/>
        </w:rPr>
        <w:object w:dxaOrig="460" w:dyaOrig="300">
          <v:shape id="_x0000_i1102" type="#_x0000_t75" style="width:23.4pt;height:15pt" o:ole="">
            <v:imagedata r:id="rId134" o:title=""/>
          </v:shape>
          <o:OLEObject Type="Embed" ProgID="Equation.3" ShapeID="_x0000_i1102" DrawAspect="Content" ObjectID="_1524761445" r:id="rId135"/>
        </w:object>
      </w:r>
      <w:r>
        <w:rPr>
          <w:rFonts w:hint="eastAsia"/>
          <w:lang w:eastAsia="zh-CN"/>
        </w:rPr>
        <w:t xml:space="preserve"> is </w:t>
      </w:r>
      <w:r>
        <w:rPr>
          <w:lang w:eastAsia="zh-CN"/>
        </w:rPr>
        <w:t>obtained</w:t>
      </w:r>
      <w:r>
        <w:rPr>
          <w:rFonts w:hint="eastAsia"/>
          <w:lang w:eastAsia="zh-CN"/>
        </w:rPr>
        <w:t xml:space="preserve"> through a tree-based classification. The </w:t>
      </w:r>
      <w:r w:rsidRPr="008066C1">
        <w:rPr>
          <w:position w:val="-10"/>
        </w:rPr>
        <w:object w:dxaOrig="460" w:dyaOrig="300">
          <v:shape id="_x0000_i1103" type="#_x0000_t75" style="width:23.4pt;height:15pt" o:ole="">
            <v:imagedata r:id="rId134" o:title=""/>
          </v:shape>
          <o:OLEObject Type="Embed" ProgID="Equation.3" ShapeID="_x0000_i1103" DrawAspect="Content" ObjectID="_1524761446" r:id="rId136"/>
        </w:object>
      </w:r>
      <w:r>
        <w:rPr>
          <w:rFonts w:hint="eastAsia"/>
          <w:lang w:eastAsia="zh-CN"/>
        </w:rPr>
        <w:t xml:space="preserve"> is first initialized as a hysteresis</w:t>
      </w:r>
      <w:r>
        <w:rPr>
          <w:lang w:eastAsia="zh-CN"/>
        </w:rPr>
        <w:t xml:space="preserve"> </w:t>
      </w:r>
      <w:r>
        <w:rPr>
          <w:rFonts w:hint="eastAsia"/>
          <w:lang w:eastAsia="zh-CN"/>
        </w:rPr>
        <w:t xml:space="preserve">of the long-term </w:t>
      </w:r>
      <w:r>
        <w:t>speech/music decision</w:t>
      </w:r>
      <w:r>
        <w:rPr>
          <w:rFonts w:hint="eastAsia"/>
          <w:lang w:eastAsia="zh-CN"/>
        </w:rPr>
        <w:t xml:space="preserve"> </w:t>
      </w:r>
      <w:r w:rsidRPr="008066C1">
        <w:rPr>
          <w:position w:val="-10"/>
        </w:rPr>
        <w:object w:dxaOrig="660" w:dyaOrig="300">
          <v:shape id="_x0000_i1104" type="#_x0000_t75" style="width:33pt;height:15pt" o:ole="">
            <v:imagedata r:id="rId137" o:title=""/>
          </v:shape>
          <o:OLEObject Type="Embed" ProgID="Equation.3" ShapeID="_x0000_i1104" DrawAspect="Content" ObjectID="_1524761447" r:id="rId138"/>
        </w:object>
      </w:r>
      <w:r>
        <w:rPr>
          <w:rFonts w:hint="eastAsia"/>
          <w:lang w:eastAsia="zh-CN"/>
        </w:rPr>
        <w:t xml:space="preserve"> from the previous frame, </w:t>
      </w:r>
      <w:r>
        <w:rPr>
          <w:lang w:eastAsia="zh-CN"/>
        </w:rPr>
        <w:t>i.e.</w:t>
      </w:r>
    </w:p>
    <w:p w:rsidR="000D39FF" w:rsidRDefault="000D39FF" w:rsidP="000D39FF">
      <w:pPr>
        <w:pStyle w:val="EQ"/>
      </w:pPr>
      <w:r>
        <w:tab/>
      </w:r>
      <w:r w:rsidRPr="00F22295">
        <w:rPr>
          <w:position w:val="-32"/>
        </w:rPr>
        <w:object w:dxaOrig="2520" w:dyaOrig="740">
          <v:shape id="_x0000_i1105" type="#_x0000_t75" style="width:126pt;height:37.2pt" o:ole="">
            <v:imagedata r:id="rId139" o:title=""/>
          </v:shape>
          <o:OLEObject Type="Embed" ProgID="Equation.3" ShapeID="_x0000_i1105" DrawAspect="Content" ObjectID="_1524761448" r:id="rId140"/>
        </w:object>
      </w:r>
      <w:r>
        <w:tab/>
        <w:t>(</w:t>
      </w:r>
      <w:fldSimple w:instr=" SEQ eqn \* MERGEFORMAT ">
        <w:r>
          <w:t>353</w:t>
        </w:r>
      </w:fldSimple>
      <w:r>
        <w:t>)</w:t>
      </w:r>
    </w:p>
    <w:p w:rsidR="000D39FF" w:rsidRDefault="000D39FF" w:rsidP="000D39FF">
      <w:pPr>
        <w:rPr>
          <w:lang w:eastAsia="zh-CN"/>
        </w:rPr>
      </w:pPr>
      <w:r>
        <w:rPr>
          <w:rFonts w:hint="eastAsia"/>
          <w:lang w:eastAsia="zh-CN"/>
        </w:rPr>
        <w:t xml:space="preserve">where the superscript [-1] denotes the value from the previous frame. Then, the </w:t>
      </w:r>
      <w:r w:rsidRPr="008066C1">
        <w:rPr>
          <w:position w:val="-10"/>
        </w:rPr>
        <w:object w:dxaOrig="460" w:dyaOrig="300">
          <v:shape id="_x0000_i1106" type="#_x0000_t75" style="width:23.4pt;height:15pt" o:ole="">
            <v:imagedata r:id="rId134" o:title=""/>
          </v:shape>
          <o:OLEObject Type="Embed" ProgID="Equation.3" ShapeID="_x0000_i1106" DrawAspect="Content" ObjectID="_1524761449" r:id="rId141"/>
        </w:object>
      </w:r>
      <w:r>
        <w:rPr>
          <w:rFonts w:hint="eastAsia"/>
          <w:lang w:eastAsia="zh-CN"/>
        </w:rPr>
        <w:t xml:space="preserve"> can be altered through successive classifications. Let </w:t>
      </w:r>
      <w:r w:rsidRPr="008875FD">
        <w:rPr>
          <w:position w:val="-6"/>
        </w:rPr>
        <w:object w:dxaOrig="480" w:dyaOrig="240">
          <v:shape id="_x0000_i1107" type="#_x0000_t75" style="width:24pt;height:12pt" o:ole="">
            <v:imagedata r:id="rId142" o:title=""/>
          </v:shape>
          <o:OLEObject Type="Embed" ProgID="Equation.3" ShapeID="_x0000_i1107" DrawAspect="Content" ObjectID="_1524761450" r:id="rId143"/>
        </w:object>
      </w:r>
      <w:r>
        <w:rPr>
          <w:rFonts w:hint="eastAsia"/>
          <w:lang w:eastAsia="zh-CN"/>
        </w:rPr>
        <w:t xml:space="preserve"> denotes the length of the effective portion in</w:t>
      </w:r>
      <w:r w:rsidRPr="00475133">
        <w:rPr>
          <w:position w:val="-14"/>
        </w:rPr>
        <w:object w:dxaOrig="960" w:dyaOrig="340">
          <v:shape id="_x0000_i1108" type="#_x0000_t75" style="width:48pt;height:17.4pt" o:ole="">
            <v:imagedata r:id="rId56" o:title=""/>
          </v:shape>
          <o:OLEObject Type="Embed" ProgID="Equation.3" ShapeID="_x0000_i1108" DrawAspect="Content" ObjectID="_1524761451" r:id="rId144"/>
        </w:object>
      </w:r>
      <w:r>
        <w:rPr>
          <w:rFonts w:hint="eastAsia"/>
          <w:lang w:eastAsia="zh-CN"/>
        </w:rPr>
        <w:t xml:space="preserve">. Depending on the actual value of </w:t>
      </w:r>
      <w:r w:rsidRPr="008875FD">
        <w:rPr>
          <w:position w:val="-6"/>
        </w:rPr>
        <w:object w:dxaOrig="480" w:dyaOrig="240">
          <v:shape id="_x0000_i1109" type="#_x0000_t75" style="width:24pt;height:12pt" o:ole="">
            <v:imagedata r:id="rId142" o:title=""/>
          </v:shape>
          <o:OLEObject Type="Embed" ProgID="Equation.3" ShapeID="_x0000_i1109" DrawAspect="Content" ObjectID="_1524761452" r:id="rId145"/>
        </w:object>
      </w:r>
      <w:r>
        <w:rPr>
          <w:rFonts w:hint="eastAsia"/>
          <w:lang w:eastAsia="zh-CN"/>
        </w:rPr>
        <w:t xml:space="preserve">, different classification procedures are </w:t>
      </w:r>
      <w:r>
        <w:rPr>
          <w:lang w:eastAsia="zh-CN"/>
        </w:rPr>
        <w:t>followed</w:t>
      </w:r>
      <w:r>
        <w:rPr>
          <w:rFonts w:hint="eastAsia"/>
          <w:lang w:eastAsia="zh-CN"/>
        </w:rPr>
        <w:t xml:space="preserve">. If </w:t>
      </w:r>
      <w:r w:rsidRPr="008875FD">
        <w:rPr>
          <w:position w:val="-6"/>
        </w:rPr>
        <w:object w:dxaOrig="780" w:dyaOrig="240">
          <v:shape id="_x0000_i1110" type="#_x0000_t75" style="width:39.6pt;height:12pt" o:ole="">
            <v:imagedata r:id="rId146" o:title=""/>
          </v:shape>
          <o:OLEObject Type="Embed" ProgID="Equation.3" ShapeID="_x0000_i1110" DrawAspect="Content" ObjectID="_1524761453" r:id="rId147"/>
        </w:object>
      </w:r>
      <w:r>
        <w:rPr>
          <w:rFonts w:hint="eastAsia"/>
          <w:lang w:eastAsia="zh-CN"/>
        </w:rPr>
        <w:t xml:space="preserve">, </w:t>
      </w:r>
      <w:r>
        <w:rPr>
          <w:lang w:eastAsia="zh-CN"/>
        </w:rPr>
        <w:t>in</w:t>
      </w:r>
      <w:r>
        <w:rPr>
          <w:rFonts w:hint="eastAsia"/>
          <w:lang w:eastAsia="zh-CN"/>
        </w:rPr>
        <w:t>sufficient data is considered in the feature parameter</w:t>
      </w:r>
      <w:r>
        <w:rPr>
          <w:lang w:eastAsia="zh-CN"/>
        </w:rPr>
        <w:t xml:space="preserve"> </w:t>
      </w:r>
      <w:r>
        <w:rPr>
          <w:rFonts w:hint="eastAsia"/>
          <w:lang w:eastAsia="zh-CN"/>
        </w:rPr>
        <w:t xml:space="preserve">buffers. The classification is terminated and the initialized </w:t>
      </w:r>
      <w:r w:rsidRPr="008066C1">
        <w:rPr>
          <w:position w:val="-10"/>
        </w:rPr>
        <w:object w:dxaOrig="460" w:dyaOrig="300">
          <v:shape id="_x0000_i1111" type="#_x0000_t75" style="width:23.4pt;height:15pt" o:ole="">
            <v:imagedata r:id="rId134" o:title=""/>
          </v:shape>
          <o:OLEObject Type="Embed" ProgID="Equation.3" ShapeID="_x0000_i1111" DrawAspect="Content" ObjectID="_1524761454" r:id="rId148"/>
        </w:object>
      </w:r>
      <w:r>
        <w:rPr>
          <w:rFonts w:hint="eastAsia"/>
          <w:lang w:eastAsia="zh-CN"/>
        </w:rPr>
        <w:t xml:space="preserve"> is used as the final </w:t>
      </w:r>
      <w:r w:rsidRPr="008066C1">
        <w:rPr>
          <w:position w:val="-10"/>
        </w:rPr>
        <w:object w:dxaOrig="460" w:dyaOrig="300">
          <v:shape id="_x0000_i1112" type="#_x0000_t75" style="width:23.4pt;height:15pt" o:ole="">
            <v:imagedata r:id="rId134" o:title=""/>
          </v:shape>
          <o:OLEObject Type="Embed" ProgID="Equation.3" ShapeID="_x0000_i1112" DrawAspect="Content" ObjectID="_1524761455" r:id="rId149"/>
        </w:object>
      </w:r>
      <w:r>
        <w:rPr>
          <w:rFonts w:hint="eastAsia"/>
          <w:lang w:eastAsia="zh-CN"/>
        </w:rPr>
        <w:t xml:space="preserve">. </w:t>
      </w:r>
      <w:r>
        <w:rPr>
          <w:lang w:eastAsia="zh-CN"/>
        </w:rPr>
        <w:t xml:space="preserve">If </w:t>
      </w:r>
      <w:r w:rsidRPr="008875FD">
        <w:rPr>
          <w:position w:val="-6"/>
        </w:rPr>
        <w:object w:dxaOrig="1160" w:dyaOrig="240">
          <v:shape id="_x0000_i1113" type="#_x0000_t75" style="width:58.2pt;height:12pt" o:ole="">
            <v:imagedata r:id="rId150" o:title=""/>
          </v:shape>
          <o:OLEObject Type="Embed" ProgID="Equation.3" ShapeID="_x0000_i1113" DrawAspect="Content" ObjectID="_1524761456" r:id="rId151"/>
        </w:object>
      </w:r>
      <w:r>
        <w:rPr>
          <w:rFonts w:hint="eastAsia"/>
          <w:lang w:eastAsia="zh-CN"/>
        </w:rPr>
        <w:t xml:space="preserve">, the respective mean values </w:t>
      </w:r>
      <w:r w:rsidRPr="008F6600">
        <w:rPr>
          <w:position w:val="-14"/>
        </w:rPr>
        <w:object w:dxaOrig="540" w:dyaOrig="340">
          <v:shape id="_x0000_i1114" type="#_x0000_t75" style="width:27pt;height:17.4pt" o:ole="">
            <v:imagedata r:id="rId152" o:title=""/>
          </v:shape>
          <o:OLEObject Type="Embed" ProgID="Equation.3" ShapeID="_x0000_i1114" DrawAspect="Content" ObjectID="_1524761457" r:id="rId153"/>
        </w:object>
      </w:r>
      <w:r>
        <w:rPr>
          <w:rFonts w:hint="eastAsia"/>
          <w:lang w:eastAsia="zh-CN"/>
        </w:rPr>
        <w:t xml:space="preserve">, </w:t>
      </w:r>
      <w:r w:rsidRPr="00EE49E0">
        <w:rPr>
          <w:position w:val="-14"/>
        </w:rPr>
        <w:object w:dxaOrig="620" w:dyaOrig="340">
          <v:shape id="_x0000_i1115" type="#_x0000_t75" style="width:31.2pt;height:17.4pt" o:ole="">
            <v:imagedata r:id="rId154" o:title=""/>
          </v:shape>
          <o:OLEObject Type="Embed" ProgID="Equation.3" ShapeID="_x0000_i1115" DrawAspect="Content" ObjectID="_1524761458" r:id="rId155"/>
        </w:object>
      </w:r>
      <w:r>
        <w:rPr>
          <w:rFonts w:hint="eastAsia"/>
          <w:lang w:eastAsia="zh-CN"/>
        </w:rPr>
        <w:t xml:space="preserve">and  </w:t>
      </w:r>
      <w:r w:rsidRPr="00EE49E0">
        <w:rPr>
          <w:position w:val="-10"/>
        </w:rPr>
        <w:object w:dxaOrig="499" w:dyaOrig="300">
          <v:shape id="_x0000_i1116" type="#_x0000_t75" style="width:24.6pt;height:15pt" o:ole="">
            <v:imagedata r:id="rId156" o:title=""/>
          </v:shape>
          <o:OLEObject Type="Embed" ProgID="Equation.3" ShapeID="_x0000_i1116" DrawAspect="Content" ObjectID="_1524761459" r:id="rId157"/>
        </w:object>
      </w:r>
      <w:r>
        <w:rPr>
          <w:rFonts w:hint="eastAsia"/>
          <w:lang w:eastAsia="zh-CN"/>
        </w:rPr>
        <w:t xml:space="preserve">are calculated from </w:t>
      </w:r>
      <w:r w:rsidRPr="008F6600">
        <w:rPr>
          <w:position w:val="-14"/>
        </w:rPr>
        <w:object w:dxaOrig="960" w:dyaOrig="340">
          <v:shape id="_x0000_i1117" type="#_x0000_t75" style="width:48pt;height:17.4pt" o:ole="">
            <v:imagedata r:id="rId158" o:title=""/>
          </v:shape>
          <o:OLEObject Type="Embed" ProgID="Equation.3" ShapeID="_x0000_i1117" DrawAspect="Content" ObjectID="_1524761460" r:id="rId159"/>
        </w:object>
      </w:r>
      <w:r>
        <w:rPr>
          <w:rFonts w:hint="eastAsia"/>
          <w:lang w:eastAsia="zh-CN"/>
        </w:rPr>
        <w:t xml:space="preserve">, </w:t>
      </w:r>
      <w:r w:rsidRPr="00EE49E0">
        <w:rPr>
          <w:position w:val="-14"/>
        </w:rPr>
        <w:object w:dxaOrig="1120" w:dyaOrig="340">
          <v:shape id="_x0000_i1118" type="#_x0000_t75" style="width:55.8pt;height:17.4pt" o:ole="">
            <v:imagedata r:id="rId160" o:title=""/>
          </v:shape>
          <o:OLEObject Type="Embed" ProgID="Equation.3" ShapeID="_x0000_i1118" DrawAspect="Content" ObjectID="_1524761461" r:id="rId161"/>
        </w:object>
      </w:r>
      <w:r>
        <w:rPr>
          <w:rFonts w:hint="eastAsia"/>
          <w:lang w:eastAsia="zh-CN"/>
        </w:rPr>
        <w:t xml:space="preserve"> and </w:t>
      </w:r>
      <w:r w:rsidRPr="00383852">
        <w:rPr>
          <w:position w:val="-10"/>
        </w:rPr>
        <w:object w:dxaOrig="900" w:dyaOrig="300">
          <v:shape id="_x0000_i1119" type="#_x0000_t75" style="width:45pt;height:15pt" o:ole="">
            <v:imagedata r:id="rId162" o:title=""/>
          </v:shape>
          <o:OLEObject Type="Embed" ProgID="Equation.3" ShapeID="_x0000_i1119" DrawAspect="Content" ObjectID="_1524761462" r:id="rId163"/>
        </w:object>
      </w:r>
      <w:r>
        <w:rPr>
          <w:rFonts w:hint="eastAsia"/>
          <w:lang w:eastAsia="zh-CN"/>
        </w:rPr>
        <w:t xml:space="preserve"> over the effective portion and the variance </w:t>
      </w:r>
      <w:r w:rsidRPr="00872122">
        <w:rPr>
          <w:position w:val="-10"/>
        </w:rPr>
        <w:object w:dxaOrig="360" w:dyaOrig="300">
          <v:shape id="_x0000_i1120" type="#_x0000_t75" style="width:18pt;height:15pt" o:ole="">
            <v:imagedata r:id="rId164" o:title=""/>
          </v:shape>
          <o:OLEObject Type="Embed" ProgID="Equation.3" ShapeID="_x0000_i1120" DrawAspect="Content" ObjectID="_1524761463" r:id="rId165"/>
        </w:object>
      </w:r>
      <w:r>
        <w:rPr>
          <w:rFonts w:hint="eastAsia"/>
          <w:lang w:eastAsia="zh-CN"/>
        </w:rPr>
        <w:t xml:space="preserve">, calculated over the effective portion from </w:t>
      </w:r>
      <w:r w:rsidRPr="00E01DD8">
        <w:rPr>
          <w:position w:val="-10"/>
        </w:rPr>
        <w:object w:dxaOrig="859" w:dyaOrig="300">
          <v:shape id="_x0000_i1121" type="#_x0000_t75" style="width:43.2pt;height:15pt" o:ole="">
            <v:imagedata r:id="rId166" o:title=""/>
          </v:shape>
          <o:OLEObject Type="Embed" ProgID="Equation.3" ShapeID="_x0000_i1121" DrawAspect="Content" ObjectID="_1524761464" r:id="rId167"/>
        </w:object>
      </w:r>
      <w:r>
        <w:rPr>
          <w:rFonts w:hint="eastAsia"/>
          <w:lang w:eastAsia="zh-CN"/>
        </w:rPr>
        <w:t xml:space="preserve"> is also obtained. </w:t>
      </w:r>
      <w:r>
        <w:rPr>
          <w:lang w:eastAsia="zh-CN"/>
        </w:rPr>
        <w:t>In addition</w:t>
      </w:r>
      <w:r>
        <w:rPr>
          <w:rFonts w:hint="eastAsia"/>
          <w:lang w:eastAsia="zh-CN"/>
        </w:rPr>
        <w:t xml:space="preserve">, the number of positive values </w:t>
      </w:r>
      <w:r w:rsidRPr="00DB283B">
        <w:rPr>
          <w:position w:val="-10"/>
        </w:rPr>
        <w:object w:dxaOrig="499" w:dyaOrig="300">
          <v:shape id="_x0000_i1122" type="#_x0000_t75" style="width:24.6pt;height:15pt" o:ole="">
            <v:imagedata r:id="rId168" o:title=""/>
          </v:shape>
          <o:OLEObject Type="Embed" ProgID="Equation.3" ShapeID="_x0000_i1122" DrawAspect="Content" ObjectID="_1524761465" r:id="rId169"/>
        </w:object>
      </w:r>
      <w:r>
        <w:rPr>
          <w:rFonts w:hint="eastAsia"/>
          <w:lang w:eastAsia="zh-CN"/>
        </w:rPr>
        <w:t xml:space="preserve"> among the 6 latest values in </w:t>
      </w:r>
      <w:r w:rsidRPr="00E01DD8">
        <w:rPr>
          <w:position w:val="-10"/>
        </w:rPr>
        <w:object w:dxaOrig="859" w:dyaOrig="300">
          <v:shape id="_x0000_i1123" type="#_x0000_t75" style="width:43.2pt;height:15pt" o:ole="">
            <v:imagedata r:id="rId170" o:title=""/>
          </v:shape>
          <o:OLEObject Type="Embed" ProgID="Equation.3" ShapeID="_x0000_i1123" DrawAspect="Content" ObjectID="_1524761466" r:id="rId171"/>
        </w:object>
      </w:r>
      <w:r>
        <w:rPr>
          <w:rFonts w:hint="eastAsia"/>
          <w:lang w:eastAsia="zh-CN"/>
        </w:rPr>
        <w:t xml:space="preserve"> is counted. The speech/music decision </w:t>
      </w:r>
      <w:r w:rsidRPr="008066C1">
        <w:rPr>
          <w:position w:val="-10"/>
        </w:rPr>
        <w:object w:dxaOrig="460" w:dyaOrig="300">
          <v:shape id="_x0000_i1124" type="#_x0000_t75" style="width:23.4pt;height:15pt" o:ole="">
            <v:imagedata r:id="rId134" o:title=""/>
          </v:shape>
          <o:OLEObject Type="Embed" ProgID="Equation.3" ShapeID="_x0000_i1124" DrawAspect="Content" ObjectID="_1524761467" r:id="rId172"/>
        </w:object>
      </w:r>
      <w:r>
        <w:rPr>
          <w:rFonts w:hint="eastAsia"/>
          <w:lang w:eastAsia="zh-CN"/>
        </w:rPr>
        <w:t xml:space="preserve"> is then set to 1 if </w:t>
      </w:r>
      <w:r w:rsidRPr="00DB283B">
        <w:rPr>
          <w:position w:val="-10"/>
        </w:rPr>
        <w:object w:dxaOrig="820" w:dyaOrig="300">
          <v:shape id="_x0000_i1125" type="#_x0000_t75" style="width:40.8pt;height:15pt" o:ole="">
            <v:imagedata r:id="rId173" o:title=""/>
          </v:shape>
          <o:OLEObject Type="Embed" ProgID="Equation.3" ShapeID="_x0000_i1125" DrawAspect="Content" ObjectID="_1524761468" r:id="rId174"/>
        </w:object>
      </w:r>
      <w:r>
        <w:rPr>
          <w:rFonts w:hint="eastAsia"/>
          <w:lang w:eastAsia="zh-CN"/>
        </w:rPr>
        <w:t xml:space="preserve">and any of the following conditions is </w:t>
      </w:r>
      <w:r>
        <w:rPr>
          <w:lang w:eastAsia="zh-CN"/>
        </w:rPr>
        <w:t>fulfilled;</w:t>
      </w:r>
      <w:r>
        <w:rPr>
          <w:rFonts w:hint="eastAsia"/>
          <w:lang w:eastAsia="zh-CN"/>
        </w:rPr>
        <w:t xml:space="preserve"> </w:t>
      </w:r>
      <w:r w:rsidRPr="008F6600">
        <w:rPr>
          <w:position w:val="-14"/>
        </w:rPr>
        <w:object w:dxaOrig="1140" w:dyaOrig="340">
          <v:shape id="_x0000_i1126" type="#_x0000_t75" style="width:57pt;height:17.4pt" o:ole="">
            <v:imagedata r:id="rId175" o:title=""/>
          </v:shape>
          <o:OLEObject Type="Embed" ProgID="Equation.3" ShapeID="_x0000_i1126" DrawAspect="Content" ObjectID="_1524761469" r:id="rId176"/>
        </w:object>
      </w:r>
      <w:r>
        <w:rPr>
          <w:rFonts w:hint="eastAsia"/>
          <w:lang w:eastAsia="zh-CN"/>
        </w:rPr>
        <w:t xml:space="preserve"> or </w:t>
      </w:r>
      <w:r w:rsidRPr="00383852">
        <w:rPr>
          <w:position w:val="-14"/>
        </w:rPr>
        <w:object w:dxaOrig="1120" w:dyaOrig="340">
          <v:shape id="_x0000_i1127" type="#_x0000_t75" style="width:55.8pt;height:17.4pt" o:ole="">
            <v:imagedata r:id="rId177" o:title=""/>
          </v:shape>
          <o:OLEObject Type="Embed" ProgID="Equation.3" ShapeID="_x0000_i1127" DrawAspect="Content" ObjectID="_1524761470" r:id="rId178"/>
        </w:object>
      </w:r>
      <w:r>
        <w:rPr>
          <w:rFonts w:hint="eastAsia"/>
          <w:lang w:eastAsia="zh-CN"/>
        </w:rPr>
        <w:t xml:space="preserve"> or </w:t>
      </w:r>
      <w:r w:rsidRPr="00872122">
        <w:rPr>
          <w:position w:val="-10"/>
        </w:rPr>
        <w:object w:dxaOrig="1219" w:dyaOrig="300">
          <v:shape id="_x0000_i1128" type="#_x0000_t75" style="width:60.6pt;height:15pt" o:ole="">
            <v:imagedata r:id="rId179" o:title=""/>
          </v:shape>
          <o:OLEObject Type="Embed" ProgID="Equation.3" ShapeID="_x0000_i1128" DrawAspect="Content" ObjectID="_1524761471" r:id="rId180"/>
        </w:object>
      </w:r>
      <w:r>
        <w:rPr>
          <w:rFonts w:hint="eastAsia"/>
          <w:lang w:eastAsia="zh-CN"/>
        </w:rPr>
        <w:t xml:space="preserve"> or </w:t>
      </w:r>
      <w:r w:rsidRPr="00383852">
        <w:rPr>
          <w:position w:val="-10"/>
        </w:rPr>
        <w:object w:dxaOrig="920" w:dyaOrig="300">
          <v:shape id="_x0000_i1129" type="#_x0000_t75" style="width:45.6pt;height:15pt" o:ole="">
            <v:imagedata r:id="rId181" o:title=""/>
          </v:shape>
          <o:OLEObject Type="Embed" ProgID="Equation.3" ShapeID="_x0000_i1129" DrawAspect="Content" ObjectID="_1524761472" r:id="rId182"/>
        </w:object>
      </w:r>
      <w:r>
        <w:rPr>
          <w:rFonts w:hint="eastAsia"/>
          <w:lang w:eastAsia="zh-CN"/>
        </w:rPr>
        <w:t xml:space="preserve">. Otherwise, if </w:t>
      </w:r>
      <w:r w:rsidRPr="008875FD">
        <w:rPr>
          <w:position w:val="-6"/>
        </w:rPr>
        <w:object w:dxaOrig="859" w:dyaOrig="240">
          <v:shape id="_x0000_i1130" type="#_x0000_t75" style="width:43.2pt;height:12pt" o:ole="">
            <v:imagedata r:id="rId183" o:title=""/>
          </v:shape>
          <o:OLEObject Type="Embed" ProgID="Equation.3" ShapeID="_x0000_i1130" DrawAspect="Content" ObjectID="_1524761473" r:id="rId184"/>
        </w:object>
      </w:r>
      <w:r>
        <w:rPr>
          <w:rFonts w:hint="eastAsia"/>
          <w:lang w:eastAsia="zh-CN"/>
        </w:rPr>
        <w:t xml:space="preserve">, the feature buffers are first analysed over the portion </w:t>
      </w:r>
      <w:r w:rsidRPr="00FA0CAE">
        <w:rPr>
          <w:position w:val="-10"/>
        </w:rPr>
        <w:object w:dxaOrig="620" w:dyaOrig="300">
          <v:shape id="_x0000_i1131" type="#_x0000_t75" style="width:31.2pt;height:15pt" o:ole="">
            <v:imagedata r:id="rId185" o:title=""/>
          </v:shape>
          <o:OLEObject Type="Embed" ProgID="Equation.3" ShapeID="_x0000_i1131" DrawAspect="Content" ObjectID="_1524761474" r:id="rId186"/>
        </w:object>
      </w:r>
      <w:r>
        <w:rPr>
          <w:rFonts w:hint="eastAsia"/>
          <w:lang w:eastAsia="zh-CN"/>
        </w:rPr>
        <w:t xml:space="preserve"> containing the latest 10 values.  The mean values </w:t>
      </w:r>
      <w:r w:rsidRPr="008F6600">
        <w:rPr>
          <w:position w:val="-14"/>
        </w:rPr>
        <w:object w:dxaOrig="680" w:dyaOrig="340">
          <v:shape id="_x0000_i1132" type="#_x0000_t75" style="width:34.2pt;height:17.4pt" o:ole="">
            <v:imagedata r:id="rId187" o:title=""/>
          </v:shape>
          <o:OLEObject Type="Embed" ProgID="Equation.3" ShapeID="_x0000_i1132" DrawAspect="Content" ObjectID="_1524761475" r:id="rId188"/>
        </w:object>
      </w:r>
      <w:r>
        <w:rPr>
          <w:rFonts w:hint="eastAsia"/>
          <w:lang w:eastAsia="zh-CN"/>
        </w:rPr>
        <w:t xml:space="preserve">, </w:t>
      </w:r>
      <w:r w:rsidRPr="008F6600">
        <w:rPr>
          <w:position w:val="-14"/>
        </w:rPr>
        <w:object w:dxaOrig="660" w:dyaOrig="340">
          <v:shape id="_x0000_i1133" type="#_x0000_t75" style="width:33pt;height:17.4pt" o:ole="">
            <v:imagedata r:id="rId189" o:title=""/>
          </v:shape>
          <o:OLEObject Type="Embed" ProgID="Equation.3" ShapeID="_x0000_i1133" DrawAspect="Content" ObjectID="_1524761476" r:id="rId190"/>
        </w:object>
      </w:r>
      <w:r>
        <w:rPr>
          <w:rFonts w:hint="eastAsia"/>
          <w:lang w:eastAsia="zh-CN"/>
        </w:rPr>
        <w:t xml:space="preserve">and </w:t>
      </w:r>
      <w:r w:rsidRPr="00383852">
        <w:rPr>
          <w:position w:val="-14"/>
        </w:rPr>
        <w:object w:dxaOrig="720" w:dyaOrig="340">
          <v:shape id="_x0000_i1134" type="#_x0000_t75" style="width:36pt;height:17.4pt" o:ole="">
            <v:imagedata r:id="rId191" o:title=""/>
          </v:shape>
          <o:OLEObject Type="Embed" ProgID="Equation.3" ShapeID="_x0000_i1134" DrawAspect="Content" ObjectID="_1524761477" r:id="rId192"/>
        </w:object>
      </w:r>
      <w:r>
        <w:rPr>
          <w:rFonts w:hint="eastAsia"/>
          <w:lang w:eastAsia="zh-CN"/>
        </w:rPr>
        <w:t xml:space="preserve"> are calculated from</w:t>
      </w:r>
      <w:r w:rsidRPr="008F6600">
        <w:rPr>
          <w:position w:val="-14"/>
        </w:rPr>
        <w:object w:dxaOrig="960" w:dyaOrig="340">
          <v:shape id="_x0000_i1135" type="#_x0000_t75" style="width:48pt;height:17.4pt" o:ole="">
            <v:imagedata r:id="rId193" o:title=""/>
          </v:shape>
          <o:OLEObject Type="Embed" ProgID="Equation.3" ShapeID="_x0000_i1135" DrawAspect="Content" ObjectID="_1524761478" r:id="rId194"/>
        </w:object>
      </w:r>
      <w:r>
        <w:rPr>
          <w:rFonts w:hint="eastAsia"/>
          <w:lang w:eastAsia="zh-CN"/>
        </w:rPr>
        <w:t xml:space="preserve">, </w:t>
      </w:r>
      <w:r w:rsidRPr="008F6600">
        <w:rPr>
          <w:position w:val="-14"/>
        </w:rPr>
        <w:object w:dxaOrig="960" w:dyaOrig="340">
          <v:shape id="_x0000_i1136" type="#_x0000_t75" style="width:48pt;height:17.4pt" o:ole="">
            <v:imagedata r:id="rId158" o:title=""/>
          </v:shape>
          <o:OLEObject Type="Embed" ProgID="Equation.3" ShapeID="_x0000_i1136" DrawAspect="Content" ObjectID="_1524761479" r:id="rId195"/>
        </w:object>
      </w:r>
      <w:r>
        <w:rPr>
          <w:rFonts w:hint="eastAsia"/>
          <w:lang w:eastAsia="zh-CN"/>
        </w:rPr>
        <w:t xml:space="preserve">and </w:t>
      </w:r>
      <w:r w:rsidRPr="00383852">
        <w:rPr>
          <w:position w:val="-14"/>
        </w:rPr>
        <w:object w:dxaOrig="1020" w:dyaOrig="340">
          <v:shape id="_x0000_i1137" type="#_x0000_t75" style="width:51pt;height:17.4pt" o:ole="">
            <v:imagedata r:id="rId196" o:title=""/>
          </v:shape>
          <o:OLEObject Type="Embed" ProgID="Equation.3" ShapeID="_x0000_i1137" DrawAspect="Content" ObjectID="_1524761480" r:id="rId197"/>
        </w:object>
      </w:r>
      <w:r>
        <w:rPr>
          <w:rFonts w:hint="eastAsia"/>
          <w:lang w:eastAsia="zh-CN"/>
        </w:rPr>
        <w:t xml:space="preserve"> over </w:t>
      </w:r>
      <w:r w:rsidRPr="00FA0CAE">
        <w:rPr>
          <w:position w:val="-10"/>
        </w:rPr>
        <w:object w:dxaOrig="620" w:dyaOrig="300">
          <v:shape id="_x0000_i1138" type="#_x0000_t75" style="width:31.2pt;height:15pt" o:ole="">
            <v:imagedata r:id="rId198" o:title=""/>
          </v:shape>
          <o:OLEObject Type="Embed" ProgID="Equation.3" ShapeID="_x0000_i1138" DrawAspect="Content" ObjectID="_1524761481" r:id="rId199"/>
        </w:object>
      </w:r>
      <w:r>
        <w:rPr>
          <w:rFonts w:hint="eastAsia"/>
          <w:lang w:eastAsia="zh-CN"/>
        </w:rPr>
        <w:t xml:space="preserve">and for the same portion the variance </w:t>
      </w:r>
      <w:r w:rsidRPr="006D1F5B">
        <w:rPr>
          <w:position w:val="-14"/>
        </w:rPr>
        <w:object w:dxaOrig="499" w:dyaOrig="340">
          <v:shape id="_x0000_i1139" type="#_x0000_t75" style="width:24.6pt;height:17.4pt" o:ole="">
            <v:imagedata r:id="rId200" o:title=""/>
          </v:shape>
          <o:OLEObject Type="Embed" ProgID="Equation.3" ShapeID="_x0000_i1139" DrawAspect="Content" ObjectID="_1524761482" r:id="rId201"/>
        </w:object>
      </w:r>
      <w:r>
        <w:rPr>
          <w:rFonts w:hint="eastAsia"/>
          <w:lang w:eastAsia="zh-CN"/>
        </w:rPr>
        <w:t xml:space="preserve"> is also calculated from </w:t>
      </w:r>
      <w:r w:rsidRPr="00E01DD8">
        <w:rPr>
          <w:position w:val="-10"/>
        </w:rPr>
        <w:object w:dxaOrig="859" w:dyaOrig="300">
          <v:shape id="_x0000_i1140" type="#_x0000_t75" style="width:43.2pt;height:15pt" o:ole="">
            <v:imagedata r:id="rId166" o:title=""/>
          </v:shape>
          <o:OLEObject Type="Embed" ProgID="Equation.3" ShapeID="_x0000_i1140" DrawAspect="Content" ObjectID="_1524761483" r:id="rId202"/>
        </w:object>
      </w:r>
      <w:r>
        <w:rPr>
          <w:rFonts w:hint="eastAsia"/>
          <w:lang w:eastAsia="zh-CN"/>
        </w:rPr>
        <w:t>.Besides, the mean value of</w:t>
      </w:r>
      <w:r w:rsidRPr="008F6600">
        <w:rPr>
          <w:position w:val="-14"/>
        </w:rPr>
        <w:object w:dxaOrig="960" w:dyaOrig="340">
          <v:shape id="_x0000_i1141" type="#_x0000_t75" style="width:48pt;height:17.4pt" o:ole="">
            <v:imagedata r:id="rId193" o:title=""/>
          </v:shape>
          <o:OLEObject Type="Embed" ProgID="Equation.3" ShapeID="_x0000_i1141" DrawAspect="Content" ObjectID="_1524761484" r:id="rId203"/>
        </w:object>
      </w:r>
      <w:r w:rsidRPr="008F6600">
        <w:rPr>
          <w:position w:val="-14"/>
        </w:rPr>
        <w:object w:dxaOrig="639" w:dyaOrig="340">
          <v:shape id="_x0000_i1142" type="#_x0000_t75" style="width:31.8pt;height:17.4pt" o:ole="">
            <v:imagedata r:id="rId204" o:title=""/>
          </v:shape>
          <o:OLEObject Type="Embed" ProgID="Equation.3" ShapeID="_x0000_i1142" DrawAspect="Content" ObjectID="_1524761485" r:id="rId205"/>
        </w:object>
      </w:r>
      <w:r>
        <w:rPr>
          <w:rFonts w:hint="eastAsia"/>
          <w:lang w:eastAsia="zh-CN"/>
        </w:rPr>
        <w:t xml:space="preserve">, over a shorter portion of the latest 5 frames  is also calculated. The </w:t>
      </w:r>
      <w:r w:rsidRPr="00DB283B">
        <w:rPr>
          <w:position w:val="-10"/>
        </w:rPr>
        <w:object w:dxaOrig="420" w:dyaOrig="300">
          <v:shape id="_x0000_i1143" type="#_x0000_t75" style="width:21pt;height:15pt" o:ole="">
            <v:imagedata r:id="rId206" o:title=""/>
          </v:shape>
          <o:OLEObject Type="Embed" ProgID="Equation.3" ShapeID="_x0000_i1143" DrawAspect="Content" ObjectID="_1524761486" r:id="rId207"/>
        </w:object>
      </w:r>
      <w:r>
        <w:rPr>
          <w:rFonts w:hint="eastAsia"/>
          <w:lang w:eastAsia="zh-CN"/>
        </w:rPr>
        <w:t xml:space="preserve"> is found as the number of positive values in</w:t>
      </w:r>
      <w:r w:rsidRPr="00E01DD8">
        <w:rPr>
          <w:position w:val="-10"/>
        </w:rPr>
        <w:object w:dxaOrig="859" w:dyaOrig="300">
          <v:shape id="_x0000_i1144" type="#_x0000_t75" style="width:43.2pt;height:15pt" o:ole="">
            <v:imagedata r:id="rId170" o:title=""/>
          </v:shape>
          <o:OLEObject Type="Embed" ProgID="Equation.3" ShapeID="_x0000_i1144" DrawAspect="Content" ObjectID="_1524761487" r:id="rId208"/>
        </w:object>
      </w:r>
      <w:r>
        <w:rPr>
          <w:rFonts w:hint="eastAsia"/>
          <w:lang w:eastAsia="zh-CN"/>
        </w:rPr>
        <w:t xml:space="preserve">. The speech/music decision </w:t>
      </w:r>
      <w:r w:rsidRPr="008066C1">
        <w:rPr>
          <w:position w:val="-10"/>
        </w:rPr>
        <w:object w:dxaOrig="460" w:dyaOrig="300">
          <v:shape id="_x0000_i1145" type="#_x0000_t75" style="width:23.4pt;height:15pt" o:ole="">
            <v:imagedata r:id="rId134" o:title=""/>
          </v:shape>
          <o:OLEObject Type="Embed" ProgID="Equation.3" ShapeID="_x0000_i1145" DrawAspect="Content" ObjectID="_1524761488" r:id="rId209"/>
        </w:object>
      </w:r>
      <w:r>
        <w:rPr>
          <w:rFonts w:hint="eastAsia"/>
          <w:lang w:eastAsia="zh-CN"/>
        </w:rPr>
        <w:t xml:space="preserve"> is determined without the need to analyse any longer portion if strong speech or music characteristics </w:t>
      </w:r>
      <w:r>
        <w:rPr>
          <w:lang w:eastAsia="zh-CN"/>
        </w:rPr>
        <w:t>are</w:t>
      </w:r>
      <w:r>
        <w:rPr>
          <w:rFonts w:hint="eastAsia"/>
          <w:lang w:eastAsia="zh-CN"/>
        </w:rPr>
        <w:t xml:space="preserve"> found within </w:t>
      </w:r>
      <w:r w:rsidRPr="00FA0CAE">
        <w:rPr>
          <w:position w:val="-10"/>
        </w:rPr>
        <w:object w:dxaOrig="620" w:dyaOrig="300">
          <v:shape id="_x0000_i1146" type="#_x0000_t75" style="width:31.2pt;height:15pt" o:ole="">
            <v:imagedata r:id="rId185" o:title=""/>
          </v:shape>
          <o:OLEObject Type="Embed" ProgID="Equation.3" ShapeID="_x0000_i1146" DrawAspect="Content" ObjectID="_1524761489" r:id="rId210"/>
        </w:object>
      </w:r>
      <w:r>
        <w:rPr>
          <w:rFonts w:hint="eastAsia"/>
          <w:lang w:eastAsia="zh-CN"/>
        </w:rPr>
        <w:t xml:space="preserve">, that is, the </w:t>
      </w:r>
      <w:r w:rsidRPr="008066C1">
        <w:rPr>
          <w:position w:val="-10"/>
        </w:rPr>
        <w:object w:dxaOrig="460" w:dyaOrig="300">
          <v:shape id="_x0000_i1147" type="#_x0000_t75" style="width:23.4pt;height:15pt" o:ole="">
            <v:imagedata r:id="rId134" o:title=""/>
          </v:shape>
          <o:OLEObject Type="Embed" ProgID="Equation.3" ShapeID="_x0000_i1147" DrawAspect="Content" ObjectID="_1524761490" r:id="rId211"/>
        </w:object>
      </w:r>
      <w:r>
        <w:rPr>
          <w:rFonts w:hint="eastAsia"/>
          <w:lang w:eastAsia="zh-CN"/>
        </w:rPr>
        <w:t xml:space="preserve"> and </w:t>
      </w:r>
      <w:r w:rsidRPr="008066C1">
        <w:rPr>
          <w:position w:val="-10"/>
        </w:rPr>
        <w:object w:dxaOrig="660" w:dyaOrig="300">
          <v:shape id="_x0000_i1148" type="#_x0000_t75" style="width:33pt;height:15pt" o:ole="">
            <v:imagedata r:id="rId212" o:title=""/>
          </v:shape>
          <o:OLEObject Type="Embed" ProgID="Equation.3" ShapeID="_x0000_i1148" DrawAspect="Content" ObjectID="_1524761491" r:id="rId213"/>
        </w:object>
      </w:r>
      <w:r>
        <w:rPr>
          <w:rFonts w:hint="eastAsia"/>
          <w:lang w:eastAsia="zh-CN"/>
        </w:rPr>
        <w:t xml:space="preserve"> are both set to 1 if </w:t>
      </w:r>
      <w:r w:rsidRPr="00DB283B">
        <w:rPr>
          <w:position w:val="-10"/>
        </w:rPr>
        <w:object w:dxaOrig="720" w:dyaOrig="300">
          <v:shape id="_x0000_i1149" type="#_x0000_t75" style="width:35.4pt;height:15pt" o:ole="">
            <v:imagedata r:id="rId214" o:title=""/>
          </v:shape>
          <o:OLEObject Type="Embed" ProgID="Equation.3" ShapeID="_x0000_i1149" DrawAspect="Content" ObjectID="_1524761492" r:id="rId215"/>
        </w:object>
      </w:r>
      <w:r>
        <w:rPr>
          <w:rFonts w:hint="eastAsia"/>
          <w:lang w:eastAsia="zh-CN"/>
        </w:rPr>
        <w:t xml:space="preserve"> and </w:t>
      </w:r>
      <w:r w:rsidRPr="008F6600">
        <w:rPr>
          <w:position w:val="-14"/>
        </w:rPr>
        <w:object w:dxaOrig="1020" w:dyaOrig="340">
          <v:shape id="_x0000_i1150" type="#_x0000_t75" style="width:50.4pt;height:17.4pt" o:ole="">
            <v:imagedata r:id="rId216" o:title=""/>
          </v:shape>
          <o:OLEObject Type="Embed" ProgID="Equation.3" ShapeID="_x0000_i1150" DrawAspect="Content" ObjectID="_1524761493" r:id="rId217"/>
        </w:object>
      </w:r>
      <w:r>
        <w:rPr>
          <w:rFonts w:hint="eastAsia"/>
          <w:lang w:eastAsia="zh-CN"/>
        </w:rPr>
        <w:t xml:space="preserve"> and any of the following conditions is fulfilled: </w:t>
      </w:r>
      <w:r w:rsidRPr="008F6600">
        <w:rPr>
          <w:position w:val="-14"/>
        </w:rPr>
        <w:object w:dxaOrig="1160" w:dyaOrig="340">
          <v:shape id="_x0000_i1151" type="#_x0000_t75" style="width:58.2pt;height:17.4pt" o:ole="">
            <v:imagedata r:id="rId218" o:title=""/>
          </v:shape>
          <o:OLEObject Type="Embed" ProgID="Equation.3" ShapeID="_x0000_i1151" DrawAspect="Content" ObjectID="_1524761494" r:id="rId219"/>
        </w:object>
      </w:r>
      <w:r>
        <w:rPr>
          <w:rFonts w:hint="eastAsia"/>
          <w:lang w:eastAsia="zh-CN"/>
        </w:rPr>
        <w:t xml:space="preserve"> or </w:t>
      </w:r>
      <w:r w:rsidRPr="008F6600">
        <w:rPr>
          <w:position w:val="-14"/>
        </w:rPr>
        <w:object w:dxaOrig="1260" w:dyaOrig="340">
          <v:shape id="_x0000_i1152" type="#_x0000_t75" style="width:62.4pt;height:17.4pt" o:ole="">
            <v:imagedata r:id="rId220" o:title=""/>
          </v:shape>
          <o:OLEObject Type="Embed" ProgID="Equation.3" ShapeID="_x0000_i1152" DrawAspect="Content" ObjectID="_1524761495" r:id="rId221"/>
        </w:object>
      </w:r>
      <w:r>
        <w:rPr>
          <w:rFonts w:hint="eastAsia"/>
          <w:lang w:eastAsia="zh-CN"/>
        </w:rPr>
        <w:t xml:space="preserve"> or </w:t>
      </w:r>
      <w:r w:rsidRPr="00383852">
        <w:rPr>
          <w:position w:val="-14"/>
        </w:rPr>
        <w:object w:dxaOrig="1240" w:dyaOrig="340">
          <v:shape id="_x0000_i1153" type="#_x0000_t75" style="width:61.8pt;height:17.4pt" o:ole="">
            <v:imagedata r:id="rId222" o:title=""/>
          </v:shape>
          <o:OLEObject Type="Embed" ProgID="Equation.3" ShapeID="_x0000_i1153" DrawAspect="Content" ObjectID="_1524761496" r:id="rId223"/>
        </w:object>
      </w:r>
      <w:r>
        <w:rPr>
          <w:rFonts w:hint="eastAsia"/>
          <w:lang w:eastAsia="zh-CN"/>
        </w:rPr>
        <w:t xml:space="preserve"> or </w:t>
      </w:r>
      <w:r w:rsidRPr="006D1F5B">
        <w:rPr>
          <w:position w:val="-14"/>
        </w:rPr>
        <w:object w:dxaOrig="2580" w:dyaOrig="340">
          <v:shape id="_x0000_i1154" type="#_x0000_t75" style="width:127.8pt;height:17.4pt" o:ole="">
            <v:imagedata r:id="rId224" o:title=""/>
          </v:shape>
          <o:OLEObject Type="Embed" ProgID="Equation.3" ShapeID="_x0000_i1154" DrawAspect="Content" ObjectID="_1524761497" r:id="rId225"/>
        </w:object>
      </w:r>
      <w:r>
        <w:rPr>
          <w:rFonts w:hint="eastAsia"/>
          <w:lang w:eastAsia="zh-CN"/>
        </w:rPr>
        <w:t xml:space="preserve"> . </w:t>
      </w:r>
      <w:r>
        <w:rPr>
          <w:lang w:eastAsia="zh-CN"/>
        </w:rPr>
        <w:t>T</w:t>
      </w:r>
      <w:r>
        <w:rPr>
          <w:rFonts w:hint="eastAsia"/>
          <w:lang w:eastAsia="zh-CN"/>
        </w:rPr>
        <w:t xml:space="preserve">he </w:t>
      </w:r>
      <w:r w:rsidRPr="008066C1">
        <w:rPr>
          <w:position w:val="-10"/>
        </w:rPr>
        <w:object w:dxaOrig="460" w:dyaOrig="300">
          <v:shape id="_x0000_i1155" type="#_x0000_t75" style="width:23.4pt;height:15pt" o:ole="">
            <v:imagedata r:id="rId134" o:title=""/>
          </v:shape>
          <o:OLEObject Type="Embed" ProgID="Equation.3" ShapeID="_x0000_i1155" DrawAspect="Content" ObjectID="_1524761498" r:id="rId226"/>
        </w:object>
      </w:r>
      <w:r>
        <w:rPr>
          <w:rFonts w:hint="eastAsia"/>
          <w:lang w:eastAsia="zh-CN"/>
        </w:rPr>
        <w:t xml:space="preserve"> and </w:t>
      </w:r>
      <w:r w:rsidRPr="008066C1">
        <w:rPr>
          <w:position w:val="-10"/>
        </w:rPr>
        <w:object w:dxaOrig="660" w:dyaOrig="300">
          <v:shape id="_x0000_i1156" type="#_x0000_t75" style="width:33pt;height:15pt" o:ole="">
            <v:imagedata r:id="rId227" o:title=""/>
          </v:shape>
          <o:OLEObject Type="Embed" ProgID="Equation.3" ShapeID="_x0000_i1156" DrawAspect="Content" ObjectID="_1524761499" r:id="rId228"/>
        </w:object>
      </w:r>
      <w:r>
        <w:rPr>
          <w:rFonts w:hint="eastAsia"/>
          <w:lang w:eastAsia="zh-CN"/>
        </w:rPr>
        <w:t xml:space="preserve"> are both set to 0  if any of the following conditions is fulfilled: </w:t>
      </w:r>
      <w:r w:rsidRPr="008F6600">
        <w:rPr>
          <w:position w:val="-14"/>
        </w:rPr>
        <w:object w:dxaOrig="1100" w:dyaOrig="340">
          <v:shape id="_x0000_i1157" type="#_x0000_t75" style="width:55.2pt;height:17.4pt" o:ole="">
            <v:imagedata r:id="rId229" o:title=""/>
          </v:shape>
          <o:OLEObject Type="Embed" ProgID="Equation.3" ShapeID="_x0000_i1157" DrawAspect="Content" ObjectID="_1524761500" r:id="rId230"/>
        </w:object>
      </w:r>
      <w:r>
        <w:rPr>
          <w:rFonts w:hint="eastAsia"/>
          <w:lang w:eastAsia="zh-CN"/>
        </w:rPr>
        <w:t xml:space="preserve"> or </w:t>
      </w:r>
      <w:r w:rsidRPr="008F6600">
        <w:rPr>
          <w:position w:val="-14"/>
        </w:rPr>
        <w:object w:dxaOrig="1040" w:dyaOrig="340">
          <v:shape id="_x0000_i1158" type="#_x0000_t75" style="width:51.6pt;height:17.4pt" o:ole="">
            <v:imagedata r:id="rId231" o:title=""/>
          </v:shape>
          <o:OLEObject Type="Embed" ProgID="Equation.3" ShapeID="_x0000_i1158" DrawAspect="Content" ObjectID="_1524761501" r:id="rId232"/>
        </w:object>
      </w:r>
      <w:r>
        <w:rPr>
          <w:rFonts w:hint="eastAsia"/>
          <w:lang w:eastAsia="zh-CN"/>
        </w:rPr>
        <w:t xml:space="preserve"> or </w:t>
      </w:r>
      <w:r w:rsidRPr="008F6600">
        <w:rPr>
          <w:position w:val="-14"/>
        </w:rPr>
        <w:object w:dxaOrig="2220" w:dyaOrig="340">
          <v:shape id="_x0000_i1159" type="#_x0000_t75" style="width:111pt;height:17.4pt" o:ole="">
            <v:imagedata r:id="rId233" o:title=""/>
          </v:shape>
          <o:OLEObject Type="Embed" ProgID="Equation.3" ShapeID="_x0000_i1159" DrawAspect="Content" ObjectID="_1524761502" r:id="rId234"/>
        </w:object>
      </w:r>
      <w:r>
        <w:rPr>
          <w:rFonts w:hint="eastAsia"/>
          <w:lang w:eastAsia="zh-CN"/>
        </w:rPr>
        <w:t xml:space="preserve"> or </w:t>
      </w:r>
      <w:r w:rsidRPr="0005362A">
        <w:rPr>
          <w:position w:val="-14"/>
        </w:rPr>
        <w:object w:dxaOrig="2439" w:dyaOrig="340">
          <v:shape id="_x0000_i1160" type="#_x0000_t75" style="width:121.8pt;height:16.8pt" o:ole="">
            <v:imagedata r:id="rId235" o:title=""/>
          </v:shape>
          <o:OLEObject Type="Embed" ProgID="Equation.3" ShapeID="_x0000_i1160" DrawAspect="Content" ObjectID="_1524761503" r:id="rId236"/>
        </w:object>
      </w:r>
      <w:r>
        <w:rPr>
          <w:rFonts w:hint="eastAsia"/>
          <w:lang w:eastAsia="zh-CN"/>
        </w:rPr>
        <w:t xml:space="preserve">. If no class is determined for </w:t>
      </w:r>
      <w:r w:rsidRPr="008066C1">
        <w:rPr>
          <w:position w:val="-10"/>
        </w:rPr>
        <w:object w:dxaOrig="460" w:dyaOrig="300">
          <v:shape id="_x0000_i1161" type="#_x0000_t75" style="width:23.4pt;height:15pt" o:ole="">
            <v:imagedata r:id="rId134" o:title=""/>
          </v:shape>
          <o:OLEObject Type="Embed" ProgID="Equation.3" ShapeID="_x0000_i1161" DrawAspect="Content" ObjectID="_1524761504" r:id="rId237"/>
        </w:object>
      </w:r>
      <w:r>
        <w:rPr>
          <w:rFonts w:hint="eastAsia"/>
          <w:lang w:eastAsia="zh-CN"/>
        </w:rPr>
        <w:t xml:space="preserve"> over</w:t>
      </w:r>
      <w:r>
        <w:rPr>
          <w:lang w:eastAsia="zh-CN"/>
        </w:rPr>
        <w:t xml:space="preserve"> the</w:t>
      </w:r>
      <w:r>
        <w:rPr>
          <w:rFonts w:hint="eastAsia"/>
          <w:lang w:eastAsia="zh-CN"/>
        </w:rPr>
        <w:t xml:space="preserve"> </w:t>
      </w:r>
      <w:r w:rsidRPr="00FA0CAE">
        <w:rPr>
          <w:position w:val="-10"/>
        </w:rPr>
        <w:object w:dxaOrig="620" w:dyaOrig="300">
          <v:shape id="_x0000_i1162" type="#_x0000_t75" style="width:31.2pt;height:15pt" o:ole="">
            <v:imagedata r:id="rId185" o:title=""/>
          </v:shape>
          <o:OLEObject Type="Embed" ProgID="Equation.3" ShapeID="_x0000_i1162" DrawAspect="Content" ObjectID="_1524761505" r:id="rId238"/>
        </w:object>
      </w:r>
      <w:r>
        <w:t>values</w:t>
      </w:r>
      <w:r>
        <w:rPr>
          <w:rFonts w:hint="eastAsia"/>
          <w:lang w:eastAsia="zh-CN"/>
        </w:rPr>
        <w:t xml:space="preserve">, the </w:t>
      </w:r>
      <w:r w:rsidRPr="008066C1">
        <w:rPr>
          <w:position w:val="-10"/>
        </w:rPr>
        <w:object w:dxaOrig="460" w:dyaOrig="300">
          <v:shape id="_x0000_i1163" type="#_x0000_t75" style="width:23.4pt;height:15pt" o:ole="">
            <v:imagedata r:id="rId134" o:title=""/>
          </v:shape>
          <o:OLEObject Type="Embed" ProgID="Equation.3" ShapeID="_x0000_i1163" DrawAspect="Content" ObjectID="_1524761506" r:id="rId239"/>
        </w:object>
      </w:r>
      <w:r>
        <w:rPr>
          <w:rFonts w:hint="eastAsia"/>
          <w:lang w:eastAsia="zh-CN"/>
        </w:rPr>
        <w:t xml:space="preserve"> is determined iteratively over portions starting from </w:t>
      </w:r>
      <w:r w:rsidRPr="00FA0CAE">
        <w:rPr>
          <w:position w:val="-10"/>
        </w:rPr>
        <w:object w:dxaOrig="620" w:dyaOrig="300">
          <v:shape id="_x0000_i1164" type="#_x0000_t75" style="width:31.2pt;height:15pt" o:ole="">
            <v:imagedata r:id="rId185" o:title=""/>
          </v:shape>
          <o:OLEObject Type="Embed" ProgID="Equation.3" ShapeID="_x0000_i1164" DrawAspect="Content" ObjectID="_1524761507" r:id="rId240"/>
        </w:object>
      </w:r>
      <w:r>
        <w:rPr>
          <w:rFonts w:hint="eastAsia"/>
          <w:lang w:eastAsia="zh-CN"/>
        </w:rPr>
        <w:t xml:space="preserve"> until the whole effective portion is reached. For each iteration, the respective mean values</w:t>
      </w:r>
      <w:r w:rsidRPr="008F6600">
        <w:rPr>
          <w:position w:val="-14"/>
        </w:rPr>
        <w:object w:dxaOrig="560" w:dyaOrig="340">
          <v:shape id="_x0000_i1165" type="#_x0000_t75" style="width:28.2pt;height:17.4pt" o:ole="">
            <v:imagedata r:id="rId241" o:title=""/>
          </v:shape>
          <o:OLEObject Type="Embed" ProgID="Equation.3" ShapeID="_x0000_i1165" DrawAspect="Content" ObjectID="_1524761508" r:id="rId242"/>
        </w:object>
      </w:r>
      <w:r>
        <w:rPr>
          <w:rFonts w:hint="eastAsia"/>
          <w:lang w:eastAsia="zh-CN"/>
        </w:rPr>
        <w:t xml:space="preserve">, </w:t>
      </w:r>
      <w:r w:rsidRPr="008F6600">
        <w:rPr>
          <w:position w:val="-14"/>
        </w:rPr>
        <w:object w:dxaOrig="540" w:dyaOrig="340">
          <v:shape id="_x0000_i1166" type="#_x0000_t75" style="width:27pt;height:17.4pt" o:ole="">
            <v:imagedata r:id="rId243" o:title=""/>
          </v:shape>
          <o:OLEObject Type="Embed" ProgID="Equation.3" ShapeID="_x0000_i1166" DrawAspect="Content" ObjectID="_1524761509" r:id="rId244"/>
        </w:object>
      </w:r>
      <w:r>
        <w:rPr>
          <w:rFonts w:hint="eastAsia"/>
          <w:lang w:eastAsia="zh-CN"/>
        </w:rPr>
        <w:t xml:space="preserve">and </w:t>
      </w:r>
      <w:r w:rsidRPr="00EE49E0">
        <w:rPr>
          <w:position w:val="-14"/>
        </w:rPr>
        <w:object w:dxaOrig="620" w:dyaOrig="340">
          <v:shape id="_x0000_i1167" type="#_x0000_t75" style="width:31.2pt;height:17.4pt" o:ole="">
            <v:imagedata r:id="rId245" o:title=""/>
          </v:shape>
          <o:OLEObject Type="Embed" ProgID="Equation.3" ShapeID="_x0000_i1167" DrawAspect="Content" ObjectID="_1524761510" r:id="rId246"/>
        </w:object>
      </w:r>
      <w:r>
        <w:rPr>
          <w:rFonts w:hint="eastAsia"/>
          <w:lang w:eastAsia="zh-CN"/>
        </w:rPr>
        <w:t xml:space="preserve"> are calculated from</w:t>
      </w:r>
      <w:r w:rsidRPr="008F6600">
        <w:rPr>
          <w:position w:val="-14"/>
        </w:rPr>
        <w:object w:dxaOrig="960" w:dyaOrig="340">
          <v:shape id="_x0000_i1168" type="#_x0000_t75" style="width:48pt;height:17.4pt" o:ole="">
            <v:imagedata r:id="rId193" o:title=""/>
          </v:shape>
          <o:OLEObject Type="Embed" ProgID="Equation.3" ShapeID="_x0000_i1168" DrawAspect="Content" ObjectID="_1524761511" r:id="rId247"/>
        </w:object>
      </w:r>
      <w:r>
        <w:rPr>
          <w:rFonts w:hint="eastAsia"/>
          <w:lang w:eastAsia="zh-CN"/>
        </w:rPr>
        <w:t xml:space="preserve">, </w:t>
      </w:r>
      <w:r w:rsidRPr="008F6600">
        <w:rPr>
          <w:position w:val="-14"/>
        </w:rPr>
        <w:object w:dxaOrig="960" w:dyaOrig="340">
          <v:shape id="_x0000_i1169" type="#_x0000_t75" style="width:48pt;height:17.4pt" o:ole="">
            <v:imagedata r:id="rId158" o:title=""/>
          </v:shape>
          <o:OLEObject Type="Embed" ProgID="Equation.3" ShapeID="_x0000_i1169" DrawAspect="Content" ObjectID="_1524761512" r:id="rId248"/>
        </w:object>
      </w:r>
      <w:r>
        <w:rPr>
          <w:rFonts w:hint="eastAsia"/>
          <w:lang w:eastAsia="zh-CN"/>
        </w:rPr>
        <w:t xml:space="preserve"> and </w:t>
      </w:r>
      <w:r w:rsidRPr="00383852">
        <w:rPr>
          <w:position w:val="-14"/>
        </w:rPr>
        <w:object w:dxaOrig="1120" w:dyaOrig="340">
          <v:shape id="_x0000_i1170" type="#_x0000_t75" style="width:55.8pt;height:17.4pt" o:ole="">
            <v:imagedata r:id="rId160" o:title=""/>
          </v:shape>
          <o:OLEObject Type="Embed" ProgID="Equation.3" ShapeID="_x0000_i1170" DrawAspect="Content" ObjectID="_1524761513" r:id="rId249"/>
        </w:object>
      </w:r>
      <w:r>
        <w:rPr>
          <w:rFonts w:hint="eastAsia"/>
          <w:lang w:eastAsia="zh-CN"/>
        </w:rPr>
        <w:t xml:space="preserve"> over the portion under analysis</w:t>
      </w:r>
      <w:ins w:id="32" w:author="Author">
        <w:r w:rsidRPr="000D39FF">
          <w:rPr>
            <w:rFonts w:hint="eastAsia"/>
            <w:lang w:eastAsia="zh-CN"/>
          </w:rPr>
          <w:t xml:space="preserve"> </w:t>
        </w:r>
        <w:r>
          <w:rPr>
            <w:rFonts w:hint="eastAsia"/>
            <w:lang w:eastAsia="zh-CN"/>
          </w:rPr>
          <w:t>and</w:t>
        </w:r>
        <w:r w:rsidRPr="00926B5D">
          <w:rPr>
            <w:rFonts w:hint="eastAsia"/>
            <w:lang w:eastAsia="zh-CN"/>
          </w:rPr>
          <w:t xml:space="preserve"> </w:t>
        </w:r>
        <w:r>
          <w:rPr>
            <w:rFonts w:hint="eastAsia"/>
            <w:lang w:eastAsia="zh-CN"/>
          </w:rPr>
          <w:t xml:space="preserve">for the same portion the variance </w:t>
        </w:r>
        <w:r w:rsidRPr="00872122">
          <w:rPr>
            <w:position w:val="-10"/>
          </w:rPr>
          <w:object w:dxaOrig="360" w:dyaOrig="300">
            <v:shape id="_x0000_i1171" type="#_x0000_t75" style="width:18pt;height:15pt" o:ole="">
              <v:imagedata r:id="rId164" o:title=""/>
            </v:shape>
            <o:OLEObject Type="Embed" ProgID="Equation.3" ShapeID="_x0000_i1171" DrawAspect="Content" ObjectID="_1524761514" r:id="rId250"/>
          </w:object>
        </w:r>
        <w:r>
          <w:rPr>
            <w:rFonts w:hint="eastAsia"/>
            <w:lang w:eastAsia="zh-CN"/>
          </w:rPr>
          <w:t xml:space="preserve"> is also calculated from </w:t>
        </w:r>
        <w:r w:rsidRPr="00E01DD8">
          <w:rPr>
            <w:position w:val="-10"/>
          </w:rPr>
          <w:object w:dxaOrig="859" w:dyaOrig="300">
            <v:shape id="_x0000_i1172" type="#_x0000_t75" style="width:43.2pt;height:15pt" o:ole="">
              <v:imagedata r:id="rId166" o:title=""/>
            </v:shape>
            <o:OLEObject Type="Embed" ProgID="Equation.3" ShapeID="_x0000_i1172" DrawAspect="Content" ObjectID="_1524761515" r:id="rId251"/>
          </w:object>
        </w:r>
      </w:ins>
      <w:r>
        <w:rPr>
          <w:rFonts w:hint="eastAsia"/>
          <w:lang w:eastAsia="zh-CN"/>
        </w:rPr>
        <w:t xml:space="preserve">. </w:t>
      </w:r>
      <w:r>
        <w:rPr>
          <w:lang w:eastAsia="zh-CN"/>
        </w:rPr>
        <w:t>T</w:t>
      </w:r>
      <w:r>
        <w:rPr>
          <w:rFonts w:hint="eastAsia"/>
          <w:lang w:eastAsia="zh-CN"/>
        </w:rPr>
        <w:t xml:space="preserve">he mean value </w:t>
      </w:r>
      <w:r w:rsidRPr="008F6600">
        <w:rPr>
          <w:position w:val="-14"/>
        </w:rPr>
        <w:object w:dxaOrig="680" w:dyaOrig="340">
          <v:shape id="_x0000_i1173" type="#_x0000_t75" style="width:34.2pt;height:17.4pt" o:ole="">
            <v:imagedata r:id="rId187" o:title=""/>
          </v:shape>
          <o:OLEObject Type="Embed" ProgID="Equation.3" ShapeID="_x0000_i1173" DrawAspect="Content" ObjectID="_1524761516" r:id="rId252"/>
        </w:object>
      </w:r>
      <w:r>
        <w:rPr>
          <w:rFonts w:hint="eastAsia"/>
          <w:lang w:eastAsia="zh-CN"/>
        </w:rPr>
        <w:t xml:space="preserve">is calculated from </w:t>
      </w:r>
      <w:r w:rsidRPr="008F6600">
        <w:rPr>
          <w:position w:val="-14"/>
        </w:rPr>
        <w:object w:dxaOrig="960" w:dyaOrig="340">
          <v:shape id="_x0000_i1174" type="#_x0000_t75" style="width:48pt;height:17.4pt" o:ole="">
            <v:imagedata r:id="rId193" o:title=""/>
          </v:shape>
          <o:OLEObject Type="Embed" ProgID="Equation.3" ShapeID="_x0000_i1174" DrawAspect="Content" ObjectID="_1524761517" r:id="rId253"/>
        </w:object>
      </w:r>
      <w:r>
        <w:rPr>
          <w:rFonts w:hint="eastAsia"/>
          <w:lang w:eastAsia="zh-CN"/>
        </w:rPr>
        <w:t xml:space="preserve"> over </w:t>
      </w:r>
      <w:r w:rsidRPr="00FA0CAE">
        <w:rPr>
          <w:position w:val="-10"/>
        </w:rPr>
        <w:object w:dxaOrig="620" w:dyaOrig="300">
          <v:shape id="_x0000_i1175" type="#_x0000_t75" style="width:31.2pt;height:15pt" o:ole="">
            <v:imagedata r:id="rId185" o:title=""/>
          </v:shape>
          <o:OLEObject Type="Embed" ProgID="Equation.3" ShapeID="_x0000_i1175" DrawAspect="Content" ObjectID="_1524761518" r:id="rId254"/>
        </w:object>
      </w:r>
      <w:r>
        <w:rPr>
          <w:rFonts w:hint="eastAsia"/>
          <w:lang w:eastAsia="zh-CN"/>
        </w:rPr>
        <w:t xml:space="preserve">, and the number of positive values in </w:t>
      </w:r>
      <w:r w:rsidRPr="00E01DD8">
        <w:rPr>
          <w:position w:val="-10"/>
        </w:rPr>
        <w:object w:dxaOrig="859" w:dyaOrig="300">
          <v:shape id="_x0000_i1176" type="#_x0000_t75" style="width:43.2pt;height:15pt" o:ole="">
            <v:imagedata r:id="rId170" o:title=""/>
          </v:shape>
          <o:OLEObject Type="Embed" ProgID="Equation.3" ShapeID="_x0000_i1176" DrawAspect="Content" ObjectID="_1524761519" r:id="rId255"/>
        </w:object>
      </w:r>
      <w:r>
        <w:rPr>
          <w:rFonts w:hint="eastAsia"/>
          <w:lang w:eastAsia="zh-CN"/>
        </w:rPr>
        <w:t>,</w:t>
      </w:r>
      <w:r w:rsidRPr="00DB283B">
        <w:rPr>
          <w:position w:val="-10"/>
        </w:rPr>
        <w:object w:dxaOrig="420" w:dyaOrig="300">
          <v:shape id="_x0000_i1177" type="#_x0000_t75" style="width:21pt;height:15pt" o:ole="">
            <v:imagedata r:id="rId206" o:title=""/>
          </v:shape>
          <o:OLEObject Type="Embed" ProgID="Equation.3" ShapeID="_x0000_i1177" DrawAspect="Content" ObjectID="_1524761520" r:id="rId256"/>
        </w:object>
      </w:r>
      <w:r>
        <w:rPr>
          <w:rFonts w:hint="eastAsia"/>
          <w:lang w:eastAsia="zh-CN"/>
        </w:rPr>
        <w:t xml:space="preserve">, is also counted. </w:t>
      </w:r>
      <w:r>
        <w:rPr>
          <w:lang w:eastAsia="zh-CN"/>
        </w:rPr>
        <w:t>T</w:t>
      </w:r>
      <w:r>
        <w:rPr>
          <w:rFonts w:hint="eastAsia"/>
          <w:lang w:eastAsia="zh-CN"/>
        </w:rPr>
        <w:t xml:space="preserve">he </w:t>
      </w:r>
      <w:r>
        <w:rPr>
          <w:lang w:eastAsia="zh-CN"/>
        </w:rPr>
        <w:t xml:space="preserve">value of </w:t>
      </w:r>
      <w:r w:rsidRPr="008066C1">
        <w:rPr>
          <w:position w:val="-10"/>
        </w:rPr>
        <w:object w:dxaOrig="460" w:dyaOrig="300">
          <v:shape id="_x0000_i1178" type="#_x0000_t75" style="width:23.4pt;height:15pt" o:ole="">
            <v:imagedata r:id="rId134" o:title=""/>
          </v:shape>
          <o:OLEObject Type="Embed" ProgID="Equation.3" ShapeID="_x0000_i1178" DrawAspect="Content" ObjectID="_1524761521" r:id="rId257"/>
        </w:object>
      </w:r>
      <w:r>
        <w:rPr>
          <w:rFonts w:hint="eastAsia"/>
          <w:lang w:eastAsia="zh-CN"/>
        </w:rPr>
        <w:t xml:space="preserve"> is set to 1 if </w:t>
      </w:r>
      <w:r w:rsidRPr="00DB283B">
        <w:rPr>
          <w:position w:val="-10"/>
        </w:rPr>
        <w:object w:dxaOrig="720" w:dyaOrig="300">
          <v:shape id="_x0000_i1179" type="#_x0000_t75" style="width:35.4pt;height:15pt" o:ole="">
            <v:imagedata r:id="rId258" o:title=""/>
          </v:shape>
          <o:OLEObject Type="Embed" ProgID="Equation.3" ShapeID="_x0000_i1179" DrawAspect="Content" ObjectID="_1524761522" r:id="rId259"/>
        </w:object>
      </w:r>
      <w:r>
        <w:rPr>
          <w:rFonts w:hint="eastAsia"/>
          <w:lang w:eastAsia="zh-CN"/>
        </w:rPr>
        <w:t xml:space="preserve"> and any of the </w:t>
      </w:r>
      <w:r>
        <w:rPr>
          <w:lang w:eastAsia="zh-CN"/>
        </w:rPr>
        <w:t>following</w:t>
      </w:r>
      <w:r>
        <w:rPr>
          <w:rFonts w:hint="eastAsia"/>
          <w:lang w:eastAsia="zh-CN"/>
        </w:rPr>
        <w:t xml:space="preserve"> conditions is fulfilled: </w:t>
      </w:r>
      <w:r w:rsidRPr="0005362A">
        <w:rPr>
          <w:position w:val="-14"/>
        </w:rPr>
        <w:object w:dxaOrig="3860" w:dyaOrig="340">
          <v:shape id="_x0000_i1180" type="#_x0000_t75" style="width:193.2pt;height:16.8pt" o:ole="">
            <v:imagedata r:id="rId260" o:title=""/>
          </v:shape>
          <o:OLEObject Type="Embed" ProgID="Equation.3" ShapeID="_x0000_i1180" DrawAspect="Content" ObjectID="_1524761523" r:id="rId261"/>
        </w:object>
      </w:r>
      <w:r>
        <w:rPr>
          <w:rFonts w:hint="eastAsia"/>
          <w:lang w:eastAsia="zh-CN"/>
        </w:rPr>
        <w:t xml:space="preserve"> or </w:t>
      </w:r>
      <w:r w:rsidRPr="0005362A">
        <w:rPr>
          <w:position w:val="-10"/>
        </w:rPr>
        <w:object w:dxaOrig="3040" w:dyaOrig="300">
          <v:shape id="_x0000_i1181" type="#_x0000_t75" style="width:151.8pt;height:15pt" o:ole="">
            <v:imagedata r:id="rId262" o:title=""/>
          </v:shape>
          <o:OLEObject Type="Embed" ProgID="Equation.3" ShapeID="_x0000_i1181" DrawAspect="Content" ObjectID="_1524761524" r:id="rId263"/>
        </w:object>
      </w:r>
      <w:r>
        <w:rPr>
          <w:rFonts w:hint="eastAsia"/>
          <w:lang w:eastAsia="zh-CN"/>
        </w:rPr>
        <w:t xml:space="preserve"> or </w:t>
      </w:r>
      <w:r w:rsidRPr="0005362A">
        <w:rPr>
          <w:position w:val="-14"/>
        </w:rPr>
        <w:object w:dxaOrig="2400" w:dyaOrig="340">
          <v:shape id="_x0000_i1182" type="#_x0000_t75" style="width:120pt;height:16.8pt" o:ole="">
            <v:imagedata r:id="rId264" o:title=""/>
          </v:shape>
          <o:OLEObject Type="Embed" ProgID="Equation.3" ShapeID="_x0000_i1182" DrawAspect="Content" ObjectID="_1524761525" r:id="rId265"/>
        </w:object>
      </w:r>
      <w:r>
        <w:rPr>
          <w:rFonts w:hint="eastAsia"/>
          <w:lang w:eastAsia="zh-CN"/>
        </w:rPr>
        <w:t xml:space="preserve"> or</w:t>
      </w:r>
      <w:del w:id="33" w:author="Author">
        <w:r w:rsidDel="007509F1">
          <w:rPr>
            <w:rFonts w:hint="eastAsia"/>
            <w:lang w:eastAsia="zh-CN"/>
          </w:rPr>
          <w:delText xml:space="preserve"> </w:delText>
        </w:r>
        <w:r w:rsidRPr="0005362A" w:rsidDel="007509F1">
          <w:rPr>
            <w:position w:val="-14"/>
          </w:rPr>
          <w:object w:dxaOrig="3180" w:dyaOrig="340">
            <v:shape id="_x0000_i1183" type="#_x0000_t75" style="width:159pt;height:16.8pt" o:ole="">
              <v:imagedata r:id="rId266" o:title=""/>
            </v:shape>
            <o:OLEObject Type="Embed" ProgID="Equation.3" ShapeID="_x0000_i1183" DrawAspect="Content" ObjectID="_1524761526" r:id="rId267"/>
          </w:object>
        </w:r>
      </w:del>
      <w:ins w:id="34" w:author="Author">
        <w:r w:rsidR="007509F1" w:rsidRPr="0035541A">
          <w:rPr>
            <w:position w:val="-12"/>
          </w:rPr>
          <w:object w:dxaOrig="2020" w:dyaOrig="300">
            <v:shape id="_x0000_i1184" type="#_x0000_t75" style="width:100.8pt;height:15pt" o:ole="">
              <v:imagedata r:id="rId268" o:title=""/>
            </v:shape>
            <o:OLEObject Type="Embed" ProgID="Equation.3" ShapeID="_x0000_i1184" DrawAspect="Content" ObjectID="_1524761527" r:id="rId269"/>
          </w:object>
        </w:r>
      </w:ins>
      <w:r>
        <w:rPr>
          <w:rFonts w:hint="eastAsia"/>
          <w:lang w:eastAsia="zh-CN"/>
        </w:rPr>
        <w:t xml:space="preserve">. If through the above iteration procedure the </w:t>
      </w:r>
      <w:r w:rsidRPr="008066C1">
        <w:rPr>
          <w:position w:val="-10"/>
        </w:rPr>
        <w:object w:dxaOrig="460" w:dyaOrig="300">
          <v:shape id="_x0000_i1185" type="#_x0000_t75" style="width:23.4pt;height:15pt" o:ole="">
            <v:imagedata r:id="rId134" o:title=""/>
          </v:shape>
          <o:OLEObject Type="Embed" ProgID="Equation.3" ShapeID="_x0000_i1185" DrawAspect="Content" ObjectID="_1524761528" r:id="rId270"/>
        </w:object>
      </w:r>
      <w:r>
        <w:rPr>
          <w:rFonts w:hint="eastAsia"/>
          <w:lang w:eastAsia="zh-CN"/>
        </w:rPr>
        <w:t xml:space="preserve"> is not set and if the effective portion reaches the maximum of 60 frames, a final </w:t>
      </w:r>
      <w:r>
        <w:rPr>
          <w:rFonts w:hint="eastAsia"/>
          <w:lang w:eastAsia="zh-CN"/>
        </w:rPr>
        <w:lastRenderedPageBreak/>
        <w:t xml:space="preserve">speech/music discrimination is made from </w:t>
      </w:r>
      <w:r w:rsidRPr="00EE49E0">
        <w:rPr>
          <w:position w:val="-10"/>
        </w:rPr>
        <w:object w:dxaOrig="900" w:dyaOrig="300">
          <v:shape id="_x0000_i1186" type="#_x0000_t75" style="width:45pt;height:15pt" o:ole="">
            <v:imagedata r:id="rId108" o:title=""/>
          </v:shape>
          <o:OLEObject Type="Embed" ProgID="Equation.3" ShapeID="_x0000_i1186" DrawAspect="Content" ObjectID="_1524761529" r:id="rId271"/>
        </w:object>
      </w:r>
      <w:r>
        <w:rPr>
          <w:rFonts w:hint="eastAsia"/>
          <w:lang w:eastAsia="zh-CN"/>
        </w:rPr>
        <w:t xml:space="preserve">, </w:t>
      </w:r>
      <w:r w:rsidRPr="00EE49E0">
        <w:rPr>
          <w:position w:val="-14"/>
        </w:rPr>
        <w:object w:dxaOrig="960" w:dyaOrig="340">
          <v:shape id="_x0000_i1187" type="#_x0000_t75" style="width:48pt;height:17.4pt" o:ole="">
            <v:imagedata r:id="rId112" o:title=""/>
          </v:shape>
          <o:OLEObject Type="Embed" ProgID="Equation.3" ShapeID="_x0000_i1187" DrawAspect="Content" ObjectID="_1524761530" r:id="rId272"/>
        </w:object>
      </w:r>
      <w:r>
        <w:rPr>
          <w:rFonts w:hint="eastAsia"/>
          <w:lang w:eastAsia="zh-CN"/>
        </w:rPr>
        <w:t xml:space="preserve"> and </w:t>
      </w:r>
      <w:r w:rsidRPr="00EE49E0">
        <w:rPr>
          <w:position w:val="-10"/>
        </w:rPr>
        <w:object w:dxaOrig="999" w:dyaOrig="300">
          <v:shape id="_x0000_i1188" type="#_x0000_t75" style="width:49.8pt;height:15pt" o:ole="">
            <v:imagedata r:id="rId110" o:title=""/>
          </v:shape>
          <o:OLEObject Type="Embed" ProgID="Equation.3" ShapeID="_x0000_i1188" DrawAspect="Content" ObjectID="_1524761531" r:id="rId273"/>
        </w:object>
      </w:r>
      <w:r>
        <w:rPr>
          <w:rFonts w:hint="eastAsia"/>
          <w:lang w:eastAsia="zh-CN"/>
        </w:rPr>
        <w:t xml:space="preserve">. The mean value </w:t>
      </w:r>
      <w:r w:rsidRPr="00EE49E0">
        <w:rPr>
          <w:position w:val="-10"/>
        </w:rPr>
        <w:object w:dxaOrig="499" w:dyaOrig="300">
          <v:shape id="_x0000_i1189" type="#_x0000_t75" style="width:24.6pt;height:15pt" o:ole="">
            <v:imagedata r:id="rId274" o:title=""/>
          </v:shape>
          <o:OLEObject Type="Embed" ProgID="Equation.3" ShapeID="_x0000_i1189" DrawAspect="Content" ObjectID="_1524761532" r:id="rId275"/>
        </w:object>
      </w:r>
      <w:r>
        <w:rPr>
          <w:rFonts w:hint="eastAsia"/>
          <w:lang w:eastAsia="zh-CN"/>
        </w:rPr>
        <w:t xml:space="preserve"> of the </w:t>
      </w:r>
      <w:r w:rsidRPr="00EE49E0">
        <w:rPr>
          <w:position w:val="-10"/>
        </w:rPr>
        <w:object w:dxaOrig="900" w:dyaOrig="300">
          <v:shape id="_x0000_i1190" type="#_x0000_t75" style="width:45pt;height:15pt" o:ole="">
            <v:imagedata r:id="rId108" o:title=""/>
          </v:shape>
          <o:OLEObject Type="Embed" ProgID="Equation.3" ShapeID="_x0000_i1190" DrawAspect="Content" ObjectID="_1524761533" r:id="rId276"/>
        </w:object>
      </w:r>
      <w:r>
        <w:rPr>
          <w:rFonts w:hint="eastAsia"/>
          <w:lang w:eastAsia="zh-CN"/>
        </w:rPr>
        <w:t xml:space="preserve">, the sum value </w:t>
      </w:r>
      <w:r w:rsidRPr="00EE49E0">
        <w:rPr>
          <w:position w:val="-14"/>
        </w:rPr>
        <w:object w:dxaOrig="460" w:dyaOrig="340">
          <v:shape id="_x0000_i1191" type="#_x0000_t75" style="width:22.8pt;height:17.4pt" o:ole="">
            <v:imagedata r:id="rId277" o:title=""/>
          </v:shape>
          <o:OLEObject Type="Embed" ProgID="Equation.3" ShapeID="_x0000_i1191" DrawAspect="Content" ObjectID="_1524761534" r:id="rId278"/>
        </w:object>
      </w:r>
      <w:r w:rsidRPr="00EE49E0">
        <w:rPr>
          <w:rFonts w:hint="eastAsia"/>
          <w:lang w:eastAsia="zh-CN"/>
        </w:rPr>
        <w:t xml:space="preserve"> </w:t>
      </w:r>
      <w:r>
        <w:rPr>
          <w:rFonts w:hint="eastAsia"/>
          <w:lang w:eastAsia="zh-CN"/>
        </w:rPr>
        <w:t xml:space="preserve">of the </w:t>
      </w:r>
      <w:r w:rsidRPr="00EE49E0">
        <w:rPr>
          <w:position w:val="-14"/>
        </w:rPr>
        <w:object w:dxaOrig="960" w:dyaOrig="340">
          <v:shape id="_x0000_i1192" type="#_x0000_t75" style="width:48pt;height:17.4pt" o:ole="">
            <v:imagedata r:id="rId112" o:title=""/>
          </v:shape>
          <o:OLEObject Type="Embed" ProgID="Equation.3" ShapeID="_x0000_i1192" DrawAspect="Content" ObjectID="_1524761535" r:id="rId279"/>
        </w:object>
      </w:r>
      <w:r>
        <w:rPr>
          <w:rFonts w:hint="eastAsia"/>
          <w:lang w:eastAsia="zh-CN"/>
        </w:rPr>
        <w:t xml:space="preserve">, and the sum value </w:t>
      </w:r>
      <w:r w:rsidRPr="00EE49E0">
        <w:rPr>
          <w:position w:val="-10"/>
        </w:rPr>
        <w:object w:dxaOrig="580" w:dyaOrig="300">
          <v:shape id="_x0000_i1193" type="#_x0000_t75" style="width:28.8pt;height:15pt" o:ole="">
            <v:imagedata r:id="rId280" o:title=""/>
          </v:shape>
          <o:OLEObject Type="Embed" ProgID="Equation.3" ShapeID="_x0000_i1193" DrawAspect="Content" ObjectID="_1524761536" r:id="rId281"/>
        </w:object>
      </w:r>
      <w:r>
        <w:rPr>
          <w:rFonts w:hint="eastAsia"/>
          <w:lang w:eastAsia="zh-CN"/>
        </w:rPr>
        <w:t xml:space="preserve"> of the </w:t>
      </w:r>
      <w:r w:rsidRPr="00EE49E0">
        <w:rPr>
          <w:position w:val="-10"/>
        </w:rPr>
        <w:object w:dxaOrig="999" w:dyaOrig="300">
          <v:shape id="_x0000_i1194" type="#_x0000_t75" style="width:49.8pt;height:15pt" o:ole="">
            <v:imagedata r:id="rId110" o:title=""/>
          </v:shape>
          <o:OLEObject Type="Embed" ProgID="Equation.3" ShapeID="_x0000_i1194" DrawAspect="Content" ObjectID="_1524761537" r:id="rId282"/>
        </w:object>
      </w:r>
      <w:r>
        <w:rPr>
          <w:rFonts w:hint="eastAsia"/>
          <w:lang w:eastAsia="zh-CN"/>
        </w:rPr>
        <w:t xml:space="preserve"> are calculated over the whole buffers. A low frequency tonal ratio </w:t>
      </w:r>
      <w:r w:rsidRPr="00EE49E0">
        <w:rPr>
          <w:position w:val="-14"/>
        </w:rPr>
        <w:object w:dxaOrig="480" w:dyaOrig="340">
          <v:shape id="_x0000_i1195" type="#_x0000_t75" style="width:24pt;height:17.4pt" o:ole="">
            <v:imagedata r:id="rId283" o:title=""/>
          </v:shape>
          <o:OLEObject Type="Embed" ProgID="Equation.3" ShapeID="_x0000_i1195" DrawAspect="Content" ObjectID="_1524761538" r:id="rId284"/>
        </w:object>
      </w:r>
      <w:r>
        <w:rPr>
          <w:rFonts w:hint="eastAsia"/>
          <w:lang w:eastAsia="zh-CN"/>
        </w:rPr>
        <w:t xml:space="preserve"> is calculated as</w:t>
      </w:r>
    </w:p>
    <w:p w:rsidR="000D39FF" w:rsidRDefault="000D39FF" w:rsidP="000D39FF">
      <w:pPr>
        <w:pStyle w:val="EQ"/>
      </w:pPr>
      <w:r>
        <w:tab/>
      </w:r>
      <w:r w:rsidRPr="00611311">
        <w:rPr>
          <w:position w:val="-26"/>
        </w:rPr>
        <w:object w:dxaOrig="1200" w:dyaOrig="639">
          <v:shape id="_x0000_i1196" type="#_x0000_t75" style="width:60pt;height:31.8pt" o:ole="">
            <v:imagedata r:id="rId285" o:title=""/>
          </v:shape>
          <o:OLEObject Type="Embed" ProgID="Equation.3" ShapeID="_x0000_i1196" DrawAspect="Content" ObjectID="_1524761539" r:id="rId286"/>
        </w:object>
      </w:r>
      <w:r>
        <w:tab/>
        <w:t>(</w:t>
      </w:r>
      <w:fldSimple w:instr=" SEQ eqn \* MERGEFORMAT ">
        <w:r>
          <w:t>354</w:t>
        </w:r>
      </w:fldSimple>
      <w:r>
        <w:t>)</w:t>
      </w:r>
    </w:p>
    <w:p w:rsidR="000D39FF" w:rsidRDefault="000D39FF" w:rsidP="000D39FF">
      <w:pPr>
        <w:rPr>
          <w:lang w:eastAsia="zh-CN"/>
        </w:rPr>
      </w:pPr>
      <w:r>
        <w:rPr>
          <w:lang w:eastAsia="zh-CN"/>
        </w:rPr>
        <w:t>T</w:t>
      </w:r>
      <w:r>
        <w:rPr>
          <w:rFonts w:hint="eastAsia"/>
          <w:lang w:eastAsia="zh-CN"/>
        </w:rPr>
        <w:t xml:space="preserve">he </w:t>
      </w:r>
      <w:r w:rsidRPr="008066C1">
        <w:rPr>
          <w:position w:val="-10"/>
        </w:rPr>
        <w:object w:dxaOrig="460" w:dyaOrig="300">
          <v:shape id="_x0000_i1197" type="#_x0000_t75" style="width:23.4pt;height:15pt" o:ole="">
            <v:imagedata r:id="rId134" o:title=""/>
          </v:shape>
          <o:OLEObject Type="Embed" ProgID="Equation.3" ShapeID="_x0000_i1197" DrawAspect="Content" ObjectID="_1524761540" r:id="rId287"/>
        </w:object>
      </w:r>
      <w:r>
        <w:rPr>
          <w:rFonts w:hint="eastAsia"/>
          <w:lang w:eastAsia="zh-CN"/>
        </w:rPr>
        <w:t xml:space="preserve"> is set to 1 if </w:t>
      </w:r>
      <w:r w:rsidRPr="007B7B08">
        <w:rPr>
          <w:position w:val="-10"/>
        </w:rPr>
        <w:object w:dxaOrig="900" w:dyaOrig="300">
          <v:shape id="_x0000_i1198" type="#_x0000_t75" style="width:44.4pt;height:15pt" o:ole="">
            <v:imagedata r:id="rId288" o:title=""/>
          </v:shape>
          <o:OLEObject Type="Embed" ProgID="Equation.3" ShapeID="_x0000_i1198" DrawAspect="Content" ObjectID="_1524761541" r:id="rId289"/>
        </w:object>
      </w:r>
      <w:r>
        <w:rPr>
          <w:rFonts w:hint="eastAsia"/>
          <w:lang w:eastAsia="zh-CN"/>
        </w:rPr>
        <w:t xml:space="preserve"> or </w:t>
      </w:r>
      <w:r w:rsidRPr="00B54349">
        <w:rPr>
          <w:position w:val="-14"/>
        </w:rPr>
        <w:object w:dxaOrig="940" w:dyaOrig="340">
          <v:shape id="_x0000_i1199" type="#_x0000_t75" style="width:47.4pt;height:17.4pt" o:ole="">
            <v:imagedata r:id="rId290" o:title=""/>
          </v:shape>
          <o:OLEObject Type="Embed" ProgID="Equation.3" ShapeID="_x0000_i1199" DrawAspect="Content" ObjectID="_1524761542" r:id="rId291"/>
        </w:object>
      </w:r>
      <w:r>
        <w:rPr>
          <w:rFonts w:hint="eastAsia"/>
          <w:lang w:eastAsia="zh-CN"/>
        </w:rPr>
        <w:t xml:space="preserve">. Otherwise, if </w:t>
      </w:r>
      <w:r w:rsidRPr="007B7B08">
        <w:rPr>
          <w:position w:val="-10"/>
        </w:rPr>
        <w:object w:dxaOrig="800" w:dyaOrig="300">
          <v:shape id="_x0000_i1200" type="#_x0000_t75" style="width:39.6pt;height:15pt" o:ole="">
            <v:imagedata r:id="rId292" o:title=""/>
          </v:shape>
          <o:OLEObject Type="Embed" ProgID="Equation.3" ShapeID="_x0000_i1200" DrawAspect="Content" ObjectID="_1524761543" r:id="rId293"/>
        </w:object>
      </w:r>
      <w:r>
        <w:rPr>
          <w:rFonts w:hint="eastAsia"/>
          <w:lang w:eastAsia="zh-CN"/>
        </w:rPr>
        <w:t xml:space="preserve">, the </w:t>
      </w:r>
      <w:r w:rsidRPr="008066C1">
        <w:rPr>
          <w:position w:val="-10"/>
        </w:rPr>
        <w:object w:dxaOrig="460" w:dyaOrig="300">
          <v:shape id="_x0000_i1201" type="#_x0000_t75" style="width:23.4pt;height:15pt" o:ole="">
            <v:imagedata r:id="rId134" o:title=""/>
          </v:shape>
          <o:OLEObject Type="Embed" ProgID="Equation.3" ShapeID="_x0000_i1201" DrawAspect="Content" ObjectID="_1524761544" r:id="rId294"/>
        </w:object>
      </w:r>
      <w:r>
        <w:rPr>
          <w:rFonts w:hint="eastAsia"/>
          <w:lang w:eastAsia="zh-CN"/>
        </w:rPr>
        <w:t>is set to 0.</w:t>
      </w:r>
    </w:p>
    <w:p w:rsidR="000D39FF" w:rsidRDefault="000D39FF" w:rsidP="000D39FF">
      <w:pPr>
        <w:rPr>
          <w:lang w:eastAsia="zh-CN"/>
        </w:rPr>
      </w:pPr>
      <w:r>
        <w:rPr>
          <w:lang w:eastAsia="zh-CN"/>
        </w:rPr>
        <w:t>I</w:t>
      </w:r>
      <w:r>
        <w:rPr>
          <w:rFonts w:hint="eastAsia"/>
          <w:lang w:eastAsia="zh-CN"/>
        </w:rPr>
        <w:t xml:space="preserve">f </w:t>
      </w:r>
      <w:r w:rsidRPr="008875FD">
        <w:rPr>
          <w:position w:val="-6"/>
        </w:rPr>
        <w:object w:dxaOrig="480" w:dyaOrig="240">
          <v:shape id="_x0000_i1202" type="#_x0000_t75" style="width:24pt;height:12pt" o:ole="">
            <v:imagedata r:id="rId142" o:title=""/>
          </v:shape>
          <o:OLEObject Type="Embed" ProgID="Equation.3" ShapeID="_x0000_i1202" DrawAspect="Content" ObjectID="_1524761545" r:id="rId295"/>
        </w:object>
      </w:r>
      <w:r>
        <w:rPr>
          <w:rFonts w:hint="eastAsia"/>
          <w:lang w:eastAsia="zh-CN"/>
        </w:rPr>
        <w:t xml:space="preserve"> is greater than 30,</w:t>
      </w:r>
      <w:r>
        <w:t xml:space="preserve"> then</w:t>
      </w:r>
      <w:r>
        <w:rPr>
          <w:rFonts w:hint="eastAsia"/>
          <w:lang w:eastAsia="zh-CN"/>
        </w:rPr>
        <w:t xml:space="preserve"> both</w:t>
      </w:r>
      <w:r>
        <w:t xml:space="preserve"> t</w:t>
      </w:r>
      <w:r>
        <w:rPr>
          <w:rFonts w:hint="eastAsia"/>
          <w:lang w:eastAsia="zh-CN"/>
        </w:rPr>
        <w:t xml:space="preserve">he two long-term </w:t>
      </w:r>
      <w:r>
        <w:t>speech/music decision</w:t>
      </w:r>
      <w:r>
        <w:rPr>
          <w:rFonts w:hint="eastAsia"/>
          <w:lang w:eastAsia="zh-CN"/>
        </w:rPr>
        <w:t xml:space="preserve">s </w:t>
      </w:r>
      <w:r w:rsidRPr="008066C1">
        <w:rPr>
          <w:position w:val="-10"/>
        </w:rPr>
        <w:object w:dxaOrig="660" w:dyaOrig="300">
          <v:shape id="_x0000_i1203" type="#_x0000_t75" style="width:33pt;height:15pt" o:ole="">
            <v:imagedata r:id="rId296" o:title=""/>
          </v:shape>
          <o:OLEObject Type="Embed" ProgID="Equation.3" ShapeID="_x0000_i1203" DrawAspect="Content" ObjectID="_1524761546" r:id="rId297"/>
        </w:object>
      </w:r>
      <w:r>
        <w:rPr>
          <w:rFonts w:hint="eastAsia"/>
          <w:lang w:eastAsia="zh-CN"/>
        </w:rPr>
        <w:t xml:space="preserve"> and </w:t>
      </w:r>
      <w:r w:rsidRPr="008066C1">
        <w:rPr>
          <w:position w:val="-10"/>
        </w:rPr>
        <w:object w:dxaOrig="660" w:dyaOrig="300">
          <v:shape id="_x0000_i1204" type="#_x0000_t75" style="width:33pt;height:15pt" o:ole="">
            <v:imagedata r:id="rId298" o:title=""/>
          </v:shape>
          <o:OLEObject Type="Embed" ProgID="Equation.3" ShapeID="_x0000_i1204" DrawAspect="Content" ObjectID="_1524761547" r:id="rId299"/>
        </w:object>
      </w:r>
      <w:r>
        <w:rPr>
          <w:rFonts w:hint="eastAsia"/>
          <w:lang w:eastAsia="zh-CN"/>
        </w:rPr>
        <w:t xml:space="preserve"> are updated at each frame with </w:t>
      </w:r>
      <w:r w:rsidRPr="008066C1">
        <w:rPr>
          <w:position w:val="-10"/>
        </w:rPr>
        <w:object w:dxaOrig="460" w:dyaOrig="300">
          <v:shape id="_x0000_i1205" type="#_x0000_t75" style="width:23.4pt;height:15pt" o:ole="">
            <v:imagedata r:id="rId300" o:title=""/>
          </v:shape>
          <o:OLEObject Type="Embed" ProgID="Equation.3" ShapeID="_x0000_i1205" DrawAspect="Content" ObjectID="_1524761548" r:id="rId301"/>
        </w:object>
      </w:r>
      <w:r>
        <w:rPr>
          <w:rFonts w:hint="eastAsia"/>
          <w:lang w:eastAsia="zh-CN"/>
        </w:rPr>
        <w:t xml:space="preserve"> as</w:t>
      </w:r>
    </w:p>
    <w:p w:rsidR="000D39FF" w:rsidRDefault="000D39FF" w:rsidP="000D39FF">
      <w:pPr>
        <w:pStyle w:val="EQ"/>
        <w:rPr>
          <w:rFonts w:hint="eastAsia"/>
          <w:lang w:eastAsia="zh-CN"/>
        </w:rPr>
      </w:pPr>
      <w:r>
        <w:tab/>
      </w:r>
      <w:r w:rsidRPr="008066C1">
        <w:rPr>
          <w:position w:val="-12"/>
        </w:rPr>
        <w:object w:dxaOrig="3320" w:dyaOrig="380">
          <v:shape id="_x0000_i1206" type="#_x0000_t75" style="width:166.2pt;height:19.2pt" o:ole="">
            <v:imagedata r:id="rId302" o:title=""/>
          </v:shape>
          <o:OLEObject Type="Embed" ProgID="Equation.3" ShapeID="_x0000_i1206" DrawAspect="Content" ObjectID="_1524761549" r:id="rId303"/>
        </w:object>
      </w:r>
      <w:r>
        <w:tab/>
        <w:t>(</w:t>
      </w:r>
      <w:bookmarkStart w:id="35" w:name="LT_SM"/>
      <w:r>
        <w:fldChar w:fldCharType="begin"/>
      </w:r>
      <w:r>
        <w:instrText xml:space="preserve"> SEQ eqn \* MERGEFORMAT </w:instrText>
      </w:r>
      <w:r>
        <w:fldChar w:fldCharType="separate"/>
      </w:r>
      <w:r>
        <w:t>355</w:t>
      </w:r>
      <w:r>
        <w:fldChar w:fldCharType="end"/>
      </w:r>
      <w:bookmarkEnd w:id="35"/>
      <w:r>
        <w:t>)</w:t>
      </w:r>
    </w:p>
    <w:p w:rsidR="000D39FF" w:rsidRPr="007839FC" w:rsidRDefault="000D39FF" w:rsidP="000D39FF">
      <w:pPr>
        <w:pStyle w:val="EQ"/>
        <w:rPr>
          <w:rFonts w:hint="eastAsia"/>
          <w:lang w:eastAsia="zh-CN"/>
        </w:rPr>
      </w:pPr>
      <w:r>
        <w:tab/>
      </w:r>
      <w:r w:rsidRPr="007839FC">
        <w:rPr>
          <w:position w:val="-14"/>
        </w:rPr>
        <w:object w:dxaOrig="3400" w:dyaOrig="400">
          <v:shape id="_x0000_i1207" type="#_x0000_t75" style="width:170.4pt;height:19.8pt" o:ole="">
            <v:imagedata r:id="rId304" o:title=""/>
          </v:shape>
          <o:OLEObject Type="Embed" ProgID="Equation.3" ShapeID="_x0000_i1207" DrawAspect="Content" ObjectID="_1524761550" r:id="rId305"/>
        </w:object>
      </w:r>
      <w:r>
        <w:tab/>
        <w:t>(</w:t>
      </w:r>
      <w:bookmarkStart w:id="36" w:name="LT_SM1"/>
      <w:r>
        <w:fldChar w:fldCharType="begin"/>
      </w:r>
      <w:r>
        <w:instrText xml:space="preserve"> SEQ eqn \* MERGEFORMAT </w:instrText>
      </w:r>
      <w:r>
        <w:fldChar w:fldCharType="separate"/>
      </w:r>
      <w:r>
        <w:t>356</w:t>
      </w:r>
      <w:r>
        <w:fldChar w:fldCharType="end"/>
      </w:r>
      <w:bookmarkEnd w:id="36"/>
      <w:r>
        <w:t>)</w:t>
      </w:r>
    </w:p>
    <w:p w:rsidR="000D39FF" w:rsidRDefault="000D39FF" w:rsidP="000D39FF">
      <w:pPr>
        <w:rPr>
          <w:lang w:eastAsia="zh-CN"/>
        </w:rPr>
      </w:pPr>
      <w:r>
        <w:rPr>
          <w:rFonts w:hint="eastAsia"/>
          <w:lang w:eastAsia="zh-CN"/>
        </w:rPr>
        <w:t xml:space="preserve">where the superscript [-1] denotes the value from the previous frame. </w:t>
      </w:r>
      <w:r>
        <w:rPr>
          <w:lang w:eastAsia="zh-CN"/>
        </w:rPr>
        <w:t>I</w:t>
      </w:r>
      <w:r>
        <w:rPr>
          <w:rFonts w:hint="eastAsia"/>
          <w:lang w:eastAsia="zh-CN"/>
        </w:rPr>
        <w:t xml:space="preserve">f the total frame energy </w:t>
      </w:r>
      <w:r w:rsidRPr="00646BD0">
        <w:rPr>
          <w:position w:val="-10"/>
        </w:rPr>
        <w:object w:dxaOrig="260" w:dyaOrig="300">
          <v:shape id="_x0000_i1208" type="#_x0000_t75" style="width:12.6pt;height:15pt" o:ole="">
            <v:imagedata r:id="rId306" o:title=""/>
          </v:shape>
          <o:OLEObject Type="Embed" ProgID="Equation.3" ShapeID="_x0000_i1208" DrawAspect="Content" ObjectID="_1524761551" r:id="rId307"/>
        </w:object>
      </w:r>
      <w:r>
        <w:rPr>
          <w:rFonts w:hint="eastAsia"/>
          <w:lang w:eastAsia="zh-CN"/>
        </w:rPr>
        <w:t xml:space="preserve"> </w:t>
      </w:r>
      <w:r>
        <w:t xml:space="preserve">calculated in subclause 5.1.5.2 </w:t>
      </w:r>
      <w:r>
        <w:rPr>
          <w:rFonts w:hint="eastAsia"/>
          <w:lang w:eastAsia="zh-CN"/>
        </w:rPr>
        <w:t xml:space="preserve">is greater than 1.5 and </w:t>
      </w:r>
      <w:r w:rsidRPr="00B54349">
        <w:rPr>
          <w:position w:val="-10"/>
        </w:rPr>
        <w:object w:dxaOrig="1140" w:dyaOrig="300">
          <v:shape id="_x0000_i1209" type="#_x0000_t75" style="width:57pt;height:15pt" o:ole="">
            <v:imagedata r:id="rId308" o:title=""/>
          </v:shape>
          <o:OLEObject Type="Embed" ProgID="Equation.3" ShapeID="_x0000_i1209" DrawAspect="Content" ObjectID="_1524761552" r:id="rId309"/>
        </w:object>
      </w:r>
      <w:r>
        <w:rPr>
          <w:rFonts w:hint="eastAsia"/>
          <w:lang w:eastAsia="zh-CN"/>
        </w:rPr>
        <w:t xml:space="preserve"> is less than 2 and the raw coding mode </w:t>
      </w:r>
      <w:r w:rsidRPr="004F1B50">
        <w:rPr>
          <w:position w:val="-10"/>
        </w:rPr>
        <w:object w:dxaOrig="560" w:dyaOrig="300">
          <v:shape id="_x0000_i1210" type="#_x0000_t75" style="width:28.2pt;height:15pt" o:ole="">
            <v:imagedata r:id="rId310" o:title=""/>
          </v:shape>
          <o:OLEObject Type="Embed" ProgID="Equation.3" ShapeID="_x0000_i1210" DrawAspect="Content" ObjectID="_1524761553" r:id="rId311"/>
        </w:object>
      </w:r>
      <w:r>
        <w:rPr>
          <w:rFonts w:hint="eastAsia"/>
          <w:lang w:eastAsia="zh-CN"/>
        </w:rPr>
        <w:t xml:space="preserve"> is either UNVOICED or INACTIVE,</w:t>
      </w:r>
      <w:r>
        <w:rPr>
          <w:lang w:eastAsia="zh-CN"/>
        </w:rPr>
        <w:t xml:space="preserve"> then a</w:t>
      </w:r>
      <w:r>
        <w:rPr>
          <w:rFonts w:hint="eastAsia"/>
          <w:lang w:eastAsia="zh-CN"/>
        </w:rPr>
        <w:t xml:space="preserve">n unvoiced counter </w:t>
      </w:r>
      <w:r w:rsidRPr="00EE49E0">
        <w:rPr>
          <w:position w:val="-10"/>
        </w:rPr>
        <w:object w:dxaOrig="460" w:dyaOrig="300">
          <v:shape id="_x0000_i1211" type="#_x0000_t75" style="width:23.4pt;height:15pt" o:ole="">
            <v:imagedata r:id="rId312" o:title=""/>
          </v:shape>
          <o:OLEObject Type="Embed" ProgID="Equation.3" ShapeID="_x0000_i1211" DrawAspect="Content" ObjectID="_1524761554" r:id="rId313"/>
        </w:object>
      </w:r>
      <w:r>
        <w:rPr>
          <w:rFonts w:hint="eastAsia"/>
          <w:lang w:eastAsia="zh-CN"/>
        </w:rPr>
        <w:t xml:space="preserve"> initialized to 300 at the first frame is updated by</w:t>
      </w:r>
    </w:p>
    <w:p w:rsidR="000D39FF" w:rsidRDefault="000D39FF" w:rsidP="000D39FF">
      <w:pPr>
        <w:pStyle w:val="EQ"/>
      </w:pPr>
      <w:r>
        <w:tab/>
      </w:r>
      <w:r w:rsidRPr="00EE49E0">
        <w:rPr>
          <w:position w:val="-10"/>
        </w:rPr>
        <w:object w:dxaOrig="1380" w:dyaOrig="300">
          <v:shape id="_x0000_i1212" type="#_x0000_t75" style="width:68.4pt;height:15pt" o:ole="">
            <v:imagedata r:id="rId314" o:title=""/>
          </v:shape>
          <o:OLEObject Type="Embed" ProgID="Equation.3" ShapeID="_x0000_i1212" DrawAspect="Content" ObjectID="_1524761555" r:id="rId315"/>
        </w:object>
      </w:r>
      <w:r>
        <w:tab/>
        <w:t>(</w:t>
      </w:r>
      <w:fldSimple w:instr=" SEQ eqn \* MERGEFORMAT ">
        <w:r>
          <w:t>357</w:t>
        </w:r>
      </w:fldSimple>
      <w:r>
        <w:t>)</w:t>
      </w:r>
    </w:p>
    <w:p w:rsidR="000D39FF" w:rsidRDefault="000D39FF" w:rsidP="000D39FF">
      <w:pPr>
        <w:rPr>
          <w:lang w:eastAsia="zh-CN"/>
        </w:rPr>
      </w:pPr>
      <w:r>
        <w:rPr>
          <w:rFonts w:hint="eastAsia"/>
          <w:lang w:eastAsia="zh-CN"/>
        </w:rPr>
        <w:t xml:space="preserve">Otherwise, </w:t>
      </w:r>
      <w:r w:rsidRPr="00781DDC">
        <w:rPr>
          <w:position w:val="-10"/>
        </w:rPr>
        <w:object w:dxaOrig="460" w:dyaOrig="300">
          <v:shape id="_x0000_i1213" type="#_x0000_t75" style="width:23.4pt;height:15pt" o:ole="">
            <v:imagedata r:id="rId312" o:title=""/>
          </v:shape>
          <o:OLEObject Type="Embed" ProgID="Equation.3" ShapeID="_x0000_i1213" DrawAspect="Content" ObjectID="_1524761556" r:id="rId316"/>
        </w:object>
      </w:r>
      <w:r>
        <w:rPr>
          <w:rFonts w:hint="eastAsia"/>
          <w:lang w:eastAsia="zh-CN"/>
        </w:rPr>
        <w:t xml:space="preserve"> </w:t>
      </w:r>
      <w:r>
        <w:rPr>
          <w:lang w:eastAsia="zh-CN"/>
        </w:rPr>
        <w:t xml:space="preserve">is </w:t>
      </w:r>
      <w:r>
        <w:rPr>
          <w:rFonts w:hint="eastAsia"/>
          <w:lang w:eastAsia="zh-CN"/>
        </w:rPr>
        <w:t>increment</w:t>
      </w:r>
      <w:r>
        <w:rPr>
          <w:lang w:eastAsia="zh-CN"/>
        </w:rPr>
        <w:t>ed</w:t>
      </w:r>
      <w:r>
        <w:rPr>
          <w:rFonts w:hint="eastAsia"/>
          <w:lang w:eastAsia="zh-CN"/>
        </w:rPr>
        <w:t xml:space="preserve"> by 1. </w:t>
      </w:r>
      <w:r>
        <w:rPr>
          <w:lang w:eastAsia="zh-CN"/>
        </w:rPr>
        <w:t>T</w:t>
      </w:r>
      <w:r>
        <w:rPr>
          <w:rFonts w:hint="eastAsia"/>
          <w:lang w:eastAsia="zh-CN"/>
        </w:rPr>
        <w:t xml:space="preserve">he </w:t>
      </w:r>
      <w:r>
        <w:rPr>
          <w:lang w:eastAsia="zh-CN"/>
        </w:rPr>
        <w:t xml:space="preserve">value of </w:t>
      </w:r>
      <w:r w:rsidRPr="00781DDC">
        <w:rPr>
          <w:position w:val="-10"/>
        </w:rPr>
        <w:object w:dxaOrig="460" w:dyaOrig="300">
          <v:shape id="_x0000_i1214" type="#_x0000_t75" style="width:23.4pt;height:15pt" o:ole="">
            <v:imagedata r:id="rId312" o:title=""/>
          </v:shape>
          <o:OLEObject Type="Embed" ProgID="Equation.3" ShapeID="_x0000_i1214" DrawAspect="Content" ObjectID="_1524761557" r:id="rId317"/>
        </w:object>
      </w:r>
      <w:r>
        <w:rPr>
          <w:rFonts w:hint="eastAsia"/>
          <w:lang w:eastAsia="zh-CN"/>
        </w:rPr>
        <w:t xml:space="preserve"> is bounded between [0, 300]. </w:t>
      </w:r>
      <w:r>
        <w:rPr>
          <w:lang w:eastAsia="zh-CN"/>
        </w:rPr>
        <w:t>T</w:t>
      </w:r>
      <w:r>
        <w:rPr>
          <w:rFonts w:hint="eastAsia"/>
          <w:lang w:eastAsia="zh-CN"/>
        </w:rPr>
        <w:t xml:space="preserve">he </w:t>
      </w:r>
      <w:r w:rsidRPr="00781DDC">
        <w:rPr>
          <w:position w:val="-10"/>
        </w:rPr>
        <w:object w:dxaOrig="460" w:dyaOrig="300">
          <v:shape id="_x0000_i1215" type="#_x0000_t75" style="width:23.4pt;height:15pt" o:ole="">
            <v:imagedata r:id="rId312" o:title=""/>
          </v:shape>
          <o:OLEObject Type="Embed" ProgID="Equation.3" ShapeID="_x0000_i1215" DrawAspect="Content" ObjectID="_1524761558" r:id="rId318"/>
        </w:object>
      </w:r>
      <w:r>
        <w:rPr>
          <w:rFonts w:hint="eastAsia"/>
          <w:lang w:eastAsia="zh-CN"/>
        </w:rPr>
        <w:t xml:space="preserve"> is further smoothed by an AR filtering as</w:t>
      </w:r>
    </w:p>
    <w:p w:rsidR="000D39FF" w:rsidRDefault="000D39FF" w:rsidP="000D39FF">
      <w:pPr>
        <w:pStyle w:val="EQ"/>
      </w:pPr>
      <w:r>
        <w:tab/>
      </w:r>
      <w:r w:rsidRPr="0058694D">
        <w:rPr>
          <w:position w:val="-18"/>
        </w:rPr>
        <w:object w:dxaOrig="2720" w:dyaOrig="440">
          <v:shape id="_x0000_i1216" type="#_x0000_t75" style="width:135.6pt;height:21.6pt" o:ole="">
            <v:imagedata r:id="rId319" o:title=""/>
          </v:shape>
          <o:OLEObject Type="Embed" ProgID="Equation.3" ShapeID="_x0000_i1216" DrawAspect="Content" ObjectID="_1524761559" r:id="rId320"/>
        </w:object>
      </w:r>
      <w:r>
        <w:tab/>
        <w:t>(</w:t>
      </w:r>
      <w:fldSimple w:instr=" SEQ eqn \* MERGEFORMAT ">
        <w:r>
          <w:t>358</w:t>
        </w:r>
      </w:fldSimple>
      <w:r>
        <w:t>)</w:t>
      </w:r>
    </w:p>
    <w:p w:rsidR="000D39FF" w:rsidRPr="00607615" w:rsidRDefault="000D39FF" w:rsidP="000D39FF">
      <w:pPr>
        <w:rPr>
          <w:rFonts w:hint="eastAsia"/>
          <w:lang w:eastAsia="zh-CN"/>
        </w:rPr>
      </w:pPr>
      <w:r>
        <w:rPr>
          <w:rFonts w:hint="eastAsia"/>
          <w:lang w:eastAsia="zh-CN"/>
        </w:rPr>
        <w:t xml:space="preserve">where </w:t>
      </w:r>
      <w:r w:rsidRPr="0005362A">
        <w:rPr>
          <w:position w:val="-14"/>
        </w:rPr>
        <w:object w:dxaOrig="620" w:dyaOrig="340">
          <v:shape id="_x0000_i1217" type="#_x0000_t75" style="width:31.2pt;height:16.8pt" o:ole="">
            <v:imagedata r:id="rId321" o:title=""/>
          </v:shape>
          <o:OLEObject Type="Embed" ProgID="Equation.3" ShapeID="_x0000_i1217" DrawAspect="Content" ObjectID="_1524761560" r:id="rId322"/>
        </w:object>
      </w:r>
      <w:r>
        <w:rPr>
          <w:rFonts w:hint="eastAsia"/>
          <w:lang w:eastAsia="zh-CN"/>
        </w:rPr>
        <w:t xml:space="preserve">is the smoothed </w:t>
      </w:r>
      <w:r w:rsidRPr="00781DDC">
        <w:rPr>
          <w:position w:val="-10"/>
        </w:rPr>
        <w:object w:dxaOrig="460" w:dyaOrig="300">
          <v:shape id="_x0000_i1218" type="#_x0000_t75" style="width:23.4pt;height:15pt" o:ole="">
            <v:imagedata r:id="rId312" o:title=""/>
          </v:shape>
          <o:OLEObject Type="Embed" ProgID="Equation.3" ShapeID="_x0000_i1218" DrawAspect="Content" ObjectID="_1524761561" r:id="rId323"/>
        </w:object>
      </w:r>
      <w:r>
        <w:rPr>
          <w:rFonts w:hint="eastAsia"/>
          <w:lang w:eastAsia="zh-CN"/>
        </w:rPr>
        <w:t xml:space="preserve">, the superscript [-1] denotes the value from the previous frame. If </w:t>
      </w:r>
      <w:r w:rsidRPr="008066C1">
        <w:rPr>
          <w:position w:val="-10"/>
        </w:rPr>
        <w:object w:dxaOrig="460" w:dyaOrig="300">
          <v:shape id="_x0000_i1219" type="#_x0000_t75" style="width:23.4pt;height:15pt" o:ole="">
            <v:imagedata r:id="rId300" o:title=""/>
          </v:shape>
          <o:OLEObject Type="Embed" ProgID="Equation.3" ShapeID="_x0000_i1219" DrawAspect="Content" ObjectID="_1524761562" r:id="rId324"/>
        </w:object>
      </w:r>
      <w:r>
        <w:rPr>
          <w:rFonts w:hint="eastAsia"/>
          <w:lang w:eastAsia="zh-CN"/>
        </w:rPr>
        <w:t xml:space="preserve"> is set to 1 in any previous stage, the flag </w:t>
      </w:r>
      <w:r w:rsidRPr="00CC0F2A">
        <w:rPr>
          <w:position w:val="-10"/>
        </w:rPr>
        <w:object w:dxaOrig="480" w:dyaOrig="300">
          <v:shape id="_x0000_i1220" type="#_x0000_t75" style="width:24pt;height:15pt" o:ole="">
            <v:imagedata r:id="rId325" o:title=""/>
          </v:shape>
          <o:OLEObject Type="Embed" ProgID="Equation.3" ShapeID="_x0000_i1220" DrawAspect="Content" ObjectID="_1524761563" r:id="rId326"/>
        </w:object>
      </w:r>
      <w:r>
        <w:rPr>
          <w:rFonts w:hint="eastAsia"/>
          <w:lang w:eastAsia="zh-CN"/>
        </w:rPr>
        <w:t xml:space="preserve"> is </w:t>
      </w:r>
      <w:r>
        <w:rPr>
          <w:lang w:eastAsia="zh-CN"/>
        </w:rPr>
        <w:t>overridden</w:t>
      </w:r>
      <w:r>
        <w:rPr>
          <w:rFonts w:hint="eastAsia"/>
          <w:lang w:eastAsia="zh-CN"/>
        </w:rPr>
        <w:t xml:space="preserve"> by </w:t>
      </w:r>
      <w:r w:rsidRPr="008066C1">
        <w:rPr>
          <w:position w:val="-10"/>
        </w:rPr>
        <w:object w:dxaOrig="460" w:dyaOrig="300">
          <v:shape id="_x0000_i1221" type="#_x0000_t75" style="width:23.4pt;height:15pt" o:ole="">
            <v:imagedata r:id="rId300" o:title=""/>
          </v:shape>
          <o:OLEObject Type="Embed" ProgID="Equation.3" ShapeID="_x0000_i1221" DrawAspect="Content" ObjectID="_1524761564" r:id="rId327"/>
        </w:object>
      </w:r>
      <w:r>
        <w:rPr>
          <w:rFonts w:hint="eastAsia"/>
          <w:lang w:eastAsia="zh-CN"/>
        </w:rPr>
        <w:t xml:space="preserve"> unless the long-term </w:t>
      </w:r>
      <w:r>
        <w:t>speech/music decision</w:t>
      </w:r>
      <w:r w:rsidRPr="00EE49E0">
        <w:t xml:space="preserve"> </w:t>
      </w:r>
      <w:r w:rsidRPr="008066C1">
        <w:rPr>
          <w:position w:val="-10"/>
        </w:rPr>
        <w:object w:dxaOrig="660" w:dyaOrig="300">
          <v:shape id="_x0000_i1222" type="#_x0000_t75" style="width:33pt;height:15pt" o:ole="">
            <v:imagedata r:id="rId328" o:title=""/>
          </v:shape>
          <o:OLEObject Type="Embed" ProgID="Equation.3" ShapeID="_x0000_i1222" DrawAspect="Content" ObjectID="_1524761565" r:id="rId329"/>
        </w:object>
      </w:r>
      <w:r>
        <w:rPr>
          <w:rFonts w:hint="eastAsia"/>
          <w:lang w:eastAsia="zh-CN"/>
        </w:rPr>
        <w:t xml:space="preserve"> as calculated in equation (</w:t>
      </w:r>
      <w:fldSimple w:instr=" SEQ eqn LT_SM1 \* MERGEFORMAT ">
        <w:r>
          <w:rPr>
            <w:noProof/>
            <w:lang w:eastAsia="zh-CN"/>
          </w:rPr>
          <w:t>356</w:t>
        </w:r>
      </w:fldSimple>
      <w:r>
        <w:rPr>
          <w:rFonts w:hint="eastAsia"/>
          <w:lang w:eastAsia="zh-CN"/>
        </w:rPr>
        <w:t>) is close to speech and the smoothed unvoiced counter</w:t>
      </w:r>
      <w:r w:rsidRPr="0005362A">
        <w:rPr>
          <w:position w:val="-14"/>
        </w:rPr>
        <w:object w:dxaOrig="620" w:dyaOrig="340">
          <v:shape id="_x0000_i1223" type="#_x0000_t75" style="width:31.2pt;height:16.8pt" o:ole="">
            <v:imagedata r:id="rId321" o:title=""/>
          </v:shape>
          <o:OLEObject Type="Embed" ProgID="Equation.3" ShapeID="_x0000_i1223" DrawAspect="Content" ObjectID="_1524761566" r:id="rId330"/>
        </w:object>
      </w:r>
      <w:r>
        <w:rPr>
          <w:rFonts w:hint="eastAsia"/>
          <w:lang w:eastAsia="zh-CN"/>
        </w:rPr>
        <w:t xml:space="preserve"> exhibits strong unvoiced </w:t>
      </w:r>
      <w:r>
        <w:rPr>
          <w:lang w:eastAsia="zh-CN"/>
        </w:rPr>
        <w:t>characteristic</w:t>
      </w:r>
      <w:r>
        <w:rPr>
          <w:rFonts w:hint="eastAsia"/>
          <w:lang w:eastAsia="zh-CN"/>
        </w:rPr>
        <w:t xml:space="preserve">, that is, the </w:t>
      </w:r>
      <w:r w:rsidRPr="00CC0F2A">
        <w:rPr>
          <w:position w:val="-10"/>
        </w:rPr>
        <w:object w:dxaOrig="480" w:dyaOrig="300">
          <v:shape id="_x0000_i1224" type="#_x0000_t75" style="width:24pt;height:15pt" o:ole="">
            <v:imagedata r:id="rId325" o:title=""/>
          </v:shape>
          <o:OLEObject Type="Embed" ProgID="Equation.3" ShapeID="_x0000_i1224" DrawAspect="Content" ObjectID="_1524761567" r:id="rId331"/>
        </w:object>
      </w:r>
      <w:r>
        <w:rPr>
          <w:rFonts w:hint="eastAsia"/>
          <w:lang w:eastAsia="zh-CN"/>
        </w:rPr>
        <w:t xml:space="preserve"> is set to 1 if </w:t>
      </w:r>
      <w:r w:rsidRPr="008066C1">
        <w:rPr>
          <w:position w:val="-10"/>
        </w:rPr>
        <w:object w:dxaOrig="760" w:dyaOrig="300">
          <v:shape id="_x0000_i1225" type="#_x0000_t75" style="width:38.4pt;height:15pt" o:ole="">
            <v:imagedata r:id="rId332" o:title=""/>
          </v:shape>
          <o:OLEObject Type="Embed" ProgID="Equation.3" ShapeID="_x0000_i1225" DrawAspect="Content" ObjectID="_1524761568" r:id="rId333"/>
        </w:object>
      </w:r>
      <w:r>
        <w:rPr>
          <w:rFonts w:hint="eastAsia"/>
          <w:lang w:eastAsia="zh-CN"/>
        </w:rPr>
        <w:t xml:space="preserve"> and </w:t>
      </w:r>
      <w:r w:rsidRPr="00766F33">
        <w:rPr>
          <w:position w:val="-14"/>
        </w:rPr>
        <w:object w:dxaOrig="2520" w:dyaOrig="340">
          <v:shape id="_x0000_i1226" type="#_x0000_t75" style="width:127.2pt;height:17.4pt" o:ole="">
            <v:imagedata r:id="rId334" o:title=""/>
          </v:shape>
          <o:OLEObject Type="Embed" ProgID="Equation.3" ShapeID="_x0000_i1226" DrawAspect="Content" ObjectID="_1524761569" r:id="rId335"/>
        </w:object>
      </w:r>
      <w:r>
        <w:rPr>
          <w:rFonts w:hint="eastAsia"/>
          <w:lang w:eastAsia="zh-CN"/>
        </w:rPr>
        <w:t xml:space="preserve"> .</w:t>
      </w:r>
    </w:p>
    <w:p w:rsidR="00FE294A" w:rsidRPr="005A6822" w:rsidRDefault="00FE294A" w:rsidP="00FE294A">
      <w:pPr>
        <w:rPr>
          <w:rFonts w:eastAsia="SimSun" w:hint="eastAsia"/>
          <w:lang w:eastAsia="zh-CN"/>
        </w:rPr>
      </w:pPr>
    </w:p>
    <w:p w:rsidR="00FE294A" w:rsidRPr="00F02640" w:rsidRDefault="00FE294A" w:rsidP="00FE294A">
      <w:pPr>
        <w:pStyle w:val="CRheader"/>
      </w:pPr>
    </w:p>
    <w:p w:rsidR="0062618B" w:rsidRPr="0018309D" w:rsidRDefault="0062618B" w:rsidP="0062618B">
      <w:pPr>
        <w:pStyle w:val="Heading4"/>
      </w:pPr>
      <w:bookmarkStart w:id="37" w:name="_Toc394238189"/>
      <w:r w:rsidRPr="0018309D">
        <w:t>5.1.1</w:t>
      </w:r>
      <w:r>
        <w:t>4</w:t>
      </w:r>
      <w:r w:rsidRPr="0018309D">
        <w:t>.</w:t>
      </w:r>
      <w:r>
        <w:t>2</w:t>
      </w:r>
      <w:r w:rsidRPr="0018309D">
        <w:tab/>
        <w:t>TCX/</w:t>
      </w:r>
      <w:r w:rsidRPr="00580486">
        <w:rPr>
          <w:lang w:val="en-US"/>
        </w:rPr>
        <w:t>HQ</w:t>
      </w:r>
      <w:r w:rsidRPr="0018309D">
        <w:t xml:space="preserve"> MDCT technology selection at 13.2 and 16.4 kbps</w:t>
      </w:r>
      <w:bookmarkEnd w:id="37"/>
    </w:p>
    <w:p w:rsidR="000D39FF" w:rsidRDefault="0062618B" w:rsidP="00BF0131">
      <w:pPr>
        <w:rPr>
          <w:rFonts w:eastAsia="SimSun"/>
          <w:lang w:eastAsia="zh-CN"/>
        </w:rPr>
      </w:pPr>
      <w:r>
        <w:rPr>
          <w:rFonts w:eastAsia="SimSun"/>
          <w:lang w:eastAsia="zh-CN"/>
        </w:rPr>
        <w:t>…</w:t>
      </w:r>
    </w:p>
    <w:p w:rsidR="0062618B" w:rsidRPr="0062618B" w:rsidRDefault="0062618B" w:rsidP="0062618B">
      <w:pPr>
        <w:keepLines/>
        <w:tabs>
          <w:tab w:val="center" w:pos="4536"/>
          <w:tab w:val="right" w:pos="9072"/>
        </w:tabs>
        <w:rPr>
          <w:rFonts w:eastAsia="SimSun"/>
          <w:noProof/>
        </w:rPr>
      </w:pPr>
      <w:r w:rsidRPr="0062618B">
        <w:rPr>
          <w:rFonts w:eastAsia="MS Gothic"/>
          <w:noProof/>
          <w:position w:val="-14"/>
        </w:rPr>
        <w:object w:dxaOrig="560" w:dyaOrig="340">
          <v:shape id="_x0000_i1227" type="#_x0000_t75" style="width:28.2pt;height:16.8pt">
            <v:imagedata r:id="rId336" o:title=""/>
          </v:shape>
        </w:object>
      </w:r>
      <w:r w:rsidRPr="0062618B">
        <w:rPr>
          <w:rFonts w:eastAsia="MS Gothic"/>
          <w:noProof/>
        </w:rPr>
        <w:t>is the averaged energy only for the local minima of the spectrum. With the notation of 5.1.11.2.5, it is defined as:</w:t>
      </w:r>
    </w:p>
    <w:p w:rsidR="0062618B" w:rsidRPr="0062618B" w:rsidRDefault="0062618B" w:rsidP="0062618B">
      <w:pPr>
        <w:keepLines/>
        <w:tabs>
          <w:tab w:val="center" w:pos="4536"/>
          <w:tab w:val="right" w:pos="9072"/>
        </w:tabs>
        <w:rPr>
          <w:rFonts w:eastAsia="MS Gothic"/>
          <w:noProof/>
        </w:rPr>
      </w:pPr>
      <w:r w:rsidRPr="0062618B">
        <w:rPr>
          <w:rFonts w:eastAsia="SimSun"/>
          <w:noProof/>
        </w:rPr>
        <w:tab/>
      </w:r>
      <w:r w:rsidRPr="0062618B">
        <w:rPr>
          <w:rFonts w:eastAsia="MS Gothic"/>
          <w:noProof/>
          <w:position w:val="-26"/>
        </w:rPr>
        <w:object w:dxaOrig="3180" w:dyaOrig="600">
          <v:shape id="_x0000_i1228" type="#_x0000_t75" style="width:159pt;height:30pt">
            <v:imagedata r:id="rId337" o:title=""/>
          </v:shape>
        </w:object>
      </w:r>
      <w:r w:rsidRPr="0062618B">
        <w:rPr>
          <w:rFonts w:eastAsia="MS Gothic"/>
          <w:noProof/>
        </w:rPr>
        <w:t>.</w:t>
      </w:r>
      <w:r w:rsidRPr="0062618B">
        <w:rPr>
          <w:rFonts w:eastAsia="SimSun"/>
          <w:noProof/>
        </w:rPr>
        <w:tab/>
        <w:t>(</w:t>
      </w:r>
      <w:fldSimple w:instr=" SEQ eqn \* MERGEFORMAT ">
        <w:r w:rsidRPr="0062618B">
          <w:rPr>
            <w:rFonts w:eastAsia="SimSun"/>
            <w:noProof/>
          </w:rPr>
          <w:t>443</w:t>
        </w:r>
      </w:fldSimple>
      <w:r w:rsidRPr="0062618B">
        <w:rPr>
          <w:rFonts w:eastAsia="SimSun"/>
          <w:noProof/>
        </w:rPr>
        <w:t>)</w:t>
      </w:r>
    </w:p>
    <w:p w:rsidR="0062618B" w:rsidRPr="0062618B" w:rsidRDefault="0062618B" w:rsidP="0062618B">
      <w:pPr>
        <w:autoSpaceDE w:val="0"/>
        <w:autoSpaceDN w:val="0"/>
        <w:rPr>
          <w:rFonts w:eastAsia="MS Gothic"/>
        </w:rPr>
      </w:pPr>
      <w:r w:rsidRPr="0062618B">
        <w:rPr>
          <w:rFonts w:eastAsia="MS Gothic"/>
        </w:rPr>
        <w:t xml:space="preserve">Correlation map sum, </w:t>
      </w:r>
      <w:r w:rsidRPr="0062618B">
        <w:rPr>
          <w:rFonts w:eastAsia="MS Gothic"/>
          <w:position w:val="-10"/>
        </w:rPr>
        <w:object w:dxaOrig="480" w:dyaOrig="300">
          <v:shape id="_x0000_i1229" type="#_x0000_t75" style="width:24pt;height:15pt">
            <v:imagedata r:id="rId338" o:title=""/>
          </v:shape>
        </w:object>
      </w:r>
      <w:r w:rsidRPr="0062618B">
        <w:rPr>
          <w:rFonts w:eastAsia="MS Gothic"/>
        </w:rPr>
        <w:t xml:space="preserve"> is defined in 5.1.11.2.5.</w:t>
      </w:r>
    </w:p>
    <w:p w:rsidR="0062618B" w:rsidRPr="0062618B" w:rsidRDefault="0062618B" w:rsidP="0062618B">
      <w:pPr>
        <w:autoSpaceDE w:val="0"/>
        <w:autoSpaceDN w:val="0"/>
        <w:rPr>
          <w:rFonts w:eastAsia="MS Gothic"/>
        </w:rPr>
      </w:pPr>
      <w:r w:rsidRPr="0062618B">
        <w:rPr>
          <w:rFonts w:eastAsia="MS Gothic"/>
        </w:rPr>
        <w:t>Indication of possible switching,</w:t>
      </w:r>
      <w:r w:rsidRPr="0062618B">
        <w:rPr>
          <w:rFonts w:eastAsia="MS Gothic"/>
          <w:position w:val="-10"/>
        </w:rPr>
        <w:object w:dxaOrig="620" w:dyaOrig="300">
          <v:shape id="_x0000_i1230" type="#_x0000_t75" style="width:31.2pt;height:15pt">
            <v:imagedata r:id="rId339" o:title=""/>
          </v:shape>
        </w:object>
      </w:r>
      <w:r w:rsidRPr="0062618B" w:rsidDel="00B81BAE">
        <w:rPr>
          <w:rFonts w:eastAsia="MS Gothic"/>
        </w:rPr>
        <w:t xml:space="preserve"> </w:t>
      </w:r>
      <w:r w:rsidRPr="0062618B">
        <w:rPr>
          <w:rFonts w:eastAsia="MS Gothic"/>
        </w:rPr>
        <w:t>=TRUE when previous core was not Transform coding, or followings are satisfied.</w:t>
      </w:r>
    </w:p>
    <w:p w:rsidR="0062618B" w:rsidRPr="0062618B" w:rsidDel="0062618B" w:rsidRDefault="0062618B" w:rsidP="0062618B">
      <w:pPr>
        <w:keepLines/>
        <w:tabs>
          <w:tab w:val="center" w:pos="4536"/>
          <w:tab w:val="right" w:pos="9072"/>
        </w:tabs>
        <w:rPr>
          <w:del w:id="38" w:author="Author"/>
          <w:rFonts w:eastAsia="SimSun"/>
          <w:noProof/>
        </w:rPr>
      </w:pPr>
      <w:del w:id="39" w:author="Author">
        <w:r w:rsidRPr="0062618B" w:rsidDel="0062618B">
          <w:rPr>
            <w:rFonts w:eastAsia="SimSun"/>
            <w:noProof/>
          </w:rPr>
          <w:lastRenderedPageBreak/>
          <w:tab/>
        </w:r>
        <w:r w:rsidRPr="0062618B" w:rsidDel="0062618B">
          <w:rPr>
            <w:rFonts w:eastAsia="MS Gothic"/>
            <w:noProof/>
            <w:position w:val="-78"/>
          </w:rPr>
          <w:object w:dxaOrig="5620" w:dyaOrig="1600">
            <v:shape id="_x0000_i1231" type="#_x0000_t75" style="width:281.4pt;height:79.2pt">
              <v:imagedata r:id="rId340" o:title=""/>
            </v:shape>
          </w:object>
        </w:r>
        <w:r w:rsidRPr="0062618B" w:rsidDel="0062618B">
          <w:rPr>
            <w:rFonts w:eastAsia="MS Gothic"/>
            <w:noProof/>
          </w:rPr>
          <w:delText>,</w:delText>
        </w:r>
        <w:r w:rsidRPr="0062618B" w:rsidDel="0062618B">
          <w:rPr>
            <w:rFonts w:eastAsia="SimSun"/>
            <w:noProof/>
          </w:rPr>
          <w:tab/>
          <w:delText>.(</w:delText>
        </w:r>
        <w:r w:rsidRPr="0062618B" w:rsidDel="0062618B">
          <w:rPr>
            <w:rFonts w:eastAsia="SimSun"/>
            <w:noProof/>
          </w:rPr>
          <w:fldChar w:fldCharType="begin"/>
        </w:r>
        <w:r w:rsidRPr="0062618B" w:rsidDel="0062618B">
          <w:rPr>
            <w:rFonts w:eastAsia="SimSun"/>
            <w:noProof/>
          </w:rPr>
          <w:delInstrText xml:space="preserve"> SEQ eqn \* MERGEFORMAT </w:delInstrText>
        </w:r>
        <w:r w:rsidRPr="0062618B" w:rsidDel="0062618B">
          <w:rPr>
            <w:rFonts w:eastAsia="SimSun"/>
            <w:noProof/>
          </w:rPr>
          <w:fldChar w:fldCharType="separate"/>
        </w:r>
        <w:r w:rsidRPr="0062618B" w:rsidDel="0062618B">
          <w:rPr>
            <w:rFonts w:eastAsia="SimSun"/>
            <w:noProof/>
          </w:rPr>
          <w:delText>444</w:delText>
        </w:r>
        <w:r w:rsidRPr="0062618B" w:rsidDel="0062618B">
          <w:rPr>
            <w:rFonts w:eastAsia="SimSun"/>
            <w:noProof/>
          </w:rPr>
          <w:fldChar w:fldCharType="end"/>
        </w:r>
        <w:r w:rsidRPr="0062618B" w:rsidDel="0062618B">
          <w:rPr>
            <w:rFonts w:eastAsia="SimSun"/>
            <w:noProof/>
          </w:rPr>
          <w:delText>)</w:delText>
        </w:r>
      </w:del>
    </w:p>
    <w:p w:rsidR="0062618B" w:rsidRPr="0062618B" w:rsidRDefault="0062618B" w:rsidP="0062618B">
      <w:pPr>
        <w:keepLines/>
        <w:tabs>
          <w:tab w:val="center" w:pos="4536"/>
          <w:tab w:val="right" w:pos="9072"/>
        </w:tabs>
        <w:rPr>
          <w:ins w:id="40" w:author="Author"/>
          <w:rFonts w:eastAsia="SimSun"/>
          <w:noProof/>
        </w:rPr>
      </w:pPr>
      <w:ins w:id="41" w:author="Author">
        <w:r w:rsidRPr="0062618B">
          <w:rPr>
            <w:rFonts w:eastAsia="SimSun"/>
            <w:noProof/>
          </w:rPr>
          <w:tab/>
        </w:r>
        <w:r w:rsidRPr="00B81BAE">
          <w:rPr>
            <w:rFonts w:eastAsia="MS Gothic"/>
            <w:position w:val="-78"/>
          </w:rPr>
          <w:object w:dxaOrig="5940" w:dyaOrig="1600">
            <v:shape id="_x0000_i1232" type="#_x0000_t75" style="width:297.6pt;height:79.2pt" o:ole="">
              <v:imagedata r:id="rId341" o:title=""/>
            </v:shape>
            <o:OLEObject Type="Embed" ProgID="Equation.3" ShapeID="_x0000_i1232" DrawAspect="Content" ObjectID="_1524761570" r:id="rId342"/>
          </w:object>
        </w:r>
        <w:r w:rsidRPr="0062618B">
          <w:rPr>
            <w:rFonts w:eastAsia="MS Gothic"/>
            <w:noProof/>
          </w:rPr>
          <w:t>,</w:t>
        </w:r>
        <w:r w:rsidRPr="0062618B">
          <w:rPr>
            <w:rFonts w:eastAsia="SimSun"/>
            <w:noProof/>
          </w:rPr>
          <w:tab/>
          <w:t>.(</w:t>
        </w:r>
        <w:r w:rsidRPr="0062618B">
          <w:rPr>
            <w:rFonts w:eastAsia="SimSun"/>
            <w:noProof/>
          </w:rPr>
          <w:fldChar w:fldCharType="begin"/>
        </w:r>
        <w:r w:rsidRPr="0062618B">
          <w:rPr>
            <w:rFonts w:eastAsia="SimSun"/>
            <w:noProof/>
          </w:rPr>
          <w:instrText xml:space="preserve"> SEQ eqn \* MERGEFORMAT </w:instrText>
        </w:r>
        <w:r w:rsidRPr="0062618B">
          <w:rPr>
            <w:rFonts w:eastAsia="SimSun"/>
            <w:noProof/>
          </w:rPr>
          <w:fldChar w:fldCharType="separate"/>
        </w:r>
        <w:r w:rsidRPr="0062618B">
          <w:rPr>
            <w:rFonts w:eastAsia="SimSun"/>
            <w:noProof/>
          </w:rPr>
          <w:t>444</w:t>
        </w:r>
        <w:r w:rsidRPr="0062618B">
          <w:rPr>
            <w:rFonts w:eastAsia="SimSun"/>
            <w:noProof/>
          </w:rPr>
          <w:fldChar w:fldCharType="end"/>
        </w:r>
        <w:r w:rsidRPr="0062618B">
          <w:rPr>
            <w:rFonts w:eastAsia="SimSun"/>
            <w:noProof/>
          </w:rPr>
          <w:t>)</w:t>
        </w:r>
      </w:ins>
    </w:p>
    <w:p w:rsidR="0062618B" w:rsidRPr="0062618B" w:rsidRDefault="0062618B" w:rsidP="0062618B">
      <w:pPr>
        <w:autoSpaceDE w:val="0"/>
        <w:autoSpaceDN w:val="0"/>
        <w:rPr>
          <w:rFonts w:eastAsia="MS Gothic"/>
        </w:rPr>
      </w:pPr>
      <w:r w:rsidRPr="0062618B">
        <w:rPr>
          <w:rFonts w:eastAsia="MS Gothic"/>
        </w:rPr>
        <w:t xml:space="preserve">where </w:t>
      </w:r>
      <w:r w:rsidRPr="0062618B">
        <w:rPr>
          <w:rFonts w:eastAsia="MS Gothic"/>
          <w:position w:val="-10"/>
        </w:rPr>
        <w:object w:dxaOrig="1160" w:dyaOrig="300">
          <v:shape id="_x0000_i1233" type="#_x0000_t75" style="width:58.8pt;height:15pt">
            <v:imagedata r:id="rId343" o:title=""/>
          </v:shape>
        </w:object>
      </w:r>
      <w:r w:rsidRPr="0062618B">
        <w:rPr>
          <w:rFonts w:eastAsia="MS Gothic"/>
        </w:rPr>
        <w:t xml:space="preserve">and  </w:t>
      </w:r>
      <w:r w:rsidRPr="0062618B">
        <w:rPr>
          <w:rFonts w:eastAsia="MS Gothic"/>
          <w:position w:val="-14"/>
        </w:rPr>
        <w:object w:dxaOrig="1560" w:dyaOrig="340">
          <v:shape id="_x0000_i1234" type="#_x0000_t75" style="width:78.6pt;height:16.8pt">
            <v:imagedata r:id="rId344" o:title=""/>
          </v:shape>
        </w:object>
      </w:r>
      <w:r w:rsidRPr="0062618B">
        <w:rPr>
          <w:rFonts w:eastAsia="MS Gothic"/>
        </w:rPr>
        <w:t xml:space="preserve"> are </w:t>
      </w:r>
      <w:r w:rsidRPr="0062618B">
        <w:rPr>
          <w:rFonts w:eastAsia="MS Gothic"/>
          <w:position w:val="-10"/>
        </w:rPr>
        <w:object w:dxaOrig="600" w:dyaOrig="300">
          <v:shape id="_x0000_i1235" type="#_x0000_t75" style="width:30pt;height:15pt">
            <v:imagedata r:id="rId345" o:title=""/>
          </v:shape>
        </w:object>
      </w:r>
      <w:r w:rsidRPr="0062618B">
        <w:rPr>
          <w:rFonts w:eastAsia="MS Gothic"/>
        </w:rPr>
        <w:t xml:space="preserve"> and </w:t>
      </w:r>
      <w:r w:rsidRPr="0062618B">
        <w:rPr>
          <w:rFonts w:eastAsia="MS Gothic"/>
          <w:position w:val="-14"/>
        </w:rPr>
        <w:object w:dxaOrig="1020" w:dyaOrig="340">
          <v:shape id="_x0000_i1236" type="#_x0000_t75" style="width:51.6pt;height:16.8pt">
            <v:imagedata r:id="rId346" o:title=""/>
          </v:shape>
        </w:object>
      </w:r>
      <w:r w:rsidRPr="0062618B">
        <w:rPr>
          <w:rFonts w:eastAsia="MS Gothic"/>
        </w:rPr>
        <w:t xml:space="preserve"> at the previous frames. Note that </w:t>
      </w:r>
      <w:r w:rsidRPr="0062618B">
        <w:rPr>
          <w:rFonts w:eastAsia="MS Gothic"/>
          <w:position w:val="-14"/>
        </w:rPr>
        <w:object w:dxaOrig="1560" w:dyaOrig="340">
          <v:shape id="_x0000_i1237" type="#_x0000_t75" style="width:78.6pt;height:16.8pt">
            <v:imagedata r:id="rId347" o:title=""/>
          </v:shape>
        </w:object>
      </w:r>
      <w:r w:rsidRPr="0062618B">
        <w:rPr>
          <w:rFonts w:eastAsia="MS Gothic"/>
        </w:rPr>
        <w:t>is integer from -1 to 2, while others are all Boolean.</w:t>
      </w:r>
    </w:p>
    <w:p w:rsidR="0062618B" w:rsidRPr="0062618B" w:rsidRDefault="0062618B" w:rsidP="0062618B">
      <w:pPr>
        <w:autoSpaceDE w:val="0"/>
        <w:autoSpaceDN w:val="0"/>
        <w:rPr>
          <w:rFonts w:eastAsia="MS Gothic"/>
        </w:rPr>
      </w:pPr>
      <w:r w:rsidRPr="0062618B">
        <w:rPr>
          <w:rFonts w:eastAsia="MS Gothic"/>
        </w:rPr>
        <w:t xml:space="preserve">Indication of preference for TCX, </w:t>
      </w:r>
      <w:r w:rsidRPr="0062618B">
        <w:rPr>
          <w:rFonts w:eastAsia="MS Gothic"/>
          <w:position w:val="-10"/>
        </w:rPr>
        <w:object w:dxaOrig="499" w:dyaOrig="300">
          <v:shape id="_x0000_i1238" type="#_x0000_t75" style="width:25.2pt;height:15pt">
            <v:imagedata r:id="rId348" o:title=""/>
          </v:shape>
        </w:object>
      </w:r>
      <w:r w:rsidRPr="0062618B">
        <w:rPr>
          <w:rFonts w:eastAsia="MS Gothic"/>
        </w:rPr>
        <w:t xml:space="preserve"> = TRUE when followings are satisfied:</w:t>
      </w:r>
    </w:p>
    <w:p w:rsidR="0062618B" w:rsidRPr="0062618B" w:rsidRDefault="0062618B" w:rsidP="0062618B">
      <w:pPr>
        <w:keepLines/>
        <w:tabs>
          <w:tab w:val="center" w:pos="4536"/>
          <w:tab w:val="right" w:pos="9072"/>
        </w:tabs>
        <w:rPr>
          <w:rFonts w:eastAsia="SimSun"/>
          <w:noProof/>
        </w:rPr>
      </w:pPr>
      <w:r w:rsidRPr="0062618B">
        <w:rPr>
          <w:rFonts w:eastAsia="SimSun"/>
          <w:noProof/>
        </w:rPr>
        <w:tab/>
      </w:r>
      <w:r w:rsidRPr="0062618B">
        <w:rPr>
          <w:rFonts w:eastAsia="MS Gothic"/>
          <w:noProof/>
          <w:position w:val="-60"/>
        </w:rPr>
        <w:object w:dxaOrig="5280" w:dyaOrig="1300">
          <v:shape id="_x0000_i1239" type="#_x0000_t75" style="width:264.6pt;height:64.8pt">
            <v:imagedata r:id="rId349" o:title=""/>
          </v:shape>
        </w:object>
      </w:r>
      <w:r w:rsidRPr="0062618B">
        <w:rPr>
          <w:rFonts w:eastAsia="SimSun"/>
          <w:noProof/>
        </w:rPr>
        <w:tab/>
        <w:t>.(</w:t>
      </w:r>
      <w:fldSimple w:instr=" SEQ eqn \* MERGEFORMAT ">
        <w:r w:rsidRPr="0062618B">
          <w:rPr>
            <w:rFonts w:eastAsia="SimSun"/>
            <w:noProof/>
          </w:rPr>
          <w:t>445</w:t>
        </w:r>
      </w:fldSimple>
      <w:r w:rsidRPr="0062618B">
        <w:rPr>
          <w:rFonts w:eastAsia="SimSun"/>
          <w:noProof/>
        </w:rPr>
        <w:t>)</w:t>
      </w:r>
    </w:p>
    <w:p w:rsidR="0062618B" w:rsidRPr="0062618B" w:rsidRDefault="0062618B" w:rsidP="0062618B">
      <w:pPr>
        <w:autoSpaceDE w:val="0"/>
        <w:autoSpaceDN w:val="0"/>
        <w:rPr>
          <w:rFonts w:eastAsia="MS Gothic"/>
        </w:rPr>
      </w:pPr>
      <w:r w:rsidRPr="0062618B">
        <w:rPr>
          <w:rFonts w:eastAsia="MS Gothic"/>
        </w:rPr>
        <w:t xml:space="preserve">Indication of preference for HQ MDCT, </w:t>
      </w:r>
      <w:r w:rsidRPr="0062618B">
        <w:rPr>
          <w:rFonts w:eastAsia="MS Gothic"/>
          <w:position w:val="-14"/>
        </w:rPr>
        <w:object w:dxaOrig="420" w:dyaOrig="340">
          <v:shape id="_x0000_i1240" type="#_x0000_t75" style="width:21pt;height:16.8pt">
            <v:imagedata r:id="rId350" o:title=""/>
          </v:shape>
        </w:object>
      </w:r>
      <w:r w:rsidRPr="0062618B">
        <w:rPr>
          <w:rFonts w:eastAsia="MS Gothic"/>
        </w:rPr>
        <w:t xml:space="preserve"> = TRUE when followings are satisfied:</w:t>
      </w:r>
    </w:p>
    <w:p w:rsidR="0062618B" w:rsidRPr="0062618B" w:rsidRDefault="0062618B" w:rsidP="0062618B">
      <w:pPr>
        <w:keepLines/>
        <w:tabs>
          <w:tab w:val="center" w:pos="4536"/>
          <w:tab w:val="right" w:pos="9072"/>
        </w:tabs>
        <w:rPr>
          <w:rFonts w:eastAsia="SimSun"/>
          <w:noProof/>
        </w:rPr>
      </w:pPr>
      <w:r w:rsidRPr="0062618B">
        <w:rPr>
          <w:rFonts w:eastAsia="SimSun"/>
          <w:noProof/>
        </w:rPr>
        <w:tab/>
      </w:r>
      <w:r w:rsidRPr="0062618B">
        <w:rPr>
          <w:rFonts w:eastAsia="MS Gothic"/>
          <w:noProof/>
          <w:position w:val="-70"/>
          <w:lang w:val="en-US"/>
        </w:rPr>
        <w:object w:dxaOrig="4620" w:dyaOrig="1540">
          <v:shape id="_x0000_i1241" type="#_x0000_t75" style="width:230.4pt;height:76.8pt">
            <v:imagedata r:id="rId351" o:title=""/>
          </v:shape>
        </w:object>
      </w:r>
      <w:r w:rsidRPr="0062618B">
        <w:rPr>
          <w:rFonts w:eastAsia="MS Gothic"/>
          <w:noProof/>
          <w:lang w:val="en-US"/>
        </w:rPr>
        <w:t>,</w:t>
      </w:r>
      <w:r w:rsidRPr="0062618B">
        <w:rPr>
          <w:rFonts w:eastAsia="SimSun"/>
          <w:noProof/>
        </w:rPr>
        <w:tab/>
        <w:t>(</w:t>
      </w:r>
      <w:fldSimple w:instr=" SEQ eqn \* MERGEFORMAT ">
        <w:r w:rsidRPr="0062618B">
          <w:rPr>
            <w:rFonts w:eastAsia="SimSun"/>
            <w:noProof/>
          </w:rPr>
          <w:t>446</w:t>
        </w:r>
      </w:fldSimple>
      <w:r w:rsidRPr="0062618B">
        <w:rPr>
          <w:rFonts w:eastAsia="SimSun"/>
          <w:noProof/>
        </w:rPr>
        <w:t>)</w:t>
      </w:r>
    </w:p>
    <w:p w:rsidR="0062618B" w:rsidRPr="0062618B" w:rsidRDefault="0062618B" w:rsidP="0062618B">
      <w:pPr>
        <w:autoSpaceDE w:val="0"/>
        <w:autoSpaceDN w:val="0"/>
        <w:rPr>
          <w:rFonts w:eastAsia="MS Gothic"/>
        </w:rPr>
      </w:pPr>
      <w:r w:rsidRPr="0062618B">
        <w:rPr>
          <w:rFonts w:eastAsia="MS Gothic"/>
        </w:rPr>
        <w:t xml:space="preserve">where </w:t>
      </w:r>
      <w:r w:rsidRPr="0062618B">
        <w:rPr>
          <w:rFonts w:eastAsia="MS Gothic"/>
          <w:i/>
        </w:rPr>
        <w:t>transient_frame</w:t>
      </w:r>
      <w:r w:rsidRPr="0062618B">
        <w:rPr>
          <w:rFonts w:eastAsia="MS Gothic"/>
        </w:rPr>
        <w:t xml:space="preserve"> is the output of the time-domain transient detector (see 5.1.8).</w:t>
      </w:r>
      <w:r w:rsidRPr="0062618B">
        <w:rPr>
          <w:rFonts w:eastAsia="MS Gothic" w:hint="eastAsia"/>
        </w:rPr>
        <w:t xml:space="preserve"> </w:t>
      </w:r>
      <w:r w:rsidRPr="0062618B">
        <w:rPr>
          <w:rFonts w:eastAsia="MS Gothic"/>
        </w:rPr>
        <w:t xml:space="preserve">For 16.4 kbps, </w:t>
      </w:r>
      <w:r w:rsidRPr="0062618B">
        <w:rPr>
          <w:rFonts w:eastAsia="MS Gothic"/>
          <w:position w:val="-10"/>
        </w:rPr>
        <w:object w:dxaOrig="499" w:dyaOrig="300">
          <v:shape id="_x0000_i1242" type="#_x0000_t75" style="width:25.2pt;height:15pt">
            <v:imagedata r:id="rId352" o:title=""/>
          </v:shape>
        </w:object>
      </w:r>
      <w:r w:rsidRPr="0062618B">
        <w:rPr>
          <w:rFonts w:eastAsia="MS Gothic"/>
        </w:rPr>
        <w:t xml:space="preserve"> is set to FALSE and </w:t>
      </w:r>
      <w:r w:rsidRPr="0062618B">
        <w:rPr>
          <w:rFonts w:eastAsia="MS Gothic"/>
          <w:position w:val="-14"/>
        </w:rPr>
        <w:object w:dxaOrig="420" w:dyaOrig="340">
          <v:shape id="_x0000_i1243" type="#_x0000_t75" style="width:21pt;height:16.8pt">
            <v:imagedata r:id="rId350" o:title=""/>
          </v:shape>
        </w:object>
      </w:r>
      <w:r w:rsidRPr="0062618B">
        <w:rPr>
          <w:rFonts w:eastAsia="MS Gothic"/>
        </w:rPr>
        <w:t xml:space="preserve"> to TRUE when </w:t>
      </w:r>
      <w:r w:rsidRPr="0062618B">
        <w:rPr>
          <w:rFonts w:eastAsia="MS Gothic"/>
          <w:i/>
        </w:rPr>
        <w:t>transient_frame</w:t>
      </w:r>
      <w:r w:rsidRPr="0062618B">
        <w:rPr>
          <w:rFonts w:eastAsia="MS Gothic"/>
        </w:rPr>
        <w:t xml:space="preserve"> is detected.</w:t>
      </w:r>
    </w:p>
    <w:p w:rsidR="0062618B" w:rsidRPr="0062618B" w:rsidRDefault="0062618B" w:rsidP="0062618B">
      <w:pPr>
        <w:autoSpaceDE w:val="0"/>
        <w:autoSpaceDN w:val="0"/>
        <w:rPr>
          <w:rFonts w:eastAsia="MS Gothic"/>
        </w:rPr>
      </w:pPr>
      <w:r w:rsidRPr="0062618B">
        <w:rPr>
          <w:rFonts w:eastAsia="MS Gothic"/>
        </w:rPr>
        <w:t xml:space="preserve">Based on the above definitions and thresholds listed in the table below, switching between HQ and MDCT based TCX is carried out as follows. Switching between HQ and TCX can only occur when </w:t>
      </w:r>
      <w:r w:rsidRPr="0062618B">
        <w:rPr>
          <w:rFonts w:eastAsia="MS Gothic"/>
          <w:position w:val="-10"/>
        </w:rPr>
        <w:object w:dxaOrig="620" w:dyaOrig="300">
          <v:shape id="_x0000_i1244" type="#_x0000_t75" style="width:31.2pt;height:15pt">
            <v:imagedata r:id="rId353" o:title=""/>
          </v:shape>
        </w:object>
      </w:r>
      <w:r w:rsidRPr="0062618B">
        <w:rPr>
          <w:rFonts w:eastAsia="MS Gothic"/>
        </w:rPr>
        <w:t xml:space="preserve"> is TRUE. In this case, TCX is used if </w:t>
      </w:r>
      <w:r w:rsidRPr="0062618B">
        <w:rPr>
          <w:rFonts w:eastAsia="MS Gothic"/>
          <w:position w:val="-10"/>
        </w:rPr>
        <w:object w:dxaOrig="499" w:dyaOrig="300">
          <v:shape id="_x0000_i1245" type="#_x0000_t75" style="width:25.2pt;height:15pt">
            <v:imagedata r:id="rId354" o:title=""/>
          </v:shape>
        </w:object>
      </w:r>
      <w:r w:rsidRPr="0062618B">
        <w:rPr>
          <w:rFonts w:eastAsia="MS Gothic"/>
        </w:rPr>
        <w:t xml:space="preserve"> is TRUE, or otherwise HQ is used if </w:t>
      </w:r>
      <w:r w:rsidRPr="0062618B">
        <w:rPr>
          <w:rFonts w:eastAsia="MS Gothic"/>
          <w:position w:val="-10"/>
        </w:rPr>
        <w:object w:dxaOrig="499" w:dyaOrig="300">
          <v:shape id="_x0000_i1246" type="#_x0000_t75" style="width:25.2pt;height:15pt">
            <v:imagedata r:id="rId352" o:title=""/>
          </v:shape>
        </w:object>
      </w:r>
      <w:r w:rsidRPr="0062618B">
        <w:rPr>
          <w:rFonts w:eastAsia="MS Gothic"/>
        </w:rPr>
        <w:t xml:space="preserve"> is TRUE. In any other case, the same kind of transform coding is applied as in the previous frame. If the previous frame was not coded by transform coding, HQ is used for the low rate (13.2 kbps) and TCX for the high rate (16.4 kbps).</w:t>
      </w:r>
    </w:p>
    <w:p w:rsidR="0062618B" w:rsidRPr="0062618B" w:rsidRDefault="0062618B" w:rsidP="0062618B">
      <w:pPr>
        <w:autoSpaceDE w:val="0"/>
        <w:autoSpaceDN w:val="0"/>
        <w:rPr>
          <w:rFonts w:eastAsia="MS Gothic"/>
          <w:color w:val="000000"/>
        </w:rPr>
      </w:pPr>
      <w:r w:rsidRPr="0062618B">
        <w:rPr>
          <w:rFonts w:eastAsia="MS Gothic"/>
          <w:color w:val="000000"/>
        </w:rPr>
        <w:t>In case input signal is noisy speech (</w:t>
      </w:r>
      <w:r w:rsidRPr="0062618B">
        <w:rPr>
          <w:rFonts w:eastAsia="MS Gothic"/>
          <w:i/>
          <w:color w:val="000000"/>
        </w:rPr>
        <w:t>noisy_speech_flag</w:t>
      </w:r>
      <w:r w:rsidRPr="0062618B">
        <w:rPr>
          <w:rFonts w:eastAsia="MS Gothic"/>
          <w:color w:val="000000"/>
        </w:rPr>
        <w:t>==TRUE &amp;&amp;</w:t>
      </w:r>
      <w:r w:rsidRPr="0062618B">
        <w:rPr>
          <w:rFonts w:eastAsia="MS Gothic"/>
          <w:i/>
          <w:color w:val="000000"/>
        </w:rPr>
        <w:t xml:space="preserve"> vadflag</w:t>
      </w:r>
      <w:r w:rsidRPr="0062618B">
        <w:rPr>
          <w:rFonts w:eastAsia="MS Gothic"/>
          <w:color w:val="000000"/>
        </w:rPr>
        <w:t>== FALSE) , transition from TCX to HQ is prohibited at 16.4 kbps.</w:t>
      </w:r>
    </w:p>
    <w:p w:rsidR="0062618B" w:rsidRPr="0062618B" w:rsidRDefault="0062618B" w:rsidP="0062618B">
      <w:pPr>
        <w:autoSpaceDE w:val="0"/>
        <w:autoSpaceDN w:val="0"/>
        <w:rPr>
          <w:rFonts w:eastAsia="MS Gothic"/>
          <w:color w:val="000000"/>
        </w:rPr>
      </w:pPr>
      <w:r w:rsidRPr="0062618B">
        <w:rPr>
          <w:rFonts w:eastAsia="MS Gothic"/>
          <w:position w:val="-14"/>
        </w:rPr>
        <w:object w:dxaOrig="1560" w:dyaOrig="340">
          <v:shape id="_x0000_i1247" type="#_x0000_t75" style="width:78.6pt;height:16.8pt">
            <v:imagedata r:id="rId355" o:title=""/>
          </v:shape>
        </w:object>
      </w:r>
      <w:r w:rsidRPr="0062618B">
        <w:rPr>
          <w:rFonts w:eastAsia="MS Gothic"/>
          <w:color w:val="000000"/>
        </w:rPr>
        <w:t xml:space="preserve"> is reset to 0 if </w:t>
      </w:r>
      <w:r w:rsidRPr="0062618B">
        <w:rPr>
          <w:rFonts w:eastAsia="MS Gothic"/>
          <w:position w:val="-14"/>
        </w:rPr>
        <w:object w:dxaOrig="1020" w:dyaOrig="340">
          <v:shape id="_x0000_i1248" type="#_x0000_t75" style="width:51.6pt;height:16.8pt">
            <v:imagedata r:id="rId356" o:title=""/>
          </v:shape>
        </w:object>
      </w:r>
      <w:r w:rsidRPr="0062618B">
        <w:rPr>
          <w:rFonts w:eastAsia="MS Gothic"/>
          <w:color w:val="000000"/>
        </w:rPr>
        <w:t xml:space="preserve"> is FALSE, otherwise it is incremented by one (with a maximum allowed value of 2)</w:t>
      </w:r>
    </w:p>
    <w:p w:rsidR="0062618B" w:rsidRPr="0062618B" w:rsidRDefault="0062618B" w:rsidP="0062618B">
      <w:pPr>
        <w:autoSpaceDE w:val="0"/>
        <w:autoSpaceDN w:val="0"/>
        <w:rPr>
          <w:rFonts w:eastAsia="MS Gothic"/>
          <w:color w:val="000000"/>
        </w:rPr>
      </w:pPr>
      <w:r w:rsidRPr="0062618B">
        <w:rPr>
          <w:rFonts w:eastAsia="MS Gothic"/>
          <w:position w:val="-10"/>
        </w:rPr>
        <w:object w:dxaOrig="1180" w:dyaOrig="300">
          <v:shape id="_x0000_i1249" type="#_x0000_t75" style="width:59.4pt;height:15pt">
            <v:imagedata r:id="rId357" o:title=""/>
          </v:shape>
        </w:object>
      </w:r>
      <w:r w:rsidRPr="0062618B">
        <w:rPr>
          <w:rFonts w:eastAsia="MS Gothic"/>
          <w:color w:val="000000"/>
        </w:rPr>
        <w:t xml:space="preserve"> and </w:t>
      </w:r>
      <w:r w:rsidRPr="0062618B">
        <w:rPr>
          <w:rFonts w:eastAsia="MS Gothic"/>
          <w:position w:val="-14"/>
        </w:rPr>
        <w:object w:dxaOrig="1600" w:dyaOrig="340">
          <v:shape id="_x0000_i1250" type="#_x0000_t75" style="width:81pt;height:16.8pt">
            <v:imagedata r:id="rId358" o:title=""/>
          </v:shape>
        </w:object>
      </w:r>
      <w:r w:rsidRPr="0062618B">
        <w:rPr>
          <w:rFonts w:eastAsia="MS Gothic"/>
          <w:color w:val="000000"/>
        </w:rPr>
        <w:t xml:space="preserve"> are reset to FALSE and -1, respectively, upon encoder initialization or when a non-transform-coded frame is encountered.</w:t>
      </w:r>
    </w:p>
    <w:p w:rsidR="0062618B" w:rsidRPr="0062618B" w:rsidRDefault="0062618B" w:rsidP="0062618B">
      <w:pPr>
        <w:keepNext/>
        <w:keepLines/>
        <w:spacing w:before="60"/>
        <w:jc w:val="center"/>
        <w:rPr>
          <w:rFonts w:ascii="Arial" w:eastAsia="SimSun" w:hAnsi="Arial"/>
          <w:b/>
        </w:rPr>
      </w:pPr>
      <w:r w:rsidRPr="0062618B">
        <w:rPr>
          <w:rFonts w:ascii="Arial" w:eastAsia="SimSun" w:hAnsi="Arial"/>
          <w:b/>
        </w:rPr>
        <w:lastRenderedPageBreak/>
        <w:t xml:space="preserve">Table </w:t>
      </w:r>
      <w:fldSimple w:instr=" SEQ table \* MERGEFORMAT  \* MERGEFORMAT ">
        <w:r w:rsidRPr="0062618B">
          <w:rPr>
            <w:rFonts w:ascii="Arial" w:eastAsia="SimSun" w:hAnsi="Arial"/>
            <w:b/>
            <w:noProof/>
          </w:rPr>
          <w:t>22</w:t>
        </w:r>
      </w:fldSimple>
      <w:r w:rsidRPr="0062618B">
        <w:rPr>
          <w:rFonts w:ascii="Arial" w:eastAsia="SimSun" w:hAnsi="Arial"/>
          <w:b/>
        </w:rPr>
        <w:t xml:space="preserve">: </w:t>
      </w:r>
      <w:r w:rsidRPr="0062618B">
        <w:rPr>
          <w:rFonts w:ascii="Cambria" w:eastAsia="SimSun" w:hAnsi="Cambria" w:cs="Cambria"/>
          <w:b/>
        </w:rPr>
        <w:t>List of thresholds used in TCX/HQ MDCT (Low Rate HQ) selection</w:t>
      </w:r>
    </w:p>
    <w:tbl>
      <w:tblPr>
        <w:tblW w:w="7117" w:type="dxa"/>
        <w:jc w:val="center"/>
        <w:tblInd w:w="-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9"/>
        <w:gridCol w:w="2046"/>
        <w:gridCol w:w="1111"/>
        <w:gridCol w:w="1111"/>
      </w:tblGrid>
      <w:tr w:rsidR="0062618B" w:rsidRPr="0062618B" w:rsidTr="003B0C84">
        <w:trPr>
          <w:trHeight w:val="380"/>
          <w:jc w:val="center"/>
        </w:trPr>
        <w:tc>
          <w:tcPr>
            <w:tcW w:w="2849" w:type="dxa"/>
            <w:shd w:val="clear" w:color="auto" w:fill="D9D9D9"/>
            <w:vAlign w:val="center"/>
          </w:tcPr>
          <w:p w:rsidR="0062618B" w:rsidRPr="0062618B" w:rsidRDefault="0062618B" w:rsidP="0062618B">
            <w:pPr>
              <w:keepNext/>
              <w:keepLines/>
              <w:spacing w:after="0"/>
              <w:jc w:val="center"/>
              <w:rPr>
                <w:rFonts w:ascii="Arial" w:eastAsia="SimSun" w:hAnsi="Arial"/>
                <w:b/>
                <w:sz w:val="18"/>
              </w:rPr>
            </w:pPr>
            <w:r w:rsidRPr="0062618B">
              <w:rPr>
                <w:rFonts w:ascii="Arial" w:eastAsia="SimSun" w:hAnsi="Arial"/>
                <w:b/>
                <w:sz w:val="18"/>
              </w:rPr>
              <w:t>Parameter</w:t>
            </w:r>
          </w:p>
        </w:tc>
        <w:tc>
          <w:tcPr>
            <w:tcW w:w="2046" w:type="dxa"/>
            <w:shd w:val="clear" w:color="auto" w:fill="D9D9D9"/>
            <w:vAlign w:val="center"/>
          </w:tcPr>
          <w:p w:rsidR="0062618B" w:rsidRPr="0062618B" w:rsidRDefault="0062618B" w:rsidP="0062618B">
            <w:pPr>
              <w:keepNext/>
              <w:keepLines/>
              <w:spacing w:after="0"/>
              <w:jc w:val="center"/>
              <w:rPr>
                <w:rFonts w:ascii="Arial" w:eastAsia="SimSun" w:hAnsi="Arial"/>
                <w:b/>
                <w:sz w:val="18"/>
              </w:rPr>
            </w:pPr>
            <w:r w:rsidRPr="0062618B">
              <w:rPr>
                <w:rFonts w:ascii="Arial" w:eastAsia="SimSun" w:hAnsi="Arial"/>
                <w:b/>
                <w:sz w:val="18"/>
              </w:rPr>
              <w:t>Meaning</w:t>
            </w:r>
          </w:p>
        </w:tc>
        <w:tc>
          <w:tcPr>
            <w:tcW w:w="1111" w:type="dxa"/>
            <w:shd w:val="clear" w:color="auto" w:fill="D9D9D9"/>
            <w:vAlign w:val="center"/>
          </w:tcPr>
          <w:p w:rsidR="0062618B" w:rsidRPr="0062618B" w:rsidRDefault="0062618B" w:rsidP="0062618B">
            <w:pPr>
              <w:keepNext/>
              <w:keepLines/>
              <w:spacing w:after="0"/>
              <w:jc w:val="center"/>
              <w:rPr>
                <w:rFonts w:ascii="Arial" w:eastAsia="SimSun" w:hAnsi="Arial"/>
                <w:b/>
                <w:sz w:val="18"/>
              </w:rPr>
            </w:pPr>
            <w:r w:rsidRPr="0062618B">
              <w:rPr>
                <w:rFonts w:ascii="Arial" w:eastAsia="SimSun" w:hAnsi="Arial"/>
                <w:b/>
                <w:sz w:val="18"/>
              </w:rPr>
              <w:t>13.2 kbps</w:t>
            </w:r>
          </w:p>
        </w:tc>
        <w:tc>
          <w:tcPr>
            <w:tcW w:w="1111" w:type="dxa"/>
            <w:shd w:val="clear" w:color="auto" w:fill="D9D9D9"/>
            <w:vAlign w:val="center"/>
          </w:tcPr>
          <w:p w:rsidR="0062618B" w:rsidRPr="0062618B" w:rsidRDefault="0062618B" w:rsidP="0062618B">
            <w:pPr>
              <w:keepNext/>
              <w:keepLines/>
              <w:spacing w:after="0"/>
              <w:jc w:val="center"/>
              <w:rPr>
                <w:rFonts w:ascii="Arial" w:eastAsia="SimSun" w:hAnsi="Arial"/>
                <w:b/>
                <w:sz w:val="18"/>
              </w:rPr>
            </w:pPr>
            <w:r w:rsidRPr="0062618B">
              <w:rPr>
                <w:rFonts w:ascii="Arial" w:eastAsia="SimSun" w:hAnsi="Arial"/>
                <w:b/>
                <w:sz w:val="18"/>
              </w:rPr>
              <w:t>16.4 kbps</w:t>
            </w:r>
          </w:p>
        </w:tc>
      </w:tr>
      <w:tr w:rsidR="0062618B" w:rsidRPr="0062618B" w:rsidTr="003B0C84">
        <w:trPr>
          <w:trHeight w:val="380"/>
          <w:jc w:val="center"/>
        </w:trPr>
        <w:tc>
          <w:tcPr>
            <w:tcW w:w="2849"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MS Gothic" w:hAnsi="Arial"/>
                <w:sz w:val="18"/>
              </w:rPr>
              <w:t>SIG_LO_LEVEL_THR</w:t>
            </w:r>
          </w:p>
        </w:tc>
        <w:tc>
          <w:tcPr>
            <w:tcW w:w="2046"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Low level signal</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22.5</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23.5</w:t>
            </w:r>
          </w:p>
        </w:tc>
      </w:tr>
      <w:tr w:rsidR="0062618B" w:rsidRPr="0062618B" w:rsidTr="003B0C84">
        <w:trPr>
          <w:trHeight w:val="380"/>
          <w:jc w:val="center"/>
        </w:trPr>
        <w:tc>
          <w:tcPr>
            <w:tcW w:w="2849"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MS Gothic" w:hAnsi="Arial"/>
                <w:sz w:val="18"/>
              </w:rPr>
              <w:t>SIG_HI_LEVEL_THR</w:t>
            </w:r>
          </w:p>
        </w:tc>
        <w:tc>
          <w:tcPr>
            <w:tcW w:w="2046"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High level signal</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28.0</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19.0</w:t>
            </w:r>
          </w:p>
        </w:tc>
      </w:tr>
      <w:tr w:rsidR="0062618B" w:rsidRPr="0062618B" w:rsidTr="003B0C84">
        <w:trPr>
          <w:trHeight w:val="380"/>
          <w:jc w:val="center"/>
        </w:trPr>
        <w:tc>
          <w:tcPr>
            <w:tcW w:w="2849"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MS Gothic" w:hAnsi="Arial"/>
                <w:sz w:val="18"/>
              </w:rPr>
              <w:t>COR_THR</w:t>
            </w:r>
          </w:p>
        </w:tc>
        <w:tc>
          <w:tcPr>
            <w:tcW w:w="2046"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correlation</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80.0</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62.5</w:t>
            </w:r>
          </w:p>
        </w:tc>
      </w:tr>
      <w:tr w:rsidR="0062618B" w:rsidRPr="0062618B" w:rsidTr="003B0C84">
        <w:trPr>
          <w:trHeight w:val="380"/>
          <w:jc w:val="center"/>
        </w:trPr>
        <w:tc>
          <w:tcPr>
            <w:tcW w:w="2849"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MS Gothic" w:hAnsi="Arial"/>
                <w:sz w:val="18"/>
              </w:rPr>
              <w:t>VOICING_THR</w:t>
            </w:r>
          </w:p>
        </w:tc>
        <w:tc>
          <w:tcPr>
            <w:tcW w:w="2046"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voicing</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0.6</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0.4</w:t>
            </w:r>
          </w:p>
        </w:tc>
      </w:tr>
      <w:tr w:rsidR="0062618B" w:rsidRPr="0062618B" w:rsidTr="003B0C84">
        <w:trPr>
          <w:trHeight w:val="380"/>
          <w:jc w:val="center"/>
        </w:trPr>
        <w:tc>
          <w:tcPr>
            <w:tcW w:w="2849"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MS Gothic" w:hAnsi="Arial"/>
                <w:sz w:val="18"/>
              </w:rPr>
              <w:t>SPARSENESS_THR</w:t>
            </w:r>
          </w:p>
        </w:tc>
        <w:tc>
          <w:tcPr>
            <w:tcW w:w="2046"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sparseness</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0.65</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0.4</w:t>
            </w:r>
          </w:p>
        </w:tc>
      </w:tr>
      <w:tr w:rsidR="0062618B" w:rsidRPr="0062618B" w:rsidTr="003B0C84">
        <w:trPr>
          <w:trHeight w:val="380"/>
          <w:jc w:val="center"/>
        </w:trPr>
        <w:tc>
          <w:tcPr>
            <w:tcW w:w="2849" w:type="dxa"/>
            <w:shd w:val="clear" w:color="auto" w:fill="auto"/>
            <w:vAlign w:val="center"/>
          </w:tcPr>
          <w:p w:rsidR="0062618B" w:rsidRPr="0062618B" w:rsidRDefault="0062618B" w:rsidP="0062618B">
            <w:pPr>
              <w:keepNext/>
              <w:keepLines/>
              <w:spacing w:after="0"/>
              <w:jc w:val="center"/>
              <w:rPr>
                <w:rFonts w:ascii="Arial" w:eastAsia="MS Gothic" w:hAnsi="Arial"/>
                <w:sz w:val="18"/>
              </w:rPr>
            </w:pPr>
            <w:r w:rsidRPr="0062618B">
              <w:rPr>
                <w:rFonts w:ascii="Arial" w:eastAsia="MS Gothic" w:hAnsi="Arial"/>
                <w:sz w:val="18"/>
              </w:rPr>
              <w:t>HI_ENER_LO_THR</w:t>
            </w:r>
          </w:p>
        </w:tc>
        <w:tc>
          <w:tcPr>
            <w:tcW w:w="2046"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High energy low limit</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9.5</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12.5</w:t>
            </w:r>
          </w:p>
        </w:tc>
      </w:tr>
      <w:tr w:rsidR="0062618B" w:rsidRPr="0062618B" w:rsidTr="003B0C84">
        <w:trPr>
          <w:trHeight w:val="380"/>
          <w:jc w:val="center"/>
        </w:trPr>
        <w:tc>
          <w:tcPr>
            <w:tcW w:w="2849" w:type="dxa"/>
            <w:shd w:val="clear" w:color="auto" w:fill="auto"/>
            <w:vAlign w:val="center"/>
          </w:tcPr>
          <w:p w:rsidR="0062618B" w:rsidRPr="0062618B" w:rsidRDefault="0062618B" w:rsidP="0062618B">
            <w:pPr>
              <w:keepNext/>
              <w:keepLines/>
              <w:spacing w:after="0"/>
              <w:jc w:val="center"/>
              <w:rPr>
                <w:rFonts w:ascii="Arial" w:eastAsia="MS Gothic" w:hAnsi="Arial"/>
                <w:sz w:val="18"/>
              </w:rPr>
            </w:pPr>
            <w:r w:rsidRPr="0062618B">
              <w:rPr>
                <w:rFonts w:ascii="Arial" w:eastAsia="MS Gothic" w:hAnsi="Arial"/>
                <w:sz w:val="18"/>
              </w:rPr>
              <w:t>HYST_FAC</w:t>
            </w:r>
          </w:p>
        </w:tc>
        <w:tc>
          <w:tcPr>
            <w:tcW w:w="2046"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Hysteresis control</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0.8</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hint="eastAsia"/>
                <w:sz w:val="18"/>
              </w:rPr>
            </w:pPr>
            <w:r w:rsidRPr="0062618B">
              <w:rPr>
                <w:rFonts w:ascii="Arial" w:eastAsia="SimSun" w:hAnsi="Arial"/>
                <w:sz w:val="18"/>
              </w:rPr>
              <w:t>0.8</w:t>
            </w:r>
          </w:p>
        </w:tc>
      </w:tr>
      <w:tr w:rsidR="0062618B" w:rsidRPr="0062618B" w:rsidTr="003B0C84">
        <w:trPr>
          <w:trHeight w:val="380"/>
          <w:jc w:val="center"/>
        </w:trPr>
        <w:tc>
          <w:tcPr>
            <w:tcW w:w="2849" w:type="dxa"/>
            <w:shd w:val="clear" w:color="auto" w:fill="auto"/>
            <w:vAlign w:val="center"/>
          </w:tcPr>
          <w:p w:rsidR="0062618B" w:rsidRPr="0062618B" w:rsidRDefault="0062618B" w:rsidP="0062618B">
            <w:pPr>
              <w:keepNext/>
              <w:keepLines/>
              <w:spacing w:after="0"/>
              <w:jc w:val="center"/>
              <w:rPr>
                <w:rFonts w:ascii="Arial" w:eastAsia="MS Gothic" w:hAnsi="Arial"/>
                <w:sz w:val="18"/>
              </w:rPr>
            </w:pPr>
            <w:r w:rsidRPr="0062618B">
              <w:rPr>
                <w:rFonts w:ascii="Arial" w:eastAsia="SimSun" w:hAnsi="Arial"/>
                <w:sz w:val="18"/>
              </w:rPr>
              <w:t>MDCT_SW_SIG_LINE_THR</w:t>
            </w:r>
          </w:p>
        </w:tc>
        <w:tc>
          <w:tcPr>
            <w:tcW w:w="2046"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hint="eastAsia"/>
                <w:sz w:val="18"/>
              </w:rPr>
              <w:t>Significant Spectrum</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hint="eastAsia"/>
                <w:sz w:val="18"/>
              </w:rPr>
              <w:t>2.85</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hint="eastAsia"/>
                <w:sz w:val="18"/>
              </w:rPr>
              <w:t>2.85</w:t>
            </w:r>
          </w:p>
        </w:tc>
      </w:tr>
      <w:tr w:rsidR="0062618B" w:rsidRPr="0062618B" w:rsidTr="003B0C84">
        <w:trPr>
          <w:trHeight w:val="380"/>
          <w:jc w:val="center"/>
        </w:trPr>
        <w:tc>
          <w:tcPr>
            <w:tcW w:w="2849"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object w:dxaOrig="2540" w:dyaOrig="279">
                <v:shape id="_x0000_i1251" type="#_x0000_t75" style="width:127.2pt;height:13.8pt">
                  <v:imagedata r:id="rId359" o:title=""/>
                </v:shape>
              </w:object>
            </w:r>
          </w:p>
        </w:tc>
        <w:tc>
          <w:tcPr>
            <w:tcW w:w="2046" w:type="dxa"/>
            <w:shd w:val="clear" w:color="auto" w:fill="auto"/>
            <w:vAlign w:val="center"/>
          </w:tcPr>
          <w:p w:rsidR="0062618B" w:rsidRPr="0062618B" w:rsidRDefault="0062618B" w:rsidP="0062618B">
            <w:pPr>
              <w:keepNext/>
              <w:keepLines/>
              <w:spacing w:after="0"/>
              <w:jc w:val="center"/>
              <w:rPr>
                <w:rFonts w:ascii="Arial" w:eastAsia="SimSun" w:hAnsi="Arial" w:hint="eastAsia"/>
                <w:sz w:val="18"/>
              </w:rPr>
            </w:pPr>
            <w:r w:rsidRPr="0062618B">
              <w:rPr>
                <w:rFonts w:ascii="Arial" w:eastAsia="SimSun" w:hAnsi="Arial" w:hint="eastAsia"/>
                <w:sz w:val="18"/>
              </w:rPr>
              <w:t>Significant peak</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hint="eastAsia"/>
                <w:sz w:val="18"/>
              </w:rPr>
            </w:pPr>
            <w:r w:rsidRPr="0062618B">
              <w:rPr>
                <w:rFonts w:ascii="Arial" w:eastAsia="SimSun" w:hAnsi="Arial" w:hint="eastAsia"/>
                <w:sz w:val="18"/>
              </w:rPr>
              <w:t>36.0</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hint="eastAsia"/>
                <w:sz w:val="18"/>
              </w:rPr>
            </w:pPr>
            <w:r w:rsidRPr="0062618B">
              <w:rPr>
                <w:rFonts w:ascii="Arial" w:eastAsia="SimSun" w:hAnsi="Arial" w:hint="eastAsia"/>
                <w:sz w:val="18"/>
              </w:rPr>
              <w:t>36.0</w:t>
            </w:r>
          </w:p>
        </w:tc>
      </w:tr>
    </w:tbl>
    <w:p w:rsidR="0062618B" w:rsidRPr="005A6822" w:rsidRDefault="0062618B" w:rsidP="00BF0131">
      <w:pPr>
        <w:rPr>
          <w:rFonts w:eastAsia="SimSun" w:hint="eastAsia"/>
          <w:lang w:eastAsia="zh-CN"/>
        </w:rPr>
      </w:pPr>
    </w:p>
    <w:p w:rsidR="00BF0131" w:rsidRPr="00F02640" w:rsidRDefault="00BF0131" w:rsidP="00BF0131">
      <w:pPr>
        <w:pStyle w:val="CRheader"/>
      </w:pPr>
    </w:p>
    <w:p w:rsidR="00BF0131" w:rsidRPr="0018309D" w:rsidRDefault="00BF0131" w:rsidP="00BF0131">
      <w:pPr>
        <w:pStyle w:val="Heading4"/>
      </w:pPr>
      <w:r w:rsidRPr="0018309D">
        <w:t>5.1.1</w:t>
      </w:r>
      <w:r>
        <w:t>4</w:t>
      </w:r>
      <w:r w:rsidRPr="0018309D">
        <w:t>.</w:t>
      </w:r>
      <w:r>
        <w:rPr>
          <w:rFonts w:hint="eastAsia"/>
          <w:lang w:eastAsia="zh-CN"/>
        </w:rPr>
        <w:t>4</w:t>
      </w:r>
      <w:r w:rsidRPr="0018309D">
        <w:tab/>
      </w:r>
      <w:r>
        <w:rPr>
          <w:rFonts w:hint="eastAsia"/>
          <w:lang w:eastAsia="zh-CN"/>
        </w:rPr>
        <w:t>TD/Multi-mode FD BWE</w:t>
      </w:r>
      <w:r w:rsidRPr="0018309D">
        <w:t xml:space="preserve"> technology selection at </w:t>
      </w:r>
      <w:r>
        <w:rPr>
          <w:rFonts w:hint="eastAsia"/>
          <w:lang w:eastAsia="zh-CN"/>
        </w:rPr>
        <w:t>13.2 kbps</w:t>
      </w:r>
      <w:r w:rsidRPr="0018309D">
        <w:t xml:space="preserve"> and 32 kbps</w:t>
      </w:r>
    </w:p>
    <w:p w:rsidR="00BF0131" w:rsidRDefault="00BF0131" w:rsidP="00BF0131">
      <w:pPr>
        <w:rPr>
          <w:rFonts w:eastAsia="SimSun" w:hint="eastAsia"/>
          <w:lang w:eastAsia="zh-CN"/>
        </w:rPr>
      </w:pPr>
      <w:r w:rsidRPr="00CA52F8">
        <w:rPr>
          <w:rFonts w:hint="eastAsia"/>
          <w:lang w:eastAsia="zh-CN"/>
        </w:rPr>
        <w:t>The input WB or SWB signal is divided into low band signal and high band signal (wideband input) or super higher band signal (super wideband input). Firstly, the low band signal is classified based on the characteristics of the low band signal and coded by</w:t>
      </w:r>
      <w:r w:rsidRPr="003D7C56">
        <w:rPr>
          <w:lang w:eastAsia="zh-CN"/>
        </w:rPr>
        <w:t xml:space="preserve"> </w:t>
      </w:r>
      <w:del w:id="42" w:author="Author">
        <w:r w:rsidR="00BB526C" w:rsidRPr="00CA52F8" w:rsidDel="00BB526C">
          <w:rPr>
            <w:rFonts w:hint="eastAsia"/>
            <w:lang w:eastAsia="zh-CN"/>
          </w:rPr>
          <w:delText>multi-mode FD BWE or TD BWE</w:delText>
        </w:r>
        <w:r w:rsidRPr="003D7C56" w:rsidDel="00BB526C">
          <w:rPr>
            <w:lang w:eastAsia="zh-CN"/>
          </w:rPr>
          <w:delText xml:space="preserve"> </w:delText>
        </w:r>
      </w:del>
      <w:ins w:id="43" w:author="Author">
        <w:r w:rsidR="00BB526C" w:rsidRPr="003D7C56">
          <w:rPr>
            <w:lang w:eastAsia="zh-CN"/>
          </w:rPr>
          <w:t>the LP-based</w:t>
        </w:r>
        <w:r w:rsidR="00BB526C" w:rsidRPr="003D7C56">
          <w:rPr>
            <w:rFonts w:hint="eastAsia"/>
            <w:lang w:eastAsia="zh-CN"/>
          </w:rPr>
          <w:t xml:space="preserve"> </w:t>
        </w:r>
        <w:r w:rsidR="00BB526C" w:rsidRPr="003D7C56">
          <w:rPr>
            <w:lang w:eastAsia="zh-CN"/>
          </w:rPr>
          <w:t xml:space="preserve">approach </w:t>
        </w:r>
        <w:r w:rsidR="00BB526C" w:rsidRPr="003D7C56">
          <w:rPr>
            <w:rFonts w:hint="eastAsia"/>
            <w:lang w:eastAsia="zh-CN"/>
          </w:rPr>
          <w:t>or</w:t>
        </w:r>
        <w:r w:rsidR="00BB526C" w:rsidRPr="003D7C56">
          <w:rPr>
            <w:lang w:eastAsia="zh-CN"/>
          </w:rPr>
          <w:t xml:space="preserve"> the transform-domain</w:t>
        </w:r>
        <w:r w:rsidR="00BB526C" w:rsidRPr="003D7C56">
          <w:rPr>
            <w:rFonts w:hint="eastAsia"/>
            <w:lang w:eastAsia="zh-CN"/>
          </w:rPr>
          <w:t xml:space="preserve"> </w:t>
        </w:r>
        <w:r w:rsidR="00BB526C" w:rsidRPr="003D7C56">
          <w:rPr>
            <w:lang w:eastAsia="zh-CN"/>
          </w:rPr>
          <w:t>approach</w:t>
        </w:r>
      </w:ins>
      <w:r w:rsidRPr="00CA52F8">
        <w:rPr>
          <w:rFonts w:hint="eastAsia"/>
          <w:lang w:eastAsia="zh-CN"/>
        </w:rPr>
        <w:t>.</w:t>
      </w:r>
    </w:p>
    <w:p w:rsidR="00DA11F8" w:rsidRPr="00DA11F8" w:rsidRDefault="00DA11F8" w:rsidP="00DA11F8">
      <w:pPr>
        <w:rPr>
          <w:rFonts w:eastAsia="SimSun" w:hint="eastAsia"/>
          <w:lang w:eastAsia="zh-CN"/>
        </w:rPr>
      </w:pPr>
      <w:r w:rsidRPr="00DA11F8">
        <w:t xml:space="preserve">The selection between </w:t>
      </w:r>
      <w:r w:rsidRPr="00DA11F8">
        <w:rPr>
          <w:rFonts w:eastAsia="SimSun" w:hint="eastAsia"/>
          <w:lang w:eastAsia="zh-CN"/>
        </w:rPr>
        <w:t>TD BWE</w:t>
      </w:r>
      <w:r w:rsidRPr="00DA11F8">
        <w:t xml:space="preserve"> and </w:t>
      </w:r>
      <w:r w:rsidRPr="00DA11F8">
        <w:rPr>
          <w:rFonts w:eastAsia="SimSun" w:hint="eastAsia"/>
          <w:lang w:eastAsia="zh-CN"/>
        </w:rPr>
        <w:t>multi-mode FD BWE</w:t>
      </w:r>
      <w:r w:rsidRPr="00DA11F8">
        <w:t xml:space="preserve"> technology</w:t>
      </w:r>
      <w:r w:rsidRPr="00DA11F8">
        <w:rPr>
          <w:rFonts w:eastAsia="SimSun" w:hint="eastAsia"/>
          <w:lang w:eastAsia="zh-CN"/>
        </w:rPr>
        <w:t xml:space="preserve"> of super higher band signal or high band signal</w:t>
      </w:r>
      <w:r w:rsidRPr="00DA11F8">
        <w:t xml:space="preserve"> at 13.2 kbps (WB and SWB) and </w:t>
      </w:r>
      <w:r w:rsidRPr="00DA11F8">
        <w:rPr>
          <w:rFonts w:eastAsia="SimSun" w:hint="eastAsia"/>
          <w:lang w:eastAsia="zh-CN"/>
        </w:rPr>
        <w:t>32</w:t>
      </w:r>
      <w:r w:rsidRPr="00DA11F8">
        <w:t xml:space="preserve"> kbps (SWB) is </w:t>
      </w:r>
      <w:r w:rsidRPr="00DA11F8">
        <w:rPr>
          <w:rFonts w:eastAsia="SimSun" w:hint="eastAsia"/>
          <w:lang w:eastAsia="zh-CN"/>
        </w:rPr>
        <w:t>performed</w:t>
      </w:r>
      <w:r w:rsidRPr="00DA11F8">
        <w:t xml:space="preserve"> </w:t>
      </w:r>
      <w:r w:rsidRPr="00DA11F8">
        <w:rPr>
          <w:rFonts w:eastAsia="SimSun" w:hint="eastAsia"/>
          <w:lang w:eastAsia="zh-CN"/>
        </w:rPr>
        <w:t xml:space="preserve">based </w:t>
      </w:r>
      <w:r w:rsidRPr="00DA11F8">
        <w:t xml:space="preserve">on </w:t>
      </w:r>
      <w:r w:rsidRPr="00DA11F8">
        <w:rPr>
          <w:rFonts w:eastAsia="SimSun" w:hint="eastAsia"/>
          <w:lang w:eastAsia="zh-CN"/>
        </w:rPr>
        <w:t>the characteristic of the input signal and coding modes of the low band signal</w:t>
      </w:r>
      <w:r w:rsidRPr="00DA11F8">
        <w:t>.</w:t>
      </w:r>
      <w:r w:rsidRPr="00DA11F8">
        <w:rPr>
          <w:rFonts w:eastAsia="SimSun" w:hint="eastAsia"/>
          <w:lang w:eastAsia="zh-CN"/>
        </w:rPr>
        <w:t xml:space="preserve"> </w:t>
      </w:r>
      <w:r w:rsidRPr="00DA11F8">
        <w:rPr>
          <w:rFonts w:eastAsia="SimSun"/>
          <w:lang w:eastAsia="zh-CN"/>
        </w:rPr>
        <w:t>E</w:t>
      </w:r>
      <w:r w:rsidRPr="00DA11F8">
        <w:rPr>
          <w:rFonts w:eastAsia="SimSun" w:hint="eastAsia"/>
          <w:lang w:eastAsia="zh-CN"/>
        </w:rPr>
        <w:t>xcept for MDCT mode, if the input signal is classified as music signal, the high band signal or the super higher band signal is encoded by multi-mode FD BWE;if the input signal is classified as speech signal, the high band signal or the super higher band signal is encoded by TD BWE.</w:t>
      </w:r>
      <w:r w:rsidRPr="00DA11F8">
        <w:rPr>
          <w:rFonts w:ascii="SimSun" w:eastAsia="SimSun" w:hAnsi="SimSun" w:hint="eastAsia"/>
          <w:lang w:eastAsia="zh-CN"/>
        </w:rPr>
        <w:t xml:space="preserve"> </w:t>
      </w:r>
      <w:r w:rsidRPr="00DA11F8">
        <w:rPr>
          <w:rFonts w:eastAsia="SimSun"/>
          <w:lang w:val="en-US" w:eastAsia="zh-CN"/>
        </w:rPr>
        <w:t>In the case that the low band signal is classified as IC mode, the high band signal or the super higher band signal is also encoded by multi-mode FD BWE</w:t>
      </w:r>
      <w:r w:rsidRPr="00DA11F8">
        <w:rPr>
          <w:rFonts w:eastAsia="SimSun" w:hint="eastAsia"/>
          <w:lang w:eastAsia="zh-CN"/>
        </w:rPr>
        <w:t>.</w:t>
      </w:r>
    </w:p>
    <w:p w:rsidR="00DA11F8" w:rsidRPr="00DA11F8" w:rsidRDefault="00DA11F8" w:rsidP="00DA11F8">
      <w:pPr>
        <w:rPr>
          <w:rFonts w:eastAsia="SimSun"/>
          <w:lang w:eastAsia="zh-CN"/>
        </w:rPr>
      </w:pPr>
      <w:r w:rsidRPr="00DA11F8">
        <w:rPr>
          <w:rFonts w:eastAsia="SimSun"/>
          <w:lang w:eastAsia="zh-CN"/>
        </w:rPr>
        <w:t>I</w:t>
      </w:r>
      <w:r w:rsidRPr="00DA11F8">
        <w:rPr>
          <w:rFonts w:eastAsia="SimSun" w:hint="eastAsia"/>
          <w:lang w:eastAsia="zh-CN"/>
        </w:rPr>
        <w:t>f t</w:t>
      </w:r>
      <w:r w:rsidRPr="00DA11F8">
        <w:rPr>
          <w:rFonts w:eastAsia="SimSun"/>
        </w:rPr>
        <w:t>he decision</w:t>
      </w:r>
      <w:r w:rsidRPr="00DA11F8">
        <w:rPr>
          <w:rFonts w:eastAsia="SimSun" w:hint="eastAsia"/>
          <w:lang w:eastAsia="zh-CN"/>
        </w:rPr>
        <w:t xml:space="preserve"> in the first</w:t>
      </w:r>
      <w:r w:rsidRPr="00DA11F8">
        <w:rPr>
          <w:rFonts w:eastAsia="SimSun"/>
        </w:rPr>
        <w:t xml:space="preserve"> stage of the speech/music classifier</w:t>
      </w:r>
      <w:r w:rsidRPr="00DA11F8">
        <w:rPr>
          <w:rFonts w:eastAsia="SimSun"/>
          <w:position w:val="-12"/>
        </w:rPr>
        <w:object w:dxaOrig="780" w:dyaOrig="400">
          <v:shape id="_x0000_i1252" type="#_x0000_t75" style="width:39pt;height:19.8pt">
            <v:imagedata r:id="rId360" o:title=""/>
          </v:shape>
        </w:object>
      </w:r>
      <w:r w:rsidRPr="00DA11F8">
        <w:rPr>
          <w:rFonts w:eastAsia="SimSun" w:hint="eastAsia"/>
          <w:lang w:eastAsia="zh-CN"/>
        </w:rPr>
        <w:t>, i.e. the input signal is classified as music signal, or t</w:t>
      </w:r>
      <w:r w:rsidRPr="00DA11F8">
        <w:rPr>
          <w:rFonts w:eastAsia="SimSun"/>
        </w:rPr>
        <w:t>he decision</w:t>
      </w:r>
      <w:r w:rsidRPr="00DA11F8">
        <w:rPr>
          <w:rFonts w:eastAsia="SimSun" w:hint="eastAsia"/>
          <w:lang w:eastAsia="zh-CN"/>
        </w:rPr>
        <w:t xml:space="preserve"> in the first</w:t>
      </w:r>
      <w:r w:rsidRPr="00DA11F8">
        <w:rPr>
          <w:rFonts w:eastAsia="SimSun"/>
        </w:rPr>
        <w:t xml:space="preserve"> stage of the speech/music classifier</w:t>
      </w:r>
      <w:r w:rsidRPr="00DA11F8">
        <w:rPr>
          <w:rFonts w:eastAsia="SimSun"/>
          <w:position w:val="-12"/>
        </w:rPr>
        <w:object w:dxaOrig="800" w:dyaOrig="400">
          <v:shape id="_x0000_i1253" type="#_x0000_t75" style="width:40.2pt;height:19.8pt">
            <v:imagedata r:id="rId361" o:title=""/>
          </v:shape>
        </w:object>
      </w:r>
      <w:r w:rsidRPr="00DA11F8">
        <w:rPr>
          <w:rFonts w:eastAsia="SimSun" w:hint="eastAsia"/>
          <w:lang w:eastAsia="zh-CN"/>
        </w:rPr>
        <w:t>and t</w:t>
      </w:r>
      <w:r w:rsidRPr="00DA11F8">
        <w:rPr>
          <w:rFonts w:eastAsia="SimSun"/>
        </w:rPr>
        <w:t>he decision</w:t>
      </w:r>
      <w:r w:rsidRPr="00DA11F8">
        <w:rPr>
          <w:rFonts w:eastAsia="SimSun" w:hint="eastAsia"/>
          <w:lang w:eastAsia="zh-CN"/>
        </w:rPr>
        <w:t xml:space="preserve"> in the second</w:t>
      </w:r>
      <w:r w:rsidRPr="00DA11F8">
        <w:rPr>
          <w:rFonts w:eastAsia="SimSun"/>
        </w:rPr>
        <w:t xml:space="preserve"> stage of the speech/music classifier</w:t>
      </w:r>
      <w:r w:rsidRPr="00DA11F8">
        <w:rPr>
          <w:rFonts w:eastAsia="SimSun"/>
          <w:position w:val="-12"/>
        </w:rPr>
        <w:object w:dxaOrig="800" w:dyaOrig="400">
          <v:shape id="_x0000_i1254" type="#_x0000_t75" style="width:40.2pt;height:19.8pt">
            <v:imagedata r:id="rId362" o:title=""/>
          </v:shape>
        </w:object>
      </w:r>
      <w:r w:rsidRPr="00DA11F8">
        <w:rPr>
          <w:rFonts w:eastAsia="SimSun" w:hint="eastAsia"/>
          <w:lang w:eastAsia="zh-CN"/>
        </w:rPr>
        <w:t xml:space="preserve">, or the low band signal is classified as IC mode, the high band or the super higher band signal is encoded by multi-mode FD BWE, otherwise, the high band or super higher band signal is encoded by TD BWE. </w:t>
      </w:r>
      <w:r w:rsidRPr="00DA11F8">
        <w:rPr>
          <w:rFonts w:eastAsia="SimSun"/>
          <w:lang w:eastAsia="zh-CN"/>
        </w:rPr>
        <w:t>I</w:t>
      </w:r>
      <w:r w:rsidRPr="00DA11F8">
        <w:rPr>
          <w:rFonts w:eastAsia="SimSun" w:hint="eastAsia"/>
          <w:lang w:eastAsia="zh-CN"/>
        </w:rPr>
        <w:t>t is noted that, when the flag of the super wideband noisy speech</w:t>
      </w:r>
      <w:r w:rsidRPr="00DA11F8">
        <w:rPr>
          <w:rFonts w:eastAsia="SimSun"/>
          <w:position w:val="-14"/>
        </w:rPr>
        <w:object w:dxaOrig="1160" w:dyaOrig="340">
          <v:shape id="_x0000_i1255" type="#_x0000_t75" style="width:58.2pt;height:16.8pt">
            <v:imagedata r:id="rId363" o:title=""/>
          </v:shape>
        </w:object>
      </w:r>
      <w:r w:rsidRPr="00DA11F8">
        <w:rPr>
          <w:rFonts w:eastAsia="SimSun" w:hint="eastAsia"/>
          <w:lang w:eastAsia="zh-CN"/>
        </w:rPr>
        <w:t>, the super higher band is encoded by TD BWE.</w:t>
      </w:r>
      <w:r w:rsidRPr="00DA11F8">
        <w:rPr>
          <w:rFonts w:eastAsia="SimSun"/>
          <w:lang w:eastAsia="zh-CN"/>
        </w:rPr>
        <w:t xml:space="preserve"> I</w:t>
      </w:r>
      <w:r w:rsidRPr="00DA11F8">
        <w:rPr>
          <w:rFonts w:eastAsia="SimSun" w:hint="eastAsia"/>
          <w:lang w:eastAsia="zh-CN"/>
        </w:rPr>
        <w:t xml:space="preserve">t is the same TD/multi-mode FD BWE technology selection for FB </w:t>
      </w:r>
      <w:r w:rsidRPr="00DA11F8">
        <w:rPr>
          <w:rFonts w:eastAsia="SimSun"/>
          <w:lang w:eastAsia="zh-CN"/>
        </w:rPr>
        <w:t>inputs.</w:t>
      </w:r>
    </w:p>
    <w:p w:rsidR="005A6822" w:rsidRPr="005A6822" w:rsidRDefault="005A6822" w:rsidP="005A6822">
      <w:pPr>
        <w:rPr>
          <w:rFonts w:eastAsia="SimSun" w:hint="eastAsia"/>
          <w:lang w:eastAsia="zh-CN"/>
        </w:rPr>
      </w:pPr>
    </w:p>
    <w:p w:rsidR="005A6822" w:rsidRPr="00F02640" w:rsidRDefault="005A6822" w:rsidP="005A6822">
      <w:pPr>
        <w:pStyle w:val="CRheader"/>
      </w:pPr>
    </w:p>
    <w:p w:rsidR="00C36C2B" w:rsidRDefault="00C36C2B" w:rsidP="00C36C2B">
      <w:pPr>
        <w:pStyle w:val="Heading5"/>
        <w:rPr>
          <w:rFonts w:eastAsia="SimSun" w:hint="eastAsia"/>
          <w:lang w:eastAsia="zh-CN"/>
        </w:rPr>
      </w:pPr>
      <w:r>
        <w:t>5.2.6.1.6</w:t>
      </w:r>
      <w:r>
        <w:tab/>
        <w:t>Generation of the upsampled version of the lowband excitation</w:t>
      </w:r>
      <w:bookmarkEnd w:id="2"/>
      <w:bookmarkEnd w:id="3"/>
      <w:bookmarkEnd w:id="4"/>
    </w:p>
    <w:p w:rsidR="00C36C2B" w:rsidRPr="00C36C2B" w:rsidRDefault="00C36C2B" w:rsidP="00C36C2B">
      <w:pPr>
        <w:rPr>
          <w:rFonts w:eastAsia="SimSun" w:hint="eastAsia"/>
          <w:lang w:eastAsia="zh-CN"/>
        </w:rPr>
      </w:pPr>
      <w:r>
        <w:rPr>
          <w:rFonts w:eastAsia="SimSun"/>
          <w:lang w:eastAsia="zh-CN"/>
        </w:rPr>
        <w:t>…</w:t>
      </w:r>
    </w:p>
    <w:p w:rsidR="001D4FEA" w:rsidRPr="001D4FEA" w:rsidRDefault="001D4FEA" w:rsidP="001D4FEA">
      <w:pPr>
        <w:rPr>
          <w:rFonts w:eastAsia="SimSun"/>
        </w:rPr>
      </w:pPr>
      <w:r w:rsidRPr="001D4FEA">
        <w:rPr>
          <w:rFonts w:eastAsia="SimSun"/>
        </w:rPr>
        <w:t xml:space="preserve">For each ACELP core coding subframe, </w:t>
      </w:r>
      <w:r w:rsidRPr="001D4FEA">
        <w:rPr>
          <w:rFonts w:eastAsia="SimSun"/>
          <w:i/>
        </w:rPr>
        <w:t>i</w:t>
      </w:r>
      <w:r w:rsidRPr="001D4FEA">
        <w:rPr>
          <w:rFonts w:eastAsia="SimSun"/>
        </w:rPr>
        <w:t xml:space="preserve">, a random noise scaled by a factor voice factor, </w:t>
      </w:r>
      <w:r w:rsidR="00D5008A">
        <w:rPr>
          <w:rFonts w:eastAsia="SimSun"/>
          <w:noProof/>
          <w:position w:val="-10"/>
          <w:lang w:val="en-US"/>
        </w:rPr>
        <w:drawing>
          <wp:inline distT="0" distB="0" distL="0" distR="0">
            <wp:extent cx="190500" cy="190500"/>
            <wp:effectExtent l="1905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364"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1D4FEA">
        <w:rPr>
          <w:rFonts w:eastAsia="SimSun"/>
        </w:rPr>
        <w:t xml:space="preserve"> is first added to the fixed codebook excitation that is generated by the ACELP core encoder. The voice factor is determined using the subframe maximum normalized correlation parameter, </w:t>
      </w:r>
      <w:r w:rsidR="00D5008A">
        <w:rPr>
          <w:rFonts w:eastAsia="SimSun"/>
          <w:noProof/>
          <w:position w:val="-10"/>
          <w:lang w:val="en-US"/>
        </w:rPr>
        <w:drawing>
          <wp:inline distT="0" distB="0" distL="0" distR="0">
            <wp:extent cx="205740" cy="190500"/>
            <wp:effectExtent l="19050" t="0" r="381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365" cstate="print"/>
                    <a:srcRect/>
                    <a:stretch>
                      <a:fillRect/>
                    </a:stretch>
                  </pic:blipFill>
                  <pic:spPr bwMode="auto">
                    <a:xfrm>
                      <a:off x="0" y="0"/>
                      <a:ext cx="205740" cy="190500"/>
                    </a:xfrm>
                    <a:prstGeom prst="rect">
                      <a:avLst/>
                    </a:prstGeom>
                    <a:noFill/>
                    <a:ln w="9525">
                      <a:noFill/>
                      <a:miter lim="800000"/>
                      <a:headEnd/>
                      <a:tailEnd/>
                    </a:ln>
                  </pic:spPr>
                </pic:pic>
              </a:graphicData>
            </a:graphic>
          </wp:inline>
        </w:drawing>
      </w:r>
      <w:r w:rsidRPr="001D4FEA">
        <w:rPr>
          <w:rFonts w:eastAsia="SimSun"/>
        </w:rPr>
        <w:t xml:space="preserve"> that is derived during the ACELP encoding. First the </w:t>
      </w:r>
      <w:r w:rsidR="00D5008A">
        <w:rPr>
          <w:rFonts w:eastAsia="SimSun"/>
          <w:noProof/>
          <w:position w:val="-10"/>
          <w:lang w:val="en-US"/>
        </w:rPr>
        <w:drawing>
          <wp:inline distT="0" distB="0" distL="0" distR="0">
            <wp:extent cx="160020" cy="190500"/>
            <wp:effectExtent l="1905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366" cstate="print"/>
                    <a:srcRect/>
                    <a:stretch>
                      <a:fillRect/>
                    </a:stretch>
                  </pic:blipFill>
                  <pic:spPr bwMode="auto">
                    <a:xfrm>
                      <a:off x="0" y="0"/>
                      <a:ext cx="160020" cy="190500"/>
                    </a:xfrm>
                    <a:prstGeom prst="rect">
                      <a:avLst/>
                    </a:prstGeom>
                    <a:noFill/>
                    <a:ln w="9525">
                      <a:noFill/>
                      <a:miter lim="800000"/>
                      <a:headEnd/>
                      <a:tailEnd/>
                    </a:ln>
                  </pic:spPr>
                </pic:pic>
              </a:graphicData>
            </a:graphic>
          </wp:inline>
        </w:drawing>
      </w:r>
      <w:r w:rsidRPr="001D4FEA">
        <w:rPr>
          <w:rFonts w:eastAsia="SimSun"/>
        </w:rPr>
        <w:t xml:space="preserve"> factors are combined to generate </w:t>
      </w:r>
      <w:r w:rsidR="00D5008A">
        <w:rPr>
          <w:rFonts w:eastAsia="SimSun"/>
          <w:noProof/>
          <w:position w:val="-10"/>
          <w:lang w:val="en-US"/>
        </w:rPr>
        <w:drawing>
          <wp:inline distT="0" distB="0" distL="0" distR="0">
            <wp:extent cx="190500" cy="190500"/>
            <wp:effectExtent l="1905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367"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1D4FEA">
        <w:rPr>
          <w:rFonts w:eastAsia="SimSun"/>
        </w:rPr>
        <w:t>.</w:t>
      </w:r>
    </w:p>
    <w:p w:rsidR="001D4FEA" w:rsidRPr="001D4FEA" w:rsidRDefault="001D4FEA" w:rsidP="001D4FEA">
      <w:pPr>
        <w:keepLines/>
        <w:tabs>
          <w:tab w:val="center" w:pos="4536"/>
          <w:tab w:val="right" w:pos="9072"/>
        </w:tabs>
        <w:rPr>
          <w:rFonts w:eastAsia="SimSun"/>
          <w:noProof/>
        </w:rPr>
      </w:pPr>
      <w:r w:rsidRPr="001D4FEA">
        <w:rPr>
          <w:rFonts w:eastAsia="SimSun"/>
          <w:noProof/>
        </w:rPr>
        <w:tab/>
      </w:r>
      <w:r w:rsidR="00D5008A">
        <w:rPr>
          <w:rFonts w:eastAsia="SimSun"/>
          <w:noProof/>
          <w:position w:val="-10"/>
          <w:lang w:val="en-US"/>
        </w:rPr>
        <w:drawing>
          <wp:inline distT="0" distB="0" distL="0" distR="0">
            <wp:extent cx="1950720" cy="2286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368" cstate="print"/>
                    <a:srcRect/>
                    <a:stretch>
                      <a:fillRect/>
                    </a:stretch>
                  </pic:blipFill>
                  <pic:spPr bwMode="auto">
                    <a:xfrm>
                      <a:off x="0" y="0"/>
                      <a:ext cx="1950720" cy="228600"/>
                    </a:xfrm>
                    <a:prstGeom prst="rect">
                      <a:avLst/>
                    </a:prstGeom>
                    <a:noFill/>
                    <a:ln w="9525">
                      <a:noFill/>
                      <a:miter lim="800000"/>
                      <a:headEnd/>
                      <a:tailEnd/>
                    </a:ln>
                  </pic:spPr>
                </pic:pic>
              </a:graphicData>
            </a:graphic>
          </wp:inline>
        </w:drawing>
      </w:r>
      <w:r w:rsidRPr="001D4FEA">
        <w:rPr>
          <w:rFonts w:eastAsia="SimSun"/>
          <w:noProof/>
        </w:rPr>
        <w:tab/>
        <w:t>(</w:t>
      </w:r>
      <w:fldSimple w:instr=" SEQ eqn \* MERGEFORMAT ">
        <w:r w:rsidRPr="001D4FEA">
          <w:rPr>
            <w:rFonts w:eastAsia="SimSun"/>
            <w:noProof/>
          </w:rPr>
          <w:t>695</w:t>
        </w:r>
      </w:fldSimple>
      <w:r w:rsidRPr="001D4FEA">
        <w:rPr>
          <w:rFonts w:eastAsia="SimSun"/>
          <w:noProof/>
        </w:rPr>
        <w:t>)</w:t>
      </w:r>
    </w:p>
    <w:p w:rsidR="001D4FEA" w:rsidRPr="001D4FEA" w:rsidRDefault="00D5008A" w:rsidP="001D4FEA">
      <w:pPr>
        <w:rPr>
          <w:rFonts w:eastAsia="SimSun"/>
        </w:rPr>
      </w:pPr>
      <w:r>
        <w:rPr>
          <w:rFonts w:eastAsia="SimSun"/>
          <w:noProof/>
          <w:position w:val="-10"/>
          <w:lang w:val="en-US"/>
        </w:rPr>
        <w:lastRenderedPageBreak/>
        <w:drawing>
          <wp:inline distT="0" distB="0" distL="0" distR="0">
            <wp:extent cx="190500" cy="190500"/>
            <wp:effectExtent l="1905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36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1D4FEA" w:rsidRPr="001D4FEA">
        <w:rPr>
          <w:rFonts w:eastAsia="SimSun"/>
        </w:rPr>
        <w:t xml:space="preserve"> calculated above is limited to a maximum of 1 and a minimum of 0. </w:t>
      </w:r>
    </w:p>
    <w:p w:rsidR="001D4FEA" w:rsidRPr="001D4FEA" w:rsidRDefault="00D5008A" w:rsidP="001D4FEA">
      <w:pPr>
        <w:rPr>
          <w:rFonts w:eastAsia="SimSun"/>
        </w:rPr>
      </w:pPr>
      <w:r>
        <w:rPr>
          <w:rFonts w:eastAsia="SimSun"/>
          <w:noProof/>
          <w:position w:val="-10"/>
          <w:lang w:val="en-US"/>
        </w:rPr>
        <w:drawing>
          <wp:inline distT="0" distB="0" distL="0" distR="0">
            <wp:extent cx="2499360" cy="19050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370" cstate="print"/>
                    <a:srcRect/>
                    <a:stretch>
                      <a:fillRect/>
                    </a:stretch>
                  </pic:blipFill>
                  <pic:spPr bwMode="auto">
                    <a:xfrm>
                      <a:off x="0" y="0"/>
                      <a:ext cx="2499360" cy="190500"/>
                    </a:xfrm>
                    <a:prstGeom prst="rect">
                      <a:avLst/>
                    </a:prstGeom>
                    <a:noFill/>
                    <a:ln w="9525">
                      <a:noFill/>
                      <a:miter lim="800000"/>
                      <a:headEnd/>
                      <a:tailEnd/>
                    </a:ln>
                  </pic:spPr>
                </pic:pic>
              </a:graphicData>
            </a:graphic>
          </wp:inline>
        </w:drawing>
      </w:r>
      <w:r w:rsidR="001D4FEA" w:rsidRPr="001D4FEA">
        <w:rPr>
          <w:rFonts w:eastAsia="SimSun"/>
        </w:rPr>
        <w:t xml:space="preserve"> if the ACELP core encodes a maximum of 6.4 KHz or </w:t>
      </w:r>
      <w:r>
        <w:rPr>
          <w:rFonts w:eastAsia="SimSun"/>
          <w:noProof/>
          <w:position w:val="-6"/>
          <w:lang w:val="en-US"/>
        </w:rPr>
        <w:drawing>
          <wp:inline distT="0" distB="0" distL="0" distR="0">
            <wp:extent cx="624840" cy="152400"/>
            <wp:effectExtent l="19050" t="0" r="381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371" cstate="print"/>
                    <a:srcRect/>
                    <a:stretch>
                      <a:fillRect/>
                    </a:stretch>
                  </pic:blipFill>
                  <pic:spPr bwMode="auto">
                    <a:xfrm>
                      <a:off x="0" y="0"/>
                      <a:ext cx="624840" cy="152400"/>
                    </a:xfrm>
                    <a:prstGeom prst="rect">
                      <a:avLst/>
                    </a:prstGeom>
                    <a:noFill/>
                    <a:ln w="9525">
                      <a:noFill/>
                      <a:miter lim="800000"/>
                      <a:headEnd/>
                      <a:tailEnd/>
                    </a:ln>
                  </pic:spPr>
                </pic:pic>
              </a:graphicData>
            </a:graphic>
          </wp:inline>
        </w:drawing>
      </w:r>
      <w:r w:rsidR="001D4FEA" w:rsidRPr="001D4FEA">
        <w:rPr>
          <w:rFonts w:eastAsia="SimSun"/>
        </w:rPr>
        <w:t xml:space="preserve"> if the ACELP core encodes a maximum bandwidth of 8 KHz.</w:t>
      </w:r>
    </w:p>
    <w:p w:rsidR="00C36C2B" w:rsidRDefault="00C36C2B" w:rsidP="00C36C2B">
      <w:r>
        <w:t>The resampled output is scaled by the ACELP fixed codebook gain and added to a delayed version of itself.</w:t>
      </w:r>
    </w:p>
    <w:p w:rsidR="00C36C2B" w:rsidDel="00F60D2B" w:rsidRDefault="00C36C2B" w:rsidP="00C36C2B">
      <w:pPr>
        <w:pStyle w:val="EQ"/>
        <w:rPr>
          <w:del w:id="44" w:author="Author"/>
        </w:rPr>
      </w:pPr>
      <w:del w:id="45" w:author="Author">
        <w:r w:rsidDel="00F60D2B">
          <w:tab/>
        </w:r>
        <w:r w:rsidR="00D5008A">
          <w:rPr>
            <w:position w:val="-14"/>
            <w:lang w:val="en-US"/>
          </w:rPr>
          <w:drawing>
            <wp:inline distT="0" distB="0" distL="0" distR="0">
              <wp:extent cx="1760220" cy="220980"/>
              <wp:effectExtent l="1905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372" cstate="print"/>
                      <a:srcRect/>
                      <a:stretch>
                        <a:fillRect/>
                      </a:stretch>
                    </pic:blipFill>
                    <pic:spPr bwMode="auto">
                      <a:xfrm>
                        <a:off x="0" y="0"/>
                        <a:ext cx="1760220" cy="220980"/>
                      </a:xfrm>
                      <a:prstGeom prst="rect">
                        <a:avLst/>
                      </a:prstGeom>
                      <a:noFill/>
                      <a:ln w="9525">
                        <a:noFill/>
                        <a:miter lim="800000"/>
                        <a:headEnd/>
                        <a:tailEnd/>
                      </a:ln>
                    </pic:spPr>
                  </pic:pic>
                </a:graphicData>
              </a:graphic>
            </wp:inline>
          </w:drawing>
        </w:r>
        <w:r w:rsidDel="00F60D2B">
          <w:tab/>
          <w:delText>(</w:delText>
        </w:r>
        <w:r w:rsidDel="00F60D2B">
          <w:fldChar w:fldCharType="begin"/>
        </w:r>
        <w:r w:rsidDel="00F60D2B">
          <w:delInstrText xml:space="preserve"> SEQ eqn \* MERGEFORMAT </w:delInstrText>
        </w:r>
        <w:r w:rsidDel="00F60D2B">
          <w:fldChar w:fldCharType="separate"/>
        </w:r>
        <w:r w:rsidDel="00F60D2B">
          <w:delText>696</w:delText>
        </w:r>
        <w:r w:rsidDel="00F60D2B">
          <w:fldChar w:fldCharType="end"/>
        </w:r>
        <w:r w:rsidDel="00F60D2B">
          <w:delText>)</w:delText>
        </w:r>
      </w:del>
    </w:p>
    <w:p w:rsidR="00F60D2B" w:rsidRDefault="00F60D2B" w:rsidP="00F60D2B">
      <w:pPr>
        <w:pStyle w:val="EQ"/>
        <w:rPr>
          <w:ins w:id="46" w:author="Author"/>
        </w:rPr>
      </w:pPr>
      <w:ins w:id="47" w:author="Author">
        <w:r>
          <w:tab/>
        </w:r>
        <w:r w:rsidRPr="00F60D2B">
          <w:rPr>
            <w:position w:val="-12"/>
          </w:rPr>
          <w:object w:dxaOrig="2439" w:dyaOrig="300">
            <v:shape id="_x0000_i1256" type="#_x0000_t75" style="width:121.8pt;height:15pt" o:ole="">
              <v:imagedata r:id="rId373" o:title=""/>
            </v:shape>
            <o:OLEObject Type="Embed" ProgID="Equation.3" ShapeID="_x0000_i1256" DrawAspect="Content" ObjectID="_1524761571" r:id="rId374"/>
          </w:object>
        </w:r>
        <w:r>
          <w:tab/>
          <w:t>(</w:t>
        </w:r>
        <w:r>
          <w:fldChar w:fldCharType="begin"/>
        </w:r>
        <w:r>
          <w:instrText xml:space="preserve"> SEQ eqn \* MERGEFORMAT </w:instrText>
        </w:r>
        <w:r>
          <w:fldChar w:fldCharType="separate"/>
        </w:r>
        <w:r>
          <w:t>696</w:t>
        </w:r>
        <w:r>
          <w:fldChar w:fldCharType="end"/>
        </w:r>
        <w:r>
          <w:t>)</w:t>
        </w:r>
      </w:ins>
    </w:p>
    <w:p w:rsidR="00465164" w:rsidRPr="00F02640" w:rsidRDefault="00C36C2B" w:rsidP="00344A5E">
      <w:r>
        <w:rPr>
          <w:rFonts w:hint="eastAsia"/>
          <w:lang w:eastAsia="zh-CN"/>
        </w:rPr>
        <w:t>w</w:t>
      </w:r>
      <w:r>
        <w:t>here g</w:t>
      </w:r>
      <w:r w:rsidRPr="00233DA9">
        <w:rPr>
          <w:vertAlign w:val="subscript"/>
        </w:rPr>
        <w:t>c</w:t>
      </w:r>
      <w:r>
        <w:t xml:space="preserve"> is the subframe ACELP fixed codebook gain, g</w:t>
      </w:r>
      <w:r w:rsidRPr="00233DA9">
        <w:rPr>
          <w:vertAlign w:val="subscript"/>
        </w:rPr>
        <w:t>p</w:t>
      </w:r>
      <w:r>
        <w:t xml:space="preserve"> is the subframe ACELP adaptive codebook gain and P is the open loop pitch lag.</w:t>
      </w:r>
      <w:bookmarkStart w:id="48" w:name="_Toc422343184"/>
      <w:bookmarkStart w:id="49" w:name="_Toc430512265"/>
      <w:bookmarkStart w:id="50" w:name="_Toc398138318"/>
    </w:p>
    <w:p w:rsidR="00F60D2B" w:rsidRPr="001C2E24" w:rsidRDefault="00F60D2B" w:rsidP="00F60D2B">
      <w:pPr>
        <w:keepNext/>
        <w:keepLines/>
        <w:spacing w:before="120"/>
        <w:ind w:left="1985" w:hanging="1985"/>
        <w:rPr>
          <w:rFonts w:ascii="Arial" w:hAnsi="Arial" w:hint="eastAsia"/>
          <w:lang w:eastAsia="ja-JP"/>
        </w:rPr>
      </w:pPr>
      <w:bookmarkStart w:id="51" w:name="_Toc393896684"/>
      <w:bookmarkStart w:id="52" w:name="_Toc393897608"/>
      <w:bookmarkStart w:id="53" w:name="_Toc393897855"/>
      <w:bookmarkStart w:id="54" w:name="_Toc394072153"/>
      <w:bookmarkStart w:id="55" w:name="_Toc394072750"/>
      <w:bookmarkStart w:id="56" w:name="_Toc394179157"/>
      <w:bookmarkStart w:id="57" w:name="_Toc394417775"/>
      <w:bookmarkStart w:id="58" w:name="_Toc394416086"/>
      <w:bookmarkStart w:id="59" w:name="_Toc394386190"/>
      <w:bookmarkEnd w:id="48"/>
      <w:bookmarkEnd w:id="49"/>
      <w:bookmarkEnd w:id="50"/>
    </w:p>
    <w:p w:rsidR="00F60D2B" w:rsidRPr="00F02640" w:rsidRDefault="00F60D2B" w:rsidP="00F60D2B">
      <w:pPr>
        <w:pStyle w:val="CRheader"/>
      </w:pPr>
    </w:p>
    <w:p w:rsidR="001219E4" w:rsidRPr="00D42BE9" w:rsidRDefault="001219E4" w:rsidP="001219E4">
      <w:pPr>
        <w:pStyle w:val="Heading5"/>
      </w:pPr>
      <w:r w:rsidRPr="00D42BE9">
        <w:t>5.2.</w:t>
      </w:r>
      <w:r>
        <w:t>6</w:t>
      </w:r>
      <w:r w:rsidRPr="00D42BE9">
        <w:t>.1.11</w:t>
      </w:r>
      <w:r w:rsidRPr="00D42BE9">
        <w:tab/>
        <w:t>Envelope modulated noise mixing</w:t>
      </w:r>
      <w:bookmarkEnd w:id="59"/>
    </w:p>
    <w:p w:rsidR="001219E4" w:rsidRPr="00601606" w:rsidRDefault="001219E4" w:rsidP="001219E4">
      <w:pPr>
        <w:rPr>
          <w:noProof/>
          <w:lang w:val="en-US" w:eastAsia="ja-JP"/>
        </w:rPr>
      </w:pPr>
      <w:r w:rsidRPr="00601606">
        <w:rPr>
          <w:noProof/>
          <w:lang w:val="en-US" w:eastAsia="ja-JP"/>
        </w:rPr>
        <w:t>…</w:t>
      </w:r>
    </w:p>
    <w:p w:rsidR="00761439" w:rsidRPr="00761439" w:rsidRDefault="00761439" w:rsidP="00761439">
      <w:pPr>
        <w:rPr>
          <w:rFonts w:eastAsia="SimSun"/>
        </w:rPr>
      </w:pPr>
      <w:r w:rsidRPr="00761439">
        <w:rPr>
          <w:rFonts w:eastAsia="SimSun"/>
        </w:rPr>
        <w:t xml:space="preserve">If the lowband coder type is unvoiced, the excitation </w:t>
      </w:r>
      <w:r w:rsidR="00D5008A">
        <w:rPr>
          <w:rFonts w:eastAsia="SimSun"/>
          <w:noProof/>
          <w:position w:val="-10"/>
          <w:lang w:val="en-US"/>
        </w:rPr>
        <w:drawing>
          <wp:inline distT="0" distB="0" distL="0" distR="0">
            <wp:extent cx="464820" cy="1905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375" cstate="print"/>
                    <a:srcRect/>
                    <a:stretch>
                      <a:fillRect/>
                    </a:stretch>
                  </pic:blipFill>
                  <pic:spPr bwMode="auto">
                    <a:xfrm>
                      <a:off x="0" y="0"/>
                      <a:ext cx="464820" cy="190500"/>
                    </a:xfrm>
                    <a:prstGeom prst="rect">
                      <a:avLst/>
                    </a:prstGeom>
                    <a:noFill/>
                    <a:ln w="9525">
                      <a:noFill/>
                      <a:miter lim="800000"/>
                      <a:headEnd/>
                      <a:tailEnd/>
                    </a:ln>
                  </pic:spPr>
                </pic:pic>
              </a:graphicData>
            </a:graphic>
          </wp:inline>
        </w:drawing>
      </w:r>
      <w:r w:rsidRPr="00761439">
        <w:rPr>
          <w:rFonts w:eastAsia="SimSun"/>
        </w:rPr>
        <w:t xml:space="preserve"> is first rescaled to match the energy level of the whitened excitation </w:t>
      </w:r>
      <w:r w:rsidR="00D5008A">
        <w:rPr>
          <w:rFonts w:eastAsia="SimSun"/>
          <w:noProof/>
          <w:position w:val="-10"/>
          <w:lang w:val="en-US"/>
        </w:rPr>
        <w:drawing>
          <wp:inline distT="0" distB="0" distL="0" distR="0">
            <wp:extent cx="480060" cy="190500"/>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376" cstate="print"/>
                    <a:srcRect/>
                    <a:stretch>
                      <a:fillRect/>
                    </a:stretch>
                  </pic:blipFill>
                  <pic:spPr bwMode="auto">
                    <a:xfrm>
                      <a:off x="0" y="0"/>
                      <a:ext cx="480060" cy="190500"/>
                    </a:xfrm>
                    <a:prstGeom prst="rect">
                      <a:avLst/>
                    </a:prstGeom>
                    <a:noFill/>
                    <a:ln w="9525">
                      <a:noFill/>
                      <a:miter lim="800000"/>
                      <a:headEnd/>
                      <a:tailEnd/>
                    </a:ln>
                  </pic:spPr>
                </pic:pic>
              </a:graphicData>
            </a:graphic>
          </wp:inline>
        </w:drawing>
      </w:r>
    </w:p>
    <w:p w:rsidR="00761439" w:rsidRPr="00761439" w:rsidRDefault="00761439" w:rsidP="00761439">
      <w:pPr>
        <w:keepLines/>
        <w:tabs>
          <w:tab w:val="center" w:pos="4536"/>
          <w:tab w:val="right" w:pos="9072"/>
        </w:tabs>
        <w:rPr>
          <w:rFonts w:eastAsia="SimSun"/>
          <w:noProof/>
        </w:rPr>
      </w:pPr>
      <w:r w:rsidRPr="00761439">
        <w:rPr>
          <w:rFonts w:eastAsia="SimSun"/>
          <w:noProof/>
        </w:rPr>
        <w:tab/>
      </w:r>
      <w:r w:rsidR="00D5008A">
        <w:rPr>
          <w:rFonts w:eastAsia="SimSun"/>
          <w:noProof/>
          <w:position w:val="-10"/>
          <w:lang w:val="en-US"/>
        </w:rPr>
        <w:drawing>
          <wp:inline distT="0" distB="0" distL="0" distR="0">
            <wp:extent cx="1386840" cy="190500"/>
            <wp:effectExtent l="0" t="0" r="381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77" cstate="print"/>
                    <a:srcRect/>
                    <a:stretch>
                      <a:fillRect/>
                    </a:stretch>
                  </pic:blipFill>
                  <pic:spPr bwMode="auto">
                    <a:xfrm>
                      <a:off x="0" y="0"/>
                      <a:ext cx="1386840" cy="190500"/>
                    </a:xfrm>
                    <a:prstGeom prst="rect">
                      <a:avLst/>
                    </a:prstGeom>
                    <a:noFill/>
                    <a:ln w="9525">
                      <a:noFill/>
                      <a:miter lim="800000"/>
                      <a:headEnd/>
                      <a:tailEnd/>
                    </a:ln>
                  </pic:spPr>
                </pic:pic>
              </a:graphicData>
            </a:graphic>
          </wp:inline>
        </w:drawing>
      </w:r>
      <w:r w:rsidRPr="00761439">
        <w:rPr>
          <w:rFonts w:eastAsia="SimSun"/>
          <w:noProof/>
        </w:rPr>
        <w:tab/>
        <w:t>(</w:t>
      </w:r>
      <w:fldSimple w:instr=" SEQ eqn  \* MERGEFORMAT ">
        <w:r w:rsidRPr="00761439">
          <w:rPr>
            <w:rFonts w:eastAsia="SimSun"/>
            <w:noProof/>
          </w:rPr>
          <w:t>717</w:t>
        </w:r>
      </w:fldSimple>
      <w:r w:rsidRPr="00761439">
        <w:rPr>
          <w:rFonts w:eastAsia="SimSun"/>
          <w:noProof/>
        </w:rPr>
        <w:t>)</w:t>
      </w:r>
    </w:p>
    <w:p w:rsidR="00761439" w:rsidRPr="00761439" w:rsidRDefault="00761439" w:rsidP="00761439">
      <w:pPr>
        <w:rPr>
          <w:rFonts w:eastAsia="SimSun"/>
        </w:rPr>
      </w:pPr>
      <w:r w:rsidRPr="00761439">
        <w:rPr>
          <w:rFonts w:eastAsia="SimSun" w:hint="eastAsia"/>
          <w:lang w:eastAsia="zh-CN"/>
        </w:rPr>
        <w:t>w</w:t>
      </w:r>
      <w:r w:rsidRPr="00761439">
        <w:rPr>
          <w:rFonts w:eastAsia="SimSun"/>
        </w:rPr>
        <w:t>here</w:t>
      </w:r>
    </w:p>
    <w:p w:rsidR="00761439" w:rsidRPr="00761439" w:rsidRDefault="00761439" w:rsidP="00761439">
      <w:pPr>
        <w:keepLines/>
        <w:tabs>
          <w:tab w:val="center" w:pos="4536"/>
          <w:tab w:val="right" w:pos="9072"/>
        </w:tabs>
        <w:rPr>
          <w:rFonts w:eastAsia="SimSun"/>
          <w:noProof/>
        </w:rPr>
      </w:pPr>
      <w:r w:rsidRPr="00761439">
        <w:rPr>
          <w:rFonts w:eastAsia="SimSun"/>
          <w:noProof/>
        </w:rPr>
        <w:tab/>
      </w:r>
      <w:r w:rsidR="00D5008A">
        <w:rPr>
          <w:rFonts w:eastAsia="SimSun"/>
          <w:noProof/>
          <w:position w:val="-48"/>
          <w:lang w:val="en-US"/>
        </w:rPr>
        <w:drawing>
          <wp:inline distT="0" distB="0" distL="0" distR="0">
            <wp:extent cx="1501140" cy="678180"/>
            <wp:effectExtent l="19050" t="0" r="381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378" cstate="print"/>
                    <a:srcRect/>
                    <a:stretch>
                      <a:fillRect/>
                    </a:stretch>
                  </pic:blipFill>
                  <pic:spPr bwMode="auto">
                    <a:xfrm>
                      <a:off x="0" y="0"/>
                      <a:ext cx="1501140" cy="678180"/>
                    </a:xfrm>
                    <a:prstGeom prst="rect">
                      <a:avLst/>
                    </a:prstGeom>
                    <a:noFill/>
                    <a:ln w="9525">
                      <a:noFill/>
                      <a:miter lim="800000"/>
                      <a:headEnd/>
                      <a:tailEnd/>
                    </a:ln>
                  </pic:spPr>
                </pic:pic>
              </a:graphicData>
            </a:graphic>
          </wp:inline>
        </w:drawing>
      </w:r>
      <w:r w:rsidRPr="00761439">
        <w:rPr>
          <w:rFonts w:eastAsia="SimSun"/>
          <w:noProof/>
        </w:rPr>
        <w:tab/>
        <w:t>(</w:t>
      </w:r>
      <w:fldSimple w:instr=" SEQ eqn  \* MERGEFORMAT ">
        <w:r w:rsidRPr="00761439">
          <w:rPr>
            <w:rFonts w:eastAsia="SimSun"/>
            <w:noProof/>
          </w:rPr>
          <w:t>718</w:t>
        </w:r>
      </w:fldSimple>
      <w:r w:rsidRPr="00761439">
        <w:rPr>
          <w:rFonts w:eastAsia="SimSun"/>
          <w:noProof/>
        </w:rPr>
        <w:t>)</w:t>
      </w:r>
    </w:p>
    <w:p w:rsidR="00761439" w:rsidRPr="00761439" w:rsidRDefault="00761439" w:rsidP="00761439">
      <w:pPr>
        <w:rPr>
          <w:rFonts w:eastAsia="SimSun"/>
        </w:rPr>
      </w:pPr>
      <w:r w:rsidRPr="00761439">
        <w:rPr>
          <w:rFonts w:eastAsia="SimSun"/>
        </w:rPr>
        <w:t xml:space="preserve">And then pre-emphasised with </w:t>
      </w:r>
      <w:r w:rsidR="00D5008A">
        <w:rPr>
          <w:rFonts w:eastAsia="SimSun"/>
          <w:noProof/>
          <w:position w:val="-8"/>
          <w:lang w:val="en-US"/>
        </w:rPr>
        <w:drawing>
          <wp:inline distT="0" distB="0" distL="0" distR="0">
            <wp:extent cx="137160" cy="137160"/>
            <wp:effectExtent l="1905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379" cstate="print"/>
                    <a:srcRect/>
                    <a:stretch>
                      <a:fillRect/>
                    </a:stretch>
                  </pic:blipFill>
                  <pic:spPr bwMode="auto">
                    <a:xfrm>
                      <a:off x="0" y="0"/>
                      <a:ext cx="137160" cy="137160"/>
                    </a:xfrm>
                    <a:prstGeom prst="rect">
                      <a:avLst/>
                    </a:prstGeom>
                    <a:noFill/>
                    <a:ln w="9525">
                      <a:noFill/>
                      <a:miter lim="800000"/>
                      <a:headEnd/>
                      <a:tailEnd/>
                    </a:ln>
                  </pic:spPr>
                </pic:pic>
              </a:graphicData>
            </a:graphic>
          </wp:inline>
        </w:drawing>
      </w:r>
      <w:r w:rsidRPr="00761439">
        <w:rPr>
          <w:rFonts w:eastAsia="SimSun"/>
        </w:rPr>
        <w:t>=0.68 to generate the final excitation which is the de-emphasised effect since the used spectrum is flipped.</w:t>
      </w:r>
    </w:p>
    <w:p w:rsidR="00761439" w:rsidRPr="00761439" w:rsidRDefault="00761439" w:rsidP="00761439">
      <w:pPr>
        <w:keepLines/>
        <w:tabs>
          <w:tab w:val="center" w:pos="4536"/>
          <w:tab w:val="right" w:pos="9072"/>
        </w:tabs>
        <w:rPr>
          <w:rFonts w:eastAsia="SimSun"/>
          <w:noProof/>
        </w:rPr>
      </w:pPr>
      <w:r w:rsidRPr="00761439">
        <w:rPr>
          <w:rFonts w:eastAsia="SimSun"/>
          <w:noProof/>
        </w:rPr>
        <w:tab/>
      </w:r>
      <w:r w:rsidR="00D5008A">
        <w:rPr>
          <w:rFonts w:eastAsia="SimSun"/>
          <w:noProof/>
          <w:position w:val="-10"/>
          <w:lang w:val="en-US"/>
        </w:rPr>
        <w:drawing>
          <wp:inline distT="0" distB="0" distL="0" distR="0">
            <wp:extent cx="1744980" cy="190500"/>
            <wp:effectExtent l="0" t="0" r="762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380" cstate="print"/>
                    <a:srcRect/>
                    <a:stretch>
                      <a:fillRect/>
                    </a:stretch>
                  </pic:blipFill>
                  <pic:spPr bwMode="auto">
                    <a:xfrm>
                      <a:off x="0" y="0"/>
                      <a:ext cx="1744980" cy="190500"/>
                    </a:xfrm>
                    <a:prstGeom prst="rect">
                      <a:avLst/>
                    </a:prstGeom>
                    <a:noFill/>
                    <a:ln w="9525">
                      <a:noFill/>
                      <a:miter lim="800000"/>
                      <a:headEnd/>
                      <a:tailEnd/>
                    </a:ln>
                  </pic:spPr>
                </pic:pic>
              </a:graphicData>
            </a:graphic>
          </wp:inline>
        </w:drawing>
      </w:r>
      <w:r w:rsidRPr="00761439">
        <w:rPr>
          <w:rFonts w:eastAsia="SimSun"/>
          <w:noProof/>
        </w:rPr>
        <w:tab/>
        <w:t>(</w:t>
      </w:r>
      <w:fldSimple w:instr=" SEQ eqn  \* MERGEFORMAT ">
        <w:r w:rsidRPr="00761439">
          <w:rPr>
            <w:rFonts w:eastAsia="SimSun"/>
            <w:noProof/>
          </w:rPr>
          <w:t>719</w:t>
        </w:r>
      </w:fldSimple>
      <w:r w:rsidRPr="00761439">
        <w:rPr>
          <w:rFonts w:eastAsia="SimSun"/>
          <w:noProof/>
        </w:rPr>
        <w:t>)</w:t>
      </w:r>
    </w:p>
    <w:p w:rsidR="001219E4" w:rsidRPr="00D42BE9" w:rsidRDefault="001219E4" w:rsidP="001219E4">
      <w:r w:rsidRPr="00D42BE9">
        <w:t>If the lowband coder type was not un-voiced, the final excitation is calculated as</w:t>
      </w:r>
    </w:p>
    <w:p w:rsidR="001219E4" w:rsidRDefault="001219E4" w:rsidP="001219E4">
      <w:pPr>
        <w:pStyle w:val="EQ"/>
        <w:rPr>
          <w:ins w:id="60" w:author="Author"/>
        </w:rPr>
      </w:pPr>
      <w:del w:id="61" w:author="Author">
        <w:r w:rsidDel="00BE11BE">
          <w:tab/>
        </w:r>
        <w:r w:rsidR="00D5008A">
          <w:rPr>
            <w:position w:val="-10"/>
            <w:lang w:val="en-US"/>
          </w:rPr>
          <w:drawing>
            <wp:inline distT="0" distB="0" distL="0" distR="0">
              <wp:extent cx="1805940" cy="190500"/>
              <wp:effectExtent l="0" t="0" r="381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381" cstate="print"/>
                      <a:srcRect/>
                      <a:stretch>
                        <a:fillRect/>
                      </a:stretch>
                    </pic:blipFill>
                    <pic:spPr bwMode="auto">
                      <a:xfrm>
                        <a:off x="0" y="0"/>
                        <a:ext cx="1805940" cy="190500"/>
                      </a:xfrm>
                      <a:prstGeom prst="rect">
                        <a:avLst/>
                      </a:prstGeom>
                      <a:noFill/>
                      <a:ln w="9525">
                        <a:noFill/>
                        <a:miter lim="800000"/>
                        <a:headEnd/>
                        <a:tailEnd/>
                      </a:ln>
                    </pic:spPr>
                  </pic:pic>
                </a:graphicData>
              </a:graphic>
            </wp:inline>
          </w:drawing>
        </w:r>
        <w:r w:rsidDel="00BE11BE">
          <w:tab/>
          <w:delText>(</w:delText>
        </w:r>
        <w:r w:rsidDel="00BE11BE">
          <w:fldChar w:fldCharType="begin"/>
        </w:r>
        <w:r w:rsidDel="00BE11BE">
          <w:delInstrText xml:space="preserve"> SEQ eqn  \* MERGEFORMAT </w:delInstrText>
        </w:r>
        <w:r w:rsidDel="00BE11BE">
          <w:fldChar w:fldCharType="separate"/>
        </w:r>
        <w:r w:rsidDel="00BE11BE">
          <w:delText>720</w:delText>
        </w:r>
        <w:r w:rsidDel="00BE11BE">
          <w:fldChar w:fldCharType="end"/>
        </w:r>
        <w:r w:rsidDel="00BE11BE">
          <w:delText>)</w:delText>
        </w:r>
      </w:del>
      <w:ins w:id="62" w:author="Author">
        <w:r>
          <w:tab/>
        </w:r>
        <w:r w:rsidR="00EA13E0" w:rsidRPr="00BE11BE">
          <w:rPr>
            <w:position w:val="-10"/>
          </w:rPr>
          <w:object w:dxaOrig="2500" w:dyaOrig="279">
            <v:shape id="_x0000_i1257" type="#_x0000_t75" style="width:124.8pt;height:13.8pt" o:ole="">
              <v:imagedata r:id="rId382" o:title=""/>
            </v:shape>
            <o:OLEObject Type="Embed" ProgID="Equation.3" ShapeID="_x0000_i1257" DrawAspect="Content" ObjectID="_1524761572" r:id="rId383"/>
          </w:object>
        </w:r>
        <w:r>
          <w:tab/>
          <w:t>(</w:t>
        </w:r>
        <w:r>
          <w:fldChar w:fldCharType="begin"/>
        </w:r>
        <w:r>
          <w:instrText xml:space="preserve"> SEQ eqn  \* MERGEFORMAT </w:instrText>
        </w:r>
        <w:r>
          <w:fldChar w:fldCharType="separate"/>
        </w:r>
        <w:r>
          <w:t>720</w:t>
        </w:r>
        <w:r>
          <w:fldChar w:fldCharType="end"/>
        </w:r>
        <w:r>
          <w:t>)</w:t>
        </w:r>
      </w:ins>
    </w:p>
    <w:p w:rsidR="001219E4" w:rsidRPr="00BE11BE" w:rsidDel="00036F24" w:rsidRDefault="001219E4" w:rsidP="001219E4">
      <w:pPr>
        <w:rPr>
          <w:del w:id="63" w:author="Author"/>
        </w:rPr>
      </w:pPr>
    </w:p>
    <w:p w:rsidR="001219E4" w:rsidRDefault="001219E4" w:rsidP="001219E4">
      <w:r>
        <w:t xml:space="preserve">For bit rates less than 24.4 kb/s, the mixing parameters </w:t>
      </w:r>
      <w:r w:rsidR="00D5008A">
        <w:rPr>
          <w:noProof/>
          <w:position w:val="-10"/>
          <w:lang w:val="en-US"/>
        </w:rPr>
        <w:drawing>
          <wp:inline distT="0" distB="0" distL="0" distR="0">
            <wp:extent cx="167640" cy="19050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384" cstate="print"/>
                    <a:srcRect/>
                    <a:stretch>
                      <a:fillRect/>
                    </a:stretch>
                  </pic:blipFill>
                  <pic:spPr bwMode="auto">
                    <a:xfrm>
                      <a:off x="0" y="0"/>
                      <a:ext cx="167640" cy="190500"/>
                    </a:xfrm>
                    <a:prstGeom prst="rect">
                      <a:avLst/>
                    </a:prstGeom>
                    <a:noFill/>
                    <a:ln w="9525">
                      <a:noFill/>
                      <a:miter lim="800000"/>
                      <a:headEnd/>
                      <a:tailEnd/>
                    </a:ln>
                  </pic:spPr>
                </pic:pic>
              </a:graphicData>
            </a:graphic>
          </wp:inline>
        </w:drawing>
      </w:r>
      <w:r>
        <w:t xml:space="preserve"> and </w:t>
      </w:r>
      <w:r w:rsidR="00D5008A">
        <w:rPr>
          <w:noProof/>
          <w:position w:val="-10"/>
          <w:lang w:val="en-US"/>
        </w:rPr>
        <w:drawing>
          <wp:inline distT="0" distB="0" distL="0" distR="0">
            <wp:extent cx="175260"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385" cstate="print"/>
                    <a:srcRect/>
                    <a:stretch>
                      <a:fillRect/>
                    </a:stretch>
                  </pic:blipFill>
                  <pic:spPr bwMode="auto">
                    <a:xfrm>
                      <a:off x="0" y="0"/>
                      <a:ext cx="175260" cy="190500"/>
                    </a:xfrm>
                    <a:prstGeom prst="rect">
                      <a:avLst/>
                    </a:prstGeom>
                    <a:noFill/>
                    <a:ln w="9525">
                      <a:noFill/>
                      <a:miter lim="800000"/>
                      <a:headEnd/>
                      <a:tailEnd/>
                    </a:ln>
                  </pic:spPr>
                </pic:pic>
              </a:graphicData>
            </a:graphic>
          </wp:inline>
        </w:drawing>
      </w:r>
      <w:r>
        <w:t xml:space="preserve"> are estimated for other low band coder types as,</w:t>
      </w:r>
    </w:p>
    <w:p w:rsidR="001219E4" w:rsidRPr="007A386D" w:rsidRDefault="001219E4" w:rsidP="001219E4">
      <w:pPr>
        <w:keepLines/>
        <w:tabs>
          <w:tab w:val="center" w:pos="4536"/>
          <w:tab w:val="right" w:pos="9072"/>
        </w:tabs>
        <w:rPr>
          <w:rFonts w:eastAsia="SimSun"/>
          <w:noProof/>
        </w:rPr>
      </w:pPr>
      <w:r w:rsidRPr="007A386D">
        <w:rPr>
          <w:rFonts w:eastAsia="SimSun"/>
          <w:noProof/>
        </w:rPr>
        <w:tab/>
      </w:r>
      <w:r w:rsidR="00D5008A">
        <w:rPr>
          <w:rFonts w:eastAsia="SimSun"/>
          <w:noProof/>
          <w:position w:val="-10"/>
          <w:lang w:val="en-US"/>
        </w:rPr>
        <w:drawing>
          <wp:inline distT="0" distB="0" distL="0" distR="0">
            <wp:extent cx="662940" cy="220980"/>
            <wp:effectExtent l="0" t="0" r="381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386" cstate="print"/>
                    <a:srcRect/>
                    <a:stretch>
                      <a:fillRect/>
                    </a:stretch>
                  </pic:blipFill>
                  <pic:spPr bwMode="auto">
                    <a:xfrm>
                      <a:off x="0" y="0"/>
                      <a:ext cx="662940" cy="220980"/>
                    </a:xfrm>
                    <a:prstGeom prst="rect">
                      <a:avLst/>
                    </a:prstGeom>
                    <a:noFill/>
                    <a:ln w="9525">
                      <a:noFill/>
                      <a:miter lim="800000"/>
                      <a:headEnd/>
                      <a:tailEnd/>
                    </a:ln>
                  </pic:spPr>
                </pic:pic>
              </a:graphicData>
            </a:graphic>
          </wp:inline>
        </w:drawing>
      </w:r>
      <w:r w:rsidRPr="007A386D">
        <w:rPr>
          <w:rFonts w:eastAsia="SimSun"/>
          <w:noProof/>
        </w:rPr>
        <w:tab/>
        <w:t>(</w:t>
      </w:r>
      <w:fldSimple w:instr=" SEQ eqn  \* MERGEFORMAT ">
        <w:r w:rsidRPr="007A386D">
          <w:rPr>
            <w:rFonts w:eastAsia="SimSun"/>
            <w:noProof/>
          </w:rPr>
          <w:t>721</w:t>
        </w:r>
      </w:fldSimple>
      <w:r w:rsidRPr="007A386D">
        <w:rPr>
          <w:rFonts w:eastAsia="SimSun"/>
          <w:noProof/>
        </w:rPr>
        <w:t>)</w:t>
      </w:r>
    </w:p>
    <w:p w:rsidR="001219E4" w:rsidRPr="007A386D" w:rsidRDefault="001219E4" w:rsidP="001219E4">
      <w:pPr>
        <w:keepLines/>
        <w:tabs>
          <w:tab w:val="center" w:pos="4536"/>
          <w:tab w:val="right" w:pos="9072"/>
        </w:tabs>
        <w:rPr>
          <w:rFonts w:eastAsia="SimSun"/>
          <w:noProof/>
        </w:rPr>
      </w:pPr>
      <w:r w:rsidRPr="007A386D">
        <w:rPr>
          <w:rFonts w:eastAsia="SimSun"/>
          <w:noProof/>
        </w:rPr>
        <w:tab/>
      </w:r>
      <w:r w:rsidR="00D5008A">
        <w:rPr>
          <w:rFonts w:eastAsia="SimSun"/>
          <w:noProof/>
          <w:position w:val="-48"/>
          <w:lang w:val="en-US"/>
        </w:rPr>
        <w:drawing>
          <wp:inline distT="0" distB="0" distL="0" distR="0">
            <wp:extent cx="1996440" cy="739140"/>
            <wp:effectExtent l="0" t="0" r="381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387" cstate="print"/>
                    <a:srcRect/>
                    <a:stretch>
                      <a:fillRect/>
                    </a:stretch>
                  </pic:blipFill>
                  <pic:spPr bwMode="auto">
                    <a:xfrm>
                      <a:off x="0" y="0"/>
                      <a:ext cx="1996440" cy="739140"/>
                    </a:xfrm>
                    <a:prstGeom prst="rect">
                      <a:avLst/>
                    </a:prstGeom>
                    <a:noFill/>
                    <a:ln w="9525">
                      <a:noFill/>
                      <a:miter lim="800000"/>
                      <a:headEnd/>
                      <a:tailEnd/>
                    </a:ln>
                  </pic:spPr>
                </pic:pic>
              </a:graphicData>
            </a:graphic>
          </wp:inline>
        </w:drawing>
      </w:r>
      <w:r w:rsidRPr="007A386D">
        <w:rPr>
          <w:rFonts w:eastAsia="SimSun"/>
          <w:noProof/>
        </w:rPr>
        <w:tab/>
        <w:t>(</w:t>
      </w:r>
      <w:fldSimple w:instr=" SEQ eqn  \* MERGEFORMAT ">
        <w:r w:rsidRPr="007A386D">
          <w:rPr>
            <w:rFonts w:eastAsia="SimSun"/>
            <w:noProof/>
          </w:rPr>
          <w:t>722</w:t>
        </w:r>
      </w:fldSimple>
      <w:r w:rsidRPr="007A386D">
        <w:rPr>
          <w:rFonts w:eastAsia="SimSun"/>
          <w:noProof/>
        </w:rPr>
        <w:t>)</w:t>
      </w:r>
    </w:p>
    <w:p w:rsidR="001219E4" w:rsidRDefault="001219E4" w:rsidP="001219E4">
      <w:pPr>
        <w:jc w:val="both"/>
      </w:pPr>
      <w:r>
        <w:t xml:space="preserve">For bit rates 24.4 kb/s and 32 kb/s, the mixing parameters </w:t>
      </w:r>
      <w:r w:rsidR="00D5008A">
        <w:rPr>
          <w:noProof/>
          <w:position w:val="-10"/>
          <w:lang w:val="en-US"/>
        </w:rPr>
        <w:drawing>
          <wp:inline distT="0" distB="0" distL="0" distR="0">
            <wp:extent cx="167640" cy="1905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88" cstate="print"/>
                    <a:srcRect/>
                    <a:stretch>
                      <a:fillRect/>
                    </a:stretch>
                  </pic:blipFill>
                  <pic:spPr bwMode="auto">
                    <a:xfrm>
                      <a:off x="0" y="0"/>
                      <a:ext cx="167640" cy="190500"/>
                    </a:xfrm>
                    <a:prstGeom prst="rect">
                      <a:avLst/>
                    </a:prstGeom>
                    <a:noFill/>
                    <a:ln w="9525">
                      <a:noFill/>
                      <a:miter lim="800000"/>
                      <a:headEnd/>
                      <a:tailEnd/>
                    </a:ln>
                  </pic:spPr>
                </pic:pic>
              </a:graphicData>
            </a:graphic>
          </wp:inline>
        </w:drawing>
      </w:r>
      <w:del w:id="64" w:author="Author">
        <w:r w:rsidDel="000B64C4">
          <w:delText xml:space="preserve">is </w:delText>
        </w:r>
      </w:del>
      <w:ins w:id="65" w:author="Author">
        <w:r>
          <w:t xml:space="preserve">, </w:t>
        </w:r>
        <w:r w:rsidRPr="00E9062D">
          <w:rPr>
            <w:position w:val="-10"/>
          </w:rPr>
          <w:object w:dxaOrig="279" w:dyaOrig="300">
            <v:shape id="_x0000_i1258" type="#_x0000_t75" style="width:13.8pt;height:15pt" o:ole="">
              <v:imagedata r:id="rId389" o:title=""/>
            </v:shape>
            <o:OLEObject Type="Embed" ProgID="Equation.3" ShapeID="_x0000_i1258" DrawAspect="Content" ObjectID="_1524761573" r:id="rId390"/>
          </w:object>
        </w:r>
        <w:r>
          <w:t xml:space="preserve">are </w:t>
        </w:r>
      </w:ins>
      <w:r>
        <w:t>estimated for other low band coder types as follows:</w:t>
      </w:r>
    </w:p>
    <w:p w:rsidR="001219E4" w:rsidRDefault="001219E4" w:rsidP="001219E4">
      <w:pPr>
        <w:pStyle w:val="EQ"/>
      </w:pPr>
      <w:r>
        <w:lastRenderedPageBreak/>
        <w:tab/>
      </w:r>
      <w:r w:rsidR="00D5008A">
        <w:rPr>
          <w:position w:val="-16"/>
          <w:lang w:val="en-US"/>
        </w:rPr>
        <w:drawing>
          <wp:inline distT="0" distB="0" distL="0" distR="0">
            <wp:extent cx="1897380" cy="266700"/>
            <wp:effectExtent l="0" t="0" r="762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391" cstate="print"/>
                    <a:srcRect/>
                    <a:stretch>
                      <a:fillRect/>
                    </a:stretch>
                  </pic:blipFill>
                  <pic:spPr bwMode="auto">
                    <a:xfrm>
                      <a:off x="0" y="0"/>
                      <a:ext cx="1897380" cy="266700"/>
                    </a:xfrm>
                    <a:prstGeom prst="rect">
                      <a:avLst/>
                    </a:prstGeom>
                    <a:noFill/>
                    <a:ln w="9525">
                      <a:noFill/>
                      <a:miter lim="800000"/>
                      <a:headEnd/>
                      <a:tailEnd/>
                    </a:ln>
                  </pic:spPr>
                </pic:pic>
              </a:graphicData>
            </a:graphic>
          </wp:inline>
        </w:drawing>
      </w:r>
      <w:r>
        <w:tab/>
        <w:t>(</w:t>
      </w:r>
      <w:fldSimple w:instr=" SEQ eqn  \* MERGEFORMAT ">
        <w:r>
          <w:t>723</w:t>
        </w:r>
      </w:fldSimple>
      <w:r>
        <w:t>)</w:t>
      </w:r>
    </w:p>
    <w:p w:rsidR="001219E4" w:rsidRDefault="001219E4" w:rsidP="001219E4">
      <w:pPr>
        <w:pStyle w:val="EQ"/>
        <w:rPr>
          <w:ins w:id="66" w:author="Author"/>
        </w:rPr>
      </w:pPr>
      <w:ins w:id="67" w:author="Author">
        <w:r>
          <w:tab/>
        </w:r>
        <w:r w:rsidR="00761439" w:rsidRPr="00761439">
          <w:rPr>
            <w:position w:val="-36"/>
          </w:rPr>
          <w:object w:dxaOrig="4400" w:dyaOrig="840">
            <v:shape id="_x0000_i1259" type="#_x0000_t75" style="width:220.2pt;height:42pt" o:ole="">
              <v:imagedata r:id="rId392" o:title=""/>
            </v:shape>
            <o:OLEObject Type="Embed" ProgID="Equation.3" ShapeID="_x0000_i1259" DrawAspect="Content" ObjectID="_1524761574" r:id="rId393"/>
          </w:object>
        </w:r>
        <w:r>
          <w:tab/>
          <w:t>(</w:t>
        </w:r>
        <w:r>
          <w:fldChar w:fldCharType="begin"/>
        </w:r>
        <w:r>
          <w:instrText xml:space="preserve"> SEQ eqn  \* MERGEFORMAT </w:instrText>
        </w:r>
        <w:r>
          <w:fldChar w:fldCharType="separate"/>
        </w:r>
        <w:r>
          <w:t>723</w:t>
        </w:r>
        <w:r>
          <w:fldChar w:fldCharType="end"/>
        </w:r>
      </w:ins>
      <w:r w:rsidR="00761439">
        <w:rPr>
          <w:lang w:val="en-GB"/>
        </w:rPr>
        <w:t>a</w:t>
      </w:r>
      <w:ins w:id="68" w:author="Author">
        <w:r>
          <w:t>)</w:t>
        </w:r>
      </w:ins>
    </w:p>
    <w:p w:rsidR="001219E4" w:rsidRDefault="001219E4" w:rsidP="001219E4">
      <w:pPr>
        <w:rPr>
          <w:ins w:id="69" w:author="Author"/>
          <w:rFonts w:eastAsia="SimSun" w:hint="eastAsia"/>
          <w:lang w:eastAsia="zh-CN"/>
        </w:rPr>
      </w:pPr>
      <w:r>
        <w:t xml:space="preserve">where the parameter </w:t>
      </w:r>
      <w:r w:rsidR="00D5008A">
        <w:rPr>
          <w:noProof/>
          <w:position w:val="-14"/>
          <w:lang w:val="en-US"/>
        </w:rPr>
        <w:drawing>
          <wp:inline distT="0" distB="0" distL="0" distR="0">
            <wp:extent cx="586740" cy="21336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394" cstate="print"/>
                    <a:srcRect/>
                    <a:stretch>
                      <a:fillRect/>
                    </a:stretch>
                  </pic:blipFill>
                  <pic:spPr bwMode="auto">
                    <a:xfrm>
                      <a:off x="0" y="0"/>
                      <a:ext cx="586740" cy="213360"/>
                    </a:xfrm>
                    <a:prstGeom prst="rect">
                      <a:avLst/>
                    </a:prstGeom>
                    <a:noFill/>
                    <a:ln w="9525">
                      <a:noFill/>
                      <a:miter lim="800000"/>
                      <a:headEnd/>
                      <a:tailEnd/>
                    </a:ln>
                  </pic:spPr>
                </pic:pic>
              </a:graphicData>
            </a:graphic>
          </wp:inline>
        </w:drawing>
      </w:r>
      <w:r>
        <w:t xml:space="preserve"> is defined in </w:t>
      </w:r>
      <w:r>
        <w:rPr>
          <w:rFonts w:hint="eastAsia"/>
          <w:lang w:eastAsia="zh-CN"/>
        </w:rPr>
        <w:t>equation</w:t>
      </w:r>
      <w:r>
        <w:t xml:space="preserve"> </w:t>
      </w:r>
      <w:r>
        <w:rPr>
          <w:rFonts w:hint="eastAsia"/>
          <w:lang w:eastAsia="zh-CN"/>
        </w:rPr>
        <w:t>(</w:t>
      </w:r>
      <w:fldSimple w:instr=" SEQ eqn form_fac \* MERGEFORMAT ">
        <w:r>
          <w:rPr>
            <w:noProof/>
          </w:rPr>
          <w:t>731</w:t>
        </w:r>
      </w:fldSimple>
      <w:r>
        <w:rPr>
          <w:rFonts w:hint="eastAsia"/>
          <w:lang w:eastAsia="zh-CN"/>
        </w:rPr>
        <w:t>)</w:t>
      </w:r>
      <w:r>
        <w:t>.</w:t>
      </w:r>
    </w:p>
    <w:p w:rsidR="00344A5E" w:rsidRPr="00344A5E" w:rsidDel="00344A5E" w:rsidRDefault="00344A5E" w:rsidP="001219E4">
      <w:pPr>
        <w:rPr>
          <w:del w:id="70" w:author="Author"/>
          <w:rFonts w:eastAsia="SimSun" w:hint="eastAsia"/>
          <w:lang w:eastAsia="zh-CN"/>
        </w:rPr>
      </w:pPr>
      <w:ins w:id="71" w:author="Author">
        <w:r w:rsidRPr="009644AC">
          <w:rPr>
            <w:position w:val="-10"/>
          </w:rPr>
          <w:object w:dxaOrig="499" w:dyaOrig="300">
            <v:shape id="_x0000_i1260" type="#_x0000_t75" style="width:25.2pt;height:15pt" o:ole="">
              <v:imagedata r:id="rId395" o:title=""/>
            </v:shape>
            <o:OLEObject Type="Embed" ProgID="Equation.3" ShapeID="_x0000_i1260" DrawAspect="Content" ObjectID="_1524761575" r:id="rId396"/>
          </w:object>
        </w:r>
        <w:r w:rsidR="00837201">
          <w:rPr>
            <w:rFonts w:eastAsia="SimSun" w:hint="eastAsia"/>
            <w:lang w:eastAsia="zh-CN"/>
          </w:rPr>
          <w:t xml:space="preserve"> </w:t>
        </w:r>
        <w:r>
          <w:rPr>
            <w:rFonts w:hint="eastAsia"/>
            <w:lang w:eastAsia="zh-CN"/>
          </w:rPr>
          <w:t xml:space="preserve">is </w:t>
        </w:r>
        <w:r w:rsidR="00837201">
          <w:rPr>
            <w:rFonts w:eastAsia="SimSun" w:hint="eastAsia"/>
            <w:lang w:eastAsia="zh-CN"/>
          </w:rPr>
          <w:t xml:space="preserve">then </w:t>
        </w:r>
        <w:r w:rsidRPr="000B7EDF">
          <w:t>de-emphasised</w:t>
        </w:r>
        <w:r>
          <w:rPr>
            <w:rFonts w:hint="eastAsia"/>
            <w:lang w:eastAsia="zh-CN"/>
          </w:rPr>
          <w:t xml:space="preserve"> to generate the final excitation.</w:t>
        </w:r>
        <w:r w:rsidRPr="00344A5E" w:rsidDel="00344A5E">
          <w:rPr>
            <w:rFonts w:eastAsia="SimSun" w:hint="eastAsia"/>
            <w:lang w:eastAsia="zh-CN"/>
          </w:rPr>
          <w:t xml:space="preserve"> </w:t>
        </w:r>
      </w:ins>
    </w:p>
    <w:p w:rsidR="001219E4" w:rsidRDefault="001219E4" w:rsidP="001219E4">
      <w:del w:id="72" w:author="Author">
        <w:r w:rsidDel="000B64C4">
          <w:delText xml:space="preserve">For bit rates 24.4 kb/s and 32 kb/s, the mixing parameter </w:delText>
        </w:r>
        <w:r w:rsidR="00D5008A">
          <w:rPr>
            <w:noProof/>
            <w:position w:val="-10"/>
            <w:lang w:val="en-US"/>
          </w:rPr>
          <w:drawing>
            <wp:inline distT="0" distB="0" distL="0" distR="0">
              <wp:extent cx="175260" cy="1905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397" cstate="print"/>
                      <a:srcRect/>
                      <a:stretch>
                        <a:fillRect/>
                      </a:stretch>
                    </pic:blipFill>
                    <pic:spPr bwMode="auto">
                      <a:xfrm>
                        <a:off x="0" y="0"/>
                        <a:ext cx="175260" cy="190500"/>
                      </a:xfrm>
                      <a:prstGeom prst="rect">
                        <a:avLst/>
                      </a:prstGeom>
                      <a:noFill/>
                      <a:ln w="9525">
                        <a:noFill/>
                        <a:miter lim="800000"/>
                        <a:headEnd/>
                        <a:tailEnd/>
                      </a:ln>
                    </pic:spPr>
                  </pic:pic>
                </a:graphicData>
              </a:graphic>
            </wp:inline>
          </w:drawing>
        </w:r>
        <w:r w:rsidDel="000B64C4">
          <w:delText xml:space="preserve"> is calculated as for bit rates at 13.2 kbps and 16.4kbps.</w:delText>
        </w:r>
      </w:del>
    </w:p>
    <w:p w:rsidR="00454FD3" w:rsidRDefault="00454FD3" w:rsidP="001219E4"/>
    <w:p w:rsidR="00454FD3" w:rsidRPr="00F02640" w:rsidRDefault="00454FD3" w:rsidP="00454FD3">
      <w:pPr>
        <w:pStyle w:val="CRheader"/>
      </w:pPr>
    </w:p>
    <w:p w:rsidR="00454FD3" w:rsidRPr="00454FD3" w:rsidRDefault="00454FD3" w:rsidP="00454FD3">
      <w:pPr>
        <w:keepNext/>
        <w:keepLines/>
        <w:spacing w:before="120"/>
        <w:ind w:left="1985" w:hanging="1985"/>
        <w:rPr>
          <w:rFonts w:ascii="Arial" w:eastAsia="SimSun" w:hAnsi="Arial"/>
          <w:lang/>
        </w:rPr>
      </w:pPr>
      <w:bookmarkStart w:id="73" w:name="_Toc393726276"/>
      <w:bookmarkStart w:id="74" w:name="_Toc394084365"/>
      <w:bookmarkStart w:id="75" w:name="_Toc394330759"/>
      <w:r w:rsidRPr="00454FD3">
        <w:rPr>
          <w:rFonts w:ascii="Arial" w:eastAsia="SimSun" w:hAnsi="Arial"/>
          <w:lang/>
        </w:rPr>
        <w:t>5.3.3.2.8.1.8.4</w:t>
      </w:r>
      <w:r w:rsidRPr="00454FD3">
        <w:rPr>
          <w:rFonts w:ascii="Arial" w:eastAsia="SimSun" w:hAnsi="Arial"/>
          <w:lang/>
        </w:rPr>
        <w:tab/>
        <w:t>Decision of harmonic model</w:t>
      </w:r>
      <w:bookmarkEnd w:id="73"/>
      <w:bookmarkEnd w:id="74"/>
      <w:bookmarkEnd w:id="75"/>
    </w:p>
    <w:p w:rsidR="00454FD3" w:rsidRPr="00454FD3" w:rsidRDefault="00454FD3" w:rsidP="00454FD3">
      <w:pPr>
        <w:adjustRightInd w:val="0"/>
        <w:rPr>
          <w:rFonts w:eastAsia="SimSun"/>
        </w:rPr>
      </w:pPr>
      <w:r w:rsidRPr="00454FD3">
        <w:rPr>
          <w:rFonts w:eastAsia="SimSun"/>
        </w:rPr>
        <w:t xml:space="preserve">At the initial estimation, number of used bits without harmonic model, </w:t>
      </w:r>
      <w:r w:rsidR="00D5008A">
        <w:rPr>
          <w:rFonts w:eastAsia="SimSun"/>
          <w:noProof/>
          <w:position w:val="-10"/>
          <w:lang w:val="en-US"/>
        </w:rPr>
        <w:drawing>
          <wp:inline distT="0" distB="0" distL="0" distR="0">
            <wp:extent cx="579120" cy="190500"/>
            <wp:effectExtent l="1905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398" cstate="print"/>
                    <a:srcRect/>
                    <a:stretch>
                      <a:fillRect/>
                    </a:stretch>
                  </pic:blipFill>
                  <pic:spPr bwMode="auto">
                    <a:xfrm>
                      <a:off x="0" y="0"/>
                      <a:ext cx="579120" cy="190500"/>
                    </a:xfrm>
                    <a:prstGeom prst="rect">
                      <a:avLst/>
                    </a:prstGeom>
                    <a:noFill/>
                    <a:ln w="9525">
                      <a:noFill/>
                      <a:miter lim="800000"/>
                      <a:headEnd/>
                      <a:tailEnd/>
                    </a:ln>
                  </pic:spPr>
                </pic:pic>
              </a:graphicData>
            </a:graphic>
          </wp:inline>
        </w:drawing>
      </w:r>
      <w:r w:rsidRPr="00454FD3">
        <w:rPr>
          <w:rFonts w:eastAsia="SimSun"/>
        </w:rPr>
        <w:t xml:space="preserve">, and one with harmonic model, </w:t>
      </w:r>
      <w:r w:rsidR="00D5008A">
        <w:rPr>
          <w:rFonts w:eastAsia="SimSun"/>
          <w:noProof/>
          <w:position w:val="-10"/>
          <w:lang w:val="en-US"/>
        </w:rPr>
        <w:drawing>
          <wp:inline distT="0" distB="0" distL="0" distR="0">
            <wp:extent cx="708660" cy="190500"/>
            <wp:effectExtent l="1905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399" cstate="print"/>
                    <a:srcRect/>
                    <a:stretch>
                      <a:fillRect/>
                    </a:stretch>
                  </pic:blipFill>
                  <pic:spPr bwMode="auto">
                    <a:xfrm>
                      <a:off x="0" y="0"/>
                      <a:ext cx="708660" cy="190500"/>
                    </a:xfrm>
                    <a:prstGeom prst="rect">
                      <a:avLst/>
                    </a:prstGeom>
                    <a:noFill/>
                    <a:ln w="9525">
                      <a:noFill/>
                      <a:miter lim="800000"/>
                      <a:headEnd/>
                      <a:tailEnd/>
                    </a:ln>
                  </pic:spPr>
                </pic:pic>
              </a:graphicData>
            </a:graphic>
          </wp:inline>
        </w:drawing>
      </w:r>
      <w:r w:rsidRPr="00454FD3">
        <w:rPr>
          <w:rFonts w:eastAsia="SimSun"/>
        </w:rPr>
        <w:t xml:space="preserve">is obtained and the indicator of consumed bits </w:t>
      </w:r>
      <w:del w:id="76" w:author="Author">
        <w:r w:rsidR="00D5008A">
          <w:rPr>
            <w:rFonts w:eastAsia="SimSun"/>
            <w:noProof/>
            <w:position w:val="-10"/>
            <w:lang w:val="en-US"/>
          </w:rPr>
          <w:drawing>
            <wp:inline distT="0" distB="0" distL="0" distR="0">
              <wp:extent cx="518160" cy="190500"/>
              <wp:effectExtent l="1905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400" cstate="print"/>
                      <a:srcRect/>
                      <a:stretch>
                        <a:fillRect/>
                      </a:stretch>
                    </pic:blipFill>
                    <pic:spPr bwMode="auto">
                      <a:xfrm>
                        <a:off x="0" y="0"/>
                        <a:ext cx="518160" cy="190500"/>
                      </a:xfrm>
                      <a:prstGeom prst="rect">
                        <a:avLst/>
                      </a:prstGeom>
                      <a:noFill/>
                      <a:ln w="9525">
                        <a:noFill/>
                        <a:miter lim="800000"/>
                        <a:headEnd/>
                        <a:tailEnd/>
                      </a:ln>
                    </pic:spPr>
                  </pic:pic>
                </a:graphicData>
              </a:graphic>
            </wp:inline>
          </w:drawing>
        </w:r>
        <w:r w:rsidRPr="00454FD3" w:rsidDel="003D6F4E">
          <w:rPr>
            <w:rFonts w:eastAsia="SimSun"/>
          </w:rPr>
          <w:delText>are</w:delText>
        </w:r>
      </w:del>
      <w:r w:rsidRPr="00454FD3">
        <w:rPr>
          <w:rFonts w:eastAsia="SimSun"/>
        </w:rPr>
        <w:t xml:space="preserve"> </w:t>
      </w:r>
      <w:ins w:id="77" w:author="Author">
        <w:r w:rsidR="003D6F4E" w:rsidRPr="00BE53D2">
          <w:rPr>
            <w:position w:val="-10"/>
          </w:rPr>
          <w:object w:dxaOrig="900" w:dyaOrig="300">
            <v:shape id="_x0000_i1261" type="#_x0000_t75" style="width:45pt;height:15pt" o:ole="">
              <v:imagedata r:id="rId401" o:title=""/>
            </v:shape>
            <o:OLEObject Type="Embed" ProgID="Equation.3" ShapeID="_x0000_i1261" DrawAspect="Content" ObjectID="_1524761576" r:id="rId402"/>
          </w:object>
        </w:r>
        <w:r w:rsidR="003D6F4E">
          <w:t xml:space="preserve">is </w:t>
        </w:r>
      </w:ins>
      <w:r w:rsidRPr="00454FD3">
        <w:rPr>
          <w:rFonts w:eastAsia="SimSun"/>
        </w:rPr>
        <w:t>defined as</w:t>
      </w:r>
    </w:p>
    <w:p w:rsidR="00454FD3" w:rsidRPr="00454FD3" w:rsidDel="003D6F4E" w:rsidRDefault="00454FD3" w:rsidP="00454FD3">
      <w:pPr>
        <w:keepLines/>
        <w:tabs>
          <w:tab w:val="center" w:pos="4536"/>
          <w:tab w:val="right" w:pos="9072"/>
        </w:tabs>
        <w:spacing w:after="18"/>
        <w:rPr>
          <w:del w:id="78" w:author="Author"/>
          <w:rFonts w:eastAsia="SimSun"/>
          <w:noProof/>
        </w:rPr>
      </w:pPr>
      <w:del w:id="79" w:author="Author">
        <w:r w:rsidRPr="00454FD3" w:rsidDel="003D6F4E">
          <w:rPr>
            <w:rFonts w:eastAsia="SimSun"/>
            <w:noProof/>
          </w:rPr>
          <w:tab/>
        </w:r>
        <w:r w:rsidR="00D5008A">
          <w:rPr>
            <w:rFonts w:eastAsia="SimSun"/>
            <w:noProof/>
            <w:position w:val="-12"/>
            <w:lang w:val="en-US"/>
          </w:rPr>
          <w:drawing>
            <wp:inline distT="0" distB="0" distL="0" distR="0">
              <wp:extent cx="1295400" cy="205740"/>
              <wp:effectExtent l="1905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403" cstate="print"/>
                      <a:srcRect/>
                      <a:stretch>
                        <a:fillRect/>
                      </a:stretch>
                    </pic:blipFill>
                    <pic:spPr bwMode="auto">
                      <a:xfrm>
                        <a:off x="0" y="0"/>
                        <a:ext cx="1295400" cy="205740"/>
                      </a:xfrm>
                      <a:prstGeom prst="rect">
                        <a:avLst/>
                      </a:prstGeom>
                      <a:noFill/>
                      <a:ln w="9525">
                        <a:noFill/>
                        <a:miter lim="800000"/>
                        <a:headEnd/>
                        <a:tailEnd/>
                      </a:ln>
                    </pic:spPr>
                  </pic:pic>
                </a:graphicData>
              </a:graphic>
            </wp:inline>
          </w:drawing>
        </w:r>
        <w:r w:rsidRPr="00454FD3" w:rsidDel="003D6F4E">
          <w:rPr>
            <w:rFonts w:eastAsia="SimSun"/>
          </w:rPr>
          <w:delText>,</w:delText>
        </w:r>
        <w:r w:rsidRPr="00454FD3" w:rsidDel="003D6F4E">
          <w:rPr>
            <w:rFonts w:eastAsia="SimSun"/>
            <w:noProof/>
          </w:rPr>
          <w:tab/>
          <w:delText>(</w:delText>
        </w:r>
        <w:r w:rsidRPr="00454FD3" w:rsidDel="003D6F4E">
          <w:rPr>
            <w:rFonts w:eastAsia="SimSun"/>
          </w:rPr>
          <w:fldChar w:fldCharType="begin"/>
        </w:r>
        <w:r w:rsidRPr="00454FD3" w:rsidDel="003D6F4E">
          <w:rPr>
            <w:rFonts w:eastAsia="SimSun"/>
          </w:rPr>
          <w:delInstrText xml:space="preserve"> SEQ eqn \* MERGEFORMAT </w:delInstrText>
        </w:r>
        <w:r w:rsidRPr="00454FD3" w:rsidDel="003D6F4E">
          <w:rPr>
            <w:rFonts w:eastAsia="SimSun"/>
          </w:rPr>
          <w:fldChar w:fldCharType="separate"/>
        </w:r>
        <w:r w:rsidRPr="00454FD3" w:rsidDel="003D6F4E">
          <w:rPr>
            <w:rFonts w:eastAsia="SimSun"/>
            <w:noProof/>
          </w:rPr>
          <w:delText>945</w:delText>
        </w:r>
        <w:r w:rsidRPr="00454FD3" w:rsidDel="003D6F4E">
          <w:rPr>
            <w:rFonts w:eastAsia="SimSun"/>
          </w:rPr>
          <w:fldChar w:fldCharType="end"/>
        </w:r>
        <w:r w:rsidRPr="00454FD3" w:rsidDel="003D6F4E">
          <w:rPr>
            <w:rFonts w:eastAsia="SimSun"/>
            <w:noProof/>
          </w:rPr>
          <w:delText>)</w:delText>
        </w:r>
      </w:del>
    </w:p>
    <w:p w:rsidR="003D6F4E" w:rsidRPr="00454FD3" w:rsidRDefault="003D6F4E" w:rsidP="003D6F4E">
      <w:pPr>
        <w:keepLines/>
        <w:tabs>
          <w:tab w:val="center" w:pos="4536"/>
          <w:tab w:val="right" w:pos="9072"/>
        </w:tabs>
        <w:spacing w:after="18"/>
        <w:rPr>
          <w:ins w:id="80" w:author="Author"/>
          <w:rFonts w:eastAsia="SimSun"/>
          <w:noProof/>
        </w:rPr>
      </w:pPr>
      <w:ins w:id="81" w:author="Author">
        <w:r w:rsidRPr="00454FD3">
          <w:rPr>
            <w:rFonts w:eastAsia="SimSun"/>
            <w:noProof/>
          </w:rPr>
          <w:tab/>
        </w:r>
        <w:r w:rsidRPr="00BE53D2">
          <w:rPr>
            <w:position w:val="-14"/>
          </w:rPr>
          <w:object w:dxaOrig="2320" w:dyaOrig="340">
            <v:shape id="_x0000_i1262" type="#_x0000_t75" style="width:115.8pt;height:16.8pt" o:ole="">
              <v:imagedata r:id="rId404" o:title=""/>
            </v:shape>
            <o:OLEObject Type="Embed" ProgID="Equation.3" ShapeID="_x0000_i1262" DrawAspect="Content" ObjectID="_1524761577" r:id="rId405"/>
          </w:object>
        </w:r>
        <w:r w:rsidRPr="00454FD3">
          <w:rPr>
            <w:rFonts w:eastAsia="SimSun"/>
          </w:rPr>
          <w:t>,</w:t>
        </w:r>
        <w:r w:rsidRPr="00454FD3">
          <w:rPr>
            <w:rFonts w:eastAsia="SimSun"/>
            <w:noProof/>
          </w:rPr>
          <w:tab/>
          <w:t>(</w:t>
        </w:r>
        <w:r w:rsidRPr="00454FD3">
          <w:rPr>
            <w:rFonts w:eastAsia="SimSun"/>
          </w:rPr>
          <w:fldChar w:fldCharType="begin"/>
        </w:r>
        <w:r w:rsidRPr="00454FD3">
          <w:rPr>
            <w:rFonts w:eastAsia="SimSun"/>
          </w:rPr>
          <w:instrText xml:space="preserve"> SEQ eqn \* MERGEFORMAT </w:instrText>
        </w:r>
        <w:r w:rsidRPr="00454FD3">
          <w:rPr>
            <w:rFonts w:eastAsia="SimSun"/>
          </w:rPr>
          <w:fldChar w:fldCharType="separate"/>
        </w:r>
        <w:r w:rsidRPr="00454FD3">
          <w:rPr>
            <w:rFonts w:eastAsia="SimSun"/>
            <w:noProof/>
          </w:rPr>
          <w:t>945</w:t>
        </w:r>
        <w:r w:rsidRPr="00454FD3">
          <w:rPr>
            <w:rFonts w:eastAsia="SimSun"/>
          </w:rPr>
          <w:fldChar w:fldCharType="end"/>
        </w:r>
        <w:r w:rsidRPr="00454FD3">
          <w:rPr>
            <w:rFonts w:eastAsia="SimSun"/>
            <w:noProof/>
          </w:rPr>
          <w:t>)</w:t>
        </w:r>
      </w:ins>
    </w:p>
    <w:p w:rsidR="00454FD3" w:rsidRPr="00454FD3" w:rsidRDefault="00454FD3" w:rsidP="00454FD3">
      <w:pPr>
        <w:keepLines/>
        <w:tabs>
          <w:tab w:val="center" w:pos="4536"/>
          <w:tab w:val="right" w:pos="9072"/>
        </w:tabs>
        <w:spacing w:after="18"/>
        <w:rPr>
          <w:rFonts w:eastAsia="SimSun"/>
          <w:noProof/>
        </w:rPr>
      </w:pPr>
      <w:r w:rsidRPr="00454FD3">
        <w:rPr>
          <w:rFonts w:eastAsia="SimSun"/>
          <w:noProof/>
        </w:rPr>
        <w:tab/>
      </w:r>
      <w:r w:rsidR="00D5008A">
        <w:rPr>
          <w:rFonts w:eastAsia="SimSun"/>
          <w:noProof/>
          <w:position w:val="-14"/>
          <w:lang w:val="en-US"/>
        </w:rPr>
        <w:drawing>
          <wp:inline distT="0" distB="0" distL="0" distR="0">
            <wp:extent cx="1668780" cy="220980"/>
            <wp:effectExtent l="19050" t="0" r="762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406" cstate="print"/>
                    <a:srcRect/>
                    <a:stretch>
                      <a:fillRect/>
                    </a:stretch>
                  </pic:blipFill>
                  <pic:spPr bwMode="auto">
                    <a:xfrm>
                      <a:off x="0" y="0"/>
                      <a:ext cx="1668780" cy="220980"/>
                    </a:xfrm>
                    <a:prstGeom prst="rect">
                      <a:avLst/>
                    </a:prstGeom>
                    <a:noFill/>
                    <a:ln w="9525">
                      <a:noFill/>
                      <a:miter lim="800000"/>
                      <a:headEnd/>
                      <a:tailEnd/>
                    </a:ln>
                  </pic:spPr>
                </pic:pic>
              </a:graphicData>
            </a:graphic>
          </wp:inline>
        </w:drawing>
      </w:r>
      <w:r w:rsidRPr="00454FD3">
        <w:rPr>
          <w:rFonts w:eastAsia="SimSun"/>
        </w:rPr>
        <w:t>,</w:t>
      </w:r>
      <w:r w:rsidRPr="00454FD3">
        <w:rPr>
          <w:rFonts w:eastAsia="SimSun"/>
          <w:noProof/>
        </w:rPr>
        <w:tab/>
        <w:t>(</w:t>
      </w:r>
      <w:fldSimple w:instr=" SEQ eqn \* MERGEFORMAT ">
        <w:r w:rsidRPr="00454FD3">
          <w:rPr>
            <w:rFonts w:eastAsia="SimSun"/>
            <w:noProof/>
          </w:rPr>
          <w:t>946</w:t>
        </w:r>
      </w:fldSimple>
      <w:r w:rsidRPr="00454FD3">
        <w:rPr>
          <w:rFonts w:eastAsia="SimSun"/>
          <w:noProof/>
        </w:rPr>
        <w:t>)</w:t>
      </w:r>
    </w:p>
    <w:p w:rsidR="00454FD3" w:rsidRPr="00454FD3" w:rsidRDefault="00454FD3" w:rsidP="00454FD3">
      <w:pPr>
        <w:keepLines/>
        <w:tabs>
          <w:tab w:val="center" w:pos="4536"/>
          <w:tab w:val="right" w:pos="9072"/>
        </w:tabs>
        <w:spacing w:after="18"/>
        <w:rPr>
          <w:rFonts w:eastAsia="SimSun"/>
          <w:noProof/>
        </w:rPr>
      </w:pPr>
      <w:r w:rsidRPr="00454FD3">
        <w:rPr>
          <w:rFonts w:eastAsia="SimSun"/>
          <w:noProof/>
        </w:rPr>
        <w:tab/>
      </w:r>
      <w:r w:rsidR="00D5008A">
        <w:rPr>
          <w:rFonts w:eastAsia="SimSun"/>
          <w:noProof/>
          <w:position w:val="-10"/>
          <w:lang w:val="en-US"/>
        </w:rPr>
        <w:drawing>
          <wp:inline distT="0" distB="0" distL="0" distR="0">
            <wp:extent cx="2506980" cy="190500"/>
            <wp:effectExtent l="19050" t="0" r="762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407" cstate="print"/>
                    <a:srcRect/>
                    <a:stretch>
                      <a:fillRect/>
                    </a:stretch>
                  </pic:blipFill>
                  <pic:spPr bwMode="auto">
                    <a:xfrm>
                      <a:off x="0" y="0"/>
                      <a:ext cx="2506980" cy="190500"/>
                    </a:xfrm>
                    <a:prstGeom prst="rect">
                      <a:avLst/>
                    </a:prstGeom>
                    <a:noFill/>
                    <a:ln w="9525">
                      <a:noFill/>
                      <a:miter lim="800000"/>
                      <a:headEnd/>
                      <a:tailEnd/>
                    </a:ln>
                  </pic:spPr>
                </pic:pic>
              </a:graphicData>
            </a:graphic>
          </wp:inline>
        </w:drawing>
      </w:r>
      <w:r w:rsidRPr="00454FD3">
        <w:rPr>
          <w:rFonts w:eastAsia="SimSun"/>
        </w:rPr>
        <w:t>,</w:t>
      </w:r>
      <w:r w:rsidRPr="00454FD3">
        <w:rPr>
          <w:rFonts w:eastAsia="SimSun"/>
          <w:noProof/>
        </w:rPr>
        <w:tab/>
        <w:t>(</w:t>
      </w:r>
      <w:fldSimple w:instr=" SEQ eqn \* MERGEFORMAT ">
        <w:r w:rsidRPr="00454FD3">
          <w:rPr>
            <w:rFonts w:eastAsia="SimSun"/>
            <w:noProof/>
          </w:rPr>
          <w:t>947</w:t>
        </w:r>
      </w:fldSimple>
      <w:r w:rsidRPr="00454FD3">
        <w:rPr>
          <w:rFonts w:eastAsia="SimSun"/>
          <w:noProof/>
        </w:rPr>
        <w:t>)</w:t>
      </w:r>
    </w:p>
    <w:p w:rsidR="00454FD3" w:rsidRPr="00454FD3" w:rsidRDefault="00454FD3" w:rsidP="00454FD3">
      <w:pPr>
        <w:adjustRightInd w:val="0"/>
        <w:rPr>
          <w:rFonts w:eastAsia="SimSun"/>
        </w:rPr>
      </w:pPr>
      <w:r w:rsidRPr="00454FD3">
        <w:rPr>
          <w:rFonts w:eastAsia="SimSun"/>
        </w:rPr>
        <w:t xml:space="preserve">where </w:t>
      </w:r>
      <w:r w:rsidR="00D5008A">
        <w:rPr>
          <w:rFonts w:eastAsia="SimSun"/>
          <w:noProof/>
          <w:position w:val="-10"/>
          <w:lang w:val="en-US"/>
        </w:rPr>
        <w:drawing>
          <wp:inline distT="0" distB="0" distL="0" distR="0">
            <wp:extent cx="754380" cy="190500"/>
            <wp:effectExtent l="19050" t="0" r="762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408" cstate="print"/>
                    <a:srcRect/>
                    <a:stretch>
                      <a:fillRect/>
                    </a:stretch>
                  </pic:blipFill>
                  <pic:spPr bwMode="auto">
                    <a:xfrm>
                      <a:off x="0" y="0"/>
                      <a:ext cx="754380" cy="190500"/>
                    </a:xfrm>
                    <a:prstGeom prst="rect">
                      <a:avLst/>
                    </a:prstGeom>
                    <a:noFill/>
                    <a:ln w="9525">
                      <a:noFill/>
                      <a:miter lim="800000"/>
                      <a:headEnd/>
                      <a:tailEnd/>
                    </a:ln>
                  </pic:spPr>
                </pic:pic>
              </a:graphicData>
            </a:graphic>
          </wp:inline>
        </w:drawing>
      </w:r>
      <w:r w:rsidRPr="00454FD3">
        <w:rPr>
          <w:rFonts w:eastAsia="SimSun"/>
        </w:rPr>
        <w:t xml:space="preserve">denotes the additional bits for </w:t>
      </w:r>
      <w:del w:id="82" w:author="Author">
        <w:r w:rsidRPr="00454FD3" w:rsidDel="003D6F4E">
          <w:rPr>
            <w:rFonts w:eastAsia="SimSun"/>
          </w:rPr>
          <w:delText xml:space="preserve">modelling </w:delText>
        </w:r>
      </w:del>
      <w:ins w:id="83" w:author="Author">
        <w:r w:rsidR="003D6F4E">
          <w:rPr>
            <w:rFonts w:eastAsia="SimSun"/>
          </w:rPr>
          <w:t xml:space="preserve">model parameters of periodic </w:t>
        </w:r>
      </w:ins>
      <w:r w:rsidRPr="00454FD3">
        <w:rPr>
          <w:rFonts w:eastAsia="SimSun"/>
        </w:rPr>
        <w:t>harmonic structure, and</w:t>
      </w:r>
      <w:r w:rsidR="00D5008A">
        <w:rPr>
          <w:rFonts w:eastAsia="SimSun"/>
          <w:noProof/>
          <w:position w:val="-10"/>
          <w:lang w:val="en-US"/>
        </w:rPr>
        <w:drawing>
          <wp:inline distT="0" distB="0" distL="0" distR="0">
            <wp:extent cx="274320" cy="175260"/>
            <wp:effectExtent l="1905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409" cstate="print"/>
                    <a:srcRect/>
                    <a:stretch>
                      <a:fillRect/>
                    </a:stretch>
                  </pic:blipFill>
                  <pic:spPr bwMode="auto">
                    <a:xfrm>
                      <a:off x="0" y="0"/>
                      <a:ext cx="274320" cy="175260"/>
                    </a:xfrm>
                    <a:prstGeom prst="rect">
                      <a:avLst/>
                    </a:prstGeom>
                    <a:noFill/>
                    <a:ln w="9525">
                      <a:noFill/>
                      <a:miter lim="800000"/>
                      <a:headEnd/>
                      <a:tailEnd/>
                    </a:ln>
                  </pic:spPr>
                </pic:pic>
              </a:graphicData>
            </a:graphic>
          </wp:inline>
        </w:drawing>
      </w:r>
      <w:r w:rsidRPr="00454FD3">
        <w:rPr>
          <w:rFonts w:eastAsia="SimSun"/>
        </w:rPr>
        <w:t xml:space="preserve"> and </w:t>
      </w:r>
      <w:r w:rsidR="00D5008A">
        <w:rPr>
          <w:rFonts w:eastAsia="SimSun"/>
          <w:noProof/>
          <w:position w:val="-10"/>
          <w:lang w:val="en-US"/>
        </w:rPr>
        <w:drawing>
          <wp:inline distT="0" distB="0" distL="0" distR="0">
            <wp:extent cx="388620" cy="190500"/>
            <wp:effectExtent l="1905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410" cstate="print"/>
                    <a:srcRect/>
                    <a:stretch>
                      <a:fillRect/>
                    </a:stretch>
                  </pic:blipFill>
                  <pic:spPr bwMode="auto">
                    <a:xfrm>
                      <a:off x="0" y="0"/>
                      <a:ext cx="388620" cy="190500"/>
                    </a:xfrm>
                    <a:prstGeom prst="rect">
                      <a:avLst/>
                    </a:prstGeom>
                    <a:noFill/>
                    <a:ln w="9525">
                      <a:noFill/>
                      <a:miter lim="800000"/>
                      <a:headEnd/>
                      <a:tailEnd/>
                    </a:ln>
                  </pic:spPr>
                </pic:pic>
              </a:graphicData>
            </a:graphic>
          </wp:inline>
        </w:drawing>
      </w:r>
      <w:r w:rsidRPr="00454FD3">
        <w:rPr>
          <w:rFonts w:eastAsia="SimSun"/>
        </w:rPr>
        <w:t>indicate the consumed bits when they are larger than the target bits. Thus, the larger</w:t>
      </w:r>
      <w:del w:id="84" w:author="Author">
        <w:r w:rsidR="00D5008A">
          <w:rPr>
            <w:rFonts w:eastAsia="SimSun"/>
            <w:noProof/>
            <w:position w:val="-10"/>
            <w:lang w:val="en-US"/>
          </w:rPr>
          <w:drawing>
            <wp:inline distT="0" distB="0" distL="0" distR="0">
              <wp:extent cx="518160" cy="190500"/>
              <wp:effectExtent l="1905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411" cstate="print"/>
                      <a:srcRect/>
                      <a:stretch>
                        <a:fillRect/>
                      </a:stretch>
                    </pic:blipFill>
                    <pic:spPr bwMode="auto">
                      <a:xfrm>
                        <a:off x="0" y="0"/>
                        <a:ext cx="518160" cy="190500"/>
                      </a:xfrm>
                      <a:prstGeom prst="rect">
                        <a:avLst/>
                      </a:prstGeom>
                      <a:noFill/>
                      <a:ln w="9525">
                        <a:noFill/>
                        <a:miter lim="800000"/>
                        <a:headEnd/>
                        <a:tailEnd/>
                      </a:ln>
                    </pic:spPr>
                  </pic:pic>
                </a:graphicData>
              </a:graphic>
            </wp:inline>
          </w:drawing>
        </w:r>
      </w:del>
      <w:ins w:id="85" w:author="Author">
        <w:r w:rsidR="003D6F4E" w:rsidRPr="009E6221">
          <w:rPr>
            <w:position w:val="-10"/>
          </w:rPr>
          <w:object w:dxaOrig="900" w:dyaOrig="300">
            <v:shape id="_x0000_i1263" type="#_x0000_t75" style="width:45pt;height:15pt" o:ole="">
              <v:imagedata r:id="rId412" o:title=""/>
            </v:shape>
            <o:OLEObject Type="Embed" ProgID="Equation.3" ShapeID="_x0000_i1263" DrawAspect="Content" ObjectID="_1524761578" r:id="rId413"/>
          </w:object>
        </w:r>
      </w:ins>
      <w:r w:rsidRPr="00454FD3">
        <w:rPr>
          <w:rFonts w:eastAsia="SimSun"/>
        </w:rPr>
        <w:t xml:space="preserve">, the more preferable to use harmonic model. Relative periodicity </w:t>
      </w:r>
      <w:r w:rsidR="00D5008A">
        <w:rPr>
          <w:rFonts w:eastAsia="SimSun"/>
          <w:noProof/>
          <w:position w:val="-10"/>
          <w:lang w:val="en-US"/>
        </w:rPr>
        <w:drawing>
          <wp:inline distT="0" distB="0" distL="0" distR="0">
            <wp:extent cx="617220" cy="190500"/>
            <wp:effectExtent l="1905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414" cstate="print"/>
                    <a:srcRect/>
                    <a:stretch>
                      <a:fillRect/>
                    </a:stretch>
                  </pic:blipFill>
                  <pic:spPr bwMode="auto">
                    <a:xfrm>
                      <a:off x="0" y="0"/>
                      <a:ext cx="617220" cy="190500"/>
                    </a:xfrm>
                    <a:prstGeom prst="rect">
                      <a:avLst/>
                    </a:prstGeom>
                    <a:noFill/>
                    <a:ln w="9525">
                      <a:noFill/>
                      <a:miter lim="800000"/>
                      <a:headEnd/>
                      <a:tailEnd/>
                    </a:ln>
                  </pic:spPr>
                </pic:pic>
              </a:graphicData>
            </a:graphic>
          </wp:inline>
        </w:drawing>
      </w:r>
      <w:r w:rsidRPr="00454FD3">
        <w:rPr>
          <w:rFonts w:eastAsia="SimSun"/>
        </w:rPr>
        <w:t>is defined as the normalized sum of absolute values for peak regions of the shaped MDCT coefficients as</w:t>
      </w:r>
    </w:p>
    <w:p w:rsidR="00454FD3" w:rsidRPr="00454FD3" w:rsidRDefault="00454FD3" w:rsidP="00454FD3">
      <w:pPr>
        <w:keepLines/>
        <w:tabs>
          <w:tab w:val="center" w:pos="4536"/>
          <w:tab w:val="right" w:pos="9072"/>
        </w:tabs>
        <w:spacing w:after="18"/>
        <w:rPr>
          <w:rFonts w:eastAsia="SimSun"/>
          <w:noProof/>
        </w:rPr>
      </w:pPr>
      <w:r w:rsidRPr="00454FD3">
        <w:rPr>
          <w:rFonts w:eastAsia="SimSun"/>
          <w:noProof/>
        </w:rPr>
        <w:tab/>
      </w:r>
      <w:r w:rsidR="00D5008A">
        <w:rPr>
          <w:rFonts w:eastAsia="SimSun"/>
          <w:noProof/>
          <w:position w:val="-30"/>
          <w:lang w:val="en-US"/>
        </w:rPr>
        <w:drawing>
          <wp:inline distT="0" distB="0" distL="0" distR="0">
            <wp:extent cx="2773680" cy="449580"/>
            <wp:effectExtent l="0" t="0" r="762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415" cstate="print"/>
                    <a:srcRect/>
                    <a:stretch>
                      <a:fillRect/>
                    </a:stretch>
                  </pic:blipFill>
                  <pic:spPr bwMode="auto">
                    <a:xfrm>
                      <a:off x="0" y="0"/>
                      <a:ext cx="2773680" cy="449580"/>
                    </a:xfrm>
                    <a:prstGeom prst="rect">
                      <a:avLst/>
                    </a:prstGeom>
                    <a:noFill/>
                    <a:ln w="9525">
                      <a:noFill/>
                      <a:miter lim="800000"/>
                      <a:headEnd/>
                      <a:tailEnd/>
                    </a:ln>
                  </pic:spPr>
                </pic:pic>
              </a:graphicData>
            </a:graphic>
          </wp:inline>
        </w:drawing>
      </w:r>
      <w:r w:rsidRPr="00454FD3">
        <w:rPr>
          <w:rFonts w:eastAsia="SimSun"/>
        </w:rPr>
        <w:t>,</w:t>
      </w:r>
      <w:r w:rsidRPr="00454FD3">
        <w:rPr>
          <w:rFonts w:eastAsia="SimSun"/>
          <w:noProof/>
        </w:rPr>
        <w:tab/>
        <w:t>(</w:t>
      </w:r>
      <w:fldSimple w:instr=" SEQ eqn \* MERGEFORMAT ">
        <w:r w:rsidRPr="00454FD3">
          <w:rPr>
            <w:rFonts w:eastAsia="SimSun"/>
            <w:noProof/>
          </w:rPr>
          <w:t>948</w:t>
        </w:r>
      </w:fldSimple>
      <w:r w:rsidRPr="00454FD3">
        <w:rPr>
          <w:rFonts w:eastAsia="SimSun"/>
          <w:noProof/>
        </w:rPr>
        <w:t>)</w:t>
      </w:r>
    </w:p>
    <w:p w:rsidR="00454FD3" w:rsidRPr="001C2E24" w:rsidRDefault="00454FD3" w:rsidP="003D6F4E">
      <w:pPr>
        <w:rPr>
          <w:rFonts w:hint="eastAsia"/>
          <w:lang w:eastAsia="ja-JP"/>
        </w:rPr>
      </w:pPr>
    </w:p>
    <w:p w:rsidR="001219E4" w:rsidRPr="00F02640" w:rsidRDefault="001219E4" w:rsidP="001219E4">
      <w:pPr>
        <w:pStyle w:val="CRheader"/>
      </w:pPr>
    </w:p>
    <w:p w:rsidR="00FF40E8" w:rsidRPr="009464BA" w:rsidRDefault="00FF40E8" w:rsidP="00FF40E8">
      <w:pPr>
        <w:keepNext/>
        <w:keepLines/>
        <w:spacing w:before="120"/>
        <w:ind w:left="1985" w:hanging="1985"/>
        <w:rPr>
          <w:rFonts w:ascii="Arial" w:eastAsia="SimSun" w:hAnsi="Arial"/>
          <w:lang w:eastAsia="ja-JP"/>
        </w:rPr>
      </w:pPr>
      <w:r w:rsidRPr="009464BA">
        <w:rPr>
          <w:rFonts w:ascii="Arial" w:eastAsia="SimSun" w:hAnsi="Arial" w:hint="eastAsia"/>
          <w:lang w:eastAsia="ja-JP"/>
        </w:rPr>
        <w:t>5.3.4.1.4.3.2.1</w:t>
      </w:r>
      <w:r w:rsidRPr="009464BA">
        <w:rPr>
          <w:rFonts w:ascii="Arial" w:eastAsia="SimSun" w:hAnsi="Arial" w:hint="eastAsia"/>
          <w:lang w:eastAsia="ja-JP"/>
        </w:rPr>
        <w:tab/>
        <w:t>Allocating bits for fine gain adjustment</w:t>
      </w:r>
      <w:bookmarkEnd w:id="58"/>
    </w:p>
    <w:p w:rsidR="00FF40E8" w:rsidRPr="009464BA" w:rsidRDefault="00FF40E8" w:rsidP="00FF40E8">
      <w:pPr>
        <w:rPr>
          <w:rFonts w:eastAsia="SimSun"/>
          <w:lang w:eastAsia="ja-JP"/>
        </w:rPr>
      </w:pPr>
      <w:r w:rsidRPr="009464BA">
        <w:rPr>
          <w:rFonts w:eastAsia="SimSun"/>
          <w:lang w:eastAsia="ja-JP"/>
        </w:rPr>
        <w:t xml:space="preserve">Bit-allocation process is performed in the following manner when the signal is classified as harmonic. Firstly, two bits are reserved for transmitting the </w:t>
      </w:r>
      <w:r w:rsidRPr="009464BA">
        <w:rPr>
          <w:rFonts w:eastAsia="SimSun" w:hint="eastAsia"/>
          <w:lang w:eastAsia="ja-JP"/>
        </w:rPr>
        <w:t>noise factor information (cf. Sec.5.3.4.1.4.3.3.</w:t>
      </w:r>
      <w:ins w:id="86" w:author="Author">
        <w:r w:rsidRPr="00B03713">
          <w:rPr>
            <w:rFonts w:hint="eastAsia"/>
            <w:lang w:eastAsia="ja-JP"/>
          </w:rPr>
          <w:t>3.</w:t>
        </w:r>
      </w:ins>
      <w:r w:rsidRPr="009464BA">
        <w:rPr>
          <w:rFonts w:eastAsia="SimSun" w:hint="eastAsia"/>
          <w:lang w:eastAsia="ja-JP"/>
        </w:rPr>
        <w:t>6)</w:t>
      </w:r>
      <w:r w:rsidRPr="009464BA">
        <w:rPr>
          <w:rFonts w:eastAsia="SimSun"/>
          <w:lang w:eastAsia="ja-JP"/>
        </w:rPr>
        <w:t xml:space="preserve"> followed by four bits are allocated for performing gap filling using PFSC based approach. Then </w:t>
      </w:r>
      <w:r w:rsidRPr="009464BA">
        <w:rPr>
          <w:rFonts w:eastAsia="SimSun" w:hint="eastAsia"/>
          <w:lang w:eastAsia="ja-JP"/>
        </w:rPr>
        <w:t>some</w:t>
      </w:r>
      <w:r w:rsidRPr="009464BA">
        <w:rPr>
          <w:rFonts w:eastAsia="SimSun"/>
          <w:lang w:eastAsia="ja-JP"/>
        </w:rPr>
        <w:t xml:space="preserve"> bits are reserved for applying fine gain quantization to the band energies that are larger than the others.</w:t>
      </w:r>
    </w:p>
    <w:p w:rsidR="00FF40E8" w:rsidRDefault="00CB2DCA" w:rsidP="00FF40E8">
      <w:pPr>
        <w:rPr>
          <w:rFonts w:hint="eastAsia"/>
          <w:noProof/>
          <w:lang w:eastAsia="ja-JP"/>
        </w:rPr>
      </w:pPr>
      <w:r>
        <w:rPr>
          <w:noProof/>
          <w:lang w:eastAsia="ja-JP"/>
        </w:rPr>
        <w:t>…</w:t>
      </w:r>
    </w:p>
    <w:p w:rsidR="00192CC9" w:rsidRPr="00F02640" w:rsidRDefault="00192CC9" w:rsidP="00192CC9">
      <w:pPr>
        <w:pStyle w:val="CRheader"/>
      </w:pPr>
    </w:p>
    <w:p w:rsidR="00192CC9" w:rsidRPr="00192CC9" w:rsidRDefault="00192CC9" w:rsidP="00192CC9">
      <w:pPr>
        <w:keepNext/>
        <w:keepLines/>
        <w:spacing w:before="120"/>
        <w:ind w:left="1985" w:hanging="1985"/>
        <w:rPr>
          <w:rFonts w:ascii="Arial" w:eastAsia="SimSun" w:hAnsi="Arial"/>
          <w:lang w:eastAsia="ja-JP"/>
        </w:rPr>
      </w:pPr>
      <w:bookmarkStart w:id="87" w:name="hq_lr_Sec_representativeMDCT"/>
      <w:bookmarkStart w:id="88" w:name="_Toc394254283"/>
      <w:bookmarkStart w:id="89" w:name="_Toc394416074"/>
      <w:r w:rsidRPr="00192CC9">
        <w:rPr>
          <w:rFonts w:ascii="Arial" w:eastAsia="SimSun" w:hAnsi="Arial" w:hint="eastAsia"/>
          <w:lang w:eastAsia="ja-JP"/>
        </w:rPr>
        <w:t>5.3.4.1.4.1.5.3.3.1</w:t>
      </w:r>
      <w:bookmarkEnd w:id="87"/>
      <w:r w:rsidRPr="00192CC9">
        <w:rPr>
          <w:rFonts w:ascii="Arial" w:eastAsia="SimSun" w:hAnsi="Arial" w:hint="eastAsia"/>
          <w:lang w:eastAsia="ja-JP"/>
        </w:rPr>
        <w:tab/>
        <w:t>Selection of representative MDCT coefficients</w:t>
      </w:r>
      <w:bookmarkEnd w:id="88"/>
      <w:bookmarkEnd w:id="89"/>
    </w:p>
    <w:p w:rsidR="00192CC9" w:rsidRPr="00192CC9" w:rsidRDefault="00192CC9" w:rsidP="00192CC9">
      <w:pPr>
        <w:rPr>
          <w:rFonts w:eastAsia="SimSun"/>
          <w:lang w:eastAsia="ja-JP"/>
        </w:rPr>
      </w:pPr>
      <w:r w:rsidRPr="00192CC9">
        <w:rPr>
          <w:rFonts w:eastAsia="SimSun"/>
          <w:lang w:eastAsia="ja-JP"/>
        </w:rPr>
        <w:t>Similarly to</w:t>
      </w:r>
      <w:r w:rsidRPr="00192CC9">
        <w:rPr>
          <w:rFonts w:eastAsia="SimSun" w:hint="eastAsia"/>
          <w:lang w:eastAsia="ja-JP"/>
        </w:rPr>
        <w:t xml:space="preserve"> G.718 Annex B, </w:t>
      </w:r>
      <w:r w:rsidRPr="00192CC9">
        <w:rPr>
          <w:rFonts w:eastAsia="SimSun"/>
          <w:lang w:eastAsia="ja-JP"/>
        </w:rPr>
        <w:t xml:space="preserve">a </w:t>
      </w:r>
      <w:r w:rsidRPr="00192CC9">
        <w:rPr>
          <w:rFonts w:eastAsia="SimSun" w:hint="eastAsia"/>
          <w:lang w:eastAsia="ja-JP"/>
        </w:rPr>
        <w:t xml:space="preserve">band search approach is used. The last four bands (i.e. </w:t>
      </w:r>
      <w:r w:rsidRPr="00192CC9">
        <w:rPr>
          <w:rFonts w:eastAsia="SimSun" w:hint="eastAsia"/>
          <w:i/>
          <w:lang w:eastAsia="ja-JP"/>
        </w:rPr>
        <w:t>b</w:t>
      </w:r>
      <w:r w:rsidRPr="00192CC9">
        <w:rPr>
          <w:rFonts w:eastAsia="SimSun" w:hint="eastAsia"/>
          <w:lang w:eastAsia="ja-JP"/>
        </w:rPr>
        <w:t xml:space="preserve">=18 to 21 in 13.2 kbps and </w:t>
      </w:r>
      <w:r w:rsidRPr="00192CC9">
        <w:rPr>
          <w:rFonts w:eastAsia="SimSun" w:hint="eastAsia"/>
          <w:i/>
          <w:lang w:eastAsia="ja-JP"/>
        </w:rPr>
        <w:t>b</w:t>
      </w:r>
      <w:r w:rsidRPr="00192CC9">
        <w:rPr>
          <w:rFonts w:eastAsia="SimSun" w:hint="eastAsia"/>
          <w:lang w:eastAsia="ja-JP"/>
        </w:rPr>
        <w:t>=20 to 23 in 16.4 kbps) are the</w:t>
      </w:r>
      <w:r w:rsidRPr="00192CC9">
        <w:rPr>
          <w:rFonts w:eastAsia="SimSun"/>
          <w:lang w:eastAsia="ja-JP"/>
        </w:rPr>
        <w:t>n</w:t>
      </w:r>
      <w:r w:rsidRPr="00192CC9">
        <w:rPr>
          <w:rFonts w:eastAsia="SimSun" w:hint="eastAsia"/>
          <w:lang w:eastAsia="ja-JP"/>
        </w:rPr>
        <w:t xml:space="preserve"> subject to be encoded with PFSC. As shown in the</w:t>
      </w:r>
      <w:r w:rsidRPr="00192CC9">
        <w:rPr>
          <w:rFonts w:eastAsia="SimSun"/>
          <w:lang w:eastAsia="ja-JP"/>
        </w:rPr>
        <w:t xml:space="preserve"> table </w:t>
      </w:r>
      <w:fldSimple w:instr=" SEQ table hq_lr_band_def_SWB_Non_Tran \* MERGEFORMAT ">
        <w:r w:rsidRPr="00192CC9">
          <w:rPr>
            <w:rFonts w:eastAsia="SimSun"/>
            <w:noProof/>
            <w:lang w:eastAsia="ja-JP"/>
          </w:rPr>
          <w:t>108</w:t>
        </w:r>
      </w:fldSimple>
      <w:r w:rsidRPr="00192CC9">
        <w:rPr>
          <w:rFonts w:eastAsia="SimSun" w:hint="eastAsia"/>
          <w:lang w:eastAsia="ja-JP"/>
        </w:rPr>
        <w:t xml:space="preserve">, the </w:t>
      </w:r>
      <w:r w:rsidRPr="00192CC9">
        <w:rPr>
          <w:rFonts w:eastAsia="SimSun"/>
          <w:lang w:eastAsia="ja-JP"/>
        </w:rPr>
        <w:t>widths of the bands are</w:t>
      </w:r>
      <w:r w:rsidRPr="00192CC9">
        <w:rPr>
          <w:rFonts w:eastAsia="SimSun" w:hint="eastAsia"/>
          <w:lang w:eastAsia="ja-JP"/>
        </w:rPr>
        <w:t xml:space="preserve"> 55, 68, 84</w:t>
      </w:r>
      <w:r w:rsidRPr="00192CC9">
        <w:rPr>
          <w:rFonts w:eastAsia="SimSun"/>
          <w:lang w:eastAsia="ja-JP"/>
        </w:rPr>
        <w:t>,</w:t>
      </w:r>
      <w:r w:rsidRPr="00192CC9">
        <w:rPr>
          <w:rFonts w:eastAsia="SimSun" w:hint="eastAsia"/>
          <w:lang w:eastAsia="ja-JP"/>
        </w:rPr>
        <w:t xml:space="preserve"> and 105 for 13.2 kbps, and 59, 74, 92</w:t>
      </w:r>
      <w:r w:rsidRPr="00192CC9">
        <w:rPr>
          <w:rFonts w:eastAsia="SimSun"/>
          <w:lang w:eastAsia="ja-JP"/>
        </w:rPr>
        <w:t>,</w:t>
      </w:r>
      <w:r w:rsidRPr="00192CC9">
        <w:rPr>
          <w:rFonts w:eastAsia="SimSun" w:hint="eastAsia"/>
          <w:lang w:eastAsia="ja-JP"/>
        </w:rPr>
        <w:t xml:space="preserve"> and 115 for 16.4 kbps.</w:t>
      </w:r>
    </w:p>
    <w:p w:rsidR="00192CC9" w:rsidRPr="00192CC9" w:rsidRDefault="00192CC9" w:rsidP="00192CC9">
      <w:pPr>
        <w:rPr>
          <w:rFonts w:eastAsia="SimSun"/>
          <w:lang w:eastAsia="ja-JP"/>
        </w:rPr>
      </w:pPr>
      <w:r w:rsidRPr="00192CC9">
        <w:rPr>
          <w:rFonts w:eastAsia="SimSun" w:hint="eastAsia"/>
          <w:lang w:eastAsia="ja-JP"/>
        </w:rPr>
        <w:lastRenderedPageBreak/>
        <w:t>To reduce computational load for calculating correlation, only limited number of input (target) MDCT coefficients are selected as representative MDCT coefficients and used for correlation</w:t>
      </w:r>
      <w:r w:rsidRPr="00192CC9">
        <w:rPr>
          <w:rFonts w:eastAsia="SimSun"/>
          <w:lang w:eastAsia="ja-JP"/>
        </w:rPr>
        <w:t xml:space="preserve"> calculation</w:t>
      </w:r>
      <w:r w:rsidRPr="00192CC9">
        <w:rPr>
          <w:rFonts w:eastAsia="SimSun" w:hint="eastAsia"/>
          <w:lang w:eastAsia="ja-JP"/>
        </w:rPr>
        <w:t>. The selection of the MDCT coefficients is performed by amplitude threshold process, i.e. an MDCT coefficient is selected if its absolute value is greater than a threshold. The threshold is determined using the average and standard deviation of the absolute values of the MDCT coefficients in a subjected high-frequency band.</w:t>
      </w:r>
    </w:p>
    <w:p w:rsidR="00192CC9" w:rsidRPr="00192CC9" w:rsidRDefault="00192CC9" w:rsidP="00192CC9">
      <w:pPr>
        <w:tabs>
          <w:tab w:val="center" w:pos="4536"/>
          <w:tab w:val="right" w:pos="9072"/>
        </w:tabs>
        <w:jc w:val="both"/>
        <w:rPr>
          <w:rFonts w:eastAsia="SimSun"/>
          <w:lang w:eastAsia="ja-JP"/>
        </w:rPr>
      </w:pPr>
      <w:r w:rsidRPr="00192CC9">
        <w:rPr>
          <w:rFonts w:eastAsia="SimSun"/>
          <w:position w:val="-10"/>
          <w:lang w:val="en-US"/>
        </w:rPr>
        <w:tab/>
      </w:r>
      <w:r w:rsidR="00D5008A">
        <w:rPr>
          <w:rFonts w:eastAsia="SimSun"/>
          <w:noProof/>
          <w:position w:val="-10"/>
          <w:lang w:val="en-US"/>
        </w:rPr>
        <w:drawing>
          <wp:inline distT="0" distB="0" distL="0" distR="0">
            <wp:extent cx="1051560" cy="19050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416" cstate="print"/>
                    <a:srcRect/>
                    <a:stretch>
                      <a:fillRect/>
                    </a:stretch>
                  </pic:blipFill>
                  <pic:spPr bwMode="auto">
                    <a:xfrm>
                      <a:off x="0" y="0"/>
                      <a:ext cx="1051560" cy="190500"/>
                    </a:xfrm>
                    <a:prstGeom prst="rect">
                      <a:avLst/>
                    </a:prstGeom>
                    <a:noFill/>
                    <a:ln w="9525">
                      <a:noFill/>
                      <a:miter lim="800000"/>
                      <a:headEnd/>
                      <a:tailEnd/>
                    </a:ln>
                  </pic:spPr>
                </pic:pic>
              </a:graphicData>
            </a:graphic>
          </wp:inline>
        </w:drawing>
      </w:r>
      <w:r w:rsidRPr="00192CC9">
        <w:rPr>
          <w:rFonts w:eastAsia="SimSun"/>
          <w:position w:val="-10"/>
          <w:lang w:val="en-US"/>
        </w:rPr>
        <w:tab/>
      </w:r>
      <w:r w:rsidRPr="00192CC9">
        <w:rPr>
          <w:rFonts w:eastAsia="SimSun"/>
          <w:noProof/>
          <w:color w:val="000000"/>
        </w:rPr>
        <w:t>(</w:t>
      </w:r>
      <w:fldSimple w:instr=" SEQ eqn \* MERGEFORMAT ">
        <w:r w:rsidRPr="00192CC9">
          <w:rPr>
            <w:rFonts w:eastAsia="SimSun"/>
            <w:noProof/>
            <w:color w:val="000000"/>
          </w:rPr>
          <w:t>1104</w:t>
        </w:r>
      </w:fldSimple>
      <w:r w:rsidRPr="00192CC9">
        <w:rPr>
          <w:rFonts w:eastAsia="SimSun"/>
          <w:noProof/>
          <w:color w:val="000000"/>
        </w:rPr>
        <w:t>)</w:t>
      </w:r>
    </w:p>
    <w:p w:rsidR="00192CC9" w:rsidRPr="00AF1FC5" w:rsidRDefault="00192CC9" w:rsidP="00192CC9">
      <w:pPr>
        <w:rPr>
          <w:lang w:val="en-US" w:eastAsia="ja-JP"/>
          <w:rPrChange w:id="90" w:author="Author">
            <w:rPr>
              <w:rFonts w:eastAsia="SimSun"/>
              <w:lang w:val="en-US" w:eastAsia="ja-JP"/>
            </w:rPr>
          </w:rPrChange>
        </w:rPr>
      </w:pPr>
      <w:r w:rsidRPr="00192CC9">
        <w:rPr>
          <w:rFonts w:eastAsia="SimSun" w:hint="eastAsia"/>
          <w:lang w:val="en-US" w:eastAsia="ja-JP"/>
        </w:rPr>
        <w:t xml:space="preserve">Here </w:t>
      </w:r>
      <w:r w:rsidR="00D5008A">
        <w:rPr>
          <w:rFonts w:eastAsia="SimSun"/>
          <w:noProof/>
          <w:position w:val="-10"/>
          <w:lang w:val="en-US"/>
        </w:rPr>
        <w:drawing>
          <wp:inline distT="0" distB="0" distL="0" distR="0">
            <wp:extent cx="220980" cy="190500"/>
            <wp:effectExtent l="0" t="0" r="762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417" cstate="print"/>
                    <a:srcRect/>
                    <a:stretch>
                      <a:fillRect/>
                    </a:stretch>
                  </pic:blipFill>
                  <pic:spPr bwMode="auto">
                    <a:xfrm>
                      <a:off x="0" y="0"/>
                      <a:ext cx="220980" cy="190500"/>
                    </a:xfrm>
                    <a:prstGeom prst="rect">
                      <a:avLst/>
                    </a:prstGeom>
                    <a:noFill/>
                    <a:ln w="9525">
                      <a:noFill/>
                      <a:miter lim="800000"/>
                      <a:headEnd/>
                      <a:tailEnd/>
                    </a:ln>
                  </pic:spPr>
                </pic:pic>
              </a:graphicData>
            </a:graphic>
          </wp:inline>
        </w:drawing>
      </w:r>
      <w:r w:rsidRPr="00192CC9">
        <w:rPr>
          <w:rFonts w:eastAsia="SimSun" w:hint="eastAsia"/>
          <w:lang w:val="en-US" w:eastAsia="ja-JP"/>
        </w:rPr>
        <w:t xml:space="preserve">is the initial threshold for the </w:t>
      </w:r>
      <w:r w:rsidRPr="00192CC9">
        <w:rPr>
          <w:rFonts w:eastAsia="SimSun"/>
          <w:i/>
          <w:lang w:val="en-US" w:eastAsia="ja-JP"/>
        </w:rPr>
        <w:t>i</w:t>
      </w:r>
      <w:r w:rsidRPr="00192CC9">
        <w:rPr>
          <w:rFonts w:eastAsia="SimSun" w:hint="eastAsia"/>
          <w:lang w:val="en-US" w:eastAsia="ja-JP"/>
        </w:rPr>
        <w:t xml:space="preserve">-th high-frequency band, </w:t>
      </w:r>
      <w:r w:rsidR="00D5008A">
        <w:rPr>
          <w:rFonts w:eastAsia="SimSun"/>
          <w:noProof/>
          <w:position w:val="-10"/>
          <w:lang w:val="en-US"/>
        </w:rPr>
        <w:drawing>
          <wp:inline distT="0" distB="0" distL="0" distR="0">
            <wp:extent cx="274320" cy="190500"/>
            <wp:effectExtent l="1905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418" cstate="print"/>
                    <a:srcRect/>
                    <a:stretch>
                      <a:fillRect/>
                    </a:stretch>
                  </pic:blipFill>
                  <pic:spPr bwMode="auto">
                    <a:xfrm>
                      <a:off x="0" y="0"/>
                      <a:ext cx="274320" cy="190500"/>
                    </a:xfrm>
                    <a:prstGeom prst="rect">
                      <a:avLst/>
                    </a:prstGeom>
                    <a:noFill/>
                    <a:ln w="9525">
                      <a:noFill/>
                      <a:miter lim="800000"/>
                      <a:headEnd/>
                      <a:tailEnd/>
                    </a:ln>
                  </pic:spPr>
                </pic:pic>
              </a:graphicData>
            </a:graphic>
          </wp:inline>
        </w:drawing>
      </w:r>
      <w:r w:rsidRPr="00192CC9">
        <w:rPr>
          <w:rFonts w:eastAsia="SimSun" w:hint="eastAsia"/>
          <w:lang w:val="en-US" w:eastAsia="ja-JP"/>
        </w:rPr>
        <w:t xml:space="preserve"> is the average of the absolute values of the MDCT coefficients in the </w:t>
      </w:r>
      <w:r w:rsidRPr="00192CC9">
        <w:rPr>
          <w:rFonts w:eastAsia="SimSun"/>
          <w:i/>
          <w:lang w:val="en-US" w:eastAsia="ja-JP"/>
        </w:rPr>
        <w:t>i</w:t>
      </w:r>
      <w:r w:rsidRPr="00192CC9">
        <w:rPr>
          <w:rFonts w:eastAsia="SimSun" w:hint="eastAsia"/>
          <w:lang w:val="en-US" w:eastAsia="ja-JP"/>
        </w:rPr>
        <w:t xml:space="preserve">-th high-frequency band, </w:t>
      </w:r>
      <w:r w:rsidR="00D5008A">
        <w:rPr>
          <w:rFonts w:eastAsia="SimSun"/>
          <w:noProof/>
          <w:position w:val="-10"/>
          <w:lang w:val="en-US"/>
        </w:rPr>
        <w:drawing>
          <wp:inline distT="0" distB="0" distL="0" distR="0">
            <wp:extent cx="160020" cy="1905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419" cstate="print"/>
                    <a:srcRect/>
                    <a:stretch>
                      <a:fillRect/>
                    </a:stretch>
                  </pic:blipFill>
                  <pic:spPr bwMode="auto">
                    <a:xfrm>
                      <a:off x="0" y="0"/>
                      <a:ext cx="160020" cy="190500"/>
                    </a:xfrm>
                    <a:prstGeom prst="rect">
                      <a:avLst/>
                    </a:prstGeom>
                    <a:noFill/>
                    <a:ln w="9525">
                      <a:noFill/>
                      <a:miter lim="800000"/>
                      <a:headEnd/>
                      <a:tailEnd/>
                    </a:ln>
                  </pic:spPr>
                </pic:pic>
              </a:graphicData>
            </a:graphic>
          </wp:inline>
        </w:drawing>
      </w:r>
      <w:r w:rsidRPr="00192CC9">
        <w:rPr>
          <w:rFonts w:eastAsia="SimSun" w:hint="eastAsia"/>
          <w:lang w:val="en-US" w:eastAsia="ja-JP"/>
        </w:rPr>
        <w:t xml:space="preserve"> is the standard deviation of the absolute values of the MDCT coefficients in the </w:t>
      </w:r>
      <w:r w:rsidRPr="00192CC9">
        <w:rPr>
          <w:rFonts w:eastAsia="SimSun"/>
          <w:i/>
          <w:lang w:val="en-US" w:eastAsia="ja-JP"/>
        </w:rPr>
        <w:t>i</w:t>
      </w:r>
      <w:r w:rsidRPr="00192CC9">
        <w:rPr>
          <w:rFonts w:eastAsia="SimSun" w:hint="eastAsia"/>
          <w:lang w:val="en-US" w:eastAsia="ja-JP"/>
        </w:rPr>
        <w:t xml:space="preserve">-th high-frequency band, and </w:t>
      </w:r>
      <w:r w:rsidR="00D5008A">
        <w:rPr>
          <w:rFonts w:eastAsia="SimSun"/>
          <w:noProof/>
          <w:position w:val="-10"/>
          <w:lang w:val="en-US"/>
        </w:rPr>
        <w:drawing>
          <wp:inline distT="0" distB="0" distL="0" distR="0">
            <wp:extent cx="137160" cy="160020"/>
            <wp:effectExtent l="1905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420" cstate="print"/>
                    <a:srcRect/>
                    <a:stretch>
                      <a:fillRect/>
                    </a:stretch>
                  </pic:blipFill>
                  <pic:spPr bwMode="auto">
                    <a:xfrm>
                      <a:off x="0" y="0"/>
                      <a:ext cx="137160" cy="160020"/>
                    </a:xfrm>
                    <a:prstGeom prst="rect">
                      <a:avLst/>
                    </a:prstGeom>
                    <a:noFill/>
                    <a:ln w="9525">
                      <a:noFill/>
                      <a:miter lim="800000"/>
                      <a:headEnd/>
                      <a:tailEnd/>
                    </a:ln>
                  </pic:spPr>
                </pic:pic>
              </a:graphicData>
            </a:graphic>
          </wp:inline>
        </w:drawing>
      </w:r>
      <w:r w:rsidRPr="00192CC9">
        <w:rPr>
          <w:rFonts w:eastAsia="SimSun" w:hint="eastAsia"/>
          <w:lang w:val="en-US" w:eastAsia="ja-JP"/>
        </w:rPr>
        <w:t xml:space="preserve"> is a factor for controlling the selected number of the MDCT coefficients.</w:t>
      </w:r>
      <w:ins w:id="91" w:author="Author">
        <w:r w:rsidRPr="001553F5">
          <w:rPr>
            <w:rFonts w:hint="eastAsia"/>
            <w:lang w:val="en-US" w:eastAsia="ja-JP"/>
          </w:rPr>
          <w:t xml:space="preserve"> </w:t>
        </w:r>
        <w:r w:rsidR="00D5008A">
          <w:rPr>
            <w:rFonts w:eastAsia="SimSun"/>
            <w:noProof/>
            <w:position w:val="-10"/>
            <w:lang w:val="en-US"/>
          </w:rPr>
          <w:drawing>
            <wp:inline distT="0" distB="0" distL="0" distR="0">
              <wp:extent cx="137160" cy="160020"/>
              <wp:effectExtent l="1905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420" cstate="print"/>
                      <a:srcRect/>
                      <a:stretch>
                        <a:fillRect/>
                      </a:stretch>
                    </pic:blipFill>
                    <pic:spPr bwMode="auto">
                      <a:xfrm>
                        <a:off x="0" y="0"/>
                        <a:ext cx="137160" cy="160020"/>
                      </a:xfrm>
                      <a:prstGeom prst="rect">
                        <a:avLst/>
                      </a:prstGeom>
                      <a:noFill/>
                      <a:ln w="9525">
                        <a:noFill/>
                        <a:miter lim="800000"/>
                        <a:headEnd/>
                        <a:tailEnd/>
                      </a:ln>
                    </pic:spPr>
                  </pic:pic>
                </a:graphicData>
              </a:graphic>
            </wp:inline>
          </w:drawing>
        </w:r>
        <w:r w:rsidR="00282DE8" w:rsidRPr="001553F5">
          <w:rPr>
            <w:rFonts w:hint="eastAsia"/>
            <w:lang w:val="en-US" w:eastAsia="ja-JP"/>
          </w:rPr>
          <w:t xml:space="preserve">is chosen so that a calculated threshold becomes higher than a threshold which is </w:t>
        </w:r>
        <w:r w:rsidR="009929F4" w:rsidRPr="001553F5">
          <w:rPr>
            <w:rFonts w:hint="eastAsia"/>
            <w:lang w:val="en-US" w:eastAsia="ja-JP"/>
          </w:rPr>
          <w:t>expect</w:t>
        </w:r>
        <w:r w:rsidR="00282DE8" w:rsidRPr="001553F5">
          <w:rPr>
            <w:rFonts w:hint="eastAsia"/>
            <w:lang w:val="en-US" w:eastAsia="ja-JP"/>
          </w:rPr>
          <w:t xml:space="preserve">ed to be </w:t>
        </w:r>
        <w:r w:rsidR="00282DE8" w:rsidRPr="001553F5">
          <w:rPr>
            <w:lang w:val="en-US" w:eastAsia="ja-JP"/>
          </w:rPr>
          <w:t>appropriate</w:t>
        </w:r>
        <w:r w:rsidR="00282DE8" w:rsidRPr="001553F5">
          <w:rPr>
            <w:rFonts w:hint="eastAsia"/>
            <w:lang w:val="en-US" w:eastAsia="ja-JP"/>
          </w:rPr>
          <w:t xml:space="preserve"> for selecting the limited number</w:t>
        </w:r>
        <w:r w:rsidR="009929F4" w:rsidRPr="001553F5">
          <w:rPr>
            <w:rFonts w:hint="eastAsia"/>
            <w:lang w:val="en-US" w:eastAsia="ja-JP"/>
          </w:rPr>
          <w:t xml:space="preserve"> of the MDCT coefficients. </w:t>
        </w:r>
      </w:ins>
    </w:p>
    <w:p w:rsidR="00192CC9" w:rsidRPr="00192CC9" w:rsidRDefault="00192CC9" w:rsidP="00192CC9">
      <w:pPr>
        <w:rPr>
          <w:rFonts w:eastAsia="SimSun"/>
          <w:lang w:val="en-US" w:eastAsia="ja-JP"/>
        </w:rPr>
      </w:pPr>
      <w:r w:rsidRPr="00192CC9">
        <w:rPr>
          <w:rFonts w:eastAsia="SimSun" w:hint="eastAsia"/>
          <w:lang w:val="en-US" w:eastAsia="ja-JP"/>
        </w:rPr>
        <w:t xml:space="preserve">If the number of selected MDCT coefficients is less than </w:t>
      </w:r>
      <w:r w:rsidRPr="00192CC9">
        <w:rPr>
          <w:rFonts w:eastAsia="SimSun"/>
          <w:lang w:val="en-US" w:eastAsia="ja-JP"/>
        </w:rPr>
        <w:t xml:space="preserve">a </w:t>
      </w:r>
      <w:r w:rsidRPr="00192CC9">
        <w:rPr>
          <w:rFonts w:eastAsia="SimSun" w:hint="eastAsia"/>
          <w:lang w:val="en-US" w:eastAsia="ja-JP"/>
        </w:rPr>
        <w:t xml:space="preserve">pre-determined number, the threshold is updated by the following equation, and </w:t>
      </w:r>
      <w:r w:rsidRPr="00192CC9">
        <w:rPr>
          <w:rFonts w:eastAsia="SimSun"/>
          <w:lang w:val="en-US" w:eastAsia="ja-JP"/>
        </w:rPr>
        <w:t xml:space="preserve">an </w:t>
      </w:r>
      <w:r w:rsidRPr="00192CC9">
        <w:rPr>
          <w:rFonts w:eastAsia="SimSun" w:hint="eastAsia"/>
          <w:lang w:val="en-US" w:eastAsia="ja-JP"/>
        </w:rPr>
        <w:t>additional selecti</w:t>
      </w:r>
      <w:r w:rsidRPr="00192CC9">
        <w:rPr>
          <w:rFonts w:eastAsia="SimSun"/>
          <w:lang w:val="en-US" w:eastAsia="ja-JP"/>
        </w:rPr>
        <w:t>on</w:t>
      </w:r>
      <w:r w:rsidRPr="00192CC9">
        <w:rPr>
          <w:rFonts w:eastAsia="SimSun" w:hint="eastAsia"/>
          <w:lang w:val="en-US" w:eastAsia="ja-JP"/>
        </w:rPr>
        <w:t xml:space="preserve"> process is performed.</w:t>
      </w:r>
    </w:p>
    <w:p w:rsidR="00192CC9" w:rsidRPr="00192CC9" w:rsidRDefault="00192CC9" w:rsidP="00192CC9">
      <w:pPr>
        <w:tabs>
          <w:tab w:val="center" w:pos="4536"/>
          <w:tab w:val="right" w:pos="9072"/>
        </w:tabs>
        <w:rPr>
          <w:rFonts w:eastAsia="SimSun"/>
          <w:lang w:val="en-US" w:eastAsia="ja-JP"/>
        </w:rPr>
      </w:pPr>
      <w:r w:rsidRPr="00192CC9">
        <w:rPr>
          <w:rFonts w:eastAsia="SimSun"/>
          <w:position w:val="-24"/>
          <w:lang w:val="en-US"/>
        </w:rPr>
        <w:tab/>
      </w:r>
      <w:r w:rsidR="00D5008A">
        <w:rPr>
          <w:rFonts w:eastAsia="SimSun"/>
          <w:noProof/>
          <w:position w:val="-24"/>
          <w:lang w:val="en-US"/>
        </w:rPr>
        <w:drawing>
          <wp:inline distT="0" distB="0" distL="0" distR="0">
            <wp:extent cx="1805940" cy="358140"/>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421" cstate="print"/>
                    <a:srcRect/>
                    <a:stretch>
                      <a:fillRect/>
                    </a:stretch>
                  </pic:blipFill>
                  <pic:spPr bwMode="auto">
                    <a:xfrm>
                      <a:off x="0" y="0"/>
                      <a:ext cx="1805940" cy="358140"/>
                    </a:xfrm>
                    <a:prstGeom prst="rect">
                      <a:avLst/>
                    </a:prstGeom>
                    <a:noFill/>
                    <a:ln w="9525">
                      <a:noFill/>
                      <a:miter lim="800000"/>
                      <a:headEnd/>
                      <a:tailEnd/>
                    </a:ln>
                  </pic:spPr>
                </pic:pic>
              </a:graphicData>
            </a:graphic>
          </wp:inline>
        </w:drawing>
      </w:r>
      <w:r w:rsidRPr="00192CC9">
        <w:rPr>
          <w:rFonts w:eastAsia="SimSun"/>
          <w:position w:val="-24"/>
          <w:lang w:val="en-US"/>
        </w:rPr>
        <w:tab/>
      </w:r>
      <w:r w:rsidRPr="00192CC9">
        <w:rPr>
          <w:rFonts w:eastAsia="SimSun"/>
          <w:noProof/>
          <w:color w:val="000000"/>
        </w:rPr>
        <w:t>(</w:t>
      </w:r>
      <w:fldSimple w:instr=" SEQ eqn \* MERGEFORMAT ">
        <w:r w:rsidRPr="00192CC9">
          <w:rPr>
            <w:rFonts w:eastAsia="SimSun"/>
            <w:noProof/>
            <w:color w:val="000000"/>
          </w:rPr>
          <w:t>1105</w:t>
        </w:r>
      </w:fldSimple>
      <w:r w:rsidRPr="00192CC9">
        <w:rPr>
          <w:rFonts w:eastAsia="SimSun"/>
          <w:noProof/>
          <w:color w:val="000000"/>
        </w:rPr>
        <w:t>)</w:t>
      </w:r>
    </w:p>
    <w:p w:rsidR="00192CC9" w:rsidRPr="00192CC9" w:rsidRDefault="00192CC9" w:rsidP="00192CC9">
      <w:pPr>
        <w:rPr>
          <w:rFonts w:eastAsia="SimSun"/>
          <w:lang w:val="en-US" w:eastAsia="ja-JP"/>
        </w:rPr>
      </w:pPr>
      <w:r w:rsidRPr="00192CC9">
        <w:rPr>
          <w:rFonts w:eastAsia="SimSun" w:hint="eastAsia"/>
          <w:lang w:val="en-US" w:eastAsia="ja-JP"/>
        </w:rPr>
        <w:t xml:space="preserve">Here, </w:t>
      </w:r>
      <w:r w:rsidR="00D5008A">
        <w:rPr>
          <w:rFonts w:eastAsia="SimSun"/>
          <w:noProof/>
          <w:position w:val="-6"/>
          <w:lang w:val="en-US"/>
        </w:rPr>
        <w:drawing>
          <wp:inline distT="0" distB="0" distL="0" distR="0">
            <wp:extent cx="106680" cy="129540"/>
            <wp:effectExtent l="19050" t="0" r="762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422" cstate="print"/>
                    <a:srcRect/>
                    <a:stretch>
                      <a:fillRect/>
                    </a:stretch>
                  </pic:blipFill>
                  <pic:spPr bwMode="auto">
                    <a:xfrm>
                      <a:off x="0" y="0"/>
                      <a:ext cx="106680" cy="129540"/>
                    </a:xfrm>
                    <a:prstGeom prst="rect">
                      <a:avLst/>
                    </a:prstGeom>
                    <a:noFill/>
                    <a:ln w="9525">
                      <a:noFill/>
                      <a:miter lim="800000"/>
                      <a:headEnd/>
                      <a:tailEnd/>
                    </a:ln>
                  </pic:spPr>
                </pic:pic>
              </a:graphicData>
            </a:graphic>
          </wp:inline>
        </w:drawing>
      </w:r>
      <w:r w:rsidRPr="00192CC9">
        <w:rPr>
          <w:rFonts w:eastAsia="SimSun" w:hint="eastAsia"/>
          <w:lang w:val="en-US" w:eastAsia="ja-JP"/>
        </w:rPr>
        <w:t xml:space="preserve"> is the weakest attenuation factor and </w:t>
      </w:r>
      <w:r w:rsidR="00D5008A">
        <w:rPr>
          <w:rFonts w:eastAsia="SimSun"/>
          <w:noProof/>
          <w:position w:val="-6"/>
          <w:lang w:val="en-US"/>
        </w:rPr>
        <w:drawing>
          <wp:inline distT="0" distB="0" distL="0" distR="0">
            <wp:extent cx="106680" cy="167640"/>
            <wp:effectExtent l="1905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423" cstate="print"/>
                    <a:srcRect/>
                    <a:stretch>
                      <a:fillRect/>
                    </a:stretch>
                  </pic:blipFill>
                  <pic:spPr bwMode="auto">
                    <a:xfrm>
                      <a:off x="0" y="0"/>
                      <a:ext cx="106680" cy="167640"/>
                    </a:xfrm>
                    <a:prstGeom prst="rect">
                      <a:avLst/>
                    </a:prstGeom>
                    <a:noFill/>
                    <a:ln w="9525">
                      <a:noFill/>
                      <a:miter lim="800000"/>
                      <a:headEnd/>
                      <a:tailEnd/>
                    </a:ln>
                  </pic:spPr>
                </pic:pic>
              </a:graphicData>
            </a:graphic>
          </wp:inline>
        </w:drawing>
      </w:r>
      <w:r w:rsidRPr="00192CC9">
        <w:rPr>
          <w:rFonts w:eastAsia="SimSun" w:hint="eastAsia"/>
          <w:lang w:val="en-US" w:eastAsia="ja-JP"/>
        </w:rPr>
        <w:t xml:space="preserve">is the strongest attenuation factor, and </w:t>
      </w:r>
      <w:r w:rsidR="00D5008A">
        <w:rPr>
          <w:rFonts w:eastAsia="SimSun"/>
          <w:noProof/>
          <w:position w:val="-6"/>
          <w:lang w:val="en-US"/>
        </w:rPr>
        <w:drawing>
          <wp:inline distT="0" distB="0" distL="0" distR="0">
            <wp:extent cx="891540" cy="167640"/>
            <wp:effectExtent l="19050" t="0" r="381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424" cstate="print"/>
                    <a:srcRect/>
                    <a:stretch>
                      <a:fillRect/>
                    </a:stretch>
                  </pic:blipFill>
                  <pic:spPr bwMode="auto">
                    <a:xfrm>
                      <a:off x="0" y="0"/>
                      <a:ext cx="891540" cy="167640"/>
                    </a:xfrm>
                    <a:prstGeom prst="rect">
                      <a:avLst/>
                    </a:prstGeom>
                    <a:noFill/>
                    <a:ln w="9525">
                      <a:noFill/>
                      <a:miter lim="800000"/>
                      <a:headEnd/>
                      <a:tailEnd/>
                    </a:ln>
                  </pic:spPr>
                </pic:pic>
              </a:graphicData>
            </a:graphic>
          </wp:inline>
        </w:drawing>
      </w:r>
      <w:r w:rsidRPr="00192CC9">
        <w:rPr>
          <w:rFonts w:eastAsia="SimSun" w:hint="eastAsia"/>
          <w:lang w:val="en-US" w:eastAsia="ja-JP"/>
        </w:rPr>
        <w:t xml:space="preserve">. </w:t>
      </w:r>
      <w:r w:rsidR="00D5008A">
        <w:rPr>
          <w:rFonts w:eastAsia="SimSun"/>
          <w:noProof/>
          <w:position w:val="-10"/>
          <w:lang w:val="en-US"/>
        </w:rPr>
        <w:drawing>
          <wp:inline distT="0" distB="0" distL="0" distR="0">
            <wp:extent cx="274320" cy="1905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425" cstate="print"/>
                    <a:srcRect/>
                    <a:stretch>
                      <a:fillRect/>
                    </a:stretch>
                  </pic:blipFill>
                  <pic:spPr bwMode="auto">
                    <a:xfrm>
                      <a:off x="0" y="0"/>
                      <a:ext cx="274320" cy="190500"/>
                    </a:xfrm>
                    <a:prstGeom prst="rect">
                      <a:avLst/>
                    </a:prstGeom>
                    <a:noFill/>
                    <a:ln w="9525">
                      <a:noFill/>
                      <a:miter lim="800000"/>
                      <a:headEnd/>
                      <a:tailEnd/>
                    </a:ln>
                  </pic:spPr>
                </pic:pic>
              </a:graphicData>
            </a:graphic>
          </wp:inline>
        </w:drawing>
      </w:r>
      <w:r w:rsidRPr="00192CC9">
        <w:rPr>
          <w:rFonts w:eastAsia="SimSun" w:hint="eastAsia"/>
          <w:lang w:val="en-US" w:eastAsia="ja-JP"/>
        </w:rPr>
        <w:t xml:space="preserve"> is the pre-determined number of the MDCT coefficients to be selected in the end, and </w:t>
      </w:r>
      <w:r w:rsidR="00D5008A">
        <w:rPr>
          <w:rFonts w:eastAsia="SimSun"/>
          <w:noProof/>
          <w:position w:val="-10"/>
          <w:lang w:val="en-US"/>
        </w:rPr>
        <w:drawing>
          <wp:inline distT="0" distB="0" distL="0" distR="0">
            <wp:extent cx="358140" cy="190500"/>
            <wp:effectExtent l="0" t="0" r="381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426" cstate="print"/>
                    <a:srcRect/>
                    <a:stretch>
                      <a:fillRect/>
                    </a:stretch>
                  </pic:blipFill>
                  <pic:spPr bwMode="auto">
                    <a:xfrm>
                      <a:off x="0" y="0"/>
                      <a:ext cx="358140" cy="190500"/>
                    </a:xfrm>
                    <a:prstGeom prst="rect">
                      <a:avLst/>
                    </a:prstGeom>
                    <a:noFill/>
                    <a:ln w="9525">
                      <a:noFill/>
                      <a:miter lim="800000"/>
                      <a:headEnd/>
                      <a:tailEnd/>
                    </a:ln>
                  </pic:spPr>
                </pic:pic>
              </a:graphicData>
            </a:graphic>
          </wp:inline>
        </w:drawing>
      </w:r>
      <w:r w:rsidRPr="00192CC9">
        <w:rPr>
          <w:rFonts w:eastAsia="SimSun" w:hint="eastAsia"/>
          <w:lang w:val="en-US" w:eastAsia="ja-JP"/>
        </w:rPr>
        <w:t xml:space="preserve"> is remaining number of MDCT coefficients to be selected. </w:t>
      </w:r>
      <w:r w:rsidR="00D5008A">
        <w:rPr>
          <w:rFonts w:eastAsia="SimSun"/>
          <w:noProof/>
          <w:position w:val="-10"/>
          <w:lang w:val="en-US"/>
        </w:rPr>
        <w:drawing>
          <wp:inline distT="0" distB="0" distL="0" distR="0">
            <wp:extent cx="251460" cy="220980"/>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427" cstate="print"/>
                    <a:srcRect/>
                    <a:stretch>
                      <a:fillRect/>
                    </a:stretch>
                  </pic:blipFill>
                  <pic:spPr bwMode="auto">
                    <a:xfrm>
                      <a:off x="0" y="0"/>
                      <a:ext cx="251460" cy="220980"/>
                    </a:xfrm>
                    <a:prstGeom prst="rect">
                      <a:avLst/>
                    </a:prstGeom>
                    <a:noFill/>
                    <a:ln w="9525">
                      <a:noFill/>
                      <a:miter lim="800000"/>
                      <a:headEnd/>
                      <a:tailEnd/>
                    </a:ln>
                  </pic:spPr>
                </pic:pic>
              </a:graphicData>
            </a:graphic>
          </wp:inline>
        </w:drawing>
      </w:r>
      <w:r w:rsidRPr="00192CC9">
        <w:rPr>
          <w:rFonts w:eastAsia="SimSun" w:hint="eastAsia"/>
          <w:lang w:val="en-US" w:eastAsia="ja-JP"/>
        </w:rPr>
        <w:t xml:space="preserve"> is the updated threshold. By using this equation, the threshold is calculated according to the number of </w:t>
      </w:r>
      <w:r w:rsidRPr="00192CC9">
        <w:rPr>
          <w:rFonts w:eastAsia="SimSun"/>
          <w:lang w:val="en-US" w:eastAsia="ja-JP"/>
        </w:rPr>
        <w:t>non</w:t>
      </w:r>
      <w:r w:rsidRPr="00192CC9">
        <w:rPr>
          <w:rFonts w:eastAsia="SimSun" w:hint="eastAsia"/>
          <w:lang w:val="en-US" w:eastAsia="ja-JP"/>
        </w:rPr>
        <w:t xml:space="preserve">-selected MDCT coefficients, i.e. the larger the number of </w:t>
      </w:r>
      <w:r w:rsidRPr="00192CC9">
        <w:rPr>
          <w:rFonts w:eastAsia="SimSun"/>
          <w:lang w:val="en-US" w:eastAsia="ja-JP"/>
        </w:rPr>
        <w:t>non</w:t>
      </w:r>
      <w:r w:rsidRPr="00192CC9">
        <w:rPr>
          <w:rFonts w:eastAsia="SimSun" w:hint="eastAsia"/>
          <w:lang w:val="en-US" w:eastAsia="ja-JP"/>
        </w:rPr>
        <w:t xml:space="preserve">-selected MDCT coefficients is, the lower the threshold become. The above equation is equivalent to the following equation. </w:t>
      </w:r>
      <w:r w:rsidR="00D5008A">
        <w:rPr>
          <w:rFonts w:eastAsia="SimSun"/>
          <w:noProof/>
          <w:position w:val="-10"/>
          <w:lang w:val="en-US"/>
        </w:rPr>
        <w:drawing>
          <wp:inline distT="0" distB="0" distL="0" distR="0">
            <wp:extent cx="320040" cy="190500"/>
            <wp:effectExtent l="0" t="0" r="381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428" cstate="print"/>
                    <a:srcRect/>
                    <a:stretch>
                      <a:fillRect/>
                    </a:stretch>
                  </pic:blipFill>
                  <pic:spPr bwMode="auto">
                    <a:xfrm>
                      <a:off x="0" y="0"/>
                      <a:ext cx="320040" cy="190500"/>
                    </a:xfrm>
                    <a:prstGeom prst="rect">
                      <a:avLst/>
                    </a:prstGeom>
                    <a:noFill/>
                    <a:ln w="9525">
                      <a:noFill/>
                      <a:miter lim="800000"/>
                      <a:headEnd/>
                      <a:tailEnd/>
                    </a:ln>
                  </pic:spPr>
                </pic:pic>
              </a:graphicData>
            </a:graphic>
          </wp:inline>
        </w:drawing>
      </w:r>
      <w:r w:rsidRPr="00192CC9">
        <w:rPr>
          <w:rFonts w:eastAsia="SimSun" w:hint="eastAsia"/>
          <w:lang w:val="en-US" w:eastAsia="ja-JP"/>
        </w:rPr>
        <w:t xml:space="preserve"> is the number of already selected MDCT coefficients.</w:t>
      </w:r>
    </w:p>
    <w:p w:rsidR="00192CC9" w:rsidRPr="00192CC9" w:rsidRDefault="00192CC9" w:rsidP="00192CC9">
      <w:pPr>
        <w:tabs>
          <w:tab w:val="center" w:pos="4536"/>
          <w:tab w:val="right" w:pos="9072"/>
        </w:tabs>
        <w:rPr>
          <w:rFonts w:eastAsia="SimSun"/>
          <w:lang w:val="en-US" w:eastAsia="ja-JP"/>
        </w:rPr>
      </w:pPr>
      <w:r w:rsidRPr="00192CC9">
        <w:rPr>
          <w:rFonts w:eastAsia="SimSun"/>
          <w:position w:val="-24"/>
          <w:lang w:val="en-US"/>
        </w:rPr>
        <w:tab/>
      </w:r>
      <w:r w:rsidR="00D5008A">
        <w:rPr>
          <w:rFonts w:eastAsia="SimSun"/>
          <w:noProof/>
          <w:position w:val="-24"/>
          <w:lang w:val="en-US"/>
        </w:rPr>
        <w:drawing>
          <wp:inline distT="0" distB="0" distL="0" distR="0">
            <wp:extent cx="1684020" cy="35814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429" cstate="print"/>
                    <a:srcRect/>
                    <a:stretch>
                      <a:fillRect/>
                    </a:stretch>
                  </pic:blipFill>
                  <pic:spPr bwMode="auto">
                    <a:xfrm>
                      <a:off x="0" y="0"/>
                      <a:ext cx="1684020" cy="358140"/>
                    </a:xfrm>
                    <a:prstGeom prst="rect">
                      <a:avLst/>
                    </a:prstGeom>
                    <a:noFill/>
                    <a:ln w="9525">
                      <a:noFill/>
                      <a:miter lim="800000"/>
                      <a:headEnd/>
                      <a:tailEnd/>
                    </a:ln>
                  </pic:spPr>
                </pic:pic>
              </a:graphicData>
            </a:graphic>
          </wp:inline>
        </w:drawing>
      </w:r>
      <w:r w:rsidRPr="00192CC9">
        <w:rPr>
          <w:rFonts w:eastAsia="SimSun"/>
          <w:position w:val="-24"/>
          <w:lang w:val="en-US"/>
        </w:rPr>
        <w:tab/>
      </w:r>
      <w:r w:rsidRPr="00192CC9">
        <w:rPr>
          <w:rFonts w:eastAsia="SimSun"/>
          <w:noProof/>
          <w:color w:val="000000"/>
        </w:rPr>
        <w:t>(</w:t>
      </w:r>
      <w:fldSimple w:instr=" SEQ eqn \* MERGEFORMAT ">
        <w:r w:rsidRPr="00192CC9">
          <w:rPr>
            <w:rFonts w:eastAsia="SimSun"/>
            <w:noProof/>
            <w:color w:val="000000"/>
          </w:rPr>
          <w:t>1106</w:t>
        </w:r>
      </w:fldSimple>
      <w:r w:rsidRPr="00192CC9">
        <w:rPr>
          <w:rFonts w:eastAsia="SimSun"/>
          <w:noProof/>
          <w:color w:val="000000"/>
        </w:rPr>
        <w:t>)</w:t>
      </w:r>
    </w:p>
    <w:p w:rsidR="00854BAE" w:rsidRPr="001553F5" w:rsidRDefault="00854BAE" w:rsidP="00192CC9">
      <w:pPr>
        <w:jc w:val="both"/>
        <w:rPr>
          <w:ins w:id="92" w:author="Author"/>
          <w:rFonts w:hint="eastAsia"/>
          <w:lang w:val="en-US" w:eastAsia="ja-JP"/>
        </w:rPr>
      </w:pPr>
      <w:ins w:id="93" w:author="Author">
        <w:r w:rsidRPr="001553F5">
          <w:rPr>
            <w:rFonts w:hint="eastAsia"/>
            <w:lang w:val="en-US" w:eastAsia="ja-JP"/>
          </w:rPr>
          <w:t xml:space="preserve">This threshold update is </w:t>
        </w:r>
        <w:r w:rsidR="00946C6D" w:rsidRPr="001553F5">
          <w:rPr>
            <w:rFonts w:hint="eastAsia"/>
            <w:lang w:val="en-US" w:eastAsia="ja-JP"/>
          </w:rPr>
          <w:t>performed</w:t>
        </w:r>
        <w:r w:rsidRPr="001553F5">
          <w:rPr>
            <w:rFonts w:hint="eastAsia"/>
            <w:lang w:val="en-US" w:eastAsia="ja-JP"/>
          </w:rPr>
          <w:t xml:space="preserve"> twice </w:t>
        </w:r>
        <w:r w:rsidR="00946C6D" w:rsidRPr="001553F5">
          <w:rPr>
            <w:rFonts w:hint="eastAsia"/>
            <w:lang w:val="en-US" w:eastAsia="ja-JP"/>
          </w:rPr>
          <w:t xml:space="preserve">using a different set of </w:t>
        </w:r>
        <w:r w:rsidR="00D5008A">
          <w:rPr>
            <w:rFonts w:eastAsia="SimSun"/>
            <w:noProof/>
            <w:position w:val="-6"/>
            <w:lang w:val="en-US"/>
          </w:rPr>
          <w:drawing>
            <wp:inline distT="0" distB="0" distL="0" distR="0">
              <wp:extent cx="106680" cy="129540"/>
              <wp:effectExtent l="19050" t="0" r="762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422" cstate="print"/>
                      <a:srcRect/>
                      <a:stretch>
                        <a:fillRect/>
                      </a:stretch>
                    </pic:blipFill>
                    <pic:spPr bwMode="auto">
                      <a:xfrm>
                        <a:off x="0" y="0"/>
                        <a:ext cx="106680" cy="129540"/>
                      </a:xfrm>
                      <a:prstGeom prst="rect">
                        <a:avLst/>
                      </a:prstGeom>
                      <a:noFill/>
                      <a:ln w="9525">
                        <a:noFill/>
                        <a:miter lim="800000"/>
                        <a:headEnd/>
                        <a:tailEnd/>
                      </a:ln>
                    </pic:spPr>
                  </pic:pic>
                </a:graphicData>
              </a:graphic>
            </wp:inline>
          </w:drawing>
        </w:r>
        <w:r w:rsidR="00946C6D" w:rsidRPr="001553F5">
          <w:rPr>
            <w:rFonts w:hint="eastAsia"/>
            <w:lang w:val="en-US" w:eastAsia="ja-JP"/>
          </w:rPr>
          <w:t xml:space="preserve"> and </w:t>
        </w:r>
        <w:r w:rsidR="00D5008A">
          <w:rPr>
            <w:rFonts w:eastAsia="SimSun"/>
            <w:noProof/>
            <w:position w:val="-6"/>
            <w:lang w:val="en-US"/>
          </w:rPr>
          <w:drawing>
            <wp:inline distT="0" distB="0" distL="0" distR="0">
              <wp:extent cx="106680" cy="167640"/>
              <wp:effectExtent l="1905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423" cstate="print"/>
                      <a:srcRect/>
                      <a:stretch>
                        <a:fillRect/>
                      </a:stretch>
                    </pic:blipFill>
                    <pic:spPr bwMode="auto">
                      <a:xfrm>
                        <a:off x="0" y="0"/>
                        <a:ext cx="106680" cy="167640"/>
                      </a:xfrm>
                      <a:prstGeom prst="rect">
                        <a:avLst/>
                      </a:prstGeom>
                      <a:noFill/>
                      <a:ln w="9525">
                        <a:noFill/>
                        <a:miter lim="800000"/>
                        <a:headEnd/>
                        <a:tailEnd/>
                      </a:ln>
                    </pic:spPr>
                  </pic:pic>
                </a:graphicData>
              </a:graphic>
            </wp:inline>
          </w:drawing>
        </w:r>
        <w:r w:rsidRPr="001553F5">
          <w:rPr>
            <w:rFonts w:hint="eastAsia"/>
            <w:lang w:val="en-US" w:eastAsia="ja-JP"/>
          </w:rPr>
          <w:t xml:space="preserve"> unless the number of selected MDCT coefficients does not reach the pre-determined number.</w:t>
        </w:r>
      </w:ins>
    </w:p>
    <w:p w:rsidR="00192CC9" w:rsidRPr="00192CC9" w:rsidRDefault="00192CC9" w:rsidP="00192CC9">
      <w:pPr>
        <w:jc w:val="both"/>
        <w:rPr>
          <w:rFonts w:eastAsia="SimSun"/>
          <w:lang w:val="en-US" w:eastAsia="ja-JP"/>
        </w:rPr>
      </w:pPr>
      <w:r w:rsidRPr="00192CC9">
        <w:rPr>
          <w:rFonts w:eastAsia="SimSun" w:hint="eastAsia"/>
          <w:lang w:val="en-US" w:eastAsia="ja-JP"/>
        </w:rPr>
        <w:t>The selected MDCT coefficients (target MDCT coefficients for the band search) are stored in a memory as their frequency positions and used for the band search process.</w:t>
      </w:r>
    </w:p>
    <w:p w:rsidR="00192CC9" w:rsidRDefault="00192CC9" w:rsidP="00FF40E8">
      <w:pPr>
        <w:rPr>
          <w:noProof/>
          <w:lang w:eastAsia="ja-JP"/>
        </w:rPr>
      </w:pPr>
    </w:p>
    <w:p w:rsidR="00096FF5" w:rsidRPr="00F02640" w:rsidRDefault="00096FF5" w:rsidP="00096FF5">
      <w:pPr>
        <w:pStyle w:val="CRheader"/>
      </w:pPr>
    </w:p>
    <w:p w:rsidR="00096FF5" w:rsidRPr="007F4D74" w:rsidRDefault="00096FF5" w:rsidP="00096FF5">
      <w:pPr>
        <w:pStyle w:val="H6"/>
        <w:rPr>
          <w:lang w:eastAsia="ja-JP"/>
        </w:rPr>
      </w:pPr>
      <w:bookmarkStart w:id="94" w:name="_Toc394254284"/>
      <w:bookmarkStart w:id="95" w:name="_Toc394416075"/>
      <w:r w:rsidRPr="007F4D74">
        <w:rPr>
          <w:rFonts w:hint="eastAsia"/>
          <w:lang w:eastAsia="ja-JP"/>
        </w:rPr>
        <w:t>5.3.4.1.4.1.5.3.3.2</w:t>
      </w:r>
      <w:r w:rsidRPr="007F4D74">
        <w:rPr>
          <w:rFonts w:hint="eastAsia"/>
          <w:lang w:eastAsia="ja-JP"/>
        </w:rPr>
        <w:tab/>
        <w:t>Matching process</w:t>
      </w:r>
      <w:bookmarkEnd w:id="94"/>
      <w:bookmarkEnd w:id="95"/>
    </w:p>
    <w:p w:rsidR="00096FF5" w:rsidRPr="004C1DD8" w:rsidRDefault="00096FF5" w:rsidP="00096FF5">
      <w:pPr>
        <w:rPr>
          <w:lang w:val="en-US" w:eastAsia="ja-JP"/>
        </w:rPr>
      </w:pPr>
      <w:r w:rsidRPr="004C1DD8">
        <w:rPr>
          <w:rFonts w:hint="eastAsia"/>
          <w:lang w:val="en-US" w:eastAsia="ja-JP"/>
        </w:rPr>
        <w:t xml:space="preserve">Once the representative MDCT coefficients are selected, </w:t>
      </w:r>
      <w:r w:rsidRPr="004C1DD8">
        <w:rPr>
          <w:lang w:val="en-US" w:eastAsia="ja-JP"/>
        </w:rPr>
        <w:t xml:space="preserve">a </w:t>
      </w:r>
      <w:r w:rsidRPr="004C1DD8">
        <w:rPr>
          <w:rFonts w:hint="eastAsia"/>
          <w:lang w:val="en-US" w:eastAsia="ja-JP"/>
        </w:rPr>
        <w:t xml:space="preserve">matching process is performed by calculating the correlation between the representative MDCT coefficients and normalized low-frequency MDCT coefficients derived from the envelope normalized MDCT coefficients calculated in </w:t>
      </w:r>
      <w:r>
        <w:rPr>
          <w:rFonts w:hint="eastAsia"/>
          <w:lang w:val="en-US" w:eastAsia="zh-CN"/>
        </w:rPr>
        <w:t>subclause</w:t>
      </w:r>
      <w:r w:rsidRPr="00E179E0">
        <w:rPr>
          <w:rFonts w:hint="eastAsia"/>
          <w:lang w:val="en-US" w:eastAsia="ja-JP"/>
        </w:rPr>
        <w:t xml:space="preserve"> </w:t>
      </w:r>
      <w:r w:rsidRPr="00DC3EB0">
        <w:rPr>
          <w:lang w:val="en-US" w:eastAsia="ja-JP"/>
        </w:rPr>
        <w:t>5.3.4.1.4.1.5.3.2</w:t>
      </w:r>
      <w:r w:rsidRPr="004C1DD8">
        <w:rPr>
          <w:rFonts w:hint="eastAsia"/>
          <w:lang w:val="en-US" w:eastAsia="ja-JP"/>
        </w:rPr>
        <w:t xml:space="preserve">. Since the correlation is </w:t>
      </w:r>
      <w:r w:rsidRPr="004C1DD8">
        <w:rPr>
          <w:lang w:val="en-US" w:eastAsia="ja-JP"/>
        </w:rPr>
        <w:t>calculated</w:t>
      </w:r>
      <w:r w:rsidRPr="004C1DD8">
        <w:rPr>
          <w:rFonts w:hint="eastAsia"/>
          <w:lang w:val="en-US" w:eastAsia="ja-JP"/>
        </w:rPr>
        <w:t xml:space="preserve"> only using the selected MDCT coefficients, required computational complexity can be </w:t>
      </w:r>
      <w:r>
        <w:rPr>
          <w:rFonts w:hint="eastAsia"/>
          <w:lang w:val="en-US" w:eastAsia="ja-JP"/>
        </w:rPr>
        <w:t>sav</w:t>
      </w:r>
      <w:r w:rsidRPr="004C1DD8">
        <w:rPr>
          <w:rFonts w:hint="eastAsia"/>
          <w:lang w:val="en-US" w:eastAsia="ja-JP"/>
        </w:rPr>
        <w:t>ed.</w:t>
      </w:r>
    </w:p>
    <w:p w:rsidR="00096FF5" w:rsidRDefault="00096FF5" w:rsidP="00096FF5">
      <w:r w:rsidRPr="004C1DD8">
        <w:rPr>
          <w:rFonts w:hint="eastAsia"/>
          <w:lang w:eastAsia="ja-JP"/>
        </w:rPr>
        <w:t xml:space="preserve">The task of the matching process is to find </w:t>
      </w:r>
      <w:r w:rsidRPr="00601CA2">
        <w:rPr>
          <w:i/>
        </w:rPr>
        <w:t>k</w:t>
      </w:r>
      <w:r>
        <w:rPr>
          <w:i/>
        </w:rPr>
        <w:t>'</w:t>
      </w:r>
      <w:r w:rsidRPr="00601CA2">
        <w:rPr>
          <w:i/>
        </w:rPr>
        <w:t xml:space="preserve"> </w:t>
      </w:r>
      <w:r w:rsidRPr="00601CA2">
        <w:t xml:space="preserve">which maximizes </w:t>
      </w:r>
      <w:r w:rsidRPr="00601CA2">
        <w:rPr>
          <w:i/>
        </w:rPr>
        <w:t>S</w:t>
      </w:r>
      <w:r w:rsidRPr="00601CA2">
        <w:t>(</w:t>
      </w:r>
      <w:r w:rsidRPr="00601CA2">
        <w:rPr>
          <w:i/>
        </w:rPr>
        <w:t>k</w:t>
      </w:r>
      <w:r>
        <w:rPr>
          <w:i/>
        </w:rPr>
        <w:t>'</w:t>
      </w:r>
      <w:r w:rsidRPr="00601CA2">
        <w:t>).</w:t>
      </w:r>
    </w:p>
    <w:p w:rsidR="00096FF5" w:rsidRPr="004C1DD8" w:rsidRDefault="00096FF5" w:rsidP="00096FF5">
      <w:pPr>
        <w:tabs>
          <w:tab w:val="center" w:pos="4536"/>
          <w:tab w:val="right" w:pos="9072"/>
        </w:tabs>
        <w:rPr>
          <w:lang w:eastAsia="ja-JP"/>
        </w:rPr>
      </w:pPr>
      <w:r>
        <w:rPr>
          <w:position w:val="-24"/>
        </w:rPr>
        <w:tab/>
      </w:r>
      <w:r w:rsidR="00D5008A">
        <w:rPr>
          <w:noProof/>
          <w:position w:val="-24"/>
          <w:lang w:val="en-US"/>
        </w:rPr>
        <w:drawing>
          <wp:inline distT="0" distB="0" distL="0" distR="0">
            <wp:extent cx="2057400" cy="396240"/>
            <wp:effectExtent l="1905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430" cstate="print"/>
                    <a:srcRect/>
                    <a:stretch>
                      <a:fillRect/>
                    </a:stretch>
                  </pic:blipFill>
                  <pic:spPr bwMode="auto">
                    <a:xfrm>
                      <a:off x="0" y="0"/>
                      <a:ext cx="2057400" cy="396240"/>
                    </a:xfrm>
                    <a:prstGeom prst="rect">
                      <a:avLst/>
                    </a:prstGeom>
                    <a:noFill/>
                    <a:ln w="9525">
                      <a:noFill/>
                      <a:miter lim="800000"/>
                      <a:headEnd/>
                      <a:tailEnd/>
                    </a:ln>
                  </pic:spPr>
                </pic:pic>
              </a:graphicData>
            </a:graphic>
          </wp:inline>
        </w:drawing>
      </w:r>
      <w:r>
        <w:rPr>
          <w:position w:val="-24"/>
        </w:rPr>
        <w:tab/>
      </w:r>
      <w:r w:rsidRPr="00E41A07">
        <w:rPr>
          <w:noProof/>
          <w:color w:val="000000"/>
        </w:rPr>
        <w:t>(</w:t>
      </w:r>
      <w:bookmarkStart w:id="96" w:name="hq_lr_Eq_matching_corr"/>
      <w:r w:rsidRPr="00E41A07">
        <w:rPr>
          <w:noProof/>
          <w:color w:val="000000"/>
        </w:rPr>
        <w:fldChar w:fldCharType="begin"/>
      </w:r>
      <w:r w:rsidRPr="00E41A07">
        <w:rPr>
          <w:noProof/>
          <w:color w:val="000000"/>
        </w:rPr>
        <w:instrText xml:space="preserve"> SEQ eqn \* MERGEFORMAT </w:instrText>
      </w:r>
      <w:r w:rsidRPr="00E41A07">
        <w:rPr>
          <w:noProof/>
          <w:color w:val="000000"/>
        </w:rPr>
        <w:fldChar w:fldCharType="separate"/>
      </w:r>
      <w:r>
        <w:rPr>
          <w:noProof/>
          <w:color w:val="000000"/>
        </w:rPr>
        <w:t>1107</w:t>
      </w:r>
      <w:r w:rsidRPr="00E41A07">
        <w:rPr>
          <w:noProof/>
          <w:color w:val="000000"/>
        </w:rPr>
        <w:fldChar w:fldCharType="end"/>
      </w:r>
      <w:bookmarkEnd w:id="96"/>
      <w:r w:rsidRPr="00E41A07">
        <w:rPr>
          <w:noProof/>
          <w:color w:val="000000"/>
        </w:rPr>
        <w:t>)</w:t>
      </w:r>
    </w:p>
    <w:p w:rsidR="00096FF5" w:rsidRPr="004C1DD8" w:rsidRDefault="00096FF5" w:rsidP="00096FF5">
      <w:pPr>
        <w:jc w:val="both"/>
        <w:rPr>
          <w:lang w:eastAsia="ja-JP"/>
        </w:rPr>
      </w:pPr>
      <w:r w:rsidRPr="004C1DD8">
        <w:rPr>
          <w:rFonts w:hint="eastAsia"/>
          <w:lang w:eastAsia="ja-JP"/>
        </w:rPr>
        <w:t xml:space="preserve">where </w:t>
      </w:r>
      <w:r w:rsidR="00D5008A">
        <w:rPr>
          <w:noProof/>
          <w:position w:val="-10"/>
          <w:lang w:val="en-US"/>
        </w:rPr>
        <w:drawing>
          <wp:inline distT="0" distB="0" distL="0" distR="0">
            <wp:extent cx="480060" cy="19050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431" cstate="print"/>
                    <a:srcRect/>
                    <a:stretch>
                      <a:fillRect/>
                    </a:stretch>
                  </pic:blipFill>
                  <pic:spPr bwMode="auto">
                    <a:xfrm>
                      <a:off x="0" y="0"/>
                      <a:ext cx="480060" cy="190500"/>
                    </a:xfrm>
                    <a:prstGeom prst="rect">
                      <a:avLst/>
                    </a:prstGeom>
                    <a:noFill/>
                    <a:ln w="9525">
                      <a:noFill/>
                      <a:miter lim="800000"/>
                      <a:headEnd/>
                      <a:tailEnd/>
                    </a:ln>
                  </pic:spPr>
                </pic:pic>
              </a:graphicData>
            </a:graphic>
          </wp:inline>
        </w:drawing>
      </w:r>
      <w:r w:rsidRPr="004C1DD8">
        <w:rPr>
          <w:rFonts w:hint="eastAsia"/>
          <w:lang w:eastAsia="ja-JP"/>
        </w:rPr>
        <w:t xml:space="preserve">, </w:t>
      </w:r>
      <w:r w:rsidR="00D5008A">
        <w:rPr>
          <w:noProof/>
          <w:position w:val="-10"/>
          <w:lang w:val="en-US"/>
        </w:rPr>
        <w:drawing>
          <wp:inline distT="0" distB="0" distL="0" distR="0">
            <wp:extent cx="441960" cy="182880"/>
            <wp:effectExtent l="1905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432" cstate="print"/>
                    <a:srcRect/>
                    <a:stretch>
                      <a:fillRect/>
                    </a:stretch>
                  </pic:blipFill>
                  <pic:spPr bwMode="auto">
                    <a:xfrm>
                      <a:off x="0" y="0"/>
                      <a:ext cx="441960" cy="182880"/>
                    </a:xfrm>
                    <a:prstGeom prst="rect">
                      <a:avLst/>
                    </a:prstGeom>
                    <a:noFill/>
                    <a:ln w="9525">
                      <a:noFill/>
                      <a:miter lim="800000"/>
                      <a:headEnd/>
                      <a:tailEnd/>
                    </a:ln>
                  </pic:spPr>
                </pic:pic>
              </a:graphicData>
            </a:graphic>
          </wp:inline>
        </w:drawing>
      </w:r>
      <w:r w:rsidRPr="004C1DD8">
        <w:rPr>
          <w:rFonts w:hint="eastAsia"/>
          <w:lang w:eastAsia="ja-JP"/>
        </w:rPr>
        <w:t xml:space="preserve">and </w:t>
      </w:r>
      <w:r w:rsidR="00D5008A">
        <w:rPr>
          <w:noProof/>
          <w:position w:val="-10"/>
          <w:lang w:val="en-US"/>
        </w:rPr>
        <w:drawing>
          <wp:inline distT="0" distB="0" distL="0" distR="0">
            <wp:extent cx="373380" cy="228600"/>
            <wp:effectExtent l="0" t="0" r="762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433" cstate="print"/>
                    <a:srcRect/>
                    <a:stretch>
                      <a:fillRect/>
                    </a:stretch>
                  </pic:blipFill>
                  <pic:spPr bwMode="auto">
                    <a:xfrm>
                      <a:off x="0" y="0"/>
                      <a:ext cx="373380" cy="228600"/>
                    </a:xfrm>
                    <a:prstGeom prst="rect">
                      <a:avLst/>
                    </a:prstGeom>
                    <a:noFill/>
                    <a:ln w="9525">
                      <a:noFill/>
                      <a:miter lim="800000"/>
                      <a:headEnd/>
                      <a:tailEnd/>
                    </a:ln>
                  </pic:spPr>
                </pic:pic>
              </a:graphicData>
            </a:graphic>
          </wp:inline>
        </w:drawing>
      </w:r>
      <w:r w:rsidRPr="004C1DD8">
        <w:rPr>
          <w:rFonts w:hint="eastAsia"/>
          <w:lang w:eastAsia="ja-JP"/>
        </w:rPr>
        <w:t xml:space="preserve"> denote the following.</w:t>
      </w:r>
    </w:p>
    <w:p w:rsidR="00096FF5" w:rsidRDefault="00D5008A" w:rsidP="00096FF5">
      <w:pPr>
        <w:rPr>
          <w:lang w:eastAsia="ja-JP"/>
        </w:rPr>
      </w:pPr>
      <w:r>
        <w:rPr>
          <w:noProof/>
          <w:position w:val="-10"/>
          <w:lang w:val="en-US"/>
        </w:rPr>
        <w:drawing>
          <wp:inline distT="0" distB="0" distL="0" distR="0">
            <wp:extent cx="480060" cy="1905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434" cstate="print"/>
                    <a:srcRect/>
                    <a:stretch>
                      <a:fillRect/>
                    </a:stretch>
                  </pic:blipFill>
                  <pic:spPr bwMode="auto">
                    <a:xfrm>
                      <a:off x="0" y="0"/>
                      <a:ext cx="480060" cy="190500"/>
                    </a:xfrm>
                    <a:prstGeom prst="rect">
                      <a:avLst/>
                    </a:prstGeom>
                    <a:noFill/>
                    <a:ln w="9525">
                      <a:noFill/>
                      <a:miter lim="800000"/>
                      <a:headEnd/>
                      <a:tailEnd/>
                    </a:ln>
                  </pic:spPr>
                </pic:pic>
              </a:graphicData>
            </a:graphic>
          </wp:inline>
        </w:drawing>
      </w:r>
      <w:r w:rsidR="00096FF5" w:rsidRPr="004C1DD8">
        <w:rPr>
          <w:rFonts w:hint="eastAsia"/>
          <w:lang w:eastAsia="ja-JP"/>
        </w:rPr>
        <w:t xml:space="preserve"> : correlation between representative MDCT coefficients and normalized low-frequency MDCT coefficients for the </w:t>
      </w:r>
      <w:r w:rsidR="00096FF5" w:rsidRPr="004C1DD8">
        <w:rPr>
          <w:i/>
          <w:lang w:eastAsia="ja-JP"/>
        </w:rPr>
        <w:t>k</w:t>
      </w:r>
      <w:r w:rsidR="00096FF5" w:rsidRPr="004C1DD8">
        <w:rPr>
          <w:lang w:eastAsia="ja-JP"/>
        </w:rPr>
        <w:t>’</w:t>
      </w:r>
      <w:r w:rsidR="00096FF5" w:rsidRPr="004C1DD8">
        <w:rPr>
          <w:rFonts w:hint="eastAsia"/>
          <w:lang w:eastAsia="ja-JP"/>
        </w:rPr>
        <w:t>-th lag candidate,</w:t>
      </w:r>
    </w:p>
    <w:p w:rsidR="00096FF5" w:rsidRDefault="00D5008A" w:rsidP="00096FF5">
      <w:pPr>
        <w:rPr>
          <w:lang w:eastAsia="ja-JP"/>
        </w:rPr>
      </w:pPr>
      <w:r>
        <w:rPr>
          <w:noProof/>
          <w:position w:val="-10"/>
          <w:lang w:val="en-US"/>
        </w:rPr>
        <w:lastRenderedPageBreak/>
        <w:drawing>
          <wp:inline distT="0" distB="0" distL="0" distR="0">
            <wp:extent cx="441960" cy="182880"/>
            <wp:effectExtent l="1905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435" cstate="print"/>
                    <a:srcRect/>
                    <a:stretch>
                      <a:fillRect/>
                    </a:stretch>
                  </pic:blipFill>
                  <pic:spPr bwMode="auto">
                    <a:xfrm>
                      <a:off x="0" y="0"/>
                      <a:ext cx="441960" cy="182880"/>
                    </a:xfrm>
                    <a:prstGeom prst="rect">
                      <a:avLst/>
                    </a:prstGeom>
                    <a:noFill/>
                    <a:ln w="9525">
                      <a:noFill/>
                      <a:miter lim="800000"/>
                      <a:headEnd/>
                      <a:tailEnd/>
                    </a:ln>
                  </pic:spPr>
                </pic:pic>
              </a:graphicData>
            </a:graphic>
          </wp:inline>
        </w:drawing>
      </w:r>
      <w:r w:rsidR="00096FF5" w:rsidRPr="004C1DD8">
        <w:rPr>
          <w:rFonts w:hint="eastAsia"/>
          <w:lang w:eastAsia="ja-JP"/>
        </w:rPr>
        <w:t xml:space="preserve"> : energy of normalized low-frequency MDCT coefficients for the </w:t>
      </w:r>
      <w:r w:rsidR="00096FF5" w:rsidRPr="00E179E0">
        <w:rPr>
          <w:rFonts w:hint="eastAsia"/>
          <w:i/>
          <w:lang w:eastAsia="ja-JP"/>
        </w:rPr>
        <w:t>k</w:t>
      </w:r>
      <w:r w:rsidR="00096FF5" w:rsidRPr="00E179E0">
        <w:rPr>
          <w:i/>
          <w:lang w:eastAsia="ja-JP"/>
        </w:rPr>
        <w:t>’</w:t>
      </w:r>
      <w:r w:rsidR="00096FF5" w:rsidRPr="004C1DD8">
        <w:rPr>
          <w:rFonts w:hint="eastAsia"/>
          <w:lang w:eastAsia="ja-JP"/>
        </w:rPr>
        <w:t>-th lag candidate</w:t>
      </w:r>
      <w:r w:rsidR="00096FF5" w:rsidRPr="004C1DD8">
        <w:rPr>
          <w:lang w:eastAsia="ja-JP"/>
        </w:rPr>
        <w:br/>
      </w:r>
      <w:r>
        <w:rPr>
          <w:noProof/>
          <w:position w:val="-10"/>
          <w:lang w:val="en-US"/>
        </w:rPr>
        <w:drawing>
          <wp:inline distT="0" distB="0" distL="0" distR="0">
            <wp:extent cx="373380" cy="228600"/>
            <wp:effectExtent l="0" t="0" r="762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436" cstate="print"/>
                    <a:srcRect/>
                    <a:stretch>
                      <a:fillRect/>
                    </a:stretch>
                  </pic:blipFill>
                  <pic:spPr bwMode="auto">
                    <a:xfrm>
                      <a:off x="0" y="0"/>
                      <a:ext cx="373380" cy="228600"/>
                    </a:xfrm>
                    <a:prstGeom prst="rect">
                      <a:avLst/>
                    </a:prstGeom>
                    <a:noFill/>
                    <a:ln w="9525">
                      <a:noFill/>
                      <a:miter lim="800000"/>
                      <a:headEnd/>
                      <a:tailEnd/>
                    </a:ln>
                  </pic:spPr>
                </pic:pic>
              </a:graphicData>
            </a:graphic>
          </wp:inline>
        </w:drawing>
      </w:r>
      <w:r w:rsidR="00096FF5" w:rsidRPr="004C1DD8">
        <w:rPr>
          <w:rFonts w:hint="eastAsia"/>
          <w:lang w:eastAsia="ja-JP"/>
        </w:rPr>
        <w:t xml:space="preserve"> : number of lag candidates for the </w:t>
      </w:r>
      <w:r w:rsidR="00096FF5" w:rsidRPr="004C1DD8">
        <w:rPr>
          <w:i/>
          <w:lang w:eastAsia="ja-JP"/>
        </w:rPr>
        <w:t>j</w:t>
      </w:r>
      <w:r w:rsidR="00096FF5" w:rsidRPr="004C1DD8">
        <w:rPr>
          <w:rFonts w:hint="eastAsia"/>
          <w:lang w:eastAsia="ja-JP"/>
        </w:rPr>
        <w:t>-th band.</w:t>
      </w:r>
    </w:p>
    <w:p w:rsidR="00096FF5" w:rsidRPr="004C1DD8" w:rsidRDefault="00D5008A" w:rsidP="00096FF5">
      <w:pPr>
        <w:rPr>
          <w:lang w:eastAsia="ja-JP"/>
        </w:rPr>
      </w:pPr>
      <w:r>
        <w:rPr>
          <w:noProof/>
          <w:position w:val="-10"/>
          <w:lang w:val="en-US"/>
        </w:rPr>
        <w:drawing>
          <wp:inline distT="0" distB="0" distL="0" distR="0">
            <wp:extent cx="472440" cy="190500"/>
            <wp:effectExtent l="0" t="0" r="381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437" cstate="print"/>
                    <a:srcRect/>
                    <a:stretch>
                      <a:fillRect/>
                    </a:stretch>
                  </pic:blipFill>
                  <pic:spPr bwMode="auto">
                    <a:xfrm>
                      <a:off x="0" y="0"/>
                      <a:ext cx="472440" cy="190500"/>
                    </a:xfrm>
                    <a:prstGeom prst="rect">
                      <a:avLst/>
                    </a:prstGeom>
                    <a:noFill/>
                    <a:ln w="9525">
                      <a:noFill/>
                      <a:miter lim="800000"/>
                      <a:headEnd/>
                      <a:tailEnd/>
                    </a:ln>
                  </pic:spPr>
                </pic:pic>
              </a:graphicData>
            </a:graphic>
          </wp:inline>
        </w:drawing>
      </w:r>
      <w:r w:rsidR="00096FF5" w:rsidRPr="004C1DD8">
        <w:rPr>
          <w:rFonts w:hint="eastAsia"/>
          <w:lang w:eastAsia="ja-JP"/>
        </w:rPr>
        <w:t xml:space="preserve"> and </w:t>
      </w:r>
      <w:r>
        <w:rPr>
          <w:noProof/>
          <w:position w:val="-10"/>
          <w:lang w:val="en-US"/>
        </w:rPr>
        <w:drawing>
          <wp:inline distT="0" distB="0" distL="0" distR="0">
            <wp:extent cx="441960" cy="190500"/>
            <wp:effectExtent l="1905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438" cstate="print"/>
                    <a:srcRect/>
                    <a:stretch>
                      <a:fillRect/>
                    </a:stretch>
                  </pic:blipFill>
                  <pic:spPr bwMode="auto">
                    <a:xfrm>
                      <a:off x="0" y="0"/>
                      <a:ext cx="441960" cy="190500"/>
                    </a:xfrm>
                    <a:prstGeom prst="rect">
                      <a:avLst/>
                    </a:prstGeom>
                    <a:noFill/>
                    <a:ln w="9525">
                      <a:noFill/>
                      <a:miter lim="800000"/>
                      <a:headEnd/>
                      <a:tailEnd/>
                    </a:ln>
                  </pic:spPr>
                </pic:pic>
              </a:graphicData>
            </a:graphic>
          </wp:inline>
        </w:drawing>
      </w:r>
      <w:r w:rsidR="00096FF5" w:rsidRPr="004C1DD8">
        <w:rPr>
          <w:rFonts w:hint="eastAsia"/>
          <w:lang w:eastAsia="ja-JP"/>
        </w:rPr>
        <w:t xml:space="preserve"> are calculated by the following equations.</w:t>
      </w:r>
    </w:p>
    <w:p w:rsidR="00096FF5" w:rsidRPr="004C1DD8" w:rsidRDefault="00096FF5" w:rsidP="00096FF5">
      <w:pPr>
        <w:tabs>
          <w:tab w:val="center" w:pos="4536"/>
          <w:tab w:val="right" w:pos="9072"/>
        </w:tabs>
        <w:rPr>
          <w:lang w:eastAsia="ja-JP"/>
        </w:rPr>
      </w:pPr>
      <w:r w:rsidRPr="004C1DD8">
        <w:rPr>
          <w:lang w:eastAsia="ja-JP"/>
        </w:rPr>
        <w:tab/>
      </w:r>
      <w:r w:rsidR="00D5008A">
        <w:rPr>
          <w:noProof/>
          <w:position w:val="-32"/>
          <w:lang w:val="en-US"/>
        </w:rPr>
        <w:drawing>
          <wp:inline distT="0" distB="0" distL="0" distR="0">
            <wp:extent cx="2979420" cy="50292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439" cstate="print"/>
                    <a:srcRect/>
                    <a:stretch>
                      <a:fillRect/>
                    </a:stretch>
                  </pic:blipFill>
                  <pic:spPr bwMode="auto">
                    <a:xfrm>
                      <a:off x="0" y="0"/>
                      <a:ext cx="2979420" cy="502920"/>
                    </a:xfrm>
                    <a:prstGeom prst="rect">
                      <a:avLst/>
                    </a:prstGeom>
                    <a:noFill/>
                    <a:ln w="9525">
                      <a:noFill/>
                      <a:miter lim="800000"/>
                      <a:headEnd/>
                      <a:tailEnd/>
                    </a:ln>
                  </pic:spPr>
                </pic:pic>
              </a:graphicData>
            </a:graphic>
          </wp:inline>
        </w:drawing>
      </w:r>
      <w:r w:rsidRPr="004C1DD8">
        <w:rPr>
          <w:lang w:eastAsia="ja-JP"/>
        </w:rPr>
        <w:tab/>
      </w:r>
      <w:r w:rsidRPr="00E41A07">
        <w:rPr>
          <w:noProof/>
          <w:color w:val="000000"/>
        </w:rPr>
        <w:t>(</w:t>
      </w:r>
      <w:fldSimple w:instr=" SEQ eqn \* MERGEFORMAT ">
        <w:r>
          <w:rPr>
            <w:noProof/>
            <w:color w:val="000000"/>
          </w:rPr>
          <w:t>1108</w:t>
        </w:r>
      </w:fldSimple>
      <w:r w:rsidRPr="00E41A07">
        <w:rPr>
          <w:noProof/>
          <w:color w:val="000000"/>
        </w:rPr>
        <w:t>)</w:t>
      </w:r>
    </w:p>
    <w:p w:rsidR="00096FF5" w:rsidRPr="004C1DD8" w:rsidRDefault="00096FF5" w:rsidP="00096FF5">
      <w:pPr>
        <w:tabs>
          <w:tab w:val="center" w:pos="4536"/>
          <w:tab w:val="right" w:pos="9072"/>
        </w:tabs>
        <w:rPr>
          <w:lang w:eastAsia="ja-JP"/>
        </w:rPr>
      </w:pPr>
      <w:r w:rsidRPr="004C1DD8">
        <w:rPr>
          <w:lang w:eastAsia="ja-JP"/>
        </w:rPr>
        <w:tab/>
      </w:r>
      <w:r w:rsidR="00D5008A">
        <w:rPr>
          <w:noProof/>
          <w:position w:val="-32"/>
          <w:lang w:val="en-US"/>
        </w:rPr>
        <w:drawing>
          <wp:inline distT="0" distB="0" distL="0" distR="0">
            <wp:extent cx="2407920" cy="502920"/>
            <wp:effectExtent l="1905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440" cstate="print"/>
                    <a:srcRect/>
                    <a:stretch>
                      <a:fillRect/>
                    </a:stretch>
                  </pic:blipFill>
                  <pic:spPr bwMode="auto">
                    <a:xfrm>
                      <a:off x="0" y="0"/>
                      <a:ext cx="2407920" cy="502920"/>
                    </a:xfrm>
                    <a:prstGeom prst="rect">
                      <a:avLst/>
                    </a:prstGeom>
                    <a:noFill/>
                    <a:ln w="9525">
                      <a:noFill/>
                      <a:miter lim="800000"/>
                      <a:headEnd/>
                      <a:tailEnd/>
                    </a:ln>
                  </pic:spPr>
                </pic:pic>
              </a:graphicData>
            </a:graphic>
          </wp:inline>
        </w:drawing>
      </w:r>
      <w:r w:rsidRPr="004C1DD8">
        <w:rPr>
          <w:lang w:eastAsia="ja-JP"/>
        </w:rPr>
        <w:tab/>
      </w:r>
      <w:r w:rsidRPr="00E41A07">
        <w:rPr>
          <w:noProof/>
          <w:color w:val="000000"/>
        </w:rPr>
        <w:t>(</w:t>
      </w:r>
      <w:fldSimple w:instr=" SEQ eqn \* MERGEFORMAT ">
        <w:r>
          <w:rPr>
            <w:noProof/>
            <w:color w:val="000000"/>
          </w:rPr>
          <w:t>1109</w:t>
        </w:r>
      </w:fldSimple>
      <w:r w:rsidRPr="00E41A07">
        <w:rPr>
          <w:noProof/>
          <w:color w:val="000000"/>
        </w:rPr>
        <w:t>)</w:t>
      </w:r>
    </w:p>
    <w:p w:rsidR="00096FF5" w:rsidRPr="004C1DD8" w:rsidRDefault="00D5008A" w:rsidP="00096FF5">
      <w:pPr>
        <w:rPr>
          <w:lang w:eastAsia="ja-JP"/>
        </w:rPr>
      </w:pPr>
      <w:r>
        <w:rPr>
          <w:noProof/>
          <w:position w:val="-6"/>
          <w:lang w:val="en-US"/>
        </w:rPr>
        <w:drawing>
          <wp:inline distT="0" distB="0" distL="0" distR="0">
            <wp:extent cx="365760" cy="213360"/>
            <wp:effectExtent l="1905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441" cstate="print"/>
                    <a:srcRect/>
                    <a:stretch>
                      <a:fillRect/>
                    </a:stretch>
                  </pic:blipFill>
                  <pic:spPr bwMode="auto">
                    <a:xfrm>
                      <a:off x="0" y="0"/>
                      <a:ext cx="365760" cy="213360"/>
                    </a:xfrm>
                    <a:prstGeom prst="rect">
                      <a:avLst/>
                    </a:prstGeom>
                    <a:noFill/>
                    <a:ln w="9525">
                      <a:noFill/>
                      <a:miter lim="800000"/>
                      <a:headEnd/>
                      <a:tailEnd/>
                    </a:ln>
                  </pic:spPr>
                </pic:pic>
              </a:graphicData>
            </a:graphic>
          </wp:inline>
        </w:drawing>
      </w:r>
      <w:r w:rsidR="00096FF5" w:rsidRPr="004C1DD8">
        <w:rPr>
          <w:rFonts w:hint="eastAsia"/>
          <w:lang w:eastAsia="ja-JP"/>
        </w:rPr>
        <w:t xml:space="preserve">, </w:t>
      </w:r>
      <w:r>
        <w:rPr>
          <w:noProof/>
          <w:position w:val="-10"/>
          <w:lang w:val="en-US"/>
        </w:rPr>
        <w:drawing>
          <wp:inline distT="0" distB="0" distL="0" distR="0">
            <wp:extent cx="441960" cy="228600"/>
            <wp:effectExtent l="1905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442" cstate="print"/>
                    <a:srcRect/>
                    <a:stretch>
                      <a:fillRect/>
                    </a:stretch>
                  </pic:blipFill>
                  <pic:spPr bwMode="auto">
                    <a:xfrm>
                      <a:off x="0" y="0"/>
                      <a:ext cx="441960" cy="228600"/>
                    </a:xfrm>
                    <a:prstGeom prst="rect">
                      <a:avLst/>
                    </a:prstGeom>
                    <a:noFill/>
                    <a:ln w="9525">
                      <a:noFill/>
                      <a:miter lim="800000"/>
                      <a:headEnd/>
                      <a:tailEnd/>
                    </a:ln>
                  </pic:spPr>
                </pic:pic>
              </a:graphicData>
            </a:graphic>
          </wp:inline>
        </w:drawing>
      </w:r>
      <w:r w:rsidR="00096FF5" w:rsidRPr="004C1DD8">
        <w:rPr>
          <w:rFonts w:hint="eastAsia"/>
          <w:lang w:eastAsia="ja-JP"/>
        </w:rPr>
        <w:t xml:space="preserve">, </w:t>
      </w:r>
      <w:r>
        <w:rPr>
          <w:noProof/>
          <w:position w:val="-10"/>
          <w:lang w:val="en-US"/>
        </w:rPr>
        <w:drawing>
          <wp:inline distT="0" distB="0" distL="0" distR="0">
            <wp:extent cx="472440" cy="228600"/>
            <wp:effectExtent l="19050" t="0" r="381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443" cstate="print"/>
                    <a:srcRect/>
                    <a:stretch>
                      <a:fillRect/>
                    </a:stretch>
                  </pic:blipFill>
                  <pic:spPr bwMode="auto">
                    <a:xfrm>
                      <a:off x="0" y="0"/>
                      <a:ext cx="472440" cy="228600"/>
                    </a:xfrm>
                    <a:prstGeom prst="rect">
                      <a:avLst/>
                    </a:prstGeom>
                    <a:noFill/>
                    <a:ln w="9525">
                      <a:noFill/>
                      <a:miter lim="800000"/>
                      <a:headEnd/>
                      <a:tailEnd/>
                    </a:ln>
                  </pic:spPr>
                </pic:pic>
              </a:graphicData>
            </a:graphic>
          </wp:inline>
        </w:drawing>
      </w:r>
      <w:r w:rsidR="00096FF5" w:rsidRPr="004C1DD8">
        <w:rPr>
          <w:rFonts w:hint="eastAsia"/>
          <w:lang w:eastAsia="ja-JP"/>
        </w:rPr>
        <w:t xml:space="preserve"> and </w:t>
      </w:r>
      <w:r>
        <w:rPr>
          <w:noProof/>
          <w:position w:val="-6"/>
          <w:lang w:val="en-US"/>
        </w:rPr>
        <w:drawing>
          <wp:inline distT="0" distB="0" distL="0" distR="0">
            <wp:extent cx="175260" cy="213360"/>
            <wp:effectExtent l="1905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444" cstate="print"/>
                    <a:srcRect/>
                    <a:stretch>
                      <a:fillRect/>
                    </a:stretch>
                  </pic:blipFill>
                  <pic:spPr bwMode="auto">
                    <a:xfrm>
                      <a:off x="0" y="0"/>
                      <a:ext cx="175260" cy="213360"/>
                    </a:xfrm>
                    <a:prstGeom prst="rect">
                      <a:avLst/>
                    </a:prstGeom>
                    <a:noFill/>
                    <a:ln w="9525">
                      <a:noFill/>
                      <a:miter lim="800000"/>
                      <a:headEnd/>
                      <a:tailEnd/>
                    </a:ln>
                  </pic:spPr>
                </pic:pic>
              </a:graphicData>
            </a:graphic>
          </wp:inline>
        </w:drawing>
      </w:r>
      <w:r w:rsidR="00096FF5" w:rsidRPr="004C1DD8">
        <w:rPr>
          <w:rFonts w:hint="eastAsia"/>
          <w:lang w:eastAsia="ja-JP"/>
        </w:rPr>
        <w:t xml:space="preserve"> denote the followings.</w:t>
      </w:r>
    </w:p>
    <w:p w:rsidR="00096FF5" w:rsidRPr="004C1DD8" w:rsidRDefault="00D5008A" w:rsidP="00096FF5">
      <w:pPr>
        <w:rPr>
          <w:lang w:eastAsia="ja-JP"/>
        </w:rPr>
      </w:pPr>
      <w:r>
        <w:rPr>
          <w:noProof/>
          <w:position w:val="-6"/>
          <w:lang w:val="en-US"/>
        </w:rPr>
        <w:drawing>
          <wp:inline distT="0" distB="0" distL="0" distR="0">
            <wp:extent cx="373380" cy="205740"/>
            <wp:effectExtent l="19050" t="0" r="762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445" cstate="print"/>
                    <a:srcRect/>
                    <a:stretch>
                      <a:fillRect/>
                    </a:stretch>
                  </pic:blipFill>
                  <pic:spPr bwMode="auto">
                    <a:xfrm>
                      <a:off x="0" y="0"/>
                      <a:ext cx="373380" cy="205740"/>
                    </a:xfrm>
                    <a:prstGeom prst="rect">
                      <a:avLst/>
                    </a:prstGeom>
                    <a:noFill/>
                    <a:ln w="9525">
                      <a:noFill/>
                      <a:miter lim="800000"/>
                      <a:headEnd/>
                      <a:tailEnd/>
                    </a:ln>
                  </pic:spPr>
                </pic:pic>
              </a:graphicData>
            </a:graphic>
          </wp:inline>
        </w:drawing>
      </w:r>
      <w:r w:rsidR="00096FF5" w:rsidRPr="004C1DD8">
        <w:rPr>
          <w:rFonts w:hint="eastAsia"/>
          <w:lang w:eastAsia="ja-JP"/>
        </w:rPr>
        <w:t xml:space="preserve">: selected number of representative MDCT coefficients in the </w:t>
      </w:r>
      <w:r w:rsidR="00096FF5" w:rsidRPr="004C1DD8">
        <w:rPr>
          <w:i/>
          <w:lang w:eastAsia="ja-JP"/>
        </w:rPr>
        <w:t>j</w:t>
      </w:r>
      <w:r w:rsidR="00096FF5" w:rsidRPr="004C1DD8">
        <w:rPr>
          <w:rFonts w:hint="eastAsia"/>
          <w:lang w:eastAsia="ja-JP"/>
        </w:rPr>
        <w:t>-th band,</w:t>
      </w:r>
      <w:r w:rsidR="00096FF5" w:rsidRPr="004C1DD8">
        <w:rPr>
          <w:lang w:eastAsia="ja-JP"/>
        </w:rPr>
        <w:br/>
      </w:r>
      <w:r>
        <w:rPr>
          <w:noProof/>
          <w:position w:val="-10"/>
          <w:lang w:val="en-US"/>
        </w:rPr>
        <w:drawing>
          <wp:inline distT="0" distB="0" distL="0" distR="0">
            <wp:extent cx="441960" cy="228600"/>
            <wp:effectExtent l="1905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446" cstate="print"/>
                    <a:srcRect/>
                    <a:stretch>
                      <a:fillRect/>
                    </a:stretch>
                  </pic:blipFill>
                  <pic:spPr bwMode="auto">
                    <a:xfrm>
                      <a:off x="0" y="0"/>
                      <a:ext cx="441960" cy="228600"/>
                    </a:xfrm>
                    <a:prstGeom prst="rect">
                      <a:avLst/>
                    </a:prstGeom>
                    <a:noFill/>
                    <a:ln w="9525">
                      <a:noFill/>
                      <a:miter lim="800000"/>
                      <a:headEnd/>
                      <a:tailEnd/>
                    </a:ln>
                  </pic:spPr>
                </pic:pic>
              </a:graphicData>
            </a:graphic>
          </wp:inline>
        </w:drawing>
      </w:r>
      <w:r w:rsidR="00096FF5" w:rsidRPr="004C1DD8">
        <w:rPr>
          <w:rFonts w:hint="eastAsia"/>
          <w:lang w:eastAsia="ja-JP"/>
        </w:rPr>
        <w:t xml:space="preserve">: frequency </w:t>
      </w:r>
      <w:r w:rsidR="00096FF5" w:rsidRPr="004C1DD8">
        <w:rPr>
          <w:lang w:eastAsia="ja-JP"/>
        </w:rPr>
        <w:t>position</w:t>
      </w:r>
      <w:r w:rsidR="00096FF5" w:rsidRPr="004C1DD8">
        <w:rPr>
          <w:rFonts w:hint="eastAsia"/>
          <w:lang w:eastAsia="ja-JP"/>
        </w:rPr>
        <w:t xml:space="preserve"> of the </w:t>
      </w:r>
      <w:r w:rsidR="00096FF5" w:rsidRPr="004C1DD8">
        <w:rPr>
          <w:i/>
          <w:lang w:eastAsia="ja-JP"/>
        </w:rPr>
        <w:t>k</w:t>
      </w:r>
      <w:r w:rsidR="00096FF5" w:rsidRPr="004C1DD8">
        <w:rPr>
          <w:rFonts w:hint="eastAsia"/>
          <w:lang w:eastAsia="ja-JP"/>
        </w:rPr>
        <w:t xml:space="preserve">-th representative MDCT coefficient in the </w:t>
      </w:r>
      <w:r w:rsidR="00096FF5" w:rsidRPr="004C1DD8">
        <w:rPr>
          <w:i/>
          <w:lang w:eastAsia="ja-JP"/>
        </w:rPr>
        <w:t>j</w:t>
      </w:r>
      <w:r w:rsidR="00096FF5" w:rsidRPr="004C1DD8">
        <w:rPr>
          <w:rFonts w:hint="eastAsia"/>
          <w:lang w:eastAsia="ja-JP"/>
        </w:rPr>
        <w:t>-th band,</w:t>
      </w:r>
      <w:r w:rsidR="00096FF5" w:rsidRPr="004C1DD8">
        <w:rPr>
          <w:lang w:eastAsia="ja-JP"/>
        </w:rPr>
        <w:br/>
      </w:r>
      <w:r>
        <w:rPr>
          <w:noProof/>
          <w:position w:val="-10"/>
          <w:lang w:val="en-US"/>
        </w:rPr>
        <w:drawing>
          <wp:inline distT="0" distB="0" distL="0" distR="0">
            <wp:extent cx="472440" cy="228600"/>
            <wp:effectExtent l="19050" t="0" r="381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447" cstate="print"/>
                    <a:srcRect/>
                    <a:stretch>
                      <a:fillRect/>
                    </a:stretch>
                  </pic:blipFill>
                  <pic:spPr bwMode="auto">
                    <a:xfrm>
                      <a:off x="0" y="0"/>
                      <a:ext cx="472440" cy="228600"/>
                    </a:xfrm>
                    <a:prstGeom prst="rect">
                      <a:avLst/>
                    </a:prstGeom>
                    <a:noFill/>
                    <a:ln w="9525">
                      <a:noFill/>
                      <a:miter lim="800000"/>
                      <a:headEnd/>
                      <a:tailEnd/>
                    </a:ln>
                  </pic:spPr>
                </pic:pic>
              </a:graphicData>
            </a:graphic>
          </wp:inline>
        </w:drawing>
      </w:r>
      <w:r w:rsidR="00096FF5" w:rsidRPr="004C1DD8">
        <w:rPr>
          <w:rFonts w:hint="eastAsia"/>
          <w:lang w:eastAsia="ja-JP"/>
        </w:rPr>
        <w:t xml:space="preserve">: the </w:t>
      </w:r>
      <w:r w:rsidR="00096FF5" w:rsidRPr="004C1DD8">
        <w:rPr>
          <w:i/>
          <w:lang w:eastAsia="ja-JP"/>
        </w:rPr>
        <w:t>k</w:t>
      </w:r>
      <w:r w:rsidR="00096FF5" w:rsidRPr="004C1DD8">
        <w:rPr>
          <w:lang w:eastAsia="ja-JP"/>
        </w:rPr>
        <w:t>’</w:t>
      </w:r>
      <w:r w:rsidR="00096FF5" w:rsidRPr="004C1DD8">
        <w:rPr>
          <w:rFonts w:hint="eastAsia"/>
          <w:lang w:eastAsia="ja-JP"/>
        </w:rPr>
        <w:t xml:space="preserve">-th lag candidate for the </w:t>
      </w:r>
      <w:r w:rsidR="00096FF5" w:rsidRPr="004C1DD8">
        <w:rPr>
          <w:i/>
          <w:lang w:eastAsia="ja-JP"/>
        </w:rPr>
        <w:t>j</w:t>
      </w:r>
      <w:r w:rsidR="00096FF5" w:rsidRPr="004C1DD8">
        <w:rPr>
          <w:rFonts w:hint="eastAsia"/>
          <w:lang w:eastAsia="ja-JP"/>
        </w:rPr>
        <w:t>-th band,</w:t>
      </w:r>
      <w:r w:rsidR="00096FF5" w:rsidRPr="004C1DD8">
        <w:rPr>
          <w:lang w:eastAsia="ja-JP"/>
        </w:rPr>
        <w:br/>
      </w:r>
      <w:r>
        <w:rPr>
          <w:noProof/>
          <w:position w:val="-6"/>
          <w:lang w:val="en-US"/>
        </w:rPr>
        <w:drawing>
          <wp:inline distT="0" distB="0" distL="0" distR="0">
            <wp:extent cx="182880" cy="205740"/>
            <wp:effectExtent l="19050" t="0" r="762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448" cstate="print"/>
                    <a:srcRect/>
                    <a:stretch>
                      <a:fillRect/>
                    </a:stretch>
                  </pic:blipFill>
                  <pic:spPr bwMode="auto">
                    <a:xfrm>
                      <a:off x="0" y="0"/>
                      <a:ext cx="182880" cy="205740"/>
                    </a:xfrm>
                    <a:prstGeom prst="rect">
                      <a:avLst/>
                    </a:prstGeom>
                    <a:noFill/>
                    <a:ln w="9525">
                      <a:noFill/>
                      <a:miter lim="800000"/>
                      <a:headEnd/>
                      <a:tailEnd/>
                    </a:ln>
                  </pic:spPr>
                </pic:pic>
              </a:graphicData>
            </a:graphic>
          </wp:inline>
        </w:drawing>
      </w:r>
      <w:r w:rsidR="00096FF5" w:rsidRPr="004C1DD8">
        <w:rPr>
          <w:rFonts w:hint="eastAsia"/>
          <w:lang w:eastAsia="ja-JP"/>
        </w:rPr>
        <w:t xml:space="preserve">: starting frequency position of normalized low-frequency MDCT coefficients for the </w:t>
      </w:r>
      <w:r w:rsidR="00096FF5" w:rsidRPr="004C1DD8">
        <w:rPr>
          <w:i/>
          <w:lang w:eastAsia="ja-JP"/>
        </w:rPr>
        <w:t>j</w:t>
      </w:r>
      <w:r w:rsidR="00096FF5" w:rsidRPr="004C1DD8">
        <w:rPr>
          <w:rFonts w:hint="eastAsia"/>
          <w:lang w:eastAsia="ja-JP"/>
        </w:rPr>
        <w:t>-th band.</w:t>
      </w:r>
    </w:p>
    <w:p w:rsidR="00096FF5" w:rsidRPr="004C1DD8" w:rsidRDefault="00096FF5" w:rsidP="00096FF5">
      <w:pPr>
        <w:jc w:val="both"/>
        <w:rPr>
          <w:lang w:eastAsia="ja-JP"/>
        </w:rPr>
      </w:pPr>
      <w:r w:rsidRPr="004C1DD8">
        <w:rPr>
          <w:rFonts w:hint="eastAsia"/>
          <w:lang w:eastAsia="ja-JP"/>
        </w:rPr>
        <w:t xml:space="preserve">The lag candidates are defined as the frequency positions of non-zero normalized low-frequency spectrum. Therefore </w:t>
      </w:r>
      <w:r w:rsidR="00D5008A">
        <w:rPr>
          <w:noProof/>
          <w:position w:val="-10"/>
          <w:lang w:val="en-US"/>
        </w:rPr>
        <w:drawing>
          <wp:inline distT="0" distB="0" distL="0" distR="0">
            <wp:extent cx="472440" cy="228600"/>
            <wp:effectExtent l="19050" t="0" r="381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449" cstate="print"/>
                    <a:srcRect/>
                    <a:stretch>
                      <a:fillRect/>
                    </a:stretch>
                  </pic:blipFill>
                  <pic:spPr bwMode="auto">
                    <a:xfrm>
                      <a:off x="0" y="0"/>
                      <a:ext cx="472440" cy="228600"/>
                    </a:xfrm>
                    <a:prstGeom prst="rect">
                      <a:avLst/>
                    </a:prstGeom>
                    <a:noFill/>
                    <a:ln w="9525">
                      <a:noFill/>
                      <a:miter lim="800000"/>
                      <a:headEnd/>
                      <a:tailEnd/>
                    </a:ln>
                  </pic:spPr>
                </pic:pic>
              </a:graphicData>
            </a:graphic>
          </wp:inline>
        </w:drawing>
      </w:r>
      <w:r w:rsidRPr="004C1DD8">
        <w:rPr>
          <w:rFonts w:hint="eastAsia"/>
          <w:lang w:eastAsia="ja-JP"/>
        </w:rPr>
        <w:t xml:space="preserve"> means the </w:t>
      </w:r>
      <w:r w:rsidRPr="004C1DD8">
        <w:rPr>
          <w:i/>
          <w:lang w:eastAsia="ja-JP"/>
        </w:rPr>
        <w:t>k</w:t>
      </w:r>
      <w:r w:rsidRPr="004C1DD8">
        <w:rPr>
          <w:lang w:eastAsia="ja-JP"/>
        </w:rPr>
        <w:t>’</w:t>
      </w:r>
      <w:r w:rsidRPr="004C1DD8">
        <w:rPr>
          <w:rFonts w:hint="eastAsia"/>
          <w:lang w:eastAsia="ja-JP"/>
        </w:rPr>
        <w:t xml:space="preserve">-th non-zero normalized low-frequency MDCT coefficients frequency position in the </w:t>
      </w:r>
      <w:r w:rsidRPr="004C1DD8">
        <w:rPr>
          <w:i/>
          <w:lang w:eastAsia="ja-JP"/>
        </w:rPr>
        <w:t>j</w:t>
      </w:r>
      <w:r w:rsidRPr="004C1DD8">
        <w:rPr>
          <w:rFonts w:hint="eastAsia"/>
          <w:lang w:eastAsia="ja-JP"/>
        </w:rPr>
        <w:t xml:space="preserve">-th band search range. The </w:t>
      </w:r>
      <w:r w:rsidRPr="004C1DD8">
        <w:rPr>
          <w:i/>
          <w:lang w:eastAsia="ja-JP"/>
        </w:rPr>
        <w:t>j</w:t>
      </w:r>
      <w:r w:rsidRPr="004C1DD8">
        <w:rPr>
          <w:rFonts w:hint="eastAsia"/>
          <w:lang w:eastAsia="ja-JP"/>
        </w:rPr>
        <w:t xml:space="preserve">-th sub-band search range is started </w:t>
      </w:r>
      <w:r w:rsidRPr="004C1DD8">
        <w:rPr>
          <w:lang w:eastAsia="ja-JP"/>
        </w:rPr>
        <w:t>at</w:t>
      </w:r>
      <w:r w:rsidR="00D5008A">
        <w:rPr>
          <w:noProof/>
          <w:position w:val="-6"/>
          <w:lang w:val="en-US"/>
        </w:rPr>
        <w:drawing>
          <wp:inline distT="0" distB="0" distL="0" distR="0">
            <wp:extent cx="182880" cy="205740"/>
            <wp:effectExtent l="19050" t="0" r="762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450" cstate="print"/>
                    <a:srcRect/>
                    <a:stretch>
                      <a:fillRect/>
                    </a:stretch>
                  </pic:blipFill>
                  <pic:spPr bwMode="auto">
                    <a:xfrm>
                      <a:off x="0" y="0"/>
                      <a:ext cx="182880" cy="205740"/>
                    </a:xfrm>
                    <a:prstGeom prst="rect">
                      <a:avLst/>
                    </a:prstGeom>
                    <a:noFill/>
                    <a:ln w="9525">
                      <a:noFill/>
                      <a:miter lim="800000"/>
                      <a:headEnd/>
                      <a:tailEnd/>
                    </a:ln>
                  </pic:spPr>
                </pic:pic>
              </a:graphicData>
            </a:graphic>
          </wp:inline>
        </w:drawing>
      </w:r>
      <w:r w:rsidRPr="004C1DD8">
        <w:rPr>
          <w:rFonts w:hint="eastAsia"/>
          <w:lang w:eastAsia="ja-JP"/>
        </w:rPr>
        <w:t xml:space="preserve">, which is defined as offsets from the zero frequency point of the low-frequency spectrum. </w:t>
      </w:r>
      <w:r w:rsidR="00D5008A">
        <w:rPr>
          <w:noProof/>
          <w:position w:val="-6"/>
          <w:lang w:val="en-US"/>
        </w:rPr>
        <w:drawing>
          <wp:inline distT="0" distB="0" distL="0" distR="0">
            <wp:extent cx="182880" cy="205740"/>
            <wp:effectExtent l="19050" t="0" r="762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451" cstate="print"/>
                    <a:srcRect/>
                    <a:stretch>
                      <a:fillRect/>
                    </a:stretch>
                  </pic:blipFill>
                  <pic:spPr bwMode="auto">
                    <a:xfrm>
                      <a:off x="0" y="0"/>
                      <a:ext cx="182880" cy="205740"/>
                    </a:xfrm>
                    <a:prstGeom prst="rect">
                      <a:avLst/>
                    </a:prstGeom>
                    <a:noFill/>
                    <a:ln w="9525">
                      <a:noFill/>
                      <a:miter lim="800000"/>
                      <a:headEnd/>
                      <a:tailEnd/>
                    </a:ln>
                  </pic:spPr>
                </pic:pic>
              </a:graphicData>
            </a:graphic>
          </wp:inline>
        </w:drawing>
      </w:r>
      <w:r w:rsidRPr="004C1DD8">
        <w:rPr>
          <w:lang w:eastAsia="ja-JP"/>
        </w:rPr>
        <w:t>= {</w:t>
      </w:r>
      <w:r w:rsidRPr="004C1DD8">
        <w:rPr>
          <w:rFonts w:hint="eastAsia"/>
          <w:lang w:eastAsia="ja-JP"/>
        </w:rPr>
        <w:t>0, 0, 64, 64}</w:t>
      </w:r>
    </w:p>
    <w:p w:rsidR="00096FF5" w:rsidRDefault="00096FF5" w:rsidP="00096FF5">
      <w:pPr>
        <w:rPr>
          <w:lang w:eastAsia="ja-JP"/>
        </w:rPr>
      </w:pPr>
      <w:r w:rsidRPr="004C1DD8">
        <w:rPr>
          <w:rFonts w:hint="eastAsia"/>
          <w:lang w:eastAsia="ja-JP"/>
        </w:rPr>
        <w:t>By using this lag candidate representation, even when the bit budget for the lag information is small, actual lag search range can be wide, and it enables to guarantee to generate candidate spectra which have at least one non-zero spectrum.</w:t>
      </w:r>
    </w:p>
    <w:p w:rsidR="00096FF5" w:rsidRDefault="00096FF5" w:rsidP="00096FF5">
      <w:pPr>
        <w:rPr>
          <w:rFonts w:hint="eastAsia"/>
          <w:lang w:eastAsia="ja-JP"/>
        </w:rPr>
      </w:pPr>
      <w:r>
        <w:rPr>
          <w:lang w:eastAsia="ja-JP"/>
        </w:rPr>
        <w:t xml:space="preserve">figure </w:t>
      </w:r>
      <w:fldSimple w:instr=" SEQ figure hq_lr_fig_conceptual_diag_matching_proce \* MERGEFORMAT ">
        <w:r>
          <w:rPr>
            <w:noProof/>
            <w:lang w:eastAsia="ja-JP"/>
          </w:rPr>
          <w:t>76</w:t>
        </w:r>
      </w:fldSimple>
      <w:r>
        <w:rPr>
          <w:rFonts w:hint="eastAsia"/>
          <w:lang w:eastAsia="ja-JP"/>
        </w:rPr>
        <w:t xml:space="preserve"> shows a conceptual block diagram of the matching process. For the lag search, only the TCQ quantized component is used as the low-frequency MDCT coefficients while both of </w:t>
      </w:r>
      <w:r w:rsidRPr="004C1DD8">
        <w:rPr>
          <w:rFonts w:hint="eastAsia"/>
          <w:lang w:eastAsia="ja-JP"/>
        </w:rPr>
        <w:t>the TCQ-quantized and noise-filled low-frequency MDCT coefficients</w:t>
      </w:r>
      <w:r>
        <w:rPr>
          <w:rFonts w:hint="eastAsia"/>
          <w:lang w:eastAsia="ja-JP"/>
        </w:rPr>
        <w:t xml:space="preserve"> are used for generating high-frequency spectrum and calculating the scaling factors.</w:t>
      </w:r>
    </w:p>
    <w:p w:rsidR="005A7FA0" w:rsidRDefault="005A7FA0" w:rsidP="00096FF5">
      <w:pPr>
        <w:rPr>
          <w:lang w:eastAsia="ja-JP"/>
        </w:rPr>
      </w:pPr>
      <w:ins w:id="97" w:author="Author">
        <w:r>
          <w:rPr>
            <w:rFonts w:hint="eastAsia"/>
            <w:lang w:eastAsia="ja-JP"/>
          </w:rPr>
          <w:t xml:space="preserve">The </w:t>
        </w:r>
        <w:r w:rsidR="005570E2">
          <w:rPr>
            <w:rFonts w:hint="eastAsia"/>
            <w:lang w:eastAsia="ja-JP"/>
          </w:rPr>
          <w:t>best</w:t>
        </w:r>
        <w:r w:rsidR="00B67FC3" w:rsidRPr="00B67FC3">
          <w:rPr>
            <w:i/>
          </w:rPr>
          <w:t xml:space="preserve"> </w:t>
        </w:r>
        <w:r w:rsidR="00B67FC3" w:rsidRPr="00601CA2">
          <w:rPr>
            <w:i/>
          </w:rPr>
          <w:t>k</w:t>
        </w:r>
        <w:r w:rsidR="00B67FC3">
          <w:rPr>
            <w:i/>
          </w:rPr>
          <w:t>'</w:t>
        </w:r>
        <w:r w:rsidR="00B67FC3">
          <w:rPr>
            <w:rFonts w:hint="eastAsia"/>
            <w:lang w:eastAsia="ja-JP"/>
          </w:rPr>
          <w:t>, w</w:t>
        </w:r>
        <w:r w:rsidR="00B67FC3" w:rsidRPr="00601CA2">
          <w:t xml:space="preserve">hich maximizes </w:t>
        </w:r>
        <w:r w:rsidR="00B67FC3" w:rsidRPr="00601CA2">
          <w:rPr>
            <w:i/>
          </w:rPr>
          <w:t>S</w:t>
        </w:r>
        <w:r w:rsidR="00B67FC3" w:rsidRPr="00601CA2">
          <w:t>(</w:t>
        </w:r>
        <w:r w:rsidR="00B67FC3" w:rsidRPr="00601CA2">
          <w:rPr>
            <w:i/>
          </w:rPr>
          <w:t>k</w:t>
        </w:r>
        <w:r w:rsidR="00B67FC3">
          <w:rPr>
            <w:i/>
          </w:rPr>
          <w:t>'</w:t>
        </w:r>
        <w:r w:rsidR="00B67FC3" w:rsidRPr="00601CA2">
          <w:t>)</w:t>
        </w:r>
        <w:r w:rsidR="00B67FC3">
          <w:rPr>
            <w:rFonts w:hint="eastAsia"/>
            <w:lang w:eastAsia="ja-JP"/>
          </w:rPr>
          <w:t>,</w:t>
        </w:r>
        <w:r>
          <w:rPr>
            <w:rFonts w:hint="eastAsia"/>
            <w:lang w:eastAsia="ja-JP"/>
          </w:rPr>
          <w:t xml:space="preserve"> </w:t>
        </w:r>
        <w:r w:rsidR="00B67FC3">
          <w:rPr>
            <w:rFonts w:hint="eastAsia"/>
            <w:lang w:eastAsia="ja-JP"/>
          </w:rPr>
          <w:t xml:space="preserve">is </w:t>
        </w:r>
        <w:r w:rsidR="00B67FC3" w:rsidRPr="00B67FC3">
          <w:rPr>
            <w:lang w:eastAsia="ja-JP"/>
          </w:rPr>
          <w:t>packed into the bit stream as</w:t>
        </w:r>
        <w:r w:rsidR="00B67FC3">
          <w:rPr>
            <w:rFonts w:hint="eastAsia"/>
            <w:lang w:eastAsia="ja-JP"/>
          </w:rPr>
          <w:t xml:space="preserve"> an encoded parameter of the best lag candidate.</w:t>
        </w:r>
      </w:ins>
    </w:p>
    <w:p w:rsidR="00096FF5" w:rsidRPr="00096FF5" w:rsidRDefault="00096FF5" w:rsidP="00FF40E8">
      <w:pPr>
        <w:rPr>
          <w:rFonts w:hint="eastAsia"/>
          <w:noProof/>
          <w:lang w:eastAsia="ja-JP"/>
        </w:rPr>
      </w:pPr>
    </w:p>
    <w:p w:rsidR="00FF40E8" w:rsidRPr="00F02640" w:rsidRDefault="00FF40E8" w:rsidP="00FF40E8">
      <w:pPr>
        <w:pStyle w:val="CRheader"/>
      </w:pPr>
    </w:p>
    <w:p w:rsidR="00B34BCD" w:rsidRDefault="00B34BCD" w:rsidP="00B34BCD">
      <w:pPr>
        <w:pStyle w:val="Heading5"/>
      </w:pPr>
      <w:r>
        <w:t>6.2.2.3.11</w:t>
      </w:r>
      <w:r>
        <w:tab/>
        <w:t>IGF temporal flattening</w:t>
      </w:r>
      <w:bookmarkEnd w:id="51"/>
      <w:bookmarkEnd w:id="52"/>
      <w:bookmarkEnd w:id="53"/>
      <w:bookmarkEnd w:id="54"/>
      <w:bookmarkEnd w:id="55"/>
      <w:bookmarkEnd w:id="56"/>
      <w:bookmarkEnd w:id="57"/>
    </w:p>
    <w:p w:rsidR="00B34BCD" w:rsidRPr="003B0E38" w:rsidRDefault="00B34BCD" w:rsidP="00B34BCD">
      <w:r w:rsidRPr="003B0E38">
        <w:rPr>
          <w:rFonts w:hint="eastAsia"/>
        </w:rPr>
        <w:t xml:space="preserve">The reconstructed signal by IGF is temporally flattened in the frequency domain when </w:t>
      </w:r>
      <w:r w:rsidRPr="003B0E38">
        <w:rPr>
          <w:position w:val="-10"/>
        </w:rPr>
        <w:object w:dxaOrig="1380" w:dyaOrig="300">
          <v:shape id="_x0000_i1264" type="#_x0000_t75" style="width:68.4pt;height:15pt" o:ole="">
            <v:imagedata r:id="rId452" o:title=""/>
          </v:shape>
          <o:OLEObject Type="Embed" ProgID="Equation.3" ShapeID="_x0000_i1264" DrawAspect="Content" ObjectID="_1524761579" r:id="rId453"/>
        </w:object>
      </w:r>
      <w:r w:rsidRPr="003B0E38">
        <w:rPr>
          <w:rFonts w:hint="eastAsia"/>
        </w:rPr>
        <w:t xml:space="preserve">. </w:t>
      </w:r>
      <w:r>
        <w:rPr>
          <w:rFonts w:hint="eastAsia"/>
          <w:lang w:eastAsia="ja-JP"/>
        </w:rPr>
        <w:t>T</w:t>
      </w:r>
      <w:r w:rsidRPr="003B0E38">
        <w:rPr>
          <w:rFonts w:hint="eastAsia"/>
        </w:rPr>
        <w:t>he temporal flattening is performed in a frequency-selective manner</w:t>
      </w:r>
      <w:r>
        <w:rPr>
          <w:rFonts w:hint="eastAsia"/>
          <w:lang w:eastAsia="ja-JP"/>
        </w:rPr>
        <w:t xml:space="preserve"> as follows</w:t>
      </w:r>
      <w:r w:rsidRPr="003B0E38">
        <w:rPr>
          <w:rFonts w:hint="eastAsia"/>
        </w:rPr>
        <w:t>.</w:t>
      </w:r>
      <w:r>
        <w:rPr>
          <w:rFonts w:hint="eastAsia"/>
          <w:lang w:eastAsia="ja-JP"/>
        </w:rPr>
        <w:t xml:space="preserve"> </w:t>
      </w:r>
    </w:p>
    <w:p w:rsidR="00B34BCD" w:rsidRPr="003B0E38" w:rsidRDefault="00B34BCD" w:rsidP="00B34BCD">
      <w:pPr>
        <w:rPr>
          <w:lang w:eastAsia="ja-JP"/>
        </w:rPr>
      </w:pPr>
      <w:r>
        <w:rPr>
          <w:rFonts w:hint="eastAsia"/>
          <w:lang w:eastAsia="ja-JP"/>
        </w:rPr>
        <w:t xml:space="preserve">The selection of the spectral contents to be temporally flattened is done by comparing the quantized spectral coefficients with 0 and the contents whose coefficients are quantized to 0 are selected. </w:t>
      </w:r>
    </w:p>
    <w:p w:rsidR="00B34BCD" w:rsidRPr="003B0E38" w:rsidRDefault="00B34BCD" w:rsidP="00B34BCD">
      <w:r>
        <w:rPr>
          <w:rFonts w:hint="eastAsia"/>
          <w:lang w:eastAsia="ja-JP"/>
        </w:rPr>
        <w:t>In order to maintain</w:t>
      </w:r>
      <w:r w:rsidRPr="003B0E38">
        <w:rPr>
          <w:rFonts w:hint="eastAsia"/>
        </w:rPr>
        <w:t xml:space="preserve"> the significant spectral contents, the</w:t>
      </w:r>
      <w:r>
        <w:rPr>
          <w:rFonts w:hint="eastAsia"/>
          <w:lang w:eastAsia="ja-JP"/>
        </w:rPr>
        <w:t>y</w:t>
      </w:r>
      <w:r w:rsidRPr="003B0E38">
        <w:rPr>
          <w:rFonts w:hint="eastAsia"/>
        </w:rPr>
        <w:t xml:space="preserve"> are temporarily replaced by the spectra which are similarly generated to the fill</w:t>
      </w:r>
      <w:r>
        <w:t>e</w:t>
      </w:r>
      <w:r w:rsidRPr="003B0E38">
        <w:rPr>
          <w:rFonts w:hint="eastAsia"/>
        </w:rPr>
        <w:t>d spectra by IGF:</w:t>
      </w:r>
    </w:p>
    <w:p w:rsidR="008714B9" w:rsidRPr="00D42AF5" w:rsidDel="008714B9" w:rsidRDefault="008714B9" w:rsidP="008714B9">
      <w:pPr>
        <w:pStyle w:val="EQ"/>
        <w:rPr>
          <w:del w:id="98" w:author="Author"/>
          <w:lang w:val="en-US"/>
        </w:rPr>
      </w:pPr>
      <w:del w:id="99" w:author="Author">
        <w:r w:rsidRPr="00867620" w:rsidDel="008714B9">
          <w:rPr>
            <w:lang w:val="en-US"/>
          </w:rPr>
          <w:tab/>
        </w:r>
        <w:r w:rsidRPr="00F71A4A" w:rsidDel="008714B9">
          <w:rPr>
            <w:position w:val="-26"/>
          </w:rPr>
          <w:object w:dxaOrig="7080" w:dyaOrig="620">
            <v:shape id="_x0000_i1265" type="#_x0000_t75" style="width:354.6pt;height:31.8pt" o:ole="">
              <v:imagedata r:id="rId454" o:title=""/>
            </v:shape>
            <o:OLEObject Type="Embed" ProgID="Equation.3" ShapeID="_x0000_i1265" DrawAspect="Content" ObjectID="_1524761580" r:id="rId455"/>
          </w:object>
        </w:r>
        <w:r w:rsidRPr="00D42AF5" w:rsidDel="008714B9">
          <w:rPr>
            <w:lang w:val="en-US"/>
          </w:rPr>
          <w:tab/>
        </w:r>
        <w:r w:rsidRPr="00F15450" w:rsidDel="008714B9">
          <w:rPr>
            <w:lang w:val="en-US"/>
          </w:rPr>
          <w:delText>(</w:delText>
        </w:r>
        <w:r w:rsidRPr="00506682" w:rsidDel="008714B9">
          <w:fldChar w:fldCharType="begin"/>
        </w:r>
        <w:r w:rsidRPr="00F15450" w:rsidDel="008714B9">
          <w:rPr>
            <w:lang w:val="en-US"/>
          </w:rPr>
          <w:delInstrText xml:space="preserve"> SEQ eqn \* MERGEFORMAT </w:delInstrText>
        </w:r>
        <w:r w:rsidRPr="00506682" w:rsidDel="008714B9">
          <w:fldChar w:fldCharType="separate"/>
        </w:r>
        <w:r w:rsidDel="008714B9">
          <w:rPr>
            <w:lang w:val="en-US"/>
          </w:rPr>
          <w:delText>1803</w:delText>
        </w:r>
        <w:r w:rsidRPr="00506682" w:rsidDel="008714B9">
          <w:fldChar w:fldCharType="end"/>
        </w:r>
        <w:r w:rsidRPr="00F15450" w:rsidDel="008714B9">
          <w:rPr>
            <w:lang w:val="en-US"/>
          </w:rPr>
          <w:delText>)</w:delText>
        </w:r>
      </w:del>
    </w:p>
    <w:p w:rsidR="008714B9" w:rsidRPr="00D42AF5" w:rsidRDefault="008714B9" w:rsidP="008714B9">
      <w:pPr>
        <w:pStyle w:val="EQ"/>
        <w:rPr>
          <w:ins w:id="100" w:author="Author"/>
          <w:lang w:val="en-US"/>
        </w:rPr>
      </w:pPr>
      <w:ins w:id="101" w:author="Author">
        <w:r w:rsidRPr="00867620">
          <w:rPr>
            <w:lang w:val="en-US"/>
          </w:rPr>
          <w:tab/>
        </w:r>
        <w:r w:rsidRPr="00AF1FC5">
          <w:rPr>
            <w:position w:val="-26"/>
            <w:rPrChange w:id="102" w:author="Author">
              <w:rPr>
                <w:position w:val="-28"/>
              </w:rPr>
            </w:rPrChange>
          </w:rPr>
          <w:object w:dxaOrig="6640" w:dyaOrig="600">
            <v:shape id="_x0000_i1266" type="#_x0000_t75" style="width:332.4pt;height:30.6pt" o:ole="">
              <v:imagedata r:id="rId456" o:title=""/>
            </v:shape>
            <o:OLEObject Type="Embed" ProgID="Equation.3" ShapeID="_x0000_i1266" DrawAspect="Content" ObjectID="_1524761581" r:id="rId457"/>
          </w:object>
        </w:r>
        <w:r w:rsidRPr="00D42AF5">
          <w:rPr>
            <w:lang w:val="en-US"/>
          </w:rPr>
          <w:tab/>
        </w:r>
        <w:r w:rsidRPr="00F15450">
          <w:rPr>
            <w:lang w:val="en-US"/>
          </w:rPr>
          <w:t>(</w:t>
        </w:r>
        <w:r w:rsidRPr="00506682">
          <w:fldChar w:fldCharType="begin"/>
        </w:r>
        <w:r w:rsidRPr="00F15450">
          <w:rPr>
            <w:lang w:val="en-US"/>
          </w:rPr>
          <w:instrText xml:space="preserve"> SEQ eqn \* MERGEFORMAT </w:instrText>
        </w:r>
        <w:r w:rsidRPr="00506682">
          <w:fldChar w:fldCharType="separate"/>
        </w:r>
        <w:r>
          <w:rPr>
            <w:lang w:val="en-US"/>
          </w:rPr>
          <w:t>1803</w:t>
        </w:r>
        <w:r w:rsidRPr="00506682">
          <w:fldChar w:fldCharType="end"/>
        </w:r>
        <w:r w:rsidRPr="00F15450">
          <w:rPr>
            <w:lang w:val="en-US"/>
          </w:rPr>
          <w:t>)</w:t>
        </w:r>
      </w:ins>
    </w:p>
    <w:p w:rsidR="00B34BCD" w:rsidRDefault="00B34BCD" w:rsidP="00B34BCD">
      <w:pPr>
        <w:rPr>
          <w:ins w:id="103" w:author="Author"/>
          <w:rFonts w:hint="eastAsia"/>
          <w:lang w:val="en-US" w:eastAsia="ja-JP"/>
        </w:rPr>
      </w:pPr>
      <w:ins w:id="104" w:author="Author">
        <w:r w:rsidRPr="00710CA5">
          <w:rPr>
            <w:rFonts w:hint="eastAsia"/>
            <w:lang w:val="en-US" w:eastAsia="ja-JP"/>
          </w:rPr>
          <w:lastRenderedPageBreak/>
          <w:t xml:space="preserve">where </w:t>
        </w:r>
        <w:r w:rsidRPr="00E2444B">
          <w:rPr>
            <w:position w:val="-10"/>
          </w:rPr>
          <w:object w:dxaOrig="760" w:dyaOrig="300">
            <v:shape id="_x0000_i1267" type="#_x0000_t75" style="width:37.8pt;height:15pt" o:ole="">
              <v:imagedata r:id="rId458" o:title=""/>
            </v:shape>
            <o:OLEObject Type="Embed" ProgID="Equation.3" ShapeID="_x0000_i1267" DrawAspect="Content" ObjectID="_1524761582" r:id="rId459"/>
          </w:object>
        </w:r>
        <w:r w:rsidRPr="00710CA5">
          <w:rPr>
            <w:rFonts w:hint="eastAsia"/>
            <w:lang w:val="en-US" w:eastAsia="ja-JP"/>
          </w:rPr>
          <w:t xml:space="preserve"> is the </w:t>
        </w:r>
        <w:r>
          <w:rPr>
            <w:rFonts w:hint="eastAsia"/>
            <w:lang w:val="en-US" w:eastAsia="ja-JP"/>
          </w:rPr>
          <w:t>quantized</w:t>
        </w:r>
        <w:r w:rsidRPr="00710CA5">
          <w:rPr>
            <w:rFonts w:hint="eastAsia"/>
            <w:lang w:val="en-US" w:eastAsia="ja-JP"/>
          </w:rPr>
          <w:t xml:space="preserve"> MDCT coefficient </w:t>
        </w:r>
        <w:r>
          <w:rPr>
            <w:rFonts w:hint="eastAsia"/>
            <w:lang w:val="en-US" w:eastAsia="ja-JP"/>
          </w:rPr>
          <w:t xml:space="preserve">after arithmetic decoding </w:t>
        </w:r>
        <w:r w:rsidRPr="00710CA5">
          <w:rPr>
            <w:rFonts w:hint="eastAsia"/>
            <w:lang w:val="en-US" w:eastAsia="ja-JP"/>
          </w:rPr>
          <w:t xml:space="preserve">and </w:t>
        </w:r>
        <w:r w:rsidRPr="00E2444B">
          <w:rPr>
            <w:position w:val="-10"/>
          </w:rPr>
          <w:object w:dxaOrig="520" w:dyaOrig="300">
            <v:shape id="_x0000_i1268" type="#_x0000_t75" style="width:25.8pt;height:15pt" o:ole="">
              <v:imagedata r:id="rId460" o:title=""/>
            </v:shape>
            <o:OLEObject Type="Embed" ProgID="Equation.3" ShapeID="_x0000_i1268" DrawAspect="Content" ObjectID="_1524761583" r:id="rId461"/>
          </w:object>
        </w:r>
        <w:r w:rsidRPr="00710CA5">
          <w:rPr>
            <w:rFonts w:hint="eastAsia"/>
            <w:lang w:eastAsia="ja-JP"/>
          </w:rPr>
          <w:t xml:space="preserve"> </w:t>
        </w:r>
        <w:r w:rsidRPr="00710CA5">
          <w:rPr>
            <w:rFonts w:hint="eastAsia"/>
            <w:lang w:val="en-US" w:eastAsia="ja-JP"/>
          </w:rPr>
          <w:t xml:space="preserve">is the reconstructed MDCT </w:t>
        </w:r>
        <w:r w:rsidRPr="00710CA5">
          <w:rPr>
            <w:lang w:val="en-US" w:eastAsia="ja-JP"/>
          </w:rPr>
          <w:t>coefficient</w:t>
        </w:r>
        <w:r w:rsidRPr="00710CA5">
          <w:rPr>
            <w:rFonts w:hint="eastAsia"/>
            <w:lang w:val="en-US" w:eastAsia="ja-JP"/>
          </w:rPr>
          <w:t xml:space="preserve"> by IGF.</w:t>
        </w:r>
      </w:ins>
    </w:p>
    <w:p w:rsidR="00B34BCD" w:rsidRPr="003B0E38" w:rsidRDefault="00B34BCD" w:rsidP="00B34BCD">
      <w:r w:rsidRPr="003B0E38">
        <w:rPr>
          <w:rFonts w:hint="eastAsia"/>
        </w:rPr>
        <w:t xml:space="preserve">The linear prediction of the spectra </w:t>
      </w:r>
      <w:r w:rsidRPr="007F4499">
        <w:rPr>
          <w:position w:val="-14"/>
        </w:rPr>
        <w:object w:dxaOrig="1120" w:dyaOrig="340">
          <v:shape id="_x0000_i1269" type="#_x0000_t75" style="width:55.8pt;height:16.8pt" o:ole="">
            <v:imagedata r:id="rId462" o:title=""/>
          </v:shape>
          <o:OLEObject Type="Embed" ProgID="Equation.3" ShapeID="_x0000_i1269" DrawAspect="Content" ObjectID="_1524761584" r:id="rId463"/>
        </w:object>
      </w:r>
      <w:r w:rsidRPr="003B0E38">
        <w:rPr>
          <w:rFonts w:hint="eastAsia"/>
        </w:rPr>
        <w:t xml:space="preserve"> is done and the linear prediction coefficients </w:t>
      </w:r>
      <w:r w:rsidRPr="003B0E38">
        <w:rPr>
          <w:position w:val="-14"/>
        </w:rPr>
        <w:object w:dxaOrig="2260" w:dyaOrig="340">
          <v:shape id="_x0000_i1270" type="#_x0000_t75" style="width:113.4pt;height:18pt" o:ole="">
            <v:imagedata r:id="rId464" o:title=""/>
          </v:shape>
          <o:OLEObject Type="Embed" ProgID="Equation.3" ShapeID="_x0000_i1270" DrawAspect="Content" ObjectID="_1524761585" r:id="rId465"/>
        </w:object>
      </w:r>
      <w:r>
        <w:rPr>
          <w:rFonts w:hint="eastAsia"/>
          <w:lang w:eastAsia="ja-JP"/>
        </w:rPr>
        <w:t xml:space="preserve"> </w:t>
      </w:r>
      <w:r w:rsidRPr="003B0E38">
        <w:rPr>
          <w:rFonts w:hint="eastAsia"/>
        </w:rPr>
        <w:t>are calculated. Then the temporally flattened spectrum is given by</w:t>
      </w:r>
      <w:r>
        <w:rPr>
          <w:rFonts w:hint="eastAsia"/>
          <w:lang w:eastAsia="ja-JP"/>
        </w:rPr>
        <w:t xml:space="preserve"> the following filtering</w:t>
      </w:r>
      <w:r w:rsidRPr="003B0E38">
        <w:rPr>
          <w:rFonts w:hint="eastAsia"/>
        </w:rPr>
        <w:t>:</w:t>
      </w:r>
    </w:p>
    <w:p w:rsidR="00B34BCD" w:rsidRPr="00D42AF5" w:rsidRDefault="00B34BCD" w:rsidP="00B34BCD">
      <w:pPr>
        <w:pStyle w:val="EQ"/>
        <w:rPr>
          <w:lang w:val="en-US"/>
        </w:rPr>
      </w:pPr>
      <w:r w:rsidRPr="00867620">
        <w:rPr>
          <w:lang w:val="en-US"/>
        </w:rPr>
        <w:tab/>
      </w:r>
      <w:r w:rsidRPr="00F71A4A">
        <w:rPr>
          <w:position w:val="-32"/>
        </w:rPr>
        <w:object w:dxaOrig="8540" w:dyaOrig="740">
          <v:shape id="_x0000_i1271" type="#_x0000_t75" style="width:426pt;height:36.6pt" o:ole="">
            <v:imagedata r:id="rId466" o:title=""/>
          </v:shape>
          <o:OLEObject Type="Embed" ProgID="Equation.3" ShapeID="_x0000_i1271" DrawAspect="Content" ObjectID="_1524761586" r:id="rId467"/>
        </w:object>
      </w:r>
      <w:r w:rsidRPr="00D42AF5">
        <w:rPr>
          <w:lang w:val="en-US"/>
        </w:rPr>
        <w:t>.</w:t>
      </w:r>
      <w:r>
        <w:rPr>
          <w:lang w:val="en-US"/>
        </w:rPr>
        <w:tab/>
      </w:r>
      <w:r w:rsidRPr="00F15450">
        <w:rPr>
          <w:lang w:val="en-US"/>
        </w:rPr>
        <w:t>(</w:t>
      </w:r>
      <w:fldSimple w:instr=" SEQ eqn \* MERGEFORMAT ">
        <w:r>
          <w:rPr>
            <w:lang w:val="en-US"/>
          </w:rPr>
          <w:t>1804</w:t>
        </w:r>
      </w:fldSimple>
      <w:r w:rsidRPr="00F15450">
        <w:rPr>
          <w:lang w:val="en-US"/>
        </w:rPr>
        <w:t>)</w:t>
      </w:r>
    </w:p>
    <w:p w:rsidR="00B34BCD" w:rsidRPr="003B0E38" w:rsidRDefault="00B34BCD" w:rsidP="00B34BCD">
      <w:r w:rsidRPr="003B0E38">
        <w:rPr>
          <w:rFonts w:hint="eastAsia"/>
        </w:rPr>
        <w:t>Finally, the significant spectral contents are restored by:</w:t>
      </w:r>
    </w:p>
    <w:p w:rsidR="008714B9" w:rsidRPr="00D42AF5" w:rsidDel="008714B9" w:rsidRDefault="008714B9" w:rsidP="008714B9">
      <w:pPr>
        <w:pStyle w:val="EQ"/>
        <w:rPr>
          <w:del w:id="105" w:author="Author"/>
          <w:lang w:val="en-US"/>
        </w:rPr>
      </w:pPr>
      <w:del w:id="106" w:author="Author">
        <w:r w:rsidRPr="00867620" w:rsidDel="008714B9">
          <w:rPr>
            <w:lang w:val="en-US"/>
          </w:rPr>
          <w:tab/>
        </w:r>
        <w:r w:rsidRPr="00F71A4A" w:rsidDel="008714B9">
          <w:rPr>
            <w:position w:val="-30"/>
          </w:rPr>
          <w:object w:dxaOrig="7260" w:dyaOrig="700">
            <v:shape id="_x0000_i1272" type="#_x0000_t75" style="width:363pt;height:35.4pt" o:ole="">
              <v:imagedata r:id="rId468" o:title=""/>
            </v:shape>
            <o:OLEObject Type="Embed" ProgID="Equation.3" ShapeID="_x0000_i1272" DrawAspect="Content" ObjectID="_1524761587" r:id="rId469"/>
          </w:object>
        </w:r>
        <w:r w:rsidRPr="00D42AF5" w:rsidDel="008714B9">
          <w:rPr>
            <w:lang w:val="en-US"/>
          </w:rPr>
          <w:delText>,</w:delText>
        </w:r>
        <w:r w:rsidRPr="00D42AF5" w:rsidDel="008714B9">
          <w:rPr>
            <w:lang w:val="en-US"/>
          </w:rPr>
          <w:tab/>
        </w:r>
        <w:r w:rsidRPr="00F15450" w:rsidDel="008714B9">
          <w:rPr>
            <w:lang w:val="en-US"/>
          </w:rPr>
          <w:delText>(</w:delText>
        </w:r>
        <w:r w:rsidRPr="00506682" w:rsidDel="008714B9">
          <w:fldChar w:fldCharType="begin"/>
        </w:r>
        <w:r w:rsidRPr="00F15450" w:rsidDel="008714B9">
          <w:rPr>
            <w:lang w:val="en-US"/>
          </w:rPr>
          <w:delInstrText xml:space="preserve"> SEQ eqn \* MERGEFORMAT </w:delInstrText>
        </w:r>
        <w:r w:rsidRPr="00506682" w:rsidDel="008714B9">
          <w:fldChar w:fldCharType="separate"/>
        </w:r>
        <w:r w:rsidDel="008714B9">
          <w:rPr>
            <w:lang w:val="en-US"/>
          </w:rPr>
          <w:delText>1805</w:delText>
        </w:r>
        <w:r w:rsidRPr="00506682" w:rsidDel="008714B9">
          <w:fldChar w:fldCharType="end"/>
        </w:r>
        <w:r w:rsidRPr="00F15450" w:rsidDel="008714B9">
          <w:rPr>
            <w:lang w:val="en-US"/>
          </w:rPr>
          <w:delText>)</w:delText>
        </w:r>
      </w:del>
    </w:p>
    <w:p w:rsidR="008714B9" w:rsidRPr="00D42AF5" w:rsidRDefault="008714B9" w:rsidP="008714B9">
      <w:pPr>
        <w:pStyle w:val="EQ"/>
        <w:rPr>
          <w:ins w:id="107" w:author="Author"/>
          <w:lang w:val="en-US"/>
        </w:rPr>
      </w:pPr>
      <w:ins w:id="108" w:author="Author">
        <w:r w:rsidRPr="00867620">
          <w:rPr>
            <w:lang w:val="en-US"/>
          </w:rPr>
          <w:tab/>
        </w:r>
        <w:r w:rsidRPr="008F6B9A">
          <w:rPr>
            <w:position w:val="-30"/>
          </w:rPr>
          <w:object w:dxaOrig="7400" w:dyaOrig="700">
            <v:shape id="_x0000_i1273" type="#_x0000_t75" style="width:370.2pt;height:35.4pt" o:ole="">
              <v:imagedata r:id="rId470" o:title=""/>
            </v:shape>
            <o:OLEObject Type="Embed" ProgID="Equation.3" ShapeID="_x0000_i1273" DrawAspect="Content" ObjectID="_1524761588" r:id="rId471"/>
          </w:object>
        </w:r>
        <w:r w:rsidRPr="00D42AF5">
          <w:rPr>
            <w:lang w:val="en-US"/>
          </w:rPr>
          <w:t>,</w:t>
        </w:r>
        <w:r w:rsidRPr="00D42AF5">
          <w:rPr>
            <w:lang w:val="en-US"/>
          </w:rPr>
          <w:tab/>
        </w:r>
        <w:r w:rsidRPr="00F15450">
          <w:rPr>
            <w:lang w:val="en-US"/>
          </w:rPr>
          <w:t>(</w:t>
        </w:r>
        <w:r w:rsidRPr="00506682">
          <w:fldChar w:fldCharType="begin"/>
        </w:r>
        <w:r w:rsidRPr="00F15450">
          <w:rPr>
            <w:lang w:val="en-US"/>
          </w:rPr>
          <w:instrText xml:space="preserve"> SEQ eqn \* MERGEFORMAT </w:instrText>
        </w:r>
        <w:r w:rsidRPr="00506682">
          <w:fldChar w:fldCharType="separate"/>
        </w:r>
        <w:r>
          <w:rPr>
            <w:lang w:val="en-US"/>
          </w:rPr>
          <w:t>1805</w:t>
        </w:r>
        <w:r w:rsidRPr="00506682">
          <w:fldChar w:fldCharType="end"/>
        </w:r>
        <w:r w:rsidRPr="00F15450">
          <w:rPr>
            <w:lang w:val="en-US"/>
          </w:rPr>
          <w:t>)</w:t>
        </w:r>
      </w:ins>
    </w:p>
    <w:p w:rsidR="00B34BCD" w:rsidRDefault="00B34BCD" w:rsidP="00B34BCD">
      <w:r w:rsidRPr="003B0E38">
        <w:rPr>
          <w:rFonts w:hint="eastAsia"/>
        </w:rPr>
        <w:t xml:space="preserve">and then the frequency-selectively temporally flattened spectrum </w:t>
      </w:r>
      <w:ins w:id="109" w:author="Author">
        <w:r w:rsidRPr="00E2444B">
          <w:rPr>
            <w:position w:val="-14"/>
          </w:rPr>
          <w:object w:dxaOrig="1160" w:dyaOrig="420">
            <v:shape id="_x0000_i1274" type="#_x0000_t75" style="width:58.2pt;height:21pt" o:ole="">
              <v:imagedata r:id="rId472" o:title=""/>
            </v:shape>
            <o:OLEObject Type="Embed" ProgID="Equation.3" ShapeID="_x0000_i1274" DrawAspect="Content" ObjectID="_1524761589" r:id="rId473"/>
          </w:object>
        </w:r>
        <w:r>
          <w:rPr>
            <w:rFonts w:hint="eastAsia"/>
            <w:lang w:eastAsia="ja-JP"/>
          </w:rPr>
          <w:t xml:space="preserve"> </w:t>
        </w:r>
      </w:ins>
      <w:r w:rsidRPr="003B0E38">
        <w:rPr>
          <w:rFonts w:hint="eastAsia"/>
        </w:rPr>
        <w:t>is output to IMDCT for getting the time domain signal.</w:t>
      </w:r>
    </w:p>
    <w:p w:rsidR="00591B49" w:rsidRDefault="00591B49" w:rsidP="00B34BCD"/>
    <w:p w:rsidR="00FF40E8" w:rsidRPr="00F02640" w:rsidRDefault="00FF40E8" w:rsidP="00FF40E8">
      <w:pPr>
        <w:pStyle w:val="CRheader"/>
      </w:pPr>
      <w:bookmarkStart w:id="110" w:name="_Toc393887655"/>
      <w:bookmarkStart w:id="111" w:name="_Toc394084515"/>
      <w:bookmarkStart w:id="112" w:name="_Toc394417778"/>
    </w:p>
    <w:p w:rsidR="00FF40E8" w:rsidRDefault="00FF40E8" w:rsidP="00FF40E8">
      <w:pPr>
        <w:pStyle w:val="Heading4"/>
        <w:rPr>
          <w:lang w:val="en-US"/>
        </w:rPr>
      </w:pPr>
      <w:r>
        <w:t>6.2.3.1.1</w:t>
      </w:r>
      <w:r>
        <w:tab/>
      </w:r>
      <w:r>
        <w:rPr>
          <w:rFonts w:hint="eastAsia"/>
          <w:lang w:eastAsia="zh-CN"/>
        </w:rPr>
        <w:t>Mode</w:t>
      </w:r>
      <w:r>
        <w:t xml:space="preserve"> decoding</w:t>
      </w:r>
      <w:bookmarkEnd w:id="110"/>
      <w:bookmarkEnd w:id="111"/>
      <w:bookmarkEnd w:id="112"/>
    </w:p>
    <w:p w:rsidR="00FF40E8" w:rsidRDefault="00FF40E8" w:rsidP="00FF40E8">
      <w:pPr>
        <w:rPr>
          <w:lang w:eastAsia="zh-CN"/>
        </w:rPr>
      </w:pPr>
      <w:r>
        <w:rPr>
          <w:rFonts w:hint="eastAsia"/>
          <w:lang w:eastAsia="ja-JP"/>
        </w:rPr>
        <w:t xml:space="preserve">Based on the encoded bandwidth and operated bit-rate, mode information is decoded from 1 or 2 bits. Based on the decoded mode information, decoding configurations like </w:t>
      </w:r>
      <w:r>
        <w:rPr>
          <w:rFonts w:hint="eastAsia"/>
          <w:lang w:eastAsia="zh-CN"/>
        </w:rPr>
        <w:t xml:space="preserve">band structures are set. The band structure definition for NB, WB, SWB, and FB is the same as encoder presented in </w:t>
      </w:r>
      <w:r w:rsidRPr="00855C10">
        <w:rPr>
          <w:rFonts w:hint="eastAsia"/>
          <w:lang w:eastAsia="zh-CN"/>
        </w:rPr>
        <w:t xml:space="preserve">table </w:t>
      </w:r>
      <w:del w:id="113" w:author="Author">
        <w:r w:rsidRPr="00855C10" w:rsidDel="009A7067">
          <w:rPr>
            <w:rFonts w:hint="eastAsia"/>
            <w:lang w:eastAsia="zh-CN"/>
          </w:rPr>
          <w:delText xml:space="preserve">88 </w:delText>
        </w:r>
      </w:del>
      <w:ins w:id="114" w:author="Author">
        <w:r>
          <w:rPr>
            <w:lang w:eastAsia="zh-CN"/>
          </w:rPr>
          <w:t>103</w:t>
        </w:r>
        <w:r w:rsidRPr="00855C10">
          <w:rPr>
            <w:rFonts w:hint="eastAsia"/>
            <w:lang w:eastAsia="zh-CN"/>
          </w:rPr>
          <w:t xml:space="preserve"> </w:t>
        </w:r>
      </w:ins>
      <w:r w:rsidRPr="00855C10">
        <w:rPr>
          <w:rFonts w:hint="eastAsia"/>
          <w:lang w:eastAsia="zh-CN"/>
        </w:rPr>
        <w:t xml:space="preserve">to </w:t>
      </w:r>
      <w:del w:id="115" w:author="Author">
        <w:r w:rsidRPr="00855C10" w:rsidDel="009A7067">
          <w:rPr>
            <w:rFonts w:hint="eastAsia"/>
            <w:lang w:eastAsia="zh-CN"/>
          </w:rPr>
          <w:delText>93</w:delText>
        </w:r>
      </w:del>
      <w:ins w:id="116" w:author="Author">
        <w:r>
          <w:rPr>
            <w:lang w:eastAsia="zh-CN"/>
          </w:rPr>
          <w:t>108</w:t>
        </w:r>
      </w:ins>
      <w:r>
        <w:rPr>
          <w:rFonts w:hint="eastAsia"/>
          <w:lang w:eastAsia="zh-CN"/>
        </w:rPr>
        <w:t>.</w:t>
      </w:r>
    </w:p>
    <w:p w:rsidR="00591B49" w:rsidRPr="00C115CC" w:rsidRDefault="00591B49" w:rsidP="00FF40E8">
      <w:pPr>
        <w:rPr>
          <w:rFonts w:hint="eastAsia"/>
          <w:lang w:eastAsia="zh-CN"/>
        </w:rPr>
      </w:pPr>
    </w:p>
    <w:p w:rsidR="00FF40E8" w:rsidRPr="00F02640" w:rsidRDefault="00FF40E8" w:rsidP="00FF40E8">
      <w:pPr>
        <w:pStyle w:val="CRheader"/>
      </w:pPr>
    </w:p>
    <w:p w:rsidR="00FF40E8" w:rsidRPr="008B1459" w:rsidRDefault="00FF40E8" w:rsidP="00FF40E8">
      <w:pPr>
        <w:pStyle w:val="H6"/>
        <w:rPr>
          <w:lang w:eastAsia="ko-KR"/>
        </w:rPr>
      </w:pPr>
      <w:bookmarkStart w:id="117" w:name="_Toc394084519"/>
      <w:bookmarkStart w:id="118" w:name="_Toc394318674"/>
      <w:bookmarkStart w:id="119" w:name="_Toc394417782"/>
      <w:bookmarkStart w:id="120" w:name="hq_lr_resized_huffman_decoding"/>
      <w:r w:rsidRPr="008B1459">
        <w:t>6.2.3.1.2.1.2</w:t>
      </w:r>
      <w:bookmarkEnd w:id="120"/>
      <w:r w:rsidRPr="008B1459">
        <w:rPr>
          <w:lang w:eastAsia="ko-KR"/>
        </w:rPr>
        <w:tab/>
        <w:t>Resized</w:t>
      </w:r>
      <w:r w:rsidRPr="008B1459">
        <w:rPr>
          <w:rFonts w:hint="eastAsia"/>
          <w:lang w:eastAsia="ko-KR"/>
        </w:rPr>
        <w:t xml:space="preserve"> </w:t>
      </w:r>
      <w:r w:rsidRPr="008B1459">
        <w:rPr>
          <w:rFonts w:hint="eastAsia"/>
        </w:rPr>
        <w:t>Huffman</w:t>
      </w:r>
      <w:r w:rsidRPr="008B1459">
        <w:rPr>
          <w:rFonts w:hint="eastAsia"/>
          <w:lang w:eastAsia="ko-KR"/>
        </w:rPr>
        <w:t xml:space="preserve"> decoding mode</w:t>
      </w:r>
      <w:bookmarkEnd w:id="117"/>
      <w:bookmarkEnd w:id="118"/>
      <w:bookmarkEnd w:id="119"/>
    </w:p>
    <w:p w:rsidR="00FF40E8" w:rsidRDefault="00FF40E8" w:rsidP="00FF40E8">
      <w:pPr>
        <w:jc w:val="both"/>
        <w:rPr>
          <w:rFonts w:hint="eastAsia"/>
          <w:lang w:eastAsia="zh-CN"/>
        </w:rPr>
      </w:pPr>
      <w:r>
        <w:rPr>
          <w:rFonts w:hint="eastAsia"/>
          <w:lang w:eastAsia="zh-CN"/>
        </w:rPr>
        <w:t xml:space="preserve">If </w:t>
      </w:r>
      <w:r w:rsidRPr="00757A76">
        <w:rPr>
          <w:rFonts w:hint="eastAsia"/>
          <w:i/>
          <w:lang w:eastAsia="zh-CN"/>
        </w:rPr>
        <w:t>IsTransient</w:t>
      </w:r>
      <w:r>
        <w:rPr>
          <w:rFonts w:hint="eastAsia"/>
          <w:lang w:eastAsia="zh-CN"/>
        </w:rPr>
        <w:t xml:space="preserve"> is </w:t>
      </w:r>
      <w:r w:rsidRPr="00757A76">
        <w:rPr>
          <w:rFonts w:hint="eastAsia"/>
          <w:i/>
          <w:lang w:eastAsia="zh-CN"/>
        </w:rPr>
        <w:t>True</w:t>
      </w:r>
    </w:p>
    <w:p w:rsidR="00FF40E8" w:rsidRDefault="00FF40E8" w:rsidP="00FF40E8">
      <w:pPr>
        <w:jc w:val="both"/>
        <w:rPr>
          <w:rFonts w:hint="eastAsia"/>
          <w:lang w:eastAsia="zh-CN"/>
        </w:rPr>
      </w:pPr>
      <w:r w:rsidRPr="00E91905">
        <w:rPr>
          <w:lang w:eastAsia="ko-KR"/>
        </w:rPr>
        <w:t xml:space="preserve">If </w:t>
      </w:r>
      <w:r>
        <w:rPr>
          <w:rFonts w:hint="eastAsia"/>
          <w:lang w:eastAsia="zh-CN"/>
        </w:rPr>
        <w:t>the frame is Transient, the</w:t>
      </w:r>
      <w:r w:rsidRPr="00E91905">
        <w:rPr>
          <w:lang w:eastAsia="ko-KR"/>
        </w:rPr>
        <w:t xml:space="preserve"> Huffman de</w:t>
      </w:r>
      <w:r w:rsidRPr="00E91905">
        <w:rPr>
          <w:lang w:eastAsia="ko-KR"/>
        </w:rPr>
        <w:t>co</w:t>
      </w:r>
      <w:r w:rsidRPr="00E91905">
        <w:rPr>
          <w:lang w:eastAsia="ko-KR"/>
        </w:rPr>
        <w:t xml:space="preserve">ding is then performed </w:t>
      </w:r>
      <w:r w:rsidRPr="00E91905">
        <w:rPr>
          <w:lang w:eastAsia="ko-KR"/>
        </w:rPr>
        <w:t>on</w:t>
      </w:r>
      <w:r w:rsidRPr="00E91905">
        <w:rPr>
          <w:lang w:eastAsia="ko-KR"/>
        </w:rPr>
        <w:t xml:space="preserve"> the transmitted differential indices. The Huffman codes for the differential indices are given in </w:t>
      </w:r>
      <w:r w:rsidRPr="00401C71">
        <w:t xml:space="preserve">table </w:t>
      </w:r>
      <w:del w:id="121" w:author="Author">
        <w:r w:rsidRPr="00401C71" w:rsidDel="006135E7">
          <w:rPr>
            <w:rFonts w:hint="eastAsia"/>
            <w:lang w:eastAsia="ko-KR"/>
          </w:rPr>
          <w:delText>1</w:delText>
        </w:r>
        <w:r w:rsidRPr="00401C71" w:rsidDel="006135E7">
          <w:rPr>
            <w:rFonts w:hint="eastAsia"/>
            <w:lang w:eastAsia="ja-JP"/>
          </w:rPr>
          <w:delText>0</w:delText>
        </w:r>
        <w:r w:rsidRPr="00401C71" w:rsidDel="006135E7">
          <w:rPr>
            <w:rFonts w:hint="eastAsia"/>
            <w:lang w:eastAsia="ko-KR"/>
          </w:rPr>
          <w:delText>1</w:delText>
        </w:r>
      </w:del>
      <w:ins w:id="122" w:author="Author">
        <w:r>
          <w:rPr>
            <w:lang w:eastAsia="ko-KR"/>
          </w:rPr>
          <w:t>111</w:t>
        </w:r>
      </w:ins>
      <w:r w:rsidRPr="00401C71">
        <w:rPr>
          <w:rFonts w:hint="eastAsia"/>
          <w:lang w:eastAsia="ko-KR"/>
        </w:rPr>
        <w:t xml:space="preserve"> in </w:t>
      </w:r>
      <w:r w:rsidRPr="00401C71">
        <w:rPr>
          <w:rFonts w:hint="eastAsia"/>
          <w:lang w:eastAsia="zh-CN"/>
        </w:rPr>
        <w:t>sub</w:t>
      </w:r>
      <w:r w:rsidRPr="00401C71">
        <w:rPr>
          <w:lang w:eastAsia="ko-KR"/>
        </w:rPr>
        <w:t>clause</w:t>
      </w:r>
      <w:r w:rsidRPr="00401C71">
        <w:rPr>
          <w:rFonts w:hint="eastAsia"/>
          <w:lang w:eastAsia="ko-KR"/>
        </w:rPr>
        <w:t xml:space="preserve"> </w:t>
      </w:r>
      <w:r w:rsidRPr="00401C71">
        <w:t>5.3.4.1.3.</w:t>
      </w:r>
      <w:r w:rsidRPr="004E2EA5">
        <w:rPr>
          <w:rFonts w:hint="eastAsia"/>
          <w:lang w:eastAsia="ja-JP"/>
        </w:rPr>
        <w:t>3</w:t>
      </w:r>
      <w:r w:rsidRPr="00E91905">
        <w:t>.</w:t>
      </w:r>
    </w:p>
    <w:p w:rsidR="00FF40E8" w:rsidRDefault="00FF40E8" w:rsidP="00FF40E8">
      <w:pPr>
        <w:jc w:val="both"/>
        <w:rPr>
          <w:rFonts w:hint="eastAsia"/>
          <w:lang w:eastAsia="zh-CN"/>
        </w:rPr>
      </w:pPr>
      <w:r>
        <w:rPr>
          <w:rFonts w:hint="eastAsia"/>
          <w:lang w:eastAsia="zh-CN"/>
        </w:rPr>
        <w:t xml:space="preserve">If </w:t>
      </w:r>
      <w:r w:rsidRPr="00757A76">
        <w:rPr>
          <w:rFonts w:hint="eastAsia"/>
          <w:i/>
          <w:lang w:eastAsia="zh-CN"/>
        </w:rPr>
        <w:t>IsTransient</w:t>
      </w:r>
      <w:r>
        <w:rPr>
          <w:rFonts w:hint="eastAsia"/>
          <w:lang w:eastAsia="zh-CN"/>
        </w:rPr>
        <w:t xml:space="preserve"> is </w:t>
      </w:r>
      <w:r w:rsidRPr="00757A76">
        <w:rPr>
          <w:rFonts w:hint="eastAsia"/>
          <w:i/>
          <w:lang w:eastAsia="zh-CN"/>
        </w:rPr>
        <w:t>False</w:t>
      </w:r>
    </w:p>
    <w:p w:rsidR="00FF40E8" w:rsidRDefault="00FF40E8" w:rsidP="00FF40E8">
      <w:pPr>
        <w:jc w:val="both"/>
        <w:rPr>
          <w:rFonts w:hint="eastAsia"/>
          <w:lang w:eastAsia="zh-CN"/>
        </w:rPr>
      </w:pPr>
      <w:r>
        <w:rPr>
          <w:rFonts w:hint="eastAsia"/>
          <w:lang w:eastAsia="zh-CN"/>
        </w:rPr>
        <w:t xml:space="preserve">For Non-Transient frames, the Huffman decoding is then performed on the transmitted differential indices. </w:t>
      </w:r>
      <w:r w:rsidRPr="004E2EA5">
        <w:rPr>
          <w:rFonts w:hint="eastAsia"/>
          <w:lang w:eastAsia="ja-JP"/>
        </w:rPr>
        <w:t>T</w:t>
      </w:r>
      <w:r>
        <w:rPr>
          <w:rFonts w:hint="eastAsia"/>
          <w:lang w:eastAsia="zh-CN"/>
        </w:rPr>
        <w:t xml:space="preserve">he </w:t>
      </w:r>
      <w:r>
        <w:rPr>
          <w:lang w:eastAsia="zh-CN"/>
        </w:rPr>
        <w:t xml:space="preserve">Huffman codes for decoding the indices are given in </w:t>
      </w:r>
      <w:r w:rsidRPr="00401C71">
        <w:rPr>
          <w:lang w:eastAsia="zh-CN"/>
        </w:rPr>
        <w:t xml:space="preserve">table </w:t>
      </w:r>
      <w:del w:id="123" w:author="Author">
        <w:r w:rsidRPr="00401C71" w:rsidDel="006135E7">
          <w:rPr>
            <w:lang w:eastAsia="zh-CN"/>
          </w:rPr>
          <w:delText>10</w:delText>
        </w:r>
        <w:r w:rsidRPr="00401C71" w:rsidDel="006135E7">
          <w:rPr>
            <w:rFonts w:hint="eastAsia"/>
            <w:lang w:eastAsia="ja-JP"/>
          </w:rPr>
          <w:delText>5</w:delText>
        </w:r>
      </w:del>
      <w:ins w:id="124" w:author="Author">
        <w:r>
          <w:rPr>
            <w:lang w:eastAsia="ja-JP"/>
          </w:rPr>
          <w:t>115</w:t>
        </w:r>
      </w:ins>
      <w:r w:rsidRPr="00401C71">
        <w:rPr>
          <w:rFonts w:hint="eastAsia"/>
          <w:lang w:eastAsia="zh-CN"/>
        </w:rPr>
        <w:t xml:space="preserve"> in subclause 5.3.4.1.3.</w:t>
      </w:r>
      <w:r w:rsidRPr="00401C71">
        <w:rPr>
          <w:rFonts w:hint="eastAsia"/>
          <w:lang w:eastAsia="ja-JP"/>
        </w:rPr>
        <w:t>3</w:t>
      </w:r>
      <w:r w:rsidRPr="00401C71">
        <w:rPr>
          <w:rFonts w:hint="eastAsia"/>
          <w:lang w:eastAsia="zh-CN"/>
        </w:rPr>
        <w:t>.</w:t>
      </w:r>
      <w:r w:rsidRPr="004E2EA5">
        <w:rPr>
          <w:rFonts w:hint="eastAsia"/>
          <w:lang w:eastAsia="ja-JP"/>
        </w:rPr>
        <w:t>3</w:t>
      </w:r>
      <w:r>
        <w:rPr>
          <w:rFonts w:hint="eastAsia"/>
          <w:lang w:eastAsia="zh-CN"/>
        </w:rPr>
        <w:t xml:space="preserve">. The differential indices decoded using table </w:t>
      </w:r>
      <w:del w:id="125" w:author="Author">
        <w:r w:rsidRPr="00401C71" w:rsidDel="00D763EE">
          <w:rPr>
            <w:rFonts w:hint="eastAsia"/>
            <w:lang w:eastAsia="zh-CN"/>
          </w:rPr>
          <w:delText>10</w:delText>
        </w:r>
        <w:r w:rsidRPr="004E2EA5" w:rsidDel="00D763EE">
          <w:rPr>
            <w:rFonts w:hint="eastAsia"/>
            <w:lang w:eastAsia="ja-JP"/>
          </w:rPr>
          <w:delText>5</w:delText>
        </w:r>
      </w:del>
      <w:ins w:id="126" w:author="Author">
        <w:r>
          <w:rPr>
            <w:lang w:eastAsia="ja-JP"/>
          </w:rPr>
          <w:t>115</w:t>
        </w:r>
      </w:ins>
      <w:r>
        <w:rPr>
          <w:rFonts w:hint="eastAsia"/>
          <w:lang w:eastAsia="zh-CN"/>
        </w:rPr>
        <w:t xml:space="preserve"> takes the form, </w:t>
      </w:r>
      <w:r w:rsidRPr="00A75CEA">
        <w:rPr>
          <w:position w:val="-10"/>
        </w:rPr>
        <w:object w:dxaOrig="700" w:dyaOrig="300">
          <v:shape id="_x0000_i1275" type="#_x0000_t75" style="width:34.8pt;height:15pt" o:ole="">
            <v:imagedata r:id="rId474" o:title=""/>
          </v:shape>
          <o:OLEObject Type="Embed" ProgID="Equation.3" ShapeID="_x0000_i1275" DrawAspect="Content" ObjectID="_1524761590" r:id="rId475"/>
        </w:object>
      </w:r>
      <w:r>
        <w:rPr>
          <w:rFonts w:hint="eastAsia"/>
          <w:lang w:eastAsia="zh-CN"/>
        </w:rPr>
        <w:t xml:space="preserve">the decoded differential indices </w:t>
      </w:r>
      <w:r w:rsidRPr="00A75CEA">
        <w:rPr>
          <w:position w:val="-10"/>
        </w:rPr>
        <w:object w:dxaOrig="700" w:dyaOrig="300">
          <v:shape id="_x0000_i1276" type="#_x0000_t75" style="width:34.8pt;height:15pt" o:ole="">
            <v:imagedata r:id="rId476" o:title=""/>
          </v:shape>
          <o:OLEObject Type="Embed" ProgID="Equation.3" ShapeID="_x0000_i1276" DrawAspect="Content" ObjectID="_1524761591" r:id="rId477"/>
        </w:object>
      </w:r>
      <w:r>
        <w:rPr>
          <w:rFonts w:hint="eastAsia"/>
          <w:lang w:eastAsia="zh-CN"/>
        </w:rPr>
        <w:t xml:space="preserve"> are reconstructed which is exactly reverse to the encoder described in sub</w:t>
      </w:r>
      <w:r w:rsidRPr="00401C71">
        <w:rPr>
          <w:rFonts w:hint="eastAsia"/>
          <w:lang w:eastAsia="zh-CN"/>
        </w:rPr>
        <w:t>clause 5.3.4.1.3.</w:t>
      </w:r>
      <w:r w:rsidRPr="00401C71">
        <w:rPr>
          <w:rFonts w:hint="eastAsia"/>
          <w:lang w:eastAsia="ja-JP"/>
        </w:rPr>
        <w:t>3</w:t>
      </w:r>
      <w:r w:rsidRPr="00401C71">
        <w:rPr>
          <w:rFonts w:hint="eastAsia"/>
          <w:lang w:eastAsia="zh-CN"/>
        </w:rPr>
        <w:t>.</w:t>
      </w:r>
      <w:r w:rsidRPr="004E2EA5">
        <w:rPr>
          <w:rFonts w:hint="eastAsia"/>
          <w:lang w:eastAsia="ja-JP"/>
        </w:rPr>
        <w:t>3</w:t>
      </w:r>
      <w:r>
        <w:rPr>
          <w:rFonts w:hint="eastAsia"/>
          <w:lang w:eastAsia="zh-CN"/>
        </w:rPr>
        <w:t xml:space="preserve"> </w:t>
      </w:r>
      <w:r>
        <w:rPr>
          <w:lang w:eastAsia="zh-CN"/>
        </w:rPr>
        <w:t>e</w:t>
      </w:r>
      <w:r>
        <w:rPr>
          <w:rFonts w:hint="eastAsia"/>
          <w:lang w:eastAsia="zh-CN"/>
        </w:rPr>
        <w:t xml:space="preserve">quation </w:t>
      </w:r>
      <w:r>
        <w:rPr>
          <w:lang w:eastAsia="zh-CN"/>
        </w:rPr>
        <w:t>(</w:t>
      </w:r>
      <w:del w:id="127" w:author="Author">
        <w:r w:rsidRPr="004E2EA5" w:rsidDel="006135E7">
          <w:rPr>
            <w:rFonts w:hint="eastAsia"/>
            <w:lang w:eastAsia="ja-JP"/>
          </w:rPr>
          <w:delText>905</w:delText>
        </w:r>
      </w:del>
      <w:ins w:id="128" w:author="Author">
        <w:r>
          <w:rPr>
            <w:lang w:eastAsia="ja-JP"/>
          </w:rPr>
          <w:t>1040</w:t>
        </w:r>
      </w:ins>
      <w:r>
        <w:rPr>
          <w:lang w:eastAsia="zh-CN"/>
        </w:rPr>
        <w:t>)</w:t>
      </w:r>
      <w:r>
        <w:rPr>
          <w:rFonts w:hint="eastAsia"/>
          <w:lang w:eastAsia="zh-CN"/>
        </w:rPr>
        <w:t>. The way to reconstruct the differential index, which corresponds to the modification in encoder, can be done as shown in the following equation.</w:t>
      </w:r>
    </w:p>
    <w:p w:rsidR="00FF40E8" w:rsidRDefault="00FF40E8" w:rsidP="00FF40E8">
      <w:pPr>
        <w:tabs>
          <w:tab w:val="center" w:pos="4536"/>
          <w:tab w:val="right" w:pos="9072"/>
        </w:tabs>
        <w:jc w:val="both"/>
        <w:rPr>
          <w:noProof/>
          <w:color w:val="000000"/>
        </w:rPr>
      </w:pPr>
      <w:r>
        <w:tab/>
      </w:r>
      <w:r w:rsidRPr="00F460E6">
        <w:rPr>
          <w:position w:val="-56"/>
          <w:vertAlign w:val="superscript"/>
        </w:rPr>
        <w:object w:dxaOrig="6180" w:dyaOrig="1219">
          <v:shape id="_x0000_i1277" type="#_x0000_t75" style="width:309.6pt;height:60pt" o:ole="">
            <v:imagedata r:id="rId478" o:title=""/>
          </v:shape>
          <o:OLEObject Type="Embed" ProgID="Equation.3" ShapeID="_x0000_i1277" DrawAspect="Content" ObjectID="_1524761592" r:id="rId479"/>
        </w:object>
      </w:r>
      <w:r>
        <w:tab/>
      </w:r>
      <w:r w:rsidRPr="00E91905">
        <w:rPr>
          <w:noProof/>
          <w:color w:val="000000"/>
        </w:rPr>
        <w:t>(</w:t>
      </w:r>
      <w:fldSimple w:instr=" SEQ eqn \* MERGEFORMAT ">
        <w:r>
          <w:rPr>
            <w:noProof/>
            <w:color w:val="000000"/>
          </w:rPr>
          <w:t>1809</w:t>
        </w:r>
      </w:fldSimple>
      <w:r w:rsidRPr="00E91905">
        <w:rPr>
          <w:noProof/>
          <w:color w:val="000000"/>
        </w:rPr>
        <w:t>)</w:t>
      </w:r>
    </w:p>
    <w:p w:rsidR="00591B49" w:rsidRDefault="00591B49" w:rsidP="00FF40E8">
      <w:pPr>
        <w:tabs>
          <w:tab w:val="center" w:pos="4536"/>
          <w:tab w:val="right" w:pos="9072"/>
        </w:tabs>
        <w:jc w:val="both"/>
      </w:pPr>
    </w:p>
    <w:p w:rsidR="00FF40E8" w:rsidRPr="00F02640" w:rsidRDefault="00FF40E8" w:rsidP="00FF40E8">
      <w:pPr>
        <w:pStyle w:val="CRheader"/>
      </w:pPr>
    </w:p>
    <w:p w:rsidR="00FF40E8" w:rsidRPr="008B1459" w:rsidRDefault="00FF40E8" w:rsidP="00FF40E8">
      <w:pPr>
        <w:pStyle w:val="H6"/>
      </w:pPr>
      <w:bookmarkStart w:id="129" w:name="_Toc394417808"/>
      <w:r w:rsidRPr="008B1459">
        <w:rPr>
          <w:rFonts w:hint="eastAsia"/>
          <w:lang w:eastAsia="ja-JP"/>
        </w:rPr>
        <w:t>6.2.3.1.3.3.4.3.1</w:t>
      </w:r>
      <w:r w:rsidRPr="008B1459">
        <w:rPr>
          <w:rFonts w:hint="eastAsia"/>
          <w:lang w:eastAsia="ja-JP"/>
        </w:rPr>
        <w:tab/>
        <w:t>Overview</w:t>
      </w:r>
      <w:bookmarkEnd w:id="129"/>
    </w:p>
    <w:p w:rsidR="00FF40E8" w:rsidRDefault="00FF40E8" w:rsidP="00FF40E8">
      <w:r>
        <w:t xml:space="preserve">This </w:t>
      </w:r>
      <w:r>
        <w:rPr>
          <w:rFonts w:hint="eastAsia"/>
          <w:lang w:eastAsia="zh-CN"/>
        </w:rPr>
        <w:t>sub</w:t>
      </w:r>
      <w:r>
        <w:t xml:space="preserve">clause is only applied to SWB and FB input signals. </w:t>
      </w:r>
      <w:r w:rsidRPr="00284695">
        <w:t>The spectral coefficients which belong to bands which are assigned zero bits from the bit</w:t>
      </w:r>
      <w:r w:rsidRPr="00284695">
        <w:noBreakHyphen/>
        <w:t xml:space="preserve">allocation </w:t>
      </w:r>
      <w:r>
        <w:rPr>
          <w:rFonts w:hint="eastAsia"/>
          <w:lang w:eastAsia="zh-CN"/>
        </w:rPr>
        <w:t>sub</w:t>
      </w:r>
      <w:r>
        <w:t>clause</w:t>
      </w:r>
      <w:r w:rsidRPr="00284695">
        <w:t xml:space="preserve"> are not </w:t>
      </w:r>
      <w:r>
        <w:t>quantized</w:t>
      </w:r>
      <w:r w:rsidRPr="00284695">
        <w:t>. This means that not all transform coefficients are transmitted to the decoder.</w:t>
      </w:r>
      <w:r>
        <w:t xml:space="preserve"> From the noise filled quantized spectrum, the gaps in the high frequency region </w:t>
      </w:r>
      <w:r w:rsidRPr="004B12F4">
        <w:rPr>
          <w:position w:val="-10"/>
        </w:rPr>
        <w:object w:dxaOrig="2260" w:dyaOrig="300">
          <v:shape id="_x0000_i1278" type="#_x0000_t75" style="width:113.4pt;height:15pt" o:ole="">
            <v:imagedata r:id="rId480" o:title=""/>
          </v:shape>
          <o:OLEObject Type="Embed" ProgID="Equation.3" ShapeID="_x0000_i1278" DrawAspect="Content" ObjectID="_1524761593" r:id="rId481"/>
        </w:object>
      </w:r>
      <w:r>
        <w:t xml:space="preserve"> which has zero bit allocation are identified and are filled with the new generated spectrum. The predicted spectrum is generated using normalized noise filled quantized spectrum described in </w:t>
      </w:r>
      <w:r>
        <w:rPr>
          <w:rFonts w:hint="eastAsia"/>
          <w:lang w:eastAsia="zh-CN"/>
        </w:rPr>
        <w:t>sub</w:t>
      </w:r>
      <w:r>
        <w:t xml:space="preserve">clause </w:t>
      </w:r>
      <w:r>
        <w:rPr>
          <w:lang w:eastAsia="ko-KR"/>
        </w:rPr>
        <w:t>6.2.3.1.3.3.4.3.2</w:t>
      </w:r>
      <w:r>
        <w:t>.</w:t>
      </w:r>
    </w:p>
    <w:p w:rsidR="00FF40E8" w:rsidRPr="00B03713" w:rsidRDefault="00FF40E8" w:rsidP="00FF40E8">
      <w:pPr>
        <w:rPr>
          <w:rFonts w:hint="eastAsia"/>
          <w:position w:val="-10"/>
          <w:lang w:eastAsia="ja-JP"/>
        </w:rPr>
      </w:pPr>
      <w:r>
        <w:t xml:space="preserve">Based on the bit allocation described in </w:t>
      </w:r>
      <w:r>
        <w:rPr>
          <w:rFonts w:hint="eastAsia"/>
          <w:lang w:eastAsia="zh-CN"/>
        </w:rPr>
        <w:t>sub</w:t>
      </w:r>
      <w:r>
        <w:t xml:space="preserve">clause </w:t>
      </w:r>
      <w:r>
        <w:rPr>
          <w:lang w:eastAsia="ko-KR"/>
        </w:rPr>
        <w:t>6.2.3.1.3.3.3</w:t>
      </w:r>
      <w:r>
        <w:t xml:space="preserve">, if any of </w:t>
      </w:r>
      <w:r w:rsidRPr="002F7B8B">
        <w:rPr>
          <w:position w:val="-10"/>
        </w:rPr>
        <w:object w:dxaOrig="2900" w:dyaOrig="300">
          <v:shape id="_x0000_i1279" type="#_x0000_t75" style="width:145.8pt;height:15pt" o:ole="">
            <v:imagedata r:id="rId482" o:title=""/>
          </v:shape>
          <o:OLEObject Type="Embed" ProgID="Equation.3" ShapeID="_x0000_i1279" DrawAspect="Content" ObjectID="_1524761594" r:id="rId483"/>
        </w:object>
      </w:r>
      <w:r>
        <w:t xml:space="preserve"> is allocated with zero bits, the corresponding band with start and end positions </w:t>
      </w:r>
      <w:r w:rsidRPr="0059487B">
        <w:rPr>
          <w:position w:val="-10"/>
        </w:rPr>
        <w:object w:dxaOrig="940" w:dyaOrig="300">
          <v:shape id="_x0000_i1280" type="#_x0000_t75" style="width:47.4pt;height:15pt" o:ole="">
            <v:imagedata r:id="rId484" o:title=""/>
          </v:shape>
          <o:OLEObject Type="Embed" ProgID="Equation.3" ShapeID="_x0000_i1280" DrawAspect="Content" ObjectID="_1524761595" r:id="rId485"/>
        </w:object>
      </w:r>
      <w:r>
        <w:t xml:space="preserve"> according to table </w:t>
      </w:r>
      <w:del w:id="130" w:author="Author">
        <w:r w:rsidRPr="00401C71" w:rsidDel="00DC158B">
          <w:rPr>
            <w:rFonts w:hint="eastAsia"/>
            <w:lang w:eastAsia="zh-CN"/>
          </w:rPr>
          <w:delText>9</w:delText>
        </w:r>
        <w:r w:rsidRPr="004E2EA5" w:rsidDel="00DC158B">
          <w:rPr>
            <w:rFonts w:hint="eastAsia"/>
            <w:lang w:eastAsia="ja-JP"/>
          </w:rPr>
          <w:delText>8</w:delText>
        </w:r>
        <w:r w:rsidDel="00DC158B">
          <w:delText xml:space="preserve"> </w:delText>
        </w:r>
      </w:del>
      <w:ins w:id="131" w:author="Author">
        <w:r>
          <w:rPr>
            <w:lang w:eastAsia="zh-CN"/>
          </w:rPr>
          <w:t>108</w:t>
        </w:r>
        <w:r>
          <w:t xml:space="preserve"> </w:t>
        </w:r>
      </w:ins>
      <w:r>
        <w:t>in the</w:t>
      </w:r>
      <w:r w:rsidRPr="0059487B">
        <w:rPr>
          <w:position w:val="-10"/>
        </w:rPr>
        <w:object w:dxaOrig="680" w:dyaOrig="340">
          <v:shape id="_x0000_i1281" type="#_x0000_t75" style="width:34.2pt;height:16.8pt" o:ole="">
            <v:imagedata r:id="rId486" o:title=""/>
          </v:shape>
          <o:OLEObject Type="Embed" ProgID="Equation.3" ShapeID="_x0000_i1281" DrawAspect="Content" ObjectID="_1524761596" r:id="rId487"/>
        </w:object>
      </w:r>
      <w:r>
        <w:t xml:space="preserve">has a gap and it is filled with the predicted spectrum described in </w:t>
      </w:r>
      <w:r>
        <w:rPr>
          <w:rFonts w:hint="eastAsia"/>
          <w:lang w:eastAsia="zh-CN"/>
        </w:rPr>
        <w:t>sub</w:t>
      </w:r>
      <w:r>
        <w:t xml:space="preserve">clause </w:t>
      </w:r>
      <w:r>
        <w:rPr>
          <w:lang w:eastAsia="ko-KR"/>
        </w:rPr>
        <w:t>6.2.3.1.3.3.4.3.5</w:t>
      </w:r>
      <w:r>
        <w:t xml:space="preserve"> corresponding to </w:t>
      </w:r>
      <w:r w:rsidRPr="00021D87">
        <w:rPr>
          <w:position w:val="-10"/>
        </w:rPr>
        <w:object w:dxaOrig="940" w:dyaOrig="300">
          <v:shape id="_x0000_i1282" type="#_x0000_t75" style="width:47.4pt;height:15pt" o:ole="">
            <v:imagedata r:id="rId488" o:title=""/>
          </v:shape>
          <o:OLEObject Type="Embed" ProgID="Equation.3" ShapeID="_x0000_i1282" DrawAspect="Content" ObjectID="_1524761597" r:id="rId489"/>
        </w:object>
      </w:r>
      <w:r>
        <w:t xml:space="preserve">.in </w:t>
      </w:r>
      <w:r w:rsidRPr="00E91905">
        <w:rPr>
          <w:position w:val="-10"/>
        </w:rPr>
        <w:object w:dxaOrig="680" w:dyaOrig="340">
          <v:shape id="_x0000_i1283" type="#_x0000_t75" style="width:34.2pt;height:17.4pt" o:ole="">
            <v:imagedata r:id="rId490" o:title=""/>
          </v:shape>
          <o:OLEObject Type="Embed" ProgID="Equation.3" ShapeID="_x0000_i1283" DrawAspect="Content" ObjectID="_1524761598" r:id="rId491"/>
        </w:object>
      </w:r>
    </w:p>
    <w:p w:rsidR="00FF40E8" w:rsidRPr="00B03713" w:rsidRDefault="00FF40E8" w:rsidP="00FF40E8">
      <w:pPr>
        <w:rPr>
          <w:rFonts w:hint="eastAsia"/>
          <w:lang w:eastAsia="ja-JP"/>
        </w:rPr>
      </w:pPr>
    </w:p>
    <w:p w:rsidR="00FF40E8" w:rsidRPr="00F02640" w:rsidRDefault="00FF40E8" w:rsidP="00FF40E8">
      <w:pPr>
        <w:pStyle w:val="CRheader"/>
      </w:pPr>
    </w:p>
    <w:p w:rsidR="00FF40E8" w:rsidRPr="008B1459" w:rsidRDefault="00FF40E8" w:rsidP="00FF40E8">
      <w:pPr>
        <w:pStyle w:val="H6"/>
      </w:pPr>
      <w:bookmarkStart w:id="132" w:name="_Toc394084542"/>
      <w:bookmarkStart w:id="133" w:name="_Toc394318696"/>
      <w:bookmarkStart w:id="134" w:name="_Toc394417810"/>
      <w:r w:rsidRPr="008B1459">
        <w:t>6.2.3.1.3.3.</w:t>
      </w:r>
      <w:r w:rsidRPr="008B1459">
        <w:rPr>
          <w:rFonts w:hint="eastAsia"/>
          <w:lang w:eastAsia="ja-JP"/>
        </w:rPr>
        <w:t>4.</w:t>
      </w:r>
      <w:r w:rsidRPr="008B1459">
        <w:t>3.</w:t>
      </w:r>
      <w:r w:rsidRPr="008B1459">
        <w:rPr>
          <w:rFonts w:hint="eastAsia"/>
          <w:lang w:eastAsia="ja-JP"/>
        </w:rPr>
        <w:t>3</w:t>
      </w:r>
      <w:r w:rsidRPr="008B1459">
        <w:tab/>
        <w:t>Decoding of lag index</w:t>
      </w:r>
      <w:bookmarkEnd w:id="132"/>
      <w:bookmarkEnd w:id="133"/>
      <w:bookmarkEnd w:id="134"/>
    </w:p>
    <w:p w:rsidR="00FF40E8" w:rsidRDefault="00FF40E8" w:rsidP="00FF40E8">
      <w:pPr>
        <w:jc w:val="both"/>
        <w:rPr>
          <w:lang w:eastAsia="ja-JP"/>
        </w:rPr>
      </w:pPr>
      <w:r>
        <w:t xml:space="preserve">Lag index </w:t>
      </w:r>
      <w:r w:rsidRPr="009A75BD">
        <w:rPr>
          <w:position w:val="-10"/>
        </w:rPr>
        <w:object w:dxaOrig="900" w:dyaOrig="360">
          <v:shape id="_x0000_i1284" type="#_x0000_t75" style="width:45pt;height:18pt" o:ole="">
            <v:imagedata r:id="rId492" o:title=""/>
          </v:shape>
          <o:OLEObject Type="Embed" ProgID="Equation.3" ShapeID="_x0000_i1284" DrawAspect="Content" ObjectID="_1524761599" r:id="rId493"/>
        </w:object>
      </w:r>
      <w:r>
        <w:t xml:space="preserve"> for sub-bands i=0,1 </w:t>
      </w:r>
      <w:r>
        <w:rPr>
          <w:rFonts w:hint="eastAsia"/>
          <w:lang w:eastAsia="ja-JP"/>
        </w:rPr>
        <w:t>is</w:t>
      </w:r>
      <w:r>
        <w:t xml:space="preserve"> </w:t>
      </w:r>
      <w:r>
        <w:rPr>
          <w:rFonts w:hint="eastAsia"/>
          <w:lang w:eastAsia="ja-JP"/>
        </w:rPr>
        <w:t>decoded</w:t>
      </w:r>
      <w:r>
        <w:t xml:space="preserve"> from the bit stream. For sub-bands 0 and 1, the </w:t>
      </w:r>
      <w:r>
        <w:rPr>
          <w:rFonts w:hint="eastAsia"/>
          <w:lang w:eastAsia="ja-JP"/>
        </w:rPr>
        <w:t xml:space="preserve">starting position </w:t>
      </w:r>
      <w:r w:rsidRPr="00EA062A">
        <w:rPr>
          <w:position w:val="-6"/>
        </w:rPr>
        <w:object w:dxaOrig="240" w:dyaOrig="320">
          <v:shape id="_x0000_i1285" type="#_x0000_t75" style="width:12pt;height:16.2pt" o:ole="">
            <v:imagedata r:id="rId494" o:title=""/>
          </v:shape>
          <o:OLEObject Type="Embed" ProgID="Equation.3" ShapeID="_x0000_i1285" DrawAspect="Content" ObjectID="_1524761600" r:id="rId495"/>
        </w:object>
      </w:r>
      <w:r>
        <w:t xml:space="preserve"> using lag index </w:t>
      </w:r>
      <w:r w:rsidRPr="009A75BD">
        <w:rPr>
          <w:position w:val="-10"/>
        </w:rPr>
        <w:object w:dxaOrig="900" w:dyaOrig="360">
          <v:shape id="_x0000_i1286" type="#_x0000_t75" style="width:45pt;height:18pt" o:ole="">
            <v:imagedata r:id="rId492" o:title=""/>
          </v:shape>
          <o:OLEObject Type="Embed" ProgID="Equation.3" ShapeID="_x0000_i1286" DrawAspect="Content" ObjectID="_1524761601" r:id="rId496"/>
        </w:object>
      </w:r>
      <w:r>
        <w:t>is defined in equation (</w:t>
      </w:r>
      <w:del w:id="135" w:author="Author">
        <w:r w:rsidRPr="004E2EA5" w:rsidDel="0067058D">
          <w:rPr>
            <w:rFonts w:hint="eastAsia"/>
            <w:lang w:eastAsia="ja-JP"/>
          </w:rPr>
          <w:delText>1024</w:delText>
        </w:r>
      </w:del>
      <w:ins w:id="136" w:author="Author">
        <w:r>
          <w:rPr>
            <w:lang w:eastAsia="ja-JP"/>
          </w:rPr>
          <w:t>1147</w:t>
        </w:r>
      </w:ins>
      <w:r>
        <w:rPr>
          <w:lang w:eastAsia="zh-CN"/>
        </w:rPr>
        <w:t>)</w:t>
      </w:r>
      <w:r>
        <w:t xml:space="preserve"> and end of the desired portion </w:t>
      </w:r>
      <w:r w:rsidRPr="0023340B">
        <w:rPr>
          <w:position w:val="-10"/>
        </w:rPr>
        <w:object w:dxaOrig="420" w:dyaOrig="360">
          <v:shape id="_x0000_i1287" type="#_x0000_t75" style="width:19.8pt;height:17.4pt" o:ole="">
            <v:imagedata r:id="rId497" o:title=""/>
          </v:shape>
          <o:OLEObject Type="Embed" ProgID="Equation.3" ShapeID="_x0000_i1287" DrawAspect="Content" ObjectID="_1524761602" r:id="rId498"/>
        </w:object>
      </w:r>
      <w:r>
        <w:t>is defined equation (</w:t>
      </w:r>
      <w:del w:id="137" w:author="Author">
        <w:r w:rsidRPr="004E2EA5" w:rsidDel="0067058D">
          <w:rPr>
            <w:rFonts w:hint="eastAsia"/>
            <w:lang w:eastAsia="ja-JP"/>
          </w:rPr>
          <w:delText>1025</w:delText>
        </w:r>
      </w:del>
      <w:ins w:id="138" w:author="Author">
        <w:r>
          <w:rPr>
            <w:lang w:eastAsia="ja-JP"/>
          </w:rPr>
          <w:t>1148</w:t>
        </w:r>
      </w:ins>
      <w:r>
        <w:rPr>
          <w:lang w:eastAsia="zh-CN"/>
        </w:rPr>
        <w:t>)</w:t>
      </w:r>
      <w:r>
        <w:rPr>
          <w:lang w:eastAsia="ja-JP"/>
        </w:rPr>
        <w:t>.</w:t>
      </w:r>
    </w:p>
    <w:p w:rsidR="00FF40E8" w:rsidRDefault="00FF40E8" w:rsidP="00FF40E8">
      <w:pPr>
        <w:jc w:val="both"/>
      </w:pPr>
      <w:r>
        <w:rPr>
          <w:lang w:eastAsia="ja-JP"/>
        </w:rPr>
        <w:t>Based on the starting position and width of search band t</w:t>
      </w:r>
      <w:r>
        <w:t xml:space="preserve">he predicted spectrum is generated from the </w:t>
      </w:r>
      <w:r>
        <w:rPr>
          <w:rFonts w:hint="eastAsia"/>
          <w:lang w:eastAsia="ja-JP"/>
        </w:rPr>
        <w:t>envelope normalized</w:t>
      </w:r>
      <w:r>
        <w:rPr>
          <w:lang w:eastAsia="ja-JP"/>
        </w:rPr>
        <w:t xml:space="preserve"> noise filled quantized spectrum. The detailed description of the predicted spectrum generation is described in following </w:t>
      </w:r>
      <w:r>
        <w:rPr>
          <w:rFonts w:hint="eastAsia"/>
          <w:lang w:eastAsia="zh-CN"/>
        </w:rPr>
        <w:t>sub</w:t>
      </w:r>
      <w:r>
        <w:rPr>
          <w:lang w:eastAsia="ja-JP"/>
        </w:rPr>
        <w:t xml:space="preserve">clause </w:t>
      </w:r>
      <w:r>
        <w:rPr>
          <w:lang w:eastAsia="ko-KR"/>
        </w:rPr>
        <w:t>6.2.3.1.3.3.4.3.5</w:t>
      </w:r>
      <w:r>
        <w:t>.</w:t>
      </w:r>
    </w:p>
    <w:p w:rsidR="00591B49" w:rsidRDefault="00591B49" w:rsidP="00FF40E8">
      <w:pPr>
        <w:jc w:val="both"/>
      </w:pPr>
    </w:p>
    <w:p w:rsidR="00FF40E8" w:rsidRPr="006A6B4B" w:rsidRDefault="00FF40E8" w:rsidP="00FF40E8">
      <w:pPr>
        <w:pStyle w:val="CRheader"/>
        <w:rPr>
          <w:rFonts w:hint="eastAsia"/>
          <w:lang w:eastAsia="zh-CN"/>
        </w:rPr>
      </w:pPr>
    </w:p>
    <w:p w:rsidR="00FF40E8" w:rsidRPr="008B1459" w:rsidRDefault="00FF40E8" w:rsidP="00FF40E8">
      <w:pPr>
        <w:pStyle w:val="H6"/>
      </w:pPr>
      <w:bookmarkStart w:id="139" w:name="_Toc394084546"/>
      <w:bookmarkStart w:id="140" w:name="_Toc394318700"/>
      <w:bookmarkStart w:id="141" w:name="hq_lr_Sec_signal_gen_pred_spec_dec"/>
      <w:bookmarkStart w:id="142" w:name="_Toc394417814"/>
      <w:r w:rsidRPr="008B1459">
        <w:t>6.2.3.1.3.3.</w:t>
      </w:r>
      <w:r w:rsidRPr="008B1459">
        <w:rPr>
          <w:rFonts w:hint="eastAsia"/>
          <w:lang w:eastAsia="ja-JP"/>
        </w:rPr>
        <w:t>4.</w:t>
      </w:r>
      <w:r w:rsidRPr="008B1459">
        <w:t>3.</w:t>
      </w:r>
      <w:r w:rsidRPr="008B1459">
        <w:rPr>
          <w:lang w:val="en-US" w:eastAsia="ja-JP"/>
        </w:rPr>
        <w:t>7</w:t>
      </w:r>
      <w:bookmarkEnd w:id="141"/>
      <w:r w:rsidRPr="008B1459">
        <w:tab/>
        <w:t>Signal generation for predicted spectrum</w:t>
      </w:r>
      <w:bookmarkEnd w:id="139"/>
      <w:bookmarkEnd w:id="140"/>
      <w:bookmarkEnd w:id="142"/>
    </w:p>
    <w:p w:rsidR="00FF40E8" w:rsidRDefault="00FF40E8" w:rsidP="00FF40E8">
      <w:pPr>
        <w:jc w:val="both"/>
      </w:pPr>
      <w:r>
        <w:t xml:space="preserve">First, the tonal components </w:t>
      </w:r>
      <w:r w:rsidRPr="00E91905">
        <w:rPr>
          <w:position w:val="-10"/>
        </w:rPr>
        <w:object w:dxaOrig="660" w:dyaOrig="360">
          <v:shape id="_x0000_i1288" type="#_x0000_t75" style="width:33pt;height:18pt" o:ole="">
            <v:imagedata r:id="rId499" o:title=""/>
          </v:shape>
          <o:OLEObject Type="Embed" ProgID="Equation.3" ShapeID="_x0000_i1288" DrawAspect="Content" ObjectID="_1524761603" r:id="rId500"/>
        </w:object>
      </w:r>
      <w:r>
        <w:t xml:space="preserve"> is extracted from the desired portion of envelope normalized quantized spectrum</w:t>
      </w:r>
      <w:r w:rsidRPr="00021D87">
        <w:rPr>
          <w:position w:val="-10"/>
        </w:rPr>
        <w:object w:dxaOrig="680" w:dyaOrig="340">
          <v:shape id="_x0000_i1289" type="#_x0000_t75" style="width:34.2pt;height:16.8pt" o:ole="">
            <v:imagedata r:id="rId501" o:title=""/>
          </v:shape>
          <o:OLEObject Type="Embed" ProgID="Equation.3" ShapeID="_x0000_i1289" DrawAspect="Content" ObjectID="_1524761604" r:id="rId502"/>
        </w:object>
      </w:r>
      <w:r>
        <w:t xml:space="preserve"> which is described below. T</w:t>
      </w:r>
      <w:r w:rsidRPr="009A75BD">
        <w:rPr>
          <w:lang w:eastAsia="ja-JP"/>
        </w:rPr>
        <w:t xml:space="preserve">he start position </w:t>
      </w:r>
      <w:r w:rsidRPr="009A75BD">
        <w:rPr>
          <w:position w:val="-6"/>
        </w:rPr>
        <w:object w:dxaOrig="240" w:dyaOrig="320">
          <v:shape id="_x0000_i1290" type="#_x0000_t75" style="width:12pt;height:15.6pt" o:ole="">
            <v:imagedata r:id="rId503" o:title=""/>
          </v:shape>
          <o:OLEObject Type="Embed" ProgID="Equation.3" ShapeID="_x0000_i1290" DrawAspect="Content" ObjectID="_1524761605" r:id="rId504"/>
        </w:object>
      </w:r>
      <w:r w:rsidRPr="009A75BD">
        <w:rPr>
          <w:lang w:eastAsia="ja-JP"/>
        </w:rPr>
        <w:t xml:space="preserve"> and the </w:t>
      </w:r>
      <w:r>
        <w:rPr>
          <w:lang w:eastAsia="ja-JP"/>
        </w:rPr>
        <w:t>end</w:t>
      </w:r>
      <w:r w:rsidRPr="009A75BD">
        <w:rPr>
          <w:lang w:eastAsia="ja-JP"/>
        </w:rPr>
        <w:t xml:space="preserve"> </w:t>
      </w:r>
      <w:r w:rsidRPr="0023340B">
        <w:rPr>
          <w:position w:val="-10"/>
        </w:rPr>
        <w:object w:dxaOrig="420" w:dyaOrig="360">
          <v:shape id="_x0000_i1291" type="#_x0000_t75" style="width:19.8pt;height:17.4pt" o:ole="">
            <v:imagedata r:id="rId505" o:title=""/>
          </v:shape>
          <o:OLEObject Type="Embed" ProgID="Equation.3" ShapeID="_x0000_i1291" DrawAspect="Content" ObjectID="_1524761606" r:id="rId506"/>
        </w:object>
      </w:r>
      <w:r w:rsidRPr="009A75BD">
        <w:rPr>
          <w:lang w:eastAsia="ja-JP"/>
        </w:rPr>
        <w:t xml:space="preserve"> of each </w:t>
      </w:r>
      <w:r>
        <w:rPr>
          <w:lang w:eastAsia="ja-JP"/>
        </w:rPr>
        <w:t xml:space="preserve">desired portion in the normalized quantized spectrum </w:t>
      </w:r>
      <w:r w:rsidRPr="00021D87">
        <w:rPr>
          <w:position w:val="-10"/>
        </w:rPr>
        <w:object w:dxaOrig="2000" w:dyaOrig="360">
          <v:shape id="_x0000_i1292" type="#_x0000_t75" style="width:100.2pt;height:18pt" o:ole="">
            <v:imagedata r:id="rId507" o:title=""/>
          </v:shape>
          <o:OLEObject Type="Embed" ProgID="Equation.3" ShapeID="_x0000_i1292" DrawAspect="Content" ObjectID="_1524761607" r:id="rId508"/>
        </w:object>
      </w:r>
      <w:r w:rsidRPr="009A75BD">
        <w:rPr>
          <w:lang w:eastAsia="ja-JP"/>
        </w:rPr>
        <w:t xml:space="preserve"> </w:t>
      </w:r>
      <w:r>
        <w:rPr>
          <w:lang w:eastAsia="ja-JP"/>
        </w:rPr>
        <w:t>is the same as equation</w:t>
      </w:r>
      <w:r>
        <w:rPr>
          <w:rFonts w:hint="eastAsia"/>
          <w:lang w:eastAsia="zh-CN"/>
        </w:rPr>
        <w:t xml:space="preserve">s </w:t>
      </w:r>
      <w:r>
        <w:rPr>
          <w:lang w:eastAsia="zh-CN"/>
        </w:rPr>
        <w:t>(</w:t>
      </w:r>
      <w:del w:id="143" w:author="Author">
        <w:r w:rsidRPr="004E2EA5" w:rsidDel="00973E82">
          <w:rPr>
            <w:rFonts w:hint="eastAsia"/>
            <w:lang w:eastAsia="ja-JP"/>
          </w:rPr>
          <w:delText>1024</w:delText>
        </w:r>
      </w:del>
      <w:ins w:id="144" w:author="Author">
        <w:r>
          <w:rPr>
            <w:lang w:eastAsia="ja-JP"/>
          </w:rPr>
          <w:t>1147</w:t>
        </w:r>
      </w:ins>
      <w:r>
        <w:rPr>
          <w:lang w:eastAsia="zh-CN"/>
        </w:rPr>
        <w:t>)</w:t>
      </w:r>
      <w:r>
        <w:rPr>
          <w:rFonts w:hint="eastAsia"/>
          <w:lang w:eastAsia="zh-CN"/>
        </w:rPr>
        <w:t xml:space="preserve"> and </w:t>
      </w:r>
      <w:r>
        <w:rPr>
          <w:lang w:eastAsia="zh-CN"/>
        </w:rPr>
        <w:t>(</w:t>
      </w:r>
      <w:del w:id="145" w:author="Author">
        <w:r w:rsidRPr="004E2EA5" w:rsidDel="00973E82">
          <w:rPr>
            <w:rFonts w:hint="eastAsia"/>
            <w:lang w:eastAsia="ja-JP"/>
          </w:rPr>
          <w:delText>1025</w:delText>
        </w:r>
      </w:del>
      <w:ins w:id="146" w:author="Author">
        <w:r>
          <w:rPr>
            <w:lang w:eastAsia="ja-JP"/>
          </w:rPr>
          <w:t>1148</w:t>
        </w:r>
      </w:ins>
      <w:r>
        <w:rPr>
          <w:lang w:eastAsia="zh-CN"/>
        </w:rPr>
        <w:t>)</w:t>
      </w:r>
      <w:r w:rsidRPr="009A75BD">
        <w:rPr>
          <w:lang w:eastAsia="ja-JP"/>
        </w:rPr>
        <w:t>:</w:t>
      </w:r>
      <w:r w:rsidRPr="002D3D7B">
        <w:t xml:space="preserve"> </w:t>
      </w:r>
      <w:r>
        <w:t xml:space="preserve">As the normalized quantized spectrum characteristics are flat all the values during the normalization process will have similar values, all the non-zero coefficients in the desired region of </w:t>
      </w:r>
      <w:r w:rsidRPr="00021D87">
        <w:rPr>
          <w:position w:val="-10"/>
        </w:rPr>
        <w:object w:dxaOrig="680" w:dyaOrig="340">
          <v:shape id="_x0000_i1293" type="#_x0000_t75" style="width:34.2pt;height:16.8pt" o:ole="">
            <v:imagedata r:id="rId501" o:title=""/>
          </v:shape>
          <o:OLEObject Type="Embed" ProgID="Equation.3" ShapeID="_x0000_i1293" DrawAspect="Content" ObjectID="_1524761608" r:id="rId509"/>
        </w:object>
      </w:r>
      <w:r>
        <w:t>is identified as follows</w:t>
      </w:r>
    </w:p>
    <w:p w:rsidR="00FF40E8" w:rsidRDefault="00FF40E8" w:rsidP="00FF40E8">
      <w:pPr>
        <w:tabs>
          <w:tab w:val="center" w:pos="4536"/>
          <w:tab w:val="right" w:pos="9072"/>
        </w:tabs>
        <w:jc w:val="both"/>
      </w:pPr>
      <w:r>
        <w:rPr>
          <w:position w:val="-208"/>
        </w:rPr>
        <w:lastRenderedPageBreak/>
        <w:tab/>
      </w:r>
      <w:r w:rsidRPr="005C2293">
        <w:rPr>
          <w:position w:val="-206"/>
        </w:rPr>
        <w:object w:dxaOrig="1760" w:dyaOrig="4220">
          <v:shape id="_x0000_i1294" type="#_x0000_t75" style="width:88.2pt;height:210.6pt" o:ole="">
            <v:imagedata r:id="rId510" o:title=""/>
          </v:shape>
          <o:OLEObject Type="Embed" ProgID="Equation.3" ShapeID="_x0000_i1294" DrawAspect="Content" ObjectID="_1524761609" r:id="rId511"/>
        </w:object>
      </w:r>
      <w:r>
        <w:rPr>
          <w:position w:val="-208"/>
        </w:rPr>
        <w:tab/>
      </w:r>
    </w:p>
    <w:p w:rsidR="00FF40E8" w:rsidRDefault="00FF40E8" w:rsidP="00FF40E8">
      <w:r>
        <w:rPr>
          <w:rFonts w:hint="eastAsia"/>
          <w:position w:val="-10"/>
          <w:lang w:eastAsia="zh-CN"/>
        </w:rPr>
        <w:t>w</w:t>
      </w:r>
      <w:r>
        <w:rPr>
          <w:position w:val="-10"/>
        </w:rPr>
        <w:t xml:space="preserve">here, </w:t>
      </w:r>
      <w:r w:rsidRPr="00E91905">
        <w:rPr>
          <w:position w:val="-10"/>
        </w:rPr>
        <w:object w:dxaOrig="1240" w:dyaOrig="360">
          <v:shape id="_x0000_i1295" type="#_x0000_t75" style="width:62.4pt;height:18pt" o:ole="">
            <v:imagedata r:id="rId512" o:title=""/>
          </v:shape>
          <o:OLEObject Type="Embed" ProgID="Equation.3" ShapeID="_x0000_i1295" DrawAspect="Content" ObjectID="_1524761610" r:id="rId513"/>
        </w:object>
      </w:r>
      <w:r>
        <w:t xml:space="preserve"> are defined as follows</w:t>
      </w:r>
    </w:p>
    <w:p w:rsidR="00FF40E8" w:rsidRDefault="00FF40E8" w:rsidP="00FF40E8">
      <w:pPr>
        <w:jc w:val="both"/>
      </w:pPr>
      <w:r w:rsidRPr="00E91905">
        <w:rPr>
          <w:position w:val="-10"/>
        </w:rPr>
        <w:object w:dxaOrig="560" w:dyaOrig="360">
          <v:shape id="_x0000_i1296" type="#_x0000_t75" style="width:28.2pt;height:18pt" o:ole="">
            <v:imagedata r:id="rId514" o:title=""/>
          </v:shape>
          <o:OLEObject Type="Embed" ProgID="Equation.3" ShapeID="_x0000_i1296" DrawAspect="Content" ObjectID="_1524761611" r:id="rId515"/>
        </w:object>
      </w:r>
      <w:r>
        <w:t xml:space="preserve"> is the tonal resolution obtained from the normalized quantized spectrum for sub band </w:t>
      </w:r>
      <w:r w:rsidRPr="0031261F">
        <w:rPr>
          <w:i/>
        </w:rPr>
        <w:t>i</w:t>
      </w:r>
      <w:r>
        <w:t>=0,1</w:t>
      </w:r>
    </w:p>
    <w:p w:rsidR="00FF40E8" w:rsidRDefault="00FF40E8" w:rsidP="00FF40E8">
      <w:pPr>
        <w:jc w:val="both"/>
      </w:pPr>
      <w:r w:rsidRPr="00E91905">
        <w:rPr>
          <w:position w:val="-10"/>
        </w:rPr>
        <w:object w:dxaOrig="660" w:dyaOrig="360">
          <v:shape id="_x0000_i1297" type="#_x0000_t75" style="width:33pt;height:18pt" o:ole="">
            <v:imagedata r:id="rId516" o:title=""/>
          </v:shape>
          <o:OLEObject Type="Embed" ProgID="Equation.3" ShapeID="_x0000_i1297" DrawAspect="Content" ObjectID="_1524761612" r:id="rId517"/>
        </w:object>
      </w:r>
      <w:r>
        <w:t xml:space="preserve"> is the tonal components extracted from the normalized quantized spectrum for sub band </w:t>
      </w:r>
      <w:r w:rsidRPr="00E91905">
        <w:rPr>
          <w:i/>
        </w:rPr>
        <w:t>i</w:t>
      </w:r>
      <w:r>
        <w:t>=0,1</w:t>
      </w:r>
    </w:p>
    <w:p w:rsidR="00FF40E8" w:rsidRDefault="00FF40E8" w:rsidP="00FF40E8">
      <w:pPr>
        <w:jc w:val="both"/>
      </w:pPr>
      <w:r>
        <w:t>The tonal information</w:t>
      </w:r>
      <w:r w:rsidRPr="00E91905">
        <w:rPr>
          <w:position w:val="-10"/>
        </w:rPr>
        <w:object w:dxaOrig="1240" w:dyaOrig="360">
          <v:shape id="_x0000_i1298" type="#_x0000_t75" style="width:62.4pt;height:18pt" o:ole="">
            <v:imagedata r:id="rId518" o:title=""/>
          </v:shape>
          <o:OLEObject Type="Embed" ProgID="Equation.3" ShapeID="_x0000_i1298" DrawAspect="Content" ObjectID="_1524761613" r:id="rId519"/>
        </w:object>
      </w:r>
      <w:r>
        <w:t xml:space="preserve">, for </w:t>
      </w:r>
      <w:r w:rsidRPr="00021D87">
        <w:rPr>
          <w:i/>
        </w:rPr>
        <w:t>i</w:t>
      </w:r>
      <w:r>
        <w:t xml:space="preserve">=0, 1 obtained from normalized quantized spectrum is used for sub band </w:t>
      </w:r>
      <w:r w:rsidRPr="00021D87">
        <w:rPr>
          <w:i/>
        </w:rPr>
        <w:t>i</w:t>
      </w:r>
      <w:r>
        <w:t>=2, 3.</w:t>
      </w:r>
    </w:p>
    <w:p w:rsidR="00FF40E8" w:rsidRDefault="00FF40E8" w:rsidP="00FF40E8">
      <w:pPr>
        <w:rPr>
          <w:rFonts w:hint="eastAsia"/>
          <w:lang w:eastAsia="ja-JP"/>
        </w:rPr>
      </w:pPr>
      <w:r w:rsidRPr="00A16933">
        <w:t>Based on the band definition described in table</w:t>
      </w:r>
      <w:del w:id="147" w:author="Author">
        <w:r w:rsidRPr="00A16933" w:rsidDel="006B759D">
          <w:delText xml:space="preserve"> </w:delText>
        </w:r>
        <w:r w:rsidRPr="004E2EA5" w:rsidDel="006B759D">
          <w:rPr>
            <w:rFonts w:hint="eastAsia"/>
            <w:lang w:eastAsia="ja-JP"/>
          </w:rPr>
          <w:delText>98</w:delText>
        </w:r>
      </w:del>
      <w:ins w:id="148" w:author="Author">
        <w:r>
          <w:rPr>
            <w:lang w:eastAsia="ja-JP"/>
          </w:rPr>
          <w:t>108</w:t>
        </w:r>
      </w:ins>
      <w:r w:rsidRPr="00A16933">
        <w:t>, the high frequency band ranges are defined</w:t>
      </w:r>
      <w:r w:rsidRPr="00A16933">
        <w:rPr>
          <w:position w:val="-10"/>
        </w:rPr>
        <w:object w:dxaOrig="2200" w:dyaOrig="300">
          <v:shape id="_x0000_i1299" type="#_x0000_t75" style="width:109.8pt;height:15pt" o:ole="">
            <v:imagedata r:id="rId520" o:title=""/>
          </v:shape>
          <o:OLEObject Type="Embed" ProgID="Equation.3" ShapeID="_x0000_i1299" DrawAspect="Content" ObjectID="_1524761614" r:id="rId521"/>
        </w:object>
      </w:r>
      <w:r w:rsidRPr="00A16933">
        <w:t>. Using the band definitions for high frequency region, the extracted tonal components and its corresponding pulse resolutions are restructured, now the restructured</w:t>
      </w:r>
      <w:r w:rsidRPr="00A16933" w:rsidDel="001647E9">
        <w:t xml:space="preserve"> </w:t>
      </w:r>
      <w:r w:rsidRPr="00A16933">
        <w:rPr>
          <w:position w:val="-10"/>
        </w:rPr>
        <w:object w:dxaOrig="1260" w:dyaOrig="360">
          <v:shape id="_x0000_i1300" type="#_x0000_t75" style="width:63pt;height:18pt" o:ole="">
            <v:imagedata r:id="rId522" o:title=""/>
          </v:shape>
          <o:OLEObject Type="Embed" ProgID="Equation.3" ShapeID="_x0000_i1300" DrawAspect="Content" ObjectID="_1524761615" r:id="rId523"/>
        </w:object>
      </w:r>
      <w:r w:rsidRPr="00A16933">
        <w:t xml:space="preserve"> is used for </w:t>
      </w:r>
      <w:r w:rsidRPr="00E4000D">
        <w:t xml:space="preserve">generating </w:t>
      </w:r>
      <w:r>
        <w:t>predicted</w:t>
      </w:r>
      <w:r w:rsidRPr="00E4000D">
        <w:t xml:space="preserve"> spectrum. For example, the restructured</w:t>
      </w:r>
      <w:r w:rsidRPr="00E4000D" w:rsidDel="001647E9">
        <w:t xml:space="preserve"> </w:t>
      </w:r>
      <w:r w:rsidRPr="00E4000D">
        <w:t xml:space="preserve">information for sub band </w:t>
      </w:r>
      <w:r w:rsidRPr="00E4000D">
        <w:rPr>
          <w:i/>
        </w:rPr>
        <w:t>i</w:t>
      </w:r>
      <w:r w:rsidRPr="00E4000D">
        <w:t xml:space="preserve">=0 is equivalent to </w:t>
      </w:r>
      <w:r w:rsidRPr="00A16933">
        <w:rPr>
          <w:position w:val="-10"/>
          <w:vertAlign w:val="subscript"/>
        </w:rPr>
        <w:object w:dxaOrig="1180" w:dyaOrig="300">
          <v:shape id="_x0000_i1301" type="#_x0000_t75" style="width:58.8pt;height:15pt" o:ole="">
            <v:imagedata r:id="rId524" o:title=""/>
          </v:shape>
          <o:OLEObject Type="Embed" ProgID="Equation.3" ShapeID="_x0000_i1301" DrawAspect="Content" ObjectID="_1524761616" r:id="rId525"/>
        </w:object>
      </w:r>
    </w:p>
    <w:p w:rsidR="003D6ACB" w:rsidRDefault="003D6ACB" w:rsidP="003D6ACB">
      <w:pPr>
        <w:jc w:val="both"/>
      </w:pPr>
    </w:p>
    <w:p w:rsidR="003D6ACB" w:rsidRPr="006A6B4B" w:rsidRDefault="003D6ACB" w:rsidP="003D6ACB">
      <w:pPr>
        <w:pStyle w:val="CRheader"/>
        <w:rPr>
          <w:rFonts w:hint="eastAsia"/>
          <w:lang w:eastAsia="zh-CN"/>
        </w:rPr>
      </w:pPr>
    </w:p>
    <w:p w:rsidR="00FD69EE" w:rsidRPr="008B1459" w:rsidRDefault="00FD69EE" w:rsidP="00FD69EE">
      <w:pPr>
        <w:pStyle w:val="H6"/>
      </w:pPr>
      <w:bookmarkStart w:id="149" w:name="_Toc393281291"/>
      <w:bookmarkStart w:id="150" w:name="_Toc393306286"/>
      <w:bookmarkStart w:id="151" w:name="_Toc393628458"/>
      <w:bookmarkStart w:id="152" w:name="_Toc393726395"/>
      <w:bookmarkStart w:id="153" w:name="_Toc394084561"/>
      <w:bookmarkStart w:id="154" w:name="_Toc394417829"/>
      <w:r w:rsidRPr="008B1459">
        <w:t>6.2.3.2.1.3.</w:t>
      </w:r>
      <w:r w:rsidRPr="008B1459">
        <w:rPr>
          <w:lang w:val="en-US"/>
        </w:rPr>
        <w:t>2.3</w:t>
      </w:r>
      <w:r w:rsidRPr="008B1459">
        <w:tab/>
        <w:t>Noise level adjustment</w:t>
      </w:r>
      <w:bookmarkEnd w:id="149"/>
      <w:bookmarkEnd w:id="150"/>
      <w:bookmarkEnd w:id="151"/>
      <w:bookmarkEnd w:id="152"/>
      <w:bookmarkEnd w:id="153"/>
      <w:bookmarkEnd w:id="154"/>
    </w:p>
    <w:p w:rsidR="00266936" w:rsidRPr="00266936" w:rsidRDefault="00266936" w:rsidP="00266936">
      <w:pPr>
        <w:rPr>
          <w:rFonts w:eastAsia="SimSun"/>
        </w:rPr>
      </w:pPr>
      <w:r w:rsidRPr="00266936">
        <w:rPr>
          <w:rFonts w:eastAsia="SimSun"/>
        </w:rPr>
        <w:t xml:space="preserve">After the fine structure of the spectral holes has been determined, the noise-filled part of the spectrum is attenuated according to the received </w:t>
      </w:r>
      <w:r w:rsidRPr="00266936">
        <w:rPr>
          <w:rFonts w:eastAsia="SimSun"/>
          <w:i/>
          <w:iCs/>
        </w:rPr>
        <w:t>NoiseLevel</w:t>
      </w:r>
      <w:r w:rsidRPr="00266936">
        <w:rPr>
          <w:rFonts w:eastAsia="SimSun"/>
        </w:rPr>
        <w:t xml:space="preserve"> index. In the case of transient mode, the </w:t>
      </w:r>
      <w:r w:rsidRPr="00266936">
        <w:rPr>
          <w:rFonts w:eastAsia="SimSun"/>
          <w:i/>
          <w:iCs/>
        </w:rPr>
        <w:t>NoiseLevel</w:t>
      </w:r>
      <w:r w:rsidRPr="00266936">
        <w:rPr>
          <w:rFonts w:eastAsia="SimSun"/>
        </w:rPr>
        <w:t xml:space="preserve"> is not estimated in the encoder and is automatically set to the value corresponding to zero index, i.e., 0 dB.</w:t>
      </w:r>
    </w:p>
    <w:p w:rsidR="00266936" w:rsidRPr="00266936" w:rsidRDefault="00266936" w:rsidP="00266936">
      <w:pPr>
        <w:rPr>
          <w:rFonts w:eastAsia="SimSun"/>
        </w:rPr>
      </w:pPr>
      <w:r w:rsidRPr="00266936">
        <w:rPr>
          <w:rFonts w:eastAsia="SimSun"/>
        </w:rPr>
        <w:t>This operation is summarized by the following equation:</w:t>
      </w:r>
    </w:p>
    <w:p w:rsidR="00266936" w:rsidRPr="00266936" w:rsidRDefault="00266936" w:rsidP="00266936">
      <w:pPr>
        <w:keepLines/>
        <w:tabs>
          <w:tab w:val="center" w:pos="4536"/>
          <w:tab w:val="right" w:pos="9072"/>
        </w:tabs>
        <w:rPr>
          <w:rFonts w:eastAsia="SimSun"/>
          <w:noProof/>
          <w:lang/>
        </w:rPr>
      </w:pPr>
      <w:r w:rsidRPr="00266936">
        <w:rPr>
          <w:rFonts w:eastAsia="SimSun"/>
          <w:noProof/>
          <w:lang/>
        </w:rPr>
        <w:tab/>
      </w:r>
      <w:r w:rsidRPr="00266936">
        <w:rPr>
          <w:rFonts w:eastAsia="SimSun"/>
          <w:noProof/>
          <w:position w:val="-12"/>
          <w:lang/>
        </w:rPr>
        <w:object w:dxaOrig="5460" w:dyaOrig="380">
          <v:shape id="_x0000_i1302" type="#_x0000_t75" style="width:273pt;height:19.2pt">
            <v:imagedata r:id="rId526" o:title=""/>
          </v:shape>
        </w:object>
      </w:r>
      <w:r w:rsidRPr="00266936">
        <w:rPr>
          <w:rFonts w:eastAsia="SimSun"/>
          <w:noProof/>
          <w:lang/>
        </w:rPr>
        <w:tab/>
        <w:t>(</w:t>
      </w:r>
      <w:fldSimple w:instr=" SEQ eqn \* MERGEFORMAT ">
        <w:r w:rsidRPr="00266936">
          <w:rPr>
            <w:rFonts w:eastAsia="SimSun"/>
            <w:noProof/>
            <w:lang/>
          </w:rPr>
          <w:t>1834</w:t>
        </w:r>
      </w:fldSimple>
      <w:r w:rsidRPr="00266936">
        <w:rPr>
          <w:rFonts w:eastAsia="SimSun"/>
          <w:noProof/>
          <w:lang/>
        </w:rPr>
        <w:t>)</w:t>
      </w:r>
    </w:p>
    <w:p w:rsidR="00266936" w:rsidRPr="00266936" w:rsidRDefault="00266936" w:rsidP="00266936">
      <w:pPr>
        <w:rPr>
          <w:rFonts w:eastAsia="SimSun"/>
          <w:lang w:val="en-US"/>
        </w:rPr>
      </w:pPr>
      <w:r w:rsidRPr="00266936">
        <w:rPr>
          <w:rFonts w:eastAsia="SimSun"/>
          <w:lang w:val="en-US"/>
        </w:rPr>
        <w:t xml:space="preserve">For SWB processing at 24.4 or 32 kbps in case of low spectral stability, an additional adaptive noise-fill level adjustment is employed. First, an envelope adjustment vector </w:t>
      </w:r>
      <w:r w:rsidRPr="00266936">
        <w:rPr>
          <w:rFonts w:eastAsia="SimSun"/>
          <w:position w:val="-14"/>
          <w:lang w:val="en-US"/>
        </w:rPr>
        <w:object w:dxaOrig="999" w:dyaOrig="340">
          <v:shape id="_x0000_i1303" type="#_x0000_t75" style="width:49.8pt;height:16.8pt">
            <v:imagedata r:id="rId527" o:title=""/>
          </v:shape>
        </w:object>
      </w:r>
      <w:r w:rsidRPr="00266936">
        <w:rPr>
          <w:rFonts w:eastAsia="SimSun"/>
          <w:lang w:val="en-US"/>
        </w:rPr>
        <w:t>is derived according to the following pseudo-code:</w:t>
      </w:r>
    </w:p>
    <w:p w:rsidR="00266936" w:rsidRPr="00266936" w:rsidRDefault="00266936" w:rsidP="00266936">
      <w:pPr>
        <w:ind w:left="568"/>
        <w:rPr>
          <w:rFonts w:eastAsia="SimSun"/>
          <w:lang w:val="en-US"/>
        </w:rPr>
      </w:pPr>
      <w:r w:rsidRPr="00266936">
        <w:rPr>
          <w:rFonts w:eastAsia="SimSun"/>
          <w:i/>
          <w:lang w:val="en-US"/>
        </w:rPr>
        <w:t>For</w:t>
      </w:r>
      <w:r w:rsidRPr="00266936">
        <w:rPr>
          <w:rFonts w:eastAsia="SimSun"/>
          <w:lang w:val="en-US"/>
        </w:rPr>
        <w:t xml:space="preserve"> </w:t>
      </w:r>
      <w:r w:rsidRPr="00266936">
        <w:rPr>
          <w:rFonts w:eastAsia="SimSun"/>
          <w:position w:val="-10"/>
          <w:lang w:val="en-US"/>
        </w:rPr>
        <w:object w:dxaOrig="1400" w:dyaOrig="300">
          <v:shape id="_x0000_i1304" type="#_x0000_t75" style="width:70.2pt;height:15pt">
            <v:imagedata r:id="rId528" o:title=""/>
          </v:shape>
        </w:object>
      </w:r>
      <w:r w:rsidRPr="00266936">
        <w:rPr>
          <w:rFonts w:eastAsia="SimSun"/>
          <w:lang w:val="en-US"/>
        </w:rPr>
        <w:t>,</w:t>
      </w:r>
      <w:r w:rsidRPr="00266936">
        <w:rPr>
          <w:rFonts w:eastAsia="SimSun"/>
          <w:lang w:val="en-US"/>
        </w:rPr>
        <w:br/>
      </w:r>
      <w:r w:rsidRPr="00266936">
        <w:rPr>
          <w:rFonts w:eastAsia="SimSun"/>
          <w:lang w:val="en-US"/>
        </w:rPr>
        <w:tab/>
      </w:r>
      <w:r w:rsidRPr="00266936">
        <w:rPr>
          <w:rFonts w:eastAsia="SimSun"/>
          <w:i/>
          <w:lang w:val="en-US"/>
        </w:rPr>
        <w:t>if</w:t>
      </w:r>
      <w:r w:rsidRPr="00266936">
        <w:rPr>
          <w:rFonts w:eastAsia="SimSun"/>
          <w:lang w:val="en-US"/>
        </w:rPr>
        <w:t xml:space="preserve"> </w:t>
      </w:r>
      <w:r w:rsidRPr="00266936">
        <w:rPr>
          <w:rFonts w:eastAsia="SimSun"/>
          <w:position w:val="-10"/>
          <w:lang w:val="en-US"/>
        </w:rPr>
        <w:object w:dxaOrig="780" w:dyaOrig="279">
          <v:shape id="_x0000_i1305" type="#_x0000_t75" style="width:39pt;height:13.8pt">
            <v:imagedata r:id="rId529" o:title=""/>
          </v:shape>
        </w:object>
      </w:r>
      <w:r w:rsidRPr="00266936">
        <w:rPr>
          <w:rFonts w:eastAsia="SimSun"/>
          <w:lang w:val="en-US"/>
        </w:rPr>
        <w:t>,</w:t>
      </w:r>
      <w:r w:rsidRPr="00266936">
        <w:rPr>
          <w:rFonts w:eastAsia="SimSun"/>
          <w:lang w:val="en-US"/>
        </w:rPr>
        <w:br/>
      </w:r>
      <w:r w:rsidRPr="00266936">
        <w:rPr>
          <w:rFonts w:eastAsia="SimSun"/>
          <w:lang w:val="en-US"/>
        </w:rPr>
        <w:tab/>
      </w:r>
      <w:r w:rsidRPr="00266936">
        <w:rPr>
          <w:rFonts w:eastAsia="SimSun"/>
          <w:i/>
          <w:lang w:val="en-US"/>
        </w:rPr>
        <w:t>if</w:t>
      </w:r>
      <w:r w:rsidRPr="00266936">
        <w:rPr>
          <w:rFonts w:eastAsia="SimSun"/>
          <w:lang w:val="en-US"/>
        </w:rPr>
        <w:t xml:space="preserve"> </w:t>
      </w:r>
      <w:r w:rsidRPr="00266936">
        <w:rPr>
          <w:rFonts w:eastAsia="SimSun"/>
          <w:position w:val="-10"/>
          <w:lang w:val="en-US"/>
        </w:rPr>
        <w:object w:dxaOrig="999" w:dyaOrig="300">
          <v:shape id="_x0000_i1306" type="#_x0000_t75" style="width:49.8pt;height:15pt">
            <v:imagedata r:id="rId530" o:title=""/>
          </v:shape>
        </w:object>
      </w:r>
      <w:r w:rsidRPr="00266936">
        <w:rPr>
          <w:rFonts w:eastAsia="SimSun"/>
          <w:lang w:val="en-US"/>
        </w:rPr>
        <w:t>,</w:t>
      </w:r>
      <w:r w:rsidRPr="00266936">
        <w:rPr>
          <w:rFonts w:eastAsia="SimSun"/>
          <w:lang w:val="en-US"/>
        </w:rPr>
        <w:br/>
      </w:r>
      <w:r w:rsidRPr="00266936">
        <w:rPr>
          <w:rFonts w:eastAsia="SimSun"/>
          <w:lang w:val="en-US"/>
        </w:rPr>
        <w:tab/>
      </w:r>
      <w:r w:rsidRPr="00266936">
        <w:rPr>
          <w:rFonts w:eastAsia="SimSun"/>
          <w:i/>
          <w:lang w:val="en-US"/>
        </w:rPr>
        <w:t xml:space="preserve">if </w:t>
      </w:r>
      <w:r w:rsidRPr="00266936">
        <w:rPr>
          <w:rFonts w:eastAsia="SimSun"/>
          <w:i/>
          <w:position w:val="-6"/>
          <w:lang w:val="en-US"/>
        </w:rPr>
        <w:object w:dxaOrig="480" w:dyaOrig="240">
          <v:shape id="_x0000_i1307" type="#_x0000_t75" style="width:24pt;height:12pt">
            <v:imagedata r:id="rId531" o:title=""/>
          </v:shape>
        </w:object>
      </w:r>
      <w:r w:rsidRPr="00266936">
        <w:rPr>
          <w:rFonts w:eastAsia="SimSun"/>
          <w:lang w:val="en-US"/>
        </w:rPr>
        <w:br/>
      </w:r>
      <w:r w:rsidRPr="00266936">
        <w:rPr>
          <w:rFonts w:eastAsia="SimSun"/>
          <w:lang w:val="en-US"/>
        </w:rPr>
        <w:tab/>
      </w:r>
      <w:r w:rsidRPr="00266936">
        <w:rPr>
          <w:rFonts w:eastAsia="SimSun"/>
          <w:i/>
          <w:lang w:val="en-US"/>
        </w:rPr>
        <w:t xml:space="preserve">if </w:t>
      </w:r>
      <w:r w:rsidRPr="00266936">
        <w:rPr>
          <w:rFonts w:eastAsia="SimSun"/>
          <w:i/>
          <w:position w:val="-10"/>
          <w:lang w:val="en-US"/>
        </w:rPr>
        <w:object w:dxaOrig="720" w:dyaOrig="279">
          <v:shape id="_x0000_i1308" type="#_x0000_t75" style="width:36pt;height:13.8pt">
            <v:imagedata r:id="rId532" o:title=""/>
          </v:shape>
        </w:object>
      </w:r>
      <w:r w:rsidRPr="00266936">
        <w:rPr>
          <w:rFonts w:eastAsia="SimSun"/>
          <w:lang w:val="en-US"/>
        </w:rPr>
        <w:t>,</w:t>
      </w:r>
      <w:r w:rsidRPr="00266936">
        <w:rPr>
          <w:rFonts w:eastAsia="SimSun"/>
          <w:lang w:val="en-US"/>
        </w:rPr>
        <w:br/>
      </w:r>
      <w:r w:rsidRPr="00266936">
        <w:rPr>
          <w:rFonts w:eastAsia="SimSun"/>
          <w:lang w:val="en-US"/>
        </w:rPr>
        <w:lastRenderedPageBreak/>
        <w:tab/>
      </w:r>
      <w:r w:rsidRPr="00266936">
        <w:rPr>
          <w:rFonts w:eastAsia="SimSun"/>
          <w:position w:val="-14"/>
          <w:lang w:val="en-US"/>
        </w:rPr>
        <w:object w:dxaOrig="1560" w:dyaOrig="340">
          <v:shape id="_x0000_i1309" type="#_x0000_t75" style="width:78pt;height:16.8pt">
            <v:imagedata r:id="rId533" o:title=""/>
          </v:shape>
        </w:object>
      </w:r>
      <w:r w:rsidRPr="00266936">
        <w:rPr>
          <w:rFonts w:eastAsia="SimSun"/>
          <w:lang w:val="en-US"/>
        </w:rPr>
        <w:br/>
      </w:r>
      <w:r w:rsidRPr="00266936">
        <w:rPr>
          <w:rFonts w:eastAsia="SimSun"/>
          <w:lang w:val="en-US"/>
        </w:rPr>
        <w:tab/>
      </w:r>
      <w:r w:rsidRPr="00266936">
        <w:rPr>
          <w:rFonts w:eastAsia="SimSun"/>
          <w:i/>
          <w:lang w:val="en-US"/>
        </w:rPr>
        <w:t>else</w:t>
      </w:r>
      <w:r w:rsidRPr="00266936">
        <w:rPr>
          <w:rFonts w:eastAsia="SimSun"/>
          <w:lang w:val="en-US"/>
        </w:rPr>
        <w:br/>
      </w:r>
      <w:r w:rsidRPr="00266936">
        <w:rPr>
          <w:rFonts w:eastAsia="SimSun"/>
          <w:lang w:val="en-US"/>
        </w:rPr>
        <w:tab/>
      </w:r>
      <w:r w:rsidRPr="00266936">
        <w:rPr>
          <w:rFonts w:eastAsia="SimSun"/>
          <w:position w:val="-14"/>
          <w:lang w:val="en-US"/>
        </w:rPr>
        <w:object w:dxaOrig="1560" w:dyaOrig="340">
          <v:shape id="_x0000_i1310" type="#_x0000_t75" style="width:78pt;height:16.8pt">
            <v:imagedata r:id="rId534" o:title=""/>
          </v:shape>
        </w:object>
      </w:r>
      <w:r w:rsidRPr="00266936">
        <w:rPr>
          <w:rFonts w:eastAsia="SimSun"/>
          <w:lang w:val="en-US"/>
        </w:rPr>
        <w:br/>
      </w:r>
      <w:r w:rsidRPr="00266936">
        <w:rPr>
          <w:rFonts w:eastAsia="SimSun"/>
          <w:lang w:val="en-US"/>
        </w:rPr>
        <w:tab/>
      </w:r>
      <w:r w:rsidRPr="00266936">
        <w:rPr>
          <w:rFonts w:eastAsia="SimSun"/>
          <w:i/>
          <w:lang w:val="en-US"/>
        </w:rPr>
        <w:t>else</w:t>
      </w:r>
      <w:r w:rsidRPr="00266936">
        <w:rPr>
          <w:rFonts w:eastAsia="SimSun"/>
          <w:lang w:val="en-US"/>
        </w:rPr>
        <w:br/>
      </w:r>
      <w:r w:rsidRPr="00266936">
        <w:rPr>
          <w:rFonts w:eastAsia="SimSun"/>
          <w:lang w:val="en-US"/>
        </w:rPr>
        <w:tab/>
      </w:r>
      <w:r w:rsidRPr="00266936">
        <w:rPr>
          <w:rFonts w:eastAsia="SimSun"/>
          <w:position w:val="-14"/>
          <w:lang w:val="en-US"/>
        </w:rPr>
        <w:object w:dxaOrig="1560" w:dyaOrig="340">
          <v:shape id="_x0000_i1311" type="#_x0000_t75" style="width:78pt;height:16.8pt">
            <v:imagedata r:id="rId535" o:title=""/>
          </v:shape>
        </w:object>
      </w:r>
      <w:r w:rsidRPr="00266936">
        <w:rPr>
          <w:rFonts w:eastAsia="SimSun"/>
          <w:lang w:val="en-US"/>
        </w:rPr>
        <w:br/>
      </w:r>
      <w:r w:rsidRPr="00266936">
        <w:rPr>
          <w:rFonts w:eastAsia="SimSun"/>
          <w:lang w:val="en-US"/>
        </w:rPr>
        <w:tab/>
      </w:r>
      <w:r w:rsidRPr="00266936">
        <w:rPr>
          <w:rFonts w:eastAsia="SimSun"/>
          <w:i/>
          <w:lang w:val="en-US"/>
        </w:rPr>
        <w:t>else</w:t>
      </w:r>
      <w:r w:rsidRPr="00266936">
        <w:rPr>
          <w:rFonts w:eastAsia="SimSun"/>
          <w:lang w:val="en-US"/>
        </w:rPr>
        <w:br/>
      </w:r>
      <w:r w:rsidRPr="00266936">
        <w:rPr>
          <w:rFonts w:eastAsia="SimSun"/>
          <w:lang w:val="en-US"/>
        </w:rPr>
        <w:tab/>
      </w:r>
      <w:r w:rsidRPr="00266936">
        <w:rPr>
          <w:rFonts w:eastAsia="SimSun"/>
          <w:i/>
          <w:lang w:val="en-US"/>
        </w:rPr>
        <w:t>if</w:t>
      </w:r>
      <w:r w:rsidRPr="00266936">
        <w:rPr>
          <w:rFonts w:eastAsia="SimSun"/>
          <w:lang w:val="en-US"/>
        </w:rPr>
        <w:t xml:space="preserve"> </w:t>
      </w:r>
      <w:r w:rsidRPr="00266936">
        <w:rPr>
          <w:rFonts w:eastAsia="SimSun"/>
          <w:position w:val="-10"/>
          <w:lang w:val="en-US"/>
        </w:rPr>
        <w:object w:dxaOrig="700" w:dyaOrig="300">
          <v:shape id="_x0000_i1312" type="#_x0000_t75" style="width:34.8pt;height:15pt">
            <v:imagedata r:id="rId536" o:title=""/>
          </v:shape>
        </w:object>
      </w:r>
      <w:r w:rsidRPr="00266936">
        <w:rPr>
          <w:rFonts w:eastAsia="SimSun"/>
          <w:lang w:val="en-US"/>
        </w:rPr>
        <w:t xml:space="preserve"> </w:t>
      </w:r>
      <w:r w:rsidRPr="00266936">
        <w:rPr>
          <w:rFonts w:eastAsia="SimSun"/>
          <w:i/>
          <w:lang w:val="en-US"/>
        </w:rPr>
        <w:t>and</w:t>
      </w:r>
      <w:r w:rsidRPr="00266936">
        <w:rPr>
          <w:rFonts w:eastAsia="SimSun"/>
          <w:i/>
          <w:position w:val="-10"/>
          <w:lang w:val="en-US"/>
        </w:rPr>
        <w:object w:dxaOrig="720" w:dyaOrig="279">
          <v:shape id="_x0000_i1313" type="#_x0000_t75" style="width:36pt;height:13.8pt">
            <v:imagedata r:id="rId537" o:title=""/>
          </v:shape>
        </w:object>
      </w:r>
      <w:r w:rsidRPr="00266936">
        <w:rPr>
          <w:rFonts w:eastAsia="SimSun"/>
          <w:i/>
          <w:lang w:val="en-US"/>
        </w:rPr>
        <w:t xml:space="preserve"> </w:t>
      </w:r>
      <w:r w:rsidRPr="00266936">
        <w:rPr>
          <w:rFonts w:eastAsia="SimSun"/>
          <w:lang w:val="en-US"/>
        </w:rPr>
        <w:t>,</w:t>
      </w:r>
      <w:r w:rsidRPr="00266936">
        <w:rPr>
          <w:rFonts w:eastAsia="SimSun"/>
          <w:lang w:val="en-US"/>
        </w:rPr>
        <w:br/>
      </w:r>
      <w:r w:rsidRPr="00266936">
        <w:rPr>
          <w:rFonts w:eastAsia="SimSun"/>
          <w:lang w:val="en-US"/>
        </w:rPr>
        <w:tab/>
      </w:r>
      <w:r w:rsidRPr="00266936">
        <w:rPr>
          <w:rFonts w:eastAsia="SimSun"/>
          <w:position w:val="-14"/>
          <w:lang w:val="en-US"/>
        </w:rPr>
        <w:object w:dxaOrig="1560" w:dyaOrig="340">
          <v:shape id="_x0000_i1314" type="#_x0000_t75" style="width:78pt;height:16.8pt">
            <v:imagedata r:id="rId538" o:title=""/>
          </v:shape>
        </w:object>
      </w:r>
      <w:r w:rsidRPr="00266936">
        <w:rPr>
          <w:rFonts w:eastAsia="SimSun"/>
          <w:lang w:val="en-US"/>
        </w:rPr>
        <w:br/>
      </w:r>
      <w:r w:rsidRPr="00266936">
        <w:rPr>
          <w:rFonts w:eastAsia="SimSun"/>
          <w:lang w:val="en-US"/>
        </w:rPr>
        <w:tab/>
      </w:r>
      <w:r w:rsidRPr="00266936">
        <w:rPr>
          <w:rFonts w:eastAsia="SimSun"/>
          <w:i/>
          <w:lang w:val="en-US"/>
        </w:rPr>
        <w:t>else</w:t>
      </w:r>
      <w:r w:rsidRPr="00266936">
        <w:rPr>
          <w:rFonts w:eastAsia="SimSun"/>
          <w:lang w:val="en-US"/>
        </w:rPr>
        <w:br/>
      </w:r>
      <w:r w:rsidRPr="00266936">
        <w:rPr>
          <w:rFonts w:eastAsia="SimSun"/>
          <w:lang w:val="en-US"/>
        </w:rPr>
        <w:tab/>
      </w:r>
      <w:r w:rsidRPr="00266936">
        <w:rPr>
          <w:rFonts w:eastAsia="SimSun"/>
          <w:position w:val="-14"/>
          <w:lang w:val="en-US"/>
        </w:rPr>
        <w:object w:dxaOrig="1560" w:dyaOrig="340">
          <v:shape id="_x0000_i1315" type="#_x0000_t75" style="width:78pt;height:16.8pt">
            <v:imagedata r:id="rId539" o:title=""/>
          </v:shape>
        </w:object>
      </w:r>
      <w:r w:rsidRPr="00266936">
        <w:rPr>
          <w:rFonts w:eastAsia="SimSun"/>
          <w:lang w:val="en-US"/>
        </w:rPr>
        <w:tab/>
      </w:r>
      <w:r w:rsidRPr="00266936">
        <w:rPr>
          <w:rFonts w:eastAsia="SimSun"/>
          <w:lang w:val="en-US"/>
        </w:rPr>
        <w:br/>
      </w:r>
      <w:r w:rsidRPr="00266936">
        <w:rPr>
          <w:rFonts w:eastAsia="SimSun"/>
          <w:lang w:val="en-US"/>
        </w:rPr>
        <w:tab/>
      </w:r>
      <w:r w:rsidRPr="00266936">
        <w:rPr>
          <w:rFonts w:eastAsia="SimSun"/>
          <w:i/>
          <w:lang w:val="en-US"/>
        </w:rPr>
        <w:t>else</w:t>
      </w:r>
      <w:r w:rsidRPr="00266936">
        <w:rPr>
          <w:rFonts w:eastAsia="SimSun"/>
          <w:i/>
          <w:lang w:val="en-US"/>
        </w:rPr>
        <w:br/>
      </w:r>
      <w:r w:rsidRPr="00266936">
        <w:rPr>
          <w:rFonts w:eastAsia="SimSun"/>
          <w:lang w:val="en-US"/>
        </w:rPr>
        <w:tab/>
      </w:r>
      <w:r w:rsidRPr="00266936">
        <w:rPr>
          <w:rFonts w:eastAsia="SimSun"/>
          <w:position w:val="-14"/>
          <w:lang w:val="en-US"/>
        </w:rPr>
        <w:object w:dxaOrig="1440" w:dyaOrig="340">
          <v:shape id="_x0000_i1316" type="#_x0000_t75" style="width:1in;height:16.8pt">
            <v:imagedata r:id="rId540" o:title=""/>
          </v:shape>
        </w:object>
      </w:r>
    </w:p>
    <w:p w:rsidR="00FD69EE" w:rsidRDefault="00FD69EE" w:rsidP="003712EC">
      <w:pPr>
        <w:rPr>
          <w:lang w:val="en-US"/>
        </w:rPr>
      </w:pPr>
      <w:r>
        <w:rPr>
          <w:lang w:val="en-US"/>
        </w:rPr>
        <w:t xml:space="preserve"> where </w:t>
      </w:r>
      <w:r w:rsidRPr="00AB1822">
        <w:rPr>
          <w:position w:val="-10"/>
          <w:lang w:val="en-US"/>
        </w:rPr>
        <w:object w:dxaOrig="3980" w:dyaOrig="279">
          <v:shape id="_x0000_i1317" type="#_x0000_t75" style="width:199.2pt;height:13.8pt" o:ole="">
            <v:imagedata r:id="rId541" o:title=""/>
          </v:shape>
          <o:OLEObject Type="Embed" ProgID="Equation.3" ShapeID="_x0000_i1317" DrawAspect="Content" ObjectID="_1524761617" r:id="rId542"/>
        </w:object>
      </w:r>
      <w:ins w:id="155" w:author="Author">
        <w:r>
          <w:rPr>
            <w:lang w:val="en-US"/>
          </w:rPr>
          <w:t xml:space="preserve">. Further, </w:t>
        </w:r>
        <w:r w:rsidRPr="00922F86">
          <w:rPr>
            <w:position w:val="-10"/>
            <w:lang w:val="en-US"/>
          </w:rPr>
          <w:object w:dxaOrig="480" w:dyaOrig="300">
            <v:shape id="_x0000_i1318" type="#_x0000_t75" style="width:24pt;height:15pt" o:ole="">
              <v:imagedata r:id="rId543" o:title=""/>
            </v:shape>
            <o:OLEObject Type="Embed" ProgID="Equation.3" ShapeID="_x0000_i1318" DrawAspect="Content" ObjectID="_1524761618" r:id="rId544"/>
          </w:object>
        </w:r>
        <w:r>
          <w:rPr>
            <w:lang w:val="en-US"/>
          </w:rPr>
          <w:t xml:space="preserve">denotes the number of pulses for band </w:t>
        </w:r>
        <w:r w:rsidRPr="00CA78A8">
          <w:rPr>
            <w:position w:val="-6"/>
            <w:lang w:val="en-US"/>
          </w:rPr>
          <w:object w:dxaOrig="180" w:dyaOrig="260">
            <v:shape id="_x0000_i1319" type="#_x0000_t75" style="width:9pt;height:13.2pt" o:ole="">
              <v:imagedata r:id="rId545" o:title=""/>
            </v:shape>
            <o:OLEObject Type="Embed" ProgID="Equation.3" ShapeID="_x0000_i1319" DrawAspect="Content" ObjectID="_1524761619" r:id="rId546"/>
          </w:object>
        </w:r>
        <w:r>
          <w:rPr>
            <w:lang w:val="en-US"/>
          </w:rPr>
          <w:t xml:space="preserve">as described in subclause 5.3.4.2.7, where </w:t>
        </w:r>
        <w:r w:rsidRPr="00922F86">
          <w:rPr>
            <w:position w:val="-10"/>
            <w:lang w:val="en-US"/>
          </w:rPr>
          <w:object w:dxaOrig="780" w:dyaOrig="300">
            <v:shape id="_x0000_i1320" type="#_x0000_t75" style="width:39pt;height:15pt" o:ole="">
              <v:imagedata r:id="rId547" o:title=""/>
            </v:shape>
            <o:OLEObject Type="Embed" ProgID="Equation.3" ShapeID="_x0000_i1320" DrawAspect="Content" ObjectID="_1524761620" r:id="rId548"/>
          </w:object>
        </w:r>
        <w:r>
          <w:rPr>
            <w:lang w:val="en-US"/>
          </w:rPr>
          <w:t xml:space="preserve">corresponds to the case when zero bits are assigned to band </w:t>
        </w:r>
        <w:r w:rsidRPr="00832802">
          <w:rPr>
            <w:position w:val="-6"/>
            <w:lang w:val="en-US"/>
          </w:rPr>
          <w:object w:dxaOrig="180" w:dyaOrig="260">
            <v:shape id="_x0000_i1321" type="#_x0000_t75" style="width:9pt;height:13.2pt" o:ole="">
              <v:imagedata r:id="rId549" o:title=""/>
            </v:shape>
            <o:OLEObject Type="Embed" ProgID="Equation.3" ShapeID="_x0000_i1321" DrawAspect="Content" ObjectID="_1524761621" r:id="rId550"/>
          </w:object>
        </w:r>
      </w:ins>
      <w:r>
        <w:rPr>
          <w:lang w:val="en-US"/>
        </w:rPr>
        <w:t xml:space="preserve">. In short it permits strong attenuation for short bands where the neighboring bands are quantized, and gradually less when these requirements are not fulfilled. Once </w:t>
      </w:r>
      <w:r w:rsidRPr="00916B59">
        <w:rPr>
          <w:position w:val="-14"/>
          <w:lang w:val="en-US"/>
        </w:rPr>
        <w:object w:dxaOrig="999" w:dyaOrig="340">
          <v:shape id="_x0000_i1322" type="#_x0000_t75" style="width:49.8pt;height:16.8pt" o:ole="">
            <v:imagedata r:id="rId551" o:title=""/>
          </v:shape>
          <o:OLEObject Type="Embed" ProgID="Equation.3" ShapeID="_x0000_i1322" DrawAspect="Content" ObjectID="_1524761622" r:id="rId552"/>
        </w:object>
      </w:r>
      <w:r>
        <w:rPr>
          <w:lang w:val="en-US"/>
        </w:rPr>
        <w:t xml:space="preserve">has been obtained, attenuation regions of consecutive bands </w:t>
      </w:r>
      <w:r w:rsidRPr="00916B59">
        <w:rPr>
          <w:position w:val="-6"/>
          <w:lang w:val="en-US"/>
        </w:rPr>
        <w:object w:dxaOrig="180" w:dyaOrig="240">
          <v:shape id="_x0000_i1323" type="#_x0000_t75" style="width:9pt;height:12pt" o:ole="">
            <v:imagedata r:id="rId553" o:title=""/>
          </v:shape>
          <o:OLEObject Type="Embed" ProgID="Equation.3" ShapeID="_x0000_i1323" DrawAspect="Content" ObjectID="_1524761623" r:id="rId554"/>
        </w:object>
      </w:r>
      <w:r>
        <w:rPr>
          <w:lang w:val="en-US"/>
        </w:rPr>
        <w:t xml:space="preserve">where </w:t>
      </w:r>
      <w:ins w:id="156" w:author="Author">
        <w:r w:rsidRPr="00922F86">
          <w:rPr>
            <w:position w:val="-14"/>
            <w:lang w:val="en-US"/>
          </w:rPr>
          <w:object w:dxaOrig="1440" w:dyaOrig="340">
            <v:shape id="_x0000_i1324" type="#_x0000_t75" style="width:1in;height:16.8pt" o:ole="">
              <v:imagedata r:id="rId555" o:title=""/>
            </v:shape>
            <o:OLEObject Type="Embed" ProgID="Equation.3" ShapeID="_x0000_i1324" DrawAspect="Content" ObjectID="_1524761624" r:id="rId556"/>
          </w:object>
        </w:r>
      </w:ins>
      <w:del w:id="157" w:author="Author">
        <w:r w:rsidRPr="00916B59" w:rsidDel="00922F86">
          <w:rPr>
            <w:position w:val="-14"/>
            <w:lang w:val="en-US"/>
          </w:rPr>
          <w:object w:dxaOrig="1440" w:dyaOrig="340">
            <v:shape id="_x0000_i1325" type="#_x0000_t75" style="width:1in;height:16.8pt" o:ole="">
              <v:imagedata r:id="rId557" o:title=""/>
            </v:shape>
            <o:OLEObject Type="Embed" ProgID="Equation.3" ShapeID="_x0000_i1325" DrawAspect="Content" ObjectID="_1524761625" r:id="rId558"/>
          </w:object>
        </w:r>
      </w:del>
      <w:r>
        <w:rPr>
          <w:lang w:val="en-US"/>
        </w:rPr>
        <w:t>are identified. The attenuation for each of these regions are adjusted according to</w:t>
      </w:r>
    </w:p>
    <w:p w:rsidR="00266936" w:rsidRPr="00266936" w:rsidRDefault="00266936" w:rsidP="00266936">
      <w:pPr>
        <w:keepLines/>
        <w:tabs>
          <w:tab w:val="center" w:pos="4536"/>
          <w:tab w:val="right" w:pos="9072"/>
        </w:tabs>
        <w:rPr>
          <w:rFonts w:eastAsia="SimSun"/>
          <w:noProof/>
          <w:lang/>
        </w:rPr>
      </w:pPr>
      <w:r w:rsidRPr="00266936">
        <w:rPr>
          <w:rFonts w:eastAsia="SimSun"/>
          <w:noProof/>
          <w:lang/>
        </w:rPr>
        <w:tab/>
      </w:r>
      <w:r w:rsidRPr="00266936">
        <w:rPr>
          <w:rFonts w:ascii="Bookman Old Style" w:eastAsia="SimSun" w:hAnsi="Bookman Old Style"/>
          <w:noProof/>
          <w:position w:val="-14"/>
          <w:lang/>
        </w:rPr>
        <w:object w:dxaOrig="3980" w:dyaOrig="340">
          <v:shape id="_x0000_i1326" type="#_x0000_t75" style="width:198.6pt;height:16.8pt">
            <v:imagedata r:id="rId559" o:title=""/>
          </v:shape>
        </w:object>
      </w:r>
      <w:r w:rsidRPr="00266936">
        <w:rPr>
          <w:rFonts w:eastAsia="SimSun"/>
          <w:noProof/>
          <w:lang/>
        </w:rPr>
        <w:tab/>
        <w:t>(</w:t>
      </w:r>
      <w:fldSimple w:instr=" SEQ eqn \* MERGEFORMAT ">
        <w:r w:rsidRPr="00266936">
          <w:rPr>
            <w:rFonts w:eastAsia="SimSun"/>
            <w:noProof/>
            <w:lang/>
          </w:rPr>
          <w:t>1835</w:t>
        </w:r>
      </w:fldSimple>
      <w:r w:rsidRPr="00266936">
        <w:rPr>
          <w:rFonts w:eastAsia="SimSun"/>
          <w:noProof/>
          <w:lang/>
        </w:rPr>
        <w:t>)</w:t>
      </w:r>
    </w:p>
    <w:p w:rsidR="00D63024" w:rsidRDefault="00FD69EE" w:rsidP="00D63024">
      <w:r>
        <w:t>…</w:t>
      </w:r>
    </w:p>
    <w:p w:rsidR="00D63024" w:rsidRPr="006A6B4B" w:rsidRDefault="00D63024" w:rsidP="00D63024">
      <w:pPr>
        <w:pStyle w:val="CRheader"/>
        <w:rPr>
          <w:rFonts w:hint="eastAsia"/>
          <w:lang w:eastAsia="zh-CN"/>
        </w:rPr>
      </w:pPr>
    </w:p>
    <w:p w:rsidR="00D63024" w:rsidRPr="00415934" w:rsidRDefault="00D63024" w:rsidP="00D63024">
      <w:pPr>
        <w:pStyle w:val="Heading6"/>
        <w:rPr>
          <w:lang w:val="en-US"/>
        </w:rPr>
      </w:pPr>
      <w:bookmarkStart w:id="158" w:name="_Toc394321739"/>
      <w:bookmarkStart w:id="159" w:name="_Toc394347338"/>
      <w:r w:rsidRPr="00415934">
        <w:rPr>
          <w:lang w:val="en-US"/>
        </w:rPr>
        <w:t>6</w:t>
      </w:r>
      <w:r>
        <w:t>.</w:t>
      </w:r>
      <w:r w:rsidRPr="00415934">
        <w:rPr>
          <w:lang w:val="en-US"/>
        </w:rPr>
        <w:t>3</w:t>
      </w:r>
      <w:r>
        <w:t>.</w:t>
      </w:r>
      <w:r w:rsidRPr="00415934">
        <w:rPr>
          <w:lang w:val="en-US"/>
        </w:rPr>
        <w:t>3</w:t>
      </w:r>
      <w:r>
        <w:t>.2.</w:t>
      </w:r>
      <w:r w:rsidRPr="00415934">
        <w:rPr>
          <w:lang w:val="en-US"/>
        </w:rPr>
        <w:t>1</w:t>
      </w:r>
      <w:r w:rsidRPr="007E701C">
        <w:t>.1</w:t>
      </w:r>
      <w:r w:rsidRPr="007E701C">
        <w:tab/>
      </w:r>
      <w:bookmarkEnd w:id="158"/>
      <w:bookmarkEnd w:id="159"/>
      <w:r w:rsidRPr="00415934">
        <w:rPr>
          <w:lang w:val="en-US"/>
        </w:rPr>
        <w:t>Optimized cubic interpolation</w:t>
      </w:r>
    </w:p>
    <w:p w:rsidR="00D63024" w:rsidRDefault="00D63024" w:rsidP="00D63024">
      <w:pPr>
        <w:rPr>
          <w:lang w:val="en-US"/>
        </w:rPr>
      </w:pPr>
      <w:r>
        <w:rPr>
          <w:lang w:val="en-US"/>
        </w:rPr>
        <w:t>The missing signal at the output sampling frequency is partly available in the memory buffer at the internal sampling frequency, 12.8 kHz or 16 kHz. By doing low delay resampling like interpolation method of this memory a good estimation of the missing signal can be obtained. Third order cubic interpolation is used here, where cubic curves are used to interpolate the output values within 3 input interval delimited by 4 input samples. Respectively, in each input interval the interpolation can be made by using 3 different cubic curves. To further improve the quality of this estimation the interpolated samples are obtained by computing a weighted mean value of the possible cubic interpolated values computed on the plurality intervals covering the time position of the sample to interpolate.</w:t>
      </w:r>
    </w:p>
    <w:p w:rsidR="00D63024" w:rsidRDefault="00D63024" w:rsidP="00D63024">
      <w:pPr>
        <w:rPr>
          <w:rFonts w:eastAsia="Times New Roman"/>
          <w:lang w:val="en-US"/>
        </w:rPr>
      </w:pPr>
      <w:r>
        <w:rPr>
          <w:lang w:val="en-US"/>
        </w:rPr>
        <w:t xml:space="preserve">The length of the resampling buffer (input to cubic interpolation) </w:t>
      </w:r>
      <w:r>
        <w:rPr>
          <w:i/>
          <w:lang w:val="en-US"/>
        </w:rPr>
        <w:t xml:space="preserve"> </w:t>
      </w:r>
      <w:r>
        <w:rPr>
          <w:lang w:val="en-US"/>
        </w:rPr>
        <w:t xml:space="preserve">is 1.25 ms (16 samples at 12.8 kHz sampling rate or 20 samples at 16 kHz sampling rate) plus 2 past samples used as memory for the first cubic interpolations of the first 2 intervals. In cubic interpolation, 4 consecutive input samples determinate a cubic curve, the general equation of this curve is </w:t>
      </w:r>
      <w:r w:rsidRPr="00907B70">
        <w:rPr>
          <w:rFonts w:eastAsia="Times New Roman"/>
          <w:lang w:val="en-US"/>
        </w:rPr>
        <w:fldChar w:fldCharType="begin"/>
      </w:r>
      <w:r w:rsidRPr="00907B70">
        <w:rPr>
          <w:rFonts w:eastAsia="Times New Roman"/>
          <w:lang w:val="en-US"/>
        </w:rPr>
        <w:instrText xml:space="preserve"> QUOTE </w:instrText>
      </w:r>
      <m:oMath>
        <w:ins w:id="160" w:author="ORANGE" w:date="2014-10-27T10:17:00Z">
          <m:r>
            <w:rPr>
              <w:rFonts w:ascii="Cambria Math" w:hAnsi="Cambria Math"/>
              <w:lang w:val="en-US"/>
            </w:rPr>
            <m:t>vc</m:t>
          </m:r>
        </w:ins>
        <m:d>
          <m:dPr>
            <m:ctrlPr>
              <w:ins w:id="161" w:author="ORANGE" w:date="2014-10-27T10:17:00Z">
                <w:rPr>
                  <w:rFonts w:ascii="Cambria Math" w:hAnsi="Cambria Math"/>
                  <w:i/>
                  <w:lang w:val="en-US"/>
                </w:rPr>
              </w:ins>
            </m:ctrlPr>
          </m:dPr>
          <m:e>
            <w:ins w:id="162" w:author="ORANGE" w:date="2014-10-27T10:17:00Z">
              <m:r>
                <w:rPr>
                  <w:rFonts w:ascii="Cambria Math" w:hAnsi="Cambria Math"/>
                  <w:lang w:val="en-US"/>
                </w:rPr>
                <m:t>x</m:t>
              </m:r>
            </w:ins>
          </m:e>
        </m:d>
        <w:ins w:id="163" w:author="ORANGE" w:date="2014-10-27T10:17:00Z">
          <m:r>
            <w:rPr>
              <w:rFonts w:ascii="Cambria Math" w:hAnsi="Cambria Math"/>
              <w:lang w:val="en-US"/>
            </w:rPr>
            <m:t>=</m:t>
          </m:r>
        </w:ins>
        <m:sSub>
          <m:sSubPr>
            <m:ctrlPr>
              <w:ins w:id="164" w:author="ORANGE" w:date="2014-10-27T10:17:00Z">
                <w:rPr>
                  <w:rFonts w:ascii="Cambria Math" w:hAnsi="Cambria Math"/>
                  <w:i/>
                  <w:lang w:val="en-US"/>
                </w:rPr>
              </w:ins>
            </m:ctrlPr>
          </m:sSubPr>
          <m:e>
            <w:ins w:id="165" w:author="ORANGE" w:date="2014-10-27T10:17:00Z">
              <m:r>
                <w:rPr>
                  <w:rFonts w:ascii="Cambria Math" w:hAnsi="Cambria Math"/>
                  <w:lang w:val="en-US"/>
                </w:rPr>
                <m:t>a</m:t>
              </m:r>
            </w:ins>
          </m:e>
          <m:sub>
            <w:ins w:id="166" w:author="ORANGE" w:date="2014-10-27T10:17:00Z">
              <m:r>
                <w:rPr>
                  <w:rFonts w:ascii="Cambria Math" w:hAnsi="Cambria Math"/>
                  <w:lang w:val="en-US"/>
                </w:rPr>
                <m:t>3</m:t>
              </m:r>
            </w:ins>
          </m:sub>
        </m:sSub>
        <m:sSup>
          <m:sSupPr>
            <m:ctrlPr>
              <w:ins w:id="167" w:author="ORANGE" w:date="2014-10-27T10:17:00Z">
                <w:rPr>
                  <w:rFonts w:ascii="Cambria Math" w:hAnsi="Cambria Math"/>
                  <w:i/>
                  <w:lang w:val="en-US"/>
                </w:rPr>
              </w:ins>
            </m:ctrlPr>
          </m:sSupPr>
          <m:e>
            <w:ins w:id="168" w:author="ORANGE" w:date="2014-10-27T10:17:00Z">
              <m:r>
                <w:rPr>
                  <w:rFonts w:ascii="Cambria Math" w:hAnsi="Cambria Math"/>
                  <w:lang w:val="en-US"/>
                </w:rPr>
                <m:t>x</m:t>
              </m:r>
            </w:ins>
          </m:e>
          <m:sup>
            <w:ins w:id="169" w:author="ORANGE" w:date="2014-10-27T10:17:00Z">
              <m:r>
                <w:rPr>
                  <w:rFonts w:ascii="Cambria Math" w:hAnsi="Cambria Math"/>
                  <w:lang w:val="en-US"/>
                </w:rPr>
                <m:t>3</m:t>
              </m:r>
            </w:ins>
          </m:sup>
        </m:sSup>
        <w:ins w:id="170" w:author="ORANGE" w:date="2014-10-27T10:17:00Z">
          <m:r>
            <w:rPr>
              <w:rFonts w:ascii="Cambria Math" w:hAnsi="Cambria Math"/>
              <w:lang w:val="en-US"/>
            </w:rPr>
            <m:t>+</m:t>
          </m:r>
          <m:r>
            <w:rPr>
              <w:rFonts w:ascii="Cambria Math" w:eastAsia="Times New Roman" w:hAnsi="Cambria Math"/>
              <w:lang w:val="en-US"/>
            </w:rPr>
            <m:t xml:space="preserve"> </m:t>
          </m:r>
        </w:ins>
        <m:sSub>
          <m:sSubPr>
            <m:ctrlPr>
              <w:ins w:id="171" w:author="ORANGE" w:date="2014-10-27T10:17:00Z">
                <w:rPr>
                  <w:rFonts w:ascii="Cambria Math" w:hAnsi="Cambria Math"/>
                  <w:i/>
                  <w:lang w:val="en-US"/>
                </w:rPr>
              </w:ins>
            </m:ctrlPr>
          </m:sSubPr>
          <m:e>
            <w:ins w:id="172" w:author="ORANGE" w:date="2014-10-27T10:17:00Z">
              <m:r>
                <w:rPr>
                  <w:rFonts w:ascii="Cambria Math" w:hAnsi="Cambria Math"/>
                  <w:lang w:val="en-US"/>
                </w:rPr>
                <m:t>b</m:t>
              </m:r>
            </w:ins>
          </m:e>
          <m:sub>
            <w:ins w:id="173" w:author="ORANGE" w:date="2014-10-27T10:17:00Z">
              <m:r>
                <w:rPr>
                  <w:rFonts w:ascii="Cambria Math" w:hAnsi="Cambria Math"/>
                  <w:lang w:val="en-US"/>
                </w:rPr>
                <m:t>3</m:t>
              </m:r>
            </w:ins>
          </m:sub>
        </m:sSub>
        <m:sSup>
          <m:sSupPr>
            <m:ctrlPr>
              <w:ins w:id="174" w:author="ORANGE" w:date="2014-10-27T10:17:00Z">
                <w:rPr>
                  <w:rFonts w:ascii="Cambria Math" w:hAnsi="Cambria Math"/>
                  <w:i/>
                  <w:lang w:val="en-US"/>
                </w:rPr>
              </w:ins>
            </m:ctrlPr>
          </m:sSupPr>
          <m:e>
            <w:ins w:id="175" w:author="ORANGE" w:date="2014-10-27T10:17:00Z">
              <m:r>
                <w:rPr>
                  <w:rFonts w:ascii="Cambria Math" w:hAnsi="Cambria Math"/>
                  <w:lang w:val="en-US"/>
                </w:rPr>
                <m:t>x</m:t>
              </m:r>
            </w:ins>
          </m:e>
          <m:sup>
            <w:ins w:id="176" w:author="ORANGE" w:date="2014-10-27T10:17:00Z">
              <m:r>
                <w:rPr>
                  <w:rFonts w:ascii="Cambria Math" w:hAnsi="Cambria Math"/>
                  <w:lang w:val="en-US"/>
                </w:rPr>
                <m:t>2</m:t>
              </m:r>
            </w:ins>
          </m:sup>
        </m:sSup>
        <w:ins w:id="177" w:author="ORANGE" w:date="2014-10-27T10:17:00Z">
          <m:r>
            <w:rPr>
              <w:rFonts w:ascii="Cambria Math" w:eastAsia="Times New Roman" w:hAnsi="Cambria Math"/>
              <w:lang w:val="en-US"/>
            </w:rPr>
            <m:t xml:space="preserve"> </m:t>
          </m:r>
          <m:r>
            <w:rPr>
              <w:rFonts w:ascii="Cambria Math" w:hAnsi="Cambria Math"/>
              <w:lang w:val="en-US"/>
            </w:rPr>
            <m:t>+</m:t>
          </m:r>
          <m:r>
            <w:rPr>
              <w:rFonts w:ascii="Cambria Math" w:eastAsia="Times New Roman" w:hAnsi="Cambria Math"/>
              <w:lang w:val="en-US"/>
            </w:rPr>
            <m:t xml:space="preserve"> </m:t>
          </m:r>
        </w:ins>
        <m:sSub>
          <m:sSubPr>
            <m:ctrlPr>
              <w:ins w:id="178" w:author="ORANGE" w:date="2014-10-27T10:17:00Z">
                <w:rPr>
                  <w:rFonts w:ascii="Cambria Math" w:hAnsi="Cambria Math"/>
                  <w:i/>
                  <w:lang w:val="en-US"/>
                </w:rPr>
              </w:ins>
            </m:ctrlPr>
          </m:sSubPr>
          <m:e>
            <w:ins w:id="179" w:author="ORANGE" w:date="2014-10-27T10:17:00Z">
              <m:r>
                <w:rPr>
                  <w:rFonts w:ascii="Cambria Math" w:hAnsi="Cambria Math"/>
                  <w:lang w:val="en-US"/>
                </w:rPr>
                <m:t>c</m:t>
              </m:r>
            </w:ins>
          </m:e>
          <m:sub>
            <w:ins w:id="180" w:author="ORANGE" w:date="2014-10-27T10:17:00Z">
              <m:r>
                <w:rPr>
                  <w:rFonts w:ascii="Cambria Math" w:hAnsi="Cambria Math"/>
                  <w:lang w:val="en-US"/>
                </w:rPr>
                <m:t>3</m:t>
              </m:r>
            </w:ins>
          </m:sub>
        </m:sSub>
        <w:ins w:id="181" w:author="ORANGE" w:date="2014-10-27T10:17:00Z">
          <m:r>
            <w:rPr>
              <w:rFonts w:ascii="Cambria Math" w:hAnsi="Cambria Math"/>
              <w:lang w:val="en-US"/>
            </w:rPr>
            <m:t>x+</m:t>
          </m:r>
          <m:r>
            <w:rPr>
              <w:rFonts w:ascii="Cambria Math" w:eastAsia="Times New Roman" w:hAnsi="Cambria Math"/>
              <w:lang w:val="en-US"/>
            </w:rPr>
            <m:t xml:space="preserve"> </m:t>
          </m:r>
        </w:ins>
        <m:sSub>
          <m:sSubPr>
            <m:ctrlPr>
              <w:ins w:id="182" w:author="ORANGE" w:date="2014-10-27T10:17:00Z">
                <w:rPr>
                  <w:rFonts w:ascii="Cambria Math" w:hAnsi="Cambria Math"/>
                  <w:i/>
                  <w:lang w:val="en-US"/>
                </w:rPr>
              </w:ins>
            </m:ctrlPr>
          </m:sSubPr>
          <m:e>
            <w:ins w:id="183" w:author="ORANGE" w:date="2014-10-27T10:17:00Z">
              <m:r>
                <w:rPr>
                  <w:rFonts w:ascii="Cambria Math" w:hAnsi="Cambria Math"/>
                  <w:lang w:val="en-US"/>
                </w:rPr>
                <m:t>d</m:t>
              </m:r>
            </w:ins>
          </m:e>
          <m:sub>
            <w:ins w:id="184" w:author="ORANGE" w:date="2014-10-27T10:17:00Z">
              <m:r>
                <w:rPr>
                  <w:rFonts w:ascii="Cambria Math" w:hAnsi="Cambria Math"/>
                  <w:lang w:val="en-US"/>
                </w:rPr>
                <m:t>3</m:t>
              </m:r>
            </w:ins>
          </m:sub>
        </m:sSub>
      </m:oMath>
      <w:r w:rsidRPr="00907B70">
        <w:rPr>
          <w:rFonts w:eastAsia="Times New Roman"/>
          <w:lang w:val="en-US"/>
        </w:rPr>
        <w:instrText xml:space="preserve"> </w:instrText>
      </w:r>
      <w:r w:rsidRPr="00907B70">
        <w:rPr>
          <w:rFonts w:eastAsia="Times New Roman"/>
          <w:lang w:val="en-US"/>
        </w:rPr>
        <w:fldChar w:fldCharType="separate"/>
      </w:r>
      <w:r w:rsidRPr="00BC0EA5">
        <w:rPr>
          <w:position w:val="-10"/>
        </w:rPr>
        <w:object w:dxaOrig="2760" w:dyaOrig="360">
          <v:shape id="_x0000_i1327" type="#_x0000_t75" style="width:138pt;height:18pt" o:ole="">
            <v:imagedata r:id="rId560" o:title=""/>
          </v:shape>
          <o:OLEObject Type="Embed" ProgID="Equation.3" ShapeID="_x0000_i1327" DrawAspect="Content" ObjectID="_1524761626" r:id="rId561"/>
        </w:object>
      </w:r>
      <w:r w:rsidRPr="00907B70">
        <w:rPr>
          <w:rFonts w:eastAsia="Times New Roman"/>
          <w:lang w:val="en-US"/>
        </w:rPr>
        <w:fldChar w:fldCharType="end"/>
      </w:r>
      <w:r>
        <w:rPr>
          <w:rFonts w:eastAsia="Times New Roman"/>
          <w:lang w:val="en-US"/>
        </w:rPr>
        <w:t xml:space="preserve">. To simplify the computations of the coefficients the temporal index of the 4 consecutive input samples are always considered as </w:t>
      </w:r>
      <w:r w:rsidRPr="001940FF">
        <w:rPr>
          <w:position w:val="-6"/>
        </w:rPr>
        <w:object w:dxaOrig="620" w:dyaOrig="260">
          <v:shape id="_x0000_i1328" type="#_x0000_t75" style="width:31.2pt;height:13.2pt" o:ole="">
            <v:imagedata r:id="rId562" o:title=""/>
          </v:shape>
          <o:OLEObject Type="Embed" ProgID="Equation.3" ShapeID="_x0000_i1328" DrawAspect="Content" ObjectID="_1524761627" r:id="rId563"/>
        </w:object>
      </w:r>
      <w:r w:rsidRPr="00721B7C">
        <w:rPr>
          <w:rFonts w:eastAsia="Times New Roman"/>
          <w:lang w:val="en-US"/>
        </w:rPr>
        <w:t xml:space="preserve">, </w:t>
      </w:r>
      <w:r w:rsidRPr="001940FF">
        <w:rPr>
          <w:position w:val="-6"/>
        </w:rPr>
        <w:object w:dxaOrig="520" w:dyaOrig="260">
          <v:shape id="_x0000_i1329" type="#_x0000_t75" style="width:25.8pt;height:13.2pt" o:ole="">
            <v:imagedata r:id="rId564" o:title=""/>
          </v:shape>
          <o:OLEObject Type="Embed" ProgID="Equation.3" ShapeID="_x0000_i1329" DrawAspect="Content" ObjectID="_1524761628" r:id="rId565"/>
        </w:object>
      </w:r>
      <w:r w:rsidRPr="00721B7C">
        <w:rPr>
          <w:rFonts w:eastAsia="Times New Roman"/>
          <w:lang w:val="en-US"/>
        </w:rPr>
        <w:t xml:space="preserve">, </w:t>
      </w:r>
      <w:r w:rsidRPr="001940FF">
        <w:rPr>
          <w:position w:val="-6"/>
        </w:rPr>
        <w:object w:dxaOrig="480" w:dyaOrig="260">
          <v:shape id="_x0000_i1330" type="#_x0000_t75" style="width:24pt;height:13.2pt" o:ole="">
            <v:imagedata r:id="rId566" o:title=""/>
          </v:shape>
          <o:OLEObject Type="Embed" ProgID="Equation.3" ShapeID="_x0000_i1330" DrawAspect="Content" ObjectID="_1524761629" r:id="rId567"/>
        </w:object>
      </w:r>
      <w:r>
        <w:rPr>
          <w:rFonts w:eastAsia="Times New Roman"/>
          <w:lang w:val="en-US"/>
        </w:rPr>
        <w:t>and</w:t>
      </w:r>
      <w:r w:rsidRPr="00721B7C">
        <w:rPr>
          <w:rFonts w:eastAsia="Times New Roman"/>
          <w:lang w:val="en-US"/>
        </w:rPr>
        <w:t xml:space="preserve"> </w:t>
      </w:r>
      <w:r w:rsidRPr="001940FF">
        <w:rPr>
          <w:position w:val="-6"/>
        </w:rPr>
        <w:object w:dxaOrig="520" w:dyaOrig="260">
          <v:shape id="_x0000_i1331" type="#_x0000_t75" style="width:25.8pt;height:13.2pt" o:ole="">
            <v:imagedata r:id="rId568" o:title=""/>
          </v:shape>
          <o:OLEObject Type="Embed" ProgID="Equation.3" ShapeID="_x0000_i1331" DrawAspect="Content" ObjectID="_1524761630" r:id="rId569"/>
        </w:object>
      </w:r>
      <w:r>
        <w:rPr>
          <w:rFonts w:eastAsia="Times New Roman"/>
          <w:lang w:val="en-US"/>
        </w:rPr>
        <w:t>and so</w:t>
      </w:r>
      <w:r w:rsidRPr="00721B7C">
        <w:rPr>
          <w:rFonts w:eastAsia="Times New Roman"/>
          <w:lang w:val="en-US"/>
        </w:rPr>
        <w:t xml:space="preserve"> </w:t>
      </w:r>
      <w:r>
        <w:rPr>
          <w:rFonts w:eastAsia="Times New Roman"/>
          <w:lang w:val="en-US"/>
        </w:rPr>
        <w:t>they define 3 intervals, [-1, 0], [0, 1] et [1, 2]. Noting the values of these 4 input samples</w:t>
      </w:r>
      <w:r w:rsidRPr="00BC0EA5">
        <w:rPr>
          <w:position w:val="-10"/>
        </w:rPr>
        <w:object w:dxaOrig="680" w:dyaOrig="320">
          <v:shape id="_x0000_i1332" type="#_x0000_t75" style="width:34.2pt;height:16.2pt" o:ole="">
            <v:imagedata r:id="rId570" o:title=""/>
          </v:shape>
          <o:OLEObject Type="Embed" ProgID="Equation.3" ShapeID="_x0000_i1332" DrawAspect="Content" ObjectID="_1524761631" r:id="rId571"/>
        </w:object>
      </w:r>
      <w:r w:rsidRPr="00E9638D">
        <w:rPr>
          <w:rFonts w:eastAsia="Times New Roman"/>
          <w:lang w:val="en-US"/>
        </w:rPr>
        <w:t xml:space="preserve">, </w:t>
      </w:r>
      <w:r w:rsidRPr="00BC0EA5">
        <w:rPr>
          <w:position w:val="-10"/>
        </w:rPr>
        <w:object w:dxaOrig="580" w:dyaOrig="320">
          <v:shape id="_x0000_i1333" type="#_x0000_t75" style="width:28.8pt;height:16.2pt" o:ole="">
            <v:imagedata r:id="rId572" o:title=""/>
          </v:shape>
          <o:OLEObject Type="Embed" ProgID="Equation.3" ShapeID="_x0000_i1333" DrawAspect="Content" ObjectID="_1524761632" r:id="rId573"/>
        </w:object>
      </w:r>
      <w:r w:rsidRPr="00E9638D">
        <w:rPr>
          <w:rFonts w:eastAsia="Times New Roman"/>
          <w:lang w:val="en-US"/>
        </w:rPr>
        <w:t xml:space="preserve">, </w:t>
      </w:r>
      <w:r w:rsidRPr="00BC0EA5">
        <w:rPr>
          <w:position w:val="-10"/>
        </w:rPr>
        <w:object w:dxaOrig="540" w:dyaOrig="320">
          <v:shape id="_x0000_i1334" type="#_x0000_t75" style="width:27pt;height:16.2pt" o:ole="">
            <v:imagedata r:id="rId574" o:title=""/>
          </v:shape>
          <o:OLEObject Type="Embed" ProgID="Equation.3" ShapeID="_x0000_i1334" DrawAspect="Content" ObjectID="_1524761633" r:id="rId575"/>
        </w:object>
      </w:r>
      <w:r>
        <w:rPr>
          <w:rFonts w:eastAsia="Times New Roman"/>
          <w:lang w:val="en-US"/>
        </w:rPr>
        <w:t>and</w:t>
      </w:r>
      <w:r w:rsidRPr="00BC0EA5">
        <w:rPr>
          <w:position w:val="-10"/>
        </w:rPr>
        <w:object w:dxaOrig="580" w:dyaOrig="320">
          <v:shape id="_x0000_i1335" type="#_x0000_t75" style="width:28.8pt;height:16.2pt" o:ole="">
            <v:imagedata r:id="rId576" o:title=""/>
          </v:shape>
          <o:OLEObject Type="Embed" ProgID="Equation.3" ShapeID="_x0000_i1335" DrawAspect="Content" ObjectID="_1524761634" r:id="rId577"/>
        </w:object>
      </w:r>
      <w:r w:rsidRPr="00E9638D">
        <w:rPr>
          <w:rFonts w:eastAsia="Times New Roman"/>
          <w:lang w:val="en-US"/>
        </w:rPr>
        <w:t xml:space="preserve">, </w:t>
      </w:r>
      <w:r>
        <w:rPr>
          <w:rFonts w:eastAsia="Times New Roman"/>
          <w:lang w:val="en-US"/>
        </w:rPr>
        <w:t xml:space="preserve">the coefficients </w:t>
      </w:r>
      <w:r w:rsidRPr="00BC0EA5">
        <w:rPr>
          <w:position w:val="-10"/>
        </w:rPr>
        <w:object w:dxaOrig="260" w:dyaOrig="320">
          <v:shape id="_x0000_i1336" type="#_x0000_t75" style="width:13.2pt;height:16.2pt" o:ole="">
            <v:imagedata r:id="rId578" o:title=""/>
          </v:shape>
          <o:OLEObject Type="Embed" ProgID="Equation.3" ShapeID="_x0000_i1336" DrawAspect="Content" ObjectID="_1524761635" r:id="rId579"/>
        </w:object>
      </w:r>
      <w:r>
        <w:rPr>
          <w:rFonts w:eastAsia="Times New Roman"/>
          <w:lang w:val="en-US"/>
        </w:rPr>
        <w:t xml:space="preserve">, </w:t>
      </w:r>
      <w:r w:rsidRPr="00BC0EA5">
        <w:rPr>
          <w:position w:val="-10"/>
        </w:rPr>
        <w:object w:dxaOrig="240" w:dyaOrig="320">
          <v:shape id="_x0000_i1337" type="#_x0000_t75" style="width:12pt;height:16.2pt" o:ole="">
            <v:imagedata r:id="rId580" o:title=""/>
          </v:shape>
          <o:OLEObject Type="Embed" ProgID="Equation.3" ShapeID="_x0000_i1337" DrawAspect="Content" ObjectID="_1524761636" r:id="rId581"/>
        </w:object>
      </w:r>
      <w:r>
        <w:rPr>
          <w:rFonts w:eastAsia="Times New Roman"/>
          <w:lang w:val="en-US"/>
        </w:rPr>
        <w:t xml:space="preserve">, </w:t>
      </w:r>
      <w:r w:rsidRPr="00BC0EA5">
        <w:rPr>
          <w:position w:val="-10"/>
        </w:rPr>
        <w:object w:dxaOrig="240" w:dyaOrig="320">
          <v:shape id="_x0000_i1338" type="#_x0000_t75" style="width:12pt;height:16.2pt" o:ole="">
            <v:imagedata r:id="rId582" o:title=""/>
          </v:shape>
          <o:OLEObject Type="Embed" ProgID="Equation.3" ShapeID="_x0000_i1338" DrawAspect="Content" ObjectID="_1524761637" r:id="rId583"/>
        </w:object>
      </w:r>
      <w:r>
        <w:rPr>
          <w:rFonts w:eastAsia="Times New Roman"/>
          <w:lang w:val="en-US"/>
        </w:rPr>
        <w:t xml:space="preserve"> and </w:t>
      </w:r>
      <w:r w:rsidRPr="00BC0EA5">
        <w:rPr>
          <w:position w:val="-10"/>
        </w:rPr>
        <w:object w:dxaOrig="279" w:dyaOrig="320">
          <v:shape id="_x0000_i1339" type="#_x0000_t75" style="width:13.8pt;height:16.2pt" o:ole="">
            <v:imagedata r:id="rId584" o:title=""/>
          </v:shape>
          <o:OLEObject Type="Embed" ProgID="Equation.3" ShapeID="_x0000_i1339" DrawAspect="Content" ObjectID="_1524761638" r:id="rId585"/>
        </w:object>
      </w:r>
      <w:r>
        <w:rPr>
          <w:rFonts w:eastAsia="Times New Roman"/>
          <w:lang w:val="en-US"/>
        </w:rPr>
        <w:t xml:space="preserve"> can be computed as:</w:t>
      </w:r>
    </w:p>
    <w:p w:rsidR="00D63024" w:rsidRDefault="00D63024" w:rsidP="00D63024">
      <w:pPr>
        <w:pStyle w:val="EQ"/>
      </w:pPr>
      <w:r>
        <w:tab/>
      </w:r>
      <w:r w:rsidRPr="00DD035B">
        <w:rPr>
          <w:position w:val="-22"/>
        </w:rPr>
        <w:object w:dxaOrig="2560" w:dyaOrig="580">
          <v:shape id="_x0000_i1340" type="#_x0000_t75" style="width:127.8pt;height:28.8pt" o:ole="">
            <v:imagedata r:id="rId586" o:title=""/>
          </v:shape>
          <o:OLEObject Type="Embed" ProgID="Equation.3" ShapeID="_x0000_i1340" DrawAspect="Content" ObjectID="_1524761639" r:id="rId587"/>
        </w:object>
      </w:r>
      <w:r>
        <w:tab/>
        <w:t>(</w:t>
      </w:r>
      <w:fldSimple w:instr=" SEQ eqn \* MERGEFORMAT ">
        <w:r>
          <w:t>1931</w:t>
        </w:r>
      </w:fldSimple>
      <w:r w:rsidRPr="00F15504">
        <w:rPr>
          <w:lang w:val="en-US"/>
        </w:rPr>
        <w:t>a</w:t>
      </w:r>
      <w:r>
        <w:t>)</w:t>
      </w:r>
    </w:p>
    <w:p w:rsidR="00D63024" w:rsidRDefault="00D63024" w:rsidP="00D63024">
      <w:pPr>
        <w:pStyle w:val="EQ"/>
      </w:pPr>
      <w:r>
        <w:tab/>
      </w:r>
      <w:r w:rsidRPr="00DD035B">
        <w:rPr>
          <w:position w:val="-22"/>
        </w:rPr>
        <w:object w:dxaOrig="3840" w:dyaOrig="580">
          <v:shape id="_x0000_i1341" type="#_x0000_t75" style="width:192pt;height:28.8pt" o:ole="">
            <v:imagedata r:id="rId588" o:title=""/>
          </v:shape>
          <o:OLEObject Type="Embed" ProgID="Equation.3" ShapeID="_x0000_i1341" DrawAspect="Content" ObjectID="_1524761640" r:id="rId589"/>
        </w:object>
      </w:r>
      <w:r>
        <w:tab/>
        <w:t>(</w:t>
      </w:r>
      <w:fldSimple w:instr=" SEQ eqn \* MERGEFORMAT ">
        <w:r>
          <w:t>1931</w:t>
        </w:r>
      </w:fldSimple>
      <w:r w:rsidRPr="00F15504">
        <w:rPr>
          <w:lang w:val="en-US"/>
        </w:rPr>
        <w:t>b</w:t>
      </w:r>
      <w:r>
        <w:t>)</w:t>
      </w:r>
    </w:p>
    <w:p w:rsidR="00D63024" w:rsidRDefault="00D63024" w:rsidP="00D63024">
      <w:pPr>
        <w:pStyle w:val="EQ"/>
      </w:pPr>
      <w:r>
        <w:tab/>
      </w:r>
      <w:r w:rsidRPr="00D625E7">
        <w:rPr>
          <w:position w:val="-10"/>
        </w:rPr>
        <w:object w:dxaOrig="2500" w:dyaOrig="320">
          <v:shape id="_x0000_i1342" type="#_x0000_t75" style="width:124.8pt;height:16.2pt" o:ole="">
            <v:imagedata r:id="rId590" o:title=""/>
          </v:shape>
          <o:OLEObject Type="Embed" ProgID="Equation.3" ShapeID="_x0000_i1342" DrawAspect="Content" ObjectID="_1524761641" r:id="rId591"/>
        </w:object>
      </w:r>
      <w:r>
        <w:tab/>
        <w:t>(</w:t>
      </w:r>
      <w:fldSimple w:instr=" SEQ eqn \* MERGEFORMAT ">
        <w:r>
          <w:t>1931</w:t>
        </w:r>
      </w:fldSimple>
      <w:r w:rsidRPr="00F15504">
        <w:rPr>
          <w:lang w:val="en-US"/>
        </w:rPr>
        <w:t>c</w:t>
      </w:r>
      <w:r>
        <w:t>)</w:t>
      </w:r>
    </w:p>
    <w:p w:rsidR="00D63024" w:rsidRDefault="00D63024" w:rsidP="00D63024">
      <w:pPr>
        <w:pStyle w:val="EQ"/>
      </w:pPr>
      <w:r>
        <w:tab/>
      </w:r>
      <w:r w:rsidRPr="00D625E7">
        <w:rPr>
          <w:position w:val="-10"/>
        </w:rPr>
        <w:object w:dxaOrig="1020" w:dyaOrig="320">
          <v:shape id="_x0000_i1343" type="#_x0000_t75" style="width:51pt;height:16.2pt" o:ole="">
            <v:imagedata r:id="rId592" o:title=""/>
          </v:shape>
          <o:OLEObject Type="Embed" ProgID="Equation.3" ShapeID="_x0000_i1343" DrawAspect="Content" ObjectID="_1524761642" r:id="rId593"/>
        </w:object>
      </w:r>
      <w:r>
        <w:tab/>
        <w:t>(</w:t>
      </w:r>
      <w:fldSimple w:instr=" SEQ eqn \* MERGEFORMAT ">
        <w:r>
          <w:t>1931</w:t>
        </w:r>
      </w:fldSimple>
      <w:r>
        <w:rPr>
          <w:lang w:val="en-US"/>
        </w:rPr>
        <w:t>d</w:t>
      </w:r>
      <w:r>
        <w:t>)</w:t>
      </w:r>
    </w:p>
    <w:p w:rsidR="00D63024" w:rsidRDefault="00D63024" w:rsidP="00D63024">
      <w:r>
        <w:rPr>
          <w:rFonts w:eastAsia="Times New Roman"/>
          <w:lang w:val="en-US"/>
        </w:rPr>
        <w:lastRenderedPageBreak/>
        <w:t xml:space="preserve">To get the output resampled signal often the value of the output is needed to be determined between two input samples, in the interval limited by these input samples. As mentioned above, in cubic interpolation one cubic curve covers 3 intervals and respectively each interval can be covered by 3 different cubic curves:  by the interval central </w:t>
      </w:r>
      <w:r w:rsidRPr="002F231E">
        <w:rPr>
          <w:rFonts w:eastAsia="Times New Roman"/>
          <w:lang w:val="en-US"/>
        </w:rPr>
        <w:t>[</w:t>
      </w:r>
      <w:r>
        <w:rPr>
          <w:rFonts w:eastAsia="Times New Roman"/>
          <w:lang w:val="en-US"/>
        </w:rPr>
        <w:t>0, 1</w:t>
      </w:r>
      <w:r w:rsidRPr="002F231E">
        <w:rPr>
          <w:rFonts w:eastAsia="Times New Roman"/>
          <w:lang w:val="en-US"/>
        </w:rPr>
        <w:t>]</w:t>
      </w:r>
      <w:r>
        <w:rPr>
          <w:rFonts w:eastAsia="Times New Roman"/>
          <w:lang w:val="en-US"/>
        </w:rPr>
        <w:t xml:space="preserve"> of the central cubic curve or by the interval [1,2] of the previous cubic curve or the interval </w:t>
      </w:r>
      <w:r w:rsidRPr="002F231E">
        <w:rPr>
          <w:rFonts w:eastAsia="Times New Roman"/>
          <w:lang w:val="en-US"/>
        </w:rPr>
        <w:t>[-1, 0]</w:t>
      </w:r>
      <w:r>
        <w:rPr>
          <w:rFonts w:eastAsia="Times New Roman"/>
          <w:lang w:val="en-US"/>
        </w:rPr>
        <w:t xml:space="preserve"> of the next cubic curve. In the following the index </w:t>
      </w:r>
      <w:r w:rsidRPr="001940FF">
        <w:rPr>
          <w:position w:val="-6"/>
        </w:rPr>
        <w:object w:dxaOrig="520" w:dyaOrig="260">
          <v:shape id="_x0000_i1344" type="#_x0000_t75" style="width:25.8pt;height:13.2pt" o:ole="">
            <v:imagedata r:id="rId564" o:title=""/>
          </v:shape>
          <o:OLEObject Type="Embed" ProgID="Equation.3" ShapeID="_x0000_i1344" DrawAspect="Content" ObjectID="_1524761643" r:id="rId594"/>
        </w:object>
      </w:r>
      <w:r>
        <w:rPr>
          <w:rFonts w:eastAsia="Times New Roman"/>
          <w:lang w:val="en-US"/>
        </w:rPr>
        <w:t xml:space="preserve">corresponds to the beginning of the input interval where the output interpolated sample is computed. Let’s note the coefficients of the cubic curve of which the central interval is used </w:t>
      </w:r>
      <w:r w:rsidRPr="00D625E7">
        <w:rPr>
          <w:position w:val="-10"/>
        </w:rPr>
        <w:object w:dxaOrig="279" w:dyaOrig="320">
          <v:shape id="_x0000_i1345" type="#_x0000_t75" style="width:13.8pt;height:16.2pt" o:ole="">
            <v:imagedata r:id="rId595" o:title=""/>
          </v:shape>
          <o:OLEObject Type="Embed" ProgID="Equation.3" ShapeID="_x0000_i1345" DrawAspect="Content" ObjectID="_1524761644" r:id="rId596"/>
        </w:object>
      </w:r>
      <w:r>
        <w:rPr>
          <w:rFonts w:eastAsia="Times New Roman"/>
          <w:lang w:val="en-US"/>
        </w:rPr>
        <w:t xml:space="preserve">, </w:t>
      </w:r>
      <w:r w:rsidRPr="00D625E7">
        <w:rPr>
          <w:position w:val="-10"/>
        </w:rPr>
        <w:object w:dxaOrig="260" w:dyaOrig="320">
          <v:shape id="_x0000_i1346" type="#_x0000_t75" style="width:13.2pt;height:16.2pt" o:ole="">
            <v:imagedata r:id="rId597" o:title=""/>
          </v:shape>
          <o:OLEObject Type="Embed" ProgID="Equation.3" ShapeID="_x0000_i1346" DrawAspect="Content" ObjectID="_1524761645" r:id="rId598"/>
        </w:object>
      </w:r>
      <w:r>
        <w:rPr>
          <w:rFonts w:eastAsia="Times New Roman"/>
          <w:lang w:val="en-US"/>
        </w:rPr>
        <w:t xml:space="preserve">, </w:t>
      </w:r>
      <w:r w:rsidRPr="00D625E7">
        <w:rPr>
          <w:position w:val="-10"/>
        </w:rPr>
        <w:object w:dxaOrig="260" w:dyaOrig="320">
          <v:shape id="_x0000_i1347" type="#_x0000_t75" style="width:13.2pt;height:16.2pt" o:ole="">
            <v:imagedata r:id="rId599" o:title=""/>
          </v:shape>
          <o:OLEObject Type="Embed" ProgID="Equation.3" ShapeID="_x0000_i1347" DrawAspect="Content" ObjectID="_1524761646" r:id="rId600"/>
        </w:object>
      </w:r>
      <w:r>
        <w:t>,</w:t>
      </w:r>
      <w:r>
        <w:rPr>
          <w:rFonts w:eastAsia="Times New Roman"/>
        </w:rPr>
        <w:t xml:space="preserve"> </w:t>
      </w:r>
      <w:r w:rsidRPr="00D625E7">
        <w:rPr>
          <w:position w:val="-10"/>
        </w:rPr>
        <w:object w:dxaOrig="279" w:dyaOrig="320">
          <v:shape id="_x0000_i1348" type="#_x0000_t75" style="width:13.8pt;height:16.2pt" o:ole="">
            <v:imagedata r:id="rId601" o:title=""/>
          </v:shape>
          <o:OLEObject Type="Embed" ProgID="Equation.3" ShapeID="_x0000_i1348" DrawAspect="Content" ObjectID="_1524761647" r:id="rId602"/>
        </w:object>
      </w:r>
      <w:r>
        <w:rPr>
          <w:rFonts w:ascii="Tahoma" w:hAnsi="Tahoma" w:cs="Tahoma"/>
          <w:color w:val="000000"/>
          <w:lang w:val="en-US"/>
        </w:rPr>
        <w:t xml:space="preserve">, </w:t>
      </w:r>
      <w:r>
        <w:rPr>
          <w:rFonts w:eastAsia="Times New Roman"/>
          <w:lang w:val="en-US"/>
        </w:rPr>
        <w:t xml:space="preserve">the coefficients of the previous cubic curve </w:t>
      </w:r>
      <w:r w:rsidRPr="00D625E7">
        <w:rPr>
          <w:position w:val="-10"/>
        </w:rPr>
        <w:object w:dxaOrig="400" w:dyaOrig="320">
          <v:shape id="_x0000_i1349" type="#_x0000_t75" style="width:19.8pt;height:16.2pt" o:ole="">
            <v:imagedata r:id="rId603" o:title=""/>
          </v:shape>
          <o:OLEObject Type="Embed" ProgID="Equation.3" ShapeID="_x0000_i1349" DrawAspect="Content" ObjectID="_1524761648" r:id="rId604"/>
        </w:object>
      </w:r>
      <w:r>
        <w:rPr>
          <w:rFonts w:eastAsia="Times New Roman"/>
          <w:lang w:val="en-US"/>
        </w:rPr>
        <w:t xml:space="preserve">, </w:t>
      </w:r>
      <w:r w:rsidRPr="00D625E7">
        <w:rPr>
          <w:position w:val="-10"/>
        </w:rPr>
        <w:object w:dxaOrig="400" w:dyaOrig="320">
          <v:shape id="_x0000_i1350" type="#_x0000_t75" style="width:19.8pt;height:16.2pt" o:ole="">
            <v:imagedata r:id="rId605" o:title=""/>
          </v:shape>
          <o:OLEObject Type="Embed" ProgID="Equation.3" ShapeID="_x0000_i1350" DrawAspect="Content" ObjectID="_1524761649" r:id="rId606"/>
        </w:object>
      </w:r>
      <w:r>
        <w:rPr>
          <w:rFonts w:eastAsia="Times New Roman"/>
          <w:lang w:val="en-US"/>
        </w:rPr>
        <w:t xml:space="preserve">, </w:t>
      </w:r>
      <w:r w:rsidRPr="00D625E7">
        <w:rPr>
          <w:position w:val="-10"/>
        </w:rPr>
        <w:object w:dxaOrig="400" w:dyaOrig="320">
          <v:shape id="_x0000_i1351" type="#_x0000_t75" style="width:19.8pt;height:16.2pt" o:ole="">
            <v:imagedata r:id="rId607" o:title=""/>
          </v:shape>
          <o:OLEObject Type="Embed" ProgID="Equation.3" ShapeID="_x0000_i1351" DrawAspect="Content" ObjectID="_1524761650" r:id="rId608"/>
        </w:object>
      </w:r>
      <w:r>
        <w:t>,</w:t>
      </w:r>
      <w:r>
        <w:rPr>
          <w:rFonts w:eastAsia="Times New Roman"/>
        </w:rPr>
        <w:t xml:space="preserve"> </w:t>
      </w:r>
      <w:r w:rsidRPr="00D625E7">
        <w:rPr>
          <w:position w:val="-10"/>
        </w:rPr>
        <w:object w:dxaOrig="420" w:dyaOrig="320">
          <v:shape id="_x0000_i1352" type="#_x0000_t75" style="width:21pt;height:16.2pt" o:ole="">
            <v:imagedata r:id="rId609" o:title=""/>
          </v:shape>
          <o:OLEObject Type="Embed" ProgID="Equation.3" ShapeID="_x0000_i1352" DrawAspect="Content" ObjectID="_1524761651" r:id="rId610"/>
        </w:object>
      </w:r>
      <w:r>
        <w:t xml:space="preserve"> </w:t>
      </w:r>
      <w:r>
        <w:rPr>
          <w:rFonts w:eastAsia="Times New Roman"/>
          <w:lang w:val="en-US"/>
        </w:rPr>
        <w:t>and the coefficients of the next cubic curve</w:t>
      </w:r>
      <w:r>
        <w:rPr>
          <w:rFonts w:ascii="Tahoma" w:hAnsi="Tahoma" w:cs="Tahoma"/>
          <w:color w:val="000000"/>
          <w:lang w:val="en-US" w:eastAsia="ar-SA"/>
        </w:rPr>
        <w:t xml:space="preserve"> </w:t>
      </w:r>
      <w:r w:rsidRPr="00D625E7">
        <w:rPr>
          <w:position w:val="-10"/>
        </w:rPr>
        <w:object w:dxaOrig="420" w:dyaOrig="320">
          <v:shape id="_x0000_i1353" type="#_x0000_t75" style="width:21pt;height:16.2pt" o:ole="">
            <v:imagedata r:id="rId611" o:title=""/>
          </v:shape>
          <o:OLEObject Type="Embed" ProgID="Equation.3" ShapeID="_x0000_i1353" DrawAspect="Content" ObjectID="_1524761652" r:id="rId612"/>
        </w:object>
      </w:r>
      <w:r>
        <w:rPr>
          <w:rFonts w:eastAsia="Times New Roman"/>
          <w:lang w:val="en-US"/>
        </w:rPr>
        <w:t xml:space="preserve">, </w:t>
      </w:r>
      <w:r w:rsidRPr="00D625E7">
        <w:rPr>
          <w:position w:val="-10"/>
        </w:rPr>
        <w:object w:dxaOrig="400" w:dyaOrig="320">
          <v:shape id="_x0000_i1354" type="#_x0000_t75" style="width:19.8pt;height:16.2pt" o:ole="">
            <v:imagedata r:id="rId613" o:title=""/>
          </v:shape>
          <o:OLEObject Type="Embed" ProgID="Equation.3" ShapeID="_x0000_i1354" DrawAspect="Content" ObjectID="_1524761653" r:id="rId614"/>
        </w:object>
      </w:r>
      <w:r>
        <w:rPr>
          <w:rFonts w:eastAsia="Times New Roman"/>
          <w:lang w:val="en-US"/>
        </w:rPr>
        <w:t xml:space="preserve">, </w:t>
      </w:r>
      <w:r w:rsidRPr="00D625E7">
        <w:rPr>
          <w:position w:val="-10"/>
        </w:rPr>
        <w:object w:dxaOrig="400" w:dyaOrig="320">
          <v:shape id="_x0000_i1355" type="#_x0000_t75" style="width:19.8pt;height:16.2pt" o:ole="">
            <v:imagedata r:id="rId615" o:title=""/>
          </v:shape>
          <o:OLEObject Type="Embed" ProgID="Equation.3" ShapeID="_x0000_i1355" DrawAspect="Content" ObjectID="_1524761654" r:id="rId616"/>
        </w:object>
      </w:r>
      <w:r>
        <w:t>,</w:t>
      </w:r>
      <w:r>
        <w:rPr>
          <w:rFonts w:eastAsia="Times New Roman"/>
        </w:rPr>
        <w:t xml:space="preserve"> </w:t>
      </w:r>
      <w:r w:rsidRPr="00D625E7">
        <w:rPr>
          <w:position w:val="-10"/>
        </w:rPr>
        <w:object w:dxaOrig="420" w:dyaOrig="320">
          <v:shape id="_x0000_i1356" type="#_x0000_t75" style="width:21pt;height:16.2pt" o:ole="">
            <v:imagedata r:id="rId617" o:title=""/>
          </v:shape>
          <o:OLEObject Type="Embed" ProgID="Equation.3" ShapeID="_x0000_i1356" DrawAspect="Content" ObjectID="_1524761655" r:id="rId618"/>
        </w:object>
      </w:r>
      <w:r>
        <w:rPr>
          <w:rFonts w:ascii="Tahoma" w:hAnsi="Tahoma" w:cs="Tahoma"/>
          <w:color w:val="000000"/>
          <w:lang w:val="en-US" w:eastAsia="ar-SA"/>
        </w:rPr>
        <w:t xml:space="preserve">. </w:t>
      </w:r>
      <w:r>
        <w:rPr>
          <w:rFonts w:eastAsia="Times New Roman"/>
          <w:lang w:val="en-US"/>
        </w:rPr>
        <w:t xml:space="preserve">This gives 3 possible values for a given time instant </w:t>
      </w:r>
      <w:r w:rsidRPr="001940FF">
        <w:rPr>
          <w:position w:val="-6"/>
        </w:rPr>
        <w:object w:dxaOrig="180" w:dyaOrig="200">
          <v:shape id="_x0000_i1357" type="#_x0000_t75" style="width:9pt;height:10.2pt" o:ole="">
            <v:imagedata r:id="rId619" o:title=""/>
          </v:shape>
          <o:OLEObject Type="Embed" ProgID="Equation.3" ShapeID="_x0000_i1357" DrawAspect="Content" ObjectID="_1524761656" r:id="rId620"/>
        </w:object>
      </w:r>
      <w:r>
        <w:rPr>
          <w:rFonts w:eastAsia="Times New Roman"/>
          <w:lang w:val="en-US"/>
        </w:rPr>
        <w:t xml:space="preserve">, </w:t>
      </w:r>
      <w:r w:rsidRPr="001940FF">
        <w:rPr>
          <w:position w:val="-6"/>
        </w:rPr>
        <w:object w:dxaOrig="780" w:dyaOrig="260">
          <v:shape id="_x0000_i1358" type="#_x0000_t75" style="width:39pt;height:13.2pt" o:ole="">
            <v:imagedata r:id="rId621" o:title=""/>
          </v:shape>
          <o:OLEObject Type="Embed" ProgID="Equation.3" ShapeID="_x0000_i1358" DrawAspect="Content" ObjectID="_1524761657" r:id="rId622"/>
        </w:object>
      </w:r>
    </w:p>
    <w:p w:rsidR="00D63024" w:rsidRDefault="00D63024" w:rsidP="00D63024">
      <w:pPr>
        <w:pStyle w:val="EQ"/>
      </w:pPr>
      <w:r>
        <w:tab/>
      </w:r>
      <w:r w:rsidRPr="00D625E7">
        <w:rPr>
          <w:position w:val="-10"/>
        </w:rPr>
        <w:object w:dxaOrig="4959" w:dyaOrig="360">
          <v:shape id="_x0000_i1359" type="#_x0000_t75" style="width:247.8pt;height:18pt" o:ole="">
            <v:imagedata r:id="rId623" o:title=""/>
          </v:shape>
          <o:OLEObject Type="Embed" ProgID="Equation.3" ShapeID="_x0000_i1359" DrawAspect="Content" ObjectID="_1524761658" r:id="rId624"/>
        </w:object>
      </w:r>
      <w:r>
        <w:tab/>
        <w:t>(</w:t>
      </w:r>
      <w:fldSimple w:instr=" SEQ eqn \* MERGEFORMAT ">
        <w:r>
          <w:t>1931</w:t>
        </w:r>
      </w:fldSimple>
      <w:r w:rsidRPr="00F15504">
        <w:rPr>
          <w:lang w:val="en-US"/>
        </w:rPr>
        <w:t>e</w:t>
      </w:r>
      <w:r>
        <w:t>)</w:t>
      </w:r>
    </w:p>
    <w:p w:rsidR="00D63024" w:rsidDel="00D63024" w:rsidRDefault="00D63024" w:rsidP="00D63024">
      <w:pPr>
        <w:pStyle w:val="EQ"/>
        <w:rPr>
          <w:del w:id="185" w:author="Author"/>
        </w:rPr>
      </w:pPr>
      <w:del w:id="186" w:author="Author">
        <w:r w:rsidDel="00D63024">
          <w:tab/>
        </w:r>
        <w:r w:rsidRPr="00D625E7" w:rsidDel="00D63024">
          <w:rPr>
            <w:position w:val="-10"/>
          </w:rPr>
          <w:object w:dxaOrig="3460" w:dyaOrig="360">
            <v:shape id="_x0000_i1360" type="#_x0000_t75" style="width:172.8pt;height:18pt" o:ole="">
              <v:imagedata r:id="rId625" o:title=""/>
            </v:shape>
            <o:OLEObject Type="Embed" ProgID="Equation.3" ShapeID="_x0000_i1360" DrawAspect="Content" ObjectID="_1524761659" r:id="rId626"/>
          </w:object>
        </w:r>
        <w:r w:rsidDel="00D63024">
          <w:tab/>
          <w:delText>(</w:delText>
        </w:r>
        <w:r w:rsidDel="00D63024">
          <w:fldChar w:fldCharType="begin"/>
        </w:r>
        <w:r w:rsidDel="00D63024">
          <w:delInstrText xml:space="preserve"> SEQ eqn \* MERGEFORMAT </w:delInstrText>
        </w:r>
        <w:r w:rsidDel="00D63024">
          <w:fldChar w:fldCharType="separate"/>
        </w:r>
        <w:r w:rsidDel="00D63024">
          <w:delText>1931</w:delText>
        </w:r>
        <w:r w:rsidDel="00D63024">
          <w:fldChar w:fldCharType="end"/>
        </w:r>
        <w:r w:rsidRPr="00F15504" w:rsidDel="00D63024">
          <w:rPr>
            <w:lang w:val="en-US"/>
          </w:rPr>
          <w:delText>f</w:delText>
        </w:r>
        <w:r w:rsidDel="00D63024">
          <w:delText>)</w:delText>
        </w:r>
      </w:del>
    </w:p>
    <w:p w:rsidR="00D63024" w:rsidRDefault="00D63024" w:rsidP="00D63024">
      <w:pPr>
        <w:pStyle w:val="EQ"/>
        <w:rPr>
          <w:ins w:id="187" w:author="Author"/>
        </w:rPr>
      </w:pPr>
      <w:ins w:id="188" w:author="Author">
        <w:r>
          <w:tab/>
        </w:r>
        <w:r w:rsidRPr="00D625E7">
          <w:rPr>
            <w:position w:val="-10"/>
          </w:rPr>
          <w:object w:dxaOrig="2720" w:dyaOrig="360">
            <v:shape id="_x0000_i1361" type="#_x0000_t75" style="width:136.2pt;height:18pt" o:ole="">
              <v:imagedata r:id="rId627" o:title=""/>
            </v:shape>
            <o:OLEObject Type="Embed" ProgID="Equation.3" ShapeID="_x0000_i1361" DrawAspect="Content" ObjectID="_1524761660" r:id="rId628"/>
          </w:object>
        </w:r>
        <w:r>
          <w:tab/>
          <w:t>(</w:t>
        </w:r>
        <w:r>
          <w:fldChar w:fldCharType="begin"/>
        </w:r>
        <w:r>
          <w:instrText xml:space="preserve"> SEQ eqn \* MERGEFORMAT </w:instrText>
        </w:r>
        <w:r>
          <w:fldChar w:fldCharType="separate"/>
        </w:r>
        <w:r>
          <w:t>1931</w:t>
        </w:r>
        <w:r>
          <w:fldChar w:fldCharType="end"/>
        </w:r>
        <w:r w:rsidRPr="00F15504">
          <w:rPr>
            <w:lang w:val="en-US"/>
          </w:rPr>
          <w:t>f</w:t>
        </w:r>
        <w:r>
          <w:t>)</w:t>
        </w:r>
      </w:ins>
    </w:p>
    <w:p w:rsidR="00D63024" w:rsidRDefault="00D63024" w:rsidP="00D63024">
      <w:pPr>
        <w:pStyle w:val="EQ"/>
      </w:pPr>
      <w:r>
        <w:tab/>
      </w:r>
      <w:r w:rsidRPr="00D625E7">
        <w:rPr>
          <w:position w:val="-10"/>
        </w:rPr>
        <w:object w:dxaOrig="4959" w:dyaOrig="360">
          <v:shape id="_x0000_i1362" type="#_x0000_t75" style="width:247.8pt;height:18pt" o:ole="">
            <v:imagedata r:id="rId629" o:title=""/>
          </v:shape>
          <o:OLEObject Type="Embed" ProgID="Equation.3" ShapeID="_x0000_i1362" DrawAspect="Content" ObjectID="_1524761661" r:id="rId630"/>
        </w:object>
      </w:r>
      <w:r>
        <w:tab/>
        <w:t>(</w:t>
      </w:r>
      <w:fldSimple w:instr=" SEQ eqn \* MERGEFORMAT ">
        <w:r>
          <w:t>1931</w:t>
        </w:r>
      </w:fldSimple>
      <w:r w:rsidRPr="007F7071">
        <w:rPr>
          <w:lang w:val="en-US"/>
        </w:rPr>
        <w:t>g</w:t>
      </w:r>
      <w:r>
        <w:t>)</w:t>
      </w:r>
    </w:p>
    <w:p w:rsidR="00D63024" w:rsidRDefault="00D63024" w:rsidP="00D63024">
      <w:pPr>
        <w:rPr>
          <w:rFonts w:eastAsia="Times New Roman"/>
          <w:lang w:val="en-US"/>
        </w:rPr>
      </w:pPr>
      <w:r>
        <w:rPr>
          <w:rFonts w:eastAsia="Times New Roman"/>
          <w:lang w:val="en-US"/>
        </w:rPr>
        <w:t xml:space="preserve">The interpolated output value </w:t>
      </w:r>
      <w:r w:rsidRPr="00D625E7">
        <w:rPr>
          <w:position w:val="-10"/>
        </w:rPr>
        <w:object w:dxaOrig="660" w:dyaOrig="320">
          <v:shape id="_x0000_i1363" type="#_x0000_t75" style="width:33pt;height:16.2pt" o:ole="">
            <v:imagedata r:id="rId631" o:title=""/>
          </v:shape>
          <o:OLEObject Type="Embed" ProgID="Equation.3" ShapeID="_x0000_i1363" DrawAspect="Content" ObjectID="_1524761662" r:id="rId632"/>
        </w:object>
      </w:r>
      <w:r>
        <w:rPr>
          <w:rFonts w:eastAsia="Times New Roman"/>
          <w:lang w:val="en-US"/>
        </w:rPr>
        <w:t xml:space="preserve"> for a given instant </w:t>
      </w:r>
      <w:r w:rsidRPr="001940FF">
        <w:rPr>
          <w:position w:val="-6"/>
        </w:rPr>
        <w:object w:dxaOrig="780" w:dyaOrig="260">
          <v:shape id="_x0000_i1364" type="#_x0000_t75" style="width:39pt;height:13.2pt" o:ole="">
            <v:imagedata r:id="rId633" o:title=""/>
          </v:shape>
          <o:OLEObject Type="Embed" ProgID="Equation.3" ShapeID="_x0000_i1364" DrawAspect="Content" ObjectID="_1524761663" r:id="rId634"/>
        </w:object>
      </w:r>
      <w:r>
        <w:t xml:space="preserve"> </w:t>
      </w:r>
      <w:r>
        <w:rPr>
          <w:rFonts w:eastAsia="Times New Roman"/>
          <w:lang w:val="en-US"/>
        </w:rPr>
        <w:t>is computed as the weighted mean value of these 3 possible interpolated values:</w:t>
      </w:r>
    </w:p>
    <w:p w:rsidR="00D63024" w:rsidRDefault="00D63024" w:rsidP="00D63024">
      <w:pPr>
        <w:pStyle w:val="EQ"/>
      </w:pPr>
      <w:r>
        <w:tab/>
      </w:r>
      <w:r w:rsidRPr="00D625E7">
        <w:rPr>
          <w:position w:val="-10"/>
        </w:rPr>
        <w:object w:dxaOrig="4320" w:dyaOrig="320">
          <v:shape id="_x0000_i1365" type="#_x0000_t75" style="width:3in;height:16.2pt" o:ole="">
            <v:imagedata r:id="rId635" o:title=""/>
          </v:shape>
          <o:OLEObject Type="Embed" ProgID="Equation.3" ShapeID="_x0000_i1365" DrawAspect="Content" ObjectID="_1524761664" r:id="rId636"/>
        </w:object>
      </w:r>
      <w:r>
        <w:tab/>
        <w:t>(</w:t>
      </w:r>
      <w:fldSimple w:instr=" SEQ eqn \* MERGEFORMAT ">
        <w:r>
          <w:t>1931</w:t>
        </w:r>
      </w:fldSimple>
      <w:r>
        <w:rPr>
          <w:lang w:val="en-US"/>
        </w:rPr>
        <w:t>h</w:t>
      </w:r>
      <w:r>
        <w:t>)</w:t>
      </w:r>
    </w:p>
    <w:p w:rsidR="00D63024" w:rsidRDefault="00D63024" w:rsidP="00D63024">
      <w:pPr>
        <w:rPr>
          <w:rFonts w:eastAsia="Times New Roman"/>
          <w:lang w:val="en-US"/>
        </w:rPr>
      </w:pPr>
      <w:r>
        <w:rPr>
          <w:rFonts w:eastAsia="Times New Roman"/>
          <w:lang w:val="en-US"/>
        </w:rPr>
        <w:t xml:space="preserve">The weights used are same for each interpolated value, </w:t>
      </w:r>
      <w:bookmarkStart w:id="189" w:name="_GoBack"/>
      <w:bookmarkEnd w:id="189"/>
      <w:r w:rsidRPr="00415934">
        <w:rPr>
          <w:rFonts w:eastAsia="Times New Roman"/>
          <w:position w:val="-10"/>
          <w:lang w:val="en-US"/>
        </w:rPr>
        <w:object w:dxaOrig="440" w:dyaOrig="320">
          <v:shape id="_x0000_i1366" type="#_x0000_t75" style="width:22.2pt;height:16.2pt" o:ole="">
            <v:imagedata r:id="rId637" o:title=""/>
          </v:shape>
          <o:OLEObject Type="Embed" ProgID="Equation.3" ShapeID="_x0000_i1366" DrawAspect="Content" ObjectID="_1524761665" r:id="rId638"/>
        </w:object>
      </w:r>
      <w:r>
        <w:rPr>
          <w:rFonts w:eastAsia="Times New Roman"/>
          <w:lang w:val="en-US"/>
        </w:rPr>
        <w:t>=</w:t>
      </w:r>
      <w:r w:rsidRPr="00BF745F">
        <w:rPr>
          <w:rFonts w:eastAsia="Times New Roman"/>
          <w:position w:val="-10"/>
          <w:lang w:val="en-US"/>
        </w:rPr>
        <w:object w:dxaOrig="300" w:dyaOrig="320">
          <v:shape id="_x0000_i1367" type="#_x0000_t75" style="width:15pt;height:16.2pt" o:ole="">
            <v:imagedata r:id="rId639" o:title=""/>
          </v:shape>
          <o:OLEObject Type="Embed" ProgID="Equation.3" ShapeID="_x0000_i1367" DrawAspect="Content" ObjectID="_1524761666" r:id="rId640"/>
        </w:object>
      </w:r>
      <w:r>
        <w:rPr>
          <w:rFonts w:eastAsia="Times New Roman"/>
          <w:lang w:val="en-US"/>
        </w:rPr>
        <w:t>=</w:t>
      </w:r>
      <w:r w:rsidRPr="00BF745F">
        <w:rPr>
          <w:rFonts w:eastAsia="Times New Roman"/>
          <w:position w:val="-10"/>
          <w:lang w:val="en-US"/>
        </w:rPr>
        <w:object w:dxaOrig="440" w:dyaOrig="320">
          <v:shape id="_x0000_i1368" type="#_x0000_t75" style="width:22.2pt;height:16.2pt" o:ole="">
            <v:imagedata r:id="rId641" o:title=""/>
          </v:shape>
          <o:OLEObject Type="Embed" ProgID="Equation.3" ShapeID="_x0000_i1368" DrawAspect="Content" ObjectID="_1524761667" r:id="rId642"/>
        </w:object>
      </w:r>
      <w:r>
        <w:rPr>
          <w:rFonts w:eastAsia="Times New Roman"/>
          <w:lang w:val="en-US"/>
        </w:rPr>
        <w:t>=1/3. To reduce the complexity the values of x/3, x</w:t>
      </w:r>
      <w:r>
        <w:rPr>
          <w:rFonts w:eastAsia="Times New Roman"/>
          <w:vertAlign w:val="superscript"/>
          <w:lang w:val="en-US"/>
        </w:rPr>
        <w:t>2</w:t>
      </w:r>
      <w:r w:rsidRPr="006A1ED4">
        <w:rPr>
          <w:rFonts w:eastAsia="Times New Roman"/>
          <w:lang w:val="en-US"/>
        </w:rPr>
        <w:t>/3</w:t>
      </w:r>
      <w:r>
        <w:rPr>
          <w:rFonts w:eastAsia="Times New Roman"/>
          <w:lang w:val="en-US"/>
        </w:rPr>
        <w:t xml:space="preserve">, </w:t>
      </w:r>
      <w:r w:rsidRPr="006A1ED4">
        <w:rPr>
          <w:rFonts w:eastAsia="Times New Roman"/>
          <w:lang w:val="en-US"/>
        </w:rPr>
        <w:t>x</w:t>
      </w:r>
      <w:r w:rsidRPr="006A1ED4">
        <w:rPr>
          <w:rFonts w:eastAsia="Times New Roman"/>
          <w:vertAlign w:val="superscript"/>
          <w:lang w:val="en-US"/>
        </w:rPr>
        <w:t>3</w:t>
      </w:r>
      <w:r w:rsidRPr="006A1ED4">
        <w:rPr>
          <w:rFonts w:eastAsia="Times New Roman"/>
          <w:lang w:val="en-US"/>
        </w:rPr>
        <w:t>/3,</w:t>
      </w:r>
      <w:r>
        <w:rPr>
          <w:rFonts w:eastAsia="Times New Roman"/>
          <w:lang w:val="en-US"/>
        </w:rPr>
        <w:t xml:space="preserve"> (x-1)</w:t>
      </w:r>
      <w:r w:rsidRPr="006A1ED4">
        <w:rPr>
          <w:rFonts w:eastAsia="Times New Roman"/>
          <w:lang w:val="en-US"/>
        </w:rPr>
        <w:t>/3, (x-1)</w:t>
      </w:r>
      <w:r>
        <w:rPr>
          <w:rFonts w:eastAsia="Times New Roman"/>
          <w:vertAlign w:val="superscript"/>
          <w:lang w:val="en-US"/>
        </w:rPr>
        <w:t>2</w:t>
      </w:r>
      <w:r w:rsidRPr="006A1ED4">
        <w:rPr>
          <w:rFonts w:eastAsia="Times New Roman"/>
          <w:lang w:val="en-US"/>
        </w:rPr>
        <w:t>/3,</w:t>
      </w:r>
      <w:r>
        <w:rPr>
          <w:rFonts w:eastAsia="Times New Roman"/>
          <w:lang w:val="en-US"/>
        </w:rPr>
        <w:t xml:space="preserve"> </w:t>
      </w:r>
      <w:r w:rsidRPr="006A1ED4">
        <w:rPr>
          <w:rFonts w:eastAsia="Times New Roman"/>
          <w:lang w:val="en-US"/>
        </w:rPr>
        <w:t>(x-1)</w:t>
      </w:r>
      <w:r w:rsidRPr="006A1ED4">
        <w:rPr>
          <w:rFonts w:eastAsia="Times New Roman"/>
          <w:vertAlign w:val="superscript"/>
          <w:lang w:val="en-US"/>
        </w:rPr>
        <w:t>3</w:t>
      </w:r>
      <w:r w:rsidRPr="006A1ED4">
        <w:rPr>
          <w:rFonts w:eastAsia="Times New Roman"/>
          <w:lang w:val="en-US"/>
        </w:rPr>
        <w:t>/3,</w:t>
      </w:r>
      <w:r>
        <w:rPr>
          <w:rFonts w:eastAsia="Times New Roman"/>
          <w:lang w:val="en-US"/>
        </w:rPr>
        <w:t xml:space="preserve"> </w:t>
      </w:r>
      <w:r w:rsidRPr="006A1ED4">
        <w:rPr>
          <w:rFonts w:eastAsia="Times New Roman"/>
          <w:lang w:val="en-US"/>
        </w:rPr>
        <w:t>(x</w:t>
      </w:r>
      <w:r>
        <w:rPr>
          <w:rFonts w:eastAsia="Times New Roman"/>
          <w:lang w:val="en-US"/>
        </w:rPr>
        <w:t>+</w:t>
      </w:r>
      <w:r w:rsidRPr="006A1ED4">
        <w:rPr>
          <w:rFonts w:eastAsia="Times New Roman"/>
          <w:lang w:val="en-US"/>
        </w:rPr>
        <w:t>1)</w:t>
      </w:r>
      <w:r w:rsidRPr="006A1ED4">
        <w:rPr>
          <w:lang w:val="en-US"/>
        </w:rPr>
        <w:t xml:space="preserve"> </w:t>
      </w:r>
      <w:r w:rsidRPr="006A1ED4">
        <w:rPr>
          <w:rFonts w:eastAsia="Times New Roman"/>
          <w:lang w:val="en-US"/>
        </w:rPr>
        <w:t>/3, (x</w:t>
      </w:r>
      <w:r>
        <w:rPr>
          <w:rFonts w:eastAsia="Times New Roman"/>
          <w:lang w:val="en-US"/>
        </w:rPr>
        <w:t>+</w:t>
      </w:r>
      <w:r w:rsidRPr="006A1ED4">
        <w:rPr>
          <w:rFonts w:eastAsia="Times New Roman"/>
          <w:lang w:val="en-US"/>
        </w:rPr>
        <w:t>1)</w:t>
      </w:r>
      <w:r w:rsidRPr="006A1ED4">
        <w:rPr>
          <w:rFonts w:eastAsia="Times New Roman"/>
          <w:vertAlign w:val="superscript"/>
          <w:lang w:val="en-US"/>
        </w:rPr>
        <w:t>2</w:t>
      </w:r>
      <w:r w:rsidRPr="006A1ED4">
        <w:rPr>
          <w:rFonts w:eastAsia="Times New Roman"/>
          <w:lang w:val="en-US"/>
        </w:rPr>
        <w:t>/3,</w:t>
      </w:r>
      <w:r>
        <w:rPr>
          <w:rFonts w:eastAsia="Times New Roman"/>
          <w:lang w:val="en-US"/>
        </w:rPr>
        <w:t xml:space="preserve"> and</w:t>
      </w:r>
      <w:r w:rsidRPr="006A1ED4">
        <w:rPr>
          <w:rFonts w:eastAsia="Times New Roman"/>
          <w:lang w:val="en-US"/>
        </w:rPr>
        <w:t xml:space="preserve"> (x</w:t>
      </w:r>
      <w:r>
        <w:rPr>
          <w:rFonts w:eastAsia="Times New Roman"/>
          <w:lang w:val="en-US"/>
        </w:rPr>
        <w:t>+</w:t>
      </w:r>
      <w:r w:rsidRPr="006A1ED4">
        <w:rPr>
          <w:rFonts w:eastAsia="Times New Roman"/>
          <w:lang w:val="en-US"/>
        </w:rPr>
        <w:t>1)</w:t>
      </w:r>
      <w:r w:rsidRPr="006A1ED4">
        <w:rPr>
          <w:rFonts w:eastAsia="Times New Roman"/>
          <w:vertAlign w:val="superscript"/>
          <w:lang w:val="en-US"/>
        </w:rPr>
        <w:t>3</w:t>
      </w:r>
      <w:r w:rsidRPr="006A1ED4">
        <w:rPr>
          <w:rFonts w:eastAsia="Times New Roman"/>
          <w:lang w:val="en-US"/>
        </w:rPr>
        <w:t>/3,</w:t>
      </w:r>
      <w:r>
        <w:rPr>
          <w:rFonts w:eastAsia="Times New Roman"/>
          <w:lang w:val="en-US"/>
        </w:rPr>
        <w:t xml:space="preserve"> are tabulated for all possible values of </w:t>
      </w:r>
      <w:r w:rsidRPr="001940FF">
        <w:rPr>
          <w:position w:val="-6"/>
        </w:rPr>
        <w:object w:dxaOrig="180" w:dyaOrig="200">
          <v:shape id="_x0000_i1369" type="#_x0000_t75" style="width:9pt;height:10.2pt" o:ole="">
            <v:imagedata r:id="rId619" o:title=""/>
          </v:shape>
          <o:OLEObject Type="Embed" ProgID="Equation.3" ShapeID="_x0000_i1369" DrawAspect="Content" ObjectID="_1524761668" r:id="rId643"/>
        </w:object>
      </w:r>
      <w:r>
        <w:rPr>
          <w:rFonts w:eastAsia="Times New Roman"/>
          <w:lang w:val="en-US"/>
        </w:rPr>
        <w:t xml:space="preserve"> needed for the interpolations. So the weighting by 1/3 is integrated in these tables, only the coefficients </w:t>
      </w:r>
      <w:r w:rsidRPr="00D625E7">
        <w:rPr>
          <w:position w:val="-10"/>
        </w:rPr>
        <w:object w:dxaOrig="420" w:dyaOrig="320">
          <v:shape id="_x0000_i1370" type="#_x0000_t75" style="width:21pt;height:16.2pt" o:ole="">
            <v:imagedata r:id="rId609" o:title=""/>
          </v:shape>
          <o:OLEObject Type="Embed" ProgID="Equation.3" ShapeID="_x0000_i1370" DrawAspect="Content" ObjectID="_1524761669" r:id="rId644"/>
        </w:object>
      </w:r>
      <w:r>
        <w:rPr>
          <w:rFonts w:eastAsia="Times New Roman"/>
          <w:lang w:val="en-US"/>
        </w:rPr>
        <w:t xml:space="preserve">, </w:t>
      </w:r>
      <w:r w:rsidRPr="00D625E7">
        <w:rPr>
          <w:position w:val="-10"/>
        </w:rPr>
        <w:object w:dxaOrig="279" w:dyaOrig="320">
          <v:shape id="_x0000_i1371" type="#_x0000_t75" style="width:13.8pt;height:16.2pt" o:ole="">
            <v:imagedata r:id="rId601" o:title=""/>
          </v:shape>
          <o:OLEObject Type="Embed" ProgID="Equation.3" ShapeID="_x0000_i1371" DrawAspect="Content" ObjectID="_1524761670" r:id="rId645"/>
        </w:object>
      </w:r>
      <w:r>
        <w:rPr>
          <w:rFonts w:eastAsia="Times New Roman"/>
          <w:lang w:val="en-US"/>
        </w:rPr>
        <w:t xml:space="preserve"> and </w:t>
      </w:r>
      <w:r w:rsidRPr="00D625E7">
        <w:rPr>
          <w:position w:val="-10"/>
        </w:rPr>
        <w:object w:dxaOrig="420" w:dyaOrig="320">
          <v:shape id="_x0000_i1372" type="#_x0000_t75" style="width:21pt;height:16.2pt" o:ole="">
            <v:imagedata r:id="rId617" o:title=""/>
          </v:shape>
          <o:OLEObject Type="Embed" ProgID="Equation.3" ShapeID="_x0000_i1372" DrawAspect="Content" ObjectID="_1524761671" r:id="rId646"/>
        </w:object>
      </w:r>
      <w:r>
        <w:rPr>
          <w:rFonts w:eastAsia="Times New Roman"/>
          <w:lang w:val="en-US"/>
        </w:rPr>
        <w:t xml:space="preserve">are needed with a multiplication by 1/3 when the output value is computed. For example to upsample from 12.8 kHz to 32 kHz the required values of </w:t>
      </w:r>
      <w:r w:rsidRPr="001940FF">
        <w:rPr>
          <w:position w:val="-6"/>
        </w:rPr>
        <w:object w:dxaOrig="180" w:dyaOrig="200">
          <v:shape id="_x0000_i1373" type="#_x0000_t75" style="width:9pt;height:10.2pt" o:ole="">
            <v:imagedata r:id="rId619" o:title=""/>
          </v:shape>
          <o:OLEObject Type="Embed" ProgID="Equation.3" ShapeID="_x0000_i1373" DrawAspect="Content" ObjectID="_1524761672" r:id="rId647"/>
        </w:object>
      </w:r>
      <w:r>
        <w:rPr>
          <w:rFonts w:eastAsia="Times New Roman"/>
          <w:lang w:val="en-US"/>
        </w:rPr>
        <w:t xml:space="preserve"> are 0.2, 0.4, 0.6 and 0.8.</w:t>
      </w:r>
    </w:p>
    <w:p w:rsidR="00D63024" w:rsidRDefault="00D63024" w:rsidP="00D63024">
      <w:pPr>
        <w:rPr>
          <w:rFonts w:eastAsia="Times New Roman"/>
          <w:lang w:val="en-US"/>
        </w:rPr>
      </w:pPr>
      <w:r>
        <w:rPr>
          <w:rFonts w:eastAsia="Times New Roman"/>
          <w:lang w:val="en-US"/>
        </w:rPr>
        <w:t>The last 2intervals cannot be covered by 3 cubic curves as future samples are not available to compute all curves. Here simplified interpolation is used. For the last but one input interval the central interval of the last possible cubic curve is used to compute the interpolated signal:</w:t>
      </w:r>
    </w:p>
    <w:p w:rsidR="00D63024" w:rsidRPr="00415934" w:rsidRDefault="00D63024" w:rsidP="00D63024">
      <w:pPr>
        <w:pStyle w:val="EQ"/>
        <w:rPr>
          <w:lang w:val="en-US"/>
        </w:rPr>
      </w:pPr>
      <w:r>
        <w:tab/>
      </w:r>
      <w:r w:rsidRPr="00D625E7">
        <w:rPr>
          <w:position w:val="-10"/>
        </w:rPr>
        <w:object w:dxaOrig="2940" w:dyaOrig="360">
          <v:shape id="_x0000_i1374" type="#_x0000_t75" style="width:147pt;height:18pt" o:ole="">
            <v:imagedata r:id="rId648" o:title=""/>
          </v:shape>
          <o:OLEObject Type="Embed" ProgID="Equation.3" ShapeID="_x0000_i1374" DrawAspect="Content" ObjectID="_1524761673" r:id="rId649"/>
        </w:object>
      </w:r>
      <w:r>
        <w:tab/>
        <w:t>(</w:t>
      </w:r>
      <w:fldSimple w:instr=" SEQ eqn \* MERGEFORMAT ">
        <w:r>
          <w:t>1931</w:t>
        </w:r>
      </w:fldSimple>
      <w:r>
        <w:rPr>
          <w:lang w:val="en-US"/>
        </w:rPr>
        <w:t>i</w:t>
      </w:r>
      <w:r>
        <w:t>)</w:t>
      </w:r>
    </w:p>
    <w:p w:rsidR="00D63024" w:rsidRDefault="00D63024" w:rsidP="00D63024">
      <w:pPr>
        <w:jc w:val="both"/>
        <w:rPr>
          <w:rFonts w:eastAsia="Times New Roman"/>
          <w:lang w:val="en-US"/>
        </w:rPr>
      </w:pPr>
      <w:r>
        <w:rPr>
          <w:rFonts w:eastAsia="Times New Roman"/>
          <w:lang w:val="en-US"/>
        </w:rPr>
        <w:t xml:space="preserve">and for the </w:t>
      </w:r>
      <w:r w:rsidRPr="00000CA2">
        <w:rPr>
          <w:rFonts w:eastAsia="Times New Roman"/>
          <w:lang w:val="en-US"/>
        </w:rPr>
        <w:t xml:space="preserve">last input interval the interval </w:t>
      </w:r>
      <w:r>
        <w:rPr>
          <w:rFonts w:eastAsia="Times New Roman"/>
          <w:lang w:val="en-US"/>
        </w:rPr>
        <w:t xml:space="preserve">[1,2] </w:t>
      </w:r>
      <w:r w:rsidRPr="00000CA2">
        <w:rPr>
          <w:rFonts w:eastAsia="Times New Roman"/>
          <w:lang w:val="en-US"/>
        </w:rPr>
        <w:t xml:space="preserve">of the </w:t>
      </w:r>
      <w:r>
        <w:rPr>
          <w:rFonts w:eastAsia="Times New Roman"/>
          <w:lang w:val="en-US"/>
        </w:rPr>
        <w:t xml:space="preserve">same </w:t>
      </w:r>
      <w:r w:rsidRPr="00000CA2">
        <w:rPr>
          <w:rFonts w:eastAsia="Times New Roman"/>
          <w:lang w:val="en-US"/>
        </w:rPr>
        <w:t>last cubic curve is used to compute the interpolated signal</w:t>
      </w:r>
    </w:p>
    <w:p w:rsidR="00D63024" w:rsidRPr="00F47DD7" w:rsidRDefault="00D63024" w:rsidP="00D63024">
      <w:pPr>
        <w:pStyle w:val="EQ"/>
        <w:rPr>
          <w:lang w:val="en-US"/>
        </w:rPr>
      </w:pPr>
      <w:r>
        <w:tab/>
      </w:r>
      <w:r w:rsidRPr="00D625E7">
        <w:rPr>
          <w:position w:val="-10"/>
        </w:rPr>
        <w:object w:dxaOrig="4840" w:dyaOrig="360">
          <v:shape id="_x0000_i1375" type="#_x0000_t75" style="width:241.8pt;height:18pt" o:ole="">
            <v:imagedata r:id="rId650" o:title=""/>
          </v:shape>
          <o:OLEObject Type="Embed" ProgID="Equation.3" ShapeID="_x0000_i1375" DrawAspect="Content" ObjectID="_1524761674" r:id="rId651"/>
        </w:object>
      </w:r>
      <w:r>
        <w:tab/>
        <w:t>(</w:t>
      </w:r>
      <w:fldSimple w:instr=" SEQ eqn \* MERGEFORMAT ">
        <w:r>
          <w:t>1931</w:t>
        </w:r>
      </w:fldSimple>
      <w:r>
        <w:rPr>
          <w:lang w:val="en-US"/>
        </w:rPr>
        <w:t>j</w:t>
      </w:r>
      <w:r>
        <w:t>)</w:t>
      </w:r>
    </w:p>
    <w:p w:rsidR="00D63024" w:rsidRDefault="00D63024" w:rsidP="00D63024">
      <w:pPr>
        <w:spacing w:after="0"/>
        <w:rPr>
          <w:lang w:val="en-US"/>
        </w:rPr>
      </w:pPr>
      <w:r>
        <w:rPr>
          <w:lang w:val="en-US"/>
        </w:rPr>
        <w:t>In case of subsampling, the output samples after the last input sample cannot be interpolated, that causes a small delay of up to 3 output samples.</w:t>
      </w:r>
    </w:p>
    <w:p w:rsidR="00D63024" w:rsidRPr="009D57BA" w:rsidRDefault="00D63024" w:rsidP="00D63024">
      <w:pPr>
        <w:rPr>
          <w:lang w:val="en-US"/>
        </w:rPr>
      </w:pPr>
    </w:p>
    <w:p w:rsidR="00465164" w:rsidRPr="00F02640" w:rsidRDefault="00465164" w:rsidP="00465164">
      <w:pPr>
        <w:pBdr>
          <w:top w:val="single" w:sz="4" w:space="1" w:color="auto"/>
          <w:left w:val="single" w:sz="4" w:space="4" w:color="auto"/>
          <w:bottom w:val="single" w:sz="4" w:space="1" w:color="auto"/>
          <w:right w:val="single" w:sz="4" w:space="4" w:color="auto"/>
        </w:pBdr>
        <w:jc w:val="center"/>
        <w:rPr>
          <w:b/>
          <w:noProof/>
          <w:sz w:val="24"/>
          <w:szCs w:val="24"/>
        </w:rPr>
      </w:pPr>
      <w:r w:rsidRPr="00F02640">
        <w:rPr>
          <w:b/>
          <w:noProof/>
          <w:sz w:val="24"/>
          <w:szCs w:val="24"/>
        </w:rPr>
        <w:t xml:space="preserve">*** </w:t>
      </w:r>
      <w:r>
        <w:rPr>
          <w:b/>
          <w:noProof/>
          <w:sz w:val="24"/>
          <w:szCs w:val="24"/>
        </w:rPr>
        <w:t xml:space="preserve">End of changes </w:t>
      </w:r>
      <w:r w:rsidRPr="00F02640">
        <w:rPr>
          <w:b/>
          <w:noProof/>
          <w:sz w:val="24"/>
          <w:szCs w:val="24"/>
        </w:rPr>
        <w:t>***</w:t>
      </w:r>
    </w:p>
    <w:p w:rsidR="00465164" w:rsidRDefault="00465164">
      <w:pPr>
        <w:rPr>
          <w:noProof/>
        </w:rPr>
      </w:pPr>
    </w:p>
    <w:sectPr w:rsidR="00465164">
      <w:headerReference w:type="even" r:id="rId652"/>
      <w:headerReference w:type="default" r:id="rId653"/>
      <w:footerReference w:type="even" r:id="rId654"/>
      <w:footerReference w:type="default" r:id="rId655"/>
      <w:headerReference w:type="first" r:id="rId656"/>
      <w:footerReference w:type="first" r:id="rId6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7DF8" w:rsidRDefault="00557DF8">
      <w:r>
        <w:separator/>
      </w:r>
    </w:p>
  </w:endnote>
  <w:endnote w:type="continuationSeparator" w:id="0">
    <w:p w:rsidR="00557DF8" w:rsidRDefault="00557D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KaiTi_GB2312">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FC5" w:rsidRDefault="00AF1F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FC5" w:rsidRDefault="00AF1FC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FC5" w:rsidRDefault="00AF1F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7DF8" w:rsidRDefault="00557DF8">
      <w:r>
        <w:separator/>
      </w:r>
    </w:p>
  </w:footnote>
  <w:footnote w:type="continuationSeparator" w:id="0">
    <w:p w:rsidR="00557DF8" w:rsidRDefault="00557D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FC5" w:rsidRDefault="00AF1FC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FC5" w:rsidRDefault="00AF1FC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140692"/>
    <w:multiLevelType w:val="hybridMultilevel"/>
    <w:tmpl w:val="792E7090"/>
    <w:lvl w:ilvl="0" w:tplc="04090019">
      <w:start w:val="1"/>
      <w:numFmt w:val="lowerLetter"/>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lang/>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BAB46A3"/>
    <w:multiLevelType w:val="hybridMultilevel"/>
    <w:tmpl w:val="2D3E306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
    <w:nsid w:val="0DA6559F"/>
    <w:multiLevelType w:val="hybridMultilevel"/>
    <w:tmpl w:val="3D10F574"/>
    <w:lvl w:ilvl="0" w:tplc="1C98461E">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6">
    <w:nsid w:val="183E44A9"/>
    <w:multiLevelType w:val="hybridMultilevel"/>
    <w:tmpl w:val="A9A26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0C5979"/>
    <w:multiLevelType w:val="hybridMultilevel"/>
    <w:tmpl w:val="28466FD6"/>
    <w:lvl w:ilvl="0" w:tplc="EE4443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0E35C35"/>
    <w:multiLevelType w:val="hybridMultilevel"/>
    <w:tmpl w:val="4C7A5C72"/>
    <w:lvl w:ilvl="0" w:tplc="0809000F">
      <w:start w:val="1"/>
      <w:numFmt w:val="decimal"/>
      <w:lvlText w:val="%1."/>
      <w:lvlJc w:val="left"/>
      <w:pPr>
        <w:ind w:left="1154" w:hanging="360"/>
      </w:p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9">
    <w:nsid w:val="2AC0374F"/>
    <w:multiLevelType w:val="hybridMultilevel"/>
    <w:tmpl w:val="FD0EBB90"/>
    <w:lvl w:ilvl="0" w:tplc="04090019">
      <w:start w:val="1"/>
      <w:numFmt w:val="lowerLetter"/>
      <w:lvlText w:val="%1)"/>
      <w:lvlJc w:val="left"/>
      <w:pPr>
        <w:tabs>
          <w:tab w:val="num" w:pos="720"/>
        </w:tabs>
        <w:ind w:left="720" w:hanging="360"/>
      </w:pPr>
      <w:rPr>
        <w:rFonts w:hint="default"/>
      </w:rPr>
    </w:lvl>
    <w:lvl w:ilvl="1" w:tplc="AAC02452" w:tentative="1">
      <w:start w:val="1"/>
      <w:numFmt w:val="bullet"/>
      <w:lvlText w:val="•"/>
      <w:lvlJc w:val="left"/>
      <w:pPr>
        <w:tabs>
          <w:tab w:val="num" w:pos="1440"/>
        </w:tabs>
        <w:ind w:left="1440" w:hanging="360"/>
      </w:pPr>
      <w:rPr>
        <w:rFonts w:ascii="Arial" w:hAnsi="Arial" w:hint="default"/>
      </w:rPr>
    </w:lvl>
    <w:lvl w:ilvl="2" w:tplc="BFB40D0E" w:tentative="1">
      <w:start w:val="1"/>
      <w:numFmt w:val="bullet"/>
      <w:lvlText w:val="•"/>
      <w:lvlJc w:val="left"/>
      <w:pPr>
        <w:tabs>
          <w:tab w:val="num" w:pos="2160"/>
        </w:tabs>
        <w:ind w:left="2160" w:hanging="360"/>
      </w:pPr>
      <w:rPr>
        <w:rFonts w:ascii="Arial" w:hAnsi="Arial" w:hint="default"/>
      </w:rPr>
    </w:lvl>
    <w:lvl w:ilvl="3" w:tplc="3FBA37E0" w:tentative="1">
      <w:start w:val="1"/>
      <w:numFmt w:val="bullet"/>
      <w:lvlText w:val="•"/>
      <w:lvlJc w:val="left"/>
      <w:pPr>
        <w:tabs>
          <w:tab w:val="num" w:pos="2880"/>
        </w:tabs>
        <w:ind w:left="2880" w:hanging="360"/>
      </w:pPr>
      <w:rPr>
        <w:rFonts w:ascii="Arial" w:hAnsi="Arial" w:hint="default"/>
      </w:rPr>
    </w:lvl>
    <w:lvl w:ilvl="4" w:tplc="161E03E0" w:tentative="1">
      <w:start w:val="1"/>
      <w:numFmt w:val="bullet"/>
      <w:lvlText w:val="•"/>
      <w:lvlJc w:val="left"/>
      <w:pPr>
        <w:tabs>
          <w:tab w:val="num" w:pos="3600"/>
        </w:tabs>
        <w:ind w:left="3600" w:hanging="360"/>
      </w:pPr>
      <w:rPr>
        <w:rFonts w:ascii="Arial" w:hAnsi="Arial" w:hint="default"/>
      </w:rPr>
    </w:lvl>
    <w:lvl w:ilvl="5" w:tplc="E15C296A" w:tentative="1">
      <w:start w:val="1"/>
      <w:numFmt w:val="bullet"/>
      <w:lvlText w:val="•"/>
      <w:lvlJc w:val="left"/>
      <w:pPr>
        <w:tabs>
          <w:tab w:val="num" w:pos="4320"/>
        </w:tabs>
        <w:ind w:left="4320" w:hanging="360"/>
      </w:pPr>
      <w:rPr>
        <w:rFonts w:ascii="Arial" w:hAnsi="Arial" w:hint="default"/>
      </w:rPr>
    </w:lvl>
    <w:lvl w:ilvl="6" w:tplc="38C2CCAA" w:tentative="1">
      <w:start w:val="1"/>
      <w:numFmt w:val="bullet"/>
      <w:lvlText w:val="•"/>
      <w:lvlJc w:val="left"/>
      <w:pPr>
        <w:tabs>
          <w:tab w:val="num" w:pos="5040"/>
        </w:tabs>
        <w:ind w:left="5040" w:hanging="360"/>
      </w:pPr>
      <w:rPr>
        <w:rFonts w:ascii="Arial" w:hAnsi="Arial" w:hint="default"/>
      </w:rPr>
    </w:lvl>
    <w:lvl w:ilvl="7" w:tplc="0DE0B708" w:tentative="1">
      <w:start w:val="1"/>
      <w:numFmt w:val="bullet"/>
      <w:lvlText w:val="•"/>
      <w:lvlJc w:val="left"/>
      <w:pPr>
        <w:tabs>
          <w:tab w:val="num" w:pos="5760"/>
        </w:tabs>
        <w:ind w:left="5760" w:hanging="360"/>
      </w:pPr>
      <w:rPr>
        <w:rFonts w:ascii="Arial" w:hAnsi="Arial" w:hint="default"/>
      </w:rPr>
    </w:lvl>
    <w:lvl w:ilvl="8" w:tplc="41FE2FF6" w:tentative="1">
      <w:start w:val="1"/>
      <w:numFmt w:val="bullet"/>
      <w:lvlText w:val="•"/>
      <w:lvlJc w:val="left"/>
      <w:pPr>
        <w:tabs>
          <w:tab w:val="num" w:pos="6480"/>
        </w:tabs>
        <w:ind w:left="6480" w:hanging="360"/>
      </w:pPr>
      <w:rPr>
        <w:rFonts w:ascii="Arial" w:hAnsi="Arial" w:hint="default"/>
      </w:rPr>
    </w:lvl>
  </w:abstractNum>
  <w:abstractNum w:abstractNumId="10">
    <w:nsid w:val="2B3E2937"/>
    <w:multiLevelType w:val="hybridMultilevel"/>
    <w:tmpl w:val="C08EA6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71521F"/>
    <w:multiLevelType w:val="hybridMultilevel"/>
    <w:tmpl w:val="659476B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2EBE626C"/>
    <w:multiLevelType w:val="hybridMultilevel"/>
    <w:tmpl w:val="3A2034AE"/>
    <w:lvl w:ilvl="0" w:tplc="04090019">
      <w:start w:val="1"/>
      <w:numFmt w:val="lowerLetter"/>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3">
    <w:nsid w:val="302069E4"/>
    <w:multiLevelType w:val="hybridMultilevel"/>
    <w:tmpl w:val="7B5842FE"/>
    <w:lvl w:ilvl="0" w:tplc="4678B970">
      <w:numFmt w:val="bullet"/>
      <w:lvlText w:val=""/>
      <w:lvlJc w:val="left"/>
      <w:pPr>
        <w:ind w:left="644" w:hanging="360"/>
      </w:pPr>
      <w:rPr>
        <w:rFonts w:ascii="Wingdings" w:eastAsia="SimSun" w:hAnsi="Wingding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46A0C25"/>
    <w:multiLevelType w:val="hybridMultilevel"/>
    <w:tmpl w:val="BA5AA10A"/>
    <w:lvl w:ilvl="0" w:tplc="316445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51639A9"/>
    <w:multiLevelType w:val="hybridMultilevel"/>
    <w:tmpl w:val="9B5487AE"/>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365E72EA"/>
    <w:multiLevelType w:val="hybridMultilevel"/>
    <w:tmpl w:val="7DC8F052"/>
    <w:lvl w:ilvl="0" w:tplc="0B44A1D8">
      <w:start w:val="1"/>
      <w:numFmt w:val="lowerLetter"/>
      <w:lvlText w:val="%1，"/>
      <w:lvlJc w:val="left"/>
      <w:pPr>
        <w:ind w:left="720" w:hanging="720"/>
      </w:pPr>
      <w:rPr>
        <w:rFonts w:ascii="Times New Roman" w:eastAsia="SimSun" w:hAnsi="SimSu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730C3A"/>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8">
    <w:nsid w:val="420573CE"/>
    <w:multiLevelType w:val="hybridMultilevel"/>
    <w:tmpl w:val="06183202"/>
    <w:lvl w:ilvl="0" w:tplc="786A15A0">
      <w:start w:val="1"/>
      <w:numFmt w:val="decimal"/>
      <w:pStyle w:val="FigureNoTitle"/>
      <w:lvlText w:val="%1、"/>
      <w:lvlJc w:val="left"/>
      <w:pPr>
        <w:tabs>
          <w:tab w:val="num" w:pos="1287"/>
        </w:tabs>
        <w:ind w:left="0" w:firstLine="567"/>
      </w:pPr>
      <w:rPr>
        <w:rFonts w:ascii="Times New Roman" w:eastAsia="SimSun" w:hAnsi="Times New Roman" w:hint="default"/>
        <w:b w:val="0"/>
        <w:i w:val="0"/>
        <w:snapToGrid w:val="0"/>
        <w:spacing w:val="0"/>
        <w:kern w:val="0"/>
        <w:position w:val="0"/>
        <w:sz w:val="2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CE2404D"/>
    <w:multiLevelType w:val="hybridMultilevel"/>
    <w:tmpl w:val="0CA8D54E"/>
    <w:lvl w:ilvl="0" w:tplc="EDC8A86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CA0586"/>
    <w:multiLevelType w:val="hybridMultilevel"/>
    <w:tmpl w:val="85D82550"/>
    <w:lvl w:ilvl="0" w:tplc="BDAAAD6C">
      <w:start w:val="1"/>
      <w:numFmt w:val="lowerLetter"/>
      <w:lvlText w:val="%1)"/>
      <w:lvlJc w:val="left"/>
      <w:pPr>
        <w:ind w:left="360" w:hanging="360"/>
      </w:pPr>
      <w:rPr>
        <w:rFonts w:hint="default"/>
        <w:b w:val="0"/>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A2517C3"/>
    <w:multiLevelType w:val="hybridMultilevel"/>
    <w:tmpl w:val="727EE8CC"/>
    <w:lvl w:ilvl="0" w:tplc="D32CDA4E">
      <w:start w:val="1"/>
      <w:numFmt w:val="lowerLetter"/>
      <w:lvlText w:val="%1)"/>
      <w:lvlJc w:val="left"/>
      <w:pPr>
        <w:ind w:left="36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2">
    <w:nsid w:val="5D717143"/>
    <w:multiLevelType w:val="hybridMultilevel"/>
    <w:tmpl w:val="BCD2562C"/>
    <w:lvl w:ilvl="0" w:tplc="A49678C0">
      <w:start w:val="6"/>
      <w:numFmt w:val="bullet"/>
      <w:lvlText w:val="-"/>
      <w:lvlJc w:val="left"/>
      <w:pPr>
        <w:ind w:left="720" w:hanging="360"/>
      </w:pPr>
      <w:rPr>
        <w:rFonts w:ascii="Times New Roman" w:eastAsia="MS Mincho"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5E010D71"/>
    <w:multiLevelType w:val="hybridMultilevel"/>
    <w:tmpl w:val="EBD26332"/>
    <w:lvl w:ilvl="0" w:tplc="A246F314">
      <w:start w:val="1"/>
      <w:numFmt w:val="lowerLetter"/>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4">
    <w:nsid w:val="5E830467"/>
    <w:multiLevelType w:val="hybridMultilevel"/>
    <w:tmpl w:val="1C86C378"/>
    <w:lvl w:ilvl="0" w:tplc="8A3C9F10">
      <w:start w:val="1"/>
      <w:numFmt w:val="bullet"/>
      <w:lvlText w:val="•"/>
      <w:lvlJc w:val="left"/>
      <w:pPr>
        <w:tabs>
          <w:tab w:val="num" w:pos="720"/>
        </w:tabs>
        <w:ind w:left="720" w:hanging="360"/>
      </w:pPr>
      <w:rPr>
        <w:rFonts w:ascii="Arial" w:hAnsi="Arial" w:hint="default"/>
      </w:rPr>
    </w:lvl>
    <w:lvl w:ilvl="1" w:tplc="AAC02452" w:tentative="1">
      <w:start w:val="1"/>
      <w:numFmt w:val="bullet"/>
      <w:lvlText w:val="•"/>
      <w:lvlJc w:val="left"/>
      <w:pPr>
        <w:tabs>
          <w:tab w:val="num" w:pos="1440"/>
        </w:tabs>
        <w:ind w:left="1440" w:hanging="360"/>
      </w:pPr>
      <w:rPr>
        <w:rFonts w:ascii="Arial" w:hAnsi="Arial" w:hint="default"/>
      </w:rPr>
    </w:lvl>
    <w:lvl w:ilvl="2" w:tplc="BFB40D0E" w:tentative="1">
      <w:start w:val="1"/>
      <w:numFmt w:val="bullet"/>
      <w:lvlText w:val="•"/>
      <w:lvlJc w:val="left"/>
      <w:pPr>
        <w:tabs>
          <w:tab w:val="num" w:pos="2160"/>
        </w:tabs>
        <w:ind w:left="2160" w:hanging="360"/>
      </w:pPr>
      <w:rPr>
        <w:rFonts w:ascii="Arial" w:hAnsi="Arial" w:hint="default"/>
      </w:rPr>
    </w:lvl>
    <w:lvl w:ilvl="3" w:tplc="3FBA37E0" w:tentative="1">
      <w:start w:val="1"/>
      <w:numFmt w:val="bullet"/>
      <w:lvlText w:val="•"/>
      <w:lvlJc w:val="left"/>
      <w:pPr>
        <w:tabs>
          <w:tab w:val="num" w:pos="2880"/>
        </w:tabs>
        <w:ind w:left="2880" w:hanging="360"/>
      </w:pPr>
      <w:rPr>
        <w:rFonts w:ascii="Arial" w:hAnsi="Arial" w:hint="default"/>
      </w:rPr>
    </w:lvl>
    <w:lvl w:ilvl="4" w:tplc="161E03E0" w:tentative="1">
      <w:start w:val="1"/>
      <w:numFmt w:val="bullet"/>
      <w:lvlText w:val="•"/>
      <w:lvlJc w:val="left"/>
      <w:pPr>
        <w:tabs>
          <w:tab w:val="num" w:pos="3600"/>
        </w:tabs>
        <w:ind w:left="3600" w:hanging="360"/>
      </w:pPr>
      <w:rPr>
        <w:rFonts w:ascii="Arial" w:hAnsi="Arial" w:hint="default"/>
      </w:rPr>
    </w:lvl>
    <w:lvl w:ilvl="5" w:tplc="E15C296A" w:tentative="1">
      <w:start w:val="1"/>
      <w:numFmt w:val="bullet"/>
      <w:lvlText w:val="•"/>
      <w:lvlJc w:val="left"/>
      <w:pPr>
        <w:tabs>
          <w:tab w:val="num" w:pos="4320"/>
        </w:tabs>
        <w:ind w:left="4320" w:hanging="360"/>
      </w:pPr>
      <w:rPr>
        <w:rFonts w:ascii="Arial" w:hAnsi="Arial" w:hint="default"/>
      </w:rPr>
    </w:lvl>
    <w:lvl w:ilvl="6" w:tplc="38C2CCAA" w:tentative="1">
      <w:start w:val="1"/>
      <w:numFmt w:val="bullet"/>
      <w:lvlText w:val="•"/>
      <w:lvlJc w:val="left"/>
      <w:pPr>
        <w:tabs>
          <w:tab w:val="num" w:pos="5040"/>
        </w:tabs>
        <w:ind w:left="5040" w:hanging="360"/>
      </w:pPr>
      <w:rPr>
        <w:rFonts w:ascii="Arial" w:hAnsi="Arial" w:hint="default"/>
      </w:rPr>
    </w:lvl>
    <w:lvl w:ilvl="7" w:tplc="0DE0B708" w:tentative="1">
      <w:start w:val="1"/>
      <w:numFmt w:val="bullet"/>
      <w:lvlText w:val="•"/>
      <w:lvlJc w:val="left"/>
      <w:pPr>
        <w:tabs>
          <w:tab w:val="num" w:pos="5760"/>
        </w:tabs>
        <w:ind w:left="5760" w:hanging="360"/>
      </w:pPr>
      <w:rPr>
        <w:rFonts w:ascii="Arial" w:hAnsi="Arial" w:hint="default"/>
      </w:rPr>
    </w:lvl>
    <w:lvl w:ilvl="8" w:tplc="41FE2FF6" w:tentative="1">
      <w:start w:val="1"/>
      <w:numFmt w:val="bullet"/>
      <w:lvlText w:val="•"/>
      <w:lvlJc w:val="left"/>
      <w:pPr>
        <w:tabs>
          <w:tab w:val="num" w:pos="6480"/>
        </w:tabs>
        <w:ind w:left="6480" w:hanging="360"/>
      </w:pPr>
      <w:rPr>
        <w:rFonts w:ascii="Arial" w:hAnsi="Arial" w:hint="default"/>
      </w:rPr>
    </w:lvl>
  </w:abstractNum>
  <w:abstractNum w:abstractNumId="25">
    <w:nsid w:val="602C3AF9"/>
    <w:multiLevelType w:val="hybridMultilevel"/>
    <w:tmpl w:val="0D92F99C"/>
    <w:lvl w:ilvl="0" w:tplc="14EA972C">
      <w:start w:val="1"/>
      <w:numFmt w:val="lowerLetter"/>
      <w:lvlText w:val="%1)"/>
      <w:lvlJc w:val="left"/>
      <w:pPr>
        <w:ind w:left="360" w:hanging="360"/>
      </w:pPr>
      <w:rPr>
        <w:rFonts w:hint="default"/>
        <w:color w:val="01000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6494E4D"/>
    <w:multiLevelType w:val="hybridMultilevel"/>
    <w:tmpl w:val="0C8CD8B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27">
    <w:nsid w:val="6A2A19BC"/>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28">
    <w:nsid w:val="6A865594"/>
    <w:multiLevelType w:val="hybridMultilevel"/>
    <w:tmpl w:val="68E0E846"/>
    <w:lvl w:ilvl="0" w:tplc="04050001">
      <w:start w:val="5"/>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6C1D5587"/>
    <w:multiLevelType w:val="hybridMultilevel"/>
    <w:tmpl w:val="B7106DB2"/>
    <w:lvl w:ilvl="0" w:tplc="7F08CE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nsid w:val="6E877B91"/>
    <w:multiLevelType w:val="hybridMultilevel"/>
    <w:tmpl w:val="F54C0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FEA2464"/>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32">
    <w:nsid w:val="71C90F20"/>
    <w:multiLevelType w:val="hybridMultilevel"/>
    <w:tmpl w:val="D2A483D6"/>
    <w:lvl w:ilvl="0" w:tplc="EC3C3F74">
      <w:start w:val="5"/>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24B69ED"/>
    <w:multiLevelType w:val="hybridMultilevel"/>
    <w:tmpl w:val="D7461A62"/>
    <w:lvl w:ilvl="0" w:tplc="0809000F">
      <w:start w:val="1"/>
      <w:numFmt w:val="decimal"/>
      <w:lvlText w:val="%1."/>
      <w:lvlJc w:val="left"/>
      <w:pPr>
        <w:ind w:left="1212" w:hanging="360"/>
      </w:p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4">
    <w:nsid w:val="737932E8"/>
    <w:multiLevelType w:val="hybridMultilevel"/>
    <w:tmpl w:val="2EF4A278"/>
    <w:lvl w:ilvl="0" w:tplc="8092E78A">
      <w:start w:val="5"/>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nsid w:val="77356E05"/>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num w:numId="1">
    <w:abstractNumId w:val="3"/>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8"/>
  </w:num>
  <w:num w:numId="6">
    <w:abstractNumId w:val="4"/>
  </w:num>
  <w:num w:numId="7">
    <w:abstractNumId w:val="33"/>
  </w:num>
  <w:num w:numId="8">
    <w:abstractNumId w:val="30"/>
  </w:num>
  <w:num w:numId="9">
    <w:abstractNumId w:val="17"/>
  </w:num>
  <w:num w:numId="10">
    <w:abstractNumId w:val="26"/>
  </w:num>
  <w:num w:numId="11">
    <w:abstractNumId w:val="31"/>
  </w:num>
  <w:num w:numId="12">
    <w:abstractNumId w:val="35"/>
  </w:num>
  <w:num w:numId="13">
    <w:abstractNumId w:val="34"/>
  </w:num>
  <w:num w:numId="14">
    <w:abstractNumId w:val="27"/>
  </w:num>
  <w:num w:numId="15">
    <w:abstractNumId w:val="15"/>
  </w:num>
  <w:num w:numId="16">
    <w:abstractNumId w:val="19"/>
  </w:num>
  <w:num w:numId="17">
    <w:abstractNumId w:val="28"/>
  </w:num>
  <w:num w:numId="18">
    <w:abstractNumId w:val="11"/>
  </w:num>
  <w:num w:numId="19">
    <w:abstractNumId w:val="22"/>
  </w:num>
  <w:num w:numId="20">
    <w:abstractNumId w:val="29"/>
  </w:num>
  <w:num w:numId="21">
    <w:abstractNumId w:val="10"/>
  </w:num>
  <w:num w:numId="22">
    <w:abstractNumId w:val="7"/>
  </w:num>
  <w:num w:numId="23">
    <w:abstractNumId w:val="24"/>
  </w:num>
  <w:num w:numId="24">
    <w:abstractNumId w:val="18"/>
  </w:num>
  <w:num w:numId="25">
    <w:abstractNumId w:val="16"/>
  </w:num>
  <w:num w:numId="26">
    <w:abstractNumId w:val="5"/>
  </w:num>
  <w:num w:numId="27">
    <w:abstractNumId w:val="23"/>
  </w:num>
  <w:num w:numId="28">
    <w:abstractNumId w:val="25"/>
  </w:num>
  <w:num w:numId="29">
    <w:abstractNumId w:val="21"/>
  </w:num>
  <w:num w:numId="30">
    <w:abstractNumId w:val="14"/>
  </w:num>
  <w:num w:numId="31">
    <w:abstractNumId w:val="20"/>
  </w:num>
  <w:num w:numId="32">
    <w:abstractNumId w:val="13"/>
  </w:num>
  <w:num w:numId="33">
    <w:abstractNumId w:val="2"/>
  </w:num>
  <w:num w:numId="34">
    <w:abstractNumId w:val="12"/>
  </w:num>
  <w:num w:numId="35">
    <w:abstractNumId w:val="32"/>
  </w:num>
  <w:num w:numId="36">
    <w:abstractNumId w:val="9"/>
  </w:num>
  <w:num w:numId="3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hideSpellingErrors/>
  <w:proofState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compat>
  <w:rsids>
    <w:rsidRoot w:val="00022E4A"/>
    <w:rsid w:val="00006DB2"/>
    <w:rsid w:val="00022E4A"/>
    <w:rsid w:val="00036F24"/>
    <w:rsid w:val="000841CF"/>
    <w:rsid w:val="00096FF5"/>
    <w:rsid w:val="000A6394"/>
    <w:rsid w:val="000B57C8"/>
    <w:rsid w:val="000B5890"/>
    <w:rsid w:val="000C038A"/>
    <w:rsid w:val="000C6598"/>
    <w:rsid w:val="000D39FF"/>
    <w:rsid w:val="000E1003"/>
    <w:rsid w:val="000F2877"/>
    <w:rsid w:val="0012117B"/>
    <w:rsid w:val="001219E4"/>
    <w:rsid w:val="00145D43"/>
    <w:rsid w:val="001553F5"/>
    <w:rsid w:val="00192C46"/>
    <w:rsid w:val="00192CC9"/>
    <w:rsid w:val="001A7B60"/>
    <w:rsid w:val="001B7A65"/>
    <w:rsid w:val="001C2E24"/>
    <w:rsid w:val="001D4FEA"/>
    <w:rsid w:val="001E41F3"/>
    <w:rsid w:val="001F79EB"/>
    <w:rsid w:val="00210289"/>
    <w:rsid w:val="0026004D"/>
    <w:rsid w:val="002609FD"/>
    <w:rsid w:val="00266936"/>
    <w:rsid w:val="00274844"/>
    <w:rsid w:val="00275D12"/>
    <w:rsid w:val="002775BD"/>
    <w:rsid w:val="00282DE8"/>
    <w:rsid w:val="002860C4"/>
    <w:rsid w:val="002B5741"/>
    <w:rsid w:val="002F70A4"/>
    <w:rsid w:val="00305409"/>
    <w:rsid w:val="00344A5E"/>
    <w:rsid w:val="003712EC"/>
    <w:rsid w:val="00377979"/>
    <w:rsid w:val="003B0C84"/>
    <w:rsid w:val="003D6ACB"/>
    <w:rsid w:val="003D6F4E"/>
    <w:rsid w:val="003E0B93"/>
    <w:rsid w:val="003E1A36"/>
    <w:rsid w:val="003F3ABA"/>
    <w:rsid w:val="00405295"/>
    <w:rsid w:val="00420EA8"/>
    <w:rsid w:val="004242F1"/>
    <w:rsid w:val="00454FD3"/>
    <w:rsid w:val="00465164"/>
    <w:rsid w:val="004854C6"/>
    <w:rsid w:val="004B75B7"/>
    <w:rsid w:val="004C4410"/>
    <w:rsid w:val="0051580D"/>
    <w:rsid w:val="005570E2"/>
    <w:rsid w:val="00557DF8"/>
    <w:rsid w:val="00591B49"/>
    <w:rsid w:val="00592D74"/>
    <w:rsid w:val="00596FCE"/>
    <w:rsid w:val="005A6822"/>
    <w:rsid w:val="005A7FA0"/>
    <w:rsid w:val="005D6382"/>
    <w:rsid w:val="005E2C44"/>
    <w:rsid w:val="00601606"/>
    <w:rsid w:val="00621188"/>
    <w:rsid w:val="006257ED"/>
    <w:rsid w:val="0062618B"/>
    <w:rsid w:val="00644BCB"/>
    <w:rsid w:val="00652C1E"/>
    <w:rsid w:val="00695808"/>
    <w:rsid w:val="00696B64"/>
    <w:rsid w:val="006B46FB"/>
    <w:rsid w:val="006E21FB"/>
    <w:rsid w:val="007509F1"/>
    <w:rsid w:val="00752F01"/>
    <w:rsid w:val="00761439"/>
    <w:rsid w:val="00792342"/>
    <w:rsid w:val="007B512A"/>
    <w:rsid w:val="007C0308"/>
    <w:rsid w:val="007C2097"/>
    <w:rsid w:val="007D6A07"/>
    <w:rsid w:val="008279FA"/>
    <w:rsid w:val="00837201"/>
    <w:rsid w:val="00854BAE"/>
    <w:rsid w:val="008626E7"/>
    <w:rsid w:val="00870EE7"/>
    <w:rsid w:val="008714B9"/>
    <w:rsid w:val="008F686C"/>
    <w:rsid w:val="008F7609"/>
    <w:rsid w:val="00925F2D"/>
    <w:rsid w:val="00946C6D"/>
    <w:rsid w:val="009777D9"/>
    <w:rsid w:val="00984E77"/>
    <w:rsid w:val="00991B88"/>
    <w:rsid w:val="009929F4"/>
    <w:rsid w:val="00993A0A"/>
    <w:rsid w:val="009A579D"/>
    <w:rsid w:val="009D012F"/>
    <w:rsid w:val="009E3297"/>
    <w:rsid w:val="009F734F"/>
    <w:rsid w:val="00A246B6"/>
    <w:rsid w:val="00A25A20"/>
    <w:rsid w:val="00A34E09"/>
    <w:rsid w:val="00A47E70"/>
    <w:rsid w:val="00A7671C"/>
    <w:rsid w:val="00AD1CD8"/>
    <w:rsid w:val="00AE287E"/>
    <w:rsid w:val="00AF1FC5"/>
    <w:rsid w:val="00B049DF"/>
    <w:rsid w:val="00B258BB"/>
    <w:rsid w:val="00B308C7"/>
    <w:rsid w:val="00B34BCD"/>
    <w:rsid w:val="00B37920"/>
    <w:rsid w:val="00B67B97"/>
    <w:rsid w:val="00B67FC3"/>
    <w:rsid w:val="00B94321"/>
    <w:rsid w:val="00B968C8"/>
    <w:rsid w:val="00BA3EC5"/>
    <w:rsid w:val="00BB526C"/>
    <w:rsid w:val="00BB5DFC"/>
    <w:rsid w:val="00BD279D"/>
    <w:rsid w:val="00BD6BB8"/>
    <w:rsid w:val="00BE5C1A"/>
    <w:rsid w:val="00BF0131"/>
    <w:rsid w:val="00C12BBA"/>
    <w:rsid w:val="00C36C2B"/>
    <w:rsid w:val="00C95985"/>
    <w:rsid w:val="00CA78A8"/>
    <w:rsid w:val="00CB2DCA"/>
    <w:rsid w:val="00CC5026"/>
    <w:rsid w:val="00D00868"/>
    <w:rsid w:val="00D03F9A"/>
    <w:rsid w:val="00D306D9"/>
    <w:rsid w:val="00D5008A"/>
    <w:rsid w:val="00D63024"/>
    <w:rsid w:val="00DA11F8"/>
    <w:rsid w:val="00DB7E19"/>
    <w:rsid w:val="00DE34CF"/>
    <w:rsid w:val="00E02D95"/>
    <w:rsid w:val="00E270C8"/>
    <w:rsid w:val="00E82190"/>
    <w:rsid w:val="00EA13E0"/>
    <w:rsid w:val="00EE7D7C"/>
    <w:rsid w:val="00EF4AB5"/>
    <w:rsid w:val="00F07194"/>
    <w:rsid w:val="00F25D98"/>
    <w:rsid w:val="00F300FB"/>
    <w:rsid w:val="00F60D2B"/>
    <w:rsid w:val="00FB6386"/>
    <w:rsid w:val="00FD69EE"/>
    <w:rsid w:val="00FE294A"/>
    <w:rsid w:val="00FF40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annotation subject"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Zchn"/>
    <w:pPr>
      <w:keepLines/>
      <w:tabs>
        <w:tab w:val="center" w:pos="4536"/>
        <w:tab w:val="right" w:pos="9072"/>
      </w:tabs>
    </w:pPr>
    <w:rPr>
      <w:noProof/>
      <w:lang/>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QZchn">
    <w:name w:val="EQ Zchn"/>
    <w:link w:val="EQ"/>
    <w:rsid w:val="00465164"/>
    <w:rPr>
      <w:rFonts w:ascii="Times New Roman" w:hAnsi="Times New Roman"/>
      <w:noProof/>
      <w:lang w:eastAsia="en-US"/>
    </w:rPr>
  </w:style>
  <w:style w:type="paragraph" w:customStyle="1" w:styleId="CRheader">
    <w:name w:val="CR header"/>
    <w:basedOn w:val="Normal"/>
    <w:link w:val="CRheaderChar"/>
    <w:qFormat/>
    <w:rsid w:val="00465164"/>
    <w:pPr>
      <w:numPr>
        <w:numId w:val="1"/>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rPr>
  </w:style>
  <w:style w:type="character" w:customStyle="1" w:styleId="CRheaderChar">
    <w:name w:val="CR header Char"/>
    <w:link w:val="CRheader"/>
    <w:rsid w:val="00465164"/>
    <w:rPr>
      <w:rFonts w:ascii="Times New Roman" w:eastAsia="Malgun Gothic" w:hAnsi="Times New Roman"/>
      <w:b/>
      <w:noProof/>
      <w:sz w:val="24"/>
      <w:szCs w:val="24"/>
      <w:lang w:eastAsia="en-US"/>
    </w:rPr>
  </w:style>
  <w:style w:type="character" w:customStyle="1" w:styleId="Heading5Char">
    <w:name w:val="Heading 5 Char"/>
    <w:link w:val="Heading5"/>
    <w:uiPriority w:val="9"/>
    <w:rsid w:val="00C36C2B"/>
    <w:rPr>
      <w:rFonts w:ascii="Arial" w:hAnsi="Arial"/>
      <w:sz w:val="22"/>
      <w:lang w:val="en-GB" w:eastAsia="en-US"/>
    </w:rPr>
  </w:style>
  <w:style w:type="paragraph" w:customStyle="1" w:styleId="TAJ">
    <w:name w:val="TAJ"/>
    <w:basedOn w:val="TH"/>
    <w:rsid w:val="000D39FF"/>
    <w:rPr>
      <w:rFonts w:eastAsia="SimSun"/>
    </w:rPr>
  </w:style>
  <w:style w:type="paragraph" w:customStyle="1" w:styleId="Guidance">
    <w:name w:val="Guidance"/>
    <w:basedOn w:val="Normal"/>
    <w:rsid w:val="000D39FF"/>
    <w:rPr>
      <w:rFonts w:eastAsia="SimSun"/>
      <w:i/>
      <w:color w:val="0000FF"/>
    </w:rPr>
  </w:style>
  <w:style w:type="character" w:customStyle="1" w:styleId="CommentTextChar">
    <w:name w:val="Comment Text Char"/>
    <w:link w:val="CommentText"/>
    <w:uiPriority w:val="99"/>
    <w:rsid w:val="000D39FF"/>
    <w:rPr>
      <w:rFonts w:ascii="Times New Roman" w:hAnsi="Times New Roman"/>
      <w:lang w:eastAsia="en-US"/>
    </w:rPr>
  </w:style>
  <w:style w:type="character" w:customStyle="1" w:styleId="CommentSubjectChar">
    <w:name w:val="Comment Subject Char"/>
    <w:link w:val="CommentSubject"/>
    <w:uiPriority w:val="99"/>
    <w:rsid w:val="000D39FF"/>
    <w:rPr>
      <w:rFonts w:ascii="Times New Roman" w:hAnsi="Times New Roman"/>
      <w:b/>
      <w:bCs/>
      <w:lang w:eastAsia="en-US"/>
    </w:rPr>
  </w:style>
  <w:style w:type="character" w:customStyle="1" w:styleId="BalloonTextChar">
    <w:name w:val="Balloon Text Char"/>
    <w:link w:val="BalloonText"/>
    <w:uiPriority w:val="99"/>
    <w:rsid w:val="000D39FF"/>
    <w:rPr>
      <w:rFonts w:ascii="Tahoma" w:hAnsi="Tahoma" w:cs="Tahoma"/>
      <w:sz w:val="16"/>
      <w:szCs w:val="16"/>
      <w:lang w:eastAsia="en-US"/>
    </w:rPr>
  </w:style>
  <w:style w:type="paragraph" w:styleId="Caption">
    <w:name w:val="caption"/>
    <w:basedOn w:val="Normal"/>
    <w:next w:val="Normal"/>
    <w:uiPriority w:val="35"/>
    <w:unhideWhenUsed/>
    <w:qFormat/>
    <w:rsid w:val="000D39FF"/>
    <w:rPr>
      <w:rFonts w:eastAsia="SimSun"/>
      <w:b/>
      <w:bCs/>
    </w:rPr>
  </w:style>
  <w:style w:type="paragraph" w:customStyle="1" w:styleId="Normalaftertitle">
    <w:name w:val="Normal_after_title"/>
    <w:basedOn w:val="Normal"/>
    <w:next w:val="Normal"/>
    <w:rsid w:val="000D39FF"/>
    <w:pPr>
      <w:tabs>
        <w:tab w:val="left" w:pos="794"/>
        <w:tab w:val="left" w:pos="1191"/>
        <w:tab w:val="left" w:pos="1588"/>
        <w:tab w:val="left" w:pos="1985"/>
      </w:tabs>
      <w:overflowPunct w:val="0"/>
      <w:autoSpaceDE w:val="0"/>
      <w:autoSpaceDN w:val="0"/>
      <w:adjustRightInd w:val="0"/>
      <w:spacing w:before="360" w:after="0"/>
      <w:jc w:val="both"/>
      <w:textAlignment w:val="baseline"/>
    </w:pPr>
    <w:rPr>
      <w:rFonts w:eastAsia="SimSun"/>
      <w:sz w:val="24"/>
    </w:rPr>
  </w:style>
  <w:style w:type="table" w:styleId="TableGrid">
    <w:name w:val="Table Grid"/>
    <w:basedOn w:val="TableNormal"/>
    <w:uiPriority w:val="39"/>
    <w:rsid w:val="000D39FF"/>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umlev1">
    <w:name w:val="enumlev1"/>
    <w:basedOn w:val="Normal"/>
    <w:rsid w:val="000D39F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SimSun"/>
      <w:sz w:val="24"/>
    </w:rPr>
  </w:style>
  <w:style w:type="character" w:customStyle="1" w:styleId="Heading7Char">
    <w:name w:val="Heading 7 Char"/>
    <w:link w:val="Heading7"/>
    <w:uiPriority w:val="9"/>
    <w:rsid w:val="000D39FF"/>
    <w:rPr>
      <w:rFonts w:ascii="Arial" w:hAnsi="Arial"/>
      <w:lang w:eastAsia="en-US"/>
    </w:rPr>
  </w:style>
  <w:style w:type="paragraph" w:customStyle="1" w:styleId="Tabletext">
    <w:name w:val="Table_text"/>
    <w:basedOn w:val="Normal"/>
    <w:rsid w:val="000D39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numbering" w:customStyle="1" w:styleId="NoList1">
    <w:name w:val="No List1"/>
    <w:next w:val="NoList"/>
    <w:uiPriority w:val="99"/>
    <w:semiHidden/>
    <w:rsid w:val="000D39FF"/>
  </w:style>
  <w:style w:type="table" w:customStyle="1" w:styleId="TableGrid1">
    <w:name w:val="Table Grid1"/>
    <w:basedOn w:val="TableNormal"/>
    <w:next w:val="TableGrid"/>
    <w:uiPriority w:val="39"/>
    <w:rsid w:val="000D39FF"/>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20">
    <w:name w:val="body 2.0"/>
    <w:basedOn w:val="Normal"/>
    <w:rsid w:val="000D39FF"/>
    <w:pPr>
      <w:widowControl w:val="0"/>
      <w:spacing w:after="0" w:line="360" w:lineRule="auto"/>
      <w:ind w:firstLineChars="200" w:firstLine="200"/>
      <w:jc w:val="both"/>
    </w:pPr>
    <w:rPr>
      <w:rFonts w:eastAsia="SimSun"/>
      <w:kern w:val="2"/>
      <w:sz w:val="24"/>
      <w:szCs w:val="24"/>
      <w:lang w:val="en-US" w:eastAsia="zh-CN"/>
    </w:rPr>
  </w:style>
  <w:style w:type="character" w:customStyle="1" w:styleId="Heading6Char">
    <w:name w:val="Heading 6 Char"/>
    <w:link w:val="Heading6"/>
    <w:uiPriority w:val="9"/>
    <w:locked/>
    <w:rsid w:val="000D39FF"/>
    <w:rPr>
      <w:rFonts w:ascii="Arial" w:hAnsi="Arial"/>
      <w:lang w:eastAsia="en-US"/>
    </w:rPr>
  </w:style>
  <w:style w:type="character" w:customStyle="1" w:styleId="trans">
    <w:name w:val="trans"/>
    <w:rsid w:val="000D39FF"/>
  </w:style>
  <w:style w:type="character" w:customStyle="1" w:styleId="st1">
    <w:name w:val="st1"/>
    <w:rsid w:val="000D39FF"/>
  </w:style>
  <w:style w:type="numbering" w:customStyle="1" w:styleId="NoList2">
    <w:name w:val="No List2"/>
    <w:next w:val="NoList"/>
    <w:uiPriority w:val="99"/>
    <w:semiHidden/>
    <w:rsid w:val="000D39FF"/>
  </w:style>
  <w:style w:type="table" w:customStyle="1" w:styleId="TableGrid2">
    <w:name w:val="Table Grid2"/>
    <w:basedOn w:val="TableNormal"/>
    <w:next w:val="TableGrid"/>
    <w:uiPriority w:val="39"/>
    <w:rsid w:val="000D39FF"/>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uiPriority w:val="9"/>
    <w:rsid w:val="000D39FF"/>
    <w:rPr>
      <w:rFonts w:ascii="Arial" w:hAnsi="Arial"/>
      <w:sz w:val="24"/>
      <w:lang w:eastAsia="en-US"/>
    </w:rPr>
  </w:style>
  <w:style w:type="paragraph" w:styleId="Revision">
    <w:name w:val="Revision"/>
    <w:hidden/>
    <w:uiPriority w:val="99"/>
    <w:semiHidden/>
    <w:rsid w:val="000D39FF"/>
    <w:rPr>
      <w:rFonts w:ascii="Times New Roman" w:hAnsi="Times New Roman"/>
      <w:lang w:val="en-GB"/>
    </w:rPr>
  </w:style>
  <w:style w:type="character" w:customStyle="1" w:styleId="MTConvertedEquation">
    <w:name w:val="MTConvertedEquation"/>
    <w:rsid w:val="000D39FF"/>
  </w:style>
  <w:style w:type="character" w:customStyle="1" w:styleId="Heading1Char">
    <w:name w:val="Heading 1 Char"/>
    <w:link w:val="Heading1"/>
    <w:uiPriority w:val="9"/>
    <w:locked/>
    <w:rsid w:val="000D39FF"/>
    <w:rPr>
      <w:rFonts w:ascii="Arial" w:hAnsi="Arial"/>
      <w:sz w:val="36"/>
      <w:lang w:eastAsia="en-US"/>
    </w:rPr>
  </w:style>
  <w:style w:type="character" w:customStyle="1" w:styleId="Heading2Char">
    <w:name w:val="Heading 2 Char"/>
    <w:link w:val="Heading2"/>
    <w:uiPriority w:val="9"/>
    <w:locked/>
    <w:rsid w:val="000D39FF"/>
    <w:rPr>
      <w:rFonts w:ascii="Arial" w:hAnsi="Arial"/>
      <w:sz w:val="32"/>
      <w:lang w:eastAsia="en-US"/>
    </w:rPr>
  </w:style>
  <w:style w:type="character" w:customStyle="1" w:styleId="Heading3Char">
    <w:name w:val="Heading 3 Char"/>
    <w:link w:val="Heading3"/>
    <w:uiPriority w:val="9"/>
    <w:locked/>
    <w:rsid w:val="000D39FF"/>
    <w:rPr>
      <w:rFonts w:ascii="Arial" w:hAnsi="Arial"/>
      <w:sz w:val="28"/>
      <w:lang w:eastAsia="en-US"/>
    </w:rPr>
  </w:style>
  <w:style w:type="character" w:customStyle="1" w:styleId="Heading8Char">
    <w:name w:val="Heading 8 Char"/>
    <w:link w:val="Heading8"/>
    <w:uiPriority w:val="9"/>
    <w:locked/>
    <w:rsid w:val="000D39FF"/>
    <w:rPr>
      <w:rFonts w:ascii="Arial" w:hAnsi="Arial"/>
      <w:sz w:val="36"/>
      <w:lang w:eastAsia="en-US"/>
    </w:rPr>
  </w:style>
  <w:style w:type="character" w:customStyle="1" w:styleId="Heading9Char">
    <w:name w:val="Heading 9 Char"/>
    <w:link w:val="Heading9"/>
    <w:uiPriority w:val="9"/>
    <w:locked/>
    <w:rsid w:val="000D39FF"/>
    <w:rPr>
      <w:rFonts w:ascii="Arial" w:hAnsi="Arial"/>
      <w:sz w:val="36"/>
      <w:lang w:eastAsia="en-US"/>
    </w:rPr>
  </w:style>
  <w:style w:type="character" w:customStyle="1" w:styleId="HeaderChar">
    <w:name w:val="Header Char"/>
    <w:link w:val="Header"/>
    <w:uiPriority w:val="99"/>
    <w:locked/>
    <w:rsid w:val="000D39FF"/>
    <w:rPr>
      <w:rFonts w:ascii="Arial" w:hAnsi="Arial"/>
      <w:b/>
      <w:noProof/>
      <w:sz w:val="18"/>
      <w:lang w:eastAsia="en-US"/>
    </w:rPr>
  </w:style>
  <w:style w:type="character" w:customStyle="1" w:styleId="FooterChar">
    <w:name w:val="Footer Char"/>
    <w:link w:val="Footer"/>
    <w:uiPriority w:val="99"/>
    <w:locked/>
    <w:rsid w:val="000D39FF"/>
    <w:rPr>
      <w:rFonts w:ascii="Arial" w:hAnsi="Arial"/>
      <w:b/>
      <w:i/>
      <w:noProof/>
      <w:sz w:val="18"/>
      <w:lang w:eastAsia="en-US"/>
    </w:rPr>
  </w:style>
  <w:style w:type="paragraph" w:customStyle="1" w:styleId="Figure">
    <w:name w:val="Figure"/>
    <w:basedOn w:val="Normal"/>
    <w:next w:val="FigureNoTitle"/>
    <w:rsid w:val="000D39F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SimSun"/>
      <w:sz w:val="24"/>
    </w:rPr>
  </w:style>
  <w:style w:type="paragraph" w:customStyle="1" w:styleId="FigureNoTitle">
    <w:name w:val="Figure_NoTitle"/>
    <w:basedOn w:val="Normal"/>
    <w:next w:val="Normalaftertitle"/>
    <w:rsid w:val="000D39F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SimSun"/>
      <w:b/>
      <w:sz w:val="24"/>
    </w:rPr>
  </w:style>
  <w:style w:type="numbering" w:customStyle="1" w:styleId="NoList3">
    <w:name w:val="No List3"/>
    <w:next w:val="NoList"/>
    <w:uiPriority w:val="99"/>
    <w:semiHidden/>
    <w:unhideWhenUsed/>
    <w:rsid w:val="000D39FF"/>
  </w:style>
  <w:style w:type="table" w:customStyle="1" w:styleId="TableGrid3">
    <w:name w:val="Table Grid3"/>
    <w:basedOn w:val="TableNormal"/>
    <w:next w:val="TableGrid"/>
    <w:uiPriority w:val="39"/>
    <w:rsid w:val="000D39FF"/>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0D39FF"/>
  </w:style>
  <w:style w:type="table" w:customStyle="1" w:styleId="TableGrid4">
    <w:name w:val="Table Grid4"/>
    <w:basedOn w:val="TableNormal"/>
    <w:next w:val="TableGrid"/>
    <w:uiPriority w:val="39"/>
    <w:rsid w:val="000D39FF"/>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D39FF"/>
    <w:pPr>
      <w:spacing w:after="200" w:line="276" w:lineRule="auto"/>
      <w:ind w:left="720"/>
      <w:contextualSpacing/>
    </w:pPr>
    <w:rPr>
      <w:rFonts w:ascii="Calibri" w:eastAsia="Calibri" w:hAnsi="Calibri"/>
      <w:sz w:val="22"/>
      <w:szCs w:val="22"/>
      <w:lang w:val="de-DE"/>
    </w:rPr>
  </w:style>
  <w:style w:type="paragraph" w:customStyle="1" w:styleId="MTDisplayEquation">
    <w:name w:val="MTDisplayEquation"/>
    <w:basedOn w:val="Normal"/>
    <w:next w:val="Normal"/>
    <w:link w:val="MTDisplayEquationZchn"/>
    <w:rsid w:val="000D39FF"/>
    <w:pPr>
      <w:tabs>
        <w:tab w:val="center" w:pos="4700"/>
        <w:tab w:val="right" w:pos="9400"/>
      </w:tabs>
      <w:spacing w:after="200" w:line="276" w:lineRule="auto"/>
    </w:pPr>
    <w:rPr>
      <w:rFonts w:ascii="Calibri" w:eastAsia="SimSun" w:hAnsi="Calibri"/>
      <w:sz w:val="22"/>
      <w:szCs w:val="22"/>
      <w:lang/>
    </w:rPr>
  </w:style>
  <w:style w:type="character" w:customStyle="1" w:styleId="MTDisplayEquationZchn">
    <w:name w:val="MTDisplayEquation Zchn"/>
    <w:link w:val="MTDisplayEquation"/>
    <w:locked/>
    <w:rsid w:val="000D39FF"/>
    <w:rPr>
      <w:rFonts w:ascii="Calibri" w:eastAsia="SimSun" w:hAnsi="Calibri"/>
      <w:sz w:val="22"/>
      <w:szCs w:val="22"/>
      <w:lang/>
    </w:rPr>
  </w:style>
  <w:style w:type="paragraph" w:styleId="TableofFigures">
    <w:name w:val="table of figures"/>
    <w:basedOn w:val="Normal"/>
    <w:next w:val="Normal"/>
    <w:rsid w:val="000D39FF"/>
    <w:rPr>
      <w:rFonts w:eastAsia="SimSun"/>
    </w:rPr>
  </w:style>
  <w:style w:type="paragraph" w:styleId="EndnoteText">
    <w:name w:val="endnote text"/>
    <w:basedOn w:val="Normal"/>
    <w:link w:val="EndnoteTextChar"/>
    <w:rsid w:val="000D39FF"/>
    <w:rPr>
      <w:rFonts w:eastAsia="SimSun"/>
      <w:lang/>
    </w:rPr>
  </w:style>
  <w:style w:type="character" w:customStyle="1" w:styleId="EndnoteTextChar">
    <w:name w:val="Endnote Text Char"/>
    <w:link w:val="EndnoteText"/>
    <w:rsid w:val="000D39FF"/>
    <w:rPr>
      <w:rFonts w:ascii="Times New Roman" w:eastAsia="SimSun" w:hAnsi="Times New Roman"/>
      <w:lang/>
    </w:rPr>
  </w:style>
  <w:style w:type="character" w:styleId="EndnoteReference">
    <w:name w:val="endnote reference"/>
    <w:rsid w:val="000D39FF"/>
    <w:rPr>
      <w:vertAlign w:val="superscript"/>
    </w:rPr>
  </w:style>
  <w:style w:type="numbering" w:customStyle="1" w:styleId="NoList11">
    <w:name w:val="No List11"/>
    <w:next w:val="NoList"/>
    <w:uiPriority w:val="99"/>
    <w:semiHidden/>
    <w:unhideWhenUsed/>
    <w:rsid w:val="000D39FF"/>
  </w:style>
  <w:style w:type="numbering" w:customStyle="1" w:styleId="NoList21">
    <w:name w:val="No List21"/>
    <w:next w:val="NoList"/>
    <w:uiPriority w:val="99"/>
    <w:semiHidden/>
    <w:unhideWhenUsed/>
    <w:rsid w:val="000D39FF"/>
  </w:style>
  <w:style w:type="numbering" w:customStyle="1" w:styleId="NoList31">
    <w:name w:val="No List31"/>
    <w:next w:val="NoList"/>
    <w:uiPriority w:val="99"/>
    <w:semiHidden/>
    <w:unhideWhenUsed/>
    <w:rsid w:val="000D39FF"/>
  </w:style>
  <w:style w:type="table" w:customStyle="1" w:styleId="TableGrid31">
    <w:name w:val="Table Grid31"/>
    <w:basedOn w:val="TableNormal"/>
    <w:next w:val="TableGrid"/>
    <w:uiPriority w:val="39"/>
    <w:rsid w:val="000D39FF"/>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umentMapChar">
    <w:name w:val="Document Map Char"/>
    <w:link w:val="DocumentMap"/>
    <w:rsid w:val="000D39FF"/>
    <w:rPr>
      <w:rFonts w:ascii="Tahoma" w:hAnsi="Tahoma" w:cs="Tahoma"/>
      <w:shd w:val="clear" w:color="auto" w:fill="000080"/>
      <w:lang w:eastAsia="en-US"/>
    </w:rPr>
  </w:style>
  <w:style w:type="paragraph" w:customStyle="1" w:styleId="d2035">
    <w:name w:val="样式 正文缩进d + 首行缩进:  2 字符 段前: 0.35 行"/>
    <w:basedOn w:val="NormalIndent"/>
    <w:link w:val="d2035Char"/>
    <w:uiPriority w:val="99"/>
    <w:rsid w:val="000D39FF"/>
    <w:pPr>
      <w:widowControl w:val="0"/>
      <w:adjustRightInd w:val="0"/>
      <w:snapToGrid w:val="0"/>
      <w:spacing w:beforeLines="35" w:after="0" w:line="460" w:lineRule="exact"/>
      <w:ind w:firstLine="560"/>
      <w:jc w:val="both"/>
      <w:textAlignment w:val="baseline"/>
    </w:pPr>
    <w:rPr>
      <w:rFonts w:eastAsia="KaiTi_GB2312"/>
      <w:snapToGrid w:val="0"/>
      <w:sz w:val="28"/>
      <w:lang/>
    </w:rPr>
  </w:style>
  <w:style w:type="character" w:customStyle="1" w:styleId="d2035Char">
    <w:name w:val="样式 正文缩进d + 首行缩进:  2 字符 段前: 0.35 行 Char"/>
    <w:link w:val="d2035"/>
    <w:uiPriority w:val="99"/>
    <w:rsid w:val="000D39FF"/>
    <w:rPr>
      <w:rFonts w:ascii="Times New Roman" w:eastAsia="KaiTi_GB2312" w:hAnsi="Times New Roman"/>
      <w:snapToGrid/>
      <w:sz w:val="28"/>
      <w:lang/>
    </w:rPr>
  </w:style>
  <w:style w:type="paragraph" w:styleId="NormalIndent">
    <w:name w:val="Normal Indent"/>
    <w:aliases w:val="d"/>
    <w:basedOn w:val="Normal"/>
    <w:link w:val="NormalIndentChar"/>
    <w:rsid w:val="000D39FF"/>
    <w:pPr>
      <w:ind w:firstLineChars="200" w:firstLine="420"/>
    </w:pPr>
    <w:rPr>
      <w:rFonts w:eastAsia="SimSun"/>
    </w:rPr>
  </w:style>
  <w:style w:type="paragraph" w:customStyle="1" w:styleId="a">
    <w:name w:val="发明名称"/>
    <w:basedOn w:val="Heading3"/>
    <w:rsid w:val="000D39FF"/>
    <w:pPr>
      <w:keepNext w:val="0"/>
      <w:keepLines w:val="0"/>
      <w:widowControl w:val="0"/>
      <w:snapToGrid w:val="0"/>
      <w:spacing w:beforeLines="35" w:after="0" w:line="460" w:lineRule="exact"/>
      <w:ind w:left="0" w:firstLineChars="200" w:firstLine="200"/>
      <w:jc w:val="center"/>
      <w:textAlignment w:val="baseline"/>
    </w:pPr>
    <w:rPr>
      <w:rFonts w:ascii="Times New Roman" w:eastAsia="KaiTi_GB2312" w:hAnsi="Times New Roman"/>
      <w:bCs/>
      <w:snapToGrid w:val="0"/>
      <w:szCs w:val="28"/>
      <w:lang w:val="en-US" w:eastAsia="zh-CN"/>
    </w:rPr>
  </w:style>
  <w:style w:type="character" w:customStyle="1" w:styleId="NormalIndentChar">
    <w:name w:val="Normal Indent Char"/>
    <w:aliases w:val="d Char"/>
    <w:link w:val="NormalIndent"/>
    <w:rsid w:val="000D39FF"/>
    <w:rPr>
      <w:rFonts w:ascii="Times New Roman" w:eastAsia="SimSun" w:hAnsi="Times New Roman"/>
      <w:lang w:eastAsia="en-US"/>
    </w:rPr>
  </w:style>
  <w:style w:type="character" w:customStyle="1" w:styleId="FootnoteTextChar">
    <w:name w:val="Footnote Text Char"/>
    <w:link w:val="FootnoteText"/>
    <w:rsid w:val="000D39FF"/>
    <w:rPr>
      <w:rFonts w:ascii="Times New Roman" w:hAnsi="Times New Roman"/>
      <w:sz w:val="16"/>
      <w:lang w:eastAsia="en-US"/>
    </w:rPr>
  </w:style>
  <w:style w:type="numbering" w:customStyle="1" w:styleId="NoList5">
    <w:name w:val="No List5"/>
    <w:next w:val="NoList"/>
    <w:uiPriority w:val="99"/>
    <w:semiHidden/>
    <w:unhideWhenUsed/>
    <w:rsid w:val="000D39FF"/>
  </w:style>
  <w:style w:type="table" w:customStyle="1" w:styleId="TableGrid5">
    <w:name w:val="Table Grid5"/>
    <w:basedOn w:val="TableNormal"/>
    <w:next w:val="TableGrid"/>
    <w:uiPriority w:val="39"/>
    <w:rsid w:val="000D39F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rsid w:val="000D39FF"/>
  </w:style>
  <w:style w:type="numbering" w:customStyle="1" w:styleId="NoList22">
    <w:name w:val="No List22"/>
    <w:next w:val="NoList"/>
    <w:uiPriority w:val="99"/>
    <w:semiHidden/>
    <w:rsid w:val="000D39FF"/>
  </w:style>
  <w:style w:type="numbering" w:customStyle="1" w:styleId="NoList32">
    <w:name w:val="No List32"/>
    <w:next w:val="NoList"/>
    <w:uiPriority w:val="99"/>
    <w:semiHidden/>
    <w:unhideWhenUsed/>
    <w:rsid w:val="000D39FF"/>
  </w:style>
  <w:style w:type="numbering" w:customStyle="1" w:styleId="NoList41">
    <w:name w:val="No List41"/>
    <w:next w:val="NoList"/>
    <w:uiPriority w:val="99"/>
    <w:semiHidden/>
    <w:unhideWhenUsed/>
    <w:rsid w:val="000D39FF"/>
  </w:style>
  <w:style w:type="character" w:customStyle="1" w:styleId="THChar">
    <w:name w:val="TH Char"/>
    <w:link w:val="TH"/>
    <w:rsid w:val="000D39FF"/>
    <w:rPr>
      <w:rFonts w:ascii="Arial"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99" Type="http://schemas.openxmlformats.org/officeDocument/2006/relationships/oleObject" Target="embeddings/oleObject176.bin"/><Relationship Id="rId21" Type="http://schemas.openxmlformats.org/officeDocument/2006/relationships/image" Target="media/image7.wmf"/><Relationship Id="rId63" Type="http://schemas.openxmlformats.org/officeDocument/2006/relationships/oleObject" Target="embeddings/oleObject31.bin"/><Relationship Id="rId159" Type="http://schemas.openxmlformats.org/officeDocument/2006/relationships/oleObject" Target="embeddings/oleObject89.bin"/><Relationship Id="rId324" Type="http://schemas.openxmlformats.org/officeDocument/2006/relationships/oleObject" Target="embeddings/oleObject191.bin"/><Relationship Id="rId366" Type="http://schemas.openxmlformats.org/officeDocument/2006/relationships/image" Target="media/image157.wmf"/><Relationship Id="rId531" Type="http://schemas.openxmlformats.org/officeDocument/2006/relationships/image" Target="media/image276.wmf"/><Relationship Id="rId573" Type="http://schemas.openxmlformats.org/officeDocument/2006/relationships/oleObject" Target="embeddings/oleObject261.bin"/><Relationship Id="rId629" Type="http://schemas.openxmlformats.org/officeDocument/2006/relationships/image" Target="media/image330.wmf"/><Relationship Id="rId170" Type="http://schemas.openxmlformats.org/officeDocument/2006/relationships/image" Target="media/image66.wmf"/><Relationship Id="rId226" Type="http://schemas.openxmlformats.org/officeDocument/2006/relationships/oleObject" Target="embeddings/oleObject127.bin"/><Relationship Id="rId433" Type="http://schemas.openxmlformats.org/officeDocument/2006/relationships/image" Target="media/image216.wmf"/><Relationship Id="rId268" Type="http://schemas.openxmlformats.org/officeDocument/2006/relationships/image" Target="media/image103.wmf"/><Relationship Id="rId475" Type="http://schemas.openxmlformats.org/officeDocument/2006/relationships/oleObject" Target="embeddings/oleObject219.bin"/><Relationship Id="rId640" Type="http://schemas.openxmlformats.org/officeDocument/2006/relationships/oleObject" Target="embeddings/oleObject295.bin"/><Relationship Id="rId32" Type="http://schemas.openxmlformats.org/officeDocument/2006/relationships/oleObject" Target="embeddings/oleObject11.bin"/><Relationship Id="rId74" Type="http://schemas.openxmlformats.org/officeDocument/2006/relationships/oleObject" Target="embeddings/oleObject37.bin"/><Relationship Id="rId128" Type="http://schemas.openxmlformats.org/officeDocument/2006/relationships/oleObject" Target="embeddings/oleObject70.bin"/><Relationship Id="rId335" Type="http://schemas.openxmlformats.org/officeDocument/2006/relationships/oleObject" Target="embeddings/oleObject198.bin"/><Relationship Id="rId377" Type="http://schemas.openxmlformats.org/officeDocument/2006/relationships/image" Target="media/image167.wmf"/><Relationship Id="rId500" Type="http://schemas.openxmlformats.org/officeDocument/2006/relationships/oleObject" Target="embeddings/oleObject232.bin"/><Relationship Id="rId542" Type="http://schemas.openxmlformats.org/officeDocument/2006/relationships/oleObject" Target="embeddings/oleObject246.bin"/><Relationship Id="rId584" Type="http://schemas.openxmlformats.org/officeDocument/2006/relationships/image" Target="media/image308.wmf"/><Relationship Id="rId5" Type="http://schemas.openxmlformats.org/officeDocument/2006/relationships/webSettings" Target="webSettings.xml"/><Relationship Id="rId181" Type="http://schemas.openxmlformats.org/officeDocument/2006/relationships/image" Target="media/image71.wmf"/><Relationship Id="rId237" Type="http://schemas.openxmlformats.org/officeDocument/2006/relationships/oleObject" Target="embeddings/oleObject133.bin"/><Relationship Id="rId402" Type="http://schemas.openxmlformats.org/officeDocument/2006/relationships/oleObject" Target="embeddings/oleObject205.bin"/><Relationship Id="rId279" Type="http://schemas.openxmlformats.org/officeDocument/2006/relationships/oleObject" Target="embeddings/oleObject164.bin"/><Relationship Id="rId444" Type="http://schemas.openxmlformats.org/officeDocument/2006/relationships/image" Target="media/image227.wmf"/><Relationship Id="rId486" Type="http://schemas.openxmlformats.org/officeDocument/2006/relationships/image" Target="media/image252.wmf"/><Relationship Id="rId651" Type="http://schemas.openxmlformats.org/officeDocument/2006/relationships/oleObject" Target="embeddings/oleObject303.bin"/><Relationship Id="rId43" Type="http://schemas.openxmlformats.org/officeDocument/2006/relationships/image" Target="media/image16.wmf"/><Relationship Id="rId139" Type="http://schemas.openxmlformats.org/officeDocument/2006/relationships/image" Target="media/image53.wmf"/><Relationship Id="rId290" Type="http://schemas.openxmlformats.org/officeDocument/2006/relationships/image" Target="media/image110.wmf"/><Relationship Id="rId304" Type="http://schemas.openxmlformats.org/officeDocument/2006/relationships/image" Target="media/image116.wmf"/><Relationship Id="rId346" Type="http://schemas.openxmlformats.org/officeDocument/2006/relationships/image" Target="media/image137.wmf"/><Relationship Id="rId388" Type="http://schemas.openxmlformats.org/officeDocument/2006/relationships/image" Target="media/image177.wmf"/><Relationship Id="rId511" Type="http://schemas.openxmlformats.org/officeDocument/2006/relationships/oleObject" Target="embeddings/oleObject238.bin"/><Relationship Id="rId553" Type="http://schemas.openxmlformats.org/officeDocument/2006/relationships/image" Target="media/image292.wmf"/><Relationship Id="rId609" Type="http://schemas.openxmlformats.org/officeDocument/2006/relationships/image" Target="media/image320.wmf"/><Relationship Id="rId85" Type="http://schemas.openxmlformats.org/officeDocument/2006/relationships/oleObject" Target="embeddings/oleObject43.bin"/><Relationship Id="rId150" Type="http://schemas.openxmlformats.org/officeDocument/2006/relationships/image" Target="media/image56.wmf"/><Relationship Id="rId192" Type="http://schemas.openxmlformats.org/officeDocument/2006/relationships/oleObject" Target="embeddings/oleObject106.bin"/><Relationship Id="rId206" Type="http://schemas.openxmlformats.org/officeDocument/2006/relationships/image" Target="media/image82.wmf"/><Relationship Id="rId413" Type="http://schemas.openxmlformats.org/officeDocument/2006/relationships/oleObject" Target="embeddings/oleObject207.bin"/><Relationship Id="rId595" Type="http://schemas.openxmlformats.org/officeDocument/2006/relationships/image" Target="media/image313.wmf"/><Relationship Id="rId248" Type="http://schemas.openxmlformats.org/officeDocument/2006/relationships/oleObject" Target="embeddings/oleObject141.bin"/><Relationship Id="rId455" Type="http://schemas.openxmlformats.org/officeDocument/2006/relationships/oleObject" Target="embeddings/oleObject209.bin"/><Relationship Id="rId497" Type="http://schemas.openxmlformats.org/officeDocument/2006/relationships/image" Target="media/image257.wmf"/><Relationship Id="rId620" Type="http://schemas.openxmlformats.org/officeDocument/2006/relationships/oleObject" Target="embeddings/oleObject285.bin"/><Relationship Id="rId12" Type="http://schemas.openxmlformats.org/officeDocument/2006/relationships/image" Target="media/image2.wmf"/><Relationship Id="rId108" Type="http://schemas.openxmlformats.org/officeDocument/2006/relationships/image" Target="media/image39.wmf"/><Relationship Id="rId315" Type="http://schemas.openxmlformats.org/officeDocument/2006/relationships/oleObject" Target="embeddings/oleObject184.bin"/><Relationship Id="rId357" Type="http://schemas.openxmlformats.org/officeDocument/2006/relationships/image" Target="media/image148.wmf"/><Relationship Id="rId522" Type="http://schemas.openxmlformats.org/officeDocument/2006/relationships/image" Target="media/image269.wmf"/><Relationship Id="rId54" Type="http://schemas.openxmlformats.org/officeDocument/2006/relationships/image" Target="media/image20.wmf"/><Relationship Id="rId96" Type="http://schemas.openxmlformats.org/officeDocument/2006/relationships/oleObject" Target="embeddings/oleObject50.bin"/><Relationship Id="rId161" Type="http://schemas.openxmlformats.org/officeDocument/2006/relationships/oleObject" Target="embeddings/oleObject90.bin"/><Relationship Id="rId217" Type="http://schemas.openxmlformats.org/officeDocument/2006/relationships/oleObject" Target="embeddings/oleObject122.bin"/><Relationship Id="rId399" Type="http://schemas.openxmlformats.org/officeDocument/2006/relationships/image" Target="media/image185.wmf"/><Relationship Id="rId564" Type="http://schemas.openxmlformats.org/officeDocument/2006/relationships/image" Target="media/image298.wmf"/><Relationship Id="rId259" Type="http://schemas.openxmlformats.org/officeDocument/2006/relationships/oleObject" Target="embeddings/oleObject151.bin"/><Relationship Id="rId424" Type="http://schemas.openxmlformats.org/officeDocument/2006/relationships/image" Target="media/image207.wmf"/><Relationship Id="rId466" Type="http://schemas.openxmlformats.org/officeDocument/2006/relationships/image" Target="media/image242.wmf"/><Relationship Id="rId631" Type="http://schemas.openxmlformats.org/officeDocument/2006/relationships/image" Target="media/image331.wmf"/><Relationship Id="rId23" Type="http://schemas.openxmlformats.org/officeDocument/2006/relationships/image" Target="media/image8.wmf"/><Relationship Id="rId119" Type="http://schemas.openxmlformats.org/officeDocument/2006/relationships/oleObject" Target="embeddings/oleObject65.bin"/><Relationship Id="rId270" Type="http://schemas.openxmlformats.org/officeDocument/2006/relationships/oleObject" Target="embeddings/oleObject157.bin"/><Relationship Id="rId326" Type="http://schemas.openxmlformats.org/officeDocument/2006/relationships/oleObject" Target="embeddings/oleObject192.bin"/><Relationship Id="rId533" Type="http://schemas.openxmlformats.org/officeDocument/2006/relationships/image" Target="media/image278.wmf"/><Relationship Id="rId65" Type="http://schemas.openxmlformats.org/officeDocument/2006/relationships/image" Target="media/image23.wmf"/><Relationship Id="rId130" Type="http://schemas.openxmlformats.org/officeDocument/2006/relationships/oleObject" Target="embeddings/oleObject71.bin"/><Relationship Id="rId368" Type="http://schemas.openxmlformats.org/officeDocument/2006/relationships/image" Target="media/image159.wmf"/><Relationship Id="rId575" Type="http://schemas.openxmlformats.org/officeDocument/2006/relationships/oleObject" Target="embeddings/oleObject262.bin"/><Relationship Id="rId172" Type="http://schemas.openxmlformats.org/officeDocument/2006/relationships/oleObject" Target="embeddings/oleObject96.bin"/><Relationship Id="rId228" Type="http://schemas.openxmlformats.org/officeDocument/2006/relationships/oleObject" Target="embeddings/oleObject128.bin"/><Relationship Id="rId435" Type="http://schemas.openxmlformats.org/officeDocument/2006/relationships/image" Target="media/image218.wmf"/><Relationship Id="rId477" Type="http://schemas.openxmlformats.org/officeDocument/2006/relationships/oleObject" Target="embeddings/oleObject220.bin"/><Relationship Id="rId600" Type="http://schemas.openxmlformats.org/officeDocument/2006/relationships/oleObject" Target="embeddings/oleObject275.bin"/><Relationship Id="rId642" Type="http://schemas.openxmlformats.org/officeDocument/2006/relationships/oleObject" Target="embeddings/oleObject296.bin"/><Relationship Id="rId281" Type="http://schemas.openxmlformats.org/officeDocument/2006/relationships/oleObject" Target="embeddings/oleObject165.bin"/><Relationship Id="rId337" Type="http://schemas.openxmlformats.org/officeDocument/2006/relationships/image" Target="media/image129.wmf"/><Relationship Id="rId502" Type="http://schemas.openxmlformats.org/officeDocument/2006/relationships/oleObject" Target="embeddings/oleObject233.bin"/><Relationship Id="rId34" Type="http://schemas.openxmlformats.org/officeDocument/2006/relationships/oleObject" Target="embeddings/oleObject12.bin"/><Relationship Id="rId76" Type="http://schemas.openxmlformats.org/officeDocument/2006/relationships/oleObject" Target="embeddings/oleObject38.bin"/><Relationship Id="rId141" Type="http://schemas.openxmlformats.org/officeDocument/2006/relationships/oleObject" Target="embeddings/oleObject78.bin"/><Relationship Id="rId379" Type="http://schemas.openxmlformats.org/officeDocument/2006/relationships/image" Target="media/image169.wmf"/><Relationship Id="rId544" Type="http://schemas.openxmlformats.org/officeDocument/2006/relationships/oleObject" Target="embeddings/oleObject247.bin"/><Relationship Id="rId586" Type="http://schemas.openxmlformats.org/officeDocument/2006/relationships/image" Target="media/image309.wmf"/><Relationship Id="rId7" Type="http://schemas.openxmlformats.org/officeDocument/2006/relationships/endnotes" Target="endnotes.xml"/><Relationship Id="rId183" Type="http://schemas.openxmlformats.org/officeDocument/2006/relationships/image" Target="media/image72.wmf"/><Relationship Id="rId239" Type="http://schemas.openxmlformats.org/officeDocument/2006/relationships/oleObject" Target="embeddings/oleObject135.bin"/><Relationship Id="rId390" Type="http://schemas.openxmlformats.org/officeDocument/2006/relationships/oleObject" Target="embeddings/oleObject202.bin"/><Relationship Id="rId404" Type="http://schemas.openxmlformats.org/officeDocument/2006/relationships/image" Target="media/image189.wmf"/><Relationship Id="rId446" Type="http://schemas.openxmlformats.org/officeDocument/2006/relationships/image" Target="media/image229.wmf"/><Relationship Id="rId611" Type="http://schemas.openxmlformats.org/officeDocument/2006/relationships/image" Target="media/image321.wmf"/><Relationship Id="rId653" Type="http://schemas.openxmlformats.org/officeDocument/2006/relationships/header" Target="header2.xml"/><Relationship Id="rId250" Type="http://schemas.openxmlformats.org/officeDocument/2006/relationships/oleObject" Target="embeddings/oleObject143.bin"/><Relationship Id="rId292" Type="http://schemas.openxmlformats.org/officeDocument/2006/relationships/image" Target="media/image111.wmf"/><Relationship Id="rId306" Type="http://schemas.openxmlformats.org/officeDocument/2006/relationships/image" Target="media/image117.wmf"/><Relationship Id="rId488" Type="http://schemas.openxmlformats.org/officeDocument/2006/relationships/image" Target="media/image253.wmf"/><Relationship Id="rId45" Type="http://schemas.openxmlformats.org/officeDocument/2006/relationships/image" Target="media/image17.wmf"/><Relationship Id="rId87" Type="http://schemas.openxmlformats.org/officeDocument/2006/relationships/oleObject" Target="embeddings/oleObject44.bin"/><Relationship Id="rId110" Type="http://schemas.openxmlformats.org/officeDocument/2006/relationships/image" Target="media/image40.wmf"/><Relationship Id="rId348" Type="http://schemas.openxmlformats.org/officeDocument/2006/relationships/image" Target="media/image139.wmf"/><Relationship Id="rId513" Type="http://schemas.openxmlformats.org/officeDocument/2006/relationships/oleObject" Target="embeddings/oleObject239.bin"/><Relationship Id="rId555" Type="http://schemas.openxmlformats.org/officeDocument/2006/relationships/image" Target="media/image293.wmf"/><Relationship Id="rId597" Type="http://schemas.openxmlformats.org/officeDocument/2006/relationships/image" Target="media/image314.wmf"/><Relationship Id="rId152" Type="http://schemas.openxmlformats.org/officeDocument/2006/relationships/image" Target="media/image57.wmf"/><Relationship Id="rId194" Type="http://schemas.openxmlformats.org/officeDocument/2006/relationships/oleObject" Target="embeddings/oleObject107.bin"/><Relationship Id="rId208" Type="http://schemas.openxmlformats.org/officeDocument/2006/relationships/oleObject" Target="embeddings/oleObject116.bin"/><Relationship Id="rId415" Type="http://schemas.openxmlformats.org/officeDocument/2006/relationships/image" Target="media/image198.wmf"/><Relationship Id="rId457" Type="http://schemas.openxmlformats.org/officeDocument/2006/relationships/oleObject" Target="embeddings/oleObject210.bin"/><Relationship Id="rId622" Type="http://schemas.openxmlformats.org/officeDocument/2006/relationships/oleObject" Target="embeddings/oleObject286.bin"/><Relationship Id="rId261" Type="http://schemas.openxmlformats.org/officeDocument/2006/relationships/oleObject" Target="embeddings/oleObject152.bin"/><Relationship Id="rId499" Type="http://schemas.openxmlformats.org/officeDocument/2006/relationships/image" Target="media/image258.wmf"/><Relationship Id="rId14" Type="http://schemas.openxmlformats.org/officeDocument/2006/relationships/image" Target="media/image3.wmf"/><Relationship Id="rId56" Type="http://schemas.openxmlformats.org/officeDocument/2006/relationships/image" Target="media/image21.wmf"/><Relationship Id="rId317" Type="http://schemas.openxmlformats.org/officeDocument/2006/relationships/oleObject" Target="embeddings/oleObject186.bin"/><Relationship Id="rId359" Type="http://schemas.openxmlformats.org/officeDocument/2006/relationships/image" Target="media/image150.wmf"/><Relationship Id="rId524" Type="http://schemas.openxmlformats.org/officeDocument/2006/relationships/image" Target="media/image270.wmf"/><Relationship Id="rId566" Type="http://schemas.openxmlformats.org/officeDocument/2006/relationships/image" Target="media/image299.wmf"/><Relationship Id="rId98" Type="http://schemas.openxmlformats.org/officeDocument/2006/relationships/oleObject" Target="embeddings/oleObject52.bin"/><Relationship Id="rId121" Type="http://schemas.openxmlformats.org/officeDocument/2006/relationships/oleObject" Target="embeddings/oleObject66.bin"/><Relationship Id="rId163" Type="http://schemas.openxmlformats.org/officeDocument/2006/relationships/oleObject" Target="embeddings/oleObject91.bin"/><Relationship Id="rId219" Type="http://schemas.openxmlformats.org/officeDocument/2006/relationships/oleObject" Target="embeddings/oleObject123.bin"/><Relationship Id="rId370" Type="http://schemas.openxmlformats.org/officeDocument/2006/relationships/image" Target="media/image161.wmf"/><Relationship Id="rId426" Type="http://schemas.openxmlformats.org/officeDocument/2006/relationships/image" Target="media/image209.wmf"/><Relationship Id="rId633" Type="http://schemas.openxmlformats.org/officeDocument/2006/relationships/image" Target="media/image332.wmf"/><Relationship Id="rId230" Type="http://schemas.openxmlformats.org/officeDocument/2006/relationships/oleObject" Target="embeddings/oleObject129.bin"/><Relationship Id="rId468" Type="http://schemas.openxmlformats.org/officeDocument/2006/relationships/image" Target="media/image243.wmf"/><Relationship Id="rId25" Type="http://schemas.openxmlformats.org/officeDocument/2006/relationships/image" Target="media/image9.wmf"/><Relationship Id="rId67" Type="http://schemas.openxmlformats.org/officeDocument/2006/relationships/image" Target="media/image24.wmf"/><Relationship Id="rId272" Type="http://schemas.openxmlformats.org/officeDocument/2006/relationships/oleObject" Target="embeddings/oleObject159.bin"/><Relationship Id="rId328" Type="http://schemas.openxmlformats.org/officeDocument/2006/relationships/image" Target="media/image125.wmf"/><Relationship Id="rId535" Type="http://schemas.openxmlformats.org/officeDocument/2006/relationships/image" Target="media/image280.wmf"/><Relationship Id="rId577" Type="http://schemas.openxmlformats.org/officeDocument/2006/relationships/oleObject" Target="embeddings/oleObject263.bin"/><Relationship Id="rId132" Type="http://schemas.openxmlformats.org/officeDocument/2006/relationships/image" Target="media/image50.wmf"/><Relationship Id="rId174" Type="http://schemas.openxmlformats.org/officeDocument/2006/relationships/oleObject" Target="embeddings/oleObject97.bin"/><Relationship Id="rId381" Type="http://schemas.openxmlformats.org/officeDocument/2006/relationships/image" Target="media/image171.wmf"/><Relationship Id="rId602" Type="http://schemas.openxmlformats.org/officeDocument/2006/relationships/oleObject" Target="embeddings/oleObject276.bin"/><Relationship Id="rId241" Type="http://schemas.openxmlformats.org/officeDocument/2006/relationships/image" Target="media/image95.wmf"/><Relationship Id="rId437" Type="http://schemas.openxmlformats.org/officeDocument/2006/relationships/image" Target="media/image220.wmf"/><Relationship Id="rId479" Type="http://schemas.openxmlformats.org/officeDocument/2006/relationships/oleObject" Target="embeddings/oleObject221.bin"/><Relationship Id="rId644" Type="http://schemas.openxmlformats.org/officeDocument/2006/relationships/oleObject" Target="embeddings/oleObject298.bin"/><Relationship Id="rId36" Type="http://schemas.openxmlformats.org/officeDocument/2006/relationships/oleObject" Target="embeddings/oleObject13.bin"/><Relationship Id="rId283" Type="http://schemas.openxmlformats.org/officeDocument/2006/relationships/image" Target="media/image107.wmf"/><Relationship Id="rId339" Type="http://schemas.openxmlformats.org/officeDocument/2006/relationships/image" Target="media/image131.wmf"/><Relationship Id="rId490" Type="http://schemas.openxmlformats.org/officeDocument/2006/relationships/image" Target="media/image254.wmf"/><Relationship Id="rId504" Type="http://schemas.openxmlformats.org/officeDocument/2006/relationships/oleObject" Target="embeddings/oleObject234.bin"/><Relationship Id="rId546" Type="http://schemas.openxmlformats.org/officeDocument/2006/relationships/oleObject" Target="embeddings/oleObject248.bin"/><Relationship Id="rId78" Type="http://schemas.openxmlformats.org/officeDocument/2006/relationships/oleObject" Target="embeddings/oleObject39.bin"/><Relationship Id="rId101" Type="http://schemas.openxmlformats.org/officeDocument/2006/relationships/oleObject" Target="embeddings/oleObject54.bin"/><Relationship Id="rId143" Type="http://schemas.openxmlformats.org/officeDocument/2006/relationships/oleObject" Target="embeddings/oleObject79.bin"/><Relationship Id="rId185" Type="http://schemas.openxmlformats.org/officeDocument/2006/relationships/image" Target="media/image73.wmf"/><Relationship Id="rId350" Type="http://schemas.openxmlformats.org/officeDocument/2006/relationships/image" Target="media/image141.wmf"/><Relationship Id="rId406" Type="http://schemas.openxmlformats.org/officeDocument/2006/relationships/image" Target="media/image190.wmf"/><Relationship Id="rId588" Type="http://schemas.openxmlformats.org/officeDocument/2006/relationships/image" Target="media/image310.wmf"/><Relationship Id="rId9" Type="http://schemas.openxmlformats.org/officeDocument/2006/relationships/hyperlink" Target="http://www.3gpp.org/Change-Requests" TargetMode="External"/><Relationship Id="rId210" Type="http://schemas.openxmlformats.org/officeDocument/2006/relationships/oleObject" Target="embeddings/oleObject118.bin"/><Relationship Id="rId392" Type="http://schemas.openxmlformats.org/officeDocument/2006/relationships/image" Target="media/image180.wmf"/><Relationship Id="rId448" Type="http://schemas.openxmlformats.org/officeDocument/2006/relationships/image" Target="media/image231.wmf"/><Relationship Id="rId613" Type="http://schemas.openxmlformats.org/officeDocument/2006/relationships/image" Target="media/image322.wmf"/><Relationship Id="rId655" Type="http://schemas.openxmlformats.org/officeDocument/2006/relationships/footer" Target="footer2.xml"/><Relationship Id="rId252" Type="http://schemas.openxmlformats.org/officeDocument/2006/relationships/oleObject" Target="embeddings/oleObject145.bin"/><Relationship Id="rId294" Type="http://schemas.openxmlformats.org/officeDocument/2006/relationships/oleObject" Target="embeddings/oleObject173.bin"/><Relationship Id="rId308" Type="http://schemas.openxmlformats.org/officeDocument/2006/relationships/image" Target="media/image118.wmf"/><Relationship Id="rId515" Type="http://schemas.openxmlformats.org/officeDocument/2006/relationships/oleObject" Target="embeddings/oleObject240.bin"/><Relationship Id="rId47" Type="http://schemas.openxmlformats.org/officeDocument/2006/relationships/image" Target="media/image18.wmf"/><Relationship Id="rId89" Type="http://schemas.openxmlformats.org/officeDocument/2006/relationships/oleObject" Target="embeddings/oleObject45.bin"/><Relationship Id="rId112" Type="http://schemas.openxmlformats.org/officeDocument/2006/relationships/image" Target="media/image41.wmf"/><Relationship Id="rId154" Type="http://schemas.openxmlformats.org/officeDocument/2006/relationships/image" Target="media/image58.wmf"/><Relationship Id="rId361" Type="http://schemas.openxmlformats.org/officeDocument/2006/relationships/image" Target="media/image152.wmf"/><Relationship Id="rId557" Type="http://schemas.openxmlformats.org/officeDocument/2006/relationships/image" Target="media/image294.wmf"/><Relationship Id="rId599" Type="http://schemas.openxmlformats.org/officeDocument/2006/relationships/image" Target="media/image315.wmf"/><Relationship Id="rId196" Type="http://schemas.openxmlformats.org/officeDocument/2006/relationships/image" Target="media/image78.wmf"/><Relationship Id="rId417" Type="http://schemas.openxmlformats.org/officeDocument/2006/relationships/image" Target="media/image200.wmf"/><Relationship Id="rId459" Type="http://schemas.openxmlformats.org/officeDocument/2006/relationships/oleObject" Target="embeddings/oleObject211.bin"/><Relationship Id="rId624" Type="http://schemas.openxmlformats.org/officeDocument/2006/relationships/oleObject" Target="embeddings/oleObject287.bin"/><Relationship Id="rId16" Type="http://schemas.openxmlformats.org/officeDocument/2006/relationships/oleObject" Target="embeddings/oleObject2.bin"/><Relationship Id="rId221" Type="http://schemas.openxmlformats.org/officeDocument/2006/relationships/oleObject" Target="embeddings/oleObject124.bin"/><Relationship Id="rId263" Type="http://schemas.openxmlformats.org/officeDocument/2006/relationships/oleObject" Target="embeddings/oleObject153.bin"/><Relationship Id="rId319" Type="http://schemas.openxmlformats.org/officeDocument/2006/relationships/image" Target="media/image122.wmf"/><Relationship Id="rId470" Type="http://schemas.openxmlformats.org/officeDocument/2006/relationships/image" Target="media/image244.wmf"/><Relationship Id="rId526" Type="http://schemas.openxmlformats.org/officeDocument/2006/relationships/image" Target="media/image271.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oleObject" Target="embeddings/oleObject195.bin"/><Relationship Id="rId568" Type="http://schemas.openxmlformats.org/officeDocument/2006/relationships/image" Target="media/image300.wmf"/><Relationship Id="rId165" Type="http://schemas.openxmlformats.org/officeDocument/2006/relationships/oleObject" Target="embeddings/oleObject92.bin"/><Relationship Id="rId372" Type="http://schemas.openxmlformats.org/officeDocument/2006/relationships/image" Target="media/image163.wmf"/><Relationship Id="rId428" Type="http://schemas.openxmlformats.org/officeDocument/2006/relationships/image" Target="media/image211.wmf"/><Relationship Id="rId635" Type="http://schemas.openxmlformats.org/officeDocument/2006/relationships/image" Target="media/image333.wmf"/><Relationship Id="rId232" Type="http://schemas.openxmlformats.org/officeDocument/2006/relationships/oleObject" Target="embeddings/oleObject130.bin"/><Relationship Id="rId274" Type="http://schemas.openxmlformats.org/officeDocument/2006/relationships/image" Target="media/image104.wmf"/><Relationship Id="rId481" Type="http://schemas.openxmlformats.org/officeDocument/2006/relationships/oleObject" Target="embeddings/oleObject222.bin"/><Relationship Id="rId27" Type="http://schemas.openxmlformats.org/officeDocument/2006/relationships/oleObject" Target="embeddings/oleObject8.bin"/><Relationship Id="rId69" Type="http://schemas.openxmlformats.org/officeDocument/2006/relationships/image" Target="media/image25.wmf"/><Relationship Id="rId134" Type="http://schemas.openxmlformats.org/officeDocument/2006/relationships/image" Target="media/image51.wmf"/><Relationship Id="rId537" Type="http://schemas.openxmlformats.org/officeDocument/2006/relationships/image" Target="media/image282.wmf"/><Relationship Id="rId579" Type="http://schemas.openxmlformats.org/officeDocument/2006/relationships/oleObject" Target="embeddings/oleObject264.bin"/><Relationship Id="rId80" Type="http://schemas.openxmlformats.org/officeDocument/2006/relationships/oleObject" Target="embeddings/oleObject40.bin"/><Relationship Id="rId176" Type="http://schemas.openxmlformats.org/officeDocument/2006/relationships/oleObject" Target="embeddings/oleObject98.bin"/><Relationship Id="rId341" Type="http://schemas.openxmlformats.org/officeDocument/2006/relationships/image" Target="media/image133.wmf"/><Relationship Id="rId383" Type="http://schemas.openxmlformats.org/officeDocument/2006/relationships/oleObject" Target="embeddings/oleObject201.bin"/><Relationship Id="rId439" Type="http://schemas.openxmlformats.org/officeDocument/2006/relationships/image" Target="media/image222.wmf"/><Relationship Id="rId590" Type="http://schemas.openxmlformats.org/officeDocument/2006/relationships/image" Target="media/image311.wmf"/><Relationship Id="rId604" Type="http://schemas.openxmlformats.org/officeDocument/2006/relationships/oleObject" Target="embeddings/oleObject277.bin"/><Relationship Id="rId646" Type="http://schemas.openxmlformats.org/officeDocument/2006/relationships/oleObject" Target="embeddings/oleObject300.bin"/><Relationship Id="rId201" Type="http://schemas.openxmlformats.org/officeDocument/2006/relationships/oleObject" Target="embeddings/oleObject111.bin"/><Relationship Id="rId243" Type="http://schemas.openxmlformats.org/officeDocument/2006/relationships/image" Target="media/image96.wmf"/><Relationship Id="rId285" Type="http://schemas.openxmlformats.org/officeDocument/2006/relationships/image" Target="media/image108.wmf"/><Relationship Id="rId450" Type="http://schemas.openxmlformats.org/officeDocument/2006/relationships/image" Target="media/image233.wmf"/><Relationship Id="rId506" Type="http://schemas.openxmlformats.org/officeDocument/2006/relationships/oleObject" Target="embeddings/oleObject235.bin"/><Relationship Id="rId38" Type="http://schemas.openxmlformats.org/officeDocument/2006/relationships/oleObject" Target="embeddings/oleObject14.bin"/><Relationship Id="rId103" Type="http://schemas.openxmlformats.org/officeDocument/2006/relationships/image" Target="media/image38.wmf"/><Relationship Id="rId310" Type="http://schemas.openxmlformats.org/officeDocument/2006/relationships/image" Target="media/image119.wmf"/><Relationship Id="rId492" Type="http://schemas.openxmlformats.org/officeDocument/2006/relationships/image" Target="media/image255.wmf"/><Relationship Id="rId548" Type="http://schemas.openxmlformats.org/officeDocument/2006/relationships/oleObject" Target="embeddings/oleObject249.bin"/><Relationship Id="rId91" Type="http://schemas.openxmlformats.org/officeDocument/2006/relationships/oleObject" Target="embeddings/oleObject46.bin"/><Relationship Id="rId145" Type="http://schemas.openxmlformats.org/officeDocument/2006/relationships/oleObject" Target="embeddings/oleObject81.bin"/><Relationship Id="rId187" Type="http://schemas.openxmlformats.org/officeDocument/2006/relationships/image" Target="media/image74.wmf"/><Relationship Id="rId352" Type="http://schemas.openxmlformats.org/officeDocument/2006/relationships/image" Target="media/image143.wmf"/><Relationship Id="rId394" Type="http://schemas.openxmlformats.org/officeDocument/2006/relationships/image" Target="media/image181.wmf"/><Relationship Id="rId408" Type="http://schemas.openxmlformats.org/officeDocument/2006/relationships/image" Target="media/image192.wmf"/><Relationship Id="rId615" Type="http://schemas.openxmlformats.org/officeDocument/2006/relationships/image" Target="media/image323.wmf"/><Relationship Id="rId212" Type="http://schemas.openxmlformats.org/officeDocument/2006/relationships/image" Target="media/image83.wmf"/><Relationship Id="rId254" Type="http://schemas.openxmlformats.org/officeDocument/2006/relationships/oleObject" Target="embeddings/oleObject147.bin"/><Relationship Id="rId657" Type="http://schemas.openxmlformats.org/officeDocument/2006/relationships/footer" Target="footer3.xml"/><Relationship Id="rId49" Type="http://schemas.openxmlformats.org/officeDocument/2006/relationships/oleObject" Target="embeddings/oleObject21.bin"/><Relationship Id="rId114" Type="http://schemas.openxmlformats.org/officeDocument/2006/relationships/image" Target="media/image42.wmf"/><Relationship Id="rId296" Type="http://schemas.openxmlformats.org/officeDocument/2006/relationships/image" Target="media/image112.wmf"/><Relationship Id="rId461" Type="http://schemas.openxmlformats.org/officeDocument/2006/relationships/oleObject" Target="embeddings/oleObject212.bin"/><Relationship Id="rId517" Type="http://schemas.openxmlformats.org/officeDocument/2006/relationships/oleObject" Target="embeddings/oleObject241.bin"/><Relationship Id="rId559" Type="http://schemas.openxmlformats.org/officeDocument/2006/relationships/image" Target="media/image295.wmf"/><Relationship Id="rId60" Type="http://schemas.openxmlformats.org/officeDocument/2006/relationships/oleObject" Target="embeddings/oleObject29.bin"/><Relationship Id="rId81" Type="http://schemas.openxmlformats.org/officeDocument/2006/relationships/image" Target="media/image31.wmf"/><Relationship Id="rId135" Type="http://schemas.openxmlformats.org/officeDocument/2006/relationships/oleObject" Target="embeddings/oleObject74.bin"/><Relationship Id="rId156" Type="http://schemas.openxmlformats.org/officeDocument/2006/relationships/image" Target="media/image59.wmf"/><Relationship Id="rId177" Type="http://schemas.openxmlformats.org/officeDocument/2006/relationships/image" Target="media/image69.wmf"/><Relationship Id="rId198" Type="http://schemas.openxmlformats.org/officeDocument/2006/relationships/image" Target="media/image79.wmf"/><Relationship Id="rId321" Type="http://schemas.openxmlformats.org/officeDocument/2006/relationships/image" Target="media/image123.wmf"/><Relationship Id="rId342" Type="http://schemas.openxmlformats.org/officeDocument/2006/relationships/oleObject" Target="embeddings/oleObject199.bin"/><Relationship Id="rId363" Type="http://schemas.openxmlformats.org/officeDocument/2006/relationships/image" Target="media/image154.wmf"/><Relationship Id="rId384" Type="http://schemas.openxmlformats.org/officeDocument/2006/relationships/image" Target="media/image173.wmf"/><Relationship Id="rId419" Type="http://schemas.openxmlformats.org/officeDocument/2006/relationships/image" Target="media/image202.wmf"/><Relationship Id="rId570" Type="http://schemas.openxmlformats.org/officeDocument/2006/relationships/image" Target="media/image301.wmf"/><Relationship Id="rId591" Type="http://schemas.openxmlformats.org/officeDocument/2006/relationships/oleObject" Target="embeddings/oleObject270.bin"/><Relationship Id="rId605" Type="http://schemas.openxmlformats.org/officeDocument/2006/relationships/image" Target="media/image318.wmf"/><Relationship Id="rId626" Type="http://schemas.openxmlformats.org/officeDocument/2006/relationships/oleObject" Target="embeddings/oleObject288.bin"/><Relationship Id="rId202" Type="http://schemas.openxmlformats.org/officeDocument/2006/relationships/oleObject" Target="embeddings/oleObject112.bin"/><Relationship Id="rId223" Type="http://schemas.openxmlformats.org/officeDocument/2006/relationships/oleObject" Target="embeddings/oleObject125.bin"/><Relationship Id="rId244" Type="http://schemas.openxmlformats.org/officeDocument/2006/relationships/oleObject" Target="embeddings/oleObject138.bin"/><Relationship Id="rId430" Type="http://schemas.openxmlformats.org/officeDocument/2006/relationships/image" Target="media/image213.wmf"/><Relationship Id="rId647" Type="http://schemas.openxmlformats.org/officeDocument/2006/relationships/oleObject" Target="embeddings/oleObject301.bin"/><Relationship Id="rId18" Type="http://schemas.openxmlformats.org/officeDocument/2006/relationships/oleObject" Target="embeddings/oleObject3.bin"/><Relationship Id="rId39" Type="http://schemas.openxmlformats.org/officeDocument/2006/relationships/oleObject" Target="embeddings/oleObject15.bin"/><Relationship Id="rId265" Type="http://schemas.openxmlformats.org/officeDocument/2006/relationships/oleObject" Target="embeddings/oleObject154.bin"/><Relationship Id="rId286" Type="http://schemas.openxmlformats.org/officeDocument/2006/relationships/oleObject" Target="embeddings/oleObject168.bin"/><Relationship Id="rId451" Type="http://schemas.openxmlformats.org/officeDocument/2006/relationships/image" Target="media/image234.wmf"/><Relationship Id="rId472" Type="http://schemas.openxmlformats.org/officeDocument/2006/relationships/image" Target="media/image245.wmf"/><Relationship Id="rId493" Type="http://schemas.openxmlformats.org/officeDocument/2006/relationships/oleObject" Target="embeddings/oleObject228.bin"/><Relationship Id="rId507" Type="http://schemas.openxmlformats.org/officeDocument/2006/relationships/image" Target="media/image262.wmf"/><Relationship Id="rId528" Type="http://schemas.openxmlformats.org/officeDocument/2006/relationships/image" Target="media/image273.wmf"/><Relationship Id="rId549" Type="http://schemas.openxmlformats.org/officeDocument/2006/relationships/image" Target="media/image290.wmf"/><Relationship Id="rId50" Type="http://schemas.openxmlformats.org/officeDocument/2006/relationships/image" Target="media/image19.wmf"/><Relationship Id="rId104" Type="http://schemas.openxmlformats.org/officeDocument/2006/relationships/oleObject" Target="embeddings/oleObject56.bin"/><Relationship Id="rId125" Type="http://schemas.openxmlformats.org/officeDocument/2006/relationships/image" Target="media/image47.wmf"/><Relationship Id="rId146" Type="http://schemas.openxmlformats.org/officeDocument/2006/relationships/image" Target="media/image55.wmf"/><Relationship Id="rId167" Type="http://schemas.openxmlformats.org/officeDocument/2006/relationships/oleObject" Target="embeddings/oleObject93.bin"/><Relationship Id="rId188" Type="http://schemas.openxmlformats.org/officeDocument/2006/relationships/oleObject" Target="embeddings/oleObject104.bin"/><Relationship Id="rId311" Type="http://schemas.openxmlformats.org/officeDocument/2006/relationships/oleObject" Target="embeddings/oleObject182.bin"/><Relationship Id="rId332" Type="http://schemas.openxmlformats.org/officeDocument/2006/relationships/image" Target="media/image126.wmf"/><Relationship Id="rId353" Type="http://schemas.openxmlformats.org/officeDocument/2006/relationships/image" Target="media/image144.wmf"/><Relationship Id="rId374" Type="http://schemas.openxmlformats.org/officeDocument/2006/relationships/oleObject" Target="embeddings/oleObject200.bin"/><Relationship Id="rId395" Type="http://schemas.openxmlformats.org/officeDocument/2006/relationships/image" Target="media/image182.wmf"/><Relationship Id="rId409" Type="http://schemas.openxmlformats.org/officeDocument/2006/relationships/image" Target="media/image193.wmf"/><Relationship Id="rId560" Type="http://schemas.openxmlformats.org/officeDocument/2006/relationships/image" Target="media/image296.wmf"/><Relationship Id="rId581" Type="http://schemas.openxmlformats.org/officeDocument/2006/relationships/oleObject" Target="embeddings/oleObject265.bin"/><Relationship Id="rId71" Type="http://schemas.openxmlformats.org/officeDocument/2006/relationships/image" Target="media/image26.wmf"/><Relationship Id="rId92" Type="http://schemas.openxmlformats.org/officeDocument/2006/relationships/oleObject" Target="embeddings/oleObject47.bin"/><Relationship Id="rId213" Type="http://schemas.openxmlformats.org/officeDocument/2006/relationships/oleObject" Target="embeddings/oleObject120.bin"/><Relationship Id="rId234" Type="http://schemas.openxmlformats.org/officeDocument/2006/relationships/oleObject" Target="embeddings/oleObject131.bin"/><Relationship Id="rId420" Type="http://schemas.openxmlformats.org/officeDocument/2006/relationships/image" Target="media/image203.wmf"/><Relationship Id="rId616" Type="http://schemas.openxmlformats.org/officeDocument/2006/relationships/oleObject" Target="embeddings/oleObject283.bin"/><Relationship Id="rId637" Type="http://schemas.openxmlformats.org/officeDocument/2006/relationships/image" Target="media/image334.wmf"/><Relationship Id="rId658"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10.wmf"/><Relationship Id="rId255" Type="http://schemas.openxmlformats.org/officeDocument/2006/relationships/oleObject" Target="embeddings/oleObject148.bin"/><Relationship Id="rId276" Type="http://schemas.openxmlformats.org/officeDocument/2006/relationships/oleObject" Target="embeddings/oleObject162.bin"/><Relationship Id="rId297" Type="http://schemas.openxmlformats.org/officeDocument/2006/relationships/oleObject" Target="embeddings/oleObject175.bin"/><Relationship Id="rId441" Type="http://schemas.openxmlformats.org/officeDocument/2006/relationships/image" Target="media/image224.wmf"/><Relationship Id="rId462" Type="http://schemas.openxmlformats.org/officeDocument/2006/relationships/image" Target="media/image240.wmf"/><Relationship Id="rId483" Type="http://schemas.openxmlformats.org/officeDocument/2006/relationships/oleObject" Target="embeddings/oleObject223.bin"/><Relationship Id="rId518" Type="http://schemas.openxmlformats.org/officeDocument/2006/relationships/image" Target="media/image267.wmf"/><Relationship Id="rId539" Type="http://schemas.openxmlformats.org/officeDocument/2006/relationships/image" Target="media/image284.wmf"/><Relationship Id="rId40" Type="http://schemas.openxmlformats.org/officeDocument/2006/relationships/image" Target="media/image15.wmf"/><Relationship Id="rId115" Type="http://schemas.openxmlformats.org/officeDocument/2006/relationships/oleObject" Target="embeddings/oleObject63.bin"/><Relationship Id="rId136" Type="http://schemas.openxmlformats.org/officeDocument/2006/relationships/oleObject" Target="embeddings/oleObject75.bin"/><Relationship Id="rId157" Type="http://schemas.openxmlformats.org/officeDocument/2006/relationships/oleObject" Target="embeddings/oleObject88.bin"/><Relationship Id="rId178" Type="http://schemas.openxmlformats.org/officeDocument/2006/relationships/oleObject" Target="embeddings/oleObject99.bin"/><Relationship Id="rId301" Type="http://schemas.openxmlformats.org/officeDocument/2006/relationships/oleObject" Target="embeddings/oleObject177.bin"/><Relationship Id="rId322" Type="http://schemas.openxmlformats.org/officeDocument/2006/relationships/oleObject" Target="embeddings/oleObject189.bin"/><Relationship Id="rId343" Type="http://schemas.openxmlformats.org/officeDocument/2006/relationships/image" Target="media/image134.wmf"/><Relationship Id="rId364" Type="http://schemas.openxmlformats.org/officeDocument/2006/relationships/image" Target="media/image155.wmf"/><Relationship Id="rId550" Type="http://schemas.openxmlformats.org/officeDocument/2006/relationships/oleObject" Target="embeddings/oleObject250.bin"/><Relationship Id="rId61" Type="http://schemas.openxmlformats.org/officeDocument/2006/relationships/image" Target="media/image22.wmf"/><Relationship Id="rId82" Type="http://schemas.openxmlformats.org/officeDocument/2006/relationships/oleObject" Target="embeddings/oleObject41.bin"/><Relationship Id="rId199" Type="http://schemas.openxmlformats.org/officeDocument/2006/relationships/oleObject" Target="embeddings/oleObject110.bin"/><Relationship Id="rId203" Type="http://schemas.openxmlformats.org/officeDocument/2006/relationships/oleObject" Target="embeddings/oleObject113.bin"/><Relationship Id="rId385" Type="http://schemas.openxmlformats.org/officeDocument/2006/relationships/image" Target="media/image174.wmf"/><Relationship Id="rId571" Type="http://schemas.openxmlformats.org/officeDocument/2006/relationships/oleObject" Target="embeddings/oleObject260.bin"/><Relationship Id="rId592" Type="http://schemas.openxmlformats.org/officeDocument/2006/relationships/image" Target="media/image312.wmf"/><Relationship Id="rId606" Type="http://schemas.openxmlformats.org/officeDocument/2006/relationships/oleObject" Target="embeddings/oleObject278.bin"/><Relationship Id="rId627" Type="http://schemas.openxmlformats.org/officeDocument/2006/relationships/image" Target="media/image329.wmf"/><Relationship Id="rId648" Type="http://schemas.openxmlformats.org/officeDocument/2006/relationships/image" Target="media/image337.wmf"/><Relationship Id="rId19" Type="http://schemas.openxmlformats.org/officeDocument/2006/relationships/image" Target="media/image6.wmf"/><Relationship Id="rId224" Type="http://schemas.openxmlformats.org/officeDocument/2006/relationships/image" Target="media/image89.wmf"/><Relationship Id="rId245" Type="http://schemas.openxmlformats.org/officeDocument/2006/relationships/image" Target="media/image97.wmf"/><Relationship Id="rId266" Type="http://schemas.openxmlformats.org/officeDocument/2006/relationships/image" Target="media/image102.wmf"/><Relationship Id="rId287" Type="http://schemas.openxmlformats.org/officeDocument/2006/relationships/oleObject" Target="embeddings/oleObject169.bin"/><Relationship Id="rId410" Type="http://schemas.openxmlformats.org/officeDocument/2006/relationships/image" Target="media/image194.wmf"/><Relationship Id="rId431" Type="http://schemas.openxmlformats.org/officeDocument/2006/relationships/image" Target="media/image214.wmf"/><Relationship Id="rId452" Type="http://schemas.openxmlformats.org/officeDocument/2006/relationships/image" Target="media/image235.wmf"/><Relationship Id="rId473" Type="http://schemas.openxmlformats.org/officeDocument/2006/relationships/oleObject" Target="embeddings/oleObject218.bin"/><Relationship Id="rId494" Type="http://schemas.openxmlformats.org/officeDocument/2006/relationships/image" Target="media/image256.wmf"/><Relationship Id="rId508" Type="http://schemas.openxmlformats.org/officeDocument/2006/relationships/oleObject" Target="embeddings/oleObject236.bin"/><Relationship Id="rId529" Type="http://schemas.openxmlformats.org/officeDocument/2006/relationships/image" Target="media/image274.wmf"/><Relationship Id="rId30" Type="http://schemas.openxmlformats.org/officeDocument/2006/relationships/oleObject" Target="embeddings/oleObject10.bin"/><Relationship Id="rId105" Type="http://schemas.openxmlformats.org/officeDocument/2006/relationships/oleObject" Target="embeddings/oleObject57.bin"/><Relationship Id="rId126" Type="http://schemas.openxmlformats.org/officeDocument/2006/relationships/oleObject" Target="embeddings/oleObject69.bin"/><Relationship Id="rId147" Type="http://schemas.openxmlformats.org/officeDocument/2006/relationships/oleObject" Target="embeddings/oleObject82.bin"/><Relationship Id="rId168" Type="http://schemas.openxmlformats.org/officeDocument/2006/relationships/image" Target="media/image65.wmf"/><Relationship Id="rId312" Type="http://schemas.openxmlformats.org/officeDocument/2006/relationships/image" Target="media/image120.wmf"/><Relationship Id="rId333" Type="http://schemas.openxmlformats.org/officeDocument/2006/relationships/oleObject" Target="embeddings/oleObject197.bin"/><Relationship Id="rId354" Type="http://schemas.openxmlformats.org/officeDocument/2006/relationships/image" Target="media/image145.wmf"/><Relationship Id="rId540" Type="http://schemas.openxmlformats.org/officeDocument/2006/relationships/image" Target="media/image285.wmf"/><Relationship Id="rId51" Type="http://schemas.openxmlformats.org/officeDocument/2006/relationships/oleObject" Target="embeddings/oleObject22.bin"/><Relationship Id="rId72" Type="http://schemas.openxmlformats.org/officeDocument/2006/relationships/oleObject" Target="embeddings/oleObject36.bin"/><Relationship Id="rId93" Type="http://schemas.openxmlformats.org/officeDocument/2006/relationships/oleObject" Target="embeddings/oleObject48.bin"/><Relationship Id="rId189" Type="http://schemas.openxmlformats.org/officeDocument/2006/relationships/image" Target="media/image75.wmf"/><Relationship Id="rId375" Type="http://schemas.openxmlformats.org/officeDocument/2006/relationships/image" Target="media/image165.wmf"/><Relationship Id="rId396" Type="http://schemas.openxmlformats.org/officeDocument/2006/relationships/oleObject" Target="embeddings/oleObject204.bin"/><Relationship Id="rId561" Type="http://schemas.openxmlformats.org/officeDocument/2006/relationships/oleObject" Target="embeddings/oleObject255.bin"/><Relationship Id="rId582" Type="http://schemas.openxmlformats.org/officeDocument/2006/relationships/image" Target="media/image307.wmf"/><Relationship Id="rId617" Type="http://schemas.openxmlformats.org/officeDocument/2006/relationships/image" Target="media/image324.wmf"/><Relationship Id="rId638" Type="http://schemas.openxmlformats.org/officeDocument/2006/relationships/oleObject" Target="embeddings/oleObject294.bin"/><Relationship Id="rId659"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image" Target="media/image84.wmf"/><Relationship Id="rId235" Type="http://schemas.openxmlformats.org/officeDocument/2006/relationships/image" Target="media/image94.wmf"/><Relationship Id="rId256" Type="http://schemas.openxmlformats.org/officeDocument/2006/relationships/oleObject" Target="embeddings/oleObject149.bin"/><Relationship Id="rId277" Type="http://schemas.openxmlformats.org/officeDocument/2006/relationships/image" Target="media/image105.wmf"/><Relationship Id="rId298" Type="http://schemas.openxmlformats.org/officeDocument/2006/relationships/image" Target="media/image113.wmf"/><Relationship Id="rId400" Type="http://schemas.openxmlformats.org/officeDocument/2006/relationships/image" Target="media/image186.wmf"/><Relationship Id="rId421" Type="http://schemas.openxmlformats.org/officeDocument/2006/relationships/image" Target="media/image204.wmf"/><Relationship Id="rId442" Type="http://schemas.openxmlformats.org/officeDocument/2006/relationships/image" Target="media/image225.wmf"/><Relationship Id="rId463" Type="http://schemas.openxmlformats.org/officeDocument/2006/relationships/oleObject" Target="embeddings/oleObject213.bin"/><Relationship Id="rId484" Type="http://schemas.openxmlformats.org/officeDocument/2006/relationships/image" Target="media/image251.wmf"/><Relationship Id="rId519" Type="http://schemas.openxmlformats.org/officeDocument/2006/relationships/oleObject" Target="embeddings/oleObject242.bin"/><Relationship Id="rId116" Type="http://schemas.openxmlformats.org/officeDocument/2006/relationships/image" Target="media/image43.wmf"/><Relationship Id="rId137" Type="http://schemas.openxmlformats.org/officeDocument/2006/relationships/image" Target="media/image52.wmf"/><Relationship Id="rId158" Type="http://schemas.openxmlformats.org/officeDocument/2006/relationships/image" Target="media/image60.wmf"/><Relationship Id="rId302" Type="http://schemas.openxmlformats.org/officeDocument/2006/relationships/image" Target="media/image115.wmf"/><Relationship Id="rId323" Type="http://schemas.openxmlformats.org/officeDocument/2006/relationships/oleObject" Target="embeddings/oleObject190.bin"/><Relationship Id="rId344" Type="http://schemas.openxmlformats.org/officeDocument/2006/relationships/image" Target="media/image135.wmf"/><Relationship Id="rId530" Type="http://schemas.openxmlformats.org/officeDocument/2006/relationships/image" Target="media/image275.wmf"/><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oleObject" Target="embeddings/oleObject30.bin"/><Relationship Id="rId83" Type="http://schemas.openxmlformats.org/officeDocument/2006/relationships/oleObject" Target="embeddings/oleObject42.bin"/><Relationship Id="rId179" Type="http://schemas.openxmlformats.org/officeDocument/2006/relationships/image" Target="media/image70.wmf"/><Relationship Id="rId365" Type="http://schemas.openxmlformats.org/officeDocument/2006/relationships/image" Target="media/image156.wmf"/><Relationship Id="rId386" Type="http://schemas.openxmlformats.org/officeDocument/2006/relationships/image" Target="media/image175.wmf"/><Relationship Id="rId551" Type="http://schemas.openxmlformats.org/officeDocument/2006/relationships/image" Target="media/image291.wmf"/><Relationship Id="rId572" Type="http://schemas.openxmlformats.org/officeDocument/2006/relationships/image" Target="media/image302.wmf"/><Relationship Id="rId593" Type="http://schemas.openxmlformats.org/officeDocument/2006/relationships/oleObject" Target="embeddings/oleObject271.bin"/><Relationship Id="rId607" Type="http://schemas.openxmlformats.org/officeDocument/2006/relationships/image" Target="media/image319.wmf"/><Relationship Id="rId628" Type="http://schemas.openxmlformats.org/officeDocument/2006/relationships/oleObject" Target="embeddings/oleObject289.bin"/><Relationship Id="rId649" Type="http://schemas.openxmlformats.org/officeDocument/2006/relationships/oleObject" Target="embeddings/oleObject302.bin"/><Relationship Id="rId190" Type="http://schemas.openxmlformats.org/officeDocument/2006/relationships/oleObject" Target="embeddings/oleObject105.bin"/><Relationship Id="rId204" Type="http://schemas.openxmlformats.org/officeDocument/2006/relationships/image" Target="media/image81.wmf"/><Relationship Id="rId225" Type="http://schemas.openxmlformats.org/officeDocument/2006/relationships/oleObject" Target="embeddings/oleObject126.bin"/><Relationship Id="rId246" Type="http://schemas.openxmlformats.org/officeDocument/2006/relationships/oleObject" Target="embeddings/oleObject139.bin"/><Relationship Id="rId267" Type="http://schemas.openxmlformats.org/officeDocument/2006/relationships/oleObject" Target="embeddings/oleObject155.bin"/><Relationship Id="rId288" Type="http://schemas.openxmlformats.org/officeDocument/2006/relationships/image" Target="media/image109.wmf"/><Relationship Id="rId411" Type="http://schemas.openxmlformats.org/officeDocument/2006/relationships/image" Target="media/image195.wmf"/><Relationship Id="rId432" Type="http://schemas.openxmlformats.org/officeDocument/2006/relationships/image" Target="media/image215.wmf"/><Relationship Id="rId453" Type="http://schemas.openxmlformats.org/officeDocument/2006/relationships/oleObject" Target="embeddings/oleObject208.bin"/><Relationship Id="rId474" Type="http://schemas.openxmlformats.org/officeDocument/2006/relationships/image" Target="media/image246.wmf"/><Relationship Id="rId509" Type="http://schemas.openxmlformats.org/officeDocument/2006/relationships/oleObject" Target="embeddings/oleObject237.bin"/><Relationship Id="rId106" Type="http://schemas.openxmlformats.org/officeDocument/2006/relationships/oleObject" Target="embeddings/oleObject58.bin"/><Relationship Id="rId127" Type="http://schemas.openxmlformats.org/officeDocument/2006/relationships/image" Target="media/image48.wmf"/><Relationship Id="rId313" Type="http://schemas.openxmlformats.org/officeDocument/2006/relationships/oleObject" Target="embeddings/oleObject183.bin"/><Relationship Id="rId495" Type="http://schemas.openxmlformats.org/officeDocument/2006/relationships/oleObject" Target="embeddings/oleObject229.bin"/><Relationship Id="rId10" Type="http://schemas.openxmlformats.org/officeDocument/2006/relationships/hyperlink" Target="http://www.3gpp.org/ftp/Specs/html-info/21900.htm" TargetMode="External"/><Relationship Id="rId31" Type="http://schemas.openxmlformats.org/officeDocument/2006/relationships/image" Target="media/image11.wmf"/><Relationship Id="rId52" Type="http://schemas.openxmlformats.org/officeDocument/2006/relationships/oleObject" Target="embeddings/oleObject23.bin"/><Relationship Id="rId73" Type="http://schemas.openxmlformats.org/officeDocument/2006/relationships/image" Target="media/image27.wmf"/><Relationship Id="rId94" Type="http://schemas.openxmlformats.org/officeDocument/2006/relationships/oleObject" Target="embeddings/oleObject49.bin"/><Relationship Id="rId148" Type="http://schemas.openxmlformats.org/officeDocument/2006/relationships/oleObject" Target="embeddings/oleObject83.bin"/><Relationship Id="rId169" Type="http://schemas.openxmlformats.org/officeDocument/2006/relationships/oleObject" Target="embeddings/oleObject94.bin"/><Relationship Id="rId334" Type="http://schemas.openxmlformats.org/officeDocument/2006/relationships/image" Target="media/image127.wmf"/><Relationship Id="rId355" Type="http://schemas.openxmlformats.org/officeDocument/2006/relationships/image" Target="media/image146.wmf"/><Relationship Id="rId376" Type="http://schemas.openxmlformats.org/officeDocument/2006/relationships/image" Target="media/image166.wmf"/><Relationship Id="rId397" Type="http://schemas.openxmlformats.org/officeDocument/2006/relationships/image" Target="media/image183.wmf"/><Relationship Id="rId520" Type="http://schemas.openxmlformats.org/officeDocument/2006/relationships/image" Target="media/image268.wmf"/><Relationship Id="rId541" Type="http://schemas.openxmlformats.org/officeDocument/2006/relationships/image" Target="media/image286.wmf"/><Relationship Id="rId562" Type="http://schemas.openxmlformats.org/officeDocument/2006/relationships/image" Target="media/image297.wmf"/><Relationship Id="rId583" Type="http://schemas.openxmlformats.org/officeDocument/2006/relationships/oleObject" Target="embeddings/oleObject266.bin"/><Relationship Id="rId618" Type="http://schemas.openxmlformats.org/officeDocument/2006/relationships/oleObject" Target="embeddings/oleObject284.bin"/><Relationship Id="rId639" Type="http://schemas.openxmlformats.org/officeDocument/2006/relationships/image" Target="media/image335.wmf"/><Relationship Id="rId4" Type="http://schemas.openxmlformats.org/officeDocument/2006/relationships/settings" Target="settings.xml"/><Relationship Id="rId180" Type="http://schemas.openxmlformats.org/officeDocument/2006/relationships/oleObject" Target="embeddings/oleObject100.bin"/><Relationship Id="rId215" Type="http://schemas.openxmlformats.org/officeDocument/2006/relationships/oleObject" Target="embeddings/oleObject121.bin"/><Relationship Id="rId236" Type="http://schemas.openxmlformats.org/officeDocument/2006/relationships/oleObject" Target="embeddings/oleObject132.bin"/><Relationship Id="rId257" Type="http://schemas.openxmlformats.org/officeDocument/2006/relationships/oleObject" Target="embeddings/oleObject150.bin"/><Relationship Id="rId278" Type="http://schemas.openxmlformats.org/officeDocument/2006/relationships/oleObject" Target="embeddings/oleObject163.bin"/><Relationship Id="rId401" Type="http://schemas.openxmlformats.org/officeDocument/2006/relationships/image" Target="media/image187.wmf"/><Relationship Id="rId422" Type="http://schemas.openxmlformats.org/officeDocument/2006/relationships/image" Target="media/image205.wmf"/><Relationship Id="rId443" Type="http://schemas.openxmlformats.org/officeDocument/2006/relationships/image" Target="media/image226.wmf"/><Relationship Id="rId464" Type="http://schemas.openxmlformats.org/officeDocument/2006/relationships/image" Target="media/image241.wmf"/><Relationship Id="rId650" Type="http://schemas.openxmlformats.org/officeDocument/2006/relationships/image" Target="media/image338.wmf"/><Relationship Id="rId303" Type="http://schemas.openxmlformats.org/officeDocument/2006/relationships/oleObject" Target="embeddings/oleObject178.bin"/><Relationship Id="rId485" Type="http://schemas.openxmlformats.org/officeDocument/2006/relationships/oleObject" Target="embeddings/oleObject224.bin"/><Relationship Id="rId42" Type="http://schemas.openxmlformats.org/officeDocument/2006/relationships/oleObject" Target="embeddings/oleObject17.bin"/><Relationship Id="rId84" Type="http://schemas.openxmlformats.org/officeDocument/2006/relationships/image" Target="media/image32.wmf"/><Relationship Id="rId138" Type="http://schemas.openxmlformats.org/officeDocument/2006/relationships/oleObject" Target="embeddings/oleObject76.bin"/><Relationship Id="rId345" Type="http://schemas.openxmlformats.org/officeDocument/2006/relationships/image" Target="media/image136.wmf"/><Relationship Id="rId387" Type="http://schemas.openxmlformats.org/officeDocument/2006/relationships/image" Target="media/image176.wmf"/><Relationship Id="rId510" Type="http://schemas.openxmlformats.org/officeDocument/2006/relationships/image" Target="media/image263.wmf"/><Relationship Id="rId552" Type="http://schemas.openxmlformats.org/officeDocument/2006/relationships/oleObject" Target="embeddings/oleObject251.bin"/><Relationship Id="rId594" Type="http://schemas.openxmlformats.org/officeDocument/2006/relationships/oleObject" Target="embeddings/oleObject272.bin"/><Relationship Id="rId608" Type="http://schemas.openxmlformats.org/officeDocument/2006/relationships/oleObject" Target="embeddings/oleObject279.bin"/><Relationship Id="rId191" Type="http://schemas.openxmlformats.org/officeDocument/2006/relationships/image" Target="media/image76.wmf"/><Relationship Id="rId205" Type="http://schemas.openxmlformats.org/officeDocument/2006/relationships/oleObject" Target="embeddings/oleObject114.bin"/><Relationship Id="rId247" Type="http://schemas.openxmlformats.org/officeDocument/2006/relationships/oleObject" Target="embeddings/oleObject140.bin"/><Relationship Id="rId412" Type="http://schemas.openxmlformats.org/officeDocument/2006/relationships/image" Target="media/image196.wmf"/><Relationship Id="rId107" Type="http://schemas.openxmlformats.org/officeDocument/2006/relationships/oleObject" Target="embeddings/oleObject59.bin"/><Relationship Id="rId289" Type="http://schemas.openxmlformats.org/officeDocument/2006/relationships/oleObject" Target="embeddings/oleObject170.bin"/><Relationship Id="rId454" Type="http://schemas.openxmlformats.org/officeDocument/2006/relationships/image" Target="media/image236.wmf"/><Relationship Id="rId496" Type="http://schemas.openxmlformats.org/officeDocument/2006/relationships/oleObject" Target="embeddings/oleObject230.bin"/><Relationship Id="rId11" Type="http://schemas.openxmlformats.org/officeDocument/2006/relationships/image" Target="media/image1.wmf"/><Relationship Id="rId53" Type="http://schemas.openxmlformats.org/officeDocument/2006/relationships/oleObject" Target="embeddings/oleObject24.bin"/><Relationship Id="rId149" Type="http://schemas.openxmlformats.org/officeDocument/2006/relationships/oleObject" Target="embeddings/oleObject84.bin"/><Relationship Id="rId314" Type="http://schemas.openxmlformats.org/officeDocument/2006/relationships/image" Target="media/image121.wmf"/><Relationship Id="rId356" Type="http://schemas.openxmlformats.org/officeDocument/2006/relationships/image" Target="media/image147.wmf"/><Relationship Id="rId398" Type="http://schemas.openxmlformats.org/officeDocument/2006/relationships/image" Target="media/image184.wmf"/><Relationship Id="rId521" Type="http://schemas.openxmlformats.org/officeDocument/2006/relationships/oleObject" Target="embeddings/oleObject243.bin"/><Relationship Id="rId563" Type="http://schemas.openxmlformats.org/officeDocument/2006/relationships/oleObject" Target="embeddings/oleObject256.bin"/><Relationship Id="rId619" Type="http://schemas.openxmlformats.org/officeDocument/2006/relationships/image" Target="media/image325.wmf"/><Relationship Id="rId95" Type="http://schemas.openxmlformats.org/officeDocument/2006/relationships/image" Target="media/image36.wmf"/><Relationship Id="rId160" Type="http://schemas.openxmlformats.org/officeDocument/2006/relationships/image" Target="media/image61.wmf"/><Relationship Id="rId216" Type="http://schemas.openxmlformats.org/officeDocument/2006/relationships/image" Target="media/image85.wmf"/><Relationship Id="rId423" Type="http://schemas.openxmlformats.org/officeDocument/2006/relationships/image" Target="media/image206.wmf"/><Relationship Id="rId258" Type="http://schemas.openxmlformats.org/officeDocument/2006/relationships/image" Target="media/image98.wmf"/><Relationship Id="rId465" Type="http://schemas.openxmlformats.org/officeDocument/2006/relationships/oleObject" Target="embeddings/oleObject214.bin"/><Relationship Id="rId630" Type="http://schemas.openxmlformats.org/officeDocument/2006/relationships/oleObject" Target="embeddings/oleObject290.bin"/><Relationship Id="rId22" Type="http://schemas.openxmlformats.org/officeDocument/2006/relationships/oleObject" Target="embeddings/oleObject5.bin"/><Relationship Id="rId64" Type="http://schemas.openxmlformats.org/officeDocument/2006/relationships/oleObject" Target="embeddings/oleObject32.bin"/><Relationship Id="rId118" Type="http://schemas.openxmlformats.org/officeDocument/2006/relationships/image" Target="media/image44.wmf"/><Relationship Id="rId325" Type="http://schemas.openxmlformats.org/officeDocument/2006/relationships/image" Target="media/image124.wmf"/><Relationship Id="rId367" Type="http://schemas.openxmlformats.org/officeDocument/2006/relationships/image" Target="media/image158.wmf"/><Relationship Id="rId532" Type="http://schemas.openxmlformats.org/officeDocument/2006/relationships/image" Target="media/image277.wmf"/><Relationship Id="rId574" Type="http://schemas.openxmlformats.org/officeDocument/2006/relationships/image" Target="media/image303.wmf"/><Relationship Id="rId171" Type="http://schemas.openxmlformats.org/officeDocument/2006/relationships/oleObject" Target="embeddings/oleObject95.bin"/><Relationship Id="rId227" Type="http://schemas.openxmlformats.org/officeDocument/2006/relationships/image" Target="media/image90.wmf"/><Relationship Id="rId269" Type="http://schemas.openxmlformats.org/officeDocument/2006/relationships/oleObject" Target="embeddings/oleObject156.bin"/><Relationship Id="rId434" Type="http://schemas.openxmlformats.org/officeDocument/2006/relationships/image" Target="media/image217.wmf"/><Relationship Id="rId476" Type="http://schemas.openxmlformats.org/officeDocument/2006/relationships/image" Target="media/image247.wmf"/><Relationship Id="rId641" Type="http://schemas.openxmlformats.org/officeDocument/2006/relationships/image" Target="media/image336.wmf"/><Relationship Id="rId33" Type="http://schemas.openxmlformats.org/officeDocument/2006/relationships/image" Target="media/image12.wmf"/><Relationship Id="rId129" Type="http://schemas.openxmlformats.org/officeDocument/2006/relationships/image" Target="media/image49.wmf"/><Relationship Id="rId280" Type="http://schemas.openxmlformats.org/officeDocument/2006/relationships/image" Target="media/image106.wmf"/><Relationship Id="rId336" Type="http://schemas.openxmlformats.org/officeDocument/2006/relationships/image" Target="media/image128.wmf"/><Relationship Id="rId501" Type="http://schemas.openxmlformats.org/officeDocument/2006/relationships/image" Target="media/image259.wmf"/><Relationship Id="rId543" Type="http://schemas.openxmlformats.org/officeDocument/2006/relationships/image" Target="media/image287.wmf"/><Relationship Id="rId75" Type="http://schemas.openxmlformats.org/officeDocument/2006/relationships/image" Target="media/image28.wmf"/><Relationship Id="rId140" Type="http://schemas.openxmlformats.org/officeDocument/2006/relationships/oleObject" Target="embeddings/oleObject77.bin"/><Relationship Id="rId182" Type="http://schemas.openxmlformats.org/officeDocument/2006/relationships/oleObject" Target="embeddings/oleObject101.bin"/><Relationship Id="rId378" Type="http://schemas.openxmlformats.org/officeDocument/2006/relationships/image" Target="media/image168.wmf"/><Relationship Id="rId403" Type="http://schemas.openxmlformats.org/officeDocument/2006/relationships/image" Target="media/image188.wmf"/><Relationship Id="rId585" Type="http://schemas.openxmlformats.org/officeDocument/2006/relationships/oleObject" Target="embeddings/oleObject267.bin"/><Relationship Id="rId6" Type="http://schemas.openxmlformats.org/officeDocument/2006/relationships/footnotes" Target="footnotes.xml"/><Relationship Id="rId238" Type="http://schemas.openxmlformats.org/officeDocument/2006/relationships/oleObject" Target="embeddings/oleObject134.bin"/><Relationship Id="rId445" Type="http://schemas.openxmlformats.org/officeDocument/2006/relationships/image" Target="media/image228.wmf"/><Relationship Id="rId487" Type="http://schemas.openxmlformats.org/officeDocument/2006/relationships/oleObject" Target="embeddings/oleObject225.bin"/><Relationship Id="rId610" Type="http://schemas.openxmlformats.org/officeDocument/2006/relationships/oleObject" Target="embeddings/oleObject280.bin"/><Relationship Id="rId652" Type="http://schemas.openxmlformats.org/officeDocument/2006/relationships/header" Target="header1.xml"/><Relationship Id="rId291" Type="http://schemas.openxmlformats.org/officeDocument/2006/relationships/oleObject" Target="embeddings/oleObject171.bin"/><Relationship Id="rId305" Type="http://schemas.openxmlformats.org/officeDocument/2006/relationships/oleObject" Target="embeddings/oleObject179.bin"/><Relationship Id="rId347" Type="http://schemas.openxmlformats.org/officeDocument/2006/relationships/image" Target="media/image138.wmf"/><Relationship Id="rId512" Type="http://schemas.openxmlformats.org/officeDocument/2006/relationships/image" Target="media/image264.wmf"/><Relationship Id="rId44" Type="http://schemas.openxmlformats.org/officeDocument/2006/relationships/oleObject" Target="embeddings/oleObject18.bin"/><Relationship Id="rId86" Type="http://schemas.openxmlformats.org/officeDocument/2006/relationships/image" Target="media/image33.wmf"/><Relationship Id="rId151" Type="http://schemas.openxmlformats.org/officeDocument/2006/relationships/oleObject" Target="embeddings/oleObject85.bin"/><Relationship Id="rId389" Type="http://schemas.openxmlformats.org/officeDocument/2006/relationships/image" Target="media/image178.wmf"/><Relationship Id="rId554" Type="http://schemas.openxmlformats.org/officeDocument/2006/relationships/oleObject" Target="embeddings/oleObject252.bin"/><Relationship Id="rId596" Type="http://schemas.openxmlformats.org/officeDocument/2006/relationships/oleObject" Target="embeddings/oleObject273.bin"/><Relationship Id="rId193" Type="http://schemas.openxmlformats.org/officeDocument/2006/relationships/image" Target="media/image77.wmf"/><Relationship Id="rId207" Type="http://schemas.openxmlformats.org/officeDocument/2006/relationships/oleObject" Target="embeddings/oleObject115.bin"/><Relationship Id="rId249" Type="http://schemas.openxmlformats.org/officeDocument/2006/relationships/oleObject" Target="embeddings/oleObject142.bin"/><Relationship Id="rId414" Type="http://schemas.openxmlformats.org/officeDocument/2006/relationships/image" Target="media/image197.wmf"/><Relationship Id="rId456" Type="http://schemas.openxmlformats.org/officeDocument/2006/relationships/image" Target="media/image237.wmf"/><Relationship Id="rId498" Type="http://schemas.openxmlformats.org/officeDocument/2006/relationships/oleObject" Target="embeddings/oleObject231.bin"/><Relationship Id="rId621" Type="http://schemas.openxmlformats.org/officeDocument/2006/relationships/image" Target="media/image326.wmf"/><Relationship Id="rId13" Type="http://schemas.openxmlformats.org/officeDocument/2006/relationships/oleObject" Target="embeddings/oleObject1.bin"/><Relationship Id="rId109" Type="http://schemas.openxmlformats.org/officeDocument/2006/relationships/oleObject" Target="embeddings/oleObject60.bin"/><Relationship Id="rId260" Type="http://schemas.openxmlformats.org/officeDocument/2006/relationships/image" Target="media/image99.wmf"/><Relationship Id="rId316" Type="http://schemas.openxmlformats.org/officeDocument/2006/relationships/oleObject" Target="embeddings/oleObject185.bin"/><Relationship Id="rId523" Type="http://schemas.openxmlformats.org/officeDocument/2006/relationships/oleObject" Target="embeddings/oleObject244.bin"/><Relationship Id="rId55" Type="http://schemas.openxmlformats.org/officeDocument/2006/relationships/oleObject" Target="embeddings/oleObject25.bin"/><Relationship Id="rId97" Type="http://schemas.openxmlformats.org/officeDocument/2006/relationships/oleObject" Target="embeddings/oleObject51.bin"/><Relationship Id="rId120" Type="http://schemas.openxmlformats.org/officeDocument/2006/relationships/image" Target="media/image45.wmf"/><Relationship Id="rId358" Type="http://schemas.openxmlformats.org/officeDocument/2006/relationships/image" Target="media/image149.wmf"/><Relationship Id="rId565" Type="http://schemas.openxmlformats.org/officeDocument/2006/relationships/oleObject" Target="embeddings/oleObject257.bin"/><Relationship Id="rId162" Type="http://schemas.openxmlformats.org/officeDocument/2006/relationships/image" Target="media/image62.wmf"/><Relationship Id="rId218" Type="http://schemas.openxmlformats.org/officeDocument/2006/relationships/image" Target="media/image86.wmf"/><Relationship Id="rId425" Type="http://schemas.openxmlformats.org/officeDocument/2006/relationships/image" Target="media/image208.wmf"/><Relationship Id="rId467" Type="http://schemas.openxmlformats.org/officeDocument/2006/relationships/oleObject" Target="embeddings/oleObject215.bin"/><Relationship Id="rId632" Type="http://schemas.openxmlformats.org/officeDocument/2006/relationships/oleObject" Target="embeddings/oleObject291.bin"/><Relationship Id="rId271" Type="http://schemas.openxmlformats.org/officeDocument/2006/relationships/oleObject" Target="embeddings/oleObject158.bin"/><Relationship Id="rId24" Type="http://schemas.openxmlformats.org/officeDocument/2006/relationships/oleObject" Target="embeddings/oleObject6.bin"/><Relationship Id="rId66" Type="http://schemas.openxmlformats.org/officeDocument/2006/relationships/oleObject" Target="embeddings/oleObject33.bin"/><Relationship Id="rId131" Type="http://schemas.openxmlformats.org/officeDocument/2006/relationships/oleObject" Target="embeddings/oleObject72.bin"/><Relationship Id="rId327" Type="http://schemas.openxmlformats.org/officeDocument/2006/relationships/oleObject" Target="embeddings/oleObject193.bin"/><Relationship Id="rId369" Type="http://schemas.openxmlformats.org/officeDocument/2006/relationships/image" Target="media/image160.wmf"/><Relationship Id="rId534" Type="http://schemas.openxmlformats.org/officeDocument/2006/relationships/image" Target="media/image279.wmf"/><Relationship Id="rId576" Type="http://schemas.openxmlformats.org/officeDocument/2006/relationships/image" Target="media/image304.wmf"/><Relationship Id="rId173" Type="http://schemas.openxmlformats.org/officeDocument/2006/relationships/image" Target="media/image67.wmf"/><Relationship Id="rId229" Type="http://schemas.openxmlformats.org/officeDocument/2006/relationships/image" Target="media/image91.wmf"/><Relationship Id="rId380" Type="http://schemas.openxmlformats.org/officeDocument/2006/relationships/image" Target="media/image170.wmf"/><Relationship Id="rId436" Type="http://schemas.openxmlformats.org/officeDocument/2006/relationships/image" Target="media/image219.wmf"/><Relationship Id="rId601" Type="http://schemas.openxmlformats.org/officeDocument/2006/relationships/image" Target="media/image316.wmf"/><Relationship Id="rId643" Type="http://schemas.openxmlformats.org/officeDocument/2006/relationships/oleObject" Target="embeddings/oleObject297.bin"/><Relationship Id="rId240" Type="http://schemas.openxmlformats.org/officeDocument/2006/relationships/oleObject" Target="embeddings/oleObject136.bin"/><Relationship Id="rId478" Type="http://schemas.openxmlformats.org/officeDocument/2006/relationships/image" Target="media/image248.wmf"/><Relationship Id="rId35" Type="http://schemas.openxmlformats.org/officeDocument/2006/relationships/image" Target="media/image13.wmf"/><Relationship Id="rId77" Type="http://schemas.openxmlformats.org/officeDocument/2006/relationships/image" Target="media/image29.wmf"/><Relationship Id="rId100" Type="http://schemas.openxmlformats.org/officeDocument/2006/relationships/image" Target="media/image37.wmf"/><Relationship Id="rId282" Type="http://schemas.openxmlformats.org/officeDocument/2006/relationships/oleObject" Target="embeddings/oleObject166.bin"/><Relationship Id="rId338" Type="http://schemas.openxmlformats.org/officeDocument/2006/relationships/image" Target="media/image130.wmf"/><Relationship Id="rId503" Type="http://schemas.openxmlformats.org/officeDocument/2006/relationships/image" Target="media/image260.wmf"/><Relationship Id="rId545" Type="http://schemas.openxmlformats.org/officeDocument/2006/relationships/image" Target="media/image288.wmf"/><Relationship Id="rId587" Type="http://schemas.openxmlformats.org/officeDocument/2006/relationships/oleObject" Target="embeddings/oleObject268.bin"/><Relationship Id="rId8" Type="http://schemas.openxmlformats.org/officeDocument/2006/relationships/hyperlink" Target="http://www.3gpp.org/3G_Specs/CRs.htm" TargetMode="External"/><Relationship Id="rId142" Type="http://schemas.openxmlformats.org/officeDocument/2006/relationships/image" Target="media/image54.wmf"/><Relationship Id="rId184" Type="http://schemas.openxmlformats.org/officeDocument/2006/relationships/oleObject" Target="embeddings/oleObject102.bin"/><Relationship Id="rId391" Type="http://schemas.openxmlformats.org/officeDocument/2006/relationships/image" Target="media/image179.wmf"/><Relationship Id="rId405" Type="http://schemas.openxmlformats.org/officeDocument/2006/relationships/oleObject" Target="embeddings/oleObject206.bin"/><Relationship Id="rId447" Type="http://schemas.openxmlformats.org/officeDocument/2006/relationships/image" Target="media/image230.wmf"/><Relationship Id="rId612" Type="http://schemas.openxmlformats.org/officeDocument/2006/relationships/oleObject" Target="embeddings/oleObject281.bin"/><Relationship Id="rId251" Type="http://schemas.openxmlformats.org/officeDocument/2006/relationships/oleObject" Target="embeddings/oleObject144.bin"/><Relationship Id="rId489" Type="http://schemas.openxmlformats.org/officeDocument/2006/relationships/oleObject" Target="embeddings/oleObject226.bin"/><Relationship Id="rId654" Type="http://schemas.openxmlformats.org/officeDocument/2006/relationships/footer" Target="footer1.xml"/><Relationship Id="rId46" Type="http://schemas.openxmlformats.org/officeDocument/2006/relationships/oleObject" Target="embeddings/oleObject19.bin"/><Relationship Id="rId293" Type="http://schemas.openxmlformats.org/officeDocument/2006/relationships/oleObject" Target="embeddings/oleObject172.bin"/><Relationship Id="rId307" Type="http://schemas.openxmlformats.org/officeDocument/2006/relationships/oleObject" Target="embeddings/oleObject180.bin"/><Relationship Id="rId349" Type="http://schemas.openxmlformats.org/officeDocument/2006/relationships/image" Target="media/image140.wmf"/><Relationship Id="rId514" Type="http://schemas.openxmlformats.org/officeDocument/2006/relationships/image" Target="media/image265.wmf"/><Relationship Id="rId556" Type="http://schemas.openxmlformats.org/officeDocument/2006/relationships/oleObject" Target="embeddings/oleObject253.bin"/><Relationship Id="rId88" Type="http://schemas.openxmlformats.org/officeDocument/2006/relationships/image" Target="media/image34.wmf"/><Relationship Id="rId111" Type="http://schemas.openxmlformats.org/officeDocument/2006/relationships/oleObject" Target="embeddings/oleObject61.bin"/><Relationship Id="rId153" Type="http://schemas.openxmlformats.org/officeDocument/2006/relationships/oleObject" Target="embeddings/oleObject86.bin"/><Relationship Id="rId195" Type="http://schemas.openxmlformats.org/officeDocument/2006/relationships/oleObject" Target="embeddings/oleObject108.bin"/><Relationship Id="rId209" Type="http://schemas.openxmlformats.org/officeDocument/2006/relationships/oleObject" Target="embeddings/oleObject117.bin"/><Relationship Id="rId360" Type="http://schemas.openxmlformats.org/officeDocument/2006/relationships/image" Target="media/image151.wmf"/><Relationship Id="rId416" Type="http://schemas.openxmlformats.org/officeDocument/2006/relationships/image" Target="media/image199.wmf"/><Relationship Id="rId598" Type="http://schemas.openxmlformats.org/officeDocument/2006/relationships/oleObject" Target="embeddings/oleObject274.bin"/><Relationship Id="rId220" Type="http://schemas.openxmlformats.org/officeDocument/2006/relationships/image" Target="media/image87.wmf"/><Relationship Id="rId458" Type="http://schemas.openxmlformats.org/officeDocument/2006/relationships/image" Target="media/image238.wmf"/><Relationship Id="rId623" Type="http://schemas.openxmlformats.org/officeDocument/2006/relationships/image" Target="media/image327.wmf"/><Relationship Id="rId15" Type="http://schemas.openxmlformats.org/officeDocument/2006/relationships/image" Target="media/image4.wmf"/><Relationship Id="rId57" Type="http://schemas.openxmlformats.org/officeDocument/2006/relationships/oleObject" Target="embeddings/oleObject26.bin"/><Relationship Id="rId262" Type="http://schemas.openxmlformats.org/officeDocument/2006/relationships/image" Target="media/image100.wmf"/><Relationship Id="rId318" Type="http://schemas.openxmlformats.org/officeDocument/2006/relationships/oleObject" Target="embeddings/oleObject187.bin"/><Relationship Id="rId525" Type="http://schemas.openxmlformats.org/officeDocument/2006/relationships/oleObject" Target="embeddings/oleObject245.bin"/><Relationship Id="rId567" Type="http://schemas.openxmlformats.org/officeDocument/2006/relationships/oleObject" Target="embeddings/oleObject258.bin"/><Relationship Id="rId99" Type="http://schemas.openxmlformats.org/officeDocument/2006/relationships/oleObject" Target="embeddings/oleObject53.bin"/><Relationship Id="rId122" Type="http://schemas.openxmlformats.org/officeDocument/2006/relationships/image" Target="media/image46.wmf"/><Relationship Id="rId164" Type="http://schemas.openxmlformats.org/officeDocument/2006/relationships/image" Target="media/image63.wmf"/><Relationship Id="rId371" Type="http://schemas.openxmlformats.org/officeDocument/2006/relationships/image" Target="media/image162.wmf"/><Relationship Id="rId427" Type="http://schemas.openxmlformats.org/officeDocument/2006/relationships/image" Target="media/image210.wmf"/><Relationship Id="rId469" Type="http://schemas.openxmlformats.org/officeDocument/2006/relationships/oleObject" Target="embeddings/oleObject216.bin"/><Relationship Id="rId634" Type="http://schemas.openxmlformats.org/officeDocument/2006/relationships/oleObject" Target="embeddings/oleObject292.bin"/><Relationship Id="rId26" Type="http://schemas.openxmlformats.org/officeDocument/2006/relationships/oleObject" Target="embeddings/oleObject7.bin"/><Relationship Id="rId231" Type="http://schemas.openxmlformats.org/officeDocument/2006/relationships/image" Target="media/image92.wmf"/><Relationship Id="rId273" Type="http://schemas.openxmlformats.org/officeDocument/2006/relationships/oleObject" Target="embeddings/oleObject160.bin"/><Relationship Id="rId329" Type="http://schemas.openxmlformats.org/officeDocument/2006/relationships/oleObject" Target="embeddings/oleObject194.bin"/><Relationship Id="rId480" Type="http://schemas.openxmlformats.org/officeDocument/2006/relationships/image" Target="media/image249.wmf"/><Relationship Id="rId536" Type="http://schemas.openxmlformats.org/officeDocument/2006/relationships/image" Target="media/image281.wmf"/><Relationship Id="rId68" Type="http://schemas.openxmlformats.org/officeDocument/2006/relationships/oleObject" Target="embeddings/oleObject34.bin"/><Relationship Id="rId133" Type="http://schemas.openxmlformats.org/officeDocument/2006/relationships/oleObject" Target="embeddings/oleObject73.bin"/><Relationship Id="rId175" Type="http://schemas.openxmlformats.org/officeDocument/2006/relationships/image" Target="media/image68.wmf"/><Relationship Id="rId340" Type="http://schemas.openxmlformats.org/officeDocument/2006/relationships/image" Target="media/image132.wmf"/><Relationship Id="rId578" Type="http://schemas.openxmlformats.org/officeDocument/2006/relationships/image" Target="media/image305.wmf"/><Relationship Id="rId200" Type="http://schemas.openxmlformats.org/officeDocument/2006/relationships/image" Target="media/image80.wmf"/><Relationship Id="rId382" Type="http://schemas.openxmlformats.org/officeDocument/2006/relationships/image" Target="media/image172.wmf"/><Relationship Id="rId438" Type="http://schemas.openxmlformats.org/officeDocument/2006/relationships/image" Target="media/image221.wmf"/><Relationship Id="rId603" Type="http://schemas.openxmlformats.org/officeDocument/2006/relationships/image" Target="media/image317.wmf"/><Relationship Id="rId645" Type="http://schemas.openxmlformats.org/officeDocument/2006/relationships/oleObject" Target="embeddings/oleObject299.bin"/><Relationship Id="rId242" Type="http://schemas.openxmlformats.org/officeDocument/2006/relationships/oleObject" Target="embeddings/oleObject137.bin"/><Relationship Id="rId284" Type="http://schemas.openxmlformats.org/officeDocument/2006/relationships/oleObject" Target="embeddings/oleObject167.bin"/><Relationship Id="rId491" Type="http://schemas.openxmlformats.org/officeDocument/2006/relationships/oleObject" Target="embeddings/oleObject227.bin"/><Relationship Id="rId505" Type="http://schemas.openxmlformats.org/officeDocument/2006/relationships/image" Target="media/image261.wmf"/><Relationship Id="rId37" Type="http://schemas.openxmlformats.org/officeDocument/2006/relationships/image" Target="media/image14.wmf"/><Relationship Id="rId79" Type="http://schemas.openxmlformats.org/officeDocument/2006/relationships/image" Target="media/image30.wmf"/><Relationship Id="rId102" Type="http://schemas.openxmlformats.org/officeDocument/2006/relationships/oleObject" Target="embeddings/oleObject55.bin"/><Relationship Id="rId144" Type="http://schemas.openxmlformats.org/officeDocument/2006/relationships/oleObject" Target="embeddings/oleObject80.bin"/><Relationship Id="rId547" Type="http://schemas.openxmlformats.org/officeDocument/2006/relationships/image" Target="media/image289.wmf"/><Relationship Id="rId589" Type="http://schemas.openxmlformats.org/officeDocument/2006/relationships/oleObject" Target="embeddings/oleObject269.bin"/><Relationship Id="rId90" Type="http://schemas.openxmlformats.org/officeDocument/2006/relationships/image" Target="media/image35.wmf"/><Relationship Id="rId186" Type="http://schemas.openxmlformats.org/officeDocument/2006/relationships/oleObject" Target="embeddings/oleObject103.bin"/><Relationship Id="rId351" Type="http://schemas.openxmlformats.org/officeDocument/2006/relationships/image" Target="media/image142.wmf"/><Relationship Id="rId393" Type="http://schemas.openxmlformats.org/officeDocument/2006/relationships/oleObject" Target="embeddings/oleObject203.bin"/><Relationship Id="rId407" Type="http://schemas.openxmlformats.org/officeDocument/2006/relationships/image" Target="media/image191.wmf"/><Relationship Id="rId449" Type="http://schemas.openxmlformats.org/officeDocument/2006/relationships/image" Target="media/image232.wmf"/><Relationship Id="rId614" Type="http://schemas.openxmlformats.org/officeDocument/2006/relationships/oleObject" Target="embeddings/oleObject282.bin"/><Relationship Id="rId656" Type="http://schemas.openxmlformats.org/officeDocument/2006/relationships/header" Target="header3.xml"/><Relationship Id="rId211" Type="http://schemas.openxmlformats.org/officeDocument/2006/relationships/oleObject" Target="embeddings/oleObject119.bin"/><Relationship Id="rId253" Type="http://schemas.openxmlformats.org/officeDocument/2006/relationships/oleObject" Target="embeddings/oleObject146.bin"/><Relationship Id="rId295" Type="http://schemas.openxmlformats.org/officeDocument/2006/relationships/oleObject" Target="embeddings/oleObject174.bin"/><Relationship Id="rId309" Type="http://schemas.openxmlformats.org/officeDocument/2006/relationships/oleObject" Target="embeddings/oleObject181.bin"/><Relationship Id="rId460" Type="http://schemas.openxmlformats.org/officeDocument/2006/relationships/image" Target="media/image239.wmf"/><Relationship Id="rId516" Type="http://schemas.openxmlformats.org/officeDocument/2006/relationships/image" Target="media/image266.wmf"/><Relationship Id="rId48" Type="http://schemas.openxmlformats.org/officeDocument/2006/relationships/oleObject" Target="embeddings/oleObject20.bin"/><Relationship Id="rId113" Type="http://schemas.openxmlformats.org/officeDocument/2006/relationships/oleObject" Target="embeddings/oleObject62.bin"/><Relationship Id="rId320" Type="http://schemas.openxmlformats.org/officeDocument/2006/relationships/oleObject" Target="embeddings/oleObject188.bin"/><Relationship Id="rId558" Type="http://schemas.openxmlformats.org/officeDocument/2006/relationships/oleObject" Target="embeddings/oleObject254.bin"/><Relationship Id="rId155" Type="http://schemas.openxmlformats.org/officeDocument/2006/relationships/oleObject" Target="embeddings/oleObject87.bin"/><Relationship Id="rId197" Type="http://schemas.openxmlformats.org/officeDocument/2006/relationships/oleObject" Target="embeddings/oleObject109.bin"/><Relationship Id="rId362" Type="http://schemas.openxmlformats.org/officeDocument/2006/relationships/image" Target="media/image153.wmf"/><Relationship Id="rId418" Type="http://schemas.openxmlformats.org/officeDocument/2006/relationships/image" Target="media/image201.wmf"/><Relationship Id="rId625" Type="http://schemas.openxmlformats.org/officeDocument/2006/relationships/image" Target="media/image328.wmf"/><Relationship Id="rId222" Type="http://schemas.openxmlformats.org/officeDocument/2006/relationships/image" Target="media/image88.wmf"/><Relationship Id="rId264" Type="http://schemas.openxmlformats.org/officeDocument/2006/relationships/image" Target="media/image101.wmf"/><Relationship Id="rId471" Type="http://schemas.openxmlformats.org/officeDocument/2006/relationships/oleObject" Target="embeddings/oleObject217.bin"/><Relationship Id="rId17" Type="http://schemas.openxmlformats.org/officeDocument/2006/relationships/image" Target="media/image5.wmf"/><Relationship Id="rId59" Type="http://schemas.openxmlformats.org/officeDocument/2006/relationships/oleObject" Target="embeddings/oleObject28.bin"/><Relationship Id="rId124" Type="http://schemas.openxmlformats.org/officeDocument/2006/relationships/oleObject" Target="embeddings/oleObject68.bin"/><Relationship Id="rId527" Type="http://schemas.openxmlformats.org/officeDocument/2006/relationships/image" Target="media/image272.wmf"/><Relationship Id="rId569" Type="http://schemas.openxmlformats.org/officeDocument/2006/relationships/oleObject" Target="embeddings/oleObject259.bin"/><Relationship Id="rId70" Type="http://schemas.openxmlformats.org/officeDocument/2006/relationships/oleObject" Target="embeddings/oleObject35.bin"/><Relationship Id="rId166" Type="http://schemas.openxmlformats.org/officeDocument/2006/relationships/image" Target="media/image64.wmf"/><Relationship Id="rId331" Type="http://schemas.openxmlformats.org/officeDocument/2006/relationships/oleObject" Target="embeddings/oleObject196.bin"/><Relationship Id="rId373" Type="http://schemas.openxmlformats.org/officeDocument/2006/relationships/image" Target="media/image164.wmf"/><Relationship Id="rId429" Type="http://schemas.openxmlformats.org/officeDocument/2006/relationships/image" Target="media/image212.wmf"/><Relationship Id="rId580" Type="http://schemas.openxmlformats.org/officeDocument/2006/relationships/image" Target="media/image306.wmf"/><Relationship Id="rId636" Type="http://schemas.openxmlformats.org/officeDocument/2006/relationships/oleObject" Target="embeddings/oleObject293.bin"/><Relationship Id="rId1" Type="http://schemas.microsoft.com/office/2006/relationships/keyMapCustomizations" Target="customizations.xml"/><Relationship Id="rId233" Type="http://schemas.openxmlformats.org/officeDocument/2006/relationships/image" Target="media/image93.wmf"/><Relationship Id="rId440" Type="http://schemas.openxmlformats.org/officeDocument/2006/relationships/image" Target="media/image223.wmf"/><Relationship Id="rId28" Type="http://schemas.openxmlformats.org/officeDocument/2006/relationships/oleObject" Target="embeddings/oleObject9.bin"/><Relationship Id="rId275" Type="http://schemas.openxmlformats.org/officeDocument/2006/relationships/oleObject" Target="embeddings/oleObject161.bin"/><Relationship Id="rId300" Type="http://schemas.openxmlformats.org/officeDocument/2006/relationships/image" Target="media/image114.wmf"/><Relationship Id="rId482" Type="http://schemas.openxmlformats.org/officeDocument/2006/relationships/image" Target="media/image250.wmf"/><Relationship Id="rId538" Type="http://schemas.openxmlformats.org/officeDocument/2006/relationships/image" Target="media/image28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6134</Words>
  <Characters>34965</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2016-05-14T17:57:00Z</dcterms:created>
  <dcterms:modified xsi:type="dcterms:W3CDTF">2016-05-14T17:57:00Z</dcterms:modified>
</cp:coreProperties>
</file>