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55" w:rsidRDefault="00136555" w:rsidP="00136555">
      <w:pPr>
        <w:pStyle w:val="CRCoverPage"/>
        <w:tabs>
          <w:tab w:val="right" w:pos="9639"/>
        </w:tabs>
        <w:spacing w:after="0"/>
        <w:rPr>
          <w:b/>
          <w:i/>
          <w:noProof/>
          <w:sz w:val="28"/>
        </w:rPr>
      </w:pPr>
      <w:r>
        <w:rPr>
          <w:b/>
          <w:noProof/>
          <w:sz w:val="24"/>
        </w:rPr>
        <w:t>3GPP TSG-SA4 Meeting #88</w:t>
      </w:r>
      <w:r>
        <w:rPr>
          <w:b/>
          <w:i/>
          <w:noProof/>
          <w:sz w:val="28"/>
        </w:rPr>
        <w:tab/>
        <w:t>S4-160</w:t>
      </w:r>
      <w:r w:rsidR="008362E9">
        <w:rPr>
          <w:b/>
          <w:i/>
          <w:noProof/>
          <w:sz w:val="28"/>
        </w:rPr>
        <w:t>558</w:t>
      </w:r>
    </w:p>
    <w:p w:rsidR="00136555" w:rsidRDefault="00136555" w:rsidP="00136555">
      <w:pPr>
        <w:pStyle w:val="CRCoverPage"/>
        <w:outlineLvl w:val="0"/>
        <w:rPr>
          <w:b/>
          <w:noProof/>
          <w:sz w:val="24"/>
        </w:rPr>
      </w:pPr>
      <w:r>
        <w:rPr>
          <w:b/>
          <w:noProof/>
          <w:sz w:val="24"/>
        </w:rPr>
        <w:t>Memphis</w:t>
      </w:r>
      <w:r w:rsidRPr="00487806">
        <w:rPr>
          <w:b/>
          <w:noProof/>
          <w:sz w:val="24"/>
        </w:rPr>
        <w:t>, USA</w:t>
      </w:r>
      <w:r>
        <w:rPr>
          <w:b/>
          <w:noProof/>
          <w:sz w:val="24"/>
        </w:rPr>
        <w:t xml:space="preserve">, </w:t>
      </w:r>
      <w:r w:rsidRPr="00487806">
        <w:rPr>
          <w:b/>
          <w:noProof/>
          <w:sz w:val="24"/>
        </w:rPr>
        <w:t>2016</w:t>
      </w:r>
      <w:r>
        <w:rPr>
          <w:b/>
          <w:noProof/>
          <w:sz w:val="24"/>
        </w:rPr>
        <w:t>, April 18-22</w:t>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3A5125">
        <w:rPr>
          <w:b/>
          <w:noProof/>
          <w:sz w:val="24"/>
        </w:rPr>
        <w:tab/>
      </w:r>
      <w:r w:rsidR="008362E9">
        <w:rPr>
          <w:b/>
          <w:noProof/>
          <w:sz w:val="24"/>
        </w:rPr>
        <w:t>revision of S4-160534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36555" w:rsidTr="002B2A90">
        <w:tc>
          <w:tcPr>
            <w:tcW w:w="9641" w:type="dxa"/>
            <w:gridSpan w:val="9"/>
            <w:tcBorders>
              <w:top w:val="single" w:sz="4" w:space="0" w:color="auto"/>
              <w:left w:val="single" w:sz="4" w:space="0" w:color="auto"/>
              <w:right w:val="single" w:sz="4" w:space="0" w:color="auto"/>
            </w:tcBorders>
          </w:tcPr>
          <w:p w:rsidR="00136555" w:rsidRDefault="00136555" w:rsidP="002B2A90">
            <w:pPr>
              <w:pStyle w:val="CRCoverPage"/>
              <w:spacing w:after="0"/>
              <w:jc w:val="right"/>
              <w:rPr>
                <w:i/>
                <w:noProof/>
              </w:rPr>
            </w:pPr>
            <w:r>
              <w:rPr>
                <w:i/>
                <w:noProof/>
                <w:sz w:val="14"/>
              </w:rPr>
              <w:t>CR-Form-v11.1</w:t>
            </w:r>
          </w:p>
        </w:tc>
      </w:tr>
      <w:tr w:rsidR="00136555" w:rsidTr="002B2A90">
        <w:tc>
          <w:tcPr>
            <w:tcW w:w="9641" w:type="dxa"/>
            <w:gridSpan w:val="9"/>
            <w:tcBorders>
              <w:left w:val="single" w:sz="4" w:space="0" w:color="auto"/>
              <w:right w:val="single" w:sz="4" w:space="0" w:color="auto"/>
            </w:tcBorders>
          </w:tcPr>
          <w:p w:rsidR="00136555" w:rsidRDefault="00136555" w:rsidP="002B2A90">
            <w:pPr>
              <w:pStyle w:val="CRCoverPage"/>
              <w:spacing w:after="0"/>
              <w:jc w:val="center"/>
              <w:rPr>
                <w:noProof/>
              </w:rPr>
            </w:pPr>
            <w:r>
              <w:rPr>
                <w:b/>
                <w:noProof/>
                <w:sz w:val="32"/>
              </w:rPr>
              <w:t>CHANGE REQUEST</w:t>
            </w:r>
          </w:p>
        </w:tc>
      </w:tr>
      <w:tr w:rsidR="00136555" w:rsidTr="002B2A90">
        <w:tc>
          <w:tcPr>
            <w:tcW w:w="9641" w:type="dxa"/>
            <w:gridSpan w:val="9"/>
            <w:tcBorders>
              <w:left w:val="single" w:sz="4" w:space="0" w:color="auto"/>
              <w:right w:val="single" w:sz="4" w:space="0" w:color="auto"/>
            </w:tcBorders>
          </w:tcPr>
          <w:p w:rsidR="00136555" w:rsidRDefault="00136555" w:rsidP="002B2A90">
            <w:pPr>
              <w:pStyle w:val="CRCoverPage"/>
              <w:spacing w:after="0"/>
              <w:rPr>
                <w:noProof/>
                <w:sz w:val="8"/>
                <w:szCs w:val="8"/>
              </w:rPr>
            </w:pPr>
          </w:p>
        </w:tc>
      </w:tr>
      <w:tr w:rsidR="00136555" w:rsidTr="002B2A90">
        <w:tc>
          <w:tcPr>
            <w:tcW w:w="142" w:type="dxa"/>
            <w:tcBorders>
              <w:left w:val="single" w:sz="4" w:space="0" w:color="auto"/>
            </w:tcBorders>
          </w:tcPr>
          <w:p w:rsidR="00136555" w:rsidRDefault="00136555" w:rsidP="002B2A90">
            <w:pPr>
              <w:pStyle w:val="CRCoverPage"/>
              <w:spacing w:after="0"/>
              <w:jc w:val="right"/>
              <w:rPr>
                <w:noProof/>
              </w:rPr>
            </w:pPr>
          </w:p>
        </w:tc>
        <w:tc>
          <w:tcPr>
            <w:tcW w:w="2126" w:type="dxa"/>
            <w:shd w:val="pct30" w:color="FFFF00" w:fill="auto"/>
          </w:tcPr>
          <w:p w:rsidR="00136555" w:rsidRDefault="00136555" w:rsidP="002B2A90">
            <w:pPr>
              <w:pStyle w:val="CRCoverPage"/>
              <w:spacing w:after="0"/>
              <w:rPr>
                <w:b/>
                <w:noProof/>
                <w:sz w:val="28"/>
              </w:rPr>
            </w:pPr>
            <w:r>
              <w:rPr>
                <w:b/>
                <w:noProof/>
                <w:sz w:val="28"/>
              </w:rPr>
              <w:t>26.916</w:t>
            </w:r>
          </w:p>
        </w:tc>
        <w:tc>
          <w:tcPr>
            <w:tcW w:w="709" w:type="dxa"/>
          </w:tcPr>
          <w:p w:rsidR="00136555" w:rsidRDefault="00136555" w:rsidP="002B2A90">
            <w:pPr>
              <w:pStyle w:val="CRCoverPage"/>
              <w:spacing w:after="0"/>
              <w:jc w:val="center"/>
              <w:rPr>
                <w:noProof/>
              </w:rPr>
            </w:pPr>
            <w:r>
              <w:rPr>
                <w:b/>
                <w:noProof/>
                <w:sz w:val="28"/>
              </w:rPr>
              <w:t>CR</w:t>
            </w:r>
          </w:p>
        </w:tc>
        <w:tc>
          <w:tcPr>
            <w:tcW w:w="1276" w:type="dxa"/>
            <w:shd w:val="pct30" w:color="FFFF00" w:fill="auto"/>
          </w:tcPr>
          <w:p w:rsidR="00136555" w:rsidRDefault="00136555" w:rsidP="002B2A90">
            <w:pPr>
              <w:pStyle w:val="CRCoverPage"/>
              <w:spacing w:after="0"/>
              <w:rPr>
                <w:noProof/>
              </w:rPr>
            </w:pPr>
            <w:r>
              <w:rPr>
                <w:b/>
                <w:noProof/>
                <w:sz w:val="28"/>
              </w:rPr>
              <w:t>0001</w:t>
            </w:r>
          </w:p>
        </w:tc>
        <w:tc>
          <w:tcPr>
            <w:tcW w:w="709" w:type="dxa"/>
          </w:tcPr>
          <w:p w:rsidR="00136555" w:rsidRDefault="00136555" w:rsidP="002B2A90">
            <w:pPr>
              <w:pStyle w:val="CRCoverPage"/>
              <w:tabs>
                <w:tab w:val="right" w:pos="625"/>
              </w:tabs>
              <w:spacing w:after="0"/>
              <w:jc w:val="center"/>
              <w:rPr>
                <w:noProof/>
              </w:rPr>
            </w:pPr>
            <w:r>
              <w:rPr>
                <w:b/>
                <w:bCs/>
                <w:noProof/>
                <w:sz w:val="28"/>
              </w:rPr>
              <w:t>rev</w:t>
            </w:r>
          </w:p>
        </w:tc>
        <w:tc>
          <w:tcPr>
            <w:tcW w:w="425" w:type="dxa"/>
            <w:shd w:val="pct30" w:color="FFFF00" w:fill="auto"/>
          </w:tcPr>
          <w:p w:rsidR="00136555" w:rsidRPr="008F3A6F" w:rsidRDefault="008362E9" w:rsidP="002B2A90">
            <w:pPr>
              <w:pStyle w:val="CRCoverPage"/>
              <w:spacing w:after="0"/>
              <w:jc w:val="center"/>
              <w:rPr>
                <w:b/>
                <w:noProof/>
                <w:sz w:val="28"/>
                <w:szCs w:val="28"/>
              </w:rPr>
            </w:pPr>
            <w:r w:rsidRPr="008F3A6F">
              <w:rPr>
                <w:b/>
                <w:noProof/>
                <w:sz w:val="28"/>
                <w:szCs w:val="28"/>
              </w:rPr>
              <w:t>4</w:t>
            </w:r>
          </w:p>
        </w:tc>
        <w:tc>
          <w:tcPr>
            <w:tcW w:w="2693" w:type="dxa"/>
          </w:tcPr>
          <w:p w:rsidR="00136555" w:rsidRDefault="00136555" w:rsidP="002B2A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36555" w:rsidRDefault="00136555" w:rsidP="002B2A90">
            <w:pPr>
              <w:pStyle w:val="CRCoverPage"/>
              <w:spacing w:after="0"/>
              <w:jc w:val="center"/>
              <w:rPr>
                <w:noProof/>
              </w:rPr>
            </w:pPr>
            <w:r>
              <w:rPr>
                <w:b/>
                <w:noProof/>
                <w:sz w:val="32"/>
              </w:rPr>
              <w:t>14.0.0</w:t>
            </w:r>
          </w:p>
        </w:tc>
        <w:tc>
          <w:tcPr>
            <w:tcW w:w="143" w:type="dxa"/>
            <w:tcBorders>
              <w:right w:val="single" w:sz="4" w:space="0" w:color="auto"/>
            </w:tcBorders>
          </w:tcPr>
          <w:p w:rsidR="00136555" w:rsidRDefault="00136555" w:rsidP="002B2A90">
            <w:pPr>
              <w:pStyle w:val="CRCoverPage"/>
              <w:spacing w:after="0"/>
              <w:rPr>
                <w:noProof/>
              </w:rPr>
            </w:pPr>
          </w:p>
        </w:tc>
      </w:tr>
      <w:tr w:rsidR="00136555" w:rsidTr="002B2A90">
        <w:tc>
          <w:tcPr>
            <w:tcW w:w="9641" w:type="dxa"/>
            <w:gridSpan w:val="9"/>
            <w:tcBorders>
              <w:left w:val="single" w:sz="4" w:space="0" w:color="auto"/>
              <w:right w:val="single" w:sz="4" w:space="0" w:color="auto"/>
            </w:tcBorders>
          </w:tcPr>
          <w:p w:rsidR="00136555" w:rsidRDefault="00136555" w:rsidP="002B2A90">
            <w:pPr>
              <w:pStyle w:val="CRCoverPage"/>
              <w:spacing w:after="0"/>
              <w:rPr>
                <w:noProof/>
              </w:rPr>
            </w:pPr>
          </w:p>
        </w:tc>
      </w:tr>
      <w:tr w:rsidR="00136555" w:rsidTr="002B2A90">
        <w:tc>
          <w:tcPr>
            <w:tcW w:w="9641" w:type="dxa"/>
            <w:gridSpan w:val="9"/>
            <w:tcBorders>
              <w:top w:val="single" w:sz="4" w:space="0" w:color="auto"/>
            </w:tcBorders>
          </w:tcPr>
          <w:p w:rsidR="00136555" w:rsidRPr="00F25D98" w:rsidRDefault="00136555" w:rsidP="002B2A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36555" w:rsidTr="002B2A90">
        <w:tc>
          <w:tcPr>
            <w:tcW w:w="9641" w:type="dxa"/>
            <w:gridSpan w:val="9"/>
          </w:tcPr>
          <w:p w:rsidR="00136555" w:rsidRDefault="00136555" w:rsidP="002B2A90">
            <w:pPr>
              <w:pStyle w:val="CRCoverPage"/>
              <w:spacing w:after="0"/>
              <w:rPr>
                <w:noProof/>
                <w:sz w:val="8"/>
                <w:szCs w:val="8"/>
              </w:rPr>
            </w:pPr>
          </w:p>
        </w:tc>
      </w:tr>
    </w:tbl>
    <w:p w:rsidR="00136555" w:rsidRDefault="00136555" w:rsidP="0013655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36555" w:rsidTr="002B2A90">
        <w:tc>
          <w:tcPr>
            <w:tcW w:w="2835" w:type="dxa"/>
          </w:tcPr>
          <w:p w:rsidR="00136555" w:rsidRDefault="00136555" w:rsidP="002B2A90">
            <w:pPr>
              <w:pStyle w:val="CRCoverPage"/>
              <w:tabs>
                <w:tab w:val="right" w:pos="2751"/>
              </w:tabs>
              <w:spacing w:after="0"/>
              <w:rPr>
                <w:b/>
                <w:i/>
                <w:noProof/>
              </w:rPr>
            </w:pPr>
            <w:r>
              <w:rPr>
                <w:b/>
                <w:i/>
                <w:noProof/>
              </w:rPr>
              <w:t>Proposed change affects:</w:t>
            </w:r>
          </w:p>
        </w:tc>
        <w:tc>
          <w:tcPr>
            <w:tcW w:w="1418" w:type="dxa"/>
          </w:tcPr>
          <w:p w:rsidR="00136555" w:rsidRDefault="00136555" w:rsidP="002B2A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6555" w:rsidRDefault="00136555" w:rsidP="002B2A90">
            <w:pPr>
              <w:pStyle w:val="CRCoverPage"/>
              <w:spacing w:after="0"/>
              <w:jc w:val="center"/>
              <w:rPr>
                <w:b/>
                <w:caps/>
                <w:noProof/>
              </w:rPr>
            </w:pPr>
          </w:p>
        </w:tc>
        <w:tc>
          <w:tcPr>
            <w:tcW w:w="709" w:type="dxa"/>
            <w:tcBorders>
              <w:left w:val="single" w:sz="4" w:space="0" w:color="auto"/>
            </w:tcBorders>
          </w:tcPr>
          <w:p w:rsidR="00136555" w:rsidRDefault="00136555" w:rsidP="002B2A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6555" w:rsidRDefault="00136555" w:rsidP="002B2A90">
            <w:pPr>
              <w:pStyle w:val="CRCoverPage"/>
              <w:spacing w:after="0"/>
              <w:jc w:val="center"/>
              <w:rPr>
                <w:b/>
                <w:caps/>
                <w:noProof/>
              </w:rPr>
            </w:pPr>
          </w:p>
        </w:tc>
        <w:tc>
          <w:tcPr>
            <w:tcW w:w="2126" w:type="dxa"/>
          </w:tcPr>
          <w:p w:rsidR="00136555" w:rsidRDefault="00136555" w:rsidP="002B2A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6555" w:rsidRDefault="00136555" w:rsidP="002B2A90">
            <w:pPr>
              <w:pStyle w:val="CRCoverPage"/>
              <w:spacing w:after="0"/>
              <w:jc w:val="center"/>
              <w:rPr>
                <w:b/>
                <w:caps/>
                <w:noProof/>
              </w:rPr>
            </w:pPr>
          </w:p>
        </w:tc>
        <w:tc>
          <w:tcPr>
            <w:tcW w:w="1418" w:type="dxa"/>
            <w:tcBorders>
              <w:left w:val="nil"/>
            </w:tcBorders>
          </w:tcPr>
          <w:p w:rsidR="00136555" w:rsidRDefault="00136555" w:rsidP="002B2A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6555" w:rsidRDefault="00136555" w:rsidP="002B2A90">
            <w:pPr>
              <w:pStyle w:val="CRCoverPage"/>
              <w:spacing w:after="0"/>
              <w:jc w:val="center"/>
              <w:rPr>
                <w:b/>
                <w:bCs/>
                <w:caps/>
                <w:noProof/>
              </w:rPr>
            </w:pPr>
          </w:p>
        </w:tc>
      </w:tr>
    </w:tbl>
    <w:p w:rsidR="00136555" w:rsidRDefault="00136555" w:rsidP="0013655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36555" w:rsidTr="002B2A90">
        <w:tc>
          <w:tcPr>
            <w:tcW w:w="9641" w:type="dxa"/>
            <w:gridSpan w:val="11"/>
          </w:tcPr>
          <w:p w:rsidR="00136555" w:rsidRDefault="00136555" w:rsidP="002B2A90">
            <w:pPr>
              <w:pStyle w:val="CRCoverPage"/>
              <w:spacing w:after="0"/>
              <w:rPr>
                <w:noProof/>
                <w:sz w:val="8"/>
                <w:szCs w:val="8"/>
              </w:rPr>
            </w:pPr>
          </w:p>
        </w:tc>
      </w:tr>
      <w:tr w:rsidR="00136555" w:rsidTr="002B2A90">
        <w:tc>
          <w:tcPr>
            <w:tcW w:w="1843" w:type="dxa"/>
            <w:tcBorders>
              <w:top w:val="single" w:sz="4" w:space="0" w:color="auto"/>
              <w:left w:val="single" w:sz="4" w:space="0" w:color="auto"/>
            </w:tcBorders>
          </w:tcPr>
          <w:p w:rsidR="00136555" w:rsidRDefault="00136555" w:rsidP="002B2A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36555" w:rsidRDefault="00136555" w:rsidP="002B2A90">
            <w:pPr>
              <w:pStyle w:val="CRCoverPage"/>
              <w:spacing w:after="0"/>
              <w:ind w:left="100"/>
              <w:rPr>
                <w:noProof/>
              </w:rPr>
            </w:pPr>
            <w:r w:rsidRPr="00743F0D">
              <w:rPr>
                <w:noProof/>
              </w:rPr>
              <w:t>Alignment to approved EVSoCS Specification</w:t>
            </w:r>
          </w:p>
        </w:tc>
      </w:tr>
      <w:tr w:rsidR="00136555" w:rsidTr="002B2A90">
        <w:tc>
          <w:tcPr>
            <w:tcW w:w="1843" w:type="dxa"/>
            <w:tcBorders>
              <w:left w:val="single" w:sz="4" w:space="0" w:color="auto"/>
            </w:tcBorders>
          </w:tcPr>
          <w:p w:rsidR="00136555" w:rsidRDefault="00136555" w:rsidP="002B2A90">
            <w:pPr>
              <w:pStyle w:val="CRCoverPage"/>
              <w:spacing w:after="0"/>
              <w:rPr>
                <w:b/>
                <w:i/>
                <w:noProof/>
                <w:sz w:val="8"/>
                <w:szCs w:val="8"/>
              </w:rPr>
            </w:pPr>
          </w:p>
        </w:tc>
        <w:tc>
          <w:tcPr>
            <w:tcW w:w="7798" w:type="dxa"/>
            <w:gridSpan w:val="10"/>
            <w:tcBorders>
              <w:right w:val="single" w:sz="4" w:space="0" w:color="auto"/>
            </w:tcBorders>
          </w:tcPr>
          <w:p w:rsidR="00136555" w:rsidRDefault="00136555" w:rsidP="002B2A90">
            <w:pPr>
              <w:pStyle w:val="CRCoverPage"/>
              <w:spacing w:after="0"/>
              <w:rPr>
                <w:noProof/>
                <w:sz w:val="8"/>
                <w:szCs w:val="8"/>
              </w:rPr>
            </w:pPr>
          </w:p>
        </w:tc>
      </w:tr>
      <w:tr w:rsidR="00136555" w:rsidTr="002B2A90">
        <w:tc>
          <w:tcPr>
            <w:tcW w:w="1843" w:type="dxa"/>
            <w:tcBorders>
              <w:left w:val="single" w:sz="4" w:space="0" w:color="auto"/>
            </w:tcBorders>
          </w:tcPr>
          <w:p w:rsidR="00136555" w:rsidRDefault="00136555" w:rsidP="002B2A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6555" w:rsidRDefault="00136555" w:rsidP="002B2A90">
            <w:pPr>
              <w:pStyle w:val="CRCoverPage"/>
              <w:spacing w:after="0"/>
              <w:ind w:left="100"/>
              <w:rPr>
                <w:noProof/>
              </w:rPr>
            </w:pPr>
            <w:r w:rsidRPr="00F640C0">
              <w:rPr>
                <w:noProof/>
              </w:rPr>
              <w:t>Ericsson LM</w:t>
            </w:r>
            <w:r>
              <w:rPr>
                <w:noProof/>
              </w:rPr>
              <w:t xml:space="preserve">; </w:t>
            </w:r>
            <w:r w:rsidRPr="00F640C0">
              <w:rPr>
                <w:rFonts w:eastAsia="Batang"/>
                <w:lang w:val="en-US" w:eastAsia="zh-CN"/>
              </w:rPr>
              <w:t>Qualcomm Incorporated</w:t>
            </w:r>
            <w:r>
              <w:rPr>
                <w:rFonts w:eastAsia="Batang"/>
                <w:lang w:val="en-US" w:eastAsia="zh-CN"/>
              </w:rPr>
              <w:t>;</w:t>
            </w:r>
            <w:r w:rsidR="00C60B1B">
              <w:rPr>
                <w:rFonts w:eastAsia="Batang"/>
                <w:lang w:val="en-US" w:eastAsia="zh-CN"/>
              </w:rPr>
              <w:t xml:space="preserve"> Nokia Networks</w:t>
            </w:r>
          </w:p>
        </w:tc>
      </w:tr>
      <w:tr w:rsidR="00136555" w:rsidTr="002B2A90">
        <w:tc>
          <w:tcPr>
            <w:tcW w:w="1843" w:type="dxa"/>
            <w:tcBorders>
              <w:left w:val="single" w:sz="4" w:space="0" w:color="auto"/>
            </w:tcBorders>
          </w:tcPr>
          <w:p w:rsidR="00136555" w:rsidRDefault="00136555" w:rsidP="002B2A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6555" w:rsidRDefault="00136555" w:rsidP="002B2A90">
            <w:pPr>
              <w:pStyle w:val="CRCoverPage"/>
              <w:spacing w:after="0"/>
              <w:ind w:left="100"/>
              <w:rPr>
                <w:noProof/>
              </w:rPr>
            </w:pPr>
            <w:r>
              <w:rPr>
                <w:noProof/>
              </w:rPr>
              <w:t>S4</w:t>
            </w:r>
          </w:p>
        </w:tc>
      </w:tr>
      <w:tr w:rsidR="00136555" w:rsidTr="002B2A90">
        <w:tc>
          <w:tcPr>
            <w:tcW w:w="1843" w:type="dxa"/>
            <w:tcBorders>
              <w:left w:val="single" w:sz="4" w:space="0" w:color="auto"/>
            </w:tcBorders>
          </w:tcPr>
          <w:p w:rsidR="00136555" w:rsidRDefault="00136555" w:rsidP="002B2A90">
            <w:pPr>
              <w:pStyle w:val="CRCoverPage"/>
              <w:spacing w:after="0"/>
              <w:rPr>
                <w:b/>
                <w:i/>
                <w:noProof/>
                <w:sz w:val="8"/>
                <w:szCs w:val="8"/>
              </w:rPr>
            </w:pPr>
          </w:p>
        </w:tc>
        <w:tc>
          <w:tcPr>
            <w:tcW w:w="7798" w:type="dxa"/>
            <w:gridSpan w:val="10"/>
            <w:tcBorders>
              <w:right w:val="single" w:sz="4" w:space="0" w:color="auto"/>
            </w:tcBorders>
          </w:tcPr>
          <w:p w:rsidR="00136555" w:rsidRDefault="00136555" w:rsidP="002B2A90">
            <w:pPr>
              <w:pStyle w:val="CRCoverPage"/>
              <w:spacing w:after="0"/>
              <w:rPr>
                <w:noProof/>
                <w:sz w:val="8"/>
                <w:szCs w:val="8"/>
              </w:rPr>
            </w:pPr>
          </w:p>
        </w:tc>
      </w:tr>
      <w:tr w:rsidR="00136555" w:rsidTr="002B2A90">
        <w:tc>
          <w:tcPr>
            <w:tcW w:w="1843" w:type="dxa"/>
            <w:tcBorders>
              <w:left w:val="single" w:sz="4" w:space="0" w:color="auto"/>
            </w:tcBorders>
          </w:tcPr>
          <w:p w:rsidR="00136555" w:rsidRDefault="00136555" w:rsidP="002B2A90">
            <w:pPr>
              <w:pStyle w:val="CRCoverPage"/>
              <w:tabs>
                <w:tab w:val="right" w:pos="1759"/>
              </w:tabs>
              <w:spacing w:after="0"/>
              <w:rPr>
                <w:b/>
                <w:i/>
                <w:noProof/>
              </w:rPr>
            </w:pPr>
            <w:r>
              <w:rPr>
                <w:b/>
                <w:i/>
                <w:noProof/>
              </w:rPr>
              <w:t>Work item code:</w:t>
            </w:r>
          </w:p>
        </w:tc>
        <w:tc>
          <w:tcPr>
            <w:tcW w:w="3260" w:type="dxa"/>
            <w:gridSpan w:val="5"/>
            <w:shd w:val="pct30" w:color="FFFF00" w:fill="auto"/>
          </w:tcPr>
          <w:p w:rsidR="00136555" w:rsidRDefault="00136555" w:rsidP="002B2A90">
            <w:pPr>
              <w:pStyle w:val="CRCoverPage"/>
              <w:spacing w:after="0"/>
              <w:ind w:left="100"/>
              <w:rPr>
                <w:noProof/>
              </w:rPr>
            </w:pPr>
            <w:r>
              <w:rPr>
                <w:noProof/>
              </w:rPr>
              <w:t>FS_SETA_S4</w:t>
            </w:r>
          </w:p>
        </w:tc>
        <w:tc>
          <w:tcPr>
            <w:tcW w:w="994" w:type="dxa"/>
            <w:gridSpan w:val="2"/>
            <w:tcBorders>
              <w:left w:val="nil"/>
            </w:tcBorders>
          </w:tcPr>
          <w:p w:rsidR="00136555" w:rsidRDefault="00136555" w:rsidP="002B2A90">
            <w:pPr>
              <w:pStyle w:val="CRCoverPage"/>
              <w:spacing w:after="0"/>
              <w:ind w:right="100"/>
              <w:rPr>
                <w:noProof/>
              </w:rPr>
            </w:pPr>
          </w:p>
        </w:tc>
        <w:tc>
          <w:tcPr>
            <w:tcW w:w="1417" w:type="dxa"/>
            <w:gridSpan w:val="2"/>
            <w:tcBorders>
              <w:left w:val="nil"/>
            </w:tcBorders>
          </w:tcPr>
          <w:p w:rsidR="00136555" w:rsidRDefault="00136555" w:rsidP="002B2A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6555" w:rsidRDefault="008362E9" w:rsidP="002B2A90">
            <w:pPr>
              <w:pStyle w:val="CRCoverPage"/>
              <w:spacing w:after="0"/>
              <w:ind w:left="100"/>
              <w:rPr>
                <w:noProof/>
              </w:rPr>
            </w:pPr>
            <w:r>
              <w:rPr>
                <w:noProof/>
              </w:rPr>
              <w:t>2016-04-21</w:t>
            </w:r>
          </w:p>
        </w:tc>
      </w:tr>
      <w:tr w:rsidR="00136555" w:rsidTr="002B2A90">
        <w:tc>
          <w:tcPr>
            <w:tcW w:w="1843" w:type="dxa"/>
            <w:tcBorders>
              <w:left w:val="single" w:sz="4" w:space="0" w:color="auto"/>
            </w:tcBorders>
          </w:tcPr>
          <w:p w:rsidR="00136555" w:rsidRDefault="00136555" w:rsidP="002B2A90">
            <w:pPr>
              <w:pStyle w:val="CRCoverPage"/>
              <w:spacing w:after="0"/>
              <w:rPr>
                <w:b/>
                <w:i/>
                <w:noProof/>
                <w:sz w:val="8"/>
                <w:szCs w:val="8"/>
              </w:rPr>
            </w:pPr>
          </w:p>
        </w:tc>
        <w:tc>
          <w:tcPr>
            <w:tcW w:w="1560" w:type="dxa"/>
            <w:gridSpan w:val="4"/>
          </w:tcPr>
          <w:p w:rsidR="00136555" w:rsidRDefault="00136555" w:rsidP="002B2A90">
            <w:pPr>
              <w:pStyle w:val="CRCoverPage"/>
              <w:spacing w:after="0"/>
              <w:rPr>
                <w:noProof/>
                <w:sz w:val="8"/>
                <w:szCs w:val="8"/>
              </w:rPr>
            </w:pPr>
          </w:p>
        </w:tc>
        <w:tc>
          <w:tcPr>
            <w:tcW w:w="2694" w:type="dxa"/>
            <w:gridSpan w:val="3"/>
          </w:tcPr>
          <w:p w:rsidR="00136555" w:rsidRDefault="00136555" w:rsidP="002B2A90">
            <w:pPr>
              <w:pStyle w:val="CRCoverPage"/>
              <w:spacing w:after="0"/>
              <w:rPr>
                <w:noProof/>
                <w:sz w:val="8"/>
                <w:szCs w:val="8"/>
              </w:rPr>
            </w:pPr>
          </w:p>
        </w:tc>
        <w:tc>
          <w:tcPr>
            <w:tcW w:w="1417" w:type="dxa"/>
            <w:gridSpan w:val="2"/>
          </w:tcPr>
          <w:p w:rsidR="00136555" w:rsidRDefault="00136555" w:rsidP="002B2A90">
            <w:pPr>
              <w:pStyle w:val="CRCoverPage"/>
              <w:spacing w:after="0"/>
              <w:rPr>
                <w:noProof/>
                <w:sz w:val="8"/>
                <w:szCs w:val="8"/>
              </w:rPr>
            </w:pPr>
          </w:p>
        </w:tc>
        <w:tc>
          <w:tcPr>
            <w:tcW w:w="2127" w:type="dxa"/>
            <w:tcBorders>
              <w:right w:val="single" w:sz="4" w:space="0" w:color="auto"/>
            </w:tcBorders>
          </w:tcPr>
          <w:p w:rsidR="00136555" w:rsidRDefault="00136555" w:rsidP="002B2A90">
            <w:pPr>
              <w:pStyle w:val="CRCoverPage"/>
              <w:spacing w:after="0"/>
              <w:rPr>
                <w:noProof/>
                <w:sz w:val="8"/>
                <w:szCs w:val="8"/>
              </w:rPr>
            </w:pPr>
          </w:p>
        </w:tc>
      </w:tr>
      <w:tr w:rsidR="00136555" w:rsidTr="002B2A90">
        <w:trPr>
          <w:cantSplit/>
        </w:trPr>
        <w:tc>
          <w:tcPr>
            <w:tcW w:w="1843" w:type="dxa"/>
            <w:tcBorders>
              <w:left w:val="single" w:sz="4" w:space="0" w:color="auto"/>
            </w:tcBorders>
          </w:tcPr>
          <w:p w:rsidR="00136555" w:rsidRDefault="00136555" w:rsidP="002B2A90">
            <w:pPr>
              <w:pStyle w:val="CRCoverPage"/>
              <w:tabs>
                <w:tab w:val="right" w:pos="1759"/>
              </w:tabs>
              <w:spacing w:after="0"/>
              <w:rPr>
                <w:b/>
                <w:i/>
                <w:noProof/>
              </w:rPr>
            </w:pPr>
            <w:r>
              <w:rPr>
                <w:b/>
                <w:i/>
                <w:noProof/>
              </w:rPr>
              <w:t>Category:</w:t>
            </w:r>
          </w:p>
        </w:tc>
        <w:tc>
          <w:tcPr>
            <w:tcW w:w="425" w:type="dxa"/>
            <w:shd w:val="pct30" w:color="FFFF00" w:fill="auto"/>
          </w:tcPr>
          <w:p w:rsidR="00136555" w:rsidRDefault="00136555" w:rsidP="002B2A90">
            <w:pPr>
              <w:pStyle w:val="CRCoverPage"/>
              <w:spacing w:after="0"/>
              <w:ind w:left="100"/>
              <w:rPr>
                <w:b/>
                <w:noProof/>
              </w:rPr>
            </w:pPr>
            <w:r>
              <w:rPr>
                <w:b/>
                <w:noProof/>
              </w:rPr>
              <w:t>F</w:t>
            </w:r>
          </w:p>
        </w:tc>
        <w:tc>
          <w:tcPr>
            <w:tcW w:w="3829" w:type="dxa"/>
            <w:gridSpan w:val="6"/>
            <w:tcBorders>
              <w:left w:val="nil"/>
            </w:tcBorders>
          </w:tcPr>
          <w:p w:rsidR="00136555" w:rsidRDefault="00136555" w:rsidP="002B2A90">
            <w:pPr>
              <w:pStyle w:val="CRCoverPage"/>
              <w:spacing w:after="0"/>
              <w:rPr>
                <w:noProof/>
              </w:rPr>
            </w:pPr>
          </w:p>
        </w:tc>
        <w:tc>
          <w:tcPr>
            <w:tcW w:w="1417" w:type="dxa"/>
            <w:gridSpan w:val="2"/>
            <w:tcBorders>
              <w:left w:val="nil"/>
            </w:tcBorders>
          </w:tcPr>
          <w:p w:rsidR="00136555" w:rsidRDefault="00136555" w:rsidP="002B2A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6555" w:rsidRDefault="00136555" w:rsidP="002B2A90">
            <w:pPr>
              <w:pStyle w:val="CRCoverPage"/>
              <w:spacing w:after="0"/>
              <w:ind w:left="100"/>
              <w:rPr>
                <w:noProof/>
              </w:rPr>
            </w:pPr>
            <w:r>
              <w:rPr>
                <w:noProof/>
              </w:rPr>
              <w:t>Rel-14</w:t>
            </w:r>
          </w:p>
        </w:tc>
      </w:tr>
      <w:tr w:rsidR="00136555" w:rsidTr="002B2A90">
        <w:tc>
          <w:tcPr>
            <w:tcW w:w="1843" w:type="dxa"/>
            <w:tcBorders>
              <w:left w:val="single" w:sz="4" w:space="0" w:color="auto"/>
              <w:bottom w:val="single" w:sz="4" w:space="0" w:color="auto"/>
            </w:tcBorders>
          </w:tcPr>
          <w:p w:rsidR="00136555" w:rsidRDefault="00136555" w:rsidP="002B2A90">
            <w:pPr>
              <w:pStyle w:val="CRCoverPage"/>
              <w:spacing w:after="0"/>
              <w:rPr>
                <w:b/>
                <w:i/>
                <w:noProof/>
              </w:rPr>
            </w:pPr>
          </w:p>
        </w:tc>
        <w:tc>
          <w:tcPr>
            <w:tcW w:w="4678" w:type="dxa"/>
            <w:gridSpan w:val="8"/>
            <w:tcBorders>
              <w:bottom w:val="single" w:sz="4" w:space="0" w:color="auto"/>
            </w:tcBorders>
          </w:tcPr>
          <w:p w:rsidR="00136555" w:rsidRDefault="00136555" w:rsidP="002B2A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6555" w:rsidRDefault="00136555" w:rsidP="002B2A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6555" w:rsidRPr="007C2097" w:rsidRDefault="00136555" w:rsidP="002B2A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136555" w:rsidTr="002B2A90">
        <w:tc>
          <w:tcPr>
            <w:tcW w:w="1843" w:type="dxa"/>
          </w:tcPr>
          <w:p w:rsidR="00136555" w:rsidRDefault="00136555" w:rsidP="002B2A90">
            <w:pPr>
              <w:pStyle w:val="CRCoverPage"/>
              <w:spacing w:after="0"/>
              <w:rPr>
                <w:b/>
                <w:i/>
                <w:noProof/>
                <w:sz w:val="8"/>
                <w:szCs w:val="8"/>
              </w:rPr>
            </w:pPr>
          </w:p>
        </w:tc>
        <w:tc>
          <w:tcPr>
            <w:tcW w:w="7798" w:type="dxa"/>
            <w:gridSpan w:val="10"/>
          </w:tcPr>
          <w:p w:rsidR="00136555" w:rsidRDefault="00136555" w:rsidP="002B2A90">
            <w:pPr>
              <w:pStyle w:val="CRCoverPage"/>
              <w:spacing w:after="0"/>
              <w:rPr>
                <w:noProof/>
                <w:sz w:val="8"/>
                <w:szCs w:val="8"/>
              </w:rPr>
            </w:pPr>
          </w:p>
        </w:tc>
      </w:tr>
      <w:tr w:rsidR="00136555" w:rsidTr="002B2A90">
        <w:tc>
          <w:tcPr>
            <w:tcW w:w="2268" w:type="dxa"/>
            <w:gridSpan w:val="2"/>
            <w:tcBorders>
              <w:top w:val="single" w:sz="4" w:space="0" w:color="auto"/>
              <w:left w:val="single" w:sz="4" w:space="0" w:color="auto"/>
            </w:tcBorders>
          </w:tcPr>
          <w:p w:rsidR="00136555" w:rsidRDefault="00136555" w:rsidP="002B2A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6555" w:rsidRDefault="00136555" w:rsidP="002B2A90">
            <w:pPr>
              <w:pStyle w:val="CRCoverPage"/>
              <w:spacing w:after="0"/>
              <w:ind w:left="100"/>
              <w:rPr>
                <w:noProof/>
              </w:rPr>
            </w:pPr>
            <w:r>
              <w:rPr>
                <w:noProof/>
              </w:rPr>
              <w:t>The TR was assembled during the time, when also the standard for EVS over CS networks was discussed and agreed. The TR was therefore based on some assumptions, which are now confirmed or rejected.</w:t>
            </w:r>
          </w:p>
        </w:tc>
      </w:tr>
      <w:tr w:rsidR="00136555" w:rsidTr="002B2A90">
        <w:tc>
          <w:tcPr>
            <w:tcW w:w="2268" w:type="dxa"/>
            <w:gridSpan w:val="2"/>
            <w:tcBorders>
              <w:left w:val="single" w:sz="4" w:space="0" w:color="auto"/>
            </w:tcBorders>
          </w:tcPr>
          <w:p w:rsidR="00136555" w:rsidRDefault="00136555" w:rsidP="002B2A90">
            <w:pPr>
              <w:pStyle w:val="CRCoverPage"/>
              <w:spacing w:after="0"/>
              <w:rPr>
                <w:b/>
                <w:i/>
                <w:noProof/>
                <w:sz w:val="8"/>
                <w:szCs w:val="8"/>
              </w:rPr>
            </w:pPr>
          </w:p>
        </w:tc>
        <w:tc>
          <w:tcPr>
            <w:tcW w:w="7373" w:type="dxa"/>
            <w:gridSpan w:val="9"/>
            <w:tcBorders>
              <w:right w:val="single" w:sz="4" w:space="0" w:color="auto"/>
            </w:tcBorders>
          </w:tcPr>
          <w:p w:rsidR="00136555" w:rsidRDefault="00136555" w:rsidP="002B2A90">
            <w:pPr>
              <w:pStyle w:val="CRCoverPage"/>
              <w:spacing w:after="0"/>
              <w:rPr>
                <w:noProof/>
                <w:sz w:val="8"/>
                <w:szCs w:val="8"/>
              </w:rPr>
            </w:pPr>
          </w:p>
        </w:tc>
      </w:tr>
      <w:tr w:rsidR="00136555" w:rsidTr="002B2A90">
        <w:tc>
          <w:tcPr>
            <w:tcW w:w="2268" w:type="dxa"/>
            <w:gridSpan w:val="2"/>
            <w:tcBorders>
              <w:left w:val="single" w:sz="4" w:space="0" w:color="auto"/>
            </w:tcBorders>
          </w:tcPr>
          <w:p w:rsidR="00136555" w:rsidRDefault="00136555" w:rsidP="002B2A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6555" w:rsidRDefault="00136555" w:rsidP="002B2A90">
            <w:pPr>
              <w:pStyle w:val="CRCoverPage"/>
              <w:spacing w:after="0"/>
              <w:ind w:left="100"/>
              <w:rPr>
                <w:noProof/>
              </w:rPr>
            </w:pPr>
            <w:r>
              <w:rPr>
                <w:noProof/>
              </w:rPr>
              <w:t>The CR aligns the TR with the approved specifications.</w:t>
            </w:r>
            <w:r>
              <w:rPr>
                <w:noProof/>
              </w:rPr>
              <w:br/>
              <w:t>Some editorial corrections are included.</w:t>
            </w:r>
          </w:p>
        </w:tc>
      </w:tr>
      <w:tr w:rsidR="00136555" w:rsidTr="002B2A90">
        <w:tc>
          <w:tcPr>
            <w:tcW w:w="2268" w:type="dxa"/>
            <w:gridSpan w:val="2"/>
            <w:tcBorders>
              <w:left w:val="single" w:sz="4" w:space="0" w:color="auto"/>
            </w:tcBorders>
          </w:tcPr>
          <w:p w:rsidR="00136555" w:rsidRDefault="00136555" w:rsidP="002B2A90">
            <w:pPr>
              <w:pStyle w:val="CRCoverPage"/>
              <w:spacing w:after="0"/>
              <w:rPr>
                <w:b/>
                <w:i/>
                <w:noProof/>
                <w:sz w:val="8"/>
                <w:szCs w:val="8"/>
              </w:rPr>
            </w:pPr>
          </w:p>
        </w:tc>
        <w:tc>
          <w:tcPr>
            <w:tcW w:w="7373" w:type="dxa"/>
            <w:gridSpan w:val="9"/>
            <w:tcBorders>
              <w:right w:val="single" w:sz="4" w:space="0" w:color="auto"/>
            </w:tcBorders>
          </w:tcPr>
          <w:p w:rsidR="00136555" w:rsidRDefault="00136555" w:rsidP="002B2A90">
            <w:pPr>
              <w:pStyle w:val="CRCoverPage"/>
              <w:spacing w:after="0"/>
              <w:rPr>
                <w:noProof/>
                <w:sz w:val="8"/>
                <w:szCs w:val="8"/>
              </w:rPr>
            </w:pPr>
          </w:p>
        </w:tc>
      </w:tr>
      <w:tr w:rsidR="00136555" w:rsidTr="002B2A90">
        <w:tc>
          <w:tcPr>
            <w:tcW w:w="2268" w:type="dxa"/>
            <w:gridSpan w:val="2"/>
            <w:tcBorders>
              <w:left w:val="single" w:sz="4" w:space="0" w:color="auto"/>
              <w:bottom w:val="single" w:sz="4" w:space="0" w:color="auto"/>
            </w:tcBorders>
          </w:tcPr>
          <w:p w:rsidR="00136555" w:rsidRDefault="00136555" w:rsidP="002B2A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6555" w:rsidRDefault="00136555" w:rsidP="002B2A90">
            <w:pPr>
              <w:pStyle w:val="CRCoverPage"/>
              <w:spacing w:after="0"/>
              <w:ind w:left="100"/>
              <w:rPr>
                <w:noProof/>
              </w:rPr>
            </w:pPr>
            <w:r>
              <w:rPr>
                <w:noProof/>
              </w:rPr>
              <w:t>The TR does no reflect the actual specifications.</w:t>
            </w:r>
          </w:p>
        </w:tc>
      </w:tr>
      <w:tr w:rsidR="00136555" w:rsidTr="002B2A90">
        <w:tc>
          <w:tcPr>
            <w:tcW w:w="2268" w:type="dxa"/>
            <w:gridSpan w:val="2"/>
          </w:tcPr>
          <w:p w:rsidR="00136555" w:rsidRDefault="00136555" w:rsidP="002B2A90">
            <w:pPr>
              <w:pStyle w:val="CRCoverPage"/>
              <w:spacing w:after="0"/>
              <w:rPr>
                <w:b/>
                <w:i/>
                <w:noProof/>
                <w:sz w:val="8"/>
                <w:szCs w:val="8"/>
              </w:rPr>
            </w:pPr>
          </w:p>
        </w:tc>
        <w:tc>
          <w:tcPr>
            <w:tcW w:w="7373" w:type="dxa"/>
            <w:gridSpan w:val="9"/>
          </w:tcPr>
          <w:p w:rsidR="00136555" w:rsidRDefault="00136555" w:rsidP="002B2A90">
            <w:pPr>
              <w:pStyle w:val="CRCoverPage"/>
              <w:spacing w:after="0"/>
              <w:rPr>
                <w:noProof/>
                <w:sz w:val="8"/>
                <w:szCs w:val="8"/>
              </w:rPr>
            </w:pPr>
          </w:p>
        </w:tc>
      </w:tr>
      <w:tr w:rsidR="00136555" w:rsidTr="002B2A90">
        <w:tc>
          <w:tcPr>
            <w:tcW w:w="2268" w:type="dxa"/>
            <w:gridSpan w:val="2"/>
            <w:tcBorders>
              <w:top w:val="single" w:sz="4" w:space="0" w:color="auto"/>
              <w:left w:val="single" w:sz="4" w:space="0" w:color="auto"/>
            </w:tcBorders>
          </w:tcPr>
          <w:p w:rsidR="00136555" w:rsidRDefault="00136555" w:rsidP="002B2A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6555" w:rsidRDefault="00136555" w:rsidP="002B2A90">
            <w:pPr>
              <w:pStyle w:val="CRCoverPage"/>
              <w:spacing w:after="0"/>
              <w:ind w:left="100"/>
              <w:rPr>
                <w:noProof/>
              </w:rPr>
            </w:pPr>
            <w:r>
              <w:rPr>
                <w:noProof/>
                <w:color w:val="000000"/>
              </w:rPr>
              <w:t>1, 2, 3.2, 3.3, 5.2, 6.4, 6.6, 6.7, 6.8, 6.9, 6.10, 6.11, 7.2.2, 8.3, 9.5</w:t>
            </w:r>
          </w:p>
        </w:tc>
      </w:tr>
      <w:tr w:rsidR="00136555" w:rsidTr="002B2A90">
        <w:tc>
          <w:tcPr>
            <w:tcW w:w="2268" w:type="dxa"/>
            <w:gridSpan w:val="2"/>
            <w:tcBorders>
              <w:left w:val="single" w:sz="4" w:space="0" w:color="auto"/>
            </w:tcBorders>
          </w:tcPr>
          <w:p w:rsidR="00136555" w:rsidRDefault="00136555" w:rsidP="002B2A90">
            <w:pPr>
              <w:pStyle w:val="CRCoverPage"/>
              <w:spacing w:after="0"/>
              <w:rPr>
                <w:b/>
                <w:i/>
                <w:noProof/>
                <w:sz w:val="8"/>
                <w:szCs w:val="8"/>
              </w:rPr>
            </w:pPr>
          </w:p>
        </w:tc>
        <w:tc>
          <w:tcPr>
            <w:tcW w:w="7373" w:type="dxa"/>
            <w:gridSpan w:val="9"/>
            <w:tcBorders>
              <w:right w:val="single" w:sz="4" w:space="0" w:color="auto"/>
            </w:tcBorders>
          </w:tcPr>
          <w:p w:rsidR="00136555" w:rsidRDefault="00136555" w:rsidP="002B2A90">
            <w:pPr>
              <w:pStyle w:val="CRCoverPage"/>
              <w:spacing w:after="0"/>
              <w:rPr>
                <w:noProof/>
                <w:sz w:val="8"/>
                <w:szCs w:val="8"/>
              </w:rPr>
            </w:pPr>
          </w:p>
        </w:tc>
      </w:tr>
      <w:tr w:rsidR="00136555" w:rsidTr="002B2A90">
        <w:tc>
          <w:tcPr>
            <w:tcW w:w="2268" w:type="dxa"/>
            <w:gridSpan w:val="2"/>
            <w:tcBorders>
              <w:left w:val="single" w:sz="4" w:space="0" w:color="auto"/>
            </w:tcBorders>
          </w:tcPr>
          <w:p w:rsidR="00136555" w:rsidRDefault="00136555" w:rsidP="002B2A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6555" w:rsidRDefault="00136555" w:rsidP="002B2A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6555" w:rsidRDefault="00136555" w:rsidP="002B2A90">
            <w:pPr>
              <w:pStyle w:val="CRCoverPage"/>
              <w:spacing w:after="0"/>
              <w:jc w:val="center"/>
              <w:rPr>
                <w:b/>
                <w:caps/>
                <w:noProof/>
              </w:rPr>
            </w:pPr>
            <w:r>
              <w:rPr>
                <w:b/>
                <w:caps/>
                <w:noProof/>
              </w:rPr>
              <w:t>N</w:t>
            </w:r>
          </w:p>
        </w:tc>
        <w:tc>
          <w:tcPr>
            <w:tcW w:w="2977" w:type="dxa"/>
            <w:gridSpan w:val="3"/>
          </w:tcPr>
          <w:p w:rsidR="00136555" w:rsidRDefault="00136555" w:rsidP="002B2A9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6555" w:rsidRDefault="00136555" w:rsidP="002B2A90">
            <w:pPr>
              <w:pStyle w:val="CRCoverPage"/>
              <w:spacing w:after="0"/>
              <w:ind w:left="99"/>
              <w:rPr>
                <w:noProof/>
              </w:rPr>
            </w:pPr>
          </w:p>
        </w:tc>
      </w:tr>
      <w:tr w:rsidR="00136555" w:rsidTr="002B2A90">
        <w:tc>
          <w:tcPr>
            <w:tcW w:w="2268" w:type="dxa"/>
            <w:gridSpan w:val="2"/>
            <w:tcBorders>
              <w:left w:val="single" w:sz="4" w:space="0" w:color="auto"/>
            </w:tcBorders>
          </w:tcPr>
          <w:p w:rsidR="00136555" w:rsidRDefault="00136555" w:rsidP="002B2A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6555" w:rsidRDefault="00136555" w:rsidP="002B2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6555" w:rsidRDefault="00136555" w:rsidP="002B2A90">
            <w:pPr>
              <w:pStyle w:val="CRCoverPage"/>
              <w:spacing w:after="0"/>
              <w:jc w:val="center"/>
              <w:rPr>
                <w:b/>
                <w:caps/>
                <w:noProof/>
              </w:rPr>
            </w:pPr>
            <w:r>
              <w:rPr>
                <w:b/>
                <w:caps/>
                <w:noProof/>
              </w:rPr>
              <w:t>x</w:t>
            </w:r>
          </w:p>
        </w:tc>
        <w:tc>
          <w:tcPr>
            <w:tcW w:w="2977" w:type="dxa"/>
            <w:gridSpan w:val="3"/>
          </w:tcPr>
          <w:p w:rsidR="00136555" w:rsidRDefault="00136555" w:rsidP="002B2A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6555" w:rsidRDefault="00136555" w:rsidP="002B2A90">
            <w:pPr>
              <w:pStyle w:val="CRCoverPage"/>
              <w:spacing w:after="0"/>
              <w:ind w:left="99"/>
              <w:rPr>
                <w:noProof/>
              </w:rPr>
            </w:pPr>
            <w:r>
              <w:rPr>
                <w:noProof/>
              </w:rPr>
              <w:t xml:space="preserve">TS/TR ... CR ... </w:t>
            </w:r>
          </w:p>
        </w:tc>
      </w:tr>
      <w:tr w:rsidR="00136555" w:rsidTr="002B2A90">
        <w:tc>
          <w:tcPr>
            <w:tcW w:w="2268" w:type="dxa"/>
            <w:gridSpan w:val="2"/>
            <w:tcBorders>
              <w:left w:val="single" w:sz="4" w:space="0" w:color="auto"/>
            </w:tcBorders>
          </w:tcPr>
          <w:p w:rsidR="00136555" w:rsidRDefault="00136555" w:rsidP="002B2A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6555" w:rsidRDefault="00136555" w:rsidP="002B2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6555" w:rsidRDefault="00136555" w:rsidP="002B2A90">
            <w:pPr>
              <w:pStyle w:val="CRCoverPage"/>
              <w:spacing w:after="0"/>
              <w:jc w:val="center"/>
              <w:rPr>
                <w:b/>
                <w:caps/>
                <w:noProof/>
              </w:rPr>
            </w:pPr>
            <w:r>
              <w:rPr>
                <w:b/>
                <w:caps/>
                <w:noProof/>
              </w:rPr>
              <w:t>x</w:t>
            </w:r>
          </w:p>
        </w:tc>
        <w:tc>
          <w:tcPr>
            <w:tcW w:w="2977" w:type="dxa"/>
            <w:gridSpan w:val="3"/>
          </w:tcPr>
          <w:p w:rsidR="00136555" w:rsidRDefault="00136555" w:rsidP="002B2A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6555" w:rsidRDefault="00136555" w:rsidP="002B2A90">
            <w:pPr>
              <w:pStyle w:val="CRCoverPage"/>
              <w:spacing w:after="0"/>
              <w:ind w:left="99"/>
              <w:rPr>
                <w:noProof/>
              </w:rPr>
            </w:pPr>
            <w:r>
              <w:rPr>
                <w:noProof/>
              </w:rPr>
              <w:t xml:space="preserve">TS/TR ... CR ... </w:t>
            </w:r>
          </w:p>
        </w:tc>
      </w:tr>
      <w:tr w:rsidR="00136555" w:rsidTr="002B2A90">
        <w:tc>
          <w:tcPr>
            <w:tcW w:w="2268" w:type="dxa"/>
            <w:gridSpan w:val="2"/>
            <w:tcBorders>
              <w:left w:val="single" w:sz="4" w:space="0" w:color="auto"/>
            </w:tcBorders>
          </w:tcPr>
          <w:p w:rsidR="00136555" w:rsidRDefault="00136555" w:rsidP="002B2A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6555" w:rsidRDefault="00136555" w:rsidP="002B2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6555" w:rsidRDefault="00136555" w:rsidP="002B2A90">
            <w:pPr>
              <w:pStyle w:val="CRCoverPage"/>
              <w:spacing w:after="0"/>
              <w:jc w:val="center"/>
              <w:rPr>
                <w:b/>
                <w:caps/>
                <w:noProof/>
              </w:rPr>
            </w:pPr>
            <w:r>
              <w:rPr>
                <w:b/>
                <w:caps/>
                <w:noProof/>
              </w:rPr>
              <w:t>x</w:t>
            </w:r>
          </w:p>
        </w:tc>
        <w:tc>
          <w:tcPr>
            <w:tcW w:w="2977" w:type="dxa"/>
            <w:gridSpan w:val="3"/>
          </w:tcPr>
          <w:p w:rsidR="00136555" w:rsidRDefault="00136555" w:rsidP="002B2A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6555" w:rsidRDefault="00136555" w:rsidP="002B2A90">
            <w:pPr>
              <w:pStyle w:val="CRCoverPage"/>
              <w:spacing w:after="0"/>
              <w:ind w:left="99"/>
              <w:rPr>
                <w:noProof/>
              </w:rPr>
            </w:pPr>
            <w:r>
              <w:rPr>
                <w:noProof/>
              </w:rPr>
              <w:t xml:space="preserve">TS/TR ... CR ... </w:t>
            </w:r>
          </w:p>
        </w:tc>
      </w:tr>
      <w:tr w:rsidR="00136555" w:rsidTr="002B2A90">
        <w:tc>
          <w:tcPr>
            <w:tcW w:w="2268" w:type="dxa"/>
            <w:gridSpan w:val="2"/>
            <w:tcBorders>
              <w:left w:val="single" w:sz="4" w:space="0" w:color="auto"/>
            </w:tcBorders>
          </w:tcPr>
          <w:p w:rsidR="00136555" w:rsidRDefault="00136555" w:rsidP="002B2A90">
            <w:pPr>
              <w:pStyle w:val="CRCoverPage"/>
              <w:spacing w:after="0"/>
              <w:rPr>
                <w:b/>
                <w:i/>
                <w:noProof/>
              </w:rPr>
            </w:pPr>
          </w:p>
        </w:tc>
        <w:tc>
          <w:tcPr>
            <w:tcW w:w="7373" w:type="dxa"/>
            <w:gridSpan w:val="9"/>
            <w:tcBorders>
              <w:right w:val="single" w:sz="4" w:space="0" w:color="auto"/>
            </w:tcBorders>
          </w:tcPr>
          <w:p w:rsidR="00136555" w:rsidRDefault="00136555" w:rsidP="002B2A90">
            <w:pPr>
              <w:pStyle w:val="CRCoverPage"/>
              <w:spacing w:after="0"/>
              <w:rPr>
                <w:noProof/>
              </w:rPr>
            </w:pPr>
          </w:p>
        </w:tc>
      </w:tr>
      <w:tr w:rsidR="00136555" w:rsidTr="002B2A90">
        <w:tc>
          <w:tcPr>
            <w:tcW w:w="2268" w:type="dxa"/>
            <w:gridSpan w:val="2"/>
            <w:tcBorders>
              <w:left w:val="single" w:sz="4" w:space="0" w:color="auto"/>
              <w:bottom w:val="single" w:sz="4" w:space="0" w:color="auto"/>
            </w:tcBorders>
          </w:tcPr>
          <w:p w:rsidR="00136555" w:rsidRDefault="00136555" w:rsidP="002B2A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6555" w:rsidRDefault="00136555" w:rsidP="002B2A90">
            <w:pPr>
              <w:pStyle w:val="CRCoverPage"/>
              <w:spacing w:after="0"/>
              <w:ind w:left="100"/>
              <w:rPr>
                <w:noProof/>
              </w:rPr>
            </w:pPr>
          </w:p>
        </w:tc>
      </w:tr>
    </w:tbl>
    <w:p w:rsidR="00136555" w:rsidRDefault="00136555" w:rsidP="00136555">
      <w:pPr>
        <w:pStyle w:val="CRCoverPage"/>
        <w:spacing w:after="0"/>
        <w:rPr>
          <w:noProof/>
          <w:sz w:val="8"/>
          <w:szCs w:val="8"/>
        </w:rPr>
      </w:pPr>
    </w:p>
    <w:p w:rsidR="00CA05A3" w:rsidRDefault="00136555" w:rsidP="00E97068">
      <w:pPr>
        <w:pStyle w:val="Heading5"/>
        <w:jc w:val="center"/>
        <w:rPr>
          <w:b/>
        </w:rPr>
      </w:pPr>
      <w:r>
        <w:rPr>
          <w:noProof/>
        </w:rPr>
        <w:br w:type="page"/>
      </w:r>
      <w:r w:rsidR="00E97068" w:rsidRPr="00E97068">
        <w:rPr>
          <w:b/>
          <w:highlight w:val="yellow"/>
        </w:rPr>
        <w:lastRenderedPageBreak/>
        <w:t>Begin of first change</w:t>
      </w:r>
    </w:p>
    <w:p w:rsidR="00F029B0" w:rsidRPr="00C00FAB" w:rsidRDefault="00F029B0" w:rsidP="00F029B0">
      <w:pPr>
        <w:pStyle w:val="Heading1"/>
      </w:pPr>
      <w:bookmarkStart w:id="2" w:name="_Toc444106052"/>
      <w:r w:rsidRPr="00C00FAB">
        <w:t>1</w:t>
      </w:r>
      <w:r w:rsidRPr="00C00FAB">
        <w:tab/>
        <w:t>Scope</w:t>
      </w:r>
      <w:bookmarkEnd w:id="2"/>
    </w:p>
    <w:p w:rsidR="00F029B0" w:rsidRPr="00C00FAB" w:rsidRDefault="00F029B0" w:rsidP="00F029B0">
      <w:pPr>
        <w:rPr>
          <w:color w:val="000000"/>
        </w:rPr>
      </w:pPr>
      <w:r w:rsidRPr="00C00FAB">
        <w:rPr>
          <w:color w:val="000000"/>
        </w:rPr>
        <w:t>Enhanced Single Radio - Voice Call Continuity (eSRVCC) is an existing standard ([3], [4]) specifying the handover of a Voice or Video call from LTE access to CS-radio access, either to GERAN (2G) or to UTRAN (3G) or other CS networks. The present document considers only enhanced SRVCC for voice calls between 3GPP accesses.</w:t>
      </w:r>
    </w:p>
    <w:p w:rsidR="00F029B0" w:rsidRPr="00C00FAB" w:rsidRDefault="00F029B0" w:rsidP="00F029B0">
      <w:pPr>
        <w:rPr>
          <w:color w:val="000000"/>
        </w:rPr>
      </w:pPr>
      <w:r w:rsidRPr="00C00FAB">
        <w:rPr>
          <w:color w:val="000000"/>
        </w:rPr>
        <w:t>This study assumes that the Codecs defined in TS 26.114 are used on the LTE access and the Codecs defined in 3GPP TS 26.103 [7] on the CS accesses.</w:t>
      </w:r>
      <w:ins w:id="3" w:author="Karl Hellwig" w:date="2016-04-09T16:09:00Z">
        <w:r>
          <w:rPr>
            <w:color w:val="000000"/>
          </w:rPr>
          <w:t xml:space="preserve"> Since Rel-13</w:t>
        </w:r>
      </w:ins>
      <w:ins w:id="4" w:author="Karl Hellwig" w:date="2016-04-09T16:10:00Z">
        <w:r w:rsidR="00342607">
          <w:rPr>
            <w:color w:val="000000"/>
          </w:rPr>
          <w:t>,</w:t>
        </w:r>
      </w:ins>
      <w:ins w:id="5" w:author="Karl Hellwig" w:date="2016-04-09T16:09:00Z">
        <w:r>
          <w:rPr>
            <w:color w:val="000000"/>
          </w:rPr>
          <w:t xml:space="preserve"> the specifications for CS networks include </w:t>
        </w:r>
      </w:ins>
      <w:ins w:id="6" w:author="Karl Hellwig" w:date="2016-04-12T20:52:00Z">
        <w:r w:rsidR="00CB6FAE">
          <w:rPr>
            <w:color w:val="000000"/>
          </w:rPr>
          <w:t xml:space="preserve">the </w:t>
        </w:r>
      </w:ins>
      <w:ins w:id="7" w:author="Karl Hellwig" w:date="2016-04-09T16:10:00Z">
        <w:r w:rsidR="00342607">
          <w:rPr>
            <w:color w:val="000000"/>
          </w:rPr>
          <w:t xml:space="preserve">Codec Type </w:t>
        </w:r>
      </w:ins>
      <w:ins w:id="8" w:author="Karl Hellwig" w:date="2016-04-09T16:09:00Z">
        <w:r>
          <w:rPr>
            <w:color w:val="000000"/>
          </w:rPr>
          <w:t>UMTS_EVS</w:t>
        </w:r>
      </w:ins>
      <w:ins w:id="9" w:author="Karl Hellwig" w:date="2016-04-09T16:10:00Z">
        <w:r w:rsidR="00342607">
          <w:rPr>
            <w:color w:val="000000"/>
          </w:rPr>
          <w:t xml:space="preserve"> with several Configurations, called </w:t>
        </w:r>
      </w:ins>
      <w:ins w:id="10" w:author="Karl Hellwig 1" w:date="2016-04-14T14:25:00Z">
        <w:r w:rsidR="00131D37">
          <w:rPr>
            <w:color w:val="000000"/>
          </w:rPr>
          <w:t>UMTS_</w:t>
        </w:r>
      </w:ins>
      <w:ins w:id="11" w:author="Karl Hellwig" w:date="2016-04-09T16:10:00Z">
        <w:r w:rsidR="00342607">
          <w:rPr>
            <w:color w:val="000000"/>
          </w:rPr>
          <w:t xml:space="preserve">EVS (Set 0) to </w:t>
        </w:r>
      </w:ins>
      <w:ins w:id="12" w:author="Karl Hellwig 1" w:date="2016-04-14T14:25:00Z">
        <w:r w:rsidR="00131D37">
          <w:rPr>
            <w:color w:val="000000"/>
          </w:rPr>
          <w:t>UMTS_</w:t>
        </w:r>
      </w:ins>
      <w:ins w:id="13" w:author="Karl Hellwig" w:date="2016-04-09T16:10:00Z">
        <w:r w:rsidR="00342607">
          <w:rPr>
            <w:color w:val="000000"/>
          </w:rPr>
          <w:t>EVS (Set 3).</w:t>
        </w:r>
      </w:ins>
      <w:r>
        <w:rPr>
          <w:color w:val="000000"/>
        </w:rPr>
        <w:t xml:space="preserve"> </w:t>
      </w:r>
    </w:p>
    <w:p w:rsidR="00342607" w:rsidRDefault="00342607" w:rsidP="00342607">
      <w:pPr>
        <w:pStyle w:val="Heading5"/>
        <w:jc w:val="center"/>
        <w:rPr>
          <w:b/>
        </w:rPr>
      </w:pPr>
      <w:r w:rsidRPr="00E97068">
        <w:rPr>
          <w:b/>
          <w:highlight w:val="yellow"/>
        </w:rPr>
        <w:t xml:space="preserve">Begin of </w:t>
      </w:r>
      <w:r>
        <w:rPr>
          <w:b/>
          <w:highlight w:val="yellow"/>
        </w:rPr>
        <w:t>next</w:t>
      </w:r>
      <w:r w:rsidRPr="00E97068">
        <w:rPr>
          <w:b/>
          <w:highlight w:val="yellow"/>
        </w:rPr>
        <w:t xml:space="preserve"> change</w:t>
      </w:r>
    </w:p>
    <w:p w:rsidR="000D40E8" w:rsidRPr="00C00FAB" w:rsidRDefault="000D40E8" w:rsidP="000D40E8">
      <w:pPr>
        <w:pStyle w:val="Heading1"/>
      </w:pPr>
      <w:bookmarkStart w:id="14" w:name="_Toc444106053"/>
      <w:r w:rsidRPr="00C00FAB">
        <w:t>2</w:t>
      </w:r>
      <w:r w:rsidRPr="00C00FAB">
        <w:tab/>
        <w:t>References</w:t>
      </w:r>
      <w:bookmarkEnd w:id="14"/>
    </w:p>
    <w:p w:rsidR="000D40E8" w:rsidRPr="000D40E8" w:rsidRDefault="000D40E8" w:rsidP="000D40E8">
      <w:r w:rsidRPr="000D40E8">
        <w:rPr>
          <w:highlight w:val="yellow"/>
        </w:rPr>
        <w:t>------&gt;snip&lt;-----</w:t>
      </w:r>
    </w:p>
    <w:p w:rsidR="00000000" w:rsidRDefault="00342607">
      <w:pPr>
        <w:pStyle w:val="EX"/>
        <w:pPrChange w:id="15" w:author="Karl Hellwig" w:date="2016-04-09T16:15:00Z">
          <w:pPr/>
        </w:pPrChange>
      </w:pPr>
      <w:r w:rsidRPr="00C00FAB">
        <w:t>[7]</w:t>
      </w:r>
      <w:r w:rsidRPr="00C00FAB">
        <w:tab/>
        <w:t>3GPP TS 26.103</w:t>
      </w:r>
      <w:del w:id="16" w:author="Karl Hellwig" w:date="2016-04-09T16:17:00Z">
        <w:r w:rsidRPr="00C00FAB" w:rsidDel="00342607">
          <w:delText xml:space="preserve"> (V</w:delText>
        </w:r>
      </w:del>
      <w:del w:id="17" w:author="Karl Hellwig" w:date="2016-04-09T16:15:00Z">
        <w:r w:rsidRPr="00C00FAB" w:rsidDel="00342607">
          <w:delText>12.0.0</w:delText>
        </w:r>
      </w:del>
      <w:del w:id="18" w:author="Karl Hellwig" w:date="2016-04-09T16:17:00Z">
        <w:r w:rsidRPr="00C00FAB" w:rsidDel="00342607">
          <w:delText>)</w:delText>
        </w:r>
      </w:del>
      <w:r w:rsidRPr="00C00FAB">
        <w:t>: "Speech codec list for GSM and UMTS</w:t>
      </w:r>
      <w:del w:id="19" w:author="Karl Hellwig" w:date="2016-04-09T16:17:00Z">
        <w:r w:rsidRPr="00C00FAB" w:rsidDel="00342607">
          <w:delText xml:space="preserve"> (Release 1</w:delText>
        </w:r>
      </w:del>
      <w:del w:id="20" w:author="Karl Hellwig" w:date="2016-04-09T16:15:00Z">
        <w:r w:rsidRPr="00C00FAB" w:rsidDel="00342607">
          <w:delText>2</w:delText>
        </w:r>
      </w:del>
      <w:del w:id="21" w:author="Karl Hellwig" w:date="2016-04-09T16:17:00Z">
        <w:r w:rsidRPr="00C00FAB" w:rsidDel="00342607">
          <w:delText>)</w:delText>
        </w:r>
      </w:del>
      <w:r w:rsidRPr="00C00FAB">
        <w:t>".</w:t>
      </w:r>
    </w:p>
    <w:p w:rsidR="006D5DDB" w:rsidRPr="00C00FAB" w:rsidRDefault="006D5DDB" w:rsidP="006D5DDB">
      <w:pPr>
        <w:pStyle w:val="EX"/>
      </w:pPr>
      <w:r w:rsidRPr="00C00FAB">
        <w:t>[8]</w:t>
      </w:r>
      <w:r w:rsidRPr="00C00FAB">
        <w:tab/>
        <w:t>3GPP TS 26.445: "Codec for Enhanced Voice Services (EVS); Detailed algorithmic description".</w:t>
      </w:r>
    </w:p>
    <w:p w:rsidR="006D5DDB" w:rsidRPr="00C00FAB" w:rsidRDefault="006D5DDB" w:rsidP="006D5DDB">
      <w:pPr>
        <w:pStyle w:val="EX"/>
      </w:pPr>
      <w:r w:rsidRPr="00C00FAB">
        <w:t>[9]</w:t>
      </w:r>
      <w:r w:rsidRPr="00C00FAB">
        <w:tab/>
        <w:t>IETF RFC 4867: "</w:t>
      </w:r>
      <w:r w:rsidRPr="00C00FAB">
        <w:rPr>
          <w:bCs/>
        </w:rPr>
        <w:t>RTP Payload Format and File Storage Format for the Adaptive Multi-Rate (AMR) and Adaptive Multi-Rate Wideband (AMR-WB) Audio Codecs</w:t>
      </w:r>
      <w:r w:rsidRPr="00C00FAB">
        <w:t>".</w:t>
      </w:r>
    </w:p>
    <w:p w:rsidR="006D5DDB" w:rsidRPr="00342607" w:rsidRDefault="006D5DDB" w:rsidP="006D5DDB">
      <w:pPr>
        <w:pStyle w:val="EX"/>
      </w:pPr>
      <w:ins w:id="22" w:author="Karl Hellwig" w:date="2016-04-09T17:09:00Z">
        <w:r>
          <w:t>[10]</w:t>
        </w:r>
        <w:r>
          <w:tab/>
          <w:t>3GPP TS 26.4</w:t>
        </w:r>
        <w:r w:rsidRPr="00C00FAB">
          <w:t>5</w:t>
        </w:r>
        <w:r>
          <w:t>4</w:t>
        </w:r>
        <w:r w:rsidRPr="00C00FAB">
          <w:t>: "</w:t>
        </w:r>
      </w:ins>
      <w:ins w:id="23" w:author="Karl Hellwig" w:date="2016-04-09T17:10:00Z">
        <w:r w:rsidRPr="006D5DDB">
          <w:t xml:space="preserve"> </w:t>
        </w:r>
        <w:r w:rsidRPr="00C00FAB">
          <w:t>Codec for Enhanced Voice Services (EVS);</w:t>
        </w:r>
      </w:ins>
      <w:ins w:id="24" w:author="Karl Hellwig" w:date="2016-04-09T17:09:00Z">
        <w:r w:rsidRPr="006D5DDB">
          <w:t xml:space="preserve"> </w:t>
        </w:r>
        <w:r>
          <w:t>Interface to Iu, Uu, Nb and Mb</w:t>
        </w:r>
      </w:ins>
      <w:ins w:id="25" w:author="Karl Hellwig" w:date="2016-04-09T17:10:00Z">
        <w:r>
          <w:t>".</w:t>
        </w:r>
      </w:ins>
    </w:p>
    <w:p w:rsidR="00342607" w:rsidRDefault="00342607" w:rsidP="00342607">
      <w:pPr>
        <w:pStyle w:val="Heading5"/>
        <w:jc w:val="center"/>
        <w:rPr>
          <w:ins w:id="26" w:author="Karl Hellwig 4" w:date="2016-04-14T17:26:00Z"/>
          <w:b/>
        </w:rPr>
      </w:pPr>
      <w:r w:rsidRPr="00E97068">
        <w:rPr>
          <w:b/>
          <w:highlight w:val="yellow"/>
        </w:rPr>
        <w:t xml:space="preserve">Begin of </w:t>
      </w:r>
      <w:r>
        <w:rPr>
          <w:b/>
          <w:highlight w:val="yellow"/>
        </w:rPr>
        <w:t>next</w:t>
      </w:r>
      <w:r w:rsidRPr="00E97068">
        <w:rPr>
          <w:b/>
          <w:highlight w:val="yellow"/>
        </w:rPr>
        <w:t xml:space="preserve"> change</w:t>
      </w:r>
    </w:p>
    <w:p w:rsidR="00B93BDD" w:rsidRPr="00C00FAB" w:rsidRDefault="00B93BDD" w:rsidP="00B93BDD">
      <w:pPr>
        <w:pStyle w:val="Heading2"/>
      </w:pPr>
      <w:bookmarkStart w:id="27" w:name="_Toc444106056"/>
      <w:r w:rsidRPr="00C00FAB">
        <w:t>3.2</w:t>
      </w:r>
      <w:r w:rsidRPr="00C00FAB">
        <w:tab/>
        <w:t>Symbols</w:t>
      </w:r>
      <w:bookmarkEnd w:id="27"/>
    </w:p>
    <w:p w:rsidR="00B93BDD" w:rsidRPr="00C00FAB" w:rsidRDefault="00B93BDD" w:rsidP="00B93BDD">
      <w:pPr>
        <w:keepNext/>
      </w:pPr>
      <w:r w:rsidRPr="00C00FAB">
        <w:t>For the purposes of the present document, the following symbols apply:</w:t>
      </w:r>
    </w:p>
    <w:p w:rsidR="00B93BDD" w:rsidRPr="00C00FAB" w:rsidRDefault="00B93BDD" w:rsidP="00B93BDD">
      <w:pPr>
        <w:pStyle w:val="EW"/>
        <w:ind w:left="2835" w:hanging="2551"/>
      </w:pPr>
      <w:r w:rsidRPr="00C00FAB">
        <w:t xml:space="preserve">() </w:t>
      </w:r>
      <w:r w:rsidRPr="00C00FAB">
        <w:tab/>
        <w:t>without a mode-set, e.g. in the Open Offer</w:t>
      </w:r>
    </w:p>
    <w:p w:rsidR="00B93BDD" w:rsidRPr="00C00FAB" w:rsidRDefault="00B93BDD" w:rsidP="00B93BDD">
      <w:pPr>
        <w:pStyle w:val="EW"/>
        <w:ind w:left="2835" w:hanging="2551"/>
      </w:pPr>
      <w:r w:rsidRPr="00C00FAB">
        <w:t>(0,2,4,7)</w:t>
      </w:r>
      <w:r w:rsidRPr="00C00FAB">
        <w:tab/>
        <w:t>with mode-set=0,2,4,7</w:t>
      </w:r>
    </w:p>
    <w:p w:rsidR="00B93BDD" w:rsidRPr="00C00FAB" w:rsidRDefault="00B93BDD" w:rsidP="00B93BDD">
      <w:pPr>
        <w:pStyle w:val="EW"/>
        <w:ind w:left="2835" w:hanging="2551"/>
      </w:pPr>
      <w:r w:rsidRPr="00C00FAB">
        <w:t>(...)</w:t>
      </w:r>
      <w:r w:rsidRPr="00C00FAB">
        <w:tab/>
        <w:t>with or without a mode-set</w:t>
      </w:r>
    </w:p>
    <w:p w:rsidR="00B93BDD" w:rsidRPr="00C00FAB" w:rsidRDefault="00B93BDD" w:rsidP="00B93BDD">
      <w:pPr>
        <w:pStyle w:val="EW"/>
        <w:ind w:left="2835" w:hanging="2551"/>
      </w:pPr>
      <w:r w:rsidRPr="00C00FAB">
        <w:t>AMR()</w:t>
      </w:r>
      <w:r w:rsidRPr="00C00FAB">
        <w:tab/>
        <w:t>AMR Codec without a mode-set</w:t>
      </w:r>
    </w:p>
    <w:p w:rsidR="00B93BDD" w:rsidRPr="00C00FAB" w:rsidRDefault="00B93BDD" w:rsidP="00B93BDD">
      <w:pPr>
        <w:pStyle w:val="EW"/>
        <w:ind w:left="2835" w:hanging="2551"/>
      </w:pPr>
      <w:r w:rsidRPr="00C00FAB">
        <w:t>AMR (0,2,4,7)</w:t>
      </w:r>
      <w:r w:rsidRPr="00C00FAB">
        <w:tab/>
        <w:t>AMR Codec with mode-set=0,2,4,7</w:t>
      </w:r>
    </w:p>
    <w:p w:rsidR="00B93BDD" w:rsidRPr="00C00FAB" w:rsidRDefault="00B93BDD" w:rsidP="00B93BDD">
      <w:pPr>
        <w:pStyle w:val="EW"/>
        <w:ind w:left="2835" w:hanging="2551"/>
      </w:pPr>
      <w:r w:rsidRPr="00C00FAB">
        <w:t>FR_AMR(...)</w:t>
      </w:r>
      <w:r w:rsidRPr="00C00FAB">
        <w:tab/>
        <w:t>AMR Codec on the Full Rate GERAN traffic channel</w:t>
      </w:r>
    </w:p>
    <w:p w:rsidR="00B93BDD" w:rsidRPr="00C00FAB" w:rsidRDefault="00B93BDD" w:rsidP="00B93BDD">
      <w:pPr>
        <w:pStyle w:val="EW"/>
        <w:ind w:left="2835" w:hanging="2551"/>
      </w:pPr>
      <w:r w:rsidRPr="00C00FAB">
        <w:t>HR_AMR(...)</w:t>
      </w:r>
      <w:r w:rsidRPr="00C00FAB">
        <w:tab/>
        <w:t>AMR Codec on the Half Rate GERAN traffic channel</w:t>
      </w:r>
    </w:p>
    <w:p w:rsidR="00B93BDD" w:rsidRPr="00C00FAB" w:rsidRDefault="00B93BDD" w:rsidP="00B93BDD">
      <w:pPr>
        <w:pStyle w:val="EW"/>
        <w:ind w:left="2835" w:hanging="2551"/>
      </w:pPr>
      <w:r w:rsidRPr="00C00FAB">
        <w:t>UMTS_AMR2(...)</w:t>
      </w:r>
      <w:r w:rsidRPr="00C00FAB">
        <w:tab/>
        <w:t>AMR Codec on the UTRAN traffic channel</w:t>
      </w:r>
    </w:p>
    <w:p w:rsidR="00B93BDD" w:rsidRPr="00C00FAB" w:rsidRDefault="00B93BDD" w:rsidP="00B93BDD">
      <w:pPr>
        <w:pStyle w:val="EW"/>
        <w:ind w:left="2835" w:hanging="2551"/>
      </w:pPr>
      <w:r w:rsidRPr="00C00FAB">
        <w:t>AMR-WB()</w:t>
      </w:r>
      <w:r w:rsidRPr="00C00FAB">
        <w:tab/>
        <w:t>AMR-WB Codec without a mode-set</w:t>
      </w:r>
    </w:p>
    <w:p w:rsidR="00B93BDD" w:rsidRPr="00C00FAB" w:rsidRDefault="00B93BDD" w:rsidP="00B93BDD">
      <w:pPr>
        <w:pStyle w:val="EW"/>
        <w:ind w:left="2835" w:hanging="2551"/>
      </w:pPr>
      <w:r w:rsidRPr="00C00FAB">
        <w:t>AMR-WB (0,1,2)</w:t>
      </w:r>
      <w:r w:rsidRPr="00C00FAB">
        <w:tab/>
        <w:t>AMR-WB Codec with mode-set=0,1,2</w:t>
      </w:r>
    </w:p>
    <w:p w:rsidR="00B93BDD" w:rsidRPr="00C00FAB" w:rsidRDefault="00B93BDD" w:rsidP="00B93BDD">
      <w:pPr>
        <w:pStyle w:val="EW"/>
        <w:ind w:left="2835" w:hanging="2551"/>
      </w:pPr>
      <w:r w:rsidRPr="00C00FAB">
        <w:t>FR_AMR-WB(...)</w:t>
      </w:r>
      <w:r w:rsidRPr="00C00FAB">
        <w:tab/>
        <w:t>AMR-WB Codec on the Full Rate GERAN traffic channel</w:t>
      </w:r>
    </w:p>
    <w:p w:rsidR="00B93BDD" w:rsidRPr="00C00FAB" w:rsidRDefault="00B93BDD" w:rsidP="00B93BDD">
      <w:pPr>
        <w:pStyle w:val="EW"/>
        <w:ind w:left="2835" w:hanging="2551"/>
      </w:pPr>
      <w:r w:rsidRPr="00C00FAB">
        <w:t>UMTS_AMR-WB(...)</w:t>
      </w:r>
      <w:r w:rsidRPr="00C00FAB">
        <w:tab/>
        <w:t>AMR-WB Codec on the UTRAN traffic channel</w:t>
      </w:r>
    </w:p>
    <w:p w:rsidR="00B93BDD" w:rsidRPr="00C00FAB" w:rsidRDefault="00B93BDD" w:rsidP="00B93BDD">
      <w:pPr>
        <w:pStyle w:val="EW"/>
        <w:ind w:left="2835" w:hanging="2551"/>
      </w:pPr>
      <w:r w:rsidRPr="00C00FAB">
        <w:t>EVS()</w:t>
      </w:r>
      <w:r w:rsidRPr="00C00FAB">
        <w:tab/>
        <w:t>EVS Codec with all its operational modes, i.e. in the Open Offer</w:t>
      </w:r>
    </w:p>
    <w:p w:rsidR="00B93BDD" w:rsidRPr="00C00FAB" w:rsidRDefault="00B93BDD" w:rsidP="00B93BDD">
      <w:pPr>
        <w:pStyle w:val="EW"/>
        <w:ind w:left="2835" w:hanging="2551"/>
      </w:pPr>
      <w:r w:rsidRPr="00C00FAB">
        <w:rPr>
          <w:color w:val="000000"/>
          <w:lang w:eastAsia="ja-JP"/>
        </w:rPr>
        <w:t>EVS (br=</w:t>
      </w:r>
      <w:r>
        <w:rPr>
          <w:color w:val="000000"/>
          <w:lang w:eastAsia="ja-JP"/>
        </w:rPr>
        <w:t>5.</w:t>
      </w:r>
      <w:r w:rsidRPr="00C00FAB">
        <w:rPr>
          <w:color w:val="000000"/>
          <w:lang w:eastAsia="ja-JP"/>
        </w:rPr>
        <w:t>9-128; bw=nb-fb)</w:t>
      </w:r>
      <w:r w:rsidRPr="00C00FAB">
        <w:rPr>
          <w:color w:val="000000"/>
          <w:lang w:eastAsia="ja-JP"/>
        </w:rPr>
        <w:tab/>
      </w:r>
      <w:r w:rsidRPr="00C00FAB">
        <w:t>EVS Codec with all its operational modes, i.e. in the Open Offer</w:t>
      </w:r>
    </w:p>
    <w:p w:rsidR="00B93BDD" w:rsidRPr="00C00FAB" w:rsidRDefault="00B93BDD" w:rsidP="00B93BDD">
      <w:pPr>
        <w:pStyle w:val="EW"/>
        <w:ind w:left="2835" w:hanging="2551"/>
      </w:pPr>
      <w:r w:rsidRPr="00C00FAB">
        <w:t>EVS-NB (...)</w:t>
      </w:r>
      <w:r w:rsidRPr="00C00FAB">
        <w:tab/>
        <w:t>EVS Codec in Narrow-Band operation</w:t>
      </w:r>
    </w:p>
    <w:p w:rsidR="00B93BDD" w:rsidRPr="00C00FAB" w:rsidRDefault="00B93BDD" w:rsidP="00B93BDD">
      <w:pPr>
        <w:pStyle w:val="EW"/>
        <w:ind w:left="2835" w:hanging="2551"/>
      </w:pPr>
      <w:r w:rsidRPr="00C00FAB">
        <w:t>EVS-WB (...)</w:t>
      </w:r>
      <w:r w:rsidRPr="00C00FAB">
        <w:tab/>
        <w:t>EVS Codec in Wide-Band operation</w:t>
      </w:r>
    </w:p>
    <w:p w:rsidR="00B93BDD" w:rsidRPr="00C00FAB" w:rsidRDefault="00B93BDD" w:rsidP="00B93BDD">
      <w:pPr>
        <w:pStyle w:val="EW"/>
        <w:ind w:left="2835" w:hanging="2551"/>
      </w:pPr>
      <w:r w:rsidRPr="00C00FAB">
        <w:t>EVS-SWB(...)</w:t>
      </w:r>
      <w:r w:rsidRPr="00C00FAB">
        <w:tab/>
        <w:t>EVS Codec in Super-Wide-Band operation</w:t>
      </w:r>
    </w:p>
    <w:p w:rsidR="00B93BDD" w:rsidRPr="00C00FAB" w:rsidRDefault="00B93BDD" w:rsidP="00B93BDD">
      <w:pPr>
        <w:pStyle w:val="EW"/>
        <w:ind w:left="2835" w:hanging="2551"/>
      </w:pPr>
      <w:r w:rsidRPr="00C00FAB">
        <w:t>EVS-FB(...)</w:t>
      </w:r>
      <w:r w:rsidRPr="00C00FAB">
        <w:tab/>
        <w:t>EVS Codec in Full-Band operation</w:t>
      </w:r>
    </w:p>
    <w:p w:rsidR="00B93BDD" w:rsidRDefault="00B93BDD" w:rsidP="00B93BDD">
      <w:pPr>
        <w:pStyle w:val="EW"/>
        <w:ind w:left="2835" w:hanging="2551"/>
        <w:rPr>
          <w:ins w:id="28" w:author="Karl Hellwig 4" w:date="2016-04-14T17:26:00Z"/>
        </w:rPr>
      </w:pPr>
      <w:r w:rsidRPr="00C00FAB">
        <w:t>EVS-IO (...)</w:t>
      </w:r>
      <w:r w:rsidRPr="00C00FAB">
        <w:tab/>
        <w:t>EVS in AMR-WB Inter-Operable operation</w:t>
      </w:r>
    </w:p>
    <w:p w:rsidR="00B93BDD" w:rsidRDefault="00B93BDD" w:rsidP="00B93BDD">
      <w:pPr>
        <w:pStyle w:val="EW"/>
        <w:ind w:left="2835" w:hanging="2551"/>
        <w:rPr>
          <w:ins w:id="29" w:author="Karl Hellwig 4" w:date="2016-04-14T17:34:00Z"/>
        </w:rPr>
      </w:pPr>
      <w:ins w:id="30" w:author="Karl Hellwig 4" w:date="2016-04-14T17:26:00Z">
        <w:r>
          <w:t>UMTS_EVS (Set x)</w:t>
        </w:r>
        <w:r>
          <w:tab/>
          <w:t xml:space="preserve">EVS over CS </w:t>
        </w:r>
      </w:ins>
      <w:ins w:id="31" w:author="Karl Hellwig 4" w:date="2016-04-14T17:27:00Z">
        <w:r>
          <w:t xml:space="preserve">(UMTS) </w:t>
        </w:r>
      </w:ins>
      <w:ins w:id="32" w:author="Karl Hellwig 4" w:date="2016-04-14T17:26:00Z">
        <w:r>
          <w:t>with Configuration Set x; x=0,1,2,3</w:t>
        </w:r>
      </w:ins>
    </w:p>
    <w:p w:rsidR="009C5641" w:rsidRPr="00C00FAB" w:rsidRDefault="009C5641" w:rsidP="00B93BDD">
      <w:pPr>
        <w:pStyle w:val="EW"/>
        <w:ind w:left="2835" w:hanging="2551"/>
      </w:pPr>
    </w:p>
    <w:p w:rsidR="00000000" w:rsidRDefault="00B93BDD">
      <w:pPr>
        <w:pStyle w:val="EW"/>
        <w:pPrChange w:id="33" w:author="Karl Hellwig 4" w:date="2016-04-14T17:35:00Z">
          <w:pPr>
            <w:pStyle w:val="EX"/>
            <w:ind w:left="2835" w:hanging="2551"/>
          </w:pPr>
        </w:pPrChange>
      </w:pPr>
      <w:r w:rsidRPr="00C00FAB">
        <w:t>&lt;=&gt;</w:t>
      </w:r>
      <w:r w:rsidRPr="00C00FAB">
        <w:tab/>
        <w:t xml:space="preserve">is used when two Codecs are TLCI-compatible, i.e. no transcoding is </w:t>
      </w:r>
      <w:del w:id="34" w:author="Karl Hellwig 5" w:date="2016-04-20T00:28:00Z">
        <w:r w:rsidRPr="00C00FAB" w:rsidDel="0010078A">
          <w:delText>required</w:delText>
        </w:r>
      </w:del>
      <w:ins w:id="35" w:author="Karl Hellwig 5" w:date="2016-04-20T00:28:00Z">
        <w:r w:rsidR="0010078A">
          <w:t>needed</w:t>
        </w:r>
      </w:ins>
    </w:p>
    <w:p w:rsidR="00000000" w:rsidRDefault="00B93BDD">
      <w:pPr>
        <w:pStyle w:val="EW"/>
        <w:pPrChange w:id="36" w:author="Karl Hellwig 4" w:date="2016-04-14T17:35:00Z">
          <w:pPr>
            <w:pStyle w:val="EX"/>
          </w:pPr>
        </w:pPrChange>
      </w:pPr>
      <w:r w:rsidRPr="00C00FAB">
        <w:t>EXAMPLE 1:</w:t>
      </w:r>
      <w:r w:rsidRPr="00C00FAB">
        <w:tab/>
        <w:t xml:space="preserve">AMR(0,2,4,7) </w:t>
      </w:r>
      <w:r w:rsidRPr="00C00FAB">
        <w:tab/>
        <w:t>&lt;=&gt; HR_AMR(0,2,4).</w:t>
      </w:r>
    </w:p>
    <w:p w:rsidR="00000000" w:rsidRDefault="00B93BDD">
      <w:pPr>
        <w:pStyle w:val="EW"/>
        <w:pPrChange w:id="37" w:author="Karl Hellwig 4" w:date="2016-04-14T17:35:00Z">
          <w:pPr>
            <w:pStyle w:val="EX"/>
          </w:pPr>
        </w:pPrChange>
      </w:pPr>
      <w:r w:rsidRPr="00C00FAB">
        <w:t>EXAMPLE 2:</w:t>
      </w:r>
      <w:r w:rsidRPr="00C00FAB">
        <w:tab/>
        <w:t>EVS-IO(0,1,</w:t>
      </w:r>
      <w:r w:rsidRPr="00116FDE">
        <w:t>2)</w:t>
      </w:r>
      <w:r w:rsidRPr="00116FDE">
        <w:tab/>
      </w:r>
      <w:del w:id="38" w:author="Karl Hellwig 4" w:date="2016-04-14T17:35:00Z">
        <w:r w:rsidRPr="00116FDE" w:rsidDel="009C5641">
          <w:delText xml:space="preserve"> </w:delText>
        </w:r>
      </w:del>
      <w:r w:rsidRPr="00116FDE">
        <w:t>&lt;=</w:t>
      </w:r>
      <w:r w:rsidRPr="00C00FAB">
        <w:t>&gt; AMR-WB(0,1,2).</w:t>
      </w:r>
      <w:ins w:id="39" w:author="Karl Hellwig 4" w:date="2016-04-14T17:35:00Z">
        <w:r w:rsidR="009C5641">
          <w:br/>
        </w:r>
      </w:ins>
    </w:p>
    <w:p w:rsidR="00000000" w:rsidRDefault="00B93BDD">
      <w:pPr>
        <w:pStyle w:val="EW"/>
        <w:pPrChange w:id="40" w:author="Karl Hellwig 4" w:date="2016-04-14T17:35:00Z">
          <w:pPr>
            <w:pStyle w:val="EX"/>
            <w:ind w:left="2835" w:hanging="2551"/>
          </w:pPr>
        </w:pPrChange>
      </w:pPr>
      <w:r w:rsidRPr="00C00FAB">
        <w:rPr>
          <w:b/>
        </w:rPr>
        <w:t>&lt;=/=&gt;</w:t>
      </w:r>
      <w:r w:rsidRPr="00C00FAB">
        <w:tab/>
        <w:t>is used when transcoding is</w:t>
      </w:r>
      <w:ins w:id="41" w:author="Karl Hellwig 5" w:date="2016-04-20T00:28:00Z">
        <w:r w:rsidR="0010078A">
          <w:t xml:space="preserve"> </w:t>
        </w:r>
      </w:ins>
      <w:del w:id="42" w:author="Karl Hellwig 5" w:date="2016-04-20T00:28:00Z">
        <w:r w:rsidRPr="00C00FAB" w:rsidDel="0010078A">
          <w:delText xml:space="preserve"> </w:delText>
        </w:r>
      </w:del>
      <w:ins w:id="43" w:author="Karl Hellwig 5" w:date="2016-04-20T00:28:00Z">
        <w:r w:rsidR="0010078A">
          <w:t>needed</w:t>
        </w:r>
      </w:ins>
      <w:del w:id="44" w:author="Karl Hellwig 5" w:date="2016-04-20T00:28:00Z">
        <w:r w:rsidRPr="00C00FAB" w:rsidDel="0010078A">
          <w:delText>required</w:delText>
        </w:r>
      </w:del>
      <w:r w:rsidRPr="00C00FAB">
        <w:t>.</w:t>
      </w:r>
    </w:p>
    <w:p w:rsidR="00000000" w:rsidRDefault="00B93BDD">
      <w:pPr>
        <w:pStyle w:val="EW"/>
        <w:pPrChange w:id="45" w:author="Karl Hellwig 4" w:date="2016-04-14T17:35:00Z">
          <w:pPr>
            <w:pStyle w:val="EX"/>
          </w:pPr>
        </w:pPrChange>
      </w:pPr>
      <w:r w:rsidRPr="00C00FAB">
        <w:t>EXAMPLE 1:</w:t>
      </w:r>
      <w:r w:rsidRPr="00C00FAB">
        <w:tab/>
        <w:t>AMR(0,2,4,7) &lt;=/=&gt; UMTS_AMR2(0,2,5,7).</w:t>
      </w:r>
    </w:p>
    <w:p w:rsidR="00000000" w:rsidRDefault="00B93BDD">
      <w:pPr>
        <w:pStyle w:val="EW"/>
        <w:pPrChange w:id="46" w:author="Karl Hellwig 4" w:date="2016-04-14T17:35:00Z">
          <w:pPr>
            <w:pStyle w:val="EX"/>
          </w:pPr>
        </w:pPrChange>
      </w:pPr>
      <w:r w:rsidRPr="00C00FAB">
        <w:lastRenderedPageBreak/>
        <w:t>EXAMPLE 2:</w:t>
      </w:r>
      <w:r w:rsidRPr="00C00FAB">
        <w:tab/>
        <w:t>EVS-NB() &lt;=/=&gt; FR_AMR(0,2,4,7).</w:t>
      </w:r>
    </w:p>
    <w:p w:rsidR="00B93BDD" w:rsidRPr="00C00FAB" w:rsidRDefault="00B93BDD" w:rsidP="00B93BDD">
      <w:pPr>
        <w:pStyle w:val="Heading2"/>
      </w:pPr>
      <w:bookmarkStart w:id="47" w:name="_Toc444106057"/>
      <w:r w:rsidRPr="00C00FAB">
        <w:t>3.3</w:t>
      </w:r>
      <w:r w:rsidRPr="00C00FAB">
        <w:tab/>
        <w:t>Abbreviations</w:t>
      </w:r>
      <w:bookmarkEnd w:id="47"/>
    </w:p>
    <w:p w:rsidR="00B93BDD" w:rsidRPr="00C00FAB" w:rsidRDefault="00B93BDD" w:rsidP="00B93BDD">
      <w:pPr>
        <w:keepNext/>
      </w:pPr>
      <w:r w:rsidRPr="00C00FAB">
        <w:t xml:space="preserve">For the purposes of the present document, the abbreviations given in 3GPP TR 21.905 [1] and the following apply. </w:t>
      </w:r>
      <w:r w:rsidRPr="00C00FAB">
        <w:br/>
        <w:t>An abbreviation defined in the present document takes precedence over the definition of the same abbreviation, if any, in 3GPP TR 21.905 [1].</w:t>
      </w:r>
    </w:p>
    <w:p w:rsidR="00B93BDD" w:rsidRPr="00240713" w:rsidRDefault="00B93BDD" w:rsidP="00B93BDD">
      <w:pPr>
        <w:pStyle w:val="EW"/>
        <w:rPr>
          <w:lang w:val="fr-FR"/>
        </w:rPr>
      </w:pPr>
      <w:r w:rsidRPr="00240713">
        <w:rPr>
          <w:lang w:val="fr-FR"/>
        </w:rPr>
        <w:t>AMR</w:t>
      </w:r>
      <w:r w:rsidRPr="00240713">
        <w:rPr>
          <w:lang w:val="fr-FR"/>
        </w:rPr>
        <w:tab/>
        <w:t>Adaptive Multi-Rate (Codec)</w:t>
      </w:r>
    </w:p>
    <w:p w:rsidR="00B93BDD" w:rsidRDefault="00B93BDD" w:rsidP="00B93BDD">
      <w:pPr>
        <w:pStyle w:val="EW"/>
        <w:rPr>
          <w:ins w:id="48" w:author="Karl Hellwig 4" w:date="2016-04-14T17:41:00Z"/>
        </w:rPr>
      </w:pPr>
      <w:r w:rsidRPr="00C00FAB">
        <w:t>AMR-WB</w:t>
      </w:r>
      <w:r w:rsidRPr="00C00FAB">
        <w:tab/>
        <w:t>Adaptive Multi-Rate WideBand (Codec)</w:t>
      </w:r>
    </w:p>
    <w:p w:rsidR="009C5641" w:rsidRPr="00C00FAB" w:rsidRDefault="009C5641" w:rsidP="00B93BDD">
      <w:pPr>
        <w:pStyle w:val="EW"/>
      </w:pPr>
      <w:ins w:id="49" w:author="Karl Hellwig 4" w:date="2016-04-14T17:41:00Z">
        <w:r>
          <w:t>AMR-WB-CMR</w:t>
        </w:r>
        <w:r>
          <w:tab/>
          <w:t>AMR-WB Codec Mode Request (if needed to differentiate from EVS-CMR)</w:t>
        </w:r>
      </w:ins>
    </w:p>
    <w:p w:rsidR="00B93BDD" w:rsidRPr="00C00FAB" w:rsidRDefault="00B93BDD" w:rsidP="00B93BDD">
      <w:pPr>
        <w:pStyle w:val="EW"/>
      </w:pPr>
      <w:r w:rsidRPr="00C00FAB">
        <w:t>APM</w:t>
      </w:r>
      <w:r w:rsidRPr="00C00FAB">
        <w:tab/>
        <w:t>Application Transport Mechanism (functionality-wise like SIP Response)</w:t>
      </w:r>
    </w:p>
    <w:p w:rsidR="00B93BDD" w:rsidRPr="00C00FAB" w:rsidRDefault="00B93BDD" w:rsidP="00B93BDD">
      <w:pPr>
        <w:pStyle w:val="EW"/>
        <w:rPr>
          <w:color w:val="000000"/>
        </w:rPr>
      </w:pPr>
      <w:r w:rsidRPr="00C00FAB">
        <w:t>ATCF</w:t>
      </w:r>
      <w:r w:rsidRPr="00C00FAB">
        <w:tab/>
      </w:r>
      <w:r w:rsidRPr="00C00FAB">
        <w:rPr>
          <w:color w:val="000000"/>
        </w:rPr>
        <w:t>Access Transfer Control Function (on Control Plane)</w:t>
      </w:r>
    </w:p>
    <w:p w:rsidR="00B93BDD" w:rsidRPr="00C00FAB" w:rsidRDefault="00B93BDD" w:rsidP="00B93BDD">
      <w:pPr>
        <w:pStyle w:val="EW"/>
      </w:pPr>
      <w:r w:rsidRPr="00C00FAB">
        <w:t>ATGW</w:t>
      </w:r>
      <w:r w:rsidRPr="00C00FAB">
        <w:tab/>
        <w:t>Access Transfer Gate Way (on User Plane)</w:t>
      </w:r>
    </w:p>
    <w:p w:rsidR="00B93BDD" w:rsidRDefault="00B93BDD" w:rsidP="00B93BDD">
      <w:pPr>
        <w:pStyle w:val="EW"/>
        <w:rPr>
          <w:ins w:id="50" w:author="Karl Hellwig 4" w:date="2016-04-14T17:36:00Z"/>
        </w:rPr>
      </w:pPr>
      <w:r w:rsidRPr="00C00FAB">
        <w:t>BICC</w:t>
      </w:r>
      <w:r w:rsidRPr="00C00FAB">
        <w:tab/>
        <w:t>Bearer Independent Call Control</w:t>
      </w:r>
    </w:p>
    <w:p w:rsidR="009C5641" w:rsidRPr="00C00FAB" w:rsidRDefault="009C5641" w:rsidP="00B93BDD">
      <w:pPr>
        <w:pStyle w:val="EW"/>
      </w:pPr>
      <w:ins w:id="51" w:author="Karl Hellwig 4" w:date="2016-04-14T17:36:00Z">
        <w:r>
          <w:t>CMR</w:t>
        </w:r>
        <w:r>
          <w:tab/>
          <w:t>Codec Mode Request (used AMR and AMR-WB</w:t>
        </w:r>
      </w:ins>
      <w:ins w:id="52" w:author="Karl Hellwig 4" w:date="2016-04-14T17:43:00Z">
        <w:r>
          <w:t xml:space="preserve"> </w:t>
        </w:r>
      </w:ins>
      <w:ins w:id="53" w:author="Karl Hellwig 4" w:date="2016-04-14T17:42:00Z">
        <w:r>
          <w:t>and EVS</w:t>
        </w:r>
      </w:ins>
      <w:ins w:id="54" w:author="Karl Hellwig 4" w:date="2016-04-14T17:36:00Z">
        <w:r>
          <w:t>)</w:t>
        </w:r>
      </w:ins>
    </w:p>
    <w:p w:rsidR="00B93BDD" w:rsidRPr="00C00FAB" w:rsidRDefault="00B93BDD" w:rsidP="00B93BDD">
      <w:pPr>
        <w:pStyle w:val="EW"/>
      </w:pPr>
      <w:r w:rsidRPr="00C00FAB">
        <w:t>eNB</w:t>
      </w:r>
      <w:r w:rsidRPr="00C00FAB">
        <w:tab/>
        <w:t>evolved Node Base-station</w:t>
      </w:r>
    </w:p>
    <w:p w:rsidR="00B93BDD" w:rsidRDefault="00B93BDD" w:rsidP="00B93BDD">
      <w:pPr>
        <w:pStyle w:val="EW"/>
        <w:rPr>
          <w:ins w:id="55" w:author="Karl Hellwig 4" w:date="2016-04-14T17:31:00Z"/>
        </w:rPr>
      </w:pPr>
      <w:r w:rsidRPr="00C00FAB">
        <w:t>EVS</w:t>
      </w:r>
      <w:r w:rsidRPr="00C00FAB">
        <w:tab/>
        <w:t>Enhanced Voice Services (Codec)</w:t>
      </w:r>
    </w:p>
    <w:p w:rsidR="00B93BDD" w:rsidRDefault="00B93BDD" w:rsidP="00B93BDD">
      <w:pPr>
        <w:pStyle w:val="EW"/>
        <w:rPr>
          <w:ins w:id="56" w:author="Karl Hellwig 4" w:date="2016-04-14T17:31:00Z"/>
        </w:rPr>
      </w:pPr>
      <w:ins w:id="57" w:author="Karl Hellwig 4" w:date="2016-04-14T17:31:00Z">
        <w:r>
          <w:t>EVS-CMR</w:t>
        </w:r>
        <w:r>
          <w:tab/>
          <w:t>EVS Codec Mode Request</w:t>
        </w:r>
      </w:ins>
      <w:ins w:id="58" w:author="Karl Hellwig 4" w:date="2016-04-14T17:42:00Z">
        <w:r w:rsidR="009C5641">
          <w:t xml:space="preserve"> (if needed to differentiate from AMR-WB-CMR)</w:t>
        </w:r>
      </w:ins>
    </w:p>
    <w:p w:rsidR="00B93BDD" w:rsidRPr="008F3A6F" w:rsidRDefault="00B93BDD" w:rsidP="00B93BDD">
      <w:pPr>
        <w:pStyle w:val="EW"/>
        <w:rPr>
          <w:lang w:val="fr-FR"/>
        </w:rPr>
      </w:pPr>
      <w:ins w:id="59" w:author="Karl Hellwig 4" w:date="2016-04-14T17:31:00Z">
        <w:r w:rsidRPr="008F3A6F">
          <w:rPr>
            <w:lang w:val="fr-FR"/>
          </w:rPr>
          <w:t>EVS-ICM</w:t>
        </w:r>
        <w:r w:rsidRPr="008F3A6F">
          <w:rPr>
            <w:lang w:val="fr-FR"/>
          </w:rPr>
          <w:tab/>
          <w:t>EVS Initial Codec Mode</w:t>
        </w:r>
      </w:ins>
    </w:p>
    <w:p w:rsidR="00B93BDD" w:rsidRPr="00C00FAB" w:rsidRDefault="00B93BDD" w:rsidP="00B93BDD">
      <w:pPr>
        <w:pStyle w:val="EW"/>
      </w:pPr>
      <w:r w:rsidRPr="00C00FAB">
        <w:t>IAM</w:t>
      </w:r>
      <w:r w:rsidRPr="00C00FAB">
        <w:tab/>
        <w:t>Initial Application Message (functionality-wise like SIP Invite)</w:t>
      </w:r>
    </w:p>
    <w:p w:rsidR="00B93BDD" w:rsidRPr="00C00FAB" w:rsidRDefault="00B93BDD" w:rsidP="00B93BDD">
      <w:pPr>
        <w:pStyle w:val="EW"/>
      </w:pPr>
      <w:r w:rsidRPr="00C00FAB">
        <w:t>MSC</w:t>
      </w:r>
      <w:r w:rsidRPr="00C00FAB">
        <w:tab/>
        <w:t>Mobile Switching Center</w:t>
      </w:r>
    </w:p>
    <w:p w:rsidR="00B93BDD" w:rsidRPr="00C00FAB" w:rsidRDefault="00B93BDD" w:rsidP="00B93BDD">
      <w:pPr>
        <w:pStyle w:val="EW"/>
      </w:pPr>
      <w:r w:rsidRPr="00C00FAB">
        <w:t>RAN</w:t>
      </w:r>
      <w:r w:rsidRPr="00C00FAB">
        <w:tab/>
        <w:t>Radio Access Network</w:t>
      </w:r>
    </w:p>
    <w:p w:rsidR="00B93BDD" w:rsidRPr="00C00FAB" w:rsidRDefault="00B93BDD" w:rsidP="00B93BDD">
      <w:pPr>
        <w:pStyle w:val="EW"/>
      </w:pPr>
      <w:r w:rsidRPr="00C00FAB">
        <w:t>SID</w:t>
      </w:r>
      <w:r w:rsidRPr="00C00FAB">
        <w:tab/>
        <w:t xml:space="preserve">Silence Descriptor </w:t>
      </w:r>
    </w:p>
    <w:p w:rsidR="00B93BDD" w:rsidRPr="00C00FAB" w:rsidRDefault="00B93BDD" w:rsidP="00B93BDD">
      <w:pPr>
        <w:pStyle w:val="EW"/>
      </w:pPr>
      <w:r w:rsidRPr="00C00FAB">
        <w:t>SID-Con</w:t>
      </w:r>
      <w:r w:rsidRPr="00C00FAB">
        <w:tab/>
        <w:t>SID-Conversion between EFR-SID and AMR-SID</w:t>
      </w:r>
    </w:p>
    <w:p w:rsidR="00B93BDD" w:rsidRPr="00C00FAB" w:rsidRDefault="00B93BDD" w:rsidP="00B93BDD">
      <w:pPr>
        <w:pStyle w:val="EW"/>
      </w:pPr>
      <w:r w:rsidRPr="00C00FAB">
        <w:t>sMSC</w:t>
      </w:r>
      <w:r w:rsidRPr="00C00FAB">
        <w:tab/>
        <w:t>SRVCC MSC</w:t>
      </w:r>
    </w:p>
    <w:p w:rsidR="00B93BDD" w:rsidRPr="00C00FAB" w:rsidRDefault="00B93BDD" w:rsidP="00B93BDD">
      <w:pPr>
        <w:pStyle w:val="EW"/>
        <w:rPr>
          <w:color w:val="000000"/>
        </w:rPr>
      </w:pPr>
      <w:r w:rsidRPr="00C00FAB">
        <w:rPr>
          <w:color w:val="000000"/>
        </w:rPr>
        <w:t>TLCI</w:t>
      </w:r>
      <w:r w:rsidRPr="00C00FAB">
        <w:rPr>
          <w:color w:val="000000"/>
        </w:rPr>
        <w:tab/>
        <w:t>Transcoding-Less Codec Interworking</w:t>
      </w:r>
    </w:p>
    <w:p w:rsidR="00B93BDD" w:rsidRPr="00C00FAB" w:rsidRDefault="00B93BDD" w:rsidP="00B93BDD">
      <w:pPr>
        <w:pStyle w:val="EW"/>
      </w:pPr>
      <w:r w:rsidRPr="00C00FAB">
        <w:t>tMGW</w:t>
      </w:r>
      <w:r w:rsidRPr="00C00FAB">
        <w:tab/>
        <w:t>Target Media GateWay</w:t>
      </w:r>
    </w:p>
    <w:p w:rsidR="00000000" w:rsidRDefault="00B93BDD">
      <w:pPr>
        <w:pStyle w:val="EW"/>
        <w:rPr>
          <w:ins w:id="60" w:author="Karl Hellwig 4" w:date="2016-04-14T17:28:00Z"/>
        </w:rPr>
        <w:pPrChange w:id="61" w:author="Karl Hellwig 4" w:date="2016-04-14T17:29:00Z">
          <w:pPr>
            <w:pStyle w:val="EX"/>
          </w:pPr>
        </w:pPrChange>
      </w:pPr>
      <w:r w:rsidRPr="00C00FAB">
        <w:t>tRAN</w:t>
      </w:r>
      <w:r w:rsidRPr="00C00FAB">
        <w:tab/>
        <w:t>Target RAN</w:t>
      </w:r>
    </w:p>
    <w:p w:rsidR="00000000" w:rsidRDefault="00B93BDD">
      <w:pPr>
        <w:pStyle w:val="EW"/>
        <w:pPrChange w:id="62" w:author="Karl Hellwig 4" w:date="2016-04-14T17:29:00Z">
          <w:pPr>
            <w:pStyle w:val="EX"/>
          </w:pPr>
        </w:pPrChange>
      </w:pPr>
      <w:ins w:id="63" w:author="Karl Hellwig 4" w:date="2016-04-14T17:28:00Z">
        <w:r>
          <w:t>UMTS_EVS</w:t>
        </w:r>
        <w:r>
          <w:tab/>
        </w:r>
      </w:ins>
      <w:ins w:id="64" w:author="Karl Hellwig 4" w:date="2016-04-14T17:29:00Z">
        <w:r>
          <w:t>EVS Codec Type</w:t>
        </w:r>
      </w:ins>
      <w:ins w:id="65" w:author="Karl Hellwig 4" w:date="2016-04-14T17:30:00Z">
        <w:r>
          <w:t xml:space="preserve">, applied </w:t>
        </w:r>
      </w:ins>
      <w:ins w:id="66" w:author="Karl Hellwig 4" w:date="2016-04-14T17:29:00Z">
        <w:r>
          <w:t xml:space="preserve">in </w:t>
        </w:r>
      </w:ins>
      <w:ins w:id="67" w:author="Karl Hellwig 4" w:date="2016-04-14T17:30:00Z">
        <w:r>
          <w:t xml:space="preserve">CS (UMTS) </w:t>
        </w:r>
      </w:ins>
      <w:ins w:id="68" w:author="Karl Hellwig 4" w:date="2016-04-14T17:29:00Z">
        <w:r>
          <w:t>networks</w:t>
        </w:r>
      </w:ins>
    </w:p>
    <w:p w:rsidR="00B93BDD" w:rsidRDefault="00B93BDD" w:rsidP="00B93BDD">
      <w:pPr>
        <w:pStyle w:val="Heading5"/>
        <w:jc w:val="center"/>
        <w:rPr>
          <w:ins w:id="69" w:author="Karl Hellwig 4" w:date="2016-04-14T17:26:00Z"/>
          <w:b/>
        </w:rPr>
      </w:pPr>
      <w:r w:rsidRPr="00E97068">
        <w:rPr>
          <w:b/>
          <w:highlight w:val="yellow"/>
        </w:rPr>
        <w:t xml:space="preserve">Begin of </w:t>
      </w:r>
      <w:r>
        <w:rPr>
          <w:b/>
          <w:highlight w:val="yellow"/>
        </w:rPr>
        <w:t>next</w:t>
      </w:r>
      <w:r w:rsidRPr="00E97068">
        <w:rPr>
          <w:b/>
          <w:highlight w:val="yellow"/>
        </w:rPr>
        <w:t xml:space="preserve"> change</w:t>
      </w:r>
    </w:p>
    <w:p w:rsidR="00162068" w:rsidRPr="00C00FAB" w:rsidRDefault="00162068" w:rsidP="00162068">
      <w:pPr>
        <w:pStyle w:val="Heading2"/>
      </w:pPr>
      <w:bookmarkStart w:id="70" w:name="_Toc444106061"/>
      <w:r w:rsidRPr="00C00FAB">
        <w:t>5.2</w:t>
      </w:r>
      <w:r w:rsidRPr="00C00FAB">
        <w:tab/>
        <w:t>Codec Selection during eSRVCC</w:t>
      </w:r>
      <w:bookmarkEnd w:id="70"/>
    </w:p>
    <w:p w:rsidR="00162068" w:rsidRPr="00C00FAB" w:rsidRDefault="00162068" w:rsidP="00162068">
      <w:pPr>
        <w:rPr>
          <w:color w:val="000000"/>
          <w:lang w:eastAsia="ja-JP"/>
        </w:rPr>
      </w:pPr>
      <w:r w:rsidRPr="00C00FAB">
        <w:rPr>
          <w:color w:val="000000"/>
          <w:lang w:eastAsia="ja-JP"/>
        </w:rPr>
        <w:t xml:space="preserve">The local UE is moving through the radio networks and is continuously observing and measuring its radio environment. It is reporting these measurements to the LTE base station (eNB). Some when the eNB may decide that a GERAN (or UTRAN) radio cell is better suited for the voice call and may send a </w:t>
      </w:r>
      <w:ins w:id="71" w:author="Karl Hellwig 5" w:date="2016-04-20T00:30:00Z">
        <w:r w:rsidR="0010078A">
          <w:rPr>
            <w:color w:val="000000"/>
            <w:lang w:eastAsia="ja-JP"/>
          </w:rPr>
          <w:t>"</w:t>
        </w:r>
      </w:ins>
      <w:r w:rsidRPr="00C00FAB">
        <w:rPr>
          <w:color w:val="000000"/>
          <w:lang w:eastAsia="ja-JP"/>
        </w:rPr>
        <w:t>Handover Required</w:t>
      </w:r>
      <w:ins w:id="72" w:author="Karl Hellwig 5" w:date="2016-04-20T00:30:00Z">
        <w:r w:rsidR="0010078A">
          <w:rPr>
            <w:color w:val="000000"/>
            <w:lang w:eastAsia="ja-JP"/>
          </w:rPr>
          <w:t>"</w:t>
        </w:r>
      </w:ins>
      <w:r w:rsidRPr="00C00FAB">
        <w:rPr>
          <w:color w:val="000000"/>
          <w:lang w:eastAsia="ja-JP"/>
        </w:rPr>
        <w:t xml:space="preserve"> message to the MME, including the wanted Target Radio. The MME sends this information to the relevant SRVCC MSC as PS-to-CS Handover Request message.</w:t>
      </w:r>
    </w:p>
    <w:p w:rsidR="00162068" w:rsidRPr="00C00FAB" w:rsidRDefault="00162068" w:rsidP="00162068">
      <w:pPr>
        <w:rPr>
          <w:color w:val="000000"/>
          <w:lang w:eastAsia="ja-JP"/>
        </w:rPr>
      </w:pPr>
      <w:r w:rsidRPr="00C00FAB">
        <w:rPr>
          <w:color w:val="000000"/>
          <w:lang w:eastAsia="ja-JP"/>
        </w:rPr>
        <w:t xml:space="preserve">This </w:t>
      </w:r>
      <w:r w:rsidRPr="00C00FAB">
        <w:rPr>
          <w:b/>
          <w:color w:val="000000"/>
          <w:lang w:eastAsia="ja-JP"/>
        </w:rPr>
        <w:t>PS-to-CS Handover Request</w:t>
      </w:r>
      <w:r w:rsidRPr="00C00FAB">
        <w:rPr>
          <w:color w:val="000000"/>
          <w:lang w:eastAsia="ja-JP"/>
        </w:rPr>
        <w:t xml:space="preserve"> message contains also the "</w:t>
      </w:r>
      <w:r w:rsidRPr="00C00FAB">
        <w:rPr>
          <w:b/>
          <w:color w:val="000000"/>
          <w:lang w:eastAsia="ja-JP"/>
        </w:rPr>
        <w:t>UE Supported Codec List</w:t>
      </w:r>
      <w:r w:rsidRPr="00C00FAB">
        <w:rPr>
          <w:color w:val="000000"/>
          <w:lang w:eastAsia="ja-JP"/>
        </w:rPr>
        <w:t>" (UE-SCL), as supported by the Local UE for the Target Radio Network(s), i.e. for GERAN and/or UTRAN.</w:t>
      </w:r>
    </w:p>
    <w:p w:rsidR="00162068" w:rsidRPr="00C00FAB" w:rsidRDefault="00162068" w:rsidP="00162068">
      <w:pPr>
        <w:rPr>
          <w:color w:val="000000"/>
          <w:lang w:eastAsia="ja-JP"/>
        </w:rPr>
      </w:pPr>
      <w:r w:rsidRPr="00C00FAB">
        <w:rPr>
          <w:color w:val="000000"/>
          <w:lang w:eastAsia="ja-JP"/>
        </w:rPr>
        <w:t>The UE-SCL may contain all specified GERAN Codecs:</w:t>
      </w:r>
    </w:p>
    <w:p w:rsidR="00162068" w:rsidRPr="00C00FAB" w:rsidRDefault="00162068" w:rsidP="00162068">
      <w:pPr>
        <w:pStyle w:val="B1"/>
        <w:rPr>
          <w:lang w:eastAsia="ja-JP"/>
        </w:rPr>
      </w:pPr>
      <w:r w:rsidRPr="00C00FAB">
        <w:rPr>
          <w:lang w:eastAsia="ja-JP"/>
        </w:rPr>
        <w:t>-</w:t>
      </w:r>
      <w:r w:rsidRPr="00C00FAB">
        <w:rPr>
          <w:lang w:eastAsia="ja-JP"/>
        </w:rPr>
        <w:tab/>
        <w:t>FR_AMR-WB, FR_AMR, HR_AMR, EFR, HR, FR.</w:t>
      </w:r>
    </w:p>
    <w:p w:rsidR="00162068" w:rsidRPr="00C00FAB" w:rsidRDefault="00162068" w:rsidP="00162068">
      <w:pPr>
        <w:rPr>
          <w:color w:val="000000"/>
          <w:lang w:eastAsia="ja-JP"/>
        </w:rPr>
      </w:pPr>
      <w:r w:rsidRPr="00C00FAB">
        <w:rPr>
          <w:color w:val="000000"/>
          <w:lang w:eastAsia="ja-JP"/>
        </w:rPr>
        <w:t>The UE-SCL may contain all specified UTRAN Codecs:</w:t>
      </w:r>
    </w:p>
    <w:p w:rsidR="00342607" w:rsidRPr="00162068" w:rsidRDefault="00727560" w:rsidP="00162068">
      <w:pPr>
        <w:pStyle w:val="B1"/>
        <w:rPr>
          <w:lang w:val="de-DE"/>
          <w:rPrChange w:id="73" w:author="Karl Hellwig" w:date="2016-04-09T16:27:00Z">
            <w:rPr/>
          </w:rPrChange>
        </w:rPr>
      </w:pPr>
      <w:r w:rsidRPr="00727560">
        <w:rPr>
          <w:lang w:val="de-DE" w:eastAsia="ja-JP"/>
          <w:rPrChange w:id="74" w:author="Karl Hellwig" w:date="2016-04-09T16:27:00Z">
            <w:rPr>
              <w:lang w:eastAsia="ja-JP"/>
            </w:rPr>
          </w:rPrChange>
        </w:rPr>
        <w:t>-</w:t>
      </w:r>
      <w:r w:rsidRPr="00727560">
        <w:rPr>
          <w:lang w:val="de-DE" w:eastAsia="ja-JP"/>
          <w:rPrChange w:id="75" w:author="Karl Hellwig" w:date="2016-04-09T16:27:00Z">
            <w:rPr>
              <w:lang w:eastAsia="ja-JP"/>
            </w:rPr>
          </w:rPrChange>
        </w:rPr>
        <w:tab/>
        <w:t>UMTS_AMR-WB, UMTS_AMR2, UMTS_AMR and</w:t>
      </w:r>
      <w:del w:id="76" w:author="Karl Hellwig" w:date="2016-04-09T16:27:00Z">
        <w:r w:rsidRPr="00727560">
          <w:rPr>
            <w:lang w:val="de-DE" w:eastAsia="ja-JP"/>
            <w:rPrChange w:id="77" w:author="Karl Hellwig" w:date="2016-04-09T16:27:00Z">
              <w:rPr>
                <w:lang w:eastAsia="ja-JP"/>
              </w:rPr>
            </w:rPrChange>
          </w:rPr>
          <w:delText xml:space="preserve"> (in future) EVSoCS</w:delText>
        </w:r>
      </w:del>
      <w:ins w:id="78" w:author="Karl Hellwig" w:date="2016-04-09T16:27:00Z">
        <w:r w:rsidRPr="00727560">
          <w:rPr>
            <w:lang w:val="de-DE" w:eastAsia="ja-JP"/>
            <w:rPrChange w:id="79" w:author="Karl Hellwig" w:date="2016-04-09T16:27:00Z">
              <w:rPr>
                <w:lang w:eastAsia="ja-JP"/>
              </w:rPr>
            </w:rPrChange>
          </w:rPr>
          <w:t xml:space="preserve"> UMTS_EVS</w:t>
        </w:r>
      </w:ins>
      <w:r w:rsidRPr="00727560">
        <w:rPr>
          <w:lang w:val="de-DE" w:eastAsia="ja-JP"/>
          <w:rPrChange w:id="80" w:author="Karl Hellwig" w:date="2016-04-09T16:27:00Z">
            <w:rPr>
              <w:lang w:eastAsia="ja-JP"/>
            </w:rPr>
          </w:rPrChange>
        </w:rPr>
        <w:t>.</w:t>
      </w:r>
    </w:p>
    <w:p w:rsidR="000D40E8" w:rsidRDefault="00162068" w:rsidP="000D40E8">
      <w:pPr>
        <w:pStyle w:val="Heading5"/>
        <w:rPr>
          <w:b/>
          <w:highlight w:val="yellow"/>
        </w:rPr>
      </w:pPr>
      <w:r w:rsidRPr="000D40E8">
        <w:rPr>
          <w:highlight w:val="yellow"/>
        </w:rPr>
        <w:t>------&gt;snip&lt;-----</w:t>
      </w:r>
      <w:r w:rsidR="000D40E8" w:rsidRPr="000D40E8">
        <w:rPr>
          <w:b/>
          <w:highlight w:val="yellow"/>
        </w:rPr>
        <w:t xml:space="preserve"> </w:t>
      </w:r>
    </w:p>
    <w:p w:rsidR="000D40E8" w:rsidRDefault="000D40E8" w:rsidP="000D40E8">
      <w:pPr>
        <w:pStyle w:val="Heading5"/>
        <w:jc w:val="center"/>
        <w:rPr>
          <w:b/>
        </w:rPr>
      </w:pPr>
      <w:r w:rsidRPr="00E97068">
        <w:rPr>
          <w:b/>
          <w:highlight w:val="yellow"/>
        </w:rPr>
        <w:t xml:space="preserve">Begin of </w:t>
      </w:r>
      <w:r>
        <w:rPr>
          <w:b/>
          <w:highlight w:val="yellow"/>
        </w:rPr>
        <w:t>next</w:t>
      </w:r>
      <w:r w:rsidRPr="00E97068">
        <w:rPr>
          <w:b/>
          <w:highlight w:val="yellow"/>
        </w:rPr>
        <w:t xml:space="preserve"> change</w:t>
      </w:r>
    </w:p>
    <w:p w:rsidR="00342607" w:rsidRDefault="00342607" w:rsidP="00342607"/>
    <w:p w:rsidR="00162068" w:rsidRPr="00162068" w:rsidRDefault="00162068" w:rsidP="00342607">
      <w:pPr>
        <w:rPr>
          <w:color w:val="000000"/>
          <w:lang w:eastAsia="ja-JP"/>
        </w:rPr>
      </w:pPr>
      <w:r w:rsidRPr="00C00FAB">
        <w:rPr>
          <w:color w:val="000000"/>
          <w:lang w:eastAsia="ja-JP"/>
        </w:rPr>
        <w:t>This MSC-PCL may contain at least the Target RAN Codec (or the SIP representative of it). Typically it contains many more Codecs, like AMR-WB(0,1,2), G.711, G.722, maybe more, depending on the Target MGW and its Transcoding capabilities. In some implementations even different Configurations of the AMR are included, like AMR(0,2,4,7), AMR(0,2,4), AMR(0,2), AMR(7), AMR(), even AMR(0,1,2,3,4,5,6,7) has been observed; similar for AMR-WB and</w:t>
      </w:r>
      <w:del w:id="81" w:author="Karl Hellwig" w:date="2016-04-09T16:30:00Z">
        <w:r w:rsidRPr="00C00FAB" w:rsidDel="00162068">
          <w:rPr>
            <w:color w:val="000000"/>
            <w:lang w:eastAsia="ja-JP"/>
          </w:rPr>
          <w:delText xml:space="preserve"> (in future) EVSoCS</w:delText>
        </w:r>
      </w:del>
      <w:ins w:id="82" w:author="Karl Hellwig" w:date="2016-04-09T16:30:00Z">
        <w:r>
          <w:rPr>
            <w:color w:val="000000"/>
            <w:lang w:eastAsia="ja-JP"/>
          </w:rPr>
          <w:t xml:space="preserve"> UMTS_EVS</w:t>
        </w:r>
      </w:ins>
      <w:r w:rsidRPr="00C00FAB">
        <w:rPr>
          <w:color w:val="000000"/>
          <w:lang w:eastAsia="ja-JP"/>
        </w:rPr>
        <w:t>.</w:t>
      </w:r>
    </w:p>
    <w:p w:rsidR="00342607" w:rsidRDefault="00342607" w:rsidP="00342607">
      <w:pPr>
        <w:pStyle w:val="Heading5"/>
        <w:jc w:val="center"/>
        <w:rPr>
          <w:b/>
        </w:rPr>
      </w:pPr>
      <w:r w:rsidRPr="00E97068">
        <w:rPr>
          <w:b/>
          <w:highlight w:val="yellow"/>
        </w:rPr>
        <w:lastRenderedPageBreak/>
        <w:t xml:space="preserve">Begin of </w:t>
      </w:r>
      <w:r>
        <w:rPr>
          <w:b/>
          <w:highlight w:val="yellow"/>
        </w:rPr>
        <w:t>next</w:t>
      </w:r>
      <w:r w:rsidRPr="00E97068">
        <w:rPr>
          <w:b/>
          <w:highlight w:val="yellow"/>
        </w:rPr>
        <w:t xml:space="preserve"> change</w:t>
      </w:r>
    </w:p>
    <w:p w:rsidR="00D263B0" w:rsidRPr="00C00FAB" w:rsidRDefault="00D263B0" w:rsidP="00D263B0">
      <w:pPr>
        <w:pStyle w:val="Heading2"/>
      </w:pPr>
      <w:bookmarkStart w:id="83" w:name="_Toc444106070"/>
      <w:r w:rsidRPr="00C00FAB">
        <w:t>6.4</w:t>
      </w:r>
      <w:r w:rsidRPr="00C00FAB">
        <w:tab/>
        <w:t xml:space="preserve">eSRVCC AMR(...) to </w:t>
      </w:r>
      <w:ins w:id="84" w:author="Karl Hellwig" w:date="2016-04-09T16:34:00Z">
        <w:r>
          <w:t>UMTS_</w:t>
        </w:r>
      </w:ins>
      <w:r w:rsidRPr="00C00FAB">
        <w:t>EVS</w:t>
      </w:r>
      <w:del w:id="85" w:author="Karl Hellwig" w:date="2016-04-09T16:34:00Z">
        <w:r w:rsidRPr="00C00FAB" w:rsidDel="00D263B0">
          <w:delText>oCS</w:delText>
        </w:r>
      </w:del>
      <w:r w:rsidRPr="00C00FAB">
        <w:t>(...)</w:t>
      </w:r>
      <w:bookmarkEnd w:id="83"/>
    </w:p>
    <w:p w:rsidR="00D263B0" w:rsidRPr="00C00FAB" w:rsidRDefault="00D263B0" w:rsidP="00D263B0">
      <w:r w:rsidRPr="00C00FAB">
        <w:t xml:space="preserve">As in scenario 6.1 and 6.2 the </w:t>
      </w:r>
      <w:r w:rsidRPr="00C00FAB">
        <w:rPr>
          <w:b/>
        </w:rPr>
        <w:t>IMS Selected Codec</w:t>
      </w:r>
      <w:r w:rsidRPr="00C00FAB">
        <w:t xml:space="preserve"> is </w:t>
      </w:r>
      <w:r w:rsidRPr="00C00FAB">
        <w:rPr>
          <w:b/>
          <w:color w:val="000000"/>
        </w:rPr>
        <w:t>AMR(...)</w:t>
      </w:r>
      <w:r w:rsidRPr="00C00FAB">
        <w:t>, e.g. AMR(0,2,4,7), the recommended Codec. The SRVCC MSC determines the Target RAN Codec based on the received UE-SCL and the known Target RAN Capabilities without knowledge about the IMS Selected Codec.</w:t>
      </w:r>
    </w:p>
    <w:p w:rsidR="00D263B0" w:rsidRPr="00C00FAB" w:rsidRDefault="00D263B0" w:rsidP="00D263B0">
      <w:r w:rsidRPr="00C00FAB">
        <w:t xml:space="preserve">If the Target RAN is updated to </w:t>
      </w:r>
      <w:ins w:id="86" w:author="Karl Hellwig" w:date="2016-04-09T16:35:00Z">
        <w:r>
          <w:t>UMTS_</w:t>
        </w:r>
      </w:ins>
      <w:r w:rsidRPr="00C00FAB">
        <w:t>EVS</w:t>
      </w:r>
      <w:del w:id="87" w:author="Karl Hellwig" w:date="2016-04-09T16:35:00Z">
        <w:r w:rsidRPr="00C00FAB" w:rsidDel="00D263B0">
          <w:delText>oCS</w:delText>
        </w:r>
      </w:del>
      <w:r w:rsidRPr="00C00FAB">
        <w:t xml:space="preserve">, then </w:t>
      </w:r>
      <w:del w:id="88" w:author="Karl Hellwig" w:date="2016-04-09T16:35:00Z">
        <w:r w:rsidRPr="00C00FAB" w:rsidDel="00D263B0">
          <w:delText xml:space="preserve">it </w:delText>
        </w:r>
      </w:del>
      <w:ins w:id="89" w:author="Karl Hellwig" w:date="2016-04-09T16:35:00Z">
        <w:r>
          <w:t>this</w:t>
        </w:r>
        <w:r w:rsidRPr="00C00FAB">
          <w:t xml:space="preserve"> </w:t>
        </w:r>
      </w:ins>
      <w:r w:rsidRPr="00C00FAB">
        <w:t>may be selected as Target RAN Codec. But</w:t>
      </w:r>
      <w:ins w:id="90" w:author="Karl Hellwig" w:date="2016-04-09T16:35:00Z">
        <w:r>
          <w:t>,</w:t>
        </w:r>
      </w:ins>
      <w:r w:rsidRPr="00C00FAB">
        <w:t xml:space="preserve"> which of the Configurations (</w:t>
      </w:r>
      <w:del w:id="91" w:author="Karl Hellwig" w:date="2016-04-09T16:36:00Z">
        <w:r w:rsidRPr="00C00FAB" w:rsidDel="00D263B0">
          <w:delText>still under discussion</w:delText>
        </w:r>
      </w:del>
      <w:ins w:id="92" w:author="Karl Hellwig" w:date="2016-04-09T16:36:00Z">
        <w:r>
          <w:t>Set 0, Set 1, Set2 or Set 3, see TS 26.103[7]</w:t>
        </w:r>
      </w:ins>
      <w:r w:rsidRPr="00C00FAB">
        <w:t>) would the SRVCC MSC select?</w:t>
      </w:r>
    </w:p>
    <w:p w:rsidR="00D263B0" w:rsidRPr="00C00FAB" w:rsidRDefault="00D263B0" w:rsidP="00D263B0">
      <w:pPr>
        <w:ind w:left="1701" w:hanging="1701"/>
      </w:pPr>
      <w:del w:id="93" w:author="Karl Hellwig" w:date="2016-04-09T16:37:00Z">
        <w:r w:rsidRPr="00C00FAB" w:rsidDel="00D263B0">
          <w:rPr>
            <w:b/>
          </w:rPr>
          <w:delText xml:space="preserve">Configuration </w:delText>
        </w:r>
      </w:del>
      <w:ins w:id="94" w:author="Karl Hellwig" w:date="2016-04-09T16:37:00Z">
        <w:r>
          <w:rPr>
            <w:b/>
          </w:rPr>
          <w:t>Set</w:t>
        </w:r>
        <w:r w:rsidRPr="00C00FAB">
          <w:rPr>
            <w:b/>
          </w:rPr>
          <w:t xml:space="preserve"> </w:t>
        </w:r>
      </w:ins>
      <w:r w:rsidRPr="00C00FAB">
        <w:rPr>
          <w:b/>
        </w:rPr>
        <w:t>0:</w:t>
      </w:r>
      <w:r w:rsidRPr="00C00FAB">
        <w:t xml:space="preserve"> </w:t>
      </w:r>
      <w:r w:rsidRPr="00C00FAB">
        <w:tab/>
        <w:t xml:space="preserve">with Spreading Factor SF=256, needs least radio capacity, provides lowest voice quality of all </w:t>
      </w:r>
      <w:del w:id="95" w:author="Karl Hellwig" w:date="2016-04-09T16:37:00Z">
        <w:r w:rsidRPr="00C00FAB" w:rsidDel="00D263B0">
          <w:delText xml:space="preserve">listed </w:delText>
        </w:r>
      </w:del>
      <w:ins w:id="96" w:author="Karl Hellwig" w:date="2016-04-09T16:37:00Z">
        <w:r>
          <w:t>standardized</w:t>
        </w:r>
        <w:r w:rsidRPr="00C00FAB">
          <w:t xml:space="preserve"> </w:t>
        </w:r>
      </w:ins>
      <w:r w:rsidRPr="00C00FAB">
        <w:t xml:space="preserve">Configurations: The </w:t>
      </w:r>
      <w:ins w:id="97" w:author="Karl Hellwig" w:date="2016-04-09T16:37:00Z">
        <w:r>
          <w:t xml:space="preserve">UMTS_EVS (Set 0) </w:t>
        </w:r>
      </w:ins>
      <w:r w:rsidRPr="00C00FAB">
        <w:t xml:space="preserve">Codec is </w:t>
      </w:r>
      <w:ins w:id="98" w:author="Karl Hellwig" w:date="2016-04-09T16:38:00Z">
        <w:r>
          <w:t xml:space="preserve">equivalent to </w:t>
        </w:r>
      </w:ins>
      <w:r w:rsidRPr="00C00FAB">
        <w:t>EVS (br=5</w:t>
      </w:r>
      <w:r>
        <w:t>.</w:t>
      </w:r>
      <w:r w:rsidRPr="00C00FAB">
        <w:t>9-8; bw=nb-wb</w:t>
      </w:r>
      <w:ins w:id="99" w:author="Karl Hellwig" w:date="2016-04-09T16:38:00Z">
        <w:r>
          <w:t>; mode-set=0</w:t>
        </w:r>
      </w:ins>
      <w:r w:rsidRPr="00C00FAB">
        <w:t>). Narrowband and Wideband voice quality is provided up to 8 kbps, including EVS-IO (0), as well a Variable Bit Rate coding at an average rate of 5,9 kbps.</w:t>
      </w:r>
    </w:p>
    <w:p w:rsidR="00D263B0" w:rsidRPr="00C00FAB" w:rsidRDefault="00D263B0" w:rsidP="00D263B0">
      <w:pPr>
        <w:ind w:left="1701" w:hanging="1701"/>
      </w:pPr>
      <w:del w:id="100" w:author="Karl Hellwig" w:date="2016-04-09T16:38:00Z">
        <w:r w:rsidRPr="00C00FAB" w:rsidDel="00D263B0">
          <w:rPr>
            <w:b/>
          </w:rPr>
          <w:delText xml:space="preserve">Configuration </w:delText>
        </w:r>
      </w:del>
      <w:ins w:id="101" w:author="Karl Hellwig" w:date="2016-04-09T16:38:00Z">
        <w:r>
          <w:rPr>
            <w:b/>
          </w:rPr>
          <w:t xml:space="preserve">Set </w:t>
        </w:r>
      </w:ins>
      <w:r w:rsidRPr="00C00FAB">
        <w:rPr>
          <w:b/>
        </w:rPr>
        <w:t>1:</w:t>
      </w:r>
      <w:r w:rsidRPr="00C00FAB">
        <w:rPr>
          <w:b/>
        </w:rPr>
        <w:tab/>
      </w:r>
      <w:r w:rsidRPr="00C00FAB">
        <w:t xml:space="preserve">with Spreading Factor SF=128, needs more radio capacity and is a decent compromise. The </w:t>
      </w:r>
      <w:ins w:id="102" w:author="Karl Hellwig" w:date="2016-04-09T16:38:00Z">
        <w:r>
          <w:t>UMTS_EVS (Set 1)</w:t>
        </w:r>
      </w:ins>
      <w:ins w:id="103" w:author="Karl Hellwig" w:date="2016-04-09T16:39:00Z">
        <w:r>
          <w:t xml:space="preserve"> </w:t>
        </w:r>
      </w:ins>
      <w:r w:rsidRPr="00C00FAB">
        <w:t xml:space="preserve">Codec is </w:t>
      </w:r>
      <w:ins w:id="104" w:author="Karl Hellwig" w:date="2016-04-09T16:39:00Z">
        <w:r>
          <w:t xml:space="preserve">equivalent to </w:t>
        </w:r>
      </w:ins>
      <w:r w:rsidRPr="00C00FAB">
        <w:t>EVS (br=5</w:t>
      </w:r>
      <w:r>
        <w:t>.</w:t>
      </w:r>
      <w:r w:rsidRPr="00C00FAB">
        <w:t>9-13</w:t>
      </w:r>
      <w:r>
        <w:t>.</w:t>
      </w:r>
      <w:r w:rsidRPr="00C00FAB">
        <w:t>2; bw=nb-swb</w:t>
      </w:r>
      <w:ins w:id="105" w:author="Karl Hellwig" w:date="2016-04-09T16:39:00Z">
        <w:r>
          <w:t>; mode-set=0,1,2</w:t>
        </w:r>
      </w:ins>
      <w:r w:rsidRPr="00C00FAB">
        <w:t>). Narrowband, Wideband and Super-Wideband voice quality is provided up to 13,2 kbps. EVS Variable Bit Rate, EVS Channel-Aware Mode of operation and EVS-IO up to 12,65 are supported.</w:t>
      </w:r>
    </w:p>
    <w:p w:rsidR="00D263B0" w:rsidRDefault="00D263B0" w:rsidP="00D263B0">
      <w:pPr>
        <w:ind w:left="1701" w:hanging="1701"/>
      </w:pPr>
      <w:del w:id="106" w:author="Karl Hellwig" w:date="2016-04-09T16:39:00Z">
        <w:r w:rsidRPr="00C00FAB" w:rsidDel="00D263B0">
          <w:rPr>
            <w:b/>
          </w:rPr>
          <w:delText xml:space="preserve">Configuration </w:delText>
        </w:r>
      </w:del>
      <w:ins w:id="107" w:author="Karl Hellwig" w:date="2016-04-09T16:39:00Z">
        <w:r>
          <w:rPr>
            <w:b/>
          </w:rPr>
          <w:t xml:space="preserve">Set </w:t>
        </w:r>
      </w:ins>
      <w:r w:rsidRPr="00C00FAB">
        <w:rPr>
          <w:b/>
        </w:rPr>
        <w:t xml:space="preserve">2: </w:t>
      </w:r>
      <w:r w:rsidRPr="00C00FAB">
        <w:rPr>
          <w:b/>
        </w:rPr>
        <w:tab/>
      </w:r>
      <w:r w:rsidRPr="00C00FAB">
        <w:t xml:space="preserve">with Spreading Factor SF=64 provides the best possible quality </w:t>
      </w:r>
      <w:ins w:id="108" w:author="Karl Hellwig" w:date="2016-04-09T16:43:00Z">
        <w:r w:rsidR="00F41854">
          <w:t xml:space="preserve">in UTRAN </w:t>
        </w:r>
      </w:ins>
      <w:r w:rsidRPr="00C00FAB">
        <w:t xml:space="preserve">and is optimal, if the </w:t>
      </w:r>
      <w:ins w:id="109" w:author="Karl Hellwig" w:date="2016-04-09T16:44:00Z">
        <w:r w:rsidR="00F41854">
          <w:t xml:space="preserve">IMS Selected </w:t>
        </w:r>
      </w:ins>
      <w:ins w:id="110" w:author="Karl Hellwig" w:date="2016-04-09T16:40:00Z">
        <w:r>
          <w:t xml:space="preserve"> </w:t>
        </w:r>
      </w:ins>
      <w:r w:rsidRPr="00C00FAB">
        <w:t>Codec is EVS (br=5</w:t>
      </w:r>
      <w:r>
        <w:t>.</w:t>
      </w:r>
      <w:r w:rsidRPr="00C00FAB">
        <w:t>9-24</w:t>
      </w:r>
      <w:r>
        <w:t>.</w:t>
      </w:r>
      <w:r w:rsidRPr="00C00FAB">
        <w:t>4; bw=nb-fb</w:t>
      </w:r>
      <w:ins w:id="111" w:author="Karl Hellwig" w:date="2016-04-09T16:40:00Z">
        <w:r w:rsidR="00F41854">
          <w:t>; mode-set=0,1,2</w:t>
        </w:r>
      </w:ins>
      <w:r w:rsidRPr="00C00FAB">
        <w:t>)</w:t>
      </w:r>
      <w:ins w:id="112" w:author="Karl Hellwig" w:date="2016-04-09T16:44:00Z">
        <w:r w:rsidR="00F41854">
          <w:t xml:space="preserve"> or better</w:t>
        </w:r>
      </w:ins>
      <w:r w:rsidRPr="00C00FAB">
        <w:t xml:space="preserve">. This </w:t>
      </w:r>
      <w:ins w:id="113" w:author="Karl Hellwig" w:date="2016-04-09T16:52:00Z">
        <w:r w:rsidR="0029107A">
          <w:t>UMTS_EVS</w:t>
        </w:r>
      </w:ins>
      <w:ins w:id="114" w:author="Karl Hellwig" w:date="2016-04-12T20:55:00Z">
        <w:r w:rsidR="00CB6FAE">
          <w:t xml:space="preserve"> </w:t>
        </w:r>
      </w:ins>
      <w:ins w:id="115" w:author="Karl Hellwig" w:date="2016-04-09T16:52:00Z">
        <w:r w:rsidR="0029107A">
          <w:t xml:space="preserve">(Set 2) </w:t>
        </w:r>
      </w:ins>
      <w:r w:rsidRPr="00C00FAB">
        <w:t xml:space="preserve">is the most costly alternative for the Target RAN, including all the features of </w:t>
      </w:r>
      <w:del w:id="116" w:author="Karl Hellwig" w:date="2016-04-09T16:40:00Z">
        <w:r w:rsidRPr="00C00FAB" w:rsidDel="00F41854">
          <w:delText xml:space="preserve">Configuration </w:delText>
        </w:r>
      </w:del>
      <w:ins w:id="117" w:author="Karl Hellwig" w:date="2016-04-09T16:52:00Z">
        <w:r w:rsidR="0029107A">
          <w:t>UMTS_EVS</w:t>
        </w:r>
      </w:ins>
      <w:ins w:id="118" w:author="Karl Hellwig" w:date="2016-04-12T20:55:00Z">
        <w:r w:rsidR="00CB6FAE">
          <w:t xml:space="preserve"> </w:t>
        </w:r>
      </w:ins>
      <w:ins w:id="119" w:author="Karl Hellwig" w:date="2016-04-09T16:52:00Z">
        <w:r w:rsidR="0029107A">
          <w:t>(</w:t>
        </w:r>
      </w:ins>
      <w:ins w:id="120" w:author="Karl Hellwig" w:date="2016-04-09T16:41:00Z">
        <w:r w:rsidR="00F41854">
          <w:t xml:space="preserve">Set </w:t>
        </w:r>
      </w:ins>
      <w:r w:rsidRPr="00C00FAB">
        <w:t>1</w:t>
      </w:r>
      <w:ins w:id="121" w:author="Karl Hellwig" w:date="2016-04-09T16:52:00Z">
        <w:r w:rsidR="0029107A">
          <w:t>)</w:t>
        </w:r>
      </w:ins>
      <w:r w:rsidRPr="00C00FAB">
        <w:t xml:space="preserve"> on a higher quality level.</w:t>
      </w:r>
    </w:p>
    <w:p w:rsidR="009F7289" w:rsidRPr="00C00FAB" w:rsidRDefault="009F7289" w:rsidP="009F7289">
      <w:pPr>
        <w:ind w:left="1701" w:hanging="1701"/>
      </w:pPr>
      <w:del w:id="122" w:author="Karl Hellwig 5" w:date="2016-04-20T00:09:00Z">
        <w:r w:rsidRPr="00C00FAB" w:rsidDel="009F7289">
          <w:rPr>
            <w:b/>
          </w:rPr>
          <w:delText xml:space="preserve">Configuration </w:delText>
        </w:r>
      </w:del>
      <w:ins w:id="123" w:author="Karl Hellwig 5" w:date="2016-04-20T00:09:00Z">
        <w:r>
          <w:rPr>
            <w:b/>
          </w:rPr>
          <w:t xml:space="preserve">Set </w:t>
        </w:r>
      </w:ins>
      <w:r w:rsidRPr="00C00FAB">
        <w:rPr>
          <w:b/>
        </w:rPr>
        <w:t>3</w:t>
      </w:r>
      <w:r w:rsidRPr="00C00FAB">
        <w:t xml:space="preserve">: </w:t>
      </w:r>
      <w:r w:rsidRPr="00C00FAB">
        <w:tab/>
        <w:t xml:space="preserve">with Spreading Factor SF=128, tailor-made to guarantee Super-Wideband quality. The </w:t>
      </w:r>
      <w:ins w:id="124" w:author="Karl Hellwig 5" w:date="2016-04-20T00:09:00Z">
        <w:r>
          <w:t xml:space="preserve">UMTS_EVS (Set 3) </w:t>
        </w:r>
      </w:ins>
      <w:r w:rsidRPr="00C00FAB">
        <w:t xml:space="preserve">Codec is </w:t>
      </w:r>
      <w:ins w:id="125" w:author="Karl Hellwig 5" w:date="2016-04-20T00:09:00Z">
        <w:r>
          <w:t>equivalent to</w:t>
        </w:r>
        <w:r w:rsidRPr="00C00FAB">
          <w:t xml:space="preserve"> </w:t>
        </w:r>
      </w:ins>
      <w:r w:rsidRPr="00C00FAB">
        <w:t>EVS (br=9</w:t>
      </w:r>
      <w:r>
        <w:t>.</w:t>
      </w:r>
      <w:r w:rsidRPr="00C00FAB">
        <w:t>6-13</w:t>
      </w:r>
      <w:r>
        <w:t>.</w:t>
      </w:r>
      <w:r w:rsidRPr="00C00FAB">
        <w:t>2; bw=swb</w:t>
      </w:r>
      <w:ins w:id="126" w:author="Karl Hellwig 5" w:date="2016-04-20T00:10:00Z">
        <w:r>
          <w:t>; mode-set=0,1,2</w:t>
        </w:r>
      </w:ins>
      <w:r w:rsidRPr="00C00FAB">
        <w:t xml:space="preserve">). It has radio capacity demands comparable to or slightly higher than </w:t>
      </w:r>
      <w:del w:id="127" w:author="Karl Hellwig 5" w:date="2016-04-20T00:10:00Z">
        <w:r w:rsidRPr="00C00FAB" w:rsidDel="00460F51">
          <w:delText>Configuration</w:delText>
        </w:r>
      </w:del>
      <w:del w:id="128" w:author="Karl Hellwig 5" w:date="2016-04-20T00:11:00Z">
        <w:r w:rsidRPr="00C00FAB" w:rsidDel="00460F51">
          <w:delText xml:space="preserve"> </w:delText>
        </w:r>
      </w:del>
      <w:ins w:id="129" w:author="Karl Hellwig 5" w:date="2016-04-20T00:10:00Z">
        <w:r w:rsidR="00460F51">
          <w:t>UMTS_EVS (Set</w:t>
        </w:r>
        <w:r w:rsidR="00460F51" w:rsidRPr="00C00FAB">
          <w:t xml:space="preserve"> </w:t>
        </w:r>
      </w:ins>
      <w:r w:rsidRPr="00C00FAB">
        <w:t>1</w:t>
      </w:r>
      <w:ins w:id="130" w:author="Karl Hellwig 5" w:date="2016-04-20T00:10:00Z">
        <w:r w:rsidR="00460F51">
          <w:t>)</w:t>
        </w:r>
      </w:ins>
      <w:r w:rsidRPr="00C00FAB">
        <w:t xml:space="preserve">; </w:t>
      </w:r>
      <w:del w:id="131" w:author="Karl Hellwig 5" w:date="2016-04-20T00:12:00Z">
        <w:r w:rsidRPr="00C00FAB" w:rsidDel="00460F51">
          <w:delText xml:space="preserve">neither EVS Variable Bit Rate nor </w:delText>
        </w:r>
      </w:del>
      <w:r w:rsidRPr="00C00FAB">
        <w:t>EVS Channel Aware Modes of operation</w:t>
      </w:r>
      <w:ins w:id="132" w:author="Karl Hellwig 5" w:date="2016-04-20T00:12:00Z">
        <w:r w:rsidR="00460F51">
          <w:t xml:space="preserve"> is supported.</w:t>
        </w:r>
      </w:ins>
      <w:del w:id="133" w:author="Karl Hellwig 5" w:date="2016-04-20T00:12:00Z">
        <w:r w:rsidRPr="00C00FAB" w:rsidDel="00460F51">
          <w:delText xml:space="preserve"> are allowed to ensure SWB quality</w:delText>
        </w:r>
      </w:del>
      <w:r w:rsidRPr="00C00FAB">
        <w:t>. For interworking with legacy networks, EVS-IO up to 12,65 is supported.</w:t>
      </w:r>
    </w:p>
    <w:p w:rsidR="00D263B0" w:rsidRPr="00C00FAB" w:rsidRDefault="00D263B0" w:rsidP="00D263B0">
      <w:r w:rsidRPr="00C00FAB">
        <w:t xml:space="preserve">The decision could and will be based on the load in the Target RAN. Sometimes there is no other choice than </w:t>
      </w:r>
      <w:del w:id="134" w:author="Karl Hellwig" w:date="2016-04-09T16:47:00Z">
        <w:r w:rsidRPr="00C00FAB" w:rsidDel="00F41854">
          <w:delText xml:space="preserve">Configuration </w:delText>
        </w:r>
      </w:del>
      <w:ins w:id="135" w:author="Karl Hellwig" w:date="2016-04-09T16:47:00Z">
        <w:r w:rsidR="00F41854">
          <w:t xml:space="preserve">UMTS_EVS (Set </w:t>
        </w:r>
      </w:ins>
      <w:r w:rsidRPr="00C00FAB">
        <w:t>0</w:t>
      </w:r>
      <w:ins w:id="136" w:author="Karl Hellwig" w:date="2016-04-09T16:47:00Z">
        <w:r w:rsidR="00F41854">
          <w:t>)</w:t>
        </w:r>
      </w:ins>
      <w:r w:rsidRPr="00C00FAB">
        <w:t xml:space="preserve">, except the operator prefers </w:t>
      </w:r>
      <w:del w:id="137" w:author="Karl Hellwig" w:date="2016-04-09T16:47:00Z">
        <w:r w:rsidRPr="00C00FAB" w:rsidDel="00F41854">
          <w:delText xml:space="preserve">Configuration </w:delText>
        </w:r>
      </w:del>
      <w:ins w:id="138" w:author="Karl Hellwig" w:date="2016-04-09T16:47:00Z">
        <w:r w:rsidR="00F41854">
          <w:t xml:space="preserve">UMTS_EVS (Set </w:t>
        </w:r>
      </w:ins>
      <w:r w:rsidRPr="00C00FAB">
        <w:t>3</w:t>
      </w:r>
      <w:ins w:id="139" w:author="Karl Hellwig" w:date="2016-04-09T16:47:00Z">
        <w:r w:rsidR="00F41854">
          <w:t>)</w:t>
        </w:r>
      </w:ins>
      <w:r w:rsidRPr="00C00FAB">
        <w:t xml:space="preserve"> and provides always sufficient radio capacity.</w:t>
      </w:r>
      <w:ins w:id="140" w:author="Karl Hellwig" w:date="2016-04-09T16:48:00Z">
        <w:r w:rsidR="00F41854">
          <w:t xml:space="preserve"> Note that the SRVCC MSC may select UMTS_EVS</w:t>
        </w:r>
      </w:ins>
      <w:ins w:id="141" w:author="Karl Hellwig" w:date="2016-04-12T20:53:00Z">
        <w:r w:rsidR="00CB6FAE">
          <w:t xml:space="preserve"> </w:t>
        </w:r>
      </w:ins>
      <w:ins w:id="142" w:author="Karl Hellwig" w:date="2016-04-09T16:48:00Z">
        <w:r w:rsidR="00F41854">
          <w:t>(Set 2) as Target RAN Codec and the Target RAN restricts the RAB assignment to UMTS_EVS (Set 0) and inform</w:t>
        </w:r>
      </w:ins>
      <w:ins w:id="143" w:author="Karl Hellwig" w:date="2016-04-09T16:49:00Z">
        <w:r w:rsidR="00F41854">
          <w:t>s</w:t>
        </w:r>
      </w:ins>
      <w:ins w:id="144" w:author="Karl Hellwig" w:date="2016-04-09T16:48:00Z">
        <w:r w:rsidR="00F41854">
          <w:t xml:space="preserve"> the network by Rate Control commands.</w:t>
        </w:r>
      </w:ins>
    </w:p>
    <w:p w:rsidR="00D263B0" w:rsidRPr="00C00FAB" w:rsidRDefault="00D263B0" w:rsidP="00D263B0">
      <w:r w:rsidRPr="00C00FAB">
        <w:t>The problems and solutions are similar, a bit more negative, compared to the scenario 6.3. The temporarily inserted Transcoder (EVS &lt;=/=&gt; AMR) is even more complex and resource hungry. The temporary radio load is potentially high without gain.</w:t>
      </w:r>
    </w:p>
    <w:p w:rsidR="00342607" w:rsidRDefault="00D263B0" w:rsidP="00342607">
      <w:r w:rsidRPr="00C00FAB">
        <w:t xml:space="preserve">An optional Mid-Call Modification of the wrongly selected Target RAN Codec is the only escape, after such an </w:t>
      </w:r>
      <w:ins w:id="145" w:author="Karl Hellwig" w:date="2016-04-09T16:50:00Z">
        <w:r w:rsidR="00F41854">
          <w:t>e</w:t>
        </w:r>
      </w:ins>
      <w:r w:rsidRPr="00C00FAB">
        <w:t>SRVCC as specified currently.</w:t>
      </w:r>
    </w:p>
    <w:p w:rsidR="00342607" w:rsidRDefault="00342607" w:rsidP="00342607">
      <w:pPr>
        <w:pStyle w:val="Heading5"/>
        <w:jc w:val="center"/>
        <w:rPr>
          <w:b/>
        </w:rPr>
      </w:pPr>
      <w:r w:rsidRPr="00E97068">
        <w:rPr>
          <w:b/>
          <w:highlight w:val="yellow"/>
        </w:rPr>
        <w:t xml:space="preserve">Begin of </w:t>
      </w:r>
      <w:r>
        <w:rPr>
          <w:b/>
          <w:highlight w:val="yellow"/>
        </w:rPr>
        <w:t>next</w:t>
      </w:r>
      <w:r w:rsidRPr="00E97068">
        <w:rPr>
          <w:b/>
          <w:highlight w:val="yellow"/>
        </w:rPr>
        <w:t xml:space="preserve"> change</w:t>
      </w:r>
    </w:p>
    <w:p w:rsidR="0029107A" w:rsidRPr="00C00FAB" w:rsidRDefault="0029107A" w:rsidP="0029107A">
      <w:pPr>
        <w:pStyle w:val="Heading2"/>
      </w:pPr>
      <w:bookmarkStart w:id="146" w:name="_Toc444106072"/>
      <w:r w:rsidRPr="00C00FAB">
        <w:t>6.6</w:t>
      </w:r>
      <w:r w:rsidRPr="00C00FAB">
        <w:tab/>
        <w:t xml:space="preserve">eSRVCC </w:t>
      </w:r>
      <w:r w:rsidRPr="00C00FAB">
        <w:rPr>
          <w:color w:val="000000"/>
          <w:lang w:eastAsia="ja-JP"/>
        </w:rPr>
        <w:t>EVS (br=5</w:t>
      </w:r>
      <w:r>
        <w:rPr>
          <w:color w:val="000000"/>
          <w:lang w:eastAsia="ja-JP"/>
        </w:rPr>
        <w:t>.</w:t>
      </w:r>
      <w:r w:rsidRPr="00C00FAB">
        <w:rPr>
          <w:color w:val="000000"/>
          <w:lang w:eastAsia="ja-JP"/>
        </w:rPr>
        <w:t>9-128; bw=nb-fb)</w:t>
      </w:r>
      <w:r w:rsidRPr="00C00FAB">
        <w:t xml:space="preserve"> to </w:t>
      </w:r>
      <w:ins w:id="147" w:author="Karl Hellwig" w:date="2016-04-09T16:55:00Z">
        <w:r>
          <w:t>UMTS_</w:t>
        </w:r>
      </w:ins>
      <w:r w:rsidRPr="00C00FAB">
        <w:rPr>
          <w:color w:val="000000"/>
          <w:lang w:eastAsia="ja-JP"/>
        </w:rPr>
        <w:t>EVS</w:t>
      </w:r>
      <w:ins w:id="148" w:author="Karl Hellwig" w:date="2016-04-12T20:53:00Z">
        <w:r w:rsidR="00CB6FAE">
          <w:rPr>
            <w:color w:val="000000"/>
            <w:lang w:eastAsia="ja-JP"/>
          </w:rPr>
          <w:t xml:space="preserve"> </w:t>
        </w:r>
      </w:ins>
      <w:ins w:id="149" w:author="Karl Hellwig" w:date="2016-04-09T16:55:00Z">
        <w:r>
          <w:rPr>
            <w:color w:val="000000"/>
            <w:lang w:eastAsia="ja-JP"/>
          </w:rPr>
          <w:t>(Set1)</w:t>
        </w:r>
      </w:ins>
      <w:r w:rsidRPr="00C00FAB">
        <w:rPr>
          <w:color w:val="000000"/>
          <w:lang w:eastAsia="ja-JP"/>
        </w:rPr>
        <w:t xml:space="preserve"> </w:t>
      </w:r>
      <w:del w:id="150" w:author="Karl Hellwig" w:date="2016-04-09T16:55:00Z">
        <w:r w:rsidRPr="00C00FAB" w:rsidDel="0029107A">
          <w:rPr>
            <w:color w:val="000000"/>
            <w:lang w:eastAsia="ja-JP"/>
          </w:rPr>
          <w:delText>(br=5</w:delText>
        </w:r>
        <w:r w:rsidDel="0029107A">
          <w:rPr>
            <w:color w:val="000000"/>
            <w:lang w:eastAsia="ja-JP"/>
          </w:rPr>
          <w:delText>.</w:delText>
        </w:r>
        <w:r w:rsidRPr="00C00FAB" w:rsidDel="0029107A">
          <w:rPr>
            <w:color w:val="000000"/>
            <w:lang w:eastAsia="ja-JP"/>
          </w:rPr>
          <w:delText>9-13</w:delText>
        </w:r>
        <w:r w:rsidDel="0029107A">
          <w:rPr>
            <w:color w:val="000000"/>
            <w:lang w:eastAsia="ja-JP"/>
          </w:rPr>
          <w:delText>.</w:delText>
        </w:r>
        <w:r w:rsidRPr="00C00FAB" w:rsidDel="0029107A">
          <w:rPr>
            <w:color w:val="000000"/>
            <w:lang w:eastAsia="ja-JP"/>
          </w:rPr>
          <w:delText>2; bw=nb-swb)</w:delText>
        </w:r>
      </w:del>
      <w:bookmarkEnd w:id="146"/>
    </w:p>
    <w:p w:rsidR="0029107A" w:rsidRPr="00C00FAB" w:rsidRDefault="0029107A" w:rsidP="0029107A">
      <w:pPr>
        <w:rPr>
          <w:color w:val="000000"/>
          <w:lang w:eastAsia="ja-JP"/>
        </w:rPr>
      </w:pPr>
      <w:r w:rsidRPr="00C00FAB">
        <w:rPr>
          <w:color w:val="000000"/>
          <w:lang w:eastAsia="ja-JP"/>
        </w:rPr>
        <w:t xml:space="preserve">In this example scenario the call setup resulted in the </w:t>
      </w:r>
      <w:r w:rsidRPr="00C00FAB">
        <w:rPr>
          <w:b/>
          <w:color w:val="000000"/>
          <w:lang w:eastAsia="ja-JP"/>
        </w:rPr>
        <w:t>IMS Selected Codec</w:t>
      </w:r>
      <w:r w:rsidRPr="00C00FAB">
        <w:rPr>
          <w:color w:val="000000"/>
          <w:lang w:eastAsia="ja-JP"/>
        </w:rPr>
        <w:t xml:space="preserve"> being EVS (br=5</w:t>
      </w:r>
      <w:r>
        <w:rPr>
          <w:color w:val="000000"/>
          <w:lang w:eastAsia="ja-JP"/>
        </w:rPr>
        <w:t>.</w:t>
      </w:r>
      <w:r w:rsidRPr="00C00FAB">
        <w:rPr>
          <w:color w:val="000000"/>
          <w:lang w:eastAsia="ja-JP"/>
        </w:rPr>
        <w:t xml:space="preserve">9-128; bw=nb-fb), the biggest EVS Configuration with all four audio bandwidths included and all the bit rates, ranging from the lowest rate, 5,9 kbps (average), up to the highest, 128 kbps. In addition, the EVS-VBR and the EVS-CA modes are included, as well as the EVS-IO with all modes. </w:t>
      </w:r>
    </w:p>
    <w:p w:rsidR="0029107A" w:rsidRPr="00C00FAB" w:rsidRDefault="0029107A" w:rsidP="0029107A">
      <w:pPr>
        <w:rPr>
          <w:color w:val="000000"/>
          <w:lang w:eastAsia="ja-JP"/>
        </w:rPr>
      </w:pPr>
      <w:r w:rsidRPr="00C00FAB">
        <w:rPr>
          <w:color w:val="000000"/>
          <w:lang w:eastAsia="ja-JP"/>
        </w:rPr>
        <w:t xml:space="preserve">The call is ongoing with this biggest possible </w:t>
      </w:r>
      <w:r w:rsidRPr="00C00FAB">
        <w:rPr>
          <w:b/>
          <w:color w:val="000000"/>
          <w:lang w:eastAsia="ja-JP"/>
        </w:rPr>
        <w:t>EVS Framework Configuration</w:t>
      </w:r>
      <w:r w:rsidRPr="00C00FAB">
        <w:rPr>
          <w:color w:val="000000"/>
          <w:lang w:eastAsia="ja-JP"/>
        </w:rPr>
        <w:t xml:space="preserve">. Mode Control may be ongoing and the EVS modes in both directions may be different and lower than maximally possible, depending on external factors, such as audio-I/O capabilities and network load situations. The </w:t>
      </w:r>
      <w:r w:rsidRPr="00C00FAB">
        <w:rPr>
          <w:b/>
          <w:color w:val="000000"/>
          <w:lang w:eastAsia="ja-JP"/>
        </w:rPr>
        <w:t xml:space="preserve">active EVS Configurations </w:t>
      </w:r>
      <w:r w:rsidRPr="00C00FAB">
        <w:rPr>
          <w:color w:val="000000"/>
          <w:lang w:eastAsia="ja-JP"/>
        </w:rPr>
        <w:t xml:space="preserve">may be temporarily smaller and different in both directions, but transcoding is in no case </w:t>
      </w:r>
      <w:ins w:id="151" w:author="Karl Hellwig 5" w:date="2016-04-20T00:28:00Z">
        <w:r w:rsidR="0010078A">
          <w:rPr>
            <w:color w:val="000000"/>
            <w:lang w:eastAsia="ja-JP"/>
          </w:rPr>
          <w:t>needed</w:t>
        </w:r>
      </w:ins>
      <w:del w:id="152" w:author="Karl Hellwig 5" w:date="2016-04-20T00:28:00Z">
        <w:r w:rsidRPr="00C00FAB" w:rsidDel="0010078A">
          <w:rPr>
            <w:color w:val="000000"/>
            <w:lang w:eastAsia="ja-JP"/>
          </w:rPr>
          <w:delText>required</w:delText>
        </w:r>
      </w:del>
      <w:r w:rsidRPr="00C00FAB">
        <w:rPr>
          <w:color w:val="000000"/>
          <w:lang w:eastAsia="ja-JP"/>
        </w:rPr>
        <w:t>.</w:t>
      </w:r>
    </w:p>
    <w:p w:rsidR="0029107A" w:rsidRPr="00C00FAB" w:rsidRDefault="0029107A" w:rsidP="0029107A">
      <w:pPr>
        <w:rPr>
          <w:color w:val="000000"/>
          <w:lang w:eastAsia="ja-JP"/>
        </w:rPr>
      </w:pPr>
      <w:r w:rsidRPr="00C00FAB">
        <w:rPr>
          <w:color w:val="000000"/>
          <w:lang w:eastAsia="ja-JP"/>
        </w:rPr>
        <w:t xml:space="preserve">Now eSRVCC is requested. The Target RAN supports </w:t>
      </w:r>
      <w:ins w:id="153" w:author="Karl Hellwig" w:date="2016-04-09T16:55:00Z">
        <w:r>
          <w:rPr>
            <w:color w:val="000000"/>
            <w:lang w:eastAsia="ja-JP"/>
          </w:rPr>
          <w:t>UMTS_</w:t>
        </w:r>
      </w:ins>
      <w:r w:rsidRPr="00C00FAB">
        <w:rPr>
          <w:color w:val="000000"/>
          <w:lang w:eastAsia="ja-JP"/>
        </w:rPr>
        <w:t>EVS</w:t>
      </w:r>
      <w:del w:id="154" w:author="Karl Hellwig" w:date="2016-04-09T16:56:00Z">
        <w:r w:rsidRPr="00C00FAB" w:rsidDel="0029107A">
          <w:rPr>
            <w:color w:val="000000"/>
            <w:lang w:eastAsia="ja-JP"/>
          </w:rPr>
          <w:delText>oCS</w:delText>
        </w:r>
      </w:del>
      <w:r w:rsidRPr="00C00FAB">
        <w:rPr>
          <w:color w:val="000000"/>
          <w:lang w:eastAsia="ja-JP"/>
        </w:rPr>
        <w:t>.</w:t>
      </w:r>
    </w:p>
    <w:p w:rsidR="0029107A" w:rsidRPr="00C00FAB" w:rsidRDefault="0029107A" w:rsidP="0029107A">
      <w:pPr>
        <w:keepNext/>
        <w:keepLines/>
        <w:rPr>
          <w:color w:val="000000"/>
          <w:lang w:eastAsia="ja-JP"/>
        </w:rPr>
      </w:pPr>
      <w:r w:rsidRPr="00C00FAB">
        <w:rPr>
          <w:b/>
          <w:color w:val="000000"/>
          <w:lang w:eastAsia="ja-JP"/>
        </w:rPr>
        <w:lastRenderedPageBreak/>
        <w:t>Case 1:</w:t>
      </w:r>
      <w:r w:rsidRPr="00C00FAB">
        <w:rPr>
          <w:color w:val="000000"/>
          <w:lang w:eastAsia="ja-JP"/>
        </w:rPr>
        <w:t xml:space="preserve"> The Target RAN is not loaded. The</w:t>
      </w:r>
      <w:del w:id="155" w:author="Karl Hellwig" w:date="2016-04-09T16:56:00Z">
        <w:r w:rsidRPr="00C00FAB" w:rsidDel="0029107A">
          <w:rPr>
            <w:color w:val="000000"/>
            <w:lang w:eastAsia="ja-JP"/>
          </w:rPr>
          <w:delText>refore the</w:delText>
        </w:r>
      </w:del>
      <w:r w:rsidRPr="00C00FAB">
        <w:rPr>
          <w:color w:val="000000"/>
          <w:lang w:eastAsia="ja-JP"/>
        </w:rPr>
        <w:t xml:space="preserve"> Target MSC determines </w:t>
      </w:r>
      <w:ins w:id="156" w:author="Karl Hellwig" w:date="2016-04-09T16:56:00Z">
        <w:r>
          <w:rPr>
            <w:color w:val="000000"/>
            <w:lang w:eastAsia="ja-JP"/>
          </w:rPr>
          <w:t>UMTS_</w:t>
        </w:r>
      </w:ins>
      <w:r w:rsidRPr="00C00FAB">
        <w:rPr>
          <w:color w:val="000000"/>
          <w:lang w:eastAsia="ja-JP"/>
        </w:rPr>
        <w:t>EVS</w:t>
      </w:r>
      <w:ins w:id="157" w:author="Karl Hellwig" w:date="2016-04-12T20:53:00Z">
        <w:r w:rsidR="00CB6FAE">
          <w:rPr>
            <w:color w:val="000000"/>
            <w:lang w:eastAsia="ja-JP"/>
          </w:rPr>
          <w:t xml:space="preserve"> </w:t>
        </w:r>
      </w:ins>
      <w:ins w:id="158" w:author="Karl Hellwig" w:date="2016-04-09T16:56:00Z">
        <w:r>
          <w:rPr>
            <w:color w:val="000000"/>
            <w:lang w:eastAsia="ja-JP"/>
          </w:rPr>
          <w:t>(Set 2)</w:t>
        </w:r>
      </w:ins>
      <w:r w:rsidRPr="00C00FAB">
        <w:rPr>
          <w:color w:val="000000"/>
          <w:lang w:eastAsia="ja-JP"/>
        </w:rPr>
        <w:t xml:space="preserve"> </w:t>
      </w:r>
      <w:del w:id="159" w:author="Karl Hellwig" w:date="2016-04-09T16:56:00Z">
        <w:r w:rsidRPr="00C00FAB" w:rsidDel="0029107A">
          <w:rPr>
            <w:color w:val="000000"/>
            <w:lang w:eastAsia="ja-JP"/>
          </w:rPr>
          <w:delText>(br=5</w:delText>
        </w:r>
        <w:r w:rsidDel="0029107A">
          <w:rPr>
            <w:color w:val="000000"/>
            <w:lang w:eastAsia="ja-JP"/>
          </w:rPr>
          <w:delText>.</w:delText>
        </w:r>
        <w:r w:rsidRPr="00C00FAB" w:rsidDel="0029107A">
          <w:rPr>
            <w:color w:val="000000"/>
            <w:lang w:eastAsia="ja-JP"/>
          </w:rPr>
          <w:delText>9-24</w:delText>
        </w:r>
        <w:r w:rsidDel="0029107A">
          <w:rPr>
            <w:color w:val="000000"/>
            <w:lang w:eastAsia="ja-JP"/>
          </w:rPr>
          <w:delText>.</w:delText>
        </w:r>
        <w:r w:rsidRPr="00C00FAB" w:rsidDel="0029107A">
          <w:rPr>
            <w:color w:val="000000"/>
            <w:lang w:eastAsia="ja-JP"/>
          </w:rPr>
          <w:delText>4; bw=nb-fb; mode</w:delText>
        </w:r>
        <w:r w:rsidRPr="00C00FAB" w:rsidDel="0029107A">
          <w:rPr>
            <w:color w:val="000000"/>
            <w:lang w:eastAsia="ja-JP"/>
          </w:rPr>
          <w:noBreakHyphen/>
          <w:delText xml:space="preserve">set=0,1,2) </w:delText>
        </w:r>
      </w:del>
      <w:r w:rsidRPr="00C00FAB">
        <w:rPr>
          <w:color w:val="000000"/>
          <w:lang w:eastAsia="ja-JP"/>
        </w:rPr>
        <w:t xml:space="preserve">as </w:t>
      </w:r>
      <w:r w:rsidRPr="00C00FAB">
        <w:rPr>
          <w:b/>
          <w:color w:val="000000"/>
          <w:lang w:eastAsia="ja-JP"/>
        </w:rPr>
        <w:t>Target RAN Codec</w:t>
      </w:r>
      <w:r w:rsidRPr="00C00FAB">
        <w:rPr>
          <w:color w:val="000000"/>
          <w:lang w:eastAsia="ja-JP"/>
        </w:rPr>
        <w:t>, based on local RAN Capabilities and the UE Supported Codec List, but without any knowledge about the IMS Selected Codec or the LTE Used Codec. It is mainly by coincidence that the Target RAN Codec fits so well in this example. It can be easily shown, that all EVS Configuration, which include all modes and rates below an upper corner, are all TLCI-compatible to each other. Therefore the call continues after eSRVCC without transcoding, although the EVS Framework Configuration shrinks to EVS (br=5</w:t>
      </w:r>
      <w:r>
        <w:rPr>
          <w:color w:val="000000"/>
          <w:lang w:eastAsia="ja-JP"/>
        </w:rPr>
        <w:t>.</w:t>
      </w:r>
      <w:r w:rsidRPr="00C00FAB">
        <w:rPr>
          <w:color w:val="000000"/>
          <w:lang w:eastAsia="ja-JP"/>
        </w:rPr>
        <w:t>9-24</w:t>
      </w:r>
      <w:r>
        <w:rPr>
          <w:color w:val="000000"/>
          <w:lang w:eastAsia="ja-JP"/>
        </w:rPr>
        <w:t>.</w:t>
      </w:r>
      <w:r w:rsidRPr="00C00FAB">
        <w:rPr>
          <w:color w:val="000000"/>
          <w:lang w:eastAsia="ja-JP"/>
        </w:rPr>
        <w:t>4; bw=nb-fb; mode-set=0,1,2), still providing FB quality.</w:t>
      </w:r>
    </w:p>
    <w:p w:rsidR="0029107A" w:rsidRPr="00C00FAB" w:rsidRDefault="0029107A" w:rsidP="0029107A">
      <w:pPr>
        <w:rPr>
          <w:color w:val="000000"/>
          <w:lang w:eastAsia="ja-JP"/>
        </w:rPr>
      </w:pPr>
      <w:r w:rsidRPr="00C00FAB">
        <w:rPr>
          <w:b/>
          <w:color w:val="000000"/>
          <w:lang w:eastAsia="ja-JP"/>
        </w:rPr>
        <w:t>Case 2:</w:t>
      </w:r>
      <w:r w:rsidRPr="00C00FAB">
        <w:rPr>
          <w:color w:val="000000"/>
          <w:lang w:eastAsia="ja-JP"/>
        </w:rPr>
        <w:t xml:space="preserve"> The load in the Target RAN is higher. The MSC selects </w:t>
      </w:r>
      <w:ins w:id="160" w:author="Karl Hellwig" w:date="2016-04-09T16:58:00Z">
        <w:r>
          <w:rPr>
            <w:color w:val="000000"/>
            <w:lang w:eastAsia="ja-JP"/>
          </w:rPr>
          <w:t>UMTS_</w:t>
        </w:r>
      </w:ins>
      <w:r w:rsidRPr="00C00FAB">
        <w:rPr>
          <w:color w:val="000000"/>
          <w:lang w:eastAsia="ja-JP"/>
        </w:rPr>
        <w:t>EVS</w:t>
      </w:r>
      <w:ins w:id="161" w:author="Karl Hellwig" w:date="2016-04-12T20:53:00Z">
        <w:r w:rsidR="00CB6FAE">
          <w:rPr>
            <w:color w:val="000000"/>
            <w:lang w:eastAsia="ja-JP"/>
          </w:rPr>
          <w:t xml:space="preserve"> </w:t>
        </w:r>
      </w:ins>
      <w:ins w:id="162" w:author="Karl Hellwig" w:date="2016-04-09T16:58:00Z">
        <w:r>
          <w:rPr>
            <w:color w:val="000000"/>
            <w:lang w:eastAsia="ja-JP"/>
          </w:rPr>
          <w:t>(Set 1)</w:t>
        </w:r>
      </w:ins>
      <w:r w:rsidRPr="00C00FAB">
        <w:rPr>
          <w:color w:val="000000"/>
          <w:lang w:eastAsia="ja-JP"/>
        </w:rPr>
        <w:t xml:space="preserve"> </w:t>
      </w:r>
      <w:del w:id="163" w:author="Karl Hellwig" w:date="2016-04-09T16:58:00Z">
        <w:r w:rsidRPr="00C00FAB" w:rsidDel="0029107A">
          <w:rPr>
            <w:color w:val="000000"/>
            <w:lang w:eastAsia="ja-JP"/>
          </w:rPr>
          <w:delText>(br=5</w:delText>
        </w:r>
        <w:r w:rsidDel="0029107A">
          <w:rPr>
            <w:color w:val="000000"/>
            <w:lang w:eastAsia="ja-JP"/>
          </w:rPr>
          <w:delText>.</w:delText>
        </w:r>
        <w:r w:rsidRPr="00C00FAB" w:rsidDel="0029107A">
          <w:rPr>
            <w:color w:val="000000"/>
            <w:lang w:eastAsia="ja-JP"/>
          </w:rPr>
          <w:delText>9-</w:delText>
        </w:r>
        <w:r w:rsidDel="0029107A">
          <w:rPr>
            <w:color w:val="000000"/>
            <w:lang w:eastAsia="ja-JP"/>
          </w:rPr>
          <w:delText>13.</w:delText>
        </w:r>
        <w:r w:rsidRPr="00C00FAB" w:rsidDel="0029107A">
          <w:rPr>
            <w:color w:val="000000"/>
            <w:lang w:eastAsia="ja-JP"/>
          </w:rPr>
          <w:delText xml:space="preserve">2; bw=nb-swb) </w:delText>
        </w:r>
      </w:del>
      <w:r w:rsidRPr="00C00FAB">
        <w:rPr>
          <w:color w:val="000000"/>
          <w:lang w:eastAsia="ja-JP"/>
        </w:rPr>
        <w:t>as Target RAN Codec. The call continues without transcoding in the best possible SWB quality under these conditions.</w:t>
      </w:r>
    </w:p>
    <w:p w:rsidR="0029107A" w:rsidRPr="00C00FAB" w:rsidRDefault="0029107A" w:rsidP="0029107A">
      <w:pPr>
        <w:rPr>
          <w:color w:val="000000"/>
          <w:lang w:eastAsia="ja-JP"/>
        </w:rPr>
      </w:pPr>
      <w:r w:rsidRPr="00C00FAB">
        <w:rPr>
          <w:b/>
          <w:color w:val="000000"/>
          <w:lang w:eastAsia="ja-JP"/>
        </w:rPr>
        <w:t>Case 3:</w:t>
      </w:r>
      <w:r w:rsidRPr="00C00FAB">
        <w:rPr>
          <w:color w:val="000000"/>
          <w:lang w:eastAsia="ja-JP"/>
        </w:rPr>
        <w:t xml:space="preserve"> The load in the Target RAN is much higher. The MSC selects </w:t>
      </w:r>
      <w:ins w:id="164" w:author="Karl Hellwig" w:date="2016-04-09T16:58:00Z">
        <w:r>
          <w:rPr>
            <w:color w:val="000000"/>
            <w:lang w:eastAsia="ja-JP"/>
          </w:rPr>
          <w:t>UMTS_</w:t>
        </w:r>
      </w:ins>
      <w:r w:rsidRPr="00C00FAB">
        <w:rPr>
          <w:color w:val="000000"/>
          <w:lang w:eastAsia="ja-JP"/>
        </w:rPr>
        <w:t>EVS</w:t>
      </w:r>
      <w:ins w:id="165" w:author="Karl Hellwig" w:date="2016-04-12T20:53:00Z">
        <w:r w:rsidR="00CB6FAE">
          <w:rPr>
            <w:color w:val="000000"/>
            <w:lang w:eastAsia="ja-JP"/>
          </w:rPr>
          <w:t xml:space="preserve"> </w:t>
        </w:r>
      </w:ins>
      <w:ins w:id="166" w:author="Karl Hellwig" w:date="2016-04-09T16:58:00Z">
        <w:r>
          <w:rPr>
            <w:color w:val="000000"/>
            <w:lang w:eastAsia="ja-JP"/>
          </w:rPr>
          <w:t>(Set 0)</w:t>
        </w:r>
      </w:ins>
      <w:del w:id="167" w:author="Karl Hellwig" w:date="2016-04-09T16:58:00Z">
        <w:r w:rsidRPr="00C00FAB" w:rsidDel="0029107A">
          <w:rPr>
            <w:color w:val="000000"/>
            <w:lang w:eastAsia="ja-JP"/>
          </w:rPr>
          <w:delText xml:space="preserve"> (br=5</w:delText>
        </w:r>
        <w:r w:rsidDel="0029107A">
          <w:rPr>
            <w:color w:val="000000"/>
            <w:lang w:eastAsia="ja-JP"/>
          </w:rPr>
          <w:delText>.</w:delText>
        </w:r>
        <w:r w:rsidRPr="00C00FAB" w:rsidDel="0029107A">
          <w:rPr>
            <w:color w:val="000000"/>
            <w:lang w:eastAsia="ja-JP"/>
          </w:rPr>
          <w:delText>9-8; bw=nb-wb)</w:delText>
        </w:r>
      </w:del>
      <w:r w:rsidRPr="00C00FAB">
        <w:rPr>
          <w:color w:val="000000"/>
          <w:lang w:eastAsia="ja-JP"/>
        </w:rPr>
        <w:t xml:space="preserve"> as Target RAN Codec. The call continues without transcoding in the best possible WB quality, the best possible under these harsh load conditions.</w:t>
      </w:r>
    </w:p>
    <w:p w:rsidR="0029107A" w:rsidRPr="00C00FAB" w:rsidRDefault="0029107A" w:rsidP="0029107A">
      <w:pPr>
        <w:rPr>
          <w:color w:val="000000"/>
          <w:lang w:eastAsia="ja-JP"/>
        </w:rPr>
      </w:pPr>
      <w:r w:rsidRPr="00C00FAB">
        <w:rPr>
          <w:b/>
          <w:color w:val="000000"/>
          <w:lang w:eastAsia="ja-JP"/>
        </w:rPr>
        <w:t xml:space="preserve">Case 4: </w:t>
      </w:r>
      <w:r w:rsidRPr="00C00FAB">
        <w:rPr>
          <w:color w:val="000000"/>
          <w:lang w:eastAsia="ja-JP"/>
        </w:rPr>
        <w:t xml:space="preserve">Although the MSC selects </w:t>
      </w:r>
      <w:ins w:id="168" w:author="Karl Hellwig" w:date="2016-04-09T17:01:00Z">
        <w:r w:rsidR="006D5DDB">
          <w:rPr>
            <w:color w:val="000000"/>
            <w:lang w:eastAsia="ja-JP"/>
          </w:rPr>
          <w:t>UMTS_</w:t>
        </w:r>
      </w:ins>
      <w:r w:rsidRPr="00C00FAB">
        <w:rPr>
          <w:color w:val="000000"/>
          <w:lang w:eastAsia="ja-JP"/>
        </w:rPr>
        <w:t>EVS</w:t>
      </w:r>
      <w:ins w:id="169" w:author="Karl Hellwig" w:date="2016-04-12T20:53:00Z">
        <w:r w:rsidR="00CB6FAE">
          <w:rPr>
            <w:color w:val="000000"/>
            <w:lang w:eastAsia="ja-JP"/>
          </w:rPr>
          <w:t xml:space="preserve"> </w:t>
        </w:r>
      </w:ins>
      <w:ins w:id="170" w:author="Karl Hellwig" w:date="2016-04-09T17:01:00Z">
        <w:r w:rsidR="006D5DDB">
          <w:rPr>
            <w:color w:val="000000"/>
            <w:lang w:eastAsia="ja-JP"/>
          </w:rPr>
          <w:t>(Set 2)</w:t>
        </w:r>
      </w:ins>
      <w:del w:id="171" w:author="Karl Hellwig" w:date="2016-04-09T17:01:00Z">
        <w:r w:rsidRPr="00C00FAB" w:rsidDel="006D5DDB">
          <w:rPr>
            <w:color w:val="000000"/>
            <w:lang w:eastAsia="ja-JP"/>
          </w:rPr>
          <w:delText xml:space="preserve"> (br=5</w:delText>
        </w:r>
        <w:r w:rsidDel="006D5DDB">
          <w:rPr>
            <w:color w:val="000000"/>
            <w:lang w:eastAsia="ja-JP"/>
          </w:rPr>
          <w:delText>.</w:delText>
        </w:r>
        <w:r w:rsidRPr="00C00FAB" w:rsidDel="006D5DDB">
          <w:rPr>
            <w:color w:val="000000"/>
            <w:lang w:eastAsia="ja-JP"/>
          </w:rPr>
          <w:delText>9-24</w:delText>
        </w:r>
        <w:r w:rsidDel="006D5DDB">
          <w:rPr>
            <w:color w:val="000000"/>
            <w:lang w:eastAsia="ja-JP"/>
          </w:rPr>
          <w:delText>.</w:delText>
        </w:r>
        <w:r w:rsidRPr="00C00FAB" w:rsidDel="006D5DDB">
          <w:rPr>
            <w:color w:val="000000"/>
            <w:lang w:eastAsia="ja-JP"/>
          </w:rPr>
          <w:delText>4; bw=nb-fb; mode-set=0,1,2)</w:delText>
        </w:r>
      </w:del>
      <w:r w:rsidRPr="00C00FAB">
        <w:rPr>
          <w:color w:val="000000"/>
          <w:lang w:eastAsia="ja-JP"/>
        </w:rPr>
        <w:t xml:space="preserve"> as Target RAN Codec, the RNC has the freedom (according to the </w:t>
      </w:r>
      <w:del w:id="172" w:author="Karl Hellwig" w:date="2016-04-09T17:02:00Z">
        <w:r w:rsidRPr="00C00FAB" w:rsidDel="006D5DDB">
          <w:rPr>
            <w:color w:val="000000"/>
            <w:lang w:eastAsia="ja-JP"/>
          </w:rPr>
          <w:delText xml:space="preserve">currently implemented </w:delText>
        </w:r>
      </w:del>
      <w:r w:rsidRPr="00C00FAB">
        <w:rPr>
          <w:color w:val="000000"/>
          <w:lang w:eastAsia="ja-JP"/>
        </w:rPr>
        <w:t>strategy in life networks) to allow only a sub-set of the</w:t>
      </w:r>
      <w:del w:id="173" w:author="Karl Hellwig" w:date="2016-04-09T17:04:00Z">
        <w:r w:rsidRPr="00C00FAB" w:rsidDel="006D5DDB">
          <w:rPr>
            <w:color w:val="000000"/>
            <w:lang w:eastAsia="ja-JP"/>
          </w:rPr>
          <w:delText xml:space="preserve"> </w:delText>
        </w:r>
      </w:del>
      <w:ins w:id="174" w:author="Karl Hellwig" w:date="2016-04-09T17:04:00Z">
        <w:r w:rsidR="006D5DDB">
          <w:rPr>
            <w:color w:val="000000"/>
            <w:lang w:eastAsia="ja-JP"/>
          </w:rPr>
          <w:t xml:space="preserve"> Target RAN Codec</w:t>
        </w:r>
      </w:ins>
      <w:del w:id="175" w:author="Karl Hellwig" w:date="2016-04-09T17:04:00Z">
        <w:r w:rsidRPr="00C00FAB" w:rsidDel="006D5DDB">
          <w:rPr>
            <w:color w:val="000000"/>
            <w:lang w:eastAsia="ja-JP"/>
          </w:rPr>
          <w:delText>required rates</w:delText>
        </w:r>
      </w:del>
      <w:r w:rsidRPr="00C00FAB">
        <w:rPr>
          <w:color w:val="000000"/>
          <w:lang w:eastAsia="ja-JP"/>
        </w:rPr>
        <w:t xml:space="preserve">. This may end in the de facto Configuration of </w:t>
      </w:r>
      <w:ins w:id="176" w:author="Karl Hellwig" w:date="2016-04-09T17:02:00Z">
        <w:r w:rsidR="006D5DDB">
          <w:rPr>
            <w:color w:val="000000"/>
            <w:lang w:eastAsia="ja-JP"/>
          </w:rPr>
          <w:t>UMTS_</w:t>
        </w:r>
      </w:ins>
      <w:r w:rsidRPr="00C00FAB">
        <w:rPr>
          <w:color w:val="000000"/>
          <w:lang w:eastAsia="ja-JP"/>
        </w:rPr>
        <w:t>EVS</w:t>
      </w:r>
      <w:ins w:id="177" w:author="Karl Hellwig" w:date="2016-04-12T20:54:00Z">
        <w:r w:rsidR="00CB6FAE">
          <w:rPr>
            <w:color w:val="000000"/>
            <w:lang w:eastAsia="ja-JP"/>
          </w:rPr>
          <w:t xml:space="preserve"> </w:t>
        </w:r>
      </w:ins>
      <w:ins w:id="178" w:author="Karl Hellwig" w:date="2016-04-09T17:02:00Z">
        <w:r w:rsidR="006D5DDB">
          <w:rPr>
            <w:color w:val="000000"/>
            <w:lang w:eastAsia="ja-JP"/>
          </w:rPr>
          <w:t>(Set 1) or even UMTS_EVS</w:t>
        </w:r>
      </w:ins>
      <w:ins w:id="179" w:author="Karl Hellwig" w:date="2016-04-12T20:54:00Z">
        <w:r w:rsidR="00CB6FAE">
          <w:rPr>
            <w:color w:val="000000"/>
            <w:lang w:eastAsia="ja-JP"/>
          </w:rPr>
          <w:t xml:space="preserve"> </w:t>
        </w:r>
      </w:ins>
      <w:ins w:id="180" w:author="Karl Hellwig" w:date="2016-04-09T17:02:00Z">
        <w:r w:rsidR="006D5DDB">
          <w:rPr>
            <w:color w:val="000000"/>
            <w:lang w:eastAsia="ja-JP"/>
          </w:rPr>
          <w:t>(Set 0)</w:t>
        </w:r>
      </w:ins>
      <w:r w:rsidRPr="00C00FAB">
        <w:rPr>
          <w:color w:val="000000"/>
          <w:lang w:eastAsia="ja-JP"/>
        </w:rPr>
        <w:t xml:space="preserve"> </w:t>
      </w:r>
      <w:del w:id="181" w:author="Karl Hellwig" w:date="2016-04-09T17:02:00Z">
        <w:r w:rsidRPr="00C00FAB" w:rsidDel="006D5DDB">
          <w:rPr>
            <w:color w:val="000000"/>
            <w:lang w:eastAsia="ja-JP"/>
          </w:rPr>
          <w:delText>(br=5</w:delText>
        </w:r>
        <w:r w:rsidDel="006D5DDB">
          <w:rPr>
            <w:color w:val="000000"/>
            <w:lang w:eastAsia="ja-JP"/>
          </w:rPr>
          <w:delText>.</w:delText>
        </w:r>
        <w:r w:rsidRPr="00C00FAB" w:rsidDel="006D5DDB">
          <w:rPr>
            <w:color w:val="000000"/>
            <w:lang w:eastAsia="ja-JP"/>
          </w:rPr>
          <w:delText>9-13</w:delText>
        </w:r>
        <w:r w:rsidDel="006D5DDB">
          <w:rPr>
            <w:color w:val="000000"/>
            <w:lang w:eastAsia="ja-JP"/>
          </w:rPr>
          <w:delText>.</w:delText>
        </w:r>
        <w:r w:rsidRPr="00C00FAB" w:rsidDel="006D5DDB">
          <w:rPr>
            <w:color w:val="000000"/>
            <w:lang w:eastAsia="ja-JP"/>
          </w:rPr>
          <w:delText xml:space="preserve">2; bw=nb-SWB) </w:delText>
        </w:r>
      </w:del>
      <w:r w:rsidRPr="00C00FAB">
        <w:rPr>
          <w:color w:val="000000"/>
          <w:lang w:eastAsia="ja-JP"/>
        </w:rPr>
        <w:t>and the call would still continue in TLCI. The RNC would send Mode Control commands to keep the Codec Modes within these limits.</w:t>
      </w:r>
      <w:ins w:id="182" w:author="Karl Hellwig" w:date="2016-04-09T17:05:00Z">
        <w:r w:rsidR="006D5DDB">
          <w:rPr>
            <w:color w:val="000000"/>
            <w:lang w:eastAsia="ja-JP"/>
          </w:rPr>
          <w:t xml:space="preserve"> Case 4 has the advantage that the RNC may subsequently modify the de facto Configuration up to UMTS_EVS</w:t>
        </w:r>
      </w:ins>
      <w:ins w:id="183" w:author="Karl Hellwig" w:date="2016-04-12T20:54:00Z">
        <w:r w:rsidR="00CB6FAE">
          <w:rPr>
            <w:color w:val="000000"/>
            <w:lang w:eastAsia="ja-JP"/>
          </w:rPr>
          <w:t xml:space="preserve"> </w:t>
        </w:r>
      </w:ins>
      <w:ins w:id="184" w:author="Karl Hellwig" w:date="2016-04-09T17:05:00Z">
        <w:r w:rsidR="006D5DDB">
          <w:rPr>
            <w:color w:val="000000"/>
            <w:lang w:eastAsia="ja-JP"/>
          </w:rPr>
          <w:t>(Set 2) without informing the MSC, by that upgrading the call quality seamless to the highest possible.</w:t>
        </w:r>
      </w:ins>
    </w:p>
    <w:p w:rsidR="0029107A" w:rsidRPr="00C00FAB" w:rsidRDefault="0029107A" w:rsidP="0029107A">
      <w:pPr>
        <w:rPr>
          <w:color w:val="000000"/>
          <w:lang w:eastAsia="ja-JP"/>
        </w:rPr>
      </w:pPr>
      <w:r w:rsidRPr="00C00FAB">
        <w:rPr>
          <w:color w:val="000000"/>
          <w:lang w:eastAsia="ja-JP"/>
        </w:rPr>
        <w:t>If only EVS Bottom up Configurations are used, in IMS and CS, which include all modes and rates below their individual upper corner of Rate and Bandwidth, then TLCI is always guaranteed before and after handover.</w:t>
      </w:r>
    </w:p>
    <w:p w:rsidR="0029107A" w:rsidRPr="00C00FAB" w:rsidRDefault="0029107A" w:rsidP="0029107A">
      <w:pPr>
        <w:rPr>
          <w:color w:val="000000"/>
          <w:lang w:eastAsia="ja-JP"/>
        </w:rPr>
      </w:pPr>
      <w:r w:rsidRPr="00C00FAB">
        <w:rPr>
          <w:b/>
          <w:color w:val="000000"/>
          <w:lang w:eastAsia="ja-JP"/>
        </w:rPr>
        <w:t>Important is</w:t>
      </w:r>
      <w:r w:rsidRPr="00C00FAB">
        <w:rPr>
          <w:color w:val="000000"/>
          <w:lang w:eastAsia="ja-JP"/>
        </w:rPr>
        <w:t xml:space="preserve"> that the MSC selects EVS only as Target RAN Codec, if the IMS Selected Codec is compatible. In order to do that it is indispensable that the MSC knows the IMS Selected Codec.</w:t>
      </w:r>
    </w:p>
    <w:p w:rsidR="0029107A" w:rsidRPr="00C00FAB" w:rsidRDefault="0029107A" w:rsidP="0029107A">
      <w:pPr>
        <w:rPr>
          <w:color w:val="000000"/>
          <w:lang w:eastAsia="ja-JP"/>
        </w:rPr>
      </w:pPr>
      <w:r w:rsidRPr="00C00FAB">
        <w:rPr>
          <w:color w:val="000000"/>
          <w:lang w:eastAsia="ja-JP"/>
        </w:rPr>
        <w:t>Mode Control keeps the active EVS Configurations within this new EVS Framework Configuration, although the IMS Selected Codec is still EVS (br=</w:t>
      </w:r>
      <w:r>
        <w:rPr>
          <w:color w:val="000000"/>
          <w:lang w:eastAsia="ja-JP"/>
        </w:rPr>
        <w:t>5.</w:t>
      </w:r>
      <w:r w:rsidRPr="00C00FAB">
        <w:rPr>
          <w:color w:val="000000"/>
          <w:lang w:eastAsia="ja-JP"/>
        </w:rPr>
        <w:t>9-128; bw=nb-fb). There is no need to modify that from a speech quality point of view. Of course, it may happen during the call that the RNC restricts the upper bit rate temporarily due to varying cell load conditions, or the UE goes down in rate due to TX power problems</w:t>
      </w:r>
      <w:ins w:id="185" w:author="Karl Hellwig" w:date="2016-04-09T17:07:00Z">
        <w:r w:rsidR="006D5DDB">
          <w:rPr>
            <w:color w:val="000000"/>
            <w:lang w:eastAsia="ja-JP"/>
          </w:rPr>
          <w:t>, see TS 26.454 [</w:t>
        </w:r>
      </w:ins>
      <w:ins w:id="186" w:author="Karl Hellwig" w:date="2016-04-09T17:08:00Z">
        <w:r w:rsidR="006D5DDB">
          <w:rPr>
            <w:color w:val="000000"/>
            <w:lang w:eastAsia="ja-JP"/>
          </w:rPr>
          <w:t>10</w:t>
        </w:r>
      </w:ins>
      <w:ins w:id="187" w:author="Karl Hellwig" w:date="2016-04-09T17:07:00Z">
        <w:r w:rsidR="006D5DDB">
          <w:rPr>
            <w:color w:val="000000"/>
            <w:lang w:eastAsia="ja-JP"/>
          </w:rPr>
          <w:t>]</w:t>
        </w:r>
      </w:ins>
      <w:r w:rsidRPr="00C00FAB">
        <w:rPr>
          <w:color w:val="000000"/>
          <w:lang w:eastAsia="ja-JP"/>
        </w:rPr>
        <w:t>. In these cases, the speech quality goes down or up as necessary. This is not different to the situation in a pure VoLTE call. In all cases the speech quality remains as high as possible.</w:t>
      </w:r>
    </w:p>
    <w:p w:rsidR="0029107A" w:rsidRPr="00C00FAB" w:rsidRDefault="0029107A" w:rsidP="0029107A">
      <w:pPr>
        <w:rPr>
          <w:color w:val="000000"/>
          <w:lang w:eastAsia="ja-JP"/>
        </w:rPr>
      </w:pPr>
      <w:r w:rsidRPr="00C00FAB">
        <w:rPr>
          <w:b/>
          <w:color w:val="000000"/>
          <w:lang w:eastAsia="ja-JP"/>
        </w:rPr>
        <w:t>Important is</w:t>
      </w:r>
      <w:r w:rsidRPr="00C00FAB">
        <w:rPr>
          <w:color w:val="000000"/>
          <w:lang w:eastAsia="ja-JP"/>
        </w:rPr>
        <w:t xml:space="preserve"> that the remote UE receives the necessary </w:t>
      </w:r>
      <w:ins w:id="188" w:author="Karl Hellwig 4" w:date="2016-04-14T17:37:00Z">
        <w:r w:rsidR="009C5641">
          <w:rPr>
            <w:color w:val="000000"/>
            <w:lang w:eastAsia="ja-JP"/>
          </w:rPr>
          <w:t>EVS-</w:t>
        </w:r>
      </w:ins>
      <w:r w:rsidRPr="00C00FAB">
        <w:rPr>
          <w:color w:val="000000"/>
          <w:lang w:eastAsia="ja-JP"/>
        </w:rPr>
        <w:t xml:space="preserve">CMR, requesting the maximum bit rate and maximum </w:t>
      </w:r>
      <w:ins w:id="189" w:author="Karl Hellwig" w:date="2016-04-09T17:10:00Z">
        <w:r w:rsidR="006D5DDB">
          <w:rPr>
            <w:color w:val="000000"/>
            <w:lang w:eastAsia="ja-JP"/>
          </w:rPr>
          <w:t xml:space="preserve">audio </w:t>
        </w:r>
      </w:ins>
      <w:r w:rsidRPr="00C00FAB">
        <w:rPr>
          <w:color w:val="000000"/>
          <w:lang w:eastAsia="ja-JP"/>
        </w:rPr>
        <w:t xml:space="preserve">bandwidth, as soon as possible and follows this </w:t>
      </w:r>
      <w:ins w:id="190" w:author="Karl Hellwig 4" w:date="2016-04-14T17:37:00Z">
        <w:r w:rsidR="009C5641">
          <w:rPr>
            <w:color w:val="000000"/>
            <w:lang w:eastAsia="ja-JP"/>
          </w:rPr>
          <w:t>EVS-</w:t>
        </w:r>
      </w:ins>
      <w:r w:rsidRPr="00C00FAB">
        <w:rPr>
          <w:color w:val="000000"/>
          <w:lang w:eastAsia="ja-JP"/>
        </w:rPr>
        <w:t xml:space="preserve">CMR as soon as possible. If done well, it is possible to command the remote EVS client to use EVS modes within the range of the Target RAN Codec long enough </w:t>
      </w:r>
      <w:r w:rsidRPr="00C00FAB">
        <w:rPr>
          <w:b/>
          <w:color w:val="000000"/>
          <w:lang w:eastAsia="ja-JP"/>
        </w:rPr>
        <w:t>before</w:t>
      </w:r>
      <w:r w:rsidRPr="00C00FAB">
        <w:rPr>
          <w:color w:val="000000"/>
          <w:lang w:eastAsia="ja-JP"/>
        </w:rPr>
        <w:t xml:space="preserve"> the local UE performs the eSRVCC handover on air.</w:t>
      </w:r>
    </w:p>
    <w:p w:rsidR="00342607" w:rsidRDefault="0029107A" w:rsidP="00342607">
      <w:r w:rsidRPr="00C00FAB">
        <w:rPr>
          <w:color w:val="000000"/>
          <w:lang w:eastAsia="ja-JP"/>
        </w:rPr>
        <w:t>This so-called "Pre-SRVCC Mode Control" could be triggered by the ATGW, if the ATGW gets early information about the Target RAN Codec. It may also be triggered by the Target MGW, after the ATGW has switched the radio legs.</w:t>
      </w:r>
    </w:p>
    <w:p w:rsidR="00342607" w:rsidRDefault="00342607" w:rsidP="00342607">
      <w:pPr>
        <w:pStyle w:val="Heading5"/>
        <w:jc w:val="center"/>
        <w:rPr>
          <w:b/>
        </w:rPr>
      </w:pPr>
      <w:r w:rsidRPr="00E97068">
        <w:rPr>
          <w:b/>
          <w:highlight w:val="yellow"/>
        </w:rPr>
        <w:t xml:space="preserve">Begin of </w:t>
      </w:r>
      <w:r>
        <w:rPr>
          <w:b/>
          <w:highlight w:val="yellow"/>
        </w:rPr>
        <w:t>next</w:t>
      </w:r>
      <w:r w:rsidRPr="00E97068">
        <w:rPr>
          <w:b/>
          <w:highlight w:val="yellow"/>
        </w:rPr>
        <w:t xml:space="preserve"> change</w:t>
      </w:r>
    </w:p>
    <w:p w:rsidR="00596DE6" w:rsidRPr="00C00FAB" w:rsidRDefault="00596DE6" w:rsidP="00596DE6">
      <w:pPr>
        <w:pStyle w:val="Heading2"/>
      </w:pPr>
      <w:bookmarkStart w:id="191" w:name="_Toc444106073"/>
      <w:r w:rsidRPr="00C00FAB">
        <w:t>6.7</w:t>
      </w:r>
      <w:r w:rsidRPr="00C00FAB">
        <w:tab/>
        <w:t xml:space="preserve">eSRVCC </w:t>
      </w:r>
      <w:r w:rsidRPr="00C00FAB">
        <w:rPr>
          <w:color w:val="000000"/>
          <w:lang w:eastAsia="ja-JP"/>
        </w:rPr>
        <w:t>EVS (br=16</w:t>
      </w:r>
      <w:r>
        <w:rPr>
          <w:color w:val="000000"/>
          <w:lang w:eastAsia="ja-JP"/>
        </w:rPr>
        <w:t>.</w:t>
      </w:r>
      <w:r w:rsidRPr="00C00FAB">
        <w:rPr>
          <w:color w:val="000000"/>
          <w:lang w:eastAsia="ja-JP"/>
        </w:rPr>
        <w:t>4-128; bw=fb)</w:t>
      </w:r>
      <w:r w:rsidRPr="00C00FAB">
        <w:t xml:space="preserve"> to </w:t>
      </w:r>
      <w:ins w:id="192" w:author="Karl Hellwig" w:date="2016-04-09T17:12:00Z">
        <w:r>
          <w:t>UMTS_</w:t>
        </w:r>
      </w:ins>
      <w:r w:rsidRPr="00C00FAB">
        <w:rPr>
          <w:color w:val="000000"/>
          <w:lang w:eastAsia="ja-JP"/>
        </w:rPr>
        <w:t>EVS</w:t>
      </w:r>
      <w:ins w:id="193" w:author="Karl Hellwig" w:date="2016-04-12T20:54:00Z">
        <w:r w:rsidR="00CB6FAE">
          <w:rPr>
            <w:color w:val="000000"/>
            <w:lang w:eastAsia="ja-JP"/>
          </w:rPr>
          <w:t xml:space="preserve"> </w:t>
        </w:r>
      </w:ins>
      <w:ins w:id="194" w:author="Karl Hellwig" w:date="2016-04-09T17:12:00Z">
        <w:r>
          <w:rPr>
            <w:color w:val="000000"/>
            <w:lang w:eastAsia="ja-JP"/>
          </w:rPr>
          <w:t>(Set1)</w:t>
        </w:r>
      </w:ins>
      <w:r w:rsidRPr="00C00FAB">
        <w:rPr>
          <w:color w:val="000000"/>
          <w:lang w:eastAsia="ja-JP"/>
        </w:rPr>
        <w:t xml:space="preserve"> </w:t>
      </w:r>
      <w:del w:id="195" w:author="Karl Hellwig" w:date="2016-04-09T17:12:00Z">
        <w:r w:rsidRPr="00C00FAB" w:rsidDel="00596DE6">
          <w:rPr>
            <w:color w:val="000000"/>
            <w:lang w:eastAsia="ja-JP"/>
          </w:rPr>
          <w:delText>(br=5</w:delText>
        </w:r>
        <w:r w:rsidDel="00596DE6">
          <w:rPr>
            <w:color w:val="000000"/>
            <w:lang w:eastAsia="ja-JP"/>
          </w:rPr>
          <w:delText>.</w:delText>
        </w:r>
        <w:r w:rsidRPr="00C00FAB" w:rsidDel="00596DE6">
          <w:rPr>
            <w:color w:val="000000"/>
            <w:lang w:eastAsia="ja-JP"/>
          </w:rPr>
          <w:delText>9-13</w:delText>
        </w:r>
        <w:r w:rsidDel="00596DE6">
          <w:rPr>
            <w:color w:val="000000"/>
            <w:lang w:eastAsia="ja-JP"/>
          </w:rPr>
          <w:delText>.</w:delText>
        </w:r>
        <w:r w:rsidRPr="00C00FAB" w:rsidDel="00596DE6">
          <w:rPr>
            <w:color w:val="000000"/>
            <w:lang w:eastAsia="ja-JP"/>
          </w:rPr>
          <w:delText>2; bw=nb-swb)</w:delText>
        </w:r>
      </w:del>
      <w:bookmarkEnd w:id="191"/>
    </w:p>
    <w:p w:rsidR="00596DE6" w:rsidRPr="00C00FAB" w:rsidRDefault="00596DE6" w:rsidP="00596DE6">
      <w:pPr>
        <w:rPr>
          <w:color w:val="000000"/>
          <w:lang w:eastAsia="ja-JP"/>
        </w:rPr>
      </w:pPr>
      <w:r w:rsidRPr="00C00FAB">
        <w:rPr>
          <w:color w:val="000000"/>
          <w:lang w:eastAsia="ja-JP"/>
        </w:rPr>
        <w:t xml:space="preserve">In this example scenario, the call setup by SIP/SDP negotiation resulted in the IMS Selected Codec being the biggest EVS FB-only Configuration, EVS (br=16,4-128; bw=fb). SDP excluded all bandwidths below FB and all bit rates below 16,4 kbps. It is generally not allowed that </w:t>
      </w:r>
      <w:ins w:id="196" w:author="Karl Hellwig 4" w:date="2016-04-14T17:37:00Z">
        <w:r w:rsidR="009C5641">
          <w:rPr>
            <w:color w:val="000000"/>
            <w:lang w:eastAsia="ja-JP"/>
          </w:rPr>
          <w:t>EVS-</w:t>
        </w:r>
      </w:ins>
      <w:r w:rsidRPr="00C00FAB">
        <w:rPr>
          <w:color w:val="000000"/>
          <w:lang w:eastAsia="ja-JP"/>
        </w:rPr>
        <w:t>CMR could change this FB-only Configuration during the call.</w:t>
      </w:r>
    </w:p>
    <w:p w:rsidR="00596DE6" w:rsidRPr="00C00FAB" w:rsidRDefault="00596DE6" w:rsidP="00596DE6">
      <w:pPr>
        <w:rPr>
          <w:color w:val="000000"/>
          <w:lang w:eastAsia="ja-JP"/>
        </w:rPr>
      </w:pPr>
      <w:r w:rsidRPr="00C00FAB">
        <w:rPr>
          <w:color w:val="000000"/>
          <w:lang w:eastAsia="ja-JP"/>
        </w:rPr>
        <w:t>The call quality may reach the same quality as in the EVS (br=</w:t>
      </w:r>
      <w:r>
        <w:rPr>
          <w:color w:val="000000"/>
          <w:lang w:eastAsia="ja-JP"/>
        </w:rPr>
        <w:t>5.</w:t>
      </w:r>
      <w:r w:rsidRPr="00C00FAB">
        <w:rPr>
          <w:color w:val="000000"/>
          <w:lang w:eastAsia="ja-JP"/>
        </w:rPr>
        <w:t>9-128; bw=nb-fb) Configuration scenario in clause 6.6, using the highest EVS mode with 128 kbps and full band audio, but not higher. Transcoding is not</w:t>
      </w:r>
      <w:ins w:id="197" w:author="Karl Hellwig 5" w:date="2016-04-20T00:29:00Z">
        <w:r w:rsidR="0010078A">
          <w:rPr>
            <w:color w:val="000000"/>
            <w:lang w:eastAsia="ja-JP"/>
          </w:rPr>
          <w:t xml:space="preserve"> needed</w:t>
        </w:r>
      </w:ins>
      <w:del w:id="198" w:author="Karl Hellwig 5" w:date="2016-04-20T00:29:00Z">
        <w:r w:rsidRPr="00C00FAB" w:rsidDel="0010078A">
          <w:rPr>
            <w:color w:val="000000"/>
            <w:lang w:eastAsia="ja-JP"/>
          </w:rPr>
          <w:delText xml:space="preserve"> required</w:delText>
        </w:r>
      </w:del>
      <w:r w:rsidRPr="00C00FAB">
        <w:rPr>
          <w:color w:val="000000"/>
          <w:lang w:eastAsia="ja-JP"/>
        </w:rPr>
        <w:t>. Mode Control may be ongoing, but the rate cannot be set lower than 16,4 kbps and the audio bandwidth is fixed to Fullband. High quality seems to be guaranteed. This is fact not the full truth. The following paragraph discusses this.</w:t>
      </w:r>
    </w:p>
    <w:p w:rsidR="00596DE6" w:rsidRPr="00C00FAB" w:rsidRDefault="00596DE6" w:rsidP="00596DE6">
      <w:pPr>
        <w:rPr>
          <w:color w:val="000000"/>
          <w:lang w:eastAsia="ja-JP"/>
        </w:rPr>
      </w:pPr>
      <w:r w:rsidRPr="00C00FAB">
        <w:rPr>
          <w:color w:val="000000"/>
          <w:lang w:eastAsia="ja-JP"/>
        </w:rPr>
        <w:t xml:space="preserve">Due to the EVS algorithm design the EVS Encoder classifies the input audio signal and decides frame by frame, which audio bandwidth is actually given and where to put the "coding bit resources". It may well use a NB Codec mode and achieve optimal quality for a NB input signal. The adaptation follows the audio-input quite well - also for non-Full-band signals. The EVS FB-only Configuration does not prevent the media-sender using lower bandwidth modes. The </w:t>
      </w:r>
      <w:r w:rsidRPr="00C00FAB">
        <w:rPr>
          <w:color w:val="000000"/>
          <w:lang w:eastAsia="ja-JP"/>
        </w:rPr>
        <w:lastRenderedPageBreak/>
        <w:t>Transport Plane (here RTP) and the MGWs in the path will support this. The quality is optimal, if the media-receiver has FB audio output capabilities.</w:t>
      </w:r>
    </w:p>
    <w:p w:rsidR="00596DE6" w:rsidRPr="00C00FAB" w:rsidRDefault="00596DE6" w:rsidP="00596DE6">
      <w:pPr>
        <w:rPr>
          <w:color w:val="000000"/>
          <w:lang w:eastAsia="ja-JP"/>
        </w:rPr>
      </w:pPr>
      <w:r w:rsidRPr="00C00FAB">
        <w:rPr>
          <w:color w:val="000000"/>
          <w:lang w:eastAsia="ja-JP"/>
        </w:rPr>
        <w:t xml:space="preserve">The inband </w:t>
      </w:r>
      <w:ins w:id="199" w:author="Karl Hellwig 4" w:date="2016-04-14T17:38:00Z">
        <w:r w:rsidR="009C5641">
          <w:rPr>
            <w:color w:val="000000"/>
            <w:lang w:eastAsia="ja-JP"/>
          </w:rPr>
          <w:t>EVS-</w:t>
        </w:r>
      </w:ins>
      <w:r w:rsidRPr="00C00FAB">
        <w:rPr>
          <w:color w:val="000000"/>
          <w:lang w:eastAsia="ja-JP"/>
        </w:rPr>
        <w:t xml:space="preserve">CMR cannot change the </w:t>
      </w:r>
      <w:ins w:id="200" w:author="Karl Hellwig" w:date="2016-04-09T17:30:00Z">
        <w:r w:rsidR="00656A7E">
          <w:rPr>
            <w:color w:val="000000"/>
            <w:lang w:eastAsia="ja-JP"/>
          </w:rPr>
          <w:t xml:space="preserve">audio </w:t>
        </w:r>
      </w:ins>
      <w:r w:rsidRPr="00C00FAB">
        <w:rPr>
          <w:color w:val="000000"/>
          <w:lang w:eastAsia="ja-JP"/>
        </w:rPr>
        <w:t>bandwidth, even if the audio output on the remote side would require it, e.g. because the remote user connects a legacy handsfree kit with lower bandwidth. Because coding bit resources are wasted by the local media-sender in audio signal regions, which the remote media-receiver cannot play back, the voice quality may not be optimal, but lower than in the scenario with EVS (br=</w:t>
      </w:r>
      <w:r>
        <w:rPr>
          <w:color w:val="000000"/>
          <w:lang w:eastAsia="ja-JP"/>
        </w:rPr>
        <w:t>5.</w:t>
      </w:r>
      <w:r w:rsidRPr="00C00FAB">
        <w:rPr>
          <w:color w:val="000000"/>
          <w:lang w:eastAsia="ja-JP"/>
        </w:rPr>
        <w:t>9-128; bw=nb-fb).</w:t>
      </w:r>
    </w:p>
    <w:p w:rsidR="00596DE6" w:rsidRPr="00C00FAB" w:rsidRDefault="00596DE6" w:rsidP="00596DE6">
      <w:pPr>
        <w:rPr>
          <w:color w:val="000000"/>
          <w:lang w:eastAsia="ja-JP"/>
        </w:rPr>
      </w:pPr>
      <w:r w:rsidRPr="00C00FAB">
        <w:rPr>
          <w:color w:val="000000"/>
          <w:lang w:eastAsia="ja-JP"/>
        </w:rPr>
        <w:t>If there would be a capacity problem along the speech path, rates below 16,4 are not available, also the EVS</w:t>
      </w:r>
      <w:del w:id="201" w:author="Karl Hellwig" w:date="2016-04-09T17:31:00Z">
        <w:r w:rsidRPr="00C00FAB" w:rsidDel="00AF3F84">
          <w:rPr>
            <w:color w:val="000000"/>
            <w:lang w:eastAsia="ja-JP"/>
          </w:rPr>
          <w:delText xml:space="preserve"> </w:delText>
        </w:r>
      </w:del>
      <w:r w:rsidRPr="00C00FAB">
        <w:rPr>
          <w:color w:val="000000"/>
          <w:lang w:eastAsia="ja-JP"/>
        </w:rPr>
        <w:t xml:space="preserve">-CA mode is forbidden. The voice quality may well fall below the quality of the other Configuration due to a higher residual frame loss rate. </w:t>
      </w:r>
    </w:p>
    <w:p w:rsidR="00596DE6" w:rsidRPr="00C00FAB" w:rsidRDefault="00596DE6" w:rsidP="00596DE6">
      <w:pPr>
        <w:rPr>
          <w:color w:val="000000"/>
          <w:lang w:eastAsia="ja-JP"/>
        </w:rPr>
      </w:pPr>
      <w:r w:rsidRPr="00C00FAB">
        <w:rPr>
          <w:color w:val="000000"/>
          <w:lang w:eastAsia="ja-JP"/>
        </w:rPr>
        <w:t>The high quality expectation is already without eSRVCC not always fulfilled by this (and other) punctured EVS Configuration EVS (br=</w:t>
      </w:r>
      <w:r>
        <w:rPr>
          <w:color w:val="000000"/>
          <w:lang w:eastAsia="ja-JP"/>
        </w:rPr>
        <w:t>16.</w:t>
      </w:r>
      <w:r w:rsidRPr="00C00FAB">
        <w:rPr>
          <w:color w:val="000000"/>
          <w:lang w:eastAsia="ja-JP"/>
        </w:rPr>
        <w:t>4-128; bw=fb).</w:t>
      </w:r>
    </w:p>
    <w:p w:rsidR="00596DE6" w:rsidRPr="00C00FAB" w:rsidRDefault="00596DE6" w:rsidP="00596DE6">
      <w:pPr>
        <w:rPr>
          <w:color w:val="000000"/>
          <w:lang w:eastAsia="ja-JP"/>
        </w:rPr>
      </w:pPr>
      <w:r w:rsidRPr="00C00FAB">
        <w:rPr>
          <w:color w:val="000000"/>
          <w:lang w:eastAsia="ja-JP"/>
        </w:rPr>
        <w:t>Now the network has to execute eSRVCC with this EVS (br=</w:t>
      </w:r>
      <w:r>
        <w:rPr>
          <w:color w:val="000000"/>
          <w:lang w:eastAsia="ja-JP"/>
        </w:rPr>
        <w:t>16.</w:t>
      </w:r>
      <w:r w:rsidRPr="00C00FAB">
        <w:rPr>
          <w:color w:val="000000"/>
          <w:lang w:eastAsia="ja-JP"/>
        </w:rPr>
        <w:t>4-128; bw=fb) as IMS Selected Codec.</w:t>
      </w:r>
    </w:p>
    <w:p w:rsidR="00596DE6" w:rsidRPr="00C00FAB" w:rsidRDefault="00596DE6" w:rsidP="00596DE6">
      <w:pPr>
        <w:rPr>
          <w:color w:val="000000"/>
          <w:lang w:eastAsia="ja-JP"/>
        </w:rPr>
      </w:pPr>
      <w:r w:rsidRPr="00C00FAB">
        <w:rPr>
          <w:color w:val="000000"/>
          <w:lang w:eastAsia="ja-JP"/>
        </w:rPr>
        <w:t>Remember: the Target MSC does not know the IMS Selected Codec.</w:t>
      </w:r>
    </w:p>
    <w:p w:rsidR="00596DE6" w:rsidRPr="00C00FAB" w:rsidRDefault="00596DE6" w:rsidP="00596DE6">
      <w:pPr>
        <w:rPr>
          <w:color w:val="000000"/>
          <w:lang w:eastAsia="ja-JP"/>
        </w:rPr>
      </w:pPr>
      <w:r w:rsidRPr="00C00FAB">
        <w:rPr>
          <w:color w:val="000000"/>
          <w:lang w:eastAsia="ja-JP"/>
        </w:rPr>
        <w:t xml:space="preserve">The Target RAN supports </w:t>
      </w:r>
      <w:ins w:id="202" w:author="Karl Hellwig" w:date="2016-04-09T17:32:00Z">
        <w:r w:rsidR="00AF3F84">
          <w:rPr>
            <w:color w:val="000000"/>
            <w:lang w:eastAsia="ja-JP"/>
          </w:rPr>
          <w:t>UMTS_</w:t>
        </w:r>
      </w:ins>
      <w:r w:rsidRPr="00C00FAB">
        <w:rPr>
          <w:color w:val="000000"/>
          <w:lang w:eastAsia="ja-JP"/>
        </w:rPr>
        <w:t>EVS</w:t>
      </w:r>
      <w:del w:id="203" w:author="Karl Hellwig" w:date="2016-04-09T17:32:00Z">
        <w:r w:rsidRPr="00C00FAB" w:rsidDel="00AF3F84">
          <w:rPr>
            <w:color w:val="000000"/>
            <w:lang w:eastAsia="ja-JP"/>
          </w:rPr>
          <w:delText>oCS</w:delText>
        </w:r>
      </w:del>
      <w:r w:rsidRPr="00C00FAB">
        <w:rPr>
          <w:color w:val="000000"/>
          <w:lang w:eastAsia="ja-JP"/>
        </w:rPr>
        <w:t xml:space="preserve"> and the load on the Target RAN is not too high, so for example the Configuration EVS (br=</w:t>
      </w:r>
      <w:r>
        <w:rPr>
          <w:color w:val="000000"/>
          <w:lang w:eastAsia="ja-JP"/>
        </w:rPr>
        <w:t>5.</w:t>
      </w:r>
      <w:r w:rsidRPr="00C00FAB">
        <w:rPr>
          <w:color w:val="000000"/>
          <w:lang w:eastAsia="ja-JP"/>
        </w:rPr>
        <w:t>9-</w:t>
      </w:r>
      <w:r>
        <w:rPr>
          <w:color w:val="000000"/>
          <w:lang w:eastAsia="ja-JP"/>
        </w:rPr>
        <w:t>13.</w:t>
      </w:r>
      <w:r w:rsidRPr="00C00FAB">
        <w:rPr>
          <w:color w:val="000000"/>
          <w:lang w:eastAsia="ja-JP"/>
        </w:rPr>
        <w:t>2; bw=nb-swb; mode-set=0,1,2)</w:t>
      </w:r>
      <w:ins w:id="204" w:author="Karl Hellwig" w:date="2016-04-09T17:32:00Z">
        <w:r w:rsidR="00AF3F84">
          <w:rPr>
            <w:color w:val="000000"/>
            <w:lang w:eastAsia="ja-JP"/>
          </w:rPr>
          <w:t>, i.e. UMTS_EVS</w:t>
        </w:r>
      </w:ins>
      <w:ins w:id="205" w:author="Karl Hellwig" w:date="2016-04-12T20:54:00Z">
        <w:r w:rsidR="00CB6FAE">
          <w:rPr>
            <w:color w:val="000000"/>
            <w:lang w:eastAsia="ja-JP"/>
          </w:rPr>
          <w:t xml:space="preserve"> </w:t>
        </w:r>
      </w:ins>
      <w:ins w:id="206" w:author="Karl Hellwig" w:date="2016-04-09T17:32:00Z">
        <w:r w:rsidR="00AF3F84">
          <w:rPr>
            <w:color w:val="000000"/>
            <w:lang w:eastAsia="ja-JP"/>
          </w:rPr>
          <w:t>(Set 1)</w:t>
        </w:r>
      </w:ins>
      <w:r w:rsidRPr="00C00FAB">
        <w:rPr>
          <w:color w:val="000000"/>
          <w:lang w:eastAsia="ja-JP"/>
        </w:rPr>
        <w:t xml:space="preserve"> is determined as Target RAN Codec, same as in clause 6.6. </w:t>
      </w:r>
    </w:p>
    <w:p w:rsidR="00596DE6" w:rsidRPr="00C00FAB" w:rsidRDefault="00596DE6" w:rsidP="00596DE6">
      <w:pPr>
        <w:rPr>
          <w:color w:val="000000"/>
          <w:lang w:eastAsia="ja-JP"/>
        </w:rPr>
      </w:pPr>
      <w:r w:rsidRPr="00C00FAB">
        <w:rPr>
          <w:color w:val="000000"/>
          <w:lang w:eastAsia="ja-JP"/>
        </w:rPr>
        <w:t>The IMS Selected Codec is not TLCI-compatible to this Target RAN Codec, because there is no common audio band and the lower bit rates are not common. The ATGW (or Target MGW) will insert Transcoding! Transcoding resources are quite expensive for EVS, involving two EVS Decoders and two EVS Encoders in the ATGW or Target MGW.</w:t>
      </w:r>
      <w:r w:rsidRPr="00C00FAB">
        <w:rPr>
          <w:color w:val="000000"/>
          <w:lang w:eastAsia="ja-JP"/>
        </w:rPr>
        <w:br/>
        <w:t>The SWB quality after eSRVCC is degraded below the maximum quality of the Target RAN Codec, it is lower than in the scenario with the Bottom up Configuration EVS (br=</w:t>
      </w:r>
      <w:r>
        <w:rPr>
          <w:color w:val="000000"/>
          <w:lang w:eastAsia="ja-JP"/>
        </w:rPr>
        <w:t>5.</w:t>
      </w:r>
      <w:r w:rsidRPr="00C00FAB">
        <w:rPr>
          <w:color w:val="000000"/>
          <w:lang w:eastAsia="ja-JP"/>
        </w:rPr>
        <w:t>9-128; bw=nb-fb) as IMS Selected Codec.</w:t>
      </w:r>
    </w:p>
    <w:p w:rsidR="00596DE6" w:rsidRPr="00C00FAB" w:rsidRDefault="00596DE6" w:rsidP="00596DE6">
      <w:pPr>
        <w:rPr>
          <w:b/>
          <w:color w:val="000000"/>
          <w:lang w:eastAsia="ja-JP"/>
        </w:rPr>
      </w:pPr>
      <w:r w:rsidRPr="00C00FAB">
        <w:rPr>
          <w:b/>
          <w:color w:val="000000"/>
          <w:lang w:eastAsia="ja-JP"/>
        </w:rPr>
        <w:t>Discussion of potential alternatives to avoid transcoding:</w:t>
      </w:r>
    </w:p>
    <w:p w:rsidR="00596DE6" w:rsidRPr="00C00FAB" w:rsidRDefault="00596DE6" w:rsidP="00596DE6">
      <w:pPr>
        <w:rPr>
          <w:color w:val="000000"/>
          <w:lang w:eastAsia="ja-JP"/>
        </w:rPr>
      </w:pPr>
      <w:r w:rsidRPr="00C00FAB">
        <w:rPr>
          <w:color w:val="000000"/>
          <w:lang w:eastAsia="ja-JP"/>
        </w:rPr>
        <w:t xml:space="preserve">In this scenario the knowledge about the IMS Selected Codec would not help much, if the Target RAN had no other choice than SF=128, as there is no TLCI-compatible Codec available in the Target RAN for this EVS FB-only Configuration of the IMS Selected Codec. However, if the MSC would get knowledge about alternatives to the IMS Selected Codec, then an overall optimization could be considered by selecting first an optimal Target RAN Codec, followed then after eSRVCC by a renegotiation of the IMS Selected Codec. </w:t>
      </w:r>
      <w:r w:rsidRPr="00C00FAB">
        <w:rPr>
          <w:b/>
          <w:color w:val="000000"/>
          <w:lang w:eastAsia="ja-JP"/>
        </w:rPr>
        <w:t>The effort would be rather high, the resulting quality no better than with the Bottom up Configuration already at call setup</w:t>
      </w:r>
      <w:r w:rsidRPr="00C00FAB">
        <w:rPr>
          <w:color w:val="000000"/>
          <w:lang w:eastAsia="ja-JP"/>
        </w:rPr>
        <w:t>.</w:t>
      </w:r>
    </w:p>
    <w:p w:rsidR="00596DE6" w:rsidRPr="00C00FAB" w:rsidRDefault="00596DE6" w:rsidP="00596DE6">
      <w:pPr>
        <w:rPr>
          <w:color w:val="000000"/>
          <w:lang w:eastAsia="ja-JP"/>
        </w:rPr>
      </w:pPr>
      <w:r w:rsidRPr="00C00FAB">
        <w:rPr>
          <w:color w:val="000000"/>
          <w:lang w:eastAsia="ja-JP"/>
        </w:rPr>
        <w:t>If the Target RAN would support SF=64, then the MSC could try deploying this, without knowing the IMS Selected Codec. Allocating this double radio capacity "blindly" is maybe not commercially reasonable, if the IMS Selected Codec would be EVS (br=</w:t>
      </w:r>
      <w:r>
        <w:rPr>
          <w:color w:val="000000"/>
          <w:lang w:eastAsia="ja-JP"/>
        </w:rPr>
        <w:t>5.</w:t>
      </w:r>
      <w:r w:rsidRPr="00C00FAB">
        <w:rPr>
          <w:color w:val="000000"/>
          <w:lang w:eastAsia="ja-JP"/>
        </w:rPr>
        <w:t xml:space="preserve">9-128; bw=nb-fb) and SWB Quality would be a good enough compromise for 3G under the given load conditions. </w:t>
      </w:r>
    </w:p>
    <w:p w:rsidR="00C924F1" w:rsidRDefault="00596DE6" w:rsidP="00596DE6">
      <w:pPr>
        <w:rPr>
          <w:ins w:id="207" w:author="Karl Hellwig 5" w:date="2016-04-20T00:22:00Z"/>
          <w:color w:val="000000"/>
          <w:lang w:eastAsia="ja-JP"/>
        </w:rPr>
      </w:pPr>
      <w:r w:rsidRPr="00C00FAB">
        <w:rPr>
          <w:color w:val="000000"/>
          <w:lang w:eastAsia="ja-JP"/>
        </w:rPr>
        <w:t>In one alternative approach, the MSC could be tempted to select EVS (br=</w:t>
      </w:r>
      <w:r>
        <w:rPr>
          <w:color w:val="000000"/>
          <w:lang w:eastAsia="ja-JP"/>
        </w:rPr>
        <w:t>5.</w:t>
      </w:r>
      <w:r w:rsidRPr="00C00FAB">
        <w:rPr>
          <w:color w:val="000000"/>
          <w:lang w:eastAsia="ja-JP"/>
        </w:rPr>
        <w:t>9-</w:t>
      </w:r>
      <w:r>
        <w:rPr>
          <w:color w:val="000000"/>
          <w:lang w:eastAsia="ja-JP"/>
        </w:rPr>
        <w:t>24.</w:t>
      </w:r>
      <w:r w:rsidRPr="00C00FAB">
        <w:rPr>
          <w:color w:val="000000"/>
          <w:lang w:eastAsia="ja-JP"/>
        </w:rPr>
        <w:t>4; bw=nb-fb)</w:t>
      </w:r>
      <w:ins w:id="208" w:author="Karl Hellwig" w:date="2016-04-09T17:34:00Z">
        <w:r w:rsidR="00AF3F84">
          <w:rPr>
            <w:color w:val="000000"/>
            <w:lang w:eastAsia="ja-JP"/>
          </w:rPr>
          <w:t>, i.e. UMTS_EVS</w:t>
        </w:r>
      </w:ins>
      <w:ins w:id="209" w:author="Karl Hellwig" w:date="2016-04-12T20:54:00Z">
        <w:r w:rsidR="00CB6FAE">
          <w:rPr>
            <w:color w:val="000000"/>
            <w:lang w:eastAsia="ja-JP"/>
          </w:rPr>
          <w:t xml:space="preserve"> </w:t>
        </w:r>
      </w:ins>
      <w:ins w:id="210" w:author="Karl Hellwig" w:date="2016-04-09T17:34:00Z">
        <w:r w:rsidR="00AF3F84">
          <w:rPr>
            <w:color w:val="000000"/>
            <w:lang w:eastAsia="ja-JP"/>
          </w:rPr>
          <w:t>(Set 2),</w:t>
        </w:r>
      </w:ins>
      <w:r w:rsidRPr="00C00FAB">
        <w:rPr>
          <w:color w:val="000000"/>
          <w:lang w:eastAsia="ja-JP"/>
        </w:rPr>
        <w:t xml:space="preserve"> as Target RAN Codec</w:t>
      </w:r>
      <w:ins w:id="211" w:author="Karl Hellwig" w:date="2016-04-09T17:36:00Z">
        <w:r w:rsidR="00AF3F84">
          <w:rPr>
            <w:color w:val="000000"/>
            <w:lang w:eastAsia="ja-JP"/>
          </w:rPr>
          <w:t xml:space="preserve"> </w:t>
        </w:r>
      </w:ins>
      <w:ins w:id="212" w:author="Karl Hellwig" w:date="2016-04-09T17:40:00Z">
        <w:r w:rsidR="00AF3F84">
          <w:rPr>
            <w:color w:val="000000"/>
            <w:lang w:eastAsia="ja-JP"/>
          </w:rPr>
          <w:t>with</w:t>
        </w:r>
        <w:r w:rsidR="00AF3F84" w:rsidRPr="00AF3F84">
          <w:rPr>
            <w:color w:val="000000"/>
            <w:lang w:eastAsia="ja-JP"/>
          </w:rPr>
          <w:t xml:space="preserve"> </w:t>
        </w:r>
      </w:ins>
      <w:ins w:id="213" w:author="Karl Hellwig" w:date="2016-04-09T17:41:00Z">
        <w:r w:rsidR="00727560" w:rsidRPr="00727560">
          <w:rPr>
            <w:color w:val="000000"/>
            <w:lang w:eastAsia="ja-JP"/>
            <w:rPrChange w:id="214" w:author="Karl Hellwig" w:date="2016-04-09T17:41:00Z">
              <w:rPr>
                <w:b/>
                <w:color w:val="000000"/>
                <w:lang w:eastAsia="ja-JP"/>
              </w:rPr>
            </w:rPrChange>
          </w:rPr>
          <w:t>Guaranteed Bit Rate</w:t>
        </w:r>
        <w:r w:rsidR="00AF3F84" w:rsidRPr="00AF3F84">
          <w:rPr>
            <w:color w:val="000000"/>
            <w:lang w:eastAsia="ja-JP"/>
          </w:rPr>
          <w:t xml:space="preserve"> (</w:t>
        </w:r>
      </w:ins>
      <w:ins w:id="215" w:author="Karl Hellwig" w:date="2016-04-09T17:40:00Z">
        <w:r w:rsidR="00727560">
          <w:rPr>
            <w:color w:val="000000"/>
            <w:lang w:eastAsia="ja-JP"/>
          </w:rPr>
          <w:t>GBR</w:t>
        </w:r>
      </w:ins>
      <w:ins w:id="216" w:author="Karl Hellwig" w:date="2016-04-09T17:41:00Z">
        <w:r w:rsidR="00727560">
          <w:rPr>
            <w:color w:val="000000"/>
            <w:lang w:eastAsia="ja-JP"/>
          </w:rPr>
          <w:t>)</w:t>
        </w:r>
      </w:ins>
      <w:ins w:id="217" w:author="Karl Hellwig" w:date="2016-04-09T17:40:00Z">
        <w:r w:rsidR="00727560">
          <w:rPr>
            <w:color w:val="000000"/>
            <w:lang w:eastAsia="ja-JP"/>
          </w:rPr>
          <w:t>=</w:t>
        </w:r>
        <w:r w:rsidR="00AF3F84">
          <w:rPr>
            <w:color w:val="000000"/>
            <w:lang w:eastAsia="ja-JP"/>
          </w:rPr>
          <w:t xml:space="preserve">16.4 kbps </w:t>
        </w:r>
      </w:ins>
      <w:ins w:id="218" w:author="Karl Hellwig" w:date="2016-04-09T17:36:00Z">
        <w:r w:rsidR="00AF3F84">
          <w:rPr>
            <w:color w:val="000000"/>
            <w:lang w:eastAsia="ja-JP"/>
          </w:rPr>
          <w:t xml:space="preserve">and "hope" the </w:t>
        </w:r>
      </w:ins>
      <w:ins w:id="219" w:author="Karl Hellwig" w:date="2016-04-09T17:40:00Z">
        <w:r w:rsidR="00AF3F84">
          <w:rPr>
            <w:color w:val="000000"/>
            <w:lang w:eastAsia="ja-JP"/>
          </w:rPr>
          <w:t>Target RAN</w:t>
        </w:r>
      </w:ins>
      <w:ins w:id="220" w:author="Karl Hellwig" w:date="2016-04-09T17:36:00Z">
        <w:r w:rsidR="00AF3F84">
          <w:rPr>
            <w:color w:val="000000"/>
            <w:lang w:eastAsia="ja-JP"/>
          </w:rPr>
          <w:t xml:space="preserve"> would be able to accept and support it</w:t>
        </w:r>
      </w:ins>
      <w:r w:rsidRPr="00C00FAB">
        <w:rPr>
          <w:color w:val="000000"/>
          <w:lang w:eastAsia="ja-JP"/>
        </w:rPr>
        <w:t>.</w:t>
      </w:r>
      <w:ins w:id="221" w:author="Karl Hellwig" w:date="2016-04-09T17:39:00Z">
        <w:r w:rsidR="00AF3F84">
          <w:rPr>
            <w:color w:val="000000"/>
            <w:lang w:eastAsia="ja-JP"/>
          </w:rPr>
          <w:t xml:space="preserve"> In case of too high load</w:t>
        </w:r>
      </w:ins>
      <w:ins w:id="222" w:author="Karl Hellwig" w:date="2016-04-09T17:40:00Z">
        <w:r w:rsidR="00AF3F84">
          <w:rPr>
            <w:color w:val="000000"/>
            <w:lang w:eastAsia="ja-JP"/>
          </w:rPr>
          <w:t xml:space="preserve">, </w:t>
        </w:r>
      </w:ins>
      <w:ins w:id="223" w:author="Karl Hellwig" w:date="2016-04-09T17:39:00Z">
        <w:r w:rsidR="00AF3F84">
          <w:rPr>
            <w:color w:val="000000"/>
            <w:lang w:eastAsia="ja-JP"/>
          </w:rPr>
          <w:t xml:space="preserve">the </w:t>
        </w:r>
      </w:ins>
      <w:ins w:id="224" w:author="Karl Hellwig" w:date="2016-04-09T17:40:00Z">
        <w:r w:rsidR="00AF3F84">
          <w:rPr>
            <w:color w:val="000000"/>
            <w:lang w:eastAsia="ja-JP"/>
          </w:rPr>
          <w:t>Target RAN</w:t>
        </w:r>
      </w:ins>
      <w:ins w:id="225" w:author="Karl Hellwig" w:date="2016-04-09T17:39:00Z">
        <w:r w:rsidR="00AF3F84">
          <w:rPr>
            <w:color w:val="000000"/>
            <w:lang w:eastAsia="ja-JP"/>
          </w:rPr>
          <w:t xml:space="preserve"> would reject this RAB Assignment.</w:t>
        </w:r>
      </w:ins>
      <w:r w:rsidRPr="00C00FAB">
        <w:rPr>
          <w:color w:val="000000"/>
          <w:lang w:eastAsia="ja-JP"/>
        </w:rPr>
        <w:br/>
        <w:t>The ATGW (or Target MGW) could send Pre-SRVCC Mode Control to steer the remote UE into EVS (br=</w:t>
      </w:r>
      <w:r>
        <w:rPr>
          <w:color w:val="000000"/>
          <w:lang w:eastAsia="ja-JP"/>
        </w:rPr>
        <w:t>16.</w:t>
      </w:r>
      <w:r w:rsidRPr="00C00FAB">
        <w:rPr>
          <w:color w:val="000000"/>
          <w:lang w:eastAsia="ja-JP"/>
        </w:rPr>
        <w:t>4-</w:t>
      </w:r>
      <w:r>
        <w:rPr>
          <w:color w:val="000000"/>
          <w:lang w:eastAsia="ja-JP"/>
        </w:rPr>
        <w:t>24.</w:t>
      </w:r>
      <w:r w:rsidRPr="00C00FAB">
        <w:rPr>
          <w:color w:val="000000"/>
          <w:lang w:eastAsia="ja-JP"/>
        </w:rPr>
        <w:t xml:space="preserve">4; bw=fb). </w:t>
      </w:r>
      <w:del w:id="226" w:author="Karl Hellwig" w:date="2016-04-09T17:35:00Z">
        <w:r w:rsidRPr="00C00FAB" w:rsidDel="00AF3F84">
          <w:rPr>
            <w:color w:val="000000"/>
            <w:lang w:eastAsia="ja-JP"/>
          </w:rPr>
          <w:delText>The MSC could send EVS (br=</w:delText>
        </w:r>
        <w:r w:rsidDel="00AF3F84">
          <w:rPr>
            <w:color w:val="000000"/>
            <w:lang w:eastAsia="ja-JP"/>
          </w:rPr>
          <w:delText>24.</w:delText>
        </w:r>
        <w:r w:rsidRPr="00C00FAB" w:rsidDel="00AF3F84">
          <w:rPr>
            <w:color w:val="000000"/>
            <w:lang w:eastAsia="ja-JP"/>
          </w:rPr>
          <w:delText xml:space="preserve">4; bw=fb) as Initial Codec Mode to the local UE. </w:delText>
        </w:r>
      </w:del>
      <w:r w:rsidRPr="00C00FAB">
        <w:rPr>
          <w:color w:val="000000"/>
          <w:lang w:eastAsia="ja-JP"/>
        </w:rPr>
        <w:t xml:space="preserve">The call </w:t>
      </w:r>
      <w:r w:rsidRPr="00C00FAB">
        <w:rPr>
          <w:b/>
          <w:color w:val="000000"/>
          <w:lang w:eastAsia="ja-JP"/>
        </w:rPr>
        <w:t>could</w:t>
      </w:r>
      <w:r w:rsidRPr="00C00FAB">
        <w:rPr>
          <w:color w:val="000000"/>
          <w:lang w:eastAsia="ja-JP"/>
        </w:rPr>
        <w:t xml:space="preserve"> continue seamless in FB quality! However, as soon as the Target RAN would need to restrict the bit rate in downlink below 16,4 kbps </w:t>
      </w:r>
      <w:r w:rsidRPr="00C00FAB">
        <w:rPr>
          <w:b/>
          <w:color w:val="000000"/>
          <w:lang w:eastAsia="ja-JP"/>
        </w:rPr>
        <w:t>the call would break</w:t>
      </w:r>
      <w:r w:rsidRPr="00C00FAB">
        <w:rPr>
          <w:color w:val="000000"/>
          <w:lang w:eastAsia="ja-JP"/>
        </w:rPr>
        <w:t xml:space="preserve">, respectively end in one way muting. In order to avoid that, the MSC would have to set the </w:t>
      </w:r>
      <w:r w:rsidRPr="00C00FAB">
        <w:rPr>
          <w:b/>
          <w:color w:val="000000"/>
          <w:lang w:eastAsia="ja-JP"/>
        </w:rPr>
        <w:t>Guaranteed Bit Rate</w:t>
      </w:r>
      <w:r w:rsidRPr="00C00FAB">
        <w:rPr>
          <w:color w:val="000000"/>
          <w:lang w:eastAsia="ja-JP"/>
        </w:rPr>
        <w:t xml:space="preserve"> in the Target RAN to 16,4 kbps. </w:t>
      </w:r>
    </w:p>
    <w:p w:rsidR="00596DE6" w:rsidRPr="00C00FAB" w:rsidRDefault="00596DE6" w:rsidP="00596DE6">
      <w:pPr>
        <w:rPr>
          <w:color w:val="000000"/>
          <w:lang w:eastAsia="ja-JP"/>
        </w:rPr>
      </w:pPr>
      <w:r w:rsidRPr="00C00FAB">
        <w:rPr>
          <w:color w:val="000000"/>
          <w:lang w:eastAsia="ja-JP"/>
        </w:rPr>
        <w:t xml:space="preserve">The UE, however, could be tempted to improve uplink radio quality in case of TX power limitations. Without a clear rule, the UE could use lower rate and lower audio bandwidth in uplink. </w:t>
      </w:r>
      <w:ins w:id="227" w:author="Karl Hellwig 5" w:date="2016-04-20T00:19:00Z">
        <w:r w:rsidR="00460F51">
          <w:rPr>
            <w:color w:val="000000"/>
            <w:lang w:eastAsia="ja-JP"/>
          </w:rPr>
          <w:t>Clause 7</w:t>
        </w:r>
      </w:ins>
      <w:ins w:id="228" w:author="Karl Hellwig 5" w:date="2016-04-20T00:20:00Z">
        <w:r w:rsidR="00460F51">
          <w:rPr>
            <w:color w:val="000000"/>
            <w:lang w:eastAsia="ja-JP"/>
          </w:rPr>
          <w:t>.2</w:t>
        </w:r>
      </w:ins>
      <w:ins w:id="229" w:author="Karl Hellwig 5" w:date="2016-04-20T00:19:00Z">
        <w:r w:rsidR="00460F51">
          <w:rPr>
            <w:color w:val="000000"/>
            <w:lang w:eastAsia="ja-JP"/>
          </w:rPr>
          <w:t xml:space="preserve"> of </w:t>
        </w:r>
      </w:ins>
      <w:ins w:id="230" w:author="Karl Hellwig" w:date="2016-04-09T17:43:00Z">
        <w:r w:rsidR="00367FC2">
          <w:rPr>
            <w:color w:val="000000"/>
            <w:lang w:eastAsia="ja-JP"/>
          </w:rPr>
          <w:t>TS 26.454 [10] has set such a rule in REL-13</w:t>
        </w:r>
      </w:ins>
      <w:ins w:id="231" w:author="Karl Hellwig 5" w:date="2016-04-20T00:20:00Z">
        <w:r w:rsidR="00C924F1">
          <w:rPr>
            <w:color w:val="000000"/>
            <w:lang w:eastAsia="ja-JP"/>
          </w:rPr>
          <w:t xml:space="preserve"> for the "UE autonomous rat</w:t>
        </w:r>
        <w:r w:rsidR="00460F51">
          <w:rPr>
            <w:color w:val="000000"/>
            <w:lang w:eastAsia="ja-JP"/>
          </w:rPr>
          <w:t>e"</w:t>
        </w:r>
      </w:ins>
      <w:ins w:id="232" w:author="Karl Hellwig" w:date="2016-04-09T17:43:00Z">
        <w:r w:rsidR="00367FC2">
          <w:rPr>
            <w:color w:val="000000"/>
            <w:lang w:eastAsia="ja-JP"/>
          </w:rPr>
          <w:t xml:space="preserve">: </w:t>
        </w:r>
      </w:ins>
      <w:ins w:id="233" w:author="Karl Hellwig 5" w:date="2016-04-19T23:48:00Z">
        <w:r w:rsidR="004526AF">
          <w:rPr>
            <w:color w:val="000000"/>
            <w:lang w:eastAsia="ja-JP"/>
          </w:rPr>
          <w:t>it is</w:t>
        </w:r>
      </w:ins>
      <w:ins w:id="234" w:author="Karl Hellwig 5" w:date="2016-04-20T00:16:00Z">
        <w:r w:rsidR="00460F51">
          <w:rPr>
            <w:color w:val="000000"/>
            <w:lang w:eastAsia="ja-JP"/>
          </w:rPr>
          <w:t xml:space="preserve"> indispensable</w:t>
        </w:r>
      </w:ins>
      <w:ins w:id="235" w:author="Karl Hellwig 5" w:date="2016-04-19T23:48:00Z">
        <w:r w:rsidR="004526AF">
          <w:rPr>
            <w:color w:val="000000"/>
            <w:lang w:eastAsia="ja-JP"/>
          </w:rPr>
          <w:t xml:space="preserve"> that the UE obeys the</w:t>
        </w:r>
      </w:ins>
      <w:ins w:id="236" w:author="Karl Hellwig 5" w:date="2016-04-19T23:47:00Z">
        <w:r w:rsidR="004526AF">
          <w:rPr>
            <w:color w:val="000000"/>
            <w:lang w:eastAsia="ja-JP"/>
          </w:rPr>
          <w:t xml:space="preserve"> commanded audio-bandwi</w:t>
        </w:r>
      </w:ins>
      <w:ins w:id="237" w:author="Karl Hellwig 5" w:date="2016-04-19T23:48:00Z">
        <w:r w:rsidR="004526AF">
          <w:rPr>
            <w:color w:val="000000"/>
            <w:lang w:eastAsia="ja-JP"/>
          </w:rPr>
          <w:t>d</w:t>
        </w:r>
      </w:ins>
      <w:ins w:id="238" w:author="Karl Hellwig 5" w:date="2016-04-19T23:47:00Z">
        <w:r w:rsidR="004526AF">
          <w:rPr>
            <w:color w:val="000000"/>
            <w:lang w:eastAsia="ja-JP"/>
          </w:rPr>
          <w:t>th</w:t>
        </w:r>
      </w:ins>
      <w:ins w:id="239" w:author="Karl Hellwig 5" w:date="2016-04-19T23:50:00Z">
        <w:r w:rsidR="00E638F4">
          <w:rPr>
            <w:color w:val="000000"/>
            <w:lang w:eastAsia="ja-JP"/>
          </w:rPr>
          <w:t>. Example</w:t>
        </w:r>
      </w:ins>
      <w:ins w:id="240" w:author="Karl Hellwig 5" w:date="2016-04-19T23:47:00Z">
        <w:r w:rsidR="004526AF">
          <w:rPr>
            <w:color w:val="000000"/>
            <w:lang w:eastAsia="ja-JP"/>
          </w:rPr>
          <w:t xml:space="preserve">: </w:t>
        </w:r>
      </w:ins>
      <w:ins w:id="241" w:author="Karl Hellwig" w:date="2016-04-09T17:43:00Z">
        <w:r w:rsidR="00367FC2">
          <w:rPr>
            <w:color w:val="000000"/>
            <w:lang w:eastAsia="ja-JP"/>
          </w:rPr>
          <w:t xml:space="preserve">if the 3G-UE receives </w:t>
        </w:r>
      </w:ins>
      <w:ins w:id="242" w:author="Karl Hellwig" w:date="2016-04-09T17:47:00Z">
        <w:r w:rsidR="00367FC2">
          <w:rPr>
            <w:color w:val="000000"/>
            <w:lang w:eastAsia="ja-JP"/>
          </w:rPr>
          <w:t>EVS-</w:t>
        </w:r>
      </w:ins>
      <w:ins w:id="243" w:author="Karl Hellwig" w:date="2016-04-09T17:43:00Z">
        <w:r w:rsidR="00367FC2">
          <w:rPr>
            <w:color w:val="000000"/>
            <w:lang w:eastAsia="ja-JP"/>
          </w:rPr>
          <w:t>CMR (br=16.4; bw=fb)</w:t>
        </w:r>
      </w:ins>
      <w:ins w:id="244" w:author="Karl Hellwig" w:date="2016-04-09T17:45:00Z">
        <w:r w:rsidR="00367FC2">
          <w:rPr>
            <w:color w:val="000000"/>
            <w:lang w:eastAsia="ja-JP"/>
          </w:rPr>
          <w:t xml:space="preserve"> from the network</w:t>
        </w:r>
      </w:ins>
      <w:ins w:id="245" w:author="Karl Hellwig" w:date="2016-04-09T17:43:00Z">
        <w:r w:rsidR="00367FC2">
          <w:rPr>
            <w:color w:val="000000"/>
            <w:lang w:eastAsia="ja-JP"/>
          </w:rPr>
          <w:t>, then it obey</w:t>
        </w:r>
      </w:ins>
      <w:ins w:id="246" w:author="Karl Hellwig 5" w:date="2016-04-19T23:49:00Z">
        <w:r w:rsidR="004526AF">
          <w:rPr>
            <w:color w:val="000000"/>
            <w:lang w:eastAsia="ja-JP"/>
          </w:rPr>
          <w:t>s</w:t>
        </w:r>
      </w:ins>
      <w:ins w:id="247" w:author="Karl Hellwig" w:date="2016-04-09T17:43:00Z">
        <w:r w:rsidR="00367FC2">
          <w:rPr>
            <w:color w:val="000000"/>
            <w:lang w:eastAsia="ja-JP"/>
          </w:rPr>
          <w:t xml:space="preserve"> the </w:t>
        </w:r>
      </w:ins>
      <w:ins w:id="248" w:author="Karl Hellwig" w:date="2016-04-09T17:45:00Z">
        <w:r w:rsidR="00367FC2">
          <w:rPr>
            <w:color w:val="000000"/>
            <w:lang w:eastAsia="ja-JP"/>
          </w:rPr>
          <w:t xml:space="preserve">commanded </w:t>
        </w:r>
      </w:ins>
      <w:ins w:id="249" w:author="Karl Hellwig" w:date="2016-04-09T17:43:00Z">
        <w:r w:rsidR="00367FC2">
          <w:rPr>
            <w:color w:val="000000"/>
            <w:lang w:eastAsia="ja-JP"/>
          </w:rPr>
          <w:t>bw=fb, even if the uplink TX power limit is reached</w:t>
        </w:r>
      </w:ins>
      <w:ins w:id="250" w:author="Karl Hellwig" w:date="2016-04-09T17:47:00Z">
        <w:r w:rsidR="00367FC2">
          <w:rPr>
            <w:color w:val="000000"/>
            <w:lang w:eastAsia="ja-JP"/>
          </w:rPr>
          <w:t xml:space="preserve"> and even i</w:t>
        </w:r>
      </w:ins>
      <w:ins w:id="251" w:author="Karl Hellwig" w:date="2016-04-09T17:48:00Z">
        <w:r w:rsidR="00367FC2">
          <w:rPr>
            <w:color w:val="000000"/>
            <w:lang w:eastAsia="ja-JP"/>
          </w:rPr>
          <w:t>f</w:t>
        </w:r>
      </w:ins>
      <w:ins w:id="252" w:author="Karl Hellwig" w:date="2016-04-09T17:47:00Z">
        <w:r w:rsidR="00367FC2">
          <w:rPr>
            <w:color w:val="000000"/>
            <w:lang w:eastAsia="ja-JP"/>
          </w:rPr>
          <w:t xml:space="preserve"> lower rates </w:t>
        </w:r>
      </w:ins>
      <w:ins w:id="253" w:author="Karl Hellwig" w:date="2016-04-09T17:48:00Z">
        <w:r w:rsidR="00367FC2">
          <w:rPr>
            <w:color w:val="000000"/>
            <w:lang w:eastAsia="ja-JP"/>
          </w:rPr>
          <w:t>would be</w:t>
        </w:r>
      </w:ins>
      <w:ins w:id="254" w:author="Karl Hellwig" w:date="2016-04-09T17:47:00Z">
        <w:r w:rsidR="00367FC2">
          <w:rPr>
            <w:color w:val="000000"/>
            <w:lang w:eastAsia="ja-JP"/>
          </w:rPr>
          <w:t xml:space="preserve"> available in UMTS_EVS</w:t>
        </w:r>
      </w:ins>
      <w:ins w:id="255" w:author="Karl Hellwig" w:date="2016-04-12T20:54:00Z">
        <w:r w:rsidR="00CB6FAE">
          <w:rPr>
            <w:color w:val="000000"/>
            <w:lang w:eastAsia="ja-JP"/>
          </w:rPr>
          <w:t xml:space="preserve"> </w:t>
        </w:r>
      </w:ins>
      <w:ins w:id="256" w:author="Karl Hellwig" w:date="2016-04-09T17:47:00Z">
        <w:r w:rsidR="00367FC2">
          <w:rPr>
            <w:color w:val="000000"/>
            <w:lang w:eastAsia="ja-JP"/>
          </w:rPr>
          <w:t>(Set 2)</w:t>
        </w:r>
      </w:ins>
      <w:ins w:id="257" w:author="Karl Hellwig" w:date="2016-04-09T17:43:00Z">
        <w:r w:rsidR="00367FC2">
          <w:rPr>
            <w:color w:val="000000"/>
            <w:lang w:eastAsia="ja-JP"/>
          </w:rPr>
          <w:t xml:space="preserve">. </w:t>
        </w:r>
      </w:ins>
      <w:ins w:id="258" w:author="Karl Hellwig" w:date="2016-04-09T17:44:00Z">
        <w:r w:rsidR="00367FC2">
          <w:rPr>
            <w:color w:val="000000"/>
            <w:lang w:eastAsia="ja-JP"/>
          </w:rPr>
          <w:t>As a result</w:t>
        </w:r>
      </w:ins>
      <w:ins w:id="259" w:author="Karl Hellwig" w:date="2016-04-09T17:45:00Z">
        <w:r w:rsidR="00367FC2">
          <w:rPr>
            <w:color w:val="000000"/>
            <w:lang w:eastAsia="ja-JP"/>
          </w:rPr>
          <w:t>,</w:t>
        </w:r>
      </w:ins>
      <w:ins w:id="260" w:author="Karl Hellwig" w:date="2016-04-09T17:44:00Z">
        <w:r w:rsidR="00367FC2">
          <w:rPr>
            <w:color w:val="000000"/>
            <w:lang w:eastAsia="ja-JP"/>
          </w:rPr>
          <w:t xml:space="preserve"> the frame loss rate in uplink (and downlink) may be high in marginal radio conditions. </w:t>
        </w:r>
      </w:ins>
      <w:del w:id="261" w:author="Karl Hellwig" w:date="2016-04-09T17:45:00Z">
        <w:r w:rsidRPr="00C00FAB" w:rsidDel="00367FC2">
          <w:rPr>
            <w:color w:val="000000"/>
            <w:lang w:eastAsia="ja-JP"/>
          </w:rPr>
          <w:delText xml:space="preserve">The network and remote media-receiver would maybe not accept this, because this is outside the remote Configuration. </w:delText>
        </w:r>
      </w:del>
      <w:r w:rsidRPr="00C00FAB">
        <w:rPr>
          <w:b/>
          <w:color w:val="000000"/>
          <w:lang w:eastAsia="ja-JP"/>
        </w:rPr>
        <w:t>This alternative is not satisfying</w:t>
      </w:r>
      <w:r w:rsidRPr="00C00FAB">
        <w:rPr>
          <w:color w:val="000000"/>
          <w:lang w:eastAsia="ja-JP"/>
        </w:rPr>
        <w:t xml:space="preserve"> and not according to the EVS compatibility rules.</w:t>
      </w:r>
    </w:p>
    <w:p w:rsidR="00596DE6" w:rsidRPr="00C00FAB" w:rsidRDefault="00596DE6" w:rsidP="00596DE6">
      <w:pPr>
        <w:rPr>
          <w:color w:val="000000"/>
          <w:lang w:eastAsia="ja-JP"/>
        </w:rPr>
      </w:pPr>
      <w:r w:rsidRPr="00C00FAB">
        <w:rPr>
          <w:color w:val="000000"/>
          <w:lang w:eastAsia="ja-JP"/>
        </w:rPr>
        <w:t xml:space="preserve">This Target RAN Codec </w:t>
      </w:r>
      <w:ins w:id="262" w:author="Karl Hellwig" w:date="2016-04-09T17:48:00Z">
        <w:r w:rsidR="00367FC2">
          <w:rPr>
            <w:color w:val="000000"/>
            <w:lang w:eastAsia="ja-JP"/>
          </w:rPr>
          <w:t>UMTS_EVS</w:t>
        </w:r>
      </w:ins>
      <w:ins w:id="263" w:author="Karl Hellwig" w:date="2016-04-12T20:54:00Z">
        <w:r w:rsidR="00CB6FAE">
          <w:rPr>
            <w:color w:val="000000"/>
            <w:lang w:eastAsia="ja-JP"/>
          </w:rPr>
          <w:t xml:space="preserve"> </w:t>
        </w:r>
      </w:ins>
      <w:ins w:id="264" w:author="Karl Hellwig" w:date="2016-04-09T17:48:00Z">
        <w:r w:rsidR="00367FC2">
          <w:rPr>
            <w:color w:val="000000"/>
            <w:lang w:eastAsia="ja-JP"/>
          </w:rPr>
          <w:t xml:space="preserve">(Set 2), </w:t>
        </w:r>
      </w:ins>
      <w:ins w:id="265" w:author="Karl Hellwig" w:date="2016-04-09T17:49:00Z">
        <w:r w:rsidR="00367FC2">
          <w:rPr>
            <w:color w:val="000000"/>
            <w:lang w:eastAsia="ja-JP"/>
          </w:rPr>
          <w:t xml:space="preserve">with </w:t>
        </w:r>
      </w:ins>
      <w:ins w:id="266" w:author="Karl Hellwig" w:date="2016-04-09T17:48:00Z">
        <w:r w:rsidR="00367FC2">
          <w:rPr>
            <w:color w:val="000000"/>
            <w:lang w:eastAsia="ja-JP"/>
          </w:rPr>
          <w:t xml:space="preserve">GBR=16.4 </w:t>
        </w:r>
      </w:ins>
      <w:r w:rsidRPr="00C00FAB">
        <w:rPr>
          <w:color w:val="000000"/>
          <w:lang w:eastAsia="ja-JP"/>
        </w:rPr>
        <w:t>would also be sub-optimal for an IMS Selected Codec EVS (br=</w:t>
      </w:r>
      <w:r>
        <w:rPr>
          <w:color w:val="000000"/>
          <w:lang w:eastAsia="ja-JP"/>
        </w:rPr>
        <w:t>5.</w:t>
      </w:r>
      <w:r w:rsidRPr="00C00FAB">
        <w:rPr>
          <w:color w:val="000000"/>
          <w:lang w:eastAsia="ja-JP"/>
        </w:rPr>
        <w:t>9-128; bw=nb-fb).</w:t>
      </w:r>
    </w:p>
    <w:p w:rsidR="00596DE6" w:rsidRPr="00C00FAB" w:rsidDel="00367FC2" w:rsidRDefault="00596DE6" w:rsidP="00596DE6">
      <w:pPr>
        <w:rPr>
          <w:del w:id="267" w:author="Karl Hellwig" w:date="2016-04-09T17:50:00Z"/>
          <w:color w:val="000000"/>
          <w:lang w:eastAsia="ja-JP"/>
        </w:rPr>
      </w:pPr>
      <w:del w:id="268" w:author="Karl Hellwig" w:date="2016-04-09T17:50:00Z">
        <w:r w:rsidRPr="00C00FAB" w:rsidDel="00367FC2">
          <w:rPr>
            <w:color w:val="000000"/>
            <w:lang w:eastAsia="ja-JP"/>
          </w:rPr>
          <w:lastRenderedPageBreak/>
          <w:delText>In another alternative approach, the MSC could try to select EVS (br=</w:delText>
        </w:r>
        <w:r w:rsidDel="00367FC2">
          <w:rPr>
            <w:color w:val="000000"/>
            <w:lang w:eastAsia="ja-JP"/>
          </w:rPr>
          <w:delText>16.</w:delText>
        </w:r>
        <w:r w:rsidRPr="00C00FAB" w:rsidDel="00367FC2">
          <w:rPr>
            <w:color w:val="000000"/>
            <w:lang w:eastAsia="ja-JP"/>
          </w:rPr>
          <w:delText>4-24</w:delText>
        </w:r>
        <w:r w:rsidDel="00367FC2">
          <w:rPr>
            <w:color w:val="000000"/>
            <w:lang w:eastAsia="ja-JP"/>
          </w:rPr>
          <w:delText>.</w:delText>
        </w:r>
        <w:r w:rsidRPr="00C00FAB" w:rsidDel="00367FC2">
          <w:rPr>
            <w:color w:val="000000"/>
            <w:lang w:eastAsia="ja-JP"/>
          </w:rPr>
          <w:delText xml:space="preserve">4; bw=fb), i.e. a FB-Only Configuration as Target RAN Codec. This has the same effect as setting the </w:delText>
        </w:r>
        <w:r w:rsidRPr="00C00FAB" w:rsidDel="00367FC2">
          <w:rPr>
            <w:b/>
            <w:color w:val="000000"/>
            <w:lang w:eastAsia="ja-JP"/>
          </w:rPr>
          <w:delText>Guaranteed Bit Rate</w:delText>
        </w:r>
        <w:r w:rsidRPr="00C00FAB" w:rsidDel="00367FC2">
          <w:rPr>
            <w:color w:val="000000"/>
            <w:lang w:eastAsia="ja-JP"/>
          </w:rPr>
          <w:delText xml:space="preserve"> in the Target RAN to 16,4 kbps. Neither RNC nor UE could trigger the media-sender to use a lower bit rate in uplink if higher error robustness is needed. </w:delText>
        </w:r>
        <w:r w:rsidRPr="00C00FAB" w:rsidDel="00367FC2">
          <w:rPr>
            <w:b/>
            <w:color w:val="000000"/>
            <w:lang w:eastAsia="ja-JP"/>
          </w:rPr>
          <w:delText xml:space="preserve">Also this alternative is not satisfying. </w:delText>
        </w:r>
        <w:r w:rsidRPr="00C00FAB" w:rsidDel="00367FC2">
          <w:rPr>
            <w:color w:val="000000"/>
            <w:lang w:eastAsia="ja-JP"/>
          </w:rPr>
          <w:delText>This Target RAN Codec, too, would be sub-optimal for an IMS Selected Codec EVS (br=</w:delText>
        </w:r>
        <w:r w:rsidDel="00367FC2">
          <w:rPr>
            <w:color w:val="000000"/>
            <w:lang w:eastAsia="ja-JP"/>
          </w:rPr>
          <w:delText>5.</w:delText>
        </w:r>
        <w:r w:rsidRPr="00C00FAB" w:rsidDel="00367FC2">
          <w:rPr>
            <w:color w:val="000000"/>
            <w:lang w:eastAsia="ja-JP"/>
          </w:rPr>
          <w:delText>9-128; bw=nb-fb).</w:delText>
        </w:r>
      </w:del>
    </w:p>
    <w:p w:rsidR="00596DE6" w:rsidRPr="00C00FAB" w:rsidRDefault="00596DE6" w:rsidP="00596DE6">
      <w:pPr>
        <w:rPr>
          <w:color w:val="000000"/>
          <w:lang w:eastAsia="ja-JP"/>
        </w:rPr>
      </w:pPr>
      <w:r w:rsidRPr="00C00FAB">
        <w:rPr>
          <w:color w:val="000000"/>
          <w:lang w:eastAsia="ja-JP"/>
        </w:rPr>
        <w:t>In a</w:t>
      </w:r>
      <w:ins w:id="269" w:author="Karl Hellwig" w:date="2016-04-09T17:51:00Z">
        <w:r w:rsidR="00367FC2">
          <w:rPr>
            <w:color w:val="000000"/>
            <w:lang w:eastAsia="ja-JP"/>
          </w:rPr>
          <w:t>nother</w:t>
        </w:r>
      </w:ins>
      <w:r w:rsidRPr="00C00FAB">
        <w:rPr>
          <w:color w:val="000000"/>
          <w:lang w:eastAsia="ja-JP"/>
        </w:rPr>
        <w:t xml:space="preserve"> </w:t>
      </w:r>
      <w:del w:id="270" w:author="Karl Hellwig" w:date="2016-04-09T17:51:00Z">
        <w:r w:rsidRPr="00C00FAB" w:rsidDel="00367FC2">
          <w:rPr>
            <w:color w:val="000000"/>
            <w:lang w:eastAsia="ja-JP"/>
          </w:rPr>
          <w:delText xml:space="preserve">third </w:delText>
        </w:r>
      </w:del>
      <w:r w:rsidRPr="00C00FAB">
        <w:rPr>
          <w:color w:val="000000"/>
          <w:lang w:eastAsia="ja-JP"/>
        </w:rPr>
        <w:t xml:space="preserve">alternative the ATGW (or other MGW in the path) could send </w:t>
      </w:r>
      <w:ins w:id="271" w:author="Karl Hellwig 4" w:date="2016-04-14T17:38:00Z">
        <w:r w:rsidR="009C5641">
          <w:rPr>
            <w:color w:val="000000"/>
            <w:lang w:eastAsia="ja-JP"/>
          </w:rPr>
          <w:t>EVS-</w:t>
        </w:r>
      </w:ins>
      <w:r w:rsidRPr="00C00FAB">
        <w:rPr>
          <w:color w:val="000000"/>
          <w:lang w:eastAsia="ja-JP"/>
        </w:rPr>
        <w:t xml:space="preserve">CMR commands to bring both ends into the </w:t>
      </w:r>
      <w:r w:rsidRPr="00C00FAB">
        <w:rPr>
          <w:b/>
          <w:color w:val="000000"/>
          <w:lang w:eastAsia="ja-JP"/>
        </w:rPr>
        <w:t>EVS-IO mode of operation</w:t>
      </w:r>
      <w:r w:rsidRPr="00C00FAB">
        <w:rPr>
          <w:color w:val="000000"/>
          <w:lang w:eastAsia="ja-JP"/>
        </w:rPr>
        <w:t xml:space="preserve">. This would bring the call into TLCI as well, with AMR-WB quality. It depends on the EVS Configurations, if the resulting WB quality is preferred. </w:t>
      </w:r>
      <w:r w:rsidRPr="00C00FAB">
        <w:rPr>
          <w:b/>
          <w:color w:val="000000"/>
          <w:lang w:eastAsia="ja-JP"/>
        </w:rPr>
        <w:t>In this example IMS Selected Codec, it would not be better</w:t>
      </w:r>
      <w:r w:rsidRPr="00C00FAB">
        <w:rPr>
          <w:color w:val="000000"/>
          <w:lang w:eastAsia="ja-JP"/>
        </w:rPr>
        <w:t>.</w:t>
      </w:r>
    </w:p>
    <w:p w:rsidR="00596DE6" w:rsidRPr="00C00FAB" w:rsidRDefault="00596DE6" w:rsidP="00596DE6">
      <w:pPr>
        <w:rPr>
          <w:color w:val="000000"/>
          <w:lang w:eastAsia="ja-JP"/>
        </w:rPr>
      </w:pPr>
      <w:r w:rsidRPr="00C00FAB">
        <w:rPr>
          <w:color w:val="000000"/>
          <w:lang w:eastAsia="ja-JP"/>
        </w:rPr>
        <w:t xml:space="preserve">In this scenario, it would be clearly better to use an EVS Bottom up Configuration for the IMS Selected Codec. </w:t>
      </w:r>
      <w:r w:rsidRPr="00C00FAB">
        <w:rPr>
          <w:color w:val="000000"/>
          <w:lang w:eastAsia="ja-JP"/>
        </w:rPr>
        <w:br/>
        <w:t>All discussed alternatives are worse.</w:t>
      </w:r>
    </w:p>
    <w:p w:rsidR="00342607" w:rsidRPr="00DF1EB8" w:rsidRDefault="00596DE6" w:rsidP="00342607">
      <w:pPr>
        <w:rPr>
          <w:b/>
          <w:color w:val="000000"/>
          <w:lang w:eastAsia="ja-JP"/>
        </w:rPr>
      </w:pPr>
      <w:r w:rsidRPr="00C00FAB">
        <w:rPr>
          <w:b/>
          <w:color w:val="000000"/>
          <w:lang w:eastAsia="ja-JP"/>
        </w:rPr>
        <w:t>Without knowledge about the IMS Selected Codec, the Target network cannot decide, which Target RAN Configuration for EVS is optimal. Without knowledge about the Target RAN Capabilities, the ATCF/ATGW cannot decide on Pre-SRVCC Mode Control either.</w:t>
      </w:r>
    </w:p>
    <w:p w:rsidR="00342607" w:rsidRDefault="00342607" w:rsidP="00342607">
      <w:pPr>
        <w:pStyle w:val="Heading5"/>
        <w:jc w:val="center"/>
        <w:rPr>
          <w:b/>
        </w:rPr>
      </w:pPr>
      <w:r w:rsidRPr="00E97068">
        <w:rPr>
          <w:b/>
          <w:highlight w:val="yellow"/>
        </w:rPr>
        <w:t xml:space="preserve">Begin of </w:t>
      </w:r>
      <w:r>
        <w:rPr>
          <w:b/>
          <w:highlight w:val="yellow"/>
        </w:rPr>
        <w:t>next</w:t>
      </w:r>
      <w:r w:rsidRPr="00E97068">
        <w:rPr>
          <w:b/>
          <w:highlight w:val="yellow"/>
        </w:rPr>
        <w:t xml:space="preserve"> change</w:t>
      </w:r>
    </w:p>
    <w:p w:rsidR="00DF1EB8" w:rsidRPr="00C00FAB" w:rsidRDefault="00DF1EB8" w:rsidP="00DF1EB8">
      <w:pPr>
        <w:pStyle w:val="Heading2"/>
      </w:pPr>
      <w:bookmarkStart w:id="272" w:name="_Toc444106074"/>
      <w:r w:rsidRPr="00C00FAB">
        <w:t>6.8</w:t>
      </w:r>
      <w:r w:rsidRPr="00C00FAB">
        <w:tab/>
        <w:t xml:space="preserve">eSRVCC </w:t>
      </w:r>
      <w:r w:rsidRPr="00C00FAB">
        <w:rPr>
          <w:color w:val="000000"/>
          <w:lang w:eastAsia="ja-JP"/>
        </w:rPr>
        <w:t>EVS (br=</w:t>
      </w:r>
      <w:r>
        <w:rPr>
          <w:color w:val="000000"/>
          <w:lang w:eastAsia="ja-JP"/>
        </w:rPr>
        <w:t>9.</w:t>
      </w:r>
      <w:r w:rsidRPr="00C00FAB">
        <w:rPr>
          <w:color w:val="000000"/>
          <w:lang w:eastAsia="ja-JP"/>
        </w:rPr>
        <w:t>6-24</w:t>
      </w:r>
      <w:r>
        <w:rPr>
          <w:color w:val="000000"/>
          <w:lang w:eastAsia="ja-JP"/>
        </w:rPr>
        <w:t>.</w:t>
      </w:r>
      <w:r w:rsidRPr="00C00FAB">
        <w:rPr>
          <w:color w:val="000000"/>
          <w:lang w:eastAsia="ja-JP"/>
        </w:rPr>
        <w:t>4; bw=swb)</w:t>
      </w:r>
      <w:r w:rsidRPr="00C00FAB">
        <w:t xml:space="preserve"> to </w:t>
      </w:r>
      <w:ins w:id="273" w:author="Karl Hellwig" w:date="2016-04-09T17:59:00Z">
        <w:r>
          <w:t>UMTS_</w:t>
        </w:r>
      </w:ins>
      <w:r w:rsidRPr="00C00FAB">
        <w:rPr>
          <w:color w:val="000000"/>
          <w:lang w:eastAsia="ja-JP"/>
        </w:rPr>
        <w:t>EVS</w:t>
      </w:r>
      <w:ins w:id="274" w:author="Karl Hellwig" w:date="2016-04-12T20:54:00Z">
        <w:r w:rsidR="00CB6FAE">
          <w:rPr>
            <w:color w:val="000000"/>
            <w:lang w:eastAsia="ja-JP"/>
          </w:rPr>
          <w:t xml:space="preserve"> </w:t>
        </w:r>
      </w:ins>
      <w:ins w:id="275" w:author="Karl Hellwig" w:date="2016-04-09T17:59:00Z">
        <w:r>
          <w:rPr>
            <w:color w:val="000000"/>
            <w:lang w:eastAsia="ja-JP"/>
          </w:rPr>
          <w:t>(Set1)</w:t>
        </w:r>
      </w:ins>
      <w:r w:rsidRPr="00C00FAB">
        <w:rPr>
          <w:color w:val="000000"/>
          <w:lang w:eastAsia="ja-JP"/>
        </w:rPr>
        <w:t xml:space="preserve"> </w:t>
      </w:r>
      <w:del w:id="276" w:author="Karl Hellwig" w:date="2016-04-09T17:59:00Z">
        <w:r w:rsidRPr="00C00FAB" w:rsidDel="00DF1EB8">
          <w:rPr>
            <w:color w:val="000000"/>
            <w:lang w:eastAsia="ja-JP"/>
          </w:rPr>
          <w:delText>(br=</w:delText>
        </w:r>
        <w:r w:rsidDel="00DF1EB8">
          <w:rPr>
            <w:color w:val="000000"/>
            <w:lang w:eastAsia="ja-JP"/>
          </w:rPr>
          <w:delText>9.</w:delText>
        </w:r>
        <w:r w:rsidRPr="00C00FAB" w:rsidDel="00DF1EB8">
          <w:rPr>
            <w:color w:val="000000"/>
            <w:lang w:eastAsia="ja-JP"/>
          </w:rPr>
          <w:delText>6-</w:delText>
        </w:r>
        <w:r w:rsidDel="00DF1EB8">
          <w:rPr>
            <w:color w:val="000000"/>
            <w:lang w:eastAsia="ja-JP"/>
          </w:rPr>
          <w:delText>13.</w:delText>
        </w:r>
        <w:r w:rsidRPr="00C00FAB" w:rsidDel="00DF1EB8">
          <w:rPr>
            <w:color w:val="000000"/>
            <w:lang w:eastAsia="ja-JP"/>
          </w:rPr>
          <w:delText>2; bw=swb)</w:delText>
        </w:r>
      </w:del>
      <w:bookmarkEnd w:id="272"/>
    </w:p>
    <w:p w:rsidR="00DF1EB8" w:rsidRPr="00C00FAB" w:rsidRDefault="00DF1EB8" w:rsidP="00DF1EB8">
      <w:pPr>
        <w:rPr>
          <w:color w:val="000000"/>
          <w:lang w:eastAsia="ja-JP"/>
        </w:rPr>
      </w:pPr>
      <w:r w:rsidRPr="00C00FAB">
        <w:rPr>
          <w:color w:val="000000"/>
          <w:lang w:eastAsia="ja-JP"/>
        </w:rPr>
        <w:t xml:space="preserve">Here the </w:t>
      </w:r>
      <w:r w:rsidRPr="00C00FAB">
        <w:rPr>
          <w:b/>
          <w:color w:val="000000"/>
          <w:lang w:eastAsia="ja-JP"/>
        </w:rPr>
        <w:t>IMS Selected Codec</w:t>
      </w:r>
      <w:r w:rsidRPr="00C00FAB">
        <w:rPr>
          <w:color w:val="000000"/>
          <w:lang w:eastAsia="ja-JP"/>
        </w:rPr>
        <w:t xml:space="preserve"> has the punctured Configuration </w:t>
      </w:r>
      <w:r w:rsidRPr="00C00FAB">
        <w:rPr>
          <w:b/>
          <w:color w:val="000000"/>
          <w:lang w:eastAsia="ja-JP"/>
        </w:rPr>
        <w:t>EVS (br=9</w:t>
      </w:r>
      <w:r>
        <w:rPr>
          <w:b/>
          <w:color w:val="000000"/>
          <w:lang w:eastAsia="ja-JP"/>
        </w:rPr>
        <w:t>.</w:t>
      </w:r>
      <w:r w:rsidRPr="00C00FAB">
        <w:rPr>
          <w:b/>
          <w:color w:val="000000"/>
          <w:lang w:eastAsia="ja-JP"/>
        </w:rPr>
        <w:t>6-24</w:t>
      </w:r>
      <w:r>
        <w:rPr>
          <w:b/>
          <w:color w:val="000000"/>
          <w:lang w:eastAsia="ja-JP"/>
        </w:rPr>
        <w:t>.</w:t>
      </w:r>
      <w:r w:rsidRPr="00C00FAB">
        <w:rPr>
          <w:b/>
          <w:color w:val="000000"/>
          <w:lang w:eastAsia="ja-JP"/>
        </w:rPr>
        <w:t>4; bw=swb)</w:t>
      </w:r>
      <w:r w:rsidRPr="00C00FAB">
        <w:rPr>
          <w:color w:val="000000"/>
          <w:lang w:eastAsia="ja-JP"/>
        </w:rPr>
        <w:t>, based on operator policy</w:t>
      </w:r>
      <w:r w:rsidRPr="00C00FAB">
        <w:rPr>
          <w:b/>
          <w:color w:val="000000"/>
          <w:lang w:eastAsia="ja-JP"/>
        </w:rPr>
        <w:t>.</w:t>
      </w:r>
      <w:ins w:id="277" w:author="Karl Hellwig" w:date="2016-04-09T17:59:00Z">
        <w:r>
          <w:rPr>
            <w:b/>
            <w:color w:val="000000"/>
            <w:lang w:eastAsia="ja-JP"/>
          </w:rPr>
          <w:t xml:space="preserve"> </w:t>
        </w:r>
        <w:r w:rsidR="00727560" w:rsidRPr="00727560">
          <w:rPr>
            <w:color w:val="000000"/>
            <w:lang w:eastAsia="ja-JP"/>
            <w:rPrChange w:id="278" w:author="Karl Hellwig" w:date="2016-04-09T18:00:00Z">
              <w:rPr>
                <w:b/>
                <w:color w:val="000000"/>
                <w:lang w:eastAsia="ja-JP"/>
              </w:rPr>
            </w:rPrChange>
          </w:rPr>
          <w:t xml:space="preserve">This is </w:t>
        </w:r>
      </w:ins>
      <w:ins w:id="279" w:author="Karl Hellwig" w:date="2016-04-09T18:04:00Z">
        <w:r w:rsidR="00837C51">
          <w:rPr>
            <w:color w:val="000000"/>
            <w:lang w:eastAsia="ja-JP"/>
          </w:rPr>
          <w:t>TCLI-</w:t>
        </w:r>
      </w:ins>
      <w:ins w:id="280" w:author="Karl Hellwig" w:date="2016-04-09T18:03:00Z">
        <w:r w:rsidR="00837C51">
          <w:rPr>
            <w:color w:val="000000"/>
            <w:lang w:eastAsia="ja-JP"/>
          </w:rPr>
          <w:t>compatible</w:t>
        </w:r>
      </w:ins>
      <w:ins w:id="281" w:author="Karl Hellwig" w:date="2016-04-09T17:59:00Z">
        <w:r w:rsidR="00727560" w:rsidRPr="00727560">
          <w:rPr>
            <w:color w:val="000000"/>
            <w:lang w:eastAsia="ja-JP"/>
            <w:rPrChange w:id="282" w:author="Karl Hellwig" w:date="2016-04-09T18:00:00Z">
              <w:rPr>
                <w:b/>
                <w:color w:val="000000"/>
                <w:lang w:eastAsia="ja-JP"/>
              </w:rPr>
            </w:rPrChange>
          </w:rPr>
          <w:t xml:space="preserve"> to UMTS_EVS</w:t>
        </w:r>
      </w:ins>
      <w:ins w:id="283" w:author="Karl Hellwig" w:date="2016-04-12T20:54:00Z">
        <w:r w:rsidR="00CB6FAE">
          <w:rPr>
            <w:color w:val="000000"/>
            <w:lang w:eastAsia="ja-JP"/>
          </w:rPr>
          <w:t xml:space="preserve"> </w:t>
        </w:r>
      </w:ins>
      <w:ins w:id="284" w:author="Karl Hellwig" w:date="2016-04-09T17:59:00Z">
        <w:r w:rsidR="00727560" w:rsidRPr="00727560">
          <w:rPr>
            <w:color w:val="000000"/>
            <w:lang w:eastAsia="ja-JP"/>
            <w:rPrChange w:id="285" w:author="Karl Hellwig" w:date="2016-04-09T18:00:00Z">
              <w:rPr>
                <w:b/>
                <w:color w:val="000000"/>
                <w:lang w:eastAsia="ja-JP"/>
              </w:rPr>
            </w:rPrChange>
          </w:rPr>
          <w:t>(Set</w:t>
        </w:r>
      </w:ins>
      <w:ins w:id="286" w:author="Karl Hellwig" w:date="2016-04-09T18:00:00Z">
        <w:r w:rsidR="00727560" w:rsidRPr="00727560">
          <w:rPr>
            <w:color w:val="000000"/>
            <w:lang w:eastAsia="ja-JP"/>
            <w:rPrChange w:id="287" w:author="Karl Hellwig" w:date="2016-04-09T18:00:00Z">
              <w:rPr>
                <w:b/>
                <w:color w:val="000000"/>
                <w:lang w:eastAsia="ja-JP"/>
              </w:rPr>
            </w:rPrChange>
          </w:rPr>
          <w:t xml:space="preserve"> </w:t>
        </w:r>
      </w:ins>
      <w:ins w:id="288" w:author="Karl Hellwig" w:date="2016-04-09T17:59:00Z">
        <w:r w:rsidR="00727560" w:rsidRPr="00727560">
          <w:rPr>
            <w:color w:val="000000"/>
            <w:lang w:eastAsia="ja-JP"/>
            <w:rPrChange w:id="289" w:author="Karl Hellwig" w:date="2016-04-09T18:00:00Z">
              <w:rPr>
                <w:b/>
                <w:color w:val="000000"/>
                <w:lang w:eastAsia="ja-JP"/>
              </w:rPr>
            </w:rPrChange>
          </w:rPr>
          <w:t>3)</w:t>
        </w:r>
      </w:ins>
      <w:ins w:id="290" w:author="Karl Hellwig" w:date="2016-04-09T18:00:00Z">
        <w:r w:rsidR="00727560" w:rsidRPr="00727560">
          <w:rPr>
            <w:color w:val="000000"/>
            <w:lang w:eastAsia="ja-JP"/>
            <w:rPrChange w:id="291" w:author="Karl Hellwig" w:date="2016-04-09T18:00:00Z">
              <w:rPr>
                <w:b/>
                <w:color w:val="000000"/>
                <w:lang w:eastAsia="ja-JP"/>
              </w:rPr>
            </w:rPrChange>
          </w:rPr>
          <w:t>.</w:t>
        </w:r>
      </w:ins>
      <w:r w:rsidRPr="00DF1EB8">
        <w:rPr>
          <w:color w:val="000000"/>
          <w:lang w:eastAsia="ja-JP"/>
        </w:rPr>
        <w:t xml:space="preserve"> </w:t>
      </w:r>
      <w:r w:rsidRPr="00C00FAB">
        <w:rPr>
          <w:color w:val="000000"/>
          <w:lang w:eastAsia="ja-JP"/>
        </w:rPr>
        <w:t>Assumedly, the operator sets the parameters in all his network parts consistently, in IMS and in CS. Interworking with other operators should be taken into account.</w:t>
      </w:r>
    </w:p>
    <w:p w:rsidR="00DF1EB8" w:rsidRPr="00C00FAB" w:rsidRDefault="00DF1EB8" w:rsidP="00DF1EB8">
      <w:pPr>
        <w:rPr>
          <w:color w:val="000000"/>
          <w:lang w:eastAsia="ja-JP"/>
        </w:rPr>
      </w:pPr>
      <w:r w:rsidRPr="00C00FAB">
        <w:rPr>
          <w:color w:val="000000"/>
          <w:lang w:eastAsia="ja-JP"/>
        </w:rPr>
        <w:t>The network has to execute eSRVCC.</w:t>
      </w:r>
    </w:p>
    <w:p w:rsidR="00DF1EB8" w:rsidRPr="00C00FAB" w:rsidRDefault="00DF1EB8" w:rsidP="00DF1EB8">
      <w:pPr>
        <w:rPr>
          <w:color w:val="000000"/>
          <w:lang w:eastAsia="ja-JP"/>
        </w:rPr>
      </w:pPr>
      <w:r w:rsidRPr="00C00FAB">
        <w:rPr>
          <w:b/>
          <w:color w:val="000000"/>
          <w:lang w:eastAsia="ja-JP"/>
        </w:rPr>
        <w:t xml:space="preserve">Case 1: </w:t>
      </w:r>
      <w:r w:rsidRPr="00C00FAB">
        <w:rPr>
          <w:color w:val="000000"/>
          <w:lang w:eastAsia="ja-JP"/>
        </w:rPr>
        <w:t xml:space="preserve">The Target RAN supports </w:t>
      </w:r>
      <w:ins w:id="292" w:author="Karl Hellwig" w:date="2016-04-09T18:03:00Z">
        <w:r w:rsidR="00837C51">
          <w:rPr>
            <w:color w:val="000000"/>
            <w:lang w:eastAsia="ja-JP"/>
          </w:rPr>
          <w:t>UMTS_</w:t>
        </w:r>
      </w:ins>
      <w:r w:rsidRPr="00C00FAB">
        <w:rPr>
          <w:color w:val="000000"/>
          <w:lang w:eastAsia="ja-JP"/>
        </w:rPr>
        <w:t>EVS</w:t>
      </w:r>
      <w:del w:id="293" w:author="Karl Hellwig" w:date="2016-04-09T18:04:00Z">
        <w:r w:rsidRPr="00C00FAB" w:rsidDel="00837C51">
          <w:rPr>
            <w:color w:val="000000"/>
            <w:lang w:eastAsia="ja-JP"/>
          </w:rPr>
          <w:delText>oCS</w:delText>
        </w:r>
      </w:del>
      <w:r w:rsidRPr="00C00FAB">
        <w:rPr>
          <w:color w:val="000000"/>
          <w:lang w:eastAsia="ja-JP"/>
        </w:rPr>
        <w:t xml:space="preserve"> and the load on the Target RAN is not too high. Based on operator policy the MSC prefers </w:t>
      </w:r>
      <w:ins w:id="294" w:author="Karl Hellwig" w:date="2016-04-09T18:04:00Z">
        <w:r w:rsidR="00837C51">
          <w:rPr>
            <w:color w:val="000000"/>
            <w:lang w:eastAsia="ja-JP"/>
          </w:rPr>
          <w:t>UMTS_</w:t>
        </w:r>
      </w:ins>
      <w:r w:rsidRPr="00C00FAB">
        <w:rPr>
          <w:color w:val="000000"/>
          <w:lang w:eastAsia="ja-JP"/>
        </w:rPr>
        <w:t>EVS</w:t>
      </w:r>
      <w:ins w:id="295" w:author="Karl Hellwig" w:date="2016-04-12T20:54:00Z">
        <w:r w:rsidR="00CB6FAE">
          <w:rPr>
            <w:color w:val="000000"/>
            <w:lang w:eastAsia="ja-JP"/>
          </w:rPr>
          <w:t xml:space="preserve"> </w:t>
        </w:r>
      </w:ins>
      <w:ins w:id="296" w:author="Karl Hellwig" w:date="2016-04-09T18:04:00Z">
        <w:r w:rsidR="00837C51">
          <w:rPr>
            <w:color w:val="000000"/>
            <w:lang w:eastAsia="ja-JP"/>
          </w:rPr>
          <w:t>(Set 3)</w:t>
        </w:r>
      </w:ins>
      <w:del w:id="297" w:author="Karl Hellwig" w:date="2016-04-09T18:04:00Z">
        <w:r w:rsidRPr="00C00FAB" w:rsidDel="00837C51">
          <w:rPr>
            <w:color w:val="000000"/>
            <w:lang w:eastAsia="ja-JP"/>
          </w:rPr>
          <w:delText xml:space="preserve"> (br=</w:delText>
        </w:r>
        <w:r w:rsidDel="00837C51">
          <w:rPr>
            <w:color w:val="000000"/>
            <w:lang w:eastAsia="ja-JP"/>
          </w:rPr>
          <w:delText>9.</w:delText>
        </w:r>
        <w:r w:rsidRPr="00C00FAB" w:rsidDel="00837C51">
          <w:rPr>
            <w:color w:val="000000"/>
            <w:lang w:eastAsia="ja-JP"/>
          </w:rPr>
          <w:delText>6-</w:delText>
        </w:r>
        <w:r w:rsidDel="00837C51">
          <w:rPr>
            <w:color w:val="000000"/>
            <w:lang w:eastAsia="ja-JP"/>
          </w:rPr>
          <w:delText>13.</w:delText>
        </w:r>
        <w:r w:rsidRPr="00C00FAB" w:rsidDel="00837C51">
          <w:rPr>
            <w:color w:val="000000"/>
            <w:lang w:eastAsia="ja-JP"/>
          </w:rPr>
          <w:delText>2; bw=swb)</w:delText>
        </w:r>
      </w:del>
      <w:r w:rsidRPr="00C00FAB">
        <w:rPr>
          <w:color w:val="000000"/>
          <w:lang w:eastAsia="ja-JP"/>
        </w:rPr>
        <w:t xml:space="preserve"> as Target RAN Codec. This fits perfectly to the IMS Selected Codec, by some coincidence, as the IMS Selected Codec was unknown. It could have been AMR or AMR-WB or other, then this Target RAN Codec would be not that good.</w:t>
      </w:r>
    </w:p>
    <w:p w:rsidR="00DF1EB8" w:rsidRPr="00C00FAB" w:rsidRDefault="00DF1EB8" w:rsidP="00DF1EB8">
      <w:pPr>
        <w:rPr>
          <w:color w:val="000000"/>
          <w:lang w:eastAsia="ja-JP"/>
        </w:rPr>
      </w:pPr>
      <w:r w:rsidRPr="00C00FAB">
        <w:rPr>
          <w:color w:val="000000"/>
          <w:lang w:eastAsia="ja-JP"/>
        </w:rPr>
        <w:t>Pre-SRVCC Mode Control is necessary to bring the remote end into the Target Codec bit rate range before the handover is performed.</w:t>
      </w:r>
    </w:p>
    <w:p w:rsidR="00DF1EB8" w:rsidRPr="00C00FAB" w:rsidRDefault="00DF1EB8" w:rsidP="00DF1EB8">
      <w:pPr>
        <w:rPr>
          <w:color w:val="000000"/>
          <w:lang w:eastAsia="ja-JP"/>
        </w:rPr>
      </w:pPr>
      <w:r w:rsidRPr="00C00FAB">
        <w:rPr>
          <w:b/>
          <w:color w:val="000000"/>
          <w:lang w:eastAsia="ja-JP"/>
        </w:rPr>
        <w:t xml:space="preserve">Case 2: </w:t>
      </w:r>
      <w:r w:rsidRPr="00C00FAB">
        <w:rPr>
          <w:color w:val="000000"/>
          <w:lang w:eastAsia="ja-JP"/>
        </w:rPr>
        <w:t xml:space="preserve">If the Target RAN is highly loaded and another EVS Configuration will be chosen, like </w:t>
      </w:r>
      <w:ins w:id="298" w:author="Karl Hellwig" w:date="2016-04-09T18:05:00Z">
        <w:r w:rsidR="00837C51">
          <w:rPr>
            <w:color w:val="000000"/>
            <w:lang w:eastAsia="ja-JP"/>
          </w:rPr>
          <w:t>UMTS_</w:t>
        </w:r>
      </w:ins>
      <w:r w:rsidRPr="00C00FAB">
        <w:rPr>
          <w:color w:val="000000"/>
          <w:lang w:eastAsia="ja-JP"/>
        </w:rPr>
        <w:t>EVS</w:t>
      </w:r>
      <w:ins w:id="299" w:author="Karl Hellwig" w:date="2016-04-12T20:54:00Z">
        <w:r w:rsidR="00CB6FAE">
          <w:rPr>
            <w:color w:val="000000"/>
            <w:lang w:eastAsia="ja-JP"/>
          </w:rPr>
          <w:t xml:space="preserve"> </w:t>
        </w:r>
      </w:ins>
      <w:ins w:id="300" w:author="Karl Hellwig" w:date="2016-04-09T18:05:00Z">
        <w:r w:rsidR="00837C51">
          <w:rPr>
            <w:color w:val="000000"/>
            <w:lang w:eastAsia="ja-JP"/>
          </w:rPr>
          <w:t>(Set 0)</w:t>
        </w:r>
      </w:ins>
      <w:del w:id="301" w:author="Karl Hellwig" w:date="2016-04-09T18:05:00Z">
        <w:r w:rsidRPr="00C00FAB" w:rsidDel="00837C51">
          <w:rPr>
            <w:color w:val="000000"/>
            <w:lang w:eastAsia="ja-JP"/>
          </w:rPr>
          <w:delText xml:space="preserve"> (br=</w:delText>
        </w:r>
        <w:r w:rsidDel="00837C51">
          <w:rPr>
            <w:color w:val="000000"/>
            <w:lang w:eastAsia="ja-JP"/>
          </w:rPr>
          <w:delText>5.</w:delText>
        </w:r>
        <w:r w:rsidRPr="00C00FAB" w:rsidDel="00837C51">
          <w:rPr>
            <w:color w:val="000000"/>
            <w:lang w:eastAsia="ja-JP"/>
          </w:rPr>
          <w:delText>9-8, bw=nb-wb)</w:delText>
        </w:r>
      </w:del>
      <w:r w:rsidRPr="00C00FAB">
        <w:rPr>
          <w:color w:val="000000"/>
          <w:lang w:eastAsia="ja-JP"/>
        </w:rPr>
        <w:t xml:space="preserve">, then transcoding is </w:t>
      </w:r>
      <w:ins w:id="302" w:author="Karl Hellwig 5" w:date="2016-04-20T00:29:00Z">
        <w:r w:rsidR="0010078A">
          <w:rPr>
            <w:color w:val="000000"/>
            <w:lang w:eastAsia="ja-JP"/>
          </w:rPr>
          <w:t>needed</w:t>
        </w:r>
      </w:ins>
      <w:del w:id="303" w:author="Karl Hellwig 5" w:date="2016-04-20T00:29:00Z">
        <w:r w:rsidRPr="00C00FAB" w:rsidDel="0010078A">
          <w:rPr>
            <w:color w:val="000000"/>
            <w:lang w:eastAsia="ja-JP"/>
          </w:rPr>
          <w:delText>require</w:delText>
        </w:r>
      </w:del>
      <w:r w:rsidRPr="00C00FAB">
        <w:rPr>
          <w:color w:val="000000"/>
          <w:lang w:eastAsia="ja-JP"/>
        </w:rPr>
        <w:t xml:space="preserve">d. The quality ends up below the quality of the Target RAN Codec. </w:t>
      </w:r>
    </w:p>
    <w:p w:rsidR="00DF1EB8" w:rsidRPr="00C00FAB" w:rsidRDefault="00DF1EB8" w:rsidP="00DF1EB8">
      <w:pPr>
        <w:pStyle w:val="NO"/>
        <w:rPr>
          <w:lang w:eastAsia="ja-JP"/>
        </w:rPr>
      </w:pPr>
      <w:r w:rsidRPr="00C00FAB">
        <w:rPr>
          <w:caps/>
          <w:lang w:eastAsia="ja-JP"/>
        </w:rPr>
        <w:t>Note</w:t>
      </w:r>
      <w:r w:rsidRPr="00C00FAB">
        <w:rPr>
          <w:lang w:eastAsia="ja-JP"/>
        </w:rPr>
        <w:t>:</w:t>
      </w:r>
      <w:r w:rsidRPr="00C00FAB">
        <w:rPr>
          <w:lang w:eastAsia="ja-JP"/>
        </w:rPr>
        <w:tab/>
        <w:t xml:space="preserve"> Since the operator has, based on his policy, provided sufficient capacity in Target RAN, case 2 will not occur often or not at all in this network. Nevertheless: Under such good radio conditions, which avoid case 2, also the Bottom up Configurations EVS (br=</w:t>
      </w:r>
      <w:r>
        <w:rPr>
          <w:lang w:eastAsia="ja-JP"/>
        </w:rPr>
        <w:t>5.</w:t>
      </w:r>
      <w:r w:rsidRPr="00C00FAB">
        <w:rPr>
          <w:lang w:eastAsia="ja-JP"/>
        </w:rPr>
        <w:t>9-24</w:t>
      </w:r>
      <w:r>
        <w:rPr>
          <w:lang w:eastAsia="ja-JP"/>
        </w:rPr>
        <w:t>.</w:t>
      </w:r>
      <w:r w:rsidRPr="00C00FAB">
        <w:rPr>
          <w:lang w:eastAsia="ja-JP"/>
        </w:rPr>
        <w:t>4; bw=nb-swb) as IMS Selected Codec and EVS (br=</w:t>
      </w:r>
      <w:r>
        <w:rPr>
          <w:lang w:eastAsia="ja-JP"/>
        </w:rPr>
        <w:t>5.</w:t>
      </w:r>
      <w:r w:rsidRPr="00C00FAB">
        <w:rPr>
          <w:lang w:eastAsia="ja-JP"/>
        </w:rPr>
        <w:t>9-13</w:t>
      </w:r>
      <w:r>
        <w:rPr>
          <w:lang w:eastAsia="ja-JP"/>
        </w:rPr>
        <w:t>.</w:t>
      </w:r>
      <w:r w:rsidRPr="00C00FAB">
        <w:rPr>
          <w:lang w:eastAsia="ja-JP"/>
        </w:rPr>
        <w:t>2; bw=nb-swb)</w:t>
      </w:r>
      <w:ins w:id="304" w:author="Karl Hellwig" w:date="2016-04-09T18:05:00Z">
        <w:r w:rsidR="00837C51">
          <w:rPr>
            <w:lang w:eastAsia="ja-JP"/>
          </w:rPr>
          <w:t>, i.</w:t>
        </w:r>
      </w:ins>
      <w:ins w:id="305" w:author="Karl Hellwig" w:date="2016-04-09T18:06:00Z">
        <w:r w:rsidR="00837C51">
          <w:rPr>
            <w:lang w:eastAsia="ja-JP"/>
          </w:rPr>
          <w:t>e. UMTS_EVS</w:t>
        </w:r>
      </w:ins>
      <w:ins w:id="306" w:author="Karl Hellwig" w:date="2016-04-12T20:54:00Z">
        <w:r w:rsidR="00CB6FAE">
          <w:rPr>
            <w:lang w:eastAsia="ja-JP"/>
          </w:rPr>
          <w:t xml:space="preserve"> </w:t>
        </w:r>
      </w:ins>
      <w:ins w:id="307" w:author="Karl Hellwig" w:date="2016-04-09T18:06:00Z">
        <w:r w:rsidR="00837C51">
          <w:rPr>
            <w:lang w:eastAsia="ja-JP"/>
          </w:rPr>
          <w:t xml:space="preserve">(Set 1) </w:t>
        </w:r>
      </w:ins>
      <w:r w:rsidRPr="00C00FAB">
        <w:rPr>
          <w:lang w:eastAsia="ja-JP"/>
        </w:rPr>
        <w:t>as Target RAN Codec would not use bit rates and bandwidth worse than SWB. If radio conditions would be worse and even bad, as in the unlikely case 2, then the Mode Control would automatically use a smaller Button up Configuration, like EVS (br=</w:t>
      </w:r>
      <w:r>
        <w:rPr>
          <w:lang w:eastAsia="ja-JP"/>
        </w:rPr>
        <w:t>5.</w:t>
      </w:r>
      <w:r w:rsidRPr="00C00FAB">
        <w:rPr>
          <w:lang w:eastAsia="ja-JP"/>
        </w:rPr>
        <w:t xml:space="preserve">9-8, bw=nb-wb) without transcoding, providing best possible quality in this bad conditions. </w:t>
      </w:r>
    </w:p>
    <w:p w:rsidR="00DF1EB8" w:rsidRPr="00C00FAB" w:rsidRDefault="00DF1EB8" w:rsidP="00DF1EB8">
      <w:pPr>
        <w:rPr>
          <w:color w:val="000000"/>
          <w:lang w:eastAsia="ja-JP"/>
        </w:rPr>
      </w:pPr>
      <w:r w:rsidRPr="00C00FAB">
        <w:rPr>
          <w:color w:val="000000"/>
          <w:lang w:eastAsia="ja-JP"/>
        </w:rPr>
        <w:t>In all conditions, the resulting quality with the Bottom up Configurations up to SWB would be as good as or better than with the punctured SWB-only Configurations.</w:t>
      </w:r>
    </w:p>
    <w:p w:rsidR="00DF1EB8" w:rsidRPr="00C00FAB" w:rsidRDefault="00DF1EB8" w:rsidP="00DF1EB8">
      <w:pPr>
        <w:pStyle w:val="Heading2"/>
        <w:rPr>
          <w:color w:val="000000"/>
          <w:lang w:eastAsia="ja-JP"/>
        </w:rPr>
      </w:pPr>
      <w:bookmarkStart w:id="308" w:name="_Toc444106075"/>
      <w:r w:rsidRPr="00C00FAB">
        <w:t>6.9</w:t>
      </w:r>
      <w:r w:rsidRPr="00C00FAB">
        <w:tab/>
        <w:t>eSRVCC</w:t>
      </w:r>
      <w:r w:rsidRPr="00C00FAB">
        <w:rPr>
          <w:color w:val="000000"/>
          <w:lang w:eastAsia="ja-JP"/>
        </w:rPr>
        <w:t xml:space="preserve"> EVS (...)</w:t>
      </w:r>
      <w:r w:rsidRPr="00C00FAB">
        <w:t xml:space="preserve"> to </w:t>
      </w:r>
      <w:r w:rsidRPr="00C00FAB">
        <w:rPr>
          <w:color w:val="000000"/>
          <w:lang w:eastAsia="ja-JP"/>
        </w:rPr>
        <w:t>AMR-WB (...)</w:t>
      </w:r>
      <w:bookmarkEnd w:id="308"/>
    </w:p>
    <w:p w:rsidR="00DF1EB8" w:rsidRPr="00C00FAB" w:rsidRDefault="00DF1EB8" w:rsidP="00DF1EB8">
      <w:pPr>
        <w:rPr>
          <w:color w:val="000000"/>
          <w:lang w:eastAsia="ja-JP"/>
        </w:rPr>
      </w:pPr>
      <w:r w:rsidRPr="00C00FAB">
        <w:rPr>
          <w:color w:val="000000"/>
          <w:lang w:eastAsia="ja-JP"/>
        </w:rPr>
        <w:t xml:space="preserve">Here any EVS Configuration could be selected as </w:t>
      </w:r>
      <w:r w:rsidRPr="00C00FAB">
        <w:rPr>
          <w:b/>
          <w:color w:val="000000"/>
          <w:lang w:eastAsia="ja-JP"/>
        </w:rPr>
        <w:t>IMS Selected Codec</w:t>
      </w:r>
      <w:r w:rsidRPr="00C00FAB">
        <w:rPr>
          <w:color w:val="000000"/>
          <w:lang w:eastAsia="ja-JP"/>
        </w:rPr>
        <w:t>, because all include the mandatory EVS AMR-WB IO mode of operation. Important is that the mode-set was reasonably set to include the lower modes of EVS AMR-WB IO, ideally mode-set=0,1,2. Additional modes may be included, maybe all.</w:t>
      </w:r>
    </w:p>
    <w:p w:rsidR="00DF1EB8" w:rsidRPr="00C00FAB" w:rsidRDefault="00DF1EB8" w:rsidP="00DF1EB8">
      <w:pPr>
        <w:rPr>
          <w:color w:val="000000"/>
          <w:lang w:eastAsia="ja-JP"/>
        </w:rPr>
      </w:pPr>
      <w:r w:rsidRPr="00C00FAB">
        <w:rPr>
          <w:color w:val="000000"/>
          <w:lang w:eastAsia="ja-JP"/>
        </w:rPr>
        <w:t>The network has to execute eSRVCC.</w:t>
      </w:r>
    </w:p>
    <w:p w:rsidR="00DF1EB8" w:rsidRPr="00C00FAB" w:rsidRDefault="00DF1EB8" w:rsidP="00DF1EB8">
      <w:pPr>
        <w:rPr>
          <w:color w:val="000000"/>
          <w:lang w:eastAsia="ja-JP"/>
        </w:rPr>
      </w:pPr>
      <w:r w:rsidRPr="00C00FAB">
        <w:rPr>
          <w:color w:val="000000"/>
          <w:lang w:eastAsia="ja-JP"/>
        </w:rPr>
        <w:t xml:space="preserve">The Target RAN supports AMR-WB and the load on the Target RAN is not too high. Based on operator policy the SRVCC MSC selects AMR-WB (0,1,2) or AMR-WB (0,1,2,4) or AMR-WB (0,1,2,8) as Target RAN Codec. All these </w:t>
      </w:r>
      <w:r w:rsidRPr="00C00FAB">
        <w:rPr>
          <w:color w:val="000000"/>
          <w:lang w:eastAsia="ja-JP"/>
        </w:rPr>
        <w:lastRenderedPageBreak/>
        <w:t>config</w:t>
      </w:r>
      <w:ins w:id="309" w:author="Karl Hellwig" w:date="2016-04-09T18:08:00Z">
        <w:r w:rsidR="00837C51">
          <w:rPr>
            <w:color w:val="000000"/>
            <w:lang w:eastAsia="ja-JP"/>
          </w:rPr>
          <w:t>ur</w:t>
        </w:r>
      </w:ins>
      <w:r w:rsidRPr="00C00FAB">
        <w:rPr>
          <w:color w:val="000000"/>
          <w:lang w:eastAsia="ja-JP"/>
        </w:rPr>
        <w:t xml:space="preserve">ations do not require transcoding towards an IMS </w:t>
      </w:r>
      <w:ins w:id="310" w:author="Karl Hellwig" w:date="2016-04-09T18:08:00Z">
        <w:r w:rsidR="00837C51">
          <w:rPr>
            <w:color w:val="000000"/>
            <w:lang w:eastAsia="ja-JP"/>
          </w:rPr>
          <w:t>S</w:t>
        </w:r>
      </w:ins>
      <w:del w:id="311" w:author="Karl Hellwig" w:date="2016-04-09T18:08:00Z">
        <w:r w:rsidRPr="00C00FAB" w:rsidDel="00837C51">
          <w:rPr>
            <w:color w:val="000000"/>
            <w:lang w:eastAsia="ja-JP"/>
          </w:rPr>
          <w:delText>s</w:delText>
        </w:r>
      </w:del>
      <w:r w:rsidRPr="00C00FAB">
        <w:rPr>
          <w:color w:val="000000"/>
          <w:lang w:eastAsia="ja-JP"/>
        </w:rPr>
        <w:t xml:space="preserve">elected Codec as recommended above; the AMR-WB IO modes can be adjusted to a lower range via </w:t>
      </w:r>
      <w:ins w:id="312" w:author="Karl Hellwig 4" w:date="2016-04-14T17:39:00Z">
        <w:r w:rsidR="009C5641">
          <w:rPr>
            <w:color w:val="000000"/>
            <w:lang w:eastAsia="ja-JP"/>
          </w:rPr>
          <w:t>EVS-</w:t>
        </w:r>
      </w:ins>
      <w:r w:rsidRPr="00C00FAB">
        <w:rPr>
          <w:color w:val="000000"/>
          <w:lang w:eastAsia="ja-JP"/>
        </w:rPr>
        <w:t>CMR.</w:t>
      </w:r>
    </w:p>
    <w:p w:rsidR="00DF1EB8" w:rsidRPr="00C00FAB" w:rsidRDefault="00DF1EB8" w:rsidP="00DF1EB8">
      <w:pPr>
        <w:rPr>
          <w:lang w:eastAsia="ja-JP"/>
        </w:rPr>
      </w:pPr>
      <w:r w:rsidRPr="00C00FAB">
        <w:rPr>
          <w:color w:val="000000"/>
          <w:lang w:eastAsia="ja-JP"/>
        </w:rPr>
        <w:t>Pre-eSRVCC Mode Control is preferable to bring the remote end into the Target RAN Codec bit rate range and into the EV</w:t>
      </w:r>
      <w:ins w:id="313" w:author="Karl Hellwig" w:date="2016-04-09T18:08:00Z">
        <w:r w:rsidR="00837C51">
          <w:rPr>
            <w:color w:val="000000"/>
            <w:lang w:eastAsia="ja-JP"/>
          </w:rPr>
          <w:t>S</w:t>
        </w:r>
      </w:ins>
      <w:del w:id="314" w:author="Karl Hellwig" w:date="2016-04-09T18:08:00Z">
        <w:r w:rsidRPr="00C00FAB" w:rsidDel="00837C51">
          <w:rPr>
            <w:color w:val="000000"/>
            <w:lang w:eastAsia="ja-JP"/>
          </w:rPr>
          <w:delText>A</w:delText>
        </w:r>
      </w:del>
      <w:r w:rsidRPr="00C00FAB">
        <w:rPr>
          <w:color w:val="000000"/>
          <w:lang w:eastAsia="ja-JP"/>
        </w:rPr>
        <w:t xml:space="preserve"> AMR-WB IO mode of operation, </w:t>
      </w:r>
      <w:r w:rsidR="00727560" w:rsidRPr="00727560">
        <w:rPr>
          <w:b/>
          <w:color w:val="000000"/>
          <w:lang w:eastAsia="ja-JP"/>
          <w:rPrChange w:id="315" w:author="Karl Hellwig" w:date="2016-04-09T18:08:00Z">
            <w:rPr>
              <w:color w:val="000000"/>
              <w:lang w:eastAsia="ja-JP"/>
            </w:rPr>
          </w:rPrChange>
        </w:rPr>
        <w:t>before</w:t>
      </w:r>
      <w:r w:rsidRPr="00C00FAB">
        <w:rPr>
          <w:color w:val="000000"/>
          <w:lang w:eastAsia="ja-JP"/>
        </w:rPr>
        <w:t xml:space="preserve"> the handover on air is performed. If Pre-eSRVCC Mode Control is not possible (as today), then the voice path interruption is longer than necessary, but the call will continue in TLCI end-to-end.</w:t>
      </w:r>
    </w:p>
    <w:p w:rsidR="00DF1EB8" w:rsidRPr="00C00FAB" w:rsidRDefault="00DF1EB8" w:rsidP="00DF1EB8">
      <w:pPr>
        <w:pStyle w:val="Heading2"/>
        <w:rPr>
          <w:color w:val="000000"/>
          <w:lang w:eastAsia="ja-JP"/>
        </w:rPr>
      </w:pPr>
      <w:bookmarkStart w:id="316" w:name="_Toc444106076"/>
      <w:r w:rsidRPr="00C00FAB">
        <w:t>6.10</w:t>
      </w:r>
      <w:r w:rsidRPr="00C00FAB">
        <w:tab/>
        <w:t>eSRVCC</w:t>
      </w:r>
      <w:r w:rsidRPr="00C00FAB">
        <w:rPr>
          <w:color w:val="000000"/>
          <w:lang w:eastAsia="ja-JP"/>
        </w:rPr>
        <w:t xml:space="preserve"> EVS (...)</w:t>
      </w:r>
      <w:r w:rsidRPr="00C00FAB">
        <w:t xml:space="preserve"> to </w:t>
      </w:r>
      <w:r w:rsidRPr="00C00FAB">
        <w:rPr>
          <w:color w:val="000000"/>
          <w:lang w:eastAsia="ja-JP"/>
        </w:rPr>
        <w:t>AMR (...)</w:t>
      </w:r>
      <w:bookmarkEnd w:id="316"/>
    </w:p>
    <w:p w:rsidR="00DF1EB8" w:rsidRPr="00C00FAB" w:rsidRDefault="00DF1EB8" w:rsidP="00DF1EB8">
      <w:pPr>
        <w:rPr>
          <w:lang w:eastAsia="ja-JP"/>
        </w:rPr>
      </w:pPr>
      <w:r w:rsidRPr="00C00FAB">
        <w:rPr>
          <w:lang w:eastAsia="ja-JP"/>
        </w:rPr>
        <w:t xml:space="preserve">This scenario is similar to scenarios above, where Transcoding is </w:t>
      </w:r>
      <w:ins w:id="317" w:author="Karl Hellwig 5" w:date="2016-04-20T00:29:00Z">
        <w:r w:rsidR="0010078A">
          <w:rPr>
            <w:lang w:eastAsia="ja-JP"/>
          </w:rPr>
          <w:t xml:space="preserve">needed </w:t>
        </w:r>
      </w:ins>
      <w:del w:id="318" w:author="Karl Hellwig 5" w:date="2016-04-20T00:29:00Z">
        <w:r w:rsidRPr="00C00FAB" w:rsidDel="0010078A">
          <w:rPr>
            <w:lang w:eastAsia="ja-JP"/>
          </w:rPr>
          <w:delText xml:space="preserve">required </w:delText>
        </w:r>
      </w:del>
      <w:r w:rsidRPr="00C00FAB">
        <w:rPr>
          <w:lang w:eastAsia="ja-JP"/>
        </w:rPr>
        <w:t>immediately after eSRVCC.</w:t>
      </w:r>
      <w:ins w:id="319" w:author="Karl Hellwig" w:date="2016-04-09T18:09:00Z">
        <w:r w:rsidR="00837C51">
          <w:rPr>
            <w:lang w:eastAsia="ja-JP"/>
          </w:rPr>
          <w:t xml:space="preserve"> </w:t>
        </w:r>
      </w:ins>
      <w:r w:rsidRPr="00C00FAB">
        <w:rPr>
          <w:lang w:eastAsia="ja-JP"/>
        </w:rPr>
        <w:t xml:space="preserve">The reasons, why the eSRVCC choses the AMR (...) as Target RAN Codec may be either overload in the Target RAN or missing support for AMR-WB and </w:t>
      </w:r>
      <w:ins w:id="320" w:author="Karl Hellwig" w:date="2016-04-09T18:09:00Z">
        <w:r w:rsidR="00837C51">
          <w:rPr>
            <w:lang w:eastAsia="ja-JP"/>
          </w:rPr>
          <w:t>UMTS_</w:t>
        </w:r>
      </w:ins>
      <w:r w:rsidRPr="00C00FAB">
        <w:rPr>
          <w:lang w:eastAsia="ja-JP"/>
        </w:rPr>
        <w:t>EVS in the target RAN. Or - of course - the missing information about the IMS Selected Codec.</w:t>
      </w:r>
    </w:p>
    <w:p w:rsidR="00DF1EB8" w:rsidRPr="00C00FAB" w:rsidRDefault="00DF1EB8" w:rsidP="00DF1EB8">
      <w:pPr>
        <w:rPr>
          <w:color w:val="000000"/>
          <w:lang w:eastAsia="ja-JP"/>
        </w:rPr>
      </w:pPr>
      <w:r w:rsidRPr="00C00FAB">
        <w:rPr>
          <w:lang w:eastAsia="ja-JP"/>
        </w:rPr>
        <w:t>In any case</w:t>
      </w:r>
      <w:ins w:id="321" w:author="Karl Hellwig" w:date="2016-04-09T18:09:00Z">
        <w:r w:rsidR="00837C51">
          <w:rPr>
            <w:lang w:eastAsia="ja-JP"/>
          </w:rPr>
          <w:t>,</w:t>
        </w:r>
      </w:ins>
      <w:r w:rsidRPr="00C00FAB">
        <w:rPr>
          <w:lang w:eastAsia="ja-JP"/>
        </w:rPr>
        <w:t xml:space="preserve"> it can be assumed that the remote end supports AMR with high likelihood (otherwise EVS would not be the IMS Selected Codec). A Re-Invite towards the remote end seems to be promising, see clause 5.4. This re-Invite could be triggered by the ATCF or SRVCC MSC.</w:t>
      </w:r>
    </w:p>
    <w:p w:rsidR="00DF1EB8" w:rsidRPr="00C00FAB" w:rsidRDefault="00DF1EB8" w:rsidP="00DF1EB8">
      <w:pPr>
        <w:pStyle w:val="Heading2"/>
        <w:rPr>
          <w:color w:val="000000"/>
          <w:lang w:eastAsia="ja-JP"/>
        </w:rPr>
      </w:pPr>
      <w:bookmarkStart w:id="322" w:name="_Toc444106077"/>
      <w:r w:rsidRPr="00C00FAB">
        <w:t>6.11</w:t>
      </w:r>
      <w:r w:rsidRPr="00C00FAB">
        <w:tab/>
        <w:t xml:space="preserve">eSRVCC </w:t>
      </w:r>
      <w:del w:id="323" w:author="Karl Hellwig" w:date="2016-04-09T18:12:00Z">
        <w:r w:rsidRPr="00C00FAB" w:rsidDel="000B2396">
          <w:delText xml:space="preserve">to </w:delText>
        </w:r>
      </w:del>
      <w:r w:rsidRPr="00C00FAB">
        <w:rPr>
          <w:color w:val="000000"/>
          <w:lang w:eastAsia="ja-JP"/>
        </w:rPr>
        <w:t>EVS (br=</w:t>
      </w:r>
      <w:r>
        <w:rPr>
          <w:color w:val="000000"/>
          <w:lang w:eastAsia="ja-JP"/>
        </w:rPr>
        <w:t>5.</w:t>
      </w:r>
      <w:r w:rsidRPr="00C00FAB">
        <w:rPr>
          <w:color w:val="000000"/>
          <w:lang w:eastAsia="ja-JP"/>
        </w:rPr>
        <w:t xml:space="preserve">9-128; bw=nb-fb) </w:t>
      </w:r>
      <w:ins w:id="324" w:author="Karl Hellwig" w:date="2016-04-09T18:13:00Z">
        <w:r w:rsidR="000B2396">
          <w:rPr>
            <w:color w:val="000000"/>
            <w:lang w:eastAsia="ja-JP"/>
          </w:rPr>
          <w:t>to UMTS_EVS</w:t>
        </w:r>
      </w:ins>
      <w:ins w:id="325" w:author="Karl Hellwig" w:date="2016-04-12T20:54:00Z">
        <w:r w:rsidR="00CB6FAE">
          <w:rPr>
            <w:color w:val="000000"/>
            <w:lang w:eastAsia="ja-JP"/>
          </w:rPr>
          <w:t xml:space="preserve"> </w:t>
        </w:r>
      </w:ins>
      <w:ins w:id="326" w:author="Karl Hellwig" w:date="2016-04-09T18:13:00Z">
        <w:r w:rsidR="000B2396">
          <w:rPr>
            <w:color w:val="000000"/>
            <w:lang w:eastAsia="ja-JP"/>
          </w:rPr>
          <w:t xml:space="preserve">(Set 1) </w:t>
        </w:r>
      </w:ins>
      <w:r w:rsidRPr="00C00FAB">
        <w:t xml:space="preserve">and subsequent Handover </w:t>
      </w:r>
      <w:ins w:id="327" w:author="Karl Hellwig" w:date="2016-04-09T18:14:00Z">
        <w:r w:rsidR="000B2396">
          <w:t>to AMR-WB(0</w:t>
        </w:r>
      </w:ins>
      <w:ins w:id="328" w:author="Karl Hellwig" w:date="2016-04-09T18:15:00Z">
        <w:r w:rsidR="000B2396">
          <w:t>,1,2</w:t>
        </w:r>
      </w:ins>
      <w:ins w:id="329" w:author="Karl Hellwig" w:date="2016-04-09T18:14:00Z">
        <w:r w:rsidR="000B2396">
          <w:t>)</w:t>
        </w:r>
      </w:ins>
      <w:del w:id="330" w:author="Karl Hellwig" w:date="2016-04-09T18:14:00Z">
        <w:r w:rsidRPr="00C00FAB" w:rsidDel="000B2396">
          <w:delText xml:space="preserve">with restriction to </w:delText>
        </w:r>
        <w:r w:rsidRPr="00C00FAB" w:rsidDel="000B2396">
          <w:rPr>
            <w:color w:val="000000"/>
            <w:lang w:eastAsia="ja-JP"/>
          </w:rPr>
          <w:delText>EVS (br=</w:delText>
        </w:r>
        <w:r w:rsidDel="000B2396">
          <w:rPr>
            <w:color w:val="000000"/>
            <w:lang w:eastAsia="ja-JP"/>
          </w:rPr>
          <w:delText>5.</w:delText>
        </w:r>
        <w:r w:rsidRPr="00C00FAB" w:rsidDel="000B2396">
          <w:rPr>
            <w:color w:val="000000"/>
            <w:lang w:eastAsia="ja-JP"/>
          </w:rPr>
          <w:delText>9-</w:delText>
        </w:r>
        <w:r w:rsidDel="000B2396">
          <w:rPr>
            <w:color w:val="000000"/>
            <w:lang w:eastAsia="ja-JP"/>
          </w:rPr>
          <w:delText>13.</w:delText>
        </w:r>
        <w:r w:rsidRPr="00C00FAB" w:rsidDel="000B2396">
          <w:rPr>
            <w:color w:val="000000"/>
            <w:lang w:eastAsia="ja-JP"/>
          </w:rPr>
          <w:delText>2; bw=nb-swb)</w:delText>
        </w:r>
      </w:del>
      <w:bookmarkEnd w:id="322"/>
    </w:p>
    <w:p w:rsidR="00DF1EB8" w:rsidRPr="00C00FAB" w:rsidRDefault="00DF1EB8" w:rsidP="00DF1EB8">
      <w:pPr>
        <w:rPr>
          <w:color w:val="000000"/>
          <w:lang w:eastAsia="ja-JP"/>
        </w:rPr>
      </w:pPr>
      <w:r w:rsidRPr="00C00FAB">
        <w:rPr>
          <w:color w:val="000000"/>
          <w:lang w:eastAsia="ja-JP"/>
        </w:rPr>
        <w:t xml:space="preserve">In this example scenario, the </w:t>
      </w:r>
      <w:r w:rsidRPr="00C00FAB">
        <w:rPr>
          <w:b/>
          <w:color w:val="000000"/>
          <w:lang w:eastAsia="ja-JP"/>
        </w:rPr>
        <w:t>IMS Selected Codec</w:t>
      </w:r>
      <w:r w:rsidRPr="00C00FAB">
        <w:rPr>
          <w:color w:val="000000"/>
          <w:lang w:eastAsia="ja-JP"/>
        </w:rPr>
        <w:t xml:space="preserve"> is EVS (br=</w:t>
      </w:r>
      <w:r>
        <w:rPr>
          <w:color w:val="000000"/>
          <w:lang w:eastAsia="ja-JP"/>
        </w:rPr>
        <w:t>5.</w:t>
      </w:r>
      <w:r w:rsidRPr="00C00FAB">
        <w:rPr>
          <w:color w:val="000000"/>
          <w:lang w:eastAsia="ja-JP"/>
        </w:rPr>
        <w:t>9-128; bw=nb-fb), the biggest EVS Configuration with all four audio bandwidths included and the bit rate ranging from the lowest rate, 5,6 kbps, up to the highest, 128 kbps. The call is ongoing with FB quality.</w:t>
      </w:r>
    </w:p>
    <w:p w:rsidR="00DF1EB8" w:rsidRPr="00C00FAB" w:rsidRDefault="00DF1EB8" w:rsidP="00DF1EB8">
      <w:pPr>
        <w:rPr>
          <w:color w:val="000000"/>
          <w:lang w:eastAsia="ja-JP"/>
        </w:rPr>
      </w:pPr>
      <w:r w:rsidRPr="00C00FAB">
        <w:rPr>
          <w:color w:val="000000"/>
          <w:lang w:eastAsia="ja-JP"/>
        </w:rPr>
        <w:t xml:space="preserve">The local mobile is moving and leaving LTE coverage. The network performs eSRVCC as in clause 6.6 to the </w:t>
      </w:r>
      <w:ins w:id="331" w:author="Karl Hellwig" w:date="2016-04-09T18:14:00Z">
        <w:r w:rsidR="000B2396">
          <w:rPr>
            <w:color w:val="000000"/>
            <w:lang w:eastAsia="ja-JP"/>
          </w:rPr>
          <w:t>UMTS_</w:t>
        </w:r>
      </w:ins>
      <w:r w:rsidRPr="00C00FAB">
        <w:rPr>
          <w:color w:val="000000"/>
          <w:lang w:eastAsia="ja-JP"/>
        </w:rPr>
        <w:t>EVS</w:t>
      </w:r>
      <w:ins w:id="332" w:author="Karl Hellwig" w:date="2016-04-12T20:55:00Z">
        <w:r w:rsidR="00CB6FAE">
          <w:rPr>
            <w:color w:val="000000"/>
            <w:lang w:eastAsia="ja-JP"/>
          </w:rPr>
          <w:t xml:space="preserve"> </w:t>
        </w:r>
      </w:ins>
      <w:ins w:id="333" w:author="Karl Hellwig" w:date="2016-04-09T18:14:00Z">
        <w:r w:rsidR="000B2396">
          <w:rPr>
            <w:color w:val="000000"/>
            <w:lang w:eastAsia="ja-JP"/>
          </w:rPr>
          <w:t>(Set 1)</w:t>
        </w:r>
      </w:ins>
      <w:ins w:id="334" w:author="Karl Hellwig" w:date="2016-04-09T18:15:00Z">
        <w:r w:rsidR="000B2396">
          <w:rPr>
            <w:color w:val="000000"/>
            <w:lang w:eastAsia="ja-JP"/>
          </w:rPr>
          <w:t xml:space="preserve"> </w:t>
        </w:r>
      </w:ins>
      <w:del w:id="335" w:author="Karl Hellwig" w:date="2016-04-09T18:15:00Z">
        <w:r w:rsidRPr="00C00FAB" w:rsidDel="000B2396">
          <w:rPr>
            <w:color w:val="000000"/>
            <w:lang w:eastAsia="ja-JP"/>
          </w:rPr>
          <w:delText xml:space="preserve"> (br=</w:delText>
        </w:r>
        <w:r w:rsidDel="000B2396">
          <w:rPr>
            <w:color w:val="000000"/>
            <w:lang w:eastAsia="ja-JP"/>
          </w:rPr>
          <w:delText>5.</w:delText>
        </w:r>
        <w:r w:rsidRPr="00C00FAB" w:rsidDel="000B2396">
          <w:rPr>
            <w:color w:val="000000"/>
            <w:lang w:eastAsia="ja-JP"/>
          </w:rPr>
          <w:delText>9-</w:delText>
        </w:r>
        <w:r w:rsidDel="000B2396">
          <w:rPr>
            <w:color w:val="000000"/>
            <w:lang w:eastAsia="ja-JP"/>
          </w:rPr>
          <w:delText>13.</w:delText>
        </w:r>
        <w:r w:rsidRPr="00C00FAB" w:rsidDel="000B2396">
          <w:rPr>
            <w:color w:val="000000"/>
            <w:lang w:eastAsia="ja-JP"/>
          </w:rPr>
          <w:delText>2; bw=nb-swb)</w:delText>
        </w:r>
        <w:r w:rsidRPr="00C00FAB" w:rsidDel="000B2396">
          <w:delText xml:space="preserve"> </w:delText>
        </w:r>
      </w:del>
      <w:r w:rsidRPr="00C00FAB">
        <w:rPr>
          <w:color w:val="000000"/>
          <w:lang w:eastAsia="ja-JP"/>
        </w:rPr>
        <w:t xml:space="preserve">as </w:t>
      </w:r>
      <w:r w:rsidRPr="00C00FAB">
        <w:rPr>
          <w:b/>
          <w:color w:val="000000"/>
          <w:lang w:eastAsia="ja-JP"/>
        </w:rPr>
        <w:t>Target RAN Codec</w:t>
      </w:r>
      <w:r w:rsidRPr="00C00FAB">
        <w:rPr>
          <w:color w:val="000000"/>
          <w:lang w:eastAsia="ja-JP"/>
        </w:rPr>
        <w:t xml:space="preserve"> and the call continues after eSRVCC without transcoding in SWB quality. </w:t>
      </w:r>
      <w:ins w:id="336" w:author="Karl Hellwig 4" w:date="2016-04-14T17:39:00Z">
        <w:r w:rsidR="009C5641">
          <w:rPr>
            <w:color w:val="000000"/>
            <w:lang w:eastAsia="ja-JP"/>
          </w:rPr>
          <w:t>EVS-</w:t>
        </w:r>
      </w:ins>
      <w:r w:rsidRPr="00C00FAB">
        <w:rPr>
          <w:color w:val="000000"/>
          <w:lang w:eastAsia="ja-JP"/>
        </w:rPr>
        <w:t>CMR controls the now reduced Framework Configuration.</w:t>
      </w:r>
    </w:p>
    <w:p w:rsidR="00DF1EB8" w:rsidRPr="00C00FAB" w:rsidRDefault="00DF1EB8" w:rsidP="00DF1EB8">
      <w:pPr>
        <w:rPr>
          <w:color w:val="000000"/>
          <w:lang w:eastAsia="ja-JP"/>
        </w:rPr>
      </w:pPr>
      <w:r w:rsidRPr="00C00FAB">
        <w:rPr>
          <w:color w:val="000000"/>
          <w:lang w:eastAsia="ja-JP"/>
        </w:rPr>
        <w:t xml:space="preserve">However, the mobile is moving on and is even leaving 3G-coverage into 2G-coverage. Another handover follows, this time a CS-internal Inter-RAT handover, to a Target RAN2, with AMR-WB(0,1,2) as Target RAN2 Codec. Without going into details here, the call may continue in HD Voice quality (WB quality), without transcoding, with the EVS </w:t>
      </w:r>
      <w:ins w:id="337" w:author="Karl Hellwig" w:date="2016-04-09T18:16:00Z">
        <w:r w:rsidR="000B2396">
          <w:rPr>
            <w:color w:val="000000"/>
            <w:lang w:eastAsia="ja-JP"/>
          </w:rPr>
          <w:t xml:space="preserve">Primary mode of operation </w:t>
        </w:r>
      </w:ins>
      <w:del w:id="338" w:author="Karl Hellwig" w:date="2016-04-09T18:16:00Z">
        <w:r w:rsidRPr="00C00FAB" w:rsidDel="000B2396">
          <w:rPr>
            <w:color w:val="000000"/>
            <w:lang w:eastAsia="ja-JP"/>
          </w:rPr>
          <w:delText xml:space="preserve">Configuration </w:delText>
        </w:r>
      </w:del>
      <w:r w:rsidRPr="00C00FAB">
        <w:rPr>
          <w:color w:val="000000"/>
          <w:lang w:eastAsia="ja-JP"/>
        </w:rPr>
        <w:t xml:space="preserve">in the IMS Selected Codec replaced seamlessly by the EVS AMR-WB IO (0,1,2) </w:t>
      </w:r>
      <w:ins w:id="339" w:author="Karl Hellwig" w:date="2016-04-09T18:16:00Z">
        <w:r w:rsidR="000B2396">
          <w:rPr>
            <w:color w:val="000000"/>
            <w:lang w:eastAsia="ja-JP"/>
          </w:rPr>
          <w:t>mode of operation</w:t>
        </w:r>
      </w:ins>
      <w:del w:id="340" w:author="Karl Hellwig" w:date="2016-04-09T18:16:00Z">
        <w:r w:rsidRPr="00C00FAB" w:rsidDel="000B2396">
          <w:rPr>
            <w:color w:val="000000"/>
            <w:lang w:eastAsia="ja-JP"/>
          </w:rPr>
          <w:delText>Configuration</w:delText>
        </w:r>
      </w:del>
      <w:r w:rsidRPr="00C00FAB">
        <w:rPr>
          <w:color w:val="000000"/>
          <w:lang w:eastAsia="ja-JP"/>
        </w:rPr>
        <w:t>. The Target RAN sends AMR-WB-CMR=2 (or smaller) towards the remote end, together with AM</w:t>
      </w:r>
      <w:ins w:id="341" w:author="Karl Hellwig" w:date="2016-04-09T18:17:00Z">
        <w:r w:rsidR="000B2396">
          <w:rPr>
            <w:color w:val="000000"/>
            <w:lang w:eastAsia="ja-JP"/>
          </w:rPr>
          <w:t>R</w:t>
        </w:r>
      </w:ins>
      <w:del w:id="342" w:author="Karl Hellwig" w:date="2016-04-09T18:17:00Z">
        <w:r w:rsidRPr="00C00FAB" w:rsidDel="000B2396">
          <w:rPr>
            <w:color w:val="000000"/>
            <w:lang w:eastAsia="ja-JP"/>
          </w:rPr>
          <w:delText>W</w:delText>
        </w:r>
      </w:del>
      <w:r w:rsidRPr="00C00FAB">
        <w:rPr>
          <w:color w:val="000000"/>
          <w:lang w:eastAsia="ja-JP"/>
        </w:rPr>
        <w:t>-WB-coded speech in RTP packets according to IETF RFC 4867 [9]. A MGW in the path (e.g. the Target MGW of the preceding eSRVCC) repacks these AMR-WB-RTP packets into EVS-RTP packets according to 3GPP TS 26.445 [8] and translates the AMR-WB-CMR ≤</w:t>
      </w:r>
      <w:r w:rsidRPr="00C00FAB">
        <w:t> </w:t>
      </w:r>
      <w:r w:rsidRPr="00C00FAB">
        <w:rPr>
          <w:color w:val="000000"/>
          <w:lang w:eastAsia="ja-JP"/>
        </w:rPr>
        <w:t>2 into the EVS-CMR for the EVS AMR-WB IO mode with maximum bit rate 2 (or smaller).</w:t>
      </w:r>
    </w:p>
    <w:p w:rsidR="00DF1EB8" w:rsidRPr="00C00FAB" w:rsidRDefault="00DF1EB8" w:rsidP="00DF1EB8">
      <w:pPr>
        <w:rPr>
          <w:color w:val="000000"/>
          <w:lang w:eastAsia="ja-JP"/>
        </w:rPr>
      </w:pPr>
      <w:r w:rsidRPr="00C00FAB">
        <w:rPr>
          <w:color w:val="000000"/>
          <w:lang w:eastAsia="ja-JP"/>
        </w:rPr>
        <w:t>These two handovers reduced the voice quality from FB to SWB and finally to WB. In all these scenarios, the quality was and is as good as possible under the given circumstances, always transcoding free. The eSRVCC used by coincidence a TLCI-compatible Target RAN Codec, while the Inter-RAT handover from UTRAN to GERAN has exact knowledge about the Selected Codec and selects the Target RAN2 Codec precisely.</w:t>
      </w:r>
    </w:p>
    <w:p w:rsidR="00DF1EB8" w:rsidRPr="00C00FAB" w:rsidRDefault="00DF1EB8" w:rsidP="00DF1EB8">
      <w:pPr>
        <w:rPr>
          <w:color w:val="000000"/>
          <w:lang w:eastAsia="ja-JP"/>
        </w:rPr>
      </w:pPr>
      <w:r w:rsidRPr="00C00FAB">
        <w:rPr>
          <w:color w:val="000000"/>
          <w:lang w:eastAsia="ja-JP"/>
        </w:rPr>
        <w:t xml:space="preserve">Although the remote LTE UE </w:t>
      </w:r>
      <w:ins w:id="343" w:author="Karl Hellwig" w:date="2016-04-09T18:18:00Z">
        <w:r w:rsidR="000B2396">
          <w:rPr>
            <w:color w:val="000000"/>
            <w:lang w:eastAsia="ja-JP"/>
          </w:rPr>
          <w:t xml:space="preserve">(or a remote client in a wireline terminal) </w:t>
        </w:r>
      </w:ins>
      <w:r w:rsidRPr="00C00FAB">
        <w:rPr>
          <w:color w:val="000000"/>
          <w:lang w:eastAsia="ja-JP"/>
        </w:rPr>
        <w:t xml:space="preserve">may have still excellent </w:t>
      </w:r>
      <w:ins w:id="344" w:author="Karl Hellwig" w:date="2016-04-09T18:18:00Z">
        <w:r w:rsidR="000B2396">
          <w:rPr>
            <w:color w:val="000000"/>
            <w:lang w:eastAsia="ja-JP"/>
          </w:rPr>
          <w:t>(</w:t>
        </w:r>
      </w:ins>
      <w:r w:rsidRPr="00C00FAB">
        <w:rPr>
          <w:color w:val="000000"/>
          <w:lang w:eastAsia="ja-JP"/>
        </w:rPr>
        <w:t>radio</w:t>
      </w:r>
      <w:ins w:id="345" w:author="Karl Hellwig" w:date="2016-04-09T18:18:00Z">
        <w:r w:rsidR="000B2396">
          <w:rPr>
            <w:color w:val="000000"/>
            <w:lang w:eastAsia="ja-JP"/>
          </w:rPr>
          <w:t>)</w:t>
        </w:r>
      </w:ins>
      <w:r w:rsidRPr="00C00FAB">
        <w:rPr>
          <w:color w:val="000000"/>
          <w:lang w:eastAsia="ja-JP"/>
        </w:rPr>
        <w:t xml:space="preserve"> link quality, allowing EVS (br=</w:t>
      </w:r>
      <w:r>
        <w:rPr>
          <w:color w:val="000000"/>
          <w:lang w:eastAsia="ja-JP"/>
        </w:rPr>
        <w:t>5.</w:t>
      </w:r>
      <w:r w:rsidRPr="00C00FAB">
        <w:rPr>
          <w:color w:val="000000"/>
          <w:lang w:eastAsia="ja-JP"/>
        </w:rPr>
        <w:t xml:space="preserve">9-128; bw=nb-fb) still, it is indispensable that the remote UE </w:t>
      </w:r>
      <w:ins w:id="346" w:author="Karl Hellwig" w:date="2016-04-09T18:18:00Z">
        <w:r w:rsidR="000B2396">
          <w:rPr>
            <w:color w:val="000000"/>
            <w:lang w:eastAsia="ja-JP"/>
          </w:rPr>
          <w:t xml:space="preserve">(client) </w:t>
        </w:r>
      </w:ins>
      <w:r w:rsidRPr="00C00FAB">
        <w:rPr>
          <w:color w:val="000000"/>
          <w:lang w:eastAsia="ja-JP"/>
        </w:rPr>
        <w:t xml:space="preserve">obeys the received EVS AMR-WB IO </w:t>
      </w:r>
      <w:ins w:id="347" w:author="Karl Hellwig 4" w:date="2016-04-14T17:39:00Z">
        <w:r w:rsidR="009C5641">
          <w:rPr>
            <w:color w:val="000000"/>
            <w:lang w:eastAsia="ja-JP"/>
          </w:rPr>
          <w:t>EVS-</w:t>
        </w:r>
      </w:ins>
      <w:ins w:id="348" w:author="Karl Hellwig" w:date="2016-04-09T18:19:00Z">
        <w:r w:rsidR="000B2396">
          <w:rPr>
            <w:color w:val="000000"/>
            <w:lang w:eastAsia="ja-JP"/>
          </w:rPr>
          <w:t xml:space="preserve">CMR </w:t>
        </w:r>
      </w:ins>
      <w:r w:rsidRPr="00C00FAB">
        <w:rPr>
          <w:color w:val="000000"/>
          <w:lang w:eastAsia="ja-JP"/>
        </w:rPr>
        <w:t xml:space="preserve">as soon as possible and strictly. Only then, the eSRVCC and subsequent CS-internal handover are executable with minimal speech break time and without Transcoding. If the remote LTE UE would not follow the </w:t>
      </w:r>
      <w:ins w:id="349" w:author="Karl Hellwig" w:date="2016-04-09T18:19:00Z">
        <w:r w:rsidR="000B2396">
          <w:rPr>
            <w:color w:val="000000"/>
            <w:lang w:eastAsia="ja-JP"/>
          </w:rPr>
          <w:t xml:space="preserve">received </w:t>
        </w:r>
      </w:ins>
      <w:ins w:id="350" w:author="Karl Hellwig 4" w:date="2016-04-14T17:39:00Z">
        <w:r w:rsidR="009C5641">
          <w:rPr>
            <w:color w:val="000000"/>
            <w:lang w:eastAsia="ja-JP"/>
          </w:rPr>
          <w:t>EVS-</w:t>
        </w:r>
      </w:ins>
      <w:r w:rsidRPr="00C00FAB">
        <w:rPr>
          <w:color w:val="000000"/>
          <w:lang w:eastAsia="ja-JP"/>
        </w:rPr>
        <w:t xml:space="preserve">CMR strictly, then the call would go muting on the side, where the handover reduced the EVS Configuration in size. It is inacceptable that the remote UE would change from the EVS AMR-WB IO mode to an EVS primary mode without explicit command by </w:t>
      </w:r>
      <w:ins w:id="351" w:author="Karl Hellwig 4" w:date="2016-04-14T17:40:00Z">
        <w:r w:rsidR="009C5641">
          <w:rPr>
            <w:color w:val="000000"/>
            <w:lang w:eastAsia="ja-JP"/>
          </w:rPr>
          <w:t>EVS-</w:t>
        </w:r>
      </w:ins>
      <w:r w:rsidRPr="00C00FAB">
        <w:rPr>
          <w:color w:val="000000"/>
          <w:lang w:eastAsia="ja-JP"/>
        </w:rPr>
        <w:t>CMR or a SIP renegotiation.</w:t>
      </w:r>
    </w:p>
    <w:p w:rsidR="00DF1EB8" w:rsidRPr="00C00FAB" w:rsidRDefault="00DF1EB8" w:rsidP="00DF1EB8">
      <w:pPr>
        <w:rPr>
          <w:color w:val="000000"/>
          <w:lang w:eastAsia="ja-JP"/>
        </w:rPr>
      </w:pPr>
      <w:r w:rsidRPr="00C00FAB">
        <w:rPr>
          <w:color w:val="000000"/>
          <w:lang w:eastAsia="ja-JP"/>
        </w:rPr>
        <w:t>After a while, the UE moves back into 3G coverage. The CS-network performs another Inter-RAT handover, selecting the</w:t>
      </w:r>
      <w:r w:rsidRPr="00C00FAB">
        <w:rPr>
          <w:b/>
          <w:color w:val="000000"/>
          <w:lang w:eastAsia="ja-JP"/>
        </w:rPr>
        <w:t xml:space="preserve"> </w:t>
      </w:r>
      <w:ins w:id="352" w:author="Karl Hellwig" w:date="2016-04-09T18:19:00Z">
        <w:r w:rsidR="00727560" w:rsidRPr="00727560">
          <w:rPr>
            <w:color w:val="000000"/>
            <w:lang w:eastAsia="ja-JP"/>
            <w:rPrChange w:id="353" w:author="Karl Hellwig" w:date="2016-04-09T18:20:00Z">
              <w:rPr>
                <w:b/>
                <w:color w:val="000000"/>
                <w:lang w:eastAsia="ja-JP"/>
              </w:rPr>
            </w:rPrChange>
          </w:rPr>
          <w:t>UMTS_</w:t>
        </w:r>
      </w:ins>
      <w:r w:rsidRPr="000B2396">
        <w:rPr>
          <w:color w:val="000000"/>
          <w:lang w:eastAsia="ja-JP"/>
        </w:rPr>
        <w:t>E</w:t>
      </w:r>
      <w:r w:rsidRPr="00C00FAB">
        <w:rPr>
          <w:color w:val="000000"/>
          <w:lang w:eastAsia="ja-JP"/>
        </w:rPr>
        <w:t>VS</w:t>
      </w:r>
      <w:ins w:id="354" w:author="Karl Hellwig" w:date="2016-04-12T20:55:00Z">
        <w:r w:rsidR="00CB6FAE">
          <w:rPr>
            <w:color w:val="000000"/>
            <w:lang w:eastAsia="ja-JP"/>
          </w:rPr>
          <w:t xml:space="preserve"> </w:t>
        </w:r>
      </w:ins>
      <w:ins w:id="355" w:author="Karl Hellwig" w:date="2016-04-09T18:20:00Z">
        <w:r w:rsidR="000B2396">
          <w:rPr>
            <w:color w:val="000000"/>
            <w:lang w:eastAsia="ja-JP"/>
          </w:rPr>
          <w:t>(Set 1)</w:t>
        </w:r>
      </w:ins>
      <w:del w:id="356" w:author="Karl Hellwig" w:date="2016-04-09T18:20:00Z">
        <w:r w:rsidRPr="00C00FAB" w:rsidDel="000B2396">
          <w:rPr>
            <w:color w:val="000000"/>
            <w:lang w:eastAsia="ja-JP"/>
          </w:rPr>
          <w:delText xml:space="preserve"> (br=</w:delText>
        </w:r>
        <w:r w:rsidDel="000B2396">
          <w:rPr>
            <w:color w:val="000000"/>
            <w:lang w:eastAsia="ja-JP"/>
          </w:rPr>
          <w:delText>5.</w:delText>
        </w:r>
        <w:r w:rsidRPr="00C00FAB" w:rsidDel="000B2396">
          <w:rPr>
            <w:color w:val="000000"/>
            <w:lang w:eastAsia="ja-JP"/>
          </w:rPr>
          <w:delText>9-</w:delText>
        </w:r>
        <w:r w:rsidDel="000B2396">
          <w:rPr>
            <w:color w:val="000000"/>
            <w:lang w:eastAsia="ja-JP"/>
          </w:rPr>
          <w:delText>13.</w:delText>
        </w:r>
        <w:r w:rsidRPr="00C00FAB" w:rsidDel="000B2396">
          <w:rPr>
            <w:color w:val="000000"/>
            <w:lang w:eastAsia="ja-JP"/>
          </w:rPr>
          <w:delText xml:space="preserve">2; bw=nb-swb) </w:delText>
        </w:r>
      </w:del>
      <w:ins w:id="357" w:author="Karl Hellwig" w:date="2016-04-09T18:20:00Z">
        <w:r w:rsidR="000B2396">
          <w:rPr>
            <w:color w:val="000000"/>
            <w:lang w:eastAsia="ja-JP"/>
          </w:rPr>
          <w:t xml:space="preserve"> </w:t>
        </w:r>
      </w:ins>
      <w:r w:rsidRPr="00C00FAB">
        <w:rPr>
          <w:color w:val="000000"/>
          <w:lang w:eastAsia="ja-JP"/>
        </w:rPr>
        <w:t xml:space="preserve">as </w:t>
      </w:r>
      <w:r w:rsidRPr="00C00FAB">
        <w:rPr>
          <w:b/>
          <w:color w:val="000000"/>
          <w:lang w:eastAsia="ja-JP"/>
        </w:rPr>
        <w:t>Target RAN3 Codec.</w:t>
      </w:r>
      <w:r w:rsidRPr="00C00FAB">
        <w:rPr>
          <w:color w:val="000000"/>
          <w:lang w:eastAsia="ja-JP"/>
        </w:rPr>
        <w:t xml:space="preserve"> Mode Control takes care that the remote end remains in the EVS AMR-WB IO mode, until the UE safely landed in the 3G network. Then the 3G UE sends </w:t>
      </w:r>
      <w:ins w:id="358" w:author="Karl Hellwig" w:date="2016-04-09T18:20:00Z">
        <w:r w:rsidR="000B2396">
          <w:rPr>
            <w:color w:val="000000"/>
            <w:lang w:eastAsia="ja-JP"/>
          </w:rPr>
          <w:t>EVS-</w:t>
        </w:r>
      </w:ins>
      <w:r w:rsidRPr="00C00FAB">
        <w:rPr>
          <w:color w:val="000000"/>
          <w:lang w:eastAsia="ja-JP"/>
        </w:rPr>
        <w:t>CMR to the remote end to switch to EVS (br=</w:t>
      </w:r>
      <w:r>
        <w:rPr>
          <w:color w:val="000000"/>
          <w:lang w:eastAsia="ja-JP"/>
        </w:rPr>
        <w:t>5.</w:t>
      </w:r>
      <w:r w:rsidRPr="00C00FAB">
        <w:rPr>
          <w:color w:val="000000"/>
          <w:lang w:eastAsia="ja-JP"/>
        </w:rPr>
        <w:t>9-</w:t>
      </w:r>
      <w:r>
        <w:rPr>
          <w:color w:val="000000"/>
          <w:lang w:eastAsia="ja-JP"/>
        </w:rPr>
        <w:t>13.</w:t>
      </w:r>
      <w:r w:rsidRPr="00C00FAB">
        <w:rPr>
          <w:color w:val="000000"/>
          <w:lang w:eastAsia="ja-JP"/>
        </w:rPr>
        <w:t xml:space="preserve">2; bw=nb-swb) and the call continues in both directions in SWB quality. </w:t>
      </w:r>
    </w:p>
    <w:p w:rsidR="00DF1EB8" w:rsidRPr="00DF1EB8" w:rsidRDefault="00DF1EB8" w:rsidP="00DF1EB8">
      <w:r w:rsidRPr="00C00FAB">
        <w:rPr>
          <w:b/>
          <w:color w:val="000000"/>
          <w:lang w:eastAsia="ja-JP"/>
        </w:rPr>
        <w:t>It should be noted that in an "upgrading" handover, the Mode Control follows (ideally) the handover and in a "downgrading" handover the Mode Control precedes (ideally) the handover</w:t>
      </w:r>
      <w:r w:rsidRPr="00C00FAB">
        <w:rPr>
          <w:color w:val="000000"/>
          <w:lang w:eastAsia="ja-JP"/>
        </w:rPr>
        <w:t>.</w:t>
      </w:r>
    </w:p>
    <w:p w:rsidR="00DF1EB8" w:rsidRDefault="00DF1EB8" w:rsidP="00DF1EB8">
      <w:pPr>
        <w:pStyle w:val="Heading5"/>
        <w:jc w:val="center"/>
        <w:rPr>
          <w:b/>
        </w:rPr>
      </w:pPr>
      <w:r w:rsidRPr="00E97068">
        <w:rPr>
          <w:b/>
          <w:highlight w:val="yellow"/>
        </w:rPr>
        <w:lastRenderedPageBreak/>
        <w:t xml:space="preserve">Begin of </w:t>
      </w:r>
      <w:r>
        <w:rPr>
          <w:b/>
          <w:highlight w:val="yellow"/>
        </w:rPr>
        <w:t>next</w:t>
      </w:r>
      <w:r w:rsidRPr="00E97068">
        <w:rPr>
          <w:b/>
          <w:highlight w:val="yellow"/>
        </w:rPr>
        <w:t xml:space="preserve"> change</w:t>
      </w:r>
    </w:p>
    <w:p w:rsidR="000B2396" w:rsidRPr="00C00FAB" w:rsidRDefault="000B2396" w:rsidP="000B2396">
      <w:pPr>
        <w:pStyle w:val="Heading3"/>
      </w:pPr>
      <w:bookmarkStart w:id="359" w:name="_Toc444106084"/>
      <w:r w:rsidRPr="00C00FAB">
        <w:t>7.2.2</w:t>
      </w:r>
      <w:r w:rsidRPr="00C00FAB">
        <w:tab/>
        <w:t>Remote Access Network supports higher quality codecs than Target RAN</w:t>
      </w:r>
      <w:bookmarkEnd w:id="359"/>
    </w:p>
    <w:p w:rsidR="00DF1EB8" w:rsidRDefault="000B2396" w:rsidP="00DF1EB8">
      <w:r w:rsidRPr="00C00FAB">
        <w:t>However, just informing the Target Network about the IMS Selected Codec is not sufficient for many scenarios, where the remote end has better capabilities, than the Target RAN. An example is the VoLTE &lt;=&gt; VoLTE call with AMR</w:t>
      </w:r>
      <w:r w:rsidRPr="00C00FAB">
        <w:noBreakHyphen/>
        <w:t>WB</w:t>
      </w:r>
      <w:ins w:id="360" w:author="Karl Hellwig" w:date="2016-04-09T18:22:00Z">
        <w:r w:rsidR="00A61F1C">
          <w:t>()</w:t>
        </w:r>
      </w:ins>
      <w:del w:id="361" w:author="Karl Hellwig" w:date="2016-04-09T18:22:00Z">
        <w:r w:rsidRPr="00C00FAB" w:rsidDel="00A61F1C">
          <w:delText>-8</w:delText>
        </w:r>
      </w:del>
      <w:r w:rsidRPr="00C00FAB">
        <w:t xml:space="preserve"> or EVS</w:t>
      </w:r>
      <w:ins w:id="362" w:author="Karl Hellwig" w:date="2016-04-09T18:22:00Z">
        <w:r w:rsidR="00A61F1C">
          <w:t xml:space="preserve"> (br=5.9-24.4; bw=nb-swb)</w:t>
        </w:r>
      </w:ins>
      <w:del w:id="363" w:author="Karl Hellwig" w:date="2016-04-09T18:22:00Z">
        <w:r w:rsidRPr="00C00FAB" w:rsidDel="00A61F1C">
          <w:delText>-</w:delText>
        </w:r>
      </w:del>
      <w:del w:id="364" w:author="Karl Hellwig" w:date="2016-04-09T18:23:00Z">
        <w:r w:rsidRPr="00C00FAB" w:rsidDel="00A61F1C">
          <w:delText>SWB-6</w:delText>
        </w:r>
      </w:del>
      <w:r w:rsidRPr="00C00FAB">
        <w:t xml:space="preserve"> as IMS Selected Codec and the subsequent eSRVCC to a Target RAN with only NB Codecs, like AMR or EFR. </w:t>
      </w:r>
    </w:p>
    <w:p w:rsidR="00DF1EB8" w:rsidRDefault="00DF1EB8" w:rsidP="00DF1EB8">
      <w:pPr>
        <w:pStyle w:val="Heading5"/>
        <w:jc w:val="center"/>
        <w:rPr>
          <w:b/>
        </w:rPr>
      </w:pPr>
      <w:r w:rsidRPr="00E97068">
        <w:rPr>
          <w:b/>
          <w:highlight w:val="yellow"/>
        </w:rPr>
        <w:t xml:space="preserve">Begin of </w:t>
      </w:r>
      <w:r>
        <w:rPr>
          <w:b/>
          <w:highlight w:val="yellow"/>
        </w:rPr>
        <w:t>next</w:t>
      </w:r>
      <w:r w:rsidRPr="00E97068">
        <w:rPr>
          <w:b/>
          <w:highlight w:val="yellow"/>
        </w:rPr>
        <w:t xml:space="preserve"> change</w:t>
      </w:r>
    </w:p>
    <w:p w:rsidR="00A61F1C" w:rsidRPr="00C00FAB" w:rsidRDefault="00A61F1C" w:rsidP="00A61F1C">
      <w:pPr>
        <w:pStyle w:val="Heading2"/>
      </w:pPr>
      <w:bookmarkStart w:id="365" w:name="_Toc444106096"/>
      <w:r w:rsidRPr="00C00FAB">
        <w:t>8.3</w:t>
      </w:r>
      <w:r w:rsidRPr="00C00FAB">
        <w:tab/>
        <w:t>Unnecessary speech break by missing Rate Control</w:t>
      </w:r>
      <w:bookmarkEnd w:id="365"/>
    </w:p>
    <w:p w:rsidR="00A61F1C" w:rsidRPr="00C00FAB" w:rsidRDefault="00A61F1C" w:rsidP="00A61F1C">
      <w:r w:rsidRPr="00C00FAB">
        <w:t>Even in scenarios, where the Target RAN Codec is TLCI-compatible to the IMS Selected Codec, the speech break during eSRVCC may be longer than necessary due to high Codec Modes on the IMS side, which the CS-Side cannot handle.</w:t>
      </w:r>
    </w:p>
    <w:p w:rsidR="00A61F1C" w:rsidRPr="00C00FAB" w:rsidRDefault="00A61F1C" w:rsidP="00A61F1C">
      <w:r w:rsidRPr="00C00FAB">
        <w:t>Examples are eSRVCC from AMR (0,2,4,7) to HR_ AMR (0,2,4); or eSRVCC from AMR-WB () to UMTS_AMR</w:t>
      </w:r>
      <w:r w:rsidRPr="00C00FAB">
        <w:noBreakHyphen/>
        <w:t>WB (0,1,2); or eSRVCC from EVS (br=</w:t>
      </w:r>
      <w:r>
        <w:t>5.</w:t>
      </w:r>
      <w:r w:rsidRPr="00C00FAB">
        <w:t xml:space="preserve">9-64; bw=nb-fb) to </w:t>
      </w:r>
      <w:ins w:id="366" w:author="Karl Hellwig" w:date="2016-04-09T18:25:00Z">
        <w:r>
          <w:t>UMTS_</w:t>
        </w:r>
      </w:ins>
      <w:r w:rsidRPr="00C00FAB">
        <w:t>EVS</w:t>
      </w:r>
      <w:ins w:id="367" w:author="Karl Hellwig" w:date="2016-04-12T20:55:00Z">
        <w:r w:rsidR="00CB6FAE">
          <w:t xml:space="preserve"> </w:t>
        </w:r>
      </w:ins>
      <w:ins w:id="368" w:author="Karl Hellwig" w:date="2016-04-09T18:25:00Z">
        <w:r>
          <w:t>(Set 2)</w:t>
        </w:r>
      </w:ins>
      <w:del w:id="369" w:author="Karl Hellwig" w:date="2016-04-09T18:25:00Z">
        <w:r w:rsidRPr="00C00FAB" w:rsidDel="00A61F1C">
          <w:delText xml:space="preserve"> (br=</w:delText>
        </w:r>
        <w:r w:rsidDel="00A61F1C">
          <w:delText>5.</w:delText>
        </w:r>
        <w:r w:rsidRPr="00C00FAB" w:rsidDel="00A61F1C">
          <w:delText>9-</w:delText>
        </w:r>
        <w:r w:rsidDel="00A61F1C">
          <w:delText>24.</w:delText>
        </w:r>
        <w:r w:rsidRPr="00C00FAB" w:rsidDel="00A61F1C">
          <w:delText>4; bw=nb-fb)</w:delText>
        </w:r>
      </w:del>
      <w:r w:rsidRPr="00C00FAB">
        <w:t xml:space="preserve"> or eSRVCC from EVS (br=</w:t>
      </w:r>
      <w:r>
        <w:t>9.</w:t>
      </w:r>
      <w:r w:rsidRPr="00C00FAB">
        <w:t>6-</w:t>
      </w:r>
      <w:r>
        <w:t>24.</w:t>
      </w:r>
      <w:r w:rsidRPr="00C00FAB">
        <w:t xml:space="preserve">4;bw=swb) to </w:t>
      </w:r>
      <w:ins w:id="370" w:author="Karl Hellwig" w:date="2016-04-09T18:25:00Z">
        <w:r>
          <w:t>UMTS_</w:t>
        </w:r>
      </w:ins>
      <w:r w:rsidRPr="00C00FAB">
        <w:t>EVS</w:t>
      </w:r>
      <w:ins w:id="371" w:author="Karl Hellwig" w:date="2016-04-12T20:55:00Z">
        <w:r w:rsidR="00CB6FAE">
          <w:t xml:space="preserve"> </w:t>
        </w:r>
      </w:ins>
      <w:ins w:id="372" w:author="Karl Hellwig" w:date="2016-04-09T18:25:00Z">
        <w:r>
          <w:t>(Set 3)</w:t>
        </w:r>
      </w:ins>
      <w:del w:id="373" w:author="Karl Hellwig" w:date="2016-04-09T18:25:00Z">
        <w:r w:rsidRPr="00C00FAB" w:rsidDel="00A61F1C">
          <w:delText>(br=9</w:delText>
        </w:r>
        <w:r w:rsidDel="00A61F1C">
          <w:delText>.</w:delText>
        </w:r>
        <w:r w:rsidRPr="00C00FAB" w:rsidDel="00A61F1C">
          <w:delText>6-13</w:delText>
        </w:r>
        <w:r w:rsidDel="00A61F1C">
          <w:delText>.</w:delText>
        </w:r>
        <w:r w:rsidRPr="00C00FAB" w:rsidDel="00A61F1C">
          <w:delText>2;bw=swb)</w:delText>
        </w:r>
      </w:del>
      <w:r w:rsidRPr="00C00FAB">
        <w:t xml:space="preserve">. </w:t>
      </w:r>
    </w:p>
    <w:p w:rsidR="00A61F1C" w:rsidRPr="00C00FAB" w:rsidRDefault="00A61F1C" w:rsidP="00A61F1C">
      <w:r w:rsidRPr="00C00FAB">
        <w:t>Although all these Codec pairs are TLCI-compatible, the CS-side receives for a short while (round trip time) too high Codec Modes, until the Maximum Mode Control with CMR has brought the Codec Modes used in the remote end into the common Configuration. During this time, the CS-side mutes the loudspeaker during active speech segments, while the IMS-side does not perceive a problem. Even worse, the CS-side handles received SID frames as usual and generates Comfort Noise in speech pauses, while muting occurs in active speech parts.UEs, which do not follow the Codec Mode Requests, or not fast enough, intensify this problem.</w:t>
      </w:r>
    </w:p>
    <w:p w:rsidR="00DF1EB8" w:rsidRDefault="00A61F1C" w:rsidP="00DF1EB8">
      <w:r w:rsidRPr="00C00FAB">
        <w:t>Speech muting is obviously the worst thinkable effect, especially if only one side perceives it, while the other side experiences undisturbed reception.</w:t>
      </w:r>
    </w:p>
    <w:p w:rsidR="00DF1EB8" w:rsidRDefault="00DF1EB8" w:rsidP="00DF1EB8">
      <w:pPr>
        <w:pStyle w:val="Heading5"/>
        <w:jc w:val="center"/>
        <w:rPr>
          <w:b/>
        </w:rPr>
      </w:pPr>
      <w:r w:rsidRPr="00E97068">
        <w:rPr>
          <w:b/>
          <w:highlight w:val="yellow"/>
        </w:rPr>
        <w:t xml:space="preserve">Begin of </w:t>
      </w:r>
      <w:r>
        <w:rPr>
          <w:b/>
          <w:highlight w:val="yellow"/>
        </w:rPr>
        <w:t>next</w:t>
      </w:r>
      <w:r w:rsidRPr="00E97068">
        <w:rPr>
          <w:b/>
          <w:highlight w:val="yellow"/>
        </w:rPr>
        <w:t xml:space="preserve"> change</w:t>
      </w:r>
    </w:p>
    <w:p w:rsidR="00A61F1C" w:rsidRPr="00C00FAB" w:rsidRDefault="00A61F1C" w:rsidP="00A61F1C">
      <w:pPr>
        <w:pStyle w:val="Heading2"/>
        <w:rPr>
          <w:lang w:eastAsia="zh-CN"/>
        </w:rPr>
      </w:pPr>
      <w:bookmarkStart w:id="374" w:name="_Toc444106105"/>
      <w:r w:rsidRPr="00C00FAB">
        <w:t>9.5</w:t>
      </w:r>
      <w:r w:rsidRPr="00C00FAB">
        <w:tab/>
        <w:t>Call Setup and Initial Codec Mode</w:t>
      </w:r>
      <w:bookmarkEnd w:id="374"/>
    </w:p>
    <w:p w:rsidR="00A61F1C" w:rsidRPr="00C00FAB" w:rsidRDefault="00A61F1C" w:rsidP="00A61F1C">
      <w:r w:rsidRPr="00C00FAB">
        <w:t>Mode Control before, during and after eSRVCC is discussed in the following in examples. The principles hold for all Codecs and call scenarios in modified form, also for PS&lt;=&gt;PS calls. Figure 9.5-1 shows one of many call scenarios, where Mode Control is important.</w:t>
      </w:r>
    </w:p>
    <w:p w:rsidR="00A61F1C" w:rsidRPr="00C00FAB" w:rsidRDefault="00E9310C" w:rsidP="00A61F1C">
      <w:pPr>
        <w:pStyle w:val="TH"/>
        <w:rPr>
          <w:rFonts w:ascii="Calibri" w:hAnsi="Calibri"/>
          <w:szCs w:val="22"/>
        </w:rPr>
      </w:pPr>
      <w:r>
        <w:rPr>
          <w:noProof/>
          <w:lang w:val="en-US"/>
        </w:rPr>
        <w:drawing>
          <wp:inline distT="0" distB="0" distL="0" distR="0">
            <wp:extent cx="5974080" cy="168402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974080" cy="1684020"/>
                    </a:xfrm>
                    <a:prstGeom prst="rect">
                      <a:avLst/>
                    </a:prstGeom>
                    <a:noFill/>
                    <a:ln w="9525">
                      <a:noFill/>
                      <a:miter lim="800000"/>
                      <a:headEnd/>
                      <a:tailEnd/>
                    </a:ln>
                  </pic:spPr>
                </pic:pic>
              </a:graphicData>
            </a:graphic>
          </wp:inline>
        </w:drawing>
      </w:r>
    </w:p>
    <w:p w:rsidR="00A61F1C" w:rsidRPr="00C00FAB" w:rsidRDefault="00A61F1C" w:rsidP="00A61F1C">
      <w:pPr>
        <w:pStyle w:val="TF"/>
      </w:pPr>
      <w:r w:rsidRPr="00C00FAB">
        <w:t>Figure 9.5-1: Mobile&lt;=&gt;Mobile call between 4G and 3G accesses with EVS</w:t>
      </w:r>
    </w:p>
    <w:p w:rsidR="00A61F1C" w:rsidRPr="00C00FAB" w:rsidRDefault="00A61F1C" w:rsidP="00A61F1C">
      <w:r w:rsidRPr="00C00FAB">
        <w:t>This example uses EVS Bottom up Configurations transcoding free all the way between the LTE-UE A and 3G-UE B.</w:t>
      </w:r>
    </w:p>
    <w:p w:rsidR="00A61F1C" w:rsidRPr="00C00FAB" w:rsidRDefault="00A61F1C" w:rsidP="00A61F1C">
      <w:pPr>
        <w:tabs>
          <w:tab w:val="left" w:pos="4253"/>
        </w:tabs>
        <w:rPr>
          <w:color w:val="000000"/>
          <w:lang w:eastAsia="zh-CN"/>
        </w:rPr>
      </w:pPr>
      <w:r w:rsidRPr="00C00FAB">
        <w:rPr>
          <w:color w:val="000000"/>
          <w:lang w:eastAsia="zh-CN"/>
        </w:rPr>
        <w:t>The</w:t>
      </w:r>
      <w:r w:rsidRPr="00C00FAB">
        <w:rPr>
          <w:b/>
          <w:color w:val="000000"/>
          <w:lang w:eastAsia="zh-CN"/>
        </w:rPr>
        <w:t xml:space="preserve"> LTE Used Codec</w:t>
      </w:r>
      <w:r w:rsidRPr="00C00FAB">
        <w:rPr>
          <w:color w:val="000000"/>
          <w:lang w:eastAsia="zh-CN"/>
        </w:rPr>
        <w:t xml:space="preserve"> (UE A &lt;=&gt; ATGW A) </w:t>
      </w:r>
      <w:r w:rsidRPr="00C00FAB">
        <w:rPr>
          <w:color w:val="000000"/>
          <w:lang w:eastAsia="zh-CN"/>
        </w:rPr>
        <w:tab/>
        <w:t>is EVS (br=5</w:t>
      </w:r>
      <w:r>
        <w:rPr>
          <w:color w:val="000000"/>
          <w:lang w:eastAsia="zh-CN"/>
        </w:rPr>
        <w:t>.</w:t>
      </w:r>
      <w:r w:rsidRPr="00C00FAB">
        <w:rPr>
          <w:color w:val="000000"/>
          <w:lang w:eastAsia="zh-CN"/>
        </w:rPr>
        <w:t>9-24</w:t>
      </w:r>
      <w:r>
        <w:rPr>
          <w:color w:val="000000"/>
          <w:lang w:eastAsia="zh-CN"/>
        </w:rPr>
        <w:t>.</w:t>
      </w:r>
      <w:r w:rsidRPr="00C00FAB">
        <w:rPr>
          <w:color w:val="000000"/>
          <w:lang w:eastAsia="zh-CN"/>
        </w:rPr>
        <w:t>4; bw=nb-fb), all modes of EVS-IO() included.</w:t>
      </w:r>
      <w:r w:rsidRPr="00C00FAB">
        <w:rPr>
          <w:color w:val="000000"/>
          <w:lang w:eastAsia="zh-CN"/>
        </w:rPr>
        <w:br/>
        <w:t xml:space="preserve">The </w:t>
      </w:r>
      <w:r w:rsidRPr="00C00FAB">
        <w:rPr>
          <w:b/>
          <w:color w:val="000000"/>
          <w:lang w:eastAsia="zh-CN"/>
        </w:rPr>
        <w:t>IMS Selected Codec</w:t>
      </w:r>
      <w:r w:rsidRPr="00C00FAB">
        <w:rPr>
          <w:color w:val="000000"/>
          <w:lang w:eastAsia="zh-CN"/>
        </w:rPr>
        <w:t xml:space="preserve"> (ATGW A &lt;=&gt; MGW B)</w:t>
      </w:r>
      <w:r w:rsidRPr="00C00FAB">
        <w:rPr>
          <w:color w:val="000000"/>
          <w:lang w:eastAsia="zh-CN"/>
        </w:rPr>
        <w:tab/>
        <w:t>is EVS (br=5</w:t>
      </w:r>
      <w:r>
        <w:rPr>
          <w:color w:val="000000"/>
          <w:lang w:eastAsia="zh-CN"/>
        </w:rPr>
        <w:t>.</w:t>
      </w:r>
      <w:r w:rsidRPr="00C00FAB">
        <w:rPr>
          <w:color w:val="000000"/>
          <w:lang w:eastAsia="zh-CN"/>
        </w:rPr>
        <w:t>9-24</w:t>
      </w:r>
      <w:r>
        <w:rPr>
          <w:color w:val="000000"/>
          <w:lang w:eastAsia="zh-CN"/>
        </w:rPr>
        <w:t>.</w:t>
      </w:r>
      <w:r w:rsidRPr="00C00FAB">
        <w:rPr>
          <w:color w:val="000000"/>
          <w:lang w:eastAsia="zh-CN"/>
        </w:rPr>
        <w:t>4; bw=nb-fb), i.e. the same.</w:t>
      </w:r>
      <w:r w:rsidRPr="00C00FAB">
        <w:rPr>
          <w:color w:val="000000"/>
          <w:lang w:eastAsia="zh-CN"/>
        </w:rPr>
        <w:br/>
        <w:t xml:space="preserve">The </w:t>
      </w:r>
      <w:r w:rsidRPr="00C00FAB">
        <w:rPr>
          <w:b/>
          <w:color w:val="000000"/>
          <w:lang w:eastAsia="zh-CN"/>
        </w:rPr>
        <w:t xml:space="preserve">UTRAN-Used-Codec (MGW B &lt;=&gt; UE B) </w:t>
      </w:r>
      <w:r w:rsidRPr="00C00FAB">
        <w:rPr>
          <w:b/>
          <w:color w:val="000000"/>
          <w:lang w:eastAsia="zh-CN"/>
        </w:rPr>
        <w:tab/>
      </w:r>
      <w:r w:rsidRPr="00C00FAB">
        <w:rPr>
          <w:color w:val="000000"/>
          <w:lang w:eastAsia="zh-CN"/>
        </w:rPr>
        <w:t>is EVS (br=5</w:t>
      </w:r>
      <w:r>
        <w:rPr>
          <w:color w:val="000000"/>
          <w:lang w:eastAsia="zh-CN"/>
        </w:rPr>
        <w:t>.</w:t>
      </w:r>
      <w:r w:rsidRPr="00C00FAB">
        <w:rPr>
          <w:color w:val="000000"/>
          <w:lang w:eastAsia="zh-CN"/>
        </w:rPr>
        <w:t>9-24</w:t>
      </w:r>
      <w:r>
        <w:rPr>
          <w:color w:val="000000"/>
          <w:lang w:eastAsia="zh-CN"/>
        </w:rPr>
        <w:t>.</w:t>
      </w:r>
      <w:r w:rsidRPr="00C00FAB">
        <w:rPr>
          <w:color w:val="000000"/>
          <w:lang w:eastAsia="zh-CN"/>
        </w:rPr>
        <w:t>4; bw=nb-fb; mode-set=0,1,2)</w:t>
      </w:r>
      <w:ins w:id="375" w:author="Karl Hellwig" w:date="2016-04-09T18:30:00Z">
        <w:r>
          <w:rPr>
            <w:color w:val="000000"/>
            <w:lang w:eastAsia="zh-CN"/>
          </w:rPr>
          <w:t xml:space="preserve">, </w:t>
        </w:r>
        <w:r>
          <w:rPr>
            <w:color w:val="000000"/>
            <w:lang w:eastAsia="zh-CN"/>
          </w:rPr>
          <w:br/>
          <w:t xml:space="preserve"> </w:t>
        </w:r>
        <w:r>
          <w:rPr>
            <w:color w:val="000000"/>
            <w:lang w:eastAsia="zh-CN"/>
          </w:rPr>
          <w:tab/>
        </w:r>
        <w:r>
          <w:rPr>
            <w:color w:val="000000"/>
            <w:lang w:eastAsia="zh-CN"/>
          </w:rPr>
          <w:tab/>
          <w:t>i.e. UMTS_EVS</w:t>
        </w:r>
      </w:ins>
      <w:ins w:id="376" w:author="Karl Hellwig" w:date="2016-04-12T20:55:00Z">
        <w:r w:rsidR="00CB6FAE">
          <w:rPr>
            <w:color w:val="000000"/>
            <w:lang w:eastAsia="zh-CN"/>
          </w:rPr>
          <w:t xml:space="preserve"> </w:t>
        </w:r>
      </w:ins>
      <w:ins w:id="377" w:author="Karl Hellwig" w:date="2016-04-09T18:30:00Z">
        <w:r>
          <w:rPr>
            <w:color w:val="000000"/>
            <w:lang w:eastAsia="zh-CN"/>
          </w:rPr>
          <w:t>(Set 2)</w:t>
        </w:r>
      </w:ins>
      <w:r w:rsidRPr="00C00FAB">
        <w:rPr>
          <w:color w:val="000000"/>
          <w:lang w:eastAsia="zh-CN"/>
        </w:rPr>
        <w:t>.</w:t>
      </w:r>
    </w:p>
    <w:p w:rsidR="00A61F1C" w:rsidRPr="00C00FAB" w:rsidRDefault="00A61F1C" w:rsidP="00A61F1C">
      <w:pPr>
        <w:rPr>
          <w:lang w:eastAsia="zh-CN"/>
        </w:rPr>
      </w:pPr>
      <w:r w:rsidRPr="00C00FAB">
        <w:rPr>
          <w:lang w:eastAsia="zh-CN"/>
        </w:rPr>
        <w:lastRenderedPageBreak/>
        <w:t xml:space="preserve">The </w:t>
      </w:r>
      <w:r w:rsidRPr="00C00FAB">
        <w:rPr>
          <w:b/>
          <w:lang w:eastAsia="zh-CN"/>
        </w:rPr>
        <w:t>EVS Initial Codec Mode</w:t>
      </w:r>
      <w:r w:rsidRPr="00C00FAB">
        <w:rPr>
          <w:lang w:eastAsia="zh-CN"/>
        </w:rPr>
        <w:t xml:space="preserve"> (EVS-ICM) could </w:t>
      </w:r>
      <w:ins w:id="378" w:author="Karl Hellwig" w:date="2016-04-09T18:31:00Z">
        <w:r>
          <w:rPr>
            <w:lang w:eastAsia="zh-CN"/>
          </w:rPr>
          <w:t xml:space="preserve">(in theory) </w:t>
        </w:r>
      </w:ins>
      <w:r w:rsidRPr="00C00FAB">
        <w:rPr>
          <w:lang w:eastAsia="zh-CN"/>
        </w:rPr>
        <w:t>be negotiated and set to EVS (br=24</w:t>
      </w:r>
      <w:r>
        <w:rPr>
          <w:lang w:eastAsia="zh-CN"/>
        </w:rPr>
        <w:t>.</w:t>
      </w:r>
      <w:r w:rsidRPr="00C00FAB">
        <w:rPr>
          <w:lang w:eastAsia="zh-CN"/>
        </w:rPr>
        <w:t>4; bw=swb) in both directions.</w:t>
      </w:r>
    </w:p>
    <w:p w:rsidR="00A61F1C" w:rsidRPr="00C00FAB" w:rsidRDefault="00A61F1C" w:rsidP="00A61F1C">
      <w:pPr>
        <w:rPr>
          <w:lang w:eastAsia="zh-CN"/>
        </w:rPr>
      </w:pPr>
      <w:r w:rsidRPr="00C00FAB">
        <w:rPr>
          <w:lang w:eastAsia="zh-CN"/>
        </w:rPr>
        <w:t>However, this EVS-ICM is not negotiated</w:t>
      </w:r>
      <w:ins w:id="379" w:author="Karl Hellwig" w:date="2016-04-09T18:31:00Z">
        <w:r>
          <w:rPr>
            <w:lang w:eastAsia="zh-CN"/>
          </w:rPr>
          <w:t xml:space="preserve"> (according to the current standard)</w:t>
        </w:r>
      </w:ins>
      <w:r w:rsidRPr="00C00FAB">
        <w:rPr>
          <w:lang w:eastAsia="zh-CN"/>
        </w:rPr>
        <w:t>, but set by implicit rules. One important input parameter is the smallest EVS Configuration in the path. This, however, is not always known by the endpoints. Other parameters should be the supported audio IO bandwidths in both UEs. The network operator(s) should have influence on the EVS-ICM.</w:t>
      </w:r>
    </w:p>
    <w:p w:rsidR="00A61F1C" w:rsidRPr="00C00FAB" w:rsidRDefault="00A61F1C" w:rsidP="00A61F1C">
      <w:pPr>
        <w:rPr>
          <w:lang w:eastAsia="zh-CN"/>
        </w:rPr>
      </w:pPr>
      <w:r w:rsidRPr="00C00FAB">
        <w:rPr>
          <w:lang w:eastAsia="zh-CN"/>
        </w:rPr>
        <w:t xml:space="preserve">3GPP TS 26.114 [5] defines some implicit rules for the EVS-ICM, these may need review, because they seem to cover not all call scenarios, especially not for the </w:t>
      </w:r>
      <w:ins w:id="380" w:author="Karl Hellwig" w:date="2016-04-09T18:33:00Z">
        <w:r w:rsidR="009663A6">
          <w:rPr>
            <w:lang w:eastAsia="zh-CN"/>
          </w:rPr>
          <w:t>UMTS_</w:t>
        </w:r>
      </w:ins>
      <w:r w:rsidRPr="00C00FAB">
        <w:rPr>
          <w:lang w:eastAsia="zh-CN"/>
        </w:rPr>
        <w:t>EVS</w:t>
      </w:r>
      <w:del w:id="381" w:author="Karl Hellwig" w:date="2016-04-09T18:33:00Z">
        <w:r w:rsidRPr="00C00FAB" w:rsidDel="009663A6">
          <w:rPr>
            <w:lang w:eastAsia="zh-CN"/>
          </w:rPr>
          <w:delText>oCS</w:delText>
        </w:r>
      </w:del>
      <w:del w:id="382" w:author="Karl Hellwig" w:date="2016-04-09T18:32:00Z">
        <w:r w:rsidRPr="00C00FAB" w:rsidDel="009663A6">
          <w:rPr>
            <w:lang w:eastAsia="zh-CN"/>
          </w:rPr>
          <w:delText>, which is still under study (status October 2015)</w:delText>
        </w:r>
      </w:del>
      <w:r w:rsidRPr="00C00FAB">
        <w:rPr>
          <w:lang w:eastAsia="zh-CN"/>
        </w:rPr>
        <w:t>.</w:t>
      </w:r>
    </w:p>
    <w:p w:rsidR="00A61F1C" w:rsidRPr="00C00FAB" w:rsidRDefault="00A61F1C" w:rsidP="00A61F1C">
      <w:pPr>
        <w:rPr>
          <w:lang w:eastAsia="zh-CN"/>
        </w:rPr>
      </w:pPr>
      <w:r w:rsidRPr="00C00FAB">
        <w:rPr>
          <w:lang w:eastAsia="zh-CN"/>
        </w:rPr>
        <w:t>In this example scenario in figure 9.5.1, RNC B may restrict at call setup the maximum rates in both directions to 13,2 kbps, i.e. the active EVS Configuration would be EVS (br=5</w:t>
      </w:r>
      <w:r>
        <w:rPr>
          <w:lang w:eastAsia="zh-CN"/>
        </w:rPr>
        <w:t>.</w:t>
      </w:r>
      <w:r w:rsidRPr="00C00FAB">
        <w:rPr>
          <w:lang w:eastAsia="zh-CN"/>
        </w:rPr>
        <w:t>9-13</w:t>
      </w:r>
      <w:r>
        <w:rPr>
          <w:lang w:eastAsia="zh-CN"/>
        </w:rPr>
        <w:t>.</w:t>
      </w:r>
      <w:r w:rsidRPr="00C00FAB">
        <w:rPr>
          <w:lang w:eastAsia="zh-CN"/>
        </w:rPr>
        <w:t>2; bw=nb-swb; mode-set=0,1,2). This restriction by the RNC would follow the current practise for AMR. The EVS-ICM within UE A should in that case not be higher than EVS (br=13</w:t>
      </w:r>
      <w:r>
        <w:rPr>
          <w:lang w:eastAsia="zh-CN"/>
        </w:rPr>
        <w:t>.</w:t>
      </w:r>
      <w:r w:rsidRPr="00C00FAB">
        <w:rPr>
          <w:lang w:eastAsia="zh-CN"/>
        </w:rPr>
        <w:t xml:space="preserve">2; bw=swb), otherwise UE B would perceive muting, until the EVS-CMR signalling after through-connect has corrected the wrong </w:t>
      </w:r>
      <w:ins w:id="383" w:author="Karl Hellwig" w:date="2016-04-12T20:58:00Z">
        <w:r w:rsidR="00CB6FAE">
          <w:rPr>
            <w:lang w:eastAsia="zh-CN"/>
          </w:rPr>
          <w:t>EVS-</w:t>
        </w:r>
      </w:ins>
      <w:r w:rsidRPr="00C00FAB">
        <w:rPr>
          <w:lang w:eastAsia="zh-CN"/>
        </w:rPr>
        <w:t xml:space="preserve">ICM. The rules in </w:t>
      </w:r>
      <w:r w:rsidRPr="00C00FAB">
        <w:rPr>
          <w:b/>
          <w:lang w:eastAsia="zh-CN"/>
        </w:rPr>
        <w:t xml:space="preserve">TS 26.114 do not cover this case, as </w:t>
      </w:r>
      <w:ins w:id="384" w:author="Karl Hellwig" w:date="2016-04-09T18:34:00Z">
        <w:r w:rsidR="009663A6">
          <w:rPr>
            <w:b/>
            <w:lang w:eastAsia="zh-CN"/>
          </w:rPr>
          <w:t xml:space="preserve">the </w:t>
        </w:r>
      </w:ins>
      <w:ins w:id="385" w:author="Karl Hellwig 4" w:date="2016-04-14T17:33:00Z">
        <w:r w:rsidR="00B93BDD">
          <w:rPr>
            <w:b/>
            <w:lang w:eastAsia="zh-CN"/>
          </w:rPr>
          <w:t>EVS-</w:t>
        </w:r>
      </w:ins>
      <w:ins w:id="386" w:author="Karl Hellwig" w:date="2016-04-09T18:34:00Z">
        <w:r w:rsidR="009663A6">
          <w:rPr>
            <w:b/>
            <w:lang w:eastAsia="zh-CN"/>
          </w:rPr>
          <w:t>ICM rule for UMTS_</w:t>
        </w:r>
      </w:ins>
      <w:r w:rsidRPr="00C00FAB">
        <w:rPr>
          <w:b/>
          <w:lang w:eastAsia="zh-CN"/>
        </w:rPr>
        <w:t>EVS</w:t>
      </w:r>
      <w:del w:id="387" w:author="Karl Hellwig" w:date="2016-04-09T18:34:00Z">
        <w:r w:rsidRPr="00C00FAB" w:rsidDel="009663A6">
          <w:rPr>
            <w:b/>
            <w:lang w:eastAsia="zh-CN"/>
          </w:rPr>
          <w:delText xml:space="preserve">oCS </w:delText>
        </w:r>
      </w:del>
      <w:ins w:id="388" w:author="Karl Hellwig" w:date="2016-04-12T21:00:00Z">
        <w:r w:rsidR="00EA4C75">
          <w:rPr>
            <w:b/>
            <w:lang w:eastAsia="zh-CN"/>
          </w:rPr>
          <w:t xml:space="preserve"> </w:t>
        </w:r>
      </w:ins>
      <w:r w:rsidRPr="00C00FAB">
        <w:rPr>
          <w:b/>
          <w:lang w:eastAsia="zh-CN"/>
        </w:rPr>
        <w:t>is still under discussion</w:t>
      </w:r>
      <w:r w:rsidRPr="00C00FAB">
        <w:rPr>
          <w:lang w:eastAsia="zh-CN"/>
        </w:rPr>
        <w:t>.</w:t>
      </w:r>
    </w:p>
    <w:p w:rsidR="00A61F1C" w:rsidRPr="00C00FAB" w:rsidRDefault="00A61F1C" w:rsidP="00A61F1C">
      <w:pPr>
        <w:rPr>
          <w:lang w:eastAsia="zh-CN"/>
        </w:rPr>
      </w:pPr>
      <w:r w:rsidRPr="00C00FAB">
        <w:rPr>
          <w:lang w:eastAsia="zh-CN"/>
        </w:rPr>
        <w:t>In another call scenario, in figure 9.5.2, terminating side B could be a GERAN access with support for AMR-WB(0,1,2).</w:t>
      </w:r>
    </w:p>
    <w:p w:rsidR="00A61F1C" w:rsidRPr="00C00FAB" w:rsidRDefault="00E9310C" w:rsidP="00A61F1C">
      <w:pPr>
        <w:pStyle w:val="TH"/>
        <w:rPr>
          <w:lang w:eastAsia="zh-CN"/>
        </w:rPr>
      </w:pPr>
      <w:r>
        <w:rPr>
          <w:noProof/>
          <w:lang w:val="en-US"/>
        </w:rPr>
        <w:drawing>
          <wp:inline distT="0" distB="0" distL="0" distR="0">
            <wp:extent cx="5966460" cy="17145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66460" cy="1714500"/>
                    </a:xfrm>
                    <a:prstGeom prst="rect">
                      <a:avLst/>
                    </a:prstGeom>
                    <a:noFill/>
                    <a:ln w="9525">
                      <a:noFill/>
                      <a:miter lim="800000"/>
                      <a:headEnd/>
                      <a:tailEnd/>
                    </a:ln>
                  </pic:spPr>
                </pic:pic>
              </a:graphicData>
            </a:graphic>
          </wp:inline>
        </w:drawing>
      </w:r>
    </w:p>
    <w:p w:rsidR="00A61F1C" w:rsidRPr="00C00FAB" w:rsidRDefault="00A61F1C" w:rsidP="00A61F1C">
      <w:pPr>
        <w:pStyle w:val="TF"/>
      </w:pPr>
      <w:r w:rsidRPr="00C00FAB">
        <w:t>Figure 9.5-2: Mobile&lt;=&gt;Mobile call between 4G and 2G accesses</w:t>
      </w:r>
    </w:p>
    <w:p w:rsidR="00A61F1C" w:rsidRPr="00C00FAB" w:rsidRDefault="00A61F1C" w:rsidP="00A61F1C">
      <w:pPr>
        <w:tabs>
          <w:tab w:val="left" w:pos="4253"/>
        </w:tabs>
        <w:rPr>
          <w:color w:val="000000"/>
          <w:lang w:eastAsia="zh-CN"/>
        </w:rPr>
      </w:pPr>
      <w:r w:rsidRPr="00C00FAB">
        <w:rPr>
          <w:color w:val="000000"/>
          <w:lang w:eastAsia="zh-CN"/>
        </w:rPr>
        <w:t>The</w:t>
      </w:r>
      <w:r w:rsidRPr="00C00FAB">
        <w:rPr>
          <w:b/>
          <w:color w:val="000000"/>
          <w:lang w:eastAsia="zh-CN"/>
        </w:rPr>
        <w:t xml:space="preserve"> LTE Used Codec</w:t>
      </w:r>
      <w:r w:rsidRPr="00C00FAB">
        <w:rPr>
          <w:color w:val="000000"/>
          <w:lang w:eastAsia="zh-CN"/>
        </w:rPr>
        <w:t xml:space="preserve"> (UE A &lt;=&gt; ATGW A) </w:t>
      </w:r>
      <w:r w:rsidRPr="00C00FAB">
        <w:rPr>
          <w:color w:val="000000"/>
          <w:lang w:eastAsia="zh-CN"/>
        </w:rPr>
        <w:tab/>
        <w:t>is EVS (br=5,9-24</w:t>
      </w:r>
      <w:r>
        <w:rPr>
          <w:color w:val="000000"/>
          <w:lang w:eastAsia="zh-CN"/>
        </w:rPr>
        <w:t>.</w:t>
      </w:r>
      <w:r w:rsidRPr="00C00FAB">
        <w:rPr>
          <w:color w:val="000000"/>
          <w:lang w:eastAsia="zh-CN"/>
        </w:rPr>
        <w:t>4; bw=nb-fb), all modes of EVS-IO() included.</w:t>
      </w:r>
      <w:r w:rsidRPr="00C00FAB">
        <w:rPr>
          <w:color w:val="000000"/>
          <w:lang w:eastAsia="zh-CN"/>
        </w:rPr>
        <w:br/>
        <w:t xml:space="preserve">The </w:t>
      </w:r>
      <w:r w:rsidRPr="00C00FAB">
        <w:rPr>
          <w:b/>
          <w:color w:val="000000"/>
          <w:lang w:eastAsia="zh-CN"/>
        </w:rPr>
        <w:t>IMS Selected Codec</w:t>
      </w:r>
      <w:r w:rsidRPr="00C00FAB">
        <w:rPr>
          <w:color w:val="000000"/>
          <w:lang w:eastAsia="zh-CN"/>
        </w:rPr>
        <w:t xml:space="preserve"> (ATGW A &lt;=&gt; MGW B) </w:t>
      </w:r>
      <w:r w:rsidRPr="00C00FAB">
        <w:rPr>
          <w:color w:val="000000"/>
          <w:lang w:eastAsia="zh-CN"/>
        </w:rPr>
        <w:tab/>
        <w:t>is EVS (br=5</w:t>
      </w:r>
      <w:r>
        <w:rPr>
          <w:color w:val="000000"/>
          <w:lang w:eastAsia="zh-CN"/>
        </w:rPr>
        <w:t>.</w:t>
      </w:r>
      <w:r w:rsidRPr="00C00FAB">
        <w:rPr>
          <w:color w:val="000000"/>
          <w:lang w:eastAsia="zh-CN"/>
        </w:rPr>
        <w:t>9-24</w:t>
      </w:r>
      <w:r>
        <w:rPr>
          <w:color w:val="000000"/>
          <w:lang w:eastAsia="zh-CN"/>
        </w:rPr>
        <w:t>.</w:t>
      </w:r>
      <w:r w:rsidRPr="00C00FAB">
        <w:rPr>
          <w:color w:val="000000"/>
          <w:lang w:eastAsia="zh-CN"/>
        </w:rPr>
        <w:t>4; bw=nb-fb), i.e. the same.</w:t>
      </w:r>
      <w:r w:rsidRPr="00C00FAB">
        <w:rPr>
          <w:color w:val="000000"/>
          <w:lang w:eastAsia="zh-CN"/>
        </w:rPr>
        <w:br/>
        <w:t xml:space="preserve">The </w:t>
      </w:r>
      <w:r w:rsidRPr="00C00FAB">
        <w:rPr>
          <w:b/>
          <w:color w:val="000000"/>
          <w:lang w:eastAsia="zh-CN"/>
        </w:rPr>
        <w:t xml:space="preserve">GERAN-Used-Codec (MGW B &lt;=&gt; MS B) </w:t>
      </w:r>
      <w:r w:rsidRPr="00C00FAB">
        <w:rPr>
          <w:b/>
          <w:color w:val="000000"/>
          <w:lang w:eastAsia="zh-CN"/>
        </w:rPr>
        <w:tab/>
      </w:r>
      <w:r w:rsidRPr="00C00FAB">
        <w:rPr>
          <w:color w:val="000000"/>
          <w:lang w:eastAsia="zh-CN"/>
        </w:rPr>
        <w:t>is AMR-WB (0,1,2).</w:t>
      </w:r>
    </w:p>
    <w:p w:rsidR="00A61F1C" w:rsidRPr="00C00FAB" w:rsidRDefault="00A61F1C" w:rsidP="00A61F1C">
      <w:pPr>
        <w:rPr>
          <w:lang w:eastAsia="zh-CN"/>
        </w:rPr>
      </w:pPr>
      <w:r w:rsidRPr="00C00FAB">
        <w:rPr>
          <w:lang w:eastAsia="zh-CN"/>
        </w:rPr>
        <w:t>MGW B translates between EVS-packing and AMR-WB packing and between EVS-CMR and AMR-WB-CMR.</w:t>
      </w:r>
    </w:p>
    <w:p w:rsidR="00DF1EB8" w:rsidRPr="00A61F1C" w:rsidRDefault="00A61F1C" w:rsidP="009663A6">
      <w:pPr>
        <w:spacing w:after="120"/>
      </w:pPr>
      <w:r w:rsidRPr="00C00FAB">
        <w:rPr>
          <w:b/>
          <w:lang w:eastAsia="zh-CN"/>
        </w:rPr>
        <w:t>It is important that the EVS-ICM for UE A in that case is equal or lower than AMR-W</w:t>
      </w:r>
      <w:r w:rsidR="00727560" w:rsidRPr="00727560">
        <w:rPr>
          <w:b/>
          <w:highlight w:val="yellow"/>
          <w:lang w:eastAsia="zh-CN"/>
          <w:rPrChange w:id="389" w:author="Karl Hellwig 4" w:date="2016-04-14T17:33:00Z">
            <w:rPr>
              <w:b/>
              <w:lang w:eastAsia="zh-CN"/>
            </w:rPr>
          </w:rPrChange>
        </w:rPr>
        <w:t>B</w:t>
      </w:r>
      <w:ins w:id="390" w:author="Karl Hellwig 4" w:date="2016-04-14T17:33:00Z">
        <w:r w:rsidR="009C5641">
          <w:rPr>
            <w:b/>
            <w:lang w:eastAsia="zh-CN"/>
          </w:rPr>
          <w:t xml:space="preserve"> </w:t>
        </w:r>
      </w:ins>
      <w:r w:rsidR="00727560" w:rsidRPr="00727560">
        <w:rPr>
          <w:b/>
          <w:highlight w:val="yellow"/>
          <w:lang w:eastAsia="zh-CN"/>
          <w:rPrChange w:id="391" w:author="Karl Hellwig 4" w:date="2016-04-14T17:33:00Z">
            <w:rPr>
              <w:b/>
              <w:lang w:eastAsia="zh-CN"/>
            </w:rPr>
          </w:rPrChange>
        </w:rPr>
        <w:t>(</w:t>
      </w:r>
      <w:r w:rsidRPr="00C00FAB">
        <w:rPr>
          <w:b/>
          <w:lang w:eastAsia="zh-CN"/>
        </w:rPr>
        <w:t xml:space="preserve">2)! </w:t>
      </w:r>
      <w:r w:rsidRPr="00C00FAB">
        <w:rPr>
          <w:b/>
          <w:lang w:eastAsia="zh-CN"/>
        </w:rPr>
        <w:br/>
        <w:t>EVS primary modes are not allowed. The rules in TS 26.114 do not cover this case.</w:t>
      </w:r>
    </w:p>
    <w:p w:rsidR="00342607" w:rsidRDefault="009663A6" w:rsidP="009663A6">
      <w:pPr>
        <w:pStyle w:val="Heading5"/>
        <w:jc w:val="center"/>
        <w:rPr>
          <w:b/>
        </w:rPr>
      </w:pPr>
      <w:r>
        <w:rPr>
          <w:b/>
          <w:highlight w:val="yellow"/>
        </w:rPr>
        <w:t>End</w:t>
      </w:r>
      <w:r w:rsidR="00DF1EB8" w:rsidRPr="00E97068">
        <w:rPr>
          <w:b/>
          <w:highlight w:val="yellow"/>
        </w:rPr>
        <w:t xml:space="preserve"> of chang</w:t>
      </w:r>
      <w:r w:rsidR="00DF1EB8" w:rsidRPr="009663A6">
        <w:rPr>
          <w:b/>
          <w:highlight w:val="yellow"/>
        </w:rPr>
        <w:t>e</w:t>
      </w:r>
      <w:r w:rsidRPr="009663A6">
        <w:rPr>
          <w:b/>
          <w:highlight w:val="yellow"/>
        </w:rPr>
        <w:t>s</w:t>
      </w:r>
    </w:p>
    <w:p w:rsidR="009663A6" w:rsidRPr="009663A6" w:rsidRDefault="009663A6" w:rsidP="009663A6"/>
    <w:p w:rsidR="00342607" w:rsidRPr="00342607" w:rsidRDefault="00342607" w:rsidP="00342607"/>
    <w:p w:rsidR="00342607" w:rsidRPr="00342607" w:rsidRDefault="00342607" w:rsidP="00342607"/>
    <w:p w:rsidR="00E97068" w:rsidRPr="00E97068" w:rsidRDefault="00E97068" w:rsidP="00E97068"/>
    <w:sectPr w:rsidR="00E97068" w:rsidRPr="00E97068" w:rsidSect="007275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542" w:rsidRDefault="00F47542">
      <w:r>
        <w:separator/>
      </w:r>
    </w:p>
  </w:endnote>
  <w:endnote w:type="continuationSeparator" w:id="0">
    <w:p w:rsidR="00F47542" w:rsidRDefault="00F475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542" w:rsidRDefault="00F47542">
      <w:r>
        <w:separator/>
      </w:r>
    </w:p>
  </w:footnote>
  <w:footnote w:type="continuationSeparator" w:id="0">
    <w:p w:rsidR="00F47542" w:rsidRDefault="00F475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273A6"/>
    <w:rsid w:val="000450D3"/>
    <w:rsid w:val="000A6394"/>
    <w:rsid w:val="000B2396"/>
    <w:rsid w:val="000C038A"/>
    <w:rsid w:val="000C6598"/>
    <w:rsid w:val="000D40E8"/>
    <w:rsid w:val="0010078A"/>
    <w:rsid w:val="00116FDE"/>
    <w:rsid w:val="0013172E"/>
    <w:rsid w:val="00131D37"/>
    <w:rsid w:val="00136555"/>
    <w:rsid w:val="00145D43"/>
    <w:rsid w:val="00162068"/>
    <w:rsid w:val="001A7974"/>
    <w:rsid w:val="001C1F21"/>
    <w:rsid w:val="001D6553"/>
    <w:rsid w:val="001E41F3"/>
    <w:rsid w:val="00211A6F"/>
    <w:rsid w:val="002405C6"/>
    <w:rsid w:val="00262762"/>
    <w:rsid w:val="00275D12"/>
    <w:rsid w:val="002829F3"/>
    <w:rsid w:val="0029107A"/>
    <w:rsid w:val="00291BB0"/>
    <w:rsid w:val="002A27D4"/>
    <w:rsid w:val="002B05AB"/>
    <w:rsid w:val="002B2A90"/>
    <w:rsid w:val="002B5DBF"/>
    <w:rsid w:val="002F1EDA"/>
    <w:rsid w:val="00342607"/>
    <w:rsid w:val="00354D3D"/>
    <w:rsid w:val="00366304"/>
    <w:rsid w:val="00367FC2"/>
    <w:rsid w:val="003A5125"/>
    <w:rsid w:val="003A5D59"/>
    <w:rsid w:val="003B13F5"/>
    <w:rsid w:val="003B2E9F"/>
    <w:rsid w:val="003D683A"/>
    <w:rsid w:val="003E1A36"/>
    <w:rsid w:val="00417841"/>
    <w:rsid w:val="004526AF"/>
    <w:rsid w:val="00455570"/>
    <w:rsid w:val="004573A9"/>
    <w:rsid w:val="00460F51"/>
    <w:rsid w:val="00487806"/>
    <w:rsid w:val="00497DB8"/>
    <w:rsid w:val="004A4D13"/>
    <w:rsid w:val="004B75B7"/>
    <w:rsid w:val="005867AE"/>
    <w:rsid w:val="00592D74"/>
    <w:rsid w:val="00596DE6"/>
    <w:rsid w:val="005E2C44"/>
    <w:rsid w:val="00615D60"/>
    <w:rsid w:val="00656A7E"/>
    <w:rsid w:val="00682782"/>
    <w:rsid w:val="006950B7"/>
    <w:rsid w:val="006D5DDB"/>
    <w:rsid w:val="006D6442"/>
    <w:rsid w:val="006E21FB"/>
    <w:rsid w:val="006F56A9"/>
    <w:rsid w:val="00727560"/>
    <w:rsid w:val="00743F0D"/>
    <w:rsid w:val="00755120"/>
    <w:rsid w:val="00792342"/>
    <w:rsid w:val="00793496"/>
    <w:rsid w:val="00796A43"/>
    <w:rsid w:val="007B512A"/>
    <w:rsid w:val="007C2097"/>
    <w:rsid w:val="007D4EF9"/>
    <w:rsid w:val="007D6A07"/>
    <w:rsid w:val="007E4445"/>
    <w:rsid w:val="007F6FCE"/>
    <w:rsid w:val="00830FA1"/>
    <w:rsid w:val="008362E9"/>
    <w:rsid w:val="00837C51"/>
    <w:rsid w:val="008626E7"/>
    <w:rsid w:val="00870EE7"/>
    <w:rsid w:val="008A3705"/>
    <w:rsid w:val="008B56AD"/>
    <w:rsid w:val="008C283E"/>
    <w:rsid w:val="008F3A6F"/>
    <w:rsid w:val="008F6181"/>
    <w:rsid w:val="008F686C"/>
    <w:rsid w:val="009663A6"/>
    <w:rsid w:val="00966D2B"/>
    <w:rsid w:val="009777D9"/>
    <w:rsid w:val="00991B88"/>
    <w:rsid w:val="009C5641"/>
    <w:rsid w:val="009E3297"/>
    <w:rsid w:val="009F7289"/>
    <w:rsid w:val="00A21F1A"/>
    <w:rsid w:val="00A47E70"/>
    <w:rsid w:val="00A54426"/>
    <w:rsid w:val="00A61F1C"/>
    <w:rsid w:val="00A93967"/>
    <w:rsid w:val="00AC4FDC"/>
    <w:rsid w:val="00AF3F84"/>
    <w:rsid w:val="00AF4269"/>
    <w:rsid w:val="00B06F04"/>
    <w:rsid w:val="00B15913"/>
    <w:rsid w:val="00B258BB"/>
    <w:rsid w:val="00B4708C"/>
    <w:rsid w:val="00B93BDD"/>
    <w:rsid w:val="00B968C8"/>
    <w:rsid w:val="00BB5DFC"/>
    <w:rsid w:val="00BD279D"/>
    <w:rsid w:val="00C60B1B"/>
    <w:rsid w:val="00C924F1"/>
    <w:rsid w:val="00C95985"/>
    <w:rsid w:val="00CA05A3"/>
    <w:rsid w:val="00CA1E00"/>
    <w:rsid w:val="00CA7129"/>
    <w:rsid w:val="00CB6FAE"/>
    <w:rsid w:val="00CC5026"/>
    <w:rsid w:val="00D263B0"/>
    <w:rsid w:val="00D553AC"/>
    <w:rsid w:val="00DA2786"/>
    <w:rsid w:val="00DF1EB8"/>
    <w:rsid w:val="00E17297"/>
    <w:rsid w:val="00E45988"/>
    <w:rsid w:val="00E517BD"/>
    <w:rsid w:val="00E55E11"/>
    <w:rsid w:val="00E638F4"/>
    <w:rsid w:val="00E81C04"/>
    <w:rsid w:val="00E9310C"/>
    <w:rsid w:val="00E97068"/>
    <w:rsid w:val="00EA4C75"/>
    <w:rsid w:val="00EA7AAD"/>
    <w:rsid w:val="00EE7146"/>
    <w:rsid w:val="00EE7D7C"/>
    <w:rsid w:val="00F029B0"/>
    <w:rsid w:val="00F03636"/>
    <w:rsid w:val="00F25D98"/>
    <w:rsid w:val="00F300FB"/>
    <w:rsid w:val="00F41854"/>
    <w:rsid w:val="00F43509"/>
    <w:rsid w:val="00F47542"/>
    <w:rsid w:val="00F522E0"/>
    <w:rsid w:val="00F640C0"/>
    <w:rsid w:val="00F76255"/>
    <w:rsid w:val="00F82E28"/>
    <w:rsid w:val="00FA65D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7560"/>
    <w:pPr>
      <w:spacing w:after="180"/>
    </w:pPr>
    <w:rPr>
      <w:rFonts w:ascii="Times New Roman" w:hAnsi="Times New Roman"/>
      <w:lang w:val="en-GB"/>
    </w:rPr>
  </w:style>
  <w:style w:type="paragraph" w:styleId="Heading1">
    <w:name w:val="heading 1"/>
    <w:next w:val="Normal"/>
    <w:qFormat/>
    <w:rsid w:val="0072756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27560"/>
    <w:pPr>
      <w:pBdr>
        <w:top w:val="none" w:sz="0" w:space="0" w:color="auto"/>
      </w:pBdr>
      <w:spacing w:before="180"/>
      <w:outlineLvl w:val="1"/>
    </w:pPr>
    <w:rPr>
      <w:sz w:val="32"/>
    </w:rPr>
  </w:style>
  <w:style w:type="paragraph" w:styleId="Heading3">
    <w:name w:val="heading 3"/>
    <w:basedOn w:val="Heading2"/>
    <w:next w:val="Normal"/>
    <w:qFormat/>
    <w:rsid w:val="00727560"/>
    <w:pPr>
      <w:spacing w:before="120"/>
      <w:outlineLvl w:val="2"/>
    </w:pPr>
    <w:rPr>
      <w:sz w:val="28"/>
    </w:rPr>
  </w:style>
  <w:style w:type="paragraph" w:styleId="Heading4">
    <w:name w:val="heading 4"/>
    <w:basedOn w:val="Heading3"/>
    <w:next w:val="Normal"/>
    <w:qFormat/>
    <w:rsid w:val="00727560"/>
    <w:pPr>
      <w:ind w:left="1418" w:hanging="1418"/>
      <w:outlineLvl w:val="3"/>
    </w:pPr>
    <w:rPr>
      <w:sz w:val="24"/>
    </w:rPr>
  </w:style>
  <w:style w:type="paragraph" w:styleId="Heading5">
    <w:name w:val="heading 5"/>
    <w:basedOn w:val="Heading4"/>
    <w:next w:val="Normal"/>
    <w:qFormat/>
    <w:rsid w:val="00727560"/>
    <w:pPr>
      <w:ind w:left="1701" w:hanging="1701"/>
      <w:outlineLvl w:val="4"/>
    </w:pPr>
    <w:rPr>
      <w:sz w:val="22"/>
    </w:rPr>
  </w:style>
  <w:style w:type="paragraph" w:styleId="Heading6">
    <w:name w:val="heading 6"/>
    <w:basedOn w:val="H6"/>
    <w:next w:val="Normal"/>
    <w:qFormat/>
    <w:rsid w:val="00727560"/>
    <w:pPr>
      <w:outlineLvl w:val="5"/>
    </w:pPr>
  </w:style>
  <w:style w:type="paragraph" w:styleId="Heading7">
    <w:name w:val="heading 7"/>
    <w:basedOn w:val="H6"/>
    <w:next w:val="Normal"/>
    <w:qFormat/>
    <w:rsid w:val="00727560"/>
    <w:pPr>
      <w:outlineLvl w:val="6"/>
    </w:pPr>
  </w:style>
  <w:style w:type="paragraph" w:styleId="Heading8">
    <w:name w:val="heading 8"/>
    <w:basedOn w:val="Heading1"/>
    <w:next w:val="Normal"/>
    <w:qFormat/>
    <w:rsid w:val="00727560"/>
    <w:pPr>
      <w:ind w:left="0" w:firstLine="0"/>
      <w:outlineLvl w:val="7"/>
    </w:pPr>
  </w:style>
  <w:style w:type="paragraph" w:styleId="Heading9">
    <w:name w:val="heading 9"/>
    <w:basedOn w:val="Heading8"/>
    <w:next w:val="Normal"/>
    <w:qFormat/>
    <w:rsid w:val="007275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7560"/>
    <w:pPr>
      <w:spacing w:before="180"/>
      <w:ind w:left="2693" w:hanging="2693"/>
    </w:pPr>
    <w:rPr>
      <w:b/>
    </w:rPr>
  </w:style>
  <w:style w:type="paragraph" w:styleId="TOC1">
    <w:name w:val="toc 1"/>
    <w:semiHidden/>
    <w:rsid w:val="0072756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756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7560"/>
    <w:pPr>
      <w:ind w:left="1701" w:hanging="1701"/>
    </w:pPr>
  </w:style>
  <w:style w:type="paragraph" w:styleId="TOC4">
    <w:name w:val="toc 4"/>
    <w:basedOn w:val="TOC3"/>
    <w:semiHidden/>
    <w:rsid w:val="00727560"/>
    <w:pPr>
      <w:ind w:left="1418" w:hanging="1418"/>
    </w:pPr>
  </w:style>
  <w:style w:type="paragraph" w:styleId="TOC3">
    <w:name w:val="toc 3"/>
    <w:basedOn w:val="TOC2"/>
    <w:semiHidden/>
    <w:rsid w:val="00727560"/>
    <w:pPr>
      <w:ind w:left="1134" w:hanging="1134"/>
    </w:pPr>
  </w:style>
  <w:style w:type="paragraph" w:styleId="TOC2">
    <w:name w:val="toc 2"/>
    <w:basedOn w:val="TOC1"/>
    <w:semiHidden/>
    <w:rsid w:val="00727560"/>
    <w:pPr>
      <w:keepNext w:val="0"/>
      <w:spacing w:before="0"/>
      <w:ind w:left="851" w:hanging="851"/>
    </w:pPr>
    <w:rPr>
      <w:sz w:val="20"/>
    </w:rPr>
  </w:style>
  <w:style w:type="paragraph" w:styleId="Index2">
    <w:name w:val="index 2"/>
    <w:basedOn w:val="Index1"/>
    <w:semiHidden/>
    <w:rsid w:val="00727560"/>
    <w:pPr>
      <w:ind w:left="284"/>
    </w:pPr>
  </w:style>
  <w:style w:type="paragraph" w:styleId="Index1">
    <w:name w:val="index 1"/>
    <w:basedOn w:val="Normal"/>
    <w:semiHidden/>
    <w:rsid w:val="00727560"/>
    <w:pPr>
      <w:keepLines/>
      <w:spacing w:after="0"/>
    </w:pPr>
  </w:style>
  <w:style w:type="paragraph" w:customStyle="1" w:styleId="ZH">
    <w:name w:val="ZH"/>
    <w:rsid w:val="0072756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7560"/>
    <w:pPr>
      <w:outlineLvl w:val="9"/>
    </w:pPr>
  </w:style>
  <w:style w:type="paragraph" w:styleId="ListNumber2">
    <w:name w:val="List Number 2"/>
    <w:basedOn w:val="ListNumber"/>
    <w:rsid w:val="00727560"/>
    <w:pPr>
      <w:ind w:left="851"/>
    </w:pPr>
  </w:style>
  <w:style w:type="paragraph" w:styleId="Header">
    <w:name w:val="header"/>
    <w:rsid w:val="00727560"/>
    <w:pPr>
      <w:widowControl w:val="0"/>
    </w:pPr>
    <w:rPr>
      <w:rFonts w:ascii="Arial" w:hAnsi="Arial"/>
      <w:b/>
      <w:noProof/>
      <w:sz w:val="18"/>
      <w:lang w:val="en-GB"/>
    </w:rPr>
  </w:style>
  <w:style w:type="character" w:styleId="FootnoteReference">
    <w:name w:val="footnote reference"/>
    <w:semiHidden/>
    <w:rsid w:val="00727560"/>
    <w:rPr>
      <w:b/>
      <w:position w:val="6"/>
      <w:sz w:val="16"/>
    </w:rPr>
  </w:style>
  <w:style w:type="paragraph" w:styleId="FootnoteText">
    <w:name w:val="footnote text"/>
    <w:basedOn w:val="Normal"/>
    <w:semiHidden/>
    <w:rsid w:val="00727560"/>
    <w:pPr>
      <w:keepLines/>
      <w:spacing w:after="0"/>
      <w:ind w:left="454" w:hanging="454"/>
    </w:pPr>
    <w:rPr>
      <w:sz w:val="16"/>
    </w:rPr>
  </w:style>
  <w:style w:type="paragraph" w:customStyle="1" w:styleId="TAH">
    <w:name w:val="TAH"/>
    <w:basedOn w:val="TAC"/>
    <w:rsid w:val="00727560"/>
    <w:rPr>
      <w:b/>
    </w:rPr>
  </w:style>
  <w:style w:type="paragraph" w:customStyle="1" w:styleId="TAC">
    <w:name w:val="TAC"/>
    <w:basedOn w:val="TAL"/>
    <w:rsid w:val="00727560"/>
    <w:pPr>
      <w:jc w:val="center"/>
    </w:pPr>
  </w:style>
  <w:style w:type="paragraph" w:customStyle="1" w:styleId="TF">
    <w:name w:val="TF"/>
    <w:basedOn w:val="TH"/>
    <w:link w:val="TFChar"/>
    <w:rsid w:val="00727560"/>
    <w:pPr>
      <w:keepNext w:val="0"/>
      <w:spacing w:before="0" w:after="240"/>
    </w:pPr>
  </w:style>
  <w:style w:type="paragraph" w:customStyle="1" w:styleId="NO">
    <w:name w:val="NO"/>
    <w:basedOn w:val="Normal"/>
    <w:link w:val="NOChar"/>
    <w:rsid w:val="00727560"/>
    <w:pPr>
      <w:keepLines/>
      <w:ind w:left="1135" w:hanging="851"/>
    </w:pPr>
  </w:style>
  <w:style w:type="paragraph" w:styleId="TOC9">
    <w:name w:val="toc 9"/>
    <w:basedOn w:val="TOC8"/>
    <w:semiHidden/>
    <w:rsid w:val="00727560"/>
    <w:pPr>
      <w:ind w:left="1418" w:hanging="1418"/>
    </w:pPr>
  </w:style>
  <w:style w:type="paragraph" w:customStyle="1" w:styleId="EX">
    <w:name w:val="EX"/>
    <w:basedOn w:val="Normal"/>
    <w:rsid w:val="00727560"/>
    <w:pPr>
      <w:keepLines/>
      <w:ind w:left="1702" w:hanging="1418"/>
    </w:pPr>
  </w:style>
  <w:style w:type="paragraph" w:customStyle="1" w:styleId="FP">
    <w:name w:val="FP"/>
    <w:basedOn w:val="Normal"/>
    <w:rsid w:val="00727560"/>
    <w:pPr>
      <w:spacing w:after="0"/>
    </w:pPr>
  </w:style>
  <w:style w:type="paragraph" w:customStyle="1" w:styleId="LD">
    <w:name w:val="LD"/>
    <w:rsid w:val="00727560"/>
    <w:pPr>
      <w:keepNext/>
      <w:keepLines/>
      <w:spacing w:line="180" w:lineRule="exact"/>
    </w:pPr>
    <w:rPr>
      <w:rFonts w:ascii="MS LineDraw" w:hAnsi="MS LineDraw"/>
      <w:noProof/>
      <w:lang w:val="en-GB"/>
    </w:rPr>
  </w:style>
  <w:style w:type="paragraph" w:customStyle="1" w:styleId="NW">
    <w:name w:val="NW"/>
    <w:basedOn w:val="NO"/>
    <w:rsid w:val="00727560"/>
    <w:pPr>
      <w:spacing w:after="0"/>
    </w:pPr>
  </w:style>
  <w:style w:type="paragraph" w:customStyle="1" w:styleId="EW">
    <w:name w:val="EW"/>
    <w:basedOn w:val="EX"/>
    <w:rsid w:val="00727560"/>
    <w:pPr>
      <w:spacing w:after="0"/>
    </w:pPr>
  </w:style>
  <w:style w:type="paragraph" w:styleId="TOC6">
    <w:name w:val="toc 6"/>
    <w:basedOn w:val="TOC5"/>
    <w:next w:val="Normal"/>
    <w:semiHidden/>
    <w:rsid w:val="00727560"/>
    <w:pPr>
      <w:ind w:left="1985" w:hanging="1985"/>
    </w:pPr>
  </w:style>
  <w:style w:type="paragraph" w:styleId="TOC7">
    <w:name w:val="toc 7"/>
    <w:basedOn w:val="TOC6"/>
    <w:next w:val="Normal"/>
    <w:semiHidden/>
    <w:rsid w:val="00727560"/>
    <w:pPr>
      <w:ind w:left="2268" w:hanging="2268"/>
    </w:pPr>
  </w:style>
  <w:style w:type="paragraph" w:styleId="ListBullet2">
    <w:name w:val="List Bullet 2"/>
    <w:basedOn w:val="ListBullet"/>
    <w:rsid w:val="00727560"/>
    <w:pPr>
      <w:ind w:left="851"/>
    </w:pPr>
  </w:style>
  <w:style w:type="paragraph" w:styleId="ListBullet3">
    <w:name w:val="List Bullet 3"/>
    <w:basedOn w:val="ListBullet2"/>
    <w:rsid w:val="00727560"/>
    <w:pPr>
      <w:ind w:left="1135"/>
    </w:pPr>
  </w:style>
  <w:style w:type="paragraph" w:styleId="ListNumber">
    <w:name w:val="List Number"/>
    <w:basedOn w:val="List"/>
    <w:rsid w:val="00727560"/>
  </w:style>
  <w:style w:type="paragraph" w:customStyle="1" w:styleId="EQ">
    <w:name w:val="EQ"/>
    <w:basedOn w:val="Normal"/>
    <w:next w:val="Normal"/>
    <w:rsid w:val="00727560"/>
    <w:pPr>
      <w:keepLines/>
      <w:tabs>
        <w:tab w:val="center" w:pos="4536"/>
        <w:tab w:val="right" w:pos="9072"/>
      </w:tabs>
    </w:pPr>
    <w:rPr>
      <w:noProof/>
    </w:rPr>
  </w:style>
  <w:style w:type="paragraph" w:customStyle="1" w:styleId="TH">
    <w:name w:val="TH"/>
    <w:basedOn w:val="Normal"/>
    <w:link w:val="THChar"/>
    <w:rsid w:val="00727560"/>
    <w:pPr>
      <w:keepNext/>
      <w:keepLines/>
      <w:spacing w:before="60"/>
      <w:jc w:val="center"/>
    </w:pPr>
    <w:rPr>
      <w:rFonts w:ascii="Arial" w:hAnsi="Arial"/>
      <w:b/>
    </w:rPr>
  </w:style>
  <w:style w:type="paragraph" w:customStyle="1" w:styleId="NF">
    <w:name w:val="NF"/>
    <w:basedOn w:val="NO"/>
    <w:rsid w:val="00727560"/>
    <w:pPr>
      <w:keepNext/>
      <w:spacing w:after="0"/>
    </w:pPr>
    <w:rPr>
      <w:rFonts w:ascii="Arial" w:hAnsi="Arial"/>
      <w:sz w:val="18"/>
    </w:rPr>
  </w:style>
  <w:style w:type="paragraph" w:customStyle="1" w:styleId="PL">
    <w:name w:val="PL"/>
    <w:rsid w:val="00727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7560"/>
    <w:pPr>
      <w:jc w:val="right"/>
    </w:pPr>
  </w:style>
  <w:style w:type="paragraph" w:customStyle="1" w:styleId="H6">
    <w:name w:val="H6"/>
    <w:basedOn w:val="Heading5"/>
    <w:next w:val="Normal"/>
    <w:rsid w:val="00727560"/>
    <w:pPr>
      <w:ind w:left="1985" w:hanging="1985"/>
      <w:outlineLvl w:val="9"/>
    </w:pPr>
    <w:rPr>
      <w:sz w:val="20"/>
    </w:rPr>
  </w:style>
  <w:style w:type="paragraph" w:customStyle="1" w:styleId="TAN">
    <w:name w:val="TAN"/>
    <w:basedOn w:val="TAL"/>
    <w:rsid w:val="00727560"/>
    <w:pPr>
      <w:ind w:left="851" w:hanging="851"/>
    </w:pPr>
  </w:style>
  <w:style w:type="paragraph" w:customStyle="1" w:styleId="TAL">
    <w:name w:val="TAL"/>
    <w:basedOn w:val="Normal"/>
    <w:rsid w:val="00727560"/>
    <w:pPr>
      <w:keepNext/>
      <w:keepLines/>
      <w:spacing w:after="0"/>
    </w:pPr>
    <w:rPr>
      <w:rFonts w:ascii="Arial" w:hAnsi="Arial"/>
      <w:sz w:val="18"/>
    </w:rPr>
  </w:style>
  <w:style w:type="paragraph" w:customStyle="1" w:styleId="ZA">
    <w:name w:val="ZA"/>
    <w:rsid w:val="0072756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756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7560"/>
    <w:pPr>
      <w:framePr w:wrap="notBeside" w:vAnchor="page" w:hAnchor="margin" w:y="15764"/>
      <w:widowControl w:val="0"/>
    </w:pPr>
    <w:rPr>
      <w:rFonts w:ascii="Arial" w:hAnsi="Arial"/>
      <w:noProof/>
      <w:sz w:val="32"/>
      <w:lang w:val="en-GB"/>
    </w:rPr>
  </w:style>
  <w:style w:type="paragraph" w:customStyle="1" w:styleId="ZU">
    <w:name w:val="ZU"/>
    <w:rsid w:val="0072756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7560"/>
    <w:pPr>
      <w:framePr w:wrap="notBeside" w:y="16161"/>
    </w:pPr>
  </w:style>
  <w:style w:type="character" w:customStyle="1" w:styleId="ZGSM">
    <w:name w:val="ZGSM"/>
    <w:rsid w:val="00727560"/>
  </w:style>
  <w:style w:type="paragraph" w:styleId="List2">
    <w:name w:val="List 2"/>
    <w:basedOn w:val="List"/>
    <w:rsid w:val="00727560"/>
    <w:pPr>
      <w:ind w:left="851"/>
    </w:pPr>
  </w:style>
  <w:style w:type="paragraph" w:customStyle="1" w:styleId="ZG">
    <w:name w:val="ZG"/>
    <w:rsid w:val="00727560"/>
    <w:pPr>
      <w:framePr w:wrap="notBeside" w:vAnchor="page" w:hAnchor="margin" w:xAlign="right" w:y="6805"/>
      <w:widowControl w:val="0"/>
      <w:jc w:val="right"/>
    </w:pPr>
    <w:rPr>
      <w:rFonts w:ascii="Arial" w:hAnsi="Arial"/>
      <w:noProof/>
      <w:lang w:val="en-GB"/>
    </w:rPr>
  </w:style>
  <w:style w:type="paragraph" w:styleId="List3">
    <w:name w:val="List 3"/>
    <w:basedOn w:val="List2"/>
    <w:rsid w:val="00727560"/>
    <w:pPr>
      <w:ind w:left="1135"/>
    </w:pPr>
  </w:style>
  <w:style w:type="paragraph" w:styleId="List4">
    <w:name w:val="List 4"/>
    <w:basedOn w:val="List3"/>
    <w:rsid w:val="00727560"/>
    <w:pPr>
      <w:ind w:left="1418"/>
    </w:pPr>
  </w:style>
  <w:style w:type="paragraph" w:styleId="List5">
    <w:name w:val="List 5"/>
    <w:basedOn w:val="List4"/>
    <w:rsid w:val="00727560"/>
    <w:pPr>
      <w:ind w:left="1702"/>
    </w:pPr>
  </w:style>
  <w:style w:type="paragraph" w:customStyle="1" w:styleId="EditorsNote">
    <w:name w:val="Editor's Note"/>
    <w:basedOn w:val="NO"/>
    <w:rsid w:val="00727560"/>
    <w:rPr>
      <w:color w:val="FF0000"/>
    </w:rPr>
  </w:style>
  <w:style w:type="paragraph" w:styleId="List">
    <w:name w:val="List"/>
    <w:basedOn w:val="Normal"/>
    <w:rsid w:val="00727560"/>
    <w:pPr>
      <w:ind w:left="568" w:hanging="284"/>
    </w:pPr>
  </w:style>
  <w:style w:type="paragraph" w:styleId="ListBullet">
    <w:name w:val="List Bullet"/>
    <w:basedOn w:val="List"/>
    <w:rsid w:val="00727560"/>
  </w:style>
  <w:style w:type="paragraph" w:styleId="ListBullet4">
    <w:name w:val="List Bullet 4"/>
    <w:basedOn w:val="ListBullet3"/>
    <w:rsid w:val="00727560"/>
    <w:pPr>
      <w:ind w:left="1418"/>
    </w:pPr>
  </w:style>
  <w:style w:type="paragraph" w:styleId="ListBullet5">
    <w:name w:val="List Bullet 5"/>
    <w:basedOn w:val="ListBullet4"/>
    <w:rsid w:val="00727560"/>
    <w:pPr>
      <w:ind w:left="1702"/>
    </w:pPr>
  </w:style>
  <w:style w:type="paragraph" w:customStyle="1" w:styleId="B1">
    <w:name w:val="B1"/>
    <w:basedOn w:val="List"/>
    <w:link w:val="B1Char"/>
    <w:rsid w:val="00727560"/>
  </w:style>
  <w:style w:type="paragraph" w:customStyle="1" w:styleId="B2">
    <w:name w:val="B2"/>
    <w:basedOn w:val="List2"/>
    <w:rsid w:val="00727560"/>
  </w:style>
  <w:style w:type="paragraph" w:customStyle="1" w:styleId="B3">
    <w:name w:val="B3"/>
    <w:basedOn w:val="List3"/>
    <w:rsid w:val="00727560"/>
  </w:style>
  <w:style w:type="paragraph" w:customStyle="1" w:styleId="B4">
    <w:name w:val="B4"/>
    <w:basedOn w:val="List4"/>
    <w:rsid w:val="00727560"/>
  </w:style>
  <w:style w:type="paragraph" w:customStyle="1" w:styleId="B5">
    <w:name w:val="B5"/>
    <w:basedOn w:val="List5"/>
    <w:rsid w:val="00727560"/>
  </w:style>
  <w:style w:type="paragraph" w:styleId="Footer">
    <w:name w:val="footer"/>
    <w:basedOn w:val="Header"/>
    <w:rsid w:val="00727560"/>
    <w:pPr>
      <w:jc w:val="center"/>
    </w:pPr>
    <w:rPr>
      <w:i/>
    </w:rPr>
  </w:style>
  <w:style w:type="paragraph" w:customStyle="1" w:styleId="ZTD">
    <w:name w:val="ZTD"/>
    <w:basedOn w:val="ZB"/>
    <w:rsid w:val="00727560"/>
    <w:pPr>
      <w:framePr w:hRule="auto" w:wrap="notBeside" w:y="852"/>
    </w:pPr>
    <w:rPr>
      <w:i w:val="0"/>
      <w:sz w:val="40"/>
    </w:rPr>
  </w:style>
  <w:style w:type="paragraph" w:customStyle="1" w:styleId="CRCoverPage">
    <w:name w:val="CR Cover Page"/>
    <w:rsid w:val="00727560"/>
    <w:pPr>
      <w:spacing w:after="120"/>
    </w:pPr>
    <w:rPr>
      <w:rFonts w:ascii="Arial" w:hAnsi="Arial"/>
      <w:lang w:val="en-GB"/>
    </w:rPr>
  </w:style>
  <w:style w:type="paragraph" w:customStyle="1" w:styleId="tdoc-header">
    <w:name w:val="tdoc-header"/>
    <w:rsid w:val="00727560"/>
    <w:rPr>
      <w:rFonts w:ascii="Arial" w:hAnsi="Arial"/>
      <w:noProof/>
      <w:sz w:val="24"/>
      <w:lang w:val="en-GB"/>
    </w:rPr>
  </w:style>
  <w:style w:type="character" w:styleId="Hyperlink">
    <w:name w:val="Hyperlink"/>
    <w:rsid w:val="00727560"/>
    <w:rPr>
      <w:color w:val="0000FF"/>
      <w:u w:val="single"/>
    </w:rPr>
  </w:style>
  <w:style w:type="character" w:styleId="CommentReference">
    <w:name w:val="annotation reference"/>
    <w:semiHidden/>
    <w:rsid w:val="00727560"/>
    <w:rPr>
      <w:sz w:val="16"/>
    </w:rPr>
  </w:style>
  <w:style w:type="paragraph" w:styleId="CommentText">
    <w:name w:val="annotation text"/>
    <w:basedOn w:val="Normal"/>
    <w:semiHidden/>
    <w:rsid w:val="00727560"/>
  </w:style>
  <w:style w:type="character" w:styleId="FollowedHyperlink">
    <w:name w:val="FollowedHyperlink"/>
    <w:rsid w:val="00727560"/>
    <w:rPr>
      <w:color w:val="800080"/>
      <w:u w:val="single"/>
    </w:rPr>
  </w:style>
  <w:style w:type="paragraph" w:styleId="BalloonText">
    <w:name w:val="Balloon Text"/>
    <w:basedOn w:val="Normal"/>
    <w:semiHidden/>
    <w:rsid w:val="00727560"/>
    <w:rPr>
      <w:rFonts w:ascii="Tahoma" w:hAnsi="Tahoma" w:cs="Tahoma"/>
      <w:sz w:val="16"/>
      <w:szCs w:val="16"/>
    </w:rPr>
  </w:style>
  <w:style w:type="paragraph" w:styleId="CommentSubject">
    <w:name w:val="annotation subject"/>
    <w:basedOn w:val="CommentText"/>
    <w:next w:val="CommentText"/>
    <w:semiHidden/>
    <w:rsid w:val="0072756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A05A3"/>
    <w:rPr>
      <w:rFonts w:ascii="Times New Roman" w:hAnsi="Times New Roman"/>
      <w:lang w:val="en-GB"/>
    </w:rPr>
  </w:style>
  <w:style w:type="character" w:customStyle="1" w:styleId="NOChar">
    <w:name w:val="NO Char"/>
    <w:link w:val="NO"/>
    <w:rsid w:val="00CA05A3"/>
    <w:rPr>
      <w:rFonts w:ascii="Times New Roman" w:hAnsi="Times New Roman"/>
      <w:lang w:val="en-GB"/>
    </w:rPr>
  </w:style>
  <w:style w:type="character" w:customStyle="1" w:styleId="THChar">
    <w:name w:val="TH Char"/>
    <w:link w:val="TH"/>
    <w:rsid w:val="00E97068"/>
    <w:rPr>
      <w:rFonts w:ascii="Arial" w:hAnsi="Arial"/>
      <w:b/>
      <w:lang w:eastAsia="en-US"/>
    </w:rPr>
  </w:style>
  <w:style w:type="character" w:customStyle="1" w:styleId="TFChar">
    <w:name w:val="TF Char"/>
    <w:link w:val="TF"/>
    <w:rsid w:val="00A61F1C"/>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362941583">
      <w:bodyDiv w:val="1"/>
      <w:marLeft w:val="0"/>
      <w:marRight w:val="0"/>
      <w:marTop w:val="0"/>
      <w:marBottom w:val="0"/>
      <w:divBdr>
        <w:top w:val="none" w:sz="0" w:space="0" w:color="auto"/>
        <w:left w:val="none" w:sz="0" w:space="0" w:color="auto"/>
        <w:bottom w:val="none" w:sz="0" w:space="0" w:color="auto"/>
        <w:right w:val="none" w:sz="0" w:space="0" w:color="auto"/>
      </w:divBdr>
    </w:div>
    <w:div w:id="189426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10</Pages>
  <Words>5083</Words>
  <Characters>28978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usai</cp:lastModifiedBy>
  <cp:revision>3</cp:revision>
  <cp:lastPrinted>1601-01-01T00:00:00Z</cp:lastPrinted>
  <dcterms:created xsi:type="dcterms:W3CDTF">2016-05-14T18:38:00Z</dcterms:created>
  <dcterms:modified xsi:type="dcterms:W3CDTF">2016-05-16T08:00:00Z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