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D4ADB">
      <w:pPr>
        <w:pStyle w:val="CRCoverPage"/>
        <w:tabs>
          <w:tab w:val="right" w:pos="9639"/>
        </w:tabs>
        <w:spacing w:after="0"/>
        <w:rPr>
          <w:b/>
          <w:i/>
          <w:noProof/>
          <w:sz w:val="28"/>
        </w:rPr>
      </w:pPr>
      <w:r w:rsidRPr="00634BFB">
        <w:rPr>
          <w:b/>
          <w:noProof/>
          <w:sz w:val="24"/>
        </w:rPr>
        <w:t>3GPP TSG SA4#88 meeting</w:t>
      </w:r>
      <w:r w:rsidR="001E41F3">
        <w:rPr>
          <w:b/>
          <w:i/>
          <w:noProof/>
          <w:sz w:val="28"/>
        </w:rPr>
        <w:tab/>
      </w:r>
      <w:r w:rsidR="00AC6F48">
        <w:rPr>
          <w:b/>
          <w:i/>
          <w:noProof/>
          <w:sz w:val="28"/>
        </w:rPr>
        <w:t>S4-160</w:t>
      </w:r>
      <w:r w:rsidR="006463B2">
        <w:rPr>
          <w:b/>
          <w:i/>
          <w:noProof/>
          <w:sz w:val="28"/>
        </w:rPr>
        <w:t>4</w:t>
      </w:r>
      <w:r w:rsidR="00BD7A2B">
        <w:rPr>
          <w:b/>
          <w:i/>
          <w:noProof/>
          <w:sz w:val="28"/>
        </w:rPr>
        <w:t>89</w:t>
      </w:r>
    </w:p>
    <w:p w:rsidR="002D4ADB" w:rsidRDefault="002D4ADB" w:rsidP="002D4ADB">
      <w:pPr>
        <w:pStyle w:val="CRCoverPage"/>
        <w:outlineLvl w:val="0"/>
        <w:rPr>
          <w:b/>
          <w:noProof/>
          <w:sz w:val="24"/>
        </w:rPr>
      </w:pPr>
      <w:r w:rsidRPr="00634BFB">
        <w:rPr>
          <w:b/>
          <w:noProof/>
          <w:sz w:val="24"/>
        </w:rPr>
        <w:t>18 - 22 April, 2016, Memphis, TN, US</w:t>
      </w:r>
      <w:r w:rsidR="00AC6F48">
        <w:rPr>
          <w:b/>
          <w:noProof/>
          <w:sz w:val="24"/>
        </w:rPr>
        <w:tab/>
      </w:r>
      <w:r w:rsidR="00AC6F48">
        <w:rPr>
          <w:b/>
          <w:noProof/>
          <w:sz w:val="24"/>
        </w:rPr>
        <w:tab/>
      </w:r>
      <w:r w:rsidR="00AC6F48">
        <w:rPr>
          <w:b/>
          <w:noProof/>
          <w:sz w:val="24"/>
        </w:rPr>
        <w:tab/>
      </w:r>
      <w:r w:rsidR="00AC6F48">
        <w:rPr>
          <w:b/>
          <w:noProof/>
          <w:sz w:val="24"/>
        </w:rPr>
        <w:tab/>
      </w:r>
      <w:r w:rsidR="00AC6F48">
        <w:rPr>
          <w:b/>
          <w:noProof/>
          <w:sz w:val="24"/>
        </w:rPr>
        <w:tab/>
      </w:r>
      <w:r w:rsidR="00AC6F48">
        <w:rPr>
          <w:b/>
          <w:noProof/>
          <w:sz w:val="24"/>
        </w:rPr>
        <w:tab/>
      </w:r>
      <w:r w:rsidR="006463B2">
        <w:rPr>
          <w:b/>
          <w:noProof/>
          <w:sz w:val="24"/>
        </w:rPr>
        <w:tab/>
      </w:r>
      <w:r w:rsidR="006463B2">
        <w:rPr>
          <w:b/>
          <w:noProof/>
          <w:sz w:val="24"/>
        </w:rPr>
        <w:tab/>
      </w:r>
      <w:r w:rsidR="006463B2">
        <w:rPr>
          <w:b/>
          <w:noProof/>
          <w:sz w:val="24"/>
        </w:rPr>
        <w:tab/>
      </w:r>
      <w:r w:rsidR="006463B2">
        <w:rPr>
          <w:b/>
          <w:noProof/>
          <w:sz w:val="24"/>
        </w:rPr>
        <w:tab/>
      </w:r>
      <w:r w:rsidR="006463B2">
        <w:rPr>
          <w:b/>
          <w:noProof/>
          <w:sz w:val="24"/>
        </w:rPr>
        <w:tab/>
      </w:r>
      <w:r w:rsidR="00AC6F48">
        <w:rPr>
          <w:b/>
          <w:noProof/>
          <w:sz w:val="24"/>
        </w:rPr>
        <w:t>revision of S4-160</w:t>
      </w:r>
      <w:r w:rsidR="00BD7A2B">
        <w:rPr>
          <w:b/>
          <w:noProof/>
          <w:sz w:val="24"/>
        </w:rPr>
        <w:t>476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C6F48" w:rsidP="0051580D">
            <w:pPr>
              <w:pStyle w:val="CRCoverPage"/>
              <w:spacing w:after="0"/>
              <w:rPr>
                <w:b/>
                <w:noProof/>
                <w:sz w:val="28"/>
              </w:rPr>
            </w:pPr>
            <w:r>
              <w:rPr>
                <w:b/>
                <w:noProof/>
                <w:sz w:val="28"/>
              </w:rPr>
              <w:t>26.247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C6F48">
            <w:pPr>
              <w:pStyle w:val="CRCoverPage"/>
              <w:spacing w:after="0"/>
              <w:rPr>
                <w:noProof/>
              </w:rPr>
            </w:pPr>
            <w:r>
              <w:rPr>
                <w:b/>
                <w:noProof/>
                <w:sz w:val="28"/>
              </w:rPr>
              <w:t>0088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D7A2B">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C6F48">
            <w:pPr>
              <w:pStyle w:val="CRCoverPage"/>
              <w:spacing w:after="0"/>
              <w:jc w:val="center"/>
              <w:rPr>
                <w:noProof/>
              </w:rPr>
            </w:pPr>
            <w:r>
              <w:rPr>
                <w:b/>
                <w:noProof/>
                <w:sz w:val="32"/>
              </w:rPr>
              <w:t>13.2.0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C6F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C6F48">
            <w:pPr>
              <w:pStyle w:val="CRCoverPage"/>
              <w:spacing w:after="0"/>
              <w:ind w:left="100"/>
              <w:rPr>
                <w:noProof/>
              </w:rPr>
            </w:pPr>
            <w:r w:rsidRPr="007C4513">
              <w:rPr>
                <w:noProof/>
              </w:rPr>
              <w:t>eDASH: $Time$ needs to go</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C6F48">
            <w:pPr>
              <w:pStyle w:val="CRCoverPage"/>
              <w:spacing w:after="0"/>
              <w:ind w:left="100"/>
              <w:rPr>
                <w:noProof/>
              </w:rPr>
            </w:pPr>
            <w:r>
              <w:rPr>
                <w:noProof/>
              </w:rPr>
              <w:t>Qualcomm Incorporated</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C6F48">
            <w:pPr>
              <w:pStyle w:val="CRCoverPage"/>
              <w:spacing w:after="0"/>
              <w:ind w:left="100"/>
              <w:rPr>
                <w:noProof/>
              </w:rPr>
            </w:pPr>
            <w:r>
              <w:rPr>
                <w:noProof/>
              </w:rPr>
              <w:t>S4</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C6F48">
            <w:pPr>
              <w:pStyle w:val="CRCoverPage"/>
              <w:spacing w:after="0"/>
              <w:ind w:left="100"/>
              <w:rPr>
                <w:noProof/>
              </w:rPr>
            </w:pPr>
            <w:r>
              <w:rPr>
                <w:noProof/>
              </w:rPr>
              <w:t>eDASH</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6F48" w:rsidP="00AC6F48">
            <w:pPr>
              <w:pStyle w:val="CRCoverPage"/>
              <w:spacing w:after="0"/>
              <w:ind w:left="100"/>
              <w:rPr>
                <w:noProof/>
              </w:rPr>
            </w:pPr>
            <w:r>
              <w:rPr>
                <w:noProof/>
              </w:rPr>
              <w:t>2016-04</w:t>
            </w:r>
            <w:r w:rsidR="004242F1">
              <w:rPr>
                <w:noProof/>
              </w:rPr>
              <w:t>-</w:t>
            </w:r>
            <w:r>
              <w:rPr>
                <w:noProof/>
              </w:rPr>
              <w:t>18</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C6F4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C6F48">
              <w:rPr>
                <w:noProof/>
              </w:rPr>
              <w:t>13</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C6F48">
            <w:pPr>
              <w:pStyle w:val="CRCoverPage"/>
              <w:spacing w:after="0"/>
              <w:ind w:left="100"/>
              <w:rPr>
                <w:noProof/>
              </w:rPr>
            </w:pPr>
            <w:r>
              <w:rPr>
                <w:noProof/>
              </w:rPr>
              <w:t xml:space="preserve">In CR0082 an editorial modification was agreed to remove duplicated text and add reference to ISO/IEC 23009-1:2014. However, during this effort it was overlooked that TS26.247 only supports $Number$ addressing for URL Templates, but not $Time$. $Time$ is not supported in TS26.247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C6F48">
            <w:pPr>
              <w:pStyle w:val="CRCoverPage"/>
              <w:spacing w:after="0"/>
              <w:ind w:left="100"/>
              <w:rPr>
                <w:noProof/>
              </w:rPr>
            </w:pPr>
            <w:r>
              <w:rPr>
                <w:noProof/>
              </w:rPr>
              <w:t>Restrict Segment Template to $Number$ only</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C6F48">
            <w:pPr>
              <w:pStyle w:val="CRCoverPage"/>
              <w:spacing w:after="0"/>
              <w:ind w:left="100"/>
              <w:rPr>
                <w:noProof/>
              </w:rPr>
            </w:pPr>
            <w:r>
              <w:rPr>
                <w:noProof/>
              </w:rPr>
              <w:t>Confusing specification and inconsistencies in specification</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C6F48">
            <w:pPr>
              <w:pStyle w:val="CRCoverPage"/>
              <w:spacing w:after="0"/>
              <w:ind w:left="100"/>
              <w:rPr>
                <w:noProof/>
              </w:rPr>
            </w:pPr>
            <w:r>
              <w:rPr>
                <w:noProof/>
              </w:rPr>
              <w:t>8.4.4, 11.2.2.2.7</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7A2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7A2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7A2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AC6F48" w:rsidRDefault="00AC6F48" w:rsidP="00AC6F48">
      <w:pPr>
        <w:rPr>
          <w:noProof/>
        </w:rPr>
      </w:pPr>
      <w:r w:rsidRPr="0046162E">
        <w:rPr>
          <w:noProof/>
          <w:highlight w:val="yellow"/>
        </w:rPr>
        <w:t>FIRST CHANGE</w:t>
      </w:r>
    </w:p>
    <w:p w:rsidR="00AC6F48" w:rsidRPr="00CC1F51" w:rsidRDefault="00AC6F48" w:rsidP="00AC6F48">
      <w:pPr>
        <w:pStyle w:val="Heading3"/>
      </w:pPr>
      <w:bookmarkStart w:id="2" w:name="_Toc437103553"/>
      <w:r w:rsidRPr="00CC1F51">
        <w:t>8.4.4</w:t>
      </w:r>
      <w:r w:rsidRPr="00CC1F51">
        <w:tab/>
        <w:t>Segments and Segment Information</w:t>
      </w:r>
      <w:bookmarkEnd w:id="2"/>
    </w:p>
    <w:p w:rsidR="00AC6F48" w:rsidRDefault="00AC6F48" w:rsidP="00AC6F48">
      <w:pPr>
        <w:rPr>
          <w:lang w:eastAsia="zh-CN"/>
        </w:rPr>
      </w:pPr>
      <w:bookmarkStart w:id="3" w:name="tab_segment_info_default"/>
      <w:r w:rsidRPr="00A17874">
        <w:rPr>
          <w:lang w:eastAsia="zh-CN"/>
        </w:rPr>
        <w:t xml:space="preserve">A Segment is </w:t>
      </w:r>
      <w:r>
        <w:rPr>
          <w:lang w:eastAsia="zh-CN"/>
        </w:rPr>
        <w:t xml:space="preserve">the </w:t>
      </w:r>
      <w:r w:rsidRPr="00A208CF">
        <w:t>smallest addre</w:t>
      </w:r>
      <w:r>
        <w:t>ssable unit described by an MPD and has a defined format.</w:t>
      </w:r>
      <w:r>
        <w:rPr>
          <w:lang w:eastAsia="zh-CN"/>
        </w:rPr>
        <w:t xml:space="preserve"> Segment formats are defined in section 9. This clause defines the MPD information for Segments.</w:t>
      </w:r>
    </w:p>
    <w:p w:rsidR="00AC6F48" w:rsidRDefault="00AC6F48" w:rsidP="00AC6F48">
      <w:pPr>
        <w:tabs>
          <w:tab w:val="left" w:pos="940"/>
          <w:tab w:val="left" w:pos="1140"/>
          <w:tab w:val="left" w:pos="1360"/>
        </w:tabs>
        <w:suppressAutoHyphens/>
        <w:spacing w:before="60" w:line="230" w:lineRule="exact"/>
        <w:outlineLvl w:val="3"/>
      </w:pPr>
      <w:r>
        <w:t xml:space="preserve">Representations are assigned </w:t>
      </w:r>
      <w:r w:rsidRPr="004D4ECE">
        <w:rPr>
          <w:i/>
        </w:rPr>
        <w:t>Segment Information</w:t>
      </w:r>
      <w:r>
        <w:t xml:space="preserve"> through the presence of the elements </w:t>
      </w:r>
      <w:r w:rsidRPr="008275B9">
        <w:rPr>
          <w:rFonts w:ascii="Courier New" w:hAnsi="Courier New" w:cs="Courier New"/>
          <w:b/>
        </w:rPr>
        <w:t>BaseURL</w:t>
      </w:r>
      <w:r>
        <w:t xml:space="preserve">, </w:t>
      </w:r>
      <w:r w:rsidRPr="00C302E9">
        <w:rPr>
          <w:rFonts w:ascii="Courier New" w:hAnsi="Courier New" w:cs="Courier New"/>
          <w:b/>
        </w:rPr>
        <w:t>SegmentBase</w:t>
      </w:r>
      <w:r>
        <w:t xml:space="preserve">, </w:t>
      </w:r>
      <w:r w:rsidRPr="008275B9">
        <w:rPr>
          <w:rFonts w:ascii="Courier New" w:hAnsi="Courier New" w:cs="Courier New"/>
          <w:b/>
        </w:rPr>
        <w:t>SegmentTemplate</w:t>
      </w:r>
      <w:r>
        <w:t xml:space="preserve"> and/or </w:t>
      </w:r>
      <w:r w:rsidRPr="008275B9">
        <w:rPr>
          <w:rFonts w:ascii="Courier New" w:hAnsi="Courier New" w:cs="Courier New"/>
          <w:b/>
        </w:rPr>
        <w:t>SegmentList</w:t>
      </w:r>
      <w:r>
        <w:t xml:space="preserve">. </w:t>
      </w:r>
      <w:r w:rsidRPr="00BC70E1">
        <w:t xml:space="preserve">The </w:t>
      </w:r>
      <w:r w:rsidRPr="00BC70E1">
        <w:rPr>
          <w:i/>
        </w:rPr>
        <w:t>Segment Information</w:t>
      </w:r>
      <w:r>
        <w:t xml:space="preserve"> provides information on the location, availability and properties of all Segments contained in one Representation. Specifically, information on the presence and location of Initialization, Media, Index and Bitstream Switching Segments is provided.</w:t>
      </w:r>
    </w:p>
    <w:p w:rsidR="00AC6F48" w:rsidRDefault="00AC6F48" w:rsidP="00AC6F48">
      <w:pPr>
        <w:tabs>
          <w:tab w:val="left" w:pos="940"/>
          <w:tab w:val="left" w:pos="1140"/>
          <w:tab w:val="left" w:pos="1360"/>
        </w:tabs>
        <w:suppressAutoHyphens/>
        <w:spacing w:before="60" w:line="230" w:lineRule="exact"/>
        <w:outlineLvl w:val="3"/>
        <w:rPr>
          <w:rFonts w:ascii="Courier New" w:hAnsi="Courier New" w:cs="Courier New"/>
          <w:b/>
        </w:rPr>
      </w:pPr>
      <w:r>
        <w:lastRenderedPageBreak/>
        <w:t xml:space="preserve">Segment Information shall be provided as defined in ISO/IEC 23009-1 [43], clause 5.3.9 using the elements </w:t>
      </w:r>
      <w:r w:rsidRPr="008275B9">
        <w:rPr>
          <w:rFonts w:ascii="Courier New" w:hAnsi="Courier New" w:cs="Courier New"/>
          <w:b/>
        </w:rPr>
        <w:t>BaseURL</w:t>
      </w:r>
      <w:r>
        <w:t xml:space="preserve">, </w:t>
      </w:r>
      <w:r w:rsidRPr="00C302E9">
        <w:rPr>
          <w:rFonts w:ascii="Courier New" w:hAnsi="Courier New" w:cs="Courier New"/>
          <w:b/>
        </w:rPr>
        <w:t>SegmentBase</w:t>
      </w:r>
      <w:r>
        <w:t xml:space="preserve">, </w:t>
      </w:r>
      <w:r w:rsidRPr="008275B9">
        <w:rPr>
          <w:rFonts w:ascii="Courier New" w:hAnsi="Courier New" w:cs="Courier New"/>
          <w:b/>
        </w:rPr>
        <w:t>SegmentTemplate</w:t>
      </w:r>
      <w:r>
        <w:t xml:space="preserve"> and/or </w:t>
      </w:r>
      <w:r w:rsidRPr="008275B9">
        <w:rPr>
          <w:rFonts w:ascii="Courier New" w:hAnsi="Courier New" w:cs="Courier New"/>
          <w:b/>
        </w:rPr>
        <w:t>SegmentList</w:t>
      </w:r>
      <w:r>
        <w:rPr>
          <w:rFonts w:ascii="Courier New" w:hAnsi="Courier New" w:cs="Courier New"/>
          <w:b/>
        </w:rPr>
        <w:t>.</w:t>
      </w:r>
    </w:p>
    <w:p w:rsidR="00AC6F48" w:rsidRPr="0046162E" w:rsidRDefault="00AC6F48" w:rsidP="00AC6F48">
      <w:pPr>
        <w:pStyle w:val="B1"/>
        <w:numPr>
          <w:ilvl w:val="0"/>
          <w:numId w:val="1"/>
        </w:numPr>
        <w:overflowPunct w:val="0"/>
        <w:autoSpaceDE w:val="0"/>
        <w:autoSpaceDN w:val="0"/>
        <w:adjustRightInd w:val="0"/>
        <w:textAlignment w:val="baseline"/>
        <w:rPr>
          <w:ins w:id="4" w:author="Stockhammer, Thomas" w:date="2016-04-18T13:29:00Z"/>
          <w:rFonts w:ascii="Courier New" w:hAnsi="Courier New" w:cs="Courier New"/>
          <w:b/>
          <w:rPrChange w:id="5" w:author="Stockhammer, Thomas" w:date="2016-04-18T13:29:00Z">
            <w:rPr>
              <w:ins w:id="6" w:author="Stockhammer, Thomas" w:date="2016-04-18T13:29:00Z"/>
            </w:rPr>
          </w:rPrChange>
        </w:rPr>
      </w:pPr>
      <w:r>
        <w:t xml:space="preserve">The duration of Segments shall be described by the </w:t>
      </w:r>
      <w:r w:rsidRPr="00B06B9B">
        <w:rPr>
          <w:rFonts w:ascii="Courier New" w:hAnsi="Courier New" w:cs="Courier New"/>
        </w:rPr>
        <w:t>@duration</w:t>
      </w:r>
      <w:r>
        <w:t xml:space="preserve"> attribute.</w:t>
      </w:r>
    </w:p>
    <w:p w:rsidR="00AC6F48" w:rsidRPr="00A22C49" w:rsidRDefault="00AC6F48" w:rsidP="00AC6F48">
      <w:pPr>
        <w:pStyle w:val="B1"/>
        <w:numPr>
          <w:ilvl w:val="0"/>
          <w:numId w:val="1"/>
        </w:numPr>
        <w:overflowPunct w:val="0"/>
        <w:autoSpaceDE w:val="0"/>
        <w:autoSpaceDN w:val="0"/>
        <w:adjustRightInd w:val="0"/>
        <w:textAlignment w:val="baseline"/>
        <w:rPr>
          <w:rFonts w:ascii="Courier New" w:hAnsi="Courier New" w:cs="Courier New"/>
          <w:b/>
        </w:rPr>
      </w:pPr>
      <w:ins w:id="7" w:author="Stockhammer, Thomas" w:date="2016-04-18T13:29:00Z">
        <w:r>
          <w:t>I</w:t>
        </w:r>
      </w:ins>
      <w:ins w:id="8" w:author="Stockhammer, Thomas" w:date="2016-04-18T13:30:00Z">
        <w:r>
          <w:t xml:space="preserve">f the </w:t>
        </w:r>
        <w:r w:rsidRPr="008275B9">
          <w:rPr>
            <w:rFonts w:ascii="Courier New" w:hAnsi="Courier New" w:cs="Courier New"/>
            <w:b/>
          </w:rPr>
          <w:t>SegmentTemplate</w:t>
        </w:r>
        <w:r>
          <w:t xml:space="preserve"> is used, then only the </w:t>
        </w:r>
      </w:ins>
      <w:ins w:id="9" w:author="Stockhammer, Thomas" w:date="2016-04-18T13:32:00Z">
        <w:r>
          <w:t xml:space="preserve">following </w:t>
        </w:r>
      </w:ins>
      <w:ins w:id="10" w:author="Stockhammer, Thomas" w:date="2016-04-18T13:30:00Z">
        <w:r>
          <w:t>identifiers as defined in</w:t>
        </w:r>
      </w:ins>
      <w:ins w:id="11" w:author="Stockhammer, Thomas" w:date="2016-04-18T13:32:00Z">
        <w:r>
          <w:t xml:space="preserve"> ISO/IEC 23009-1 [43], Table 16</w:t>
        </w:r>
      </w:ins>
      <w:ins w:id="12" w:author="Stockhammer, Thomas" w:date="2016-04-18T13:30:00Z">
        <w:r>
          <w:t xml:space="preserve"> </w:t>
        </w:r>
      </w:ins>
      <w:ins w:id="13" w:author="Stockhammer, Thomas" w:date="2016-04-18T13:32:00Z">
        <w:r>
          <w:t xml:space="preserve">may be used: </w:t>
        </w:r>
        <w:r w:rsidRPr="0046162E">
          <w:rPr>
            <w:i/>
            <w:rPrChange w:id="14" w:author="Stockhammer, Thomas" w:date="2016-04-18T13:32:00Z">
              <w:rPr/>
            </w:rPrChange>
          </w:rPr>
          <w:t>$$</w:t>
        </w:r>
        <w:r>
          <w:t xml:space="preserve">, </w:t>
        </w:r>
        <w:r w:rsidRPr="0046162E">
          <w:rPr>
            <w:i/>
            <w:rPrChange w:id="15" w:author="Stockhammer, Thomas" w:date="2016-04-18T13:33:00Z">
              <w:rPr/>
            </w:rPrChange>
          </w:rPr>
          <w:t>$RepresentationID$</w:t>
        </w:r>
        <w:r>
          <w:t xml:space="preserve">, </w:t>
        </w:r>
        <w:r w:rsidRPr="0046162E">
          <w:rPr>
            <w:i/>
            <w:rPrChange w:id="16" w:author="Stockhammer, Thomas" w:date="2016-04-18T13:33:00Z">
              <w:rPr/>
            </w:rPrChange>
          </w:rPr>
          <w:t>$Number</w:t>
        </w:r>
      </w:ins>
      <w:ins w:id="17" w:author="Stockhammer, Thomas" w:date="2016-04-18T13:33:00Z">
        <w:r w:rsidRPr="0046162E">
          <w:rPr>
            <w:i/>
            <w:rPrChange w:id="18" w:author="Stockhammer, Thomas" w:date="2016-04-18T13:33:00Z">
              <w:rPr/>
            </w:rPrChange>
          </w:rPr>
          <w:t>$</w:t>
        </w:r>
        <w:r>
          <w:t xml:space="preserve">, and </w:t>
        </w:r>
        <w:r w:rsidRPr="0046162E">
          <w:rPr>
            <w:i/>
            <w:rPrChange w:id="19" w:author="Stockhammer, Thomas" w:date="2016-04-18T13:33:00Z">
              <w:rPr/>
            </w:rPrChange>
          </w:rPr>
          <w:t>$Bandwidth$</w:t>
        </w:r>
        <w:r>
          <w:t xml:space="preserve">. The identifier </w:t>
        </w:r>
        <w:r w:rsidRPr="0046162E">
          <w:rPr>
            <w:i/>
            <w:rPrChange w:id="20" w:author="Stockhammer, Thomas" w:date="2016-04-18T13:34:00Z">
              <w:rPr/>
            </w:rPrChange>
          </w:rPr>
          <w:t>$Time$</w:t>
        </w:r>
        <w:r>
          <w:t xml:space="preserve"> shall not be used.</w:t>
        </w:r>
      </w:ins>
      <w:ins w:id="21" w:author="Stockhammer, Thomas" w:date="2016-04-18T13:30:00Z">
        <w:r>
          <w:t xml:space="preserve"> </w:t>
        </w:r>
      </w:ins>
    </w:p>
    <w:p w:rsidR="00AC6F48" w:rsidRPr="00514843" w:rsidRDefault="00AC6F48" w:rsidP="00AC6F48">
      <w:pPr>
        <w:pStyle w:val="TH"/>
      </w:pPr>
      <w:bookmarkStart w:id="22" w:name="tab_segmentbaseinfo"/>
      <w:bookmarkEnd w:id="3"/>
      <w:r w:rsidRPr="00514843">
        <w:t>Table </w:t>
      </w:r>
      <w:bookmarkEnd w:id="22"/>
      <w:r w:rsidRPr="00514843">
        <w:t>8-19</w:t>
      </w:r>
      <w:r>
        <w:t>: Void</w:t>
      </w:r>
    </w:p>
    <w:p w:rsidR="00AC6F48" w:rsidRDefault="00AC6F48" w:rsidP="00AC6F48">
      <w:pPr>
        <w:pStyle w:val="FP"/>
      </w:pPr>
    </w:p>
    <w:p w:rsidR="00AC6F48" w:rsidRPr="00514843" w:rsidRDefault="00AC6F48" w:rsidP="00AC6F48">
      <w:pPr>
        <w:pStyle w:val="TH"/>
      </w:pPr>
      <w:r w:rsidRPr="00514843">
        <w:t>Table 8-20</w:t>
      </w:r>
      <w:r>
        <w:t>: Void</w:t>
      </w:r>
    </w:p>
    <w:p w:rsidR="00AC6F48" w:rsidRDefault="00AC6F48" w:rsidP="00AC6F48">
      <w:pPr>
        <w:pStyle w:val="FP"/>
      </w:pPr>
    </w:p>
    <w:p w:rsidR="00AC6F48" w:rsidRPr="00123CC4" w:rsidRDefault="00AC6F48" w:rsidP="00AC6F48">
      <w:pPr>
        <w:pStyle w:val="TH"/>
      </w:pPr>
      <w:bookmarkStart w:id="23" w:name="tab_urltype"/>
      <w:r w:rsidRPr="0096085F">
        <w:t>Table </w:t>
      </w:r>
      <w:bookmarkEnd w:id="23"/>
      <w:r>
        <w:t>8-21: Void</w:t>
      </w:r>
    </w:p>
    <w:p w:rsidR="00AC6F48" w:rsidRDefault="00AC6F48" w:rsidP="00AC6F48">
      <w:pPr>
        <w:pStyle w:val="FP"/>
      </w:pPr>
    </w:p>
    <w:p w:rsidR="00AC6F48" w:rsidRPr="00466351" w:rsidRDefault="00AC6F48" w:rsidP="00AC6F48">
      <w:pPr>
        <w:pStyle w:val="TH"/>
      </w:pPr>
      <w:r w:rsidRPr="0096085F">
        <w:t>Table </w:t>
      </w:r>
      <w:r>
        <w:t>8-22: Void</w:t>
      </w:r>
    </w:p>
    <w:p w:rsidR="00AC6F48" w:rsidRDefault="00AC6F48" w:rsidP="00AC6F48">
      <w:pPr>
        <w:pStyle w:val="FP"/>
      </w:pPr>
    </w:p>
    <w:p w:rsidR="00AC6F48" w:rsidRPr="00F612BD" w:rsidRDefault="00AC6F48" w:rsidP="00AC6F48">
      <w:pPr>
        <w:pStyle w:val="TH"/>
      </w:pPr>
      <w:bookmarkStart w:id="24" w:name="tab_segmentlist"/>
      <w:r w:rsidRPr="00F612BD">
        <w:t>Table </w:t>
      </w:r>
      <w:bookmarkEnd w:id="24"/>
      <w:r w:rsidRPr="00F612BD">
        <w:t>8-23</w:t>
      </w:r>
      <w:r>
        <w:t>: Void</w:t>
      </w:r>
    </w:p>
    <w:p w:rsidR="00AC6F48" w:rsidRDefault="00AC6F48" w:rsidP="00AC6F48">
      <w:pPr>
        <w:pStyle w:val="FP"/>
      </w:pPr>
    </w:p>
    <w:p w:rsidR="00AC6F48" w:rsidRPr="00803C83" w:rsidRDefault="00AC6F48" w:rsidP="00AC6F48">
      <w:pPr>
        <w:pStyle w:val="TH"/>
      </w:pPr>
      <w:r w:rsidRPr="00715C3B">
        <w:t>Table </w:t>
      </w:r>
      <w:r>
        <w:t>8-24: Void</w:t>
      </w:r>
    </w:p>
    <w:p w:rsidR="00AC6F48" w:rsidRDefault="00AC6F48" w:rsidP="00AC6F48">
      <w:pPr>
        <w:pStyle w:val="FP"/>
      </w:pPr>
    </w:p>
    <w:p w:rsidR="00AC6F48" w:rsidRPr="00803C83" w:rsidRDefault="00AC6F48" w:rsidP="00AC6F48">
      <w:pPr>
        <w:pStyle w:val="TH"/>
      </w:pPr>
      <w:bookmarkStart w:id="25" w:name="tab_segmenttemplate"/>
      <w:r w:rsidRPr="00803C83">
        <w:t>Table </w:t>
      </w:r>
      <w:bookmarkEnd w:id="25"/>
      <w:r>
        <w:t>8-25: Void</w:t>
      </w:r>
    </w:p>
    <w:p w:rsidR="00AC6F48" w:rsidRDefault="00AC6F48" w:rsidP="00AC6F48">
      <w:pPr>
        <w:pStyle w:val="FP"/>
      </w:pPr>
    </w:p>
    <w:p w:rsidR="00AC6F48" w:rsidRPr="00803C83" w:rsidRDefault="00AC6F48" w:rsidP="00AC6F48">
      <w:pPr>
        <w:pStyle w:val="TH"/>
      </w:pPr>
      <w:r w:rsidRPr="00715C3B">
        <w:t>Table </w:t>
      </w:r>
      <w:r>
        <w:t>8-26: Void</w:t>
      </w:r>
    </w:p>
    <w:p w:rsidR="00AC6F48" w:rsidRDefault="00AC6F48" w:rsidP="00AC6F48">
      <w:pPr>
        <w:pStyle w:val="FP"/>
      </w:pPr>
    </w:p>
    <w:p w:rsidR="00AC6F48" w:rsidRDefault="00AC6F48" w:rsidP="00AC6F48">
      <w:pPr>
        <w:pStyle w:val="TH"/>
        <w:rPr>
          <w:noProof/>
        </w:rPr>
      </w:pPr>
      <w:r w:rsidRPr="00CC1F51">
        <w:t>Table </w:t>
      </w:r>
      <w:r>
        <w:t>8-27</w:t>
      </w:r>
      <w:r w:rsidRPr="00CC1F51">
        <w:t xml:space="preserve">: </w:t>
      </w:r>
      <w:r>
        <w:t>Void</w:t>
      </w:r>
    </w:p>
    <w:p w:rsidR="00AC6F48" w:rsidRDefault="00AC6F48">
      <w:pPr>
        <w:rPr>
          <w:noProof/>
        </w:rPr>
        <w:sectPr w:rsidR="00AC6F48">
          <w:headerReference w:type="even" r:id="rId11"/>
          <w:footnotePr>
            <w:numRestart w:val="eachSect"/>
          </w:footnotePr>
          <w:pgSz w:w="11907" w:h="16840" w:code="9"/>
          <w:pgMar w:top="1418" w:right="1134" w:bottom="1134" w:left="1134" w:header="680" w:footer="567" w:gutter="0"/>
          <w:cols w:space="720"/>
        </w:sectPr>
      </w:pPr>
    </w:p>
    <w:p w:rsidR="00AC6F48" w:rsidRDefault="00AC6F48" w:rsidP="00AC6F48">
      <w:pPr>
        <w:rPr>
          <w:noProof/>
        </w:rPr>
      </w:pPr>
      <w:r>
        <w:rPr>
          <w:noProof/>
          <w:highlight w:val="yellow"/>
        </w:rPr>
        <w:lastRenderedPageBreak/>
        <w:t>SECOND</w:t>
      </w:r>
      <w:r w:rsidRPr="0046162E">
        <w:rPr>
          <w:noProof/>
          <w:highlight w:val="yellow"/>
        </w:rPr>
        <w:t xml:space="preserve"> CHANGE</w:t>
      </w:r>
    </w:p>
    <w:p w:rsidR="00AC6F48" w:rsidRPr="006374E7" w:rsidRDefault="00AC6F48" w:rsidP="00AC6F48">
      <w:pPr>
        <w:pStyle w:val="Heading5"/>
      </w:pPr>
      <w:bookmarkStart w:id="26" w:name="_Toc437103619"/>
      <w:r w:rsidRPr="006374E7">
        <w:rPr>
          <w:lang w:val="en-US"/>
        </w:rPr>
        <w:t>11.2.2.2.</w:t>
      </w:r>
      <w:r>
        <w:rPr>
          <w:lang w:val="en-US"/>
        </w:rPr>
        <w:t>7</w:t>
      </w:r>
      <w:r w:rsidRPr="006374E7">
        <w:rPr>
          <w:lang w:val="en-US"/>
        </w:rPr>
        <w:tab/>
      </w:r>
      <w:r>
        <w:rPr>
          <w:lang w:val="en-US"/>
        </w:rPr>
        <w:t>Segment List Parameters</w:t>
      </w:r>
      <w:bookmarkEnd w:id="26"/>
    </w:p>
    <w:p w:rsidR="00AC6F48" w:rsidRPr="006374E7" w:rsidRDefault="00AC6F48" w:rsidP="00AC6F48">
      <w:r w:rsidRPr="006374E7">
        <w:t xml:space="preserve">For each Period </w:t>
      </w:r>
      <w:r w:rsidRPr="006374E7">
        <w:rPr>
          <w:i/>
        </w:rPr>
        <w:t>i</w:t>
      </w:r>
      <w:r w:rsidRPr="006374E7">
        <w:t xml:space="preserve"> with Period start time </w:t>
      </w:r>
      <w:r w:rsidRPr="006374E7">
        <w:rPr>
          <w:i/>
        </w:rPr>
        <w:t>PSwc</w:t>
      </w:r>
      <w:r w:rsidRPr="006374E7">
        <w:t>[</w:t>
      </w:r>
      <w:r w:rsidRPr="006374E7">
        <w:rPr>
          <w:i/>
        </w:rPr>
        <w:t>i</w:t>
      </w:r>
      <w:r w:rsidRPr="006374E7">
        <w:t xml:space="preserve">]  and Period end time </w:t>
      </w:r>
      <w:r w:rsidRPr="006374E7">
        <w:rPr>
          <w:i/>
        </w:rPr>
        <w:t>PEwc</w:t>
      </w:r>
      <w:r w:rsidRPr="006374E7">
        <w:t>[</w:t>
      </w:r>
      <w:r w:rsidRPr="006374E7">
        <w:rPr>
          <w:i/>
        </w:rPr>
        <w:t>i</w:t>
      </w:r>
      <w:r w:rsidRPr="006374E7">
        <w:t xml:space="preserve">] and each Representation </w:t>
      </w:r>
      <w:r w:rsidRPr="006374E7">
        <w:rPr>
          <w:i/>
        </w:rPr>
        <w:t>r</w:t>
      </w:r>
      <w:r w:rsidRPr="006374E7">
        <w:t xml:space="preserve"> in the Period the following information can be computed:</w:t>
      </w:r>
    </w:p>
    <w:p w:rsidR="00AC6F48" w:rsidRPr="006374E7" w:rsidRDefault="00AC6F48" w:rsidP="00AC6F48">
      <w:pPr>
        <w:pStyle w:val="B1"/>
        <w:numPr>
          <w:ilvl w:val="0"/>
          <w:numId w:val="3"/>
        </w:numPr>
        <w:overflowPunct w:val="0"/>
        <w:autoSpaceDE w:val="0"/>
        <w:autoSpaceDN w:val="0"/>
        <w:adjustRightInd w:val="0"/>
        <w:textAlignment w:val="baseline"/>
      </w:pPr>
      <w:r w:rsidRPr="006374E7">
        <w:t>the presentation time offset described in the MPD, o[</w:t>
      </w:r>
      <w:r w:rsidRPr="006374E7">
        <w:rPr>
          <w:i/>
        </w:rPr>
        <w:t>i,r</w:t>
      </w:r>
      <w:r w:rsidRPr="006374E7">
        <w:t>]</w:t>
      </w:r>
    </w:p>
    <w:p w:rsidR="00AC6F48" w:rsidRPr="006374E7" w:rsidRDefault="00AC6F48" w:rsidP="00AC6F48">
      <w:pPr>
        <w:pStyle w:val="B1"/>
        <w:numPr>
          <w:ilvl w:val="0"/>
          <w:numId w:val="3"/>
        </w:numPr>
        <w:overflowPunct w:val="0"/>
        <w:autoSpaceDE w:val="0"/>
        <w:autoSpaceDN w:val="0"/>
        <w:adjustRightInd w:val="0"/>
        <w:textAlignment w:val="baseline"/>
      </w:pPr>
      <w:r w:rsidRPr="006374E7">
        <w:t>the availability time offset of this Representation, ato[</w:t>
      </w:r>
      <w:r w:rsidRPr="006374E7">
        <w:rPr>
          <w:i/>
        </w:rPr>
        <w:t>r</w:t>
      </w:r>
      <w:r w:rsidRPr="006374E7">
        <w:t>]</w:t>
      </w:r>
    </w:p>
    <w:p w:rsidR="00AC6F48" w:rsidRPr="006374E7" w:rsidRDefault="00AC6F48" w:rsidP="00AC6F48">
      <w:pPr>
        <w:pStyle w:val="B1"/>
        <w:numPr>
          <w:ilvl w:val="0"/>
          <w:numId w:val="3"/>
        </w:numPr>
        <w:overflowPunct w:val="0"/>
        <w:autoSpaceDE w:val="0"/>
        <w:autoSpaceDN w:val="0"/>
        <w:adjustRightInd w:val="0"/>
        <w:textAlignment w:val="baseline"/>
      </w:pPr>
      <w:r w:rsidRPr="006374E7">
        <w:t>the number of the first segment described in the MPD, k1[</w:t>
      </w:r>
      <w:r w:rsidRPr="006374E7">
        <w:rPr>
          <w:i/>
        </w:rPr>
        <w:t>i</w:t>
      </w:r>
      <w:r w:rsidRPr="006374E7">
        <w:t>,</w:t>
      </w:r>
      <w:r w:rsidRPr="006374E7">
        <w:rPr>
          <w:i/>
        </w:rPr>
        <w:t>r</w:t>
      </w:r>
      <w:r w:rsidRPr="006374E7">
        <w:t xml:space="preserve">] </w:t>
      </w:r>
    </w:p>
    <w:p w:rsidR="00AC6F48" w:rsidRPr="006374E7" w:rsidRDefault="00AC6F48" w:rsidP="00AC6F48">
      <w:pPr>
        <w:pStyle w:val="B1"/>
        <w:numPr>
          <w:ilvl w:val="0"/>
          <w:numId w:val="3"/>
        </w:numPr>
        <w:overflowPunct w:val="0"/>
        <w:autoSpaceDE w:val="0"/>
        <w:autoSpaceDN w:val="0"/>
        <w:adjustRightInd w:val="0"/>
        <w:textAlignment w:val="baseline"/>
      </w:pPr>
      <w:r w:rsidRPr="006374E7">
        <w:t>the number of the last segment described in the MPD, k2[</w:t>
      </w:r>
      <w:r w:rsidRPr="006374E7">
        <w:rPr>
          <w:i/>
        </w:rPr>
        <w:t>i</w:t>
      </w:r>
      <w:r w:rsidRPr="006374E7">
        <w:t>,</w:t>
      </w:r>
      <w:r w:rsidRPr="006374E7">
        <w:rPr>
          <w:i/>
        </w:rPr>
        <w:t>r</w:t>
      </w:r>
      <w:r w:rsidRPr="006374E7">
        <w:t>]</w:t>
      </w:r>
    </w:p>
    <w:p w:rsidR="00AC6F48" w:rsidRPr="006374E7" w:rsidRDefault="00AC6F48" w:rsidP="00AC6F48">
      <w:pPr>
        <w:pStyle w:val="B1"/>
        <w:numPr>
          <w:ilvl w:val="0"/>
          <w:numId w:val="3"/>
        </w:numPr>
        <w:overflowPunct w:val="0"/>
        <w:autoSpaceDE w:val="0"/>
        <w:autoSpaceDN w:val="0"/>
        <w:adjustRightInd w:val="0"/>
        <w:textAlignment w:val="baseline"/>
      </w:pPr>
      <w:r w:rsidRPr="006374E7">
        <w:t>segment availability start time of the initialization segment SAST[</w:t>
      </w:r>
      <w:r w:rsidRPr="006374E7">
        <w:rPr>
          <w:i/>
        </w:rPr>
        <w:t>0,i</w:t>
      </w:r>
      <w:r w:rsidRPr="006374E7">
        <w:t>,</w:t>
      </w:r>
      <w:r w:rsidRPr="006374E7">
        <w:rPr>
          <w:i/>
        </w:rPr>
        <w:t>r</w:t>
      </w:r>
      <w:r w:rsidRPr="006374E7">
        <w:t xml:space="preserve">] </w:t>
      </w:r>
    </w:p>
    <w:p w:rsidR="00AC6F48" w:rsidRPr="006374E7" w:rsidRDefault="00AC6F48" w:rsidP="00AC6F48">
      <w:pPr>
        <w:pStyle w:val="B1"/>
        <w:numPr>
          <w:ilvl w:val="0"/>
          <w:numId w:val="3"/>
        </w:numPr>
        <w:overflowPunct w:val="0"/>
        <w:autoSpaceDE w:val="0"/>
        <w:autoSpaceDN w:val="0"/>
        <w:adjustRightInd w:val="0"/>
        <w:textAlignment w:val="baseline"/>
      </w:pPr>
      <w:r w:rsidRPr="006374E7">
        <w:t>segment availability end time of the initialization segment SAET[</w:t>
      </w:r>
      <w:r w:rsidRPr="006374E7">
        <w:rPr>
          <w:i/>
        </w:rPr>
        <w:t>0,i</w:t>
      </w:r>
      <w:r w:rsidRPr="006374E7">
        <w:t>,</w:t>
      </w:r>
      <w:r w:rsidRPr="006374E7">
        <w:rPr>
          <w:i/>
        </w:rPr>
        <w:t>r</w:t>
      </w:r>
      <w:r w:rsidRPr="006374E7">
        <w:t xml:space="preserve">] </w:t>
      </w:r>
    </w:p>
    <w:p w:rsidR="00AC6F48" w:rsidRPr="006374E7" w:rsidRDefault="00AC6F48" w:rsidP="00AC6F48">
      <w:pPr>
        <w:pStyle w:val="B1"/>
        <w:numPr>
          <w:ilvl w:val="0"/>
          <w:numId w:val="3"/>
        </w:numPr>
        <w:overflowPunct w:val="0"/>
        <w:autoSpaceDE w:val="0"/>
        <w:autoSpaceDN w:val="0"/>
        <w:adjustRightInd w:val="0"/>
        <w:textAlignment w:val="baseline"/>
      </w:pPr>
      <w:r w:rsidRPr="006374E7">
        <w:t>segment availability start time of each media segment SAST[</w:t>
      </w:r>
      <w:r w:rsidRPr="006374E7">
        <w:rPr>
          <w:i/>
        </w:rPr>
        <w:t>k,i</w:t>
      </w:r>
      <w:r w:rsidRPr="006374E7">
        <w:t>,</w:t>
      </w:r>
      <w:r w:rsidRPr="006374E7">
        <w:rPr>
          <w:i/>
        </w:rPr>
        <w:t>r</w:t>
      </w:r>
      <w:r w:rsidRPr="006374E7">
        <w:t xml:space="preserve">], </w:t>
      </w:r>
      <w:r w:rsidRPr="006374E7">
        <w:rPr>
          <w:i/>
        </w:rPr>
        <w:t>k</w:t>
      </w:r>
      <w:r w:rsidRPr="006374E7">
        <w:t>=k1, ..., k2</w:t>
      </w:r>
    </w:p>
    <w:p w:rsidR="00AC6F48" w:rsidRPr="006374E7" w:rsidRDefault="00AC6F48" w:rsidP="00AC6F48">
      <w:pPr>
        <w:pStyle w:val="B1"/>
        <w:numPr>
          <w:ilvl w:val="0"/>
          <w:numId w:val="3"/>
        </w:numPr>
        <w:overflowPunct w:val="0"/>
        <w:autoSpaceDE w:val="0"/>
        <w:autoSpaceDN w:val="0"/>
        <w:adjustRightInd w:val="0"/>
        <w:textAlignment w:val="baseline"/>
      </w:pPr>
      <w:r w:rsidRPr="006374E7">
        <w:t>segment availability end time of each media segment SAET[</w:t>
      </w:r>
      <w:r w:rsidRPr="006374E7">
        <w:rPr>
          <w:i/>
        </w:rPr>
        <w:t>k,i</w:t>
      </w:r>
      <w:r w:rsidRPr="006374E7">
        <w:t>,</w:t>
      </w:r>
      <w:r w:rsidRPr="006374E7">
        <w:rPr>
          <w:i/>
        </w:rPr>
        <w:t>r</w:t>
      </w:r>
      <w:r w:rsidRPr="006374E7">
        <w:t xml:space="preserve">], </w:t>
      </w:r>
      <w:r w:rsidRPr="006374E7">
        <w:rPr>
          <w:i/>
        </w:rPr>
        <w:t>k</w:t>
      </w:r>
      <w:r w:rsidRPr="006374E7">
        <w:t>=k1, ..., k2</w:t>
      </w:r>
    </w:p>
    <w:p w:rsidR="00AC6F48" w:rsidRPr="006374E7" w:rsidRDefault="00AC6F48" w:rsidP="00AC6F48">
      <w:pPr>
        <w:pStyle w:val="B1"/>
        <w:numPr>
          <w:ilvl w:val="0"/>
          <w:numId w:val="3"/>
        </w:numPr>
        <w:overflowPunct w:val="0"/>
        <w:autoSpaceDE w:val="0"/>
        <w:autoSpaceDN w:val="0"/>
        <w:adjustRightInd w:val="0"/>
        <w:textAlignment w:val="baseline"/>
      </w:pPr>
      <w:r w:rsidRPr="006374E7">
        <w:t>adjusted segment availability start time ASAST[</w:t>
      </w:r>
      <w:r w:rsidRPr="006374E7">
        <w:rPr>
          <w:i/>
        </w:rPr>
        <w:t>0,i</w:t>
      </w:r>
      <w:r w:rsidRPr="006374E7">
        <w:t>,</w:t>
      </w:r>
      <w:r w:rsidRPr="006374E7">
        <w:rPr>
          <w:i/>
        </w:rPr>
        <w:t>r</w:t>
      </w:r>
      <w:r w:rsidRPr="006374E7">
        <w:t xml:space="preserve">], </w:t>
      </w:r>
      <w:r w:rsidRPr="006374E7">
        <w:rPr>
          <w:i/>
        </w:rPr>
        <w:t>k</w:t>
      </w:r>
      <w:r w:rsidRPr="006374E7">
        <w:t>=0, k1, ..., k2</w:t>
      </w:r>
    </w:p>
    <w:p w:rsidR="00AC6F48" w:rsidRPr="006374E7" w:rsidRDefault="00AC6F48" w:rsidP="00AC6F48">
      <w:pPr>
        <w:pStyle w:val="B1"/>
        <w:numPr>
          <w:ilvl w:val="0"/>
          <w:numId w:val="3"/>
        </w:numPr>
        <w:overflowPunct w:val="0"/>
        <w:autoSpaceDE w:val="0"/>
        <w:autoSpaceDN w:val="0"/>
        <w:adjustRightInd w:val="0"/>
        <w:textAlignment w:val="baseline"/>
      </w:pPr>
      <w:r w:rsidRPr="006374E7">
        <w:t>segment duration of each media segment SD[</w:t>
      </w:r>
      <w:r w:rsidRPr="006374E7">
        <w:rPr>
          <w:i/>
        </w:rPr>
        <w:t>k,i</w:t>
      </w:r>
      <w:r w:rsidRPr="006374E7">
        <w:t>,</w:t>
      </w:r>
      <w:r w:rsidRPr="006374E7">
        <w:rPr>
          <w:i/>
        </w:rPr>
        <w:t>r</w:t>
      </w:r>
      <w:r w:rsidRPr="006374E7">
        <w:t>], k=k1, ..., k2</w:t>
      </w:r>
    </w:p>
    <w:p w:rsidR="00AC6F48" w:rsidRPr="006374E7" w:rsidRDefault="00AC6F48" w:rsidP="00AC6F48">
      <w:pPr>
        <w:pStyle w:val="B1"/>
        <w:numPr>
          <w:ilvl w:val="0"/>
          <w:numId w:val="3"/>
        </w:numPr>
        <w:overflowPunct w:val="0"/>
        <w:autoSpaceDE w:val="0"/>
        <w:autoSpaceDN w:val="0"/>
        <w:adjustRightInd w:val="0"/>
        <w:textAlignment w:val="baseline"/>
      </w:pPr>
      <w:r w:rsidRPr="006374E7">
        <w:t>the URL of each of the segments, URL[</w:t>
      </w:r>
      <w:r w:rsidRPr="006374E7">
        <w:rPr>
          <w:i/>
        </w:rPr>
        <w:t>k,i</w:t>
      </w:r>
      <w:r w:rsidRPr="006374E7">
        <w:t>,</w:t>
      </w:r>
      <w:r w:rsidRPr="006374E7">
        <w:rPr>
          <w:i/>
        </w:rPr>
        <w:t>r</w:t>
      </w:r>
      <w:r w:rsidRPr="006374E7">
        <w:t>]</w:t>
      </w:r>
    </w:p>
    <w:p w:rsidR="00AC6F48" w:rsidRPr="006374E7" w:rsidRDefault="00AC6F48" w:rsidP="00AC6F48">
      <w:r w:rsidRPr="006374E7">
        <w:t xml:space="preserve">In addition, </w:t>
      </w:r>
    </w:p>
    <w:p w:rsidR="00AC6F48" w:rsidRPr="006374E7" w:rsidRDefault="00AC6F48" w:rsidP="00AC6F48">
      <w:pPr>
        <w:pStyle w:val="B1"/>
        <w:numPr>
          <w:ilvl w:val="0"/>
          <w:numId w:val="4"/>
        </w:numPr>
        <w:overflowPunct w:val="0"/>
        <w:autoSpaceDE w:val="0"/>
        <w:autoSpaceDN w:val="0"/>
        <w:adjustRightInd w:val="0"/>
        <w:textAlignment w:val="baseline"/>
      </w:pPr>
      <w:r w:rsidRPr="006374E7">
        <w:t xml:space="preserve">the latest available Period </w:t>
      </w:r>
      <w:r w:rsidRPr="006374E7">
        <w:rPr>
          <w:i/>
        </w:rPr>
        <w:t>i</w:t>
      </w:r>
      <w:r w:rsidRPr="006374E7">
        <w:t>[</w:t>
      </w:r>
      <w:r w:rsidRPr="006374E7">
        <w:rPr>
          <w:i/>
        </w:rPr>
        <w:t>NOW</w:t>
      </w:r>
      <w:r w:rsidRPr="006374E7">
        <w:t>] and the latest segment available at the server k[</w:t>
      </w:r>
      <w:r w:rsidRPr="006374E7">
        <w:rPr>
          <w:i/>
        </w:rPr>
        <w:t>NOW</w:t>
      </w:r>
      <w:r w:rsidRPr="006374E7">
        <w:t xml:space="preserve">] can be computed. This segment is also referred to as </w:t>
      </w:r>
      <w:r w:rsidRPr="006374E7">
        <w:rPr>
          <w:i/>
        </w:rPr>
        <w:t>live edge segment</w:t>
      </w:r>
      <w:r w:rsidRPr="006374E7">
        <w:t>.</w:t>
      </w:r>
    </w:p>
    <w:p w:rsidR="00AC6F48" w:rsidRPr="006374E7" w:rsidRDefault="00AC6F48" w:rsidP="00AC6F48">
      <w:pPr>
        <w:pStyle w:val="B1"/>
        <w:numPr>
          <w:ilvl w:val="0"/>
          <w:numId w:val="4"/>
        </w:numPr>
        <w:overflowPunct w:val="0"/>
        <w:autoSpaceDE w:val="0"/>
        <w:autoSpaceDN w:val="0"/>
        <w:adjustRightInd w:val="0"/>
        <w:textAlignment w:val="baseline"/>
      </w:pPr>
      <w:r w:rsidRPr="006374E7">
        <w:t xml:space="preserve">the earliest available Period </w:t>
      </w:r>
      <w:r w:rsidRPr="006374E7">
        <w:rPr>
          <w:i/>
        </w:rPr>
        <w:t>i*</w:t>
      </w:r>
      <w:r w:rsidRPr="006374E7">
        <w:t>[</w:t>
      </w:r>
      <w:r w:rsidRPr="006374E7">
        <w:rPr>
          <w:i/>
        </w:rPr>
        <w:t>NOW</w:t>
      </w:r>
      <w:r w:rsidRPr="006374E7">
        <w:t>] and the earliest segment available at the server k*[</w:t>
      </w:r>
      <w:r w:rsidRPr="006374E7">
        <w:rPr>
          <w:i/>
        </w:rPr>
        <w:t>NOW</w:t>
      </w:r>
      <w:r w:rsidRPr="006374E7">
        <w:t>] can be computed.</w:t>
      </w:r>
    </w:p>
    <w:p w:rsidR="00AC6F48" w:rsidRPr="006374E7" w:rsidRDefault="00AC6F48" w:rsidP="00AC6F48">
      <w:r w:rsidRPr="006374E7">
        <w:t xml:space="preserve">Based on the above information, for each Representation </w:t>
      </w:r>
      <w:r w:rsidRPr="006374E7">
        <w:rPr>
          <w:i/>
        </w:rPr>
        <w:t>r</w:t>
      </w:r>
      <w:r w:rsidRPr="006374E7">
        <w:t xml:space="preserve"> in a Period </w:t>
      </w:r>
      <w:r w:rsidRPr="006374E7">
        <w:rPr>
          <w:i/>
        </w:rPr>
        <w:t>i</w:t>
      </w:r>
      <w:r w:rsidRPr="006374E7">
        <w:t xml:space="preserve">, the segment availability start time </w:t>
      </w:r>
      <w:r w:rsidRPr="006374E7">
        <w:rPr>
          <w:i/>
        </w:rPr>
        <w:t>SAST</w:t>
      </w:r>
      <w:r w:rsidRPr="006374E7">
        <w:t>[</w:t>
      </w:r>
      <w:r w:rsidRPr="006374E7">
        <w:rPr>
          <w:i/>
        </w:rPr>
        <w:t>k,i</w:t>
      </w:r>
      <w:r w:rsidRPr="006374E7">
        <w:t>,</w:t>
      </w:r>
      <w:r w:rsidRPr="006374E7">
        <w:rPr>
          <w:i/>
        </w:rPr>
        <w:t>r</w:t>
      </w:r>
      <w:r w:rsidRPr="006374E7">
        <w:t xml:space="preserve">], the segment availability end time of each segment </w:t>
      </w:r>
      <w:r w:rsidRPr="006374E7">
        <w:rPr>
          <w:i/>
        </w:rPr>
        <w:t>SAET</w:t>
      </w:r>
      <w:r w:rsidRPr="006374E7">
        <w:t>[</w:t>
      </w:r>
      <w:r w:rsidRPr="006374E7">
        <w:rPr>
          <w:i/>
        </w:rPr>
        <w:t>k,i</w:t>
      </w:r>
      <w:r w:rsidRPr="006374E7">
        <w:t>,</w:t>
      </w:r>
      <w:r w:rsidRPr="006374E7">
        <w:rPr>
          <w:i/>
        </w:rPr>
        <w:t>r</w:t>
      </w:r>
      <w:r w:rsidRPr="006374E7">
        <w:t xml:space="preserve">], the segment duration of each segment </w:t>
      </w:r>
      <w:r w:rsidRPr="006374E7">
        <w:rPr>
          <w:i/>
        </w:rPr>
        <w:t>SD</w:t>
      </w:r>
      <w:r w:rsidRPr="006374E7">
        <w:t>[</w:t>
      </w:r>
      <w:r w:rsidRPr="006374E7">
        <w:rPr>
          <w:i/>
        </w:rPr>
        <w:t>k,i</w:t>
      </w:r>
      <w:r w:rsidRPr="006374E7">
        <w:t>,</w:t>
      </w:r>
      <w:r w:rsidRPr="006374E7">
        <w:rPr>
          <w:i/>
        </w:rPr>
        <w:t>r</w:t>
      </w:r>
      <w:r w:rsidRPr="006374E7">
        <w:t xml:space="preserve">], and the URL of each of the segments, </w:t>
      </w:r>
      <w:r w:rsidRPr="006374E7">
        <w:rPr>
          <w:i/>
        </w:rPr>
        <w:t>URL</w:t>
      </w:r>
      <w:r w:rsidRPr="006374E7">
        <w:t>[</w:t>
      </w:r>
      <w:r w:rsidRPr="006374E7">
        <w:rPr>
          <w:i/>
        </w:rPr>
        <w:t>k,i</w:t>
      </w:r>
      <w:r w:rsidRPr="006374E7">
        <w:t>,</w:t>
      </w:r>
      <w:r w:rsidRPr="006374E7">
        <w:rPr>
          <w:i/>
        </w:rPr>
        <w:t>r</w:t>
      </w:r>
      <w:r w:rsidRPr="006374E7">
        <w:t xml:space="preserve">] within one Period </w:t>
      </w:r>
      <w:r w:rsidRPr="006374E7">
        <w:rPr>
          <w:i/>
        </w:rPr>
        <w:t>i</w:t>
      </w:r>
      <w:r w:rsidRPr="006374E7">
        <w:t xml:space="preserve"> be derived as follows using the URL Template function </w:t>
      </w:r>
      <w:r w:rsidRPr="006374E7">
        <w:rPr>
          <w:rFonts w:ascii="Courier New" w:hAnsi="Courier New"/>
        </w:rPr>
        <w:t>URLTemplate</w:t>
      </w:r>
      <w:r w:rsidRPr="006374E7">
        <w:t>(</w:t>
      </w:r>
      <w:r w:rsidRPr="006374E7">
        <w:rPr>
          <w:rFonts w:ascii="Courier New" w:hAnsi="Courier New"/>
        </w:rPr>
        <w:t>ReplacementString</w:t>
      </w:r>
      <w:r w:rsidRPr="006374E7">
        <w:t>, Address):</w:t>
      </w:r>
    </w:p>
    <w:p w:rsidR="00AC6F48" w:rsidRPr="006374E7" w:rsidRDefault="00AC6F48" w:rsidP="00AC6F48">
      <w:pPr>
        <w:pStyle w:val="B1"/>
        <w:numPr>
          <w:ilvl w:val="0"/>
          <w:numId w:val="5"/>
        </w:numPr>
        <w:overflowPunct w:val="0"/>
        <w:autoSpaceDE w:val="0"/>
        <w:autoSpaceDN w:val="0"/>
        <w:adjustRightInd w:val="0"/>
        <w:textAlignment w:val="baseline"/>
        <w:rPr>
          <w:rFonts w:ascii="Symbol" w:hAnsi="Symbol"/>
        </w:rPr>
      </w:pPr>
      <w:r w:rsidRPr="006374E7">
        <w:rPr>
          <w:i/>
        </w:rPr>
        <w:t>k</w:t>
      </w:r>
      <w:r w:rsidRPr="006374E7">
        <w:t>=0</w:t>
      </w:r>
    </w:p>
    <w:p w:rsidR="00AC6F48" w:rsidRPr="006374E7" w:rsidRDefault="00AC6F48" w:rsidP="00AC6F48">
      <w:pPr>
        <w:pStyle w:val="B1"/>
        <w:numPr>
          <w:ilvl w:val="0"/>
          <w:numId w:val="5"/>
        </w:numPr>
        <w:overflowPunct w:val="0"/>
        <w:autoSpaceDE w:val="0"/>
        <w:autoSpaceDN w:val="0"/>
        <w:adjustRightInd w:val="0"/>
        <w:textAlignment w:val="baseline"/>
        <w:rPr>
          <w:rFonts w:ascii="Symbol" w:hAnsi="Symbol"/>
        </w:rPr>
      </w:pPr>
      <w:r w:rsidRPr="006374E7">
        <w:rPr>
          <w:i/>
        </w:rPr>
        <w:t>SAST</w:t>
      </w:r>
      <w:r w:rsidRPr="006374E7">
        <w:t>[</w:t>
      </w:r>
      <w:r w:rsidRPr="006374E7">
        <w:rPr>
          <w:i/>
        </w:rPr>
        <w:t>0,i</w:t>
      </w:r>
      <w:r w:rsidRPr="006374E7">
        <w:t>,</w:t>
      </w:r>
      <w:r w:rsidRPr="006374E7">
        <w:rPr>
          <w:i/>
        </w:rPr>
        <w:t>r</w:t>
      </w:r>
      <w:r w:rsidRPr="006374E7">
        <w:t xml:space="preserve">] = </w:t>
      </w:r>
      <w:r w:rsidRPr="006374E7">
        <w:rPr>
          <w:i/>
        </w:rPr>
        <w:t>PSwc</w:t>
      </w:r>
      <w:r w:rsidRPr="006374E7">
        <w:t>[</w:t>
      </w:r>
      <w:r w:rsidRPr="006374E7">
        <w:rPr>
          <w:i/>
        </w:rPr>
        <w:t>i</w:t>
      </w:r>
      <w:r w:rsidRPr="006374E7">
        <w:t xml:space="preserve">] </w:t>
      </w:r>
    </w:p>
    <w:p w:rsidR="00AC6F48" w:rsidRPr="006374E7" w:rsidRDefault="00AC6F48" w:rsidP="00AC6F48">
      <w:pPr>
        <w:pStyle w:val="B1"/>
        <w:numPr>
          <w:ilvl w:val="0"/>
          <w:numId w:val="5"/>
        </w:numPr>
        <w:overflowPunct w:val="0"/>
        <w:autoSpaceDE w:val="0"/>
        <w:autoSpaceDN w:val="0"/>
        <w:adjustRightInd w:val="0"/>
        <w:textAlignment w:val="baseline"/>
        <w:rPr>
          <w:rFonts w:ascii="Symbol" w:hAnsi="Symbol"/>
        </w:rPr>
      </w:pPr>
      <w:r w:rsidRPr="006374E7">
        <w:rPr>
          <w:i/>
        </w:rPr>
        <w:t>ASAST</w:t>
      </w:r>
      <w:r w:rsidRPr="006374E7">
        <w:t>[</w:t>
      </w:r>
      <w:r w:rsidRPr="006374E7">
        <w:rPr>
          <w:i/>
        </w:rPr>
        <w:t>0,i</w:t>
      </w:r>
      <w:r w:rsidRPr="006374E7">
        <w:t>,</w:t>
      </w:r>
      <w:r w:rsidRPr="006374E7">
        <w:rPr>
          <w:i/>
        </w:rPr>
        <w:t>r</w:t>
      </w:r>
      <w:r w:rsidRPr="006374E7">
        <w:t xml:space="preserve">] = </w:t>
      </w:r>
      <w:r w:rsidRPr="006374E7">
        <w:rPr>
          <w:i/>
        </w:rPr>
        <w:t>PSwc</w:t>
      </w:r>
      <w:r w:rsidRPr="006374E7">
        <w:t>[</w:t>
      </w:r>
      <w:r w:rsidRPr="006374E7">
        <w:rPr>
          <w:i/>
        </w:rPr>
        <w:t>i</w:t>
      </w:r>
      <w:r w:rsidRPr="006374E7">
        <w:t xml:space="preserve">] - </w:t>
      </w:r>
      <w:r w:rsidRPr="006374E7">
        <w:rPr>
          <w:i/>
        </w:rPr>
        <w:t>ato</w:t>
      </w:r>
    </w:p>
    <w:p w:rsidR="00AC6F48" w:rsidRPr="006374E7" w:rsidRDefault="00AC6F48" w:rsidP="00AC6F48">
      <w:pPr>
        <w:pStyle w:val="B1"/>
        <w:numPr>
          <w:ilvl w:val="0"/>
          <w:numId w:val="5"/>
        </w:numPr>
        <w:overflowPunct w:val="0"/>
        <w:autoSpaceDE w:val="0"/>
        <w:autoSpaceDN w:val="0"/>
        <w:adjustRightInd w:val="0"/>
        <w:textAlignment w:val="baseline"/>
        <w:rPr>
          <w:rFonts w:ascii="Symbol" w:hAnsi="Symbol"/>
        </w:rPr>
      </w:pPr>
      <w:r w:rsidRPr="006374E7">
        <w:t xml:space="preserve">for </w:t>
      </w:r>
      <w:r w:rsidRPr="006374E7">
        <w:rPr>
          <w:i/>
        </w:rPr>
        <w:t>s=1, ... N</w:t>
      </w:r>
      <w:r w:rsidRPr="006374E7">
        <w:rPr>
          <w:rFonts w:ascii="Courier New" w:hAnsi="Courier New" w:cs="Courier New"/>
          <w:b/>
          <w:vertAlign w:val="subscript"/>
        </w:rPr>
        <w:t>S</w:t>
      </w:r>
      <w:r w:rsidRPr="006374E7">
        <w:rPr>
          <w:i/>
        </w:rPr>
        <w:t xml:space="preserve"> </w:t>
      </w:r>
      <w:r w:rsidRPr="006374E7">
        <w:t>[</w:t>
      </w:r>
      <w:r w:rsidRPr="006374E7">
        <w:rPr>
          <w:i/>
        </w:rPr>
        <w:t>i,r</w:t>
      </w:r>
      <w:r w:rsidRPr="006374E7">
        <w:t>]</w:t>
      </w:r>
    </w:p>
    <w:p w:rsidR="00AC6F48" w:rsidRPr="006374E7" w:rsidRDefault="00AC6F48" w:rsidP="00AC6F48">
      <w:pPr>
        <w:pStyle w:val="B2"/>
        <w:numPr>
          <w:ilvl w:val="0"/>
          <w:numId w:val="2"/>
        </w:numPr>
        <w:overflowPunct w:val="0"/>
        <w:autoSpaceDE w:val="0"/>
        <w:autoSpaceDN w:val="0"/>
        <w:adjustRightInd w:val="0"/>
        <w:textAlignment w:val="baseline"/>
        <w:rPr>
          <w:rFonts w:ascii="Symbol" w:hAnsi="Symbol"/>
        </w:rPr>
      </w:pPr>
      <w:r w:rsidRPr="006374E7">
        <w:rPr>
          <w:i/>
        </w:rPr>
        <w:t>k</w:t>
      </w:r>
      <w:r w:rsidRPr="006374E7">
        <w:t xml:space="preserve"> = </w:t>
      </w:r>
      <w:r w:rsidRPr="006374E7">
        <w:rPr>
          <w:i/>
        </w:rPr>
        <w:t>k</w:t>
      </w:r>
      <w:r w:rsidRPr="006374E7">
        <w:t xml:space="preserve"> + 1</w:t>
      </w:r>
    </w:p>
    <w:p w:rsidR="00AC6F48" w:rsidRPr="006374E7" w:rsidRDefault="00AC6F48" w:rsidP="00AC6F48">
      <w:pPr>
        <w:pStyle w:val="B2"/>
        <w:numPr>
          <w:ilvl w:val="0"/>
          <w:numId w:val="2"/>
        </w:numPr>
        <w:overflowPunct w:val="0"/>
        <w:autoSpaceDE w:val="0"/>
        <w:autoSpaceDN w:val="0"/>
        <w:adjustRightInd w:val="0"/>
        <w:textAlignment w:val="baseline"/>
        <w:rPr>
          <w:rFonts w:ascii="Symbol" w:hAnsi="Symbol"/>
        </w:rPr>
      </w:pPr>
      <w:r w:rsidRPr="006374E7">
        <w:rPr>
          <w:i/>
        </w:rPr>
        <w:t>SAST</w:t>
      </w:r>
      <w:r w:rsidRPr="006374E7">
        <w:t>[</w:t>
      </w:r>
      <w:r w:rsidRPr="006374E7">
        <w:rPr>
          <w:i/>
        </w:rPr>
        <w:t>k,i</w:t>
      </w:r>
      <w:r w:rsidRPr="006374E7">
        <w:t>,</w:t>
      </w:r>
      <w:r w:rsidRPr="006374E7">
        <w:rPr>
          <w:i/>
        </w:rPr>
        <w:t>r</w:t>
      </w:r>
      <w:r w:rsidRPr="006374E7">
        <w:t xml:space="preserve">] = </w:t>
      </w:r>
      <w:r w:rsidRPr="006374E7">
        <w:rPr>
          <w:i/>
        </w:rPr>
        <w:t>PSwc</w:t>
      </w:r>
      <w:r w:rsidRPr="006374E7">
        <w:t>[</w:t>
      </w:r>
      <w:r w:rsidRPr="006374E7">
        <w:rPr>
          <w:i/>
        </w:rPr>
        <w:t>i</w:t>
      </w:r>
      <w:r w:rsidRPr="006374E7">
        <w:t>] + (</w:t>
      </w:r>
      <w:r w:rsidRPr="006374E7">
        <w:rPr>
          <w:i/>
        </w:rPr>
        <w:t>t</w:t>
      </w:r>
      <w:r w:rsidRPr="006374E7">
        <w:t>[</w:t>
      </w:r>
      <w:r w:rsidRPr="006374E7">
        <w:rPr>
          <w:i/>
        </w:rPr>
        <w:t>s,i,r</w:t>
      </w:r>
      <w:r w:rsidRPr="006374E7">
        <w:t xml:space="preserve">] + </w:t>
      </w:r>
      <w:r w:rsidRPr="006374E7">
        <w:rPr>
          <w:i/>
        </w:rPr>
        <w:t>d</w:t>
      </w:r>
      <w:r w:rsidRPr="006374E7">
        <w:t>[</w:t>
      </w:r>
      <w:r w:rsidRPr="006374E7">
        <w:rPr>
          <w:i/>
        </w:rPr>
        <w:t>s,i,r</w:t>
      </w:r>
      <w:r w:rsidRPr="006374E7">
        <w:t>] - o[</w:t>
      </w:r>
      <w:r w:rsidRPr="006374E7">
        <w:rPr>
          <w:i/>
        </w:rPr>
        <w:t>i,r</w:t>
      </w:r>
      <w:r w:rsidRPr="006374E7">
        <w:t>])/</w:t>
      </w:r>
      <w:r w:rsidRPr="006374E7">
        <w:rPr>
          <w:i/>
        </w:rPr>
        <w:t>ts</w:t>
      </w:r>
    </w:p>
    <w:p w:rsidR="00AC6F48" w:rsidRPr="006374E7" w:rsidRDefault="00AC6F48" w:rsidP="00AC6F48">
      <w:pPr>
        <w:pStyle w:val="B2"/>
        <w:numPr>
          <w:ilvl w:val="0"/>
          <w:numId w:val="2"/>
        </w:numPr>
        <w:overflowPunct w:val="0"/>
        <w:autoSpaceDE w:val="0"/>
        <w:autoSpaceDN w:val="0"/>
        <w:adjustRightInd w:val="0"/>
        <w:textAlignment w:val="baseline"/>
        <w:rPr>
          <w:rFonts w:ascii="Symbol" w:hAnsi="Symbol"/>
        </w:rPr>
      </w:pPr>
      <w:r w:rsidRPr="006374E7">
        <w:rPr>
          <w:i/>
        </w:rPr>
        <w:t>ASAST</w:t>
      </w:r>
      <w:r w:rsidRPr="006374E7">
        <w:t>[</w:t>
      </w:r>
      <w:r w:rsidRPr="006374E7">
        <w:rPr>
          <w:i/>
        </w:rPr>
        <w:t>k,i</w:t>
      </w:r>
      <w:r w:rsidRPr="006374E7">
        <w:t>,</w:t>
      </w:r>
      <w:r w:rsidRPr="006374E7">
        <w:rPr>
          <w:i/>
        </w:rPr>
        <w:t>r</w:t>
      </w:r>
      <w:r w:rsidRPr="006374E7">
        <w:t xml:space="preserve">] = </w:t>
      </w:r>
      <w:r w:rsidRPr="006374E7">
        <w:rPr>
          <w:i/>
        </w:rPr>
        <w:t>SAST</w:t>
      </w:r>
      <w:r w:rsidRPr="006374E7">
        <w:t>[</w:t>
      </w:r>
      <w:r w:rsidRPr="006374E7">
        <w:rPr>
          <w:i/>
        </w:rPr>
        <w:t>k,i</w:t>
      </w:r>
      <w:r w:rsidRPr="006374E7">
        <w:t>,</w:t>
      </w:r>
      <w:r w:rsidRPr="006374E7">
        <w:rPr>
          <w:i/>
        </w:rPr>
        <w:t>r</w:t>
      </w:r>
      <w:r w:rsidRPr="006374E7">
        <w:t xml:space="preserve">] – </w:t>
      </w:r>
      <w:r w:rsidRPr="006374E7">
        <w:rPr>
          <w:i/>
        </w:rPr>
        <w:t>ato</w:t>
      </w:r>
    </w:p>
    <w:p w:rsidR="00AC6F48" w:rsidRPr="006374E7" w:rsidRDefault="00AC6F48" w:rsidP="00AC6F48">
      <w:pPr>
        <w:pStyle w:val="B2"/>
        <w:numPr>
          <w:ilvl w:val="0"/>
          <w:numId w:val="2"/>
        </w:numPr>
        <w:overflowPunct w:val="0"/>
        <w:autoSpaceDE w:val="0"/>
        <w:autoSpaceDN w:val="0"/>
        <w:adjustRightInd w:val="0"/>
        <w:textAlignment w:val="baseline"/>
        <w:rPr>
          <w:rFonts w:ascii="Symbol" w:hAnsi="Symbol"/>
        </w:rPr>
      </w:pPr>
      <w:r w:rsidRPr="006374E7">
        <w:rPr>
          <w:i/>
        </w:rPr>
        <w:t>SD</w:t>
      </w:r>
      <w:r w:rsidRPr="006374E7">
        <w:t>[</w:t>
      </w:r>
      <w:r w:rsidRPr="006374E7">
        <w:rPr>
          <w:i/>
        </w:rPr>
        <w:t>k,i</w:t>
      </w:r>
      <w:r w:rsidRPr="006374E7">
        <w:t>,</w:t>
      </w:r>
      <w:r w:rsidRPr="006374E7">
        <w:rPr>
          <w:i/>
        </w:rPr>
        <w:t>r</w:t>
      </w:r>
      <w:r w:rsidRPr="006374E7">
        <w:t xml:space="preserve">] = </w:t>
      </w:r>
      <w:r w:rsidRPr="006374E7">
        <w:rPr>
          <w:i/>
        </w:rPr>
        <w:t>d</w:t>
      </w:r>
      <w:r w:rsidRPr="006374E7">
        <w:t>[</w:t>
      </w:r>
      <w:r w:rsidRPr="006374E7">
        <w:rPr>
          <w:i/>
        </w:rPr>
        <w:t>s,i,r</w:t>
      </w:r>
      <w:r w:rsidRPr="006374E7">
        <w:t>]/</w:t>
      </w:r>
      <w:r w:rsidRPr="006374E7">
        <w:rPr>
          <w:i/>
        </w:rPr>
        <w:t>ts</w:t>
      </w:r>
    </w:p>
    <w:p w:rsidR="00AC6F48" w:rsidRPr="006374E7" w:rsidRDefault="00AC6F48" w:rsidP="00AC6F48">
      <w:pPr>
        <w:pStyle w:val="B2"/>
        <w:numPr>
          <w:ilvl w:val="0"/>
          <w:numId w:val="2"/>
        </w:numPr>
        <w:overflowPunct w:val="0"/>
        <w:autoSpaceDE w:val="0"/>
        <w:autoSpaceDN w:val="0"/>
        <w:adjustRightInd w:val="0"/>
        <w:textAlignment w:val="baseline"/>
        <w:rPr>
          <w:rFonts w:ascii="Symbol" w:hAnsi="Symbol"/>
        </w:rPr>
      </w:pPr>
      <w:r w:rsidRPr="006374E7">
        <w:rPr>
          <w:i/>
        </w:rPr>
        <w:t>SAET</w:t>
      </w:r>
      <w:r w:rsidRPr="006374E7">
        <w:t>[</w:t>
      </w:r>
      <w:r w:rsidRPr="006374E7">
        <w:rPr>
          <w:i/>
        </w:rPr>
        <w:t>k,i</w:t>
      </w:r>
      <w:r w:rsidRPr="006374E7">
        <w:t>,</w:t>
      </w:r>
      <w:r w:rsidRPr="006374E7">
        <w:rPr>
          <w:i/>
        </w:rPr>
        <w:t>r</w:t>
      </w:r>
      <w:r w:rsidRPr="006374E7">
        <w:t>] = SAST[</w:t>
      </w:r>
      <w:r w:rsidRPr="006374E7">
        <w:rPr>
          <w:i/>
        </w:rPr>
        <w:t>k,i</w:t>
      </w:r>
      <w:r w:rsidRPr="006374E7">
        <w:t>,</w:t>
      </w:r>
      <w:r w:rsidRPr="006374E7">
        <w:rPr>
          <w:i/>
        </w:rPr>
        <w:t>r</w:t>
      </w:r>
      <w:r w:rsidRPr="006374E7">
        <w:t xml:space="preserve">] + </w:t>
      </w:r>
      <w:r w:rsidRPr="006374E7">
        <w:rPr>
          <w:i/>
        </w:rPr>
        <w:t>TSB</w:t>
      </w:r>
      <w:r w:rsidRPr="006374E7">
        <w:t xml:space="preserve"> + </w:t>
      </w:r>
      <w:r w:rsidRPr="006374E7">
        <w:rPr>
          <w:i/>
        </w:rPr>
        <w:t>d</w:t>
      </w:r>
      <w:r w:rsidRPr="006374E7">
        <w:t>[</w:t>
      </w:r>
      <w:r w:rsidRPr="006374E7">
        <w:rPr>
          <w:i/>
        </w:rPr>
        <w:t>s,i,r</w:t>
      </w:r>
      <w:r w:rsidRPr="006374E7">
        <w:t>]/</w:t>
      </w:r>
      <w:r w:rsidRPr="006374E7">
        <w:rPr>
          <w:i/>
        </w:rPr>
        <w:t>ts</w:t>
      </w:r>
    </w:p>
    <w:p w:rsidR="00AC6F48" w:rsidRPr="006374E7" w:rsidRDefault="00AC6F48" w:rsidP="00AC6F48">
      <w:pPr>
        <w:pStyle w:val="B2"/>
        <w:numPr>
          <w:ilvl w:val="0"/>
          <w:numId w:val="2"/>
        </w:numPr>
        <w:overflowPunct w:val="0"/>
        <w:autoSpaceDE w:val="0"/>
        <w:autoSpaceDN w:val="0"/>
        <w:adjustRightInd w:val="0"/>
        <w:textAlignment w:val="baseline"/>
        <w:rPr>
          <w:rFonts w:ascii="Symbol" w:hAnsi="Symbol"/>
        </w:rPr>
      </w:pPr>
      <w:r w:rsidRPr="006374E7">
        <w:t xml:space="preserve">if </w:t>
      </w:r>
      <w:r w:rsidRPr="006374E7">
        <w:rPr>
          <w:rFonts w:ascii="Courier New" w:hAnsi="Courier New"/>
          <w:b/>
        </w:rPr>
        <w:t>SegmentTemplate</w:t>
      </w:r>
      <w:r w:rsidRPr="006374E7">
        <w:rPr>
          <w:rFonts w:ascii="Courier New" w:hAnsi="Courier New"/>
        </w:rPr>
        <w:t>@media</w:t>
      </w:r>
      <w:r w:rsidRPr="006374E7">
        <w:t xml:space="preserve"> contains </w:t>
      </w:r>
      <w:r w:rsidRPr="006374E7">
        <w:rPr>
          <w:rFonts w:ascii="Courier New" w:hAnsi="Courier New"/>
        </w:rPr>
        <w:t>$Number$</w:t>
      </w:r>
      <w:r w:rsidRPr="006374E7">
        <w:t xml:space="preserve"> </w:t>
      </w:r>
    </w:p>
    <w:p w:rsidR="00AC6F48" w:rsidRPr="006374E7" w:rsidRDefault="00AC6F48" w:rsidP="00AC6F48">
      <w:pPr>
        <w:pStyle w:val="B3"/>
        <w:numPr>
          <w:ilvl w:val="0"/>
          <w:numId w:val="6"/>
        </w:numPr>
        <w:overflowPunct w:val="0"/>
        <w:autoSpaceDE w:val="0"/>
        <w:autoSpaceDN w:val="0"/>
        <w:adjustRightInd w:val="0"/>
        <w:ind w:left="1985"/>
        <w:textAlignment w:val="baseline"/>
        <w:rPr>
          <w:rFonts w:ascii="Symbol" w:hAnsi="Symbol"/>
        </w:rPr>
      </w:pPr>
      <w:r w:rsidRPr="006374E7">
        <w:rPr>
          <w:i/>
        </w:rPr>
        <w:t>Address</w:t>
      </w:r>
      <w:r w:rsidRPr="006374E7">
        <w:t>=@startNumber</w:t>
      </w:r>
    </w:p>
    <w:p w:rsidR="00AC6F48" w:rsidRPr="006374E7" w:rsidRDefault="00AC6F48" w:rsidP="00AC6F48">
      <w:pPr>
        <w:pStyle w:val="B3"/>
        <w:numPr>
          <w:ilvl w:val="0"/>
          <w:numId w:val="6"/>
        </w:numPr>
        <w:overflowPunct w:val="0"/>
        <w:autoSpaceDE w:val="0"/>
        <w:autoSpaceDN w:val="0"/>
        <w:adjustRightInd w:val="0"/>
        <w:ind w:left="1985"/>
        <w:textAlignment w:val="baseline"/>
        <w:rPr>
          <w:rFonts w:ascii="Symbol" w:hAnsi="Symbol"/>
        </w:rPr>
      </w:pPr>
      <w:r w:rsidRPr="006374E7">
        <w:rPr>
          <w:i/>
        </w:rPr>
        <w:t>URL</w:t>
      </w:r>
      <w:r w:rsidRPr="006374E7">
        <w:t>[</w:t>
      </w:r>
      <w:r w:rsidRPr="006374E7">
        <w:rPr>
          <w:i/>
        </w:rPr>
        <w:t>k,i</w:t>
      </w:r>
      <w:r w:rsidRPr="006374E7">
        <w:t>,</w:t>
      </w:r>
      <w:r w:rsidRPr="006374E7">
        <w:rPr>
          <w:i/>
        </w:rPr>
        <w:t>r</w:t>
      </w:r>
      <w:r w:rsidRPr="006374E7">
        <w:t xml:space="preserve">] = URLTemplate ($Number$, </w:t>
      </w:r>
      <w:r w:rsidRPr="006374E7">
        <w:rPr>
          <w:i/>
        </w:rPr>
        <w:t>Address</w:t>
      </w:r>
      <w:r w:rsidRPr="006374E7">
        <w:t>)</w:t>
      </w:r>
    </w:p>
    <w:p w:rsidR="00AC6F48" w:rsidRPr="006374E7" w:rsidDel="00AC6F48" w:rsidRDefault="00AC6F48" w:rsidP="00AC6F48">
      <w:pPr>
        <w:pStyle w:val="B2"/>
        <w:numPr>
          <w:ilvl w:val="0"/>
          <w:numId w:val="7"/>
        </w:numPr>
        <w:overflowPunct w:val="0"/>
        <w:autoSpaceDE w:val="0"/>
        <w:autoSpaceDN w:val="0"/>
        <w:adjustRightInd w:val="0"/>
        <w:textAlignment w:val="baseline"/>
        <w:rPr>
          <w:del w:id="27" w:author="Stockhammer, Thomas" w:date="2016-04-20T18:50:00Z"/>
        </w:rPr>
      </w:pPr>
      <w:del w:id="28" w:author="Stockhammer, Thomas" w:date="2016-04-20T18:50:00Z">
        <w:r w:rsidRPr="006374E7" w:rsidDel="00AC6F48">
          <w:lastRenderedPageBreak/>
          <w:delText>else</w:delText>
        </w:r>
      </w:del>
    </w:p>
    <w:p w:rsidR="00AC6F48" w:rsidRPr="006374E7" w:rsidDel="00AC6F48" w:rsidRDefault="00AC6F48" w:rsidP="00AC6F48">
      <w:pPr>
        <w:pStyle w:val="B3"/>
        <w:numPr>
          <w:ilvl w:val="0"/>
          <w:numId w:val="8"/>
        </w:numPr>
        <w:overflowPunct w:val="0"/>
        <w:autoSpaceDE w:val="0"/>
        <w:autoSpaceDN w:val="0"/>
        <w:adjustRightInd w:val="0"/>
        <w:ind w:left="1985"/>
        <w:textAlignment w:val="baseline"/>
        <w:rPr>
          <w:del w:id="29" w:author="Stockhammer, Thomas" w:date="2016-04-20T18:50:00Z"/>
        </w:rPr>
      </w:pPr>
      <w:del w:id="30" w:author="Stockhammer, Thomas" w:date="2016-04-20T18:50:00Z">
        <w:r w:rsidRPr="006374E7" w:rsidDel="00AC6F48">
          <w:delText>Address = t[s,i,r]</w:delText>
        </w:r>
      </w:del>
    </w:p>
    <w:p w:rsidR="00AC6F48" w:rsidRPr="006374E7" w:rsidDel="00AC6F48" w:rsidRDefault="00AC6F48" w:rsidP="00AC6F48">
      <w:pPr>
        <w:pStyle w:val="B3"/>
        <w:numPr>
          <w:ilvl w:val="0"/>
          <w:numId w:val="8"/>
        </w:numPr>
        <w:overflowPunct w:val="0"/>
        <w:autoSpaceDE w:val="0"/>
        <w:autoSpaceDN w:val="0"/>
        <w:adjustRightInd w:val="0"/>
        <w:ind w:left="1985"/>
        <w:textAlignment w:val="baseline"/>
        <w:rPr>
          <w:del w:id="31" w:author="Stockhammer, Thomas" w:date="2016-04-20T18:50:00Z"/>
        </w:rPr>
      </w:pPr>
      <w:del w:id="32" w:author="Stockhammer, Thomas" w:date="2016-04-20T18:50:00Z">
        <w:r w:rsidRPr="006374E7" w:rsidDel="00AC6F48">
          <w:delText xml:space="preserve">URL[k,i,r] = </w:delText>
        </w:r>
        <w:r w:rsidRPr="006374E7" w:rsidDel="00AC6F48">
          <w:rPr>
            <w:rFonts w:ascii="Courier New" w:hAnsi="Courier New"/>
          </w:rPr>
          <w:delText>URLTemplate</w:delText>
        </w:r>
        <w:r w:rsidRPr="006374E7" w:rsidDel="00AC6F48">
          <w:delText xml:space="preserve"> (</w:delText>
        </w:r>
        <w:r w:rsidRPr="006374E7" w:rsidDel="00AC6F48">
          <w:rPr>
            <w:rFonts w:ascii="Courier New" w:hAnsi="Courier New"/>
          </w:rPr>
          <w:delText>$Time$</w:delText>
        </w:r>
        <w:r w:rsidRPr="006374E7" w:rsidDel="00AC6F48">
          <w:delText>, Address)</w:delText>
        </w:r>
      </w:del>
    </w:p>
    <w:p w:rsidR="00AC6F48" w:rsidRPr="006374E7" w:rsidRDefault="00AC6F48" w:rsidP="00AC6F48">
      <w:pPr>
        <w:pStyle w:val="B2"/>
        <w:numPr>
          <w:ilvl w:val="0"/>
          <w:numId w:val="7"/>
        </w:numPr>
        <w:overflowPunct w:val="0"/>
        <w:autoSpaceDE w:val="0"/>
        <w:autoSpaceDN w:val="0"/>
        <w:adjustRightInd w:val="0"/>
        <w:textAlignment w:val="baseline"/>
        <w:rPr>
          <w:rFonts w:ascii="Symbol" w:hAnsi="Symbol"/>
        </w:rPr>
      </w:pPr>
      <w:r w:rsidRPr="006374E7">
        <w:t xml:space="preserve">for </w:t>
      </w:r>
      <w:r w:rsidRPr="006374E7">
        <w:rPr>
          <w:i/>
        </w:rPr>
        <w:t>j</w:t>
      </w:r>
      <w:r w:rsidRPr="006374E7">
        <w:t xml:space="preserve"> = 1, ..., </w:t>
      </w:r>
      <w:r w:rsidRPr="006374E7">
        <w:rPr>
          <w:i/>
        </w:rPr>
        <w:t>r</w:t>
      </w:r>
      <w:r w:rsidRPr="006374E7">
        <w:t>[</w:t>
      </w:r>
      <w:r w:rsidRPr="006374E7">
        <w:rPr>
          <w:i/>
        </w:rPr>
        <w:t>s,i,r</w:t>
      </w:r>
      <w:r w:rsidRPr="006374E7">
        <w:t>]</w:t>
      </w:r>
    </w:p>
    <w:p w:rsidR="00AC6F48" w:rsidRPr="006374E7" w:rsidRDefault="00AC6F48" w:rsidP="00AC6F48">
      <w:pPr>
        <w:pStyle w:val="B3"/>
        <w:numPr>
          <w:ilvl w:val="0"/>
          <w:numId w:val="9"/>
        </w:numPr>
        <w:overflowPunct w:val="0"/>
        <w:autoSpaceDE w:val="0"/>
        <w:autoSpaceDN w:val="0"/>
        <w:adjustRightInd w:val="0"/>
        <w:ind w:left="1985"/>
        <w:textAlignment w:val="baseline"/>
        <w:rPr>
          <w:rFonts w:ascii="Symbol" w:hAnsi="Symbol"/>
        </w:rPr>
      </w:pPr>
      <w:r w:rsidRPr="006374E7">
        <w:rPr>
          <w:i/>
        </w:rPr>
        <w:t>k</w:t>
      </w:r>
      <w:r w:rsidRPr="006374E7">
        <w:t xml:space="preserve"> = </w:t>
      </w:r>
      <w:r w:rsidRPr="006374E7">
        <w:rPr>
          <w:i/>
        </w:rPr>
        <w:t>k</w:t>
      </w:r>
      <w:r w:rsidRPr="006374E7">
        <w:t xml:space="preserve"> + 1</w:t>
      </w:r>
    </w:p>
    <w:p w:rsidR="00AC6F48" w:rsidRPr="006374E7" w:rsidRDefault="00AC6F48" w:rsidP="00AC6F48">
      <w:pPr>
        <w:pStyle w:val="B3"/>
        <w:numPr>
          <w:ilvl w:val="0"/>
          <w:numId w:val="9"/>
        </w:numPr>
        <w:overflowPunct w:val="0"/>
        <w:autoSpaceDE w:val="0"/>
        <w:autoSpaceDN w:val="0"/>
        <w:adjustRightInd w:val="0"/>
        <w:ind w:left="1985"/>
        <w:textAlignment w:val="baseline"/>
        <w:rPr>
          <w:rFonts w:ascii="Symbol" w:hAnsi="Symbol"/>
        </w:rPr>
      </w:pPr>
      <w:r w:rsidRPr="006374E7">
        <w:rPr>
          <w:i/>
        </w:rPr>
        <w:t>SAST</w:t>
      </w:r>
      <w:r w:rsidRPr="006374E7">
        <w:t>[</w:t>
      </w:r>
      <w:r w:rsidRPr="006374E7">
        <w:rPr>
          <w:i/>
        </w:rPr>
        <w:t>k,i</w:t>
      </w:r>
      <w:r w:rsidRPr="006374E7">
        <w:t>,</w:t>
      </w:r>
      <w:r w:rsidRPr="006374E7">
        <w:rPr>
          <w:i/>
        </w:rPr>
        <w:t>r</w:t>
      </w:r>
      <w:r w:rsidRPr="006374E7">
        <w:t>] = SAST[</w:t>
      </w:r>
      <w:r w:rsidRPr="006374E7">
        <w:rPr>
          <w:i/>
        </w:rPr>
        <w:t>k-1,i</w:t>
      </w:r>
      <w:r w:rsidRPr="006374E7">
        <w:t>,</w:t>
      </w:r>
      <w:r w:rsidRPr="006374E7">
        <w:rPr>
          <w:i/>
        </w:rPr>
        <w:t>r</w:t>
      </w:r>
      <w:r w:rsidRPr="006374E7">
        <w:t xml:space="preserve">] + </w:t>
      </w:r>
      <w:r w:rsidRPr="006374E7">
        <w:rPr>
          <w:i/>
        </w:rPr>
        <w:t>d</w:t>
      </w:r>
      <w:r w:rsidRPr="006374E7">
        <w:t>[</w:t>
      </w:r>
      <w:r w:rsidRPr="006374E7">
        <w:rPr>
          <w:i/>
        </w:rPr>
        <w:t>s,i,r</w:t>
      </w:r>
      <w:r w:rsidRPr="006374E7">
        <w:t>]/</w:t>
      </w:r>
      <w:r w:rsidRPr="006374E7">
        <w:rPr>
          <w:i/>
        </w:rPr>
        <w:t>ts</w:t>
      </w:r>
    </w:p>
    <w:p w:rsidR="00AC6F48" w:rsidRPr="0073355F" w:rsidRDefault="00AC6F48" w:rsidP="00AC6F48">
      <w:pPr>
        <w:pStyle w:val="B3"/>
        <w:numPr>
          <w:ilvl w:val="0"/>
          <w:numId w:val="9"/>
        </w:numPr>
        <w:overflowPunct w:val="0"/>
        <w:autoSpaceDE w:val="0"/>
        <w:autoSpaceDN w:val="0"/>
        <w:adjustRightInd w:val="0"/>
        <w:ind w:left="1985"/>
        <w:textAlignment w:val="baseline"/>
        <w:rPr>
          <w:rFonts w:ascii="Symbol" w:hAnsi="Symbol"/>
        </w:rPr>
      </w:pPr>
      <w:r w:rsidRPr="006374E7">
        <w:rPr>
          <w:i/>
        </w:rPr>
        <w:t>ASAST</w:t>
      </w:r>
      <w:r w:rsidRPr="006374E7">
        <w:t>[</w:t>
      </w:r>
      <w:r w:rsidRPr="006374E7">
        <w:rPr>
          <w:i/>
        </w:rPr>
        <w:t>k,i</w:t>
      </w:r>
      <w:r w:rsidRPr="006374E7">
        <w:t>,</w:t>
      </w:r>
      <w:r w:rsidRPr="006374E7">
        <w:rPr>
          <w:i/>
        </w:rPr>
        <w:t>r</w:t>
      </w:r>
      <w:r w:rsidRPr="006374E7">
        <w:t xml:space="preserve">] = </w:t>
      </w:r>
      <w:r w:rsidRPr="006374E7">
        <w:rPr>
          <w:i/>
        </w:rPr>
        <w:t>SAST</w:t>
      </w:r>
      <w:r w:rsidRPr="006374E7">
        <w:t>[</w:t>
      </w:r>
      <w:r w:rsidRPr="006374E7">
        <w:rPr>
          <w:i/>
        </w:rPr>
        <w:t>k,i</w:t>
      </w:r>
      <w:r w:rsidRPr="006374E7">
        <w:t>,</w:t>
      </w:r>
      <w:r w:rsidRPr="006374E7">
        <w:rPr>
          <w:i/>
        </w:rPr>
        <w:t>r</w:t>
      </w:r>
      <w:r w:rsidRPr="006374E7">
        <w:t xml:space="preserve">] – </w:t>
      </w:r>
      <w:r w:rsidRPr="006374E7">
        <w:rPr>
          <w:i/>
        </w:rPr>
        <w:t>ato</w:t>
      </w:r>
    </w:p>
    <w:p w:rsidR="00AC6F48" w:rsidRPr="0073355F" w:rsidRDefault="00AC6F48" w:rsidP="00AC6F48">
      <w:pPr>
        <w:pStyle w:val="B3"/>
        <w:numPr>
          <w:ilvl w:val="0"/>
          <w:numId w:val="9"/>
        </w:numPr>
        <w:overflowPunct w:val="0"/>
        <w:autoSpaceDE w:val="0"/>
        <w:autoSpaceDN w:val="0"/>
        <w:adjustRightInd w:val="0"/>
        <w:ind w:left="1985"/>
        <w:textAlignment w:val="baseline"/>
        <w:rPr>
          <w:rFonts w:ascii="Symbol" w:hAnsi="Symbol"/>
        </w:rPr>
      </w:pPr>
      <w:r w:rsidRPr="006374E7">
        <w:rPr>
          <w:i/>
        </w:rPr>
        <w:t>SAET</w:t>
      </w:r>
      <w:r w:rsidRPr="006374E7">
        <w:t>[</w:t>
      </w:r>
      <w:r w:rsidRPr="006374E7">
        <w:rPr>
          <w:i/>
        </w:rPr>
        <w:t>k,i</w:t>
      </w:r>
      <w:r w:rsidRPr="006374E7">
        <w:t>,</w:t>
      </w:r>
      <w:r w:rsidRPr="006374E7">
        <w:rPr>
          <w:i/>
        </w:rPr>
        <w:t>r</w:t>
      </w:r>
      <w:r w:rsidRPr="006374E7">
        <w:t>] = SAST[</w:t>
      </w:r>
      <w:r w:rsidRPr="006374E7">
        <w:rPr>
          <w:i/>
        </w:rPr>
        <w:t>k,i</w:t>
      </w:r>
      <w:r w:rsidRPr="006374E7">
        <w:t>,</w:t>
      </w:r>
      <w:r w:rsidRPr="006374E7">
        <w:rPr>
          <w:i/>
        </w:rPr>
        <w:t>r</w:t>
      </w:r>
      <w:r w:rsidRPr="006374E7">
        <w:t xml:space="preserve">] + </w:t>
      </w:r>
      <w:r w:rsidRPr="006374E7">
        <w:rPr>
          <w:i/>
        </w:rPr>
        <w:t>TSB</w:t>
      </w:r>
      <w:r w:rsidRPr="006374E7">
        <w:t xml:space="preserve"> + </w:t>
      </w:r>
      <w:r w:rsidRPr="006374E7">
        <w:rPr>
          <w:i/>
        </w:rPr>
        <w:t>d</w:t>
      </w:r>
      <w:r w:rsidRPr="006374E7">
        <w:t>[</w:t>
      </w:r>
      <w:r w:rsidRPr="006374E7">
        <w:rPr>
          <w:i/>
        </w:rPr>
        <w:t>s,i,r</w:t>
      </w:r>
      <w:r w:rsidRPr="006374E7">
        <w:t>] /</w:t>
      </w:r>
      <w:r w:rsidRPr="006374E7">
        <w:rPr>
          <w:i/>
        </w:rPr>
        <w:t>ts</w:t>
      </w:r>
    </w:p>
    <w:p w:rsidR="00AC6F48" w:rsidRPr="006374E7" w:rsidRDefault="00AC6F48" w:rsidP="00AC6F48">
      <w:pPr>
        <w:pStyle w:val="B3"/>
        <w:numPr>
          <w:ilvl w:val="0"/>
          <w:numId w:val="9"/>
        </w:numPr>
        <w:overflowPunct w:val="0"/>
        <w:autoSpaceDE w:val="0"/>
        <w:autoSpaceDN w:val="0"/>
        <w:adjustRightInd w:val="0"/>
        <w:ind w:left="1985"/>
        <w:textAlignment w:val="baseline"/>
        <w:rPr>
          <w:rFonts w:ascii="Symbol" w:hAnsi="Symbol"/>
        </w:rPr>
      </w:pPr>
      <w:r w:rsidRPr="006374E7">
        <w:rPr>
          <w:i/>
        </w:rPr>
        <w:t>SD</w:t>
      </w:r>
      <w:r w:rsidRPr="006374E7">
        <w:t>[</w:t>
      </w:r>
      <w:r w:rsidRPr="006374E7">
        <w:rPr>
          <w:i/>
        </w:rPr>
        <w:t>k,i</w:t>
      </w:r>
      <w:r w:rsidRPr="006374E7">
        <w:t>,</w:t>
      </w:r>
      <w:r w:rsidRPr="006374E7">
        <w:rPr>
          <w:i/>
        </w:rPr>
        <w:t>r</w:t>
      </w:r>
      <w:r w:rsidRPr="006374E7">
        <w:t xml:space="preserve">] = </w:t>
      </w:r>
      <w:r w:rsidRPr="006374E7">
        <w:rPr>
          <w:i/>
        </w:rPr>
        <w:t>d</w:t>
      </w:r>
      <w:r w:rsidRPr="006374E7">
        <w:t>[</w:t>
      </w:r>
      <w:r w:rsidRPr="006374E7">
        <w:rPr>
          <w:i/>
        </w:rPr>
        <w:t>s,i,r</w:t>
      </w:r>
      <w:r w:rsidRPr="006374E7">
        <w:t>] /</w:t>
      </w:r>
      <w:r w:rsidRPr="006374E7">
        <w:rPr>
          <w:i/>
        </w:rPr>
        <w:t>ts</w:t>
      </w:r>
    </w:p>
    <w:p w:rsidR="00AC6F48" w:rsidRPr="006374E7" w:rsidRDefault="00AC6F48" w:rsidP="00AC6F48">
      <w:pPr>
        <w:pStyle w:val="B3"/>
        <w:numPr>
          <w:ilvl w:val="0"/>
          <w:numId w:val="9"/>
        </w:numPr>
        <w:overflowPunct w:val="0"/>
        <w:autoSpaceDE w:val="0"/>
        <w:autoSpaceDN w:val="0"/>
        <w:adjustRightInd w:val="0"/>
        <w:ind w:left="1985"/>
        <w:textAlignment w:val="baseline"/>
        <w:rPr>
          <w:i/>
        </w:rPr>
      </w:pPr>
      <w:r w:rsidRPr="006374E7">
        <w:t xml:space="preserve">if </w:t>
      </w:r>
      <w:r w:rsidRPr="006374E7">
        <w:rPr>
          <w:rFonts w:ascii="Courier New" w:hAnsi="Courier New"/>
          <w:b/>
        </w:rPr>
        <w:t>SegmentTemplate</w:t>
      </w:r>
      <w:r w:rsidRPr="006374E7">
        <w:rPr>
          <w:rFonts w:ascii="Courier New" w:hAnsi="Courier New"/>
        </w:rPr>
        <w:t>@media</w:t>
      </w:r>
      <w:r w:rsidRPr="006374E7">
        <w:t xml:space="preserve"> contains </w:t>
      </w:r>
      <w:r w:rsidRPr="006374E7">
        <w:rPr>
          <w:rFonts w:ascii="Courier New" w:hAnsi="Courier New"/>
        </w:rPr>
        <w:t>$Number$</w:t>
      </w:r>
      <w:r w:rsidRPr="006374E7">
        <w:rPr>
          <w:i/>
        </w:rPr>
        <w:t xml:space="preserve"> </w:t>
      </w:r>
    </w:p>
    <w:p w:rsidR="00AC6F48" w:rsidRPr="006374E7" w:rsidRDefault="00AC6F48" w:rsidP="00AC6F48">
      <w:pPr>
        <w:pStyle w:val="B4"/>
        <w:numPr>
          <w:ilvl w:val="0"/>
          <w:numId w:val="10"/>
        </w:numPr>
        <w:overflowPunct w:val="0"/>
        <w:autoSpaceDE w:val="0"/>
        <w:autoSpaceDN w:val="0"/>
        <w:adjustRightInd w:val="0"/>
        <w:ind w:firstLine="414"/>
        <w:textAlignment w:val="baseline"/>
        <w:rPr>
          <w:rFonts w:ascii="Symbol" w:hAnsi="Symbol"/>
        </w:rPr>
      </w:pPr>
      <w:r w:rsidRPr="006374E7">
        <w:t>Address = Address + 1</w:t>
      </w:r>
    </w:p>
    <w:p w:rsidR="00AC6F48" w:rsidRPr="006374E7" w:rsidRDefault="00AC6F48" w:rsidP="00AC6F48">
      <w:pPr>
        <w:pStyle w:val="B4"/>
        <w:numPr>
          <w:ilvl w:val="0"/>
          <w:numId w:val="10"/>
        </w:numPr>
        <w:overflowPunct w:val="0"/>
        <w:autoSpaceDE w:val="0"/>
        <w:autoSpaceDN w:val="0"/>
        <w:adjustRightInd w:val="0"/>
        <w:ind w:firstLine="414"/>
        <w:textAlignment w:val="baseline"/>
        <w:rPr>
          <w:rFonts w:ascii="Symbol" w:hAnsi="Symbol"/>
        </w:rPr>
      </w:pPr>
      <w:r w:rsidRPr="006374E7">
        <w:t xml:space="preserve">URL[k,i,r] = </w:t>
      </w:r>
      <w:r w:rsidRPr="006374E7">
        <w:rPr>
          <w:rFonts w:ascii="Courier New" w:hAnsi="Courier New"/>
        </w:rPr>
        <w:t>URLTemplate</w:t>
      </w:r>
      <w:r w:rsidRPr="006374E7">
        <w:t xml:space="preserve"> (</w:t>
      </w:r>
      <w:r w:rsidRPr="006374E7">
        <w:rPr>
          <w:rFonts w:ascii="Courier New" w:hAnsi="Courier New"/>
        </w:rPr>
        <w:t>$Number$</w:t>
      </w:r>
      <w:r w:rsidRPr="006374E7">
        <w:t>, Address)</w:t>
      </w:r>
    </w:p>
    <w:p w:rsidR="00AC6F48" w:rsidRPr="006374E7" w:rsidDel="00AC6F48" w:rsidRDefault="00AC6F48" w:rsidP="00AC6F48">
      <w:pPr>
        <w:pStyle w:val="B3"/>
        <w:numPr>
          <w:ilvl w:val="0"/>
          <w:numId w:val="11"/>
        </w:numPr>
        <w:overflowPunct w:val="0"/>
        <w:autoSpaceDE w:val="0"/>
        <w:autoSpaceDN w:val="0"/>
        <w:adjustRightInd w:val="0"/>
        <w:ind w:left="2268" w:hanging="567"/>
        <w:textAlignment w:val="baseline"/>
        <w:rPr>
          <w:del w:id="33" w:author="Stockhammer, Thomas" w:date="2016-04-20T18:50:00Z"/>
        </w:rPr>
      </w:pPr>
      <w:del w:id="34" w:author="Stockhammer, Thomas" w:date="2016-04-20T18:50:00Z">
        <w:r w:rsidRPr="006374E7" w:rsidDel="00AC6F48">
          <w:delText>else</w:delText>
        </w:r>
      </w:del>
    </w:p>
    <w:p w:rsidR="00AC6F48" w:rsidRPr="006374E7" w:rsidDel="00AC6F48" w:rsidRDefault="00AC6F48" w:rsidP="00AC6F48">
      <w:pPr>
        <w:pStyle w:val="B4"/>
        <w:numPr>
          <w:ilvl w:val="0"/>
          <w:numId w:val="12"/>
        </w:numPr>
        <w:overflowPunct w:val="0"/>
        <w:autoSpaceDE w:val="0"/>
        <w:autoSpaceDN w:val="0"/>
        <w:adjustRightInd w:val="0"/>
        <w:ind w:left="2552" w:hanging="284"/>
        <w:textAlignment w:val="baseline"/>
        <w:rPr>
          <w:del w:id="35" w:author="Stockhammer, Thomas" w:date="2016-04-20T18:50:00Z"/>
          <w:i/>
        </w:rPr>
      </w:pPr>
      <w:del w:id="36" w:author="Stockhammer, Thomas" w:date="2016-04-20T18:50:00Z">
        <w:r w:rsidRPr="006374E7" w:rsidDel="00AC6F48">
          <w:delText xml:space="preserve">Address = Address + </w:delText>
        </w:r>
        <w:r w:rsidRPr="006374E7" w:rsidDel="00AC6F48">
          <w:rPr>
            <w:i/>
          </w:rPr>
          <w:delText>d</w:delText>
        </w:r>
        <w:r w:rsidRPr="006374E7" w:rsidDel="00AC6F48">
          <w:delText>[</w:delText>
        </w:r>
        <w:r w:rsidRPr="006374E7" w:rsidDel="00AC6F48">
          <w:rPr>
            <w:i/>
          </w:rPr>
          <w:delText>s,i,r</w:delText>
        </w:r>
        <w:r w:rsidRPr="006374E7" w:rsidDel="00AC6F48">
          <w:delText>]</w:delText>
        </w:r>
      </w:del>
    </w:p>
    <w:p w:rsidR="00AC6F48" w:rsidRPr="006374E7" w:rsidDel="00AC6F48" w:rsidRDefault="00AC6F48" w:rsidP="00AC6F48">
      <w:pPr>
        <w:pStyle w:val="B4"/>
        <w:numPr>
          <w:ilvl w:val="0"/>
          <w:numId w:val="12"/>
        </w:numPr>
        <w:overflowPunct w:val="0"/>
        <w:autoSpaceDE w:val="0"/>
        <w:autoSpaceDN w:val="0"/>
        <w:adjustRightInd w:val="0"/>
        <w:ind w:left="2552" w:hanging="284"/>
        <w:textAlignment w:val="baseline"/>
        <w:rPr>
          <w:del w:id="37" w:author="Stockhammer, Thomas" w:date="2016-04-20T18:50:00Z"/>
          <w:i/>
        </w:rPr>
      </w:pPr>
      <w:del w:id="38" w:author="Stockhammer, Thomas" w:date="2016-04-20T18:50:00Z">
        <w:r w:rsidRPr="006374E7" w:rsidDel="00AC6F48">
          <w:rPr>
            <w:i/>
          </w:rPr>
          <w:delText>URL</w:delText>
        </w:r>
        <w:r w:rsidRPr="006374E7" w:rsidDel="00AC6F48">
          <w:delText>[</w:delText>
        </w:r>
        <w:r w:rsidRPr="006374E7" w:rsidDel="00AC6F48">
          <w:rPr>
            <w:i/>
          </w:rPr>
          <w:delText>k,i</w:delText>
        </w:r>
        <w:r w:rsidRPr="006374E7" w:rsidDel="00AC6F48">
          <w:delText>,</w:delText>
        </w:r>
        <w:r w:rsidRPr="006374E7" w:rsidDel="00AC6F48">
          <w:rPr>
            <w:i/>
          </w:rPr>
          <w:delText>r</w:delText>
        </w:r>
        <w:r w:rsidRPr="006374E7" w:rsidDel="00AC6F48">
          <w:delText xml:space="preserve">] = </w:delText>
        </w:r>
        <w:r w:rsidRPr="006374E7" w:rsidDel="00AC6F48">
          <w:rPr>
            <w:rFonts w:ascii="Courier New" w:hAnsi="Courier New"/>
          </w:rPr>
          <w:delText>URLTemplate</w:delText>
        </w:r>
        <w:r w:rsidRPr="006374E7" w:rsidDel="00AC6F48">
          <w:delText xml:space="preserve"> (</w:delText>
        </w:r>
        <w:r w:rsidRPr="006374E7" w:rsidDel="00AC6F48">
          <w:rPr>
            <w:rFonts w:ascii="Courier New" w:hAnsi="Courier New"/>
          </w:rPr>
          <w:delText>$Time$</w:delText>
        </w:r>
        <w:r w:rsidRPr="006374E7" w:rsidDel="00AC6F48">
          <w:delText xml:space="preserve">, </w:delText>
        </w:r>
        <w:r w:rsidRPr="006374E7" w:rsidDel="00AC6F48">
          <w:rPr>
            <w:i/>
          </w:rPr>
          <w:delText>Address</w:delText>
        </w:r>
        <w:r w:rsidRPr="006374E7" w:rsidDel="00AC6F48">
          <w:delText>)</w:delText>
        </w:r>
      </w:del>
    </w:p>
    <w:p w:rsidR="00AC6F48" w:rsidRPr="006374E7" w:rsidRDefault="00AC6F48" w:rsidP="00AC6F48">
      <w:pPr>
        <w:pStyle w:val="B1"/>
        <w:numPr>
          <w:ilvl w:val="0"/>
          <w:numId w:val="13"/>
        </w:numPr>
        <w:overflowPunct w:val="0"/>
        <w:autoSpaceDE w:val="0"/>
        <w:autoSpaceDN w:val="0"/>
        <w:adjustRightInd w:val="0"/>
        <w:textAlignment w:val="baseline"/>
        <w:rPr>
          <w:i/>
        </w:rPr>
      </w:pPr>
      <w:r w:rsidRPr="006374E7">
        <w:t>k2[</w:t>
      </w:r>
      <w:r w:rsidRPr="006374E7">
        <w:rPr>
          <w:i/>
        </w:rPr>
        <w:t>i</w:t>
      </w:r>
      <w:r w:rsidRPr="006374E7">
        <w:t>,</w:t>
      </w:r>
      <w:r w:rsidRPr="006374E7">
        <w:rPr>
          <w:i/>
        </w:rPr>
        <w:t>r</w:t>
      </w:r>
      <w:r w:rsidRPr="006374E7">
        <w:t xml:space="preserve">] = </w:t>
      </w:r>
      <w:r w:rsidRPr="006374E7">
        <w:rPr>
          <w:i/>
        </w:rPr>
        <w:t>k</w:t>
      </w:r>
      <w:r w:rsidRPr="006374E7">
        <w:t xml:space="preserve"> </w:t>
      </w:r>
    </w:p>
    <w:p w:rsidR="00AC6F48" w:rsidRPr="006374E7" w:rsidRDefault="00AC6F48" w:rsidP="00AC6F48">
      <w:pPr>
        <w:pStyle w:val="B1"/>
        <w:numPr>
          <w:ilvl w:val="0"/>
          <w:numId w:val="13"/>
        </w:numPr>
        <w:overflowPunct w:val="0"/>
        <w:autoSpaceDE w:val="0"/>
        <w:autoSpaceDN w:val="0"/>
        <w:adjustRightInd w:val="0"/>
        <w:textAlignment w:val="baseline"/>
        <w:rPr>
          <w:i/>
        </w:rPr>
      </w:pPr>
      <w:r w:rsidRPr="006374E7">
        <w:rPr>
          <w:i/>
        </w:rPr>
        <w:t>SAET</w:t>
      </w:r>
      <w:r w:rsidRPr="006374E7">
        <w:t>[</w:t>
      </w:r>
      <w:r w:rsidRPr="006374E7">
        <w:rPr>
          <w:i/>
        </w:rPr>
        <w:t>0,i</w:t>
      </w:r>
      <w:r w:rsidRPr="006374E7">
        <w:t>,</w:t>
      </w:r>
      <w:r w:rsidRPr="006374E7">
        <w:rPr>
          <w:i/>
        </w:rPr>
        <w:t>r</w:t>
      </w:r>
      <w:r w:rsidRPr="006374E7">
        <w:t xml:space="preserve">] = </w:t>
      </w:r>
      <w:r w:rsidRPr="006374E7">
        <w:rPr>
          <w:i/>
        </w:rPr>
        <w:t>SAET</w:t>
      </w:r>
      <w:r w:rsidRPr="006374E7">
        <w:t>[k2[</w:t>
      </w:r>
      <w:r w:rsidRPr="006374E7">
        <w:rPr>
          <w:i/>
        </w:rPr>
        <w:t>i</w:t>
      </w:r>
      <w:r w:rsidRPr="006374E7">
        <w:t>,</w:t>
      </w:r>
      <w:r w:rsidRPr="006374E7">
        <w:rPr>
          <w:i/>
        </w:rPr>
        <w:t>r</w:t>
      </w:r>
      <w:r w:rsidRPr="006374E7">
        <w:t>]</w:t>
      </w:r>
      <w:r w:rsidRPr="006374E7">
        <w:rPr>
          <w:i/>
        </w:rPr>
        <w:t>,i</w:t>
      </w:r>
      <w:r w:rsidRPr="006374E7">
        <w:t>,</w:t>
      </w:r>
      <w:r w:rsidRPr="006374E7">
        <w:rPr>
          <w:i/>
        </w:rPr>
        <w:t>r</w:t>
      </w:r>
      <w:r w:rsidRPr="006374E7">
        <w:t>]</w:t>
      </w:r>
    </w:p>
    <w:p w:rsidR="00AC6F48" w:rsidRPr="006374E7" w:rsidRDefault="00AC6F48" w:rsidP="00AC6F48">
      <w:r w:rsidRPr="006374E7">
        <w:t xml:space="preserve">Note that not all segments documented above may necessarily be accessible at time </w:t>
      </w:r>
      <w:r w:rsidRPr="006374E7">
        <w:rPr>
          <w:i/>
        </w:rPr>
        <w:t>NOW</w:t>
      </w:r>
      <w:r w:rsidRPr="006374E7">
        <w:t>, but only those that are within the segment availability time window. Hence, the number of the first media segment described in the MPD for this Period, k1[</w:t>
      </w:r>
      <w:r w:rsidRPr="006374E7">
        <w:rPr>
          <w:i/>
        </w:rPr>
        <w:t>i</w:t>
      </w:r>
      <w:r w:rsidRPr="006374E7">
        <w:t>,</w:t>
      </w:r>
      <w:r w:rsidRPr="006374E7">
        <w:rPr>
          <w:i/>
        </w:rPr>
        <w:t>r</w:t>
      </w:r>
      <w:r w:rsidRPr="006374E7">
        <w:t xml:space="preserve">], is the smallest </w:t>
      </w:r>
      <w:r w:rsidRPr="006374E7">
        <w:rPr>
          <w:i/>
        </w:rPr>
        <w:t>k</w:t>
      </w:r>
      <w:r w:rsidRPr="006374E7">
        <w:t xml:space="preserve">=1, 2, ... for which </w:t>
      </w:r>
      <w:r w:rsidRPr="006374E7">
        <w:rPr>
          <w:i/>
        </w:rPr>
        <w:t>SAST</w:t>
      </w:r>
      <w:r w:rsidRPr="006374E7">
        <w:t>[</w:t>
      </w:r>
      <w:r w:rsidRPr="006374E7">
        <w:rPr>
          <w:i/>
        </w:rPr>
        <w:t>k,i</w:t>
      </w:r>
      <w:r w:rsidRPr="006374E7">
        <w:t>,</w:t>
      </w:r>
      <w:r w:rsidRPr="006374E7">
        <w:rPr>
          <w:i/>
        </w:rPr>
        <w:t>r</w:t>
      </w:r>
      <w:r w:rsidRPr="006374E7">
        <w:t xml:space="preserve">] &gt;= </w:t>
      </w:r>
      <w:r w:rsidRPr="006374E7">
        <w:rPr>
          <w:i/>
        </w:rPr>
        <w:t>NOW</w:t>
      </w:r>
      <w:r w:rsidRPr="006374E7">
        <w:t>.</w:t>
      </w:r>
    </w:p>
    <w:p w:rsidR="00AC6F48" w:rsidRPr="006374E7" w:rsidRDefault="00AC6F48" w:rsidP="00AC6F48">
      <w:r w:rsidRPr="006374E7">
        <w:t xml:space="preserve">The latest available Period </w:t>
      </w:r>
      <w:r w:rsidRPr="006374E7">
        <w:rPr>
          <w:i/>
        </w:rPr>
        <w:t>i</w:t>
      </w:r>
      <w:r w:rsidRPr="006374E7">
        <w:t>[</w:t>
      </w:r>
      <w:r w:rsidRPr="006374E7">
        <w:rPr>
          <w:i/>
        </w:rPr>
        <w:t>NOW</w:t>
      </w:r>
      <w:r w:rsidRPr="006374E7">
        <w:t xml:space="preserve">] is the Period </w:t>
      </w:r>
      <w:r w:rsidRPr="006374E7">
        <w:rPr>
          <w:i/>
        </w:rPr>
        <w:t xml:space="preserve">i </w:t>
      </w:r>
      <w:r w:rsidRPr="006374E7">
        <w:t xml:space="preserve">with the largest </w:t>
      </w:r>
      <w:r w:rsidRPr="006374E7">
        <w:rPr>
          <w:i/>
        </w:rPr>
        <w:t>PEwc</w:t>
      </w:r>
      <w:r w:rsidRPr="006374E7">
        <w:t>[</w:t>
      </w:r>
      <w:r w:rsidRPr="006374E7">
        <w:rPr>
          <w:i/>
        </w:rPr>
        <w:t>i</w:t>
      </w:r>
      <w:r w:rsidRPr="006374E7">
        <w:t xml:space="preserve">] and </w:t>
      </w:r>
      <w:r w:rsidRPr="006374E7">
        <w:rPr>
          <w:i/>
        </w:rPr>
        <w:t>PEwc</w:t>
      </w:r>
      <w:r w:rsidRPr="006374E7">
        <w:t>[</w:t>
      </w:r>
      <w:r w:rsidRPr="006374E7">
        <w:rPr>
          <w:i/>
        </w:rPr>
        <w:t>i</w:t>
      </w:r>
      <w:r w:rsidRPr="006374E7">
        <w:t xml:space="preserve">] is smaller than or equal to </w:t>
      </w:r>
      <w:r w:rsidRPr="006374E7">
        <w:rPr>
          <w:i/>
        </w:rPr>
        <w:t>NOW</w:t>
      </w:r>
      <w:r w:rsidRPr="006374E7">
        <w:t>.</w:t>
      </w:r>
    </w:p>
    <w:p w:rsidR="00AC6F48" w:rsidRPr="006374E7" w:rsidRDefault="00AC6F48" w:rsidP="00AC6F48">
      <w:r w:rsidRPr="006374E7">
        <w:t xml:space="preserve">The latest available segment </w:t>
      </w:r>
      <w:r w:rsidRPr="006374E7">
        <w:rPr>
          <w:i/>
        </w:rPr>
        <w:t>k</w:t>
      </w:r>
      <w:r w:rsidRPr="006374E7">
        <w:t>[</w:t>
      </w:r>
      <w:r w:rsidRPr="006374E7">
        <w:rPr>
          <w:i/>
        </w:rPr>
        <w:t>NOW</w:t>
      </w:r>
      <w:r w:rsidRPr="006374E7">
        <w:t xml:space="preserve">] available for a Representation of Period </w:t>
      </w:r>
      <w:r w:rsidRPr="006374E7">
        <w:rPr>
          <w:i/>
        </w:rPr>
        <w:t>i</w:t>
      </w:r>
      <w:r w:rsidRPr="006374E7">
        <w:t>[</w:t>
      </w:r>
      <w:r w:rsidRPr="006374E7">
        <w:rPr>
          <w:i/>
        </w:rPr>
        <w:t>NOW</w:t>
      </w:r>
      <w:r w:rsidRPr="006374E7">
        <w:t xml:space="preserve">] (also the live edge segment) is the segment with the largest </w:t>
      </w:r>
      <w:r w:rsidRPr="006374E7">
        <w:rPr>
          <w:i/>
        </w:rPr>
        <w:t>k=</w:t>
      </w:r>
      <w:r w:rsidRPr="006374E7">
        <w:t xml:space="preserve">0,1,2,... such that </w:t>
      </w:r>
      <w:r w:rsidRPr="006374E7">
        <w:rPr>
          <w:i/>
        </w:rPr>
        <w:t>SAST</w:t>
      </w:r>
      <w:r w:rsidRPr="006374E7">
        <w:t>[</w:t>
      </w:r>
      <w:r w:rsidRPr="006374E7">
        <w:rPr>
          <w:i/>
        </w:rPr>
        <w:t>k,i</w:t>
      </w:r>
      <w:r w:rsidRPr="006374E7">
        <w:t>,</w:t>
      </w:r>
      <w:r w:rsidRPr="006374E7">
        <w:rPr>
          <w:i/>
        </w:rPr>
        <w:t>r</w:t>
      </w:r>
      <w:r w:rsidRPr="006374E7">
        <w:t xml:space="preserve">] is smaller than or equal to </w:t>
      </w:r>
      <w:r w:rsidRPr="006374E7">
        <w:rPr>
          <w:i/>
        </w:rPr>
        <w:t>NOW</w:t>
      </w:r>
      <w:r w:rsidRPr="006374E7">
        <w:t xml:space="preserve">. Note that this contains the Initialization Segment with </w:t>
      </w:r>
      <w:r w:rsidRPr="006374E7">
        <w:rPr>
          <w:i/>
        </w:rPr>
        <w:t>k</w:t>
      </w:r>
      <w:r w:rsidRPr="006374E7">
        <w:t xml:space="preserve">=0 as not necessarily any media segment may yet be available for Period </w:t>
      </w:r>
      <w:r w:rsidRPr="006374E7">
        <w:rPr>
          <w:i/>
        </w:rPr>
        <w:t>i</w:t>
      </w:r>
      <w:r w:rsidRPr="006374E7">
        <w:t>[</w:t>
      </w:r>
      <w:r w:rsidRPr="006374E7">
        <w:rPr>
          <w:i/>
        </w:rPr>
        <w:t>NOW</w:t>
      </w:r>
      <w:r w:rsidRPr="006374E7">
        <w:t>]. In this case, last media segment k2[</w:t>
      </w:r>
      <w:r w:rsidRPr="006374E7">
        <w:rPr>
          <w:i/>
        </w:rPr>
        <w:t>i</w:t>
      </w:r>
      <w:r w:rsidRPr="006374E7">
        <w:t>[</w:t>
      </w:r>
      <w:r w:rsidRPr="006374E7">
        <w:rPr>
          <w:i/>
        </w:rPr>
        <w:t>NOW</w:t>
      </w:r>
      <w:r w:rsidRPr="006374E7">
        <w:t>]-1,</w:t>
      </w:r>
      <w:r w:rsidRPr="006374E7">
        <w:rPr>
          <w:i/>
        </w:rPr>
        <w:t>r</w:t>
      </w:r>
      <w:r w:rsidRPr="006374E7">
        <w:t>], i.e., the last media segment of the previous Period is the latest accessible media Segment.</w:t>
      </w:r>
    </w:p>
    <w:p w:rsidR="00AC6F48" w:rsidRDefault="00AC6F48" w:rsidP="00AC6F48">
      <w:pPr>
        <w:rPr>
          <w:noProof/>
        </w:rPr>
      </w:pPr>
      <w:r w:rsidRPr="006374E7">
        <w:t xml:space="preserve">However, if the </w:t>
      </w:r>
      <w:r w:rsidRPr="006374E7">
        <w:rPr>
          <w:rFonts w:ascii="Courier New" w:hAnsi="Courier New" w:cs="Courier New"/>
        </w:rPr>
        <w:t>@availabilityTimeOffset</w:t>
      </w:r>
      <w:r w:rsidRPr="006374E7">
        <w:t xml:space="preserve"> is present, then the segments for this Representation are available earlier than the nominal segment availability start time, namely at </w:t>
      </w:r>
      <w:r w:rsidRPr="006374E7">
        <w:rPr>
          <w:i/>
        </w:rPr>
        <w:t>ASAST</w:t>
      </w:r>
      <w:r w:rsidRPr="006374E7">
        <w:t>[</w:t>
      </w:r>
      <w:r w:rsidRPr="006374E7">
        <w:rPr>
          <w:i/>
        </w:rPr>
        <w:t>k,i</w:t>
      </w:r>
      <w:r w:rsidRPr="006374E7">
        <w:t>,</w:t>
      </w:r>
      <w:r w:rsidRPr="006374E7">
        <w:rPr>
          <w:i/>
        </w:rPr>
        <w:t>r</w:t>
      </w:r>
      <w:r w:rsidRPr="006374E7">
        <w:t>].</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1B3" w:rsidRDefault="00E751B3">
      <w:r>
        <w:separator/>
      </w:r>
    </w:p>
  </w:endnote>
  <w:endnote w:type="continuationSeparator" w:id="0">
    <w:p w:rsidR="00E751B3" w:rsidRDefault="00E751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1B3" w:rsidRDefault="00E751B3">
      <w:r>
        <w:separator/>
      </w:r>
    </w:p>
  </w:footnote>
  <w:footnote w:type="continuationSeparator" w:id="0">
    <w:p w:rsidR="00E751B3" w:rsidRDefault="00E751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6"/>
  </w:num>
  <w:num w:numId="2">
    <w:abstractNumId w:val="4"/>
  </w:num>
  <w:num w:numId="3">
    <w:abstractNumId w:val="3"/>
  </w:num>
  <w:num w:numId="4">
    <w:abstractNumId w:val="7"/>
  </w:num>
  <w:num w:numId="5">
    <w:abstractNumId w:val="10"/>
  </w:num>
  <w:num w:numId="6">
    <w:abstractNumId w:val="1"/>
  </w:num>
  <w:num w:numId="7">
    <w:abstractNumId w:val="9"/>
  </w:num>
  <w:num w:numId="8">
    <w:abstractNumId w:val="8"/>
  </w:num>
  <w:num w:numId="9">
    <w:abstractNumId w:val="11"/>
  </w:num>
  <w:num w:numId="10">
    <w:abstractNumId w:val="2"/>
  </w:num>
  <w:num w:numId="11">
    <w:abstractNumId w:val="0"/>
  </w:num>
  <w:num w:numId="12">
    <w:abstractNumId w:val="12"/>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22E4A"/>
    <w:rsid w:val="000A6394"/>
    <w:rsid w:val="000C038A"/>
    <w:rsid w:val="000C6598"/>
    <w:rsid w:val="00145D43"/>
    <w:rsid w:val="00192C46"/>
    <w:rsid w:val="001A7B60"/>
    <w:rsid w:val="001B7A65"/>
    <w:rsid w:val="001E41F3"/>
    <w:rsid w:val="0026004D"/>
    <w:rsid w:val="00275D12"/>
    <w:rsid w:val="002860C4"/>
    <w:rsid w:val="002B5741"/>
    <w:rsid w:val="002D4ADB"/>
    <w:rsid w:val="00305409"/>
    <w:rsid w:val="003E1A36"/>
    <w:rsid w:val="004242F1"/>
    <w:rsid w:val="004B75B7"/>
    <w:rsid w:val="0051580D"/>
    <w:rsid w:val="00592D74"/>
    <w:rsid w:val="005E2C44"/>
    <w:rsid w:val="00621188"/>
    <w:rsid w:val="006257ED"/>
    <w:rsid w:val="006463B2"/>
    <w:rsid w:val="00695808"/>
    <w:rsid w:val="006B46FB"/>
    <w:rsid w:val="006E21FB"/>
    <w:rsid w:val="00774D3F"/>
    <w:rsid w:val="00792342"/>
    <w:rsid w:val="007B512A"/>
    <w:rsid w:val="007C2097"/>
    <w:rsid w:val="007D6A07"/>
    <w:rsid w:val="008279FA"/>
    <w:rsid w:val="008626E7"/>
    <w:rsid w:val="00870EE7"/>
    <w:rsid w:val="008A22D8"/>
    <w:rsid w:val="008F686C"/>
    <w:rsid w:val="00946C8F"/>
    <w:rsid w:val="009777D9"/>
    <w:rsid w:val="00991B88"/>
    <w:rsid w:val="009A579D"/>
    <w:rsid w:val="009E3297"/>
    <w:rsid w:val="009F734F"/>
    <w:rsid w:val="00A246B6"/>
    <w:rsid w:val="00A47E70"/>
    <w:rsid w:val="00A7671C"/>
    <w:rsid w:val="00AC6F48"/>
    <w:rsid w:val="00AD1CD8"/>
    <w:rsid w:val="00B258BB"/>
    <w:rsid w:val="00B322B3"/>
    <w:rsid w:val="00B67B97"/>
    <w:rsid w:val="00B968C8"/>
    <w:rsid w:val="00BA3EC5"/>
    <w:rsid w:val="00BB5DFC"/>
    <w:rsid w:val="00BD279D"/>
    <w:rsid w:val="00BD6BB8"/>
    <w:rsid w:val="00BD7A2B"/>
    <w:rsid w:val="00C95985"/>
    <w:rsid w:val="00CC5026"/>
    <w:rsid w:val="00D03F9A"/>
    <w:rsid w:val="00DE34CF"/>
    <w:rsid w:val="00E751B3"/>
    <w:rsid w:val="00EE7D7C"/>
    <w:rsid w:val="00F25D98"/>
    <w:rsid w:val="00F300FB"/>
    <w:rsid w:val="00F8139E"/>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C6F48"/>
    <w:rPr>
      <w:rFonts w:ascii="Times New Roman" w:hAnsi="Times New Roman"/>
      <w:lang w:val="en-GB"/>
    </w:rPr>
  </w:style>
  <w:style w:type="character" w:customStyle="1" w:styleId="THChar">
    <w:name w:val="TH Char"/>
    <w:link w:val="TH"/>
    <w:locked/>
    <w:rsid w:val="00AC6F48"/>
    <w:rPr>
      <w:rFonts w:ascii="Arial" w:hAnsi="Arial"/>
      <w:b/>
      <w:lang w:val="en-GB"/>
    </w:rPr>
  </w:style>
  <w:style w:type="paragraph" w:customStyle="1" w:styleId="Normal0">
    <w:name w:val="Normal_"/>
    <w:basedOn w:val="Normal"/>
    <w:semiHidden/>
    <w:rsid w:val="00AC6F48"/>
    <w:pPr>
      <w:spacing w:after="160" w:line="240" w:lineRule="exact"/>
    </w:pPr>
    <w:rPr>
      <w:rFonts w:ascii="Arial" w:eastAsia="SimSun" w:hAnsi="Arial" w:cs="Arial"/>
      <w:color w:val="0000FF"/>
      <w:kern w:val="2"/>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usai</cp:lastModifiedBy>
  <cp:revision>2</cp:revision>
  <cp:lastPrinted>1601-01-01T00:00:00Z</cp:lastPrinted>
  <dcterms:created xsi:type="dcterms:W3CDTF">2016-05-14T16:06:00Z</dcterms:created>
  <dcterms:modified xsi:type="dcterms:W3CDTF">2016-05-14T16:06:00Z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