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34FB" w:rsidRDefault="00D534FB">
      <w:pPr>
        <w:tabs>
          <w:tab w:val="right" w:pos="9639"/>
        </w:tabs>
        <w:rPr>
          <w:rFonts w:cs="Arial"/>
          <w:b/>
          <w:sz w:val="24"/>
          <w:szCs w:val="24"/>
        </w:rPr>
      </w:pPr>
      <w:r>
        <w:rPr>
          <w:rFonts w:cs="Arial"/>
          <w:b/>
          <w:sz w:val="24"/>
          <w:szCs w:val="24"/>
        </w:rPr>
        <w:t>3GPP TSG SA Meeting #72</w:t>
      </w:r>
      <w:r>
        <w:rPr>
          <w:rFonts w:cs="Arial"/>
          <w:b/>
          <w:sz w:val="24"/>
          <w:szCs w:val="24"/>
        </w:rPr>
        <w:tab/>
        <w:t>TD SP-160236</w:t>
      </w:r>
    </w:p>
    <w:p w:rsidR="00D534FB" w:rsidRDefault="00D534FB">
      <w:pPr>
        <w:pBdr>
          <w:bottom w:val="single" w:sz="4" w:space="1" w:color="auto"/>
        </w:pBdr>
        <w:tabs>
          <w:tab w:val="right" w:pos="9639"/>
        </w:tabs>
        <w:rPr>
          <w:rFonts w:cs="Arial"/>
          <w:b/>
          <w:sz w:val="24"/>
          <w:szCs w:val="24"/>
        </w:rPr>
      </w:pPr>
      <w:r>
        <w:rPr>
          <w:rFonts w:cs="Arial"/>
          <w:b/>
          <w:sz w:val="24"/>
          <w:szCs w:val="24"/>
        </w:rPr>
        <w:t>Busan, South Korea, 15 - 17 June 2016</w:t>
      </w:r>
    </w:p>
    <w:p w:rsidR="00795A0D" w:rsidRPr="00BA731A" w:rsidRDefault="00795A0D" w:rsidP="00795A0D">
      <w:pPr>
        <w:tabs>
          <w:tab w:val="clear" w:pos="567"/>
          <w:tab w:val="clear" w:pos="851"/>
          <w:tab w:val="clear" w:pos="1134"/>
          <w:tab w:val="clear" w:pos="1418"/>
          <w:tab w:val="clear" w:pos="1701"/>
          <w:tab w:val="right" w:pos="9639"/>
        </w:tabs>
        <w:rPr>
          <w:b/>
          <w:sz w:val="24"/>
          <w:szCs w:val="24"/>
        </w:rPr>
      </w:pPr>
      <w:r w:rsidRPr="00BA731A">
        <w:rPr>
          <w:b/>
          <w:sz w:val="24"/>
          <w:szCs w:val="24"/>
        </w:rPr>
        <w:t>3GPP</w:t>
      </w:r>
      <w:r w:rsidR="00DB6521">
        <w:rPr>
          <w:b/>
          <w:sz w:val="24"/>
          <w:szCs w:val="24"/>
        </w:rPr>
        <w:t xml:space="preserve"> TSG </w:t>
      </w:r>
      <w:r w:rsidR="00DB6521" w:rsidRPr="00BA731A">
        <w:rPr>
          <w:b/>
          <w:sz w:val="24"/>
          <w:szCs w:val="24"/>
        </w:rPr>
        <w:t>S</w:t>
      </w:r>
      <w:r w:rsidRPr="00BA731A">
        <w:rPr>
          <w:b/>
          <w:sz w:val="24"/>
          <w:szCs w:val="24"/>
        </w:rPr>
        <w:t>A Meeting #</w:t>
      </w:r>
      <w:r w:rsidR="0023161A">
        <w:rPr>
          <w:b/>
          <w:sz w:val="24"/>
          <w:szCs w:val="24"/>
        </w:rPr>
        <w:t>7</w:t>
      </w:r>
      <w:r w:rsidR="00742B79">
        <w:rPr>
          <w:b/>
          <w:sz w:val="24"/>
          <w:szCs w:val="24"/>
        </w:rPr>
        <w:t>1</w:t>
      </w:r>
      <w:r w:rsidRPr="00BA731A">
        <w:rPr>
          <w:b/>
          <w:sz w:val="24"/>
          <w:szCs w:val="24"/>
        </w:rPr>
        <w:tab/>
      </w:r>
      <w:r w:rsidRPr="00BA731A">
        <w:rPr>
          <w:rFonts w:cs="Arial"/>
          <w:b/>
          <w:sz w:val="24"/>
          <w:szCs w:val="24"/>
        </w:rPr>
        <w:t>DRAFT REPORT</w:t>
      </w:r>
    </w:p>
    <w:p w:rsidR="00795A0D" w:rsidRPr="00152B60" w:rsidRDefault="00742B79" w:rsidP="00795A0D">
      <w:pPr>
        <w:pBdr>
          <w:bottom w:val="single" w:sz="4" w:space="1" w:color="auto"/>
        </w:pBdr>
        <w:tabs>
          <w:tab w:val="right" w:pos="9639"/>
        </w:tabs>
        <w:rPr>
          <w:rFonts w:cs="Arial"/>
          <w:b/>
          <w:sz w:val="24"/>
          <w:szCs w:val="24"/>
          <w:lang w:val="en-US"/>
        </w:rPr>
      </w:pPr>
      <w:r w:rsidRPr="00742B79">
        <w:rPr>
          <w:rFonts w:eastAsia="Batang" w:cs="Arial"/>
          <w:b/>
          <w:noProof/>
          <w:sz w:val="24"/>
          <w:szCs w:val="24"/>
        </w:rPr>
        <w:t>Göteborg</w:t>
      </w:r>
      <w:r>
        <w:rPr>
          <w:rFonts w:eastAsia="Batang" w:cs="Arial"/>
          <w:b/>
          <w:sz w:val="24"/>
          <w:szCs w:val="24"/>
        </w:rPr>
        <w:t>, Sweden, 09 - 11 March 2016</w:t>
      </w:r>
    </w:p>
    <w:p w:rsidR="00795A0D" w:rsidRPr="00BA731A" w:rsidRDefault="00795A0D" w:rsidP="00795A0D">
      <w:pPr>
        <w:tabs>
          <w:tab w:val="right" w:pos="9639"/>
        </w:tabs>
        <w:rPr>
          <w:lang w:eastAsia="ko-KR"/>
        </w:rPr>
      </w:pPr>
    </w:p>
    <w:p w:rsidR="00795A0D" w:rsidRPr="00BA731A" w:rsidRDefault="00795A0D" w:rsidP="00795A0D">
      <w:pPr>
        <w:keepLines/>
        <w:tabs>
          <w:tab w:val="clear" w:pos="567"/>
          <w:tab w:val="clear" w:pos="851"/>
          <w:tab w:val="clear" w:pos="1134"/>
          <w:tab w:val="clear" w:pos="1418"/>
          <w:tab w:val="clear" w:pos="1701"/>
        </w:tabs>
        <w:ind w:left="2126" w:hanging="2126"/>
        <w:rPr>
          <w:b/>
          <w:sz w:val="24"/>
        </w:rPr>
      </w:pPr>
      <w:r w:rsidRPr="00BA731A">
        <w:rPr>
          <w:b/>
          <w:sz w:val="24"/>
        </w:rPr>
        <w:t>Source:</w:t>
      </w:r>
      <w:r w:rsidRPr="00BA731A">
        <w:rPr>
          <w:rFonts w:cs="Arial"/>
          <w:b/>
          <w:sz w:val="24"/>
          <w:szCs w:val="24"/>
        </w:rPr>
        <w:tab/>
      </w:r>
      <w:r w:rsidRPr="00BA731A">
        <w:rPr>
          <w:b/>
          <w:sz w:val="24"/>
        </w:rPr>
        <w:t>Secretary TSG SA (Maurice Pope, MCC)</w:t>
      </w:r>
    </w:p>
    <w:p w:rsidR="00795A0D" w:rsidRPr="00BA731A" w:rsidRDefault="00795A0D" w:rsidP="00795A0D">
      <w:pPr>
        <w:keepLines/>
        <w:tabs>
          <w:tab w:val="clear" w:pos="567"/>
          <w:tab w:val="clear" w:pos="851"/>
          <w:tab w:val="clear" w:pos="1134"/>
          <w:tab w:val="clear" w:pos="1418"/>
          <w:tab w:val="clear" w:pos="1701"/>
        </w:tabs>
        <w:ind w:left="2126" w:hanging="2126"/>
        <w:rPr>
          <w:b/>
          <w:sz w:val="24"/>
        </w:rPr>
      </w:pPr>
      <w:r w:rsidRPr="00BA731A">
        <w:rPr>
          <w:b/>
          <w:sz w:val="24"/>
        </w:rPr>
        <w:t>Title:</w:t>
      </w:r>
      <w:r w:rsidRPr="00BA731A">
        <w:rPr>
          <w:rFonts w:cs="Arial"/>
          <w:b/>
          <w:sz w:val="24"/>
          <w:szCs w:val="24"/>
        </w:rPr>
        <w:tab/>
      </w:r>
      <w:r w:rsidRPr="00BA731A">
        <w:rPr>
          <w:b/>
          <w:sz w:val="24"/>
        </w:rPr>
        <w:t>Draft Report of TSG SA meeting #</w:t>
      </w:r>
      <w:r w:rsidR="0023161A">
        <w:rPr>
          <w:b/>
          <w:sz w:val="24"/>
        </w:rPr>
        <w:t>70</w:t>
      </w:r>
    </w:p>
    <w:p w:rsidR="00795A0D" w:rsidRPr="00BA731A" w:rsidRDefault="00795A0D" w:rsidP="00795A0D">
      <w:pPr>
        <w:keepLines/>
        <w:tabs>
          <w:tab w:val="clear" w:pos="567"/>
          <w:tab w:val="clear" w:pos="851"/>
          <w:tab w:val="clear" w:pos="1134"/>
          <w:tab w:val="clear" w:pos="1418"/>
          <w:tab w:val="clear" w:pos="1701"/>
        </w:tabs>
        <w:ind w:left="2126" w:hanging="2126"/>
        <w:rPr>
          <w:b/>
          <w:sz w:val="24"/>
        </w:rPr>
      </w:pPr>
      <w:r w:rsidRPr="00BA731A">
        <w:rPr>
          <w:b/>
          <w:sz w:val="24"/>
        </w:rPr>
        <w:t>Document for:</w:t>
      </w:r>
      <w:r w:rsidRPr="00BA731A">
        <w:rPr>
          <w:b/>
          <w:sz w:val="24"/>
        </w:rPr>
        <w:tab/>
      </w:r>
      <w:r w:rsidR="00D534FB">
        <w:rPr>
          <w:b/>
          <w:color w:val="0000FF"/>
          <w:sz w:val="24"/>
        </w:rPr>
        <w:t>Approval</w:t>
      </w:r>
    </w:p>
    <w:p w:rsidR="00795A0D" w:rsidRPr="00BA731A" w:rsidRDefault="00795A0D" w:rsidP="00795A0D">
      <w:pPr>
        <w:keepLines/>
        <w:tabs>
          <w:tab w:val="clear" w:pos="567"/>
          <w:tab w:val="clear" w:pos="851"/>
          <w:tab w:val="clear" w:pos="1134"/>
          <w:tab w:val="clear" w:pos="1418"/>
          <w:tab w:val="clear" w:pos="1701"/>
        </w:tabs>
        <w:ind w:left="2126" w:hanging="2126"/>
        <w:rPr>
          <w:b/>
          <w:sz w:val="24"/>
        </w:rPr>
      </w:pPr>
      <w:r w:rsidRPr="00BA731A">
        <w:rPr>
          <w:b/>
          <w:sz w:val="24"/>
        </w:rPr>
        <w:t>Status:</w:t>
      </w:r>
      <w:r w:rsidRPr="00BA731A">
        <w:rPr>
          <w:b/>
          <w:sz w:val="24"/>
        </w:rPr>
        <w:tab/>
        <w:t>Draft version 0.0.</w:t>
      </w:r>
      <w:r w:rsidR="00837EE9">
        <w:rPr>
          <w:b/>
          <w:sz w:val="24"/>
        </w:rPr>
        <w:t>4rm</w:t>
      </w:r>
      <w:r w:rsidRPr="00BA731A">
        <w:rPr>
          <w:b/>
          <w:sz w:val="24"/>
        </w:rPr>
        <w:t xml:space="preserve"> - </w:t>
      </w:r>
      <w:r w:rsidR="003D2A44">
        <w:rPr>
          <w:b/>
          <w:sz w:val="24"/>
        </w:rPr>
        <w:t xml:space="preserve">Draft </w:t>
      </w:r>
      <w:r w:rsidR="00837EE9">
        <w:rPr>
          <w:b/>
          <w:sz w:val="24"/>
        </w:rPr>
        <w:t>with revision-marked</w:t>
      </w:r>
      <w:r w:rsidR="003D2A44">
        <w:rPr>
          <w:b/>
          <w:sz w:val="24"/>
        </w:rPr>
        <w:t xml:space="preserve"> comment</w:t>
      </w:r>
      <w:r w:rsidR="00837EE9">
        <w:rPr>
          <w:b/>
          <w:sz w:val="24"/>
        </w:rPr>
        <w:t>s</w:t>
      </w:r>
    </w:p>
    <w:p w:rsidR="00795A0D" w:rsidRPr="00BA731A" w:rsidRDefault="00795A0D" w:rsidP="00795A0D">
      <w:pPr>
        <w:keepLines/>
        <w:jc w:val="center"/>
        <w:rPr>
          <w:b/>
          <w:sz w:val="28"/>
          <w:szCs w:val="28"/>
        </w:rPr>
      </w:pPr>
      <w:r w:rsidRPr="00BA731A">
        <w:rPr>
          <w:b/>
          <w:sz w:val="28"/>
          <w:szCs w:val="28"/>
        </w:rPr>
        <w:t>Draft Report</w:t>
      </w:r>
    </w:p>
    <w:p w:rsidR="00795A0D" w:rsidRPr="00BA731A" w:rsidRDefault="00795A0D" w:rsidP="00795A0D">
      <w:pPr>
        <w:keepLines/>
        <w:spacing w:after="0"/>
        <w:jc w:val="center"/>
        <w:rPr>
          <w:b/>
          <w:sz w:val="28"/>
        </w:rPr>
      </w:pPr>
      <w:r w:rsidRPr="00BA731A">
        <w:rPr>
          <w:b/>
          <w:sz w:val="28"/>
        </w:rPr>
        <w:t>Contents</w:t>
      </w:r>
    </w:p>
    <w:p w:rsidR="00B4603F" w:rsidRDefault="008F6311">
      <w:pPr>
        <w:pStyle w:val="TOC1"/>
        <w:rPr>
          <w:rFonts w:asciiTheme="minorHAnsi" w:eastAsiaTheme="minorEastAsia" w:hAnsiTheme="minorHAnsi" w:cstheme="minorBidi"/>
          <w:szCs w:val="22"/>
          <w:lang w:eastAsia="en-GB"/>
        </w:rPr>
      </w:pPr>
      <w:r>
        <w:rPr>
          <w:b/>
        </w:rPr>
        <w:fldChar w:fldCharType="begin" w:fldLock="1"/>
      </w:r>
      <w:r w:rsidR="00B4603F">
        <w:rPr>
          <w:b/>
        </w:rPr>
        <w:instrText xml:space="preserve"> TOC \o "1-9" </w:instrText>
      </w:r>
      <w:r>
        <w:rPr>
          <w:b/>
        </w:rPr>
        <w:fldChar w:fldCharType="separate"/>
      </w:r>
      <w:r w:rsidR="00B4603F">
        <w:t>0</w:t>
      </w:r>
      <w:r w:rsidR="00B4603F">
        <w:rPr>
          <w:rFonts w:asciiTheme="minorHAnsi" w:eastAsiaTheme="minorEastAsia" w:hAnsiTheme="minorHAnsi" w:cstheme="minorBidi"/>
          <w:szCs w:val="22"/>
          <w:lang w:eastAsia="en-GB"/>
        </w:rPr>
        <w:tab/>
      </w:r>
      <w:r w:rsidR="00B4603F">
        <w:t>Definitions</w:t>
      </w:r>
      <w:r w:rsidR="00B4603F">
        <w:tab/>
      </w:r>
      <w:r>
        <w:fldChar w:fldCharType="begin" w:fldLock="1"/>
      </w:r>
      <w:r w:rsidR="00B4603F">
        <w:instrText xml:space="preserve"> PAGEREF _Toc445803328 \h </w:instrText>
      </w:r>
      <w:r>
        <w:fldChar w:fldCharType="separate"/>
      </w:r>
      <w:r w:rsidR="00B4603F">
        <w:t>7</w:t>
      </w:r>
      <w:r>
        <w:fldChar w:fldCharType="end"/>
      </w:r>
    </w:p>
    <w:p w:rsidR="00B4603F" w:rsidRDefault="00B4603F">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Opening of the meeting</w:t>
      </w:r>
      <w:r>
        <w:tab/>
      </w:r>
      <w:r w:rsidR="008F6311">
        <w:fldChar w:fldCharType="begin" w:fldLock="1"/>
      </w:r>
      <w:r>
        <w:instrText xml:space="preserve"> PAGEREF _Toc445803329 \h </w:instrText>
      </w:r>
      <w:r w:rsidR="008F6311">
        <w:fldChar w:fldCharType="separate"/>
      </w:r>
      <w:r>
        <w:t>7</w:t>
      </w:r>
      <w:r w:rsidR="008F6311">
        <w:fldChar w:fldCharType="end"/>
      </w:r>
    </w:p>
    <w:p w:rsidR="00B4603F" w:rsidRDefault="00B4603F">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Approval of Agenda</w:t>
      </w:r>
      <w:r>
        <w:tab/>
      </w:r>
      <w:r w:rsidR="008F6311">
        <w:fldChar w:fldCharType="begin" w:fldLock="1"/>
      </w:r>
      <w:r>
        <w:instrText xml:space="preserve"> PAGEREF _Toc445803330 \h </w:instrText>
      </w:r>
      <w:r w:rsidR="008F6311">
        <w:fldChar w:fldCharType="separate"/>
      </w:r>
      <w:r>
        <w:t>7</w:t>
      </w:r>
      <w:r w:rsidR="008F6311">
        <w:fldChar w:fldCharType="end"/>
      </w:r>
    </w:p>
    <w:p w:rsidR="00B4603F" w:rsidRDefault="00B4603F">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IPR and Antitrust policy reminder</w:t>
      </w:r>
      <w:r>
        <w:tab/>
      </w:r>
      <w:r w:rsidR="008F6311">
        <w:fldChar w:fldCharType="begin" w:fldLock="1"/>
      </w:r>
      <w:r>
        <w:instrText xml:space="preserve"> PAGEREF _Toc445803331 \h </w:instrText>
      </w:r>
      <w:r w:rsidR="008F6311">
        <w:fldChar w:fldCharType="separate"/>
      </w:r>
      <w:r>
        <w:t>7</w:t>
      </w:r>
      <w:r w:rsidR="008F6311">
        <w:fldChar w:fldCharType="end"/>
      </w:r>
    </w:p>
    <w:p w:rsidR="00B4603F" w:rsidRDefault="00B4603F">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Reports from Previous Meetings</w:t>
      </w:r>
      <w:r>
        <w:tab/>
      </w:r>
      <w:r w:rsidR="008F6311">
        <w:fldChar w:fldCharType="begin" w:fldLock="1"/>
      </w:r>
      <w:r>
        <w:instrText xml:space="preserve"> PAGEREF _Toc445803332 \h </w:instrText>
      </w:r>
      <w:r w:rsidR="008F6311">
        <w:fldChar w:fldCharType="separate"/>
      </w:r>
      <w:r>
        <w:t>8</w:t>
      </w:r>
      <w:r w:rsidR="008F6311">
        <w:fldChar w:fldCharType="end"/>
      </w:r>
    </w:p>
    <w:p w:rsidR="00B4603F" w:rsidRDefault="00B4603F">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Report from TSG SA#69</w:t>
      </w:r>
      <w:r>
        <w:tab/>
      </w:r>
      <w:r w:rsidR="008F6311">
        <w:fldChar w:fldCharType="begin" w:fldLock="1"/>
      </w:r>
      <w:r>
        <w:instrText xml:space="preserve"> PAGEREF _Toc445803333 \h </w:instrText>
      </w:r>
      <w:r w:rsidR="008F6311">
        <w:fldChar w:fldCharType="separate"/>
      </w:r>
      <w:r>
        <w:t>8</w:t>
      </w:r>
      <w:r w:rsidR="008F6311">
        <w:fldChar w:fldCharType="end"/>
      </w:r>
    </w:p>
    <w:p w:rsidR="00B4603F" w:rsidRDefault="00B4603F">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Reports from TSG SA ad-hoc meetings and workshops (Reports related to features will be covered under the feature related agenda item)</w:t>
      </w:r>
      <w:r>
        <w:tab/>
      </w:r>
      <w:r w:rsidR="008F6311">
        <w:fldChar w:fldCharType="begin" w:fldLock="1"/>
      </w:r>
      <w:r>
        <w:instrText xml:space="preserve"> PAGEREF _Toc445803334 \h </w:instrText>
      </w:r>
      <w:r w:rsidR="008F6311">
        <w:fldChar w:fldCharType="separate"/>
      </w:r>
      <w:r>
        <w:t>8</w:t>
      </w:r>
      <w:r w:rsidR="008F6311">
        <w:fldChar w:fldCharType="end"/>
      </w:r>
    </w:p>
    <w:p w:rsidR="00B4603F" w:rsidRDefault="00B4603F">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Items for early consideration (Please contact the chairman in advance)</w:t>
      </w:r>
      <w:r>
        <w:tab/>
      </w:r>
      <w:r w:rsidR="008F6311">
        <w:fldChar w:fldCharType="begin" w:fldLock="1"/>
      </w:r>
      <w:r>
        <w:instrText xml:space="preserve"> PAGEREF _Toc445803335 \h </w:instrText>
      </w:r>
      <w:r w:rsidR="008F6311">
        <w:fldChar w:fldCharType="separate"/>
      </w:r>
      <w:r>
        <w:t>8</w:t>
      </w:r>
      <w:r w:rsidR="008F6311">
        <w:fldChar w:fldCharType="end"/>
      </w:r>
    </w:p>
    <w:p w:rsidR="00B4603F" w:rsidRDefault="00B4603F">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Challenges to working agreements (Must have been previously requested)</w:t>
      </w:r>
      <w:r>
        <w:tab/>
      </w:r>
      <w:r w:rsidR="008F6311">
        <w:fldChar w:fldCharType="begin" w:fldLock="1"/>
      </w:r>
      <w:r>
        <w:instrText xml:space="preserve"> PAGEREF _Toc445803336 \h </w:instrText>
      </w:r>
      <w:r w:rsidR="008F6311">
        <w:fldChar w:fldCharType="separate"/>
      </w:r>
      <w:r>
        <w:t>10</w:t>
      </w:r>
      <w:r w:rsidR="008F6311">
        <w:fldChar w:fldCharType="end"/>
      </w:r>
    </w:p>
    <w:p w:rsidR="00B4603F" w:rsidRDefault="00B4603F">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General Incoming Liaisons (Liaisons related to specific features will be covered under the feature related agenda item)</w:t>
      </w:r>
      <w:r>
        <w:tab/>
      </w:r>
      <w:r w:rsidR="008F6311">
        <w:fldChar w:fldCharType="begin" w:fldLock="1"/>
      </w:r>
      <w:r>
        <w:instrText xml:space="preserve"> PAGEREF _Toc445803337 \h </w:instrText>
      </w:r>
      <w:r w:rsidR="008F6311">
        <w:fldChar w:fldCharType="separate"/>
      </w:r>
      <w:r>
        <w:t>11</w:t>
      </w:r>
      <w:r w:rsidR="008F6311">
        <w:fldChar w:fldCharType="end"/>
      </w:r>
    </w:p>
    <w:p w:rsidR="00B4603F" w:rsidRDefault="00B4603F">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Reports from SA Working Groups and other TSGs</w:t>
      </w:r>
      <w:r>
        <w:tab/>
      </w:r>
      <w:r w:rsidR="008F6311">
        <w:fldChar w:fldCharType="begin" w:fldLock="1"/>
      </w:r>
      <w:r>
        <w:instrText xml:space="preserve"> PAGEREF _Toc445803338 \h </w:instrText>
      </w:r>
      <w:r w:rsidR="008F6311">
        <w:fldChar w:fldCharType="separate"/>
      </w:r>
      <w:r>
        <w:t>15</w:t>
      </w:r>
      <w:r w:rsidR="008F6311">
        <w:fldChar w:fldCharType="end"/>
      </w:r>
    </w:p>
    <w:p w:rsidR="00B4603F" w:rsidRDefault="00B4603F">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SA WG1 Report and Questions for Advice</w:t>
      </w:r>
      <w:r>
        <w:tab/>
      </w:r>
      <w:r w:rsidR="008F6311">
        <w:fldChar w:fldCharType="begin" w:fldLock="1"/>
      </w:r>
      <w:r>
        <w:instrText xml:space="preserve"> PAGEREF _Toc445803339 \h </w:instrText>
      </w:r>
      <w:r w:rsidR="008F6311">
        <w:fldChar w:fldCharType="separate"/>
      </w:r>
      <w:r>
        <w:t>16</w:t>
      </w:r>
      <w:r w:rsidR="008F6311">
        <w:fldChar w:fldCharType="end"/>
      </w:r>
    </w:p>
    <w:p w:rsidR="00B4603F" w:rsidRDefault="00B4603F">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SA WG2 Report and Questions for Advice</w:t>
      </w:r>
      <w:r>
        <w:tab/>
      </w:r>
      <w:r w:rsidR="008F6311">
        <w:fldChar w:fldCharType="begin" w:fldLock="1"/>
      </w:r>
      <w:r>
        <w:instrText xml:space="preserve"> PAGEREF _Toc445803340 \h </w:instrText>
      </w:r>
      <w:r w:rsidR="008F6311">
        <w:fldChar w:fldCharType="separate"/>
      </w:r>
      <w:r>
        <w:t>19</w:t>
      </w:r>
      <w:r w:rsidR="008F6311">
        <w:fldChar w:fldCharType="end"/>
      </w:r>
    </w:p>
    <w:p w:rsidR="00B4603F" w:rsidRDefault="00B4603F">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SA WG3 Report and Questions for Advice</w:t>
      </w:r>
      <w:r>
        <w:tab/>
      </w:r>
      <w:r w:rsidR="008F6311">
        <w:fldChar w:fldCharType="begin" w:fldLock="1"/>
      </w:r>
      <w:r>
        <w:instrText xml:space="preserve"> PAGEREF _Toc445803341 \h </w:instrText>
      </w:r>
      <w:r w:rsidR="008F6311">
        <w:fldChar w:fldCharType="separate"/>
      </w:r>
      <w:r>
        <w:t>24</w:t>
      </w:r>
      <w:r w:rsidR="008F6311">
        <w:fldChar w:fldCharType="end"/>
      </w:r>
    </w:p>
    <w:p w:rsidR="00B4603F" w:rsidRDefault="00B4603F">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SA WG4 Report and Questions for Advice</w:t>
      </w:r>
      <w:r>
        <w:tab/>
      </w:r>
      <w:r w:rsidR="008F6311">
        <w:fldChar w:fldCharType="begin" w:fldLock="1"/>
      </w:r>
      <w:r>
        <w:instrText xml:space="preserve"> PAGEREF _Toc445803342 \h </w:instrText>
      </w:r>
      <w:r w:rsidR="008F6311">
        <w:fldChar w:fldCharType="separate"/>
      </w:r>
      <w:r>
        <w:t>26</w:t>
      </w:r>
      <w:r w:rsidR="008F6311">
        <w:fldChar w:fldCharType="end"/>
      </w:r>
    </w:p>
    <w:p w:rsidR="00B4603F" w:rsidRDefault="00B4603F">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SA WG5 Report and Questions for Advice</w:t>
      </w:r>
      <w:r>
        <w:tab/>
      </w:r>
      <w:r w:rsidR="008F6311">
        <w:fldChar w:fldCharType="begin" w:fldLock="1"/>
      </w:r>
      <w:r>
        <w:instrText xml:space="preserve"> PAGEREF _Toc445803343 \h </w:instrText>
      </w:r>
      <w:r w:rsidR="008F6311">
        <w:fldChar w:fldCharType="separate"/>
      </w:r>
      <w:r>
        <w:t>30</w:t>
      </w:r>
      <w:r w:rsidR="008F6311">
        <w:fldChar w:fldCharType="end"/>
      </w:r>
    </w:p>
    <w:p w:rsidR="00B4603F" w:rsidRDefault="00B4603F">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SA WG6 Report and Questions for Advice</w:t>
      </w:r>
      <w:r>
        <w:tab/>
      </w:r>
      <w:r w:rsidR="008F6311">
        <w:fldChar w:fldCharType="begin" w:fldLock="1"/>
      </w:r>
      <w:r>
        <w:instrText xml:space="preserve"> PAGEREF _Toc445803344 \h </w:instrText>
      </w:r>
      <w:r w:rsidR="008F6311">
        <w:fldChar w:fldCharType="separate"/>
      </w:r>
      <w:r>
        <w:t>34</w:t>
      </w:r>
      <w:r w:rsidR="008F6311">
        <w:fldChar w:fldCharType="end"/>
      </w:r>
    </w:p>
    <w:p w:rsidR="00B4603F" w:rsidRDefault="00B4603F">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TSG RAN report and Questions for Advice</w:t>
      </w:r>
      <w:r>
        <w:tab/>
      </w:r>
      <w:r w:rsidR="008F6311">
        <w:fldChar w:fldCharType="begin" w:fldLock="1"/>
      </w:r>
      <w:r>
        <w:instrText xml:space="preserve"> PAGEREF _Toc445803345 \h </w:instrText>
      </w:r>
      <w:r w:rsidR="008F6311">
        <w:fldChar w:fldCharType="separate"/>
      </w:r>
      <w:r>
        <w:t>35</w:t>
      </w:r>
      <w:r w:rsidR="008F6311">
        <w:fldChar w:fldCharType="end"/>
      </w:r>
    </w:p>
    <w:p w:rsidR="00B4603F" w:rsidRDefault="00B4603F">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TSG CT report and Questions for Advice</w:t>
      </w:r>
      <w:r>
        <w:tab/>
      </w:r>
      <w:r w:rsidR="008F6311">
        <w:fldChar w:fldCharType="begin" w:fldLock="1"/>
      </w:r>
      <w:r>
        <w:instrText xml:space="preserve"> PAGEREF _Toc445803346 \h </w:instrText>
      </w:r>
      <w:r w:rsidR="008F6311">
        <w:fldChar w:fldCharType="separate"/>
      </w:r>
      <w:r>
        <w:t>39</w:t>
      </w:r>
      <w:r w:rsidR="008F6311">
        <w:fldChar w:fldCharType="end"/>
      </w:r>
    </w:p>
    <w:p w:rsidR="00B4603F" w:rsidRDefault="00B4603F">
      <w:pPr>
        <w:pStyle w:val="TOC2"/>
        <w:rPr>
          <w:rFonts w:asciiTheme="minorHAnsi" w:eastAsiaTheme="minorEastAsia" w:hAnsiTheme="minorHAnsi" w:cstheme="minorBidi"/>
          <w:sz w:val="22"/>
          <w:szCs w:val="22"/>
          <w:lang w:eastAsia="en-GB"/>
        </w:rPr>
      </w:pPr>
      <w:r>
        <w:t>7.9</w:t>
      </w:r>
      <w:r>
        <w:rPr>
          <w:rFonts w:asciiTheme="minorHAnsi" w:eastAsiaTheme="minorEastAsia" w:hAnsiTheme="minorHAnsi" w:cstheme="minorBidi"/>
          <w:sz w:val="22"/>
          <w:szCs w:val="22"/>
          <w:lang w:eastAsia="en-GB"/>
        </w:rPr>
        <w:tab/>
      </w:r>
      <w:r>
        <w:t>TSG GERAN report and Questions for Advice</w:t>
      </w:r>
      <w:r>
        <w:tab/>
      </w:r>
      <w:r w:rsidR="008F6311">
        <w:fldChar w:fldCharType="begin" w:fldLock="1"/>
      </w:r>
      <w:r>
        <w:instrText xml:space="preserve"> PAGEREF _Toc445803347 \h </w:instrText>
      </w:r>
      <w:r w:rsidR="008F6311">
        <w:fldChar w:fldCharType="separate"/>
      </w:r>
      <w:r>
        <w:t>46</w:t>
      </w:r>
      <w:r w:rsidR="008F6311">
        <w:fldChar w:fldCharType="end"/>
      </w:r>
    </w:p>
    <w:p w:rsidR="00B4603F" w:rsidRDefault="00B4603F">
      <w:pPr>
        <w:pStyle w:val="TOC1"/>
        <w:rPr>
          <w:rFonts w:asciiTheme="minorHAnsi" w:eastAsiaTheme="minorEastAsia" w:hAnsiTheme="minorHAnsi" w:cstheme="minorBidi"/>
          <w:szCs w:val="22"/>
          <w:lang w:eastAsia="en-GB"/>
        </w:rPr>
      </w:pPr>
      <w:r>
        <w:lastRenderedPageBreak/>
        <w:t>8</w:t>
      </w:r>
      <w:r>
        <w:rPr>
          <w:rFonts w:asciiTheme="minorHAnsi" w:eastAsiaTheme="minorEastAsia" w:hAnsiTheme="minorHAnsi" w:cstheme="minorBidi"/>
          <w:szCs w:val="22"/>
          <w:lang w:eastAsia="en-GB"/>
        </w:rPr>
        <w:tab/>
      </w:r>
      <w:r>
        <w:t>Rel-8 CRs (Need to be very well justified!)</w:t>
      </w:r>
      <w:r>
        <w:tab/>
      </w:r>
      <w:r w:rsidR="008F6311">
        <w:fldChar w:fldCharType="begin" w:fldLock="1"/>
      </w:r>
      <w:r>
        <w:instrText xml:space="preserve"> PAGEREF _Toc445803348 \h </w:instrText>
      </w:r>
      <w:r w:rsidR="008F6311">
        <w:fldChar w:fldCharType="separate"/>
      </w:r>
      <w:r>
        <w:t>47</w:t>
      </w:r>
      <w:r w:rsidR="008F6311">
        <w:fldChar w:fldCharType="end"/>
      </w:r>
    </w:p>
    <w:p w:rsidR="00B4603F" w:rsidRDefault="00B4603F">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Rel-9 CRs (Need to be very well justified!)</w:t>
      </w:r>
      <w:r>
        <w:tab/>
      </w:r>
      <w:r w:rsidR="008F6311">
        <w:fldChar w:fldCharType="begin" w:fldLock="1"/>
      </w:r>
      <w:r>
        <w:instrText xml:space="preserve"> PAGEREF _Toc445803349 \h </w:instrText>
      </w:r>
      <w:r w:rsidR="008F6311">
        <w:fldChar w:fldCharType="separate"/>
      </w:r>
      <w:r>
        <w:t>48</w:t>
      </w:r>
      <w:r w:rsidR="008F6311">
        <w:fldChar w:fldCharType="end"/>
      </w:r>
    </w:p>
    <w:p w:rsidR="00B4603F" w:rsidRDefault="00B4603F">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Rel-10 CRs (Need to be very well justified!)</w:t>
      </w:r>
      <w:r>
        <w:tab/>
      </w:r>
      <w:r w:rsidR="008F6311">
        <w:fldChar w:fldCharType="begin" w:fldLock="1"/>
      </w:r>
      <w:r>
        <w:instrText xml:space="preserve"> PAGEREF _Toc445803350 \h </w:instrText>
      </w:r>
      <w:r w:rsidR="008F6311">
        <w:fldChar w:fldCharType="separate"/>
      </w:r>
      <w:r>
        <w:t>48</w:t>
      </w:r>
      <w:r w:rsidR="008F6311">
        <w:fldChar w:fldCharType="end"/>
      </w:r>
    </w:p>
    <w:p w:rsidR="00B4603F" w:rsidRDefault="00B4603F">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Rel-11 CRs (Need to be very well justified!)</w:t>
      </w:r>
      <w:r>
        <w:tab/>
      </w:r>
      <w:r w:rsidR="008F6311">
        <w:fldChar w:fldCharType="begin" w:fldLock="1"/>
      </w:r>
      <w:r>
        <w:instrText xml:space="preserve"> PAGEREF _Toc445803351 \h </w:instrText>
      </w:r>
      <w:r w:rsidR="008F6311">
        <w:fldChar w:fldCharType="separate"/>
      </w:r>
      <w:r>
        <w:t>48</w:t>
      </w:r>
      <w:r w:rsidR="008F6311">
        <w:fldChar w:fldCharType="end"/>
      </w:r>
    </w:p>
    <w:p w:rsidR="00B4603F" w:rsidRDefault="00B4603F">
      <w:pPr>
        <w:pStyle w:val="TOC1"/>
        <w:rPr>
          <w:rFonts w:asciiTheme="minorHAnsi" w:eastAsiaTheme="minorEastAsia" w:hAnsiTheme="minorHAnsi" w:cstheme="minorBidi"/>
          <w:szCs w:val="22"/>
          <w:lang w:eastAsia="en-GB"/>
        </w:rPr>
      </w:pPr>
      <w:r>
        <w:t>12</w:t>
      </w:r>
      <w:r>
        <w:rPr>
          <w:rFonts w:asciiTheme="minorHAnsi" w:eastAsiaTheme="minorEastAsia" w:hAnsiTheme="minorHAnsi" w:cstheme="minorBidi"/>
          <w:szCs w:val="22"/>
          <w:lang w:eastAsia="en-GB"/>
        </w:rPr>
        <w:tab/>
      </w:r>
      <w:r>
        <w:t>Rel-12 CRs</w:t>
      </w:r>
      <w:r>
        <w:tab/>
      </w:r>
      <w:r w:rsidR="008F6311">
        <w:fldChar w:fldCharType="begin" w:fldLock="1"/>
      </w:r>
      <w:r>
        <w:instrText xml:space="preserve"> PAGEREF _Toc445803352 \h </w:instrText>
      </w:r>
      <w:r w:rsidR="008F6311">
        <w:fldChar w:fldCharType="separate"/>
      </w:r>
      <w:r>
        <w:t>48</w:t>
      </w:r>
      <w:r w:rsidR="008F6311">
        <w:fldChar w:fldCharType="end"/>
      </w:r>
    </w:p>
    <w:p w:rsidR="00B4603F" w:rsidRDefault="00B4603F">
      <w:pPr>
        <w:pStyle w:val="TOC1"/>
        <w:rPr>
          <w:rFonts w:asciiTheme="minorHAnsi" w:eastAsiaTheme="minorEastAsia" w:hAnsiTheme="minorHAnsi" w:cstheme="minorBidi"/>
          <w:szCs w:val="22"/>
          <w:lang w:eastAsia="en-GB"/>
        </w:rPr>
      </w:pPr>
      <w:r>
        <w:t>12A</w:t>
      </w:r>
      <w:r>
        <w:rPr>
          <w:rFonts w:asciiTheme="minorHAnsi" w:eastAsiaTheme="minorEastAsia" w:hAnsiTheme="minorHAnsi" w:cstheme="minorBidi"/>
          <w:szCs w:val="22"/>
          <w:lang w:eastAsia="en-GB"/>
        </w:rPr>
        <w:tab/>
      </w:r>
      <w:r>
        <w:t>SA WG1-related Corrections</w:t>
      </w:r>
      <w:r>
        <w:tab/>
      </w:r>
      <w:r w:rsidR="008F6311">
        <w:fldChar w:fldCharType="begin" w:fldLock="1"/>
      </w:r>
      <w:r>
        <w:instrText xml:space="preserve"> PAGEREF _Toc445803353 \h </w:instrText>
      </w:r>
      <w:r w:rsidR="008F6311">
        <w:fldChar w:fldCharType="separate"/>
      </w:r>
      <w:r>
        <w:t>48</w:t>
      </w:r>
      <w:r w:rsidR="008F6311">
        <w:fldChar w:fldCharType="end"/>
      </w:r>
    </w:p>
    <w:p w:rsidR="00B4603F" w:rsidRDefault="00B4603F">
      <w:pPr>
        <w:pStyle w:val="TOC1"/>
        <w:rPr>
          <w:rFonts w:asciiTheme="minorHAnsi" w:eastAsiaTheme="minorEastAsia" w:hAnsiTheme="minorHAnsi" w:cstheme="minorBidi"/>
          <w:szCs w:val="22"/>
          <w:lang w:eastAsia="en-GB"/>
        </w:rPr>
      </w:pPr>
      <w:r>
        <w:t>12B</w:t>
      </w:r>
      <w:r>
        <w:rPr>
          <w:rFonts w:asciiTheme="minorHAnsi" w:eastAsiaTheme="minorEastAsia" w:hAnsiTheme="minorHAnsi" w:cstheme="minorBidi"/>
          <w:szCs w:val="22"/>
          <w:lang w:eastAsia="en-GB"/>
        </w:rPr>
        <w:tab/>
      </w:r>
      <w:r>
        <w:t>SA WG2-related Corrections</w:t>
      </w:r>
      <w:r>
        <w:tab/>
      </w:r>
      <w:r w:rsidR="008F6311">
        <w:fldChar w:fldCharType="begin" w:fldLock="1"/>
      </w:r>
      <w:r>
        <w:instrText xml:space="preserve"> PAGEREF _Toc445803354 \h </w:instrText>
      </w:r>
      <w:r w:rsidR="008F6311">
        <w:fldChar w:fldCharType="separate"/>
      </w:r>
      <w:r>
        <w:t>48</w:t>
      </w:r>
      <w:r w:rsidR="008F6311">
        <w:fldChar w:fldCharType="end"/>
      </w:r>
    </w:p>
    <w:p w:rsidR="00B4603F" w:rsidRDefault="00B4603F">
      <w:pPr>
        <w:pStyle w:val="TOC1"/>
        <w:rPr>
          <w:rFonts w:asciiTheme="minorHAnsi" w:eastAsiaTheme="minorEastAsia" w:hAnsiTheme="minorHAnsi" w:cstheme="minorBidi"/>
          <w:szCs w:val="22"/>
          <w:lang w:eastAsia="en-GB"/>
        </w:rPr>
      </w:pPr>
      <w:r>
        <w:t>12C</w:t>
      </w:r>
      <w:r>
        <w:rPr>
          <w:rFonts w:asciiTheme="minorHAnsi" w:eastAsiaTheme="minorEastAsia" w:hAnsiTheme="minorHAnsi" w:cstheme="minorBidi"/>
          <w:szCs w:val="22"/>
          <w:lang w:eastAsia="en-GB"/>
        </w:rPr>
        <w:tab/>
      </w:r>
      <w:r>
        <w:t>SA WG3-related Corrections</w:t>
      </w:r>
      <w:r>
        <w:tab/>
      </w:r>
      <w:r w:rsidR="008F6311">
        <w:fldChar w:fldCharType="begin" w:fldLock="1"/>
      </w:r>
      <w:r>
        <w:instrText xml:space="preserve"> PAGEREF _Toc445803355 \h </w:instrText>
      </w:r>
      <w:r w:rsidR="008F6311">
        <w:fldChar w:fldCharType="separate"/>
      </w:r>
      <w:r>
        <w:t>49</w:t>
      </w:r>
      <w:r w:rsidR="008F6311">
        <w:fldChar w:fldCharType="end"/>
      </w:r>
    </w:p>
    <w:p w:rsidR="00B4603F" w:rsidRDefault="00B4603F">
      <w:pPr>
        <w:pStyle w:val="TOC1"/>
        <w:rPr>
          <w:rFonts w:asciiTheme="minorHAnsi" w:eastAsiaTheme="minorEastAsia" w:hAnsiTheme="minorHAnsi" w:cstheme="minorBidi"/>
          <w:szCs w:val="22"/>
          <w:lang w:eastAsia="en-GB"/>
        </w:rPr>
      </w:pPr>
      <w:r>
        <w:t>12D</w:t>
      </w:r>
      <w:r>
        <w:rPr>
          <w:rFonts w:asciiTheme="minorHAnsi" w:eastAsiaTheme="minorEastAsia" w:hAnsiTheme="minorHAnsi" w:cstheme="minorBidi"/>
          <w:szCs w:val="22"/>
          <w:lang w:eastAsia="en-GB"/>
        </w:rPr>
        <w:tab/>
      </w:r>
      <w:r>
        <w:t>SA WG4-related Corrections</w:t>
      </w:r>
      <w:r>
        <w:tab/>
      </w:r>
      <w:r w:rsidR="008F6311">
        <w:fldChar w:fldCharType="begin" w:fldLock="1"/>
      </w:r>
      <w:r>
        <w:instrText xml:space="preserve"> PAGEREF _Toc445803356 \h </w:instrText>
      </w:r>
      <w:r w:rsidR="008F6311">
        <w:fldChar w:fldCharType="separate"/>
      </w:r>
      <w:r>
        <w:t>49</w:t>
      </w:r>
      <w:r w:rsidR="008F6311">
        <w:fldChar w:fldCharType="end"/>
      </w:r>
    </w:p>
    <w:p w:rsidR="00B4603F" w:rsidRDefault="00B4603F">
      <w:pPr>
        <w:pStyle w:val="TOC1"/>
        <w:rPr>
          <w:rFonts w:asciiTheme="minorHAnsi" w:eastAsiaTheme="minorEastAsia" w:hAnsiTheme="minorHAnsi" w:cstheme="minorBidi"/>
          <w:szCs w:val="22"/>
          <w:lang w:eastAsia="en-GB"/>
        </w:rPr>
      </w:pPr>
      <w:r>
        <w:t>12E</w:t>
      </w:r>
      <w:r>
        <w:rPr>
          <w:rFonts w:asciiTheme="minorHAnsi" w:eastAsiaTheme="minorEastAsia" w:hAnsiTheme="minorHAnsi" w:cstheme="minorBidi"/>
          <w:szCs w:val="22"/>
          <w:lang w:eastAsia="en-GB"/>
        </w:rPr>
        <w:tab/>
      </w:r>
      <w:r>
        <w:t>SA WG5-related Corrections</w:t>
      </w:r>
      <w:r>
        <w:tab/>
      </w:r>
      <w:r w:rsidR="008F6311">
        <w:fldChar w:fldCharType="begin" w:fldLock="1"/>
      </w:r>
      <w:r>
        <w:instrText xml:space="preserve"> PAGEREF _Toc445803357 \h </w:instrText>
      </w:r>
      <w:r w:rsidR="008F6311">
        <w:fldChar w:fldCharType="separate"/>
      </w:r>
      <w:r>
        <w:t>50</w:t>
      </w:r>
      <w:r w:rsidR="008F6311">
        <w:fldChar w:fldCharType="end"/>
      </w:r>
    </w:p>
    <w:p w:rsidR="00B4603F" w:rsidRDefault="00B4603F">
      <w:pPr>
        <w:pStyle w:val="TOC1"/>
        <w:rPr>
          <w:rFonts w:asciiTheme="minorHAnsi" w:eastAsiaTheme="minorEastAsia" w:hAnsiTheme="minorHAnsi" w:cstheme="minorBidi"/>
          <w:szCs w:val="22"/>
          <w:lang w:eastAsia="en-GB"/>
        </w:rPr>
      </w:pPr>
      <w:r>
        <w:t>12F</w:t>
      </w:r>
      <w:r>
        <w:rPr>
          <w:rFonts w:asciiTheme="minorHAnsi" w:eastAsiaTheme="minorEastAsia" w:hAnsiTheme="minorHAnsi" w:cstheme="minorBidi"/>
          <w:szCs w:val="22"/>
          <w:lang w:eastAsia="en-GB"/>
        </w:rPr>
        <w:tab/>
      </w:r>
      <w:r>
        <w:t>Other Corrections and Documents</w:t>
      </w:r>
      <w:r>
        <w:tab/>
      </w:r>
      <w:r w:rsidR="008F6311">
        <w:fldChar w:fldCharType="begin" w:fldLock="1"/>
      </w:r>
      <w:r>
        <w:instrText xml:space="preserve"> PAGEREF _Toc445803358 \h </w:instrText>
      </w:r>
      <w:r w:rsidR="008F6311">
        <w:fldChar w:fldCharType="separate"/>
      </w:r>
      <w:r>
        <w:t>50</w:t>
      </w:r>
      <w:r w:rsidR="008F6311">
        <w:fldChar w:fldCharType="end"/>
      </w:r>
    </w:p>
    <w:p w:rsidR="00B4603F" w:rsidRDefault="00B4603F">
      <w:pPr>
        <w:pStyle w:val="TOC1"/>
        <w:rPr>
          <w:rFonts w:asciiTheme="minorHAnsi" w:eastAsiaTheme="minorEastAsia" w:hAnsiTheme="minorHAnsi" w:cstheme="minorBidi"/>
          <w:szCs w:val="22"/>
          <w:lang w:eastAsia="en-GB"/>
        </w:rPr>
      </w:pPr>
      <w:r>
        <w:t>13</w:t>
      </w:r>
      <w:r>
        <w:rPr>
          <w:rFonts w:asciiTheme="minorHAnsi" w:eastAsiaTheme="minorEastAsia" w:hAnsiTheme="minorHAnsi" w:cstheme="minorBidi"/>
          <w:szCs w:val="22"/>
          <w:lang w:eastAsia="en-GB"/>
        </w:rPr>
        <w:tab/>
      </w:r>
      <w:r>
        <w:t>Documents Related to Rel-13 Features</w:t>
      </w:r>
      <w:r>
        <w:tab/>
      </w:r>
      <w:r w:rsidR="008F6311">
        <w:fldChar w:fldCharType="begin" w:fldLock="1"/>
      </w:r>
      <w:r>
        <w:instrText xml:space="preserve"> PAGEREF _Toc445803359 \h </w:instrText>
      </w:r>
      <w:r w:rsidR="008F6311">
        <w:fldChar w:fldCharType="separate"/>
      </w:r>
      <w:r>
        <w:t>50</w:t>
      </w:r>
      <w:r w:rsidR="008F6311">
        <w:fldChar w:fldCharType="end"/>
      </w:r>
    </w:p>
    <w:p w:rsidR="00B4603F" w:rsidRDefault="00B4603F">
      <w:pPr>
        <w:pStyle w:val="TOC1"/>
        <w:rPr>
          <w:rFonts w:asciiTheme="minorHAnsi" w:eastAsiaTheme="minorEastAsia" w:hAnsiTheme="minorHAnsi" w:cstheme="minorBidi"/>
          <w:szCs w:val="22"/>
          <w:lang w:eastAsia="en-GB"/>
        </w:rPr>
      </w:pPr>
      <w:r>
        <w:t>13A</w:t>
      </w:r>
      <w:r>
        <w:rPr>
          <w:rFonts w:asciiTheme="minorHAnsi" w:eastAsiaTheme="minorEastAsia" w:hAnsiTheme="minorHAnsi" w:cstheme="minorBidi"/>
          <w:szCs w:val="22"/>
          <w:lang w:eastAsia="en-GB"/>
        </w:rPr>
        <w:tab/>
      </w:r>
      <w:r>
        <w:t>SA WG1-related Work Items</w:t>
      </w:r>
      <w:r>
        <w:tab/>
      </w:r>
      <w:r w:rsidR="008F6311">
        <w:fldChar w:fldCharType="begin" w:fldLock="1"/>
      </w:r>
      <w:r>
        <w:instrText xml:space="preserve"> PAGEREF _Toc445803360 \h </w:instrText>
      </w:r>
      <w:r w:rsidR="008F6311">
        <w:fldChar w:fldCharType="separate"/>
      </w:r>
      <w:r>
        <w:t>50</w:t>
      </w:r>
      <w:r w:rsidR="008F6311">
        <w:fldChar w:fldCharType="end"/>
      </w:r>
    </w:p>
    <w:p w:rsidR="00B4603F" w:rsidRDefault="00B4603F">
      <w:pPr>
        <w:pStyle w:val="TOC2"/>
        <w:rPr>
          <w:rFonts w:asciiTheme="minorHAnsi" w:eastAsiaTheme="minorEastAsia" w:hAnsiTheme="minorHAnsi" w:cstheme="minorBidi"/>
          <w:sz w:val="22"/>
          <w:szCs w:val="22"/>
          <w:lang w:eastAsia="en-GB"/>
        </w:rPr>
      </w:pPr>
      <w:r>
        <w:t>13.1</w:t>
      </w:r>
      <w:r>
        <w:rPr>
          <w:rFonts w:asciiTheme="minorHAnsi" w:eastAsiaTheme="minorEastAsia" w:hAnsiTheme="minorHAnsi" w:cstheme="minorBidi"/>
          <w:sz w:val="22"/>
          <w:szCs w:val="22"/>
          <w:lang w:eastAsia="en-GB"/>
        </w:rPr>
        <w:tab/>
      </w:r>
      <w:r>
        <w:t>(SEES) - Service Exposure and Enablement Support</w:t>
      </w:r>
      <w:r>
        <w:tab/>
      </w:r>
      <w:r w:rsidR="008F6311">
        <w:fldChar w:fldCharType="begin" w:fldLock="1"/>
      </w:r>
      <w:r>
        <w:instrText xml:space="preserve"> PAGEREF _Toc445803361 \h </w:instrText>
      </w:r>
      <w:r w:rsidR="008F6311">
        <w:fldChar w:fldCharType="separate"/>
      </w:r>
      <w:r>
        <w:t>50</w:t>
      </w:r>
      <w:r w:rsidR="008F6311">
        <w:fldChar w:fldCharType="end"/>
      </w:r>
    </w:p>
    <w:p w:rsidR="00B4603F" w:rsidRDefault="00B4603F">
      <w:pPr>
        <w:pStyle w:val="TOC2"/>
        <w:rPr>
          <w:rFonts w:asciiTheme="minorHAnsi" w:eastAsiaTheme="minorEastAsia" w:hAnsiTheme="minorHAnsi" w:cstheme="minorBidi"/>
          <w:sz w:val="22"/>
          <w:szCs w:val="22"/>
          <w:lang w:eastAsia="en-GB"/>
        </w:rPr>
      </w:pPr>
      <w:r>
        <w:t>13.2</w:t>
      </w:r>
      <w:r>
        <w:rPr>
          <w:rFonts w:asciiTheme="minorHAnsi" w:eastAsiaTheme="minorEastAsia" w:hAnsiTheme="minorHAnsi" w:cstheme="minorBidi"/>
          <w:sz w:val="22"/>
          <w:szCs w:val="22"/>
          <w:lang w:eastAsia="en-GB"/>
        </w:rPr>
        <w:tab/>
      </w:r>
      <w:r>
        <w:t>(SRMMTC) -  Service Requirements Maintenance for Machine-Type Communications</w:t>
      </w:r>
      <w:r>
        <w:tab/>
      </w:r>
      <w:r w:rsidR="008F6311">
        <w:fldChar w:fldCharType="begin" w:fldLock="1"/>
      </w:r>
      <w:r>
        <w:instrText xml:space="preserve"> PAGEREF _Toc445803362 \h </w:instrText>
      </w:r>
      <w:r w:rsidR="008F6311">
        <w:fldChar w:fldCharType="separate"/>
      </w:r>
      <w:r>
        <w:t>50</w:t>
      </w:r>
      <w:r w:rsidR="008F6311">
        <w:fldChar w:fldCharType="end"/>
      </w:r>
    </w:p>
    <w:p w:rsidR="00B4603F" w:rsidRDefault="00B4603F">
      <w:pPr>
        <w:pStyle w:val="TOC2"/>
        <w:rPr>
          <w:rFonts w:asciiTheme="minorHAnsi" w:eastAsiaTheme="minorEastAsia" w:hAnsiTheme="minorHAnsi" w:cstheme="minorBidi"/>
          <w:sz w:val="22"/>
          <w:szCs w:val="22"/>
          <w:lang w:eastAsia="en-GB"/>
        </w:rPr>
      </w:pPr>
      <w:r>
        <w:t>13.3</w:t>
      </w:r>
      <w:r>
        <w:rPr>
          <w:rFonts w:asciiTheme="minorHAnsi" w:eastAsiaTheme="minorEastAsia" w:hAnsiTheme="minorHAnsi" w:cstheme="minorBidi"/>
          <w:sz w:val="22"/>
          <w:szCs w:val="22"/>
          <w:lang w:eastAsia="en-GB"/>
        </w:rPr>
        <w:tab/>
      </w:r>
      <w:r>
        <w:t>(SRM_GCSE_LTE) - Service Requirements Maintenance for Group Communication System Enablers for LTE</w:t>
      </w:r>
      <w:r>
        <w:tab/>
      </w:r>
      <w:r w:rsidR="008F6311">
        <w:fldChar w:fldCharType="begin" w:fldLock="1"/>
      </w:r>
      <w:r>
        <w:instrText xml:space="preserve"> PAGEREF _Toc445803363 \h </w:instrText>
      </w:r>
      <w:r w:rsidR="008F6311">
        <w:fldChar w:fldCharType="separate"/>
      </w:r>
      <w:r>
        <w:t>50</w:t>
      </w:r>
      <w:r w:rsidR="008F6311">
        <w:fldChar w:fldCharType="end"/>
      </w:r>
    </w:p>
    <w:p w:rsidR="00B4603F" w:rsidRDefault="00B4603F">
      <w:pPr>
        <w:pStyle w:val="TOC2"/>
        <w:rPr>
          <w:rFonts w:asciiTheme="minorHAnsi" w:eastAsiaTheme="minorEastAsia" w:hAnsiTheme="minorHAnsi" w:cstheme="minorBidi"/>
          <w:sz w:val="22"/>
          <w:szCs w:val="22"/>
          <w:lang w:eastAsia="en-GB"/>
        </w:rPr>
      </w:pPr>
      <w:r>
        <w:t>13.4</w:t>
      </w:r>
      <w:r>
        <w:rPr>
          <w:rFonts w:asciiTheme="minorHAnsi" w:eastAsiaTheme="minorEastAsia" w:hAnsiTheme="minorHAnsi" w:cstheme="minorBidi"/>
          <w:sz w:val="22"/>
          <w:szCs w:val="22"/>
          <w:lang w:eastAsia="en-GB"/>
        </w:rPr>
        <w:tab/>
      </w:r>
      <w:r>
        <w:t>(ACDC) - Application specific Congestion control for Data Communication (including FS phase)</w:t>
      </w:r>
      <w:r>
        <w:tab/>
      </w:r>
      <w:r w:rsidR="008F6311">
        <w:fldChar w:fldCharType="begin" w:fldLock="1"/>
      </w:r>
      <w:r>
        <w:instrText xml:space="preserve"> PAGEREF _Toc445803364 \h </w:instrText>
      </w:r>
      <w:r w:rsidR="008F6311">
        <w:fldChar w:fldCharType="separate"/>
      </w:r>
      <w:r>
        <w:t>50</w:t>
      </w:r>
      <w:r w:rsidR="008F6311">
        <w:fldChar w:fldCharType="end"/>
      </w:r>
    </w:p>
    <w:p w:rsidR="00B4603F" w:rsidRDefault="00B4603F">
      <w:pPr>
        <w:pStyle w:val="TOC2"/>
        <w:rPr>
          <w:rFonts w:asciiTheme="minorHAnsi" w:eastAsiaTheme="minorEastAsia" w:hAnsiTheme="minorHAnsi" w:cstheme="minorBidi"/>
          <w:sz w:val="22"/>
          <w:szCs w:val="22"/>
          <w:lang w:eastAsia="en-GB"/>
        </w:rPr>
      </w:pPr>
      <w:r>
        <w:t>13.5</w:t>
      </w:r>
      <w:r>
        <w:rPr>
          <w:rFonts w:asciiTheme="minorHAnsi" w:eastAsiaTheme="minorEastAsia" w:hAnsiTheme="minorHAnsi" w:cstheme="minorBidi"/>
          <w:sz w:val="22"/>
          <w:szCs w:val="22"/>
          <w:lang w:eastAsia="en-GB"/>
        </w:rPr>
        <w:tab/>
      </w:r>
      <w:r>
        <w:t>(ECIP) - Enhanced Calling Information Presentation</w:t>
      </w:r>
      <w:r>
        <w:tab/>
      </w:r>
      <w:r w:rsidR="008F6311">
        <w:fldChar w:fldCharType="begin" w:fldLock="1"/>
      </w:r>
      <w:r>
        <w:instrText xml:space="preserve"> PAGEREF _Toc445803365 \h </w:instrText>
      </w:r>
      <w:r w:rsidR="008F6311">
        <w:fldChar w:fldCharType="separate"/>
      </w:r>
      <w:r>
        <w:t>50</w:t>
      </w:r>
      <w:r w:rsidR="008F6311">
        <w:fldChar w:fldCharType="end"/>
      </w:r>
    </w:p>
    <w:p w:rsidR="00B4603F" w:rsidRDefault="00B4603F">
      <w:pPr>
        <w:pStyle w:val="TOC2"/>
        <w:rPr>
          <w:rFonts w:asciiTheme="minorHAnsi" w:eastAsiaTheme="minorEastAsia" w:hAnsiTheme="minorHAnsi" w:cstheme="minorBidi"/>
          <w:sz w:val="22"/>
          <w:szCs w:val="22"/>
          <w:lang w:eastAsia="en-GB"/>
        </w:rPr>
      </w:pPr>
      <w:r>
        <w:t>13.6</w:t>
      </w:r>
      <w:r>
        <w:rPr>
          <w:rFonts w:asciiTheme="minorHAnsi" w:eastAsiaTheme="minorEastAsia" w:hAnsiTheme="minorHAnsi" w:cstheme="minorBidi"/>
          <w:sz w:val="22"/>
          <w:szCs w:val="22"/>
          <w:lang w:eastAsia="en-GB"/>
        </w:rPr>
        <w:tab/>
      </w:r>
      <w:r>
        <w:t>(GUSH) - RAN Sharing Enhancements on GERAN and UTRAN</w:t>
      </w:r>
      <w:r>
        <w:tab/>
      </w:r>
      <w:r w:rsidR="008F6311">
        <w:fldChar w:fldCharType="begin" w:fldLock="1"/>
      </w:r>
      <w:r>
        <w:instrText xml:space="preserve"> PAGEREF _Toc445803366 \h </w:instrText>
      </w:r>
      <w:r w:rsidR="008F6311">
        <w:fldChar w:fldCharType="separate"/>
      </w:r>
      <w:r>
        <w:t>50</w:t>
      </w:r>
      <w:r w:rsidR="008F6311">
        <w:fldChar w:fldCharType="end"/>
      </w:r>
    </w:p>
    <w:p w:rsidR="00B4603F" w:rsidRDefault="00B4603F">
      <w:pPr>
        <w:pStyle w:val="TOC2"/>
        <w:rPr>
          <w:rFonts w:asciiTheme="minorHAnsi" w:eastAsiaTheme="minorEastAsia" w:hAnsiTheme="minorHAnsi" w:cstheme="minorBidi"/>
          <w:sz w:val="22"/>
          <w:szCs w:val="22"/>
          <w:lang w:eastAsia="en-GB"/>
        </w:rPr>
      </w:pPr>
      <w:r>
        <w:t>13.7</w:t>
      </w:r>
      <w:r>
        <w:rPr>
          <w:rFonts w:asciiTheme="minorHAnsi" w:eastAsiaTheme="minorEastAsia" w:hAnsiTheme="minorHAnsi" w:cstheme="minorBidi"/>
          <w:sz w:val="22"/>
          <w:szCs w:val="22"/>
          <w:lang w:eastAsia="en-GB"/>
        </w:rPr>
        <w:tab/>
      </w:r>
      <w:r>
        <w:t>(RSE) – RAN Sharing Enhancements</w:t>
      </w:r>
      <w:r>
        <w:tab/>
      </w:r>
      <w:r w:rsidR="008F6311">
        <w:fldChar w:fldCharType="begin" w:fldLock="1"/>
      </w:r>
      <w:r>
        <w:instrText xml:space="preserve"> PAGEREF _Toc445803367 \h </w:instrText>
      </w:r>
      <w:r w:rsidR="008F6311">
        <w:fldChar w:fldCharType="separate"/>
      </w:r>
      <w:r>
        <w:t>51</w:t>
      </w:r>
      <w:r w:rsidR="008F6311">
        <w:fldChar w:fldCharType="end"/>
      </w:r>
    </w:p>
    <w:p w:rsidR="00B4603F" w:rsidRDefault="00B4603F">
      <w:pPr>
        <w:pStyle w:val="TOC1"/>
        <w:rPr>
          <w:rFonts w:asciiTheme="minorHAnsi" w:eastAsiaTheme="minorEastAsia" w:hAnsiTheme="minorHAnsi" w:cstheme="minorBidi"/>
          <w:szCs w:val="22"/>
          <w:lang w:eastAsia="en-GB"/>
        </w:rPr>
      </w:pPr>
      <w:r>
        <w:t>13B</w:t>
      </w:r>
      <w:r>
        <w:rPr>
          <w:rFonts w:asciiTheme="minorHAnsi" w:eastAsiaTheme="minorEastAsia" w:hAnsiTheme="minorHAnsi" w:cstheme="minorBidi"/>
          <w:szCs w:val="22"/>
          <w:lang w:eastAsia="en-GB"/>
        </w:rPr>
        <w:tab/>
      </w:r>
      <w:r>
        <w:t>SA WG2-related Work Items</w:t>
      </w:r>
      <w:r>
        <w:tab/>
      </w:r>
      <w:r w:rsidR="008F6311">
        <w:fldChar w:fldCharType="begin" w:fldLock="1"/>
      </w:r>
      <w:r>
        <w:instrText xml:space="preserve"> PAGEREF _Toc445803368 \h </w:instrText>
      </w:r>
      <w:r w:rsidR="008F6311">
        <w:fldChar w:fldCharType="separate"/>
      </w:r>
      <w:r>
        <w:t>51</w:t>
      </w:r>
      <w:r w:rsidR="008F6311">
        <w:fldChar w:fldCharType="end"/>
      </w:r>
    </w:p>
    <w:p w:rsidR="00B4603F" w:rsidRDefault="00B4603F">
      <w:pPr>
        <w:pStyle w:val="TOC2"/>
        <w:rPr>
          <w:rFonts w:asciiTheme="minorHAnsi" w:eastAsiaTheme="minorEastAsia" w:hAnsiTheme="minorHAnsi" w:cstheme="minorBidi"/>
          <w:sz w:val="22"/>
          <w:szCs w:val="22"/>
          <w:lang w:eastAsia="en-GB"/>
        </w:rPr>
      </w:pPr>
      <w:r>
        <w:t>13.8</w:t>
      </w:r>
      <w:r>
        <w:rPr>
          <w:rFonts w:asciiTheme="minorHAnsi" w:eastAsiaTheme="minorEastAsia" w:hAnsiTheme="minorHAnsi" w:cstheme="minorBidi"/>
          <w:sz w:val="22"/>
          <w:szCs w:val="22"/>
          <w:lang w:eastAsia="en-GB"/>
        </w:rPr>
        <w:tab/>
      </w:r>
      <w:r>
        <w:t>(FMSS) - Flexible Mobile Service Steering</w:t>
      </w:r>
      <w:r>
        <w:tab/>
      </w:r>
      <w:r w:rsidR="008F6311">
        <w:fldChar w:fldCharType="begin" w:fldLock="1"/>
      </w:r>
      <w:r>
        <w:instrText xml:space="preserve"> PAGEREF _Toc445803369 \h </w:instrText>
      </w:r>
      <w:r w:rsidR="008F6311">
        <w:fldChar w:fldCharType="separate"/>
      </w:r>
      <w:r>
        <w:t>51</w:t>
      </w:r>
      <w:r w:rsidR="008F6311">
        <w:fldChar w:fldCharType="end"/>
      </w:r>
    </w:p>
    <w:p w:rsidR="00B4603F" w:rsidRDefault="00B4603F">
      <w:pPr>
        <w:pStyle w:val="TOC2"/>
        <w:rPr>
          <w:rFonts w:asciiTheme="minorHAnsi" w:eastAsiaTheme="minorEastAsia" w:hAnsiTheme="minorHAnsi" w:cstheme="minorBidi"/>
          <w:sz w:val="22"/>
          <w:szCs w:val="22"/>
          <w:lang w:eastAsia="en-GB"/>
        </w:rPr>
      </w:pPr>
      <w:r>
        <w:t>13.9</w:t>
      </w:r>
      <w:r>
        <w:rPr>
          <w:rFonts w:asciiTheme="minorHAnsi" w:eastAsiaTheme="minorEastAsia" w:hAnsiTheme="minorHAnsi" w:cstheme="minorBidi"/>
          <w:sz w:val="22"/>
          <w:szCs w:val="22"/>
          <w:lang w:eastAsia="en-GB"/>
        </w:rPr>
        <w:tab/>
      </w:r>
      <w:r>
        <w:t>(UPCON) – UserPlane Congestion Management</w:t>
      </w:r>
      <w:r>
        <w:tab/>
      </w:r>
      <w:r w:rsidR="008F6311">
        <w:fldChar w:fldCharType="begin" w:fldLock="1"/>
      </w:r>
      <w:r>
        <w:instrText xml:space="preserve"> PAGEREF _Toc445803370 \h </w:instrText>
      </w:r>
      <w:r w:rsidR="008F6311">
        <w:fldChar w:fldCharType="separate"/>
      </w:r>
      <w:r>
        <w:t>51</w:t>
      </w:r>
      <w:r w:rsidR="008F6311">
        <w:fldChar w:fldCharType="end"/>
      </w:r>
    </w:p>
    <w:p w:rsidR="00B4603F" w:rsidRDefault="00B4603F">
      <w:pPr>
        <w:pStyle w:val="TOC2"/>
        <w:rPr>
          <w:rFonts w:asciiTheme="minorHAnsi" w:eastAsiaTheme="minorEastAsia" w:hAnsiTheme="minorHAnsi" w:cstheme="minorBidi"/>
          <w:sz w:val="22"/>
          <w:szCs w:val="22"/>
          <w:lang w:eastAsia="en-GB"/>
        </w:rPr>
      </w:pPr>
      <w:r>
        <w:t>13.10</w:t>
      </w:r>
      <w:r>
        <w:rPr>
          <w:rFonts w:asciiTheme="minorHAnsi" w:eastAsiaTheme="minorEastAsia" w:hAnsiTheme="minorHAnsi" w:cstheme="minorBidi"/>
          <w:sz w:val="22"/>
          <w:szCs w:val="22"/>
          <w:lang w:eastAsia="en-GB"/>
        </w:rPr>
        <w:tab/>
      </w:r>
      <w:r>
        <w:t>(IOPS) - Isolated E-UTRAN Operation for Public Safety</w:t>
      </w:r>
      <w:r>
        <w:tab/>
      </w:r>
      <w:r w:rsidR="008F6311">
        <w:fldChar w:fldCharType="begin" w:fldLock="1"/>
      </w:r>
      <w:r>
        <w:instrText xml:space="preserve"> PAGEREF _Toc445803371 \h </w:instrText>
      </w:r>
      <w:r w:rsidR="008F6311">
        <w:fldChar w:fldCharType="separate"/>
      </w:r>
      <w:r>
        <w:t>51</w:t>
      </w:r>
      <w:r w:rsidR="008F6311">
        <w:fldChar w:fldCharType="end"/>
      </w:r>
    </w:p>
    <w:p w:rsidR="00B4603F" w:rsidRDefault="00B4603F">
      <w:pPr>
        <w:pStyle w:val="TOC2"/>
        <w:rPr>
          <w:rFonts w:asciiTheme="minorHAnsi" w:eastAsiaTheme="minorEastAsia" w:hAnsiTheme="minorHAnsi" w:cstheme="minorBidi"/>
          <w:sz w:val="22"/>
          <w:szCs w:val="22"/>
          <w:lang w:eastAsia="en-GB"/>
        </w:rPr>
      </w:pPr>
      <w:r>
        <w:t>13.11</w:t>
      </w:r>
      <w:r>
        <w:rPr>
          <w:rFonts w:asciiTheme="minorHAnsi" w:eastAsiaTheme="minorEastAsia" w:hAnsiTheme="minorHAnsi" w:cstheme="minorBidi"/>
          <w:sz w:val="22"/>
          <w:szCs w:val="22"/>
          <w:lang w:eastAsia="en-GB"/>
        </w:rPr>
        <w:tab/>
      </w:r>
      <w:r>
        <w:t>(eWebRTCi) - Enhancements to WebRTC interoperability</w:t>
      </w:r>
      <w:r>
        <w:tab/>
      </w:r>
      <w:r w:rsidR="008F6311">
        <w:fldChar w:fldCharType="begin" w:fldLock="1"/>
      </w:r>
      <w:r>
        <w:instrText xml:space="preserve"> PAGEREF _Toc445803372 \h </w:instrText>
      </w:r>
      <w:r w:rsidR="008F6311">
        <w:fldChar w:fldCharType="separate"/>
      </w:r>
      <w:r>
        <w:t>51</w:t>
      </w:r>
      <w:r w:rsidR="008F6311">
        <w:fldChar w:fldCharType="end"/>
      </w:r>
    </w:p>
    <w:p w:rsidR="00B4603F" w:rsidRDefault="00B4603F">
      <w:pPr>
        <w:pStyle w:val="TOC2"/>
        <w:rPr>
          <w:rFonts w:asciiTheme="minorHAnsi" w:eastAsiaTheme="minorEastAsia" w:hAnsiTheme="minorHAnsi" w:cstheme="minorBidi"/>
          <w:sz w:val="22"/>
          <w:szCs w:val="22"/>
          <w:lang w:eastAsia="en-GB"/>
        </w:rPr>
      </w:pPr>
      <w:r>
        <w:t>13.12</w:t>
      </w:r>
      <w:r>
        <w:rPr>
          <w:rFonts w:asciiTheme="minorHAnsi" w:eastAsiaTheme="minorEastAsia" w:hAnsiTheme="minorHAnsi" w:cstheme="minorBidi"/>
          <w:sz w:val="22"/>
          <w:szCs w:val="22"/>
          <w:lang w:eastAsia="en-GB"/>
        </w:rPr>
        <w:tab/>
      </w:r>
      <w:r>
        <w:t>(CSPS_coord) - Improvements to CS/PS coordination in UTRAN/GERAN Shared Networks</w:t>
      </w:r>
      <w:r>
        <w:tab/>
      </w:r>
      <w:r w:rsidR="008F6311">
        <w:fldChar w:fldCharType="begin" w:fldLock="1"/>
      </w:r>
      <w:r>
        <w:instrText xml:space="preserve"> PAGEREF _Toc445803373 \h </w:instrText>
      </w:r>
      <w:r w:rsidR="008F6311">
        <w:fldChar w:fldCharType="separate"/>
      </w:r>
      <w:r>
        <w:t>51</w:t>
      </w:r>
      <w:r w:rsidR="008F6311">
        <w:fldChar w:fldCharType="end"/>
      </w:r>
    </w:p>
    <w:p w:rsidR="00B4603F" w:rsidRDefault="00B4603F">
      <w:pPr>
        <w:pStyle w:val="TOC2"/>
        <w:rPr>
          <w:rFonts w:asciiTheme="minorHAnsi" w:eastAsiaTheme="minorEastAsia" w:hAnsiTheme="minorHAnsi" w:cstheme="minorBidi"/>
          <w:sz w:val="22"/>
          <w:szCs w:val="22"/>
          <w:lang w:eastAsia="en-GB"/>
        </w:rPr>
      </w:pPr>
      <w:r>
        <w:t>13.13</w:t>
      </w:r>
      <w:r>
        <w:rPr>
          <w:rFonts w:asciiTheme="minorHAnsi" w:eastAsiaTheme="minorEastAsia" w:hAnsiTheme="minorHAnsi" w:cstheme="minorBidi"/>
          <w:sz w:val="22"/>
          <w:szCs w:val="22"/>
          <w:lang w:eastAsia="en-GB"/>
        </w:rPr>
        <w:tab/>
      </w:r>
      <w:r>
        <w:t>(ePRoSe) - Enhancements to Proximity-based Services</w:t>
      </w:r>
      <w:r>
        <w:tab/>
      </w:r>
      <w:r w:rsidR="008F6311">
        <w:fldChar w:fldCharType="begin" w:fldLock="1"/>
      </w:r>
      <w:r>
        <w:instrText xml:space="preserve"> PAGEREF _Toc445803374 \h </w:instrText>
      </w:r>
      <w:r w:rsidR="008F6311">
        <w:fldChar w:fldCharType="separate"/>
      </w:r>
      <w:r>
        <w:t>51</w:t>
      </w:r>
      <w:r w:rsidR="008F6311">
        <w:fldChar w:fldCharType="end"/>
      </w:r>
    </w:p>
    <w:p w:rsidR="00B4603F" w:rsidRDefault="00B4603F">
      <w:pPr>
        <w:pStyle w:val="TOC2"/>
        <w:rPr>
          <w:rFonts w:asciiTheme="minorHAnsi" w:eastAsiaTheme="minorEastAsia" w:hAnsiTheme="minorHAnsi" w:cstheme="minorBidi"/>
          <w:sz w:val="22"/>
          <w:szCs w:val="22"/>
          <w:lang w:eastAsia="en-GB"/>
        </w:rPr>
      </w:pPr>
      <w:r>
        <w:t>13.14</w:t>
      </w:r>
      <w:r>
        <w:rPr>
          <w:rFonts w:asciiTheme="minorHAnsi" w:eastAsiaTheme="minorEastAsia" w:hAnsiTheme="minorHAnsi" w:cstheme="minorBidi"/>
          <w:sz w:val="22"/>
          <w:szCs w:val="22"/>
          <w:lang w:eastAsia="en-GB"/>
        </w:rPr>
        <w:tab/>
      </w:r>
      <w:r>
        <w:t>(VoE-UTRAN_PPD) - Voice over E-UTRAN Paging Policy Differentiation</w:t>
      </w:r>
      <w:r>
        <w:tab/>
      </w:r>
      <w:r w:rsidR="008F6311">
        <w:fldChar w:fldCharType="begin" w:fldLock="1"/>
      </w:r>
      <w:r>
        <w:instrText xml:space="preserve"> PAGEREF _Toc445803375 \h </w:instrText>
      </w:r>
      <w:r w:rsidR="008F6311">
        <w:fldChar w:fldCharType="separate"/>
      </w:r>
      <w:r>
        <w:t>52</w:t>
      </w:r>
      <w:r w:rsidR="008F6311">
        <w:fldChar w:fldCharType="end"/>
      </w:r>
    </w:p>
    <w:p w:rsidR="00B4603F" w:rsidRDefault="00B4603F">
      <w:pPr>
        <w:pStyle w:val="TOC2"/>
        <w:rPr>
          <w:rFonts w:asciiTheme="minorHAnsi" w:eastAsiaTheme="minorEastAsia" w:hAnsiTheme="minorHAnsi" w:cstheme="minorBidi"/>
          <w:sz w:val="22"/>
          <w:szCs w:val="22"/>
          <w:lang w:eastAsia="en-GB"/>
        </w:rPr>
      </w:pPr>
      <w:r>
        <w:t>13.15</w:t>
      </w:r>
      <w:r>
        <w:rPr>
          <w:rFonts w:asciiTheme="minorHAnsi" w:eastAsiaTheme="minorEastAsia" w:hAnsiTheme="minorHAnsi" w:cstheme="minorBidi"/>
          <w:sz w:val="22"/>
          <w:szCs w:val="22"/>
          <w:lang w:eastAsia="en-GB"/>
        </w:rPr>
        <w:tab/>
      </w:r>
      <w:r>
        <w:t>(DÉCOR) - Dedicated Core Networks</w:t>
      </w:r>
      <w:r>
        <w:tab/>
      </w:r>
      <w:r w:rsidR="008F6311">
        <w:fldChar w:fldCharType="begin" w:fldLock="1"/>
      </w:r>
      <w:r>
        <w:instrText xml:space="preserve"> PAGEREF _Toc445803376 \h </w:instrText>
      </w:r>
      <w:r w:rsidR="008F6311">
        <w:fldChar w:fldCharType="separate"/>
      </w:r>
      <w:r>
        <w:t>52</w:t>
      </w:r>
      <w:r w:rsidR="008F6311">
        <w:fldChar w:fldCharType="end"/>
      </w:r>
    </w:p>
    <w:p w:rsidR="00B4603F" w:rsidRDefault="00B4603F">
      <w:pPr>
        <w:pStyle w:val="TOC2"/>
        <w:rPr>
          <w:rFonts w:asciiTheme="minorHAnsi" w:eastAsiaTheme="minorEastAsia" w:hAnsiTheme="minorHAnsi" w:cstheme="minorBidi"/>
          <w:sz w:val="22"/>
          <w:szCs w:val="22"/>
          <w:lang w:eastAsia="en-GB"/>
        </w:rPr>
      </w:pPr>
      <w:r>
        <w:t>13.16</w:t>
      </w:r>
      <w:r>
        <w:rPr>
          <w:rFonts w:asciiTheme="minorHAnsi" w:eastAsiaTheme="minorEastAsia" w:hAnsiTheme="minorHAnsi" w:cstheme="minorBidi"/>
          <w:sz w:val="22"/>
          <w:szCs w:val="22"/>
          <w:lang w:eastAsia="en-GB"/>
        </w:rPr>
        <w:tab/>
      </w:r>
      <w:r>
        <w:t>(NBIFOM) - IP Flow Mobility support for S2a and S2b Interfaces</w:t>
      </w:r>
      <w:r>
        <w:tab/>
      </w:r>
      <w:r w:rsidR="008F6311">
        <w:fldChar w:fldCharType="begin" w:fldLock="1"/>
      </w:r>
      <w:r>
        <w:instrText xml:space="preserve"> PAGEREF _Toc445803377 \h </w:instrText>
      </w:r>
      <w:r w:rsidR="008F6311">
        <w:fldChar w:fldCharType="separate"/>
      </w:r>
      <w:r>
        <w:t>52</w:t>
      </w:r>
      <w:r w:rsidR="008F6311">
        <w:fldChar w:fldCharType="end"/>
      </w:r>
    </w:p>
    <w:p w:rsidR="00B4603F" w:rsidRDefault="00B4603F">
      <w:pPr>
        <w:pStyle w:val="TOC2"/>
        <w:rPr>
          <w:rFonts w:asciiTheme="minorHAnsi" w:eastAsiaTheme="minorEastAsia" w:hAnsiTheme="minorHAnsi" w:cstheme="minorBidi"/>
          <w:sz w:val="22"/>
          <w:szCs w:val="22"/>
          <w:lang w:eastAsia="en-GB"/>
        </w:rPr>
      </w:pPr>
      <w:r>
        <w:t>13.17</w:t>
      </w:r>
      <w:r>
        <w:rPr>
          <w:rFonts w:asciiTheme="minorHAnsi" w:eastAsiaTheme="minorEastAsia" w:hAnsiTheme="minorHAnsi" w:cstheme="minorBidi"/>
          <w:sz w:val="22"/>
          <w:szCs w:val="22"/>
          <w:lang w:eastAsia="en-GB"/>
        </w:rPr>
        <w:tab/>
      </w:r>
      <w:r>
        <w:t>(AESE) - Architecture Enhancements for Service Capability Exposure</w:t>
      </w:r>
      <w:r>
        <w:tab/>
      </w:r>
      <w:r w:rsidR="008F6311">
        <w:fldChar w:fldCharType="begin" w:fldLock="1"/>
      </w:r>
      <w:r>
        <w:instrText xml:space="preserve"> PAGEREF _Toc445803378 \h </w:instrText>
      </w:r>
      <w:r w:rsidR="008F6311">
        <w:fldChar w:fldCharType="separate"/>
      </w:r>
      <w:r>
        <w:t>52</w:t>
      </w:r>
      <w:r w:rsidR="008F6311">
        <w:fldChar w:fldCharType="end"/>
      </w:r>
    </w:p>
    <w:p w:rsidR="00B4603F" w:rsidRDefault="00B4603F">
      <w:pPr>
        <w:pStyle w:val="TOC2"/>
        <w:rPr>
          <w:rFonts w:asciiTheme="minorHAnsi" w:eastAsiaTheme="minorEastAsia" w:hAnsiTheme="minorHAnsi" w:cstheme="minorBidi"/>
          <w:sz w:val="22"/>
          <w:szCs w:val="22"/>
          <w:lang w:eastAsia="en-GB"/>
        </w:rPr>
      </w:pPr>
      <w:r>
        <w:t>13.18</w:t>
      </w:r>
      <w:r>
        <w:rPr>
          <w:rFonts w:asciiTheme="minorHAnsi" w:eastAsiaTheme="minorEastAsia" w:hAnsiTheme="minorHAnsi" w:cstheme="minorBidi"/>
          <w:sz w:val="22"/>
          <w:szCs w:val="22"/>
          <w:lang w:eastAsia="en-GB"/>
        </w:rPr>
        <w:tab/>
      </w:r>
      <w:r>
        <w:t>(MONTE) - Monitoring Enhancements</w:t>
      </w:r>
      <w:r>
        <w:tab/>
      </w:r>
      <w:r w:rsidR="008F6311">
        <w:fldChar w:fldCharType="begin" w:fldLock="1"/>
      </w:r>
      <w:r>
        <w:instrText xml:space="preserve"> PAGEREF _Toc445803379 \h </w:instrText>
      </w:r>
      <w:r w:rsidR="008F6311">
        <w:fldChar w:fldCharType="separate"/>
      </w:r>
      <w:r>
        <w:t>52</w:t>
      </w:r>
      <w:r w:rsidR="008F6311">
        <w:fldChar w:fldCharType="end"/>
      </w:r>
    </w:p>
    <w:p w:rsidR="00B4603F" w:rsidRDefault="00B4603F">
      <w:pPr>
        <w:pStyle w:val="TOC2"/>
        <w:rPr>
          <w:rFonts w:asciiTheme="minorHAnsi" w:eastAsiaTheme="minorEastAsia" w:hAnsiTheme="minorHAnsi" w:cstheme="minorBidi"/>
          <w:sz w:val="22"/>
          <w:szCs w:val="22"/>
          <w:lang w:eastAsia="en-GB"/>
        </w:rPr>
      </w:pPr>
      <w:r>
        <w:t>13.19</w:t>
      </w:r>
      <w:r>
        <w:rPr>
          <w:rFonts w:asciiTheme="minorHAnsi" w:eastAsiaTheme="minorEastAsia" w:hAnsiTheme="minorHAnsi" w:cstheme="minorBidi"/>
          <w:sz w:val="22"/>
          <w:szCs w:val="22"/>
          <w:lang w:eastAsia="en-GB"/>
        </w:rPr>
        <w:tab/>
      </w:r>
      <w:r>
        <w:t>(GROUPE) -  Group based Enhancements</w:t>
      </w:r>
      <w:r>
        <w:tab/>
      </w:r>
      <w:r w:rsidR="008F6311">
        <w:fldChar w:fldCharType="begin" w:fldLock="1"/>
      </w:r>
      <w:r>
        <w:instrText xml:space="preserve"> PAGEREF _Toc445803380 \h </w:instrText>
      </w:r>
      <w:r w:rsidR="008F6311">
        <w:fldChar w:fldCharType="separate"/>
      </w:r>
      <w:r>
        <w:t>52</w:t>
      </w:r>
      <w:r w:rsidR="008F6311">
        <w:fldChar w:fldCharType="end"/>
      </w:r>
    </w:p>
    <w:p w:rsidR="00B4603F" w:rsidRDefault="00B4603F">
      <w:pPr>
        <w:pStyle w:val="TOC2"/>
        <w:rPr>
          <w:rFonts w:asciiTheme="minorHAnsi" w:eastAsiaTheme="minorEastAsia" w:hAnsiTheme="minorHAnsi" w:cstheme="minorBidi"/>
          <w:sz w:val="22"/>
          <w:szCs w:val="22"/>
          <w:lang w:eastAsia="en-GB"/>
        </w:rPr>
      </w:pPr>
      <w:r>
        <w:t>13.20</w:t>
      </w:r>
      <w:r>
        <w:rPr>
          <w:rFonts w:asciiTheme="minorHAnsi" w:eastAsiaTheme="minorEastAsia" w:hAnsiTheme="minorHAnsi" w:cstheme="minorBidi"/>
          <w:sz w:val="22"/>
          <w:szCs w:val="22"/>
          <w:lang w:eastAsia="en-GB"/>
        </w:rPr>
        <w:tab/>
      </w:r>
      <w:r>
        <w:t>(DRuMS) - Double Resource Reuse for Multiple Media Sessions</w:t>
      </w:r>
      <w:r>
        <w:tab/>
      </w:r>
      <w:r w:rsidR="008F6311">
        <w:fldChar w:fldCharType="begin" w:fldLock="1"/>
      </w:r>
      <w:r>
        <w:instrText xml:space="preserve"> PAGEREF _Toc445803381 \h </w:instrText>
      </w:r>
      <w:r w:rsidR="008F6311">
        <w:fldChar w:fldCharType="separate"/>
      </w:r>
      <w:r>
        <w:t>52</w:t>
      </w:r>
      <w:r w:rsidR="008F6311">
        <w:fldChar w:fldCharType="end"/>
      </w:r>
    </w:p>
    <w:p w:rsidR="00B4603F" w:rsidRDefault="00B4603F">
      <w:pPr>
        <w:pStyle w:val="TOC2"/>
        <w:rPr>
          <w:rFonts w:asciiTheme="minorHAnsi" w:eastAsiaTheme="minorEastAsia" w:hAnsiTheme="minorHAnsi" w:cstheme="minorBidi"/>
          <w:sz w:val="22"/>
          <w:szCs w:val="22"/>
          <w:lang w:eastAsia="en-GB"/>
        </w:rPr>
      </w:pPr>
      <w:r>
        <w:t>13.21</w:t>
      </w:r>
      <w:r>
        <w:rPr>
          <w:rFonts w:asciiTheme="minorHAnsi" w:eastAsiaTheme="minorEastAsia" w:hAnsiTheme="minorHAnsi" w:cstheme="minorBidi"/>
          <w:sz w:val="22"/>
          <w:szCs w:val="22"/>
          <w:lang w:eastAsia="en-GB"/>
        </w:rPr>
        <w:tab/>
      </w:r>
      <w:r>
        <w:t>(eUMONC and FS_UMONC_sas) - Usage Monitoring Control PCC Extension</w:t>
      </w:r>
      <w:r>
        <w:tab/>
      </w:r>
      <w:r w:rsidR="008F6311">
        <w:fldChar w:fldCharType="begin" w:fldLock="1"/>
      </w:r>
      <w:r>
        <w:instrText xml:space="preserve"> PAGEREF _Toc445803382 \h </w:instrText>
      </w:r>
      <w:r w:rsidR="008F6311">
        <w:fldChar w:fldCharType="separate"/>
      </w:r>
      <w:r>
        <w:t>52</w:t>
      </w:r>
      <w:r w:rsidR="008F6311">
        <w:fldChar w:fldCharType="end"/>
      </w:r>
    </w:p>
    <w:p w:rsidR="00B4603F" w:rsidRDefault="00B4603F">
      <w:pPr>
        <w:pStyle w:val="TOC2"/>
        <w:rPr>
          <w:rFonts w:asciiTheme="minorHAnsi" w:eastAsiaTheme="minorEastAsia" w:hAnsiTheme="minorHAnsi" w:cstheme="minorBidi"/>
          <w:sz w:val="22"/>
          <w:szCs w:val="22"/>
          <w:lang w:eastAsia="en-GB"/>
        </w:rPr>
      </w:pPr>
      <w:r>
        <w:t>13.22</w:t>
      </w:r>
      <w:r>
        <w:rPr>
          <w:rFonts w:asciiTheme="minorHAnsi" w:eastAsiaTheme="minorEastAsia" w:hAnsiTheme="minorHAnsi" w:cstheme="minorBidi"/>
          <w:sz w:val="22"/>
          <w:szCs w:val="22"/>
          <w:lang w:eastAsia="en-GB"/>
        </w:rPr>
        <w:tab/>
      </w:r>
      <w:r>
        <w:t>(eDRX) - Stage 2 for Extended DRX cycle for Power Consumption</w:t>
      </w:r>
      <w:r>
        <w:tab/>
      </w:r>
      <w:r w:rsidR="008F6311">
        <w:fldChar w:fldCharType="begin" w:fldLock="1"/>
      </w:r>
      <w:r>
        <w:instrText xml:space="preserve"> PAGEREF _Toc445803383 \h </w:instrText>
      </w:r>
      <w:r w:rsidR="008F6311">
        <w:fldChar w:fldCharType="separate"/>
      </w:r>
      <w:r>
        <w:t>52</w:t>
      </w:r>
      <w:r w:rsidR="008F6311">
        <w:fldChar w:fldCharType="end"/>
      </w:r>
    </w:p>
    <w:p w:rsidR="00B4603F" w:rsidRDefault="00B4603F">
      <w:pPr>
        <w:pStyle w:val="TOC2"/>
        <w:rPr>
          <w:rFonts w:asciiTheme="minorHAnsi" w:eastAsiaTheme="minorEastAsia" w:hAnsiTheme="minorHAnsi" w:cstheme="minorBidi"/>
          <w:sz w:val="22"/>
          <w:szCs w:val="22"/>
          <w:lang w:eastAsia="en-GB"/>
        </w:rPr>
      </w:pPr>
      <w:r>
        <w:t>13.23</w:t>
      </w:r>
      <w:r>
        <w:rPr>
          <w:rFonts w:asciiTheme="minorHAnsi" w:eastAsiaTheme="minorEastAsia" w:hAnsiTheme="minorHAnsi" w:cstheme="minorBidi"/>
          <w:sz w:val="22"/>
          <w:szCs w:val="22"/>
          <w:lang w:eastAsia="en-GB"/>
        </w:rPr>
        <w:tab/>
      </w:r>
      <w:r>
        <w:t>(HLCom) Optimizations to Support High Latency Communications</w:t>
      </w:r>
      <w:r>
        <w:tab/>
      </w:r>
      <w:r w:rsidR="008F6311">
        <w:fldChar w:fldCharType="begin" w:fldLock="1"/>
      </w:r>
      <w:r>
        <w:instrText xml:space="preserve"> PAGEREF _Toc445803384 \h </w:instrText>
      </w:r>
      <w:r w:rsidR="008F6311">
        <w:fldChar w:fldCharType="separate"/>
      </w:r>
      <w:r>
        <w:t>53</w:t>
      </w:r>
      <w:r w:rsidR="008F6311">
        <w:fldChar w:fldCharType="end"/>
      </w:r>
    </w:p>
    <w:p w:rsidR="00B4603F" w:rsidRDefault="00B4603F">
      <w:pPr>
        <w:pStyle w:val="TOC2"/>
        <w:rPr>
          <w:rFonts w:asciiTheme="minorHAnsi" w:eastAsiaTheme="minorEastAsia" w:hAnsiTheme="minorHAnsi" w:cstheme="minorBidi"/>
          <w:sz w:val="22"/>
          <w:szCs w:val="22"/>
          <w:lang w:eastAsia="en-GB"/>
        </w:rPr>
      </w:pPr>
      <w:r>
        <w:t>13.24</w:t>
      </w:r>
      <w:r>
        <w:rPr>
          <w:rFonts w:asciiTheme="minorHAnsi" w:eastAsiaTheme="minorEastAsia" w:hAnsiTheme="minorHAnsi" w:cstheme="minorBidi"/>
          <w:sz w:val="22"/>
          <w:szCs w:val="22"/>
          <w:lang w:eastAsia="en-GB"/>
        </w:rPr>
        <w:tab/>
      </w:r>
      <w:r>
        <w:t>(SEW1) Support of Emergency services over WLAN - Phase 1</w:t>
      </w:r>
      <w:r>
        <w:tab/>
      </w:r>
      <w:r w:rsidR="008F6311">
        <w:fldChar w:fldCharType="begin" w:fldLock="1"/>
      </w:r>
      <w:r>
        <w:instrText xml:space="preserve"> PAGEREF _Toc445803385 \h </w:instrText>
      </w:r>
      <w:r w:rsidR="008F6311">
        <w:fldChar w:fldCharType="separate"/>
      </w:r>
      <w:r>
        <w:t>53</w:t>
      </w:r>
      <w:r w:rsidR="008F6311">
        <w:fldChar w:fldCharType="end"/>
      </w:r>
    </w:p>
    <w:p w:rsidR="00B4603F" w:rsidRDefault="00B4603F">
      <w:pPr>
        <w:pStyle w:val="TOC2"/>
        <w:rPr>
          <w:rFonts w:asciiTheme="minorHAnsi" w:eastAsiaTheme="minorEastAsia" w:hAnsiTheme="minorHAnsi" w:cstheme="minorBidi"/>
          <w:sz w:val="22"/>
          <w:szCs w:val="22"/>
          <w:lang w:eastAsia="en-GB"/>
        </w:rPr>
      </w:pPr>
      <w:r>
        <w:t>13.25</w:t>
      </w:r>
      <w:r>
        <w:rPr>
          <w:rFonts w:asciiTheme="minorHAnsi" w:eastAsiaTheme="minorEastAsia" w:hAnsiTheme="minorHAnsi" w:cstheme="minorBidi"/>
          <w:sz w:val="22"/>
          <w:szCs w:val="22"/>
          <w:lang w:eastAsia="en-GB"/>
        </w:rPr>
        <w:tab/>
      </w:r>
      <w:r>
        <w:t>(CSIPTO - Co-ordinated P-GW change for SIPTO</w:t>
      </w:r>
      <w:r>
        <w:tab/>
      </w:r>
      <w:r w:rsidR="008F6311">
        <w:fldChar w:fldCharType="begin" w:fldLock="1"/>
      </w:r>
      <w:r>
        <w:instrText xml:space="preserve"> PAGEREF _Toc445803386 \h </w:instrText>
      </w:r>
      <w:r w:rsidR="008F6311">
        <w:fldChar w:fldCharType="separate"/>
      </w:r>
      <w:r>
        <w:t>53</w:t>
      </w:r>
      <w:r w:rsidR="008F6311">
        <w:fldChar w:fldCharType="end"/>
      </w:r>
    </w:p>
    <w:p w:rsidR="00B4603F" w:rsidRDefault="00B4603F">
      <w:pPr>
        <w:pStyle w:val="TOC2"/>
        <w:rPr>
          <w:rFonts w:asciiTheme="minorHAnsi" w:eastAsiaTheme="minorEastAsia" w:hAnsiTheme="minorHAnsi" w:cstheme="minorBidi"/>
          <w:sz w:val="22"/>
          <w:szCs w:val="22"/>
          <w:lang w:eastAsia="en-GB"/>
        </w:rPr>
      </w:pPr>
      <w:r>
        <w:t>13.26</w:t>
      </w:r>
      <w:r>
        <w:rPr>
          <w:rFonts w:asciiTheme="minorHAnsi" w:eastAsiaTheme="minorEastAsia" w:hAnsiTheme="minorHAnsi" w:cstheme="minorBidi"/>
          <w:sz w:val="22"/>
          <w:szCs w:val="22"/>
          <w:lang w:eastAsia="en-GB"/>
        </w:rPr>
        <w:tab/>
      </w:r>
      <w:r>
        <w:t>(eCSFB) - Enhanced CSFB</w:t>
      </w:r>
      <w:r>
        <w:tab/>
      </w:r>
      <w:r w:rsidR="008F6311">
        <w:fldChar w:fldCharType="begin" w:fldLock="1"/>
      </w:r>
      <w:r>
        <w:instrText xml:space="preserve"> PAGEREF _Toc445803387 \h </w:instrText>
      </w:r>
      <w:r w:rsidR="008F6311">
        <w:fldChar w:fldCharType="separate"/>
      </w:r>
      <w:r>
        <w:t>53</w:t>
      </w:r>
      <w:r w:rsidR="008F6311">
        <w:fldChar w:fldCharType="end"/>
      </w:r>
    </w:p>
    <w:p w:rsidR="00B4603F" w:rsidRDefault="00B4603F">
      <w:pPr>
        <w:pStyle w:val="TOC2"/>
        <w:rPr>
          <w:rFonts w:asciiTheme="minorHAnsi" w:eastAsiaTheme="minorEastAsia" w:hAnsiTheme="minorHAnsi" w:cstheme="minorBidi"/>
          <w:sz w:val="22"/>
          <w:szCs w:val="22"/>
          <w:lang w:eastAsia="en-GB"/>
        </w:rPr>
      </w:pPr>
      <w:r>
        <w:t>13.27</w:t>
      </w:r>
      <w:r>
        <w:rPr>
          <w:rFonts w:asciiTheme="minorHAnsi" w:eastAsiaTheme="minorEastAsia" w:hAnsiTheme="minorHAnsi" w:cstheme="minorBidi"/>
          <w:sz w:val="22"/>
          <w:szCs w:val="22"/>
          <w:lang w:eastAsia="en-GB"/>
        </w:rPr>
        <w:tab/>
      </w:r>
      <w:r>
        <w:t>(SETA) - SRVCC Enhancements for Transcoding Avoidance</w:t>
      </w:r>
      <w:r>
        <w:tab/>
      </w:r>
      <w:r w:rsidR="008F6311">
        <w:fldChar w:fldCharType="begin" w:fldLock="1"/>
      </w:r>
      <w:r>
        <w:instrText xml:space="preserve"> PAGEREF _Toc445803388 \h </w:instrText>
      </w:r>
      <w:r w:rsidR="008F6311">
        <w:fldChar w:fldCharType="separate"/>
      </w:r>
      <w:r>
        <w:t>53</w:t>
      </w:r>
      <w:r w:rsidR="008F6311">
        <w:fldChar w:fldCharType="end"/>
      </w:r>
    </w:p>
    <w:p w:rsidR="00B4603F" w:rsidRDefault="00B4603F">
      <w:pPr>
        <w:pStyle w:val="TOC2"/>
        <w:rPr>
          <w:rFonts w:asciiTheme="minorHAnsi" w:eastAsiaTheme="minorEastAsia" w:hAnsiTheme="minorHAnsi" w:cstheme="minorBidi"/>
          <w:sz w:val="22"/>
          <w:szCs w:val="22"/>
          <w:lang w:eastAsia="en-GB"/>
        </w:rPr>
      </w:pPr>
      <w:r>
        <w:t>13.28</w:t>
      </w:r>
      <w:r>
        <w:rPr>
          <w:rFonts w:asciiTheme="minorHAnsi" w:eastAsiaTheme="minorEastAsia" w:hAnsiTheme="minorHAnsi" w:cstheme="minorBidi"/>
          <w:sz w:val="22"/>
          <w:szCs w:val="22"/>
          <w:lang w:eastAsia="en-GB"/>
        </w:rPr>
        <w:tab/>
      </w:r>
      <w:r>
        <w:t>(CIoT) - Stage 2 of CIoT</w:t>
      </w:r>
      <w:r>
        <w:tab/>
      </w:r>
      <w:r w:rsidR="008F6311">
        <w:fldChar w:fldCharType="begin" w:fldLock="1"/>
      </w:r>
      <w:r>
        <w:instrText xml:space="preserve"> PAGEREF _Toc445803389 \h </w:instrText>
      </w:r>
      <w:r w:rsidR="008F6311">
        <w:fldChar w:fldCharType="separate"/>
      </w:r>
      <w:r>
        <w:t>54</w:t>
      </w:r>
      <w:r w:rsidR="008F6311">
        <w:fldChar w:fldCharType="end"/>
      </w:r>
    </w:p>
    <w:p w:rsidR="00B4603F" w:rsidRDefault="00B4603F">
      <w:pPr>
        <w:pStyle w:val="TOC1"/>
        <w:rPr>
          <w:rFonts w:asciiTheme="minorHAnsi" w:eastAsiaTheme="minorEastAsia" w:hAnsiTheme="minorHAnsi" w:cstheme="minorBidi"/>
          <w:szCs w:val="22"/>
          <w:lang w:eastAsia="en-GB"/>
        </w:rPr>
      </w:pPr>
      <w:r>
        <w:t>13C</w:t>
      </w:r>
      <w:r>
        <w:rPr>
          <w:rFonts w:asciiTheme="minorHAnsi" w:eastAsiaTheme="minorEastAsia" w:hAnsiTheme="minorHAnsi" w:cstheme="minorBidi"/>
          <w:szCs w:val="22"/>
          <w:lang w:eastAsia="en-GB"/>
        </w:rPr>
        <w:tab/>
      </w:r>
      <w:r>
        <w:t>SA WG3-related Work Items</w:t>
      </w:r>
      <w:r>
        <w:tab/>
      </w:r>
      <w:r w:rsidR="008F6311">
        <w:fldChar w:fldCharType="begin" w:fldLock="1"/>
      </w:r>
      <w:r>
        <w:instrText xml:space="preserve"> PAGEREF _Toc445803390 \h </w:instrText>
      </w:r>
      <w:r w:rsidR="008F6311">
        <w:fldChar w:fldCharType="separate"/>
      </w:r>
      <w:r>
        <w:t>55</w:t>
      </w:r>
      <w:r w:rsidR="008F6311">
        <w:fldChar w:fldCharType="end"/>
      </w:r>
    </w:p>
    <w:p w:rsidR="00B4603F" w:rsidRDefault="00B4603F">
      <w:pPr>
        <w:pStyle w:val="TOC2"/>
        <w:rPr>
          <w:rFonts w:asciiTheme="minorHAnsi" w:eastAsiaTheme="minorEastAsia" w:hAnsiTheme="minorHAnsi" w:cstheme="minorBidi"/>
          <w:sz w:val="22"/>
          <w:szCs w:val="22"/>
          <w:lang w:eastAsia="en-GB"/>
        </w:rPr>
      </w:pPr>
      <w:r>
        <w:t>13.29</w:t>
      </w:r>
      <w:r>
        <w:rPr>
          <w:rFonts w:asciiTheme="minorHAnsi" w:eastAsiaTheme="minorEastAsia" w:hAnsiTheme="minorHAnsi" w:cstheme="minorBidi"/>
          <w:sz w:val="22"/>
          <w:szCs w:val="22"/>
          <w:lang w:eastAsia="en-GB"/>
        </w:rPr>
        <w:tab/>
      </w:r>
      <w:r>
        <w:t>(SCAS) - Security Assurance Specification for 3GPP network products</w:t>
      </w:r>
      <w:r>
        <w:tab/>
      </w:r>
      <w:r w:rsidR="008F6311">
        <w:fldChar w:fldCharType="begin" w:fldLock="1"/>
      </w:r>
      <w:r>
        <w:instrText xml:space="preserve"> PAGEREF _Toc445803391 \h </w:instrText>
      </w:r>
      <w:r w:rsidR="008F6311">
        <w:fldChar w:fldCharType="separate"/>
      </w:r>
      <w:r>
        <w:t>55</w:t>
      </w:r>
      <w:r w:rsidR="008F6311">
        <w:fldChar w:fldCharType="end"/>
      </w:r>
    </w:p>
    <w:p w:rsidR="00B4603F" w:rsidRDefault="00B4603F">
      <w:pPr>
        <w:pStyle w:val="TOC2"/>
        <w:rPr>
          <w:rFonts w:asciiTheme="minorHAnsi" w:eastAsiaTheme="minorEastAsia" w:hAnsiTheme="minorHAnsi" w:cstheme="minorBidi"/>
          <w:sz w:val="22"/>
          <w:szCs w:val="22"/>
          <w:lang w:eastAsia="en-GB"/>
        </w:rPr>
      </w:pPr>
      <w:r>
        <w:t>13.30</w:t>
      </w:r>
      <w:r>
        <w:rPr>
          <w:rFonts w:asciiTheme="minorHAnsi" w:eastAsiaTheme="minorEastAsia" w:hAnsiTheme="minorHAnsi" w:cstheme="minorBidi"/>
          <w:sz w:val="22"/>
          <w:szCs w:val="22"/>
          <w:lang w:eastAsia="en-GB"/>
        </w:rPr>
        <w:tab/>
      </w:r>
      <w:r>
        <w:t>(EASE_EC_GSM) - EGPRS Access Security Enhancements  in relation to Cellular IoT</w:t>
      </w:r>
      <w:r>
        <w:tab/>
      </w:r>
      <w:r w:rsidR="008F6311">
        <w:fldChar w:fldCharType="begin" w:fldLock="1"/>
      </w:r>
      <w:r>
        <w:instrText xml:space="preserve"> PAGEREF _Toc445803392 \h </w:instrText>
      </w:r>
      <w:r w:rsidR="008F6311">
        <w:fldChar w:fldCharType="separate"/>
      </w:r>
      <w:r>
        <w:t>55</w:t>
      </w:r>
      <w:r w:rsidR="008F6311">
        <w:fldChar w:fldCharType="end"/>
      </w:r>
    </w:p>
    <w:p w:rsidR="00B4603F" w:rsidRDefault="00B4603F">
      <w:pPr>
        <w:pStyle w:val="TOC2"/>
        <w:rPr>
          <w:rFonts w:asciiTheme="minorHAnsi" w:eastAsiaTheme="minorEastAsia" w:hAnsiTheme="minorHAnsi" w:cstheme="minorBidi"/>
          <w:sz w:val="22"/>
          <w:szCs w:val="22"/>
          <w:lang w:eastAsia="en-GB"/>
        </w:rPr>
      </w:pPr>
      <w:r>
        <w:t>13.31</w:t>
      </w:r>
      <w:r>
        <w:rPr>
          <w:rFonts w:asciiTheme="minorHAnsi" w:eastAsiaTheme="minorEastAsia" w:hAnsiTheme="minorHAnsi" w:cstheme="minorBidi"/>
          <w:sz w:val="22"/>
          <w:szCs w:val="22"/>
          <w:lang w:eastAsia="en-GB"/>
        </w:rPr>
        <w:tab/>
      </w:r>
      <w:r>
        <w:t>(LI13) - Lawful Interception in the 3GPP Rel-13</w:t>
      </w:r>
      <w:r>
        <w:tab/>
      </w:r>
      <w:r w:rsidR="008F6311">
        <w:fldChar w:fldCharType="begin" w:fldLock="1"/>
      </w:r>
      <w:r>
        <w:instrText xml:space="preserve"> PAGEREF _Toc445803393 \h </w:instrText>
      </w:r>
      <w:r w:rsidR="008F6311">
        <w:fldChar w:fldCharType="separate"/>
      </w:r>
      <w:r>
        <w:t>56</w:t>
      </w:r>
      <w:r w:rsidR="008F6311">
        <w:fldChar w:fldCharType="end"/>
      </w:r>
    </w:p>
    <w:p w:rsidR="00B4603F" w:rsidRDefault="00B4603F">
      <w:pPr>
        <w:pStyle w:val="TOC2"/>
        <w:rPr>
          <w:rFonts w:asciiTheme="minorHAnsi" w:eastAsiaTheme="minorEastAsia" w:hAnsiTheme="minorHAnsi" w:cstheme="minorBidi"/>
          <w:sz w:val="22"/>
          <w:szCs w:val="22"/>
          <w:lang w:eastAsia="en-GB"/>
        </w:rPr>
      </w:pPr>
      <w:r>
        <w:t>13.32</w:t>
      </w:r>
      <w:r>
        <w:rPr>
          <w:rFonts w:asciiTheme="minorHAnsi" w:eastAsiaTheme="minorEastAsia" w:hAnsiTheme="minorHAnsi" w:cstheme="minorBidi"/>
          <w:sz w:val="22"/>
          <w:szCs w:val="22"/>
          <w:lang w:eastAsia="en-GB"/>
        </w:rPr>
        <w:tab/>
      </w:r>
      <w:r>
        <w:t>(SEC13) - Security Enhancements and Improvements for Rel-13</w:t>
      </w:r>
      <w:r>
        <w:tab/>
      </w:r>
      <w:r w:rsidR="008F6311">
        <w:fldChar w:fldCharType="begin" w:fldLock="1"/>
      </w:r>
      <w:r>
        <w:instrText xml:space="preserve"> PAGEREF _Toc445803394 \h </w:instrText>
      </w:r>
      <w:r w:rsidR="008F6311">
        <w:fldChar w:fldCharType="separate"/>
      </w:r>
      <w:r>
        <w:t>56</w:t>
      </w:r>
      <w:r w:rsidR="008F6311">
        <w:fldChar w:fldCharType="end"/>
      </w:r>
    </w:p>
    <w:p w:rsidR="00B4603F" w:rsidRDefault="00B4603F">
      <w:pPr>
        <w:pStyle w:val="TOC2"/>
        <w:rPr>
          <w:rFonts w:asciiTheme="minorHAnsi" w:eastAsiaTheme="minorEastAsia" w:hAnsiTheme="minorHAnsi" w:cstheme="minorBidi"/>
          <w:sz w:val="22"/>
          <w:szCs w:val="22"/>
          <w:lang w:eastAsia="en-GB"/>
        </w:rPr>
      </w:pPr>
      <w:r>
        <w:t>13.33</w:t>
      </w:r>
      <w:r>
        <w:rPr>
          <w:rFonts w:asciiTheme="minorHAnsi" w:eastAsiaTheme="minorEastAsia" w:hAnsiTheme="minorHAnsi" w:cstheme="minorBidi"/>
          <w:sz w:val="22"/>
          <w:szCs w:val="22"/>
          <w:lang w:eastAsia="en-GB"/>
        </w:rPr>
        <w:tab/>
      </w:r>
      <w:r>
        <w:t>(eProSe-Ext-SA3) - Security for  Enhancement to Proximity-based Services - Extensions</w:t>
      </w:r>
      <w:r>
        <w:tab/>
      </w:r>
      <w:r w:rsidR="008F6311">
        <w:fldChar w:fldCharType="begin" w:fldLock="1"/>
      </w:r>
      <w:r>
        <w:instrText xml:space="preserve"> PAGEREF _Toc445803395 \h </w:instrText>
      </w:r>
      <w:r w:rsidR="008F6311">
        <w:fldChar w:fldCharType="separate"/>
      </w:r>
      <w:r>
        <w:t>56</w:t>
      </w:r>
      <w:r w:rsidR="008F6311">
        <w:fldChar w:fldCharType="end"/>
      </w:r>
    </w:p>
    <w:p w:rsidR="00B4603F" w:rsidRDefault="00B4603F">
      <w:pPr>
        <w:pStyle w:val="TOC1"/>
        <w:rPr>
          <w:rFonts w:asciiTheme="minorHAnsi" w:eastAsiaTheme="minorEastAsia" w:hAnsiTheme="minorHAnsi" w:cstheme="minorBidi"/>
          <w:szCs w:val="22"/>
          <w:lang w:eastAsia="en-GB"/>
        </w:rPr>
      </w:pPr>
      <w:r>
        <w:t>13D</w:t>
      </w:r>
      <w:r>
        <w:rPr>
          <w:rFonts w:asciiTheme="minorHAnsi" w:eastAsiaTheme="minorEastAsia" w:hAnsiTheme="minorHAnsi" w:cstheme="minorBidi"/>
          <w:szCs w:val="22"/>
          <w:lang w:eastAsia="en-GB"/>
        </w:rPr>
        <w:tab/>
      </w:r>
      <w:r>
        <w:t>SA WG4-related Work Items</w:t>
      </w:r>
      <w:r>
        <w:tab/>
      </w:r>
      <w:r w:rsidR="008F6311">
        <w:fldChar w:fldCharType="begin" w:fldLock="1"/>
      </w:r>
      <w:r>
        <w:instrText xml:space="preserve"> PAGEREF _Toc445803396 \h </w:instrText>
      </w:r>
      <w:r w:rsidR="008F6311">
        <w:fldChar w:fldCharType="separate"/>
      </w:r>
      <w:r>
        <w:t>56</w:t>
      </w:r>
      <w:r w:rsidR="008F6311">
        <w:fldChar w:fldCharType="end"/>
      </w:r>
    </w:p>
    <w:p w:rsidR="00B4603F" w:rsidRDefault="00B4603F">
      <w:pPr>
        <w:pStyle w:val="TOC2"/>
        <w:rPr>
          <w:rFonts w:asciiTheme="minorHAnsi" w:eastAsiaTheme="minorEastAsia" w:hAnsiTheme="minorHAnsi" w:cstheme="minorBidi"/>
          <w:sz w:val="22"/>
          <w:szCs w:val="22"/>
          <w:lang w:eastAsia="en-GB"/>
        </w:rPr>
      </w:pPr>
      <w:r>
        <w:t>13.34</w:t>
      </w:r>
      <w:r>
        <w:rPr>
          <w:rFonts w:asciiTheme="minorHAnsi" w:eastAsiaTheme="minorEastAsia" w:hAnsiTheme="minorHAnsi" w:cstheme="minorBidi"/>
          <w:sz w:val="22"/>
          <w:szCs w:val="22"/>
          <w:lang w:eastAsia="en-GB"/>
        </w:rPr>
        <w:tab/>
      </w:r>
      <w:r>
        <w:t>(ATeMPO_SPINE) - Acoustic Test methods and Performance Objectives for Speakerphone Performance in Noisy Environments</w:t>
      </w:r>
      <w:r>
        <w:tab/>
      </w:r>
      <w:r w:rsidR="008F6311">
        <w:fldChar w:fldCharType="begin" w:fldLock="1"/>
      </w:r>
      <w:r>
        <w:instrText xml:space="preserve"> PAGEREF _Toc445803397 \h </w:instrText>
      </w:r>
      <w:r w:rsidR="008F6311">
        <w:fldChar w:fldCharType="separate"/>
      </w:r>
      <w:r>
        <w:t>56</w:t>
      </w:r>
      <w:r w:rsidR="008F6311">
        <w:fldChar w:fldCharType="end"/>
      </w:r>
    </w:p>
    <w:p w:rsidR="00B4603F" w:rsidRDefault="00B4603F">
      <w:pPr>
        <w:pStyle w:val="TOC2"/>
        <w:rPr>
          <w:rFonts w:asciiTheme="minorHAnsi" w:eastAsiaTheme="minorEastAsia" w:hAnsiTheme="minorHAnsi" w:cstheme="minorBidi"/>
          <w:sz w:val="22"/>
          <w:szCs w:val="22"/>
          <w:lang w:eastAsia="en-GB"/>
        </w:rPr>
      </w:pPr>
      <w:r>
        <w:t>13.35</w:t>
      </w:r>
      <w:r>
        <w:rPr>
          <w:rFonts w:asciiTheme="minorHAnsi" w:eastAsiaTheme="minorEastAsia" w:hAnsiTheme="minorHAnsi" w:cstheme="minorBidi"/>
          <w:sz w:val="22"/>
          <w:szCs w:val="22"/>
          <w:lang w:eastAsia="en-GB"/>
        </w:rPr>
        <w:tab/>
      </w:r>
      <w:r>
        <w:t>(MEPRO) MBMS Extensions and Profiling</w:t>
      </w:r>
      <w:r>
        <w:tab/>
      </w:r>
      <w:r w:rsidR="008F6311">
        <w:fldChar w:fldCharType="begin" w:fldLock="1"/>
      </w:r>
      <w:r>
        <w:instrText xml:space="preserve"> PAGEREF _Toc445803398 \h </w:instrText>
      </w:r>
      <w:r w:rsidR="008F6311">
        <w:fldChar w:fldCharType="separate"/>
      </w:r>
      <w:r>
        <w:t>56</w:t>
      </w:r>
      <w:r w:rsidR="008F6311">
        <w:fldChar w:fldCharType="end"/>
      </w:r>
    </w:p>
    <w:p w:rsidR="00B4603F" w:rsidRDefault="00B4603F">
      <w:pPr>
        <w:pStyle w:val="TOC2"/>
        <w:rPr>
          <w:rFonts w:asciiTheme="minorHAnsi" w:eastAsiaTheme="minorEastAsia" w:hAnsiTheme="minorHAnsi" w:cstheme="minorBidi"/>
          <w:sz w:val="22"/>
          <w:szCs w:val="22"/>
          <w:lang w:eastAsia="en-GB"/>
        </w:rPr>
      </w:pPr>
      <w:r>
        <w:lastRenderedPageBreak/>
        <w:t>13.36</w:t>
      </w:r>
      <w:r>
        <w:rPr>
          <w:rFonts w:asciiTheme="minorHAnsi" w:eastAsiaTheme="minorEastAsia" w:hAnsiTheme="minorHAnsi" w:cstheme="minorBidi"/>
          <w:sz w:val="22"/>
          <w:szCs w:val="22"/>
          <w:lang w:eastAsia="en-GB"/>
        </w:rPr>
        <w:tab/>
      </w:r>
      <w:r>
        <w:t>(IMS_TELEP_S4) - Media Handling Aspects of IMS-based Telepresence</w:t>
      </w:r>
      <w:r>
        <w:tab/>
      </w:r>
      <w:r w:rsidR="008F6311">
        <w:fldChar w:fldCharType="begin" w:fldLock="1"/>
      </w:r>
      <w:r>
        <w:instrText xml:space="preserve"> PAGEREF _Toc445803399 \h </w:instrText>
      </w:r>
      <w:r w:rsidR="008F6311">
        <w:fldChar w:fldCharType="separate"/>
      </w:r>
      <w:r>
        <w:t>56</w:t>
      </w:r>
      <w:r w:rsidR="008F6311">
        <w:fldChar w:fldCharType="end"/>
      </w:r>
    </w:p>
    <w:p w:rsidR="00B4603F" w:rsidRDefault="00B4603F">
      <w:pPr>
        <w:pStyle w:val="TOC2"/>
        <w:rPr>
          <w:rFonts w:asciiTheme="minorHAnsi" w:eastAsiaTheme="minorEastAsia" w:hAnsiTheme="minorHAnsi" w:cstheme="minorBidi"/>
          <w:sz w:val="22"/>
          <w:szCs w:val="22"/>
          <w:lang w:eastAsia="en-GB"/>
        </w:rPr>
      </w:pPr>
      <w:r>
        <w:t>13.37</w:t>
      </w:r>
      <w:r>
        <w:rPr>
          <w:rFonts w:asciiTheme="minorHAnsi" w:eastAsiaTheme="minorEastAsia" w:hAnsiTheme="minorHAnsi" w:cstheme="minorBidi"/>
          <w:sz w:val="22"/>
          <w:szCs w:val="22"/>
          <w:lang w:eastAsia="en-GB"/>
        </w:rPr>
        <w:tab/>
      </w:r>
      <w:r>
        <w:t>(ROI) - Video Enhancements by Region-of-Interest Information Signalling</w:t>
      </w:r>
      <w:r>
        <w:tab/>
      </w:r>
      <w:r w:rsidR="008F6311">
        <w:fldChar w:fldCharType="begin" w:fldLock="1"/>
      </w:r>
      <w:r>
        <w:instrText xml:space="preserve"> PAGEREF _Toc445803400 \h </w:instrText>
      </w:r>
      <w:r w:rsidR="008F6311">
        <w:fldChar w:fldCharType="separate"/>
      </w:r>
      <w:r>
        <w:t>56</w:t>
      </w:r>
      <w:r w:rsidR="008F6311">
        <w:fldChar w:fldCharType="end"/>
      </w:r>
    </w:p>
    <w:p w:rsidR="00B4603F" w:rsidRDefault="00B4603F">
      <w:pPr>
        <w:pStyle w:val="TOC2"/>
        <w:rPr>
          <w:rFonts w:asciiTheme="minorHAnsi" w:eastAsiaTheme="minorEastAsia" w:hAnsiTheme="minorHAnsi" w:cstheme="minorBidi"/>
          <w:sz w:val="22"/>
          <w:szCs w:val="22"/>
          <w:lang w:eastAsia="en-GB"/>
        </w:rPr>
      </w:pPr>
      <w:r>
        <w:t>13.38</w:t>
      </w:r>
      <w:r>
        <w:rPr>
          <w:rFonts w:asciiTheme="minorHAnsi" w:eastAsiaTheme="minorEastAsia" w:hAnsiTheme="minorHAnsi" w:cstheme="minorBidi"/>
          <w:sz w:val="22"/>
          <w:szCs w:val="22"/>
          <w:lang w:eastAsia="en-GB"/>
        </w:rPr>
        <w:tab/>
      </w:r>
      <w:r>
        <w:t>(TVProf) - TV video profile</w:t>
      </w:r>
      <w:r>
        <w:tab/>
      </w:r>
      <w:r w:rsidR="008F6311">
        <w:fldChar w:fldCharType="begin" w:fldLock="1"/>
      </w:r>
      <w:r>
        <w:instrText xml:space="preserve"> PAGEREF _Toc445803401 \h </w:instrText>
      </w:r>
      <w:r w:rsidR="008F6311">
        <w:fldChar w:fldCharType="separate"/>
      </w:r>
      <w:r>
        <w:t>57</w:t>
      </w:r>
      <w:r w:rsidR="008F6311">
        <w:fldChar w:fldCharType="end"/>
      </w:r>
    </w:p>
    <w:p w:rsidR="00B4603F" w:rsidRDefault="00B4603F">
      <w:pPr>
        <w:pStyle w:val="TOC2"/>
        <w:rPr>
          <w:rFonts w:asciiTheme="minorHAnsi" w:eastAsiaTheme="minorEastAsia" w:hAnsiTheme="minorHAnsi" w:cstheme="minorBidi"/>
          <w:sz w:val="22"/>
          <w:szCs w:val="22"/>
          <w:lang w:eastAsia="en-GB"/>
        </w:rPr>
      </w:pPr>
      <w:r>
        <w:t>13.39</w:t>
      </w:r>
      <w:r>
        <w:rPr>
          <w:rFonts w:asciiTheme="minorHAnsi" w:eastAsiaTheme="minorEastAsia" w:hAnsiTheme="minorHAnsi" w:cstheme="minorBidi"/>
          <w:sz w:val="22"/>
          <w:szCs w:val="22"/>
          <w:lang w:eastAsia="en-GB"/>
        </w:rPr>
        <w:tab/>
      </w:r>
      <w:r>
        <w:t>(E_LTE_UED) - Enhanced LTE UE delay test methods and requirements</w:t>
      </w:r>
      <w:r>
        <w:tab/>
      </w:r>
      <w:r w:rsidR="008F6311">
        <w:fldChar w:fldCharType="begin" w:fldLock="1"/>
      </w:r>
      <w:r>
        <w:instrText xml:space="preserve"> PAGEREF _Toc445803402 \h </w:instrText>
      </w:r>
      <w:r w:rsidR="008F6311">
        <w:fldChar w:fldCharType="separate"/>
      </w:r>
      <w:r>
        <w:t>57</w:t>
      </w:r>
      <w:r w:rsidR="008F6311">
        <w:fldChar w:fldCharType="end"/>
      </w:r>
    </w:p>
    <w:p w:rsidR="00B4603F" w:rsidRDefault="00B4603F">
      <w:pPr>
        <w:pStyle w:val="TOC2"/>
        <w:rPr>
          <w:rFonts w:asciiTheme="minorHAnsi" w:eastAsiaTheme="minorEastAsia" w:hAnsiTheme="minorHAnsi" w:cstheme="minorBidi"/>
          <w:sz w:val="22"/>
          <w:szCs w:val="22"/>
          <w:lang w:eastAsia="en-GB"/>
        </w:rPr>
      </w:pPr>
      <w:r>
        <w:t>13.40</w:t>
      </w:r>
      <w:r>
        <w:rPr>
          <w:rFonts w:asciiTheme="minorHAnsi" w:eastAsiaTheme="minorEastAsia" w:hAnsiTheme="minorHAnsi" w:cstheme="minorBidi"/>
          <w:sz w:val="22"/>
          <w:szCs w:val="22"/>
          <w:lang w:eastAsia="en-GB"/>
        </w:rPr>
        <w:tab/>
      </w:r>
      <w:r>
        <w:t>(HTML5) - HTML5 Presentation Layer</w:t>
      </w:r>
      <w:r>
        <w:tab/>
      </w:r>
      <w:r w:rsidR="008F6311">
        <w:fldChar w:fldCharType="begin" w:fldLock="1"/>
      </w:r>
      <w:r>
        <w:instrText xml:space="preserve"> PAGEREF _Toc445803403 \h </w:instrText>
      </w:r>
      <w:r w:rsidR="008F6311">
        <w:fldChar w:fldCharType="separate"/>
      </w:r>
      <w:r>
        <w:t>57</w:t>
      </w:r>
      <w:r w:rsidR="008F6311">
        <w:fldChar w:fldCharType="end"/>
      </w:r>
    </w:p>
    <w:p w:rsidR="00B4603F" w:rsidRDefault="00B4603F">
      <w:pPr>
        <w:pStyle w:val="TOC2"/>
        <w:rPr>
          <w:rFonts w:asciiTheme="minorHAnsi" w:eastAsiaTheme="minorEastAsia" w:hAnsiTheme="minorHAnsi" w:cstheme="minorBidi"/>
          <w:sz w:val="22"/>
          <w:szCs w:val="22"/>
          <w:lang w:eastAsia="en-GB"/>
        </w:rPr>
      </w:pPr>
      <w:r>
        <w:t>13.41</w:t>
      </w:r>
      <w:r>
        <w:rPr>
          <w:rFonts w:asciiTheme="minorHAnsi" w:eastAsiaTheme="minorEastAsia" w:hAnsiTheme="minorHAnsi" w:cstheme="minorBidi"/>
          <w:sz w:val="22"/>
          <w:szCs w:val="22"/>
          <w:lang w:eastAsia="en-GB"/>
        </w:rPr>
        <w:tab/>
      </w:r>
      <w:r>
        <w:t>(EVSoCS) - Support of EVS in 3G Circuit-Switched Networks</w:t>
      </w:r>
      <w:r>
        <w:tab/>
      </w:r>
      <w:r w:rsidR="008F6311">
        <w:fldChar w:fldCharType="begin" w:fldLock="1"/>
      </w:r>
      <w:r>
        <w:instrText xml:space="preserve"> PAGEREF _Toc445803404 \h </w:instrText>
      </w:r>
      <w:r w:rsidR="008F6311">
        <w:fldChar w:fldCharType="separate"/>
      </w:r>
      <w:r>
        <w:t>58</w:t>
      </w:r>
      <w:r w:rsidR="008F6311">
        <w:fldChar w:fldCharType="end"/>
      </w:r>
    </w:p>
    <w:p w:rsidR="00B4603F" w:rsidRDefault="00B4603F">
      <w:pPr>
        <w:pStyle w:val="TOC2"/>
        <w:rPr>
          <w:rFonts w:asciiTheme="minorHAnsi" w:eastAsiaTheme="minorEastAsia" w:hAnsiTheme="minorHAnsi" w:cstheme="minorBidi"/>
          <w:sz w:val="22"/>
          <w:szCs w:val="22"/>
          <w:lang w:eastAsia="en-GB"/>
        </w:rPr>
      </w:pPr>
      <w:r>
        <w:t>13.42</w:t>
      </w:r>
      <w:r>
        <w:rPr>
          <w:rFonts w:asciiTheme="minorHAnsi" w:eastAsiaTheme="minorEastAsia" w:hAnsiTheme="minorHAnsi" w:cstheme="minorBidi"/>
          <w:sz w:val="22"/>
          <w:szCs w:val="22"/>
          <w:lang w:eastAsia="en-GB"/>
        </w:rPr>
        <w:tab/>
      </w:r>
      <w:r>
        <w:t>(eDASH) - Enhanced DASH</w:t>
      </w:r>
      <w:r>
        <w:tab/>
      </w:r>
      <w:r w:rsidR="008F6311">
        <w:fldChar w:fldCharType="begin" w:fldLock="1"/>
      </w:r>
      <w:r>
        <w:instrText xml:space="preserve"> PAGEREF _Toc445803405 \h </w:instrText>
      </w:r>
      <w:r w:rsidR="008F6311">
        <w:fldChar w:fldCharType="separate"/>
      </w:r>
      <w:r>
        <w:t>58</w:t>
      </w:r>
      <w:r w:rsidR="008F6311">
        <w:fldChar w:fldCharType="end"/>
      </w:r>
    </w:p>
    <w:p w:rsidR="00B4603F" w:rsidRDefault="00B4603F">
      <w:pPr>
        <w:pStyle w:val="TOC2"/>
        <w:rPr>
          <w:rFonts w:asciiTheme="minorHAnsi" w:eastAsiaTheme="minorEastAsia" w:hAnsiTheme="minorHAnsi" w:cstheme="minorBidi"/>
          <w:sz w:val="22"/>
          <w:szCs w:val="22"/>
          <w:lang w:eastAsia="en-GB"/>
        </w:rPr>
      </w:pPr>
      <w:r>
        <w:t>13.43</w:t>
      </w:r>
      <w:r>
        <w:rPr>
          <w:rFonts w:asciiTheme="minorHAnsi" w:eastAsiaTheme="minorEastAsia" w:hAnsiTheme="minorHAnsi" w:cstheme="minorBidi"/>
          <w:sz w:val="22"/>
          <w:szCs w:val="22"/>
          <w:lang w:eastAsia="en-GB"/>
        </w:rPr>
        <w:tab/>
      </w:r>
      <w:r>
        <w:t>(QOSE2EMTSI) - QoS End-to-end Multimedia Telephony Service for IMS (MTSI) extensions (Stage 3)</w:t>
      </w:r>
      <w:r>
        <w:tab/>
      </w:r>
      <w:r w:rsidR="008F6311">
        <w:fldChar w:fldCharType="begin" w:fldLock="1"/>
      </w:r>
      <w:r>
        <w:instrText xml:space="preserve"> PAGEREF _Toc445803406 \h </w:instrText>
      </w:r>
      <w:r w:rsidR="008F6311">
        <w:fldChar w:fldCharType="separate"/>
      </w:r>
      <w:r>
        <w:t>59</w:t>
      </w:r>
      <w:r w:rsidR="008F6311">
        <w:fldChar w:fldCharType="end"/>
      </w:r>
    </w:p>
    <w:p w:rsidR="00B4603F" w:rsidRDefault="00B4603F">
      <w:pPr>
        <w:pStyle w:val="TOC2"/>
        <w:rPr>
          <w:rFonts w:asciiTheme="minorHAnsi" w:eastAsiaTheme="minorEastAsia" w:hAnsiTheme="minorHAnsi" w:cstheme="minorBidi"/>
          <w:sz w:val="22"/>
          <w:szCs w:val="22"/>
          <w:lang w:eastAsia="en-GB"/>
        </w:rPr>
      </w:pPr>
      <w:r>
        <w:t>13.44</w:t>
      </w:r>
      <w:r>
        <w:rPr>
          <w:rFonts w:asciiTheme="minorHAnsi" w:eastAsiaTheme="minorEastAsia" w:hAnsiTheme="minorHAnsi" w:cstheme="minorBidi"/>
          <w:sz w:val="22"/>
          <w:szCs w:val="22"/>
          <w:lang w:eastAsia="en-GB"/>
        </w:rPr>
        <w:tab/>
      </w:r>
      <w:r>
        <w:t>(MMCMH) - MTSI Extension on Multi-stream Multiparty Conferencing Media Handling</w:t>
      </w:r>
      <w:r>
        <w:tab/>
      </w:r>
      <w:r w:rsidR="008F6311">
        <w:fldChar w:fldCharType="begin" w:fldLock="1"/>
      </w:r>
      <w:r>
        <w:instrText xml:space="preserve"> PAGEREF _Toc445803407 \h </w:instrText>
      </w:r>
      <w:r w:rsidR="008F6311">
        <w:fldChar w:fldCharType="separate"/>
      </w:r>
      <w:r>
        <w:t>59</w:t>
      </w:r>
      <w:r w:rsidR="008F6311">
        <w:fldChar w:fldCharType="end"/>
      </w:r>
    </w:p>
    <w:p w:rsidR="00B4603F" w:rsidRDefault="00B4603F">
      <w:pPr>
        <w:pStyle w:val="TOC2"/>
        <w:rPr>
          <w:rFonts w:asciiTheme="minorHAnsi" w:eastAsiaTheme="minorEastAsia" w:hAnsiTheme="minorHAnsi" w:cstheme="minorBidi"/>
          <w:sz w:val="22"/>
          <w:szCs w:val="22"/>
          <w:lang w:eastAsia="en-GB"/>
        </w:rPr>
      </w:pPr>
      <w:r>
        <w:t>13.45</w:t>
      </w:r>
      <w:r>
        <w:rPr>
          <w:rFonts w:asciiTheme="minorHAnsi" w:eastAsiaTheme="minorEastAsia" w:hAnsiTheme="minorHAnsi" w:cstheme="minorBidi"/>
          <w:sz w:val="22"/>
          <w:szCs w:val="22"/>
          <w:lang w:eastAsia="en-GB"/>
        </w:rPr>
        <w:tab/>
      </w:r>
      <w:r>
        <w:t>(VTRI_EXT) - Video Telephony Robustness Improvements Extensions</w:t>
      </w:r>
      <w:r>
        <w:tab/>
      </w:r>
      <w:r w:rsidR="008F6311">
        <w:fldChar w:fldCharType="begin" w:fldLock="1"/>
      </w:r>
      <w:r>
        <w:instrText xml:space="preserve"> PAGEREF _Toc445803408 \h </w:instrText>
      </w:r>
      <w:r w:rsidR="008F6311">
        <w:fldChar w:fldCharType="separate"/>
      </w:r>
      <w:r>
        <w:t>59</w:t>
      </w:r>
      <w:r w:rsidR="008F6311">
        <w:fldChar w:fldCharType="end"/>
      </w:r>
    </w:p>
    <w:p w:rsidR="00B4603F" w:rsidRDefault="00B4603F">
      <w:pPr>
        <w:pStyle w:val="TOC2"/>
        <w:rPr>
          <w:rFonts w:asciiTheme="minorHAnsi" w:eastAsiaTheme="minorEastAsia" w:hAnsiTheme="minorHAnsi" w:cstheme="minorBidi"/>
          <w:sz w:val="22"/>
          <w:szCs w:val="22"/>
          <w:lang w:eastAsia="en-GB"/>
        </w:rPr>
      </w:pPr>
      <w:r>
        <w:t>13.46</w:t>
      </w:r>
      <w:r>
        <w:rPr>
          <w:rFonts w:asciiTheme="minorHAnsi" w:eastAsiaTheme="minorEastAsia" w:hAnsiTheme="minorHAnsi" w:cstheme="minorBidi"/>
          <w:sz w:val="22"/>
          <w:szCs w:val="22"/>
          <w:lang w:eastAsia="en-GB"/>
        </w:rPr>
        <w:tab/>
      </w:r>
      <w:r>
        <w:t>(DESUDAPS) Development of super-wideband and fullband P.835</w:t>
      </w:r>
      <w:r>
        <w:tab/>
      </w:r>
      <w:r w:rsidR="008F6311">
        <w:fldChar w:fldCharType="begin" w:fldLock="1"/>
      </w:r>
      <w:r>
        <w:instrText xml:space="preserve"> PAGEREF _Toc445803409 \h </w:instrText>
      </w:r>
      <w:r w:rsidR="008F6311">
        <w:fldChar w:fldCharType="separate"/>
      </w:r>
      <w:r>
        <w:t>59</w:t>
      </w:r>
      <w:r w:rsidR="008F6311">
        <w:fldChar w:fldCharType="end"/>
      </w:r>
    </w:p>
    <w:p w:rsidR="00B4603F" w:rsidRDefault="00B4603F">
      <w:pPr>
        <w:pStyle w:val="TOC1"/>
        <w:rPr>
          <w:rFonts w:asciiTheme="minorHAnsi" w:eastAsiaTheme="minorEastAsia" w:hAnsiTheme="minorHAnsi" w:cstheme="minorBidi"/>
          <w:szCs w:val="22"/>
          <w:lang w:eastAsia="en-GB"/>
        </w:rPr>
      </w:pPr>
      <w:r>
        <w:t>13E</w:t>
      </w:r>
      <w:r>
        <w:rPr>
          <w:rFonts w:asciiTheme="minorHAnsi" w:eastAsiaTheme="minorEastAsia" w:hAnsiTheme="minorHAnsi" w:cstheme="minorBidi"/>
          <w:szCs w:val="22"/>
          <w:lang w:eastAsia="en-GB"/>
        </w:rPr>
        <w:tab/>
      </w:r>
      <w:r>
        <w:t>SA WG5-related Work Items</w:t>
      </w:r>
      <w:r>
        <w:tab/>
      </w:r>
      <w:r w:rsidR="008F6311">
        <w:fldChar w:fldCharType="begin" w:fldLock="1"/>
      </w:r>
      <w:r>
        <w:instrText xml:space="preserve"> PAGEREF _Toc445803410 \h </w:instrText>
      </w:r>
      <w:r w:rsidR="008F6311">
        <w:fldChar w:fldCharType="separate"/>
      </w:r>
      <w:r>
        <w:t>59</w:t>
      </w:r>
      <w:r w:rsidR="008F6311">
        <w:fldChar w:fldCharType="end"/>
      </w:r>
    </w:p>
    <w:p w:rsidR="00B4603F" w:rsidRDefault="00B4603F">
      <w:pPr>
        <w:pStyle w:val="TOC2"/>
        <w:rPr>
          <w:rFonts w:asciiTheme="minorHAnsi" w:eastAsiaTheme="minorEastAsia" w:hAnsiTheme="minorHAnsi" w:cstheme="minorBidi"/>
          <w:sz w:val="22"/>
          <w:szCs w:val="22"/>
          <w:lang w:eastAsia="en-GB"/>
        </w:rPr>
      </w:pPr>
      <w:r>
        <w:t>13.47</w:t>
      </w:r>
      <w:r>
        <w:rPr>
          <w:rFonts w:asciiTheme="minorHAnsi" w:eastAsiaTheme="minorEastAsia" w:hAnsiTheme="minorHAnsi" w:cstheme="minorBidi"/>
          <w:sz w:val="22"/>
          <w:szCs w:val="22"/>
          <w:lang w:eastAsia="en-GB"/>
        </w:rPr>
        <w:tab/>
      </w:r>
      <w:r>
        <w:t>(OAM13) - OAM&amp;P Rel-13 (including all building blocks and work tasks)</w:t>
      </w:r>
      <w:r>
        <w:tab/>
      </w:r>
      <w:r w:rsidR="008F6311">
        <w:fldChar w:fldCharType="begin" w:fldLock="1"/>
      </w:r>
      <w:r>
        <w:instrText xml:space="preserve"> PAGEREF _Toc445803411 \h </w:instrText>
      </w:r>
      <w:r w:rsidR="008F6311">
        <w:fldChar w:fldCharType="separate"/>
      </w:r>
      <w:r>
        <w:t>59</w:t>
      </w:r>
      <w:r w:rsidR="008F6311">
        <w:fldChar w:fldCharType="end"/>
      </w:r>
    </w:p>
    <w:p w:rsidR="00B4603F" w:rsidRDefault="00B4603F">
      <w:pPr>
        <w:pStyle w:val="TOC2"/>
        <w:rPr>
          <w:rFonts w:asciiTheme="minorHAnsi" w:eastAsiaTheme="minorEastAsia" w:hAnsiTheme="minorHAnsi" w:cstheme="minorBidi"/>
          <w:sz w:val="22"/>
          <w:szCs w:val="22"/>
          <w:lang w:eastAsia="en-GB"/>
        </w:rPr>
      </w:pPr>
      <w:r>
        <w:t>13.48</w:t>
      </w:r>
      <w:r>
        <w:rPr>
          <w:rFonts w:asciiTheme="minorHAnsi" w:eastAsiaTheme="minorEastAsia" w:hAnsiTheme="minorHAnsi" w:cstheme="minorBidi"/>
          <w:sz w:val="22"/>
          <w:szCs w:val="22"/>
          <w:lang w:eastAsia="en-GB"/>
        </w:rPr>
        <w:tab/>
      </w:r>
      <w:r>
        <w:t>(SON-NM-CCO) - Enhanced Network Management (NM) centralized Coverage and Capacity Optimization</w:t>
      </w:r>
      <w:r>
        <w:tab/>
      </w:r>
      <w:r w:rsidR="008F6311">
        <w:fldChar w:fldCharType="begin" w:fldLock="1"/>
      </w:r>
      <w:r>
        <w:instrText xml:space="preserve"> PAGEREF _Toc445803412 \h </w:instrText>
      </w:r>
      <w:r w:rsidR="008F6311">
        <w:fldChar w:fldCharType="separate"/>
      </w:r>
      <w:r>
        <w:t>59</w:t>
      </w:r>
      <w:r w:rsidR="008F6311">
        <w:fldChar w:fldCharType="end"/>
      </w:r>
    </w:p>
    <w:p w:rsidR="00B4603F" w:rsidRDefault="00B4603F">
      <w:pPr>
        <w:pStyle w:val="TOC2"/>
        <w:rPr>
          <w:rFonts w:asciiTheme="minorHAnsi" w:eastAsiaTheme="minorEastAsia" w:hAnsiTheme="minorHAnsi" w:cstheme="minorBidi"/>
          <w:sz w:val="22"/>
          <w:szCs w:val="22"/>
          <w:lang w:eastAsia="en-GB"/>
        </w:rPr>
      </w:pPr>
      <w:r>
        <w:t>13.49</w:t>
      </w:r>
      <w:r>
        <w:rPr>
          <w:rFonts w:asciiTheme="minorHAnsi" w:eastAsiaTheme="minorEastAsia" w:hAnsiTheme="minorHAnsi" w:cstheme="minorBidi"/>
          <w:sz w:val="22"/>
          <w:szCs w:val="22"/>
          <w:lang w:eastAsia="en-GB"/>
        </w:rPr>
        <w:tab/>
      </w:r>
      <w:r>
        <w:t>(OAM-NGMN_OPE) - Compliance of 3GPP SA5 specifications to the NGMN Top Operational Efficiency (OPE) Recommendations</w:t>
      </w:r>
      <w:r>
        <w:tab/>
      </w:r>
      <w:r w:rsidR="008F6311">
        <w:fldChar w:fldCharType="begin" w:fldLock="1"/>
      </w:r>
      <w:r>
        <w:instrText xml:space="preserve"> PAGEREF _Toc445803413 \h </w:instrText>
      </w:r>
      <w:r w:rsidR="008F6311">
        <w:fldChar w:fldCharType="separate"/>
      </w:r>
      <w:r>
        <w:t>59</w:t>
      </w:r>
      <w:r w:rsidR="008F6311">
        <w:fldChar w:fldCharType="end"/>
      </w:r>
    </w:p>
    <w:p w:rsidR="00B4603F" w:rsidRDefault="00B4603F">
      <w:pPr>
        <w:pStyle w:val="TOC2"/>
        <w:rPr>
          <w:rFonts w:asciiTheme="minorHAnsi" w:eastAsiaTheme="minorEastAsia" w:hAnsiTheme="minorHAnsi" w:cstheme="minorBidi"/>
          <w:sz w:val="22"/>
          <w:szCs w:val="22"/>
          <w:lang w:eastAsia="en-GB"/>
        </w:rPr>
      </w:pPr>
      <w:r>
        <w:t>13.50</w:t>
      </w:r>
      <w:r>
        <w:rPr>
          <w:rFonts w:asciiTheme="minorHAnsi" w:eastAsiaTheme="minorEastAsia" w:hAnsiTheme="minorHAnsi" w:cstheme="minorBidi"/>
          <w:sz w:val="22"/>
          <w:szCs w:val="22"/>
          <w:lang w:eastAsia="en-GB"/>
        </w:rPr>
        <w:tab/>
      </w:r>
      <w:r>
        <w:t>(OAM-PMID) - Converged management Performance Management Interface Definitions</w:t>
      </w:r>
      <w:r>
        <w:tab/>
      </w:r>
      <w:r w:rsidR="008F6311">
        <w:fldChar w:fldCharType="begin" w:fldLock="1"/>
      </w:r>
      <w:r>
        <w:instrText xml:space="preserve"> PAGEREF _Toc445803414 \h </w:instrText>
      </w:r>
      <w:r w:rsidR="008F6311">
        <w:fldChar w:fldCharType="separate"/>
      </w:r>
      <w:r>
        <w:t>59</w:t>
      </w:r>
      <w:r w:rsidR="008F6311">
        <w:fldChar w:fldCharType="end"/>
      </w:r>
    </w:p>
    <w:p w:rsidR="00B4603F" w:rsidRDefault="00B4603F">
      <w:pPr>
        <w:pStyle w:val="TOC2"/>
        <w:rPr>
          <w:rFonts w:asciiTheme="minorHAnsi" w:eastAsiaTheme="minorEastAsia" w:hAnsiTheme="minorHAnsi" w:cstheme="minorBidi"/>
          <w:sz w:val="22"/>
          <w:szCs w:val="22"/>
          <w:lang w:eastAsia="en-GB"/>
        </w:rPr>
      </w:pPr>
      <w:r>
        <w:t>13.51</w:t>
      </w:r>
      <w:r>
        <w:rPr>
          <w:rFonts w:asciiTheme="minorHAnsi" w:eastAsiaTheme="minorEastAsia" w:hAnsiTheme="minorHAnsi" w:cstheme="minorBidi"/>
          <w:sz w:val="22"/>
          <w:szCs w:val="22"/>
          <w:lang w:eastAsia="en-GB"/>
        </w:rPr>
        <w:tab/>
      </w:r>
      <w:r>
        <w:t>(WLAN-OAM) - WLAN Management</w:t>
      </w:r>
      <w:r>
        <w:tab/>
      </w:r>
      <w:r w:rsidR="008F6311">
        <w:fldChar w:fldCharType="begin" w:fldLock="1"/>
      </w:r>
      <w:r>
        <w:instrText xml:space="preserve"> PAGEREF _Toc445803415 \h </w:instrText>
      </w:r>
      <w:r w:rsidR="008F6311">
        <w:fldChar w:fldCharType="separate"/>
      </w:r>
      <w:r>
        <w:t>60</w:t>
      </w:r>
      <w:r w:rsidR="008F6311">
        <w:fldChar w:fldCharType="end"/>
      </w:r>
    </w:p>
    <w:p w:rsidR="00B4603F" w:rsidRDefault="00B4603F">
      <w:pPr>
        <w:pStyle w:val="TOC2"/>
        <w:rPr>
          <w:rFonts w:asciiTheme="minorHAnsi" w:eastAsiaTheme="minorEastAsia" w:hAnsiTheme="minorHAnsi" w:cstheme="minorBidi"/>
          <w:sz w:val="22"/>
          <w:szCs w:val="22"/>
          <w:lang w:eastAsia="en-GB"/>
        </w:rPr>
      </w:pPr>
      <w:r>
        <w:t>13.52</w:t>
      </w:r>
      <w:r>
        <w:rPr>
          <w:rFonts w:asciiTheme="minorHAnsi" w:eastAsiaTheme="minorEastAsia" w:hAnsiTheme="minorHAnsi" w:cstheme="minorBidi"/>
          <w:sz w:val="22"/>
          <w:szCs w:val="22"/>
          <w:lang w:eastAsia="en-GB"/>
        </w:rPr>
        <w:tab/>
      </w:r>
      <w:r>
        <w:t>(OAM-PM_EE) - Energy Efficiency related Performance Measurements</w:t>
      </w:r>
      <w:r>
        <w:tab/>
      </w:r>
      <w:r w:rsidR="008F6311">
        <w:fldChar w:fldCharType="begin" w:fldLock="1"/>
      </w:r>
      <w:r>
        <w:instrText xml:space="preserve"> PAGEREF _Toc445803416 \h </w:instrText>
      </w:r>
      <w:r w:rsidR="008F6311">
        <w:fldChar w:fldCharType="separate"/>
      </w:r>
      <w:r>
        <w:t>60</w:t>
      </w:r>
      <w:r w:rsidR="008F6311">
        <w:fldChar w:fldCharType="end"/>
      </w:r>
    </w:p>
    <w:p w:rsidR="00B4603F" w:rsidRDefault="00B4603F">
      <w:pPr>
        <w:pStyle w:val="TOC2"/>
        <w:rPr>
          <w:rFonts w:asciiTheme="minorHAnsi" w:eastAsiaTheme="minorEastAsia" w:hAnsiTheme="minorHAnsi" w:cstheme="minorBidi"/>
          <w:sz w:val="22"/>
          <w:szCs w:val="22"/>
          <w:lang w:eastAsia="en-GB"/>
        </w:rPr>
      </w:pPr>
      <w:r>
        <w:t>13.53</w:t>
      </w:r>
      <w:r>
        <w:rPr>
          <w:rFonts w:asciiTheme="minorHAnsi" w:eastAsiaTheme="minorEastAsia" w:hAnsiTheme="minorHAnsi" w:cstheme="minorBidi"/>
          <w:sz w:val="22"/>
          <w:szCs w:val="22"/>
          <w:lang w:eastAsia="en-GB"/>
        </w:rPr>
        <w:tab/>
      </w:r>
      <w:r>
        <w:t>(MBSFN_MDT) - Multi-Broadcast Single Frequency Network (MBSFN) Minimization of Drive Tests (MDT) enhancement</w:t>
      </w:r>
      <w:r>
        <w:tab/>
      </w:r>
      <w:r w:rsidR="008F6311">
        <w:fldChar w:fldCharType="begin" w:fldLock="1"/>
      </w:r>
      <w:r>
        <w:instrText xml:space="preserve"> PAGEREF _Toc445803417 \h </w:instrText>
      </w:r>
      <w:r w:rsidR="008F6311">
        <w:fldChar w:fldCharType="separate"/>
      </w:r>
      <w:r>
        <w:t>60</w:t>
      </w:r>
      <w:r w:rsidR="008F6311">
        <w:fldChar w:fldCharType="end"/>
      </w:r>
    </w:p>
    <w:p w:rsidR="00B4603F" w:rsidRDefault="00B4603F">
      <w:pPr>
        <w:pStyle w:val="TOC2"/>
        <w:rPr>
          <w:rFonts w:asciiTheme="minorHAnsi" w:eastAsiaTheme="minorEastAsia" w:hAnsiTheme="minorHAnsi" w:cstheme="minorBidi"/>
          <w:sz w:val="22"/>
          <w:szCs w:val="22"/>
          <w:lang w:eastAsia="en-GB"/>
        </w:rPr>
      </w:pPr>
      <w:r>
        <w:t>13.54</w:t>
      </w:r>
      <w:r>
        <w:rPr>
          <w:rFonts w:asciiTheme="minorHAnsi" w:eastAsiaTheme="minorEastAsia" w:hAnsiTheme="minorHAnsi" w:cstheme="minorBidi"/>
          <w:sz w:val="22"/>
          <w:szCs w:val="22"/>
          <w:lang w:eastAsia="en-GB"/>
        </w:rPr>
        <w:tab/>
      </w:r>
      <w:r>
        <w:t>(CH13) - Charging Management Rel-13 (including all building blocks and work tasks)</w:t>
      </w:r>
      <w:r>
        <w:tab/>
      </w:r>
      <w:r w:rsidR="008F6311">
        <w:fldChar w:fldCharType="begin" w:fldLock="1"/>
      </w:r>
      <w:r>
        <w:instrText xml:space="preserve"> PAGEREF _Toc445803418 \h </w:instrText>
      </w:r>
      <w:r w:rsidR="008F6311">
        <w:fldChar w:fldCharType="separate"/>
      </w:r>
      <w:r>
        <w:t>60</w:t>
      </w:r>
      <w:r w:rsidR="008F6311">
        <w:fldChar w:fldCharType="end"/>
      </w:r>
    </w:p>
    <w:p w:rsidR="00B4603F" w:rsidRDefault="00B4603F">
      <w:pPr>
        <w:pStyle w:val="TOC2"/>
        <w:rPr>
          <w:rFonts w:asciiTheme="minorHAnsi" w:eastAsiaTheme="minorEastAsia" w:hAnsiTheme="minorHAnsi" w:cstheme="minorBidi"/>
          <w:sz w:val="22"/>
          <w:szCs w:val="22"/>
          <w:lang w:eastAsia="en-GB"/>
        </w:rPr>
      </w:pPr>
      <w:r>
        <w:t>13.55</w:t>
      </w:r>
      <w:r>
        <w:rPr>
          <w:rFonts w:asciiTheme="minorHAnsi" w:eastAsiaTheme="minorEastAsia" w:hAnsiTheme="minorHAnsi" w:cstheme="minorBidi"/>
          <w:sz w:val="22"/>
          <w:szCs w:val="22"/>
          <w:lang w:eastAsia="en-GB"/>
        </w:rPr>
        <w:tab/>
      </w:r>
      <w:r>
        <w:t>(iPLMN-PS-OCH) - Inter-PLMN PS domain online charging</w:t>
      </w:r>
      <w:r>
        <w:tab/>
      </w:r>
      <w:r w:rsidR="008F6311">
        <w:fldChar w:fldCharType="begin" w:fldLock="1"/>
      </w:r>
      <w:r>
        <w:instrText xml:space="preserve"> PAGEREF _Toc445803419 \h </w:instrText>
      </w:r>
      <w:r w:rsidR="008F6311">
        <w:fldChar w:fldCharType="separate"/>
      </w:r>
      <w:r>
        <w:t>60</w:t>
      </w:r>
      <w:r w:rsidR="008F6311">
        <w:fldChar w:fldCharType="end"/>
      </w:r>
    </w:p>
    <w:p w:rsidR="00B4603F" w:rsidRDefault="00B4603F">
      <w:pPr>
        <w:pStyle w:val="TOC2"/>
        <w:rPr>
          <w:rFonts w:asciiTheme="minorHAnsi" w:eastAsiaTheme="minorEastAsia" w:hAnsiTheme="minorHAnsi" w:cstheme="minorBidi"/>
          <w:sz w:val="22"/>
          <w:szCs w:val="22"/>
          <w:lang w:eastAsia="en-GB"/>
        </w:rPr>
      </w:pPr>
      <w:r>
        <w:t>13.56</w:t>
      </w:r>
      <w:r>
        <w:rPr>
          <w:rFonts w:asciiTheme="minorHAnsi" w:eastAsiaTheme="minorEastAsia" w:hAnsiTheme="minorHAnsi" w:cstheme="minorBidi"/>
          <w:sz w:val="22"/>
          <w:szCs w:val="22"/>
          <w:lang w:eastAsia="en-GB"/>
        </w:rPr>
        <w:tab/>
      </w:r>
      <w:r>
        <w:t>(ULRELC-CH) - ULI and release causes for charging enhancement for VoLTE</w:t>
      </w:r>
      <w:r>
        <w:tab/>
      </w:r>
      <w:r w:rsidR="008F6311">
        <w:fldChar w:fldCharType="begin" w:fldLock="1"/>
      </w:r>
      <w:r>
        <w:instrText xml:space="preserve"> PAGEREF _Toc445803420 \h </w:instrText>
      </w:r>
      <w:r w:rsidR="008F6311">
        <w:fldChar w:fldCharType="separate"/>
      </w:r>
      <w:r>
        <w:t>60</w:t>
      </w:r>
      <w:r w:rsidR="008F6311">
        <w:fldChar w:fldCharType="end"/>
      </w:r>
    </w:p>
    <w:p w:rsidR="00B4603F" w:rsidRDefault="00B4603F">
      <w:pPr>
        <w:pStyle w:val="TOC2"/>
        <w:rPr>
          <w:rFonts w:asciiTheme="minorHAnsi" w:eastAsiaTheme="minorEastAsia" w:hAnsiTheme="minorHAnsi" w:cstheme="minorBidi"/>
          <w:sz w:val="22"/>
          <w:szCs w:val="22"/>
          <w:lang w:eastAsia="en-GB"/>
        </w:rPr>
      </w:pPr>
      <w:r>
        <w:t>13.57</w:t>
      </w:r>
      <w:r>
        <w:rPr>
          <w:rFonts w:asciiTheme="minorHAnsi" w:eastAsiaTheme="minorEastAsia" w:hAnsiTheme="minorHAnsi" w:cstheme="minorBidi"/>
          <w:sz w:val="22"/>
          <w:szCs w:val="22"/>
          <w:lang w:eastAsia="en-GB"/>
        </w:rPr>
        <w:tab/>
      </w:r>
      <w:r>
        <w:t>(CHeISC) Charging on enhancements for IMS Service Continuity</w:t>
      </w:r>
      <w:r>
        <w:tab/>
      </w:r>
      <w:r w:rsidR="008F6311">
        <w:fldChar w:fldCharType="begin" w:fldLock="1"/>
      </w:r>
      <w:r>
        <w:instrText xml:space="preserve"> PAGEREF _Toc445803421 \h </w:instrText>
      </w:r>
      <w:r w:rsidR="008F6311">
        <w:fldChar w:fldCharType="separate"/>
      </w:r>
      <w:r>
        <w:t>60</w:t>
      </w:r>
      <w:r w:rsidR="008F6311">
        <w:fldChar w:fldCharType="end"/>
      </w:r>
    </w:p>
    <w:p w:rsidR="00B4603F" w:rsidRDefault="00B4603F">
      <w:pPr>
        <w:pStyle w:val="TOC2"/>
        <w:rPr>
          <w:rFonts w:asciiTheme="minorHAnsi" w:eastAsiaTheme="minorEastAsia" w:hAnsiTheme="minorHAnsi" w:cstheme="minorBidi"/>
          <w:sz w:val="22"/>
          <w:szCs w:val="22"/>
          <w:lang w:eastAsia="en-GB"/>
        </w:rPr>
      </w:pPr>
      <w:r>
        <w:t>13.58</w:t>
      </w:r>
      <w:r>
        <w:rPr>
          <w:rFonts w:asciiTheme="minorHAnsi" w:eastAsiaTheme="minorEastAsia" w:hAnsiTheme="minorHAnsi" w:cstheme="minorBidi"/>
          <w:sz w:val="22"/>
          <w:szCs w:val="22"/>
          <w:lang w:eastAsia="en-GB"/>
        </w:rPr>
        <w:tab/>
      </w:r>
      <w:r>
        <w:t>(ANIMO) Announcements for IMS Online Charging</w:t>
      </w:r>
      <w:r>
        <w:tab/>
      </w:r>
      <w:r w:rsidR="008F6311">
        <w:fldChar w:fldCharType="begin" w:fldLock="1"/>
      </w:r>
      <w:r>
        <w:instrText xml:space="preserve"> PAGEREF _Toc445803422 \h </w:instrText>
      </w:r>
      <w:r w:rsidR="008F6311">
        <w:fldChar w:fldCharType="separate"/>
      </w:r>
      <w:r>
        <w:t>60</w:t>
      </w:r>
      <w:r w:rsidR="008F6311">
        <w:fldChar w:fldCharType="end"/>
      </w:r>
    </w:p>
    <w:p w:rsidR="00B4603F" w:rsidRDefault="00B4603F">
      <w:pPr>
        <w:pStyle w:val="TOC2"/>
        <w:rPr>
          <w:rFonts w:asciiTheme="minorHAnsi" w:eastAsiaTheme="minorEastAsia" w:hAnsiTheme="minorHAnsi" w:cstheme="minorBidi"/>
          <w:sz w:val="22"/>
          <w:szCs w:val="22"/>
          <w:lang w:eastAsia="en-GB"/>
        </w:rPr>
      </w:pPr>
      <w:r>
        <w:t>13.59</w:t>
      </w:r>
      <w:r>
        <w:rPr>
          <w:rFonts w:asciiTheme="minorHAnsi" w:eastAsiaTheme="minorEastAsia" w:hAnsiTheme="minorHAnsi" w:cstheme="minorBidi"/>
          <w:sz w:val="22"/>
          <w:szCs w:val="22"/>
          <w:lang w:eastAsia="en-GB"/>
        </w:rPr>
        <w:tab/>
      </w:r>
      <w:r>
        <w:t>(eSaMOG-CH) Enhanced S2a Mobility Over Trusted WLAN access to EPC - Charging</w:t>
      </w:r>
      <w:r>
        <w:tab/>
      </w:r>
      <w:r w:rsidR="008F6311">
        <w:fldChar w:fldCharType="begin" w:fldLock="1"/>
      </w:r>
      <w:r>
        <w:instrText xml:space="preserve"> PAGEREF _Toc445803423 \h </w:instrText>
      </w:r>
      <w:r w:rsidR="008F6311">
        <w:fldChar w:fldCharType="separate"/>
      </w:r>
      <w:r>
        <w:t>60</w:t>
      </w:r>
      <w:r w:rsidR="008F6311">
        <w:fldChar w:fldCharType="end"/>
      </w:r>
    </w:p>
    <w:p w:rsidR="00B4603F" w:rsidRDefault="00B4603F">
      <w:pPr>
        <w:pStyle w:val="TOC2"/>
        <w:rPr>
          <w:rFonts w:asciiTheme="minorHAnsi" w:eastAsiaTheme="minorEastAsia" w:hAnsiTheme="minorHAnsi" w:cstheme="minorBidi"/>
          <w:sz w:val="22"/>
          <w:szCs w:val="22"/>
          <w:lang w:eastAsia="en-GB"/>
        </w:rPr>
      </w:pPr>
      <w:r>
        <w:t>13.60</w:t>
      </w:r>
      <w:r>
        <w:rPr>
          <w:rFonts w:asciiTheme="minorHAnsi" w:eastAsiaTheme="minorEastAsia" w:hAnsiTheme="minorHAnsi" w:cstheme="minorBidi"/>
          <w:sz w:val="22"/>
          <w:szCs w:val="22"/>
          <w:lang w:eastAsia="en-GB"/>
        </w:rPr>
        <w:tab/>
      </w:r>
      <w:r>
        <w:t>(NBIFOM-CH) - Charging Aspects of IP Flow Mobility support for S2a and S2b Interfaces (NBIFOM)</w:t>
      </w:r>
      <w:r>
        <w:tab/>
      </w:r>
      <w:r w:rsidR="008F6311">
        <w:fldChar w:fldCharType="begin" w:fldLock="1"/>
      </w:r>
      <w:r>
        <w:instrText xml:space="preserve"> PAGEREF _Toc445803424 \h </w:instrText>
      </w:r>
      <w:r w:rsidR="008F6311">
        <w:fldChar w:fldCharType="separate"/>
      </w:r>
      <w:r>
        <w:t>61</w:t>
      </w:r>
      <w:r w:rsidR="008F6311">
        <w:fldChar w:fldCharType="end"/>
      </w:r>
    </w:p>
    <w:p w:rsidR="00B4603F" w:rsidRDefault="00B4603F">
      <w:pPr>
        <w:pStyle w:val="TOC2"/>
        <w:rPr>
          <w:rFonts w:asciiTheme="minorHAnsi" w:eastAsiaTheme="minorEastAsia" w:hAnsiTheme="minorHAnsi" w:cstheme="minorBidi"/>
          <w:sz w:val="22"/>
          <w:szCs w:val="22"/>
          <w:lang w:eastAsia="en-GB"/>
        </w:rPr>
      </w:pPr>
      <w:r>
        <w:t>13.61</w:t>
      </w:r>
      <w:r>
        <w:rPr>
          <w:rFonts w:asciiTheme="minorHAnsi" w:eastAsiaTheme="minorEastAsia" w:hAnsiTheme="minorHAnsi" w:cstheme="minorBidi"/>
          <w:sz w:val="22"/>
          <w:szCs w:val="22"/>
          <w:lang w:eastAsia="en-GB"/>
        </w:rPr>
        <w:tab/>
      </w:r>
      <w:r>
        <w:t>(MONTE-CH) - Charging Aspects of MONTE</w:t>
      </w:r>
      <w:r>
        <w:tab/>
      </w:r>
      <w:r w:rsidR="008F6311">
        <w:fldChar w:fldCharType="begin" w:fldLock="1"/>
      </w:r>
      <w:r>
        <w:instrText xml:space="preserve"> PAGEREF _Toc445803425 \h </w:instrText>
      </w:r>
      <w:r w:rsidR="008F6311">
        <w:fldChar w:fldCharType="separate"/>
      </w:r>
      <w:r>
        <w:t>61</w:t>
      </w:r>
      <w:r w:rsidR="008F6311">
        <w:fldChar w:fldCharType="end"/>
      </w:r>
    </w:p>
    <w:p w:rsidR="00B4603F" w:rsidRDefault="00B4603F">
      <w:pPr>
        <w:pStyle w:val="TOC1"/>
        <w:rPr>
          <w:rFonts w:asciiTheme="minorHAnsi" w:eastAsiaTheme="minorEastAsia" w:hAnsiTheme="minorHAnsi" w:cstheme="minorBidi"/>
          <w:szCs w:val="22"/>
          <w:lang w:eastAsia="en-GB"/>
        </w:rPr>
      </w:pPr>
      <w:r>
        <w:t>13F</w:t>
      </w:r>
      <w:r>
        <w:rPr>
          <w:rFonts w:asciiTheme="minorHAnsi" w:eastAsiaTheme="minorEastAsia" w:hAnsiTheme="minorHAnsi" w:cstheme="minorBidi"/>
          <w:szCs w:val="22"/>
          <w:lang w:eastAsia="en-GB"/>
        </w:rPr>
        <w:tab/>
      </w:r>
      <w:r>
        <w:t>SA WG6-related Work Items</w:t>
      </w:r>
      <w:r>
        <w:tab/>
      </w:r>
      <w:r w:rsidR="008F6311">
        <w:fldChar w:fldCharType="begin" w:fldLock="1"/>
      </w:r>
      <w:r>
        <w:instrText xml:space="preserve"> PAGEREF _Toc445803426 \h </w:instrText>
      </w:r>
      <w:r w:rsidR="008F6311">
        <w:fldChar w:fldCharType="separate"/>
      </w:r>
      <w:r>
        <w:t>61</w:t>
      </w:r>
      <w:r w:rsidR="008F6311">
        <w:fldChar w:fldCharType="end"/>
      </w:r>
    </w:p>
    <w:p w:rsidR="00B4603F" w:rsidRDefault="00B4603F">
      <w:pPr>
        <w:pStyle w:val="TOC2"/>
        <w:rPr>
          <w:rFonts w:asciiTheme="minorHAnsi" w:eastAsiaTheme="minorEastAsia" w:hAnsiTheme="minorHAnsi" w:cstheme="minorBidi"/>
          <w:sz w:val="22"/>
          <w:szCs w:val="22"/>
          <w:lang w:eastAsia="en-GB"/>
        </w:rPr>
      </w:pPr>
      <w:r>
        <w:t>13.62</w:t>
      </w:r>
      <w:r>
        <w:rPr>
          <w:rFonts w:asciiTheme="minorHAnsi" w:eastAsiaTheme="minorEastAsia" w:hAnsiTheme="minorHAnsi" w:cstheme="minorBidi"/>
          <w:sz w:val="22"/>
          <w:szCs w:val="22"/>
          <w:lang w:eastAsia="en-GB"/>
        </w:rPr>
        <w:tab/>
      </w:r>
      <w:r>
        <w:t>(MCPTT) -  Mission Critical Push-to-Talk over LTE</w:t>
      </w:r>
      <w:r>
        <w:tab/>
      </w:r>
      <w:r w:rsidR="008F6311">
        <w:fldChar w:fldCharType="begin" w:fldLock="1"/>
      </w:r>
      <w:r>
        <w:instrText xml:space="preserve"> PAGEREF _Toc445803427 \h </w:instrText>
      </w:r>
      <w:r w:rsidR="008F6311">
        <w:fldChar w:fldCharType="separate"/>
      </w:r>
      <w:r>
        <w:t>62</w:t>
      </w:r>
      <w:r w:rsidR="008F6311">
        <w:fldChar w:fldCharType="end"/>
      </w:r>
    </w:p>
    <w:p w:rsidR="00B4603F" w:rsidRDefault="00B4603F">
      <w:pPr>
        <w:pStyle w:val="TOC1"/>
        <w:rPr>
          <w:rFonts w:asciiTheme="minorHAnsi" w:eastAsiaTheme="minorEastAsia" w:hAnsiTheme="minorHAnsi" w:cstheme="minorBidi"/>
          <w:szCs w:val="22"/>
          <w:lang w:eastAsia="en-GB"/>
        </w:rPr>
      </w:pPr>
      <w:r>
        <w:t>13G</w:t>
      </w:r>
      <w:r>
        <w:rPr>
          <w:rFonts w:asciiTheme="minorHAnsi" w:eastAsiaTheme="minorEastAsia" w:hAnsiTheme="minorHAnsi" w:cstheme="minorBidi"/>
          <w:szCs w:val="22"/>
          <w:lang w:eastAsia="en-GB"/>
        </w:rPr>
        <w:tab/>
      </w:r>
      <w:r>
        <w:t>Other Work Items and Documents</w:t>
      </w:r>
      <w:r>
        <w:tab/>
      </w:r>
      <w:r w:rsidR="008F6311">
        <w:fldChar w:fldCharType="begin" w:fldLock="1"/>
      </w:r>
      <w:r>
        <w:instrText xml:space="preserve"> PAGEREF _Toc445803428 \h </w:instrText>
      </w:r>
      <w:r w:rsidR="008F6311">
        <w:fldChar w:fldCharType="separate"/>
      </w:r>
      <w:r>
        <w:t>64</w:t>
      </w:r>
      <w:r w:rsidR="008F6311">
        <w:fldChar w:fldCharType="end"/>
      </w:r>
    </w:p>
    <w:p w:rsidR="00B4603F" w:rsidRDefault="00B4603F">
      <w:pPr>
        <w:pStyle w:val="TOC2"/>
        <w:rPr>
          <w:rFonts w:asciiTheme="minorHAnsi" w:eastAsiaTheme="minorEastAsia" w:hAnsiTheme="minorHAnsi" w:cstheme="minorBidi"/>
          <w:sz w:val="22"/>
          <w:szCs w:val="22"/>
          <w:lang w:eastAsia="en-GB"/>
        </w:rPr>
      </w:pPr>
      <w:r>
        <w:t>13.63</w:t>
      </w:r>
      <w:r>
        <w:rPr>
          <w:rFonts w:asciiTheme="minorHAnsi" w:eastAsiaTheme="minorEastAsia" w:hAnsiTheme="minorHAnsi" w:cstheme="minorBidi"/>
          <w:sz w:val="22"/>
          <w:szCs w:val="22"/>
          <w:lang w:eastAsia="en-GB"/>
        </w:rPr>
        <w:tab/>
      </w:r>
      <w:r>
        <w:t>(TEI13) - TEI Rel-13</w:t>
      </w:r>
      <w:r>
        <w:tab/>
      </w:r>
      <w:r w:rsidR="008F6311">
        <w:fldChar w:fldCharType="begin" w:fldLock="1"/>
      </w:r>
      <w:r>
        <w:instrText xml:space="preserve"> PAGEREF _Toc445803429 \h </w:instrText>
      </w:r>
      <w:r w:rsidR="008F6311">
        <w:fldChar w:fldCharType="separate"/>
      </w:r>
      <w:r>
        <w:t>64</w:t>
      </w:r>
      <w:r w:rsidR="008F6311">
        <w:fldChar w:fldCharType="end"/>
      </w:r>
    </w:p>
    <w:p w:rsidR="00B4603F" w:rsidRDefault="00B4603F">
      <w:pPr>
        <w:pStyle w:val="TOC2"/>
        <w:rPr>
          <w:rFonts w:asciiTheme="minorHAnsi" w:eastAsiaTheme="minorEastAsia" w:hAnsiTheme="minorHAnsi" w:cstheme="minorBidi"/>
          <w:sz w:val="22"/>
          <w:szCs w:val="22"/>
          <w:lang w:eastAsia="en-GB"/>
        </w:rPr>
      </w:pPr>
      <w:r>
        <w:t>13.64</w:t>
      </w:r>
      <w:r>
        <w:rPr>
          <w:rFonts w:asciiTheme="minorHAnsi" w:eastAsiaTheme="minorEastAsia" w:hAnsiTheme="minorHAnsi" w:cstheme="minorBidi"/>
          <w:sz w:val="22"/>
          <w:szCs w:val="22"/>
          <w:lang w:eastAsia="en-GB"/>
        </w:rPr>
        <w:tab/>
      </w:r>
      <w:r>
        <w:t>Any other Release 13 documents</w:t>
      </w:r>
      <w:r>
        <w:tab/>
      </w:r>
      <w:r w:rsidR="008F6311">
        <w:fldChar w:fldCharType="begin" w:fldLock="1"/>
      </w:r>
      <w:r>
        <w:instrText xml:space="preserve"> PAGEREF _Toc445803430 \h </w:instrText>
      </w:r>
      <w:r w:rsidR="008F6311">
        <w:fldChar w:fldCharType="separate"/>
      </w:r>
      <w:r>
        <w:t>64</w:t>
      </w:r>
      <w:r w:rsidR="008F6311">
        <w:fldChar w:fldCharType="end"/>
      </w:r>
    </w:p>
    <w:p w:rsidR="00B4603F" w:rsidRDefault="00B4603F">
      <w:pPr>
        <w:pStyle w:val="TOC1"/>
        <w:rPr>
          <w:rFonts w:asciiTheme="minorHAnsi" w:eastAsiaTheme="minorEastAsia" w:hAnsiTheme="minorHAnsi" w:cstheme="minorBidi"/>
          <w:szCs w:val="22"/>
          <w:lang w:eastAsia="en-GB"/>
        </w:rPr>
      </w:pPr>
      <w:r>
        <w:t>14</w:t>
      </w:r>
      <w:r>
        <w:rPr>
          <w:rFonts w:asciiTheme="minorHAnsi" w:eastAsiaTheme="minorEastAsia" w:hAnsiTheme="minorHAnsi" w:cstheme="minorBidi"/>
          <w:szCs w:val="22"/>
          <w:lang w:eastAsia="en-GB"/>
        </w:rPr>
        <w:tab/>
      </w:r>
      <w:r>
        <w:t>Documents related to Release 14 Features</w:t>
      </w:r>
      <w:r>
        <w:tab/>
      </w:r>
      <w:r w:rsidR="008F6311">
        <w:fldChar w:fldCharType="begin" w:fldLock="1"/>
      </w:r>
      <w:r>
        <w:instrText xml:space="preserve"> PAGEREF _Toc445803431 \h </w:instrText>
      </w:r>
      <w:r w:rsidR="008F6311">
        <w:fldChar w:fldCharType="separate"/>
      </w:r>
      <w:r>
        <w:t>65</w:t>
      </w:r>
      <w:r w:rsidR="008F6311">
        <w:fldChar w:fldCharType="end"/>
      </w:r>
    </w:p>
    <w:p w:rsidR="00B4603F" w:rsidRDefault="00B4603F">
      <w:pPr>
        <w:pStyle w:val="TOC1"/>
        <w:rPr>
          <w:rFonts w:asciiTheme="minorHAnsi" w:eastAsiaTheme="minorEastAsia" w:hAnsiTheme="minorHAnsi" w:cstheme="minorBidi"/>
          <w:szCs w:val="22"/>
          <w:lang w:eastAsia="en-GB"/>
        </w:rPr>
      </w:pPr>
      <w:r>
        <w:t>14A</w:t>
      </w:r>
      <w:r>
        <w:rPr>
          <w:rFonts w:asciiTheme="minorHAnsi" w:eastAsiaTheme="minorEastAsia" w:hAnsiTheme="minorHAnsi" w:cstheme="minorBidi"/>
          <w:szCs w:val="22"/>
          <w:lang w:eastAsia="en-GB"/>
        </w:rPr>
        <w:tab/>
      </w:r>
      <w:r>
        <w:t>SA WG1-related Work Items</w:t>
      </w:r>
      <w:r>
        <w:tab/>
      </w:r>
      <w:r w:rsidR="008F6311">
        <w:fldChar w:fldCharType="begin" w:fldLock="1"/>
      </w:r>
      <w:r>
        <w:instrText xml:space="preserve"> PAGEREF _Toc445803432 \h </w:instrText>
      </w:r>
      <w:r w:rsidR="008F6311">
        <w:fldChar w:fldCharType="separate"/>
      </w:r>
      <w:r>
        <w:t>65</w:t>
      </w:r>
      <w:r w:rsidR="008F6311">
        <w:fldChar w:fldCharType="end"/>
      </w:r>
    </w:p>
    <w:p w:rsidR="00B4603F" w:rsidRDefault="00B4603F">
      <w:pPr>
        <w:pStyle w:val="TOC2"/>
        <w:rPr>
          <w:rFonts w:asciiTheme="minorHAnsi" w:eastAsiaTheme="minorEastAsia" w:hAnsiTheme="minorHAnsi" w:cstheme="minorBidi"/>
          <w:sz w:val="22"/>
          <w:szCs w:val="22"/>
          <w:lang w:eastAsia="en-GB"/>
        </w:rPr>
      </w:pPr>
      <w:r>
        <w:t>14.1</w:t>
      </w:r>
      <w:r>
        <w:rPr>
          <w:rFonts w:asciiTheme="minorHAnsi" w:eastAsiaTheme="minorEastAsia" w:hAnsiTheme="minorHAnsi" w:cstheme="minorBidi"/>
          <w:sz w:val="22"/>
          <w:szCs w:val="22"/>
          <w:lang w:eastAsia="en-GB"/>
        </w:rPr>
        <w:tab/>
      </w:r>
      <w:r>
        <w:t>(PWDIMS) Password based service activation for IMS Multimedia Telephony service</w:t>
      </w:r>
      <w:r>
        <w:tab/>
      </w:r>
      <w:r w:rsidR="008F6311">
        <w:fldChar w:fldCharType="begin" w:fldLock="1"/>
      </w:r>
      <w:r>
        <w:instrText xml:space="preserve"> PAGEREF _Toc445803433 \h </w:instrText>
      </w:r>
      <w:r w:rsidR="008F6311">
        <w:fldChar w:fldCharType="separate"/>
      </w:r>
      <w:r>
        <w:t>65</w:t>
      </w:r>
      <w:r w:rsidR="008F6311">
        <w:fldChar w:fldCharType="end"/>
      </w:r>
    </w:p>
    <w:p w:rsidR="00B4603F" w:rsidRDefault="00B4603F">
      <w:pPr>
        <w:pStyle w:val="TOC2"/>
        <w:rPr>
          <w:rFonts w:asciiTheme="minorHAnsi" w:eastAsiaTheme="minorEastAsia" w:hAnsiTheme="minorHAnsi" w:cstheme="minorBidi"/>
          <w:sz w:val="22"/>
          <w:szCs w:val="22"/>
          <w:lang w:eastAsia="en-GB"/>
        </w:rPr>
      </w:pPr>
      <w:r>
        <w:t>14.2</w:t>
      </w:r>
      <w:r>
        <w:rPr>
          <w:rFonts w:asciiTheme="minorHAnsi" w:eastAsiaTheme="minorEastAsia" w:hAnsiTheme="minorHAnsi" w:cstheme="minorBidi"/>
          <w:sz w:val="22"/>
          <w:szCs w:val="22"/>
          <w:lang w:eastAsia="en-GB"/>
        </w:rPr>
        <w:tab/>
      </w:r>
      <w:r>
        <w:t>(MPS_Mods) Multimedia Priority Service Modifications</w:t>
      </w:r>
      <w:r>
        <w:tab/>
      </w:r>
      <w:r w:rsidR="008F6311">
        <w:fldChar w:fldCharType="begin" w:fldLock="1"/>
      </w:r>
      <w:r>
        <w:instrText xml:space="preserve"> PAGEREF _Toc445803434 \h </w:instrText>
      </w:r>
      <w:r w:rsidR="008F6311">
        <w:fldChar w:fldCharType="separate"/>
      </w:r>
      <w:r>
        <w:t>65</w:t>
      </w:r>
      <w:r w:rsidR="008F6311">
        <w:fldChar w:fldCharType="end"/>
      </w:r>
    </w:p>
    <w:p w:rsidR="00B4603F" w:rsidRDefault="00B4603F">
      <w:pPr>
        <w:pStyle w:val="TOC2"/>
        <w:rPr>
          <w:rFonts w:asciiTheme="minorHAnsi" w:eastAsiaTheme="minorEastAsia" w:hAnsiTheme="minorHAnsi" w:cstheme="minorBidi"/>
          <w:sz w:val="22"/>
          <w:szCs w:val="22"/>
          <w:lang w:eastAsia="en-GB"/>
        </w:rPr>
      </w:pPr>
      <w:r>
        <w:t>14.3</w:t>
      </w:r>
      <w:r>
        <w:rPr>
          <w:rFonts w:asciiTheme="minorHAnsi" w:eastAsiaTheme="minorEastAsia" w:hAnsiTheme="minorHAnsi" w:cstheme="minorBidi"/>
          <w:sz w:val="22"/>
          <w:szCs w:val="22"/>
          <w:lang w:eastAsia="en-GB"/>
        </w:rPr>
        <w:tab/>
      </w:r>
      <w:r>
        <w:t>(ELIOT) Enhancing Location Capabilities for Indoor and Outdoor Emergency Communications</w:t>
      </w:r>
      <w:r>
        <w:tab/>
      </w:r>
      <w:r w:rsidR="008F6311">
        <w:fldChar w:fldCharType="begin" w:fldLock="1"/>
      </w:r>
      <w:r>
        <w:instrText xml:space="preserve"> PAGEREF _Toc445803435 \h </w:instrText>
      </w:r>
      <w:r w:rsidR="008F6311">
        <w:fldChar w:fldCharType="separate"/>
      </w:r>
      <w:r>
        <w:t>65</w:t>
      </w:r>
      <w:r w:rsidR="008F6311">
        <w:fldChar w:fldCharType="end"/>
      </w:r>
    </w:p>
    <w:p w:rsidR="00B4603F" w:rsidRDefault="00B4603F">
      <w:pPr>
        <w:pStyle w:val="TOC2"/>
        <w:rPr>
          <w:rFonts w:asciiTheme="minorHAnsi" w:eastAsiaTheme="minorEastAsia" w:hAnsiTheme="minorHAnsi" w:cstheme="minorBidi"/>
          <w:sz w:val="22"/>
          <w:szCs w:val="22"/>
          <w:lang w:eastAsia="en-GB"/>
        </w:rPr>
      </w:pPr>
      <w:r>
        <w:t>14.4</w:t>
      </w:r>
      <w:r>
        <w:rPr>
          <w:rFonts w:asciiTheme="minorHAnsi" w:eastAsiaTheme="minorEastAsia" w:hAnsiTheme="minorHAnsi" w:cstheme="minorBidi"/>
          <w:sz w:val="22"/>
          <w:szCs w:val="22"/>
          <w:lang w:eastAsia="en-GB"/>
        </w:rPr>
        <w:tab/>
      </w:r>
      <w:r>
        <w:t>(V2XLTE) - LTE support for V2X services</w:t>
      </w:r>
      <w:r>
        <w:tab/>
      </w:r>
      <w:r w:rsidR="008F6311">
        <w:fldChar w:fldCharType="begin" w:fldLock="1"/>
      </w:r>
      <w:r>
        <w:instrText xml:space="preserve"> PAGEREF _Toc445803436 \h </w:instrText>
      </w:r>
      <w:r w:rsidR="008F6311">
        <w:fldChar w:fldCharType="separate"/>
      </w:r>
      <w:r>
        <w:t>65</w:t>
      </w:r>
      <w:r w:rsidR="008F6311">
        <w:fldChar w:fldCharType="end"/>
      </w:r>
    </w:p>
    <w:p w:rsidR="00B4603F" w:rsidRDefault="00B4603F">
      <w:pPr>
        <w:pStyle w:val="TOC2"/>
        <w:rPr>
          <w:rFonts w:asciiTheme="minorHAnsi" w:eastAsiaTheme="minorEastAsia" w:hAnsiTheme="minorHAnsi" w:cstheme="minorBidi"/>
          <w:sz w:val="22"/>
          <w:szCs w:val="22"/>
          <w:lang w:eastAsia="en-GB"/>
        </w:rPr>
      </w:pPr>
      <w:r>
        <w:t>14.5</w:t>
      </w:r>
      <w:r>
        <w:rPr>
          <w:rFonts w:asciiTheme="minorHAnsi" w:eastAsiaTheme="minorEastAsia" w:hAnsiTheme="minorHAnsi" w:cstheme="minorBidi"/>
          <w:sz w:val="22"/>
          <w:szCs w:val="22"/>
          <w:lang w:eastAsia="en-GB"/>
        </w:rPr>
        <w:tab/>
      </w:r>
      <w:r>
        <w:t>(eDSVCC) - Enhancements to Domain Selection between VoLTE and CDMA CS</w:t>
      </w:r>
      <w:r>
        <w:tab/>
      </w:r>
      <w:r w:rsidR="008F6311">
        <w:fldChar w:fldCharType="begin" w:fldLock="1"/>
      </w:r>
      <w:r>
        <w:instrText xml:space="preserve"> PAGEREF _Toc445803437 \h </w:instrText>
      </w:r>
      <w:r w:rsidR="008F6311">
        <w:fldChar w:fldCharType="separate"/>
      </w:r>
      <w:r>
        <w:t>65</w:t>
      </w:r>
      <w:r w:rsidR="008F6311">
        <w:fldChar w:fldCharType="end"/>
      </w:r>
    </w:p>
    <w:p w:rsidR="00B4603F" w:rsidRDefault="00B4603F">
      <w:pPr>
        <w:pStyle w:val="TOC2"/>
        <w:rPr>
          <w:rFonts w:asciiTheme="minorHAnsi" w:eastAsiaTheme="minorEastAsia" w:hAnsiTheme="minorHAnsi" w:cstheme="minorBidi"/>
          <w:sz w:val="22"/>
          <w:szCs w:val="22"/>
          <w:lang w:eastAsia="en-GB"/>
        </w:rPr>
      </w:pPr>
      <w:r>
        <w:t>14.6</w:t>
      </w:r>
      <w:r>
        <w:rPr>
          <w:rFonts w:asciiTheme="minorHAnsi" w:eastAsiaTheme="minorEastAsia" w:hAnsiTheme="minorHAnsi" w:cstheme="minorBidi"/>
          <w:sz w:val="22"/>
          <w:szCs w:val="22"/>
          <w:lang w:eastAsia="en-GB"/>
        </w:rPr>
        <w:tab/>
      </w:r>
      <w:r>
        <w:t>(eULRS) - Enhancements to User Location Reporting Support</w:t>
      </w:r>
      <w:r>
        <w:tab/>
      </w:r>
      <w:r w:rsidR="008F6311">
        <w:fldChar w:fldCharType="begin" w:fldLock="1"/>
      </w:r>
      <w:r>
        <w:instrText xml:space="preserve"> PAGEREF _Toc445803438 \h </w:instrText>
      </w:r>
      <w:r w:rsidR="008F6311">
        <w:fldChar w:fldCharType="separate"/>
      </w:r>
      <w:r>
        <w:t>65</w:t>
      </w:r>
      <w:r w:rsidR="008F6311">
        <w:fldChar w:fldCharType="end"/>
      </w:r>
    </w:p>
    <w:p w:rsidR="00B4603F" w:rsidRDefault="00B4603F">
      <w:pPr>
        <w:pStyle w:val="TOC2"/>
        <w:rPr>
          <w:rFonts w:asciiTheme="minorHAnsi" w:eastAsiaTheme="minorEastAsia" w:hAnsiTheme="minorHAnsi" w:cstheme="minorBidi"/>
          <w:sz w:val="22"/>
          <w:szCs w:val="22"/>
          <w:lang w:eastAsia="en-GB"/>
        </w:rPr>
      </w:pPr>
      <w:r>
        <w:t>14.7</w:t>
      </w:r>
      <w:r>
        <w:rPr>
          <w:rFonts w:asciiTheme="minorHAnsi" w:eastAsiaTheme="minorEastAsia" w:hAnsiTheme="minorHAnsi" w:cstheme="minorBidi"/>
          <w:sz w:val="22"/>
          <w:szCs w:val="22"/>
          <w:lang w:eastAsia="en-GB"/>
        </w:rPr>
        <w:tab/>
      </w:r>
      <w:r>
        <w:t>(CATS) - Control of Applications when Third party Servers encounter difficulties</w:t>
      </w:r>
      <w:r>
        <w:tab/>
      </w:r>
      <w:r w:rsidR="008F6311">
        <w:fldChar w:fldCharType="begin" w:fldLock="1"/>
      </w:r>
      <w:r>
        <w:instrText xml:space="preserve"> PAGEREF _Toc445803439 \h </w:instrText>
      </w:r>
      <w:r w:rsidR="008F6311">
        <w:fldChar w:fldCharType="separate"/>
      </w:r>
      <w:r>
        <w:t>66</w:t>
      </w:r>
      <w:r w:rsidR="008F6311">
        <w:fldChar w:fldCharType="end"/>
      </w:r>
    </w:p>
    <w:p w:rsidR="00B4603F" w:rsidRDefault="00B4603F">
      <w:pPr>
        <w:pStyle w:val="TOC2"/>
        <w:rPr>
          <w:rFonts w:asciiTheme="minorHAnsi" w:eastAsiaTheme="minorEastAsia" w:hAnsiTheme="minorHAnsi" w:cstheme="minorBidi"/>
          <w:sz w:val="22"/>
          <w:szCs w:val="22"/>
          <w:lang w:eastAsia="en-GB"/>
        </w:rPr>
      </w:pPr>
      <w:r>
        <w:t>14.8</w:t>
      </w:r>
      <w:r>
        <w:rPr>
          <w:rFonts w:asciiTheme="minorHAnsi" w:eastAsiaTheme="minorEastAsia" w:hAnsiTheme="minorHAnsi" w:cstheme="minorBidi"/>
          <w:sz w:val="22"/>
          <w:szCs w:val="22"/>
          <w:lang w:eastAsia="en-GB"/>
        </w:rPr>
        <w:tab/>
      </w:r>
      <w:r>
        <w:t>(EIEI) - Evolution to and Interworking with eCall in IMS</w:t>
      </w:r>
      <w:r>
        <w:tab/>
      </w:r>
      <w:r w:rsidR="008F6311">
        <w:fldChar w:fldCharType="begin" w:fldLock="1"/>
      </w:r>
      <w:r>
        <w:instrText xml:space="preserve"> PAGEREF _Toc445803440 \h </w:instrText>
      </w:r>
      <w:r w:rsidR="008F6311">
        <w:fldChar w:fldCharType="separate"/>
      </w:r>
      <w:r>
        <w:t>66</w:t>
      </w:r>
      <w:r w:rsidR="008F6311">
        <w:fldChar w:fldCharType="end"/>
      </w:r>
    </w:p>
    <w:p w:rsidR="00B4603F" w:rsidRDefault="00B4603F">
      <w:pPr>
        <w:pStyle w:val="TOC2"/>
        <w:rPr>
          <w:rFonts w:asciiTheme="minorHAnsi" w:eastAsiaTheme="minorEastAsia" w:hAnsiTheme="minorHAnsi" w:cstheme="minorBidi"/>
          <w:sz w:val="22"/>
          <w:szCs w:val="22"/>
          <w:lang w:eastAsia="en-GB"/>
        </w:rPr>
      </w:pPr>
      <w:r>
        <w:t>14.9</w:t>
      </w:r>
      <w:r>
        <w:rPr>
          <w:rFonts w:asciiTheme="minorHAnsi" w:eastAsiaTheme="minorEastAsia" w:hAnsiTheme="minorHAnsi" w:cstheme="minorBidi"/>
          <w:sz w:val="22"/>
          <w:szCs w:val="22"/>
          <w:lang w:eastAsia="en-GB"/>
        </w:rPr>
        <w:tab/>
      </w:r>
      <w:r>
        <w:t>(MCImp) - Mission Critical Improvements (includes MCPTT Realignment, Services Common Requirements, Video over LTE, Data over LTE)</w:t>
      </w:r>
      <w:r>
        <w:tab/>
      </w:r>
      <w:r w:rsidR="008F6311">
        <w:fldChar w:fldCharType="begin" w:fldLock="1"/>
      </w:r>
      <w:r>
        <w:instrText xml:space="preserve"> PAGEREF _Toc445803441 \h </w:instrText>
      </w:r>
      <w:r w:rsidR="008F6311">
        <w:fldChar w:fldCharType="separate"/>
      </w:r>
      <w:r>
        <w:t>66</w:t>
      </w:r>
      <w:r w:rsidR="008F6311">
        <w:fldChar w:fldCharType="end"/>
      </w:r>
    </w:p>
    <w:p w:rsidR="00B4603F" w:rsidRDefault="00B4603F">
      <w:pPr>
        <w:pStyle w:val="TOC2"/>
        <w:rPr>
          <w:rFonts w:asciiTheme="minorHAnsi" w:eastAsiaTheme="minorEastAsia" w:hAnsiTheme="minorHAnsi" w:cstheme="minorBidi"/>
          <w:sz w:val="22"/>
          <w:szCs w:val="22"/>
          <w:lang w:eastAsia="en-GB"/>
        </w:rPr>
      </w:pPr>
      <w:r>
        <w:t>14.10</w:t>
      </w:r>
      <w:r>
        <w:rPr>
          <w:rFonts w:asciiTheme="minorHAnsi" w:eastAsiaTheme="minorEastAsia" w:hAnsiTheme="minorHAnsi" w:cstheme="minorBidi"/>
          <w:sz w:val="22"/>
          <w:szCs w:val="22"/>
          <w:lang w:eastAsia="en-GB"/>
        </w:rPr>
        <w:tab/>
      </w:r>
      <w:r>
        <w:t>(EnTV) - Enhancements for TV Service</w:t>
      </w:r>
      <w:r>
        <w:tab/>
      </w:r>
      <w:r w:rsidR="008F6311">
        <w:fldChar w:fldCharType="begin" w:fldLock="1"/>
      </w:r>
      <w:r>
        <w:instrText xml:space="preserve"> PAGEREF _Toc445803442 \h </w:instrText>
      </w:r>
      <w:r w:rsidR="008F6311">
        <w:fldChar w:fldCharType="separate"/>
      </w:r>
      <w:r>
        <w:t>68</w:t>
      </w:r>
      <w:r w:rsidR="008F6311">
        <w:fldChar w:fldCharType="end"/>
      </w:r>
    </w:p>
    <w:p w:rsidR="00B4603F" w:rsidRDefault="00B4603F">
      <w:pPr>
        <w:pStyle w:val="TOC2"/>
        <w:rPr>
          <w:rFonts w:asciiTheme="minorHAnsi" w:eastAsiaTheme="minorEastAsia" w:hAnsiTheme="minorHAnsi" w:cstheme="minorBidi"/>
          <w:sz w:val="22"/>
          <w:szCs w:val="22"/>
          <w:lang w:eastAsia="en-GB"/>
        </w:rPr>
      </w:pPr>
      <w:r>
        <w:t>14.11</w:t>
      </w:r>
      <w:r>
        <w:rPr>
          <w:rFonts w:asciiTheme="minorHAnsi" w:eastAsiaTheme="minorEastAsia" w:hAnsiTheme="minorHAnsi" w:cstheme="minorBidi"/>
          <w:sz w:val="22"/>
          <w:szCs w:val="22"/>
          <w:lang w:eastAsia="en-GB"/>
        </w:rPr>
        <w:tab/>
      </w:r>
      <w:r>
        <w:t>(PS_Data_Off) - PS Data Off Services</w:t>
      </w:r>
      <w:r>
        <w:tab/>
      </w:r>
      <w:r w:rsidR="008F6311">
        <w:fldChar w:fldCharType="begin" w:fldLock="1"/>
      </w:r>
      <w:r>
        <w:instrText xml:space="preserve"> PAGEREF _Toc445803443 \h </w:instrText>
      </w:r>
      <w:r w:rsidR="008F6311">
        <w:fldChar w:fldCharType="separate"/>
      </w:r>
      <w:r>
        <w:t>68</w:t>
      </w:r>
      <w:r w:rsidR="008F6311">
        <w:fldChar w:fldCharType="end"/>
      </w:r>
    </w:p>
    <w:p w:rsidR="00B4603F" w:rsidRDefault="00B4603F">
      <w:pPr>
        <w:pStyle w:val="TOC1"/>
        <w:rPr>
          <w:rFonts w:asciiTheme="minorHAnsi" w:eastAsiaTheme="minorEastAsia" w:hAnsiTheme="minorHAnsi" w:cstheme="minorBidi"/>
          <w:szCs w:val="22"/>
          <w:lang w:eastAsia="en-GB"/>
        </w:rPr>
      </w:pPr>
      <w:r>
        <w:t>14B</w:t>
      </w:r>
      <w:r>
        <w:rPr>
          <w:rFonts w:asciiTheme="minorHAnsi" w:eastAsiaTheme="minorEastAsia" w:hAnsiTheme="minorHAnsi" w:cstheme="minorBidi"/>
          <w:szCs w:val="22"/>
          <w:lang w:eastAsia="en-GB"/>
        </w:rPr>
        <w:tab/>
      </w:r>
      <w:r>
        <w:t>SA WG2-related Work Items</w:t>
      </w:r>
      <w:r>
        <w:tab/>
      </w:r>
      <w:r w:rsidR="008F6311">
        <w:fldChar w:fldCharType="begin" w:fldLock="1"/>
      </w:r>
      <w:r>
        <w:instrText xml:space="preserve"> PAGEREF _Toc445803444 \h </w:instrText>
      </w:r>
      <w:r w:rsidR="008F6311">
        <w:fldChar w:fldCharType="separate"/>
      </w:r>
      <w:r>
        <w:t>68</w:t>
      </w:r>
      <w:r w:rsidR="008F6311">
        <w:fldChar w:fldCharType="end"/>
      </w:r>
    </w:p>
    <w:p w:rsidR="00B4603F" w:rsidRDefault="00B4603F">
      <w:pPr>
        <w:pStyle w:val="TOC2"/>
        <w:rPr>
          <w:rFonts w:asciiTheme="minorHAnsi" w:eastAsiaTheme="minorEastAsia" w:hAnsiTheme="minorHAnsi" w:cstheme="minorBidi"/>
          <w:sz w:val="22"/>
          <w:szCs w:val="22"/>
          <w:lang w:eastAsia="en-GB"/>
        </w:rPr>
      </w:pPr>
      <w:r>
        <w:t>14.12</w:t>
      </w:r>
      <w:r>
        <w:rPr>
          <w:rFonts w:asciiTheme="minorHAnsi" w:eastAsiaTheme="minorEastAsia" w:hAnsiTheme="minorHAnsi" w:cstheme="minorBidi"/>
          <w:sz w:val="22"/>
          <w:szCs w:val="22"/>
          <w:lang w:eastAsia="en-GB"/>
        </w:rPr>
        <w:tab/>
      </w:r>
      <w:r>
        <w:t>(EIEI) - Stage 2 of Evolution to and Interworking with eCall in IMS</w:t>
      </w:r>
      <w:r>
        <w:tab/>
      </w:r>
      <w:r w:rsidR="008F6311">
        <w:fldChar w:fldCharType="begin" w:fldLock="1"/>
      </w:r>
      <w:r>
        <w:instrText xml:space="preserve"> PAGEREF _Toc445803445 \h </w:instrText>
      </w:r>
      <w:r w:rsidR="008F6311">
        <w:fldChar w:fldCharType="separate"/>
      </w:r>
      <w:r>
        <w:t>68</w:t>
      </w:r>
      <w:r w:rsidR="008F6311">
        <w:fldChar w:fldCharType="end"/>
      </w:r>
    </w:p>
    <w:p w:rsidR="00B4603F" w:rsidRDefault="00B4603F">
      <w:pPr>
        <w:pStyle w:val="TOC2"/>
        <w:rPr>
          <w:rFonts w:asciiTheme="minorHAnsi" w:eastAsiaTheme="minorEastAsia" w:hAnsiTheme="minorHAnsi" w:cstheme="minorBidi"/>
          <w:sz w:val="22"/>
          <w:szCs w:val="22"/>
          <w:lang w:eastAsia="en-GB"/>
        </w:rPr>
      </w:pPr>
      <w:r>
        <w:t>14.13</w:t>
      </w:r>
      <w:r>
        <w:rPr>
          <w:rFonts w:asciiTheme="minorHAnsi" w:eastAsiaTheme="minorEastAsia" w:hAnsiTheme="minorHAnsi" w:cstheme="minorBidi"/>
          <w:sz w:val="22"/>
          <w:szCs w:val="22"/>
          <w:lang w:eastAsia="en-GB"/>
        </w:rPr>
        <w:tab/>
      </w:r>
      <w:r>
        <w:t>(EWE) - EIR check for WLAN access to EPC</w:t>
      </w:r>
      <w:r>
        <w:tab/>
      </w:r>
      <w:r w:rsidR="008F6311">
        <w:fldChar w:fldCharType="begin" w:fldLock="1"/>
      </w:r>
      <w:r>
        <w:instrText xml:space="preserve"> PAGEREF _Toc445803446 \h </w:instrText>
      </w:r>
      <w:r w:rsidR="008F6311">
        <w:fldChar w:fldCharType="separate"/>
      </w:r>
      <w:r>
        <w:t>68</w:t>
      </w:r>
      <w:r w:rsidR="008F6311">
        <w:fldChar w:fldCharType="end"/>
      </w:r>
    </w:p>
    <w:p w:rsidR="00B4603F" w:rsidRDefault="00B4603F">
      <w:pPr>
        <w:pStyle w:val="TOC1"/>
        <w:rPr>
          <w:rFonts w:asciiTheme="minorHAnsi" w:eastAsiaTheme="minorEastAsia" w:hAnsiTheme="minorHAnsi" w:cstheme="minorBidi"/>
          <w:szCs w:val="22"/>
          <w:lang w:eastAsia="en-GB"/>
        </w:rPr>
      </w:pPr>
      <w:r>
        <w:t>14C</w:t>
      </w:r>
      <w:r>
        <w:rPr>
          <w:rFonts w:asciiTheme="minorHAnsi" w:eastAsiaTheme="minorEastAsia" w:hAnsiTheme="minorHAnsi" w:cstheme="minorBidi"/>
          <w:szCs w:val="22"/>
          <w:lang w:eastAsia="en-GB"/>
        </w:rPr>
        <w:tab/>
      </w:r>
      <w:r>
        <w:t>SA WG4-related Work Items</w:t>
      </w:r>
      <w:r>
        <w:tab/>
      </w:r>
      <w:r w:rsidR="008F6311">
        <w:fldChar w:fldCharType="begin" w:fldLock="1"/>
      </w:r>
      <w:r>
        <w:instrText xml:space="preserve"> PAGEREF _Toc445803447 \h </w:instrText>
      </w:r>
      <w:r w:rsidR="008F6311">
        <w:fldChar w:fldCharType="separate"/>
      </w:r>
      <w:r>
        <w:t>69</w:t>
      </w:r>
      <w:r w:rsidR="008F6311">
        <w:fldChar w:fldCharType="end"/>
      </w:r>
    </w:p>
    <w:p w:rsidR="00B4603F" w:rsidRDefault="00B4603F">
      <w:pPr>
        <w:pStyle w:val="TOC2"/>
        <w:rPr>
          <w:rFonts w:asciiTheme="minorHAnsi" w:eastAsiaTheme="minorEastAsia" w:hAnsiTheme="minorHAnsi" w:cstheme="minorBidi"/>
          <w:sz w:val="22"/>
          <w:szCs w:val="22"/>
          <w:lang w:eastAsia="en-GB"/>
        </w:rPr>
      </w:pPr>
      <w:r>
        <w:t>14.14</w:t>
      </w:r>
      <w:r>
        <w:rPr>
          <w:rFonts w:asciiTheme="minorHAnsi" w:eastAsiaTheme="minorEastAsia" w:hAnsiTheme="minorHAnsi" w:cstheme="minorBidi"/>
          <w:sz w:val="22"/>
          <w:szCs w:val="22"/>
          <w:lang w:eastAsia="en-GB"/>
        </w:rPr>
        <w:tab/>
      </w:r>
      <w:r>
        <w:t>(TRAPI) - EIR check for WLAN access to EPC</w:t>
      </w:r>
      <w:r>
        <w:tab/>
      </w:r>
      <w:r w:rsidR="008F6311">
        <w:fldChar w:fldCharType="begin" w:fldLock="1"/>
      </w:r>
      <w:r>
        <w:instrText xml:space="preserve"> PAGEREF _Toc445803448 \h </w:instrText>
      </w:r>
      <w:r w:rsidR="008F6311">
        <w:fldChar w:fldCharType="separate"/>
      </w:r>
      <w:r>
        <w:t>69</w:t>
      </w:r>
      <w:r w:rsidR="008F6311">
        <w:fldChar w:fldCharType="end"/>
      </w:r>
    </w:p>
    <w:p w:rsidR="00B4603F" w:rsidRDefault="00B4603F">
      <w:pPr>
        <w:pStyle w:val="TOC2"/>
        <w:rPr>
          <w:rFonts w:asciiTheme="minorHAnsi" w:eastAsiaTheme="minorEastAsia" w:hAnsiTheme="minorHAnsi" w:cstheme="minorBidi"/>
          <w:sz w:val="22"/>
          <w:szCs w:val="22"/>
          <w:lang w:eastAsia="en-GB"/>
        </w:rPr>
      </w:pPr>
      <w:r>
        <w:t>14.15</w:t>
      </w:r>
      <w:r>
        <w:rPr>
          <w:rFonts w:asciiTheme="minorHAnsi" w:eastAsiaTheme="minorEastAsia" w:hAnsiTheme="minorHAnsi" w:cstheme="minorBidi"/>
          <w:sz w:val="22"/>
          <w:szCs w:val="22"/>
          <w:lang w:eastAsia="en-GB"/>
        </w:rPr>
        <w:tab/>
      </w:r>
      <w:r>
        <w:t>(DESUDAPS) - Development of super-wideband and fullband P.835</w:t>
      </w:r>
      <w:r>
        <w:tab/>
      </w:r>
      <w:r w:rsidR="008F6311">
        <w:fldChar w:fldCharType="begin" w:fldLock="1"/>
      </w:r>
      <w:r>
        <w:instrText xml:space="preserve"> PAGEREF _Toc445803449 \h </w:instrText>
      </w:r>
      <w:r w:rsidR="008F6311">
        <w:fldChar w:fldCharType="separate"/>
      </w:r>
      <w:r>
        <w:t>69</w:t>
      </w:r>
      <w:r w:rsidR="008F6311">
        <w:fldChar w:fldCharType="end"/>
      </w:r>
    </w:p>
    <w:p w:rsidR="00B4603F" w:rsidRDefault="00B4603F">
      <w:pPr>
        <w:pStyle w:val="TOC1"/>
        <w:rPr>
          <w:rFonts w:asciiTheme="minorHAnsi" w:eastAsiaTheme="minorEastAsia" w:hAnsiTheme="minorHAnsi" w:cstheme="minorBidi"/>
          <w:szCs w:val="22"/>
          <w:lang w:eastAsia="en-GB"/>
        </w:rPr>
      </w:pPr>
      <w:r>
        <w:t>14D</w:t>
      </w:r>
      <w:r>
        <w:rPr>
          <w:rFonts w:asciiTheme="minorHAnsi" w:eastAsiaTheme="minorEastAsia" w:hAnsiTheme="minorHAnsi" w:cstheme="minorBidi"/>
          <w:szCs w:val="22"/>
          <w:lang w:eastAsia="en-GB"/>
        </w:rPr>
        <w:tab/>
      </w:r>
      <w:r>
        <w:t>SA WG5-related Work Items</w:t>
      </w:r>
      <w:r>
        <w:tab/>
      </w:r>
      <w:r w:rsidR="008F6311">
        <w:fldChar w:fldCharType="begin" w:fldLock="1"/>
      </w:r>
      <w:r>
        <w:instrText xml:space="preserve"> PAGEREF _Toc445803450 \h </w:instrText>
      </w:r>
      <w:r w:rsidR="008F6311">
        <w:fldChar w:fldCharType="separate"/>
      </w:r>
      <w:r>
        <w:t>70</w:t>
      </w:r>
      <w:r w:rsidR="008F6311">
        <w:fldChar w:fldCharType="end"/>
      </w:r>
    </w:p>
    <w:p w:rsidR="00B4603F" w:rsidRDefault="00B4603F">
      <w:pPr>
        <w:pStyle w:val="TOC2"/>
        <w:rPr>
          <w:rFonts w:asciiTheme="minorHAnsi" w:eastAsiaTheme="minorEastAsia" w:hAnsiTheme="minorHAnsi" w:cstheme="minorBidi"/>
          <w:sz w:val="22"/>
          <w:szCs w:val="22"/>
          <w:lang w:eastAsia="en-GB"/>
        </w:rPr>
      </w:pPr>
      <w:r>
        <w:t>14.16</w:t>
      </w:r>
      <w:r>
        <w:rPr>
          <w:rFonts w:asciiTheme="minorHAnsi" w:eastAsiaTheme="minorEastAsia" w:hAnsiTheme="minorHAnsi" w:cstheme="minorBidi"/>
          <w:sz w:val="22"/>
          <w:szCs w:val="22"/>
          <w:lang w:eastAsia="en-GB"/>
        </w:rPr>
        <w:tab/>
      </w:r>
      <w:r>
        <w:t>(OAM14) - OAM&amp;P Rel-14 (including all building blocks and work tasks</w:t>
      </w:r>
      <w:r>
        <w:tab/>
      </w:r>
      <w:r w:rsidR="008F6311">
        <w:fldChar w:fldCharType="begin" w:fldLock="1"/>
      </w:r>
      <w:r>
        <w:instrText xml:space="preserve"> PAGEREF _Toc445803451 \h </w:instrText>
      </w:r>
      <w:r w:rsidR="008F6311">
        <w:fldChar w:fldCharType="separate"/>
      </w:r>
      <w:r>
        <w:t>70</w:t>
      </w:r>
      <w:r w:rsidR="008F6311">
        <w:fldChar w:fldCharType="end"/>
      </w:r>
    </w:p>
    <w:p w:rsidR="00B4603F" w:rsidRDefault="00B4603F">
      <w:pPr>
        <w:pStyle w:val="TOC3"/>
        <w:rPr>
          <w:rFonts w:asciiTheme="minorHAnsi" w:eastAsiaTheme="minorEastAsia" w:hAnsiTheme="minorHAnsi" w:cstheme="minorBidi"/>
          <w:sz w:val="22"/>
          <w:szCs w:val="22"/>
          <w:lang w:eastAsia="en-GB"/>
        </w:rPr>
      </w:pPr>
      <w:r>
        <w:lastRenderedPageBreak/>
        <w:t>14.16.1</w:t>
      </w:r>
      <w:r>
        <w:rPr>
          <w:rFonts w:asciiTheme="minorHAnsi" w:eastAsiaTheme="minorEastAsia" w:hAnsiTheme="minorHAnsi" w:cstheme="minorBidi"/>
          <w:sz w:val="22"/>
          <w:szCs w:val="22"/>
          <w:lang w:eastAsia="en-GB"/>
        </w:rPr>
        <w:tab/>
      </w:r>
      <w:r>
        <w:t>(OAM14-MAMO_VNF-MCAR) - Management concept, architecture and requirements for mobile networks that include virtualized network functions</w:t>
      </w:r>
      <w:r>
        <w:tab/>
      </w:r>
      <w:r w:rsidR="008F6311">
        <w:fldChar w:fldCharType="begin" w:fldLock="1"/>
      </w:r>
      <w:r>
        <w:instrText xml:space="preserve"> PAGEREF _Toc445803452 \h </w:instrText>
      </w:r>
      <w:r w:rsidR="008F6311">
        <w:fldChar w:fldCharType="separate"/>
      </w:r>
      <w:r>
        <w:t>70</w:t>
      </w:r>
      <w:r w:rsidR="008F6311">
        <w:fldChar w:fldCharType="end"/>
      </w:r>
    </w:p>
    <w:p w:rsidR="00B4603F" w:rsidRDefault="00B4603F">
      <w:pPr>
        <w:pStyle w:val="TOC3"/>
        <w:rPr>
          <w:rFonts w:asciiTheme="minorHAnsi" w:eastAsiaTheme="minorEastAsia" w:hAnsiTheme="minorHAnsi" w:cstheme="minorBidi"/>
          <w:sz w:val="22"/>
          <w:szCs w:val="22"/>
          <w:lang w:eastAsia="en-GB"/>
        </w:rPr>
      </w:pPr>
      <w:r>
        <w:t>14.16.2</w:t>
      </w:r>
      <w:r>
        <w:rPr>
          <w:rFonts w:asciiTheme="minorHAnsi" w:eastAsiaTheme="minorEastAsia" w:hAnsiTheme="minorHAnsi" w:cstheme="minorBidi"/>
          <w:sz w:val="22"/>
          <w:szCs w:val="22"/>
          <w:lang w:eastAsia="en-GB"/>
        </w:rPr>
        <w:tab/>
      </w:r>
      <w:r>
        <w:t>(OAM14-MAMO_VNF-CM) - Configuration Management for mobile networks that include virtualized network functions</w:t>
      </w:r>
      <w:r>
        <w:tab/>
      </w:r>
      <w:r w:rsidR="008F6311">
        <w:fldChar w:fldCharType="begin" w:fldLock="1"/>
      </w:r>
      <w:r>
        <w:instrText xml:space="preserve"> PAGEREF _Toc445803453 \h </w:instrText>
      </w:r>
      <w:r w:rsidR="008F6311">
        <w:fldChar w:fldCharType="separate"/>
      </w:r>
      <w:r>
        <w:t>71</w:t>
      </w:r>
      <w:r w:rsidR="008F6311">
        <w:fldChar w:fldCharType="end"/>
      </w:r>
    </w:p>
    <w:p w:rsidR="00B4603F" w:rsidRDefault="00B4603F">
      <w:pPr>
        <w:pStyle w:val="TOC3"/>
        <w:rPr>
          <w:rFonts w:asciiTheme="minorHAnsi" w:eastAsiaTheme="minorEastAsia" w:hAnsiTheme="minorHAnsi" w:cstheme="minorBidi"/>
          <w:sz w:val="22"/>
          <w:szCs w:val="22"/>
          <w:lang w:eastAsia="en-GB"/>
        </w:rPr>
      </w:pPr>
      <w:r>
        <w:t>14.16.3</w:t>
      </w:r>
      <w:r>
        <w:rPr>
          <w:rFonts w:asciiTheme="minorHAnsi" w:eastAsiaTheme="minorEastAsia" w:hAnsiTheme="minorHAnsi" w:cstheme="minorBidi"/>
          <w:sz w:val="22"/>
          <w:szCs w:val="22"/>
          <w:lang w:eastAsia="en-GB"/>
        </w:rPr>
        <w:tab/>
      </w:r>
      <w:r>
        <w:t>(OAM14-MAMO_VNF-FM) - Fault Management for mobile networks that include virtualized network functions</w:t>
      </w:r>
      <w:r>
        <w:tab/>
      </w:r>
      <w:r w:rsidR="008F6311">
        <w:fldChar w:fldCharType="begin" w:fldLock="1"/>
      </w:r>
      <w:r>
        <w:instrText xml:space="preserve"> PAGEREF _Toc445803454 \h </w:instrText>
      </w:r>
      <w:r w:rsidR="008F6311">
        <w:fldChar w:fldCharType="separate"/>
      </w:r>
      <w:r>
        <w:t>71</w:t>
      </w:r>
      <w:r w:rsidR="008F6311">
        <w:fldChar w:fldCharType="end"/>
      </w:r>
    </w:p>
    <w:p w:rsidR="00B4603F" w:rsidRDefault="00B4603F">
      <w:pPr>
        <w:pStyle w:val="TOC3"/>
        <w:rPr>
          <w:rFonts w:asciiTheme="minorHAnsi" w:eastAsiaTheme="minorEastAsia" w:hAnsiTheme="minorHAnsi" w:cstheme="minorBidi"/>
          <w:sz w:val="22"/>
          <w:szCs w:val="22"/>
          <w:lang w:eastAsia="en-GB"/>
        </w:rPr>
      </w:pPr>
      <w:r>
        <w:t>14.16.4</w:t>
      </w:r>
      <w:r>
        <w:rPr>
          <w:rFonts w:asciiTheme="minorHAnsi" w:eastAsiaTheme="minorEastAsia" w:hAnsiTheme="minorHAnsi" w:cstheme="minorBidi"/>
          <w:sz w:val="22"/>
          <w:szCs w:val="22"/>
          <w:lang w:eastAsia="en-GB"/>
        </w:rPr>
        <w:tab/>
      </w:r>
      <w:r>
        <w:t>(OAM14-MAMO_VNF-PM) - Performance management for mobile networks that include virtualized network functions</w:t>
      </w:r>
      <w:r>
        <w:tab/>
      </w:r>
      <w:r w:rsidR="008F6311">
        <w:fldChar w:fldCharType="begin" w:fldLock="1"/>
      </w:r>
      <w:r>
        <w:instrText xml:space="preserve"> PAGEREF _Toc445803455 \h </w:instrText>
      </w:r>
      <w:r w:rsidR="008F6311">
        <w:fldChar w:fldCharType="separate"/>
      </w:r>
      <w:r>
        <w:t>71</w:t>
      </w:r>
      <w:r w:rsidR="008F6311">
        <w:fldChar w:fldCharType="end"/>
      </w:r>
    </w:p>
    <w:p w:rsidR="00B4603F" w:rsidRDefault="00B4603F">
      <w:pPr>
        <w:pStyle w:val="TOC3"/>
        <w:rPr>
          <w:rFonts w:asciiTheme="minorHAnsi" w:eastAsiaTheme="minorEastAsia" w:hAnsiTheme="minorHAnsi" w:cstheme="minorBidi"/>
          <w:sz w:val="22"/>
          <w:szCs w:val="22"/>
          <w:lang w:eastAsia="en-GB"/>
        </w:rPr>
      </w:pPr>
      <w:r>
        <w:t>14.16.5</w:t>
      </w:r>
      <w:r>
        <w:rPr>
          <w:rFonts w:asciiTheme="minorHAnsi" w:eastAsiaTheme="minorEastAsia" w:hAnsiTheme="minorHAnsi" w:cstheme="minorBidi"/>
          <w:sz w:val="22"/>
          <w:szCs w:val="22"/>
          <w:lang w:eastAsia="en-GB"/>
        </w:rPr>
        <w:tab/>
      </w:r>
      <w:r>
        <w:t>(OAM14-MAMO_VNF-LCM) - Lifecycle management for mobile networks that include virtualized network functions</w:t>
      </w:r>
      <w:r>
        <w:tab/>
      </w:r>
      <w:r w:rsidR="008F6311">
        <w:fldChar w:fldCharType="begin" w:fldLock="1"/>
      </w:r>
      <w:r>
        <w:instrText xml:space="preserve"> PAGEREF _Toc445803456 \h </w:instrText>
      </w:r>
      <w:r w:rsidR="008F6311">
        <w:fldChar w:fldCharType="separate"/>
      </w:r>
      <w:r>
        <w:t>71</w:t>
      </w:r>
      <w:r w:rsidR="008F6311">
        <w:fldChar w:fldCharType="end"/>
      </w:r>
    </w:p>
    <w:p w:rsidR="00B4603F" w:rsidRDefault="00B4603F">
      <w:pPr>
        <w:pStyle w:val="TOC1"/>
        <w:rPr>
          <w:rFonts w:asciiTheme="minorHAnsi" w:eastAsiaTheme="minorEastAsia" w:hAnsiTheme="minorHAnsi" w:cstheme="minorBidi"/>
          <w:szCs w:val="22"/>
          <w:lang w:eastAsia="en-GB"/>
        </w:rPr>
      </w:pPr>
      <w:r>
        <w:t>14E</w:t>
      </w:r>
      <w:r>
        <w:rPr>
          <w:rFonts w:asciiTheme="minorHAnsi" w:eastAsiaTheme="minorEastAsia" w:hAnsiTheme="minorHAnsi" w:cstheme="minorBidi"/>
          <w:szCs w:val="22"/>
          <w:lang w:eastAsia="en-GB"/>
        </w:rPr>
        <w:tab/>
      </w:r>
      <w:r>
        <w:t>Other Work Items and Documents</w:t>
      </w:r>
      <w:r>
        <w:tab/>
      </w:r>
      <w:r w:rsidR="008F6311">
        <w:fldChar w:fldCharType="begin" w:fldLock="1"/>
      </w:r>
      <w:r>
        <w:instrText xml:space="preserve"> PAGEREF _Toc445803457 \h </w:instrText>
      </w:r>
      <w:r w:rsidR="008F6311">
        <w:fldChar w:fldCharType="separate"/>
      </w:r>
      <w:r>
        <w:t>72</w:t>
      </w:r>
      <w:r w:rsidR="008F6311">
        <w:fldChar w:fldCharType="end"/>
      </w:r>
    </w:p>
    <w:p w:rsidR="00B4603F" w:rsidRDefault="00B4603F">
      <w:pPr>
        <w:pStyle w:val="TOC2"/>
        <w:rPr>
          <w:rFonts w:asciiTheme="minorHAnsi" w:eastAsiaTheme="minorEastAsia" w:hAnsiTheme="minorHAnsi" w:cstheme="minorBidi"/>
          <w:sz w:val="22"/>
          <w:szCs w:val="22"/>
          <w:lang w:eastAsia="en-GB"/>
        </w:rPr>
      </w:pPr>
      <w:r>
        <w:t>14.17</w:t>
      </w:r>
      <w:r>
        <w:rPr>
          <w:rFonts w:asciiTheme="minorHAnsi" w:eastAsiaTheme="minorEastAsia" w:hAnsiTheme="minorHAnsi" w:cstheme="minorBidi"/>
          <w:sz w:val="22"/>
          <w:szCs w:val="22"/>
          <w:lang w:eastAsia="en-GB"/>
        </w:rPr>
        <w:tab/>
      </w:r>
      <w:r>
        <w:t>(TEI14) - TEI Rel-14</w:t>
      </w:r>
      <w:r>
        <w:tab/>
      </w:r>
      <w:r w:rsidR="008F6311">
        <w:fldChar w:fldCharType="begin" w:fldLock="1"/>
      </w:r>
      <w:r>
        <w:instrText xml:space="preserve"> PAGEREF _Toc445803458 \h </w:instrText>
      </w:r>
      <w:r w:rsidR="008F6311">
        <w:fldChar w:fldCharType="separate"/>
      </w:r>
      <w:r>
        <w:t>72</w:t>
      </w:r>
      <w:r w:rsidR="008F6311">
        <w:fldChar w:fldCharType="end"/>
      </w:r>
    </w:p>
    <w:p w:rsidR="00B4603F" w:rsidRDefault="00B4603F">
      <w:pPr>
        <w:pStyle w:val="TOC2"/>
        <w:rPr>
          <w:rFonts w:asciiTheme="minorHAnsi" w:eastAsiaTheme="minorEastAsia" w:hAnsiTheme="minorHAnsi" w:cstheme="minorBidi"/>
          <w:sz w:val="22"/>
          <w:szCs w:val="22"/>
          <w:lang w:eastAsia="en-GB"/>
        </w:rPr>
      </w:pPr>
      <w:r>
        <w:t>14.18</w:t>
      </w:r>
      <w:r>
        <w:rPr>
          <w:rFonts w:asciiTheme="minorHAnsi" w:eastAsiaTheme="minorEastAsia" w:hAnsiTheme="minorHAnsi" w:cstheme="minorBidi"/>
          <w:sz w:val="22"/>
          <w:szCs w:val="22"/>
          <w:lang w:eastAsia="en-GB"/>
        </w:rPr>
        <w:tab/>
      </w:r>
      <w:r>
        <w:t>Any other Rel-14 Documents</w:t>
      </w:r>
      <w:r>
        <w:tab/>
      </w:r>
      <w:r w:rsidR="008F6311">
        <w:fldChar w:fldCharType="begin" w:fldLock="1"/>
      </w:r>
      <w:r>
        <w:instrText xml:space="preserve"> PAGEREF _Toc445803459 \h </w:instrText>
      </w:r>
      <w:r w:rsidR="008F6311">
        <w:fldChar w:fldCharType="separate"/>
      </w:r>
      <w:r>
        <w:t>72</w:t>
      </w:r>
      <w:r w:rsidR="008F6311">
        <w:fldChar w:fldCharType="end"/>
      </w:r>
    </w:p>
    <w:p w:rsidR="00B4603F" w:rsidRDefault="00B4603F">
      <w:pPr>
        <w:pStyle w:val="TOC1"/>
        <w:rPr>
          <w:rFonts w:asciiTheme="minorHAnsi" w:eastAsiaTheme="minorEastAsia" w:hAnsiTheme="minorHAnsi" w:cstheme="minorBidi"/>
          <w:szCs w:val="22"/>
          <w:lang w:eastAsia="en-GB"/>
        </w:rPr>
      </w:pPr>
      <w:r>
        <w:t>15</w:t>
      </w:r>
      <w:r>
        <w:rPr>
          <w:rFonts w:asciiTheme="minorHAnsi" w:eastAsiaTheme="minorEastAsia" w:hAnsiTheme="minorHAnsi" w:cstheme="minorBidi"/>
          <w:szCs w:val="22"/>
          <w:lang w:eastAsia="en-GB"/>
        </w:rPr>
        <w:tab/>
      </w:r>
      <w:r>
        <w:t>Documents related to Current Study Items</w:t>
      </w:r>
      <w:r>
        <w:tab/>
      </w:r>
      <w:r w:rsidR="008F6311">
        <w:fldChar w:fldCharType="begin" w:fldLock="1"/>
      </w:r>
      <w:r>
        <w:instrText xml:space="preserve"> PAGEREF _Toc445803460 \h </w:instrText>
      </w:r>
      <w:r w:rsidR="008F6311">
        <w:fldChar w:fldCharType="separate"/>
      </w:r>
      <w:r>
        <w:t>72</w:t>
      </w:r>
      <w:r w:rsidR="008F6311">
        <w:fldChar w:fldCharType="end"/>
      </w:r>
    </w:p>
    <w:p w:rsidR="00B4603F" w:rsidRDefault="00B4603F">
      <w:pPr>
        <w:pStyle w:val="TOC2"/>
        <w:rPr>
          <w:rFonts w:asciiTheme="minorHAnsi" w:eastAsiaTheme="minorEastAsia" w:hAnsiTheme="minorHAnsi" w:cstheme="minorBidi"/>
          <w:sz w:val="22"/>
          <w:szCs w:val="22"/>
          <w:lang w:eastAsia="en-GB"/>
        </w:rPr>
      </w:pPr>
      <w:r>
        <w:t>15.1</w:t>
      </w:r>
      <w:r>
        <w:rPr>
          <w:rFonts w:asciiTheme="minorHAnsi" w:eastAsiaTheme="minorEastAsia" w:hAnsiTheme="minorHAnsi" w:cstheme="minorBidi"/>
          <w:sz w:val="22"/>
          <w:szCs w:val="22"/>
          <w:lang w:eastAsia="en-GB"/>
        </w:rPr>
        <w:tab/>
      </w:r>
      <w:r>
        <w:t>Completed Study Items (Rel-13 through Rel-14, where not mentioned elsewhere)</w:t>
      </w:r>
      <w:r>
        <w:tab/>
      </w:r>
      <w:r w:rsidR="008F6311">
        <w:fldChar w:fldCharType="begin" w:fldLock="1"/>
      </w:r>
      <w:r>
        <w:instrText xml:space="preserve"> PAGEREF _Toc445803461 \h </w:instrText>
      </w:r>
      <w:r w:rsidR="008F6311">
        <w:fldChar w:fldCharType="separate"/>
      </w:r>
      <w:r>
        <w:t>72</w:t>
      </w:r>
      <w:r w:rsidR="008F6311">
        <w:fldChar w:fldCharType="end"/>
      </w:r>
    </w:p>
    <w:p w:rsidR="00B4603F" w:rsidRDefault="00B4603F">
      <w:pPr>
        <w:pStyle w:val="TOC2"/>
        <w:rPr>
          <w:rFonts w:asciiTheme="minorHAnsi" w:eastAsiaTheme="minorEastAsia" w:hAnsiTheme="minorHAnsi" w:cstheme="minorBidi"/>
          <w:sz w:val="22"/>
          <w:szCs w:val="22"/>
          <w:lang w:eastAsia="en-GB"/>
        </w:rPr>
      </w:pPr>
      <w:r>
        <w:t>15.1A</w:t>
      </w:r>
      <w:r>
        <w:rPr>
          <w:rFonts w:asciiTheme="minorHAnsi" w:eastAsiaTheme="minorEastAsia" w:hAnsiTheme="minorHAnsi" w:cstheme="minorBidi"/>
          <w:sz w:val="22"/>
          <w:szCs w:val="22"/>
          <w:lang w:eastAsia="en-GB"/>
        </w:rPr>
        <w:tab/>
      </w:r>
      <w:r>
        <w:t>SA WG1 Studies</w:t>
      </w:r>
      <w:r>
        <w:tab/>
      </w:r>
      <w:r w:rsidR="008F6311">
        <w:fldChar w:fldCharType="begin" w:fldLock="1"/>
      </w:r>
      <w:r>
        <w:instrText xml:space="preserve"> PAGEREF _Toc445803462 \h </w:instrText>
      </w:r>
      <w:r w:rsidR="008F6311">
        <w:fldChar w:fldCharType="separate"/>
      </w:r>
      <w:r>
        <w:t>72</w:t>
      </w:r>
      <w:r w:rsidR="008F6311">
        <w:fldChar w:fldCharType="end"/>
      </w:r>
    </w:p>
    <w:p w:rsidR="00B4603F" w:rsidRDefault="00B4603F">
      <w:pPr>
        <w:pStyle w:val="TOC3"/>
        <w:rPr>
          <w:rFonts w:asciiTheme="minorHAnsi" w:eastAsiaTheme="minorEastAsia" w:hAnsiTheme="minorHAnsi" w:cstheme="minorBidi"/>
          <w:sz w:val="22"/>
          <w:szCs w:val="22"/>
          <w:lang w:eastAsia="en-GB"/>
        </w:rPr>
      </w:pPr>
      <w:r>
        <w:t>15.1.1</w:t>
      </w:r>
      <w:r>
        <w:rPr>
          <w:rFonts w:asciiTheme="minorHAnsi" w:eastAsiaTheme="minorEastAsia" w:hAnsiTheme="minorHAnsi" w:cstheme="minorBidi"/>
          <w:sz w:val="22"/>
          <w:szCs w:val="22"/>
          <w:lang w:eastAsia="en-GB"/>
        </w:rPr>
        <w:tab/>
      </w:r>
      <w:r>
        <w:t>(FS_MAPN) - Study on Need for multiple APNs</w:t>
      </w:r>
      <w:r>
        <w:tab/>
      </w:r>
      <w:r w:rsidR="008F6311">
        <w:fldChar w:fldCharType="begin" w:fldLock="1"/>
      </w:r>
      <w:r>
        <w:instrText xml:space="preserve"> PAGEREF _Toc445803463 \h </w:instrText>
      </w:r>
      <w:r w:rsidR="008F6311">
        <w:fldChar w:fldCharType="separate"/>
      </w:r>
      <w:r>
        <w:t>72</w:t>
      </w:r>
      <w:r w:rsidR="008F6311">
        <w:fldChar w:fldCharType="end"/>
      </w:r>
    </w:p>
    <w:p w:rsidR="00B4603F" w:rsidRDefault="00B4603F">
      <w:pPr>
        <w:pStyle w:val="TOC3"/>
        <w:rPr>
          <w:rFonts w:asciiTheme="minorHAnsi" w:eastAsiaTheme="minorEastAsia" w:hAnsiTheme="minorHAnsi" w:cstheme="minorBidi"/>
          <w:sz w:val="22"/>
          <w:szCs w:val="22"/>
          <w:lang w:eastAsia="en-GB"/>
        </w:rPr>
      </w:pPr>
      <w:r>
        <w:t>15.1.2</w:t>
      </w:r>
      <w:r>
        <w:rPr>
          <w:rFonts w:asciiTheme="minorHAnsi" w:eastAsiaTheme="minorEastAsia" w:hAnsiTheme="minorHAnsi" w:cstheme="minorBidi"/>
          <w:sz w:val="22"/>
          <w:szCs w:val="22"/>
          <w:lang w:eastAsia="en-GB"/>
        </w:rPr>
        <w:tab/>
      </w:r>
      <w:r>
        <w:t>(FS_MBSP) - Multimedia Broadcast Supplement for PWS</w:t>
      </w:r>
      <w:r>
        <w:tab/>
      </w:r>
      <w:r w:rsidR="008F6311">
        <w:fldChar w:fldCharType="begin" w:fldLock="1"/>
      </w:r>
      <w:r>
        <w:instrText xml:space="preserve"> PAGEREF _Toc445803464 \h </w:instrText>
      </w:r>
      <w:r w:rsidR="008F6311">
        <w:fldChar w:fldCharType="separate"/>
      </w:r>
      <w:r>
        <w:t>72</w:t>
      </w:r>
      <w:r w:rsidR="008F6311">
        <w:fldChar w:fldCharType="end"/>
      </w:r>
    </w:p>
    <w:p w:rsidR="00B4603F" w:rsidRDefault="00B4603F">
      <w:pPr>
        <w:pStyle w:val="TOC3"/>
        <w:rPr>
          <w:rFonts w:asciiTheme="minorHAnsi" w:eastAsiaTheme="minorEastAsia" w:hAnsiTheme="minorHAnsi" w:cstheme="minorBidi"/>
          <w:sz w:val="22"/>
          <w:szCs w:val="22"/>
          <w:lang w:eastAsia="en-GB"/>
        </w:rPr>
      </w:pPr>
      <w:r>
        <w:t>15.1.3</w:t>
      </w:r>
      <w:r>
        <w:rPr>
          <w:rFonts w:asciiTheme="minorHAnsi" w:eastAsiaTheme="minorEastAsia" w:hAnsiTheme="minorHAnsi" w:cstheme="minorBidi"/>
          <w:sz w:val="22"/>
          <w:szCs w:val="22"/>
          <w:lang w:eastAsia="en-GB"/>
        </w:rPr>
        <w:tab/>
      </w:r>
      <w:r>
        <w:t>(FS_UC_SPOOF) - Service aspects for dealing with User Control over spoofed calls</w:t>
      </w:r>
      <w:r>
        <w:tab/>
      </w:r>
      <w:r w:rsidR="008F6311">
        <w:fldChar w:fldCharType="begin" w:fldLock="1"/>
      </w:r>
      <w:r>
        <w:instrText xml:space="preserve"> PAGEREF _Toc445803465 \h </w:instrText>
      </w:r>
      <w:r w:rsidR="008F6311">
        <w:fldChar w:fldCharType="separate"/>
      </w:r>
      <w:r>
        <w:t>72</w:t>
      </w:r>
      <w:r w:rsidR="008F6311">
        <w:fldChar w:fldCharType="end"/>
      </w:r>
    </w:p>
    <w:p w:rsidR="00B4603F" w:rsidRDefault="00B4603F">
      <w:pPr>
        <w:pStyle w:val="TOC3"/>
        <w:rPr>
          <w:rFonts w:asciiTheme="minorHAnsi" w:eastAsiaTheme="minorEastAsia" w:hAnsiTheme="minorHAnsi" w:cstheme="minorBidi"/>
          <w:sz w:val="22"/>
          <w:szCs w:val="22"/>
          <w:lang w:eastAsia="en-GB"/>
        </w:rPr>
      </w:pPr>
      <w:r>
        <w:t>15.1.4</w:t>
      </w:r>
      <w:r>
        <w:rPr>
          <w:rFonts w:asciiTheme="minorHAnsi" w:eastAsiaTheme="minorEastAsia" w:hAnsiTheme="minorHAnsi" w:cstheme="minorBidi"/>
          <w:sz w:val="22"/>
          <w:szCs w:val="22"/>
          <w:lang w:eastAsia="en-GB"/>
        </w:rPr>
        <w:tab/>
      </w:r>
      <w:r>
        <w:t>(FS_eULRS) - Study on Enhancements to User Location Reporting Support</w:t>
      </w:r>
      <w:r>
        <w:tab/>
      </w:r>
      <w:r w:rsidR="008F6311">
        <w:fldChar w:fldCharType="begin" w:fldLock="1"/>
      </w:r>
      <w:r>
        <w:instrText xml:space="preserve"> PAGEREF _Toc445803466 \h </w:instrText>
      </w:r>
      <w:r w:rsidR="008F6311">
        <w:fldChar w:fldCharType="separate"/>
      </w:r>
      <w:r>
        <w:t>72</w:t>
      </w:r>
      <w:r w:rsidR="008F6311">
        <w:fldChar w:fldCharType="end"/>
      </w:r>
    </w:p>
    <w:p w:rsidR="00B4603F" w:rsidRDefault="00B4603F">
      <w:pPr>
        <w:pStyle w:val="TOC3"/>
        <w:rPr>
          <w:rFonts w:asciiTheme="minorHAnsi" w:eastAsiaTheme="minorEastAsia" w:hAnsiTheme="minorHAnsi" w:cstheme="minorBidi"/>
          <w:sz w:val="22"/>
          <w:szCs w:val="22"/>
          <w:lang w:eastAsia="en-GB"/>
        </w:rPr>
      </w:pPr>
      <w:r>
        <w:t>15.1.5</w:t>
      </w:r>
      <w:r>
        <w:rPr>
          <w:rFonts w:asciiTheme="minorHAnsi" w:eastAsiaTheme="minorEastAsia" w:hAnsiTheme="minorHAnsi" w:cstheme="minorBidi"/>
          <w:sz w:val="22"/>
          <w:szCs w:val="22"/>
          <w:lang w:eastAsia="en-GB"/>
        </w:rPr>
        <w:tab/>
      </w:r>
      <w:r>
        <w:t>(FS_CATS) - Study on Control of Applications when Third party Servers encounter difficulties</w:t>
      </w:r>
      <w:r>
        <w:tab/>
      </w:r>
      <w:r w:rsidR="008F6311">
        <w:fldChar w:fldCharType="begin" w:fldLock="1"/>
      </w:r>
      <w:r>
        <w:instrText xml:space="preserve"> PAGEREF _Toc445803467 \h </w:instrText>
      </w:r>
      <w:r w:rsidR="008F6311">
        <w:fldChar w:fldCharType="separate"/>
      </w:r>
      <w:r>
        <w:t>72</w:t>
      </w:r>
      <w:r w:rsidR="008F6311">
        <w:fldChar w:fldCharType="end"/>
      </w:r>
    </w:p>
    <w:p w:rsidR="00B4603F" w:rsidRDefault="00B4603F">
      <w:pPr>
        <w:pStyle w:val="TOC3"/>
        <w:rPr>
          <w:rFonts w:asciiTheme="minorHAnsi" w:eastAsiaTheme="minorEastAsia" w:hAnsiTheme="minorHAnsi" w:cstheme="minorBidi"/>
          <w:sz w:val="22"/>
          <w:szCs w:val="22"/>
          <w:lang w:eastAsia="en-GB"/>
        </w:rPr>
      </w:pPr>
      <w:r>
        <w:t>15.1.6</w:t>
      </w:r>
      <w:r>
        <w:rPr>
          <w:rFonts w:asciiTheme="minorHAnsi" w:eastAsiaTheme="minorEastAsia" w:hAnsiTheme="minorHAnsi" w:cstheme="minorBidi"/>
          <w:sz w:val="22"/>
          <w:szCs w:val="22"/>
          <w:lang w:eastAsia="en-GB"/>
        </w:rPr>
        <w:tab/>
      </w:r>
      <w:r>
        <w:t>(FS_ACDC) Study on Application specific Congestion control for Data Communication</w:t>
      </w:r>
      <w:r>
        <w:tab/>
      </w:r>
      <w:r w:rsidR="008F6311">
        <w:fldChar w:fldCharType="begin" w:fldLock="1"/>
      </w:r>
      <w:r>
        <w:instrText xml:space="preserve"> PAGEREF _Toc445803468 \h </w:instrText>
      </w:r>
      <w:r w:rsidR="008F6311">
        <w:fldChar w:fldCharType="separate"/>
      </w:r>
      <w:r>
        <w:t>72</w:t>
      </w:r>
      <w:r w:rsidR="008F6311">
        <w:fldChar w:fldCharType="end"/>
      </w:r>
    </w:p>
    <w:p w:rsidR="00B4603F" w:rsidRDefault="00B4603F">
      <w:pPr>
        <w:pStyle w:val="TOC3"/>
        <w:rPr>
          <w:rFonts w:asciiTheme="minorHAnsi" w:eastAsiaTheme="minorEastAsia" w:hAnsiTheme="minorHAnsi" w:cstheme="minorBidi"/>
          <w:sz w:val="22"/>
          <w:szCs w:val="22"/>
          <w:lang w:eastAsia="en-GB"/>
        </w:rPr>
      </w:pPr>
      <w:r>
        <w:t>15.1.7</w:t>
      </w:r>
      <w:r>
        <w:rPr>
          <w:rFonts w:asciiTheme="minorHAnsi" w:eastAsiaTheme="minorEastAsia" w:hAnsiTheme="minorHAnsi" w:cstheme="minorBidi"/>
          <w:sz w:val="22"/>
          <w:szCs w:val="22"/>
          <w:lang w:eastAsia="en-GB"/>
        </w:rPr>
        <w:tab/>
      </w:r>
      <w:r>
        <w:t>(FS_IOPS) Study on Isolated E-UTRAN Operation for Public Safety</w:t>
      </w:r>
      <w:r>
        <w:tab/>
      </w:r>
      <w:r w:rsidR="008F6311">
        <w:fldChar w:fldCharType="begin" w:fldLock="1"/>
      </w:r>
      <w:r>
        <w:instrText xml:space="preserve"> PAGEREF _Toc445803469 \h </w:instrText>
      </w:r>
      <w:r w:rsidR="008F6311">
        <w:fldChar w:fldCharType="separate"/>
      </w:r>
      <w:r>
        <w:t>72</w:t>
      </w:r>
      <w:r w:rsidR="008F6311">
        <w:fldChar w:fldCharType="end"/>
      </w:r>
    </w:p>
    <w:p w:rsidR="00B4603F" w:rsidRDefault="00B4603F">
      <w:pPr>
        <w:pStyle w:val="TOC3"/>
        <w:rPr>
          <w:rFonts w:asciiTheme="minorHAnsi" w:eastAsiaTheme="minorEastAsia" w:hAnsiTheme="minorHAnsi" w:cstheme="minorBidi"/>
          <w:sz w:val="22"/>
          <w:szCs w:val="22"/>
          <w:lang w:eastAsia="en-GB"/>
        </w:rPr>
      </w:pPr>
      <w:r>
        <w:t>15.1.8</w:t>
      </w:r>
      <w:r>
        <w:rPr>
          <w:rFonts w:asciiTheme="minorHAnsi" w:eastAsiaTheme="minorEastAsia" w:hAnsiTheme="minorHAnsi" w:cstheme="minorBidi"/>
          <w:sz w:val="22"/>
          <w:szCs w:val="22"/>
          <w:lang w:eastAsia="en-GB"/>
        </w:rPr>
        <w:tab/>
      </w:r>
      <w:r>
        <w:t>(FS_eICBD) Study on enhancements for Infrastructure based data Communication Between Devices</w:t>
      </w:r>
      <w:r>
        <w:tab/>
      </w:r>
      <w:r w:rsidR="008F6311">
        <w:fldChar w:fldCharType="begin" w:fldLock="1"/>
      </w:r>
      <w:r>
        <w:instrText xml:space="preserve"> PAGEREF _Toc445803470 \h </w:instrText>
      </w:r>
      <w:r w:rsidR="008F6311">
        <w:fldChar w:fldCharType="separate"/>
      </w:r>
      <w:r>
        <w:t>72</w:t>
      </w:r>
      <w:r w:rsidR="008F6311">
        <w:fldChar w:fldCharType="end"/>
      </w:r>
    </w:p>
    <w:p w:rsidR="00B4603F" w:rsidRDefault="00B4603F">
      <w:pPr>
        <w:pStyle w:val="TOC3"/>
        <w:rPr>
          <w:rFonts w:asciiTheme="minorHAnsi" w:eastAsiaTheme="minorEastAsia" w:hAnsiTheme="minorHAnsi" w:cstheme="minorBidi"/>
          <w:sz w:val="22"/>
          <w:szCs w:val="22"/>
          <w:lang w:eastAsia="en-GB"/>
        </w:rPr>
      </w:pPr>
      <w:r>
        <w:t>15.1.9</w:t>
      </w:r>
      <w:r>
        <w:rPr>
          <w:rFonts w:asciiTheme="minorHAnsi" w:eastAsiaTheme="minorEastAsia" w:hAnsiTheme="minorHAnsi" w:cstheme="minorBidi"/>
          <w:sz w:val="22"/>
          <w:szCs w:val="22"/>
          <w:lang w:eastAsia="en-GB"/>
        </w:rPr>
        <w:tab/>
      </w:r>
      <w:r>
        <w:t>(FS_CSIPTO) Study on Co-ordinated packet data network gateway (P-GW) change for SIPTO</w:t>
      </w:r>
      <w:r>
        <w:tab/>
      </w:r>
      <w:r w:rsidR="008F6311">
        <w:fldChar w:fldCharType="begin" w:fldLock="1"/>
      </w:r>
      <w:r>
        <w:instrText xml:space="preserve"> PAGEREF _Toc445803471 \h </w:instrText>
      </w:r>
      <w:r w:rsidR="008F6311">
        <w:fldChar w:fldCharType="separate"/>
      </w:r>
      <w:r>
        <w:t>73</w:t>
      </w:r>
      <w:r w:rsidR="008F6311">
        <w:fldChar w:fldCharType="end"/>
      </w:r>
    </w:p>
    <w:p w:rsidR="00B4603F" w:rsidRDefault="00B4603F">
      <w:pPr>
        <w:pStyle w:val="TOC3"/>
        <w:rPr>
          <w:rFonts w:asciiTheme="minorHAnsi" w:eastAsiaTheme="minorEastAsia" w:hAnsiTheme="minorHAnsi" w:cstheme="minorBidi"/>
          <w:sz w:val="22"/>
          <w:szCs w:val="22"/>
          <w:lang w:eastAsia="en-GB"/>
        </w:rPr>
      </w:pPr>
      <w:r>
        <w:t>15.1.10</w:t>
      </w:r>
      <w:r>
        <w:rPr>
          <w:rFonts w:asciiTheme="minorHAnsi" w:eastAsiaTheme="minorEastAsia" w:hAnsiTheme="minorHAnsi" w:cstheme="minorBidi"/>
          <w:sz w:val="22"/>
          <w:szCs w:val="22"/>
          <w:lang w:eastAsia="en-GB"/>
        </w:rPr>
        <w:tab/>
      </w:r>
      <w:r>
        <w:t>(FS_FMSS) Study on Flexible Mobile Service Steering</w:t>
      </w:r>
      <w:r>
        <w:tab/>
      </w:r>
      <w:r w:rsidR="008F6311">
        <w:fldChar w:fldCharType="begin" w:fldLock="1"/>
      </w:r>
      <w:r>
        <w:instrText xml:space="preserve"> PAGEREF _Toc445803472 \h </w:instrText>
      </w:r>
      <w:r w:rsidR="008F6311">
        <w:fldChar w:fldCharType="separate"/>
      </w:r>
      <w:r>
        <w:t>73</w:t>
      </w:r>
      <w:r w:rsidR="008F6311">
        <w:fldChar w:fldCharType="end"/>
      </w:r>
    </w:p>
    <w:p w:rsidR="00B4603F" w:rsidRDefault="00B4603F">
      <w:pPr>
        <w:pStyle w:val="TOC3"/>
        <w:rPr>
          <w:rFonts w:asciiTheme="minorHAnsi" w:eastAsiaTheme="minorEastAsia" w:hAnsiTheme="minorHAnsi" w:cstheme="minorBidi"/>
          <w:sz w:val="22"/>
          <w:szCs w:val="22"/>
          <w:lang w:eastAsia="en-GB"/>
        </w:rPr>
      </w:pPr>
      <w:r>
        <w:t>15.1.11</w:t>
      </w:r>
      <w:r>
        <w:rPr>
          <w:rFonts w:asciiTheme="minorHAnsi" w:eastAsiaTheme="minorEastAsia" w:hAnsiTheme="minorHAnsi" w:cstheme="minorBidi"/>
          <w:sz w:val="22"/>
          <w:szCs w:val="22"/>
          <w:lang w:eastAsia="en-GB"/>
        </w:rPr>
        <w:tab/>
      </w:r>
      <w:r>
        <w:t>(FS_ECIP) Study on Enhanced Calling Information Presentation</w:t>
      </w:r>
      <w:r>
        <w:tab/>
      </w:r>
      <w:r w:rsidR="008F6311">
        <w:fldChar w:fldCharType="begin" w:fldLock="1"/>
      </w:r>
      <w:r>
        <w:instrText xml:space="preserve"> PAGEREF _Toc445803473 \h </w:instrText>
      </w:r>
      <w:r w:rsidR="008F6311">
        <w:fldChar w:fldCharType="separate"/>
      </w:r>
      <w:r>
        <w:t>73</w:t>
      </w:r>
      <w:r w:rsidR="008F6311">
        <w:fldChar w:fldCharType="end"/>
      </w:r>
    </w:p>
    <w:p w:rsidR="00B4603F" w:rsidRDefault="00B4603F">
      <w:pPr>
        <w:pStyle w:val="TOC3"/>
        <w:rPr>
          <w:rFonts w:asciiTheme="minorHAnsi" w:eastAsiaTheme="minorEastAsia" w:hAnsiTheme="minorHAnsi" w:cstheme="minorBidi"/>
          <w:sz w:val="22"/>
          <w:szCs w:val="22"/>
          <w:lang w:eastAsia="en-GB"/>
        </w:rPr>
      </w:pPr>
      <w:r>
        <w:t>15.1.12</w:t>
      </w:r>
      <w:r>
        <w:rPr>
          <w:rFonts w:asciiTheme="minorHAnsi" w:eastAsiaTheme="minorEastAsia" w:hAnsiTheme="minorHAnsi" w:cstheme="minorBidi"/>
          <w:sz w:val="22"/>
          <w:szCs w:val="22"/>
          <w:lang w:eastAsia="en-GB"/>
        </w:rPr>
        <w:tab/>
      </w:r>
      <w:r>
        <w:t>(FS_GUSH) Study on RAN Sharing Enhancements on GERAN and UTRAN</w:t>
      </w:r>
      <w:r>
        <w:tab/>
      </w:r>
      <w:r w:rsidR="008F6311">
        <w:fldChar w:fldCharType="begin" w:fldLock="1"/>
      </w:r>
      <w:r>
        <w:instrText xml:space="preserve"> PAGEREF _Toc445803474 \h </w:instrText>
      </w:r>
      <w:r w:rsidR="008F6311">
        <w:fldChar w:fldCharType="separate"/>
      </w:r>
      <w:r>
        <w:t>73</w:t>
      </w:r>
      <w:r w:rsidR="008F6311">
        <w:fldChar w:fldCharType="end"/>
      </w:r>
    </w:p>
    <w:p w:rsidR="00B4603F" w:rsidRDefault="00B4603F">
      <w:pPr>
        <w:pStyle w:val="TOC3"/>
        <w:rPr>
          <w:rFonts w:asciiTheme="minorHAnsi" w:eastAsiaTheme="minorEastAsia" w:hAnsiTheme="minorHAnsi" w:cstheme="minorBidi"/>
          <w:sz w:val="22"/>
          <w:szCs w:val="22"/>
          <w:lang w:eastAsia="en-GB"/>
        </w:rPr>
      </w:pPr>
      <w:r>
        <w:t>15.1.13</w:t>
      </w:r>
      <w:r>
        <w:rPr>
          <w:rFonts w:asciiTheme="minorHAnsi" w:eastAsiaTheme="minorEastAsia" w:hAnsiTheme="minorHAnsi" w:cstheme="minorBidi"/>
          <w:sz w:val="22"/>
          <w:szCs w:val="22"/>
          <w:lang w:eastAsia="en-GB"/>
        </w:rPr>
        <w:tab/>
      </w:r>
      <w:r>
        <w:t>(FS_MCVideo) - Study on Mission Critical Video over LTE</w:t>
      </w:r>
      <w:r>
        <w:tab/>
      </w:r>
      <w:r w:rsidR="008F6311">
        <w:fldChar w:fldCharType="begin" w:fldLock="1"/>
      </w:r>
      <w:r>
        <w:instrText xml:space="preserve"> PAGEREF _Toc445803475 \h </w:instrText>
      </w:r>
      <w:r w:rsidR="008F6311">
        <w:fldChar w:fldCharType="separate"/>
      </w:r>
      <w:r>
        <w:t>73</w:t>
      </w:r>
      <w:r w:rsidR="008F6311">
        <w:fldChar w:fldCharType="end"/>
      </w:r>
    </w:p>
    <w:p w:rsidR="00B4603F" w:rsidRDefault="00B4603F">
      <w:pPr>
        <w:pStyle w:val="TOC3"/>
        <w:rPr>
          <w:rFonts w:asciiTheme="minorHAnsi" w:eastAsiaTheme="minorEastAsia" w:hAnsiTheme="minorHAnsi" w:cstheme="minorBidi"/>
          <w:sz w:val="22"/>
          <w:szCs w:val="22"/>
          <w:lang w:eastAsia="en-GB"/>
        </w:rPr>
      </w:pPr>
      <w:r>
        <w:t>15.1.14</w:t>
      </w:r>
      <w:r>
        <w:rPr>
          <w:rFonts w:asciiTheme="minorHAnsi" w:eastAsiaTheme="minorEastAsia" w:hAnsiTheme="minorHAnsi" w:cstheme="minorBidi"/>
          <w:sz w:val="22"/>
          <w:szCs w:val="22"/>
          <w:lang w:eastAsia="en-GB"/>
        </w:rPr>
        <w:tab/>
      </w:r>
      <w:r>
        <w:t>(FS_MCDATA) - Study on Mission Critical Data Communications</w:t>
      </w:r>
      <w:r>
        <w:tab/>
      </w:r>
      <w:r w:rsidR="008F6311">
        <w:fldChar w:fldCharType="begin" w:fldLock="1"/>
      </w:r>
      <w:r>
        <w:instrText xml:space="preserve"> PAGEREF _Toc445803476 \h </w:instrText>
      </w:r>
      <w:r w:rsidR="008F6311">
        <w:fldChar w:fldCharType="separate"/>
      </w:r>
      <w:r>
        <w:t>73</w:t>
      </w:r>
      <w:r w:rsidR="008F6311">
        <w:fldChar w:fldCharType="end"/>
      </w:r>
    </w:p>
    <w:p w:rsidR="00B4603F" w:rsidRDefault="00B4603F">
      <w:pPr>
        <w:pStyle w:val="TOC3"/>
        <w:rPr>
          <w:rFonts w:asciiTheme="minorHAnsi" w:eastAsiaTheme="minorEastAsia" w:hAnsiTheme="minorHAnsi" w:cstheme="minorBidi"/>
          <w:sz w:val="22"/>
          <w:szCs w:val="22"/>
          <w:lang w:eastAsia="en-GB"/>
        </w:rPr>
      </w:pPr>
      <w:r>
        <w:t>15.1.15</w:t>
      </w:r>
      <w:r>
        <w:rPr>
          <w:rFonts w:asciiTheme="minorHAnsi" w:eastAsiaTheme="minorEastAsia" w:hAnsiTheme="minorHAnsi" w:cstheme="minorBidi"/>
          <w:sz w:val="22"/>
          <w:szCs w:val="22"/>
          <w:lang w:eastAsia="en-GB"/>
        </w:rPr>
        <w:tab/>
      </w:r>
      <w:r>
        <w:t>(FS_V2XLTE) - Study on LTE support for V2X services</w:t>
      </w:r>
      <w:r>
        <w:tab/>
      </w:r>
      <w:r w:rsidR="008F6311">
        <w:fldChar w:fldCharType="begin" w:fldLock="1"/>
      </w:r>
      <w:r>
        <w:instrText xml:space="preserve"> PAGEREF _Toc445803477 \h </w:instrText>
      </w:r>
      <w:r w:rsidR="008F6311">
        <w:fldChar w:fldCharType="separate"/>
      </w:r>
      <w:r>
        <w:t>73</w:t>
      </w:r>
      <w:r w:rsidR="008F6311">
        <w:fldChar w:fldCharType="end"/>
      </w:r>
    </w:p>
    <w:p w:rsidR="00B4603F" w:rsidRDefault="00B4603F">
      <w:pPr>
        <w:pStyle w:val="TOC3"/>
        <w:rPr>
          <w:rFonts w:asciiTheme="minorHAnsi" w:eastAsiaTheme="minorEastAsia" w:hAnsiTheme="minorHAnsi" w:cstheme="minorBidi"/>
          <w:sz w:val="22"/>
          <w:szCs w:val="22"/>
          <w:lang w:eastAsia="en-GB"/>
        </w:rPr>
      </w:pPr>
      <w:r>
        <w:t>15.1.16</w:t>
      </w:r>
      <w:r>
        <w:rPr>
          <w:rFonts w:asciiTheme="minorHAnsi" w:eastAsiaTheme="minorEastAsia" w:hAnsiTheme="minorHAnsi" w:cstheme="minorBidi"/>
          <w:sz w:val="22"/>
          <w:szCs w:val="22"/>
          <w:lang w:eastAsia="en-GB"/>
        </w:rPr>
        <w:tab/>
      </w:r>
      <w:r>
        <w:t>(FS_EnTV) - Study on 3GPP Enhancement for TV Video service</w:t>
      </w:r>
      <w:r>
        <w:tab/>
      </w:r>
      <w:r w:rsidR="008F6311">
        <w:fldChar w:fldCharType="begin" w:fldLock="1"/>
      </w:r>
      <w:r>
        <w:instrText xml:space="preserve"> PAGEREF _Toc445803478 \h </w:instrText>
      </w:r>
      <w:r w:rsidR="008F6311">
        <w:fldChar w:fldCharType="separate"/>
      </w:r>
      <w:r>
        <w:t>74</w:t>
      </w:r>
      <w:r w:rsidR="008F6311">
        <w:fldChar w:fldCharType="end"/>
      </w:r>
    </w:p>
    <w:p w:rsidR="00B4603F" w:rsidRDefault="00B4603F">
      <w:pPr>
        <w:pStyle w:val="TOC3"/>
        <w:rPr>
          <w:rFonts w:asciiTheme="minorHAnsi" w:eastAsiaTheme="minorEastAsia" w:hAnsiTheme="minorHAnsi" w:cstheme="minorBidi"/>
          <w:sz w:val="22"/>
          <w:szCs w:val="22"/>
          <w:lang w:eastAsia="en-GB"/>
        </w:rPr>
      </w:pPr>
      <w:r>
        <w:t>15.1.17</w:t>
      </w:r>
      <w:r>
        <w:rPr>
          <w:rFonts w:asciiTheme="minorHAnsi" w:eastAsiaTheme="minorEastAsia" w:hAnsiTheme="minorHAnsi" w:cstheme="minorBidi"/>
          <w:sz w:val="22"/>
          <w:szCs w:val="22"/>
          <w:lang w:eastAsia="en-GB"/>
        </w:rPr>
        <w:tab/>
      </w:r>
      <w:r>
        <w:t>(FS_PPEPO_LTE) - Study on Paging Policy Enhancements and Procedure Optimizations in LTE</w:t>
      </w:r>
      <w:r>
        <w:tab/>
      </w:r>
      <w:r w:rsidR="008F6311">
        <w:fldChar w:fldCharType="begin" w:fldLock="1"/>
      </w:r>
      <w:r>
        <w:instrText xml:space="preserve"> PAGEREF _Toc445803479 \h </w:instrText>
      </w:r>
      <w:r w:rsidR="008F6311">
        <w:fldChar w:fldCharType="separate"/>
      </w:r>
      <w:r>
        <w:t>74</w:t>
      </w:r>
      <w:r w:rsidR="008F6311">
        <w:fldChar w:fldCharType="end"/>
      </w:r>
    </w:p>
    <w:p w:rsidR="00B4603F" w:rsidRDefault="00B4603F">
      <w:pPr>
        <w:pStyle w:val="TOC3"/>
        <w:rPr>
          <w:rFonts w:asciiTheme="minorHAnsi" w:eastAsiaTheme="minorEastAsia" w:hAnsiTheme="minorHAnsi" w:cstheme="minorBidi"/>
          <w:sz w:val="22"/>
          <w:szCs w:val="22"/>
          <w:lang w:eastAsia="en-GB"/>
        </w:rPr>
      </w:pPr>
      <w:r>
        <w:t>15.1.18</w:t>
      </w:r>
      <w:r>
        <w:rPr>
          <w:rFonts w:asciiTheme="minorHAnsi" w:eastAsiaTheme="minorEastAsia" w:hAnsiTheme="minorHAnsi" w:cstheme="minorBidi"/>
          <w:sz w:val="22"/>
          <w:szCs w:val="22"/>
          <w:lang w:eastAsia="en-GB"/>
        </w:rPr>
        <w:tab/>
      </w:r>
      <w:r>
        <w:t>(FS_eFMSS) - Study on enhancement to FMSS for Rel 14</w:t>
      </w:r>
      <w:r>
        <w:tab/>
      </w:r>
      <w:r w:rsidR="008F6311">
        <w:fldChar w:fldCharType="begin" w:fldLock="1"/>
      </w:r>
      <w:r>
        <w:instrText xml:space="preserve"> PAGEREF _Toc445803480 \h </w:instrText>
      </w:r>
      <w:r w:rsidR="008F6311">
        <w:fldChar w:fldCharType="separate"/>
      </w:r>
      <w:r>
        <w:t>74</w:t>
      </w:r>
      <w:r w:rsidR="008F6311">
        <w:fldChar w:fldCharType="end"/>
      </w:r>
    </w:p>
    <w:p w:rsidR="00B4603F" w:rsidRDefault="00B4603F">
      <w:pPr>
        <w:pStyle w:val="TOC2"/>
        <w:rPr>
          <w:rFonts w:asciiTheme="minorHAnsi" w:eastAsiaTheme="minorEastAsia" w:hAnsiTheme="minorHAnsi" w:cstheme="minorBidi"/>
          <w:sz w:val="22"/>
          <w:szCs w:val="22"/>
          <w:lang w:eastAsia="en-GB"/>
        </w:rPr>
      </w:pPr>
      <w:r>
        <w:t>15.1B</w:t>
      </w:r>
      <w:r>
        <w:rPr>
          <w:rFonts w:asciiTheme="minorHAnsi" w:eastAsiaTheme="minorEastAsia" w:hAnsiTheme="minorHAnsi" w:cstheme="minorBidi"/>
          <w:sz w:val="22"/>
          <w:szCs w:val="22"/>
          <w:lang w:eastAsia="en-GB"/>
        </w:rPr>
        <w:tab/>
      </w:r>
      <w:r>
        <w:t>SA WG2 Studies</w:t>
      </w:r>
      <w:r>
        <w:tab/>
      </w:r>
      <w:r w:rsidR="008F6311">
        <w:fldChar w:fldCharType="begin" w:fldLock="1"/>
      </w:r>
      <w:r>
        <w:instrText xml:space="preserve"> PAGEREF _Toc445803481 \h </w:instrText>
      </w:r>
      <w:r w:rsidR="008F6311">
        <w:fldChar w:fldCharType="separate"/>
      </w:r>
      <w:r>
        <w:t>75</w:t>
      </w:r>
      <w:r w:rsidR="008F6311">
        <w:fldChar w:fldCharType="end"/>
      </w:r>
    </w:p>
    <w:p w:rsidR="00B4603F" w:rsidRDefault="00B4603F">
      <w:pPr>
        <w:pStyle w:val="TOC3"/>
        <w:rPr>
          <w:rFonts w:asciiTheme="minorHAnsi" w:eastAsiaTheme="minorEastAsia" w:hAnsiTheme="minorHAnsi" w:cstheme="minorBidi"/>
          <w:sz w:val="22"/>
          <w:szCs w:val="22"/>
          <w:lang w:eastAsia="en-GB"/>
        </w:rPr>
      </w:pPr>
      <w:r>
        <w:t>15.1.19</w:t>
      </w:r>
      <w:r>
        <w:rPr>
          <w:rFonts w:asciiTheme="minorHAnsi" w:eastAsiaTheme="minorEastAsia" w:hAnsiTheme="minorHAnsi" w:cstheme="minorBidi"/>
          <w:sz w:val="22"/>
          <w:szCs w:val="22"/>
          <w:lang w:eastAsia="en-GB"/>
        </w:rPr>
        <w:tab/>
      </w:r>
      <w:r>
        <w:t>(FS_HLCom) - Study on Optimizations to Support High Latency Communications</w:t>
      </w:r>
      <w:r>
        <w:tab/>
      </w:r>
      <w:r w:rsidR="008F6311">
        <w:fldChar w:fldCharType="begin" w:fldLock="1"/>
      </w:r>
      <w:r>
        <w:instrText xml:space="preserve"> PAGEREF _Toc445803482 \h </w:instrText>
      </w:r>
      <w:r w:rsidR="008F6311">
        <w:fldChar w:fldCharType="separate"/>
      </w:r>
      <w:r>
        <w:t>75</w:t>
      </w:r>
      <w:r w:rsidR="008F6311">
        <w:fldChar w:fldCharType="end"/>
      </w:r>
    </w:p>
    <w:p w:rsidR="00B4603F" w:rsidRDefault="00B4603F">
      <w:pPr>
        <w:pStyle w:val="TOC3"/>
        <w:rPr>
          <w:rFonts w:asciiTheme="minorHAnsi" w:eastAsiaTheme="minorEastAsia" w:hAnsiTheme="minorHAnsi" w:cstheme="minorBidi"/>
          <w:sz w:val="22"/>
          <w:szCs w:val="22"/>
          <w:lang w:eastAsia="en-GB"/>
        </w:rPr>
      </w:pPr>
      <w:r>
        <w:t>15.1.20</w:t>
      </w:r>
      <w:r>
        <w:rPr>
          <w:rFonts w:asciiTheme="minorHAnsi" w:eastAsiaTheme="minorEastAsia" w:hAnsiTheme="minorHAnsi" w:cstheme="minorBidi"/>
          <w:sz w:val="22"/>
          <w:szCs w:val="22"/>
          <w:lang w:eastAsia="en-GB"/>
        </w:rPr>
        <w:tab/>
      </w:r>
      <w:r>
        <w:t>(FS_eDRX) - Feasibility study on Extended DRX cycle for Power Consumption Optimization</w:t>
      </w:r>
      <w:r>
        <w:tab/>
      </w:r>
      <w:r w:rsidR="008F6311">
        <w:fldChar w:fldCharType="begin" w:fldLock="1"/>
      </w:r>
      <w:r>
        <w:instrText xml:space="preserve"> PAGEREF _Toc445803483 \h </w:instrText>
      </w:r>
      <w:r w:rsidR="008F6311">
        <w:fldChar w:fldCharType="separate"/>
      </w:r>
      <w:r>
        <w:t>75</w:t>
      </w:r>
      <w:r w:rsidR="008F6311">
        <w:fldChar w:fldCharType="end"/>
      </w:r>
    </w:p>
    <w:p w:rsidR="00B4603F" w:rsidRDefault="00B4603F">
      <w:pPr>
        <w:pStyle w:val="TOC3"/>
        <w:rPr>
          <w:rFonts w:asciiTheme="minorHAnsi" w:eastAsiaTheme="minorEastAsia" w:hAnsiTheme="minorHAnsi" w:cstheme="minorBidi"/>
          <w:sz w:val="22"/>
          <w:szCs w:val="22"/>
          <w:lang w:eastAsia="en-GB"/>
        </w:rPr>
      </w:pPr>
      <w:r>
        <w:t>15.1.21</w:t>
      </w:r>
      <w:r>
        <w:rPr>
          <w:rFonts w:asciiTheme="minorHAnsi" w:eastAsiaTheme="minorEastAsia" w:hAnsiTheme="minorHAnsi" w:cstheme="minorBidi"/>
          <w:sz w:val="22"/>
          <w:szCs w:val="22"/>
          <w:lang w:eastAsia="en-GB"/>
        </w:rPr>
        <w:tab/>
      </w:r>
      <w:r>
        <w:t>(FS_MBMS_enh_TR) – Study on MBMS Enhancements</w:t>
      </w:r>
      <w:r>
        <w:tab/>
      </w:r>
      <w:r w:rsidR="008F6311">
        <w:fldChar w:fldCharType="begin" w:fldLock="1"/>
      </w:r>
      <w:r>
        <w:instrText xml:space="preserve"> PAGEREF _Toc445803484 \h </w:instrText>
      </w:r>
      <w:r w:rsidR="008F6311">
        <w:fldChar w:fldCharType="separate"/>
      </w:r>
      <w:r>
        <w:t>75</w:t>
      </w:r>
      <w:r w:rsidR="008F6311">
        <w:fldChar w:fldCharType="end"/>
      </w:r>
    </w:p>
    <w:p w:rsidR="00B4603F" w:rsidRDefault="00B4603F">
      <w:pPr>
        <w:pStyle w:val="TOC3"/>
        <w:rPr>
          <w:rFonts w:asciiTheme="minorHAnsi" w:eastAsiaTheme="minorEastAsia" w:hAnsiTheme="minorHAnsi" w:cstheme="minorBidi"/>
          <w:sz w:val="22"/>
          <w:szCs w:val="22"/>
          <w:lang w:eastAsia="en-GB"/>
        </w:rPr>
      </w:pPr>
      <w:r>
        <w:t>15.1.22</w:t>
      </w:r>
      <w:r>
        <w:rPr>
          <w:rFonts w:asciiTheme="minorHAnsi" w:eastAsiaTheme="minorEastAsia" w:hAnsiTheme="minorHAnsi" w:cstheme="minorBidi"/>
          <w:sz w:val="22"/>
          <w:szCs w:val="22"/>
          <w:lang w:eastAsia="en-GB"/>
        </w:rPr>
        <w:tab/>
      </w:r>
      <w:r>
        <w:t>(FS_IOPS_St2) - Study on architecture enhancements for Public Safety</w:t>
      </w:r>
      <w:r>
        <w:tab/>
      </w:r>
      <w:r w:rsidR="008F6311">
        <w:fldChar w:fldCharType="begin" w:fldLock="1"/>
      </w:r>
      <w:r>
        <w:instrText xml:space="preserve"> PAGEREF _Toc445803485 \h </w:instrText>
      </w:r>
      <w:r w:rsidR="008F6311">
        <w:fldChar w:fldCharType="separate"/>
      </w:r>
      <w:r>
        <w:t>75</w:t>
      </w:r>
      <w:r w:rsidR="008F6311">
        <w:fldChar w:fldCharType="end"/>
      </w:r>
    </w:p>
    <w:p w:rsidR="00B4603F" w:rsidRDefault="00B4603F">
      <w:pPr>
        <w:pStyle w:val="TOC3"/>
        <w:rPr>
          <w:rFonts w:asciiTheme="minorHAnsi" w:eastAsiaTheme="minorEastAsia" w:hAnsiTheme="minorHAnsi" w:cstheme="minorBidi"/>
          <w:sz w:val="22"/>
          <w:szCs w:val="22"/>
          <w:lang w:eastAsia="en-GB"/>
        </w:rPr>
      </w:pPr>
      <w:r>
        <w:t>15.1.23</w:t>
      </w:r>
      <w:r>
        <w:rPr>
          <w:rFonts w:asciiTheme="minorHAnsi" w:eastAsiaTheme="minorEastAsia" w:hAnsiTheme="minorHAnsi" w:cstheme="minorBidi"/>
          <w:sz w:val="22"/>
          <w:szCs w:val="22"/>
          <w:lang w:eastAsia="en-GB"/>
        </w:rPr>
        <w:tab/>
      </w:r>
      <w:r>
        <w:t>(FS_SEW) - Study on the Support of Emergency services over WLAN</w:t>
      </w:r>
      <w:r>
        <w:tab/>
      </w:r>
      <w:r w:rsidR="008F6311">
        <w:fldChar w:fldCharType="begin" w:fldLock="1"/>
      </w:r>
      <w:r>
        <w:instrText xml:space="preserve"> PAGEREF _Toc445803486 \h </w:instrText>
      </w:r>
      <w:r w:rsidR="008F6311">
        <w:fldChar w:fldCharType="separate"/>
      </w:r>
      <w:r>
        <w:t>75</w:t>
      </w:r>
      <w:r w:rsidR="008F6311">
        <w:fldChar w:fldCharType="end"/>
      </w:r>
    </w:p>
    <w:p w:rsidR="00B4603F" w:rsidRDefault="00B4603F">
      <w:pPr>
        <w:pStyle w:val="TOC3"/>
        <w:rPr>
          <w:rFonts w:asciiTheme="minorHAnsi" w:eastAsiaTheme="minorEastAsia" w:hAnsiTheme="minorHAnsi" w:cstheme="minorBidi"/>
          <w:sz w:val="22"/>
          <w:szCs w:val="22"/>
          <w:lang w:eastAsia="en-GB"/>
        </w:rPr>
      </w:pPr>
      <w:r>
        <w:t>15.1.24</w:t>
      </w:r>
      <w:r>
        <w:rPr>
          <w:rFonts w:asciiTheme="minorHAnsi" w:eastAsiaTheme="minorEastAsia" w:hAnsiTheme="minorHAnsi" w:cstheme="minorBidi"/>
          <w:sz w:val="22"/>
          <w:szCs w:val="22"/>
          <w:lang w:eastAsia="en-GB"/>
        </w:rPr>
        <w:tab/>
      </w:r>
      <w:r>
        <w:t>(FS_CNO) - Study on Core Network Overload solutions</w:t>
      </w:r>
      <w:r>
        <w:tab/>
      </w:r>
      <w:r w:rsidR="008F6311">
        <w:fldChar w:fldCharType="begin" w:fldLock="1"/>
      </w:r>
      <w:r>
        <w:instrText xml:space="preserve"> PAGEREF _Toc445803487 \h </w:instrText>
      </w:r>
      <w:r w:rsidR="008F6311">
        <w:fldChar w:fldCharType="separate"/>
      </w:r>
      <w:r>
        <w:t>75</w:t>
      </w:r>
      <w:r w:rsidR="008F6311">
        <w:fldChar w:fldCharType="end"/>
      </w:r>
    </w:p>
    <w:p w:rsidR="00B4603F" w:rsidRDefault="00B4603F">
      <w:pPr>
        <w:pStyle w:val="TOC3"/>
        <w:rPr>
          <w:rFonts w:asciiTheme="minorHAnsi" w:eastAsiaTheme="minorEastAsia" w:hAnsiTheme="minorHAnsi" w:cstheme="minorBidi"/>
          <w:sz w:val="22"/>
          <w:szCs w:val="22"/>
          <w:lang w:eastAsia="en-GB"/>
        </w:rPr>
      </w:pPr>
      <w:r>
        <w:t>15.1.25</w:t>
      </w:r>
      <w:r>
        <w:rPr>
          <w:rFonts w:asciiTheme="minorHAnsi" w:eastAsiaTheme="minorEastAsia" w:hAnsiTheme="minorHAnsi" w:cstheme="minorBidi"/>
          <w:sz w:val="22"/>
          <w:szCs w:val="22"/>
          <w:lang w:eastAsia="en-GB"/>
        </w:rPr>
        <w:tab/>
      </w:r>
      <w:r>
        <w:t>(FS_SEEE) - Study on System Enhancements for Energy Efficiency</w:t>
      </w:r>
      <w:r>
        <w:tab/>
      </w:r>
      <w:r w:rsidR="008F6311">
        <w:fldChar w:fldCharType="begin" w:fldLock="1"/>
      </w:r>
      <w:r>
        <w:instrText xml:space="preserve"> PAGEREF _Toc445803488 \h </w:instrText>
      </w:r>
      <w:r w:rsidR="008F6311">
        <w:fldChar w:fldCharType="separate"/>
      </w:r>
      <w:r>
        <w:t>75</w:t>
      </w:r>
      <w:r w:rsidR="008F6311">
        <w:fldChar w:fldCharType="end"/>
      </w:r>
    </w:p>
    <w:p w:rsidR="00B4603F" w:rsidRDefault="00B4603F">
      <w:pPr>
        <w:pStyle w:val="TOC3"/>
        <w:rPr>
          <w:rFonts w:asciiTheme="minorHAnsi" w:eastAsiaTheme="minorEastAsia" w:hAnsiTheme="minorHAnsi" w:cstheme="minorBidi"/>
          <w:sz w:val="22"/>
          <w:szCs w:val="22"/>
          <w:lang w:eastAsia="en-GB"/>
        </w:rPr>
      </w:pPr>
      <w:r>
        <w:t>15.1.26</w:t>
      </w:r>
      <w:r>
        <w:rPr>
          <w:rFonts w:asciiTheme="minorHAnsi" w:eastAsiaTheme="minorEastAsia" w:hAnsiTheme="minorHAnsi" w:cstheme="minorBidi"/>
          <w:sz w:val="22"/>
          <w:szCs w:val="22"/>
          <w:lang w:eastAsia="en-GB"/>
        </w:rPr>
        <w:tab/>
      </w:r>
      <w:r>
        <w:t>(FS_UMONC_sas) - SA2 part of Study on Usage Monitoring Control PCC Enhancement</w:t>
      </w:r>
      <w:r>
        <w:tab/>
      </w:r>
      <w:r w:rsidR="008F6311">
        <w:fldChar w:fldCharType="begin" w:fldLock="1"/>
      </w:r>
      <w:r>
        <w:instrText xml:space="preserve"> PAGEREF _Toc445803489 \h </w:instrText>
      </w:r>
      <w:r w:rsidR="008F6311">
        <w:fldChar w:fldCharType="separate"/>
      </w:r>
      <w:r>
        <w:t>75</w:t>
      </w:r>
      <w:r w:rsidR="008F6311">
        <w:fldChar w:fldCharType="end"/>
      </w:r>
    </w:p>
    <w:p w:rsidR="00B4603F" w:rsidRDefault="00B4603F">
      <w:pPr>
        <w:pStyle w:val="TOC2"/>
        <w:rPr>
          <w:rFonts w:asciiTheme="minorHAnsi" w:eastAsiaTheme="minorEastAsia" w:hAnsiTheme="minorHAnsi" w:cstheme="minorBidi"/>
          <w:sz w:val="22"/>
          <w:szCs w:val="22"/>
          <w:lang w:eastAsia="en-GB"/>
        </w:rPr>
      </w:pPr>
      <w:r>
        <w:t>15.1C</w:t>
      </w:r>
      <w:r>
        <w:rPr>
          <w:rFonts w:asciiTheme="minorHAnsi" w:eastAsiaTheme="minorEastAsia" w:hAnsiTheme="minorHAnsi" w:cstheme="minorBidi"/>
          <w:sz w:val="22"/>
          <w:szCs w:val="22"/>
          <w:lang w:eastAsia="en-GB"/>
        </w:rPr>
        <w:tab/>
      </w:r>
      <w:r>
        <w:t>SA WG3 Studies</w:t>
      </w:r>
      <w:r>
        <w:tab/>
      </w:r>
      <w:r w:rsidR="008F6311">
        <w:fldChar w:fldCharType="begin" w:fldLock="1"/>
      </w:r>
      <w:r>
        <w:instrText xml:space="preserve"> PAGEREF _Toc445803490 \h </w:instrText>
      </w:r>
      <w:r w:rsidR="008F6311">
        <w:fldChar w:fldCharType="separate"/>
      </w:r>
      <w:r>
        <w:t>75</w:t>
      </w:r>
      <w:r w:rsidR="008F6311">
        <w:fldChar w:fldCharType="end"/>
      </w:r>
    </w:p>
    <w:p w:rsidR="00B4603F" w:rsidRDefault="00B4603F">
      <w:pPr>
        <w:pStyle w:val="TOC3"/>
        <w:rPr>
          <w:rFonts w:asciiTheme="minorHAnsi" w:eastAsiaTheme="minorEastAsia" w:hAnsiTheme="minorHAnsi" w:cstheme="minorBidi"/>
          <w:sz w:val="22"/>
          <w:szCs w:val="22"/>
          <w:lang w:eastAsia="en-GB"/>
        </w:rPr>
      </w:pPr>
      <w:r>
        <w:t>15.1.27</w:t>
      </w:r>
      <w:r>
        <w:rPr>
          <w:rFonts w:asciiTheme="minorHAnsi" w:eastAsiaTheme="minorEastAsia" w:hAnsiTheme="minorHAnsi" w:cstheme="minorBidi"/>
          <w:sz w:val="22"/>
          <w:szCs w:val="22"/>
          <w:lang w:eastAsia="en-GB"/>
        </w:rPr>
        <w:tab/>
      </w:r>
      <w:r>
        <w:t>(FS_SSO_Int_Sec) - Study on Security aspects of Integration of Single Sign-On (SSO) frameworks with 3GPP networks</w:t>
      </w:r>
      <w:r>
        <w:tab/>
      </w:r>
      <w:r w:rsidR="008F6311">
        <w:fldChar w:fldCharType="begin" w:fldLock="1"/>
      </w:r>
      <w:r>
        <w:instrText xml:space="preserve"> PAGEREF _Toc445803491 \h </w:instrText>
      </w:r>
      <w:r w:rsidR="008F6311">
        <w:fldChar w:fldCharType="separate"/>
      </w:r>
      <w:r>
        <w:t>75</w:t>
      </w:r>
      <w:r w:rsidR="008F6311">
        <w:fldChar w:fldCharType="end"/>
      </w:r>
    </w:p>
    <w:p w:rsidR="00B4603F" w:rsidRDefault="00B4603F">
      <w:pPr>
        <w:pStyle w:val="TOC3"/>
        <w:rPr>
          <w:rFonts w:asciiTheme="minorHAnsi" w:eastAsiaTheme="minorEastAsia" w:hAnsiTheme="minorHAnsi" w:cstheme="minorBidi"/>
          <w:sz w:val="22"/>
          <w:szCs w:val="22"/>
          <w:lang w:eastAsia="en-GB"/>
        </w:rPr>
      </w:pPr>
      <w:r>
        <w:t>15.1.28</w:t>
      </w:r>
      <w:r>
        <w:rPr>
          <w:rFonts w:asciiTheme="minorHAnsi" w:eastAsiaTheme="minorEastAsia" w:hAnsiTheme="minorHAnsi" w:cstheme="minorBidi"/>
          <w:sz w:val="22"/>
          <w:szCs w:val="22"/>
          <w:lang w:eastAsia="en-GB"/>
        </w:rPr>
        <w:tab/>
      </w:r>
      <w:r>
        <w:t>(FS_IOPS_Sec) - Study on Security Aspects of Isolated E-UTRAN Operation for Public Safety</w:t>
      </w:r>
      <w:r>
        <w:tab/>
      </w:r>
      <w:r w:rsidR="008F6311">
        <w:fldChar w:fldCharType="begin" w:fldLock="1"/>
      </w:r>
      <w:r>
        <w:instrText xml:space="preserve"> PAGEREF _Toc445803492 \h </w:instrText>
      </w:r>
      <w:r w:rsidR="008F6311">
        <w:fldChar w:fldCharType="separate"/>
      </w:r>
      <w:r>
        <w:t>75</w:t>
      </w:r>
      <w:r w:rsidR="008F6311">
        <w:fldChar w:fldCharType="end"/>
      </w:r>
    </w:p>
    <w:p w:rsidR="00B4603F" w:rsidRDefault="00B4603F">
      <w:pPr>
        <w:pStyle w:val="TOC2"/>
        <w:rPr>
          <w:rFonts w:asciiTheme="minorHAnsi" w:eastAsiaTheme="minorEastAsia" w:hAnsiTheme="minorHAnsi" w:cstheme="minorBidi"/>
          <w:sz w:val="22"/>
          <w:szCs w:val="22"/>
          <w:lang w:eastAsia="en-GB"/>
        </w:rPr>
      </w:pPr>
      <w:r>
        <w:t>15.1D</w:t>
      </w:r>
      <w:r>
        <w:rPr>
          <w:rFonts w:asciiTheme="minorHAnsi" w:eastAsiaTheme="minorEastAsia" w:hAnsiTheme="minorHAnsi" w:cstheme="minorBidi"/>
          <w:sz w:val="22"/>
          <w:szCs w:val="22"/>
          <w:lang w:eastAsia="en-GB"/>
        </w:rPr>
        <w:tab/>
      </w:r>
      <w:r>
        <w:t>SA WG4 Studies</w:t>
      </w:r>
      <w:r>
        <w:tab/>
      </w:r>
      <w:r w:rsidR="008F6311">
        <w:fldChar w:fldCharType="begin" w:fldLock="1"/>
      </w:r>
      <w:r>
        <w:instrText xml:space="preserve"> PAGEREF _Toc445803493 \h </w:instrText>
      </w:r>
      <w:r w:rsidR="008F6311">
        <w:fldChar w:fldCharType="separate"/>
      </w:r>
      <w:r>
        <w:t>75</w:t>
      </w:r>
      <w:r w:rsidR="008F6311">
        <w:fldChar w:fldCharType="end"/>
      </w:r>
    </w:p>
    <w:p w:rsidR="00B4603F" w:rsidRDefault="00B4603F">
      <w:pPr>
        <w:pStyle w:val="TOC3"/>
        <w:rPr>
          <w:rFonts w:asciiTheme="minorHAnsi" w:eastAsiaTheme="minorEastAsia" w:hAnsiTheme="minorHAnsi" w:cstheme="minorBidi"/>
          <w:sz w:val="22"/>
          <w:szCs w:val="22"/>
          <w:lang w:eastAsia="en-GB"/>
        </w:rPr>
      </w:pPr>
      <w:r>
        <w:t>15.1.29</w:t>
      </w:r>
      <w:r>
        <w:rPr>
          <w:rFonts w:asciiTheme="minorHAnsi" w:eastAsiaTheme="minorEastAsia" w:hAnsiTheme="minorHAnsi" w:cstheme="minorBidi"/>
          <w:sz w:val="22"/>
          <w:szCs w:val="22"/>
          <w:lang w:eastAsia="en-GB"/>
        </w:rPr>
        <w:tab/>
      </w:r>
      <w:r>
        <w:t>(FS_VE_3MS) – Study on Video Enhancements in 3GPP Multimedia Services</w:t>
      </w:r>
      <w:r>
        <w:tab/>
      </w:r>
      <w:r w:rsidR="008F6311">
        <w:fldChar w:fldCharType="begin" w:fldLock="1"/>
      </w:r>
      <w:r>
        <w:instrText xml:space="preserve"> PAGEREF _Toc445803494 \h </w:instrText>
      </w:r>
      <w:r w:rsidR="008F6311">
        <w:fldChar w:fldCharType="separate"/>
      </w:r>
      <w:r>
        <w:t>75</w:t>
      </w:r>
      <w:r w:rsidR="008F6311">
        <w:fldChar w:fldCharType="end"/>
      </w:r>
    </w:p>
    <w:p w:rsidR="00B4603F" w:rsidRDefault="00B4603F">
      <w:pPr>
        <w:pStyle w:val="TOC2"/>
        <w:rPr>
          <w:rFonts w:asciiTheme="minorHAnsi" w:eastAsiaTheme="minorEastAsia" w:hAnsiTheme="minorHAnsi" w:cstheme="minorBidi"/>
          <w:sz w:val="22"/>
          <w:szCs w:val="22"/>
          <w:lang w:eastAsia="en-GB"/>
        </w:rPr>
      </w:pPr>
      <w:r>
        <w:t>15.1E</w:t>
      </w:r>
      <w:r>
        <w:rPr>
          <w:rFonts w:asciiTheme="minorHAnsi" w:eastAsiaTheme="minorEastAsia" w:hAnsiTheme="minorHAnsi" w:cstheme="minorBidi"/>
          <w:sz w:val="22"/>
          <w:szCs w:val="22"/>
          <w:lang w:eastAsia="en-GB"/>
        </w:rPr>
        <w:tab/>
      </w:r>
      <w:r>
        <w:t>SA WG5 Studies</w:t>
      </w:r>
      <w:r>
        <w:tab/>
      </w:r>
      <w:r w:rsidR="008F6311">
        <w:fldChar w:fldCharType="begin" w:fldLock="1"/>
      </w:r>
      <w:r>
        <w:instrText xml:space="preserve"> PAGEREF _Toc445803495 \h </w:instrText>
      </w:r>
      <w:r w:rsidR="008F6311">
        <w:fldChar w:fldCharType="separate"/>
      </w:r>
      <w:r>
        <w:t>75</w:t>
      </w:r>
      <w:r w:rsidR="008F6311">
        <w:fldChar w:fldCharType="end"/>
      </w:r>
    </w:p>
    <w:p w:rsidR="00B4603F" w:rsidRDefault="00B4603F">
      <w:pPr>
        <w:pStyle w:val="TOC3"/>
        <w:rPr>
          <w:rFonts w:asciiTheme="minorHAnsi" w:eastAsiaTheme="minorEastAsia" w:hAnsiTheme="minorHAnsi" w:cstheme="minorBidi"/>
          <w:sz w:val="22"/>
          <w:szCs w:val="22"/>
          <w:lang w:eastAsia="en-GB"/>
        </w:rPr>
      </w:pPr>
      <w:r>
        <w:t>15.1.30</w:t>
      </w:r>
      <w:r>
        <w:rPr>
          <w:rFonts w:asciiTheme="minorHAnsi" w:eastAsiaTheme="minorEastAsia" w:hAnsiTheme="minorHAnsi" w:cstheme="minorBidi"/>
          <w:sz w:val="22"/>
          <w:szCs w:val="22"/>
          <w:lang w:eastAsia="en-GB"/>
        </w:rPr>
        <w:tab/>
      </w:r>
      <w:r>
        <w:t>(FS_OAM_AP_Itf-N) - Study on Application and Partitioning of Itf-N</w:t>
      </w:r>
      <w:r>
        <w:tab/>
      </w:r>
      <w:r w:rsidR="008F6311">
        <w:fldChar w:fldCharType="begin" w:fldLock="1"/>
      </w:r>
      <w:r>
        <w:instrText xml:space="preserve"> PAGEREF _Toc445803496 \h </w:instrText>
      </w:r>
      <w:r w:rsidR="008F6311">
        <w:fldChar w:fldCharType="separate"/>
      </w:r>
      <w:r>
        <w:t>75</w:t>
      </w:r>
      <w:r w:rsidR="008F6311">
        <w:fldChar w:fldCharType="end"/>
      </w:r>
    </w:p>
    <w:p w:rsidR="00B4603F" w:rsidRDefault="00B4603F">
      <w:pPr>
        <w:pStyle w:val="TOC3"/>
        <w:rPr>
          <w:rFonts w:asciiTheme="minorHAnsi" w:eastAsiaTheme="minorEastAsia" w:hAnsiTheme="minorHAnsi" w:cstheme="minorBidi"/>
          <w:sz w:val="22"/>
          <w:szCs w:val="22"/>
          <w:lang w:eastAsia="en-GB"/>
        </w:rPr>
      </w:pPr>
      <w:r>
        <w:t>15.1.31</w:t>
      </w:r>
      <w:r>
        <w:rPr>
          <w:rFonts w:asciiTheme="minorHAnsi" w:eastAsiaTheme="minorEastAsia" w:hAnsiTheme="minorHAnsi" w:cstheme="minorBidi"/>
          <w:sz w:val="22"/>
          <w:szCs w:val="22"/>
          <w:lang w:eastAsia="en-GB"/>
        </w:rPr>
        <w:tab/>
      </w:r>
      <w:r>
        <w:t>(FS_REVOLTE_IMS_CH) - Charging aspects on Roaming End-to-end scenarios with VoLTE IMS and interconnecting networks</w:t>
      </w:r>
      <w:r>
        <w:tab/>
      </w:r>
      <w:r w:rsidR="008F6311">
        <w:fldChar w:fldCharType="begin" w:fldLock="1"/>
      </w:r>
      <w:r>
        <w:instrText xml:space="preserve"> PAGEREF _Toc445803497 \h </w:instrText>
      </w:r>
      <w:r w:rsidR="008F6311">
        <w:fldChar w:fldCharType="separate"/>
      </w:r>
      <w:r>
        <w:t>75</w:t>
      </w:r>
      <w:r w:rsidR="008F6311">
        <w:fldChar w:fldCharType="end"/>
      </w:r>
    </w:p>
    <w:p w:rsidR="00B4603F" w:rsidRDefault="00B4603F">
      <w:pPr>
        <w:pStyle w:val="TOC3"/>
        <w:rPr>
          <w:rFonts w:asciiTheme="minorHAnsi" w:eastAsiaTheme="minorEastAsia" w:hAnsiTheme="minorHAnsi" w:cstheme="minorBidi"/>
          <w:sz w:val="22"/>
          <w:szCs w:val="22"/>
          <w:lang w:eastAsia="en-GB"/>
        </w:rPr>
      </w:pPr>
      <w:r>
        <w:t>15.1.32</w:t>
      </w:r>
      <w:r>
        <w:rPr>
          <w:rFonts w:asciiTheme="minorHAnsi" w:eastAsiaTheme="minorEastAsia" w:hAnsiTheme="minorHAnsi" w:cstheme="minorBidi"/>
          <w:sz w:val="22"/>
          <w:szCs w:val="22"/>
          <w:lang w:eastAsia="en-GB"/>
        </w:rPr>
        <w:tab/>
      </w:r>
      <w:r>
        <w:t>(FS_OAM_VIRNET) - Study on Network Management of Virtualized Networks</w:t>
      </w:r>
      <w:r>
        <w:tab/>
      </w:r>
      <w:r w:rsidR="008F6311">
        <w:fldChar w:fldCharType="begin" w:fldLock="1"/>
      </w:r>
      <w:r>
        <w:instrText xml:space="preserve"> PAGEREF _Toc445803498 \h </w:instrText>
      </w:r>
      <w:r w:rsidR="008F6311">
        <w:fldChar w:fldCharType="separate"/>
      </w:r>
      <w:r>
        <w:t>76</w:t>
      </w:r>
      <w:r w:rsidR="008F6311">
        <w:fldChar w:fldCharType="end"/>
      </w:r>
    </w:p>
    <w:p w:rsidR="00B4603F" w:rsidRDefault="00B4603F">
      <w:pPr>
        <w:pStyle w:val="TOC2"/>
        <w:rPr>
          <w:rFonts w:asciiTheme="minorHAnsi" w:eastAsiaTheme="minorEastAsia" w:hAnsiTheme="minorHAnsi" w:cstheme="minorBidi"/>
          <w:sz w:val="22"/>
          <w:szCs w:val="22"/>
          <w:lang w:eastAsia="en-GB"/>
        </w:rPr>
      </w:pPr>
      <w:r>
        <w:t>15.1F</w:t>
      </w:r>
      <w:r>
        <w:rPr>
          <w:rFonts w:asciiTheme="minorHAnsi" w:eastAsiaTheme="minorEastAsia" w:hAnsiTheme="minorHAnsi" w:cstheme="minorBidi"/>
          <w:sz w:val="22"/>
          <w:szCs w:val="22"/>
          <w:lang w:eastAsia="en-GB"/>
        </w:rPr>
        <w:tab/>
      </w:r>
      <w:r>
        <w:t>SA WG6 Studies</w:t>
      </w:r>
      <w:r>
        <w:tab/>
      </w:r>
      <w:r w:rsidR="008F6311">
        <w:fldChar w:fldCharType="begin" w:fldLock="1"/>
      </w:r>
      <w:r>
        <w:instrText xml:space="preserve"> PAGEREF _Toc445803499 \h </w:instrText>
      </w:r>
      <w:r w:rsidR="008F6311">
        <w:fldChar w:fldCharType="separate"/>
      </w:r>
      <w:r>
        <w:t>76</w:t>
      </w:r>
      <w:r w:rsidR="008F6311">
        <w:fldChar w:fldCharType="end"/>
      </w:r>
    </w:p>
    <w:p w:rsidR="00B4603F" w:rsidRDefault="00B4603F">
      <w:pPr>
        <w:pStyle w:val="TOC3"/>
        <w:rPr>
          <w:rFonts w:asciiTheme="minorHAnsi" w:eastAsiaTheme="minorEastAsia" w:hAnsiTheme="minorHAnsi" w:cstheme="minorBidi"/>
          <w:sz w:val="22"/>
          <w:szCs w:val="22"/>
          <w:lang w:eastAsia="en-GB"/>
        </w:rPr>
      </w:pPr>
      <w:r>
        <w:t>15.1.33</w:t>
      </w:r>
      <w:r>
        <w:rPr>
          <w:rFonts w:asciiTheme="minorHAnsi" w:eastAsiaTheme="minorEastAsia" w:hAnsiTheme="minorHAnsi" w:cstheme="minorBidi"/>
          <w:sz w:val="22"/>
          <w:szCs w:val="22"/>
          <w:lang w:eastAsia="en-GB"/>
        </w:rPr>
        <w:tab/>
      </w:r>
      <w:r>
        <w:t>(MCPTT) Study on Application Architecture to support MCPTT</w:t>
      </w:r>
      <w:r>
        <w:tab/>
      </w:r>
      <w:r w:rsidR="008F6311">
        <w:fldChar w:fldCharType="begin" w:fldLock="1"/>
      </w:r>
      <w:r>
        <w:instrText xml:space="preserve"> PAGEREF _Toc445803500 \h </w:instrText>
      </w:r>
      <w:r w:rsidR="008F6311">
        <w:fldChar w:fldCharType="separate"/>
      </w:r>
      <w:r>
        <w:t>76</w:t>
      </w:r>
      <w:r w:rsidR="008F6311">
        <w:fldChar w:fldCharType="end"/>
      </w:r>
    </w:p>
    <w:p w:rsidR="00B4603F" w:rsidRDefault="00B4603F">
      <w:pPr>
        <w:pStyle w:val="TOC2"/>
        <w:rPr>
          <w:rFonts w:asciiTheme="minorHAnsi" w:eastAsiaTheme="minorEastAsia" w:hAnsiTheme="minorHAnsi" w:cstheme="minorBidi"/>
          <w:sz w:val="22"/>
          <w:szCs w:val="22"/>
          <w:lang w:eastAsia="en-GB"/>
        </w:rPr>
      </w:pPr>
      <w:r>
        <w:t>15.2</w:t>
      </w:r>
      <w:r>
        <w:rPr>
          <w:rFonts w:asciiTheme="minorHAnsi" w:eastAsiaTheme="minorEastAsia" w:hAnsiTheme="minorHAnsi" w:cstheme="minorBidi"/>
          <w:sz w:val="22"/>
          <w:szCs w:val="22"/>
          <w:lang w:eastAsia="en-GB"/>
        </w:rPr>
        <w:tab/>
      </w:r>
      <w:r>
        <w:t>Ongoing Studies</w:t>
      </w:r>
      <w:r>
        <w:tab/>
      </w:r>
      <w:r w:rsidR="008F6311">
        <w:fldChar w:fldCharType="begin" w:fldLock="1"/>
      </w:r>
      <w:r>
        <w:instrText xml:space="preserve"> PAGEREF _Toc445803501 \h </w:instrText>
      </w:r>
      <w:r w:rsidR="008F6311">
        <w:fldChar w:fldCharType="separate"/>
      </w:r>
      <w:r>
        <w:t>76</w:t>
      </w:r>
      <w:r w:rsidR="008F6311">
        <w:fldChar w:fldCharType="end"/>
      </w:r>
    </w:p>
    <w:p w:rsidR="00B4603F" w:rsidRDefault="00B4603F">
      <w:pPr>
        <w:pStyle w:val="TOC2"/>
        <w:rPr>
          <w:rFonts w:asciiTheme="minorHAnsi" w:eastAsiaTheme="minorEastAsia" w:hAnsiTheme="minorHAnsi" w:cstheme="minorBidi"/>
          <w:sz w:val="22"/>
          <w:szCs w:val="22"/>
          <w:lang w:eastAsia="en-GB"/>
        </w:rPr>
      </w:pPr>
      <w:r>
        <w:t>15.2A</w:t>
      </w:r>
      <w:r>
        <w:rPr>
          <w:rFonts w:asciiTheme="minorHAnsi" w:eastAsiaTheme="minorEastAsia" w:hAnsiTheme="minorHAnsi" w:cstheme="minorBidi"/>
          <w:sz w:val="22"/>
          <w:szCs w:val="22"/>
          <w:lang w:eastAsia="en-GB"/>
        </w:rPr>
        <w:tab/>
      </w:r>
      <w:r>
        <w:t>SA WG1 Studies</w:t>
      </w:r>
      <w:r>
        <w:tab/>
      </w:r>
      <w:r w:rsidR="008F6311">
        <w:fldChar w:fldCharType="begin" w:fldLock="1"/>
      </w:r>
      <w:r>
        <w:instrText xml:space="preserve"> PAGEREF _Toc445803502 \h </w:instrText>
      </w:r>
      <w:r w:rsidR="008F6311">
        <w:fldChar w:fldCharType="separate"/>
      </w:r>
      <w:r>
        <w:t>76</w:t>
      </w:r>
      <w:r w:rsidR="008F6311">
        <w:fldChar w:fldCharType="end"/>
      </w:r>
    </w:p>
    <w:p w:rsidR="00B4603F" w:rsidRDefault="00B4603F">
      <w:pPr>
        <w:pStyle w:val="TOC3"/>
        <w:rPr>
          <w:rFonts w:asciiTheme="minorHAnsi" w:eastAsiaTheme="minorEastAsia" w:hAnsiTheme="minorHAnsi" w:cstheme="minorBidi"/>
          <w:sz w:val="22"/>
          <w:szCs w:val="22"/>
          <w:lang w:eastAsia="en-GB"/>
        </w:rPr>
      </w:pPr>
      <w:r>
        <w:t>15.2.1</w:t>
      </w:r>
      <w:r>
        <w:rPr>
          <w:rFonts w:asciiTheme="minorHAnsi" w:eastAsiaTheme="minorEastAsia" w:hAnsiTheme="minorHAnsi" w:cstheme="minorBidi"/>
          <w:sz w:val="22"/>
          <w:szCs w:val="22"/>
          <w:lang w:eastAsia="en-GB"/>
        </w:rPr>
        <w:tab/>
      </w:r>
      <w:r>
        <w:t>(FS_SMARTER) Study on New Services and Markets Technology Enablers</w:t>
      </w:r>
      <w:r>
        <w:tab/>
      </w:r>
      <w:r w:rsidR="008F6311">
        <w:fldChar w:fldCharType="begin" w:fldLock="1"/>
      </w:r>
      <w:r>
        <w:instrText xml:space="preserve"> PAGEREF _Toc445803503 \h </w:instrText>
      </w:r>
      <w:r w:rsidR="008F6311">
        <w:fldChar w:fldCharType="separate"/>
      </w:r>
      <w:r>
        <w:t>76</w:t>
      </w:r>
      <w:r w:rsidR="008F6311">
        <w:fldChar w:fldCharType="end"/>
      </w:r>
    </w:p>
    <w:p w:rsidR="00B4603F" w:rsidRDefault="00B4603F">
      <w:pPr>
        <w:pStyle w:val="TOC3"/>
        <w:rPr>
          <w:rFonts w:asciiTheme="minorHAnsi" w:eastAsiaTheme="minorEastAsia" w:hAnsiTheme="minorHAnsi" w:cstheme="minorBidi"/>
          <w:sz w:val="22"/>
          <w:szCs w:val="22"/>
          <w:lang w:eastAsia="en-GB"/>
        </w:rPr>
      </w:pPr>
      <w:r>
        <w:t>15.2.2</w:t>
      </w:r>
      <w:r>
        <w:rPr>
          <w:rFonts w:asciiTheme="minorHAnsi" w:eastAsiaTheme="minorEastAsia" w:hAnsiTheme="minorHAnsi" w:cstheme="minorBidi"/>
          <w:sz w:val="22"/>
          <w:szCs w:val="22"/>
          <w:lang w:eastAsia="en-GB"/>
        </w:rPr>
        <w:tab/>
      </w:r>
      <w:r>
        <w:t>(FS_SMARTER-mIoT) FS_SMARTER - massive Internet of Things</w:t>
      </w:r>
      <w:r>
        <w:tab/>
      </w:r>
      <w:r w:rsidR="008F6311">
        <w:fldChar w:fldCharType="begin" w:fldLock="1"/>
      </w:r>
      <w:r>
        <w:instrText xml:space="preserve"> PAGEREF _Toc445803504 \h </w:instrText>
      </w:r>
      <w:r w:rsidR="008F6311">
        <w:fldChar w:fldCharType="separate"/>
      </w:r>
      <w:r>
        <w:t>77</w:t>
      </w:r>
      <w:r w:rsidR="008F6311">
        <w:fldChar w:fldCharType="end"/>
      </w:r>
    </w:p>
    <w:p w:rsidR="00B4603F" w:rsidRDefault="00B4603F">
      <w:pPr>
        <w:pStyle w:val="TOC3"/>
        <w:rPr>
          <w:rFonts w:asciiTheme="minorHAnsi" w:eastAsiaTheme="minorEastAsia" w:hAnsiTheme="minorHAnsi" w:cstheme="minorBidi"/>
          <w:sz w:val="22"/>
          <w:szCs w:val="22"/>
          <w:lang w:eastAsia="en-GB"/>
        </w:rPr>
      </w:pPr>
      <w:r>
        <w:t>15.2.3</w:t>
      </w:r>
      <w:r>
        <w:rPr>
          <w:rFonts w:asciiTheme="minorHAnsi" w:eastAsiaTheme="minorEastAsia" w:hAnsiTheme="minorHAnsi" w:cstheme="minorBidi"/>
          <w:sz w:val="22"/>
          <w:szCs w:val="22"/>
          <w:lang w:eastAsia="en-GB"/>
        </w:rPr>
        <w:tab/>
      </w:r>
      <w:r>
        <w:t>(FS_SMARTER-CRIC) - Critical Communications</w:t>
      </w:r>
      <w:r>
        <w:tab/>
      </w:r>
      <w:r w:rsidR="008F6311">
        <w:fldChar w:fldCharType="begin" w:fldLock="1"/>
      </w:r>
      <w:r>
        <w:instrText xml:space="preserve"> PAGEREF _Toc445803505 \h </w:instrText>
      </w:r>
      <w:r w:rsidR="008F6311">
        <w:fldChar w:fldCharType="separate"/>
      </w:r>
      <w:r>
        <w:t>78</w:t>
      </w:r>
      <w:r w:rsidR="008F6311">
        <w:fldChar w:fldCharType="end"/>
      </w:r>
    </w:p>
    <w:p w:rsidR="00B4603F" w:rsidRDefault="00B4603F">
      <w:pPr>
        <w:pStyle w:val="TOC3"/>
        <w:rPr>
          <w:rFonts w:asciiTheme="minorHAnsi" w:eastAsiaTheme="minorEastAsia" w:hAnsiTheme="minorHAnsi" w:cstheme="minorBidi"/>
          <w:sz w:val="22"/>
          <w:szCs w:val="22"/>
          <w:lang w:eastAsia="en-GB"/>
        </w:rPr>
      </w:pPr>
      <w:r>
        <w:t>15.2.4</w:t>
      </w:r>
      <w:r>
        <w:rPr>
          <w:rFonts w:asciiTheme="minorHAnsi" w:eastAsiaTheme="minorEastAsia" w:hAnsiTheme="minorHAnsi" w:cstheme="minorBidi"/>
          <w:sz w:val="22"/>
          <w:szCs w:val="22"/>
          <w:lang w:eastAsia="en-GB"/>
        </w:rPr>
        <w:tab/>
      </w:r>
      <w:r>
        <w:t>(FS_SMARTER-eMBB) - enhanced Mobile Broadband</w:t>
      </w:r>
      <w:r>
        <w:tab/>
      </w:r>
      <w:r w:rsidR="008F6311">
        <w:fldChar w:fldCharType="begin" w:fldLock="1"/>
      </w:r>
      <w:r>
        <w:instrText xml:space="preserve"> PAGEREF _Toc445803506 \h </w:instrText>
      </w:r>
      <w:r w:rsidR="008F6311">
        <w:fldChar w:fldCharType="separate"/>
      </w:r>
      <w:r>
        <w:t>78</w:t>
      </w:r>
      <w:r w:rsidR="008F6311">
        <w:fldChar w:fldCharType="end"/>
      </w:r>
    </w:p>
    <w:p w:rsidR="00B4603F" w:rsidRDefault="00B4603F">
      <w:pPr>
        <w:pStyle w:val="TOC3"/>
        <w:rPr>
          <w:rFonts w:asciiTheme="minorHAnsi" w:eastAsiaTheme="minorEastAsia" w:hAnsiTheme="minorHAnsi" w:cstheme="minorBidi"/>
          <w:sz w:val="22"/>
          <w:szCs w:val="22"/>
          <w:lang w:eastAsia="en-GB"/>
        </w:rPr>
      </w:pPr>
      <w:r>
        <w:lastRenderedPageBreak/>
        <w:t>15.2.5</w:t>
      </w:r>
      <w:r>
        <w:rPr>
          <w:rFonts w:asciiTheme="minorHAnsi" w:eastAsiaTheme="minorEastAsia" w:hAnsiTheme="minorHAnsi" w:cstheme="minorBidi"/>
          <w:sz w:val="22"/>
          <w:szCs w:val="22"/>
          <w:lang w:eastAsia="en-GB"/>
        </w:rPr>
        <w:tab/>
      </w:r>
      <w:r>
        <w:t>(FS_SMARTER-NEO) - Network Operation</w:t>
      </w:r>
      <w:r>
        <w:tab/>
      </w:r>
      <w:r w:rsidR="008F6311">
        <w:fldChar w:fldCharType="begin" w:fldLock="1"/>
      </w:r>
      <w:r>
        <w:instrText xml:space="preserve"> PAGEREF _Toc445803507 \h </w:instrText>
      </w:r>
      <w:r w:rsidR="008F6311">
        <w:fldChar w:fldCharType="separate"/>
      </w:r>
      <w:r>
        <w:t>79</w:t>
      </w:r>
      <w:r w:rsidR="008F6311">
        <w:fldChar w:fldCharType="end"/>
      </w:r>
    </w:p>
    <w:p w:rsidR="00B4603F" w:rsidRDefault="00B4603F">
      <w:pPr>
        <w:pStyle w:val="TOC2"/>
        <w:rPr>
          <w:rFonts w:asciiTheme="minorHAnsi" w:eastAsiaTheme="minorEastAsia" w:hAnsiTheme="minorHAnsi" w:cstheme="minorBidi"/>
          <w:sz w:val="22"/>
          <w:szCs w:val="22"/>
          <w:lang w:eastAsia="en-GB"/>
        </w:rPr>
      </w:pPr>
      <w:r>
        <w:t>15.2B</w:t>
      </w:r>
      <w:r>
        <w:rPr>
          <w:rFonts w:asciiTheme="minorHAnsi" w:eastAsiaTheme="minorEastAsia" w:hAnsiTheme="minorHAnsi" w:cstheme="minorBidi"/>
          <w:sz w:val="22"/>
          <w:szCs w:val="22"/>
          <w:lang w:eastAsia="en-GB"/>
        </w:rPr>
        <w:tab/>
      </w:r>
      <w:r>
        <w:t>SA WG2 Studies</w:t>
      </w:r>
      <w:r>
        <w:tab/>
      </w:r>
      <w:r w:rsidR="008F6311">
        <w:fldChar w:fldCharType="begin" w:fldLock="1"/>
      </w:r>
      <w:r>
        <w:instrText xml:space="preserve"> PAGEREF _Toc445803508 \h </w:instrText>
      </w:r>
      <w:r w:rsidR="008F6311">
        <w:fldChar w:fldCharType="separate"/>
      </w:r>
      <w:r>
        <w:t>79</w:t>
      </w:r>
      <w:r w:rsidR="008F6311">
        <w:fldChar w:fldCharType="end"/>
      </w:r>
    </w:p>
    <w:p w:rsidR="00B4603F" w:rsidRDefault="00B4603F">
      <w:pPr>
        <w:pStyle w:val="TOC3"/>
        <w:rPr>
          <w:rFonts w:asciiTheme="minorHAnsi" w:eastAsiaTheme="minorEastAsia" w:hAnsiTheme="minorHAnsi" w:cstheme="minorBidi"/>
          <w:sz w:val="22"/>
          <w:szCs w:val="22"/>
          <w:lang w:eastAsia="en-GB"/>
        </w:rPr>
      </w:pPr>
      <w:r>
        <w:t>15.2.6</w:t>
      </w:r>
      <w:r>
        <w:rPr>
          <w:rFonts w:asciiTheme="minorHAnsi" w:eastAsiaTheme="minorEastAsia" w:hAnsiTheme="minorHAnsi" w:cstheme="minorBidi"/>
          <w:sz w:val="22"/>
          <w:szCs w:val="22"/>
          <w:lang w:eastAsia="en-GB"/>
        </w:rPr>
        <w:tab/>
      </w:r>
      <w:r>
        <w:t>(FS_V8) Study on S8 Home Routing Architecture</w:t>
      </w:r>
      <w:r>
        <w:tab/>
      </w:r>
      <w:r w:rsidR="008F6311">
        <w:fldChar w:fldCharType="begin" w:fldLock="1"/>
      </w:r>
      <w:r>
        <w:instrText xml:space="preserve"> PAGEREF _Toc445803509 \h </w:instrText>
      </w:r>
      <w:r w:rsidR="008F6311">
        <w:fldChar w:fldCharType="separate"/>
      </w:r>
      <w:r>
        <w:t>79</w:t>
      </w:r>
      <w:r w:rsidR="008F6311">
        <w:fldChar w:fldCharType="end"/>
      </w:r>
    </w:p>
    <w:p w:rsidR="00B4603F" w:rsidRDefault="00B4603F">
      <w:pPr>
        <w:pStyle w:val="TOC3"/>
        <w:rPr>
          <w:rFonts w:asciiTheme="minorHAnsi" w:eastAsiaTheme="minorEastAsia" w:hAnsiTheme="minorHAnsi" w:cstheme="minorBidi"/>
          <w:sz w:val="22"/>
          <w:szCs w:val="22"/>
          <w:lang w:eastAsia="en-GB"/>
        </w:rPr>
      </w:pPr>
      <w:r>
        <w:t>15.2.7</w:t>
      </w:r>
      <w:r>
        <w:rPr>
          <w:rFonts w:asciiTheme="minorHAnsi" w:eastAsiaTheme="minorEastAsia" w:hAnsiTheme="minorHAnsi" w:cstheme="minorBidi"/>
          <w:sz w:val="22"/>
          <w:szCs w:val="22"/>
          <w:lang w:eastAsia="en-GB"/>
        </w:rPr>
        <w:tab/>
      </w:r>
      <w:r>
        <w:t>(FS_AE_CIoT) - Study on architecture enhancements of cellular systems for ultra low complexity and low throughput Internet of Things</w:t>
      </w:r>
      <w:r>
        <w:tab/>
      </w:r>
      <w:r w:rsidR="008F6311">
        <w:fldChar w:fldCharType="begin" w:fldLock="1"/>
      </w:r>
      <w:r>
        <w:instrText xml:space="preserve"> PAGEREF _Toc445803510 \h </w:instrText>
      </w:r>
      <w:r w:rsidR="008F6311">
        <w:fldChar w:fldCharType="separate"/>
      </w:r>
      <w:r>
        <w:t>81</w:t>
      </w:r>
      <w:r w:rsidR="008F6311">
        <w:fldChar w:fldCharType="end"/>
      </w:r>
    </w:p>
    <w:p w:rsidR="00B4603F" w:rsidRDefault="00B4603F">
      <w:pPr>
        <w:pStyle w:val="TOC3"/>
        <w:rPr>
          <w:rFonts w:asciiTheme="minorHAnsi" w:eastAsiaTheme="minorEastAsia" w:hAnsiTheme="minorHAnsi" w:cstheme="minorBidi"/>
          <w:sz w:val="22"/>
          <w:szCs w:val="22"/>
          <w:lang w:eastAsia="en-GB"/>
        </w:rPr>
      </w:pPr>
      <w:r>
        <w:t>15.2.8</w:t>
      </w:r>
      <w:r>
        <w:rPr>
          <w:rFonts w:asciiTheme="minorHAnsi" w:eastAsiaTheme="minorEastAsia" w:hAnsiTheme="minorHAnsi" w:cstheme="minorBidi"/>
          <w:sz w:val="22"/>
          <w:szCs w:val="22"/>
          <w:lang w:eastAsia="en-GB"/>
        </w:rPr>
        <w:tab/>
      </w:r>
      <w:r>
        <w:t>(FS_SEW2) - Study on Phase 2 of the Support of Emergency services over WLAN</w:t>
      </w:r>
      <w:r>
        <w:tab/>
      </w:r>
      <w:r w:rsidR="008F6311">
        <w:fldChar w:fldCharType="begin" w:fldLock="1"/>
      </w:r>
      <w:r>
        <w:instrText xml:space="preserve"> PAGEREF _Toc445803511 \h </w:instrText>
      </w:r>
      <w:r w:rsidR="008F6311">
        <w:fldChar w:fldCharType="separate"/>
      </w:r>
      <w:r>
        <w:t>81</w:t>
      </w:r>
      <w:r w:rsidR="008F6311">
        <w:fldChar w:fldCharType="end"/>
      </w:r>
    </w:p>
    <w:p w:rsidR="00B4603F" w:rsidRDefault="00B4603F">
      <w:pPr>
        <w:pStyle w:val="TOC3"/>
        <w:rPr>
          <w:rFonts w:asciiTheme="minorHAnsi" w:eastAsiaTheme="minorEastAsia" w:hAnsiTheme="minorHAnsi" w:cstheme="minorBidi"/>
          <w:sz w:val="22"/>
          <w:szCs w:val="22"/>
          <w:lang w:eastAsia="en-GB"/>
        </w:rPr>
      </w:pPr>
      <w:r>
        <w:t>15.2.9</w:t>
      </w:r>
      <w:r>
        <w:rPr>
          <w:rFonts w:asciiTheme="minorHAnsi" w:eastAsiaTheme="minorEastAsia" w:hAnsiTheme="minorHAnsi" w:cstheme="minorBidi"/>
          <w:sz w:val="22"/>
          <w:szCs w:val="22"/>
          <w:lang w:eastAsia="en-GB"/>
        </w:rPr>
        <w:tab/>
      </w:r>
      <w:r>
        <w:t>(FS_AULC) - Study on improvement of awareness of user location change</w:t>
      </w:r>
      <w:r>
        <w:tab/>
      </w:r>
      <w:r w:rsidR="008F6311">
        <w:fldChar w:fldCharType="begin" w:fldLock="1"/>
      </w:r>
      <w:r>
        <w:instrText xml:space="preserve"> PAGEREF _Toc445803512 \h </w:instrText>
      </w:r>
      <w:r w:rsidR="008F6311">
        <w:fldChar w:fldCharType="separate"/>
      </w:r>
      <w:r>
        <w:t>82</w:t>
      </w:r>
      <w:r w:rsidR="008F6311">
        <w:fldChar w:fldCharType="end"/>
      </w:r>
    </w:p>
    <w:p w:rsidR="00B4603F" w:rsidRDefault="00B4603F">
      <w:pPr>
        <w:pStyle w:val="TOC3"/>
        <w:rPr>
          <w:rFonts w:asciiTheme="minorHAnsi" w:eastAsiaTheme="minorEastAsia" w:hAnsiTheme="minorHAnsi" w:cstheme="minorBidi"/>
          <w:sz w:val="22"/>
          <w:szCs w:val="22"/>
          <w:lang w:eastAsia="en-GB"/>
        </w:rPr>
      </w:pPr>
      <w:r>
        <w:t>15.2.10</w:t>
      </w:r>
      <w:r>
        <w:rPr>
          <w:rFonts w:asciiTheme="minorHAnsi" w:eastAsiaTheme="minorEastAsia" w:hAnsiTheme="minorHAnsi" w:cstheme="minorBidi"/>
          <w:sz w:val="22"/>
          <w:szCs w:val="22"/>
          <w:lang w:eastAsia="en-GB"/>
        </w:rPr>
        <w:tab/>
      </w:r>
      <w:r>
        <w:t>(FS_eDecor) - Study on Enhancements of Dedicated Core Networks selection mechanism</w:t>
      </w:r>
      <w:r>
        <w:tab/>
      </w:r>
      <w:r w:rsidR="008F6311">
        <w:fldChar w:fldCharType="begin" w:fldLock="1"/>
      </w:r>
      <w:r>
        <w:instrText xml:space="preserve"> PAGEREF _Toc445803513 \h </w:instrText>
      </w:r>
      <w:r w:rsidR="008F6311">
        <w:fldChar w:fldCharType="separate"/>
      </w:r>
      <w:r>
        <w:t>82</w:t>
      </w:r>
      <w:r w:rsidR="008F6311">
        <w:fldChar w:fldCharType="end"/>
      </w:r>
    </w:p>
    <w:p w:rsidR="00B4603F" w:rsidRDefault="00B4603F">
      <w:pPr>
        <w:pStyle w:val="TOC3"/>
        <w:rPr>
          <w:rFonts w:asciiTheme="minorHAnsi" w:eastAsiaTheme="minorEastAsia" w:hAnsiTheme="minorHAnsi" w:cstheme="minorBidi"/>
          <w:sz w:val="22"/>
          <w:szCs w:val="22"/>
          <w:lang w:eastAsia="en-GB"/>
        </w:rPr>
      </w:pPr>
      <w:r>
        <w:t>15.2.11</w:t>
      </w:r>
      <w:r>
        <w:rPr>
          <w:rFonts w:asciiTheme="minorHAnsi" w:eastAsiaTheme="minorEastAsia" w:hAnsiTheme="minorHAnsi" w:cstheme="minorBidi"/>
          <w:sz w:val="22"/>
          <w:szCs w:val="22"/>
          <w:lang w:eastAsia="en-GB"/>
        </w:rPr>
        <w:tab/>
      </w:r>
      <w:r>
        <w:t>(FS_CUPS) - Study on Control and User Plane Separation of EPC nodes</w:t>
      </w:r>
      <w:r>
        <w:tab/>
      </w:r>
      <w:r w:rsidR="008F6311">
        <w:fldChar w:fldCharType="begin" w:fldLock="1"/>
      </w:r>
      <w:r>
        <w:instrText xml:space="preserve"> PAGEREF _Toc445803514 \h </w:instrText>
      </w:r>
      <w:r w:rsidR="008F6311">
        <w:fldChar w:fldCharType="separate"/>
      </w:r>
      <w:r>
        <w:t>82</w:t>
      </w:r>
      <w:r w:rsidR="008F6311">
        <w:fldChar w:fldCharType="end"/>
      </w:r>
    </w:p>
    <w:p w:rsidR="00B4603F" w:rsidRDefault="00B4603F">
      <w:pPr>
        <w:pStyle w:val="TOC3"/>
        <w:rPr>
          <w:rFonts w:asciiTheme="minorHAnsi" w:eastAsiaTheme="minorEastAsia" w:hAnsiTheme="minorHAnsi" w:cstheme="minorBidi"/>
          <w:sz w:val="22"/>
          <w:szCs w:val="22"/>
          <w:lang w:eastAsia="en-GB"/>
        </w:rPr>
      </w:pPr>
      <w:r>
        <w:t>15.2.12</w:t>
      </w:r>
      <w:r>
        <w:rPr>
          <w:rFonts w:asciiTheme="minorHAnsi" w:eastAsiaTheme="minorEastAsia" w:hAnsiTheme="minorHAnsi" w:cstheme="minorBidi"/>
          <w:sz w:val="22"/>
          <w:szCs w:val="22"/>
          <w:lang w:eastAsia="en-GB"/>
        </w:rPr>
        <w:tab/>
      </w:r>
      <w:r>
        <w:t>(FS_SeDOC) - Study on Service Domain Centralization</w:t>
      </w:r>
      <w:r>
        <w:tab/>
      </w:r>
      <w:r w:rsidR="008F6311">
        <w:fldChar w:fldCharType="begin" w:fldLock="1"/>
      </w:r>
      <w:r>
        <w:instrText xml:space="preserve"> PAGEREF _Toc445803515 \h </w:instrText>
      </w:r>
      <w:r w:rsidR="008F6311">
        <w:fldChar w:fldCharType="separate"/>
      </w:r>
      <w:r>
        <w:t>82</w:t>
      </w:r>
      <w:r w:rsidR="008F6311">
        <w:fldChar w:fldCharType="end"/>
      </w:r>
    </w:p>
    <w:p w:rsidR="00B4603F" w:rsidRDefault="00B4603F">
      <w:pPr>
        <w:pStyle w:val="TOC3"/>
        <w:rPr>
          <w:rFonts w:asciiTheme="minorHAnsi" w:eastAsiaTheme="minorEastAsia" w:hAnsiTheme="minorHAnsi" w:cstheme="minorBidi"/>
          <w:sz w:val="22"/>
          <w:szCs w:val="22"/>
          <w:lang w:eastAsia="en-GB"/>
        </w:rPr>
      </w:pPr>
      <w:r>
        <w:t>15.2.13</w:t>
      </w:r>
      <w:r>
        <w:rPr>
          <w:rFonts w:asciiTheme="minorHAnsi" w:eastAsiaTheme="minorEastAsia" w:hAnsiTheme="minorHAnsi" w:cstheme="minorBidi"/>
          <w:sz w:val="22"/>
          <w:szCs w:val="22"/>
          <w:lang w:eastAsia="en-GB"/>
        </w:rPr>
        <w:tab/>
      </w:r>
      <w:r>
        <w:t>(FS_SDCI) - Study on sponsored data connectivity improvements</w:t>
      </w:r>
      <w:r>
        <w:tab/>
      </w:r>
      <w:r w:rsidR="008F6311">
        <w:fldChar w:fldCharType="begin" w:fldLock="1"/>
      </w:r>
      <w:r>
        <w:instrText xml:space="preserve"> PAGEREF _Toc445803516 \h </w:instrText>
      </w:r>
      <w:r w:rsidR="008F6311">
        <w:fldChar w:fldCharType="separate"/>
      </w:r>
      <w:r>
        <w:t>82</w:t>
      </w:r>
      <w:r w:rsidR="008F6311">
        <w:fldChar w:fldCharType="end"/>
      </w:r>
    </w:p>
    <w:p w:rsidR="00B4603F" w:rsidRDefault="00B4603F">
      <w:pPr>
        <w:pStyle w:val="TOC3"/>
        <w:rPr>
          <w:rFonts w:asciiTheme="minorHAnsi" w:eastAsiaTheme="minorEastAsia" w:hAnsiTheme="minorHAnsi" w:cstheme="minorBidi"/>
          <w:sz w:val="22"/>
          <w:szCs w:val="22"/>
          <w:lang w:eastAsia="en-GB"/>
        </w:rPr>
      </w:pPr>
      <w:r>
        <w:t>15.2.14</w:t>
      </w:r>
      <w:r>
        <w:rPr>
          <w:rFonts w:asciiTheme="minorHAnsi" w:eastAsiaTheme="minorEastAsia" w:hAnsiTheme="minorHAnsi" w:cstheme="minorBidi"/>
          <w:sz w:val="22"/>
          <w:szCs w:val="22"/>
          <w:lang w:eastAsia="en-GB"/>
        </w:rPr>
        <w:tab/>
      </w:r>
      <w:r>
        <w:t>(FS_GENCEF) - Study on group based enhancements in the network capability exposure functions</w:t>
      </w:r>
      <w:r>
        <w:tab/>
      </w:r>
      <w:r w:rsidR="008F6311">
        <w:fldChar w:fldCharType="begin" w:fldLock="1"/>
      </w:r>
      <w:r>
        <w:instrText xml:space="preserve"> PAGEREF _Toc445803517 \h </w:instrText>
      </w:r>
      <w:r w:rsidR="008F6311">
        <w:fldChar w:fldCharType="separate"/>
      </w:r>
      <w:r>
        <w:t>82</w:t>
      </w:r>
      <w:r w:rsidR="008F6311">
        <w:fldChar w:fldCharType="end"/>
      </w:r>
    </w:p>
    <w:p w:rsidR="00B4603F" w:rsidRDefault="00B4603F">
      <w:pPr>
        <w:pStyle w:val="TOC3"/>
        <w:rPr>
          <w:rFonts w:asciiTheme="minorHAnsi" w:eastAsiaTheme="minorEastAsia" w:hAnsiTheme="minorHAnsi" w:cstheme="minorBidi"/>
          <w:sz w:val="22"/>
          <w:szCs w:val="22"/>
          <w:lang w:eastAsia="en-GB"/>
        </w:rPr>
      </w:pPr>
      <w:r>
        <w:t>15.2.15</w:t>
      </w:r>
      <w:r>
        <w:rPr>
          <w:rFonts w:asciiTheme="minorHAnsi" w:eastAsiaTheme="minorEastAsia" w:hAnsiTheme="minorHAnsi" w:cstheme="minorBidi"/>
          <w:sz w:val="22"/>
          <w:szCs w:val="22"/>
          <w:lang w:eastAsia="en-GB"/>
        </w:rPr>
        <w:tab/>
      </w:r>
      <w:r>
        <w:t>(FS_RobVoLTE) - Study on Robust Call Setup for VoLTE subscriber in LTE</w:t>
      </w:r>
      <w:r>
        <w:tab/>
      </w:r>
      <w:r w:rsidR="008F6311">
        <w:fldChar w:fldCharType="begin" w:fldLock="1"/>
      </w:r>
      <w:r>
        <w:instrText xml:space="preserve"> PAGEREF _Toc445803518 \h </w:instrText>
      </w:r>
      <w:r w:rsidR="008F6311">
        <w:fldChar w:fldCharType="separate"/>
      </w:r>
      <w:r>
        <w:t>82</w:t>
      </w:r>
      <w:r w:rsidR="008F6311">
        <w:fldChar w:fldCharType="end"/>
      </w:r>
    </w:p>
    <w:p w:rsidR="00B4603F" w:rsidRDefault="00B4603F">
      <w:pPr>
        <w:pStyle w:val="TOC3"/>
        <w:rPr>
          <w:rFonts w:asciiTheme="minorHAnsi" w:eastAsiaTheme="minorEastAsia" w:hAnsiTheme="minorHAnsi" w:cstheme="minorBidi"/>
          <w:sz w:val="22"/>
          <w:szCs w:val="22"/>
          <w:lang w:eastAsia="en-GB"/>
        </w:rPr>
      </w:pPr>
      <w:r>
        <w:t>15.2.16</w:t>
      </w:r>
      <w:r>
        <w:rPr>
          <w:rFonts w:asciiTheme="minorHAnsi" w:eastAsiaTheme="minorEastAsia" w:hAnsiTheme="minorHAnsi" w:cstheme="minorBidi"/>
          <w:sz w:val="22"/>
          <w:szCs w:val="22"/>
          <w:lang w:eastAsia="en-GB"/>
        </w:rPr>
        <w:tab/>
      </w:r>
      <w:r>
        <w:t>(FS_NexGen) - Study on Architecture for next Generation System</w:t>
      </w:r>
      <w:r>
        <w:tab/>
      </w:r>
      <w:r w:rsidR="008F6311">
        <w:fldChar w:fldCharType="begin" w:fldLock="1"/>
      </w:r>
      <w:r>
        <w:instrText xml:space="preserve"> PAGEREF _Toc445803519 \h </w:instrText>
      </w:r>
      <w:r w:rsidR="008F6311">
        <w:fldChar w:fldCharType="separate"/>
      </w:r>
      <w:r>
        <w:t>82</w:t>
      </w:r>
      <w:r w:rsidR="008F6311">
        <w:fldChar w:fldCharType="end"/>
      </w:r>
    </w:p>
    <w:p w:rsidR="00B4603F" w:rsidRDefault="00B4603F">
      <w:pPr>
        <w:pStyle w:val="TOC3"/>
        <w:rPr>
          <w:rFonts w:asciiTheme="minorHAnsi" w:eastAsiaTheme="minorEastAsia" w:hAnsiTheme="minorHAnsi" w:cstheme="minorBidi"/>
          <w:sz w:val="22"/>
          <w:szCs w:val="22"/>
          <w:lang w:eastAsia="en-GB"/>
        </w:rPr>
      </w:pPr>
      <w:r>
        <w:t>15.2.17</w:t>
      </w:r>
      <w:r>
        <w:rPr>
          <w:rFonts w:asciiTheme="minorHAnsi" w:eastAsiaTheme="minorEastAsia" w:hAnsiTheme="minorHAnsi" w:cstheme="minorBidi"/>
          <w:sz w:val="22"/>
          <w:szCs w:val="22"/>
          <w:lang w:eastAsia="en-GB"/>
        </w:rPr>
        <w:tab/>
      </w:r>
      <w:r>
        <w:t>(FS_V2XARC) - Study on Stage 2of LTE support for V2X services</w:t>
      </w:r>
      <w:r>
        <w:tab/>
      </w:r>
      <w:r w:rsidR="008F6311">
        <w:fldChar w:fldCharType="begin" w:fldLock="1"/>
      </w:r>
      <w:r>
        <w:instrText xml:space="preserve"> PAGEREF _Toc445803520 \h </w:instrText>
      </w:r>
      <w:r w:rsidR="008F6311">
        <w:fldChar w:fldCharType="separate"/>
      </w:r>
      <w:r>
        <w:t>82</w:t>
      </w:r>
      <w:r w:rsidR="008F6311">
        <w:fldChar w:fldCharType="end"/>
      </w:r>
    </w:p>
    <w:p w:rsidR="00B4603F" w:rsidRDefault="00B4603F">
      <w:pPr>
        <w:pStyle w:val="TOC2"/>
        <w:rPr>
          <w:rFonts w:asciiTheme="minorHAnsi" w:eastAsiaTheme="minorEastAsia" w:hAnsiTheme="minorHAnsi" w:cstheme="minorBidi"/>
          <w:sz w:val="22"/>
          <w:szCs w:val="22"/>
          <w:lang w:eastAsia="en-GB"/>
        </w:rPr>
      </w:pPr>
      <w:r>
        <w:t>15.2C</w:t>
      </w:r>
      <w:r>
        <w:rPr>
          <w:rFonts w:asciiTheme="minorHAnsi" w:eastAsiaTheme="minorEastAsia" w:hAnsiTheme="minorHAnsi" w:cstheme="minorBidi"/>
          <w:sz w:val="22"/>
          <w:szCs w:val="22"/>
          <w:lang w:eastAsia="en-GB"/>
        </w:rPr>
        <w:tab/>
      </w:r>
      <w:r>
        <w:t>SA WG3 Studies</w:t>
      </w:r>
      <w:r>
        <w:tab/>
      </w:r>
      <w:r w:rsidR="008F6311">
        <w:fldChar w:fldCharType="begin" w:fldLock="1"/>
      </w:r>
      <w:r>
        <w:instrText xml:space="preserve"> PAGEREF _Toc445803521 \h </w:instrText>
      </w:r>
      <w:r w:rsidR="008F6311">
        <w:fldChar w:fldCharType="separate"/>
      </w:r>
      <w:r>
        <w:t>83</w:t>
      </w:r>
      <w:r w:rsidR="008F6311">
        <w:fldChar w:fldCharType="end"/>
      </w:r>
    </w:p>
    <w:p w:rsidR="00B4603F" w:rsidRDefault="00B4603F">
      <w:pPr>
        <w:pStyle w:val="TOC3"/>
        <w:rPr>
          <w:rFonts w:asciiTheme="minorHAnsi" w:eastAsiaTheme="minorEastAsia" w:hAnsiTheme="minorHAnsi" w:cstheme="minorBidi"/>
          <w:sz w:val="22"/>
          <w:szCs w:val="22"/>
          <w:lang w:eastAsia="en-GB"/>
        </w:rPr>
      </w:pPr>
      <w:r>
        <w:t>15.2.18</w:t>
      </w:r>
      <w:r>
        <w:rPr>
          <w:rFonts w:asciiTheme="minorHAnsi" w:eastAsiaTheme="minorEastAsia" w:hAnsiTheme="minorHAnsi" w:cstheme="minorBidi"/>
          <w:sz w:val="22"/>
          <w:szCs w:val="22"/>
          <w:lang w:eastAsia="en-GB"/>
        </w:rPr>
        <w:tab/>
      </w:r>
      <w:r>
        <w:t>(FS_BEST_MTC_Sec) - Study on Battery Efficient Security for very low Throughput Machine Type Communication Devices</w:t>
      </w:r>
      <w:r>
        <w:tab/>
      </w:r>
      <w:r w:rsidR="008F6311">
        <w:fldChar w:fldCharType="begin" w:fldLock="1"/>
      </w:r>
      <w:r>
        <w:instrText xml:space="preserve"> PAGEREF _Toc445803522 \h </w:instrText>
      </w:r>
      <w:r w:rsidR="008F6311">
        <w:fldChar w:fldCharType="separate"/>
      </w:r>
      <w:r>
        <w:t>83</w:t>
      </w:r>
      <w:r w:rsidR="008F6311">
        <w:fldChar w:fldCharType="end"/>
      </w:r>
    </w:p>
    <w:p w:rsidR="00B4603F" w:rsidRDefault="00B4603F">
      <w:pPr>
        <w:pStyle w:val="TOC3"/>
        <w:rPr>
          <w:rFonts w:asciiTheme="minorHAnsi" w:eastAsiaTheme="minorEastAsia" w:hAnsiTheme="minorHAnsi" w:cstheme="minorBidi"/>
          <w:sz w:val="22"/>
          <w:szCs w:val="22"/>
          <w:lang w:eastAsia="en-GB"/>
        </w:rPr>
      </w:pPr>
      <w:r>
        <w:t>15.2.19</w:t>
      </w:r>
      <w:r>
        <w:rPr>
          <w:rFonts w:asciiTheme="minorHAnsi" w:eastAsiaTheme="minorEastAsia" w:hAnsiTheme="minorHAnsi" w:cstheme="minorBidi"/>
          <w:sz w:val="22"/>
          <w:szCs w:val="22"/>
          <w:lang w:eastAsia="en-GB"/>
        </w:rPr>
        <w:tab/>
      </w:r>
      <w:r>
        <w:t>(FS_ProSe_Sec) - Study on Security for Proximity-based Services</w:t>
      </w:r>
      <w:r>
        <w:tab/>
      </w:r>
      <w:r w:rsidR="008F6311">
        <w:fldChar w:fldCharType="begin" w:fldLock="1"/>
      </w:r>
      <w:r>
        <w:instrText xml:space="preserve"> PAGEREF _Toc445803523 \h </w:instrText>
      </w:r>
      <w:r w:rsidR="008F6311">
        <w:fldChar w:fldCharType="separate"/>
      </w:r>
      <w:r>
        <w:t>83</w:t>
      </w:r>
      <w:r w:rsidR="008F6311">
        <w:fldChar w:fldCharType="end"/>
      </w:r>
    </w:p>
    <w:p w:rsidR="00B4603F" w:rsidRDefault="00B4603F">
      <w:pPr>
        <w:pStyle w:val="TOC3"/>
        <w:rPr>
          <w:rFonts w:asciiTheme="minorHAnsi" w:eastAsiaTheme="minorEastAsia" w:hAnsiTheme="minorHAnsi" w:cstheme="minorBidi"/>
          <w:sz w:val="22"/>
          <w:szCs w:val="22"/>
          <w:lang w:eastAsia="en-GB"/>
        </w:rPr>
      </w:pPr>
      <w:r>
        <w:t>15.2.20</w:t>
      </w:r>
      <w:r>
        <w:rPr>
          <w:rFonts w:asciiTheme="minorHAnsi" w:eastAsiaTheme="minorEastAsia" w:hAnsiTheme="minorHAnsi" w:cstheme="minorBidi"/>
          <w:sz w:val="22"/>
          <w:szCs w:val="22"/>
          <w:lang w:eastAsia="en-GB"/>
        </w:rPr>
        <w:tab/>
      </w:r>
      <w:r>
        <w:t>(FS_SPI) - Study on Subscriber Privacy Impact in 3GPP</w:t>
      </w:r>
      <w:r>
        <w:tab/>
      </w:r>
      <w:r w:rsidR="008F6311">
        <w:fldChar w:fldCharType="begin" w:fldLock="1"/>
      </w:r>
      <w:r>
        <w:instrText xml:space="preserve"> PAGEREF _Toc445803524 \h </w:instrText>
      </w:r>
      <w:r w:rsidR="008F6311">
        <w:fldChar w:fldCharType="separate"/>
      </w:r>
      <w:r>
        <w:t>83</w:t>
      </w:r>
      <w:r w:rsidR="008F6311">
        <w:fldChar w:fldCharType="end"/>
      </w:r>
    </w:p>
    <w:p w:rsidR="00B4603F" w:rsidRDefault="00B4603F">
      <w:pPr>
        <w:pStyle w:val="TOC3"/>
        <w:rPr>
          <w:rFonts w:asciiTheme="minorHAnsi" w:eastAsiaTheme="minorEastAsia" w:hAnsiTheme="minorHAnsi" w:cstheme="minorBidi"/>
          <w:sz w:val="22"/>
          <w:szCs w:val="22"/>
          <w:lang w:eastAsia="en-GB"/>
        </w:rPr>
      </w:pPr>
      <w:r>
        <w:t>15.2.21</w:t>
      </w:r>
      <w:r>
        <w:rPr>
          <w:rFonts w:asciiTheme="minorHAnsi" w:eastAsiaTheme="minorEastAsia" w:hAnsiTheme="minorHAnsi" w:cstheme="minorBidi"/>
          <w:sz w:val="22"/>
          <w:szCs w:val="22"/>
          <w:lang w:eastAsia="en-GB"/>
        </w:rPr>
        <w:tab/>
      </w:r>
      <w:r>
        <w:t>(FS_LISE) - Study on Lawful Interception Service Evolution</w:t>
      </w:r>
      <w:r>
        <w:tab/>
      </w:r>
      <w:r w:rsidR="008F6311">
        <w:fldChar w:fldCharType="begin" w:fldLock="1"/>
      </w:r>
      <w:r>
        <w:instrText xml:space="preserve"> PAGEREF _Toc445803525 \h </w:instrText>
      </w:r>
      <w:r w:rsidR="008F6311">
        <w:fldChar w:fldCharType="separate"/>
      </w:r>
      <w:r>
        <w:t>83</w:t>
      </w:r>
      <w:r w:rsidR="008F6311">
        <w:fldChar w:fldCharType="end"/>
      </w:r>
    </w:p>
    <w:p w:rsidR="00B4603F" w:rsidRDefault="00B4603F">
      <w:pPr>
        <w:pStyle w:val="TOC3"/>
        <w:rPr>
          <w:rFonts w:asciiTheme="minorHAnsi" w:eastAsiaTheme="minorEastAsia" w:hAnsiTheme="minorHAnsi" w:cstheme="minorBidi"/>
          <w:sz w:val="22"/>
          <w:szCs w:val="22"/>
          <w:lang w:eastAsia="en-GB"/>
        </w:rPr>
      </w:pPr>
      <w:r>
        <w:t>15.2.22</w:t>
      </w:r>
      <w:r>
        <w:rPr>
          <w:rFonts w:asciiTheme="minorHAnsi" w:eastAsiaTheme="minorEastAsia" w:hAnsiTheme="minorHAnsi" w:cstheme="minorBidi"/>
          <w:sz w:val="22"/>
          <w:szCs w:val="22"/>
          <w:lang w:eastAsia="en-GB"/>
        </w:rPr>
        <w:tab/>
      </w:r>
      <w:r>
        <w:t>(FS_ESCAPADES) - Study on IMS enhanced spoofed call prevention and detection</w:t>
      </w:r>
      <w:r>
        <w:tab/>
      </w:r>
      <w:r w:rsidR="008F6311">
        <w:fldChar w:fldCharType="begin" w:fldLock="1"/>
      </w:r>
      <w:r>
        <w:instrText xml:space="preserve"> PAGEREF _Toc445803526 \h </w:instrText>
      </w:r>
      <w:r w:rsidR="008F6311">
        <w:fldChar w:fldCharType="separate"/>
      </w:r>
      <w:r>
        <w:t>83</w:t>
      </w:r>
      <w:r w:rsidR="008F6311">
        <w:fldChar w:fldCharType="end"/>
      </w:r>
    </w:p>
    <w:p w:rsidR="00B4603F" w:rsidRDefault="00B4603F">
      <w:pPr>
        <w:pStyle w:val="TOC3"/>
        <w:rPr>
          <w:rFonts w:asciiTheme="minorHAnsi" w:eastAsiaTheme="minorEastAsia" w:hAnsiTheme="minorHAnsi" w:cstheme="minorBidi"/>
          <w:sz w:val="22"/>
          <w:szCs w:val="22"/>
          <w:lang w:eastAsia="en-GB"/>
        </w:rPr>
      </w:pPr>
      <w:r>
        <w:t>15.2.23</w:t>
      </w:r>
      <w:r>
        <w:rPr>
          <w:rFonts w:asciiTheme="minorHAnsi" w:eastAsiaTheme="minorEastAsia" w:hAnsiTheme="minorHAnsi" w:cstheme="minorBidi"/>
          <w:sz w:val="22"/>
          <w:szCs w:val="22"/>
          <w:lang w:eastAsia="en-GB"/>
        </w:rPr>
        <w:tab/>
      </w:r>
      <w:r>
        <w:t>(FS_EASE_IoT) - Study on EGPRS Access Security Enhancements with relation to cellular IoT</w:t>
      </w:r>
      <w:r>
        <w:tab/>
      </w:r>
      <w:r w:rsidR="008F6311">
        <w:fldChar w:fldCharType="begin" w:fldLock="1"/>
      </w:r>
      <w:r>
        <w:instrText xml:space="preserve"> PAGEREF _Toc445803527 \h </w:instrText>
      </w:r>
      <w:r w:rsidR="008F6311">
        <w:fldChar w:fldCharType="separate"/>
      </w:r>
      <w:r>
        <w:t>84</w:t>
      </w:r>
      <w:r w:rsidR="008F6311">
        <w:fldChar w:fldCharType="end"/>
      </w:r>
    </w:p>
    <w:p w:rsidR="00B4603F" w:rsidRDefault="00B4603F">
      <w:pPr>
        <w:pStyle w:val="TOC3"/>
        <w:rPr>
          <w:rFonts w:asciiTheme="minorHAnsi" w:eastAsiaTheme="minorEastAsia" w:hAnsiTheme="minorHAnsi" w:cstheme="minorBidi"/>
          <w:sz w:val="22"/>
          <w:szCs w:val="22"/>
          <w:lang w:eastAsia="en-GB"/>
        </w:rPr>
      </w:pPr>
      <w:r>
        <w:t>15.2.24</w:t>
      </w:r>
      <w:r>
        <w:rPr>
          <w:rFonts w:asciiTheme="minorHAnsi" w:eastAsiaTheme="minorEastAsia" w:hAnsiTheme="minorHAnsi" w:cstheme="minorBidi"/>
          <w:sz w:val="22"/>
          <w:szCs w:val="22"/>
          <w:lang w:eastAsia="en-GB"/>
        </w:rPr>
        <w:tab/>
      </w:r>
      <w:r>
        <w:t>(FS_LIV8) Study on LI in S8 Home Routing Architecture for VoLTE</w:t>
      </w:r>
      <w:r>
        <w:tab/>
      </w:r>
      <w:r w:rsidR="008F6311">
        <w:fldChar w:fldCharType="begin" w:fldLock="1"/>
      </w:r>
      <w:r>
        <w:instrText xml:space="preserve"> PAGEREF _Toc445803528 \h </w:instrText>
      </w:r>
      <w:r w:rsidR="008F6311">
        <w:fldChar w:fldCharType="separate"/>
      </w:r>
      <w:r>
        <w:t>84</w:t>
      </w:r>
      <w:r w:rsidR="008F6311">
        <w:fldChar w:fldCharType="end"/>
      </w:r>
    </w:p>
    <w:p w:rsidR="00B4603F" w:rsidRDefault="00B4603F">
      <w:pPr>
        <w:pStyle w:val="TOC3"/>
        <w:rPr>
          <w:rFonts w:asciiTheme="minorHAnsi" w:eastAsiaTheme="minorEastAsia" w:hAnsiTheme="minorHAnsi" w:cstheme="minorBidi"/>
          <w:sz w:val="22"/>
          <w:szCs w:val="22"/>
          <w:lang w:eastAsia="en-GB"/>
        </w:rPr>
      </w:pPr>
      <w:r>
        <w:t>15.2.25</w:t>
      </w:r>
      <w:r>
        <w:rPr>
          <w:rFonts w:asciiTheme="minorHAnsi" w:eastAsiaTheme="minorEastAsia" w:hAnsiTheme="minorHAnsi" w:cstheme="minorBidi"/>
          <w:sz w:val="22"/>
          <w:szCs w:val="22"/>
          <w:lang w:eastAsia="en-GB"/>
        </w:rPr>
        <w:tab/>
      </w:r>
      <w:r>
        <w:t>(FS_V2XLTE) - Study on security aspects</w:t>
      </w:r>
      <w:r>
        <w:tab/>
      </w:r>
      <w:r w:rsidR="008F6311">
        <w:fldChar w:fldCharType="begin" w:fldLock="1"/>
      </w:r>
      <w:r>
        <w:instrText xml:space="preserve"> PAGEREF _Toc445803529 \h </w:instrText>
      </w:r>
      <w:r w:rsidR="008F6311">
        <w:fldChar w:fldCharType="separate"/>
      </w:r>
      <w:r>
        <w:t>84</w:t>
      </w:r>
      <w:r w:rsidR="008F6311">
        <w:fldChar w:fldCharType="end"/>
      </w:r>
    </w:p>
    <w:p w:rsidR="00B4603F" w:rsidRDefault="00B4603F">
      <w:pPr>
        <w:pStyle w:val="TOC2"/>
        <w:rPr>
          <w:rFonts w:asciiTheme="minorHAnsi" w:eastAsiaTheme="minorEastAsia" w:hAnsiTheme="minorHAnsi" w:cstheme="minorBidi"/>
          <w:sz w:val="22"/>
          <w:szCs w:val="22"/>
          <w:lang w:eastAsia="en-GB"/>
        </w:rPr>
      </w:pPr>
      <w:r>
        <w:t>15.2D</w:t>
      </w:r>
      <w:r>
        <w:rPr>
          <w:rFonts w:asciiTheme="minorHAnsi" w:eastAsiaTheme="minorEastAsia" w:hAnsiTheme="minorHAnsi" w:cstheme="minorBidi"/>
          <w:sz w:val="22"/>
          <w:szCs w:val="22"/>
          <w:lang w:eastAsia="en-GB"/>
        </w:rPr>
        <w:tab/>
      </w:r>
      <w:r>
        <w:t>SA WG4 Studies</w:t>
      </w:r>
      <w:r>
        <w:tab/>
      </w:r>
      <w:r w:rsidR="008F6311">
        <w:fldChar w:fldCharType="begin" w:fldLock="1"/>
      </w:r>
      <w:r>
        <w:instrText xml:space="preserve"> PAGEREF _Toc445803530 \h </w:instrText>
      </w:r>
      <w:r w:rsidR="008F6311">
        <w:fldChar w:fldCharType="separate"/>
      </w:r>
      <w:r>
        <w:t>84</w:t>
      </w:r>
      <w:r w:rsidR="008F6311">
        <w:fldChar w:fldCharType="end"/>
      </w:r>
    </w:p>
    <w:p w:rsidR="00B4603F" w:rsidRDefault="00B4603F">
      <w:pPr>
        <w:pStyle w:val="TOC3"/>
        <w:rPr>
          <w:rFonts w:asciiTheme="minorHAnsi" w:eastAsiaTheme="minorEastAsia" w:hAnsiTheme="minorHAnsi" w:cstheme="minorBidi"/>
          <w:sz w:val="22"/>
          <w:szCs w:val="22"/>
          <w:lang w:eastAsia="en-GB"/>
        </w:rPr>
      </w:pPr>
      <w:r>
        <w:t>15.2.26</w:t>
      </w:r>
      <w:r>
        <w:rPr>
          <w:rFonts w:asciiTheme="minorHAnsi" w:eastAsiaTheme="minorEastAsia" w:hAnsiTheme="minorHAnsi" w:cstheme="minorBidi"/>
          <w:sz w:val="22"/>
          <w:szCs w:val="22"/>
          <w:lang w:eastAsia="en-GB"/>
        </w:rPr>
        <w:tab/>
      </w:r>
      <w:r>
        <w:t>(FS_SETA_S4) Study on Media and Quality Aspects of SRVCC Enhancements</w:t>
      </w:r>
      <w:r>
        <w:tab/>
      </w:r>
      <w:r w:rsidR="008F6311">
        <w:fldChar w:fldCharType="begin" w:fldLock="1"/>
      </w:r>
      <w:r>
        <w:instrText xml:space="preserve"> PAGEREF _Toc445803531 \h </w:instrText>
      </w:r>
      <w:r w:rsidR="008F6311">
        <w:fldChar w:fldCharType="separate"/>
      </w:r>
      <w:r>
        <w:t>84</w:t>
      </w:r>
      <w:r w:rsidR="008F6311">
        <w:fldChar w:fldCharType="end"/>
      </w:r>
    </w:p>
    <w:p w:rsidR="00B4603F" w:rsidRDefault="00B4603F">
      <w:pPr>
        <w:pStyle w:val="TOC3"/>
        <w:rPr>
          <w:rFonts w:asciiTheme="minorHAnsi" w:eastAsiaTheme="minorEastAsia" w:hAnsiTheme="minorHAnsi" w:cstheme="minorBidi"/>
          <w:sz w:val="22"/>
          <w:szCs w:val="22"/>
          <w:lang w:eastAsia="en-GB"/>
        </w:rPr>
      </w:pPr>
      <w:r>
        <w:t>15.2.27</w:t>
      </w:r>
      <w:r>
        <w:rPr>
          <w:rFonts w:asciiTheme="minorHAnsi" w:eastAsiaTheme="minorEastAsia" w:hAnsiTheme="minorHAnsi" w:cstheme="minorBidi"/>
          <w:sz w:val="22"/>
          <w:szCs w:val="22"/>
          <w:lang w:eastAsia="en-GB"/>
        </w:rPr>
        <w:tab/>
      </w:r>
      <w:r>
        <w:t>(FS_SEATS) - Study on Enhanced Acoustic Test Specifications</w:t>
      </w:r>
      <w:r>
        <w:tab/>
      </w:r>
      <w:r w:rsidR="008F6311">
        <w:fldChar w:fldCharType="begin" w:fldLock="1"/>
      </w:r>
      <w:r>
        <w:instrText xml:space="preserve"> PAGEREF _Toc445803532 \h </w:instrText>
      </w:r>
      <w:r w:rsidR="008F6311">
        <w:fldChar w:fldCharType="separate"/>
      </w:r>
      <w:r>
        <w:t>84</w:t>
      </w:r>
      <w:r w:rsidR="008F6311">
        <w:fldChar w:fldCharType="end"/>
      </w:r>
    </w:p>
    <w:p w:rsidR="00B4603F" w:rsidRDefault="00B4603F">
      <w:pPr>
        <w:pStyle w:val="TOC3"/>
        <w:rPr>
          <w:rFonts w:asciiTheme="minorHAnsi" w:eastAsiaTheme="minorEastAsia" w:hAnsiTheme="minorHAnsi" w:cstheme="minorBidi"/>
          <w:sz w:val="22"/>
          <w:szCs w:val="22"/>
          <w:lang w:eastAsia="en-GB"/>
        </w:rPr>
      </w:pPr>
      <w:r>
        <w:t>15.2.28</w:t>
      </w:r>
      <w:r>
        <w:rPr>
          <w:rFonts w:asciiTheme="minorHAnsi" w:eastAsiaTheme="minorEastAsia" w:hAnsiTheme="minorHAnsi" w:cstheme="minorBidi"/>
          <w:sz w:val="22"/>
          <w:szCs w:val="22"/>
          <w:lang w:eastAsia="en-GB"/>
        </w:rPr>
        <w:tab/>
      </w:r>
      <w:r>
        <w:t>(FS_IS3) - Study on Interactivity Support for 3GPP-based Streaming and Download Services</w:t>
      </w:r>
      <w:r>
        <w:tab/>
      </w:r>
      <w:r w:rsidR="008F6311">
        <w:fldChar w:fldCharType="begin" w:fldLock="1"/>
      </w:r>
      <w:r>
        <w:instrText xml:space="preserve"> PAGEREF _Toc445803533 \h </w:instrText>
      </w:r>
      <w:r w:rsidR="008F6311">
        <w:fldChar w:fldCharType="separate"/>
      </w:r>
      <w:r>
        <w:t>85</w:t>
      </w:r>
      <w:r w:rsidR="008F6311">
        <w:fldChar w:fldCharType="end"/>
      </w:r>
    </w:p>
    <w:p w:rsidR="00B4603F" w:rsidRDefault="00B4603F">
      <w:pPr>
        <w:pStyle w:val="TOC2"/>
        <w:rPr>
          <w:rFonts w:asciiTheme="minorHAnsi" w:eastAsiaTheme="minorEastAsia" w:hAnsiTheme="minorHAnsi" w:cstheme="minorBidi"/>
          <w:sz w:val="22"/>
          <w:szCs w:val="22"/>
          <w:lang w:eastAsia="en-GB"/>
        </w:rPr>
      </w:pPr>
      <w:r>
        <w:t>15.2E</w:t>
      </w:r>
      <w:r>
        <w:rPr>
          <w:rFonts w:asciiTheme="minorHAnsi" w:eastAsiaTheme="minorEastAsia" w:hAnsiTheme="minorHAnsi" w:cstheme="minorBidi"/>
          <w:sz w:val="22"/>
          <w:szCs w:val="22"/>
          <w:lang w:eastAsia="en-GB"/>
        </w:rPr>
        <w:tab/>
      </w:r>
      <w:r>
        <w:t>SA WG5 Studies</w:t>
      </w:r>
      <w:r>
        <w:tab/>
      </w:r>
      <w:r w:rsidR="008F6311">
        <w:fldChar w:fldCharType="begin" w:fldLock="1"/>
      </w:r>
      <w:r>
        <w:instrText xml:space="preserve"> PAGEREF _Toc445803534 \h </w:instrText>
      </w:r>
      <w:r w:rsidR="008F6311">
        <w:fldChar w:fldCharType="separate"/>
      </w:r>
      <w:r>
        <w:t>85</w:t>
      </w:r>
      <w:r w:rsidR="008F6311">
        <w:fldChar w:fldCharType="end"/>
      </w:r>
    </w:p>
    <w:p w:rsidR="00B4603F" w:rsidRDefault="00B4603F">
      <w:pPr>
        <w:pStyle w:val="TOC3"/>
        <w:rPr>
          <w:rFonts w:asciiTheme="minorHAnsi" w:eastAsiaTheme="minorEastAsia" w:hAnsiTheme="minorHAnsi" w:cstheme="minorBidi"/>
          <w:sz w:val="22"/>
          <w:szCs w:val="22"/>
          <w:lang w:eastAsia="en-GB"/>
        </w:rPr>
      </w:pPr>
      <w:r>
        <w:t>15.2.29</w:t>
      </w:r>
      <w:r>
        <w:rPr>
          <w:rFonts w:asciiTheme="minorHAnsi" w:eastAsiaTheme="minorEastAsia" w:hAnsiTheme="minorHAnsi" w:cstheme="minorBidi"/>
          <w:sz w:val="22"/>
          <w:szCs w:val="22"/>
          <w:lang w:eastAsia="en-GB"/>
        </w:rPr>
        <w:tab/>
      </w:r>
      <w:r>
        <w:t>(FS_DOCME_CH) Study on Overload Control for Diameter Charging Applications</w:t>
      </w:r>
      <w:r>
        <w:tab/>
      </w:r>
      <w:r w:rsidR="008F6311">
        <w:fldChar w:fldCharType="begin" w:fldLock="1"/>
      </w:r>
      <w:r>
        <w:instrText xml:space="preserve"> PAGEREF _Toc445803535 \h </w:instrText>
      </w:r>
      <w:r w:rsidR="008F6311">
        <w:fldChar w:fldCharType="separate"/>
      </w:r>
      <w:r>
        <w:t>85</w:t>
      </w:r>
      <w:r w:rsidR="008F6311">
        <w:fldChar w:fldCharType="end"/>
      </w:r>
    </w:p>
    <w:p w:rsidR="00B4603F" w:rsidRDefault="00B4603F">
      <w:pPr>
        <w:pStyle w:val="TOC3"/>
        <w:rPr>
          <w:rFonts w:asciiTheme="minorHAnsi" w:eastAsiaTheme="minorEastAsia" w:hAnsiTheme="minorHAnsi" w:cstheme="minorBidi"/>
          <w:sz w:val="22"/>
          <w:szCs w:val="22"/>
          <w:lang w:eastAsia="en-GB"/>
        </w:rPr>
      </w:pPr>
      <w:r>
        <w:t>15.2.30</w:t>
      </w:r>
      <w:r>
        <w:rPr>
          <w:rFonts w:asciiTheme="minorHAnsi" w:eastAsiaTheme="minorEastAsia" w:hAnsiTheme="minorHAnsi" w:cstheme="minorBidi"/>
          <w:sz w:val="22"/>
          <w:szCs w:val="22"/>
          <w:lang w:eastAsia="en-GB"/>
        </w:rPr>
        <w:tab/>
      </w:r>
      <w:r>
        <w:t>(FS_OAM_NGMN_NGCOR) Study on Compliance of 3GPP SA5 specifications to the NGMN NGCOR</w:t>
      </w:r>
      <w:r>
        <w:tab/>
      </w:r>
      <w:r w:rsidR="008F6311">
        <w:fldChar w:fldCharType="begin" w:fldLock="1"/>
      </w:r>
      <w:r>
        <w:instrText xml:space="preserve"> PAGEREF _Toc445803536 \h </w:instrText>
      </w:r>
      <w:r w:rsidR="008F6311">
        <w:fldChar w:fldCharType="separate"/>
      </w:r>
      <w:r>
        <w:t>85</w:t>
      </w:r>
      <w:r w:rsidR="008F6311">
        <w:fldChar w:fldCharType="end"/>
      </w:r>
    </w:p>
    <w:p w:rsidR="00B4603F" w:rsidRDefault="00B4603F">
      <w:pPr>
        <w:pStyle w:val="TOC3"/>
        <w:rPr>
          <w:rFonts w:asciiTheme="minorHAnsi" w:eastAsiaTheme="minorEastAsia" w:hAnsiTheme="minorHAnsi" w:cstheme="minorBidi"/>
          <w:sz w:val="22"/>
          <w:szCs w:val="22"/>
          <w:lang w:eastAsia="en-GB"/>
        </w:rPr>
      </w:pPr>
      <w:r>
        <w:t>15.2.31</w:t>
      </w:r>
      <w:r>
        <w:rPr>
          <w:rFonts w:asciiTheme="minorHAnsi" w:eastAsiaTheme="minorEastAsia" w:hAnsiTheme="minorHAnsi" w:cstheme="minorBidi"/>
          <w:sz w:val="22"/>
          <w:szCs w:val="22"/>
          <w:lang w:eastAsia="en-GB"/>
        </w:rPr>
        <w:tab/>
      </w:r>
      <w:r>
        <w:t>(FS_D_MLB_SON_OAM) - Study on Enhancements of OAM aspects of Distributed Mobility Load Balancing (MLB) SON function</w:t>
      </w:r>
      <w:r>
        <w:tab/>
      </w:r>
      <w:r w:rsidR="008F6311">
        <w:fldChar w:fldCharType="begin" w:fldLock="1"/>
      </w:r>
      <w:r>
        <w:instrText xml:space="preserve"> PAGEREF _Toc445803537 \h </w:instrText>
      </w:r>
      <w:r w:rsidR="008F6311">
        <w:fldChar w:fldCharType="separate"/>
      </w:r>
      <w:r>
        <w:t>85</w:t>
      </w:r>
      <w:r w:rsidR="008F6311">
        <w:fldChar w:fldCharType="end"/>
      </w:r>
    </w:p>
    <w:p w:rsidR="00B4603F" w:rsidRDefault="00B4603F">
      <w:pPr>
        <w:pStyle w:val="TOC3"/>
        <w:rPr>
          <w:rFonts w:asciiTheme="minorHAnsi" w:eastAsiaTheme="minorEastAsia" w:hAnsiTheme="minorHAnsi" w:cstheme="minorBidi"/>
          <w:sz w:val="22"/>
          <w:szCs w:val="22"/>
          <w:lang w:eastAsia="en-GB"/>
        </w:rPr>
      </w:pPr>
      <w:r>
        <w:t>15.2.32</w:t>
      </w:r>
      <w:r>
        <w:rPr>
          <w:rFonts w:asciiTheme="minorHAnsi" w:eastAsiaTheme="minorEastAsia" w:hAnsiTheme="minorHAnsi" w:cstheme="minorBidi"/>
          <w:sz w:val="22"/>
          <w:szCs w:val="22"/>
          <w:lang w:eastAsia="en-GB"/>
        </w:rPr>
        <w:tab/>
      </w:r>
      <w:r>
        <w:t>(FS_KQISE) - Study on KQI for Service Experience</w:t>
      </w:r>
      <w:r>
        <w:tab/>
      </w:r>
      <w:r w:rsidR="008F6311">
        <w:fldChar w:fldCharType="begin" w:fldLock="1"/>
      </w:r>
      <w:r>
        <w:instrText xml:space="preserve"> PAGEREF _Toc445803538 \h </w:instrText>
      </w:r>
      <w:r w:rsidR="008F6311">
        <w:fldChar w:fldCharType="separate"/>
      </w:r>
      <w:r>
        <w:t>85</w:t>
      </w:r>
      <w:r w:rsidR="008F6311">
        <w:fldChar w:fldCharType="end"/>
      </w:r>
    </w:p>
    <w:p w:rsidR="00B4603F" w:rsidRDefault="00B4603F">
      <w:pPr>
        <w:pStyle w:val="TOC3"/>
        <w:rPr>
          <w:rFonts w:asciiTheme="minorHAnsi" w:eastAsiaTheme="minorEastAsia" w:hAnsiTheme="minorHAnsi" w:cstheme="minorBidi"/>
          <w:sz w:val="22"/>
          <w:szCs w:val="22"/>
          <w:lang w:eastAsia="en-GB"/>
        </w:rPr>
      </w:pPr>
      <w:r>
        <w:t>15.2.33</w:t>
      </w:r>
      <w:r>
        <w:rPr>
          <w:rFonts w:asciiTheme="minorHAnsi" w:eastAsiaTheme="minorEastAsia" w:hAnsiTheme="minorHAnsi" w:cstheme="minorBidi"/>
          <w:sz w:val="22"/>
          <w:szCs w:val="22"/>
          <w:lang w:eastAsia="en-GB"/>
        </w:rPr>
        <w:tab/>
      </w:r>
      <w:r>
        <w:t>(FS_DCCHII) - Study on Determination of Completeness of Charging Information in IMS</w:t>
      </w:r>
      <w:r>
        <w:tab/>
      </w:r>
      <w:r w:rsidR="008F6311">
        <w:fldChar w:fldCharType="begin" w:fldLock="1"/>
      </w:r>
      <w:r>
        <w:instrText xml:space="preserve"> PAGEREF _Toc445803539 \h </w:instrText>
      </w:r>
      <w:r w:rsidR="008F6311">
        <w:fldChar w:fldCharType="separate"/>
      </w:r>
      <w:r>
        <w:t>86</w:t>
      </w:r>
      <w:r w:rsidR="008F6311">
        <w:fldChar w:fldCharType="end"/>
      </w:r>
    </w:p>
    <w:p w:rsidR="00B4603F" w:rsidRDefault="00B4603F">
      <w:pPr>
        <w:pStyle w:val="TOC3"/>
        <w:rPr>
          <w:rFonts w:asciiTheme="minorHAnsi" w:eastAsiaTheme="minorEastAsia" w:hAnsiTheme="minorHAnsi" w:cstheme="minorBidi"/>
          <w:sz w:val="22"/>
          <w:szCs w:val="22"/>
          <w:lang w:eastAsia="en-GB"/>
        </w:rPr>
      </w:pPr>
      <w:r>
        <w:t>15.2.34</w:t>
      </w:r>
      <w:r>
        <w:rPr>
          <w:rFonts w:asciiTheme="minorHAnsi" w:eastAsiaTheme="minorEastAsia" w:hAnsiTheme="minorHAnsi" w:cstheme="minorBidi"/>
          <w:sz w:val="22"/>
          <w:szCs w:val="22"/>
          <w:lang w:eastAsia="en-GB"/>
        </w:rPr>
        <w:tab/>
      </w:r>
      <w:r>
        <w:t>(FS_OAM_LSA) - Study on OAM support for Licensed Shared Access (LSA)</w:t>
      </w:r>
      <w:r>
        <w:tab/>
      </w:r>
      <w:r w:rsidR="008F6311">
        <w:fldChar w:fldCharType="begin" w:fldLock="1"/>
      </w:r>
      <w:r>
        <w:instrText xml:space="preserve"> PAGEREF _Toc445803540 \h </w:instrText>
      </w:r>
      <w:r w:rsidR="008F6311">
        <w:fldChar w:fldCharType="separate"/>
      </w:r>
      <w:r>
        <w:t>86</w:t>
      </w:r>
      <w:r w:rsidR="008F6311">
        <w:fldChar w:fldCharType="end"/>
      </w:r>
    </w:p>
    <w:p w:rsidR="00B4603F" w:rsidRDefault="00B4603F">
      <w:pPr>
        <w:pStyle w:val="TOC3"/>
        <w:rPr>
          <w:rFonts w:asciiTheme="minorHAnsi" w:eastAsiaTheme="minorEastAsia" w:hAnsiTheme="minorHAnsi" w:cstheme="minorBidi"/>
          <w:sz w:val="22"/>
          <w:szCs w:val="22"/>
          <w:lang w:eastAsia="en-GB"/>
        </w:rPr>
      </w:pPr>
      <w:r>
        <w:t>15.2.35</w:t>
      </w:r>
      <w:r>
        <w:rPr>
          <w:rFonts w:asciiTheme="minorHAnsi" w:eastAsiaTheme="minorEastAsia" w:hAnsiTheme="minorHAnsi" w:cstheme="minorBidi"/>
          <w:sz w:val="22"/>
          <w:szCs w:val="22"/>
          <w:lang w:eastAsia="en-GB"/>
        </w:rPr>
        <w:tab/>
      </w:r>
      <w:r>
        <w:t>(FS_OAM_EE) - Study on OAM support for assessment of energy efficiency in mobile access networks</w:t>
      </w:r>
      <w:r>
        <w:tab/>
      </w:r>
      <w:r w:rsidR="008F6311">
        <w:fldChar w:fldCharType="begin" w:fldLock="1"/>
      </w:r>
      <w:r>
        <w:instrText xml:space="preserve"> PAGEREF _Toc445803541 \h </w:instrText>
      </w:r>
      <w:r w:rsidR="008F6311">
        <w:fldChar w:fldCharType="separate"/>
      </w:r>
      <w:r>
        <w:t>86</w:t>
      </w:r>
      <w:r w:rsidR="008F6311">
        <w:fldChar w:fldCharType="end"/>
      </w:r>
    </w:p>
    <w:p w:rsidR="00B4603F" w:rsidRDefault="00B4603F">
      <w:pPr>
        <w:pStyle w:val="TOC3"/>
        <w:rPr>
          <w:rFonts w:asciiTheme="minorHAnsi" w:eastAsiaTheme="minorEastAsia" w:hAnsiTheme="minorHAnsi" w:cstheme="minorBidi"/>
          <w:sz w:val="22"/>
          <w:szCs w:val="22"/>
          <w:lang w:eastAsia="en-GB"/>
        </w:rPr>
      </w:pPr>
      <w:r>
        <w:t>15.2.36</w:t>
      </w:r>
      <w:r>
        <w:rPr>
          <w:rFonts w:asciiTheme="minorHAnsi" w:eastAsiaTheme="minorEastAsia" w:hAnsiTheme="minorHAnsi" w:cstheme="minorBidi"/>
          <w:sz w:val="22"/>
          <w:szCs w:val="22"/>
          <w:lang w:eastAsia="en-GB"/>
        </w:rPr>
        <w:tab/>
      </w:r>
      <w:r>
        <w:t>(FS_OAM_SON_AAS) - Study on OAM support for SON for AAS-based deployments</w:t>
      </w:r>
      <w:r>
        <w:tab/>
      </w:r>
      <w:r w:rsidR="008F6311">
        <w:fldChar w:fldCharType="begin" w:fldLock="1"/>
      </w:r>
      <w:r>
        <w:instrText xml:space="preserve"> PAGEREF _Toc445803542 \h </w:instrText>
      </w:r>
      <w:r w:rsidR="008F6311">
        <w:fldChar w:fldCharType="separate"/>
      </w:r>
      <w:r>
        <w:t>86</w:t>
      </w:r>
      <w:r w:rsidR="008F6311">
        <w:fldChar w:fldCharType="end"/>
      </w:r>
    </w:p>
    <w:p w:rsidR="00B4603F" w:rsidRDefault="00B4603F">
      <w:pPr>
        <w:pStyle w:val="TOC1"/>
        <w:rPr>
          <w:rFonts w:asciiTheme="minorHAnsi" w:eastAsiaTheme="minorEastAsia" w:hAnsiTheme="minorHAnsi" w:cstheme="minorBidi"/>
          <w:szCs w:val="22"/>
          <w:lang w:eastAsia="en-GB"/>
        </w:rPr>
      </w:pPr>
      <w:r>
        <w:t>16</w:t>
      </w:r>
      <w:r>
        <w:rPr>
          <w:rFonts w:asciiTheme="minorHAnsi" w:eastAsiaTheme="minorEastAsia" w:hAnsiTheme="minorHAnsi" w:cstheme="minorBidi"/>
          <w:szCs w:val="22"/>
          <w:lang w:eastAsia="en-GB"/>
        </w:rPr>
        <w:tab/>
      </w:r>
      <w:r>
        <w:t>Proposed New WIDs (not part of an existing feature)</w:t>
      </w:r>
      <w:r>
        <w:tab/>
      </w:r>
      <w:r w:rsidR="008F6311">
        <w:fldChar w:fldCharType="begin" w:fldLock="1"/>
      </w:r>
      <w:r>
        <w:instrText xml:space="preserve"> PAGEREF _Toc445803543 \h </w:instrText>
      </w:r>
      <w:r w:rsidR="008F6311">
        <w:fldChar w:fldCharType="separate"/>
      </w:r>
      <w:r>
        <w:t>87</w:t>
      </w:r>
      <w:r w:rsidR="008F6311">
        <w:fldChar w:fldCharType="end"/>
      </w:r>
    </w:p>
    <w:p w:rsidR="00B4603F" w:rsidRDefault="00B4603F">
      <w:pPr>
        <w:pStyle w:val="TOC1"/>
        <w:rPr>
          <w:rFonts w:asciiTheme="minorHAnsi" w:eastAsiaTheme="minorEastAsia" w:hAnsiTheme="minorHAnsi" w:cstheme="minorBidi"/>
          <w:szCs w:val="22"/>
          <w:lang w:eastAsia="en-GB"/>
        </w:rPr>
      </w:pPr>
      <w:r>
        <w:t>17</w:t>
      </w:r>
      <w:r>
        <w:rPr>
          <w:rFonts w:asciiTheme="minorHAnsi" w:eastAsiaTheme="minorEastAsia" w:hAnsiTheme="minorHAnsi" w:cstheme="minorBidi"/>
          <w:szCs w:val="22"/>
          <w:lang w:eastAsia="en-GB"/>
        </w:rPr>
        <w:tab/>
      </w:r>
      <w:r>
        <w:t>Proposed New Study Items (SIDs)</w:t>
      </w:r>
      <w:r>
        <w:tab/>
      </w:r>
      <w:r w:rsidR="008F6311">
        <w:fldChar w:fldCharType="begin" w:fldLock="1"/>
      </w:r>
      <w:r>
        <w:instrText xml:space="preserve"> PAGEREF _Toc445803544 \h </w:instrText>
      </w:r>
      <w:r w:rsidR="008F6311">
        <w:fldChar w:fldCharType="separate"/>
      </w:r>
      <w:r>
        <w:t>89</w:t>
      </w:r>
      <w:r w:rsidR="008F6311">
        <w:fldChar w:fldCharType="end"/>
      </w:r>
    </w:p>
    <w:p w:rsidR="00B4603F" w:rsidRDefault="00B4603F">
      <w:pPr>
        <w:pStyle w:val="TOC1"/>
        <w:rPr>
          <w:rFonts w:asciiTheme="minorHAnsi" w:eastAsiaTheme="minorEastAsia" w:hAnsiTheme="minorHAnsi" w:cstheme="minorBidi"/>
          <w:szCs w:val="22"/>
          <w:lang w:eastAsia="en-GB"/>
        </w:rPr>
      </w:pPr>
      <w:r>
        <w:t>18</w:t>
      </w:r>
      <w:r>
        <w:rPr>
          <w:rFonts w:asciiTheme="minorHAnsi" w:eastAsiaTheme="minorEastAsia" w:hAnsiTheme="minorHAnsi" w:cstheme="minorBidi"/>
          <w:szCs w:val="22"/>
          <w:lang w:eastAsia="en-GB"/>
        </w:rPr>
        <w:tab/>
      </w:r>
      <w:r>
        <w:t>Project Management</w:t>
      </w:r>
      <w:r>
        <w:tab/>
      </w:r>
      <w:r w:rsidR="008F6311">
        <w:fldChar w:fldCharType="begin" w:fldLock="1"/>
      </w:r>
      <w:r>
        <w:instrText xml:space="preserve"> PAGEREF _Toc445803545 \h </w:instrText>
      </w:r>
      <w:r w:rsidR="008F6311">
        <w:fldChar w:fldCharType="separate"/>
      </w:r>
      <w:r>
        <w:t>92</w:t>
      </w:r>
      <w:r w:rsidR="008F6311">
        <w:fldChar w:fldCharType="end"/>
      </w:r>
    </w:p>
    <w:p w:rsidR="00B4603F" w:rsidRDefault="00B4603F">
      <w:pPr>
        <w:pStyle w:val="TOC2"/>
        <w:rPr>
          <w:rFonts w:asciiTheme="minorHAnsi" w:eastAsiaTheme="minorEastAsia" w:hAnsiTheme="minorHAnsi" w:cstheme="minorBidi"/>
          <w:sz w:val="22"/>
          <w:szCs w:val="22"/>
          <w:lang w:eastAsia="en-GB"/>
        </w:rPr>
      </w:pPr>
      <w:r>
        <w:t>18.1</w:t>
      </w:r>
      <w:r>
        <w:rPr>
          <w:rFonts w:asciiTheme="minorHAnsi" w:eastAsiaTheme="minorEastAsia" w:hAnsiTheme="minorHAnsi" w:cstheme="minorBidi"/>
          <w:sz w:val="22"/>
          <w:szCs w:val="22"/>
          <w:lang w:eastAsia="en-GB"/>
        </w:rPr>
        <w:tab/>
      </w:r>
      <w:r>
        <w:t>Review of the work plan</w:t>
      </w:r>
      <w:r>
        <w:tab/>
      </w:r>
      <w:r w:rsidR="008F6311">
        <w:fldChar w:fldCharType="begin" w:fldLock="1"/>
      </w:r>
      <w:r>
        <w:instrText xml:space="preserve"> PAGEREF _Toc445803546 \h </w:instrText>
      </w:r>
      <w:r w:rsidR="008F6311">
        <w:fldChar w:fldCharType="separate"/>
      </w:r>
      <w:r>
        <w:t>92</w:t>
      </w:r>
      <w:r w:rsidR="008F6311">
        <w:fldChar w:fldCharType="end"/>
      </w:r>
    </w:p>
    <w:p w:rsidR="00B4603F" w:rsidRDefault="00B4603F">
      <w:pPr>
        <w:pStyle w:val="TOC2"/>
        <w:rPr>
          <w:rFonts w:asciiTheme="minorHAnsi" w:eastAsiaTheme="minorEastAsia" w:hAnsiTheme="minorHAnsi" w:cstheme="minorBidi"/>
          <w:sz w:val="22"/>
          <w:szCs w:val="22"/>
          <w:lang w:eastAsia="en-GB"/>
        </w:rPr>
      </w:pPr>
      <w:r>
        <w:t>18.2</w:t>
      </w:r>
      <w:r>
        <w:rPr>
          <w:rFonts w:asciiTheme="minorHAnsi" w:eastAsiaTheme="minorEastAsia" w:hAnsiTheme="minorHAnsi" w:cstheme="minorBidi"/>
          <w:sz w:val="22"/>
          <w:szCs w:val="22"/>
          <w:lang w:eastAsia="en-GB"/>
        </w:rPr>
        <w:tab/>
      </w:r>
      <w:r>
        <w:t>Release contents and planning discussions</w:t>
      </w:r>
      <w:r>
        <w:tab/>
      </w:r>
      <w:r w:rsidR="008F6311">
        <w:fldChar w:fldCharType="begin" w:fldLock="1"/>
      </w:r>
      <w:r>
        <w:instrText xml:space="preserve"> PAGEREF _Toc445803547 \h </w:instrText>
      </w:r>
      <w:r w:rsidR="008F6311">
        <w:fldChar w:fldCharType="separate"/>
      </w:r>
      <w:r>
        <w:t>94</w:t>
      </w:r>
      <w:r w:rsidR="008F6311">
        <w:fldChar w:fldCharType="end"/>
      </w:r>
    </w:p>
    <w:p w:rsidR="00B4603F" w:rsidRDefault="00B4603F">
      <w:pPr>
        <w:pStyle w:val="TOC2"/>
        <w:rPr>
          <w:rFonts w:asciiTheme="minorHAnsi" w:eastAsiaTheme="minorEastAsia" w:hAnsiTheme="minorHAnsi" w:cstheme="minorBidi"/>
          <w:sz w:val="22"/>
          <w:szCs w:val="22"/>
          <w:lang w:eastAsia="en-GB"/>
        </w:rPr>
      </w:pPr>
      <w:r>
        <w:t>18.3</w:t>
      </w:r>
      <w:r>
        <w:rPr>
          <w:rFonts w:asciiTheme="minorHAnsi" w:eastAsiaTheme="minorEastAsia" w:hAnsiTheme="minorHAnsi" w:cstheme="minorBidi"/>
          <w:sz w:val="22"/>
          <w:szCs w:val="22"/>
          <w:lang w:eastAsia="en-GB"/>
        </w:rPr>
        <w:tab/>
      </w:r>
      <w:r>
        <w:t>Specification Status</w:t>
      </w:r>
      <w:r>
        <w:tab/>
      </w:r>
      <w:r w:rsidR="008F6311">
        <w:fldChar w:fldCharType="begin" w:fldLock="1"/>
      </w:r>
      <w:r>
        <w:instrText xml:space="preserve"> PAGEREF _Toc445803548 \h </w:instrText>
      </w:r>
      <w:r w:rsidR="008F6311">
        <w:fldChar w:fldCharType="separate"/>
      </w:r>
      <w:r>
        <w:t>94</w:t>
      </w:r>
      <w:r w:rsidR="008F6311">
        <w:fldChar w:fldCharType="end"/>
      </w:r>
    </w:p>
    <w:p w:rsidR="00B4603F" w:rsidRDefault="00B4603F">
      <w:pPr>
        <w:pStyle w:val="TOC1"/>
        <w:rPr>
          <w:rFonts w:asciiTheme="minorHAnsi" w:eastAsiaTheme="minorEastAsia" w:hAnsiTheme="minorHAnsi" w:cstheme="minorBidi"/>
          <w:szCs w:val="22"/>
          <w:lang w:eastAsia="en-GB"/>
        </w:rPr>
      </w:pPr>
      <w:r>
        <w:t>19</w:t>
      </w:r>
      <w:r>
        <w:rPr>
          <w:rFonts w:asciiTheme="minorHAnsi" w:eastAsiaTheme="minorEastAsia" w:hAnsiTheme="minorHAnsi" w:cstheme="minorBidi"/>
          <w:szCs w:val="22"/>
          <w:lang w:eastAsia="en-GB"/>
        </w:rPr>
        <w:tab/>
      </w:r>
      <w:r>
        <w:t>Project Support</w:t>
      </w:r>
      <w:r>
        <w:tab/>
      </w:r>
      <w:r w:rsidR="008F6311">
        <w:fldChar w:fldCharType="begin" w:fldLock="1"/>
      </w:r>
      <w:r>
        <w:instrText xml:space="preserve"> PAGEREF _Toc445803549 \h </w:instrText>
      </w:r>
      <w:r w:rsidR="008F6311">
        <w:fldChar w:fldCharType="separate"/>
      </w:r>
      <w:r>
        <w:t>95</w:t>
      </w:r>
      <w:r w:rsidR="008F6311">
        <w:fldChar w:fldCharType="end"/>
      </w:r>
    </w:p>
    <w:p w:rsidR="00B4603F" w:rsidRDefault="00B4603F">
      <w:pPr>
        <w:pStyle w:val="TOC2"/>
        <w:rPr>
          <w:rFonts w:asciiTheme="minorHAnsi" w:eastAsiaTheme="minorEastAsia" w:hAnsiTheme="minorHAnsi" w:cstheme="minorBidi"/>
          <w:sz w:val="22"/>
          <w:szCs w:val="22"/>
          <w:lang w:eastAsia="en-GB"/>
        </w:rPr>
      </w:pPr>
      <w:r>
        <w:t>19.1</w:t>
      </w:r>
      <w:r>
        <w:rPr>
          <w:rFonts w:asciiTheme="minorHAnsi" w:eastAsiaTheme="minorEastAsia" w:hAnsiTheme="minorHAnsi" w:cstheme="minorBidi"/>
          <w:sz w:val="22"/>
          <w:szCs w:val="22"/>
          <w:lang w:eastAsia="en-GB"/>
        </w:rPr>
        <w:tab/>
      </w:r>
      <w:r>
        <w:t>Improvements to working methods</w:t>
      </w:r>
      <w:r>
        <w:tab/>
      </w:r>
      <w:r w:rsidR="008F6311">
        <w:fldChar w:fldCharType="begin" w:fldLock="1"/>
      </w:r>
      <w:r>
        <w:instrText xml:space="preserve"> PAGEREF _Toc445803550 \h </w:instrText>
      </w:r>
      <w:r w:rsidR="008F6311">
        <w:fldChar w:fldCharType="separate"/>
      </w:r>
      <w:r>
        <w:t>96</w:t>
      </w:r>
      <w:r w:rsidR="008F6311">
        <w:fldChar w:fldCharType="end"/>
      </w:r>
    </w:p>
    <w:p w:rsidR="00B4603F" w:rsidRDefault="00B4603F">
      <w:pPr>
        <w:pStyle w:val="TOC2"/>
        <w:rPr>
          <w:rFonts w:asciiTheme="minorHAnsi" w:eastAsiaTheme="minorEastAsia" w:hAnsiTheme="minorHAnsi" w:cstheme="minorBidi"/>
          <w:sz w:val="22"/>
          <w:szCs w:val="22"/>
          <w:lang w:eastAsia="en-GB"/>
        </w:rPr>
      </w:pPr>
      <w:r>
        <w:t>19.2</w:t>
      </w:r>
      <w:r>
        <w:rPr>
          <w:rFonts w:asciiTheme="minorHAnsi" w:eastAsiaTheme="minorEastAsia" w:hAnsiTheme="minorHAnsi" w:cstheme="minorBidi"/>
          <w:sz w:val="22"/>
          <w:szCs w:val="22"/>
          <w:lang w:eastAsia="en-GB"/>
        </w:rPr>
        <w:tab/>
      </w:r>
      <w:r>
        <w:t>MCC Status Report</w:t>
      </w:r>
      <w:r>
        <w:tab/>
      </w:r>
      <w:r w:rsidR="008F6311">
        <w:fldChar w:fldCharType="begin" w:fldLock="1"/>
      </w:r>
      <w:r>
        <w:instrText xml:space="preserve"> PAGEREF _Toc445803551 \h </w:instrText>
      </w:r>
      <w:r w:rsidR="008F6311">
        <w:fldChar w:fldCharType="separate"/>
      </w:r>
      <w:r>
        <w:t>97</w:t>
      </w:r>
      <w:r w:rsidR="008F6311">
        <w:fldChar w:fldCharType="end"/>
      </w:r>
    </w:p>
    <w:p w:rsidR="00B4603F" w:rsidRDefault="00B4603F">
      <w:pPr>
        <w:pStyle w:val="TOC1"/>
        <w:rPr>
          <w:rFonts w:asciiTheme="minorHAnsi" w:eastAsiaTheme="minorEastAsia" w:hAnsiTheme="minorHAnsi" w:cstheme="minorBidi"/>
          <w:szCs w:val="22"/>
          <w:lang w:eastAsia="en-GB"/>
        </w:rPr>
      </w:pPr>
      <w:r>
        <w:lastRenderedPageBreak/>
        <w:t>20</w:t>
      </w:r>
      <w:r>
        <w:rPr>
          <w:rFonts w:asciiTheme="minorHAnsi" w:eastAsiaTheme="minorEastAsia" w:hAnsiTheme="minorHAnsi" w:cstheme="minorBidi"/>
          <w:szCs w:val="22"/>
          <w:lang w:eastAsia="en-GB"/>
        </w:rPr>
        <w:tab/>
      </w:r>
      <w:r>
        <w:t>Future meeting schedule</w:t>
      </w:r>
      <w:r>
        <w:tab/>
      </w:r>
      <w:r w:rsidR="008F6311">
        <w:fldChar w:fldCharType="begin" w:fldLock="1"/>
      </w:r>
      <w:r>
        <w:instrText xml:space="preserve"> PAGEREF _Toc445803552 \h </w:instrText>
      </w:r>
      <w:r w:rsidR="008F6311">
        <w:fldChar w:fldCharType="separate"/>
      </w:r>
      <w:r>
        <w:t>98</w:t>
      </w:r>
      <w:r w:rsidR="008F6311">
        <w:fldChar w:fldCharType="end"/>
      </w:r>
    </w:p>
    <w:p w:rsidR="00B4603F" w:rsidRDefault="00B4603F">
      <w:pPr>
        <w:pStyle w:val="TOC1"/>
        <w:rPr>
          <w:rFonts w:asciiTheme="minorHAnsi" w:eastAsiaTheme="minorEastAsia" w:hAnsiTheme="minorHAnsi" w:cstheme="minorBidi"/>
          <w:szCs w:val="22"/>
          <w:lang w:eastAsia="en-GB"/>
        </w:rPr>
      </w:pPr>
      <w:r>
        <w:t>21</w:t>
      </w:r>
      <w:r>
        <w:rPr>
          <w:rFonts w:asciiTheme="minorHAnsi" w:eastAsiaTheme="minorEastAsia" w:hAnsiTheme="minorHAnsi" w:cstheme="minorBidi"/>
          <w:szCs w:val="22"/>
          <w:lang w:eastAsia="en-GB"/>
        </w:rPr>
        <w:tab/>
      </w:r>
      <w:r>
        <w:t>Any Other Business</w:t>
      </w:r>
      <w:r>
        <w:tab/>
      </w:r>
      <w:r w:rsidR="008F6311">
        <w:fldChar w:fldCharType="begin" w:fldLock="1"/>
      </w:r>
      <w:r>
        <w:instrText xml:space="preserve"> PAGEREF _Toc445803553 \h </w:instrText>
      </w:r>
      <w:r w:rsidR="008F6311">
        <w:fldChar w:fldCharType="separate"/>
      </w:r>
      <w:r>
        <w:t>98</w:t>
      </w:r>
      <w:r w:rsidR="008F6311">
        <w:fldChar w:fldCharType="end"/>
      </w:r>
    </w:p>
    <w:p w:rsidR="00B4603F" w:rsidRDefault="00B4603F">
      <w:pPr>
        <w:pStyle w:val="TOC1"/>
        <w:rPr>
          <w:rFonts w:asciiTheme="minorHAnsi" w:eastAsiaTheme="minorEastAsia" w:hAnsiTheme="minorHAnsi" w:cstheme="minorBidi"/>
          <w:szCs w:val="22"/>
          <w:lang w:eastAsia="en-GB"/>
        </w:rPr>
      </w:pPr>
      <w:r>
        <w:t>22</w:t>
      </w:r>
      <w:r>
        <w:rPr>
          <w:rFonts w:asciiTheme="minorHAnsi" w:eastAsiaTheme="minorEastAsia" w:hAnsiTheme="minorHAnsi" w:cstheme="minorBidi"/>
          <w:szCs w:val="22"/>
          <w:lang w:eastAsia="en-GB"/>
        </w:rPr>
        <w:tab/>
      </w:r>
      <w:r>
        <w:t>Close of Meeting</w:t>
      </w:r>
      <w:r>
        <w:tab/>
      </w:r>
      <w:r w:rsidR="008F6311">
        <w:fldChar w:fldCharType="begin" w:fldLock="1"/>
      </w:r>
      <w:r>
        <w:instrText xml:space="preserve"> PAGEREF _Toc445803554 \h </w:instrText>
      </w:r>
      <w:r w:rsidR="008F6311">
        <w:fldChar w:fldCharType="separate"/>
      </w:r>
      <w:r>
        <w:t>99</w:t>
      </w:r>
      <w:r w:rsidR="008F6311">
        <w:fldChar w:fldCharType="end"/>
      </w:r>
    </w:p>
    <w:p w:rsidR="00B4603F" w:rsidRDefault="00B4603F">
      <w:pPr>
        <w:pStyle w:val="TOC1"/>
        <w:rPr>
          <w:rFonts w:asciiTheme="minorHAnsi" w:eastAsiaTheme="minorEastAsia" w:hAnsiTheme="minorHAnsi" w:cstheme="minorBidi"/>
          <w:szCs w:val="22"/>
          <w:lang w:eastAsia="en-GB"/>
        </w:rPr>
      </w:pPr>
      <w:r>
        <w:t>Action points at TSG SA meeting #71:</w:t>
      </w:r>
      <w:r>
        <w:tab/>
      </w:r>
      <w:r w:rsidR="008F6311">
        <w:fldChar w:fldCharType="begin" w:fldLock="1"/>
      </w:r>
      <w:r>
        <w:instrText xml:space="preserve"> PAGEREF _Toc445803555 \h </w:instrText>
      </w:r>
      <w:r w:rsidR="008F6311">
        <w:fldChar w:fldCharType="separate"/>
      </w:r>
      <w:r>
        <w:t>99</w:t>
      </w:r>
      <w:r w:rsidR="008F6311">
        <w:fldChar w:fldCharType="end"/>
      </w:r>
    </w:p>
    <w:p w:rsidR="00B4603F" w:rsidRDefault="00B4603F">
      <w:pPr>
        <w:pStyle w:val="TOC9"/>
        <w:rPr>
          <w:rFonts w:asciiTheme="minorHAnsi" w:eastAsiaTheme="minorEastAsia" w:hAnsiTheme="minorHAnsi" w:cstheme="minorBidi"/>
          <w:b w:val="0"/>
          <w:szCs w:val="22"/>
          <w:lang w:eastAsia="en-GB"/>
        </w:rPr>
      </w:pPr>
      <w:r>
        <w:t>Annex A:</w:t>
      </w:r>
      <w:r>
        <w:rPr>
          <w:rFonts w:asciiTheme="minorHAnsi" w:eastAsiaTheme="minorEastAsia" w:hAnsiTheme="minorHAnsi" w:cstheme="minorBidi"/>
          <w:b w:val="0"/>
          <w:szCs w:val="22"/>
          <w:lang w:eastAsia="en-GB"/>
        </w:rPr>
        <w:tab/>
      </w:r>
      <w:r>
        <w:t>Co-ordinates of TSG and WG Officials</w:t>
      </w:r>
      <w:r>
        <w:tab/>
      </w:r>
      <w:r w:rsidR="008F6311">
        <w:fldChar w:fldCharType="begin" w:fldLock="1"/>
      </w:r>
      <w:r>
        <w:instrText xml:space="preserve"> PAGEREF _Toc445803556 \h </w:instrText>
      </w:r>
      <w:r w:rsidR="008F6311">
        <w:fldChar w:fldCharType="separate"/>
      </w:r>
      <w:r>
        <w:t>92</w:t>
      </w:r>
      <w:r w:rsidR="008F6311">
        <w:fldChar w:fldCharType="end"/>
      </w:r>
    </w:p>
    <w:p w:rsidR="00B4603F" w:rsidRDefault="00B4603F">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TSG SA Officials</w:t>
      </w:r>
      <w:r>
        <w:tab/>
      </w:r>
      <w:r w:rsidR="008F6311">
        <w:fldChar w:fldCharType="begin" w:fldLock="1"/>
      </w:r>
      <w:r>
        <w:instrText xml:space="preserve"> PAGEREF _Toc445803557 \h </w:instrText>
      </w:r>
      <w:r w:rsidR="008F6311">
        <w:fldChar w:fldCharType="separate"/>
      </w:r>
      <w:r>
        <w:t>92</w:t>
      </w:r>
      <w:r w:rsidR="008F6311">
        <w:fldChar w:fldCharType="end"/>
      </w:r>
    </w:p>
    <w:p w:rsidR="00B4603F" w:rsidRDefault="00B4603F">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TSG CT Officials</w:t>
      </w:r>
      <w:r>
        <w:tab/>
      </w:r>
      <w:r w:rsidR="008F6311">
        <w:fldChar w:fldCharType="begin" w:fldLock="1"/>
      </w:r>
      <w:r>
        <w:instrText xml:space="preserve"> PAGEREF _Toc445803558 \h </w:instrText>
      </w:r>
      <w:r w:rsidR="008F6311">
        <w:fldChar w:fldCharType="separate"/>
      </w:r>
      <w:r>
        <w:t>93</w:t>
      </w:r>
      <w:r w:rsidR="008F6311">
        <w:fldChar w:fldCharType="end"/>
      </w:r>
    </w:p>
    <w:p w:rsidR="00B4603F" w:rsidRDefault="00B4603F">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TSG RAN Officials</w:t>
      </w:r>
      <w:r>
        <w:tab/>
      </w:r>
      <w:r w:rsidR="008F6311">
        <w:fldChar w:fldCharType="begin" w:fldLock="1"/>
      </w:r>
      <w:r>
        <w:instrText xml:space="preserve"> PAGEREF _Toc445803559 \h </w:instrText>
      </w:r>
      <w:r w:rsidR="008F6311">
        <w:fldChar w:fldCharType="separate"/>
      </w:r>
      <w:r>
        <w:t>94</w:t>
      </w:r>
      <w:r w:rsidR="008F6311">
        <w:fldChar w:fldCharType="end"/>
      </w:r>
    </w:p>
    <w:p w:rsidR="00B4603F" w:rsidRDefault="00B4603F">
      <w:pPr>
        <w:pStyle w:val="TOC1"/>
        <w:rPr>
          <w:rFonts w:asciiTheme="minorHAnsi" w:eastAsiaTheme="minorEastAsia" w:hAnsiTheme="minorHAnsi" w:cstheme="minorBidi"/>
          <w:szCs w:val="22"/>
          <w:lang w:eastAsia="en-GB"/>
        </w:rPr>
      </w:pPr>
      <w:r>
        <w:t>A.4</w:t>
      </w:r>
      <w:r>
        <w:rPr>
          <w:rFonts w:asciiTheme="minorHAnsi" w:eastAsiaTheme="minorEastAsia" w:hAnsiTheme="minorHAnsi" w:cstheme="minorBidi"/>
          <w:szCs w:val="22"/>
          <w:lang w:eastAsia="en-GB"/>
        </w:rPr>
        <w:tab/>
      </w:r>
      <w:r>
        <w:t>TSG GERAN Officials</w:t>
      </w:r>
      <w:r>
        <w:tab/>
      </w:r>
      <w:r w:rsidR="008F6311">
        <w:fldChar w:fldCharType="begin" w:fldLock="1"/>
      </w:r>
      <w:r>
        <w:instrText xml:space="preserve"> PAGEREF _Toc445803560 \h </w:instrText>
      </w:r>
      <w:r w:rsidR="008F6311">
        <w:fldChar w:fldCharType="separate"/>
      </w:r>
      <w:r>
        <w:t>94</w:t>
      </w:r>
      <w:r w:rsidR="008F6311">
        <w:fldChar w:fldCharType="end"/>
      </w:r>
    </w:p>
    <w:p w:rsidR="00B4603F" w:rsidRDefault="00B4603F">
      <w:pPr>
        <w:pStyle w:val="TOC9"/>
        <w:rPr>
          <w:rFonts w:asciiTheme="minorHAnsi" w:eastAsiaTheme="minorEastAsia" w:hAnsiTheme="minorHAnsi" w:cstheme="minorBidi"/>
          <w:b w:val="0"/>
          <w:szCs w:val="22"/>
          <w:lang w:eastAsia="en-GB"/>
        </w:rPr>
      </w:pPr>
      <w:r>
        <w:t>Annex B:</w:t>
      </w:r>
      <w:r>
        <w:rPr>
          <w:rFonts w:asciiTheme="minorHAnsi" w:eastAsiaTheme="minorEastAsia" w:hAnsiTheme="minorHAnsi" w:cstheme="minorBidi"/>
          <w:b w:val="0"/>
          <w:szCs w:val="22"/>
          <w:lang w:eastAsia="en-GB"/>
        </w:rPr>
        <w:tab/>
      </w:r>
      <w:r>
        <w:t>List of documents</w:t>
      </w:r>
      <w:r>
        <w:tab/>
      </w:r>
      <w:r w:rsidR="008F6311">
        <w:fldChar w:fldCharType="begin" w:fldLock="1"/>
      </w:r>
      <w:r>
        <w:instrText xml:space="preserve"> PAGEREF _Toc445803561 \h </w:instrText>
      </w:r>
      <w:r w:rsidR="008F6311">
        <w:fldChar w:fldCharType="separate"/>
      </w:r>
      <w:r>
        <w:t>92</w:t>
      </w:r>
      <w:r w:rsidR="008F6311">
        <w:fldChar w:fldCharType="end"/>
      </w:r>
    </w:p>
    <w:p w:rsidR="00B4603F" w:rsidRDefault="00B4603F">
      <w:pPr>
        <w:pStyle w:val="TOC9"/>
        <w:rPr>
          <w:rFonts w:asciiTheme="minorHAnsi" w:eastAsiaTheme="minorEastAsia" w:hAnsiTheme="minorHAnsi" w:cstheme="minorBidi"/>
          <w:b w:val="0"/>
          <w:szCs w:val="22"/>
          <w:lang w:eastAsia="en-GB"/>
        </w:rPr>
      </w:pPr>
      <w:r>
        <w:t>Annex C:</w:t>
      </w:r>
      <w:r>
        <w:rPr>
          <w:rFonts w:asciiTheme="minorHAnsi" w:eastAsiaTheme="minorEastAsia" w:hAnsiTheme="minorHAnsi" w:cstheme="minorBidi"/>
          <w:b w:val="0"/>
          <w:szCs w:val="22"/>
          <w:lang w:eastAsia="en-GB"/>
        </w:rPr>
        <w:tab/>
      </w:r>
      <w:r>
        <w:t>List of attendees and TSG SA Voting List</w:t>
      </w:r>
      <w:r>
        <w:tab/>
      </w:r>
      <w:r w:rsidR="008F6311">
        <w:fldChar w:fldCharType="begin" w:fldLock="1"/>
      </w:r>
      <w:r>
        <w:instrText xml:space="preserve"> PAGEREF _Toc445803562 \h </w:instrText>
      </w:r>
      <w:r w:rsidR="008F6311">
        <w:fldChar w:fldCharType="separate"/>
      </w:r>
      <w:r>
        <w:t>99</w:t>
      </w:r>
      <w:r w:rsidR="008F6311">
        <w:fldChar w:fldCharType="end"/>
      </w:r>
    </w:p>
    <w:p w:rsidR="00B4603F" w:rsidRDefault="00B4603F">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t>List of Attendees</w:t>
      </w:r>
      <w:r>
        <w:tab/>
      </w:r>
      <w:r w:rsidR="008F6311">
        <w:fldChar w:fldCharType="begin" w:fldLock="1"/>
      </w:r>
      <w:r>
        <w:instrText xml:space="preserve"> PAGEREF _Toc445803563 \h </w:instrText>
      </w:r>
      <w:r w:rsidR="008F6311">
        <w:fldChar w:fldCharType="separate"/>
      </w:r>
      <w:r>
        <w:t>99</w:t>
      </w:r>
      <w:r w:rsidR="008F6311">
        <w:fldChar w:fldCharType="end"/>
      </w:r>
    </w:p>
    <w:p w:rsidR="00B4603F" w:rsidRDefault="00B4603F">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t>List of eligible Voting members after TSG SA#71</w:t>
      </w:r>
      <w:r>
        <w:tab/>
      </w:r>
      <w:r w:rsidR="008F6311">
        <w:fldChar w:fldCharType="begin" w:fldLock="1"/>
      </w:r>
      <w:r>
        <w:instrText xml:space="preserve"> PAGEREF _Toc445803564 \h </w:instrText>
      </w:r>
      <w:r w:rsidR="008F6311">
        <w:fldChar w:fldCharType="separate"/>
      </w:r>
      <w:r>
        <w:t>92</w:t>
      </w:r>
      <w:r w:rsidR="008F6311">
        <w:fldChar w:fldCharType="end"/>
      </w:r>
    </w:p>
    <w:p w:rsidR="00B4603F" w:rsidRDefault="00B4603F">
      <w:pPr>
        <w:pStyle w:val="TOC9"/>
        <w:rPr>
          <w:rFonts w:asciiTheme="minorHAnsi" w:eastAsiaTheme="minorEastAsia" w:hAnsiTheme="minorHAnsi" w:cstheme="minorBidi"/>
          <w:b w:val="0"/>
          <w:szCs w:val="22"/>
          <w:lang w:eastAsia="en-GB"/>
        </w:rPr>
      </w:pPr>
      <w:r>
        <w:t>Annex D:</w:t>
      </w:r>
      <w:r>
        <w:rPr>
          <w:rFonts w:asciiTheme="minorHAnsi" w:eastAsiaTheme="minorEastAsia" w:hAnsiTheme="minorHAnsi" w:cstheme="minorBidi"/>
          <w:b w:val="0"/>
          <w:szCs w:val="22"/>
          <w:lang w:eastAsia="en-GB"/>
        </w:rPr>
        <w:tab/>
      </w:r>
      <w:r>
        <w:t>Specifications and CR Lists</w:t>
      </w:r>
      <w:r>
        <w:tab/>
      </w:r>
      <w:r w:rsidR="008F6311">
        <w:fldChar w:fldCharType="begin" w:fldLock="1"/>
      </w:r>
      <w:r>
        <w:instrText xml:space="preserve"> PAGEREF _Toc445803565 \h </w:instrText>
      </w:r>
      <w:r w:rsidR="008F6311">
        <w:fldChar w:fldCharType="separate"/>
      </w:r>
      <w:r>
        <w:t>95</w:t>
      </w:r>
      <w:r w:rsidR="008F6311">
        <w:fldChar w:fldCharType="end"/>
      </w:r>
    </w:p>
    <w:p w:rsidR="00795A0D" w:rsidRPr="00BA731A" w:rsidRDefault="008F6311" w:rsidP="00795A0D">
      <w:r>
        <w:rPr>
          <w:rFonts w:ascii="Times New Roman" w:eastAsia="Times New Roman" w:hAnsi="Times New Roman"/>
          <w:b/>
          <w:noProof/>
          <w:sz w:val="22"/>
        </w:rPr>
        <w:fldChar w:fldCharType="end"/>
      </w:r>
    </w:p>
    <w:p w:rsidR="00795A0D" w:rsidRPr="00BA731A" w:rsidRDefault="00795A0D" w:rsidP="00795A0D">
      <w:pPr>
        <w:pStyle w:val="FP"/>
      </w:pPr>
    </w:p>
    <w:p w:rsidR="00795A0D" w:rsidRPr="00BA731A" w:rsidRDefault="00795A0D" w:rsidP="00795A0D">
      <w:pPr>
        <w:pStyle w:val="FP"/>
      </w:pPr>
    </w:p>
    <w:p w:rsidR="00795A0D" w:rsidRPr="00BA731A" w:rsidRDefault="00795A0D" w:rsidP="00795A0D">
      <w:pPr>
        <w:pStyle w:val="Heading1"/>
      </w:pPr>
      <w:r w:rsidRPr="00BA731A">
        <w:br w:type="page"/>
      </w:r>
      <w:bookmarkStart w:id="0" w:name="_Toc445803328"/>
      <w:r w:rsidRPr="00BA731A">
        <w:lastRenderedPageBreak/>
        <w:t>0</w:t>
      </w:r>
      <w:r w:rsidRPr="00BA731A">
        <w:tab/>
        <w:t>Definitions</w:t>
      </w:r>
      <w:bookmarkEnd w:id="0"/>
    </w:p>
    <w:p w:rsidR="00795A0D" w:rsidRPr="00BA731A" w:rsidRDefault="00795A0D" w:rsidP="00795A0D">
      <w:pPr>
        <w:pStyle w:val="EX"/>
      </w:pPr>
      <w:r w:rsidRPr="00BA731A">
        <w:rPr>
          <w:b/>
        </w:rPr>
        <w:t>Noted:</w:t>
      </w:r>
      <w:r w:rsidRPr="00BA731A">
        <w:rPr>
          <w:b/>
        </w:rPr>
        <w:tab/>
      </w:r>
      <w:r w:rsidRPr="00BA731A">
        <w:t>A document is "</w:t>
      </w:r>
      <w:r w:rsidRPr="00BA731A">
        <w:rPr>
          <w:color w:val="0000FF"/>
        </w:rPr>
        <w:t>noted</w:t>
      </w:r>
      <w:r w:rsidRPr="00BA731A">
        <w:t>" to indicate that its content was made available to the meeting, but that the document itself was not agreed or endorsed by the meeting. Any agreements or actions resulting from discussion of the document are explicitly indicated in the meeting report.</w:t>
      </w:r>
    </w:p>
    <w:p w:rsidR="00795A0D" w:rsidRPr="00BA731A" w:rsidRDefault="00795A0D" w:rsidP="00795A0D">
      <w:pPr>
        <w:pStyle w:val="Heading1"/>
      </w:pPr>
      <w:bookmarkStart w:id="1" w:name="_Toc445803329"/>
      <w:r w:rsidRPr="00BA731A">
        <w:t>1</w:t>
      </w:r>
      <w:r w:rsidRPr="00BA731A">
        <w:tab/>
        <w:t>Opening of the meeting</w:t>
      </w:r>
      <w:bookmarkEnd w:id="1"/>
    </w:p>
    <w:p w:rsidR="00795A0D" w:rsidRPr="00BA731A" w:rsidRDefault="00795A0D" w:rsidP="00795A0D">
      <w:pPr>
        <w:keepLines/>
      </w:pPr>
      <w:r w:rsidRPr="00BA731A">
        <w:t xml:space="preserve">The TSG SA Chairman, </w:t>
      </w:r>
      <w:r w:rsidRPr="00BA731A">
        <w:rPr>
          <w:b/>
        </w:rPr>
        <w:t xml:space="preserve">Mr. </w:t>
      </w:r>
      <w:r w:rsidR="00DB6521">
        <w:rPr>
          <w:b/>
        </w:rPr>
        <w:t>Erik Guttman</w:t>
      </w:r>
      <w:r w:rsidRPr="00BA731A">
        <w:t xml:space="preserve"> (</w:t>
      </w:r>
      <w:r w:rsidR="00DB6521">
        <w:t>Samsung</w:t>
      </w:r>
      <w:r w:rsidRPr="00BA731A">
        <w:t xml:space="preserve">) opened the meeting and thanked the hosts, </w:t>
      </w:r>
      <w:r w:rsidR="0023161A">
        <w:rPr>
          <w:b/>
        </w:rPr>
        <w:t>European</w:t>
      </w:r>
      <w:r w:rsidR="00DB6521">
        <w:rPr>
          <w:b/>
        </w:rPr>
        <w:t xml:space="preserve"> Friends of 3GPP (</w:t>
      </w:r>
      <w:r w:rsidR="0023161A">
        <w:rPr>
          <w:b/>
        </w:rPr>
        <w:t>E</w:t>
      </w:r>
      <w:r w:rsidR="004F2652">
        <w:rPr>
          <w:b/>
        </w:rPr>
        <w:t>F</w:t>
      </w:r>
      <w:r w:rsidR="00DB6521">
        <w:rPr>
          <w:b/>
        </w:rPr>
        <w:t>3)</w:t>
      </w:r>
      <w:r w:rsidRPr="00BA731A">
        <w:t>, for inviting TSG SA to</w:t>
      </w:r>
      <w:r w:rsidR="00742B79">
        <w:t xml:space="preserve"> </w:t>
      </w:r>
      <w:r w:rsidR="00742B79" w:rsidRPr="00742B79">
        <w:rPr>
          <w:noProof/>
        </w:rPr>
        <w:t>Göteborg</w:t>
      </w:r>
      <w:r w:rsidR="00742B79">
        <w:rPr>
          <w:noProof/>
        </w:rPr>
        <w:t>, Sweden</w:t>
      </w:r>
      <w:r w:rsidRPr="00BA731A">
        <w:rPr>
          <w:noProof/>
        </w:rPr>
        <w:t xml:space="preserve">. </w:t>
      </w:r>
      <w:r w:rsidRPr="00BA731A">
        <w:rPr>
          <w:b/>
          <w:noProof/>
        </w:rPr>
        <w:t>M</w:t>
      </w:r>
      <w:r w:rsidR="00E06251">
        <w:rPr>
          <w:b/>
          <w:noProof/>
        </w:rPr>
        <w:t>r</w:t>
      </w:r>
      <w:r w:rsidR="00812EFB">
        <w:rPr>
          <w:b/>
          <w:noProof/>
        </w:rPr>
        <w:t xml:space="preserve">. </w:t>
      </w:r>
      <w:r w:rsidR="000A4CFD">
        <w:rPr>
          <w:b/>
          <w:noProof/>
        </w:rPr>
        <w:t>Bengt-Ake Lindholm</w:t>
      </w:r>
      <w:r w:rsidR="00E06251">
        <w:rPr>
          <w:b/>
          <w:noProof/>
        </w:rPr>
        <w:t xml:space="preserve"> </w:t>
      </w:r>
      <w:r w:rsidRPr="00BA731A">
        <w:rPr>
          <w:b/>
          <w:noProof/>
        </w:rPr>
        <w:t>(</w:t>
      </w:r>
      <w:r w:rsidR="000A4CFD" w:rsidRPr="000A4CFD">
        <w:rPr>
          <w:b/>
          <w:noProof/>
        </w:rPr>
        <w:t>TeliaSonera</w:t>
      </w:r>
      <w:r w:rsidR="000A4CFD">
        <w:rPr>
          <w:b/>
        </w:rPr>
        <w:t xml:space="preserve"> AB</w:t>
      </w:r>
      <w:r w:rsidRPr="00BA731A">
        <w:rPr>
          <w:b/>
          <w:noProof/>
        </w:rPr>
        <w:t>)</w:t>
      </w:r>
      <w:r w:rsidRPr="00BA731A">
        <w:t xml:space="preserve"> welcomed delegates on behalf of the hosts, and provided</w:t>
      </w:r>
      <w:r w:rsidR="00812EFB">
        <w:t xml:space="preserve"> information</w:t>
      </w:r>
      <w:r w:rsidR="004F2652">
        <w:t xml:space="preserve"> about th</w:t>
      </w:r>
      <w:r w:rsidR="00742B79">
        <w:t>is historic city</w:t>
      </w:r>
      <w:r w:rsidR="000F4F79">
        <w:t xml:space="preserve"> </w:t>
      </w:r>
      <w:r w:rsidR="00812EFB">
        <w:t>and</w:t>
      </w:r>
      <w:r w:rsidRPr="00BA731A">
        <w:t xml:space="preserve"> the domestic arrangements for the meeting. He wished TSG SA a successful meeting.</w:t>
      </w:r>
    </w:p>
    <w:p w:rsidR="00795A0D" w:rsidRPr="00BA731A" w:rsidRDefault="00795A0D" w:rsidP="00795A0D">
      <w:pPr>
        <w:keepLines/>
        <w:rPr>
          <w:b/>
          <w:color w:val="0000FF"/>
        </w:rPr>
      </w:pPr>
      <w:r w:rsidRPr="00BA731A">
        <w:rPr>
          <w:b/>
          <w:color w:val="0000FF"/>
        </w:rPr>
        <w:t>Delegates were reminded of the importance of signing the attendees list, posted in the meeting room, for maintaining the voting rights of Member companies.</w:t>
      </w:r>
    </w:p>
    <w:p w:rsidR="00795A0D" w:rsidRDefault="00795A0D" w:rsidP="00795A0D">
      <w:pPr>
        <w:keepLines/>
      </w:pPr>
      <w:r w:rsidRPr="00BA731A">
        <w:t xml:space="preserve">Vice Chairmen for the meeting were </w:t>
      </w:r>
      <w:r w:rsidR="00DB6521" w:rsidRPr="00DB6521">
        <w:rPr>
          <w:b/>
        </w:rPr>
        <w:t>M</w:t>
      </w:r>
      <w:r w:rsidR="00DB6521" w:rsidRPr="00BA731A">
        <w:rPr>
          <w:b/>
        </w:rPr>
        <w:t>r. Mr.</w:t>
      </w:r>
      <w:r w:rsidR="00DB6521" w:rsidRPr="00DB6521">
        <w:rPr>
          <w:b/>
        </w:rPr>
        <w:t xml:space="preserve"> </w:t>
      </w:r>
      <w:r w:rsidR="00DB6521">
        <w:rPr>
          <w:b/>
        </w:rPr>
        <w:t>Greg Schumacher</w:t>
      </w:r>
      <w:r w:rsidR="00DB6521" w:rsidRPr="00DB6521">
        <w:t xml:space="preserve"> (Sprint Corporation</w:t>
      </w:r>
      <w:r w:rsidR="00DB6521" w:rsidRPr="00BA731A">
        <w:t>)</w:t>
      </w:r>
      <w:r w:rsidR="00AA7B36" w:rsidRPr="00BA731A">
        <w:t>,</w:t>
      </w:r>
      <w:r w:rsidR="00DB6521">
        <w:t xml:space="preserve"> </w:t>
      </w:r>
      <w:r w:rsidR="00AA7B36" w:rsidRPr="00BA731A">
        <w:rPr>
          <w:b/>
        </w:rPr>
        <w:t xml:space="preserve">Mr. Christian </w:t>
      </w:r>
      <w:r w:rsidR="00AA7B36" w:rsidRPr="00BA731A">
        <w:rPr>
          <w:b/>
          <w:noProof/>
        </w:rPr>
        <w:t>Toche</w:t>
      </w:r>
      <w:r w:rsidR="00AA7B36" w:rsidRPr="00BA731A">
        <w:rPr>
          <w:b/>
        </w:rPr>
        <w:t xml:space="preserve">, </w:t>
      </w:r>
      <w:r w:rsidR="00AA7B36" w:rsidRPr="00BA731A">
        <w:t>(</w:t>
      </w:r>
      <w:r w:rsidR="00AA7B36" w:rsidRPr="00BA731A">
        <w:rPr>
          <w:noProof/>
        </w:rPr>
        <w:t>HuaWei</w:t>
      </w:r>
      <w:r w:rsidR="00AA7B36" w:rsidRPr="00BA731A">
        <w:t xml:space="preserve"> Technologies Co., Ltd)</w:t>
      </w:r>
      <w:r w:rsidR="00AA7B36">
        <w:t xml:space="preserve"> </w:t>
      </w:r>
      <w:r w:rsidRPr="00BA731A">
        <w:t xml:space="preserve">and </w:t>
      </w:r>
      <w:r w:rsidRPr="00BA731A">
        <w:rPr>
          <w:b/>
        </w:rPr>
        <w:t>Mr. Daisuke Yokota</w:t>
      </w:r>
      <w:r w:rsidRPr="00BA731A">
        <w:t xml:space="preserve"> (</w:t>
      </w:r>
      <w:r w:rsidRPr="00742B79">
        <w:rPr>
          <w:noProof/>
        </w:rPr>
        <w:t>Soft</w:t>
      </w:r>
      <w:r w:rsidR="00742B79" w:rsidRPr="00742B79">
        <w:rPr>
          <w:noProof/>
        </w:rPr>
        <w:t>B</w:t>
      </w:r>
      <w:r w:rsidRPr="00742B79">
        <w:rPr>
          <w:noProof/>
        </w:rPr>
        <w:t>ank</w:t>
      </w:r>
      <w:r w:rsidRPr="00BA731A">
        <w:t xml:space="preserve"> Corp.)</w:t>
      </w:r>
      <w:r w:rsidRPr="0037089B">
        <w:t>.</w:t>
      </w:r>
      <w:r w:rsidRPr="00BA731A">
        <w:t xml:space="preserve"> The Secretary was </w:t>
      </w:r>
      <w:r w:rsidRPr="00BA731A">
        <w:rPr>
          <w:b/>
        </w:rPr>
        <w:t>Mr. Maurice Pope</w:t>
      </w:r>
      <w:r w:rsidRPr="00BA731A">
        <w:t xml:space="preserve"> (MCC).</w:t>
      </w:r>
    </w:p>
    <w:p w:rsidR="00795A0D" w:rsidRPr="00BA731A" w:rsidRDefault="00795A0D" w:rsidP="00795A0D">
      <w:pPr>
        <w:pStyle w:val="Heading1"/>
      </w:pPr>
      <w:bookmarkStart w:id="2" w:name="_Toc445803330"/>
      <w:r w:rsidRPr="00BA731A">
        <w:t>2</w:t>
      </w:r>
      <w:r w:rsidRPr="00BA731A">
        <w:tab/>
        <w:t>Approval of Agenda</w:t>
      </w:r>
      <w:bookmarkEnd w:id="2"/>
    </w:p>
    <w:p w:rsidR="00742B79" w:rsidRDefault="00742B79" w:rsidP="00742B79">
      <w:pPr>
        <w:pStyle w:val="NormTop"/>
        <w:pBdr>
          <w:top w:val="none" w:sz="0" w:space="0" w:color="auto"/>
        </w:pBdr>
      </w:pPr>
      <w:r>
        <w:rPr>
          <w:color w:val="0000FF"/>
        </w:rPr>
        <w:t>TD SP</w:t>
      </w:r>
      <w:r>
        <w:rPr>
          <w:color w:val="0000FF"/>
        </w:rPr>
        <w:noBreakHyphen/>
        <w:t>160130</w:t>
      </w:r>
      <w:r w:rsidRPr="00701842">
        <w:t xml:space="preserve"> </w:t>
      </w:r>
      <w:r>
        <w:t xml:space="preserve">(AGENDA) Draft agenda for TSG SA meeting #71. (Source: Samsung R&amp;D Institute UK). (Revision of </w:t>
      </w:r>
      <w:r w:rsidRPr="00701842">
        <w:rPr>
          <w:color w:val="0000FF"/>
        </w:rPr>
        <w:t>TD SP</w:t>
      </w:r>
      <w:r w:rsidRPr="00701842">
        <w:rPr>
          <w:color w:val="0000FF"/>
        </w:rPr>
        <w:noBreakHyphen/>
        <w:t>160001</w:t>
      </w:r>
      <w:r w:rsidRPr="00701842">
        <w:t>).</w:t>
      </w:r>
      <w:r>
        <w:br/>
      </w:r>
      <w:r w:rsidRPr="00701842">
        <w:rPr>
          <w:b/>
        </w:rPr>
        <w:t>Abstract:</w:t>
      </w:r>
      <w:r w:rsidRPr="00701842">
        <w:t xml:space="preserve"> </w:t>
      </w:r>
      <w:r>
        <w:t>Draft agenda for TSG SA meeting #71.</w:t>
      </w:r>
    </w:p>
    <w:p w:rsidR="00742B79" w:rsidRPr="00701842" w:rsidRDefault="00742B79" w:rsidP="00742B79">
      <w:pPr>
        <w:keepNext/>
        <w:keepLines/>
      </w:pPr>
      <w:r>
        <w:rPr>
          <w:b/>
        </w:rPr>
        <w:t>Discussion and conclusion:</w:t>
      </w:r>
    </w:p>
    <w:p w:rsidR="00742B79" w:rsidRPr="000A4CFD" w:rsidRDefault="000A4CFD" w:rsidP="00742B79">
      <w:pPr>
        <w:keepLines/>
      </w:pPr>
      <w:r>
        <w:t xml:space="preserve">The agenda was reviewed. The TSG SA Chairman pointed out that there is a proposal for block approval to be held on Thursday Q1 and delegates were asked to review the items for block approval and raise any issues which should be discussed with any of them. There was also a SA WG4 ad-hoc conference call from 15:00 to 17:00 on Thursday 10 March. With this, the agenda was </w:t>
      </w:r>
      <w:r>
        <w:rPr>
          <w:color w:val="FF0000"/>
        </w:rPr>
        <w:t>approved</w:t>
      </w:r>
      <w:r>
        <w:t>.</w:t>
      </w:r>
    </w:p>
    <w:p w:rsidR="00795A0D" w:rsidRPr="00BA731A" w:rsidRDefault="00795A0D" w:rsidP="00795A0D">
      <w:pPr>
        <w:pStyle w:val="Heading1"/>
      </w:pPr>
      <w:bookmarkStart w:id="3" w:name="_Toc445803331"/>
      <w:r w:rsidRPr="00BA731A">
        <w:t>3</w:t>
      </w:r>
      <w:r w:rsidRPr="00BA731A">
        <w:tab/>
        <w:t>IPR and Antitrust policy reminder</w:t>
      </w:r>
      <w:bookmarkEnd w:id="3"/>
    </w:p>
    <w:p w:rsidR="00795A0D" w:rsidRPr="00BA731A" w:rsidRDefault="00795A0D" w:rsidP="00795A0D">
      <w:pPr>
        <w:keepNext/>
        <w:keepLines/>
        <w:rPr>
          <w:b/>
        </w:rPr>
      </w:pPr>
      <w:r w:rsidRPr="00BA731A">
        <w:rPr>
          <w:b/>
        </w:rPr>
        <w:t>IPR Reminder:</w:t>
      </w:r>
    </w:p>
    <w:p w:rsidR="00795A0D" w:rsidRPr="00BA731A" w:rsidRDefault="00795A0D" w:rsidP="00795A0D">
      <w:pPr>
        <w:keepNext/>
        <w:keepLines/>
      </w:pPr>
      <w:r w:rsidRPr="00BA731A">
        <w:t xml:space="preserve">The TSG SA Chairman </w:t>
      </w:r>
      <w:r w:rsidRPr="00BA731A">
        <w:rPr>
          <w:b/>
        </w:rPr>
        <w:t>reminded</w:t>
      </w:r>
      <w:r w:rsidRPr="00BA731A">
        <w:t xml:space="preserve"> delegates of their company's obligations under their </w:t>
      </w:r>
      <w:r w:rsidRPr="00BA731A">
        <w:rPr>
          <w:noProof/>
        </w:rPr>
        <w:t>SDO's</w:t>
      </w:r>
      <w:r w:rsidRPr="00BA731A">
        <w:t xml:space="preserve"> IPR policies:</w:t>
      </w: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ind w:left="0" w:firstLine="0"/>
      </w:pPr>
      <w:r w:rsidRPr="00BA731A">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pP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pPr>
      <w:r w:rsidRPr="00BA731A">
        <w:t>The delegates were asked to take note that they were thereby invited:</w:t>
      </w: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pP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pPr>
      <w:r w:rsidRPr="00BA731A">
        <w:t>-</w:t>
      </w:r>
      <w:r w:rsidRPr="00BA731A">
        <w:tab/>
        <w:t>to investigate whether their organization or any other organization owns IPRs which were, or were likely to become Essential in respect of the work of 3GPP.</w:t>
      </w: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pPr>
      <w:r w:rsidRPr="00BA731A">
        <w:t>-</w:t>
      </w:r>
      <w:r w:rsidRPr="00BA731A">
        <w:tab/>
        <w:t>to notify their respective Organizational Partners of all potential IPRs, e.g., for ETSI, by means of the IPR Information Statement and the Licensing declaration forms (</w:t>
      </w:r>
      <w:hyperlink r:id="rId8" w:history="1">
        <w:r w:rsidRPr="00BA731A">
          <w:rPr>
            <w:color w:val="0000FF"/>
          </w:rPr>
          <w:t>http://webapp.etsi.org/Ipr/</w:t>
        </w:r>
      </w:hyperlink>
      <w:r w:rsidRPr="00BA731A">
        <w:t>)</w:t>
      </w:r>
    </w:p>
    <w:p w:rsidR="00795A0D" w:rsidRPr="00BA731A" w:rsidRDefault="00795A0D" w:rsidP="00D85023">
      <w:pPr>
        <w:pStyle w:val="B1"/>
        <w:keepLines/>
        <w:pBdr>
          <w:top w:val="single" w:sz="4" w:space="1" w:color="auto"/>
          <w:left w:val="single" w:sz="4" w:space="4" w:color="auto"/>
          <w:bottom w:val="single" w:sz="4" w:space="1" w:color="auto"/>
          <w:right w:val="single" w:sz="4" w:space="4" w:color="auto"/>
        </w:pBdr>
        <w:shd w:val="clear" w:color="auto" w:fill="FDE9D9"/>
      </w:pPr>
    </w:p>
    <w:p w:rsidR="00795A0D" w:rsidRPr="00BA731A" w:rsidRDefault="00795A0D" w:rsidP="00795A0D">
      <w:pPr>
        <w:pStyle w:val="B1"/>
        <w:keepLines/>
      </w:pPr>
    </w:p>
    <w:p w:rsidR="00795A0D" w:rsidRPr="00BA731A" w:rsidRDefault="00795A0D" w:rsidP="00795A0D">
      <w:pPr>
        <w:keepNext/>
        <w:keepLines/>
        <w:rPr>
          <w:b/>
        </w:rPr>
      </w:pPr>
      <w:r w:rsidRPr="00BA731A">
        <w:rPr>
          <w:b/>
        </w:rPr>
        <w:t>Antitrust policy Reminder:</w:t>
      </w: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ind w:left="0" w:firstLine="0"/>
      </w:pPr>
      <w:r w:rsidRPr="00BA731A">
        <w:t>The attention of the delegates to the meeting was drawn to the fact that 3GPP activities were subject to antitrust and competition laws and that compliance with said laws was therefore required by any participant of the meeting, including the Chairman and Vice-Chairmen and were invited to seek any clarification needed with their legal counsel. The present meeting would be conducted with strict impartiality and in the interests of 3GPP. Delegates were reminded that timely submission of work items in advance of TSG/WG meetings was important to allow for full and fair consideration of such matters.</w:t>
      </w:r>
    </w:p>
    <w:p w:rsidR="00795A0D" w:rsidRPr="00BA731A" w:rsidRDefault="00795A0D" w:rsidP="00D85023">
      <w:pPr>
        <w:pStyle w:val="B1"/>
        <w:keepLines/>
        <w:pBdr>
          <w:top w:val="single" w:sz="4" w:space="1" w:color="auto"/>
          <w:left w:val="single" w:sz="4" w:space="4" w:color="auto"/>
          <w:bottom w:val="single" w:sz="4" w:space="1" w:color="auto"/>
          <w:right w:val="single" w:sz="4" w:space="4" w:color="auto"/>
        </w:pBdr>
        <w:shd w:val="clear" w:color="auto" w:fill="FDE9D9"/>
      </w:pPr>
    </w:p>
    <w:p w:rsidR="00795A0D" w:rsidRPr="00BA731A" w:rsidRDefault="00795A0D" w:rsidP="00795A0D">
      <w:pPr>
        <w:pStyle w:val="B1"/>
        <w:keepLines/>
      </w:pPr>
    </w:p>
    <w:p w:rsidR="0023161A" w:rsidRDefault="0023161A" w:rsidP="0023161A">
      <w:pPr>
        <w:pStyle w:val="Heading1"/>
      </w:pPr>
      <w:bookmarkStart w:id="4" w:name="_Toc445803332"/>
      <w:r>
        <w:lastRenderedPageBreak/>
        <w:t>4</w:t>
      </w:r>
      <w:r>
        <w:tab/>
        <w:t>Reports from Previous Meetings</w:t>
      </w:r>
      <w:bookmarkEnd w:id="4"/>
    </w:p>
    <w:p w:rsidR="0023161A" w:rsidRDefault="0023161A" w:rsidP="0023161A">
      <w:pPr>
        <w:pStyle w:val="Heading2"/>
      </w:pPr>
      <w:bookmarkStart w:id="5" w:name="_Toc445803333"/>
      <w:r>
        <w:t>4.1</w:t>
      </w:r>
      <w:r>
        <w:tab/>
        <w:t>Report from TSG SA#69</w:t>
      </w:r>
      <w:bookmarkEnd w:id="5"/>
    </w:p>
    <w:p w:rsidR="00742B79" w:rsidRDefault="00742B79" w:rsidP="00742B79">
      <w:pPr>
        <w:keepNext/>
        <w:keepLines/>
      </w:pPr>
      <w:r>
        <w:rPr>
          <w:color w:val="0000FF"/>
        </w:rPr>
        <w:t>TD SP</w:t>
      </w:r>
      <w:r>
        <w:rPr>
          <w:color w:val="0000FF"/>
        </w:rPr>
        <w:noBreakHyphen/>
        <w:t>160002</w:t>
      </w:r>
      <w:r w:rsidRPr="00701842">
        <w:t xml:space="preserve"> </w:t>
      </w:r>
      <w:r>
        <w:t>(REPORT) Draft Report of TSG SA meeting #70. (Source: TSG SA Secretary).</w:t>
      </w:r>
      <w:r>
        <w:br/>
      </w:r>
      <w:r w:rsidRPr="00701842">
        <w:rPr>
          <w:b/>
        </w:rPr>
        <w:t>Abstract:</w:t>
      </w:r>
      <w:r w:rsidRPr="00701842">
        <w:t xml:space="preserve"> </w:t>
      </w:r>
      <w:r>
        <w:t>Draft Report of TSG SA meeting #70.</w:t>
      </w:r>
    </w:p>
    <w:p w:rsidR="00742B79" w:rsidRPr="00701842" w:rsidRDefault="00742B79" w:rsidP="00742B79">
      <w:pPr>
        <w:keepNext/>
        <w:keepLines/>
      </w:pPr>
      <w:r>
        <w:rPr>
          <w:b/>
        </w:rPr>
        <w:t>Discussion and conclusion:</w:t>
      </w:r>
    </w:p>
    <w:p w:rsidR="00742B79" w:rsidRPr="000A4CFD" w:rsidRDefault="000A4CFD" w:rsidP="00742B79">
      <w:pPr>
        <w:keepLines/>
      </w:pPr>
      <w:r>
        <w:t xml:space="preserve">It was commented that the acronym used for documents under agenda items 15.2.3 and 15.2.4 were incorrect. It was decided to check these with the work plan off-line and the report was revised in </w:t>
      </w:r>
      <w:r w:rsidRPr="00812EFB">
        <w:rPr>
          <w:color w:val="0000FF"/>
          <w:lang w:eastAsia="en-US"/>
        </w:rPr>
        <w:t>TD SP</w:t>
      </w:r>
      <w:r w:rsidRPr="00812EFB">
        <w:rPr>
          <w:color w:val="0000FF"/>
          <w:lang w:eastAsia="en-US"/>
        </w:rPr>
        <w:noBreakHyphen/>
        <w:t>1</w:t>
      </w:r>
      <w:r>
        <w:rPr>
          <w:color w:val="0000FF"/>
          <w:lang w:eastAsia="en-US"/>
        </w:rPr>
        <w:t>60190</w:t>
      </w:r>
      <w:r w:rsidRPr="00812EFB">
        <w:rPr>
          <w:lang w:eastAsia="en-US"/>
        </w:rPr>
        <w:t xml:space="preserve"> </w:t>
      </w:r>
      <w:r w:rsidR="00AB47C4">
        <w:rPr>
          <w:lang w:eastAsia="en-US"/>
        </w:rPr>
        <w:t xml:space="preserve">which was reviewed and </w:t>
      </w:r>
      <w:r w:rsidR="00AB47C4" w:rsidRPr="00AB47C4">
        <w:rPr>
          <w:color w:val="FF0000"/>
          <w:lang w:eastAsia="en-US"/>
        </w:rPr>
        <w:t>approved</w:t>
      </w:r>
      <w:r w:rsidR="00AB47C4">
        <w:rPr>
          <w:lang w:eastAsia="en-US"/>
        </w:rPr>
        <w:t>.</w:t>
      </w:r>
    </w:p>
    <w:p w:rsidR="0023161A" w:rsidRDefault="0023161A" w:rsidP="0023161A">
      <w:pPr>
        <w:pStyle w:val="Heading2"/>
      </w:pPr>
      <w:bookmarkStart w:id="6" w:name="_Toc445803334"/>
      <w:r>
        <w:t>4.2</w:t>
      </w:r>
      <w:r>
        <w:tab/>
        <w:t>Reports from TSG SA ad-hoc meetings and workshops (Reports related to features will be covered under the feature related agenda item)</w:t>
      </w:r>
      <w:bookmarkEnd w:id="6"/>
    </w:p>
    <w:p w:rsidR="0023161A" w:rsidRDefault="0023161A" w:rsidP="0023161A">
      <w:r>
        <w:t>There were no contributions under this agenda item.</w:t>
      </w:r>
    </w:p>
    <w:p w:rsidR="00742B79" w:rsidRDefault="00742B79" w:rsidP="00742B79">
      <w:pPr>
        <w:pStyle w:val="Heading1"/>
      </w:pPr>
      <w:bookmarkStart w:id="7" w:name="_Toc445803335"/>
      <w:r>
        <w:t>5</w:t>
      </w:r>
      <w:r>
        <w:tab/>
        <w:t>Items for early consideration (Please contact the chairman in advance)</w:t>
      </w:r>
      <w:bookmarkEnd w:id="7"/>
    </w:p>
    <w:p w:rsidR="00742B79" w:rsidRDefault="00742B79" w:rsidP="00742B79">
      <w:pPr>
        <w:keepNext/>
        <w:keepLines/>
      </w:pPr>
      <w:r>
        <w:rPr>
          <w:color w:val="0000FF"/>
        </w:rPr>
        <w:t>TD SP</w:t>
      </w:r>
      <w:r>
        <w:rPr>
          <w:color w:val="0000FF"/>
        </w:rPr>
        <w:noBreakHyphen/>
        <w:t>160003</w:t>
      </w:r>
      <w:r w:rsidRPr="00701842">
        <w:t xml:space="preserve"> </w:t>
      </w:r>
      <w:r>
        <w:t>(DISCUSSION) On RAN</w:t>
      </w:r>
      <w:r>
        <w:noBreakHyphen/>
        <w:t>SA Work Coordination of the 'Next Generation Architecture'. (Source:</w:t>
      </w:r>
      <w:r w:rsidR="00F57D85">
        <w:t xml:space="preserve"> TSG S</w:t>
      </w:r>
      <w:r>
        <w:t>A Chairman,</w:t>
      </w:r>
      <w:r w:rsidR="00F57D85">
        <w:t xml:space="preserve"> TSG R</w:t>
      </w:r>
      <w:r>
        <w:t>AN Chairman, SA</w:t>
      </w:r>
      <w:r w:rsidR="00F57D85">
        <w:t> WG2</w:t>
      </w:r>
      <w:r>
        <w:t xml:space="preserve"> Chairman).</w:t>
      </w:r>
      <w:r>
        <w:br/>
      </w:r>
      <w:r w:rsidRPr="00701842">
        <w:rPr>
          <w:b/>
        </w:rPr>
        <w:t>Abstract:</w:t>
      </w:r>
      <w:r w:rsidRPr="00701842">
        <w:t xml:space="preserve"> </w:t>
      </w:r>
      <w:r>
        <w:t>Plan for 'Next Generation Architecture' RAN and SA coordination, and between Working Groups.</w:t>
      </w:r>
    </w:p>
    <w:p w:rsidR="00742B79" w:rsidRPr="00701842" w:rsidRDefault="00742B79" w:rsidP="00742B79">
      <w:pPr>
        <w:keepNext/>
        <w:keepLines/>
      </w:pPr>
      <w:r>
        <w:rPr>
          <w:b/>
        </w:rPr>
        <w:t>Discussion and conclusion:</w:t>
      </w:r>
    </w:p>
    <w:p w:rsidR="00742B79" w:rsidRPr="000A4CFD" w:rsidRDefault="000A4CFD" w:rsidP="00742B79">
      <w:pPr>
        <w:keepLines/>
      </w:pPr>
      <w:r>
        <w:t xml:space="preserve">This proposal was reviewed and </w:t>
      </w:r>
      <w:r w:rsidRPr="000A4CFD">
        <w:rPr>
          <w:color w:val="FF0000"/>
        </w:rPr>
        <w:t>endorsed</w:t>
      </w:r>
      <w:r>
        <w:t xml:space="preserve">. It was noted that there will </w:t>
      </w:r>
      <w:r w:rsidRPr="000A4CFD">
        <w:rPr>
          <w:b/>
        </w:rPr>
        <w:t>not</w:t>
      </w:r>
      <w:r>
        <w:t xml:space="preserve"> be a RAN/SA Workshop on Next Generation Architecture.</w:t>
      </w:r>
    </w:p>
    <w:p w:rsidR="000A4CFD" w:rsidRDefault="000A4CFD" w:rsidP="000A4CFD">
      <w:pPr>
        <w:pStyle w:val="NormTop"/>
      </w:pPr>
      <w:r>
        <w:rPr>
          <w:color w:val="0000FF"/>
        </w:rPr>
        <w:t>TD SP</w:t>
      </w:r>
      <w:r>
        <w:rPr>
          <w:color w:val="0000FF"/>
        </w:rPr>
        <w:noBreakHyphen/>
        <w:t>160012</w:t>
      </w:r>
      <w:r w:rsidRPr="00701842">
        <w:t xml:space="preserve"> </w:t>
      </w:r>
      <w:r>
        <w:t>LS from CT WG1: LS on upgrade of TS 24.234, TS 24.235 and TS 24.327 to Rel</w:t>
      </w:r>
      <w:r>
        <w:noBreakHyphen/>
        <w:t>13. (CT WG1)</w:t>
      </w:r>
      <w:r>
        <w:br/>
      </w:r>
      <w:r w:rsidRPr="00701842">
        <w:rPr>
          <w:b/>
        </w:rPr>
        <w:t>Abstract:</w:t>
      </w:r>
      <w:r w:rsidRPr="00701842">
        <w:t xml:space="preserve"> </w:t>
      </w:r>
      <w:r>
        <w:t>Due to the uncertainty whether the specifications for the feature '3GPP system to Wireless Local Area Network (WLAN) interworking' will be upgraded to Rel</w:t>
      </w:r>
      <w:r>
        <w:noBreakHyphen/>
        <w:t xml:space="preserve">13 or not, the specifications 24.234, 24.235 and 24.327 are not yet upgraded. </w:t>
      </w:r>
      <w:r w:rsidR="00011B86">
        <w:br/>
      </w:r>
      <w:r>
        <w:t>On the 3GPP Web, the Rel</w:t>
      </w:r>
      <w:r>
        <w:noBreakHyphen/>
        <w:t>13 versions of the specifications 24.234, 24.235 and 24.327 are pending with the comment 'Delivery awaiting decision on future if IWLAN following WG discussion', as it is CT WG1s understanding that whether to withdraw these specifications from Rel</w:t>
      </w:r>
      <w:r>
        <w:noBreakHyphen/>
        <w:t>12 or to promote them to Rel</w:t>
      </w:r>
      <w:r>
        <w:noBreakHyphen/>
        <w:t xml:space="preserve">13 is for TSG SA to decide. </w:t>
      </w:r>
      <w:r>
        <w:br/>
      </w:r>
      <w:r w:rsidRPr="00F57D85">
        <w:rPr>
          <w:b/>
        </w:rPr>
        <w:t>Action:</w:t>
      </w:r>
      <w:r>
        <w:t xml:space="preserve"> CT WG1 asks TSG SA whether the specifications 24.234, 24.235 and 24.327 shall be promoted to Rel</w:t>
      </w:r>
      <w:r>
        <w:noBreakHyphen/>
        <w:t>13.</w:t>
      </w:r>
    </w:p>
    <w:p w:rsidR="000A4CFD" w:rsidRPr="00701842" w:rsidRDefault="000A4CFD" w:rsidP="000A4CFD">
      <w:pPr>
        <w:keepNext/>
        <w:keepLines/>
      </w:pPr>
      <w:r>
        <w:rPr>
          <w:b/>
        </w:rPr>
        <w:t>Discussion and conclusion:</w:t>
      </w:r>
    </w:p>
    <w:p w:rsidR="000A4CFD" w:rsidRDefault="000A4CFD" w:rsidP="000A4CFD">
      <w:pPr>
        <w:keepLines/>
      </w:pPr>
      <w:r>
        <w:t xml:space="preserve">Related contributions were reviewed. </w:t>
      </w:r>
      <w:r w:rsidR="007A2691">
        <w:br/>
        <w:t xml:space="preserve">The TSG SA Chairman asked who supported promotion of the documents to Rel-13. </w:t>
      </w:r>
      <w:r w:rsidR="007A2691" w:rsidRPr="007A2691">
        <w:rPr>
          <w:b/>
        </w:rPr>
        <w:t>Blackberry</w:t>
      </w:r>
      <w:r w:rsidR="007A2691">
        <w:t xml:space="preserve">. </w:t>
      </w:r>
      <w:r w:rsidR="007A2691">
        <w:br/>
        <w:t xml:space="preserve">The TSG SA Chairman asked who did not support the promotion of the documents to Rel-13. </w:t>
      </w:r>
      <w:r w:rsidR="007A2691" w:rsidRPr="007A2691">
        <w:rPr>
          <w:b/>
        </w:rPr>
        <w:t>Qualcomm, Nokia Networks, Alcatel-Lucent Ericsson, Vodafone.</w:t>
      </w:r>
      <w:r w:rsidR="007A2691">
        <w:t xml:space="preserve"> </w:t>
      </w:r>
      <w:r>
        <w:rPr>
          <w:lang w:eastAsia="en-US"/>
        </w:rPr>
        <w:t xml:space="preserve"> </w:t>
      </w:r>
      <w:r w:rsidR="007A2691">
        <w:rPr>
          <w:lang w:eastAsia="en-US"/>
        </w:rPr>
        <w:br/>
      </w:r>
      <w:r w:rsidR="007A2691" w:rsidRPr="007A2691">
        <w:rPr>
          <w:b/>
          <w:color w:val="0000FF"/>
          <w:lang w:eastAsia="en-US"/>
        </w:rPr>
        <w:t>It was decided</w:t>
      </w:r>
      <w:r w:rsidR="007A2691">
        <w:rPr>
          <w:b/>
          <w:color w:val="0000FF"/>
          <w:lang w:eastAsia="en-US"/>
        </w:rPr>
        <w:t xml:space="preserve"> that the specifications TS 24.234, TS 24.235 and TS 24.327 shall not be promoted to Rel</w:t>
      </w:r>
      <w:r w:rsidR="007A2691">
        <w:rPr>
          <w:b/>
          <w:color w:val="0000FF"/>
          <w:lang w:eastAsia="en-US"/>
        </w:rPr>
        <w:noBreakHyphen/>
        <w:t>13 at this time</w:t>
      </w:r>
      <w:r w:rsidR="007A2691" w:rsidRPr="007A2691">
        <w:rPr>
          <w:b/>
          <w:color w:val="0000FF"/>
          <w:lang w:eastAsia="en-US"/>
        </w:rPr>
        <w:t>. MCC were asked to take this into account.</w:t>
      </w:r>
      <w:r w:rsidR="007A2691">
        <w:rPr>
          <w:lang w:eastAsia="en-US"/>
        </w:rPr>
        <w:br/>
        <w:t xml:space="preserve">Blackberry reported that the specification sets need to be cleaned up as there are currently 3 IWLAN TSs in Rel-11, 3 in Rel-12 and 3 in Rel-13 only. Clear guidelines are needed on how to stop maintenance on specifications to avoid this type of situation in the future. Contribution on this was invited to the next TSG SA meeting. An LS on this was drafted in </w:t>
      </w:r>
      <w:r w:rsidR="007A2691" w:rsidRPr="007A2691">
        <w:rPr>
          <w:color w:val="0000FF"/>
          <w:lang w:eastAsia="en-US"/>
        </w:rPr>
        <w:t>TD SP</w:t>
      </w:r>
      <w:r w:rsidR="007A2691" w:rsidRPr="007A2691">
        <w:rPr>
          <w:color w:val="0000FF"/>
          <w:lang w:eastAsia="en-US"/>
        </w:rPr>
        <w:noBreakHyphen/>
        <w:t>16</w:t>
      </w:r>
      <w:r w:rsidR="007A2691">
        <w:rPr>
          <w:color w:val="0000FF"/>
          <w:lang w:eastAsia="en-US"/>
        </w:rPr>
        <w:t>0217</w:t>
      </w:r>
      <w:r w:rsidR="007A2691">
        <w:rPr>
          <w:lang w:eastAsia="en-US"/>
        </w:rPr>
        <w:t>.</w:t>
      </w:r>
      <w:r w:rsidR="00011B86">
        <w:rPr>
          <w:lang w:eastAsia="en-US"/>
        </w:rPr>
        <w:t xml:space="preserve"> Final response in </w:t>
      </w:r>
      <w:r w:rsidR="00011B86" w:rsidRPr="00011B86">
        <w:rPr>
          <w:color w:val="0000FF"/>
          <w:lang w:eastAsia="en-US"/>
        </w:rPr>
        <w:t>TD SP</w:t>
      </w:r>
      <w:r w:rsidR="00011B86" w:rsidRPr="00011B86">
        <w:rPr>
          <w:color w:val="0000FF"/>
          <w:lang w:eastAsia="en-US"/>
        </w:rPr>
        <w:noBreakHyphen/>
        <w:t>160228</w:t>
      </w:r>
      <w:r w:rsidR="00011B86">
        <w:rPr>
          <w:lang w:eastAsia="en-US"/>
        </w:rPr>
        <w:t>.</w:t>
      </w:r>
    </w:p>
    <w:p w:rsidR="00742B79" w:rsidRDefault="00742B79" w:rsidP="00742B79">
      <w:pPr>
        <w:pStyle w:val="NormTop"/>
      </w:pPr>
      <w:r>
        <w:rPr>
          <w:color w:val="0000FF"/>
        </w:rPr>
        <w:t>TD SP</w:t>
      </w:r>
      <w:r>
        <w:rPr>
          <w:color w:val="0000FF"/>
        </w:rPr>
        <w:noBreakHyphen/>
        <w:t>160174</w:t>
      </w:r>
      <w:r w:rsidRPr="00701842">
        <w:t xml:space="preserve"> </w:t>
      </w:r>
      <w:r>
        <w:t>(DISCUSSION) Discontinuation of I</w:t>
      </w:r>
      <w:r>
        <w:noBreakHyphen/>
        <w:t xml:space="preserve">WLAN TSs in </w:t>
      </w:r>
      <w:r w:rsidR="00F57D85">
        <w:t>Rel</w:t>
      </w:r>
      <w:r w:rsidR="00F57D85">
        <w:noBreakHyphen/>
      </w:r>
      <w:r>
        <w:t>12. (Source: QUALCOMM UK Ltd).</w:t>
      </w:r>
      <w:r>
        <w:br/>
      </w:r>
      <w:r w:rsidRPr="00701842">
        <w:rPr>
          <w:b/>
        </w:rPr>
        <w:t>Abstract:</w:t>
      </w:r>
      <w:r w:rsidRPr="00701842">
        <w:t xml:space="preserve"> </w:t>
      </w:r>
      <w:r>
        <w:t xml:space="preserve">It is proposed to discontinue I-WLAN CT WG1 specification TS 24.234, TS 24.235 and TS 24.327 from </w:t>
      </w:r>
      <w:r w:rsidR="00F57D85">
        <w:t>Rel</w:t>
      </w:r>
      <w:r w:rsidR="00F57D85">
        <w:noBreakHyphen/>
      </w:r>
      <w:r>
        <w:t xml:space="preserve">12 onwards, and therefore to not promote them to </w:t>
      </w:r>
      <w:r w:rsidR="00F57D85">
        <w:t>Rel</w:t>
      </w:r>
      <w:r w:rsidR="00F57D85">
        <w:noBreakHyphen/>
      </w:r>
      <w:r>
        <w:t>13.</w:t>
      </w:r>
    </w:p>
    <w:p w:rsidR="00742B79" w:rsidRPr="00701842" w:rsidRDefault="00742B79" w:rsidP="00742B79">
      <w:pPr>
        <w:keepNext/>
        <w:keepLines/>
      </w:pPr>
      <w:r>
        <w:rPr>
          <w:b/>
        </w:rPr>
        <w:t>Discussion and conclusion:</w:t>
      </w:r>
    </w:p>
    <w:p w:rsidR="00742B79" w:rsidRPr="000A4CFD" w:rsidRDefault="000A4CFD" w:rsidP="00742B79">
      <w:pPr>
        <w:keepLines/>
      </w:pPr>
      <w:r>
        <w:t xml:space="preserve">There was some discussion on this issue and this was left for off-line discussion and the contribution </w:t>
      </w:r>
      <w:r>
        <w:rPr>
          <w:color w:val="0000FF"/>
        </w:rPr>
        <w:t>noted</w:t>
      </w:r>
      <w:r>
        <w:t>.</w:t>
      </w:r>
    </w:p>
    <w:p w:rsidR="00CF4FBE" w:rsidRDefault="00CF4FBE" w:rsidP="00CF4FBE">
      <w:pPr>
        <w:pStyle w:val="NormTop"/>
      </w:pPr>
      <w:r>
        <w:rPr>
          <w:color w:val="0000FF"/>
        </w:rPr>
        <w:lastRenderedPageBreak/>
        <w:t>TD SP</w:t>
      </w:r>
      <w:r>
        <w:rPr>
          <w:color w:val="0000FF"/>
        </w:rPr>
        <w:noBreakHyphen/>
        <w:t>160187</w:t>
      </w:r>
      <w:r w:rsidRPr="00701842">
        <w:t xml:space="preserve"> </w:t>
      </w:r>
      <w:r>
        <w:t>(DISCUSSION) Discontinuation of 3GPP Specifications including I-WLAN Specifications. (Source: BlackBerry UK Ltd).</w:t>
      </w:r>
      <w:r>
        <w:br/>
      </w:r>
      <w:r w:rsidRPr="00701842">
        <w:rPr>
          <w:b/>
        </w:rPr>
        <w:t>Abstract:</w:t>
      </w:r>
      <w:r w:rsidRPr="00701842">
        <w:t xml:space="preserve"> </w:t>
      </w:r>
      <w:r>
        <w:t>Proposal on discontinuation of 3GPP Specifications including I-WLAN Specifications.</w:t>
      </w:r>
      <w:r w:rsidR="000A4CFD">
        <w:t xml:space="preserve"> It is proposed to promote I-WLAN CT WG1 specifications TS 24.234, TS 24.235 and TS 24.327 in Rel</w:t>
      </w:r>
      <w:r w:rsidR="000A4CFD">
        <w:noBreakHyphen/>
        <w:t>13.</w:t>
      </w:r>
    </w:p>
    <w:p w:rsidR="00CF4FBE" w:rsidRPr="00701842" w:rsidRDefault="00CF4FBE" w:rsidP="00CF4FBE">
      <w:pPr>
        <w:keepNext/>
        <w:keepLines/>
      </w:pPr>
      <w:r>
        <w:rPr>
          <w:b/>
        </w:rPr>
        <w:t>Discussion and conclusion:</w:t>
      </w:r>
    </w:p>
    <w:p w:rsidR="00CF4FBE" w:rsidRPr="00701842" w:rsidRDefault="00A31C00" w:rsidP="00CF4FBE">
      <w:pPr>
        <w:keepLines/>
      </w:pPr>
      <w:r w:rsidRPr="00A31C00">
        <w:rPr>
          <w:color w:val="0000FF"/>
        </w:rPr>
        <w:t>LATE REQUEST</w:t>
      </w:r>
      <w:r w:rsidRPr="00A31C00">
        <w:t xml:space="preserve">: </w:t>
      </w:r>
      <w:r>
        <w:rPr>
          <w:color w:val="FF0000"/>
        </w:rPr>
        <w:t>LATE DOC</w:t>
      </w:r>
      <w:r w:rsidRPr="00A31C00">
        <w:t xml:space="preserve">: Rx: 08/03 22:35. </w:t>
      </w:r>
      <w:r w:rsidR="000A4CFD">
        <w:t xml:space="preserve">It was commented that the decision not to maintain the I-WLAN feature implied that future requirements development would not include the interaction with the feature and need to be backward-compatible. Ericsson agreed with Qualcomm and Nokia Networks that the specifications should not be promoted into further Releases and suggested that other candidates for 'cleaning' the specification set are considered before starting on the 5G specification set. There was some discussion on this issue and this was left for off-line discussion and the contribution </w:t>
      </w:r>
      <w:r w:rsidR="000A4CFD">
        <w:rPr>
          <w:color w:val="0000FF"/>
        </w:rPr>
        <w:t>noted</w:t>
      </w:r>
      <w:r w:rsidR="000A4CFD">
        <w:t>.</w:t>
      </w:r>
    </w:p>
    <w:p w:rsidR="00011B86" w:rsidRDefault="00011B86" w:rsidP="00011B86">
      <w:pPr>
        <w:keepNext/>
        <w:keepLines/>
        <w:pBdr>
          <w:top w:val="single" w:sz="4" w:space="1" w:color="auto"/>
        </w:pBdr>
        <w:rPr>
          <w:lang w:eastAsia="en-US"/>
        </w:rPr>
      </w:pPr>
      <w:r w:rsidRPr="00812EFB">
        <w:rPr>
          <w:color w:val="0000FF"/>
          <w:lang w:eastAsia="en-US"/>
        </w:rPr>
        <w:t>TD SP</w:t>
      </w:r>
      <w:r w:rsidRPr="00812EFB">
        <w:rPr>
          <w:color w:val="0000FF"/>
          <w:lang w:eastAsia="en-US"/>
        </w:rPr>
        <w:noBreakHyphen/>
        <w:t>1</w:t>
      </w:r>
      <w:r>
        <w:rPr>
          <w:color w:val="0000FF"/>
          <w:lang w:eastAsia="en-US"/>
        </w:rPr>
        <w:t>60217</w:t>
      </w:r>
      <w:r w:rsidRPr="00812EFB">
        <w:rPr>
          <w:lang w:eastAsia="en-US"/>
        </w:rPr>
        <w:t xml:space="preserve"> </w:t>
      </w:r>
      <w:r>
        <w:rPr>
          <w:lang w:eastAsia="en-US"/>
        </w:rPr>
        <w:t>(LS OUT) [Draft] Reply LS on upgrade of TS 24.234, TS 24.235 and TS 24.327 to Rel</w:t>
      </w:r>
      <w:r>
        <w:rPr>
          <w:lang w:eastAsia="en-US"/>
        </w:rPr>
        <w:noBreakHyphen/>
        <w:t xml:space="preserve">13. </w:t>
      </w:r>
      <w:r>
        <w:rPr>
          <w:lang w:eastAsia="en-US"/>
        </w:rPr>
        <w:br/>
        <w:t>To: CT WG1 CC: TSG CT.</w:t>
      </w:r>
    </w:p>
    <w:p w:rsidR="00011B86" w:rsidRDefault="00011B86" w:rsidP="00011B86">
      <w:pPr>
        <w:keepNext/>
        <w:keepLines/>
        <w:rPr>
          <w:b/>
          <w:lang w:eastAsia="en-US"/>
        </w:rPr>
      </w:pPr>
      <w:r w:rsidRPr="007A2691">
        <w:rPr>
          <w:b/>
          <w:lang w:eastAsia="en-US"/>
        </w:rPr>
        <w:t>Discussion and conclusion:</w:t>
      </w:r>
    </w:p>
    <w:p w:rsidR="00011B86" w:rsidRPr="007A2691" w:rsidRDefault="00011B86" w:rsidP="00011B86">
      <w:pPr>
        <w:keepLines/>
      </w:pPr>
      <w:r>
        <w:t xml:space="preserve">The SA WG3-LI Chairman asked to clarify whether the existing specifications will be maintained in the future. The TSG SA Chairman clarified that no changes are expected until a decision is made at the next TSG SA meeting. This was revised to remove 'draft' and to copy to SA WG3 in </w:t>
      </w:r>
      <w:r w:rsidRPr="00812EFB">
        <w:rPr>
          <w:color w:val="0000FF"/>
          <w:lang w:eastAsia="en-US"/>
        </w:rPr>
        <w:t>TD SP</w:t>
      </w:r>
      <w:r w:rsidRPr="00812EFB">
        <w:rPr>
          <w:color w:val="0000FF"/>
          <w:lang w:eastAsia="en-US"/>
        </w:rPr>
        <w:noBreakHyphen/>
        <w:t>1</w:t>
      </w:r>
      <w:r>
        <w:rPr>
          <w:color w:val="0000FF"/>
          <w:lang w:eastAsia="en-US"/>
        </w:rPr>
        <w:t>60228</w:t>
      </w:r>
      <w:r w:rsidRPr="00812EFB">
        <w:rPr>
          <w:lang w:eastAsia="en-US"/>
        </w:rPr>
        <w:t xml:space="preserve"> </w:t>
      </w:r>
      <w:r>
        <w:t xml:space="preserve">which was </w:t>
      </w:r>
      <w:r>
        <w:rPr>
          <w:color w:val="FF0000"/>
        </w:rPr>
        <w:t>approved</w:t>
      </w:r>
      <w:r>
        <w:t>.</w:t>
      </w:r>
    </w:p>
    <w:p w:rsidR="00742B79" w:rsidRDefault="00742B79" w:rsidP="00742B79">
      <w:pPr>
        <w:pStyle w:val="NormTop"/>
      </w:pPr>
      <w:r>
        <w:rPr>
          <w:color w:val="0000FF"/>
        </w:rPr>
        <w:t>TD SP</w:t>
      </w:r>
      <w:r>
        <w:rPr>
          <w:color w:val="0000FF"/>
        </w:rPr>
        <w:noBreakHyphen/>
        <w:t>160004</w:t>
      </w:r>
      <w:r w:rsidRPr="00701842">
        <w:t xml:space="preserve"> </w:t>
      </w:r>
      <w:r>
        <w:t>(DISCUSSION) TSG</w:t>
      </w:r>
      <w:r w:rsidR="00F57D85">
        <w:t> </w:t>
      </w:r>
      <w:r>
        <w:t>SA Schedule Discussion. (Source: TSG</w:t>
      </w:r>
      <w:r w:rsidR="00F57D85">
        <w:t> </w:t>
      </w:r>
      <w:r>
        <w:t>SA Chairman).</w:t>
      </w:r>
      <w:r>
        <w:br/>
      </w:r>
      <w:r w:rsidRPr="00701842">
        <w:rPr>
          <w:b/>
        </w:rPr>
        <w:t>Abstract:</w:t>
      </w:r>
      <w:r w:rsidRPr="00701842">
        <w:t xml:space="preserve"> </w:t>
      </w:r>
      <w:r>
        <w:t xml:space="preserve">The one week plenary cycle has reduced the time possible for discussion in TSG SA. </w:t>
      </w:r>
      <w:r w:rsidR="00F57D85">
        <w:br/>
      </w:r>
      <w:r>
        <w:t>Shall more time be made available in future?</w:t>
      </w:r>
      <w:r w:rsidR="000A4CFD">
        <w:t xml:space="preserve"> </w:t>
      </w:r>
      <w:r w:rsidR="000A4CFD">
        <w:br/>
        <w:t>Options (a) WeQ1 and WeQ2, (b) ThQ3 and ThQ4, (c) FrQ4 (until 18:00.)</w:t>
      </w:r>
    </w:p>
    <w:p w:rsidR="00742B79" w:rsidRPr="00701842" w:rsidRDefault="00742B79" w:rsidP="00742B79">
      <w:pPr>
        <w:keepNext/>
        <w:keepLines/>
      </w:pPr>
      <w:r>
        <w:rPr>
          <w:b/>
        </w:rPr>
        <w:t>Discussion and conclusion:</w:t>
      </w:r>
    </w:p>
    <w:p w:rsidR="00742B79" w:rsidRPr="000A4CFD" w:rsidRDefault="000A4CFD" w:rsidP="00742B79">
      <w:pPr>
        <w:keepLines/>
      </w:pPr>
      <w:r>
        <w:t xml:space="preserve">Nokia Networks supported the proposal to have sufficient time available for discussions in TSG SA. The U.S. Department of Commerce agreed that more time would be advantageous and preferred not to increase the overlap with TSG RAN if possible, but could accept any of the proposals. Telecom Italia indicated that they preferred option b). AT&amp;T commented that they supported options a) and/or b). Ericsson agreed that not much use had been made of the Thursday afternoon coordination slot with TSG RAN and preferred option b). </w:t>
      </w:r>
      <w:r w:rsidRPr="000A4CFD">
        <w:rPr>
          <w:noProof/>
        </w:rPr>
        <w:t>TeliaSonera</w:t>
      </w:r>
      <w:r>
        <w:t xml:space="preserve"> commented that options a or b were acceptable. Vodafone preferred options a) or b). The TSG SA Chairman agreed to take this into account and make a suggestion for the future meeting schedules. This was then </w:t>
      </w:r>
      <w:r>
        <w:rPr>
          <w:color w:val="0000FF"/>
        </w:rPr>
        <w:t>noted</w:t>
      </w:r>
      <w:r>
        <w:t>.</w:t>
      </w:r>
    </w:p>
    <w:p w:rsidR="00742B79" w:rsidRDefault="00742B79" w:rsidP="00742B79">
      <w:pPr>
        <w:pStyle w:val="NormTop"/>
      </w:pPr>
      <w:r>
        <w:rPr>
          <w:color w:val="0000FF"/>
        </w:rPr>
        <w:t>TD SP</w:t>
      </w:r>
      <w:r>
        <w:rPr>
          <w:color w:val="0000FF"/>
        </w:rPr>
        <w:noBreakHyphen/>
        <w:t>160178</w:t>
      </w:r>
      <w:r w:rsidRPr="00701842">
        <w:t xml:space="preserve"> </w:t>
      </w:r>
      <w:r>
        <w:t>(DISCUSSION) NB</w:t>
      </w:r>
      <w:r>
        <w:noBreakHyphen/>
        <w:t>IOT OAM and Charging work. (Source: VODAFONE Group Plc).</w:t>
      </w:r>
      <w:r>
        <w:br/>
      </w:r>
      <w:r w:rsidRPr="00701842">
        <w:rPr>
          <w:b/>
        </w:rPr>
        <w:t>Abstract:</w:t>
      </w:r>
      <w:r w:rsidRPr="00701842">
        <w:t xml:space="preserve"> </w:t>
      </w:r>
      <w:r>
        <w:t xml:space="preserve">This contribution identifies the need for OAM and Charging work on </w:t>
      </w:r>
      <w:r w:rsidRPr="000A4CFD">
        <w:rPr>
          <w:noProof/>
        </w:rPr>
        <w:t>NB-IoT</w:t>
      </w:r>
      <w:r>
        <w:t xml:space="preserve"> in Release 13 in order for 3GPP to produce a complete set of </w:t>
      </w:r>
      <w:r w:rsidRPr="000A4CFD">
        <w:rPr>
          <w:noProof/>
        </w:rPr>
        <w:t xml:space="preserve">NB-IoT </w:t>
      </w:r>
      <w:r>
        <w:t>specifications.</w:t>
      </w:r>
    </w:p>
    <w:p w:rsidR="00742B79" w:rsidRPr="00701842" w:rsidRDefault="00742B79" w:rsidP="00742B79">
      <w:pPr>
        <w:keepNext/>
        <w:keepLines/>
      </w:pPr>
      <w:r>
        <w:rPr>
          <w:b/>
        </w:rPr>
        <w:t>Discussion and conclusion:</w:t>
      </w:r>
    </w:p>
    <w:p w:rsidR="00742B79" w:rsidRDefault="000A4CFD" w:rsidP="00742B79">
      <w:pPr>
        <w:keepLines/>
      </w:pPr>
      <w:r>
        <w:t>Deutsche Telekom supported this proposal. Intel supported this as it would allow SA WG5 to agree a WID in their April meeting and to start work in their May meeting. A number of other companies also supported this proposal. The TSG SA Chairman commented that the</w:t>
      </w:r>
      <w:r w:rsidR="006B0486">
        <w:t>re</w:t>
      </w:r>
      <w:r>
        <w:t xml:space="preserve"> was an understanding that </w:t>
      </w:r>
      <w:r w:rsidRPr="000A4CFD">
        <w:rPr>
          <w:noProof/>
        </w:rPr>
        <w:t>IoT</w:t>
      </w:r>
      <w:r>
        <w:t xml:space="preserve"> work for Rel-13 should complete in all WGs by June 2016 and it should be considered whether this additional work can also be completed in time. This was then </w:t>
      </w:r>
      <w:r>
        <w:rPr>
          <w:color w:val="0000FF"/>
        </w:rPr>
        <w:t>noted</w:t>
      </w:r>
      <w:r>
        <w:t xml:space="preserve">. SA WG5 were encouraged to create the WIDs and necessary CRs for Rel-13 OAM and Charging work on </w:t>
      </w:r>
      <w:r w:rsidRPr="000A4CFD">
        <w:rPr>
          <w:noProof/>
        </w:rPr>
        <w:t>NB-IoT,</w:t>
      </w:r>
      <w:r>
        <w:t xml:space="preserve"> to present to TSG SA#72 for approval.</w:t>
      </w:r>
    </w:p>
    <w:p w:rsidR="000A4CFD" w:rsidRDefault="000A4CFD">
      <w:pPr>
        <w:pStyle w:val="AP"/>
      </w:pPr>
      <w:r>
        <w:t>AP 71/1:</w:t>
      </w:r>
      <w:r>
        <w:tab/>
        <w:t>SA WG5 were encouraged to create the WIDs and necessary CRs for Rel</w:t>
      </w:r>
      <w:r>
        <w:noBreakHyphen/>
        <w:t xml:space="preserve">13 OAM and Charging work on </w:t>
      </w:r>
      <w:r w:rsidRPr="000A4CFD">
        <w:rPr>
          <w:noProof/>
        </w:rPr>
        <w:t>NB-IoT</w:t>
      </w:r>
      <w:r>
        <w:t>, to present to TSG SA#72 for approval.</w:t>
      </w:r>
    </w:p>
    <w:p w:rsidR="00742B79" w:rsidRDefault="00742B79" w:rsidP="00742B79">
      <w:pPr>
        <w:pStyle w:val="NormTop"/>
      </w:pPr>
      <w:r>
        <w:rPr>
          <w:color w:val="0000FF"/>
        </w:rPr>
        <w:t>TD SP</w:t>
      </w:r>
      <w:r>
        <w:rPr>
          <w:color w:val="0000FF"/>
        </w:rPr>
        <w:noBreakHyphen/>
        <w:t>160087</w:t>
      </w:r>
      <w:r w:rsidRPr="00701842">
        <w:t xml:space="preserve"> </w:t>
      </w:r>
      <w:r>
        <w:t xml:space="preserve">(SID NEW) New Proposal for Study on Enhancements to </w:t>
      </w:r>
      <w:r w:rsidRPr="00F57D85">
        <w:rPr>
          <w:noProof/>
        </w:rPr>
        <w:t>eMBMS</w:t>
      </w:r>
      <w:r>
        <w:t xml:space="preserve"> for TV Video Service. (Source: Qualcomm Incorporated, </w:t>
      </w:r>
      <w:r w:rsidRPr="00F57D85">
        <w:rPr>
          <w:noProof/>
        </w:rPr>
        <w:t>Teliasonera</w:t>
      </w:r>
      <w:r>
        <w:t>, Ericsson, Nokia Networks, One2many, Samsung, Alcatel Lucent, EBU).</w:t>
      </w:r>
      <w:r>
        <w:br/>
      </w:r>
      <w:r w:rsidRPr="00701842">
        <w:rPr>
          <w:b/>
        </w:rPr>
        <w:t>Abstract:</w:t>
      </w:r>
      <w:r w:rsidRPr="00701842">
        <w:t xml:space="preserve"> </w:t>
      </w:r>
      <w:r>
        <w:t>Proposes SA WG2 SID for Stage 1 normative requirements for 3GPP Enhancement for TV Video service. This SID was approved in SA WG2#112 and discussed in TSG SA#70.</w:t>
      </w:r>
    </w:p>
    <w:p w:rsidR="00742B79" w:rsidRPr="00701842" w:rsidRDefault="00742B79" w:rsidP="00742B79">
      <w:pPr>
        <w:keepNext/>
        <w:keepLines/>
      </w:pPr>
      <w:r>
        <w:rPr>
          <w:b/>
        </w:rPr>
        <w:t>Discussion and conclusion:</w:t>
      </w:r>
    </w:p>
    <w:p w:rsidR="00742B79" w:rsidRPr="009903BD" w:rsidRDefault="00742B79" w:rsidP="00F57D85">
      <w:r>
        <w:t xml:space="preserve">(Resubmission of noted SID in </w:t>
      </w:r>
      <w:r w:rsidR="00F57D85" w:rsidRPr="00F57D85">
        <w:rPr>
          <w:color w:val="0000FF"/>
        </w:rPr>
        <w:t>TD SP</w:t>
      </w:r>
      <w:r w:rsidR="00F57D85" w:rsidRPr="00F57D85">
        <w:rPr>
          <w:color w:val="0000FF"/>
        </w:rPr>
        <w:noBreakHyphen/>
        <w:t>150824</w:t>
      </w:r>
      <w:r>
        <w:t xml:space="preserve"> at TSG SA#70). </w:t>
      </w:r>
      <w:r w:rsidR="009903BD">
        <w:t xml:space="preserve">There was some discussion on this and some modifications to bullet 4 and an additional bullet was requested. This was left for further off-line discussion and revised in </w:t>
      </w:r>
      <w:r w:rsidR="009903BD" w:rsidRPr="00812EFB">
        <w:rPr>
          <w:color w:val="0000FF"/>
          <w:lang w:eastAsia="en-US"/>
        </w:rPr>
        <w:t>TD SP</w:t>
      </w:r>
      <w:r w:rsidR="009903BD" w:rsidRPr="00812EFB">
        <w:rPr>
          <w:color w:val="0000FF"/>
          <w:lang w:eastAsia="en-US"/>
        </w:rPr>
        <w:noBreakHyphen/>
        <w:t>1</w:t>
      </w:r>
      <w:r w:rsidR="009903BD">
        <w:rPr>
          <w:color w:val="0000FF"/>
          <w:lang w:eastAsia="en-US"/>
        </w:rPr>
        <w:t>60191</w:t>
      </w:r>
      <w:r w:rsidR="009903BD" w:rsidRPr="00812EFB">
        <w:rPr>
          <w:lang w:eastAsia="en-US"/>
        </w:rPr>
        <w:t xml:space="preserve"> </w:t>
      </w:r>
      <w:r w:rsidR="007A2691">
        <w:rPr>
          <w:lang w:eastAsia="en-US"/>
        </w:rPr>
        <w:t xml:space="preserve">which was reviewed. Huawei commented that there were some off-line comments which will need modifications to the text. The Rel-14 and Rel-15 statement in the objectives should be removed as they are inappropriate for a SID and other comments to the bullets. Qualcomm asked for a discussion of the proposed additional changes. Ericsson commented that there had been discussion </w:t>
      </w:r>
      <w:r w:rsidR="007A2691">
        <w:rPr>
          <w:lang w:eastAsia="en-US"/>
        </w:rPr>
        <w:lastRenderedPageBreak/>
        <w:t xml:space="preserve">and changes made to produce this update and Huawei had provided many comments at the end of the discussion period. The proposed modifications were reviewed on-line and some proposed changes accepted. Huawei also asked to target the study for completion in December 2016 instead of September. Qualcomm commented that they considered this can be completed by September. KPN commented that this should be left as September and SA WG2 can determine whether this can be achieved and bring a revision if it is not. This was revised according to agreements in </w:t>
      </w:r>
      <w:r w:rsidR="007A2691" w:rsidRPr="007A2691">
        <w:rPr>
          <w:color w:val="0000FF"/>
          <w:lang w:eastAsia="en-US"/>
        </w:rPr>
        <w:t>TD SP</w:t>
      </w:r>
      <w:r w:rsidR="007A2691" w:rsidRPr="007A2691">
        <w:rPr>
          <w:color w:val="0000FF"/>
          <w:lang w:eastAsia="en-US"/>
        </w:rPr>
        <w:noBreakHyphen/>
        <w:t>16</w:t>
      </w:r>
      <w:r w:rsidR="007A2691">
        <w:rPr>
          <w:color w:val="0000FF"/>
          <w:lang w:eastAsia="en-US"/>
        </w:rPr>
        <w:t>0225</w:t>
      </w:r>
      <w:r w:rsidR="007A2691" w:rsidRPr="00812EFB">
        <w:rPr>
          <w:lang w:eastAsia="en-US"/>
        </w:rPr>
        <w:t xml:space="preserve"> </w:t>
      </w:r>
      <w:r w:rsidR="007A2691">
        <w:t xml:space="preserve">which was </w:t>
      </w:r>
      <w:r w:rsidR="007A2691">
        <w:rPr>
          <w:color w:val="FF0000"/>
        </w:rPr>
        <w:t>approved</w:t>
      </w:r>
      <w:r w:rsidR="007A2691">
        <w:t>.</w:t>
      </w:r>
    </w:p>
    <w:p w:rsidR="00742B79" w:rsidRDefault="00742B79" w:rsidP="00742B79">
      <w:pPr>
        <w:pStyle w:val="NormTop"/>
      </w:pPr>
      <w:r>
        <w:rPr>
          <w:color w:val="0000FF"/>
        </w:rPr>
        <w:t>TD SP</w:t>
      </w:r>
      <w:r>
        <w:rPr>
          <w:color w:val="0000FF"/>
        </w:rPr>
        <w:noBreakHyphen/>
        <w:t>160177</w:t>
      </w:r>
      <w:r w:rsidRPr="00701842">
        <w:t xml:space="preserve"> </w:t>
      </w:r>
      <w:r>
        <w:t xml:space="preserve">(SID NEW) Energy Efficiency Aspects of 3GPP Standards. (Source: ORANGE). (Revision of </w:t>
      </w:r>
      <w:r w:rsidRPr="00701842">
        <w:rPr>
          <w:color w:val="0000FF"/>
        </w:rPr>
        <w:t>TD SP</w:t>
      </w:r>
      <w:r w:rsidRPr="00701842">
        <w:rPr>
          <w:color w:val="0000FF"/>
        </w:rPr>
        <w:noBreakHyphen/>
        <w:t>160148</w:t>
      </w:r>
      <w:r w:rsidRPr="00701842">
        <w:t>).</w:t>
      </w:r>
      <w:r>
        <w:br/>
      </w:r>
      <w:r w:rsidRPr="00701842">
        <w:rPr>
          <w:b/>
        </w:rPr>
        <w:t>Abstract:</w:t>
      </w:r>
      <w:r w:rsidRPr="00701842">
        <w:t xml:space="preserve"> </w:t>
      </w:r>
      <w:r>
        <w:t xml:space="preserve">Objective: Previous studies in 3GPP have undertaken to identify energy savings enhancements with a limited scope (system enhancements in the core network, RAN enhancements, etc.) The problem of energy savings enhancements across the whole system has not yet been studied by 3GPP. If possible, approaches are sought in which all activities in 3GPP can be undertaken with energy efficiency considerations in mind. Though several features have already been defined for saving energy (e.g. </w:t>
      </w:r>
      <w:r w:rsidRPr="00F57D85">
        <w:rPr>
          <w:noProof/>
        </w:rPr>
        <w:t>eDRX</w:t>
      </w:r>
      <w:r>
        <w:t>, Power Savings Mode, etc.) and assessing energy efficiency (Energy Efficiency related Performance Measurements), at present there are no clear ways to achieve this systematically. The objective of this study is to identify and define the feasible recommendations by</w:t>
      </w:r>
      <w:r w:rsidR="00F57D85">
        <w:br/>
        <w:t>-</w:t>
      </w:r>
      <w:r w:rsidR="00F57D85">
        <w:tab/>
      </w:r>
      <w:r>
        <w:t xml:space="preserve">identifying the high-level goals and feasible tasks to systematically address energy efficiency aspects </w:t>
      </w:r>
      <w:r w:rsidR="00F57D85">
        <w:br/>
      </w:r>
      <w:r w:rsidR="00F57D85">
        <w:tab/>
      </w:r>
      <w:r>
        <w:t>more effectively;</w:t>
      </w:r>
      <w:r w:rsidR="00F57D85">
        <w:br/>
        <w:t>-</w:t>
      </w:r>
      <w:r w:rsidR="00F57D85">
        <w:tab/>
      </w:r>
      <w:r>
        <w:t xml:space="preserve">investigating feasible common approaches and methodology to address and improve system-wide </w:t>
      </w:r>
      <w:r w:rsidR="00F57D85">
        <w:br/>
      </w:r>
      <w:r w:rsidR="00F57D85">
        <w:tab/>
      </w:r>
      <w:r>
        <w:t>energy efficiency.</w:t>
      </w:r>
    </w:p>
    <w:p w:rsidR="00742B79" w:rsidRPr="00701842" w:rsidRDefault="00742B79" w:rsidP="00742B79">
      <w:pPr>
        <w:keepNext/>
        <w:keepLines/>
      </w:pPr>
      <w:r>
        <w:rPr>
          <w:b/>
        </w:rPr>
        <w:t>Discussion and conclusion:</w:t>
      </w:r>
    </w:p>
    <w:p w:rsidR="00742B79" w:rsidRPr="00EE7858" w:rsidRDefault="009903BD" w:rsidP="00742B79">
      <w:pPr>
        <w:keepLines/>
      </w:pPr>
      <w:r>
        <w:t xml:space="preserve">The </w:t>
      </w:r>
      <w:r w:rsidR="00EE7858">
        <w:t>TSG SA</w:t>
      </w:r>
      <w:r>
        <w:t xml:space="preserve"> Chairman commented that this type of work needs t be done somewhere in 3GPP but it was not clear where it can best be done. Ericsson asked what is different between this and the study already carried out by SA WG2. The SA WG2 Chairman commented that the conclusions of the study were discussed in TSG SA and the issue for this is to understand what functionality needs to be considered for the energy efficiency aspects.</w:t>
      </w:r>
      <w:r w:rsidRPr="009903BD">
        <w:t xml:space="preserve"> </w:t>
      </w:r>
      <w:r>
        <w:t xml:space="preserve">Orange replied that this is related to the previous SA WG2 Study but more study is considered necessary with respect to the </w:t>
      </w:r>
      <w:r w:rsidRPr="009903BD">
        <w:rPr>
          <w:noProof/>
        </w:rPr>
        <w:t>NextGen</w:t>
      </w:r>
      <w:r>
        <w:t xml:space="preserve"> work. </w:t>
      </w:r>
      <w:r>
        <w:rPr>
          <w:lang w:eastAsia="en-US"/>
        </w:rPr>
        <w:t xml:space="preserve">Alcatel-Lucent </w:t>
      </w:r>
      <w:r>
        <w:t xml:space="preserve">commented that there may not be the correct expertise to evaluate these aspects within 3GPP. Qualcomm commented that the impact of measures taken on legacy equipment needs also to be considered if improvements to current 3G networks is also intended, rather than only for </w:t>
      </w:r>
      <w:r w:rsidRPr="009903BD">
        <w:rPr>
          <w:noProof/>
        </w:rPr>
        <w:t>NextGen</w:t>
      </w:r>
      <w:r>
        <w:t xml:space="preserve"> networks. Telecom Italia commented that it need not be decided now whether the methods developed can also be applied to 4G networks as any good ideas for 5G can also be used in 4G if appropriate. </w:t>
      </w:r>
      <w:r w:rsidR="00EE7858">
        <w:t xml:space="preserve">AT&amp;T supported the aim of this work and thought the scoping the SID needs to be further considered. Qualcomm commented that UE energy saving and Network energy saving are not the same thing as the </w:t>
      </w:r>
      <w:r w:rsidR="00EE7858" w:rsidRPr="00EE7858">
        <w:rPr>
          <w:noProof/>
        </w:rPr>
        <w:t>eDRX</w:t>
      </w:r>
      <w:r w:rsidR="00EE7858">
        <w:t xml:space="preserve"> feature does not save network energy as the network needs to support legacy UEs. Vodafone commented that ETSI TC EE have produced documents on energy efficiency which could be considered as part of the study. This was left for further off-line discussion and revised in </w:t>
      </w:r>
      <w:r w:rsidR="00EE7858" w:rsidRPr="00812EFB">
        <w:rPr>
          <w:color w:val="0000FF"/>
          <w:lang w:eastAsia="en-US"/>
        </w:rPr>
        <w:t>TD SP</w:t>
      </w:r>
      <w:r w:rsidR="00EE7858" w:rsidRPr="00812EFB">
        <w:rPr>
          <w:color w:val="0000FF"/>
          <w:lang w:eastAsia="en-US"/>
        </w:rPr>
        <w:noBreakHyphen/>
        <w:t>1</w:t>
      </w:r>
      <w:r w:rsidR="00EE7858">
        <w:rPr>
          <w:color w:val="0000FF"/>
          <w:lang w:eastAsia="en-US"/>
        </w:rPr>
        <w:t>60194</w:t>
      </w:r>
      <w:r w:rsidR="00EE7858" w:rsidRPr="00812EFB">
        <w:rPr>
          <w:lang w:eastAsia="en-US"/>
        </w:rPr>
        <w:t xml:space="preserve"> </w:t>
      </w:r>
      <w:r w:rsidR="007A2691">
        <w:rPr>
          <w:lang w:eastAsia="en-US"/>
        </w:rPr>
        <w:t xml:space="preserve">which was reviewed. Some editorial and typographical errors needed correcting and this was revised accordingly in </w:t>
      </w:r>
      <w:r w:rsidR="007A2691" w:rsidRPr="007A2691">
        <w:rPr>
          <w:color w:val="0000FF"/>
          <w:lang w:eastAsia="en-US"/>
        </w:rPr>
        <w:t>TD SP</w:t>
      </w:r>
      <w:r w:rsidR="007A2691" w:rsidRPr="007A2691">
        <w:rPr>
          <w:color w:val="0000FF"/>
          <w:lang w:eastAsia="en-US"/>
        </w:rPr>
        <w:noBreakHyphen/>
        <w:t>16</w:t>
      </w:r>
      <w:r w:rsidR="007A2691">
        <w:rPr>
          <w:color w:val="0000FF"/>
          <w:lang w:eastAsia="en-US"/>
        </w:rPr>
        <w:t>0224</w:t>
      </w:r>
      <w:r w:rsidR="007A2691" w:rsidRPr="00812EFB">
        <w:rPr>
          <w:lang w:eastAsia="en-US"/>
        </w:rPr>
        <w:t xml:space="preserve"> </w:t>
      </w:r>
      <w:r w:rsidR="00011B86">
        <w:rPr>
          <w:lang w:eastAsia="en-US"/>
        </w:rPr>
        <w:t xml:space="preserve">which was reviewed. Blackberry suggested the text in the objective about work not in the scope of other SDOs should be moved to the justification. The TSG SA Chairman suggested adding that 'every effort will be made to avoid duplication of effort of other SDOs'. This was revised accordingly in </w:t>
      </w:r>
      <w:r w:rsidR="00011B86" w:rsidRPr="00011B86">
        <w:rPr>
          <w:color w:val="0000FF"/>
          <w:lang w:eastAsia="en-US"/>
        </w:rPr>
        <w:t>TD SP</w:t>
      </w:r>
      <w:r w:rsidR="00011B86" w:rsidRPr="00011B86">
        <w:rPr>
          <w:color w:val="0000FF"/>
          <w:lang w:eastAsia="en-US"/>
        </w:rPr>
        <w:noBreakHyphen/>
        <w:t>16</w:t>
      </w:r>
      <w:r w:rsidR="00011B86">
        <w:rPr>
          <w:color w:val="0000FF"/>
          <w:lang w:eastAsia="en-US"/>
        </w:rPr>
        <w:t>0229</w:t>
      </w:r>
      <w:r w:rsidR="00011B86" w:rsidRPr="00812EFB">
        <w:rPr>
          <w:lang w:eastAsia="en-US"/>
        </w:rPr>
        <w:t xml:space="preserve"> </w:t>
      </w:r>
      <w:r w:rsidR="00011B86">
        <w:rPr>
          <w:lang w:eastAsia="en-US"/>
        </w:rPr>
        <w:t xml:space="preserve">which was </w:t>
      </w:r>
      <w:r w:rsidR="00011B86" w:rsidRPr="00011B86">
        <w:rPr>
          <w:color w:val="FF0000"/>
          <w:lang w:eastAsia="en-US"/>
        </w:rPr>
        <w:t>approved</w:t>
      </w:r>
      <w:r w:rsidR="00011B86">
        <w:t>.</w:t>
      </w:r>
    </w:p>
    <w:p w:rsidR="0023161A" w:rsidRDefault="0023161A" w:rsidP="0023161A">
      <w:pPr>
        <w:pStyle w:val="Heading2"/>
      </w:pPr>
      <w:bookmarkStart w:id="8" w:name="_Toc445803336"/>
      <w:r>
        <w:t>5.1</w:t>
      </w:r>
      <w:r>
        <w:tab/>
        <w:t>Challenges to working agreements (Must have been previously requested)</w:t>
      </w:r>
      <w:bookmarkEnd w:id="8"/>
    </w:p>
    <w:p w:rsidR="0023161A" w:rsidRDefault="0023161A" w:rsidP="0023161A">
      <w:r>
        <w:t>There were no contributions under this agenda item.</w:t>
      </w:r>
    </w:p>
    <w:p w:rsidR="00742B79" w:rsidRDefault="00742B79" w:rsidP="00742B79">
      <w:pPr>
        <w:pStyle w:val="Heading1"/>
      </w:pPr>
      <w:bookmarkStart w:id="9" w:name="_Toc445803337"/>
      <w:r>
        <w:lastRenderedPageBreak/>
        <w:t>6</w:t>
      </w:r>
      <w:r>
        <w:tab/>
        <w:t>General Incoming Liaisons (Liaisons related to specific features will be covered under the feature related agenda item)</w:t>
      </w:r>
      <w:bookmarkEnd w:id="9"/>
    </w:p>
    <w:p w:rsidR="00742B79" w:rsidRDefault="00742B79" w:rsidP="00742B79">
      <w:pPr>
        <w:keepNext/>
        <w:keepLines/>
      </w:pPr>
      <w:r>
        <w:rPr>
          <w:color w:val="0000FF"/>
        </w:rPr>
        <w:t>TD SP</w:t>
      </w:r>
      <w:r>
        <w:rPr>
          <w:color w:val="0000FF"/>
        </w:rPr>
        <w:noBreakHyphen/>
        <w:t>160007</w:t>
      </w:r>
      <w:r w:rsidRPr="00701842">
        <w:t xml:space="preserve"> </w:t>
      </w:r>
      <w:r>
        <w:t>LS from NGMN Alliance Project P1: NGMN Description of Network Slicing Concept. (NGMN Alliance Project P1)</w:t>
      </w:r>
      <w:r>
        <w:br/>
      </w:r>
      <w:r w:rsidRPr="00701842">
        <w:rPr>
          <w:b/>
        </w:rPr>
        <w:t>Abstract:</w:t>
      </w:r>
      <w:r w:rsidRPr="00701842">
        <w:t xml:space="preserve"> </w:t>
      </w:r>
      <w:r>
        <w:t>The NGMN Requirements and Architecture (P1) WS1 E2E Architecture has been working on detailing further the concept of Network Slicing presented in the NGMN White Paper. In order to enable SDOs to develop viable standards for Network Slicing there is a need to refine the concept and establish a common terminology for Network Slicing. This would also help actors across the industry to have a common understanding of the expectations and the characteristics of such important concept. NGMN P1 WS1 E2E Architecture will continue working on other guidelines to support standardisation of 5G system and it is our intention to keep relevant SDOs updated on our future NGMN 5G work programme results. NGMN kindly requests SA WG2 to consider the attached Network Slicing paper as an input to the upcoming study to define the architectural requirements for 5G.</w:t>
      </w:r>
    </w:p>
    <w:p w:rsidR="00742B79" w:rsidRPr="00701842" w:rsidRDefault="00742B79" w:rsidP="00742B79">
      <w:pPr>
        <w:keepNext/>
        <w:keepLines/>
      </w:pPr>
      <w:r>
        <w:rPr>
          <w:b/>
        </w:rPr>
        <w:t>Discussion and conclusion:</w:t>
      </w:r>
    </w:p>
    <w:p w:rsidR="00742B79" w:rsidRPr="009903BD" w:rsidRDefault="009903BD" w:rsidP="00742B79">
      <w:pPr>
        <w:keepLines/>
      </w:pPr>
      <w:r>
        <w:t xml:space="preserve">This LS was reviewed and </w:t>
      </w:r>
      <w:r>
        <w:rPr>
          <w:color w:val="0000FF"/>
        </w:rPr>
        <w:t>noted</w:t>
      </w:r>
      <w:r>
        <w:t>.</w:t>
      </w:r>
    </w:p>
    <w:p w:rsidR="00742B79" w:rsidRDefault="00742B79" w:rsidP="00742B79">
      <w:pPr>
        <w:pStyle w:val="NormTop"/>
      </w:pPr>
      <w:r>
        <w:rPr>
          <w:color w:val="0000FF"/>
        </w:rPr>
        <w:t>TD SP</w:t>
      </w:r>
      <w:r>
        <w:rPr>
          <w:color w:val="0000FF"/>
        </w:rPr>
        <w:noBreakHyphen/>
        <w:t>160141</w:t>
      </w:r>
      <w:r w:rsidRPr="00701842">
        <w:t xml:space="preserve"> </w:t>
      </w:r>
      <w:r>
        <w:t>LS from ETSI TC SES: Liaison to 3GPP/RAN: Satellite in 5G. (ETSI TC SES)</w:t>
      </w:r>
      <w:r>
        <w:br/>
      </w:r>
      <w:r w:rsidRPr="00701842">
        <w:rPr>
          <w:b/>
        </w:rPr>
        <w:t>Abstract:</w:t>
      </w:r>
      <w:r w:rsidRPr="00701842">
        <w:t xml:space="preserve"> </w:t>
      </w:r>
      <w:r>
        <w:t>ETSI Technical Committee - Satellite Earth Stations and Systems would like to inform TSG RAN</w:t>
      </w:r>
      <w:r w:rsidR="00F57D85">
        <w:t> [</w:t>
      </w:r>
      <w:r>
        <w:t xml:space="preserve">SA] about the on going development of a technical report 'Satellite Earth Stations and Systems (SES); Seamless integration of satellite and/or HAPS (High Altitude Platform Station) systems into 5G system' (Work Item DTR/SES-00405). </w:t>
      </w:r>
      <w:r w:rsidR="00F57D85">
        <w:br/>
      </w:r>
      <w:r>
        <w:t xml:space="preserve">It aims at identifying integration scenarios of satellite and/or HAPS systems (communication and/or navigation) in the 5G architecture for selected use cases. The intent is to prepare the necessary standardisation activity in relation to the proposed satellite (communication and/or navigation) technologies. </w:t>
      </w:r>
      <w:r w:rsidR="00F57D85">
        <w:br/>
      </w:r>
      <w:r>
        <w:t>This work currently relates to the '5G Connectivity Using Satellites' use case of 3GPP TR 22.891 on 5G-SMARTER in SA, and would also be related to RAN activities related to TR 38.913. Note that the technical report will be finalised by the end of 2016. It will entail recommendations on a list of small features to be incorporated in the 5G network architecture and protocols that will enable a seamless integration of satellite communication systems for extended coverage as well as satellite navigation systems for sub-meter accuracy location capability. ETSI/SES kindly requests TSG RAN to consider the following aspects:</w:t>
      </w:r>
      <w:r w:rsidR="00F57D85">
        <w:br/>
        <w:t>-</w:t>
      </w:r>
      <w:r w:rsidR="00F57D85">
        <w:tab/>
      </w:r>
      <w:r>
        <w:t xml:space="preserve">Support for latency longer than that of terrestrial systems to account for the Round Trip Delay inherent </w:t>
      </w:r>
      <w:r w:rsidR="00F57D85">
        <w:br/>
      </w:r>
      <w:r w:rsidR="00F57D85">
        <w:tab/>
      </w:r>
      <w:r>
        <w:t>to satellite</w:t>
      </w:r>
      <w:r w:rsidR="00F57D85">
        <w:br/>
        <w:t>-</w:t>
      </w:r>
      <w:r w:rsidR="00F57D85">
        <w:tab/>
      </w:r>
      <w:r>
        <w:t xml:space="preserve">Satellite systems are in a unique position to offer services to areas where it is either not possible or </w:t>
      </w:r>
      <w:r w:rsidR="00F57D85">
        <w:br/>
      </w:r>
      <w:r w:rsidR="00F57D85">
        <w:tab/>
      </w:r>
      <w:r>
        <w:t xml:space="preserve">economically feasible to deploy terrestrial networks. Satellites are also highly suitable for certain critical </w:t>
      </w:r>
      <w:r w:rsidR="00F57D85">
        <w:br/>
      </w:r>
      <w:r w:rsidR="00F57D85">
        <w:tab/>
      </w:r>
      <w:r>
        <w:t>communication applications</w:t>
      </w:r>
      <w:r w:rsidR="00F57D85">
        <w:br/>
        <w:t>-</w:t>
      </w:r>
      <w:r w:rsidR="00F57D85">
        <w:tab/>
      </w:r>
      <w:r>
        <w:t>Support for broadcast services</w:t>
      </w:r>
      <w:r w:rsidR="00F57D85">
        <w:br/>
        <w:t>-</w:t>
      </w:r>
      <w:r w:rsidR="00F57D85">
        <w:tab/>
      </w:r>
      <w:r>
        <w:t xml:space="preserve">Satellites can broadcast wide area emergency messages in a wider coverage as compared to </w:t>
      </w:r>
      <w:r w:rsidR="00F57D85">
        <w:br/>
      </w:r>
      <w:r w:rsidR="00F57D85">
        <w:tab/>
      </w:r>
      <w:r>
        <w:t xml:space="preserve">terrestrial networks. In addition to entertainment type service, satellite broadcast can also be used in </w:t>
      </w:r>
      <w:r w:rsidR="00F57D85">
        <w:br/>
      </w:r>
      <w:r w:rsidR="00F57D85">
        <w:tab/>
      </w:r>
      <w:r>
        <w:t xml:space="preserve">other scenarios such as weather forecast and warnings, automotive services (such as traffic </w:t>
      </w:r>
      <w:r w:rsidR="00F57D85">
        <w:br/>
      </w:r>
      <w:r w:rsidR="00F57D85">
        <w:tab/>
      </w:r>
      <w:r>
        <w:t>conditions) etc.</w:t>
      </w:r>
      <w:r w:rsidR="00F57D85">
        <w:br/>
        <w:t>-</w:t>
      </w:r>
      <w:r w:rsidR="00F57D85">
        <w:tab/>
      </w:r>
      <w:r>
        <w:t xml:space="preserve">Support for seamless transition between satellite and terrestrial access Discussions about this </w:t>
      </w:r>
      <w:r w:rsidR="00F57D85">
        <w:br/>
      </w:r>
      <w:r w:rsidR="00F57D85">
        <w:tab/>
      </w:r>
      <w:r>
        <w:t xml:space="preserve">document take place within the Satellite Communication and Navigation working group (SCN WG) of </w:t>
      </w:r>
      <w:r w:rsidR="00F57D85">
        <w:br/>
      </w:r>
      <w:r w:rsidR="00F57D85">
        <w:tab/>
      </w:r>
      <w:r>
        <w:t xml:space="preserve">TC-SES. </w:t>
      </w:r>
      <w:r w:rsidR="00F57D85">
        <w:br/>
      </w:r>
      <w:r>
        <w:t>At this stage, TS-SES kindly requests that satellite access would be considered by TSG RAN in developing the 5G next generation requirements and expects your opinion on the proposals listed above by end of May 2016. TC-SES will submit its report to 3GPP for due consideration.</w:t>
      </w:r>
    </w:p>
    <w:p w:rsidR="00742B79" w:rsidRPr="00701842" w:rsidRDefault="00742B79" w:rsidP="00742B79">
      <w:pPr>
        <w:keepNext/>
        <w:keepLines/>
      </w:pPr>
      <w:r>
        <w:rPr>
          <w:b/>
        </w:rPr>
        <w:t>Discussion and conclusion:</w:t>
      </w:r>
    </w:p>
    <w:p w:rsidR="00742B79" w:rsidRPr="009903BD" w:rsidRDefault="009903BD" w:rsidP="00742B79">
      <w:pPr>
        <w:keepLines/>
      </w:pPr>
      <w:r>
        <w:t xml:space="preserve">This LS was reviewed and </w:t>
      </w:r>
      <w:r>
        <w:rPr>
          <w:color w:val="0000FF"/>
        </w:rPr>
        <w:t>noted</w:t>
      </w:r>
      <w:r>
        <w:t>.</w:t>
      </w:r>
    </w:p>
    <w:p w:rsidR="00742B79" w:rsidRDefault="00742B79" w:rsidP="00742B79">
      <w:pPr>
        <w:pStyle w:val="NormTop"/>
      </w:pPr>
      <w:r>
        <w:rPr>
          <w:color w:val="0000FF"/>
        </w:rPr>
        <w:lastRenderedPageBreak/>
        <w:t>TD SP</w:t>
      </w:r>
      <w:r>
        <w:rPr>
          <w:color w:val="0000FF"/>
        </w:rPr>
        <w:noBreakHyphen/>
        <w:t>160142</w:t>
      </w:r>
      <w:r w:rsidRPr="00701842">
        <w:t xml:space="preserve"> </w:t>
      </w:r>
      <w:r>
        <w:t>LS from ITU</w:t>
      </w:r>
      <w:r>
        <w:noBreakHyphen/>
        <w:t>T SG13: LS on 'Report on standard gap analysis', from ITU</w:t>
      </w:r>
      <w:r>
        <w:noBreakHyphen/>
        <w:t>T Focus Group on IMT</w:t>
      </w:r>
      <w:r>
        <w:noBreakHyphen/>
        <w:t>2020 and on extension of lifetime of Focus Group IMT</w:t>
      </w:r>
      <w:r>
        <w:noBreakHyphen/>
        <w:t>2020. (ITU-T SG13)</w:t>
      </w:r>
      <w:r>
        <w:br/>
      </w:r>
      <w:r w:rsidRPr="00701842">
        <w:rPr>
          <w:b/>
        </w:rPr>
        <w:t>Abstract:</w:t>
      </w:r>
      <w:r w:rsidRPr="00701842">
        <w:t xml:space="preserve"> </w:t>
      </w:r>
      <w:r>
        <w:t xml:space="preserve">At its meeting in Geneva, 20 April - 1 May 2015, ITU-T Study Group 13 (SG13) established the ITU-T Focus Group on IMT-2020 (FG IMT-2020) to identify the standards gaps for the '5G' development of International Mobile Telecommunications (IMT) for 2020 and beyond on the non-radio related network parts. </w:t>
      </w:r>
      <w:r w:rsidR="00F57D85">
        <w:br/>
      </w:r>
      <w:r>
        <w:t xml:space="preserve">At the recent SG13 meeting, the Focus Group delivered the requested gap analysis. It is based on the studies on several key technical topics related to the non-radio aspects of IMT-2020. It identifies and describes 85 gaps in five technical areas in the context of IMT-2020 networks: </w:t>
      </w:r>
      <w:r w:rsidR="00F57D85">
        <w:br/>
      </w:r>
      <w:r>
        <w:t>(1)</w:t>
      </w:r>
      <w:r w:rsidR="00F57D85">
        <w:tab/>
      </w:r>
      <w:r>
        <w:t xml:space="preserve">High-level network architecture; </w:t>
      </w:r>
      <w:r w:rsidR="00F57D85">
        <w:br/>
      </w:r>
      <w:r>
        <w:t>(2)</w:t>
      </w:r>
      <w:r w:rsidR="00F57D85">
        <w:tab/>
      </w:r>
      <w:r>
        <w:t xml:space="preserve">Network </w:t>
      </w:r>
      <w:r w:rsidRPr="00C90417">
        <w:rPr>
          <w:noProof/>
        </w:rPr>
        <w:t>softwarization</w:t>
      </w:r>
      <w:r>
        <w:t xml:space="preserve">; </w:t>
      </w:r>
      <w:r w:rsidR="00F57D85">
        <w:br/>
      </w:r>
      <w:r>
        <w:t>(3)</w:t>
      </w:r>
      <w:r w:rsidR="00F57D85">
        <w:tab/>
      </w:r>
      <w:r>
        <w:t xml:space="preserve">End-to-end quality of service; </w:t>
      </w:r>
      <w:r w:rsidR="00F57D85">
        <w:br/>
      </w:r>
      <w:r>
        <w:t>(4)</w:t>
      </w:r>
      <w:r w:rsidR="00F57D85">
        <w:tab/>
      </w:r>
      <w:r>
        <w:t xml:space="preserve">Front haul / back haul; </w:t>
      </w:r>
      <w:r w:rsidR="00F57D85">
        <w:br/>
      </w:r>
      <w:r>
        <w:t>(5)</w:t>
      </w:r>
      <w:r w:rsidR="00F57D85">
        <w:tab/>
      </w:r>
      <w:r>
        <w:t xml:space="preserve">Emerging networking technologies - ICN. </w:t>
      </w:r>
      <w:r w:rsidR="00F57D85">
        <w:br/>
      </w:r>
      <w:r>
        <w:t xml:space="preserve">The complete analysis for your consideration is in Annex 1. </w:t>
      </w:r>
      <w:r w:rsidR="00F57D85">
        <w:br/>
      </w:r>
      <w:r>
        <w:t xml:space="preserve">Furthermore we would like to inform you that SG13 has extended the lifetime of the focus group until 31 December 2016 with the new Terms of Reference shown in Annex 2. For FG IMT-2020 meeting announcements and updates please sign up for the FG IMT-2020 mailing list (TIES or free ITU Guest account required), or consult the Focus Group website: http://itu.int/en/ITU-T/focusgroups/imt-2020/. </w:t>
      </w:r>
      <w:r w:rsidR="00F57D85">
        <w:br/>
      </w:r>
      <w:r>
        <w:t>SG13 appreciates your interest and continuous collaboration on this topic.</w:t>
      </w:r>
    </w:p>
    <w:p w:rsidR="00742B79" w:rsidRPr="00701842" w:rsidRDefault="00742B79" w:rsidP="00742B79">
      <w:pPr>
        <w:keepNext/>
        <w:keepLines/>
      </w:pPr>
      <w:r>
        <w:rPr>
          <w:b/>
        </w:rPr>
        <w:t>Discussion and conclusion:</w:t>
      </w:r>
    </w:p>
    <w:p w:rsidR="00742B79" w:rsidRPr="00701842" w:rsidRDefault="009903BD" w:rsidP="00742B79">
      <w:pPr>
        <w:keepLines/>
      </w:pPr>
      <w:r>
        <w:t xml:space="preserve">This LS was reviewed and </w:t>
      </w:r>
      <w:r>
        <w:rPr>
          <w:color w:val="0000FF"/>
        </w:rPr>
        <w:t>noted</w:t>
      </w:r>
      <w:r>
        <w:t>.</w:t>
      </w:r>
    </w:p>
    <w:p w:rsidR="00742B79" w:rsidRDefault="00742B79" w:rsidP="00742B79">
      <w:pPr>
        <w:pStyle w:val="NormTop"/>
      </w:pPr>
      <w:r>
        <w:rPr>
          <w:color w:val="0000FF"/>
        </w:rPr>
        <w:t>TD SP</w:t>
      </w:r>
      <w:r>
        <w:rPr>
          <w:color w:val="0000FF"/>
        </w:rPr>
        <w:noBreakHyphen/>
        <w:t>160143</w:t>
      </w:r>
      <w:r w:rsidRPr="00701842">
        <w:t xml:space="preserve"> </w:t>
      </w:r>
      <w:r>
        <w:t>LS from CT WG4: LS on progress of the work on Diameter Base Protocol Update. (CT</w:t>
      </w:r>
      <w:r w:rsidR="00F57D85">
        <w:t> WG4</w:t>
      </w:r>
      <w:r>
        <w:t>)</w:t>
      </w:r>
      <w:r>
        <w:br/>
      </w:r>
      <w:r w:rsidRPr="00701842">
        <w:rPr>
          <w:b/>
        </w:rPr>
        <w:t>Abstract:</w:t>
      </w:r>
      <w:r w:rsidRPr="00701842">
        <w:t xml:space="preserve"> </w:t>
      </w:r>
      <w:r>
        <w:t xml:space="preserve">CT WG4 thanks SA WG5 for the reply LS (S5-161308) on progress of the work on Diameter Base Protocol Update and the attached contributions that have been used as basis for company contributions agreed to be incorporated in the Technical Report. </w:t>
      </w:r>
      <w:r w:rsidR="00F57D85">
        <w:br/>
      </w:r>
      <w:r>
        <w:t xml:space="preserve">A new version of the TR (C4-161542: TR 29.819v1.1.0) is attached to this LS. One of these contributions comments the clarifications on the Diameter extensibility rules, more specifically the possible impacts of the setting of the M-bit in AVP included in existing commands. In this contribution, it is indicated that SA WG5 would like to further study the possible impacts on their 3GPP Diameter accounting specifications of the requirements on the M-bit setting clarified in the IETF RFC 6733. CT WG4 would like to clarify that the Technical Report should be completed before the next CT plenary in June 2016 (CT#72). </w:t>
      </w:r>
      <w:r w:rsidR="00F57D85">
        <w:br/>
      </w:r>
      <w:r>
        <w:t xml:space="preserve">CT WG4 kindly recommends SA WG5 to complete any specific feasibility studies on possible impacts 3GPP accounting specifications of the change of reference for the Diameter base protocol before end of May 2016 and the last CT WG4 meeting before the CT plenary (CT WG4#73). </w:t>
      </w:r>
      <w:r w:rsidR="00F57D85">
        <w:br/>
      </w:r>
      <w:r>
        <w:t xml:space="preserve">It would be then possible to capture the SA WG5 conclusions in the Technical Report and to work on a general conclusion and recommendations. This Technical Report is intended to provide conclusions valid for all 3GPP working groups defining Diameter applications. </w:t>
      </w:r>
      <w:r w:rsidR="00F57D85">
        <w:br/>
      </w:r>
      <w:r>
        <w:t>These conclusions of this study will be further used to decide whether or not it is feasible to update the 3GPP specifications to use IETF RFC 6733 instead of IETF RFC 3588 as normative reference for the Diameter base protocol.</w:t>
      </w:r>
    </w:p>
    <w:p w:rsidR="00742B79" w:rsidRPr="00701842" w:rsidRDefault="00742B79" w:rsidP="00742B79">
      <w:pPr>
        <w:keepNext/>
        <w:keepLines/>
      </w:pPr>
      <w:r>
        <w:rPr>
          <w:b/>
        </w:rPr>
        <w:t>Discussion and conclusion:</w:t>
      </w:r>
    </w:p>
    <w:p w:rsidR="00742B79" w:rsidRPr="00701842" w:rsidRDefault="009903BD" w:rsidP="00742B79">
      <w:pPr>
        <w:keepLines/>
      </w:pPr>
      <w:r>
        <w:t xml:space="preserve">This LS was reviewed and </w:t>
      </w:r>
      <w:r>
        <w:rPr>
          <w:color w:val="0000FF"/>
        </w:rPr>
        <w:t>noted</w:t>
      </w:r>
      <w:r>
        <w:t>.</w:t>
      </w:r>
    </w:p>
    <w:p w:rsidR="00742B79" w:rsidRDefault="00742B79" w:rsidP="00742B79">
      <w:pPr>
        <w:pStyle w:val="NormTop"/>
      </w:pPr>
      <w:r>
        <w:rPr>
          <w:color w:val="0000FF"/>
        </w:rPr>
        <w:lastRenderedPageBreak/>
        <w:t>TD SP</w:t>
      </w:r>
      <w:r>
        <w:rPr>
          <w:color w:val="0000FF"/>
        </w:rPr>
        <w:noBreakHyphen/>
        <w:t>160145</w:t>
      </w:r>
      <w:r w:rsidRPr="00701842">
        <w:t xml:space="preserve"> </w:t>
      </w:r>
      <w:r>
        <w:t>LS from RAN WG3: Reply LS on RAN</w:t>
      </w:r>
      <w:r w:rsidR="00F57D85">
        <w:t> WG</w:t>
      </w:r>
      <w:r>
        <w:t>3 agreements on DC enhancements for LTE. (RAN</w:t>
      </w:r>
      <w:r w:rsidR="00F57D85">
        <w:t> WG3</w:t>
      </w:r>
      <w:r>
        <w:t>)</w:t>
      </w:r>
      <w:r>
        <w:br/>
      </w:r>
      <w:r w:rsidRPr="00701842">
        <w:rPr>
          <w:b/>
        </w:rPr>
        <w:t>Abstract:</w:t>
      </w:r>
      <w:r w:rsidRPr="00701842">
        <w:t xml:space="preserve"> </w:t>
      </w:r>
      <w:r>
        <w:t xml:space="preserve">RAN WG3 would like to thank SA WG2 for the reply LS on RAN WG3 agreements on DC enhancements for LTE. Regarding the remark 1, SA WG2 understanding is inline with RAN WG3. Regarding the remark 2, RAN WG3 agreement is that CSG membership verification can not be performed in the RAN without the involvement of EPC. This same principle is used in the existing CSG membership verification for single connectivity. CSG membership verification without mobility is a new use case. </w:t>
      </w:r>
      <w:r w:rsidR="00F57D85">
        <w:br/>
      </w:r>
      <w:r>
        <w:t>In this use case, upon receiving the CSG ID included in E-RAB Modification Indication message for SCG bearer or UE Context Modification Indication message for split bearer, MME performs the CSG membership verification and notifies the result to the RAN. MME doesn't need to change the User CSG Information in EPC. RAN WG3 has discussed two options for membership verification:</w:t>
      </w:r>
      <w:r w:rsidR="00F57D85">
        <w:br/>
        <w:t>-</w:t>
      </w:r>
      <w:r w:rsidR="00F57D85">
        <w:tab/>
      </w:r>
      <w:r>
        <w:t xml:space="preserve">Option 1: CSG membership verification is performed in MME. </w:t>
      </w:r>
      <w:r w:rsidR="00F57D85">
        <w:br/>
      </w:r>
      <w:r w:rsidR="00F57D85">
        <w:tab/>
      </w:r>
      <w:r>
        <w:t xml:space="preserve">The MME doesn't need to update the User CSG Information to SGW/PGW. RAN specifications </w:t>
      </w:r>
      <w:r w:rsidR="00F57D85">
        <w:br/>
      </w:r>
      <w:r w:rsidR="00F57D85">
        <w:tab/>
      </w:r>
      <w:r>
        <w:t>already support this option. Some correction CRs were technically endorsed in</w:t>
      </w:r>
      <w:r w:rsidR="00F57D85">
        <w:t> [</w:t>
      </w:r>
      <w:r>
        <w:t>1][2][3].</w:t>
      </w:r>
      <w:r w:rsidR="00F57D85">
        <w:br/>
        <w:t>-</w:t>
      </w:r>
      <w:r w:rsidR="00F57D85">
        <w:tab/>
      </w:r>
      <w:r>
        <w:t xml:space="preserve">Option 2: Remove the involvement of the MME in the CSG membership verification. </w:t>
      </w:r>
      <w:r w:rsidR="00F57D85">
        <w:br/>
      </w:r>
      <w:r w:rsidR="00F57D85">
        <w:tab/>
      </w:r>
      <w:r>
        <w:t xml:space="preserve">This means the CSG and LIPA features are not supported in </w:t>
      </w:r>
      <w:r w:rsidR="00F57D85">
        <w:t>Rel</w:t>
      </w:r>
      <w:r w:rsidR="00F57D85">
        <w:noBreakHyphen/>
      </w:r>
      <w:r>
        <w:t xml:space="preserve">13 DC enhancement. </w:t>
      </w:r>
      <w:r w:rsidR="00F57D85">
        <w:br/>
      </w:r>
      <w:r w:rsidR="00F57D85">
        <w:tab/>
      </w:r>
      <w:r>
        <w:t xml:space="preserve">The CRs which remove support for CSG and LIPA in DC from RAN specifications were technically </w:t>
      </w:r>
      <w:r w:rsidR="00F57D85">
        <w:br/>
      </w:r>
      <w:r w:rsidR="00F57D85">
        <w:tab/>
      </w:r>
      <w:r>
        <w:t>endorsed in</w:t>
      </w:r>
      <w:r w:rsidR="00F57D85">
        <w:t> [</w:t>
      </w:r>
      <w:r>
        <w:t xml:space="preserve">4][5][6]. </w:t>
      </w:r>
      <w:r w:rsidR="00F57D85">
        <w:br/>
      </w:r>
      <w:r>
        <w:t xml:space="preserve">RAN WG3 notes that the verified membership status helps the </w:t>
      </w:r>
      <w:r w:rsidRPr="00F57D85">
        <w:rPr>
          <w:noProof/>
        </w:rPr>
        <w:t>SeNB</w:t>
      </w:r>
      <w:r>
        <w:t xml:space="preserve"> for resource management, but E-UTRAN has no user subscription information and the CSG membership status reported by the UE can not be trusted; therefore, RAN WG3 believes MME involvement is needed for this functionality to work.</w:t>
      </w:r>
    </w:p>
    <w:p w:rsidR="00742B79" w:rsidRPr="00701842" w:rsidRDefault="00742B79" w:rsidP="00742B79">
      <w:pPr>
        <w:keepNext/>
        <w:keepLines/>
      </w:pPr>
      <w:r>
        <w:rPr>
          <w:b/>
        </w:rPr>
        <w:t>Discussion and conclusion:</w:t>
      </w:r>
    </w:p>
    <w:p w:rsidR="00742B79" w:rsidRPr="009903BD" w:rsidRDefault="009903BD" w:rsidP="00742B79">
      <w:pPr>
        <w:keepLines/>
      </w:pPr>
      <w:r>
        <w:t xml:space="preserve">The SA WG2 Chairman asked SA WG2 delegates to check this with their RAN WG colleagues as it arrived too late for the last meeting. This LS was then </w:t>
      </w:r>
      <w:r>
        <w:rPr>
          <w:color w:val="0000FF"/>
        </w:rPr>
        <w:t>noted</w:t>
      </w:r>
      <w:r>
        <w:t>.</w:t>
      </w:r>
    </w:p>
    <w:p w:rsidR="00742B79" w:rsidRDefault="00742B79" w:rsidP="00742B79">
      <w:pPr>
        <w:pStyle w:val="NormTop"/>
      </w:pPr>
      <w:r>
        <w:rPr>
          <w:color w:val="0000FF"/>
        </w:rPr>
        <w:t>TD SP</w:t>
      </w:r>
      <w:r>
        <w:rPr>
          <w:color w:val="0000FF"/>
        </w:rPr>
        <w:noBreakHyphen/>
        <w:t>160006</w:t>
      </w:r>
      <w:r w:rsidRPr="00701842">
        <w:t xml:space="preserve"> </w:t>
      </w:r>
      <w:r>
        <w:t>LS from ITU</w:t>
      </w:r>
      <w:r>
        <w:noBreakHyphen/>
        <w:t xml:space="preserve">T SG20: LS on recently established new Study Group 20 (SG20). (ITU-T SG20) (Revision of </w:t>
      </w:r>
      <w:r w:rsidRPr="00701842">
        <w:rPr>
          <w:color w:val="0000FF"/>
        </w:rPr>
        <w:t>TD SP</w:t>
      </w:r>
      <w:r w:rsidRPr="00701842">
        <w:rPr>
          <w:color w:val="0000FF"/>
        </w:rPr>
        <w:noBreakHyphen/>
        <w:t>150783</w:t>
      </w:r>
      <w:r w:rsidRPr="00701842">
        <w:t>).</w:t>
      </w:r>
      <w:r>
        <w:br/>
      </w:r>
      <w:r w:rsidRPr="00701842">
        <w:rPr>
          <w:b/>
        </w:rPr>
        <w:t>Abstract:</w:t>
      </w:r>
      <w:r w:rsidRPr="00701842">
        <w:t xml:space="preserve"> </w:t>
      </w:r>
      <w:r>
        <w:t xml:space="preserve">ITU-T Study Group 20 is pleased to inform you that ITU-T recently established a new Study Group 20 (ITU-T SG20) entitled 'IoT and its applications including smart cities and communities (SC&amp;C)' which held its first meeting from 19 to 23 October 2015 in Geneva, Switzerland. </w:t>
      </w:r>
      <w:r w:rsidR="00F57D85">
        <w:br/>
      </w:r>
      <w:r>
        <w:t xml:space="preserve">ITU-T SG20 is working to address the standardization requirements of the Internet of Things (IoT) technologies, with an initial focus on IoT applications in smart cities and communities (SC&amp;C). ITU-T SG20 develops international standards to enable the coordinated development of IoT technologies, including machine-to-machine communications and ubiquitous sensor networks. </w:t>
      </w:r>
      <w:r w:rsidR="00F57D85">
        <w:br/>
      </w:r>
      <w:r>
        <w:t xml:space="preserve">A central part of this study is the standardization of end-to-end architectures for IoT, and mechanisms for the interoperability of IoT applications and datasets employed by various vertically oriented industry sectors. For additional information on ITU-T SG20 structure, its management team and its work programme, please see: www.itu.int/en/ITU-T/studygroups/2013-2016/20/Pages/default.aspx ITU-T SG20 is the parent group of the JCA-IoT and SC&amp;C (Joint Coordination Activity on Internet of Things and Smart Cities &amp; Communities) which is maintaining contact points of various Standards Developing Organizations (SDOs), forums and consortia. </w:t>
      </w:r>
      <w:r w:rsidR="00F57D85">
        <w:br/>
      </w:r>
      <w:r>
        <w:t xml:space="preserve">These entities are all participating in the JCA-IoT and SC&amp;C. These contact points help to coordinate matters related to their organizations. Please check the corresponding contact point and let us know if any update is needed (see Attachment 1). </w:t>
      </w:r>
      <w:r w:rsidR="00F57D85">
        <w:br/>
      </w:r>
      <w:r>
        <w:t xml:space="preserve">The contact points regularly provide input to the IoT and SC&amp;C standards roadmap, which aims to support coordination not only within the ITU but also with other SDOs. Some work items might be missing or not properly updated in the </w:t>
      </w:r>
      <w:r w:rsidRPr="00C90417">
        <w:rPr>
          <w:noProof/>
        </w:rPr>
        <w:t>IoT</w:t>
      </w:r>
      <w:r>
        <w:t xml:space="preserve"> and SC&amp;C Roadmap. Therefore, JCA-IoT and SC&amp;C kindly requests each involved organization to check the latest version of the IoT and SC&amp;C roadmap and provide any applicable feedback. Please use the template provided in Attachment 2 for this purpose. </w:t>
      </w:r>
      <w:r w:rsidR="00F57D85">
        <w:br/>
      </w:r>
      <w:r>
        <w:t>Please note that the following URL will always provide the latest version of the roadmap: http://www.itu.int/en/ITU-T/jca/iot/Documents/deliverables/Free-download-IoT-roadmap.doc In this sense, all SDOs are invited to link the roadmap from their relevant web</w:t>
      </w:r>
      <w:r w:rsidR="00C07C44">
        <w:t xml:space="preserve"> </w:t>
      </w:r>
      <w:r>
        <w:t xml:space="preserve">pages. Finally, JCA-IoT and SC&amp;C cordially invites all SDOs to participate in the future JCA-IoT and SC&amp;C meetings, which always provide remote access for participation. </w:t>
      </w:r>
      <w:r w:rsidR="00F57D85">
        <w:br/>
      </w:r>
      <w:r>
        <w:t>Please regularly check the JCA-IoT and SC&amp;C webpage for news and updates: http://www.itu.int/en/ITU-T/jca/iot/Pages/default.aspx.</w:t>
      </w:r>
    </w:p>
    <w:p w:rsidR="00742B79" w:rsidRPr="00701842" w:rsidRDefault="00742B79" w:rsidP="00742B79">
      <w:pPr>
        <w:keepNext/>
        <w:keepLines/>
      </w:pPr>
      <w:r>
        <w:rPr>
          <w:b/>
        </w:rPr>
        <w:t>Discussion and conclusion:</w:t>
      </w:r>
    </w:p>
    <w:p w:rsidR="00742B79" w:rsidRPr="00C90417" w:rsidRDefault="00742B79" w:rsidP="00F57D85">
      <w:r>
        <w:t xml:space="preserve">Postponed </w:t>
      </w:r>
      <w:r w:rsidR="00F57D85" w:rsidRPr="00F57D85">
        <w:rPr>
          <w:color w:val="0000FF"/>
        </w:rPr>
        <w:t>TD SP</w:t>
      </w:r>
      <w:r w:rsidR="00F57D85" w:rsidRPr="00F57D85">
        <w:rPr>
          <w:color w:val="0000FF"/>
        </w:rPr>
        <w:noBreakHyphen/>
        <w:t>150783</w:t>
      </w:r>
      <w:r>
        <w:t xml:space="preserve"> from meeting #70. Response drafted in </w:t>
      </w:r>
      <w:r w:rsidR="00F57D85" w:rsidRPr="00F57D85">
        <w:rPr>
          <w:color w:val="0000FF"/>
        </w:rPr>
        <w:t>TD SP</w:t>
      </w:r>
      <w:r w:rsidR="00F57D85" w:rsidRPr="00F57D85">
        <w:rPr>
          <w:color w:val="0000FF"/>
        </w:rPr>
        <w:noBreakHyphen/>
        <w:t>160061</w:t>
      </w:r>
      <w:r>
        <w:t xml:space="preserve">. </w:t>
      </w:r>
      <w:r w:rsidR="00C90417">
        <w:t xml:space="preserve">Final response in </w:t>
      </w:r>
      <w:r w:rsidR="00C90417" w:rsidRPr="00C90417">
        <w:rPr>
          <w:color w:val="0000FF"/>
        </w:rPr>
        <w:t>TD SP</w:t>
      </w:r>
      <w:r w:rsidR="00C90417" w:rsidRPr="00C90417">
        <w:rPr>
          <w:color w:val="0000FF"/>
        </w:rPr>
        <w:noBreakHyphen/>
        <w:t>160218</w:t>
      </w:r>
      <w:r w:rsidR="00C90417">
        <w:t>.</w:t>
      </w:r>
    </w:p>
    <w:p w:rsidR="00742B79" w:rsidRDefault="00742B79" w:rsidP="00742B79">
      <w:pPr>
        <w:pStyle w:val="NormTop"/>
      </w:pPr>
      <w:r>
        <w:rPr>
          <w:color w:val="0000FF"/>
        </w:rPr>
        <w:lastRenderedPageBreak/>
        <w:t>TD SP</w:t>
      </w:r>
      <w:r>
        <w:rPr>
          <w:color w:val="0000FF"/>
        </w:rPr>
        <w:noBreakHyphen/>
        <w:t>160061</w:t>
      </w:r>
      <w:r w:rsidRPr="00701842">
        <w:t xml:space="preserve"> </w:t>
      </w:r>
      <w:r>
        <w:t>[DRAFT] Reply LS on recently established new Study Group 20 (SG20). (TSG</w:t>
      </w:r>
      <w:r w:rsidR="00F57D85">
        <w:t> </w:t>
      </w:r>
      <w:r>
        <w:t>SA)</w:t>
      </w:r>
      <w:r>
        <w:br/>
      </w:r>
      <w:r w:rsidRPr="00701842">
        <w:rPr>
          <w:b/>
        </w:rPr>
        <w:t>Abstract:</w:t>
      </w:r>
      <w:r w:rsidRPr="00701842">
        <w:t xml:space="preserve"> </w:t>
      </w:r>
      <w:r>
        <w:t xml:space="preserve">Reply LS to </w:t>
      </w:r>
      <w:r w:rsidR="00F57D85" w:rsidRPr="00F57D85">
        <w:rPr>
          <w:color w:val="0000FF"/>
        </w:rPr>
        <w:t>TD SP</w:t>
      </w:r>
      <w:r w:rsidR="00F57D85" w:rsidRPr="00F57D85">
        <w:rPr>
          <w:color w:val="0000FF"/>
        </w:rPr>
        <w:noBreakHyphen/>
        <w:t>150783</w:t>
      </w:r>
      <w:r>
        <w:t xml:space="preserve"> (from TSG SA#70).</w:t>
      </w:r>
    </w:p>
    <w:p w:rsidR="00742B79" w:rsidRPr="00701842" w:rsidRDefault="00742B79" w:rsidP="00742B79">
      <w:pPr>
        <w:keepNext/>
        <w:keepLines/>
      </w:pPr>
      <w:r>
        <w:rPr>
          <w:b/>
        </w:rPr>
        <w:t>Discussion and conclusion:</w:t>
      </w:r>
    </w:p>
    <w:p w:rsidR="00742B79" w:rsidRPr="009903BD" w:rsidRDefault="009903BD" w:rsidP="00742B79">
      <w:pPr>
        <w:keepLines/>
      </w:pPr>
      <w:r>
        <w:t xml:space="preserve">This was left for off-line checking of the feature list and was revised in </w:t>
      </w:r>
      <w:r w:rsidRPr="00A86930">
        <w:rPr>
          <w:rFonts w:cs="Arial"/>
          <w:color w:val="0000FF"/>
          <w:lang w:eastAsia="en-US"/>
        </w:rPr>
        <w:t>TD S2</w:t>
      </w:r>
      <w:r w:rsidRPr="00A86930">
        <w:rPr>
          <w:rFonts w:cs="Arial"/>
          <w:color w:val="0000FF"/>
          <w:lang w:eastAsia="en-US"/>
        </w:rPr>
        <w:noBreakHyphen/>
        <w:t>1</w:t>
      </w:r>
      <w:r>
        <w:rPr>
          <w:rFonts w:cs="Arial"/>
          <w:color w:val="0000FF"/>
          <w:lang w:eastAsia="en-US"/>
        </w:rPr>
        <w:t>60192</w:t>
      </w:r>
      <w:r>
        <w:rPr>
          <w:lang w:eastAsia="en-US"/>
        </w:rPr>
        <w:t xml:space="preserve"> </w:t>
      </w:r>
      <w:r w:rsidR="007A2691">
        <w:rPr>
          <w:lang w:eastAsia="en-US"/>
        </w:rPr>
        <w:t xml:space="preserve">which was reviewed. </w:t>
      </w:r>
      <w:r w:rsidR="007A2691">
        <w:t xml:space="preserve">Further work was needed and this was revised in </w:t>
      </w:r>
      <w:r w:rsidR="007A2691" w:rsidRPr="00812EFB">
        <w:rPr>
          <w:color w:val="0000FF"/>
          <w:lang w:eastAsia="en-US"/>
        </w:rPr>
        <w:t>TD SP</w:t>
      </w:r>
      <w:r w:rsidR="007A2691" w:rsidRPr="00812EFB">
        <w:rPr>
          <w:color w:val="0000FF"/>
          <w:lang w:eastAsia="en-US"/>
        </w:rPr>
        <w:noBreakHyphen/>
        <w:t>1</w:t>
      </w:r>
      <w:r w:rsidR="007A2691">
        <w:rPr>
          <w:color w:val="0000FF"/>
          <w:lang w:eastAsia="en-US"/>
        </w:rPr>
        <w:t>60218</w:t>
      </w:r>
      <w:r w:rsidR="007A2691" w:rsidRPr="00812EFB">
        <w:rPr>
          <w:lang w:eastAsia="en-US"/>
        </w:rPr>
        <w:t xml:space="preserve"> </w:t>
      </w:r>
      <w:r w:rsidR="00011B86">
        <w:rPr>
          <w:lang w:eastAsia="en-US"/>
        </w:rPr>
        <w:t xml:space="preserve">which was reviewed and </w:t>
      </w:r>
      <w:r w:rsidR="00011B86" w:rsidRPr="00011B86">
        <w:rPr>
          <w:color w:val="FF0000"/>
          <w:lang w:eastAsia="en-US"/>
        </w:rPr>
        <w:t>approved</w:t>
      </w:r>
      <w:r w:rsidR="00011B86">
        <w:rPr>
          <w:lang w:eastAsia="en-US"/>
        </w:rPr>
        <w:t>.</w:t>
      </w:r>
    </w:p>
    <w:p w:rsidR="00742B79" w:rsidRDefault="00742B79" w:rsidP="00742B79">
      <w:pPr>
        <w:pStyle w:val="NormTop"/>
      </w:pPr>
      <w:r>
        <w:rPr>
          <w:color w:val="0000FF"/>
        </w:rPr>
        <w:t>TD SP</w:t>
      </w:r>
      <w:r>
        <w:rPr>
          <w:color w:val="0000FF"/>
        </w:rPr>
        <w:noBreakHyphen/>
        <w:t>160009</w:t>
      </w:r>
      <w:r w:rsidRPr="00701842">
        <w:t xml:space="preserve"> </w:t>
      </w:r>
      <w:r>
        <w:t>LS from ITU</w:t>
      </w:r>
      <w:r>
        <w:noBreakHyphen/>
        <w:t>T SG2: Reply LS on Proposed text of revised Recommendation ITU</w:t>
      </w:r>
      <w:r>
        <w:noBreakHyphen/>
        <w:t>T E.212 for Determination. (ITU-T SG2)</w:t>
      </w:r>
      <w:r>
        <w:br/>
      </w:r>
      <w:r w:rsidRPr="00701842">
        <w:rPr>
          <w:b/>
        </w:rPr>
        <w:t>Abstract:</w:t>
      </w:r>
      <w:r w:rsidRPr="00701842">
        <w:t xml:space="preserve"> </w:t>
      </w:r>
      <w:r>
        <w:t xml:space="preserve">ITU-T SG2 thank TSG SA regarding the Technical impact of evolution of E.212 MNC assignment. SG2 duly took these elements into account for the revised E.212. SG2 informs 3GPP that E.212 has been determined and a copy of this version is attached for your information. </w:t>
      </w:r>
      <w:r w:rsidR="00F57D85">
        <w:br/>
      </w:r>
      <w:r>
        <w:t>We thank you for your cooperation on this work.</w:t>
      </w:r>
    </w:p>
    <w:p w:rsidR="00742B79" w:rsidRPr="00701842" w:rsidRDefault="00742B79" w:rsidP="00742B79">
      <w:pPr>
        <w:keepNext/>
        <w:keepLines/>
      </w:pPr>
      <w:r>
        <w:rPr>
          <w:b/>
        </w:rPr>
        <w:t>Discussion and conclusion:</w:t>
      </w:r>
    </w:p>
    <w:p w:rsidR="00742B79" w:rsidRPr="00701842" w:rsidRDefault="00742B79" w:rsidP="00F57D85">
      <w:r>
        <w:t xml:space="preserve">Response to </w:t>
      </w:r>
      <w:r w:rsidR="00F57D85" w:rsidRPr="00F57D85">
        <w:rPr>
          <w:color w:val="0000FF"/>
        </w:rPr>
        <w:t>TD SP</w:t>
      </w:r>
      <w:r w:rsidR="00F57D85" w:rsidRPr="00F57D85">
        <w:rPr>
          <w:color w:val="0000FF"/>
        </w:rPr>
        <w:noBreakHyphen/>
        <w:t>150830</w:t>
      </w:r>
      <w:r>
        <w:t xml:space="preserve">. </w:t>
      </w:r>
      <w:r w:rsidR="009903BD">
        <w:t xml:space="preserve">This LS was reviewed and </w:t>
      </w:r>
      <w:r w:rsidR="009903BD">
        <w:rPr>
          <w:color w:val="0000FF"/>
        </w:rPr>
        <w:t>noted</w:t>
      </w:r>
      <w:r w:rsidR="009903BD">
        <w:t>.</w:t>
      </w:r>
    </w:p>
    <w:p w:rsidR="00742B79" w:rsidRDefault="00742B79" w:rsidP="00742B79">
      <w:pPr>
        <w:pStyle w:val="NormTop"/>
      </w:pPr>
      <w:r>
        <w:rPr>
          <w:color w:val="0000FF"/>
        </w:rPr>
        <w:t>TD SP</w:t>
      </w:r>
      <w:r>
        <w:rPr>
          <w:color w:val="0000FF"/>
        </w:rPr>
        <w:noBreakHyphen/>
        <w:t>160144</w:t>
      </w:r>
      <w:r w:rsidRPr="00701842">
        <w:t xml:space="preserve"> </w:t>
      </w:r>
      <w:r>
        <w:t>LS from TSG GERAN: LS on name change to EC</w:t>
      </w:r>
      <w:r>
        <w:noBreakHyphen/>
        <w:t>GSM</w:t>
      </w:r>
      <w:r>
        <w:noBreakHyphen/>
        <w:t>IoT. (TSG GERAN)</w:t>
      </w:r>
      <w:r>
        <w:br/>
      </w:r>
      <w:r w:rsidRPr="00701842">
        <w:rPr>
          <w:b/>
        </w:rPr>
        <w:t>Abstract:</w:t>
      </w:r>
      <w:r w:rsidR="00F57D85">
        <w:t xml:space="preserve"> TSG G</w:t>
      </w:r>
      <w:r>
        <w:t xml:space="preserve">ERAN would like to inform that at GERAN#69 it was agreed to change the name of the feature EC-EGPRS to </w:t>
      </w:r>
      <w:r w:rsidRPr="00F57D85">
        <w:rPr>
          <w:noProof/>
        </w:rPr>
        <w:t>EC-GSM-IoT</w:t>
      </w:r>
      <w:r>
        <w:t xml:space="preserve"> in order to better reflect the targeted market and application for this technology. </w:t>
      </w:r>
      <w:r w:rsidR="00F57D85">
        <w:br/>
      </w:r>
      <w:r w:rsidRPr="00F57D85">
        <w:rPr>
          <w:b/>
        </w:rPr>
        <w:t>Action:</w:t>
      </w:r>
      <w:r>
        <w:t xml:space="preserve"> TSG GERAN kindly requests TSG SA, TSG CT, TSG RAN, SA WG3, SA WG2, CT WG1 and RAN WG5 to take note of the above.</w:t>
      </w:r>
    </w:p>
    <w:p w:rsidR="00742B79" w:rsidRPr="00701842" w:rsidRDefault="00742B79" w:rsidP="00742B79">
      <w:pPr>
        <w:keepNext/>
        <w:keepLines/>
      </w:pPr>
      <w:r>
        <w:rPr>
          <w:b/>
        </w:rPr>
        <w:t>Discussion and conclusion:</w:t>
      </w:r>
    </w:p>
    <w:p w:rsidR="00742B79" w:rsidRPr="00701842" w:rsidRDefault="009903BD" w:rsidP="00742B79">
      <w:pPr>
        <w:keepLines/>
      </w:pPr>
      <w:r>
        <w:t xml:space="preserve">This LS was reviewed and </w:t>
      </w:r>
      <w:r>
        <w:rPr>
          <w:color w:val="0000FF"/>
        </w:rPr>
        <w:t>noted</w:t>
      </w:r>
      <w:r>
        <w:t>.</w:t>
      </w:r>
    </w:p>
    <w:p w:rsidR="00742B79" w:rsidRDefault="00742B79" w:rsidP="00742B79">
      <w:pPr>
        <w:pStyle w:val="NormTop"/>
      </w:pPr>
      <w:r>
        <w:rPr>
          <w:color w:val="0000FF"/>
        </w:rPr>
        <w:t>TD SP</w:t>
      </w:r>
      <w:r>
        <w:rPr>
          <w:color w:val="0000FF"/>
        </w:rPr>
        <w:noBreakHyphen/>
        <w:t>160176</w:t>
      </w:r>
      <w:r w:rsidRPr="00701842">
        <w:t xml:space="preserve"> </w:t>
      </w:r>
      <w:r>
        <w:t>LS from ETSI TC</w:t>
      </w:r>
      <w:r>
        <w:noBreakHyphen/>
        <w:t>RT NG2R: Liaison Statement and Request for Collaboration with 3GPP. (ETSI TC-RT NG2R)</w:t>
      </w:r>
      <w:r>
        <w:br/>
      </w:r>
      <w:r w:rsidRPr="00701842">
        <w:rPr>
          <w:b/>
        </w:rPr>
        <w:t>Abstract:</w:t>
      </w:r>
      <w:r w:rsidRPr="00701842">
        <w:t xml:space="preserve"> </w:t>
      </w:r>
      <w:r>
        <w:t>Dear Mr. Guttman, ETSI TC RT NG2R is working on a System Reference document (</w:t>
      </w:r>
      <w:r w:rsidRPr="00F57D85">
        <w:rPr>
          <w:noProof/>
        </w:rPr>
        <w:t>SRDoc</w:t>
      </w:r>
      <w:r>
        <w:t xml:space="preserve">) for the GSM-R networks evolution for railways (Work Item DTR/ERM-518). This work is done in close cooperation with the UIC (International Union of Railways), which has initiated a project called Future Railways Mobile Communication System (FRMCS). </w:t>
      </w:r>
      <w:r w:rsidR="00F57D85">
        <w:br/>
      </w:r>
      <w:r>
        <w:t xml:space="preserve">It is anticipated that FRMCS via ETSI TC RT NG2R may need to incorporate some enhancements to the applicable 3GPP 4G/5G standards to reflect the railway needs. In order to initiate that process, FRMCS / NG2R would like to submit to TSG SA the attached User Requirements Specification (URS), which has been created by the FRMCS Project. </w:t>
      </w:r>
      <w:r w:rsidR="00F57D85">
        <w:br/>
      </w:r>
      <w:r>
        <w:t xml:space="preserve">This URS document provides an overview of the functionalities currently foreseen for the successor communication system of GSM-R. In addition to this, other system characteristics such as the support of high train speeds (up to 500km/h), ultra-reliable communication including low latency of application data for train safety purposes as well as the remote control of trains (≈10ms end-to-end one way transfer delay), etc. will be defined by FRMCS at a later stage. </w:t>
      </w:r>
      <w:r w:rsidR="00F57D85">
        <w:br/>
      </w:r>
      <w:r>
        <w:t xml:space="preserve">ETSI TC RT NG2R would appreciate guidance from TSG SA on the best way forward for a close cooperation and how to include the railway's requirements into 3GPP 4G/5G technical specifications. The UIC FRMCS Project and ETSI TC-RT NG2R will actively support the necessary activities within TSG SA. </w:t>
      </w:r>
      <w:r w:rsidR="00F57D85">
        <w:br/>
      </w:r>
      <w:r>
        <w:t xml:space="preserve">Kind regards </w:t>
      </w:r>
      <w:r w:rsidR="00F57D85">
        <w:br/>
      </w:r>
      <w:r>
        <w:t xml:space="preserve">Dirk </w:t>
      </w:r>
      <w:r w:rsidRPr="009903BD">
        <w:rPr>
          <w:noProof/>
        </w:rPr>
        <w:t>Schattschneider</w:t>
      </w:r>
      <w:r>
        <w:t>.</w:t>
      </w:r>
    </w:p>
    <w:p w:rsidR="00742B79" w:rsidRPr="00701842" w:rsidRDefault="00742B79" w:rsidP="00742B79">
      <w:pPr>
        <w:keepNext/>
        <w:keepLines/>
      </w:pPr>
      <w:r>
        <w:rPr>
          <w:b/>
        </w:rPr>
        <w:t>Discussion and conclusion:</w:t>
      </w:r>
    </w:p>
    <w:p w:rsidR="00742B79" w:rsidRDefault="009903BD" w:rsidP="00742B79">
      <w:pPr>
        <w:keepLines/>
        <w:rPr>
          <w:lang w:eastAsia="en-US"/>
        </w:rPr>
      </w:pPr>
      <w:r>
        <w:t xml:space="preserve">The SA WG1 Chairman commented that previous inputs of this type were handled by asking the contributors to present the information to SA WG1 by attending a SA WG1 meeting. Blackberry suggested informing ETSI TC-RT NG2R about the MCPTT work done in 3GPP. </w:t>
      </w:r>
      <w:r w:rsidRPr="009903BD">
        <w:rPr>
          <w:noProof/>
        </w:rPr>
        <w:t>MediaTek</w:t>
      </w:r>
      <w:r>
        <w:t xml:space="preserve"> Inc. commented that it is up to the 3GPP Members of the group to contribute this directly into SA WG1 meetings. A response LS was drafted in </w:t>
      </w:r>
      <w:r w:rsidRPr="00812EFB">
        <w:rPr>
          <w:color w:val="0000FF"/>
          <w:lang w:eastAsia="en-US"/>
        </w:rPr>
        <w:t>TD SP</w:t>
      </w:r>
      <w:r w:rsidRPr="00812EFB">
        <w:rPr>
          <w:color w:val="0000FF"/>
          <w:lang w:eastAsia="en-US"/>
        </w:rPr>
        <w:noBreakHyphen/>
        <w:t>1</w:t>
      </w:r>
      <w:r>
        <w:rPr>
          <w:color w:val="0000FF"/>
          <w:lang w:eastAsia="en-US"/>
        </w:rPr>
        <w:t>60193</w:t>
      </w:r>
      <w:r w:rsidR="00011B86">
        <w:rPr>
          <w:color w:val="0000FF"/>
          <w:lang w:eastAsia="en-US"/>
        </w:rPr>
        <w:t>.</w:t>
      </w:r>
      <w:r w:rsidRPr="00812EFB">
        <w:rPr>
          <w:lang w:eastAsia="en-US"/>
        </w:rPr>
        <w:t xml:space="preserve"> </w:t>
      </w:r>
      <w:r w:rsidR="00011B86">
        <w:rPr>
          <w:lang w:eastAsia="en-US"/>
        </w:rPr>
        <w:t xml:space="preserve">Final response in </w:t>
      </w:r>
      <w:r w:rsidR="00011B86" w:rsidRPr="00011B86">
        <w:rPr>
          <w:color w:val="0000FF"/>
          <w:lang w:eastAsia="en-US"/>
        </w:rPr>
        <w:t>TD SP</w:t>
      </w:r>
      <w:r w:rsidR="00011B86" w:rsidRPr="00011B86">
        <w:rPr>
          <w:color w:val="0000FF"/>
          <w:lang w:eastAsia="en-US"/>
        </w:rPr>
        <w:noBreakHyphen/>
        <w:t>160230</w:t>
      </w:r>
      <w:r w:rsidR="00011B86">
        <w:t>.</w:t>
      </w:r>
    </w:p>
    <w:p w:rsidR="009903BD" w:rsidRPr="009903BD" w:rsidRDefault="009903BD" w:rsidP="009903BD">
      <w:pPr>
        <w:keepLines/>
        <w:pBdr>
          <w:top w:val="single" w:sz="4" w:space="1" w:color="auto"/>
        </w:pBdr>
      </w:pPr>
      <w:r w:rsidRPr="009903BD">
        <w:rPr>
          <w:color w:val="0000FF"/>
          <w:lang w:eastAsia="en-US"/>
        </w:rPr>
        <w:t>TD SP</w:t>
      </w:r>
      <w:r w:rsidRPr="009903BD">
        <w:rPr>
          <w:color w:val="0000FF"/>
          <w:lang w:eastAsia="en-US"/>
        </w:rPr>
        <w:noBreakHyphen/>
        <w:t>16</w:t>
      </w:r>
      <w:r>
        <w:rPr>
          <w:color w:val="0000FF"/>
          <w:lang w:eastAsia="en-US"/>
        </w:rPr>
        <w:t>0193</w:t>
      </w:r>
      <w:r w:rsidRPr="00812EFB">
        <w:rPr>
          <w:lang w:eastAsia="en-US"/>
        </w:rPr>
        <w:t xml:space="preserve"> </w:t>
      </w:r>
      <w:r w:rsidR="007A2691">
        <w:rPr>
          <w:lang w:eastAsia="en-US"/>
        </w:rPr>
        <w:t xml:space="preserve">(LS OUT) [DRAFT] LS on Future Railways Mobile Communication System (FRMCS). (Source: TSG SA). </w:t>
      </w:r>
      <w:r w:rsidR="007A2691">
        <w:rPr>
          <w:lang w:eastAsia="en-US"/>
        </w:rPr>
        <w:br/>
      </w:r>
      <w:r w:rsidR="007A2691">
        <w:t>To: ETSI TC-RT NG2R CC: SA WG1</w:t>
      </w:r>
    </w:p>
    <w:p w:rsidR="009903BD" w:rsidRPr="00701842" w:rsidRDefault="009903BD" w:rsidP="009903BD">
      <w:pPr>
        <w:keepNext/>
        <w:keepLines/>
      </w:pPr>
      <w:r>
        <w:rPr>
          <w:b/>
        </w:rPr>
        <w:lastRenderedPageBreak/>
        <w:t>Discussion and conclusion:</w:t>
      </w:r>
    </w:p>
    <w:p w:rsidR="009903BD" w:rsidRDefault="009903BD" w:rsidP="009903BD">
      <w:pPr>
        <w:keepLines/>
        <w:rPr>
          <w:lang w:eastAsia="en-US"/>
        </w:rPr>
      </w:pPr>
      <w:r>
        <w:t xml:space="preserve">Response to </w:t>
      </w:r>
      <w:r w:rsidRPr="009903BD">
        <w:rPr>
          <w:color w:val="0000FF"/>
        </w:rPr>
        <w:t>TD SP</w:t>
      </w:r>
      <w:r w:rsidRPr="009903BD">
        <w:rPr>
          <w:color w:val="0000FF"/>
        </w:rPr>
        <w:noBreakHyphen/>
        <w:t>160176</w:t>
      </w:r>
      <w:r>
        <w:t>.</w:t>
      </w:r>
      <w:r w:rsidR="007A2691">
        <w:t xml:space="preserve"> Some editorial corrections were needed. It was requested to add Release 12 ProSe to the list. The U.S. Department of Commerce suggested other work such as IOPS could also be added. KPN replied that it was not intended to have an exhaustive list. This was left for further off-line discussion and revised in </w:t>
      </w:r>
      <w:r w:rsidR="007A2691" w:rsidRPr="00812EFB">
        <w:rPr>
          <w:color w:val="0000FF"/>
          <w:lang w:eastAsia="en-US"/>
        </w:rPr>
        <w:t>TD SP</w:t>
      </w:r>
      <w:r w:rsidR="007A2691" w:rsidRPr="00812EFB">
        <w:rPr>
          <w:color w:val="0000FF"/>
          <w:lang w:eastAsia="en-US"/>
        </w:rPr>
        <w:noBreakHyphen/>
        <w:t>1</w:t>
      </w:r>
      <w:r w:rsidR="007A2691">
        <w:rPr>
          <w:color w:val="0000FF"/>
          <w:lang w:eastAsia="en-US"/>
        </w:rPr>
        <w:t>60226</w:t>
      </w:r>
      <w:r w:rsidR="007A2691" w:rsidRPr="00812EFB">
        <w:rPr>
          <w:lang w:eastAsia="en-US"/>
        </w:rPr>
        <w:t xml:space="preserve"> </w:t>
      </w:r>
      <w:r w:rsidR="00011B86">
        <w:rPr>
          <w:lang w:eastAsia="en-US"/>
        </w:rPr>
        <w:t xml:space="preserve">which was reviewed. An editorial </w:t>
      </w:r>
      <w:r w:rsidR="001B630C">
        <w:rPr>
          <w:lang w:eastAsia="en-US"/>
        </w:rPr>
        <w:t xml:space="preserve">error </w:t>
      </w:r>
      <w:r w:rsidR="00011B86">
        <w:rPr>
          <w:lang w:eastAsia="en-US"/>
        </w:rPr>
        <w:t xml:space="preserve">needed correction and this was revised also to remove 'draft' in </w:t>
      </w:r>
      <w:r w:rsidR="00011B86" w:rsidRPr="00011B86">
        <w:rPr>
          <w:color w:val="0000FF"/>
          <w:lang w:eastAsia="en-US"/>
        </w:rPr>
        <w:t>TD SP</w:t>
      </w:r>
      <w:r w:rsidR="00011B86" w:rsidRPr="00011B86">
        <w:rPr>
          <w:color w:val="0000FF"/>
          <w:lang w:eastAsia="en-US"/>
        </w:rPr>
        <w:noBreakHyphen/>
        <w:t>16</w:t>
      </w:r>
      <w:r w:rsidR="00011B86">
        <w:rPr>
          <w:color w:val="0000FF"/>
          <w:lang w:eastAsia="en-US"/>
        </w:rPr>
        <w:t>0230</w:t>
      </w:r>
      <w:r w:rsidR="00011B86" w:rsidRPr="00812EFB">
        <w:rPr>
          <w:lang w:eastAsia="en-US"/>
        </w:rPr>
        <w:t xml:space="preserve"> </w:t>
      </w:r>
      <w:r w:rsidR="00011B86">
        <w:t xml:space="preserve">which was </w:t>
      </w:r>
      <w:r w:rsidR="00011B86">
        <w:rPr>
          <w:color w:val="FF0000"/>
        </w:rPr>
        <w:t>approved</w:t>
      </w:r>
      <w:r w:rsidR="00011B86">
        <w:t>.</w:t>
      </w:r>
    </w:p>
    <w:p w:rsidR="00742B79" w:rsidRDefault="00742B79" w:rsidP="00742B79">
      <w:pPr>
        <w:pStyle w:val="Heading1"/>
      </w:pPr>
      <w:bookmarkStart w:id="10" w:name="_Toc445803338"/>
      <w:r>
        <w:t>7</w:t>
      </w:r>
      <w:r>
        <w:tab/>
        <w:t>Reports from SA Working Groups and other TSGs</w:t>
      </w:r>
      <w:bookmarkEnd w:id="10"/>
    </w:p>
    <w:p w:rsidR="00742B79" w:rsidRDefault="00742B79" w:rsidP="00742B79">
      <w:r>
        <w:t>There were no contributions under this agenda item.</w:t>
      </w:r>
    </w:p>
    <w:p w:rsidR="00742B79" w:rsidRDefault="00742B79" w:rsidP="00742B79">
      <w:pPr>
        <w:pStyle w:val="Heading2"/>
      </w:pPr>
      <w:bookmarkStart w:id="11" w:name="_Toc445803339"/>
      <w:r>
        <w:lastRenderedPageBreak/>
        <w:t>7.1</w:t>
      </w:r>
      <w:r>
        <w:tab/>
        <w:t>SA WG1 Report and Questions for Advice</w:t>
      </w:r>
      <w:bookmarkEnd w:id="11"/>
    </w:p>
    <w:p w:rsidR="00742B79" w:rsidRDefault="00742B79" w:rsidP="00C07C44">
      <w:pPr>
        <w:pStyle w:val="FP"/>
        <w:keepNext/>
        <w:keepLines/>
      </w:pPr>
      <w:r>
        <w:rPr>
          <w:color w:val="0000FF"/>
        </w:rPr>
        <w:t>TD SP</w:t>
      </w:r>
      <w:r>
        <w:rPr>
          <w:color w:val="0000FF"/>
        </w:rPr>
        <w:noBreakHyphen/>
        <w:t>160090</w:t>
      </w:r>
      <w:r w:rsidRPr="00701842">
        <w:t xml:space="preserve"> </w:t>
      </w:r>
      <w:r>
        <w:t>(REPORT) SA</w:t>
      </w:r>
      <w:r w:rsidR="00F57D85">
        <w:t> WG</w:t>
      </w:r>
      <w:r>
        <w:t>1 Report to TSG SA#70. (Source: SA</w:t>
      </w:r>
      <w:r w:rsidR="00F57D85">
        <w:t> WG</w:t>
      </w:r>
      <w:r>
        <w:t xml:space="preserve">1 </w:t>
      </w:r>
      <w:r w:rsidR="00F57D85">
        <w:t>C</w:t>
      </w:r>
      <w:r>
        <w:t>hair</w:t>
      </w:r>
      <w:r w:rsidR="00F57D85">
        <w:t>man</w:t>
      </w:r>
      <w:r>
        <w:t>).</w:t>
      </w:r>
      <w:r>
        <w:br/>
      </w:r>
      <w:r w:rsidRPr="00701842">
        <w:rPr>
          <w:b/>
        </w:rPr>
        <w:t>Abstract:</w:t>
      </w:r>
      <w:r w:rsidRPr="00701842">
        <w:t xml:space="preserve"> </w:t>
      </w:r>
      <w:r>
        <w:t>Report of SA WG1 activities.</w:t>
      </w:r>
    </w:p>
    <w:p w:rsidR="00C07C44" w:rsidRPr="00C07C44" w:rsidRDefault="00C07C44" w:rsidP="00C07C44">
      <w:pPr>
        <w:pStyle w:val="FP"/>
        <w:keepNext/>
        <w:keepLines/>
        <w:rPr>
          <w:b/>
        </w:rPr>
      </w:pPr>
      <w:r w:rsidRPr="00C07C44">
        <w:rPr>
          <w:b/>
        </w:rPr>
        <w:t>Work Summary:</w:t>
      </w:r>
    </w:p>
    <w:p w:rsidR="00C07C44" w:rsidRPr="00C07C44" w:rsidRDefault="00C07C44" w:rsidP="00C07C44">
      <w:pPr>
        <w:pStyle w:val="FP"/>
        <w:keepNext/>
        <w:keepLines/>
        <w:rPr>
          <w:b/>
        </w:rPr>
      </w:pPr>
      <w:r w:rsidRPr="00C07C44">
        <w:rPr>
          <w:b/>
        </w:rPr>
        <w:t>Rel</w:t>
      </w:r>
      <w:r w:rsidRPr="00C07C44">
        <w:rPr>
          <w:b/>
        </w:rPr>
        <w:noBreakHyphen/>
        <w:t>13 and earlier corrections:</w:t>
      </w:r>
    </w:p>
    <w:p w:rsidR="00C07C44" w:rsidRPr="00C07C44" w:rsidRDefault="00C07C44" w:rsidP="00C07C44">
      <w:pPr>
        <w:pStyle w:val="FP"/>
        <w:keepNext/>
        <w:keepLines/>
        <w:rPr>
          <w:b/>
        </w:rPr>
      </w:pPr>
      <w:r w:rsidRPr="00C07C44">
        <w:rPr>
          <w:b/>
        </w:rPr>
        <w:tab/>
        <w:t>ACDC: Agenda item 13.4. Agreed CRs:</w:t>
      </w:r>
      <w:r w:rsidRPr="00C07C44">
        <w:rPr>
          <w:b/>
        </w:rPr>
        <w:tab/>
      </w:r>
      <w:r w:rsidRPr="00C07C44">
        <w:rPr>
          <w:b/>
          <w:color w:val="0000FF"/>
        </w:rPr>
        <w:t>TD SP</w:t>
      </w:r>
      <w:r w:rsidRPr="00C07C44">
        <w:rPr>
          <w:b/>
          <w:color w:val="0000FF"/>
        </w:rPr>
        <w:noBreakHyphen/>
        <w:t>160091</w:t>
      </w:r>
    </w:p>
    <w:tbl>
      <w:tblPr>
        <w:tblStyle w:val="TableGrid"/>
        <w:tblW w:w="0" w:type="auto"/>
        <w:tblLook w:val="04A0"/>
      </w:tblPr>
      <w:tblGrid>
        <w:gridCol w:w="1242"/>
        <w:gridCol w:w="5529"/>
        <w:gridCol w:w="1134"/>
        <w:gridCol w:w="992"/>
        <w:gridCol w:w="958"/>
      </w:tblGrid>
      <w:tr w:rsidR="00C07C44" w:rsidTr="00C07C44">
        <w:tc>
          <w:tcPr>
            <w:tcW w:w="1242" w:type="dxa"/>
          </w:tcPr>
          <w:p w:rsidR="00C07C44" w:rsidRPr="00C6198D" w:rsidRDefault="00C07C44" w:rsidP="00C07C44">
            <w:pPr>
              <w:pStyle w:val="TAL"/>
            </w:pPr>
            <w:r w:rsidRPr="00C6198D">
              <w:t xml:space="preserve">S1-160282 </w:t>
            </w:r>
          </w:p>
        </w:tc>
        <w:tc>
          <w:tcPr>
            <w:tcW w:w="5529" w:type="dxa"/>
          </w:tcPr>
          <w:p w:rsidR="00C07C44" w:rsidRPr="00C6198D" w:rsidRDefault="00C07C44" w:rsidP="00C07C44">
            <w:pPr>
              <w:pStyle w:val="TAL"/>
            </w:pPr>
            <w:r w:rsidRPr="00C6198D">
              <w:t xml:space="preserve">Correction of ACDC requirements for IMS services </w:t>
            </w:r>
          </w:p>
        </w:tc>
        <w:tc>
          <w:tcPr>
            <w:tcW w:w="1134" w:type="dxa"/>
          </w:tcPr>
          <w:p w:rsidR="00C07C44" w:rsidRPr="00C6198D" w:rsidRDefault="00C07C44" w:rsidP="00C07C44">
            <w:pPr>
              <w:pStyle w:val="TAL"/>
            </w:pPr>
            <w:r w:rsidRPr="00C6198D">
              <w:t xml:space="preserve">22.011 </w:t>
            </w:r>
          </w:p>
        </w:tc>
        <w:tc>
          <w:tcPr>
            <w:tcW w:w="992" w:type="dxa"/>
          </w:tcPr>
          <w:p w:rsidR="00C07C44" w:rsidRPr="00C6198D" w:rsidRDefault="00C07C44" w:rsidP="00C07C44">
            <w:pPr>
              <w:pStyle w:val="TAL"/>
            </w:pPr>
            <w:r w:rsidRPr="00C6198D">
              <w:t xml:space="preserve">0228r1 </w:t>
            </w:r>
          </w:p>
        </w:tc>
        <w:tc>
          <w:tcPr>
            <w:tcW w:w="958" w:type="dxa"/>
          </w:tcPr>
          <w:p w:rsidR="00C07C44" w:rsidRPr="00C6198D" w:rsidRDefault="00C07C44" w:rsidP="00C07C44">
            <w:pPr>
              <w:pStyle w:val="TAL"/>
            </w:pPr>
            <w:r w:rsidRPr="00C6198D">
              <w:t xml:space="preserve">Rel-13 </w:t>
            </w:r>
          </w:p>
        </w:tc>
      </w:tr>
      <w:tr w:rsidR="00C07C44" w:rsidTr="00C07C44">
        <w:tc>
          <w:tcPr>
            <w:tcW w:w="1242" w:type="dxa"/>
          </w:tcPr>
          <w:p w:rsidR="00C07C44" w:rsidRPr="00C6198D" w:rsidRDefault="00C07C44" w:rsidP="00C07C44">
            <w:pPr>
              <w:pStyle w:val="TAL"/>
            </w:pPr>
            <w:r w:rsidRPr="00C6198D">
              <w:t xml:space="preserve">S1-160283 </w:t>
            </w:r>
          </w:p>
        </w:tc>
        <w:tc>
          <w:tcPr>
            <w:tcW w:w="5529" w:type="dxa"/>
          </w:tcPr>
          <w:p w:rsidR="00C07C44" w:rsidRPr="00C6198D" w:rsidRDefault="00C07C44" w:rsidP="00C07C44">
            <w:pPr>
              <w:pStyle w:val="TAL"/>
            </w:pPr>
            <w:r w:rsidRPr="00C6198D">
              <w:t xml:space="preserve">Correction of ACDC requirements for IMS services </w:t>
            </w:r>
          </w:p>
        </w:tc>
        <w:tc>
          <w:tcPr>
            <w:tcW w:w="1134" w:type="dxa"/>
          </w:tcPr>
          <w:p w:rsidR="00C07C44" w:rsidRPr="00C6198D" w:rsidRDefault="00C07C44" w:rsidP="00C07C44">
            <w:pPr>
              <w:pStyle w:val="TAL"/>
            </w:pPr>
            <w:r w:rsidRPr="00C6198D">
              <w:t xml:space="preserve">22.011 </w:t>
            </w:r>
          </w:p>
        </w:tc>
        <w:tc>
          <w:tcPr>
            <w:tcW w:w="992" w:type="dxa"/>
          </w:tcPr>
          <w:p w:rsidR="00C07C44" w:rsidRPr="00C6198D" w:rsidRDefault="00C07C44" w:rsidP="00C07C44">
            <w:pPr>
              <w:pStyle w:val="TAL"/>
            </w:pPr>
            <w:r w:rsidRPr="00C6198D">
              <w:t xml:space="preserve">0229r1 </w:t>
            </w:r>
          </w:p>
        </w:tc>
        <w:tc>
          <w:tcPr>
            <w:tcW w:w="958" w:type="dxa"/>
          </w:tcPr>
          <w:p w:rsidR="00C07C44" w:rsidRPr="00C6198D" w:rsidRDefault="00C07C44" w:rsidP="00C07C44">
            <w:pPr>
              <w:pStyle w:val="TAL"/>
            </w:pPr>
            <w:r w:rsidRPr="00C6198D">
              <w:t xml:space="preserve">Rel-14 </w:t>
            </w:r>
          </w:p>
        </w:tc>
      </w:tr>
      <w:tr w:rsidR="00C07C44" w:rsidTr="00C07C44">
        <w:tc>
          <w:tcPr>
            <w:tcW w:w="9855" w:type="dxa"/>
            <w:gridSpan w:val="5"/>
          </w:tcPr>
          <w:p w:rsidR="00C07C44" w:rsidRDefault="00C07C44" w:rsidP="00C07C44">
            <w:pPr>
              <w:pStyle w:val="FP"/>
              <w:keepNext/>
              <w:keepLines/>
            </w:pPr>
            <w:r>
              <w:t>Remarks:</w:t>
            </w:r>
          </w:p>
          <w:p w:rsidR="00C07C44" w:rsidRDefault="00C07C44" w:rsidP="00C07C44">
            <w:pPr>
              <w:pStyle w:val="FP"/>
              <w:keepNext/>
              <w:keepLines/>
            </w:pPr>
            <w:r>
              <w:t>Based on LS from CT</w:t>
            </w:r>
            <w:r w:rsidR="00EE7858">
              <w:t> WG</w:t>
            </w:r>
            <w:r>
              <w:t>1 in S1-160220 / C1-160793 "LS on ACDC requirement for IMS services"</w:t>
            </w:r>
          </w:p>
          <w:p w:rsidR="00C07C44" w:rsidRPr="00C6198D" w:rsidRDefault="00C07C44" w:rsidP="00C07C44">
            <w:pPr>
              <w:pStyle w:val="TAL"/>
            </w:pPr>
            <w:r>
              <w:t>Reply to CT1 in S1-160325</w:t>
            </w:r>
          </w:p>
        </w:tc>
      </w:tr>
      <w:tr w:rsidR="00C07C44" w:rsidTr="00C07C44">
        <w:tc>
          <w:tcPr>
            <w:tcW w:w="1242" w:type="dxa"/>
          </w:tcPr>
          <w:p w:rsidR="00C07C44" w:rsidRPr="00C6198D" w:rsidRDefault="00C07C44" w:rsidP="00C07C44">
            <w:pPr>
              <w:pStyle w:val="TAL"/>
            </w:pPr>
            <w:r w:rsidRPr="00C6198D">
              <w:t xml:space="preserve">S1-160197 </w:t>
            </w:r>
          </w:p>
        </w:tc>
        <w:tc>
          <w:tcPr>
            <w:tcW w:w="5529" w:type="dxa"/>
          </w:tcPr>
          <w:p w:rsidR="00C07C44" w:rsidRPr="00C6198D" w:rsidRDefault="00C07C44" w:rsidP="00C07C44">
            <w:pPr>
              <w:pStyle w:val="TAL"/>
            </w:pPr>
            <w:r w:rsidRPr="00C6198D">
              <w:t xml:space="preserve">Barring of applications in unmatched ACDC categories </w:t>
            </w:r>
          </w:p>
        </w:tc>
        <w:tc>
          <w:tcPr>
            <w:tcW w:w="1134" w:type="dxa"/>
          </w:tcPr>
          <w:p w:rsidR="00C07C44" w:rsidRPr="00C6198D" w:rsidRDefault="00C07C44" w:rsidP="00C07C44">
            <w:pPr>
              <w:pStyle w:val="TAL"/>
            </w:pPr>
            <w:r w:rsidRPr="00C6198D">
              <w:t xml:space="preserve">22.011 </w:t>
            </w:r>
          </w:p>
        </w:tc>
        <w:tc>
          <w:tcPr>
            <w:tcW w:w="992" w:type="dxa"/>
          </w:tcPr>
          <w:p w:rsidR="00C07C44" w:rsidRPr="00C6198D" w:rsidRDefault="00C07C44" w:rsidP="00C07C44">
            <w:pPr>
              <w:pStyle w:val="TAL"/>
            </w:pPr>
            <w:r w:rsidRPr="00C6198D">
              <w:t xml:space="preserve">0231r- </w:t>
            </w:r>
          </w:p>
        </w:tc>
        <w:tc>
          <w:tcPr>
            <w:tcW w:w="958" w:type="dxa"/>
          </w:tcPr>
          <w:p w:rsidR="00C07C44" w:rsidRPr="00C6198D" w:rsidRDefault="00C07C44" w:rsidP="00C07C44">
            <w:pPr>
              <w:pStyle w:val="TAL"/>
            </w:pPr>
            <w:r w:rsidRPr="00C6198D">
              <w:t xml:space="preserve">Rel-13 </w:t>
            </w:r>
          </w:p>
        </w:tc>
      </w:tr>
      <w:tr w:rsidR="00C07C44" w:rsidTr="00C07C44">
        <w:tc>
          <w:tcPr>
            <w:tcW w:w="1242" w:type="dxa"/>
          </w:tcPr>
          <w:p w:rsidR="00C07C44" w:rsidRPr="00C6198D" w:rsidRDefault="00C07C44" w:rsidP="00C07C44">
            <w:pPr>
              <w:pStyle w:val="TAL"/>
            </w:pPr>
            <w:r w:rsidRPr="00C6198D">
              <w:t xml:space="preserve">S1-160311 </w:t>
            </w:r>
          </w:p>
        </w:tc>
        <w:tc>
          <w:tcPr>
            <w:tcW w:w="5529" w:type="dxa"/>
          </w:tcPr>
          <w:p w:rsidR="00C07C44" w:rsidRPr="00C6198D" w:rsidRDefault="00C07C44" w:rsidP="00C07C44">
            <w:pPr>
              <w:pStyle w:val="TAL"/>
            </w:pPr>
            <w:r w:rsidRPr="00C6198D">
              <w:t xml:space="preserve">Barring of applications in unmatched ACDC categories </w:t>
            </w:r>
          </w:p>
        </w:tc>
        <w:tc>
          <w:tcPr>
            <w:tcW w:w="1134" w:type="dxa"/>
          </w:tcPr>
          <w:p w:rsidR="00C07C44" w:rsidRPr="00C6198D" w:rsidRDefault="00C07C44" w:rsidP="00C07C44">
            <w:pPr>
              <w:pStyle w:val="TAL"/>
            </w:pPr>
            <w:r w:rsidRPr="00C6198D">
              <w:t xml:space="preserve">22.011 </w:t>
            </w:r>
          </w:p>
        </w:tc>
        <w:tc>
          <w:tcPr>
            <w:tcW w:w="992" w:type="dxa"/>
          </w:tcPr>
          <w:p w:rsidR="00C07C44" w:rsidRPr="00C6198D" w:rsidRDefault="00C07C44" w:rsidP="00C07C44">
            <w:pPr>
              <w:pStyle w:val="TAL"/>
            </w:pPr>
            <w:r w:rsidRPr="00C6198D">
              <w:t xml:space="preserve">0233r- </w:t>
            </w:r>
          </w:p>
        </w:tc>
        <w:tc>
          <w:tcPr>
            <w:tcW w:w="958" w:type="dxa"/>
          </w:tcPr>
          <w:p w:rsidR="00C07C44" w:rsidRPr="00C6198D" w:rsidRDefault="00C07C44" w:rsidP="00C07C44">
            <w:pPr>
              <w:pStyle w:val="TAL"/>
            </w:pPr>
            <w:r w:rsidRPr="00C6198D">
              <w:t xml:space="preserve">Rel-14 </w:t>
            </w:r>
          </w:p>
        </w:tc>
      </w:tr>
      <w:tr w:rsidR="00C07C44" w:rsidTr="00C07C44">
        <w:tc>
          <w:tcPr>
            <w:tcW w:w="9855" w:type="dxa"/>
            <w:gridSpan w:val="5"/>
          </w:tcPr>
          <w:p w:rsidR="00C07C44" w:rsidRDefault="00C07C44" w:rsidP="00C07C44">
            <w:pPr>
              <w:pStyle w:val="FP"/>
              <w:keepNext/>
              <w:keepLines/>
            </w:pPr>
            <w:r>
              <w:t>Remarks:</w:t>
            </w:r>
          </w:p>
          <w:p w:rsidR="00C07C44" w:rsidRPr="00C6198D" w:rsidRDefault="00C07C44" w:rsidP="00C07C44">
            <w:pPr>
              <w:pStyle w:val="TAL"/>
            </w:pPr>
            <w:r>
              <w:t>CRs to clarify barring triggered by an application in an unmatched ACDC category</w:t>
            </w:r>
          </w:p>
        </w:tc>
      </w:tr>
    </w:tbl>
    <w:p w:rsidR="00C07C44" w:rsidRDefault="00C07C44" w:rsidP="00C07C44">
      <w:pPr>
        <w:pStyle w:val="FP"/>
        <w:keepNext/>
        <w:keepLines/>
      </w:pPr>
    </w:p>
    <w:p w:rsidR="00C07C44" w:rsidRPr="00C07C44" w:rsidRDefault="00C07C44" w:rsidP="00C07C44">
      <w:pPr>
        <w:pStyle w:val="FP"/>
        <w:keepNext/>
        <w:keepLines/>
        <w:rPr>
          <w:b/>
        </w:rPr>
      </w:pPr>
      <w:r w:rsidRPr="00C07C44">
        <w:rPr>
          <w:b/>
        </w:rPr>
        <w:tab/>
        <w:t>MMTEL/TEI13: Agenda item 13.63. Agreed CRs:</w:t>
      </w:r>
      <w:r w:rsidRPr="00C07C44">
        <w:rPr>
          <w:b/>
        </w:rPr>
        <w:tab/>
      </w:r>
      <w:r w:rsidRPr="00C07C44">
        <w:rPr>
          <w:b/>
          <w:color w:val="0000FF"/>
        </w:rPr>
        <w:t>TD SP</w:t>
      </w:r>
      <w:r w:rsidRPr="00C07C44">
        <w:rPr>
          <w:b/>
          <w:color w:val="0000FF"/>
        </w:rPr>
        <w:noBreakHyphen/>
        <w:t>160092</w:t>
      </w:r>
    </w:p>
    <w:tbl>
      <w:tblPr>
        <w:tblStyle w:val="TableGrid"/>
        <w:tblW w:w="0" w:type="auto"/>
        <w:tblLook w:val="04A0"/>
      </w:tblPr>
      <w:tblGrid>
        <w:gridCol w:w="1242"/>
        <w:gridCol w:w="5529"/>
        <w:gridCol w:w="1134"/>
        <w:gridCol w:w="992"/>
        <w:gridCol w:w="958"/>
      </w:tblGrid>
      <w:tr w:rsidR="00C07C44" w:rsidTr="00C07C44">
        <w:tc>
          <w:tcPr>
            <w:tcW w:w="1242" w:type="dxa"/>
          </w:tcPr>
          <w:p w:rsidR="00C07C44" w:rsidRPr="00C6198D" w:rsidRDefault="00C07C44" w:rsidP="00C07C44">
            <w:pPr>
              <w:pStyle w:val="TAL"/>
            </w:pPr>
            <w:r w:rsidRPr="00C6198D">
              <w:t xml:space="preserve">S1-160304 </w:t>
            </w:r>
          </w:p>
        </w:tc>
        <w:tc>
          <w:tcPr>
            <w:tcW w:w="5529" w:type="dxa"/>
          </w:tcPr>
          <w:p w:rsidR="00C07C44" w:rsidRPr="00C6198D" w:rsidRDefault="00C07C44" w:rsidP="00C07C44">
            <w:pPr>
              <w:pStyle w:val="TAL"/>
            </w:pPr>
            <w:r w:rsidRPr="00C6198D">
              <w:t xml:space="preserve">MMTEL correction of a wrong reference to a clause </w:t>
            </w:r>
          </w:p>
        </w:tc>
        <w:tc>
          <w:tcPr>
            <w:tcW w:w="1134" w:type="dxa"/>
          </w:tcPr>
          <w:p w:rsidR="00C07C44" w:rsidRPr="00C6198D" w:rsidRDefault="00C07C44" w:rsidP="00C07C44">
            <w:pPr>
              <w:pStyle w:val="TAL"/>
            </w:pPr>
            <w:r w:rsidRPr="00C6198D">
              <w:t xml:space="preserve">22.173 </w:t>
            </w:r>
          </w:p>
        </w:tc>
        <w:tc>
          <w:tcPr>
            <w:tcW w:w="992" w:type="dxa"/>
          </w:tcPr>
          <w:p w:rsidR="00C07C44" w:rsidRPr="00C6198D" w:rsidRDefault="00C07C44" w:rsidP="00C07C44">
            <w:pPr>
              <w:pStyle w:val="TAL"/>
            </w:pPr>
            <w:r w:rsidRPr="00C6198D">
              <w:t xml:space="preserve">0228r1 </w:t>
            </w:r>
          </w:p>
        </w:tc>
        <w:tc>
          <w:tcPr>
            <w:tcW w:w="958" w:type="dxa"/>
          </w:tcPr>
          <w:p w:rsidR="00C07C44" w:rsidRPr="00C6198D" w:rsidRDefault="00C07C44" w:rsidP="00C07C44">
            <w:pPr>
              <w:pStyle w:val="TAL"/>
            </w:pPr>
            <w:r w:rsidRPr="00C6198D">
              <w:t xml:space="preserve">Rel-13 </w:t>
            </w:r>
          </w:p>
        </w:tc>
      </w:tr>
      <w:tr w:rsidR="00C07C44" w:rsidTr="00C07C44">
        <w:tc>
          <w:tcPr>
            <w:tcW w:w="1242" w:type="dxa"/>
          </w:tcPr>
          <w:p w:rsidR="00C07C44" w:rsidRPr="00C6198D" w:rsidRDefault="00C07C44" w:rsidP="00C07C44">
            <w:pPr>
              <w:pStyle w:val="TAL"/>
            </w:pPr>
            <w:r w:rsidRPr="00C6198D">
              <w:t xml:space="preserve">S1-160305 </w:t>
            </w:r>
          </w:p>
        </w:tc>
        <w:tc>
          <w:tcPr>
            <w:tcW w:w="5529" w:type="dxa"/>
          </w:tcPr>
          <w:p w:rsidR="00C07C44" w:rsidRPr="00C6198D" w:rsidRDefault="00C07C44" w:rsidP="00C07C44">
            <w:pPr>
              <w:pStyle w:val="TAL"/>
            </w:pPr>
            <w:r w:rsidRPr="00C6198D">
              <w:t xml:space="preserve">MMTEL correction of a wrong reference to a clause </w:t>
            </w:r>
          </w:p>
        </w:tc>
        <w:tc>
          <w:tcPr>
            <w:tcW w:w="1134" w:type="dxa"/>
          </w:tcPr>
          <w:p w:rsidR="00C07C44" w:rsidRPr="00C6198D" w:rsidRDefault="00C07C44" w:rsidP="00C07C44">
            <w:pPr>
              <w:pStyle w:val="TAL"/>
            </w:pPr>
            <w:r w:rsidRPr="00C6198D">
              <w:t xml:space="preserve">22.173 </w:t>
            </w:r>
          </w:p>
        </w:tc>
        <w:tc>
          <w:tcPr>
            <w:tcW w:w="992" w:type="dxa"/>
          </w:tcPr>
          <w:p w:rsidR="00C07C44" w:rsidRPr="00C6198D" w:rsidRDefault="00C07C44" w:rsidP="00C07C44">
            <w:pPr>
              <w:pStyle w:val="TAL"/>
            </w:pPr>
            <w:r w:rsidRPr="00C6198D">
              <w:t xml:space="preserve">0229r1 </w:t>
            </w:r>
          </w:p>
        </w:tc>
        <w:tc>
          <w:tcPr>
            <w:tcW w:w="958" w:type="dxa"/>
          </w:tcPr>
          <w:p w:rsidR="00C07C44" w:rsidRPr="00C6198D" w:rsidRDefault="00C07C44" w:rsidP="00C07C44">
            <w:pPr>
              <w:pStyle w:val="TAL"/>
            </w:pPr>
            <w:r w:rsidRPr="00C6198D">
              <w:t xml:space="preserve">Rel-14 </w:t>
            </w:r>
          </w:p>
        </w:tc>
      </w:tr>
      <w:tr w:rsidR="00C07C44" w:rsidTr="00C07C44">
        <w:tc>
          <w:tcPr>
            <w:tcW w:w="9855" w:type="dxa"/>
            <w:gridSpan w:val="5"/>
          </w:tcPr>
          <w:p w:rsidR="00C07C44" w:rsidRDefault="00C07C44" w:rsidP="00C07C44">
            <w:pPr>
              <w:pStyle w:val="FP"/>
              <w:keepNext/>
              <w:keepLines/>
            </w:pPr>
            <w:r>
              <w:t>Remarks:</w:t>
            </w:r>
          </w:p>
          <w:p w:rsidR="00C07C44" w:rsidRPr="00C6198D" w:rsidRDefault="00C07C44" w:rsidP="00C07C44">
            <w:pPr>
              <w:pStyle w:val="TAL"/>
            </w:pPr>
            <w:r>
              <w:t>CRs to correct a wrong reference to a clause in the TS</w:t>
            </w:r>
          </w:p>
        </w:tc>
      </w:tr>
    </w:tbl>
    <w:p w:rsidR="00C07C44" w:rsidRDefault="00C07C44" w:rsidP="00C07C44">
      <w:pPr>
        <w:pStyle w:val="FP"/>
        <w:keepNext/>
        <w:keepLines/>
      </w:pPr>
    </w:p>
    <w:p w:rsidR="00C07C44" w:rsidRPr="00C07C44" w:rsidRDefault="00C07C44" w:rsidP="00C07C44">
      <w:pPr>
        <w:pStyle w:val="FP"/>
        <w:keepNext/>
        <w:keepLines/>
        <w:rPr>
          <w:b/>
        </w:rPr>
      </w:pPr>
      <w:r w:rsidRPr="00C07C44">
        <w:rPr>
          <w:b/>
        </w:rPr>
        <w:tab/>
        <w:t>MMTEL/EVS_codec-SA1/TEI12: Agenda item 10. Agreed CRs:</w:t>
      </w:r>
      <w:r w:rsidRPr="00C07C44">
        <w:rPr>
          <w:b/>
        </w:rPr>
        <w:tab/>
      </w:r>
      <w:r w:rsidRPr="00C07C44">
        <w:rPr>
          <w:b/>
          <w:color w:val="0000FF"/>
        </w:rPr>
        <w:t>TD SP</w:t>
      </w:r>
      <w:r w:rsidRPr="00C07C44">
        <w:rPr>
          <w:b/>
          <w:color w:val="0000FF"/>
        </w:rPr>
        <w:noBreakHyphen/>
        <w:t>160093</w:t>
      </w:r>
    </w:p>
    <w:tbl>
      <w:tblPr>
        <w:tblStyle w:val="TableGrid"/>
        <w:tblW w:w="0" w:type="auto"/>
        <w:tblLook w:val="04A0"/>
      </w:tblPr>
      <w:tblGrid>
        <w:gridCol w:w="1242"/>
        <w:gridCol w:w="5529"/>
        <w:gridCol w:w="1134"/>
        <w:gridCol w:w="992"/>
        <w:gridCol w:w="958"/>
      </w:tblGrid>
      <w:tr w:rsidR="00C07C44" w:rsidTr="00C07C44">
        <w:tc>
          <w:tcPr>
            <w:tcW w:w="1242" w:type="dxa"/>
          </w:tcPr>
          <w:p w:rsidR="00C07C44" w:rsidRPr="00C6198D" w:rsidRDefault="00C07C44" w:rsidP="00C07C44">
            <w:pPr>
              <w:pStyle w:val="TAL"/>
            </w:pPr>
            <w:r w:rsidRPr="00C6198D">
              <w:t xml:space="preserve">S1-160309 </w:t>
            </w:r>
          </w:p>
        </w:tc>
        <w:tc>
          <w:tcPr>
            <w:tcW w:w="5529" w:type="dxa"/>
          </w:tcPr>
          <w:p w:rsidR="00C07C44" w:rsidRPr="00C6198D" w:rsidRDefault="00C07C44" w:rsidP="00C07C44">
            <w:pPr>
              <w:pStyle w:val="TAL"/>
            </w:pPr>
            <w:r w:rsidRPr="00C6198D">
              <w:t xml:space="preserve">Removing EVS service requirements from releases where it is not supported </w:t>
            </w:r>
          </w:p>
        </w:tc>
        <w:tc>
          <w:tcPr>
            <w:tcW w:w="1134" w:type="dxa"/>
          </w:tcPr>
          <w:p w:rsidR="00C07C44" w:rsidRPr="00C6198D" w:rsidRDefault="00C07C44" w:rsidP="00C07C44">
            <w:pPr>
              <w:pStyle w:val="TAL"/>
            </w:pPr>
            <w:r w:rsidRPr="00C6198D">
              <w:t xml:space="preserve">22.173 </w:t>
            </w:r>
          </w:p>
        </w:tc>
        <w:tc>
          <w:tcPr>
            <w:tcW w:w="992" w:type="dxa"/>
          </w:tcPr>
          <w:p w:rsidR="00C07C44" w:rsidRPr="00C6198D" w:rsidRDefault="00C07C44" w:rsidP="00C07C44">
            <w:pPr>
              <w:pStyle w:val="TAL"/>
            </w:pPr>
            <w:r w:rsidRPr="00C6198D">
              <w:t xml:space="preserve">0109r1 </w:t>
            </w:r>
          </w:p>
        </w:tc>
        <w:tc>
          <w:tcPr>
            <w:tcW w:w="958" w:type="dxa"/>
          </w:tcPr>
          <w:p w:rsidR="00C07C44" w:rsidRPr="00C6198D" w:rsidRDefault="00C07C44" w:rsidP="00C07C44">
            <w:pPr>
              <w:pStyle w:val="TAL"/>
            </w:pPr>
            <w:r w:rsidRPr="00C6198D">
              <w:t xml:space="preserve">Rel-10 </w:t>
            </w:r>
          </w:p>
        </w:tc>
      </w:tr>
      <w:tr w:rsidR="00C07C44" w:rsidTr="00C07C44">
        <w:tc>
          <w:tcPr>
            <w:tcW w:w="1242" w:type="dxa"/>
          </w:tcPr>
          <w:p w:rsidR="00C07C44" w:rsidRPr="00C6198D" w:rsidRDefault="00C07C44" w:rsidP="00C07C44">
            <w:pPr>
              <w:pStyle w:val="TAL"/>
            </w:pPr>
            <w:r w:rsidRPr="00C6198D">
              <w:t xml:space="preserve">S1-160310 </w:t>
            </w:r>
          </w:p>
        </w:tc>
        <w:tc>
          <w:tcPr>
            <w:tcW w:w="5529" w:type="dxa"/>
          </w:tcPr>
          <w:p w:rsidR="00C07C44" w:rsidRPr="00C6198D" w:rsidRDefault="00C07C44" w:rsidP="00C07C44">
            <w:pPr>
              <w:pStyle w:val="TAL"/>
            </w:pPr>
            <w:r w:rsidRPr="00C6198D">
              <w:t xml:space="preserve">Removing EVS service requirements from releases where it is not supported </w:t>
            </w:r>
          </w:p>
        </w:tc>
        <w:tc>
          <w:tcPr>
            <w:tcW w:w="1134" w:type="dxa"/>
          </w:tcPr>
          <w:p w:rsidR="00C07C44" w:rsidRPr="00C6198D" w:rsidRDefault="00C07C44" w:rsidP="00C07C44">
            <w:pPr>
              <w:pStyle w:val="TAL"/>
            </w:pPr>
            <w:r w:rsidRPr="00C6198D">
              <w:t xml:space="preserve">22.173 </w:t>
            </w:r>
          </w:p>
        </w:tc>
        <w:tc>
          <w:tcPr>
            <w:tcW w:w="992" w:type="dxa"/>
          </w:tcPr>
          <w:p w:rsidR="00C07C44" w:rsidRPr="00C6198D" w:rsidRDefault="00C07C44" w:rsidP="00C07C44">
            <w:pPr>
              <w:pStyle w:val="TAL"/>
            </w:pPr>
            <w:r w:rsidRPr="00C6198D">
              <w:t xml:space="preserve">0110r1 </w:t>
            </w:r>
          </w:p>
        </w:tc>
        <w:tc>
          <w:tcPr>
            <w:tcW w:w="958" w:type="dxa"/>
          </w:tcPr>
          <w:p w:rsidR="00C07C44" w:rsidRPr="00C6198D" w:rsidRDefault="00C07C44" w:rsidP="00C07C44">
            <w:pPr>
              <w:pStyle w:val="TAL"/>
            </w:pPr>
            <w:r w:rsidRPr="00C6198D">
              <w:t xml:space="preserve">Rel-11 </w:t>
            </w:r>
          </w:p>
        </w:tc>
      </w:tr>
      <w:tr w:rsidR="00C07C44" w:rsidTr="00C07C44">
        <w:tc>
          <w:tcPr>
            <w:tcW w:w="1242" w:type="dxa"/>
          </w:tcPr>
          <w:p w:rsidR="00C07C44" w:rsidRPr="00C6198D" w:rsidRDefault="00C07C44" w:rsidP="00C07C44">
            <w:pPr>
              <w:pStyle w:val="TAL"/>
            </w:pPr>
            <w:r w:rsidRPr="00C6198D">
              <w:t xml:space="preserve">S1-160306 </w:t>
            </w:r>
          </w:p>
        </w:tc>
        <w:tc>
          <w:tcPr>
            <w:tcW w:w="5529" w:type="dxa"/>
          </w:tcPr>
          <w:p w:rsidR="00C07C44" w:rsidRPr="00C6198D" w:rsidRDefault="00C07C44" w:rsidP="00C07C44">
            <w:pPr>
              <w:pStyle w:val="TAL"/>
            </w:pPr>
            <w:r w:rsidRPr="00C6198D">
              <w:t xml:space="preserve">Correct the reference to pre-EVS releases </w:t>
            </w:r>
          </w:p>
        </w:tc>
        <w:tc>
          <w:tcPr>
            <w:tcW w:w="1134" w:type="dxa"/>
          </w:tcPr>
          <w:p w:rsidR="00C07C44" w:rsidRPr="00C6198D" w:rsidRDefault="00C07C44" w:rsidP="00C07C44">
            <w:pPr>
              <w:pStyle w:val="TAL"/>
            </w:pPr>
            <w:r w:rsidRPr="00C6198D">
              <w:t>22.173</w:t>
            </w:r>
          </w:p>
        </w:tc>
        <w:tc>
          <w:tcPr>
            <w:tcW w:w="992" w:type="dxa"/>
          </w:tcPr>
          <w:p w:rsidR="00C07C44" w:rsidRPr="00C6198D" w:rsidRDefault="00C07C44" w:rsidP="00C07C44">
            <w:pPr>
              <w:pStyle w:val="TAL"/>
            </w:pPr>
            <w:r w:rsidRPr="00C6198D">
              <w:t>0111r1</w:t>
            </w:r>
          </w:p>
        </w:tc>
        <w:tc>
          <w:tcPr>
            <w:tcW w:w="958" w:type="dxa"/>
          </w:tcPr>
          <w:p w:rsidR="00C07C44" w:rsidRPr="00C6198D" w:rsidRDefault="00C07C44" w:rsidP="00C07C44">
            <w:pPr>
              <w:pStyle w:val="TAL"/>
            </w:pPr>
            <w:r w:rsidRPr="00C6198D">
              <w:t>Rel-12</w:t>
            </w:r>
          </w:p>
        </w:tc>
      </w:tr>
      <w:tr w:rsidR="00C07C44" w:rsidTr="00C07C44">
        <w:tc>
          <w:tcPr>
            <w:tcW w:w="1242" w:type="dxa"/>
          </w:tcPr>
          <w:p w:rsidR="00C07C44" w:rsidRPr="00C6198D" w:rsidRDefault="00C07C44" w:rsidP="00C07C44">
            <w:pPr>
              <w:pStyle w:val="TAL"/>
            </w:pPr>
            <w:r w:rsidRPr="00C6198D">
              <w:t xml:space="preserve">S1-160307 </w:t>
            </w:r>
          </w:p>
        </w:tc>
        <w:tc>
          <w:tcPr>
            <w:tcW w:w="5529" w:type="dxa"/>
          </w:tcPr>
          <w:p w:rsidR="00C07C44" w:rsidRPr="00C6198D" w:rsidRDefault="00C07C44" w:rsidP="00C07C44">
            <w:pPr>
              <w:pStyle w:val="TAL"/>
            </w:pPr>
            <w:r w:rsidRPr="00C6198D">
              <w:t xml:space="preserve">Correct the reference to pre-EVS releases </w:t>
            </w:r>
          </w:p>
        </w:tc>
        <w:tc>
          <w:tcPr>
            <w:tcW w:w="1134" w:type="dxa"/>
          </w:tcPr>
          <w:p w:rsidR="00C07C44" w:rsidRPr="00C6198D" w:rsidRDefault="00C07C44" w:rsidP="00C07C44">
            <w:pPr>
              <w:pStyle w:val="TAL"/>
            </w:pPr>
            <w:r w:rsidRPr="00C6198D">
              <w:t>22.173</w:t>
            </w:r>
          </w:p>
        </w:tc>
        <w:tc>
          <w:tcPr>
            <w:tcW w:w="992" w:type="dxa"/>
          </w:tcPr>
          <w:p w:rsidR="00C07C44" w:rsidRPr="00C6198D" w:rsidRDefault="00C07C44" w:rsidP="00C07C44">
            <w:pPr>
              <w:pStyle w:val="TAL"/>
            </w:pPr>
            <w:r w:rsidRPr="00C6198D">
              <w:t>0112r1</w:t>
            </w:r>
          </w:p>
        </w:tc>
        <w:tc>
          <w:tcPr>
            <w:tcW w:w="958" w:type="dxa"/>
          </w:tcPr>
          <w:p w:rsidR="00C07C44" w:rsidRPr="00C6198D" w:rsidRDefault="00C07C44" w:rsidP="00C07C44">
            <w:pPr>
              <w:pStyle w:val="TAL"/>
            </w:pPr>
            <w:r w:rsidRPr="00C6198D">
              <w:t>Rel-13</w:t>
            </w:r>
          </w:p>
        </w:tc>
      </w:tr>
      <w:tr w:rsidR="00C07C44" w:rsidTr="00C07C44">
        <w:tc>
          <w:tcPr>
            <w:tcW w:w="1242" w:type="dxa"/>
          </w:tcPr>
          <w:p w:rsidR="00C07C44" w:rsidRPr="00C6198D" w:rsidRDefault="00C07C44" w:rsidP="00C07C44">
            <w:pPr>
              <w:pStyle w:val="TAL"/>
            </w:pPr>
            <w:r w:rsidRPr="00C6198D">
              <w:t xml:space="preserve">S1-160308 </w:t>
            </w:r>
          </w:p>
        </w:tc>
        <w:tc>
          <w:tcPr>
            <w:tcW w:w="5529" w:type="dxa"/>
          </w:tcPr>
          <w:p w:rsidR="00C07C44" w:rsidRPr="00C6198D" w:rsidRDefault="00C07C44" w:rsidP="00C07C44">
            <w:pPr>
              <w:pStyle w:val="TAL"/>
            </w:pPr>
            <w:r w:rsidRPr="00C6198D">
              <w:t xml:space="preserve">Correct the reference to pre-EVS releases </w:t>
            </w:r>
          </w:p>
        </w:tc>
        <w:tc>
          <w:tcPr>
            <w:tcW w:w="1134" w:type="dxa"/>
          </w:tcPr>
          <w:p w:rsidR="00C07C44" w:rsidRPr="00C6198D" w:rsidRDefault="00C07C44" w:rsidP="00C07C44">
            <w:pPr>
              <w:pStyle w:val="TAL"/>
            </w:pPr>
            <w:r w:rsidRPr="00C6198D">
              <w:t>22.173</w:t>
            </w:r>
          </w:p>
        </w:tc>
        <w:tc>
          <w:tcPr>
            <w:tcW w:w="992" w:type="dxa"/>
          </w:tcPr>
          <w:p w:rsidR="00C07C44" w:rsidRPr="00C6198D" w:rsidRDefault="00C07C44" w:rsidP="00C07C44">
            <w:pPr>
              <w:pStyle w:val="TAL"/>
            </w:pPr>
            <w:r w:rsidRPr="00C6198D">
              <w:t>0113r1</w:t>
            </w:r>
          </w:p>
        </w:tc>
        <w:tc>
          <w:tcPr>
            <w:tcW w:w="958" w:type="dxa"/>
          </w:tcPr>
          <w:p w:rsidR="00C07C44" w:rsidRPr="00C6198D" w:rsidRDefault="00C07C44" w:rsidP="00C07C44">
            <w:pPr>
              <w:pStyle w:val="TAL"/>
            </w:pPr>
            <w:r w:rsidRPr="00C6198D">
              <w:t>Rel-14</w:t>
            </w:r>
          </w:p>
        </w:tc>
      </w:tr>
      <w:tr w:rsidR="00C07C44" w:rsidTr="00C07C44">
        <w:tc>
          <w:tcPr>
            <w:tcW w:w="9855" w:type="dxa"/>
            <w:gridSpan w:val="5"/>
          </w:tcPr>
          <w:p w:rsidR="00C07C44" w:rsidRDefault="00C07C44" w:rsidP="00C07C44">
            <w:pPr>
              <w:pStyle w:val="FP"/>
              <w:keepNext/>
              <w:keepLines/>
            </w:pPr>
            <w:r>
              <w:t>Remarks:</w:t>
            </w:r>
          </w:p>
          <w:p w:rsidR="00C07C44" w:rsidRPr="00C6198D" w:rsidRDefault="00C07C44" w:rsidP="00C07C44">
            <w:pPr>
              <w:pStyle w:val="TAL"/>
            </w:pPr>
            <w:r>
              <w:t>CRs to clarify that the EVS codec is only supported from Release 12 onwards</w:t>
            </w:r>
          </w:p>
        </w:tc>
      </w:tr>
    </w:tbl>
    <w:p w:rsidR="00C07C44" w:rsidRDefault="00C07C44" w:rsidP="00C07C44">
      <w:pPr>
        <w:pStyle w:val="FP"/>
        <w:keepNext/>
        <w:keepLines/>
      </w:pPr>
    </w:p>
    <w:p w:rsidR="00C07C44" w:rsidRPr="00C07C44" w:rsidRDefault="00C07C44" w:rsidP="00C07C44">
      <w:pPr>
        <w:pStyle w:val="FP"/>
        <w:keepNext/>
        <w:keepLines/>
        <w:rPr>
          <w:b/>
        </w:rPr>
      </w:pPr>
      <w:r w:rsidRPr="00C07C44">
        <w:rPr>
          <w:b/>
        </w:rPr>
        <w:tab/>
        <w:t>TEI13: Agenda item 13.63. Agreed CRs:</w:t>
      </w:r>
      <w:r w:rsidRPr="00C07C44">
        <w:rPr>
          <w:b/>
        </w:rPr>
        <w:tab/>
      </w:r>
      <w:r w:rsidRPr="00C07C44">
        <w:rPr>
          <w:b/>
          <w:color w:val="0000FF"/>
        </w:rPr>
        <w:t>TD SP</w:t>
      </w:r>
      <w:r w:rsidRPr="00C07C44">
        <w:rPr>
          <w:b/>
          <w:color w:val="0000FF"/>
        </w:rPr>
        <w:noBreakHyphen/>
        <w:t>160094</w:t>
      </w:r>
    </w:p>
    <w:tbl>
      <w:tblPr>
        <w:tblStyle w:val="TableGrid"/>
        <w:tblW w:w="0" w:type="auto"/>
        <w:tblLook w:val="04A0"/>
      </w:tblPr>
      <w:tblGrid>
        <w:gridCol w:w="1242"/>
        <w:gridCol w:w="5529"/>
        <w:gridCol w:w="1134"/>
        <w:gridCol w:w="992"/>
        <w:gridCol w:w="958"/>
      </w:tblGrid>
      <w:tr w:rsidR="00C07C44" w:rsidTr="00C07C44">
        <w:tc>
          <w:tcPr>
            <w:tcW w:w="1242" w:type="dxa"/>
          </w:tcPr>
          <w:p w:rsidR="00C07C44" w:rsidRPr="00C6198D" w:rsidRDefault="00C07C44" w:rsidP="00C07C44">
            <w:pPr>
              <w:pStyle w:val="TAL"/>
            </w:pPr>
            <w:r w:rsidRPr="00C6198D">
              <w:t xml:space="preserve">S1-160471 </w:t>
            </w:r>
          </w:p>
        </w:tc>
        <w:tc>
          <w:tcPr>
            <w:tcW w:w="5529" w:type="dxa"/>
          </w:tcPr>
          <w:p w:rsidR="00C07C44" w:rsidRPr="00C6198D" w:rsidRDefault="00C07C44" w:rsidP="00C07C44">
            <w:pPr>
              <w:pStyle w:val="TAL"/>
            </w:pPr>
            <w:r w:rsidRPr="00C6198D">
              <w:t xml:space="preserve">Clarification on Support of Emergency sessions over WLAN </w:t>
            </w:r>
          </w:p>
        </w:tc>
        <w:tc>
          <w:tcPr>
            <w:tcW w:w="1134" w:type="dxa"/>
          </w:tcPr>
          <w:p w:rsidR="00C07C44" w:rsidRPr="00C6198D" w:rsidRDefault="00C07C44" w:rsidP="00C07C44">
            <w:pPr>
              <w:pStyle w:val="TAL"/>
            </w:pPr>
            <w:r w:rsidRPr="00C6198D">
              <w:t xml:space="preserve">22.101 </w:t>
            </w:r>
          </w:p>
        </w:tc>
        <w:tc>
          <w:tcPr>
            <w:tcW w:w="992" w:type="dxa"/>
          </w:tcPr>
          <w:p w:rsidR="00C07C44" w:rsidRPr="00C6198D" w:rsidRDefault="00C07C44" w:rsidP="00C07C44">
            <w:pPr>
              <w:pStyle w:val="TAL"/>
            </w:pPr>
            <w:r w:rsidRPr="00C6198D">
              <w:t xml:space="preserve">0514r- </w:t>
            </w:r>
          </w:p>
        </w:tc>
        <w:tc>
          <w:tcPr>
            <w:tcW w:w="958" w:type="dxa"/>
          </w:tcPr>
          <w:p w:rsidR="00C07C44" w:rsidRPr="00C6198D" w:rsidRDefault="00C07C44" w:rsidP="00C07C44">
            <w:pPr>
              <w:pStyle w:val="TAL"/>
            </w:pPr>
          </w:p>
        </w:tc>
      </w:tr>
      <w:tr w:rsidR="00C07C44" w:rsidTr="00C07C44">
        <w:tc>
          <w:tcPr>
            <w:tcW w:w="9855" w:type="dxa"/>
            <w:gridSpan w:val="5"/>
          </w:tcPr>
          <w:p w:rsidR="00C07C44" w:rsidRDefault="00C07C44" w:rsidP="00C07C44">
            <w:pPr>
              <w:pStyle w:val="FP"/>
              <w:keepNext/>
              <w:keepLines/>
            </w:pPr>
            <w:r>
              <w:t>Remarks:</w:t>
            </w:r>
          </w:p>
          <w:p w:rsidR="00C07C44" w:rsidRDefault="00C07C44" w:rsidP="00C07C44">
            <w:pPr>
              <w:pStyle w:val="FP"/>
              <w:keepNext/>
              <w:keepLines/>
            </w:pPr>
            <w:r>
              <w:t>Based on LS from SA</w:t>
            </w:r>
            <w:r w:rsidR="00EE7858">
              <w:t> WG</w:t>
            </w:r>
            <w:r>
              <w:t>2 in S1-160320 / S2-160572 "Reply LS (to SA</w:t>
            </w:r>
            <w:r w:rsidR="00EE7858">
              <w:t> WG</w:t>
            </w:r>
            <w:r>
              <w:t>1) on Set of Rel</w:t>
            </w:r>
            <w:r>
              <w:noBreakHyphen/>
              <w:t>13 features for the Support of Emergency sessions over WLAN"</w:t>
            </w:r>
          </w:p>
          <w:p w:rsidR="00C07C44" w:rsidRPr="00C6198D" w:rsidRDefault="00C07C44" w:rsidP="00C07C44">
            <w:pPr>
              <w:pStyle w:val="TAL"/>
            </w:pPr>
            <w:r>
              <w:t>Reply to SA</w:t>
            </w:r>
            <w:r w:rsidR="00EE7858">
              <w:t> WG</w:t>
            </w:r>
            <w:r>
              <w:t>2 in S1-160505</w:t>
            </w:r>
          </w:p>
        </w:tc>
      </w:tr>
    </w:tbl>
    <w:p w:rsidR="00C07C44" w:rsidRDefault="00C07C44" w:rsidP="00C07C44">
      <w:pPr>
        <w:pStyle w:val="FP"/>
        <w:keepNext/>
        <w:keepLines/>
      </w:pPr>
    </w:p>
    <w:p w:rsidR="00C07C44" w:rsidRPr="00C07C44" w:rsidRDefault="00C07C44" w:rsidP="00C07C44">
      <w:pPr>
        <w:pStyle w:val="FP"/>
        <w:keepNext/>
        <w:keepLines/>
        <w:rPr>
          <w:b/>
        </w:rPr>
      </w:pPr>
      <w:r w:rsidRPr="00C07C44">
        <w:rPr>
          <w:b/>
        </w:rPr>
        <w:t>Rel</w:t>
      </w:r>
      <w:r w:rsidRPr="00C07C44">
        <w:rPr>
          <w:b/>
        </w:rPr>
        <w:noBreakHyphen/>
        <w:t>14 corrections:</w:t>
      </w:r>
    </w:p>
    <w:p w:rsidR="00C07C44" w:rsidRPr="00C07C44" w:rsidRDefault="00C07C44" w:rsidP="00C07C44">
      <w:pPr>
        <w:pStyle w:val="FP"/>
        <w:keepNext/>
        <w:keepLines/>
        <w:rPr>
          <w:b/>
        </w:rPr>
      </w:pPr>
      <w:r w:rsidRPr="00C07C44">
        <w:rPr>
          <w:b/>
        </w:rPr>
        <w:tab/>
        <w:t>TEI14: Agenda item 14.17. Agreed CRs:</w:t>
      </w:r>
      <w:r w:rsidRPr="00C07C44">
        <w:rPr>
          <w:b/>
        </w:rPr>
        <w:tab/>
      </w:r>
      <w:r w:rsidRPr="00C07C44">
        <w:rPr>
          <w:b/>
          <w:color w:val="0000FF"/>
        </w:rPr>
        <w:t>TD SP</w:t>
      </w:r>
      <w:r w:rsidRPr="00C07C44">
        <w:rPr>
          <w:b/>
          <w:color w:val="0000FF"/>
        </w:rPr>
        <w:noBreakHyphen/>
        <w:t>160095</w:t>
      </w:r>
    </w:p>
    <w:tbl>
      <w:tblPr>
        <w:tblStyle w:val="TableGrid"/>
        <w:tblW w:w="0" w:type="auto"/>
        <w:tblLook w:val="04A0"/>
      </w:tblPr>
      <w:tblGrid>
        <w:gridCol w:w="1242"/>
        <w:gridCol w:w="5529"/>
        <w:gridCol w:w="1134"/>
        <w:gridCol w:w="992"/>
        <w:gridCol w:w="958"/>
      </w:tblGrid>
      <w:tr w:rsidR="00C07C44" w:rsidTr="00C07C44">
        <w:tc>
          <w:tcPr>
            <w:tcW w:w="1242" w:type="dxa"/>
          </w:tcPr>
          <w:p w:rsidR="00C07C44" w:rsidRPr="00C6198D" w:rsidRDefault="00C07C44" w:rsidP="00C07C44">
            <w:pPr>
              <w:pStyle w:val="TAL"/>
            </w:pPr>
            <w:r w:rsidRPr="00C6198D">
              <w:t xml:space="preserve">S1-160503 </w:t>
            </w:r>
          </w:p>
        </w:tc>
        <w:tc>
          <w:tcPr>
            <w:tcW w:w="5529" w:type="dxa"/>
          </w:tcPr>
          <w:p w:rsidR="00C07C44" w:rsidRPr="00C6198D" w:rsidRDefault="00C07C44" w:rsidP="00C07C44">
            <w:pPr>
              <w:pStyle w:val="TAL"/>
            </w:pPr>
            <w:r w:rsidRPr="00C6198D">
              <w:t xml:space="preserve">Local supervisory tones </w:t>
            </w:r>
          </w:p>
        </w:tc>
        <w:tc>
          <w:tcPr>
            <w:tcW w:w="1134" w:type="dxa"/>
          </w:tcPr>
          <w:p w:rsidR="00C07C44" w:rsidRPr="00C6198D" w:rsidRDefault="00C07C44" w:rsidP="00C07C44">
            <w:pPr>
              <w:pStyle w:val="TAL"/>
            </w:pPr>
            <w:r w:rsidRPr="00C6198D">
              <w:t xml:space="preserve">22.173 </w:t>
            </w:r>
          </w:p>
        </w:tc>
        <w:tc>
          <w:tcPr>
            <w:tcW w:w="992" w:type="dxa"/>
          </w:tcPr>
          <w:p w:rsidR="00C07C44" w:rsidRPr="00C6198D" w:rsidRDefault="00C07C44" w:rsidP="00C07C44">
            <w:pPr>
              <w:pStyle w:val="TAL"/>
            </w:pPr>
            <w:r w:rsidRPr="00C6198D">
              <w:t xml:space="preserve">0108r2 </w:t>
            </w:r>
          </w:p>
        </w:tc>
        <w:tc>
          <w:tcPr>
            <w:tcW w:w="958" w:type="dxa"/>
          </w:tcPr>
          <w:p w:rsidR="00C07C44" w:rsidRPr="00C6198D" w:rsidRDefault="00C07C44" w:rsidP="00C07C44">
            <w:pPr>
              <w:pStyle w:val="TAL"/>
            </w:pPr>
            <w:r w:rsidRPr="00C6198D">
              <w:t xml:space="preserve">Rel-14 </w:t>
            </w:r>
          </w:p>
        </w:tc>
      </w:tr>
      <w:tr w:rsidR="00C07C44" w:rsidTr="00C07C44">
        <w:tc>
          <w:tcPr>
            <w:tcW w:w="9855" w:type="dxa"/>
            <w:gridSpan w:val="5"/>
          </w:tcPr>
          <w:p w:rsidR="00C07C44" w:rsidRDefault="00C07C44" w:rsidP="00C07C44">
            <w:pPr>
              <w:pStyle w:val="FP"/>
              <w:keepNext/>
              <w:keepLines/>
            </w:pPr>
            <w:r>
              <w:t>Remarks:</w:t>
            </w:r>
          </w:p>
          <w:p w:rsidR="00C07C44" w:rsidRPr="00C6198D" w:rsidRDefault="00C07C44" w:rsidP="00C07C44">
            <w:pPr>
              <w:pStyle w:val="TAL"/>
            </w:pPr>
            <w:r>
              <w:t>Adds requirement on generation of supervisory tones for IMS Multimedia Telephony</w:t>
            </w:r>
          </w:p>
        </w:tc>
      </w:tr>
    </w:tbl>
    <w:p w:rsidR="00C07C44" w:rsidRDefault="00C07C44" w:rsidP="00C07C44">
      <w:pPr>
        <w:pStyle w:val="FP"/>
        <w:keepNext/>
        <w:keepLines/>
      </w:pPr>
      <w:r>
        <w:tab/>
      </w:r>
      <w:r>
        <w:tab/>
      </w:r>
      <w:r>
        <w:tab/>
      </w:r>
      <w:r>
        <w:tab/>
      </w:r>
      <w:r>
        <w:tab/>
      </w:r>
      <w:r>
        <w:tab/>
      </w:r>
      <w:r>
        <w:tab/>
      </w:r>
      <w:r>
        <w:tab/>
      </w:r>
      <w:r>
        <w:tab/>
      </w:r>
      <w:r w:rsidRPr="00C07C44">
        <w:rPr>
          <w:color w:val="0000FF"/>
        </w:rPr>
        <w:t>TD SP</w:t>
      </w:r>
      <w:r w:rsidRPr="00C07C44">
        <w:rPr>
          <w:color w:val="0000FF"/>
        </w:rPr>
        <w:noBreakHyphen/>
        <w:t>160096</w:t>
      </w:r>
    </w:p>
    <w:tbl>
      <w:tblPr>
        <w:tblStyle w:val="TableGrid"/>
        <w:tblW w:w="0" w:type="auto"/>
        <w:tblLook w:val="04A0"/>
      </w:tblPr>
      <w:tblGrid>
        <w:gridCol w:w="1242"/>
        <w:gridCol w:w="5529"/>
        <w:gridCol w:w="1134"/>
        <w:gridCol w:w="992"/>
        <w:gridCol w:w="958"/>
      </w:tblGrid>
      <w:tr w:rsidR="00C07C44" w:rsidTr="00C07C44">
        <w:tc>
          <w:tcPr>
            <w:tcW w:w="1242" w:type="dxa"/>
          </w:tcPr>
          <w:p w:rsidR="00C07C44" w:rsidRPr="00C6198D" w:rsidRDefault="00C07C44" w:rsidP="00C07C44">
            <w:pPr>
              <w:pStyle w:val="TAL"/>
            </w:pPr>
            <w:r w:rsidRPr="00C6198D">
              <w:t xml:space="preserve">S1-160172 </w:t>
            </w:r>
          </w:p>
        </w:tc>
        <w:tc>
          <w:tcPr>
            <w:tcW w:w="5529" w:type="dxa"/>
          </w:tcPr>
          <w:p w:rsidR="00C07C44" w:rsidRPr="00C6198D" w:rsidRDefault="00C07C44" w:rsidP="00C07C44">
            <w:pPr>
              <w:pStyle w:val="TAL"/>
            </w:pPr>
            <w:r w:rsidRPr="00C6198D">
              <w:t xml:space="preserve">Clarification of relationship between GTT and Real Time Text </w:t>
            </w:r>
          </w:p>
        </w:tc>
        <w:tc>
          <w:tcPr>
            <w:tcW w:w="1134" w:type="dxa"/>
          </w:tcPr>
          <w:p w:rsidR="00C07C44" w:rsidRPr="00C6198D" w:rsidRDefault="00C07C44" w:rsidP="00C07C44">
            <w:pPr>
              <w:pStyle w:val="TAL"/>
            </w:pPr>
            <w:r w:rsidRPr="00C6198D">
              <w:t xml:space="preserve">22.173 </w:t>
            </w:r>
          </w:p>
        </w:tc>
        <w:tc>
          <w:tcPr>
            <w:tcW w:w="992" w:type="dxa"/>
          </w:tcPr>
          <w:p w:rsidR="00C07C44" w:rsidRPr="00C6198D" w:rsidRDefault="00C07C44" w:rsidP="00C07C44">
            <w:pPr>
              <w:pStyle w:val="TAL"/>
            </w:pPr>
            <w:r w:rsidRPr="00C6198D">
              <w:t xml:space="preserve">0107r- </w:t>
            </w:r>
          </w:p>
        </w:tc>
        <w:tc>
          <w:tcPr>
            <w:tcW w:w="958" w:type="dxa"/>
          </w:tcPr>
          <w:p w:rsidR="00C07C44" w:rsidRPr="00C6198D" w:rsidRDefault="00C07C44" w:rsidP="00C07C44">
            <w:pPr>
              <w:pStyle w:val="TAL"/>
            </w:pPr>
            <w:r w:rsidRPr="00C6198D">
              <w:t xml:space="preserve">Rel-14 </w:t>
            </w:r>
          </w:p>
        </w:tc>
      </w:tr>
      <w:tr w:rsidR="00C07C44" w:rsidTr="00C07C44">
        <w:tc>
          <w:tcPr>
            <w:tcW w:w="1242" w:type="dxa"/>
          </w:tcPr>
          <w:p w:rsidR="00C07C44" w:rsidRPr="00C6198D" w:rsidRDefault="00C07C44" w:rsidP="00C07C44">
            <w:pPr>
              <w:pStyle w:val="TAL"/>
            </w:pPr>
            <w:r w:rsidRPr="00C6198D">
              <w:t xml:space="preserve">S1-160173 </w:t>
            </w:r>
          </w:p>
        </w:tc>
        <w:tc>
          <w:tcPr>
            <w:tcW w:w="5529" w:type="dxa"/>
          </w:tcPr>
          <w:p w:rsidR="00C07C44" w:rsidRPr="00C6198D" w:rsidRDefault="00C07C44" w:rsidP="00C07C44">
            <w:pPr>
              <w:pStyle w:val="TAL"/>
            </w:pPr>
            <w:r w:rsidRPr="00C6198D">
              <w:t xml:space="preserve">Clarification of relationship between GTT and Real Time Text </w:t>
            </w:r>
          </w:p>
        </w:tc>
        <w:tc>
          <w:tcPr>
            <w:tcW w:w="1134" w:type="dxa"/>
          </w:tcPr>
          <w:p w:rsidR="00C07C44" w:rsidRPr="00C6198D" w:rsidRDefault="00C07C44" w:rsidP="00C07C44">
            <w:pPr>
              <w:pStyle w:val="TAL"/>
            </w:pPr>
            <w:r w:rsidRPr="00C6198D">
              <w:t xml:space="preserve">22.101 </w:t>
            </w:r>
          </w:p>
        </w:tc>
        <w:tc>
          <w:tcPr>
            <w:tcW w:w="992" w:type="dxa"/>
          </w:tcPr>
          <w:p w:rsidR="00C07C44" w:rsidRPr="00C6198D" w:rsidRDefault="00C07C44" w:rsidP="00C07C44">
            <w:pPr>
              <w:pStyle w:val="TAL"/>
            </w:pPr>
            <w:r w:rsidRPr="00C6198D">
              <w:t xml:space="preserve">0511r- </w:t>
            </w:r>
          </w:p>
        </w:tc>
        <w:tc>
          <w:tcPr>
            <w:tcW w:w="958" w:type="dxa"/>
          </w:tcPr>
          <w:p w:rsidR="00C07C44" w:rsidRPr="00C6198D" w:rsidRDefault="00C07C44" w:rsidP="00C07C44">
            <w:pPr>
              <w:pStyle w:val="TAL"/>
            </w:pPr>
            <w:r w:rsidRPr="00C6198D">
              <w:t xml:space="preserve">Rel-14 </w:t>
            </w:r>
          </w:p>
        </w:tc>
      </w:tr>
      <w:tr w:rsidR="00C07C44" w:rsidTr="00C07C44">
        <w:tc>
          <w:tcPr>
            <w:tcW w:w="9855" w:type="dxa"/>
            <w:gridSpan w:val="5"/>
          </w:tcPr>
          <w:p w:rsidR="00C07C44" w:rsidRDefault="00C07C44" w:rsidP="00C07C44">
            <w:pPr>
              <w:pStyle w:val="FP"/>
              <w:keepNext/>
              <w:keepLines/>
            </w:pPr>
            <w:r>
              <w:t>Remarks:</w:t>
            </w:r>
          </w:p>
          <w:p w:rsidR="00C07C44" w:rsidRPr="00C6198D" w:rsidRDefault="00C07C44" w:rsidP="00C07C44">
            <w:pPr>
              <w:pStyle w:val="TAL"/>
            </w:pPr>
            <w:r>
              <w:t>Clarifies requirements for support for Real Time Text in IMS Multimedia Emergency Sessions</w:t>
            </w:r>
          </w:p>
        </w:tc>
      </w:tr>
    </w:tbl>
    <w:p w:rsidR="00C07C44" w:rsidRDefault="00C07C44" w:rsidP="00C07C44">
      <w:pPr>
        <w:pStyle w:val="FP"/>
        <w:keepNext/>
        <w:keepLines/>
      </w:pPr>
    </w:p>
    <w:p w:rsidR="00C07C44" w:rsidRPr="00C07C44" w:rsidRDefault="00C07C44" w:rsidP="00C07C44">
      <w:pPr>
        <w:pStyle w:val="FP"/>
        <w:keepNext/>
        <w:keepLines/>
        <w:rPr>
          <w:b/>
        </w:rPr>
      </w:pPr>
      <w:r w:rsidRPr="00C07C44">
        <w:rPr>
          <w:b/>
        </w:rPr>
        <w:t>Stage 1 Rel</w:t>
      </w:r>
      <w:r w:rsidRPr="00C07C44">
        <w:rPr>
          <w:b/>
        </w:rPr>
        <w:noBreakHyphen/>
        <w:t>14 Work Items:</w:t>
      </w:r>
    </w:p>
    <w:tbl>
      <w:tblPr>
        <w:tblStyle w:val="TableGrid"/>
        <w:tblW w:w="0" w:type="auto"/>
        <w:tblLook w:val="04A0"/>
      </w:tblPr>
      <w:tblGrid>
        <w:gridCol w:w="4077"/>
        <w:gridCol w:w="1843"/>
        <w:gridCol w:w="992"/>
        <w:gridCol w:w="1022"/>
        <w:gridCol w:w="1921"/>
      </w:tblGrid>
      <w:tr w:rsidR="00C07C44" w:rsidTr="00C07C44">
        <w:tc>
          <w:tcPr>
            <w:tcW w:w="4077" w:type="dxa"/>
            <w:vAlign w:val="center"/>
          </w:tcPr>
          <w:p w:rsidR="00C07C44" w:rsidRPr="00C6198D" w:rsidRDefault="00C07C44" w:rsidP="00C07C44">
            <w:pPr>
              <w:pStyle w:val="TAH"/>
            </w:pPr>
            <w:r w:rsidRPr="00C6198D">
              <w:t>Work Item</w:t>
            </w:r>
            <w:r w:rsidRPr="00C6198D">
              <w:rPr>
                <w:rFonts w:eastAsia="MS Mincho"/>
              </w:rPr>
              <w:t xml:space="preserve"> </w:t>
            </w:r>
          </w:p>
        </w:tc>
        <w:tc>
          <w:tcPr>
            <w:tcW w:w="1843" w:type="dxa"/>
            <w:vAlign w:val="center"/>
          </w:tcPr>
          <w:p w:rsidR="00C07C44" w:rsidRPr="00C6198D" w:rsidRDefault="00C07C44" w:rsidP="00C07C44">
            <w:pPr>
              <w:pStyle w:val="TAH"/>
            </w:pPr>
            <w:r w:rsidRPr="00C6198D">
              <w:t>WI Code</w:t>
            </w:r>
            <w:r w:rsidRPr="00C6198D">
              <w:rPr>
                <w:rFonts w:eastAsia="MS Mincho"/>
              </w:rPr>
              <w:t xml:space="preserve"> </w:t>
            </w:r>
          </w:p>
        </w:tc>
        <w:tc>
          <w:tcPr>
            <w:tcW w:w="992" w:type="dxa"/>
            <w:vAlign w:val="center"/>
          </w:tcPr>
          <w:p w:rsidR="00C07C44" w:rsidRPr="00C6198D" w:rsidRDefault="00C07C44" w:rsidP="00C07C44">
            <w:pPr>
              <w:pStyle w:val="TAH"/>
            </w:pPr>
            <w:r w:rsidRPr="00C6198D">
              <w:t xml:space="preserve">03/2016 </w:t>
            </w:r>
          </w:p>
        </w:tc>
        <w:tc>
          <w:tcPr>
            <w:tcW w:w="1022" w:type="dxa"/>
            <w:vAlign w:val="center"/>
          </w:tcPr>
          <w:p w:rsidR="00C07C44" w:rsidRPr="00C6198D" w:rsidRDefault="00C07C44" w:rsidP="00C07C44">
            <w:pPr>
              <w:pStyle w:val="TAH"/>
            </w:pPr>
            <w:r w:rsidRPr="00C6198D">
              <w:t xml:space="preserve">12/2015 </w:t>
            </w:r>
          </w:p>
        </w:tc>
        <w:tc>
          <w:tcPr>
            <w:tcW w:w="1921" w:type="dxa"/>
            <w:vAlign w:val="center"/>
          </w:tcPr>
          <w:p w:rsidR="00C07C44" w:rsidRPr="00C6198D" w:rsidRDefault="00C07C44" w:rsidP="00C07C44">
            <w:pPr>
              <w:pStyle w:val="TAH"/>
            </w:pPr>
            <w:r w:rsidRPr="00C6198D">
              <w:t>SA</w:t>
            </w:r>
            <w:r>
              <w:t> WG</w:t>
            </w:r>
            <w:r w:rsidRPr="00C6198D">
              <w:t>1 Status</w:t>
            </w:r>
            <w:r w:rsidRPr="00C6198D">
              <w:rPr>
                <w:rFonts w:eastAsia="MS Mincho"/>
              </w:rPr>
              <w:t xml:space="preserve"> </w:t>
            </w:r>
          </w:p>
        </w:tc>
      </w:tr>
      <w:tr w:rsidR="00C07C44" w:rsidTr="00C07C44">
        <w:tc>
          <w:tcPr>
            <w:tcW w:w="4077" w:type="dxa"/>
            <w:vAlign w:val="center"/>
          </w:tcPr>
          <w:p w:rsidR="00C07C44" w:rsidRPr="00C6198D" w:rsidRDefault="00C07C44" w:rsidP="00C07C44">
            <w:pPr>
              <w:pStyle w:val="TAL"/>
            </w:pPr>
            <w:r w:rsidRPr="00C6198D">
              <w:t xml:space="preserve">Password based service activation for IMS Multimedia Telephony service </w:t>
            </w:r>
          </w:p>
        </w:tc>
        <w:tc>
          <w:tcPr>
            <w:tcW w:w="1843" w:type="dxa"/>
            <w:vAlign w:val="center"/>
          </w:tcPr>
          <w:p w:rsidR="00C07C44" w:rsidRPr="00C6198D" w:rsidRDefault="00C07C44" w:rsidP="00C07C44">
            <w:pPr>
              <w:pStyle w:val="TAC"/>
            </w:pPr>
            <w:r w:rsidRPr="00C6198D">
              <w:t xml:space="preserve">PWDIMS </w:t>
            </w:r>
          </w:p>
        </w:tc>
        <w:tc>
          <w:tcPr>
            <w:tcW w:w="992" w:type="dxa"/>
            <w:vAlign w:val="center"/>
          </w:tcPr>
          <w:p w:rsidR="00C07C44" w:rsidRPr="00C6198D" w:rsidRDefault="00C07C44" w:rsidP="00C07C44">
            <w:pPr>
              <w:pStyle w:val="TAC"/>
            </w:pPr>
            <w:r w:rsidRPr="00C6198D">
              <w:t xml:space="preserve">100% </w:t>
            </w:r>
          </w:p>
        </w:tc>
        <w:tc>
          <w:tcPr>
            <w:tcW w:w="1022" w:type="dxa"/>
            <w:vAlign w:val="center"/>
          </w:tcPr>
          <w:p w:rsidR="00C07C44" w:rsidRPr="00C6198D" w:rsidRDefault="00C07C44" w:rsidP="00C07C44">
            <w:pPr>
              <w:pStyle w:val="TAC"/>
            </w:pPr>
            <w:r w:rsidRPr="00C6198D">
              <w:t xml:space="preserve">100% </w:t>
            </w:r>
          </w:p>
        </w:tc>
        <w:tc>
          <w:tcPr>
            <w:tcW w:w="1921" w:type="dxa"/>
            <w:vAlign w:val="center"/>
          </w:tcPr>
          <w:p w:rsidR="00C07C44" w:rsidRPr="00C6198D" w:rsidRDefault="00C07C44" w:rsidP="00C07C44">
            <w:pPr>
              <w:pStyle w:val="TAL"/>
            </w:pPr>
            <w:r w:rsidRPr="00C6198D">
              <w:t>WID approved 03/2015</w:t>
            </w:r>
          </w:p>
          <w:p w:rsidR="00C07C44" w:rsidRPr="00C6198D" w:rsidRDefault="00C07C44" w:rsidP="00C07C44">
            <w:pPr>
              <w:pStyle w:val="TAL"/>
            </w:pPr>
            <w:r w:rsidRPr="00C6198D">
              <w:t xml:space="preserve">Completed 03/2015 </w:t>
            </w:r>
          </w:p>
        </w:tc>
      </w:tr>
      <w:tr w:rsidR="00C07C44" w:rsidTr="00C07C44">
        <w:tc>
          <w:tcPr>
            <w:tcW w:w="4077" w:type="dxa"/>
            <w:vAlign w:val="center"/>
          </w:tcPr>
          <w:p w:rsidR="00C07C44" w:rsidRPr="00C6198D" w:rsidRDefault="00C07C44" w:rsidP="00C07C44">
            <w:pPr>
              <w:pStyle w:val="TAL"/>
            </w:pPr>
            <w:r w:rsidRPr="00C6198D">
              <w:t xml:space="preserve">Multimedia Priority Service (MPS) Modifications </w:t>
            </w:r>
          </w:p>
        </w:tc>
        <w:tc>
          <w:tcPr>
            <w:tcW w:w="1843" w:type="dxa"/>
            <w:vAlign w:val="center"/>
          </w:tcPr>
          <w:p w:rsidR="00C07C44" w:rsidRPr="00C6198D" w:rsidRDefault="00C07C44" w:rsidP="00C07C44">
            <w:pPr>
              <w:pStyle w:val="TAC"/>
            </w:pPr>
            <w:r w:rsidRPr="00C6198D">
              <w:t xml:space="preserve">MPS_Mods </w:t>
            </w:r>
          </w:p>
        </w:tc>
        <w:tc>
          <w:tcPr>
            <w:tcW w:w="992" w:type="dxa"/>
            <w:vAlign w:val="center"/>
          </w:tcPr>
          <w:p w:rsidR="00C07C44" w:rsidRPr="00C6198D" w:rsidRDefault="00C07C44" w:rsidP="00C07C44">
            <w:pPr>
              <w:pStyle w:val="TAC"/>
            </w:pPr>
            <w:r w:rsidRPr="00C6198D">
              <w:t xml:space="preserve">80% </w:t>
            </w:r>
          </w:p>
        </w:tc>
        <w:tc>
          <w:tcPr>
            <w:tcW w:w="1022" w:type="dxa"/>
            <w:vAlign w:val="center"/>
          </w:tcPr>
          <w:p w:rsidR="00C07C44" w:rsidRPr="00C6198D" w:rsidRDefault="00C07C44" w:rsidP="00C07C44">
            <w:pPr>
              <w:pStyle w:val="TAC"/>
            </w:pPr>
            <w:r w:rsidRPr="00C6198D">
              <w:t xml:space="preserve">70% </w:t>
            </w:r>
          </w:p>
        </w:tc>
        <w:tc>
          <w:tcPr>
            <w:tcW w:w="1921" w:type="dxa"/>
            <w:vAlign w:val="center"/>
          </w:tcPr>
          <w:p w:rsidR="00C07C44" w:rsidRPr="00C6198D" w:rsidRDefault="00C07C44" w:rsidP="00C07C44">
            <w:pPr>
              <w:pStyle w:val="TAL"/>
            </w:pPr>
            <w:r w:rsidRPr="00C6198D">
              <w:t>WID approved 03/2015</w:t>
            </w:r>
          </w:p>
          <w:p w:rsidR="00C07C44" w:rsidRPr="00C6198D" w:rsidRDefault="00C07C44" w:rsidP="00C07C44">
            <w:pPr>
              <w:pStyle w:val="TAL"/>
            </w:pPr>
            <w:r w:rsidRPr="00C6198D">
              <w:t xml:space="preserve">Work in progress </w:t>
            </w:r>
          </w:p>
        </w:tc>
      </w:tr>
      <w:tr w:rsidR="00C07C44" w:rsidTr="00C07C44">
        <w:tc>
          <w:tcPr>
            <w:tcW w:w="4077" w:type="dxa"/>
            <w:vAlign w:val="center"/>
          </w:tcPr>
          <w:p w:rsidR="00C07C44" w:rsidRPr="00C6198D" w:rsidRDefault="00C07C44" w:rsidP="00C07C44">
            <w:pPr>
              <w:pStyle w:val="TAL"/>
            </w:pPr>
            <w:r w:rsidRPr="00C6198D">
              <w:t xml:space="preserve">Enhancing Location Capabilities for Indoor and Outdoor Emergency Communications </w:t>
            </w:r>
          </w:p>
        </w:tc>
        <w:tc>
          <w:tcPr>
            <w:tcW w:w="1843" w:type="dxa"/>
            <w:vAlign w:val="center"/>
          </w:tcPr>
          <w:p w:rsidR="00C07C44" w:rsidRPr="00C6198D" w:rsidRDefault="00C07C44" w:rsidP="00C07C44">
            <w:pPr>
              <w:pStyle w:val="TAC"/>
            </w:pPr>
            <w:r w:rsidRPr="00C6198D">
              <w:t xml:space="preserve">ELIOT </w:t>
            </w:r>
          </w:p>
        </w:tc>
        <w:tc>
          <w:tcPr>
            <w:tcW w:w="992" w:type="dxa"/>
            <w:vAlign w:val="center"/>
          </w:tcPr>
          <w:p w:rsidR="00C07C44" w:rsidRPr="00C6198D" w:rsidRDefault="00C07C44" w:rsidP="00C07C44">
            <w:pPr>
              <w:pStyle w:val="TAC"/>
            </w:pPr>
            <w:r w:rsidRPr="00C6198D">
              <w:t xml:space="preserve">100% </w:t>
            </w:r>
          </w:p>
        </w:tc>
        <w:tc>
          <w:tcPr>
            <w:tcW w:w="1022" w:type="dxa"/>
            <w:vAlign w:val="center"/>
          </w:tcPr>
          <w:p w:rsidR="00C07C44" w:rsidRPr="00C6198D" w:rsidRDefault="00C07C44" w:rsidP="00C07C44">
            <w:pPr>
              <w:pStyle w:val="TAC"/>
            </w:pPr>
            <w:r w:rsidRPr="00C6198D">
              <w:t xml:space="preserve">80% </w:t>
            </w:r>
          </w:p>
        </w:tc>
        <w:tc>
          <w:tcPr>
            <w:tcW w:w="1921" w:type="dxa"/>
            <w:vAlign w:val="center"/>
          </w:tcPr>
          <w:p w:rsidR="00C07C44" w:rsidRPr="00C6198D" w:rsidRDefault="00C07C44" w:rsidP="00C07C44">
            <w:pPr>
              <w:pStyle w:val="TAL"/>
            </w:pPr>
            <w:r w:rsidRPr="00C6198D">
              <w:t>WID approved 03/2015</w:t>
            </w:r>
          </w:p>
          <w:p w:rsidR="00C07C44" w:rsidRPr="00C6198D" w:rsidRDefault="00C07C44" w:rsidP="00C07C44">
            <w:pPr>
              <w:pStyle w:val="TAL"/>
            </w:pPr>
            <w:r w:rsidRPr="00C6198D">
              <w:t xml:space="preserve">Completed 02/2016 [SA1] </w:t>
            </w:r>
          </w:p>
        </w:tc>
      </w:tr>
      <w:tr w:rsidR="00C07C44" w:rsidTr="00C07C44">
        <w:tc>
          <w:tcPr>
            <w:tcW w:w="4077" w:type="dxa"/>
            <w:vAlign w:val="center"/>
          </w:tcPr>
          <w:p w:rsidR="00C07C44" w:rsidRPr="00C6198D" w:rsidRDefault="00C07C44" w:rsidP="00C07C44">
            <w:pPr>
              <w:pStyle w:val="TAL"/>
            </w:pPr>
            <w:r w:rsidRPr="00C6198D">
              <w:t xml:space="preserve">LTE support for V2X services </w:t>
            </w:r>
          </w:p>
        </w:tc>
        <w:tc>
          <w:tcPr>
            <w:tcW w:w="1843" w:type="dxa"/>
            <w:vAlign w:val="center"/>
          </w:tcPr>
          <w:p w:rsidR="00C07C44" w:rsidRPr="00C6198D" w:rsidRDefault="00C07C44" w:rsidP="00C07C44">
            <w:pPr>
              <w:pStyle w:val="TAC"/>
            </w:pPr>
            <w:r w:rsidRPr="00C6198D">
              <w:t xml:space="preserve">V2XLTE </w:t>
            </w:r>
          </w:p>
        </w:tc>
        <w:tc>
          <w:tcPr>
            <w:tcW w:w="992" w:type="dxa"/>
            <w:vAlign w:val="center"/>
          </w:tcPr>
          <w:p w:rsidR="00C07C44" w:rsidRPr="00C6198D" w:rsidRDefault="00C07C44" w:rsidP="00C07C44">
            <w:pPr>
              <w:pStyle w:val="TAC"/>
            </w:pPr>
            <w:r w:rsidRPr="00C6198D">
              <w:t xml:space="preserve">90% </w:t>
            </w:r>
          </w:p>
        </w:tc>
        <w:tc>
          <w:tcPr>
            <w:tcW w:w="1022" w:type="dxa"/>
            <w:vAlign w:val="center"/>
          </w:tcPr>
          <w:p w:rsidR="00C07C44" w:rsidRPr="00C6198D" w:rsidRDefault="00C07C44" w:rsidP="00C07C44">
            <w:pPr>
              <w:pStyle w:val="TAC"/>
            </w:pPr>
            <w:r w:rsidRPr="00C6198D">
              <w:t xml:space="preserve">5 % </w:t>
            </w:r>
          </w:p>
        </w:tc>
        <w:tc>
          <w:tcPr>
            <w:tcW w:w="1921" w:type="dxa"/>
            <w:vAlign w:val="center"/>
          </w:tcPr>
          <w:p w:rsidR="00C07C44" w:rsidRPr="00C6198D" w:rsidRDefault="00C07C44" w:rsidP="00C07C44">
            <w:pPr>
              <w:pStyle w:val="TAL"/>
            </w:pPr>
            <w:r w:rsidRPr="00C6198D">
              <w:t xml:space="preserve">WID approved </w:t>
            </w:r>
            <w:r w:rsidRPr="00C6198D">
              <w:lastRenderedPageBreak/>
              <w:t>09/2015</w:t>
            </w:r>
          </w:p>
          <w:p w:rsidR="00C07C44" w:rsidRPr="00C6198D" w:rsidRDefault="00C07C44" w:rsidP="00C07C44">
            <w:pPr>
              <w:pStyle w:val="TAL"/>
            </w:pPr>
            <w:r w:rsidRPr="00C6198D">
              <w:t xml:space="preserve">Work in progress </w:t>
            </w:r>
          </w:p>
        </w:tc>
      </w:tr>
      <w:tr w:rsidR="00C07C44" w:rsidTr="00C07C44">
        <w:tc>
          <w:tcPr>
            <w:tcW w:w="4077" w:type="dxa"/>
            <w:vAlign w:val="center"/>
          </w:tcPr>
          <w:p w:rsidR="00C07C44" w:rsidRPr="00C6198D" w:rsidRDefault="00C07C44" w:rsidP="00C07C44">
            <w:pPr>
              <w:pStyle w:val="TAL"/>
            </w:pPr>
            <w:r w:rsidRPr="00C6198D">
              <w:lastRenderedPageBreak/>
              <w:t xml:space="preserve">Enhancements to Domain Selection between VoLTE and CDMA CS </w:t>
            </w:r>
          </w:p>
        </w:tc>
        <w:tc>
          <w:tcPr>
            <w:tcW w:w="1843" w:type="dxa"/>
            <w:vAlign w:val="center"/>
          </w:tcPr>
          <w:p w:rsidR="00C07C44" w:rsidRPr="00C6198D" w:rsidRDefault="00C07C44" w:rsidP="00C07C44">
            <w:pPr>
              <w:pStyle w:val="TAC"/>
            </w:pPr>
            <w:r w:rsidRPr="00C6198D">
              <w:t xml:space="preserve">eDSVCC </w:t>
            </w:r>
          </w:p>
        </w:tc>
        <w:tc>
          <w:tcPr>
            <w:tcW w:w="992" w:type="dxa"/>
            <w:vAlign w:val="center"/>
          </w:tcPr>
          <w:p w:rsidR="00C07C44" w:rsidRPr="00C6198D" w:rsidRDefault="00C07C44" w:rsidP="00C07C44">
            <w:pPr>
              <w:pStyle w:val="TAC"/>
            </w:pPr>
            <w:r w:rsidRPr="00C6198D">
              <w:t xml:space="preserve">100% </w:t>
            </w:r>
          </w:p>
        </w:tc>
        <w:tc>
          <w:tcPr>
            <w:tcW w:w="1022" w:type="dxa"/>
            <w:vAlign w:val="center"/>
          </w:tcPr>
          <w:p w:rsidR="00C07C44" w:rsidRPr="00C6198D" w:rsidRDefault="00C07C44" w:rsidP="00C07C44">
            <w:pPr>
              <w:pStyle w:val="TAC"/>
            </w:pPr>
            <w:r w:rsidRPr="00C6198D">
              <w:t xml:space="preserve">100% </w:t>
            </w:r>
          </w:p>
        </w:tc>
        <w:tc>
          <w:tcPr>
            <w:tcW w:w="1921" w:type="dxa"/>
            <w:vAlign w:val="center"/>
          </w:tcPr>
          <w:p w:rsidR="00C07C44" w:rsidRPr="00C6198D" w:rsidRDefault="00C07C44" w:rsidP="00C07C44">
            <w:pPr>
              <w:pStyle w:val="TAL"/>
            </w:pPr>
            <w:r w:rsidRPr="00C6198D">
              <w:t>WID approved 03/2015</w:t>
            </w:r>
          </w:p>
          <w:p w:rsidR="00C07C44" w:rsidRPr="00C6198D" w:rsidRDefault="00C07C44" w:rsidP="00C07C44">
            <w:pPr>
              <w:pStyle w:val="TAL"/>
            </w:pPr>
            <w:r w:rsidRPr="00C6198D">
              <w:t xml:space="preserve">Completed 06/2015 </w:t>
            </w:r>
          </w:p>
        </w:tc>
      </w:tr>
      <w:tr w:rsidR="00C07C44" w:rsidTr="00C07C44">
        <w:tc>
          <w:tcPr>
            <w:tcW w:w="4077" w:type="dxa"/>
            <w:vAlign w:val="center"/>
          </w:tcPr>
          <w:p w:rsidR="00C07C44" w:rsidRPr="00C6198D" w:rsidRDefault="00C07C44" w:rsidP="00C07C44">
            <w:pPr>
              <w:pStyle w:val="TAL"/>
            </w:pPr>
            <w:r w:rsidRPr="00C6198D">
              <w:t xml:space="preserve">Enhancements to User Location Reporting Support </w:t>
            </w:r>
          </w:p>
        </w:tc>
        <w:tc>
          <w:tcPr>
            <w:tcW w:w="1843" w:type="dxa"/>
            <w:vAlign w:val="center"/>
          </w:tcPr>
          <w:p w:rsidR="00C07C44" w:rsidRPr="00C6198D" w:rsidRDefault="00C07C44" w:rsidP="00C07C44">
            <w:pPr>
              <w:pStyle w:val="TAC"/>
            </w:pPr>
            <w:r w:rsidRPr="00C6198D">
              <w:t xml:space="preserve">eULRS </w:t>
            </w:r>
          </w:p>
        </w:tc>
        <w:tc>
          <w:tcPr>
            <w:tcW w:w="992" w:type="dxa"/>
            <w:vAlign w:val="center"/>
          </w:tcPr>
          <w:p w:rsidR="00C07C44" w:rsidRPr="00C6198D" w:rsidRDefault="00C07C44" w:rsidP="00C07C44">
            <w:pPr>
              <w:pStyle w:val="TAC"/>
            </w:pPr>
            <w:r w:rsidRPr="00C6198D">
              <w:t xml:space="preserve">100% </w:t>
            </w:r>
          </w:p>
        </w:tc>
        <w:tc>
          <w:tcPr>
            <w:tcW w:w="1022" w:type="dxa"/>
            <w:vAlign w:val="center"/>
          </w:tcPr>
          <w:p w:rsidR="00C07C44" w:rsidRPr="00C6198D" w:rsidRDefault="00C07C44" w:rsidP="00C07C44">
            <w:pPr>
              <w:pStyle w:val="TAC"/>
            </w:pPr>
            <w:r w:rsidRPr="00C6198D">
              <w:t xml:space="preserve">0 % </w:t>
            </w:r>
          </w:p>
        </w:tc>
        <w:tc>
          <w:tcPr>
            <w:tcW w:w="1921" w:type="dxa"/>
            <w:vAlign w:val="center"/>
          </w:tcPr>
          <w:p w:rsidR="00C07C44" w:rsidRPr="00C6198D" w:rsidRDefault="00C07C44" w:rsidP="00C07C44">
            <w:pPr>
              <w:pStyle w:val="TAL"/>
            </w:pPr>
            <w:r w:rsidRPr="00C6198D">
              <w:t>WID approved 09/2015</w:t>
            </w:r>
          </w:p>
          <w:p w:rsidR="00C07C44" w:rsidRPr="00C6198D" w:rsidRDefault="00C07C44" w:rsidP="00C07C44">
            <w:pPr>
              <w:pStyle w:val="TAL"/>
            </w:pPr>
            <w:r w:rsidRPr="00C6198D">
              <w:t xml:space="preserve">Completed 02/2016 [SA1] </w:t>
            </w:r>
          </w:p>
        </w:tc>
      </w:tr>
      <w:tr w:rsidR="00C07C44" w:rsidTr="00C07C44">
        <w:tc>
          <w:tcPr>
            <w:tcW w:w="4077" w:type="dxa"/>
            <w:vAlign w:val="center"/>
          </w:tcPr>
          <w:p w:rsidR="00C07C44" w:rsidRPr="00C6198D" w:rsidRDefault="00C07C44" w:rsidP="00C07C44">
            <w:pPr>
              <w:pStyle w:val="TAL"/>
            </w:pPr>
            <w:r w:rsidRPr="00C6198D">
              <w:t xml:space="preserve">Control of Applications when Third party Servicers encounter difficulties </w:t>
            </w:r>
          </w:p>
        </w:tc>
        <w:tc>
          <w:tcPr>
            <w:tcW w:w="1843" w:type="dxa"/>
            <w:vAlign w:val="center"/>
          </w:tcPr>
          <w:p w:rsidR="00C07C44" w:rsidRPr="00C6198D" w:rsidRDefault="00C07C44" w:rsidP="00C07C44">
            <w:pPr>
              <w:pStyle w:val="TAC"/>
            </w:pPr>
            <w:r w:rsidRPr="00C6198D">
              <w:t xml:space="preserve">CATS </w:t>
            </w:r>
          </w:p>
        </w:tc>
        <w:tc>
          <w:tcPr>
            <w:tcW w:w="992" w:type="dxa"/>
            <w:vAlign w:val="center"/>
          </w:tcPr>
          <w:p w:rsidR="00C07C44" w:rsidRPr="00C6198D" w:rsidRDefault="00C07C44" w:rsidP="00C07C44">
            <w:pPr>
              <w:pStyle w:val="TAC"/>
            </w:pPr>
            <w:r w:rsidRPr="00C6198D">
              <w:t xml:space="preserve">100% </w:t>
            </w:r>
          </w:p>
        </w:tc>
        <w:tc>
          <w:tcPr>
            <w:tcW w:w="1022" w:type="dxa"/>
            <w:vAlign w:val="center"/>
          </w:tcPr>
          <w:p w:rsidR="00C07C44" w:rsidRPr="00C6198D" w:rsidRDefault="00C07C44" w:rsidP="00C07C44">
            <w:pPr>
              <w:pStyle w:val="TAC"/>
            </w:pPr>
            <w:r w:rsidRPr="00C6198D">
              <w:t xml:space="preserve">100 % </w:t>
            </w:r>
          </w:p>
        </w:tc>
        <w:tc>
          <w:tcPr>
            <w:tcW w:w="1921" w:type="dxa"/>
            <w:vAlign w:val="center"/>
          </w:tcPr>
          <w:p w:rsidR="00C07C44" w:rsidRPr="00C6198D" w:rsidRDefault="00C07C44" w:rsidP="00C07C44">
            <w:pPr>
              <w:pStyle w:val="TAL"/>
            </w:pPr>
            <w:r w:rsidRPr="00C6198D">
              <w:t>WID approved 06/2015</w:t>
            </w:r>
          </w:p>
          <w:p w:rsidR="00C07C44" w:rsidRPr="00C6198D" w:rsidRDefault="00C07C44" w:rsidP="00C07C44">
            <w:pPr>
              <w:pStyle w:val="TAL"/>
            </w:pPr>
            <w:r w:rsidRPr="00C6198D">
              <w:t xml:space="preserve">Completed 09/2015 </w:t>
            </w:r>
          </w:p>
        </w:tc>
      </w:tr>
      <w:tr w:rsidR="00C07C44" w:rsidTr="00C07C44">
        <w:tc>
          <w:tcPr>
            <w:tcW w:w="4077" w:type="dxa"/>
            <w:vAlign w:val="center"/>
          </w:tcPr>
          <w:p w:rsidR="00C07C44" w:rsidRPr="00C6198D" w:rsidRDefault="00C07C44" w:rsidP="00C07C44">
            <w:pPr>
              <w:pStyle w:val="TAL"/>
            </w:pPr>
            <w:r w:rsidRPr="00C6198D">
              <w:t xml:space="preserve">Evolution to and Interworking with eCall in IMS </w:t>
            </w:r>
          </w:p>
        </w:tc>
        <w:tc>
          <w:tcPr>
            <w:tcW w:w="1843" w:type="dxa"/>
            <w:vAlign w:val="center"/>
          </w:tcPr>
          <w:p w:rsidR="00C07C44" w:rsidRPr="00C6198D" w:rsidRDefault="00C07C44" w:rsidP="00C07C44">
            <w:pPr>
              <w:pStyle w:val="TAC"/>
            </w:pPr>
            <w:r w:rsidRPr="00C6198D">
              <w:t xml:space="preserve">EIEI </w:t>
            </w:r>
          </w:p>
        </w:tc>
        <w:tc>
          <w:tcPr>
            <w:tcW w:w="992" w:type="dxa"/>
            <w:vAlign w:val="center"/>
          </w:tcPr>
          <w:p w:rsidR="00C07C44" w:rsidRPr="00C6198D" w:rsidRDefault="00C07C44" w:rsidP="00C07C44">
            <w:pPr>
              <w:pStyle w:val="TAC"/>
            </w:pPr>
            <w:r w:rsidRPr="00C6198D">
              <w:t xml:space="preserve">100% </w:t>
            </w:r>
          </w:p>
        </w:tc>
        <w:tc>
          <w:tcPr>
            <w:tcW w:w="1022" w:type="dxa"/>
            <w:vAlign w:val="center"/>
          </w:tcPr>
          <w:p w:rsidR="00C07C44" w:rsidRPr="00C6198D" w:rsidRDefault="00C07C44" w:rsidP="00C07C44">
            <w:pPr>
              <w:pStyle w:val="TAC"/>
            </w:pPr>
            <w:r w:rsidRPr="00C6198D">
              <w:t xml:space="preserve">100% </w:t>
            </w:r>
          </w:p>
        </w:tc>
        <w:tc>
          <w:tcPr>
            <w:tcW w:w="1921" w:type="dxa"/>
            <w:vAlign w:val="center"/>
          </w:tcPr>
          <w:p w:rsidR="00C07C44" w:rsidRPr="00C6198D" w:rsidRDefault="00C07C44" w:rsidP="00C07C44">
            <w:pPr>
              <w:pStyle w:val="TAL"/>
            </w:pPr>
            <w:r w:rsidRPr="00C6198D">
              <w:t>WID approved 06/2015</w:t>
            </w:r>
          </w:p>
          <w:p w:rsidR="00C07C44" w:rsidRPr="00C6198D" w:rsidRDefault="00C07C44" w:rsidP="00C07C44">
            <w:pPr>
              <w:pStyle w:val="TAL"/>
            </w:pPr>
            <w:r w:rsidRPr="00C6198D">
              <w:t xml:space="preserve">Completed 06/2015 </w:t>
            </w:r>
          </w:p>
        </w:tc>
      </w:tr>
      <w:tr w:rsidR="00C07C44" w:rsidTr="00C07C44">
        <w:tc>
          <w:tcPr>
            <w:tcW w:w="4077" w:type="dxa"/>
            <w:vAlign w:val="center"/>
          </w:tcPr>
          <w:p w:rsidR="00C07C44" w:rsidRPr="00C6198D" w:rsidRDefault="00C07C44" w:rsidP="00C07C44">
            <w:pPr>
              <w:pStyle w:val="TAL"/>
            </w:pPr>
            <w:r w:rsidRPr="00C6198D">
              <w:t xml:space="preserve">Mission Critical Improvements - Mission Critical Services Common Requirements </w:t>
            </w:r>
          </w:p>
        </w:tc>
        <w:tc>
          <w:tcPr>
            <w:tcW w:w="1843" w:type="dxa"/>
            <w:vAlign w:val="center"/>
          </w:tcPr>
          <w:p w:rsidR="00C07C44" w:rsidRPr="00C6198D" w:rsidRDefault="00C07C44" w:rsidP="00C07C44">
            <w:pPr>
              <w:pStyle w:val="TAC"/>
            </w:pPr>
            <w:r w:rsidRPr="00C6198D">
              <w:t xml:space="preserve">MCImp -MCCoRe </w:t>
            </w:r>
          </w:p>
        </w:tc>
        <w:tc>
          <w:tcPr>
            <w:tcW w:w="992" w:type="dxa"/>
            <w:vAlign w:val="center"/>
          </w:tcPr>
          <w:p w:rsidR="00C07C44" w:rsidRPr="00C6198D" w:rsidRDefault="00C07C44" w:rsidP="00C07C44">
            <w:pPr>
              <w:pStyle w:val="TAC"/>
            </w:pPr>
            <w:r w:rsidRPr="00C6198D">
              <w:t xml:space="preserve">75% </w:t>
            </w:r>
          </w:p>
        </w:tc>
        <w:tc>
          <w:tcPr>
            <w:tcW w:w="1022" w:type="dxa"/>
            <w:vAlign w:val="center"/>
          </w:tcPr>
          <w:p w:rsidR="00C07C44" w:rsidRPr="00C6198D" w:rsidRDefault="00C07C44" w:rsidP="00C07C44">
            <w:pPr>
              <w:pStyle w:val="TAC"/>
            </w:pPr>
            <w:r w:rsidRPr="00C6198D">
              <w:t xml:space="preserve">0% </w:t>
            </w:r>
          </w:p>
        </w:tc>
        <w:tc>
          <w:tcPr>
            <w:tcW w:w="1921" w:type="dxa"/>
            <w:vAlign w:val="center"/>
          </w:tcPr>
          <w:p w:rsidR="00C07C44" w:rsidRPr="00C6198D" w:rsidRDefault="00C07C44" w:rsidP="00C07C44">
            <w:pPr>
              <w:pStyle w:val="TAL"/>
            </w:pPr>
            <w:r w:rsidRPr="00C6198D">
              <w:t>WID approved 12/2015</w:t>
            </w:r>
          </w:p>
          <w:p w:rsidR="00C07C44" w:rsidRPr="00C6198D" w:rsidRDefault="00C07C44" w:rsidP="00C07C44">
            <w:pPr>
              <w:pStyle w:val="TAL"/>
            </w:pPr>
            <w:r w:rsidRPr="00C6198D">
              <w:t xml:space="preserve">Work in progress </w:t>
            </w:r>
          </w:p>
        </w:tc>
      </w:tr>
      <w:tr w:rsidR="00C07C44" w:rsidTr="00C07C44">
        <w:tc>
          <w:tcPr>
            <w:tcW w:w="4077" w:type="dxa"/>
            <w:vAlign w:val="center"/>
          </w:tcPr>
          <w:p w:rsidR="00C07C44" w:rsidRPr="00C6198D" w:rsidRDefault="00C07C44" w:rsidP="00C07C44">
            <w:pPr>
              <w:pStyle w:val="TAL"/>
            </w:pPr>
            <w:r w:rsidRPr="00C6198D">
              <w:t xml:space="preserve">Mission Critical Improvements - Mission Critical Push to Talk over LTE Realignment </w:t>
            </w:r>
          </w:p>
        </w:tc>
        <w:tc>
          <w:tcPr>
            <w:tcW w:w="1843" w:type="dxa"/>
            <w:vAlign w:val="center"/>
          </w:tcPr>
          <w:p w:rsidR="00C07C44" w:rsidRPr="00C6198D" w:rsidRDefault="00C07C44" w:rsidP="00C07C44">
            <w:pPr>
              <w:pStyle w:val="TAC"/>
            </w:pPr>
            <w:r w:rsidRPr="00C6198D">
              <w:t xml:space="preserve">MCImp -MCPTT-R </w:t>
            </w:r>
          </w:p>
        </w:tc>
        <w:tc>
          <w:tcPr>
            <w:tcW w:w="992" w:type="dxa"/>
            <w:vAlign w:val="center"/>
          </w:tcPr>
          <w:p w:rsidR="00C07C44" w:rsidRPr="00C6198D" w:rsidRDefault="00C07C44" w:rsidP="00C07C44">
            <w:pPr>
              <w:pStyle w:val="TAC"/>
            </w:pPr>
            <w:r w:rsidRPr="00C6198D">
              <w:t xml:space="preserve">75% </w:t>
            </w:r>
          </w:p>
        </w:tc>
        <w:tc>
          <w:tcPr>
            <w:tcW w:w="1022" w:type="dxa"/>
            <w:vAlign w:val="center"/>
          </w:tcPr>
          <w:p w:rsidR="00C07C44" w:rsidRPr="00C6198D" w:rsidRDefault="00C07C44" w:rsidP="00C07C44">
            <w:pPr>
              <w:pStyle w:val="TAC"/>
            </w:pPr>
            <w:r w:rsidRPr="00C6198D">
              <w:t xml:space="preserve">0% </w:t>
            </w:r>
          </w:p>
        </w:tc>
        <w:tc>
          <w:tcPr>
            <w:tcW w:w="1921" w:type="dxa"/>
            <w:vAlign w:val="center"/>
          </w:tcPr>
          <w:p w:rsidR="00C07C44" w:rsidRPr="00C6198D" w:rsidRDefault="00C07C44" w:rsidP="00C07C44">
            <w:pPr>
              <w:pStyle w:val="TAL"/>
            </w:pPr>
            <w:r w:rsidRPr="00C6198D">
              <w:t>WID approved 12/2015</w:t>
            </w:r>
          </w:p>
          <w:p w:rsidR="00C07C44" w:rsidRPr="00C6198D" w:rsidRDefault="00C07C44" w:rsidP="00C07C44">
            <w:pPr>
              <w:pStyle w:val="TAL"/>
            </w:pPr>
            <w:r w:rsidRPr="00C6198D">
              <w:t xml:space="preserve">Work in progress </w:t>
            </w:r>
          </w:p>
        </w:tc>
      </w:tr>
      <w:tr w:rsidR="00C07C44" w:rsidTr="00C07C44">
        <w:tc>
          <w:tcPr>
            <w:tcW w:w="4077" w:type="dxa"/>
            <w:vAlign w:val="center"/>
          </w:tcPr>
          <w:p w:rsidR="00C07C44" w:rsidRPr="00C6198D" w:rsidRDefault="00C07C44" w:rsidP="00C07C44">
            <w:pPr>
              <w:pStyle w:val="TAL"/>
            </w:pPr>
            <w:r w:rsidRPr="00C6198D">
              <w:t xml:space="preserve">Mission Critical Improvements - Mission Critical Video over LTE </w:t>
            </w:r>
          </w:p>
        </w:tc>
        <w:tc>
          <w:tcPr>
            <w:tcW w:w="1843" w:type="dxa"/>
            <w:vAlign w:val="center"/>
          </w:tcPr>
          <w:p w:rsidR="00C07C44" w:rsidRPr="00C6198D" w:rsidRDefault="00C07C44" w:rsidP="00C07C44">
            <w:pPr>
              <w:pStyle w:val="TAC"/>
            </w:pPr>
            <w:r w:rsidRPr="00C6198D">
              <w:t xml:space="preserve">MCImp -MCVideo </w:t>
            </w:r>
          </w:p>
        </w:tc>
        <w:tc>
          <w:tcPr>
            <w:tcW w:w="992" w:type="dxa"/>
            <w:vAlign w:val="center"/>
          </w:tcPr>
          <w:p w:rsidR="00C07C44" w:rsidRPr="00C6198D" w:rsidRDefault="00C07C44" w:rsidP="00C07C44">
            <w:pPr>
              <w:pStyle w:val="TAC"/>
            </w:pPr>
            <w:r w:rsidRPr="00C6198D">
              <w:t xml:space="preserve">80% </w:t>
            </w:r>
          </w:p>
        </w:tc>
        <w:tc>
          <w:tcPr>
            <w:tcW w:w="1022" w:type="dxa"/>
            <w:vAlign w:val="center"/>
          </w:tcPr>
          <w:p w:rsidR="00C07C44" w:rsidRPr="00C6198D" w:rsidRDefault="00C07C44" w:rsidP="00C07C44">
            <w:pPr>
              <w:pStyle w:val="TAC"/>
            </w:pPr>
            <w:r w:rsidRPr="00C6198D">
              <w:t xml:space="preserve">5% </w:t>
            </w:r>
          </w:p>
        </w:tc>
        <w:tc>
          <w:tcPr>
            <w:tcW w:w="1921" w:type="dxa"/>
            <w:vAlign w:val="center"/>
          </w:tcPr>
          <w:p w:rsidR="00C07C44" w:rsidRPr="00C6198D" w:rsidRDefault="00C07C44" w:rsidP="00C07C44">
            <w:pPr>
              <w:pStyle w:val="TAL"/>
            </w:pPr>
            <w:r w:rsidRPr="00C6198D">
              <w:t>WID approved 12/2015</w:t>
            </w:r>
          </w:p>
          <w:p w:rsidR="00C07C44" w:rsidRPr="00C6198D" w:rsidRDefault="00C07C44" w:rsidP="00C07C44">
            <w:pPr>
              <w:pStyle w:val="TAL"/>
            </w:pPr>
            <w:r w:rsidRPr="00C6198D">
              <w:t xml:space="preserve">Work in progress </w:t>
            </w:r>
          </w:p>
        </w:tc>
      </w:tr>
      <w:tr w:rsidR="00C07C44" w:rsidTr="00C07C44">
        <w:tc>
          <w:tcPr>
            <w:tcW w:w="4077" w:type="dxa"/>
            <w:vAlign w:val="center"/>
          </w:tcPr>
          <w:p w:rsidR="00C07C44" w:rsidRPr="00C6198D" w:rsidRDefault="00C07C44" w:rsidP="00C07C44">
            <w:pPr>
              <w:pStyle w:val="TAL"/>
            </w:pPr>
            <w:r w:rsidRPr="00C6198D">
              <w:t xml:space="preserve">Mission Critical Improvements - Mission Critical Data over LTE </w:t>
            </w:r>
          </w:p>
        </w:tc>
        <w:tc>
          <w:tcPr>
            <w:tcW w:w="1843" w:type="dxa"/>
            <w:vAlign w:val="center"/>
          </w:tcPr>
          <w:p w:rsidR="00C07C44" w:rsidRPr="00C6198D" w:rsidRDefault="00C07C44" w:rsidP="00C07C44">
            <w:pPr>
              <w:pStyle w:val="TAC"/>
            </w:pPr>
            <w:r w:rsidRPr="00C6198D">
              <w:t xml:space="preserve">MCImp -MCData </w:t>
            </w:r>
          </w:p>
        </w:tc>
        <w:tc>
          <w:tcPr>
            <w:tcW w:w="992" w:type="dxa"/>
            <w:vAlign w:val="center"/>
          </w:tcPr>
          <w:p w:rsidR="00C07C44" w:rsidRPr="00C6198D" w:rsidRDefault="00C07C44" w:rsidP="00C07C44">
            <w:pPr>
              <w:pStyle w:val="TAC"/>
            </w:pPr>
            <w:r w:rsidRPr="00C6198D">
              <w:t xml:space="preserve">80% </w:t>
            </w:r>
          </w:p>
        </w:tc>
        <w:tc>
          <w:tcPr>
            <w:tcW w:w="1022" w:type="dxa"/>
            <w:vAlign w:val="center"/>
          </w:tcPr>
          <w:p w:rsidR="00C07C44" w:rsidRPr="00C6198D" w:rsidRDefault="00C07C44" w:rsidP="00C07C44">
            <w:pPr>
              <w:pStyle w:val="TAC"/>
            </w:pPr>
            <w:r w:rsidRPr="00C6198D">
              <w:t xml:space="preserve">5% </w:t>
            </w:r>
          </w:p>
        </w:tc>
        <w:tc>
          <w:tcPr>
            <w:tcW w:w="1921" w:type="dxa"/>
            <w:vAlign w:val="center"/>
          </w:tcPr>
          <w:p w:rsidR="00C07C44" w:rsidRPr="00C6198D" w:rsidRDefault="00C07C44" w:rsidP="00C07C44">
            <w:pPr>
              <w:pStyle w:val="TAL"/>
            </w:pPr>
            <w:r w:rsidRPr="00C6198D">
              <w:t>WID approved 12/2015</w:t>
            </w:r>
          </w:p>
          <w:p w:rsidR="00C07C44" w:rsidRPr="00C6198D" w:rsidRDefault="00C07C44" w:rsidP="00C07C44">
            <w:pPr>
              <w:pStyle w:val="TAL"/>
            </w:pPr>
            <w:r w:rsidRPr="00C6198D">
              <w:t xml:space="preserve">Work in progress </w:t>
            </w:r>
          </w:p>
        </w:tc>
      </w:tr>
      <w:tr w:rsidR="00C07C44" w:rsidTr="00C07C44">
        <w:tc>
          <w:tcPr>
            <w:tcW w:w="4077" w:type="dxa"/>
            <w:vAlign w:val="center"/>
          </w:tcPr>
          <w:p w:rsidR="00C07C44" w:rsidRPr="00C6198D" w:rsidRDefault="00C07C44" w:rsidP="00C07C44">
            <w:pPr>
              <w:pStyle w:val="TAL"/>
            </w:pPr>
            <w:r w:rsidRPr="00C6198D">
              <w:t xml:space="preserve">3GPP Enhancement for TV service </w:t>
            </w:r>
          </w:p>
        </w:tc>
        <w:tc>
          <w:tcPr>
            <w:tcW w:w="1843" w:type="dxa"/>
            <w:vAlign w:val="center"/>
          </w:tcPr>
          <w:p w:rsidR="00C07C44" w:rsidRPr="00C6198D" w:rsidRDefault="00C07C44" w:rsidP="00C07C44">
            <w:pPr>
              <w:pStyle w:val="TAC"/>
            </w:pPr>
            <w:r w:rsidRPr="00C6198D">
              <w:t xml:space="preserve">EnTV </w:t>
            </w:r>
          </w:p>
        </w:tc>
        <w:tc>
          <w:tcPr>
            <w:tcW w:w="992" w:type="dxa"/>
            <w:vAlign w:val="center"/>
          </w:tcPr>
          <w:p w:rsidR="00C07C44" w:rsidRPr="00C6198D" w:rsidRDefault="00C07C44" w:rsidP="00C07C44">
            <w:pPr>
              <w:pStyle w:val="TAC"/>
            </w:pPr>
            <w:r w:rsidRPr="00C6198D">
              <w:t xml:space="preserve">100% </w:t>
            </w:r>
          </w:p>
        </w:tc>
        <w:tc>
          <w:tcPr>
            <w:tcW w:w="1022" w:type="dxa"/>
            <w:vAlign w:val="center"/>
          </w:tcPr>
          <w:p w:rsidR="00C07C44" w:rsidRPr="00C6198D" w:rsidRDefault="00C07C44" w:rsidP="00C07C44">
            <w:pPr>
              <w:pStyle w:val="TAC"/>
            </w:pPr>
            <w:r w:rsidRPr="00C6198D">
              <w:t xml:space="preserve">0% </w:t>
            </w:r>
          </w:p>
        </w:tc>
        <w:tc>
          <w:tcPr>
            <w:tcW w:w="1921" w:type="dxa"/>
            <w:vAlign w:val="center"/>
          </w:tcPr>
          <w:p w:rsidR="00C07C44" w:rsidRPr="00C6198D" w:rsidRDefault="00C07C44" w:rsidP="00C07C44">
            <w:pPr>
              <w:pStyle w:val="TAL"/>
            </w:pPr>
            <w:r w:rsidRPr="00C6198D">
              <w:t>WID approved 12/2015</w:t>
            </w:r>
          </w:p>
          <w:p w:rsidR="00C07C44" w:rsidRPr="00C6198D" w:rsidRDefault="00C07C44" w:rsidP="00C07C44">
            <w:pPr>
              <w:pStyle w:val="TAL"/>
            </w:pPr>
            <w:r w:rsidRPr="00C6198D">
              <w:t xml:space="preserve">Completed 02/2016 [SA1] </w:t>
            </w:r>
          </w:p>
        </w:tc>
      </w:tr>
      <w:tr w:rsidR="00C07C44" w:rsidTr="00C07C44">
        <w:tc>
          <w:tcPr>
            <w:tcW w:w="4077" w:type="dxa"/>
            <w:vAlign w:val="center"/>
          </w:tcPr>
          <w:p w:rsidR="00C07C44" w:rsidRPr="00C6198D" w:rsidRDefault="00C07C44" w:rsidP="00C07C44">
            <w:pPr>
              <w:pStyle w:val="TAL"/>
            </w:pPr>
            <w:r w:rsidRPr="00C6198D">
              <w:t xml:space="preserve">3GPP PS Data Off Services </w:t>
            </w:r>
          </w:p>
        </w:tc>
        <w:tc>
          <w:tcPr>
            <w:tcW w:w="1843" w:type="dxa"/>
            <w:vAlign w:val="center"/>
          </w:tcPr>
          <w:p w:rsidR="00C07C44" w:rsidRPr="00C6198D" w:rsidRDefault="00C07C44" w:rsidP="00C07C44">
            <w:pPr>
              <w:pStyle w:val="TAC"/>
            </w:pPr>
            <w:r w:rsidRPr="00C6198D">
              <w:t xml:space="preserve">PS_Data_Off </w:t>
            </w:r>
          </w:p>
        </w:tc>
        <w:tc>
          <w:tcPr>
            <w:tcW w:w="992" w:type="dxa"/>
            <w:vAlign w:val="center"/>
          </w:tcPr>
          <w:p w:rsidR="00C07C44" w:rsidRPr="00C6198D" w:rsidRDefault="00C07C44" w:rsidP="00C07C44">
            <w:pPr>
              <w:pStyle w:val="TAC"/>
            </w:pPr>
            <w:r w:rsidRPr="00C6198D">
              <w:t xml:space="preserve">100% </w:t>
            </w:r>
          </w:p>
        </w:tc>
        <w:tc>
          <w:tcPr>
            <w:tcW w:w="1022" w:type="dxa"/>
            <w:vAlign w:val="center"/>
          </w:tcPr>
          <w:p w:rsidR="00C07C44" w:rsidRPr="00C6198D" w:rsidRDefault="00C07C44" w:rsidP="00C07C44">
            <w:pPr>
              <w:pStyle w:val="TAC"/>
            </w:pPr>
            <w:r w:rsidRPr="00C6198D">
              <w:t xml:space="preserve">70% </w:t>
            </w:r>
          </w:p>
        </w:tc>
        <w:tc>
          <w:tcPr>
            <w:tcW w:w="1921" w:type="dxa"/>
            <w:vAlign w:val="center"/>
          </w:tcPr>
          <w:p w:rsidR="00C07C44" w:rsidRPr="00C6198D" w:rsidRDefault="00C07C44" w:rsidP="00C07C44">
            <w:pPr>
              <w:pStyle w:val="TAL"/>
            </w:pPr>
            <w:r w:rsidRPr="00C6198D">
              <w:t>WID approved 12/2015</w:t>
            </w:r>
          </w:p>
          <w:p w:rsidR="00C07C44" w:rsidRPr="00C6198D" w:rsidRDefault="00C07C44" w:rsidP="00C07C44">
            <w:pPr>
              <w:pStyle w:val="TAL"/>
            </w:pPr>
            <w:r w:rsidRPr="00C6198D">
              <w:t xml:space="preserve">Completed 02/2016 [SA1] </w:t>
            </w:r>
          </w:p>
        </w:tc>
      </w:tr>
    </w:tbl>
    <w:p w:rsidR="00C07C44" w:rsidRDefault="00C07C44" w:rsidP="00C07C44">
      <w:pPr>
        <w:pStyle w:val="FP"/>
        <w:keepNext/>
        <w:keepLines/>
      </w:pPr>
    </w:p>
    <w:p w:rsidR="00C07C44" w:rsidRPr="00C07C44" w:rsidRDefault="00C07C44" w:rsidP="00C07C44">
      <w:pPr>
        <w:pStyle w:val="FP"/>
        <w:keepNext/>
        <w:keepLines/>
        <w:rPr>
          <w:b/>
        </w:rPr>
      </w:pPr>
      <w:r w:rsidRPr="00C07C44">
        <w:rPr>
          <w:b/>
        </w:rPr>
        <w:t>Study Items:</w:t>
      </w:r>
    </w:p>
    <w:tbl>
      <w:tblPr>
        <w:tblStyle w:val="TableGrid"/>
        <w:tblW w:w="0" w:type="auto"/>
        <w:tblLook w:val="04A0"/>
      </w:tblPr>
      <w:tblGrid>
        <w:gridCol w:w="4077"/>
        <w:gridCol w:w="1843"/>
        <w:gridCol w:w="992"/>
        <w:gridCol w:w="1022"/>
        <w:gridCol w:w="1921"/>
      </w:tblGrid>
      <w:tr w:rsidR="00C07C44" w:rsidTr="00C07C44">
        <w:tc>
          <w:tcPr>
            <w:tcW w:w="4077" w:type="dxa"/>
            <w:vAlign w:val="center"/>
          </w:tcPr>
          <w:p w:rsidR="00C07C44" w:rsidRPr="00C6198D" w:rsidRDefault="00C07C44" w:rsidP="00C07C44">
            <w:pPr>
              <w:pStyle w:val="TAH"/>
            </w:pPr>
            <w:r w:rsidRPr="00C6198D">
              <w:t>Study Item</w:t>
            </w:r>
            <w:r w:rsidRPr="00C6198D">
              <w:rPr>
                <w:rFonts w:eastAsia="MS Mincho"/>
              </w:rPr>
              <w:t xml:space="preserve"> </w:t>
            </w:r>
          </w:p>
        </w:tc>
        <w:tc>
          <w:tcPr>
            <w:tcW w:w="1843" w:type="dxa"/>
            <w:vAlign w:val="center"/>
          </w:tcPr>
          <w:p w:rsidR="00C07C44" w:rsidRPr="00C6198D" w:rsidRDefault="00C07C44" w:rsidP="00C07C44">
            <w:pPr>
              <w:pStyle w:val="TAH"/>
            </w:pPr>
            <w:r w:rsidRPr="00C6198D">
              <w:t>WI Code</w:t>
            </w:r>
            <w:r w:rsidRPr="00C6198D">
              <w:rPr>
                <w:rFonts w:eastAsia="MS Mincho"/>
              </w:rPr>
              <w:t xml:space="preserve"> </w:t>
            </w:r>
          </w:p>
        </w:tc>
        <w:tc>
          <w:tcPr>
            <w:tcW w:w="992" w:type="dxa"/>
            <w:vAlign w:val="center"/>
          </w:tcPr>
          <w:p w:rsidR="00C07C44" w:rsidRPr="00C6198D" w:rsidRDefault="00C07C44" w:rsidP="00C07C44">
            <w:pPr>
              <w:pStyle w:val="TAH"/>
            </w:pPr>
            <w:r w:rsidRPr="00C6198D">
              <w:t xml:space="preserve">03/2016 </w:t>
            </w:r>
          </w:p>
        </w:tc>
        <w:tc>
          <w:tcPr>
            <w:tcW w:w="1022" w:type="dxa"/>
            <w:vAlign w:val="center"/>
          </w:tcPr>
          <w:p w:rsidR="00C07C44" w:rsidRPr="00C6198D" w:rsidRDefault="00C07C44" w:rsidP="00C07C44">
            <w:pPr>
              <w:pStyle w:val="TAH"/>
            </w:pPr>
            <w:r w:rsidRPr="00C6198D">
              <w:t xml:space="preserve">12/2015 </w:t>
            </w:r>
          </w:p>
        </w:tc>
        <w:tc>
          <w:tcPr>
            <w:tcW w:w="1921" w:type="dxa"/>
            <w:vAlign w:val="center"/>
          </w:tcPr>
          <w:p w:rsidR="00C07C44" w:rsidRPr="00C6198D" w:rsidRDefault="00C07C44" w:rsidP="00C07C44">
            <w:pPr>
              <w:pStyle w:val="TAH"/>
            </w:pPr>
            <w:r w:rsidRPr="00C6198D">
              <w:t>SA</w:t>
            </w:r>
            <w:r>
              <w:t> WG</w:t>
            </w:r>
            <w:r w:rsidRPr="00C6198D">
              <w:t>1 Status</w:t>
            </w:r>
            <w:r w:rsidRPr="00C6198D">
              <w:rPr>
                <w:rFonts w:eastAsia="MS Mincho"/>
              </w:rPr>
              <w:t xml:space="preserve"> </w:t>
            </w:r>
          </w:p>
        </w:tc>
      </w:tr>
      <w:tr w:rsidR="00C07C44" w:rsidTr="00C07C44">
        <w:tc>
          <w:tcPr>
            <w:tcW w:w="4077" w:type="dxa"/>
            <w:vAlign w:val="center"/>
          </w:tcPr>
          <w:p w:rsidR="00C07C44" w:rsidRPr="00C6198D" w:rsidRDefault="00C07C44" w:rsidP="00C07C44">
            <w:pPr>
              <w:pStyle w:val="TAL"/>
            </w:pPr>
            <w:r w:rsidRPr="00C6198D">
              <w:t xml:space="preserve">New Services and Markets Technology Enablers </w:t>
            </w:r>
          </w:p>
        </w:tc>
        <w:tc>
          <w:tcPr>
            <w:tcW w:w="1843" w:type="dxa"/>
            <w:vAlign w:val="center"/>
          </w:tcPr>
          <w:p w:rsidR="00C07C44" w:rsidRPr="00C6198D" w:rsidRDefault="00C07C44" w:rsidP="00C07C44">
            <w:pPr>
              <w:pStyle w:val="TAC"/>
            </w:pPr>
            <w:r w:rsidRPr="00C6198D">
              <w:t xml:space="preserve">FS_SMARTER </w:t>
            </w:r>
          </w:p>
        </w:tc>
        <w:tc>
          <w:tcPr>
            <w:tcW w:w="992" w:type="dxa"/>
            <w:vAlign w:val="center"/>
          </w:tcPr>
          <w:p w:rsidR="00C07C44" w:rsidRPr="00C6198D" w:rsidRDefault="00C07C44" w:rsidP="00C07C44">
            <w:pPr>
              <w:pStyle w:val="TAC"/>
            </w:pPr>
            <w:r w:rsidRPr="00C6198D">
              <w:t xml:space="preserve">95% </w:t>
            </w:r>
          </w:p>
        </w:tc>
        <w:tc>
          <w:tcPr>
            <w:tcW w:w="1022" w:type="dxa"/>
            <w:vAlign w:val="center"/>
          </w:tcPr>
          <w:p w:rsidR="00C07C44" w:rsidRPr="00C6198D" w:rsidRDefault="00C07C44" w:rsidP="00C07C44">
            <w:pPr>
              <w:pStyle w:val="TAC"/>
            </w:pPr>
            <w:r w:rsidRPr="00C6198D">
              <w:t xml:space="preserve">85% </w:t>
            </w:r>
          </w:p>
        </w:tc>
        <w:tc>
          <w:tcPr>
            <w:tcW w:w="1921" w:type="dxa"/>
            <w:vAlign w:val="center"/>
          </w:tcPr>
          <w:p w:rsidR="00C07C44" w:rsidRPr="00C6198D" w:rsidRDefault="00C07C44" w:rsidP="00C07C44">
            <w:pPr>
              <w:pStyle w:val="TAL"/>
            </w:pPr>
            <w:r w:rsidRPr="00C6198D">
              <w:t>WID approved 03/2015</w:t>
            </w:r>
          </w:p>
          <w:p w:rsidR="00C07C44" w:rsidRPr="00C6198D" w:rsidRDefault="00C07C44" w:rsidP="00C07C44">
            <w:pPr>
              <w:pStyle w:val="TAL"/>
            </w:pPr>
            <w:r w:rsidRPr="00C6198D">
              <w:t xml:space="preserve">Work in progress </w:t>
            </w:r>
          </w:p>
        </w:tc>
      </w:tr>
      <w:tr w:rsidR="00C07C44" w:rsidTr="00C07C44">
        <w:tc>
          <w:tcPr>
            <w:tcW w:w="4077" w:type="dxa"/>
            <w:vAlign w:val="center"/>
          </w:tcPr>
          <w:p w:rsidR="00C07C44" w:rsidRPr="00C6198D" w:rsidRDefault="00C07C44" w:rsidP="00C07C44">
            <w:pPr>
              <w:pStyle w:val="TAL"/>
            </w:pPr>
            <w:r w:rsidRPr="00C6198D">
              <w:t xml:space="preserve">Study on New Services and Markets Technology Enablers – massive Internet of Things </w:t>
            </w:r>
          </w:p>
        </w:tc>
        <w:tc>
          <w:tcPr>
            <w:tcW w:w="1843" w:type="dxa"/>
            <w:vAlign w:val="center"/>
          </w:tcPr>
          <w:p w:rsidR="00C07C44" w:rsidRPr="00C6198D" w:rsidRDefault="00C07C44" w:rsidP="00C07C44">
            <w:pPr>
              <w:pStyle w:val="TAC"/>
            </w:pPr>
            <w:r w:rsidRPr="00C6198D">
              <w:t xml:space="preserve">FS_SMARTER-mIoT </w:t>
            </w:r>
          </w:p>
        </w:tc>
        <w:tc>
          <w:tcPr>
            <w:tcW w:w="992" w:type="dxa"/>
            <w:vAlign w:val="center"/>
          </w:tcPr>
          <w:p w:rsidR="00C07C44" w:rsidRPr="00C6198D" w:rsidRDefault="00C07C44" w:rsidP="00C07C44">
            <w:pPr>
              <w:pStyle w:val="TAC"/>
            </w:pPr>
            <w:r w:rsidRPr="00C6198D">
              <w:t xml:space="preserve">65% </w:t>
            </w:r>
          </w:p>
        </w:tc>
        <w:tc>
          <w:tcPr>
            <w:tcW w:w="1022" w:type="dxa"/>
            <w:vAlign w:val="center"/>
          </w:tcPr>
          <w:p w:rsidR="00C07C44" w:rsidRPr="00C6198D" w:rsidRDefault="00C07C44" w:rsidP="00C07C44">
            <w:pPr>
              <w:pStyle w:val="TAC"/>
            </w:pPr>
            <w:r w:rsidRPr="00C6198D">
              <w:t xml:space="preserve">35% </w:t>
            </w:r>
          </w:p>
        </w:tc>
        <w:tc>
          <w:tcPr>
            <w:tcW w:w="1921" w:type="dxa"/>
            <w:vAlign w:val="center"/>
          </w:tcPr>
          <w:p w:rsidR="00C07C44" w:rsidRPr="00C6198D" w:rsidRDefault="00C07C44" w:rsidP="00C07C44">
            <w:pPr>
              <w:pStyle w:val="TAL"/>
            </w:pPr>
            <w:r w:rsidRPr="00C6198D">
              <w:t>WID approved 12/2015</w:t>
            </w:r>
          </w:p>
          <w:p w:rsidR="00C07C44" w:rsidRPr="00C6198D" w:rsidRDefault="00C07C44" w:rsidP="00C07C44">
            <w:pPr>
              <w:pStyle w:val="TAL"/>
            </w:pPr>
            <w:r w:rsidRPr="00C6198D">
              <w:t xml:space="preserve">Work in progress </w:t>
            </w:r>
          </w:p>
        </w:tc>
      </w:tr>
      <w:tr w:rsidR="00C07C44" w:rsidTr="00C07C44">
        <w:tc>
          <w:tcPr>
            <w:tcW w:w="4077" w:type="dxa"/>
            <w:vAlign w:val="center"/>
          </w:tcPr>
          <w:p w:rsidR="00C07C44" w:rsidRPr="00C6198D" w:rsidRDefault="00C07C44" w:rsidP="00C07C44">
            <w:pPr>
              <w:pStyle w:val="TAL"/>
            </w:pPr>
            <w:r w:rsidRPr="00C6198D">
              <w:t xml:space="preserve">Study on SMARTER Critical Communications </w:t>
            </w:r>
          </w:p>
        </w:tc>
        <w:tc>
          <w:tcPr>
            <w:tcW w:w="1843" w:type="dxa"/>
            <w:vAlign w:val="center"/>
          </w:tcPr>
          <w:p w:rsidR="00C07C44" w:rsidRPr="00C6198D" w:rsidRDefault="00C07C44" w:rsidP="00C07C44">
            <w:pPr>
              <w:pStyle w:val="TAC"/>
            </w:pPr>
            <w:r w:rsidRPr="00C6198D">
              <w:t xml:space="preserve">FS_SMARTER-CRIC </w:t>
            </w:r>
          </w:p>
        </w:tc>
        <w:tc>
          <w:tcPr>
            <w:tcW w:w="992" w:type="dxa"/>
            <w:vAlign w:val="center"/>
          </w:tcPr>
          <w:p w:rsidR="00C07C44" w:rsidRPr="00C6198D" w:rsidRDefault="00C07C44" w:rsidP="00C07C44">
            <w:pPr>
              <w:pStyle w:val="TAC"/>
            </w:pPr>
            <w:r w:rsidRPr="00C6198D">
              <w:t xml:space="preserve">60% </w:t>
            </w:r>
          </w:p>
        </w:tc>
        <w:tc>
          <w:tcPr>
            <w:tcW w:w="1022" w:type="dxa"/>
            <w:vAlign w:val="center"/>
          </w:tcPr>
          <w:p w:rsidR="00C07C44" w:rsidRPr="00C6198D" w:rsidRDefault="00C07C44" w:rsidP="00C07C44">
            <w:pPr>
              <w:pStyle w:val="TAC"/>
            </w:pPr>
            <w:r w:rsidRPr="00C6198D">
              <w:t xml:space="preserve">15% </w:t>
            </w:r>
          </w:p>
        </w:tc>
        <w:tc>
          <w:tcPr>
            <w:tcW w:w="1921" w:type="dxa"/>
            <w:vAlign w:val="center"/>
          </w:tcPr>
          <w:p w:rsidR="00C07C44" w:rsidRPr="00C6198D" w:rsidRDefault="00C07C44" w:rsidP="00C07C44">
            <w:pPr>
              <w:pStyle w:val="TAL"/>
            </w:pPr>
            <w:r w:rsidRPr="00C6198D">
              <w:t>WID approved 12/2015</w:t>
            </w:r>
          </w:p>
          <w:p w:rsidR="00C07C44" w:rsidRPr="00C6198D" w:rsidRDefault="00C07C44" w:rsidP="00C07C44">
            <w:pPr>
              <w:pStyle w:val="TAL"/>
            </w:pPr>
            <w:r w:rsidRPr="00C6198D">
              <w:t xml:space="preserve">Work in progress </w:t>
            </w:r>
          </w:p>
        </w:tc>
      </w:tr>
      <w:tr w:rsidR="00C07C44" w:rsidTr="00C07C44">
        <w:tc>
          <w:tcPr>
            <w:tcW w:w="4077" w:type="dxa"/>
            <w:vAlign w:val="center"/>
          </w:tcPr>
          <w:p w:rsidR="00C07C44" w:rsidRPr="00C6198D" w:rsidRDefault="00C07C44" w:rsidP="00C07C44">
            <w:pPr>
              <w:pStyle w:val="TAL"/>
            </w:pPr>
            <w:r w:rsidRPr="00C6198D">
              <w:t xml:space="preserve">Study New Services and Markets Technology Enablers – enhanced Mobile Broadband </w:t>
            </w:r>
          </w:p>
        </w:tc>
        <w:tc>
          <w:tcPr>
            <w:tcW w:w="1843" w:type="dxa"/>
            <w:vAlign w:val="center"/>
          </w:tcPr>
          <w:p w:rsidR="00C07C44" w:rsidRPr="00C6198D" w:rsidRDefault="00C07C44" w:rsidP="00C07C44">
            <w:pPr>
              <w:pStyle w:val="TAC"/>
            </w:pPr>
            <w:r w:rsidRPr="00C6198D">
              <w:t xml:space="preserve">FS_SMARTER-eMBB </w:t>
            </w:r>
          </w:p>
        </w:tc>
        <w:tc>
          <w:tcPr>
            <w:tcW w:w="992" w:type="dxa"/>
            <w:vAlign w:val="center"/>
          </w:tcPr>
          <w:p w:rsidR="00C07C44" w:rsidRPr="00C6198D" w:rsidRDefault="00C07C44" w:rsidP="00C07C44">
            <w:pPr>
              <w:pStyle w:val="TAC"/>
            </w:pPr>
            <w:r w:rsidRPr="00C6198D">
              <w:t xml:space="preserve">75% </w:t>
            </w:r>
          </w:p>
        </w:tc>
        <w:tc>
          <w:tcPr>
            <w:tcW w:w="1022" w:type="dxa"/>
            <w:vAlign w:val="center"/>
          </w:tcPr>
          <w:p w:rsidR="00C07C44" w:rsidRPr="00C6198D" w:rsidRDefault="00C07C44" w:rsidP="00C07C44">
            <w:pPr>
              <w:pStyle w:val="TAC"/>
            </w:pPr>
            <w:r w:rsidRPr="00C6198D">
              <w:t xml:space="preserve">40% </w:t>
            </w:r>
          </w:p>
        </w:tc>
        <w:tc>
          <w:tcPr>
            <w:tcW w:w="1921" w:type="dxa"/>
            <w:vAlign w:val="center"/>
          </w:tcPr>
          <w:p w:rsidR="00C07C44" w:rsidRPr="00C6198D" w:rsidRDefault="00C07C44" w:rsidP="00C07C44">
            <w:pPr>
              <w:pStyle w:val="TAL"/>
            </w:pPr>
            <w:r w:rsidRPr="00C6198D">
              <w:t>WID approved 12/2015</w:t>
            </w:r>
          </w:p>
          <w:p w:rsidR="00C07C44" w:rsidRPr="00C6198D" w:rsidRDefault="00C07C44" w:rsidP="00C07C44">
            <w:pPr>
              <w:pStyle w:val="TAL"/>
            </w:pPr>
            <w:r w:rsidRPr="00C6198D">
              <w:t xml:space="preserve">Work in progress </w:t>
            </w:r>
          </w:p>
        </w:tc>
      </w:tr>
      <w:tr w:rsidR="00C07C44" w:rsidTr="00C07C44">
        <w:tc>
          <w:tcPr>
            <w:tcW w:w="4077" w:type="dxa"/>
            <w:vAlign w:val="center"/>
          </w:tcPr>
          <w:p w:rsidR="00C07C44" w:rsidRPr="00C6198D" w:rsidRDefault="00C07C44" w:rsidP="00C07C44">
            <w:pPr>
              <w:pStyle w:val="TAL"/>
            </w:pPr>
            <w:r w:rsidRPr="00C6198D">
              <w:t xml:space="preserve">Study on New Services and Markets Technology Enablers – Network Operation </w:t>
            </w:r>
          </w:p>
        </w:tc>
        <w:tc>
          <w:tcPr>
            <w:tcW w:w="1843" w:type="dxa"/>
            <w:vAlign w:val="center"/>
          </w:tcPr>
          <w:p w:rsidR="00C07C44" w:rsidRPr="00C6198D" w:rsidRDefault="00C07C44" w:rsidP="00C07C44">
            <w:pPr>
              <w:pStyle w:val="TAC"/>
            </w:pPr>
            <w:r w:rsidRPr="00C6198D">
              <w:t xml:space="preserve">FS_SMARTER-NEO </w:t>
            </w:r>
          </w:p>
        </w:tc>
        <w:tc>
          <w:tcPr>
            <w:tcW w:w="992" w:type="dxa"/>
            <w:vAlign w:val="center"/>
          </w:tcPr>
          <w:p w:rsidR="00C07C44" w:rsidRPr="00C6198D" w:rsidRDefault="00C07C44" w:rsidP="00C07C44">
            <w:pPr>
              <w:pStyle w:val="TAC"/>
            </w:pPr>
            <w:r w:rsidRPr="00C6198D">
              <w:t xml:space="preserve">60% </w:t>
            </w:r>
          </w:p>
        </w:tc>
        <w:tc>
          <w:tcPr>
            <w:tcW w:w="1022" w:type="dxa"/>
            <w:vAlign w:val="center"/>
          </w:tcPr>
          <w:p w:rsidR="00C07C44" w:rsidRPr="00C6198D" w:rsidRDefault="00C07C44" w:rsidP="00C07C44">
            <w:pPr>
              <w:pStyle w:val="TAC"/>
            </w:pPr>
            <w:r w:rsidRPr="00C6198D">
              <w:t xml:space="preserve">30% </w:t>
            </w:r>
          </w:p>
        </w:tc>
        <w:tc>
          <w:tcPr>
            <w:tcW w:w="1921" w:type="dxa"/>
            <w:vAlign w:val="center"/>
          </w:tcPr>
          <w:p w:rsidR="00C07C44" w:rsidRPr="00C6198D" w:rsidRDefault="00C07C44" w:rsidP="00C07C44">
            <w:pPr>
              <w:pStyle w:val="TAL"/>
            </w:pPr>
            <w:r w:rsidRPr="00C6198D">
              <w:t>WID approved 12/2015</w:t>
            </w:r>
          </w:p>
          <w:p w:rsidR="00C07C44" w:rsidRPr="00C6198D" w:rsidRDefault="00C07C44" w:rsidP="00C07C44">
            <w:pPr>
              <w:pStyle w:val="TAL"/>
            </w:pPr>
            <w:r w:rsidRPr="00C6198D">
              <w:t xml:space="preserve">Work in progress </w:t>
            </w:r>
          </w:p>
        </w:tc>
      </w:tr>
    </w:tbl>
    <w:p w:rsidR="00C07C44" w:rsidRDefault="00C07C44" w:rsidP="00C07C44">
      <w:pPr>
        <w:pStyle w:val="FP"/>
        <w:keepNext/>
        <w:keepLines/>
      </w:pPr>
    </w:p>
    <w:p w:rsidR="00C07C44" w:rsidRPr="00C07C44" w:rsidRDefault="00C07C44" w:rsidP="00C07C44">
      <w:pPr>
        <w:pStyle w:val="FP"/>
        <w:keepNext/>
        <w:keepLines/>
        <w:rPr>
          <w:b/>
        </w:rPr>
      </w:pPr>
      <w:r w:rsidRPr="00C07C44">
        <w:rPr>
          <w:b/>
        </w:rPr>
        <w:t>Completed Study Items:</w:t>
      </w:r>
    </w:p>
    <w:tbl>
      <w:tblPr>
        <w:tblStyle w:val="TableGrid"/>
        <w:tblW w:w="9889" w:type="dxa"/>
        <w:tblLook w:val="04A0"/>
      </w:tblPr>
      <w:tblGrid>
        <w:gridCol w:w="4928"/>
        <w:gridCol w:w="1984"/>
        <w:gridCol w:w="2977"/>
      </w:tblGrid>
      <w:tr w:rsidR="00C07C44" w:rsidTr="00C07C44">
        <w:tc>
          <w:tcPr>
            <w:tcW w:w="4928" w:type="dxa"/>
            <w:vAlign w:val="center"/>
          </w:tcPr>
          <w:p w:rsidR="00C07C44" w:rsidRPr="00C6198D" w:rsidRDefault="00C07C44" w:rsidP="00C07C44">
            <w:pPr>
              <w:pStyle w:val="TAH"/>
            </w:pPr>
            <w:r w:rsidRPr="00C6198D">
              <w:t>Study Item</w:t>
            </w:r>
            <w:r w:rsidRPr="00C6198D">
              <w:rPr>
                <w:rFonts w:eastAsia="MS Mincho"/>
              </w:rPr>
              <w:t xml:space="preserve"> </w:t>
            </w:r>
          </w:p>
        </w:tc>
        <w:tc>
          <w:tcPr>
            <w:tcW w:w="1984" w:type="dxa"/>
            <w:vAlign w:val="center"/>
          </w:tcPr>
          <w:p w:rsidR="00C07C44" w:rsidRPr="00C6198D" w:rsidRDefault="00C07C44" w:rsidP="00C07C44">
            <w:pPr>
              <w:pStyle w:val="TAH"/>
            </w:pPr>
            <w:r w:rsidRPr="00C6198D">
              <w:t>WI Code</w:t>
            </w:r>
            <w:r w:rsidRPr="00C6198D">
              <w:rPr>
                <w:rFonts w:eastAsia="MS Mincho"/>
              </w:rPr>
              <w:t xml:space="preserve"> </w:t>
            </w:r>
          </w:p>
        </w:tc>
        <w:tc>
          <w:tcPr>
            <w:tcW w:w="2977" w:type="dxa"/>
            <w:vAlign w:val="center"/>
          </w:tcPr>
          <w:p w:rsidR="00C07C44" w:rsidRPr="00C6198D" w:rsidRDefault="00C07C44" w:rsidP="00C07C44">
            <w:pPr>
              <w:pStyle w:val="TAH"/>
            </w:pPr>
            <w:r w:rsidRPr="00C6198D">
              <w:t>SA</w:t>
            </w:r>
            <w:r>
              <w:t> WG</w:t>
            </w:r>
            <w:r w:rsidRPr="00C6198D">
              <w:t>1 Status</w:t>
            </w:r>
            <w:r w:rsidRPr="00C6198D">
              <w:rPr>
                <w:rFonts w:eastAsia="MS Mincho"/>
              </w:rPr>
              <w:t xml:space="preserve"> </w:t>
            </w:r>
          </w:p>
        </w:tc>
      </w:tr>
      <w:tr w:rsidR="00C07C44" w:rsidTr="00C07C44">
        <w:tc>
          <w:tcPr>
            <w:tcW w:w="4928" w:type="dxa"/>
            <w:vAlign w:val="center"/>
          </w:tcPr>
          <w:p w:rsidR="00C07C44" w:rsidRPr="00C6198D" w:rsidRDefault="00C07C44" w:rsidP="00C07C44">
            <w:pPr>
              <w:pStyle w:val="TAL"/>
            </w:pPr>
            <w:r w:rsidRPr="00C6198D">
              <w:t xml:space="preserve">Multimedia Broadcast Supplement for PWS </w:t>
            </w:r>
          </w:p>
        </w:tc>
        <w:tc>
          <w:tcPr>
            <w:tcW w:w="1984" w:type="dxa"/>
            <w:vAlign w:val="center"/>
          </w:tcPr>
          <w:p w:rsidR="00C07C44" w:rsidRPr="00C6198D" w:rsidRDefault="00C07C44" w:rsidP="00C07C44">
            <w:pPr>
              <w:pStyle w:val="TAC"/>
            </w:pPr>
            <w:r w:rsidRPr="00C6198D">
              <w:t xml:space="preserve">FS_MBSP </w:t>
            </w:r>
          </w:p>
        </w:tc>
        <w:tc>
          <w:tcPr>
            <w:tcW w:w="2977" w:type="dxa"/>
            <w:vAlign w:val="center"/>
          </w:tcPr>
          <w:p w:rsidR="00C07C44" w:rsidRPr="00C6198D" w:rsidRDefault="00C07C44" w:rsidP="00C07C44">
            <w:pPr>
              <w:pStyle w:val="TAL"/>
            </w:pPr>
            <w:r w:rsidRPr="00C6198D">
              <w:t>Study approved 12/2013</w:t>
            </w:r>
          </w:p>
          <w:p w:rsidR="00C07C44" w:rsidRPr="00C6198D" w:rsidRDefault="00C07C44" w:rsidP="00C07C44">
            <w:pPr>
              <w:pStyle w:val="TAL"/>
            </w:pPr>
            <w:r w:rsidRPr="00C6198D">
              <w:t>Completed 12/2014</w:t>
            </w:r>
            <w:r w:rsidRPr="00C6198D">
              <w:rPr>
                <w:rFonts w:eastAsia="MS Mincho"/>
              </w:rPr>
              <w:t xml:space="preserve"> </w:t>
            </w:r>
          </w:p>
        </w:tc>
      </w:tr>
      <w:tr w:rsidR="00C07C44" w:rsidTr="00C07C44">
        <w:tc>
          <w:tcPr>
            <w:tcW w:w="4928" w:type="dxa"/>
            <w:vAlign w:val="center"/>
          </w:tcPr>
          <w:p w:rsidR="00C07C44" w:rsidRPr="00C6198D" w:rsidRDefault="00C07C44" w:rsidP="00C07C44">
            <w:pPr>
              <w:pStyle w:val="TAL"/>
            </w:pPr>
            <w:r w:rsidRPr="00C6198D">
              <w:t xml:space="preserve">Service aspects for dealing with User Control over spoofed calls </w:t>
            </w:r>
          </w:p>
        </w:tc>
        <w:tc>
          <w:tcPr>
            <w:tcW w:w="1984" w:type="dxa"/>
            <w:vAlign w:val="center"/>
          </w:tcPr>
          <w:p w:rsidR="00C07C44" w:rsidRPr="00C6198D" w:rsidRDefault="00C07C44" w:rsidP="00C07C44">
            <w:pPr>
              <w:pStyle w:val="TAC"/>
            </w:pPr>
            <w:r w:rsidRPr="00C6198D">
              <w:t xml:space="preserve">FS_UC_SPOOF </w:t>
            </w:r>
          </w:p>
        </w:tc>
        <w:tc>
          <w:tcPr>
            <w:tcW w:w="2977" w:type="dxa"/>
            <w:vAlign w:val="center"/>
          </w:tcPr>
          <w:p w:rsidR="00C07C44" w:rsidRPr="00C6198D" w:rsidRDefault="00C07C44" w:rsidP="00C07C44">
            <w:pPr>
              <w:pStyle w:val="TAL"/>
            </w:pPr>
            <w:r w:rsidRPr="00C6198D">
              <w:t>Study approved 03/2014</w:t>
            </w:r>
          </w:p>
          <w:p w:rsidR="00C07C44" w:rsidRPr="00C6198D" w:rsidRDefault="00C07C44" w:rsidP="00C07C44">
            <w:pPr>
              <w:pStyle w:val="TAL"/>
            </w:pPr>
            <w:r w:rsidRPr="00C6198D">
              <w:t xml:space="preserve">Completed 03/2015 </w:t>
            </w:r>
          </w:p>
        </w:tc>
      </w:tr>
      <w:tr w:rsidR="00C07C44" w:rsidTr="00C07C44">
        <w:tc>
          <w:tcPr>
            <w:tcW w:w="4928" w:type="dxa"/>
            <w:vAlign w:val="center"/>
          </w:tcPr>
          <w:p w:rsidR="00C07C44" w:rsidRPr="00C6198D" w:rsidRDefault="00C07C44" w:rsidP="00C07C44">
            <w:pPr>
              <w:pStyle w:val="TAL"/>
            </w:pPr>
            <w:r w:rsidRPr="00C6198D">
              <w:t xml:space="preserve">Need for multiple APNs </w:t>
            </w:r>
          </w:p>
        </w:tc>
        <w:tc>
          <w:tcPr>
            <w:tcW w:w="1984" w:type="dxa"/>
            <w:vAlign w:val="center"/>
          </w:tcPr>
          <w:p w:rsidR="00C07C44" w:rsidRPr="00C6198D" w:rsidRDefault="00C07C44" w:rsidP="00C07C44">
            <w:pPr>
              <w:pStyle w:val="TAC"/>
            </w:pPr>
            <w:r w:rsidRPr="00C6198D">
              <w:t xml:space="preserve">FS_MAPN </w:t>
            </w:r>
          </w:p>
        </w:tc>
        <w:tc>
          <w:tcPr>
            <w:tcW w:w="2977" w:type="dxa"/>
            <w:vAlign w:val="center"/>
          </w:tcPr>
          <w:p w:rsidR="00C07C44" w:rsidRPr="00C6198D" w:rsidRDefault="00C07C44" w:rsidP="00C07C44">
            <w:pPr>
              <w:pStyle w:val="TAL"/>
            </w:pPr>
            <w:r w:rsidRPr="00C6198D">
              <w:t>Study approved 09/2013</w:t>
            </w:r>
          </w:p>
          <w:p w:rsidR="00C07C44" w:rsidRPr="00C6198D" w:rsidRDefault="00C07C44" w:rsidP="00C07C44">
            <w:pPr>
              <w:pStyle w:val="TAL"/>
            </w:pPr>
            <w:r w:rsidRPr="00C6198D">
              <w:t>Completed 06/2015</w:t>
            </w:r>
            <w:r w:rsidRPr="00C6198D">
              <w:rPr>
                <w:rFonts w:eastAsia="MS Mincho"/>
              </w:rPr>
              <w:t xml:space="preserve"> </w:t>
            </w:r>
          </w:p>
        </w:tc>
      </w:tr>
      <w:tr w:rsidR="00C07C44" w:rsidTr="00C07C44">
        <w:tc>
          <w:tcPr>
            <w:tcW w:w="4928" w:type="dxa"/>
            <w:vAlign w:val="center"/>
          </w:tcPr>
          <w:p w:rsidR="00C07C44" w:rsidRPr="00C6198D" w:rsidRDefault="00C07C44" w:rsidP="00C07C44">
            <w:pPr>
              <w:pStyle w:val="TAL"/>
            </w:pPr>
            <w:r w:rsidRPr="00C6198D">
              <w:t xml:space="preserve">Enhancements to User Location Reporting Support </w:t>
            </w:r>
          </w:p>
        </w:tc>
        <w:tc>
          <w:tcPr>
            <w:tcW w:w="1984" w:type="dxa"/>
            <w:vAlign w:val="center"/>
          </w:tcPr>
          <w:p w:rsidR="00C07C44" w:rsidRPr="00C6198D" w:rsidRDefault="00C07C44" w:rsidP="00C07C44">
            <w:pPr>
              <w:pStyle w:val="TAC"/>
            </w:pPr>
            <w:r w:rsidRPr="00C6198D">
              <w:t xml:space="preserve">FS_eULRS </w:t>
            </w:r>
          </w:p>
        </w:tc>
        <w:tc>
          <w:tcPr>
            <w:tcW w:w="2977" w:type="dxa"/>
            <w:vAlign w:val="center"/>
          </w:tcPr>
          <w:p w:rsidR="00C07C44" w:rsidRPr="00C6198D" w:rsidRDefault="00C07C44" w:rsidP="00C07C44">
            <w:pPr>
              <w:pStyle w:val="TAL"/>
            </w:pPr>
            <w:r w:rsidRPr="00C6198D">
              <w:t>Study approved 06/2014</w:t>
            </w:r>
          </w:p>
          <w:p w:rsidR="00C07C44" w:rsidRPr="00C6198D" w:rsidRDefault="00C07C44" w:rsidP="00C07C44">
            <w:pPr>
              <w:pStyle w:val="TAL"/>
            </w:pPr>
            <w:r w:rsidRPr="00C6198D">
              <w:t>Completed 06/2015</w:t>
            </w:r>
            <w:r w:rsidRPr="00C6198D">
              <w:rPr>
                <w:rFonts w:eastAsia="MS Mincho"/>
              </w:rPr>
              <w:t xml:space="preserve"> </w:t>
            </w:r>
          </w:p>
        </w:tc>
      </w:tr>
      <w:tr w:rsidR="00C07C44" w:rsidTr="00C07C44">
        <w:tc>
          <w:tcPr>
            <w:tcW w:w="4928" w:type="dxa"/>
            <w:vAlign w:val="center"/>
          </w:tcPr>
          <w:p w:rsidR="00C07C44" w:rsidRPr="00C6198D" w:rsidRDefault="00C07C44" w:rsidP="00C07C44">
            <w:pPr>
              <w:pStyle w:val="TAL"/>
            </w:pPr>
            <w:r w:rsidRPr="00C6198D">
              <w:t xml:space="preserve">Control of Applications when Third party Servers encounter difficulties </w:t>
            </w:r>
          </w:p>
        </w:tc>
        <w:tc>
          <w:tcPr>
            <w:tcW w:w="1984" w:type="dxa"/>
            <w:vAlign w:val="center"/>
          </w:tcPr>
          <w:p w:rsidR="00C07C44" w:rsidRPr="00C6198D" w:rsidRDefault="00C07C44" w:rsidP="00C07C44">
            <w:pPr>
              <w:pStyle w:val="TAC"/>
            </w:pPr>
            <w:r w:rsidRPr="00C6198D">
              <w:t xml:space="preserve">FS_CATS </w:t>
            </w:r>
          </w:p>
        </w:tc>
        <w:tc>
          <w:tcPr>
            <w:tcW w:w="2977" w:type="dxa"/>
            <w:vAlign w:val="center"/>
          </w:tcPr>
          <w:p w:rsidR="00C07C44" w:rsidRPr="00C6198D" w:rsidRDefault="00C07C44" w:rsidP="00C07C44">
            <w:pPr>
              <w:pStyle w:val="TAL"/>
            </w:pPr>
            <w:r w:rsidRPr="00C6198D">
              <w:t>Study approved 12/2014</w:t>
            </w:r>
          </w:p>
          <w:p w:rsidR="00C07C44" w:rsidRPr="00C6198D" w:rsidRDefault="00C07C44" w:rsidP="00C07C44">
            <w:pPr>
              <w:pStyle w:val="TAL"/>
            </w:pPr>
            <w:r w:rsidRPr="00C6198D">
              <w:t>Completed 06/2015</w:t>
            </w:r>
            <w:r w:rsidRPr="00C6198D">
              <w:rPr>
                <w:rFonts w:eastAsia="MS Mincho"/>
              </w:rPr>
              <w:t xml:space="preserve"> </w:t>
            </w:r>
          </w:p>
        </w:tc>
      </w:tr>
      <w:tr w:rsidR="00C07C44" w:rsidTr="00C07C44">
        <w:tc>
          <w:tcPr>
            <w:tcW w:w="4928" w:type="dxa"/>
            <w:vAlign w:val="center"/>
          </w:tcPr>
          <w:p w:rsidR="00C07C44" w:rsidRPr="00C6198D" w:rsidRDefault="00C07C44" w:rsidP="00C07C44">
            <w:pPr>
              <w:pStyle w:val="TAL"/>
            </w:pPr>
            <w:r w:rsidRPr="00C6198D">
              <w:t xml:space="preserve">Mission Critical Video over LTE </w:t>
            </w:r>
          </w:p>
        </w:tc>
        <w:tc>
          <w:tcPr>
            <w:tcW w:w="1984" w:type="dxa"/>
            <w:vAlign w:val="center"/>
          </w:tcPr>
          <w:p w:rsidR="00C07C44" w:rsidRPr="00C6198D" w:rsidRDefault="00C07C44" w:rsidP="00C07C44">
            <w:pPr>
              <w:pStyle w:val="TAC"/>
            </w:pPr>
            <w:r w:rsidRPr="00C6198D">
              <w:t xml:space="preserve">FS_MCVideo </w:t>
            </w:r>
          </w:p>
        </w:tc>
        <w:tc>
          <w:tcPr>
            <w:tcW w:w="2977" w:type="dxa"/>
            <w:vAlign w:val="center"/>
          </w:tcPr>
          <w:p w:rsidR="00C07C44" w:rsidRPr="00C6198D" w:rsidRDefault="00C07C44" w:rsidP="00C07C44">
            <w:pPr>
              <w:pStyle w:val="TAL"/>
            </w:pPr>
            <w:r w:rsidRPr="00C6198D">
              <w:t>Study approved 03/2015</w:t>
            </w:r>
          </w:p>
          <w:p w:rsidR="00C07C44" w:rsidRPr="00C6198D" w:rsidRDefault="00C07C44" w:rsidP="00C07C44">
            <w:pPr>
              <w:pStyle w:val="TAL"/>
            </w:pPr>
            <w:r w:rsidRPr="00C6198D">
              <w:t xml:space="preserve">Completed 12/2015 </w:t>
            </w:r>
          </w:p>
        </w:tc>
      </w:tr>
      <w:tr w:rsidR="00C07C44" w:rsidTr="00C07C44">
        <w:tc>
          <w:tcPr>
            <w:tcW w:w="4928" w:type="dxa"/>
            <w:vAlign w:val="center"/>
          </w:tcPr>
          <w:p w:rsidR="00C07C44" w:rsidRPr="00C6198D" w:rsidRDefault="00C07C44" w:rsidP="00C07C44">
            <w:pPr>
              <w:pStyle w:val="TAL"/>
            </w:pPr>
            <w:r w:rsidRPr="00C6198D">
              <w:lastRenderedPageBreak/>
              <w:t xml:space="preserve">Mission Critical Data Communications </w:t>
            </w:r>
          </w:p>
        </w:tc>
        <w:tc>
          <w:tcPr>
            <w:tcW w:w="1984" w:type="dxa"/>
            <w:vAlign w:val="center"/>
          </w:tcPr>
          <w:p w:rsidR="00C07C44" w:rsidRPr="00C6198D" w:rsidRDefault="00C07C44" w:rsidP="00C07C44">
            <w:pPr>
              <w:pStyle w:val="TAC"/>
            </w:pPr>
            <w:r w:rsidRPr="00C6198D">
              <w:t xml:space="preserve">FS_MCDATA </w:t>
            </w:r>
          </w:p>
        </w:tc>
        <w:tc>
          <w:tcPr>
            <w:tcW w:w="2977" w:type="dxa"/>
            <w:vAlign w:val="center"/>
          </w:tcPr>
          <w:p w:rsidR="00C07C44" w:rsidRPr="00C6198D" w:rsidRDefault="00C07C44" w:rsidP="00C07C44">
            <w:pPr>
              <w:pStyle w:val="TAL"/>
            </w:pPr>
            <w:r w:rsidRPr="00C6198D">
              <w:t>Study approved 03/2015</w:t>
            </w:r>
          </w:p>
          <w:p w:rsidR="00C07C44" w:rsidRPr="00C6198D" w:rsidRDefault="00C07C44" w:rsidP="00C07C44">
            <w:pPr>
              <w:pStyle w:val="TAL"/>
            </w:pPr>
            <w:r w:rsidRPr="00C6198D">
              <w:t xml:space="preserve">Completed 12/2015 </w:t>
            </w:r>
          </w:p>
        </w:tc>
      </w:tr>
      <w:tr w:rsidR="00C07C44" w:rsidTr="00C07C44">
        <w:tc>
          <w:tcPr>
            <w:tcW w:w="4928" w:type="dxa"/>
            <w:vAlign w:val="center"/>
          </w:tcPr>
          <w:p w:rsidR="00C07C44" w:rsidRPr="00C6198D" w:rsidRDefault="00C07C44" w:rsidP="00C07C44">
            <w:pPr>
              <w:pStyle w:val="TAL"/>
            </w:pPr>
            <w:r w:rsidRPr="00C6198D">
              <w:t xml:space="preserve">LTE support for V2X services </w:t>
            </w:r>
          </w:p>
        </w:tc>
        <w:tc>
          <w:tcPr>
            <w:tcW w:w="1984" w:type="dxa"/>
            <w:vAlign w:val="center"/>
          </w:tcPr>
          <w:p w:rsidR="00C07C44" w:rsidRPr="00C6198D" w:rsidRDefault="00C07C44" w:rsidP="00C07C44">
            <w:pPr>
              <w:pStyle w:val="TAC"/>
            </w:pPr>
            <w:r w:rsidRPr="00C6198D">
              <w:t xml:space="preserve">FS_V2XLTE </w:t>
            </w:r>
          </w:p>
        </w:tc>
        <w:tc>
          <w:tcPr>
            <w:tcW w:w="2977" w:type="dxa"/>
            <w:vAlign w:val="center"/>
          </w:tcPr>
          <w:p w:rsidR="00C07C44" w:rsidRPr="00C6198D" w:rsidRDefault="00C07C44" w:rsidP="00C07C44">
            <w:pPr>
              <w:pStyle w:val="TAL"/>
            </w:pPr>
            <w:r w:rsidRPr="00C6198D">
              <w:t>Study approved 03/2015</w:t>
            </w:r>
          </w:p>
          <w:p w:rsidR="00C07C44" w:rsidRPr="00C6198D" w:rsidRDefault="00C07C44" w:rsidP="00C07C44">
            <w:pPr>
              <w:pStyle w:val="TAL"/>
            </w:pPr>
            <w:r w:rsidRPr="00C6198D">
              <w:t xml:space="preserve">Completed 12/2015 </w:t>
            </w:r>
          </w:p>
        </w:tc>
      </w:tr>
      <w:tr w:rsidR="00C07C44" w:rsidTr="00C07C44">
        <w:tc>
          <w:tcPr>
            <w:tcW w:w="4928" w:type="dxa"/>
            <w:vAlign w:val="center"/>
          </w:tcPr>
          <w:p w:rsidR="00C07C44" w:rsidRPr="00C6198D" w:rsidRDefault="00C07C44" w:rsidP="00C07C44">
            <w:pPr>
              <w:pStyle w:val="TAL"/>
            </w:pPr>
            <w:r w:rsidRPr="00C6198D">
              <w:t xml:space="preserve">3GPP Enhancement for TV Video service </w:t>
            </w:r>
          </w:p>
        </w:tc>
        <w:tc>
          <w:tcPr>
            <w:tcW w:w="1984" w:type="dxa"/>
            <w:vAlign w:val="center"/>
          </w:tcPr>
          <w:p w:rsidR="00C07C44" w:rsidRPr="00C6198D" w:rsidRDefault="00C07C44" w:rsidP="00C07C44">
            <w:pPr>
              <w:pStyle w:val="TAC"/>
            </w:pPr>
            <w:r w:rsidRPr="00C6198D">
              <w:t xml:space="preserve">FS_EnTV </w:t>
            </w:r>
          </w:p>
        </w:tc>
        <w:tc>
          <w:tcPr>
            <w:tcW w:w="2977" w:type="dxa"/>
            <w:vAlign w:val="center"/>
          </w:tcPr>
          <w:p w:rsidR="00C07C44" w:rsidRPr="00C6198D" w:rsidRDefault="00C07C44" w:rsidP="00C07C44">
            <w:pPr>
              <w:pStyle w:val="TAL"/>
            </w:pPr>
            <w:r w:rsidRPr="00C6198D">
              <w:t>Study approved 03/2015</w:t>
            </w:r>
          </w:p>
          <w:p w:rsidR="00C07C44" w:rsidRPr="00C6198D" w:rsidRDefault="00C07C44" w:rsidP="00C07C44">
            <w:pPr>
              <w:pStyle w:val="TAL"/>
            </w:pPr>
            <w:r w:rsidRPr="00C6198D">
              <w:t xml:space="preserve">Completed 12/2015 </w:t>
            </w:r>
          </w:p>
        </w:tc>
      </w:tr>
      <w:tr w:rsidR="00C07C44" w:rsidTr="00C07C44">
        <w:tc>
          <w:tcPr>
            <w:tcW w:w="4928" w:type="dxa"/>
            <w:vAlign w:val="center"/>
          </w:tcPr>
          <w:p w:rsidR="00C07C44" w:rsidRPr="00C6198D" w:rsidRDefault="00C07C44" w:rsidP="00C07C44">
            <w:pPr>
              <w:pStyle w:val="TAL"/>
            </w:pPr>
            <w:r w:rsidRPr="00C6198D">
              <w:t xml:space="preserve">Paging Policy Enhancements and Procedure Optimizations in LTE </w:t>
            </w:r>
          </w:p>
        </w:tc>
        <w:tc>
          <w:tcPr>
            <w:tcW w:w="1984" w:type="dxa"/>
            <w:vAlign w:val="center"/>
          </w:tcPr>
          <w:p w:rsidR="00C07C44" w:rsidRPr="00C6198D" w:rsidRDefault="00C07C44" w:rsidP="00C07C44">
            <w:pPr>
              <w:pStyle w:val="TAC"/>
            </w:pPr>
            <w:r w:rsidRPr="00C6198D">
              <w:t xml:space="preserve">FS_PPEPO_LTE </w:t>
            </w:r>
          </w:p>
        </w:tc>
        <w:tc>
          <w:tcPr>
            <w:tcW w:w="2977" w:type="dxa"/>
            <w:vAlign w:val="center"/>
          </w:tcPr>
          <w:p w:rsidR="00C07C44" w:rsidRPr="00C6198D" w:rsidRDefault="00C07C44" w:rsidP="00C07C44">
            <w:pPr>
              <w:pStyle w:val="TAL"/>
            </w:pPr>
            <w:r w:rsidRPr="00C6198D">
              <w:t>Study approved 03/2015</w:t>
            </w:r>
          </w:p>
          <w:p w:rsidR="00C07C44" w:rsidRPr="00C6198D" w:rsidRDefault="00C07C44" w:rsidP="00C07C44">
            <w:pPr>
              <w:pStyle w:val="TAL"/>
            </w:pPr>
            <w:r w:rsidRPr="00C6198D">
              <w:t xml:space="preserve">Completed 12/2015 </w:t>
            </w:r>
          </w:p>
        </w:tc>
      </w:tr>
      <w:tr w:rsidR="00C07C44" w:rsidTr="00C07C44">
        <w:tc>
          <w:tcPr>
            <w:tcW w:w="4928" w:type="dxa"/>
            <w:vAlign w:val="center"/>
          </w:tcPr>
          <w:p w:rsidR="00C07C44" w:rsidRPr="00C6198D" w:rsidRDefault="00C07C44" w:rsidP="00C07C44">
            <w:pPr>
              <w:pStyle w:val="TAL"/>
            </w:pPr>
            <w:r w:rsidRPr="00C6198D">
              <w:t xml:space="preserve">Enhancement to FMSS for Rel 14 </w:t>
            </w:r>
          </w:p>
        </w:tc>
        <w:tc>
          <w:tcPr>
            <w:tcW w:w="1984" w:type="dxa"/>
            <w:vAlign w:val="center"/>
          </w:tcPr>
          <w:p w:rsidR="00C07C44" w:rsidRPr="00C6198D" w:rsidRDefault="00C07C44" w:rsidP="00C07C44">
            <w:pPr>
              <w:pStyle w:val="TAC"/>
            </w:pPr>
            <w:r w:rsidRPr="00C6198D">
              <w:t xml:space="preserve">FS_eFMSS </w:t>
            </w:r>
          </w:p>
        </w:tc>
        <w:tc>
          <w:tcPr>
            <w:tcW w:w="2977" w:type="dxa"/>
            <w:vAlign w:val="center"/>
          </w:tcPr>
          <w:p w:rsidR="00C07C44" w:rsidRPr="00C6198D" w:rsidRDefault="00C07C44" w:rsidP="00C07C44">
            <w:pPr>
              <w:pStyle w:val="TAL"/>
            </w:pPr>
            <w:r w:rsidRPr="00C6198D">
              <w:t>Study approved 06/2015</w:t>
            </w:r>
          </w:p>
          <w:p w:rsidR="00C07C44" w:rsidRPr="00C6198D" w:rsidRDefault="00C07C44" w:rsidP="00C07C44">
            <w:pPr>
              <w:pStyle w:val="TAL"/>
            </w:pPr>
            <w:r w:rsidRPr="00C6198D">
              <w:t xml:space="preserve">Completed 12/2015 </w:t>
            </w:r>
          </w:p>
        </w:tc>
      </w:tr>
    </w:tbl>
    <w:p w:rsidR="00C07C44" w:rsidRDefault="00C07C44" w:rsidP="00C07C44">
      <w:pPr>
        <w:pStyle w:val="FP"/>
        <w:keepNext/>
        <w:keepLines/>
      </w:pPr>
    </w:p>
    <w:p w:rsidR="00C07C44" w:rsidRPr="00C07C44" w:rsidRDefault="00C07C44" w:rsidP="00C07C44">
      <w:pPr>
        <w:pStyle w:val="FP"/>
        <w:keepNext/>
        <w:keepLines/>
        <w:rPr>
          <w:b/>
          <w:color w:val="0000FF"/>
        </w:rPr>
      </w:pPr>
      <w:r w:rsidRPr="00C07C44">
        <w:rPr>
          <w:b/>
          <w:color w:val="0000FF"/>
        </w:rPr>
        <w:t>Working agreement:</w:t>
      </w:r>
    </w:p>
    <w:p w:rsidR="00C07C44" w:rsidRDefault="00C07C44" w:rsidP="00C07C44">
      <w:pPr>
        <w:pStyle w:val="B1"/>
      </w:pPr>
      <w:r>
        <w:t>-</w:t>
      </w:r>
      <w:r>
        <w:tab/>
        <w:t>A working agreement was declared during SA</w:t>
      </w:r>
      <w:r w:rsidR="00EE7858">
        <w:t> WG</w:t>
      </w:r>
      <w:r>
        <w:t>1#73:</w:t>
      </w:r>
    </w:p>
    <w:p w:rsidR="00C07C44" w:rsidRPr="00C07C44" w:rsidRDefault="00C07C44" w:rsidP="00C07C44">
      <w:pPr>
        <w:pStyle w:val="B2"/>
        <w:rPr>
          <w:color w:val="0000FF"/>
        </w:rPr>
      </w:pPr>
      <w:r w:rsidRPr="00C07C44">
        <w:rPr>
          <w:color w:val="0000FF"/>
        </w:rPr>
        <w:t>-</w:t>
      </w:r>
      <w:r w:rsidRPr="00C07C44">
        <w:rPr>
          <w:color w:val="0000FF"/>
        </w:rPr>
        <w:tab/>
        <w:t>"The 3GPP System shall support a secure mechanism to remotely provision an IoT device, that has not been pre-provisioned with its 3GPP subscription credentials".</w:t>
      </w:r>
    </w:p>
    <w:p w:rsidR="00C07C44" w:rsidRDefault="00C07C44" w:rsidP="00C07C44">
      <w:pPr>
        <w:pStyle w:val="B1"/>
      </w:pPr>
      <w:r>
        <w:t>-</w:t>
      </w:r>
      <w:r>
        <w:tab/>
        <w:t>There were 22 companies in favour, whereas there were sustained objections from 2 companies.</w:t>
      </w:r>
    </w:p>
    <w:p w:rsidR="00C07C44" w:rsidRDefault="00C07C44" w:rsidP="00C07C44">
      <w:pPr>
        <w:pStyle w:val="FP"/>
        <w:keepNext/>
        <w:keepLines/>
      </w:pPr>
    </w:p>
    <w:p w:rsidR="00C07C44" w:rsidRDefault="00C07C44" w:rsidP="00C07C44">
      <w:pPr>
        <w:keepNext/>
        <w:keepLines/>
        <w:rPr>
          <w:b/>
        </w:rPr>
      </w:pPr>
      <w:r>
        <w:rPr>
          <w:b/>
        </w:rPr>
        <w:t>Questions and comments:</w:t>
      </w:r>
    </w:p>
    <w:p w:rsidR="00C07C44" w:rsidRDefault="00C07C44" w:rsidP="00C07C44">
      <w:pPr>
        <w:keepLines/>
        <w:tabs>
          <w:tab w:val="clear" w:pos="567"/>
          <w:tab w:val="clear" w:pos="851"/>
          <w:tab w:val="clear" w:pos="1134"/>
          <w:tab w:val="clear" w:pos="1418"/>
          <w:tab w:val="clear" w:pos="1701"/>
        </w:tabs>
        <w:ind w:left="1134" w:hanging="1134"/>
      </w:pPr>
      <w:r>
        <w:t xml:space="preserve">Slide </w:t>
      </w:r>
      <w:r w:rsidR="00EE7858">
        <w:t>34</w:t>
      </w:r>
      <w:r>
        <w:t>:</w:t>
      </w:r>
      <w:r>
        <w:tab/>
      </w:r>
      <w:r w:rsidR="00EE7858" w:rsidRPr="00EE7858">
        <w:rPr>
          <w:noProof/>
        </w:rPr>
        <w:t>MediaTek</w:t>
      </w:r>
      <w:r w:rsidR="00EE7858">
        <w:t xml:space="preserve"> Inc. commented that the SMARTER studies are still ongoing even though Rel-14 is closing for Stage 1. The SA WG1 Chairman replied that the studies were in the Rel-15 time frame and it was not considered useful to ask for an extension, as they can complete in Rel-15 where the normative SMARTER work will be done. The Work Plan manager commented that the study is currently included in Release 14 and suggested this remain in Rel-14. SA WG1 were asked to try to complete the CRs to allow other groups to start using the information.</w:t>
      </w:r>
    </w:p>
    <w:p w:rsidR="00EE7858" w:rsidRDefault="00EE7858" w:rsidP="00C07C44">
      <w:pPr>
        <w:keepLines/>
        <w:tabs>
          <w:tab w:val="clear" w:pos="567"/>
          <w:tab w:val="clear" w:pos="851"/>
          <w:tab w:val="clear" w:pos="1134"/>
          <w:tab w:val="clear" w:pos="1418"/>
          <w:tab w:val="clear" w:pos="1701"/>
        </w:tabs>
        <w:ind w:left="1134" w:hanging="1134"/>
      </w:pPr>
      <w:r>
        <w:t>Slide 22:</w:t>
      </w:r>
      <w:r>
        <w:tab/>
        <w:t xml:space="preserve">The TSG SA Chairman asked whether the V2XLTE TS will need additional work. The SA WG1 Chairman considered this complete and there will need to be some CRs to clarify the interaction of V2X with other services. </w:t>
      </w:r>
    </w:p>
    <w:p w:rsidR="00EE7858" w:rsidRDefault="00EE7858" w:rsidP="00C07C44">
      <w:pPr>
        <w:keepLines/>
        <w:tabs>
          <w:tab w:val="clear" w:pos="567"/>
          <w:tab w:val="clear" w:pos="851"/>
          <w:tab w:val="clear" w:pos="1134"/>
          <w:tab w:val="clear" w:pos="1418"/>
          <w:tab w:val="clear" w:pos="1701"/>
        </w:tabs>
        <w:ind w:left="1134" w:hanging="1134"/>
      </w:pPr>
      <w:r>
        <w:t>Slide 24:</w:t>
      </w:r>
      <w:r>
        <w:tab/>
        <w:t xml:space="preserve">The SA WG1 Chairman clarified that the TS on </w:t>
      </w:r>
      <w:r w:rsidRPr="00EE7858">
        <w:rPr>
          <w:noProof/>
        </w:rPr>
        <w:t>MCImp-MCCore</w:t>
      </w:r>
      <w:r>
        <w:t xml:space="preserve"> requires some more work to clean up and clarify the service requirements and this is aimed for completion and approval in June 2016. It was clarified that both the</w:t>
      </w:r>
      <w:r w:rsidRPr="00EE7858">
        <w:rPr>
          <w:noProof/>
        </w:rPr>
        <w:t xml:space="preserve"> MCCore TS and the MCVideo</w:t>
      </w:r>
      <w:r>
        <w:t xml:space="preserve"> TS need to be used together.</w:t>
      </w:r>
    </w:p>
    <w:p w:rsidR="00EE7858" w:rsidRDefault="00EE7858" w:rsidP="00C07C44">
      <w:pPr>
        <w:keepLines/>
        <w:tabs>
          <w:tab w:val="clear" w:pos="567"/>
          <w:tab w:val="clear" w:pos="851"/>
          <w:tab w:val="clear" w:pos="1134"/>
          <w:tab w:val="clear" w:pos="1418"/>
          <w:tab w:val="clear" w:pos="1701"/>
        </w:tabs>
        <w:ind w:left="1134" w:hanging="1134"/>
      </w:pPr>
      <w:r>
        <w:t>Slide 37:</w:t>
      </w:r>
      <w:r>
        <w:tab/>
      </w:r>
      <w:r w:rsidRPr="00EE7858">
        <w:rPr>
          <w:noProof/>
        </w:rPr>
        <w:t>MediaTek Inc.</w:t>
      </w:r>
      <w:r>
        <w:t xml:space="preserve"> commented that the FS_SMARTER TR 22.891 will not be maintained and any further work needed will need to be done under a new work item.</w:t>
      </w:r>
    </w:p>
    <w:p w:rsidR="00EE7858" w:rsidRPr="00701842" w:rsidRDefault="00EE7858" w:rsidP="00C07C44">
      <w:pPr>
        <w:keepLines/>
        <w:tabs>
          <w:tab w:val="clear" w:pos="567"/>
          <w:tab w:val="clear" w:pos="851"/>
          <w:tab w:val="clear" w:pos="1134"/>
          <w:tab w:val="clear" w:pos="1418"/>
          <w:tab w:val="clear" w:pos="1701"/>
        </w:tabs>
        <w:ind w:left="1134" w:hanging="1134"/>
      </w:pPr>
      <w:r>
        <w:t>Slide 43:</w:t>
      </w:r>
      <w:r>
        <w:tab/>
      </w:r>
      <w:r w:rsidRPr="00EE7858">
        <w:rPr>
          <w:noProof/>
        </w:rPr>
        <w:t>TeliaSonera</w:t>
      </w:r>
      <w:r>
        <w:t xml:space="preserve"> asked about impact of the working agreement and why it uses </w:t>
      </w:r>
      <w:r w:rsidRPr="00EE7858">
        <w:rPr>
          <w:noProof/>
        </w:rPr>
        <w:t>'IoT device</w:t>
      </w:r>
      <w:r>
        <w:t xml:space="preserve">' rather than UE. The SA WG1 Chairman explained that it is not yet known what the devices will be and the term was used until it can be fully defined. </w:t>
      </w:r>
      <w:r w:rsidRPr="00EE7858">
        <w:rPr>
          <w:color w:val="0000FF"/>
        </w:rPr>
        <w:t xml:space="preserve">It was reported that if no challenge to this working agreement is received during this </w:t>
      </w:r>
      <w:r>
        <w:rPr>
          <w:color w:val="0000FF"/>
        </w:rPr>
        <w:t xml:space="preserve">TSG SA </w:t>
      </w:r>
      <w:r w:rsidRPr="00EE7858">
        <w:rPr>
          <w:color w:val="0000FF"/>
        </w:rPr>
        <w:t>meeting, the agreement will be confirmed.</w:t>
      </w:r>
    </w:p>
    <w:p w:rsidR="00C07C44" w:rsidRPr="00C07C44" w:rsidRDefault="00C07C44" w:rsidP="00C07C44">
      <w:pPr>
        <w:keepLines/>
      </w:pPr>
      <w:r>
        <w:t xml:space="preserve">The SA WG1 Chairman was thanked for this report, which was then </w:t>
      </w:r>
      <w:r>
        <w:rPr>
          <w:color w:val="0000FF"/>
        </w:rPr>
        <w:t>noted</w:t>
      </w:r>
      <w:r>
        <w:t>.</w:t>
      </w:r>
    </w:p>
    <w:p w:rsidR="000A4CFD" w:rsidRDefault="000A4CFD" w:rsidP="000A4CFD">
      <w:pPr>
        <w:pStyle w:val="NormTop"/>
      </w:pPr>
      <w:r>
        <w:rPr>
          <w:color w:val="0000FF"/>
        </w:rPr>
        <w:lastRenderedPageBreak/>
        <w:t>TD SP</w:t>
      </w:r>
      <w:r>
        <w:rPr>
          <w:color w:val="0000FF"/>
        </w:rPr>
        <w:noBreakHyphen/>
        <w:t>160134</w:t>
      </w:r>
      <w:r w:rsidRPr="00701842">
        <w:t xml:space="preserve"> </w:t>
      </w:r>
      <w:r>
        <w:t>(WID NEW) WID on Wearable device using LTE. (Source: Huawei Device Co., Ltd).</w:t>
      </w:r>
      <w:r>
        <w:br/>
      </w:r>
      <w:r w:rsidRPr="00701842">
        <w:rPr>
          <w:b/>
        </w:rPr>
        <w:t>Abstract:</w:t>
      </w:r>
      <w:r w:rsidRPr="00701842">
        <w:t xml:space="preserve"> </w:t>
      </w:r>
      <w:r>
        <w:t>As wearable device’s market is booming, it is important that the 3GPP network supports wearable devices to access. The aim of this WID is to add the requirements of wearable devices, which have been studied in SMARTER, into 22.278.</w:t>
      </w:r>
    </w:p>
    <w:p w:rsidR="000A4CFD" w:rsidRPr="00701842" w:rsidRDefault="000A4CFD" w:rsidP="000A4CFD">
      <w:pPr>
        <w:keepNext/>
        <w:keepLines/>
      </w:pPr>
      <w:r>
        <w:rPr>
          <w:b/>
        </w:rPr>
        <w:t>Discussion and conclusion:</w:t>
      </w:r>
    </w:p>
    <w:p w:rsidR="000A4CFD" w:rsidRPr="00EE7858" w:rsidRDefault="00EE7858" w:rsidP="000A4CFD">
      <w:pPr>
        <w:keepLines/>
      </w:pPr>
      <w:r w:rsidRPr="00EE7858">
        <w:rPr>
          <w:noProof/>
        </w:rPr>
        <w:t xml:space="preserve">MediaTek </w:t>
      </w:r>
      <w:r>
        <w:t xml:space="preserve">Inc. suggested removing Bluetooth from the objectives and asked for a better justification for this work. Huawei agreed to remove Bluetooth from the objectives and to clarify and simplify the justification. Telecom Italia did not accept the service requirement to extend UE to Relay communication within the justification as this implies a solution. Intel suggested 'SIM card' should be replaced with appropriate 'subscription credentials'. The SA WG3-LI Chairman commented that the ProSe solution for Relay is not LI compliant and cannot be used for commercial services. Blackberry suggested using a different term to 'Wearable'. This was left for further off-line discussion and revised in </w:t>
      </w:r>
      <w:r w:rsidRPr="00812EFB">
        <w:rPr>
          <w:color w:val="0000FF"/>
          <w:lang w:eastAsia="en-US"/>
        </w:rPr>
        <w:t>TD SP</w:t>
      </w:r>
      <w:r w:rsidRPr="00812EFB">
        <w:rPr>
          <w:color w:val="0000FF"/>
          <w:lang w:eastAsia="en-US"/>
        </w:rPr>
        <w:noBreakHyphen/>
        <w:t>1</w:t>
      </w:r>
      <w:r>
        <w:rPr>
          <w:color w:val="0000FF"/>
          <w:lang w:eastAsia="en-US"/>
        </w:rPr>
        <w:t>60195</w:t>
      </w:r>
      <w:r w:rsidRPr="00812EFB">
        <w:rPr>
          <w:lang w:eastAsia="en-US"/>
        </w:rPr>
        <w:t xml:space="preserve"> </w:t>
      </w:r>
      <w:r w:rsidR="007A2691">
        <w:rPr>
          <w:lang w:eastAsia="en-US"/>
        </w:rPr>
        <w:t>which was reviewed. Qualcomm asked to indicate Services impact in clause 1 and add Qualcomm as a supporting company. Ericsson commented that also Core Network should be indicated. KPN commented that only Services should be indicated for SA WIDs. A correction to the objectives to replace 'the network' with '3GPP system' was proposed.</w:t>
      </w:r>
      <w:r>
        <w:rPr>
          <w:lang w:eastAsia="en-US"/>
        </w:rPr>
        <w:t xml:space="preserve"> </w:t>
      </w:r>
      <w:r w:rsidR="007A2691">
        <w:rPr>
          <w:lang w:eastAsia="en-US"/>
        </w:rPr>
        <w:t xml:space="preserve">Alcatel-Lucent commented that the objectives does not indicate that both devices need to be on E-UTRA. Ericsson agreed that the devices need to be in coverage. This was further discussed off-line and revised in </w:t>
      </w:r>
      <w:r w:rsidR="007A2691" w:rsidRPr="007A2691">
        <w:rPr>
          <w:color w:val="0000FF"/>
          <w:lang w:eastAsia="en-US"/>
        </w:rPr>
        <w:t>TD SP</w:t>
      </w:r>
      <w:r w:rsidR="007A2691" w:rsidRPr="007A2691">
        <w:rPr>
          <w:color w:val="0000FF"/>
          <w:lang w:eastAsia="en-US"/>
        </w:rPr>
        <w:noBreakHyphen/>
        <w:t>16</w:t>
      </w:r>
      <w:r w:rsidR="007A2691">
        <w:rPr>
          <w:color w:val="0000FF"/>
          <w:lang w:eastAsia="en-US"/>
        </w:rPr>
        <w:t>0219</w:t>
      </w:r>
      <w:r w:rsidR="007A2691" w:rsidRPr="007A2691">
        <w:rPr>
          <w:lang w:eastAsia="en-US"/>
        </w:rPr>
        <w:t xml:space="preserve"> </w:t>
      </w:r>
      <w:r w:rsidR="00011B86">
        <w:rPr>
          <w:lang w:eastAsia="en-US"/>
        </w:rPr>
        <w:t xml:space="preserve">which was reviewed. It was questioned whether the remote UE always needs to be in E-UTRAN coverage. The SA WG1 Chairman suggested replacing note 2 with a statement that this needs to be studied. This was revised to remove note 2, in </w:t>
      </w:r>
      <w:r w:rsidR="00011B86" w:rsidRPr="00011B86">
        <w:rPr>
          <w:color w:val="0000FF"/>
          <w:lang w:eastAsia="en-US"/>
        </w:rPr>
        <w:t>TD SP</w:t>
      </w:r>
      <w:r w:rsidR="00011B86" w:rsidRPr="00011B86">
        <w:rPr>
          <w:color w:val="0000FF"/>
          <w:lang w:eastAsia="en-US"/>
        </w:rPr>
        <w:noBreakHyphen/>
        <w:t>16</w:t>
      </w:r>
      <w:r w:rsidR="00011B86">
        <w:rPr>
          <w:color w:val="0000FF"/>
          <w:lang w:eastAsia="en-US"/>
        </w:rPr>
        <w:t>0231</w:t>
      </w:r>
      <w:r w:rsidR="00011B86" w:rsidRPr="00011B86">
        <w:rPr>
          <w:lang w:eastAsia="en-US"/>
        </w:rPr>
        <w:t xml:space="preserve"> </w:t>
      </w:r>
      <w:r w:rsidR="00011B86">
        <w:rPr>
          <w:lang w:eastAsia="en-US"/>
        </w:rPr>
        <w:t xml:space="preserve">which was </w:t>
      </w:r>
      <w:r w:rsidR="00011B86" w:rsidRPr="00011B86">
        <w:rPr>
          <w:color w:val="FF0000"/>
          <w:lang w:eastAsia="en-US"/>
        </w:rPr>
        <w:t>approved</w:t>
      </w:r>
      <w:r w:rsidR="00011B86">
        <w:t xml:space="preserve">. </w:t>
      </w:r>
      <w:r w:rsidR="00011B86" w:rsidRPr="00011B86">
        <w:rPr>
          <w:b/>
          <w:color w:val="0000FF"/>
        </w:rPr>
        <w:t xml:space="preserve">TSG SA ask SA WG1 to consider the use of the remote UE when out of E-UTRAN coverage when E-UTRA(N) </w:t>
      </w:r>
      <w:r w:rsidR="00011B86" w:rsidRPr="00011B86">
        <w:rPr>
          <w:b/>
          <w:noProof/>
          <w:color w:val="0000FF"/>
        </w:rPr>
        <w:t>sidelink</w:t>
      </w:r>
      <w:r w:rsidR="00011B86" w:rsidRPr="00011B86">
        <w:rPr>
          <w:b/>
          <w:color w:val="0000FF"/>
        </w:rPr>
        <w:t xml:space="preserve"> is used.</w:t>
      </w:r>
      <w:r>
        <w:rPr>
          <w:szCs w:val="16"/>
          <w:lang w:eastAsia="en-US"/>
        </w:rPr>
        <w:t xml:space="preserve"> </w:t>
      </w:r>
    </w:p>
    <w:p w:rsidR="000A4CFD" w:rsidRDefault="000A4CFD" w:rsidP="000A4CFD">
      <w:pPr>
        <w:pStyle w:val="NormTop"/>
      </w:pPr>
      <w:r>
        <w:rPr>
          <w:color w:val="0000FF"/>
        </w:rPr>
        <w:t>TD SP</w:t>
      </w:r>
      <w:r>
        <w:rPr>
          <w:color w:val="0000FF"/>
        </w:rPr>
        <w:noBreakHyphen/>
        <w:t>160</w:t>
      </w:r>
      <w:r w:rsidR="009A0173">
        <w:rPr>
          <w:color w:val="0000FF"/>
        </w:rPr>
        <w:t>21</w:t>
      </w:r>
      <w:r>
        <w:rPr>
          <w:color w:val="0000FF"/>
        </w:rPr>
        <w:t>5</w:t>
      </w:r>
      <w:r w:rsidRPr="00701842">
        <w:t xml:space="preserve"> </w:t>
      </w:r>
      <w:r>
        <w:t>(WI EXCEPTION REQUEST) Work Item Exception for Wearable device using LTE</w:t>
      </w:r>
      <w:r w:rsidR="009A0173">
        <w:t xml:space="preserve"> </w:t>
      </w:r>
      <w:r w:rsidR="009A0173">
        <w:rPr>
          <w:rFonts w:cs="Arial"/>
          <w:lang w:eastAsia="en-US"/>
        </w:rPr>
        <w:t xml:space="preserve">(revision of </w:t>
      </w:r>
      <w:r w:rsidR="009A0173">
        <w:rPr>
          <w:color w:val="0000FF"/>
        </w:rPr>
        <w:t>TD SP</w:t>
      </w:r>
      <w:r w:rsidR="009A0173">
        <w:rPr>
          <w:color w:val="0000FF"/>
        </w:rPr>
        <w:noBreakHyphen/>
        <w:t>160135</w:t>
      </w:r>
      <w:r w:rsidR="009A0173">
        <w:rPr>
          <w:rFonts w:cs="Arial"/>
          <w:lang w:eastAsia="en-US"/>
        </w:rPr>
        <w:t>)</w:t>
      </w:r>
      <w:r>
        <w:t>. (Source: Huawei Device Co., Ltd).</w:t>
      </w:r>
      <w:r>
        <w:br/>
      </w:r>
      <w:r w:rsidRPr="00701842">
        <w:rPr>
          <w:b/>
        </w:rPr>
        <w:t>Abstract:</w:t>
      </w:r>
      <w:r w:rsidRPr="00701842">
        <w:t xml:space="preserve"> </w:t>
      </w:r>
      <w:r>
        <w:t>As the market of wearable device is booming, we need to specify some requirements based on LTE in Rel</w:t>
      </w:r>
      <w:r>
        <w:noBreakHyphen/>
        <w:t>14. We estimate one SA WG1 meeting to be needed to complete this WID.</w:t>
      </w:r>
    </w:p>
    <w:p w:rsidR="000A4CFD" w:rsidRPr="00701842" w:rsidRDefault="000A4CFD" w:rsidP="000A4CFD">
      <w:pPr>
        <w:keepNext/>
        <w:keepLines/>
      </w:pPr>
      <w:r>
        <w:rPr>
          <w:b/>
        </w:rPr>
        <w:t>Discussion and conclusion:</w:t>
      </w:r>
    </w:p>
    <w:p w:rsidR="000A4CFD" w:rsidRPr="00011B86" w:rsidRDefault="00011B86" w:rsidP="000A4CFD">
      <w:pPr>
        <w:keepLines/>
      </w:pPr>
      <w:r>
        <w:t xml:space="preserve">Deutsche Telekom commented that there were many points added to the WID and the work is unlikely to be completed by June 2016. </w:t>
      </w:r>
      <w:r w:rsidRPr="00011B86">
        <w:rPr>
          <w:noProof/>
        </w:rPr>
        <w:t>MediaTek</w:t>
      </w:r>
      <w:r>
        <w:t xml:space="preserve"> Inc. commented that SA WG1 should work on this WID and it is up to TSG SA to determine whether there is sufficient completion in June 2016 and determine whether this is included in Rel</w:t>
      </w:r>
      <w:r>
        <w:noBreakHyphen/>
        <w:t xml:space="preserve">14. Telecom Italia commented that the time spent drafting this ID at TSG SA will provide good guidance to SA WG1 on what to work on and there can be good progress on this. This was revised to correct the consequences to 'The feature is not supported' and indicate that E-UTRAN is affected, the specifications affected to add 22.115, in </w:t>
      </w:r>
      <w:r w:rsidRPr="00812EFB">
        <w:rPr>
          <w:color w:val="0000FF"/>
          <w:lang w:eastAsia="en-US"/>
        </w:rPr>
        <w:t>TD SP</w:t>
      </w:r>
      <w:r w:rsidRPr="00812EFB">
        <w:rPr>
          <w:color w:val="0000FF"/>
          <w:lang w:eastAsia="en-US"/>
        </w:rPr>
        <w:noBreakHyphen/>
        <w:t>1</w:t>
      </w:r>
      <w:r>
        <w:rPr>
          <w:color w:val="0000FF"/>
          <w:lang w:eastAsia="en-US"/>
        </w:rPr>
        <w:t>60232</w:t>
      </w:r>
      <w:r w:rsidRPr="00812EFB">
        <w:rPr>
          <w:lang w:eastAsia="en-US"/>
        </w:rPr>
        <w:t xml:space="preserve"> </w:t>
      </w:r>
      <w:r>
        <w:t xml:space="preserve">and this </w:t>
      </w:r>
      <w:r>
        <w:rPr>
          <w:lang w:eastAsia="en-US"/>
        </w:rPr>
        <w:t>Rel-14 exception</w:t>
      </w:r>
      <w:r>
        <w:t xml:space="preserve"> was </w:t>
      </w:r>
      <w:r>
        <w:rPr>
          <w:color w:val="FF0000"/>
        </w:rPr>
        <w:t>approved</w:t>
      </w:r>
      <w:r>
        <w:t xml:space="preserve"> (June 2016).</w:t>
      </w:r>
    </w:p>
    <w:p w:rsidR="00742B79" w:rsidRDefault="00742B79" w:rsidP="00742B79">
      <w:pPr>
        <w:pStyle w:val="Heading2"/>
      </w:pPr>
      <w:bookmarkStart w:id="12" w:name="_Toc445803340"/>
      <w:r>
        <w:t>7.2</w:t>
      </w:r>
      <w:r>
        <w:tab/>
        <w:t>SA WG2 Report and Questions for Advice</w:t>
      </w:r>
      <w:bookmarkEnd w:id="12"/>
    </w:p>
    <w:p w:rsidR="00742B79" w:rsidRDefault="00742B79" w:rsidP="00C07C44">
      <w:pPr>
        <w:pStyle w:val="FP"/>
        <w:keepNext/>
        <w:keepLines/>
      </w:pPr>
      <w:r>
        <w:rPr>
          <w:color w:val="0000FF"/>
        </w:rPr>
        <w:t>TD SP</w:t>
      </w:r>
      <w:r>
        <w:rPr>
          <w:color w:val="0000FF"/>
        </w:rPr>
        <w:noBreakHyphen/>
        <w:t>160154</w:t>
      </w:r>
      <w:r w:rsidRPr="00701842">
        <w:t xml:space="preserve"> </w:t>
      </w:r>
      <w:r>
        <w:t>(REPORT) SA WG2 Chairman's report to TSG SA#71. (Source: SA</w:t>
      </w:r>
      <w:r w:rsidR="00F57D85">
        <w:t> WG2</w:t>
      </w:r>
      <w:r>
        <w:t xml:space="preserve"> Chairman).</w:t>
      </w:r>
      <w:r>
        <w:br/>
      </w:r>
      <w:r w:rsidRPr="00701842">
        <w:rPr>
          <w:b/>
        </w:rPr>
        <w:t>Abstract:</w:t>
      </w:r>
      <w:r w:rsidRPr="00701842">
        <w:t xml:space="preserve"> </w:t>
      </w:r>
      <w:r>
        <w:t>Report of SA WG2 activities.</w:t>
      </w:r>
    </w:p>
    <w:p w:rsidR="00C07C44" w:rsidRPr="00C07C44" w:rsidRDefault="00C07C44" w:rsidP="00C07C44">
      <w:pPr>
        <w:pStyle w:val="FP"/>
        <w:keepNext/>
        <w:keepLines/>
        <w:rPr>
          <w:b/>
        </w:rPr>
      </w:pPr>
      <w:r w:rsidRPr="00C07C44">
        <w:rPr>
          <w:b/>
        </w:rPr>
        <w:t>Pre-Rel</w:t>
      </w:r>
      <w:r w:rsidRPr="00C07C44">
        <w:rPr>
          <w:b/>
        </w:rPr>
        <w:noBreakHyphen/>
        <w:t>13 Maintenance:</w:t>
      </w:r>
    </w:p>
    <w:p w:rsidR="00C07C44" w:rsidRDefault="00C07C44" w:rsidP="00C07C44">
      <w:pPr>
        <w:pStyle w:val="B1"/>
      </w:pPr>
      <w:r>
        <w:t>-</w:t>
      </w:r>
      <w:r>
        <w:tab/>
        <w:t>Work Progress on Corrections</w:t>
      </w:r>
    </w:p>
    <w:p w:rsidR="00C07C44" w:rsidRDefault="00C07C44" w:rsidP="00C07C44">
      <w:pPr>
        <w:pStyle w:val="B1"/>
      </w:pPr>
      <w:r>
        <w:t>-</w:t>
      </w:r>
      <w:r>
        <w:tab/>
        <w:t>TEI extensively used to maintain past stable releases</w:t>
      </w:r>
    </w:p>
    <w:p w:rsidR="00C07C44" w:rsidRPr="00C07C44" w:rsidRDefault="00C07C44" w:rsidP="00C07C44">
      <w:pPr>
        <w:pStyle w:val="FP"/>
        <w:keepNext/>
        <w:keepLines/>
        <w:rPr>
          <w:b/>
        </w:rPr>
      </w:pPr>
      <w:r w:rsidRPr="00C07C44">
        <w:rPr>
          <w:b/>
        </w:rPr>
        <w:lastRenderedPageBreak/>
        <w:t>Rel</w:t>
      </w:r>
      <w:r w:rsidRPr="00C07C44">
        <w:rPr>
          <w:b/>
        </w:rPr>
        <w:noBreakHyphen/>
        <w:t>13 Work Maintenance:</w:t>
      </w:r>
    </w:p>
    <w:tbl>
      <w:tblPr>
        <w:tblStyle w:val="TableGrid"/>
        <w:tblW w:w="0" w:type="auto"/>
        <w:tblLook w:val="04A0"/>
      </w:tblPr>
      <w:tblGrid>
        <w:gridCol w:w="1951"/>
        <w:gridCol w:w="5528"/>
        <w:gridCol w:w="1134"/>
        <w:gridCol w:w="1134"/>
      </w:tblGrid>
      <w:tr w:rsidR="00C07C44" w:rsidTr="00C07C44">
        <w:tc>
          <w:tcPr>
            <w:tcW w:w="1951" w:type="dxa"/>
          </w:tcPr>
          <w:p w:rsidR="00C07C44" w:rsidRPr="00C6198D" w:rsidRDefault="00C07C44" w:rsidP="00C07C44">
            <w:pPr>
              <w:pStyle w:val="TAH"/>
            </w:pPr>
            <w:r w:rsidRPr="00C6198D">
              <w:t>WI</w:t>
            </w:r>
          </w:p>
        </w:tc>
        <w:tc>
          <w:tcPr>
            <w:tcW w:w="5528" w:type="dxa"/>
          </w:tcPr>
          <w:p w:rsidR="00C07C44" w:rsidRPr="00C6198D" w:rsidRDefault="00C07C44" w:rsidP="00C07C44">
            <w:pPr>
              <w:pStyle w:val="TAH"/>
            </w:pPr>
            <w:r w:rsidRPr="00C6198D">
              <w:t>Work Item</w:t>
            </w:r>
          </w:p>
        </w:tc>
        <w:tc>
          <w:tcPr>
            <w:tcW w:w="1134" w:type="dxa"/>
          </w:tcPr>
          <w:p w:rsidR="00C07C44" w:rsidRPr="00C6198D" w:rsidRDefault="00C07C44" w:rsidP="00C07C44">
            <w:pPr>
              <w:pStyle w:val="TAH"/>
            </w:pPr>
            <w:r w:rsidRPr="00C6198D">
              <w:t>WP</w:t>
            </w:r>
          </w:p>
        </w:tc>
        <w:tc>
          <w:tcPr>
            <w:tcW w:w="1134" w:type="dxa"/>
          </w:tcPr>
          <w:p w:rsidR="00C07C44" w:rsidRPr="00C6198D" w:rsidRDefault="00C07C44" w:rsidP="00C07C44">
            <w:pPr>
              <w:pStyle w:val="TAH"/>
            </w:pPr>
            <w:r w:rsidRPr="00C6198D">
              <w:t>CRs approved</w:t>
            </w:r>
          </w:p>
        </w:tc>
      </w:tr>
      <w:tr w:rsidR="00C07C44" w:rsidTr="00C07C44">
        <w:tc>
          <w:tcPr>
            <w:tcW w:w="1951" w:type="dxa"/>
          </w:tcPr>
          <w:p w:rsidR="00C07C44" w:rsidRPr="00C6198D" w:rsidRDefault="00C07C44" w:rsidP="00C07C44">
            <w:pPr>
              <w:pStyle w:val="TAL"/>
            </w:pPr>
            <w:r w:rsidRPr="00C6198D">
              <w:t xml:space="preserve">MCPTT </w:t>
            </w:r>
          </w:p>
        </w:tc>
        <w:tc>
          <w:tcPr>
            <w:tcW w:w="5528" w:type="dxa"/>
          </w:tcPr>
          <w:p w:rsidR="00C07C44" w:rsidRPr="00C6198D" w:rsidRDefault="00C07C44" w:rsidP="00C07C44">
            <w:pPr>
              <w:pStyle w:val="TAL"/>
            </w:pPr>
            <w:r w:rsidRPr="00C6198D">
              <w:t>Mission Critical Push to Talk over LTE</w:t>
            </w:r>
          </w:p>
        </w:tc>
        <w:tc>
          <w:tcPr>
            <w:tcW w:w="1134" w:type="dxa"/>
          </w:tcPr>
          <w:p w:rsidR="00C07C44" w:rsidRPr="00C6198D" w:rsidRDefault="00C07C44" w:rsidP="00C07C44">
            <w:pPr>
              <w:pStyle w:val="TAC"/>
            </w:pPr>
            <w:r w:rsidRPr="00C6198D">
              <w:t>100%</w:t>
            </w:r>
          </w:p>
        </w:tc>
        <w:tc>
          <w:tcPr>
            <w:tcW w:w="1134" w:type="dxa"/>
          </w:tcPr>
          <w:p w:rsidR="00C07C44" w:rsidRPr="00C6198D" w:rsidRDefault="00C07C44" w:rsidP="00C07C44">
            <w:pPr>
              <w:pStyle w:val="TAC"/>
            </w:pPr>
          </w:p>
        </w:tc>
      </w:tr>
      <w:tr w:rsidR="00C07C44" w:rsidTr="00C07C44">
        <w:tc>
          <w:tcPr>
            <w:tcW w:w="1951" w:type="dxa"/>
          </w:tcPr>
          <w:p w:rsidR="00C07C44" w:rsidRPr="00C6198D" w:rsidRDefault="00C07C44" w:rsidP="00C07C44">
            <w:pPr>
              <w:pStyle w:val="TAL"/>
            </w:pPr>
            <w:r w:rsidRPr="00C6198D">
              <w:t xml:space="preserve">DECOR </w:t>
            </w:r>
          </w:p>
        </w:tc>
        <w:tc>
          <w:tcPr>
            <w:tcW w:w="5528" w:type="dxa"/>
          </w:tcPr>
          <w:p w:rsidR="00C07C44" w:rsidRPr="00C6198D" w:rsidRDefault="00C07C44" w:rsidP="00C07C44">
            <w:pPr>
              <w:pStyle w:val="TAL"/>
            </w:pPr>
            <w:r w:rsidRPr="00C6198D">
              <w:t xml:space="preserve">Dedicated Core Networks </w:t>
            </w:r>
          </w:p>
        </w:tc>
        <w:tc>
          <w:tcPr>
            <w:tcW w:w="1134" w:type="dxa"/>
          </w:tcPr>
          <w:p w:rsidR="00C07C44" w:rsidRPr="00C6198D" w:rsidRDefault="00C07C44" w:rsidP="00C07C44">
            <w:pPr>
              <w:pStyle w:val="TAC"/>
            </w:pPr>
            <w:r w:rsidRPr="00C6198D">
              <w:t>100%</w:t>
            </w:r>
          </w:p>
        </w:tc>
        <w:tc>
          <w:tcPr>
            <w:tcW w:w="1134" w:type="dxa"/>
          </w:tcPr>
          <w:p w:rsidR="00C07C44" w:rsidRPr="00C6198D" w:rsidRDefault="00C07C44" w:rsidP="00C07C44">
            <w:pPr>
              <w:pStyle w:val="TAC"/>
            </w:pPr>
            <w:r w:rsidRPr="00C6198D">
              <w:t>3</w:t>
            </w:r>
          </w:p>
        </w:tc>
      </w:tr>
      <w:tr w:rsidR="00C07C44" w:rsidTr="00C07C44">
        <w:tc>
          <w:tcPr>
            <w:tcW w:w="1951" w:type="dxa"/>
          </w:tcPr>
          <w:p w:rsidR="00C07C44" w:rsidRPr="00C6198D" w:rsidRDefault="00C07C44" w:rsidP="00C07C44">
            <w:pPr>
              <w:pStyle w:val="TAL"/>
            </w:pPr>
            <w:r w:rsidRPr="00C6198D">
              <w:t xml:space="preserve">NBIFOM </w:t>
            </w:r>
          </w:p>
        </w:tc>
        <w:tc>
          <w:tcPr>
            <w:tcW w:w="5528" w:type="dxa"/>
          </w:tcPr>
          <w:p w:rsidR="00C07C44" w:rsidRPr="00C6198D" w:rsidRDefault="00C07C44" w:rsidP="00C07C44">
            <w:pPr>
              <w:pStyle w:val="TAL"/>
            </w:pPr>
            <w:r w:rsidRPr="00C6198D">
              <w:t xml:space="preserve">IP Flow Mobility support for S2a and S2b interfaces </w:t>
            </w:r>
          </w:p>
        </w:tc>
        <w:tc>
          <w:tcPr>
            <w:tcW w:w="1134" w:type="dxa"/>
          </w:tcPr>
          <w:p w:rsidR="00C07C44" w:rsidRPr="00C6198D" w:rsidRDefault="00C07C44" w:rsidP="00C07C44">
            <w:pPr>
              <w:pStyle w:val="TAC"/>
            </w:pPr>
            <w:r w:rsidRPr="00C6198D">
              <w:t>100%</w:t>
            </w:r>
          </w:p>
        </w:tc>
        <w:tc>
          <w:tcPr>
            <w:tcW w:w="1134" w:type="dxa"/>
          </w:tcPr>
          <w:p w:rsidR="00C07C44" w:rsidRPr="00C6198D" w:rsidRDefault="00C07C44" w:rsidP="00C07C44">
            <w:pPr>
              <w:pStyle w:val="TAC"/>
            </w:pPr>
            <w:r w:rsidRPr="00C6198D">
              <w:t>5</w:t>
            </w:r>
          </w:p>
        </w:tc>
      </w:tr>
      <w:tr w:rsidR="00C07C44" w:rsidTr="00C07C44">
        <w:tc>
          <w:tcPr>
            <w:tcW w:w="1951" w:type="dxa"/>
          </w:tcPr>
          <w:p w:rsidR="00C07C44" w:rsidRPr="00C6198D" w:rsidRDefault="00C07C44" w:rsidP="00C07C44">
            <w:pPr>
              <w:pStyle w:val="TAL"/>
            </w:pPr>
            <w:r w:rsidRPr="00C6198D">
              <w:t xml:space="preserve">AESE </w:t>
            </w:r>
          </w:p>
        </w:tc>
        <w:tc>
          <w:tcPr>
            <w:tcW w:w="5528" w:type="dxa"/>
          </w:tcPr>
          <w:p w:rsidR="00C07C44" w:rsidRPr="00C6198D" w:rsidRDefault="00C07C44" w:rsidP="00C07C44">
            <w:pPr>
              <w:pStyle w:val="TAL"/>
            </w:pPr>
            <w:r w:rsidRPr="00C6198D">
              <w:t xml:space="preserve">Architecture Enhancements for Service Exposure </w:t>
            </w:r>
          </w:p>
        </w:tc>
        <w:tc>
          <w:tcPr>
            <w:tcW w:w="1134" w:type="dxa"/>
          </w:tcPr>
          <w:p w:rsidR="00C07C44" w:rsidRPr="00C6198D" w:rsidRDefault="00C07C44" w:rsidP="00C07C44">
            <w:pPr>
              <w:pStyle w:val="TAC"/>
            </w:pPr>
            <w:r w:rsidRPr="00C6198D">
              <w:t>100%</w:t>
            </w:r>
          </w:p>
        </w:tc>
        <w:tc>
          <w:tcPr>
            <w:tcW w:w="1134" w:type="dxa"/>
          </w:tcPr>
          <w:p w:rsidR="00C07C44" w:rsidRPr="00C6198D" w:rsidRDefault="00C07C44" w:rsidP="00C07C44">
            <w:pPr>
              <w:pStyle w:val="TAC"/>
            </w:pPr>
            <w:r w:rsidRPr="00C6198D">
              <w:t>1</w:t>
            </w:r>
          </w:p>
        </w:tc>
      </w:tr>
      <w:tr w:rsidR="00C07C44" w:rsidTr="00C07C44">
        <w:tc>
          <w:tcPr>
            <w:tcW w:w="1951" w:type="dxa"/>
          </w:tcPr>
          <w:p w:rsidR="00C07C44" w:rsidRPr="00C6198D" w:rsidRDefault="00C07C44" w:rsidP="00C07C44">
            <w:pPr>
              <w:pStyle w:val="TAL"/>
            </w:pPr>
            <w:r w:rsidRPr="00C6198D">
              <w:t xml:space="preserve">MONTE </w:t>
            </w:r>
          </w:p>
        </w:tc>
        <w:tc>
          <w:tcPr>
            <w:tcW w:w="5528" w:type="dxa"/>
          </w:tcPr>
          <w:p w:rsidR="00C07C44" w:rsidRPr="00C6198D" w:rsidRDefault="00C07C44" w:rsidP="00C07C44">
            <w:pPr>
              <w:pStyle w:val="TAL"/>
            </w:pPr>
            <w:r w:rsidRPr="00C6198D">
              <w:t xml:space="preserve">Monitoring Enhancements </w:t>
            </w:r>
          </w:p>
        </w:tc>
        <w:tc>
          <w:tcPr>
            <w:tcW w:w="1134" w:type="dxa"/>
          </w:tcPr>
          <w:p w:rsidR="00C07C44" w:rsidRPr="00C6198D" w:rsidRDefault="00C07C44" w:rsidP="00C07C44">
            <w:pPr>
              <w:pStyle w:val="TAC"/>
            </w:pPr>
            <w:r w:rsidRPr="00C6198D">
              <w:t>100%</w:t>
            </w:r>
          </w:p>
        </w:tc>
        <w:tc>
          <w:tcPr>
            <w:tcW w:w="1134" w:type="dxa"/>
          </w:tcPr>
          <w:p w:rsidR="00C07C44" w:rsidRPr="00C6198D" w:rsidRDefault="00C07C44" w:rsidP="00C07C44">
            <w:pPr>
              <w:pStyle w:val="TAC"/>
            </w:pPr>
          </w:p>
        </w:tc>
      </w:tr>
      <w:tr w:rsidR="00C07C44" w:rsidTr="00C07C44">
        <w:tc>
          <w:tcPr>
            <w:tcW w:w="1951" w:type="dxa"/>
          </w:tcPr>
          <w:p w:rsidR="00C07C44" w:rsidRPr="00C6198D" w:rsidRDefault="00C07C44" w:rsidP="00C07C44">
            <w:pPr>
              <w:pStyle w:val="TAL"/>
            </w:pPr>
            <w:r w:rsidRPr="00C6198D">
              <w:t xml:space="preserve">GROUPE </w:t>
            </w:r>
          </w:p>
        </w:tc>
        <w:tc>
          <w:tcPr>
            <w:tcW w:w="5528" w:type="dxa"/>
          </w:tcPr>
          <w:p w:rsidR="00C07C44" w:rsidRPr="00C6198D" w:rsidRDefault="00C07C44" w:rsidP="00C07C44">
            <w:pPr>
              <w:pStyle w:val="TAL"/>
            </w:pPr>
            <w:r w:rsidRPr="00C6198D">
              <w:t xml:space="preserve">Group based Enhancements </w:t>
            </w:r>
          </w:p>
        </w:tc>
        <w:tc>
          <w:tcPr>
            <w:tcW w:w="1134" w:type="dxa"/>
          </w:tcPr>
          <w:p w:rsidR="00C07C44" w:rsidRPr="00C6198D" w:rsidRDefault="00C07C44" w:rsidP="00C07C44">
            <w:pPr>
              <w:pStyle w:val="TAC"/>
            </w:pPr>
            <w:r w:rsidRPr="00C6198D">
              <w:t>100%</w:t>
            </w:r>
          </w:p>
        </w:tc>
        <w:tc>
          <w:tcPr>
            <w:tcW w:w="1134" w:type="dxa"/>
          </w:tcPr>
          <w:p w:rsidR="00C07C44" w:rsidRPr="00C6198D" w:rsidRDefault="00C07C44" w:rsidP="00C07C44">
            <w:pPr>
              <w:pStyle w:val="TAC"/>
            </w:pPr>
          </w:p>
        </w:tc>
      </w:tr>
      <w:tr w:rsidR="00C07C44" w:rsidTr="00C07C44">
        <w:tc>
          <w:tcPr>
            <w:tcW w:w="1951" w:type="dxa"/>
          </w:tcPr>
          <w:p w:rsidR="00C07C44" w:rsidRPr="00C6198D" w:rsidRDefault="00C07C44" w:rsidP="00C07C44">
            <w:pPr>
              <w:pStyle w:val="TAL"/>
            </w:pPr>
            <w:r w:rsidRPr="00C6198D">
              <w:t xml:space="preserve">eWebRTCi </w:t>
            </w:r>
          </w:p>
        </w:tc>
        <w:tc>
          <w:tcPr>
            <w:tcW w:w="5528" w:type="dxa"/>
          </w:tcPr>
          <w:p w:rsidR="00C07C44" w:rsidRPr="00C6198D" w:rsidRDefault="00C07C44" w:rsidP="00C07C44">
            <w:pPr>
              <w:pStyle w:val="TAL"/>
            </w:pPr>
            <w:r w:rsidRPr="00C6198D">
              <w:t xml:space="preserve">Enhancements to WEBRTC interoperability </w:t>
            </w:r>
          </w:p>
        </w:tc>
        <w:tc>
          <w:tcPr>
            <w:tcW w:w="1134" w:type="dxa"/>
          </w:tcPr>
          <w:p w:rsidR="00C07C44" w:rsidRPr="00C6198D" w:rsidRDefault="00C07C44" w:rsidP="00C07C44">
            <w:pPr>
              <w:pStyle w:val="TAC"/>
            </w:pPr>
            <w:r w:rsidRPr="00C6198D">
              <w:t>100%</w:t>
            </w:r>
          </w:p>
        </w:tc>
        <w:tc>
          <w:tcPr>
            <w:tcW w:w="1134" w:type="dxa"/>
          </w:tcPr>
          <w:p w:rsidR="00C07C44" w:rsidRPr="00C6198D" w:rsidRDefault="00C07C44" w:rsidP="00C07C44">
            <w:pPr>
              <w:pStyle w:val="TAC"/>
            </w:pPr>
          </w:p>
        </w:tc>
      </w:tr>
      <w:tr w:rsidR="00C07C44" w:rsidTr="00C07C44">
        <w:tc>
          <w:tcPr>
            <w:tcW w:w="1951" w:type="dxa"/>
          </w:tcPr>
          <w:p w:rsidR="00C07C44" w:rsidRPr="00C6198D" w:rsidRDefault="00C07C44" w:rsidP="00C07C44">
            <w:pPr>
              <w:pStyle w:val="TAL"/>
            </w:pPr>
            <w:r w:rsidRPr="00C6198D">
              <w:t xml:space="preserve">eProSe-Ex-SA2 </w:t>
            </w:r>
          </w:p>
        </w:tc>
        <w:tc>
          <w:tcPr>
            <w:tcW w:w="5528" w:type="dxa"/>
          </w:tcPr>
          <w:p w:rsidR="00C07C44" w:rsidRPr="00C6198D" w:rsidRDefault="00C07C44" w:rsidP="00C07C44">
            <w:pPr>
              <w:pStyle w:val="TAL"/>
            </w:pPr>
            <w:r w:rsidRPr="00C6198D">
              <w:t xml:space="preserve">Enhancements to Proximity-based Services - Extensions </w:t>
            </w:r>
          </w:p>
        </w:tc>
        <w:tc>
          <w:tcPr>
            <w:tcW w:w="1134" w:type="dxa"/>
          </w:tcPr>
          <w:p w:rsidR="00C07C44" w:rsidRPr="00C6198D" w:rsidRDefault="00C07C44" w:rsidP="00C07C44">
            <w:pPr>
              <w:pStyle w:val="TAC"/>
            </w:pPr>
            <w:r w:rsidRPr="00C6198D">
              <w:t>100%</w:t>
            </w:r>
          </w:p>
        </w:tc>
        <w:tc>
          <w:tcPr>
            <w:tcW w:w="1134" w:type="dxa"/>
          </w:tcPr>
          <w:p w:rsidR="00C07C44" w:rsidRPr="00C6198D" w:rsidRDefault="00C07C44" w:rsidP="00C07C44">
            <w:pPr>
              <w:pStyle w:val="TAC"/>
            </w:pPr>
            <w:r w:rsidRPr="00C6198D">
              <w:t>7</w:t>
            </w:r>
          </w:p>
        </w:tc>
      </w:tr>
      <w:tr w:rsidR="00C07C44" w:rsidTr="00C07C44">
        <w:tc>
          <w:tcPr>
            <w:tcW w:w="1951" w:type="dxa"/>
          </w:tcPr>
          <w:p w:rsidR="00C07C44" w:rsidRPr="00C6198D" w:rsidRDefault="00C07C44" w:rsidP="00C07C44">
            <w:pPr>
              <w:pStyle w:val="TAL"/>
            </w:pPr>
            <w:r w:rsidRPr="00C6198D">
              <w:t xml:space="preserve">FMSS </w:t>
            </w:r>
          </w:p>
        </w:tc>
        <w:tc>
          <w:tcPr>
            <w:tcW w:w="5528" w:type="dxa"/>
          </w:tcPr>
          <w:p w:rsidR="00C07C44" w:rsidRPr="00C6198D" w:rsidRDefault="00C07C44" w:rsidP="00C07C44">
            <w:pPr>
              <w:pStyle w:val="TAL"/>
            </w:pPr>
            <w:r w:rsidRPr="00C6198D">
              <w:t xml:space="preserve">Flexible Mobile Service Steering </w:t>
            </w:r>
          </w:p>
        </w:tc>
        <w:tc>
          <w:tcPr>
            <w:tcW w:w="1134" w:type="dxa"/>
          </w:tcPr>
          <w:p w:rsidR="00C07C44" w:rsidRPr="00C6198D" w:rsidRDefault="00C07C44" w:rsidP="00C07C44">
            <w:pPr>
              <w:pStyle w:val="TAC"/>
            </w:pPr>
            <w:r w:rsidRPr="00C6198D">
              <w:t>100%</w:t>
            </w:r>
          </w:p>
        </w:tc>
        <w:tc>
          <w:tcPr>
            <w:tcW w:w="1134" w:type="dxa"/>
          </w:tcPr>
          <w:p w:rsidR="00C07C44" w:rsidRPr="00C6198D" w:rsidRDefault="00C07C44" w:rsidP="00C07C44">
            <w:pPr>
              <w:pStyle w:val="TAC"/>
            </w:pPr>
          </w:p>
        </w:tc>
      </w:tr>
      <w:tr w:rsidR="00C07C44" w:rsidTr="00C07C44">
        <w:tc>
          <w:tcPr>
            <w:tcW w:w="1951" w:type="dxa"/>
          </w:tcPr>
          <w:p w:rsidR="00C07C44" w:rsidRPr="00C6198D" w:rsidRDefault="00C07C44" w:rsidP="00C07C44">
            <w:pPr>
              <w:pStyle w:val="TAL"/>
            </w:pPr>
            <w:r w:rsidRPr="00C6198D">
              <w:t xml:space="preserve">HLCom </w:t>
            </w:r>
          </w:p>
        </w:tc>
        <w:tc>
          <w:tcPr>
            <w:tcW w:w="5528" w:type="dxa"/>
          </w:tcPr>
          <w:p w:rsidR="00C07C44" w:rsidRPr="00C6198D" w:rsidRDefault="00C07C44" w:rsidP="00C07C44">
            <w:pPr>
              <w:pStyle w:val="TAL"/>
            </w:pPr>
            <w:r w:rsidRPr="00C6198D">
              <w:t xml:space="preserve">Optimizations to Support High Latency Communications </w:t>
            </w:r>
          </w:p>
        </w:tc>
        <w:tc>
          <w:tcPr>
            <w:tcW w:w="1134" w:type="dxa"/>
          </w:tcPr>
          <w:p w:rsidR="00C07C44" w:rsidRPr="00C6198D" w:rsidRDefault="00C07C44" w:rsidP="00C07C44">
            <w:pPr>
              <w:pStyle w:val="TAC"/>
            </w:pPr>
            <w:r w:rsidRPr="00C6198D">
              <w:t>100%</w:t>
            </w:r>
          </w:p>
        </w:tc>
        <w:tc>
          <w:tcPr>
            <w:tcW w:w="1134" w:type="dxa"/>
          </w:tcPr>
          <w:p w:rsidR="00C07C44" w:rsidRPr="00C6198D" w:rsidRDefault="00C07C44" w:rsidP="00C07C44">
            <w:pPr>
              <w:pStyle w:val="TAC"/>
            </w:pPr>
          </w:p>
        </w:tc>
      </w:tr>
      <w:tr w:rsidR="00C07C44" w:rsidTr="00C07C44">
        <w:tc>
          <w:tcPr>
            <w:tcW w:w="1951" w:type="dxa"/>
          </w:tcPr>
          <w:p w:rsidR="00C07C44" w:rsidRPr="00C6198D" w:rsidRDefault="00C07C44" w:rsidP="00C07C44">
            <w:pPr>
              <w:pStyle w:val="TAL"/>
            </w:pPr>
            <w:r w:rsidRPr="00C6198D">
              <w:t xml:space="preserve">IOPS_St2 </w:t>
            </w:r>
          </w:p>
        </w:tc>
        <w:tc>
          <w:tcPr>
            <w:tcW w:w="5528" w:type="dxa"/>
          </w:tcPr>
          <w:p w:rsidR="00C07C44" w:rsidRPr="00C6198D" w:rsidRDefault="00C07C44" w:rsidP="00C07C44">
            <w:pPr>
              <w:pStyle w:val="TAL"/>
            </w:pPr>
            <w:r w:rsidRPr="00C6198D">
              <w:t xml:space="preserve">Isolated E-UTRAN Operation for Public Safety </w:t>
            </w:r>
          </w:p>
        </w:tc>
        <w:tc>
          <w:tcPr>
            <w:tcW w:w="1134" w:type="dxa"/>
          </w:tcPr>
          <w:p w:rsidR="00C07C44" w:rsidRPr="00C6198D" w:rsidRDefault="00C07C44" w:rsidP="00C07C44">
            <w:pPr>
              <w:pStyle w:val="TAC"/>
            </w:pPr>
            <w:r w:rsidRPr="00C6198D">
              <w:t>100%</w:t>
            </w:r>
          </w:p>
        </w:tc>
        <w:tc>
          <w:tcPr>
            <w:tcW w:w="1134" w:type="dxa"/>
          </w:tcPr>
          <w:p w:rsidR="00C07C44" w:rsidRPr="00C6198D" w:rsidRDefault="00C07C44" w:rsidP="00C07C44">
            <w:pPr>
              <w:pStyle w:val="TAC"/>
            </w:pPr>
          </w:p>
        </w:tc>
      </w:tr>
      <w:tr w:rsidR="00C07C44" w:rsidTr="00C07C44">
        <w:tc>
          <w:tcPr>
            <w:tcW w:w="1951" w:type="dxa"/>
          </w:tcPr>
          <w:p w:rsidR="00C07C44" w:rsidRPr="00C6198D" w:rsidRDefault="00C07C44" w:rsidP="00C07C44">
            <w:pPr>
              <w:pStyle w:val="TAL"/>
            </w:pPr>
            <w:r w:rsidRPr="00C6198D">
              <w:t xml:space="preserve">eDRX </w:t>
            </w:r>
          </w:p>
        </w:tc>
        <w:tc>
          <w:tcPr>
            <w:tcW w:w="5528" w:type="dxa"/>
          </w:tcPr>
          <w:p w:rsidR="00C07C44" w:rsidRPr="00C6198D" w:rsidRDefault="00C07C44" w:rsidP="00C07C44">
            <w:pPr>
              <w:pStyle w:val="TAL"/>
            </w:pPr>
            <w:r w:rsidRPr="00C6198D">
              <w:t xml:space="preserve">Extended DRX </w:t>
            </w:r>
          </w:p>
        </w:tc>
        <w:tc>
          <w:tcPr>
            <w:tcW w:w="1134" w:type="dxa"/>
          </w:tcPr>
          <w:p w:rsidR="00C07C44" w:rsidRPr="00C6198D" w:rsidRDefault="00C07C44" w:rsidP="00C07C44">
            <w:pPr>
              <w:pStyle w:val="TAC"/>
            </w:pPr>
            <w:r w:rsidRPr="00C6198D">
              <w:t>100%</w:t>
            </w:r>
          </w:p>
        </w:tc>
        <w:tc>
          <w:tcPr>
            <w:tcW w:w="1134" w:type="dxa"/>
          </w:tcPr>
          <w:p w:rsidR="00C07C44" w:rsidRPr="00C6198D" w:rsidRDefault="00C07C44" w:rsidP="00C07C44">
            <w:pPr>
              <w:pStyle w:val="TAC"/>
            </w:pPr>
            <w:r w:rsidRPr="00C6198D">
              <w:t>2</w:t>
            </w:r>
          </w:p>
        </w:tc>
      </w:tr>
      <w:tr w:rsidR="00C07C44" w:rsidTr="00C07C44">
        <w:tc>
          <w:tcPr>
            <w:tcW w:w="1951" w:type="dxa"/>
          </w:tcPr>
          <w:p w:rsidR="00C07C44" w:rsidRPr="00C6198D" w:rsidRDefault="00C07C44" w:rsidP="00C07C44">
            <w:pPr>
              <w:pStyle w:val="TAL"/>
            </w:pPr>
            <w:r w:rsidRPr="00C6198D">
              <w:t xml:space="preserve">MBMS_enh_St2 </w:t>
            </w:r>
          </w:p>
        </w:tc>
        <w:tc>
          <w:tcPr>
            <w:tcW w:w="5528" w:type="dxa"/>
          </w:tcPr>
          <w:p w:rsidR="00C07C44" w:rsidRPr="00C6198D" w:rsidRDefault="00C07C44" w:rsidP="00C07C44">
            <w:pPr>
              <w:pStyle w:val="TAL"/>
            </w:pPr>
            <w:r w:rsidRPr="00C6198D">
              <w:t>MBMS Enhancements</w:t>
            </w:r>
          </w:p>
        </w:tc>
        <w:tc>
          <w:tcPr>
            <w:tcW w:w="1134" w:type="dxa"/>
          </w:tcPr>
          <w:p w:rsidR="00C07C44" w:rsidRPr="00C6198D" w:rsidRDefault="00C07C44" w:rsidP="00C07C44">
            <w:pPr>
              <w:pStyle w:val="TAC"/>
            </w:pPr>
            <w:r w:rsidRPr="00C6198D">
              <w:t>100%</w:t>
            </w:r>
          </w:p>
        </w:tc>
        <w:tc>
          <w:tcPr>
            <w:tcW w:w="1134" w:type="dxa"/>
          </w:tcPr>
          <w:p w:rsidR="00C07C44" w:rsidRPr="00C6198D" w:rsidRDefault="00C07C44" w:rsidP="00C07C44">
            <w:pPr>
              <w:pStyle w:val="TAC"/>
            </w:pPr>
          </w:p>
        </w:tc>
      </w:tr>
      <w:tr w:rsidR="00C07C44" w:rsidTr="00C07C44">
        <w:tc>
          <w:tcPr>
            <w:tcW w:w="1951" w:type="dxa"/>
          </w:tcPr>
          <w:p w:rsidR="00C07C44" w:rsidRPr="00C6198D" w:rsidRDefault="00C07C44" w:rsidP="00C07C44">
            <w:pPr>
              <w:pStyle w:val="TAL"/>
            </w:pPr>
            <w:r w:rsidRPr="00C6198D">
              <w:t xml:space="preserve">SEW1 </w:t>
            </w:r>
          </w:p>
        </w:tc>
        <w:tc>
          <w:tcPr>
            <w:tcW w:w="5528" w:type="dxa"/>
          </w:tcPr>
          <w:p w:rsidR="00C07C44" w:rsidRPr="00C6198D" w:rsidRDefault="00C07C44" w:rsidP="00C07C44">
            <w:pPr>
              <w:pStyle w:val="TAL"/>
            </w:pPr>
            <w:r w:rsidRPr="00C6198D">
              <w:t>Support of Emergency services over WLAN  - Phase 1</w:t>
            </w:r>
          </w:p>
        </w:tc>
        <w:tc>
          <w:tcPr>
            <w:tcW w:w="1134" w:type="dxa"/>
          </w:tcPr>
          <w:p w:rsidR="00C07C44" w:rsidRPr="00C6198D" w:rsidRDefault="00C07C44" w:rsidP="00C07C44">
            <w:pPr>
              <w:pStyle w:val="TAC"/>
            </w:pPr>
            <w:r w:rsidRPr="00C6198D">
              <w:t>100%</w:t>
            </w:r>
          </w:p>
        </w:tc>
        <w:tc>
          <w:tcPr>
            <w:tcW w:w="1134" w:type="dxa"/>
          </w:tcPr>
          <w:p w:rsidR="00C07C44" w:rsidRPr="00C6198D" w:rsidRDefault="00C07C44" w:rsidP="00C07C44">
            <w:pPr>
              <w:pStyle w:val="TAC"/>
            </w:pPr>
            <w:r w:rsidRPr="00C6198D">
              <w:t>2</w:t>
            </w:r>
          </w:p>
        </w:tc>
      </w:tr>
      <w:tr w:rsidR="00C07C44" w:rsidTr="00C07C44">
        <w:tc>
          <w:tcPr>
            <w:tcW w:w="1951" w:type="dxa"/>
          </w:tcPr>
          <w:p w:rsidR="00C07C44" w:rsidRPr="00C6198D" w:rsidRDefault="00C07C44" w:rsidP="00C07C44">
            <w:pPr>
              <w:pStyle w:val="TAL"/>
            </w:pPr>
            <w:r w:rsidRPr="00C6198D">
              <w:t xml:space="preserve">CIoT </w:t>
            </w:r>
          </w:p>
        </w:tc>
        <w:tc>
          <w:tcPr>
            <w:tcW w:w="5528" w:type="dxa"/>
          </w:tcPr>
          <w:p w:rsidR="00C07C44" w:rsidRPr="00C6198D" w:rsidRDefault="00C07C44" w:rsidP="00C07C44">
            <w:pPr>
              <w:pStyle w:val="TAL"/>
            </w:pPr>
            <w:r w:rsidRPr="00C6198D">
              <w:t>Cellular Internet of Things</w:t>
            </w:r>
          </w:p>
        </w:tc>
        <w:tc>
          <w:tcPr>
            <w:tcW w:w="1134" w:type="dxa"/>
          </w:tcPr>
          <w:p w:rsidR="00C07C44" w:rsidRPr="00C6198D" w:rsidRDefault="00C07C44" w:rsidP="00C07C44">
            <w:pPr>
              <w:pStyle w:val="TAC"/>
            </w:pPr>
          </w:p>
        </w:tc>
        <w:tc>
          <w:tcPr>
            <w:tcW w:w="1134" w:type="dxa"/>
          </w:tcPr>
          <w:p w:rsidR="00C07C44" w:rsidRPr="00C6198D" w:rsidRDefault="00C07C44" w:rsidP="00C07C44">
            <w:pPr>
              <w:pStyle w:val="TAC"/>
            </w:pPr>
            <w:r w:rsidRPr="00C6198D">
              <w:t>22</w:t>
            </w:r>
          </w:p>
        </w:tc>
      </w:tr>
      <w:tr w:rsidR="00C07C44" w:rsidTr="00C07C44">
        <w:tc>
          <w:tcPr>
            <w:tcW w:w="1951" w:type="dxa"/>
          </w:tcPr>
          <w:p w:rsidR="00C07C44" w:rsidRPr="00C6198D" w:rsidRDefault="00C07C44" w:rsidP="00C07C44">
            <w:pPr>
              <w:pStyle w:val="TAL"/>
            </w:pPr>
            <w:r w:rsidRPr="00C6198D">
              <w:t xml:space="preserve">TEI13 Cat B/C </w:t>
            </w:r>
          </w:p>
        </w:tc>
        <w:tc>
          <w:tcPr>
            <w:tcW w:w="5528" w:type="dxa"/>
          </w:tcPr>
          <w:p w:rsidR="00C07C44" w:rsidRPr="00C6198D" w:rsidRDefault="00C07C44" w:rsidP="00C07C44">
            <w:pPr>
              <w:pStyle w:val="TAL"/>
            </w:pPr>
            <w:r w:rsidRPr="00C6198D">
              <w:t xml:space="preserve">None: Enhancement and Improvement CRs for 3GPP Packet Access, PCC/QoS, Non-3GPP access or IMS-Related/IMS features. </w:t>
            </w:r>
          </w:p>
        </w:tc>
        <w:tc>
          <w:tcPr>
            <w:tcW w:w="1134" w:type="dxa"/>
          </w:tcPr>
          <w:p w:rsidR="00C07C44" w:rsidRPr="00C6198D" w:rsidRDefault="00C07C44" w:rsidP="00C07C44">
            <w:pPr>
              <w:pStyle w:val="TAC"/>
            </w:pPr>
            <w:r w:rsidRPr="00C6198D">
              <w:t>100%</w:t>
            </w:r>
          </w:p>
        </w:tc>
        <w:tc>
          <w:tcPr>
            <w:tcW w:w="1134" w:type="dxa"/>
          </w:tcPr>
          <w:p w:rsidR="00C07C44" w:rsidRPr="00C6198D" w:rsidRDefault="00C07C44" w:rsidP="00C07C44">
            <w:pPr>
              <w:pStyle w:val="TAC"/>
            </w:pPr>
          </w:p>
        </w:tc>
      </w:tr>
    </w:tbl>
    <w:p w:rsidR="00C07C44" w:rsidRDefault="00C07C44" w:rsidP="00C07C44">
      <w:pPr>
        <w:pStyle w:val="FP"/>
        <w:keepNext/>
        <w:keepLines/>
      </w:pPr>
    </w:p>
    <w:p w:rsidR="00C07C44" w:rsidRPr="00C07C44" w:rsidRDefault="00C07C44" w:rsidP="00C07C44">
      <w:pPr>
        <w:pStyle w:val="FP"/>
        <w:keepNext/>
        <w:keepLines/>
        <w:rPr>
          <w:b/>
        </w:rPr>
      </w:pPr>
      <w:r w:rsidRPr="00C07C44">
        <w:rPr>
          <w:b/>
        </w:rPr>
        <w:t>Rel</w:t>
      </w:r>
      <w:r w:rsidRPr="00C07C44">
        <w:rPr>
          <w:b/>
        </w:rPr>
        <w:noBreakHyphen/>
        <w:t>13 Work Ongoing/Finalized:</w:t>
      </w:r>
    </w:p>
    <w:tbl>
      <w:tblPr>
        <w:tblStyle w:val="TableGrid"/>
        <w:tblW w:w="0" w:type="auto"/>
        <w:tblLook w:val="04A0"/>
      </w:tblPr>
      <w:tblGrid>
        <w:gridCol w:w="1951"/>
        <w:gridCol w:w="3969"/>
        <w:gridCol w:w="992"/>
        <w:gridCol w:w="1022"/>
        <w:gridCol w:w="1921"/>
      </w:tblGrid>
      <w:tr w:rsidR="00C07C44" w:rsidTr="00C07C44">
        <w:tc>
          <w:tcPr>
            <w:tcW w:w="1951" w:type="dxa"/>
          </w:tcPr>
          <w:p w:rsidR="00C07C44" w:rsidRPr="00C6198D" w:rsidRDefault="00C07C44" w:rsidP="00C07C44">
            <w:pPr>
              <w:pStyle w:val="TAH"/>
            </w:pPr>
            <w:r w:rsidRPr="00C6198D">
              <w:t xml:space="preserve">WI </w:t>
            </w:r>
          </w:p>
        </w:tc>
        <w:tc>
          <w:tcPr>
            <w:tcW w:w="3969" w:type="dxa"/>
          </w:tcPr>
          <w:p w:rsidR="00C07C44" w:rsidRPr="00C6198D" w:rsidRDefault="00C07C44" w:rsidP="00C07C44">
            <w:pPr>
              <w:pStyle w:val="TAH"/>
            </w:pPr>
            <w:r w:rsidRPr="00C6198D">
              <w:t xml:space="preserve">Work Item </w:t>
            </w:r>
          </w:p>
        </w:tc>
        <w:tc>
          <w:tcPr>
            <w:tcW w:w="992" w:type="dxa"/>
          </w:tcPr>
          <w:p w:rsidR="00C07C44" w:rsidRPr="00C6198D" w:rsidRDefault="00C07C44" w:rsidP="00C07C44">
            <w:pPr>
              <w:pStyle w:val="TAH"/>
            </w:pPr>
            <w:r w:rsidRPr="00C6198D">
              <w:t xml:space="preserve">WP </w:t>
            </w:r>
          </w:p>
        </w:tc>
        <w:tc>
          <w:tcPr>
            <w:tcW w:w="1022" w:type="dxa"/>
          </w:tcPr>
          <w:p w:rsidR="00C07C44" w:rsidRPr="00C6198D" w:rsidRDefault="00C07C44" w:rsidP="00C07C44">
            <w:pPr>
              <w:pStyle w:val="TAH"/>
            </w:pPr>
            <w:r w:rsidRPr="00C6198D">
              <w:t>Spent</w:t>
            </w:r>
          </w:p>
          <w:p w:rsidR="00C07C44" w:rsidRPr="00C6198D" w:rsidRDefault="00C07C44" w:rsidP="00C07C44">
            <w:pPr>
              <w:pStyle w:val="TAH"/>
            </w:pPr>
            <w:r w:rsidRPr="00C6198D">
              <w:t>Total</w:t>
            </w:r>
          </w:p>
        </w:tc>
        <w:tc>
          <w:tcPr>
            <w:tcW w:w="1921" w:type="dxa"/>
          </w:tcPr>
          <w:p w:rsidR="00C07C44" w:rsidRPr="00C6198D" w:rsidRDefault="00C07C44" w:rsidP="00C07C44">
            <w:pPr>
              <w:pStyle w:val="TAH"/>
            </w:pPr>
            <w:r w:rsidRPr="00C6198D">
              <w:t>Remaining Time Budget</w:t>
            </w:r>
          </w:p>
        </w:tc>
      </w:tr>
      <w:tr w:rsidR="00C07C44" w:rsidTr="00C07C44">
        <w:tc>
          <w:tcPr>
            <w:tcW w:w="1951" w:type="dxa"/>
          </w:tcPr>
          <w:p w:rsidR="00C07C44" w:rsidRPr="00C6198D" w:rsidRDefault="00C07C44" w:rsidP="00C07C44">
            <w:pPr>
              <w:pStyle w:val="TAL"/>
            </w:pPr>
            <w:r w:rsidRPr="00C6198D">
              <w:t xml:space="preserve">FS_AE_CIoT </w:t>
            </w:r>
          </w:p>
        </w:tc>
        <w:tc>
          <w:tcPr>
            <w:tcW w:w="3969" w:type="dxa"/>
          </w:tcPr>
          <w:p w:rsidR="00C07C44" w:rsidRPr="00C6198D" w:rsidRDefault="00C07C44" w:rsidP="00C07C44">
            <w:pPr>
              <w:pStyle w:val="TAL"/>
            </w:pPr>
            <w:r w:rsidRPr="00C6198D">
              <w:t>Study on architecture enhancements of cellular systems for ultra low complexity and low throughput Internet of Things</w:t>
            </w:r>
          </w:p>
        </w:tc>
        <w:tc>
          <w:tcPr>
            <w:tcW w:w="992" w:type="dxa"/>
          </w:tcPr>
          <w:p w:rsidR="00C07C44" w:rsidRPr="00C6198D" w:rsidRDefault="00C07C44" w:rsidP="00C07C44">
            <w:pPr>
              <w:pStyle w:val="TAC"/>
            </w:pPr>
            <w:r w:rsidRPr="00C6198D">
              <w:t xml:space="preserve">95 &gt;  100% </w:t>
            </w:r>
          </w:p>
        </w:tc>
        <w:tc>
          <w:tcPr>
            <w:tcW w:w="1022" w:type="dxa"/>
          </w:tcPr>
          <w:p w:rsidR="00C07C44" w:rsidRPr="00C6198D" w:rsidRDefault="00C07C44" w:rsidP="00C07C44">
            <w:pPr>
              <w:pStyle w:val="TAC"/>
            </w:pPr>
          </w:p>
        </w:tc>
        <w:tc>
          <w:tcPr>
            <w:tcW w:w="1921" w:type="dxa"/>
          </w:tcPr>
          <w:p w:rsidR="00C07C44" w:rsidRPr="00C6198D" w:rsidRDefault="00C07C44" w:rsidP="00C07C44">
            <w:pPr>
              <w:pStyle w:val="TAC"/>
            </w:pPr>
          </w:p>
        </w:tc>
      </w:tr>
      <w:tr w:rsidR="00C07C44" w:rsidTr="00C07C44">
        <w:tc>
          <w:tcPr>
            <w:tcW w:w="1951" w:type="dxa"/>
          </w:tcPr>
          <w:p w:rsidR="00C07C44" w:rsidRPr="00C6198D" w:rsidRDefault="00C07C44" w:rsidP="00C07C44">
            <w:pPr>
              <w:pStyle w:val="TAL"/>
            </w:pPr>
            <w:r w:rsidRPr="00C6198D">
              <w:t xml:space="preserve">CIOT </w:t>
            </w:r>
          </w:p>
        </w:tc>
        <w:tc>
          <w:tcPr>
            <w:tcW w:w="3969" w:type="dxa"/>
          </w:tcPr>
          <w:p w:rsidR="00C07C44" w:rsidRPr="00C6198D" w:rsidRDefault="00C07C44" w:rsidP="00C07C44">
            <w:pPr>
              <w:pStyle w:val="TAL"/>
            </w:pPr>
            <w:r w:rsidRPr="00C6198D">
              <w:t>Cellular Internet of Things</w:t>
            </w:r>
          </w:p>
        </w:tc>
        <w:tc>
          <w:tcPr>
            <w:tcW w:w="992" w:type="dxa"/>
          </w:tcPr>
          <w:p w:rsidR="00C07C44" w:rsidRPr="00C6198D" w:rsidRDefault="00C07C44" w:rsidP="00C07C44">
            <w:pPr>
              <w:pStyle w:val="TAC"/>
            </w:pPr>
            <w:r w:rsidRPr="00C6198D">
              <w:t>0 &gt; 95%</w:t>
            </w:r>
          </w:p>
        </w:tc>
        <w:tc>
          <w:tcPr>
            <w:tcW w:w="1022" w:type="dxa"/>
          </w:tcPr>
          <w:p w:rsidR="00C07C44" w:rsidRPr="00C6198D" w:rsidRDefault="00C07C44" w:rsidP="00C07C44">
            <w:pPr>
              <w:pStyle w:val="TAC"/>
            </w:pPr>
          </w:p>
        </w:tc>
        <w:tc>
          <w:tcPr>
            <w:tcW w:w="1921" w:type="dxa"/>
          </w:tcPr>
          <w:p w:rsidR="00C07C44" w:rsidRPr="00C6198D" w:rsidRDefault="00C07C44" w:rsidP="00C07C44">
            <w:pPr>
              <w:pStyle w:val="TAC"/>
            </w:pPr>
          </w:p>
        </w:tc>
      </w:tr>
      <w:tr w:rsidR="00C07C44" w:rsidTr="00C07C44">
        <w:tc>
          <w:tcPr>
            <w:tcW w:w="9855" w:type="dxa"/>
            <w:gridSpan w:val="5"/>
          </w:tcPr>
          <w:p w:rsidR="00C07C44" w:rsidRPr="00C07C44" w:rsidRDefault="00C07C44" w:rsidP="00C07C44">
            <w:pPr>
              <w:pStyle w:val="B1"/>
              <w:rPr>
                <w:b/>
              </w:rPr>
            </w:pPr>
            <w:r w:rsidRPr="00C07C44">
              <w:rPr>
                <w:b/>
              </w:rPr>
              <w:t>-</w:t>
            </w:r>
            <w:r w:rsidRPr="00C07C44">
              <w:rPr>
                <w:b/>
              </w:rPr>
              <w:tab/>
              <w:t>Progress since SA#70</w:t>
            </w:r>
          </w:p>
          <w:p w:rsidR="00C07C44" w:rsidRDefault="00C07C44" w:rsidP="00C07C44">
            <w:pPr>
              <w:pStyle w:val="B2"/>
            </w:pPr>
            <w:r>
              <w:t>-</w:t>
            </w:r>
            <w:r>
              <w:tab/>
              <w:t>The study concluded and is sent for approval</w:t>
            </w:r>
          </w:p>
          <w:p w:rsidR="00C07C44" w:rsidRDefault="00C07C44" w:rsidP="00C07C44">
            <w:pPr>
              <w:pStyle w:val="B2"/>
            </w:pPr>
            <w:r>
              <w:t>-</w:t>
            </w:r>
            <w:r>
              <w:tab/>
              <w:t>An set of extensive CRs (22) is agreed for introducing the normative functionality.</w:t>
            </w:r>
          </w:p>
          <w:p w:rsidR="00C07C44" w:rsidRDefault="00C07C44" w:rsidP="00C07C44">
            <w:pPr>
              <w:pStyle w:val="B2"/>
            </w:pPr>
            <w:r>
              <w:t>-</w:t>
            </w:r>
            <w:r>
              <w:tab/>
              <w:t>Some specific aspects/details are to be completed. Those are a) the further detailing of rate and/or AMBR control for the CP solution, b) determining any MTU size for the CP data path, c) the extent of simultaneous support for CP and UP solution for single/multiple bearers, and d) any confirmation of data buffering from MME towards SCEF.</w:t>
            </w:r>
          </w:p>
          <w:p w:rsidR="00C07C44" w:rsidRDefault="00C07C44" w:rsidP="00C07C44">
            <w:pPr>
              <w:pStyle w:val="B2"/>
            </w:pPr>
            <w:r>
              <w:t>-</w:t>
            </w:r>
            <w:r>
              <w:tab/>
              <w:t>None of those open items is identified as requiring actions by TSG SA.</w:t>
            </w:r>
          </w:p>
          <w:p w:rsidR="00C07C44" w:rsidRPr="00C07C44" w:rsidRDefault="00C07C44" w:rsidP="00C07C44">
            <w:pPr>
              <w:pStyle w:val="B1"/>
              <w:rPr>
                <w:b/>
              </w:rPr>
            </w:pPr>
            <w:r w:rsidRPr="00C07C44">
              <w:rPr>
                <w:b/>
              </w:rPr>
              <w:t>-</w:t>
            </w:r>
            <w:r w:rsidRPr="00C07C44">
              <w:rPr>
                <w:b/>
              </w:rPr>
              <w:tab/>
              <w:t>Next steps:</w:t>
            </w:r>
          </w:p>
          <w:p w:rsidR="00C07C44" w:rsidRPr="00C6198D" w:rsidRDefault="00C07C44" w:rsidP="00C07C44">
            <w:pPr>
              <w:pStyle w:val="B2"/>
            </w:pPr>
            <w:r>
              <w:t>-</w:t>
            </w:r>
            <w:r>
              <w:tab/>
            </w:r>
            <w:r w:rsidRPr="00C07C44">
              <w:t>Those open issues will be closed by updates/clarifcations as needed. Item c) needs further dialogue with RAN 2 and possibly a joint RAN 2/SA2 telco. Items b) and d) might be handed over to CT WGs.</w:t>
            </w:r>
          </w:p>
        </w:tc>
      </w:tr>
    </w:tbl>
    <w:p w:rsidR="00C07C44" w:rsidRDefault="00C07C44" w:rsidP="00C07C44">
      <w:pPr>
        <w:pStyle w:val="FP"/>
        <w:keepNext/>
        <w:keepLines/>
      </w:pPr>
    </w:p>
    <w:tbl>
      <w:tblPr>
        <w:tblStyle w:val="TableGrid"/>
        <w:tblW w:w="0" w:type="auto"/>
        <w:tblLook w:val="04A0"/>
      </w:tblPr>
      <w:tblGrid>
        <w:gridCol w:w="1951"/>
        <w:gridCol w:w="3969"/>
        <w:gridCol w:w="992"/>
        <w:gridCol w:w="1022"/>
        <w:gridCol w:w="1921"/>
      </w:tblGrid>
      <w:tr w:rsidR="00C07C44" w:rsidTr="00C07C44">
        <w:tc>
          <w:tcPr>
            <w:tcW w:w="1951" w:type="dxa"/>
          </w:tcPr>
          <w:p w:rsidR="00C07C44" w:rsidRPr="00C6198D" w:rsidRDefault="00C07C44" w:rsidP="00C07C44">
            <w:pPr>
              <w:pStyle w:val="TAH"/>
            </w:pPr>
            <w:r w:rsidRPr="00C6198D">
              <w:t xml:space="preserve">WI </w:t>
            </w:r>
          </w:p>
        </w:tc>
        <w:tc>
          <w:tcPr>
            <w:tcW w:w="3969" w:type="dxa"/>
          </w:tcPr>
          <w:p w:rsidR="00C07C44" w:rsidRPr="00C6198D" w:rsidRDefault="00C07C44" w:rsidP="00C07C44">
            <w:pPr>
              <w:pStyle w:val="TAH"/>
            </w:pPr>
            <w:r w:rsidRPr="00C6198D">
              <w:t xml:space="preserve">Work Item </w:t>
            </w:r>
          </w:p>
        </w:tc>
        <w:tc>
          <w:tcPr>
            <w:tcW w:w="992" w:type="dxa"/>
          </w:tcPr>
          <w:p w:rsidR="00C07C44" w:rsidRPr="00C6198D" w:rsidRDefault="00C07C44" w:rsidP="00C07C44">
            <w:pPr>
              <w:pStyle w:val="TAH"/>
            </w:pPr>
            <w:r w:rsidRPr="00C6198D">
              <w:t xml:space="preserve">WP </w:t>
            </w:r>
          </w:p>
        </w:tc>
        <w:tc>
          <w:tcPr>
            <w:tcW w:w="1022" w:type="dxa"/>
          </w:tcPr>
          <w:p w:rsidR="00C07C44" w:rsidRPr="00C6198D" w:rsidRDefault="00C07C44" w:rsidP="00C07C44">
            <w:pPr>
              <w:pStyle w:val="TAH"/>
            </w:pPr>
            <w:r w:rsidRPr="00C6198D">
              <w:t>Spent</w:t>
            </w:r>
          </w:p>
          <w:p w:rsidR="00C07C44" w:rsidRPr="00C6198D" w:rsidRDefault="00C07C44" w:rsidP="00C07C44">
            <w:pPr>
              <w:pStyle w:val="TAH"/>
            </w:pPr>
            <w:r w:rsidRPr="00C6198D">
              <w:t>Total</w:t>
            </w:r>
          </w:p>
        </w:tc>
        <w:tc>
          <w:tcPr>
            <w:tcW w:w="1921" w:type="dxa"/>
          </w:tcPr>
          <w:p w:rsidR="00C07C44" w:rsidRPr="00C6198D" w:rsidRDefault="00C07C44" w:rsidP="00C07C44">
            <w:pPr>
              <w:pStyle w:val="TAH"/>
            </w:pPr>
            <w:r w:rsidRPr="00C6198D">
              <w:t>Remaining Time Budget</w:t>
            </w:r>
          </w:p>
        </w:tc>
      </w:tr>
      <w:tr w:rsidR="00C07C44" w:rsidTr="00C07C44">
        <w:tc>
          <w:tcPr>
            <w:tcW w:w="1951" w:type="dxa"/>
          </w:tcPr>
          <w:p w:rsidR="00C07C44" w:rsidRPr="00C6198D" w:rsidRDefault="00C07C44" w:rsidP="00C07C44">
            <w:pPr>
              <w:pStyle w:val="TAL"/>
            </w:pPr>
          </w:p>
        </w:tc>
        <w:tc>
          <w:tcPr>
            <w:tcW w:w="3969" w:type="dxa"/>
          </w:tcPr>
          <w:p w:rsidR="00C07C44" w:rsidRPr="00C6198D" w:rsidRDefault="00C07C44" w:rsidP="00C07C44">
            <w:pPr>
              <w:pStyle w:val="TAL"/>
            </w:pPr>
            <w:r>
              <w:t>Specific item: ePDG selection</w:t>
            </w:r>
          </w:p>
        </w:tc>
        <w:tc>
          <w:tcPr>
            <w:tcW w:w="992" w:type="dxa"/>
          </w:tcPr>
          <w:p w:rsidR="00C07C44" w:rsidRPr="00C6198D" w:rsidRDefault="00C07C44" w:rsidP="00C07C44">
            <w:pPr>
              <w:pStyle w:val="TAC"/>
            </w:pPr>
          </w:p>
        </w:tc>
        <w:tc>
          <w:tcPr>
            <w:tcW w:w="1022" w:type="dxa"/>
          </w:tcPr>
          <w:p w:rsidR="00C07C44" w:rsidRPr="00C6198D" w:rsidRDefault="00C07C44" w:rsidP="00C07C44">
            <w:pPr>
              <w:pStyle w:val="TAC"/>
            </w:pPr>
          </w:p>
        </w:tc>
        <w:tc>
          <w:tcPr>
            <w:tcW w:w="1921" w:type="dxa"/>
          </w:tcPr>
          <w:p w:rsidR="00C07C44" w:rsidRPr="00C6198D" w:rsidRDefault="00C07C44" w:rsidP="00C07C44">
            <w:pPr>
              <w:pStyle w:val="TAC"/>
            </w:pPr>
          </w:p>
        </w:tc>
      </w:tr>
      <w:tr w:rsidR="00C07C44" w:rsidTr="00C07C44">
        <w:tc>
          <w:tcPr>
            <w:tcW w:w="9855" w:type="dxa"/>
            <w:gridSpan w:val="5"/>
          </w:tcPr>
          <w:p w:rsidR="00C07C44" w:rsidRPr="00C07C44" w:rsidRDefault="00C07C44" w:rsidP="00C07C44">
            <w:pPr>
              <w:pStyle w:val="B1"/>
              <w:rPr>
                <w:b/>
              </w:rPr>
            </w:pPr>
            <w:r w:rsidRPr="00C07C44">
              <w:rPr>
                <w:b/>
              </w:rPr>
              <w:t>-</w:t>
            </w:r>
            <w:r w:rsidRPr="00C07C44">
              <w:rPr>
                <w:b/>
              </w:rPr>
              <w:tab/>
              <w:t>Progress since SA#70</w:t>
            </w:r>
          </w:p>
          <w:p w:rsidR="00C07C44" w:rsidRDefault="00C07C44" w:rsidP="00C07C44">
            <w:pPr>
              <w:pStyle w:val="B2"/>
            </w:pPr>
            <w:r>
              <w:t>-</w:t>
            </w:r>
            <w:r>
              <w:tab/>
              <w:t>An LS from TSG SA provided guidance on how to proceed in considering the SA3-LI requirements with regard to the ePDG selection solution designed by SA2.</w:t>
            </w:r>
          </w:p>
          <w:p w:rsidR="00C07C44" w:rsidRPr="00C07C44" w:rsidRDefault="00C07C44" w:rsidP="00C07C44">
            <w:pPr>
              <w:pStyle w:val="B1"/>
              <w:rPr>
                <w:b/>
              </w:rPr>
            </w:pPr>
            <w:r w:rsidRPr="00C07C44">
              <w:rPr>
                <w:b/>
              </w:rPr>
              <w:t>-</w:t>
            </w:r>
            <w:r w:rsidRPr="00C07C44">
              <w:rPr>
                <w:b/>
              </w:rPr>
              <w:tab/>
              <w:t>Next steps:</w:t>
            </w:r>
          </w:p>
          <w:p w:rsidR="00C07C44" w:rsidRPr="00C6198D" w:rsidRDefault="00C07C44" w:rsidP="00C07C44">
            <w:pPr>
              <w:pStyle w:val="B2"/>
            </w:pPr>
            <w:r>
              <w:t>-</w:t>
            </w:r>
            <w:r>
              <w:tab/>
              <w:t>SA2 agreed a CR with the ePDG selection solution.</w:t>
            </w:r>
          </w:p>
        </w:tc>
      </w:tr>
    </w:tbl>
    <w:p w:rsidR="00C07C44" w:rsidRDefault="00C07C44" w:rsidP="00C07C44">
      <w:pPr>
        <w:pStyle w:val="FP"/>
        <w:keepNext/>
        <w:keepLines/>
      </w:pPr>
    </w:p>
    <w:p w:rsidR="00C07C44" w:rsidRPr="00C07C44" w:rsidRDefault="00C07C44" w:rsidP="00C07C44">
      <w:pPr>
        <w:pStyle w:val="FP"/>
        <w:keepNext/>
        <w:keepLines/>
        <w:rPr>
          <w:b/>
        </w:rPr>
      </w:pPr>
      <w:r w:rsidRPr="00C07C44">
        <w:rPr>
          <w:b/>
        </w:rPr>
        <w:t>Rel</w:t>
      </w:r>
      <w:r w:rsidRPr="00C07C44">
        <w:rPr>
          <w:b/>
        </w:rPr>
        <w:noBreakHyphen/>
        <w:t>14 Work Ongoing:</w:t>
      </w:r>
    </w:p>
    <w:tbl>
      <w:tblPr>
        <w:tblStyle w:val="TableGrid"/>
        <w:tblW w:w="0" w:type="auto"/>
        <w:tblLook w:val="04A0"/>
      </w:tblPr>
      <w:tblGrid>
        <w:gridCol w:w="1951"/>
        <w:gridCol w:w="3969"/>
        <w:gridCol w:w="992"/>
        <w:gridCol w:w="1022"/>
        <w:gridCol w:w="1921"/>
      </w:tblGrid>
      <w:tr w:rsidR="00C07C44" w:rsidTr="00C07C44">
        <w:tc>
          <w:tcPr>
            <w:tcW w:w="1951" w:type="dxa"/>
          </w:tcPr>
          <w:p w:rsidR="00C07C44" w:rsidRPr="00C6198D" w:rsidRDefault="00C07C44" w:rsidP="00C07C44">
            <w:pPr>
              <w:pStyle w:val="TAH"/>
            </w:pPr>
            <w:r w:rsidRPr="00C6198D">
              <w:t xml:space="preserve">WI </w:t>
            </w:r>
          </w:p>
        </w:tc>
        <w:tc>
          <w:tcPr>
            <w:tcW w:w="3969" w:type="dxa"/>
          </w:tcPr>
          <w:p w:rsidR="00C07C44" w:rsidRPr="00C6198D" w:rsidRDefault="00C07C44" w:rsidP="00C07C44">
            <w:pPr>
              <w:pStyle w:val="TAH"/>
            </w:pPr>
            <w:r w:rsidRPr="00C6198D">
              <w:t xml:space="preserve">Work Item </w:t>
            </w:r>
          </w:p>
        </w:tc>
        <w:tc>
          <w:tcPr>
            <w:tcW w:w="992" w:type="dxa"/>
          </w:tcPr>
          <w:p w:rsidR="00C07C44" w:rsidRPr="00C6198D" w:rsidRDefault="00C07C44" w:rsidP="00C07C44">
            <w:pPr>
              <w:pStyle w:val="TAH"/>
            </w:pPr>
            <w:r w:rsidRPr="00C6198D">
              <w:t xml:space="preserve">WP </w:t>
            </w:r>
          </w:p>
        </w:tc>
        <w:tc>
          <w:tcPr>
            <w:tcW w:w="1022" w:type="dxa"/>
          </w:tcPr>
          <w:p w:rsidR="00C07C44" w:rsidRPr="00C6198D" w:rsidRDefault="00C07C44" w:rsidP="00C07C44">
            <w:pPr>
              <w:pStyle w:val="TAH"/>
            </w:pPr>
            <w:r w:rsidRPr="00C6198D">
              <w:t>Spent</w:t>
            </w:r>
          </w:p>
          <w:p w:rsidR="00C07C44" w:rsidRPr="00C6198D" w:rsidRDefault="00C07C44" w:rsidP="00C07C44">
            <w:pPr>
              <w:pStyle w:val="TAH"/>
            </w:pPr>
            <w:r w:rsidRPr="00C6198D">
              <w:t>Total</w:t>
            </w:r>
          </w:p>
        </w:tc>
        <w:tc>
          <w:tcPr>
            <w:tcW w:w="1921" w:type="dxa"/>
          </w:tcPr>
          <w:p w:rsidR="00C07C44" w:rsidRPr="00C6198D" w:rsidRDefault="00C07C44" w:rsidP="00C07C44">
            <w:pPr>
              <w:pStyle w:val="TAH"/>
            </w:pPr>
            <w:r w:rsidRPr="00C6198D">
              <w:t>Remaining Time Budget</w:t>
            </w:r>
          </w:p>
        </w:tc>
      </w:tr>
      <w:tr w:rsidR="00C07C44" w:rsidTr="00C07C44">
        <w:tc>
          <w:tcPr>
            <w:tcW w:w="1951" w:type="dxa"/>
          </w:tcPr>
          <w:p w:rsidR="00C07C44" w:rsidRPr="00C6198D" w:rsidRDefault="00C07C44" w:rsidP="00C07C44">
            <w:pPr>
              <w:pStyle w:val="TAL"/>
            </w:pPr>
            <w:r w:rsidRPr="00C6198D">
              <w:t xml:space="preserve">FS_SEW(2) </w:t>
            </w:r>
          </w:p>
        </w:tc>
        <w:tc>
          <w:tcPr>
            <w:tcW w:w="3969" w:type="dxa"/>
          </w:tcPr>
          <w:p w:rsidR="00C07C44" w:rsidRPr="00C6198D" w:rsidRDefault="00C07C44" w:rsidP="00C07C44">
            <w:pPr>
              <w:pStyle w:val="TAL"/>
            </w:pPr>
            <w:r w:rsidRPr="00C6198D">
              <w:t xml:space="preserve">Study on Support of Emergency services over WLAN </w:t>
            </w:r>
          </w:p>
        </w:tc>
        <w:tc>
          <w:tcPr>
            <w:tcW w:w="992" w:type="dxa"/>
          </w:tcPr>
          <w:p w:rsidR="00C07C44" w:rsidRPr="00C6198D" w:rsidRDefault="00C07C44" w:rsidP="00C07C44">
            <w:pPr>
              <w:pStyle w:val="TAC"/>
            </w:pPr>
            <w:r w:rsidRPr="00C6198D">
              <w:t>60 &gt; 75%</w:t>
            </w:r>
          </w:p>
        </w:tc>
        <w:tc>
          <w:tcPr>
            <w:tcW w:w="1022" w:type="dxa"/>
          </w:tcPr>
          <w:p w:rsidR="00C07C44" w:rsidRPr="00C6198D" w:rsidRDefault="00C07C44" w:rsidP="00C07C44">
            <w:pPr>
              <w:pStyle w:val="TAC"/>
            </w:pPr>
          </w:p>
        </w:tc>
        <w:tc>
          <w:tcPr>
            <w:tcW w:w="1921" w:type="dxa"/>
          </w:tcPr>
          <w:p w:rsidR="00C07C44" w:rsidRPr="00C6198D" w:rsidRDefault="00C07C44" w:rsidP="00C07C44">
            <w:pPr>
              <w:pStyle w:val="TAC"/>
            </w:pPr>
          </w:p>
        </w:tc>
      </w:tr>
      <w:tr w:rsidR="00C07C44" w:rsidTr="00C07C44">
        <w:tc>
          <w:tcPr>
            <w:tcW w:w="9855" w:type="dxa"/>
            <w:gridSpan w:val="5"/>
          </w:tcPr>
          <w:p w:rsidR="00C07C44" w:rsidRPr="00C07C44" w:rsidRDefault="00C07C44" w:rsidP="00C07C44">
            <w:pPr>
              <w:pStyle w:val="B1"/>
              <w:rPr>
                <w:b/>
              </w:rPr>
            </w:pPr>
            <w:r w:rsidRPr="00C07C44">
              <w:rPr>
                <w:b/>
              </w:rPr>
              <w:t>-</w:t>
            </w:r>
            <w:r w:rsidRPr="00C07C44">
              <w:rPr>
                <w:b/>
              </w:rPr>
              <w:tab/>
              <w:t>Progress since SA#70</w:t>
            </w:r>
          </w:p>
          <w:p w:rsidR="00C07C44" w:rsidRDefault="00C07C44" w:rsidP="00C07C44">
            <w:pPr>
              <w:pStyle w:val="B2"/>
            </w:pPr>
            <w:r>
              <w:t>-</w:t>
            </w:r>
            <w:r>
              <w:tab/>
              <w:t>A new SID FS_SEW2 as a spin-off from the earlier FS_SEW continues the work. This was for clearer separation in the work plan.</w:t>
            </w:r>
          </w:p>
          <w:p w:rsidR="00C07C44" w:rsidRDefault="00C07C44" w:rsidP="00C07C44">
            <w:pPr>
              <w:pStyle w:val="B2"/>
            </w:pPr>
            <w:r>
              <w:t>-</w:t>
            </w:r>
            <w:r>
              <w:tab/>
              <w:t>Work progresses with documenting solutions. 14 PCRs agreed.</w:t>
            </w:r>
          </w:p>
          <w:p w:rsidR="00C07C44" w:rsidRPr="00C07C44" w:rsidRDefault="00C07C44" w:rsidP="00C07C44">
            <w:pPr>
              <w:pStyle w:val="B1"/>
              <w:rPr>
                <w:b/>
              </w:rPr>
            </w:pPr>
            <w:r w:rsidRPr="00C07C44">
              <w:rPr>
                <w:b/>
              </w:rPr>
              <w:t>-</w:t>
            </w:r>
            <w:r w:rsidRPr="00C07C44">
              <w:rPr>
                <w:b/>
              </w:rPr>
              <w:tab/>
              <w:t>Next steps:</w:t>
            </w:r>
          </w:p>
          <w:p w:rsidR="00C07C44" w:rsidRDefault="00C07C44" w:rsidP="00C07C44">
            <w:pPr>
              <w:pStyle w:val="B2"/>
            </w:pPr>
            <w:r>
              <w:t>-</w:t>
            </w:r>
            <w:r>
              <w:tab/>
              <w:t>Continue the study.</w:t>
            </w:r>
          </w:p>
          <w:p w:rsidR="00C07C44" w:rsidRPr="00C6198D" w:rsidRDefault="00C07C44" w:rsidP="00C07C44">
            <w:pPr>
              <w:pStyle w:val="B2"/>
            </w:pPr>
            <w:r>
              <w:t>-</w:t>
            </w:r>
            <w:r>
              <w:tab/>
              <w:t>A WID (SEW2) is agreed by SA2, but it is suggested to put it on hold as long as the study hasn't concluded. See slide 37 on new/updated WIDs.</w:t>
            </w:r>
          </w:p>
        </w:tc>
      </w:tr>
      <w:tr w:rsidR="00C07C44" w:rsidTr="00C07C44">
        <w:tc>
          <w:tcPr>
            <w:tcW w:w="1951" w:type="dxa"/>
          </w:tcPr>
          <w:p w:rsidR="00C07C44" w:rsidRPr="00C6198D" w:rsidRDefault="00C07C44" w:rsidP="00C07C44">
            <w:pPr>
              <w:pStyle w:val="TAL"/>
            </w:pPr>
            <w:r w:rsidRPr="00C6198D">
              <w:lastRenderedPageBreak/>
              <w:t xml:space="preserve">FS_V8 </w:t>
            </w:r>
          </w:p>
        </w:tc>
        <w:tc>
          <w:tcPr>
            <w:tcW w:w="3969" w:type="dxa"/>
          </w:tcPr>
          <w:p w:rsidR="00C07C44" w:rsidRPr="00C6198D" w:rsidRDefault="00C07C44" w:rsidP="00C07C44">
            <w:pPr>
              <w:pStyle w:val="TAL"/>
            </w:pPr>
            <w:r w:rsidRPr="00C6198D">
              <w:t xml:space="preserve">Study on S8 Home Routing Architecture for VoLTE </w:t>
            </w:r>
          </w:p>
        </w:tc>
        <w:tc>
          <w:tcPr>
            <w:tcW w:w="992" w:type="dxa"/>
          </w:tcPr>
          <w:p w:rsidR="00C07C44" w:rsidRPr="00C6198D" w:rsidRDefault="00C07C44" w:rsidP="00C07C44">
            <w:pPr>
              <w:pStyle w:val="TAC"/>
            </w:pPr>
            <w:r w:rsidRPr="00C6198D">
              <w:t>70 &gt; 80%</w:t>
            </w:r>
          </w:p>
        </w:tc>
        <w:tc>
          <w:tcPr>
            <w:tcW w:w="1022" w:type="dxa"/>
          </w:tcPr>
          <w:p w:rsidR="00C07C44" w:rsidRPr="00C6198D" w:rsidRDefault="00C07C44" w:rsidP="00C07C44">
            <w:pPr>
              <w:pStyle w:val="TAC"/>
            </w:pPr>
          </w:p>
        </w:tc>
        <w:tc>
          <w:tcPr>
            <w:tcW w:w="1921" w:type="dxa"/>
          </w:tcPr>
          <w:p w:rsidR="00C07C44" w:rsidRPr="00C6198D" w:rsidRDefault="00C07C44" w:rsidP="00C07C44">
            <w:pPr>
              <w:pStyle w:val="TAC"/>
            </w:pPr>
          </w:p>
        </w:tc>
      </w:tr>
      <w:tr w:rsidR="00C07C44" w:rsidTr="00C07C44">
        <w:tc>
          <w:tcPr>
            <w:tcW w:w="9855" w:type="dxa"/>
            <w:gridSpan w:val="5"/>
          </w:tcPr>
          <w:p w:rsidR="00C07C44" w:rsidRPr="00C07C44" w:rsidRDefault="00C07C44" w:rsidP="00C07C44">
            <w:pPr>
              <w:pStyle w:val="B1"/>
              <w:rPr>
                <w:b/>
              </w:rPr>
            </w:pPr>
            <w:r w:rsidRPr="00C07C44">
              <w:rPr>
                <w:b/>
              </w:rPr>
              <w:t>-</w:t>
            </w:r>
            <w:r w:rsidRPr="00C07C44">
              <w:rPr>
                <w:b/>
              </w:rPr>
              <w:tab/>
              <w:t>Progress since SA#70</w:t>
            </w:r>
          </w:p>
          <w:p w:rsidR="00C07C44" w:rsidRDefault="00C07C44" w:rsidP="00C07C44">
            <w:pPr>
              <w:pStyle w:val="B2"/>
            </w:pPr>
            <w:r>
              <w:t>-</w:t>
            </w:r>
            <w:r>
              <w:tab/>
              <w:t>Work progressed. Key issues, solutions and some evaluations are documented.</w:t>
            </w:r>
          </w:p>
          <w:p w:rsidR="00C07C44" w:rsidRDefault="00C07C44" w:rsidP="00C07C44">
            <w:pPr>
              <w:pStyle w:val="B2"/>
            </w:pPr>
            <w:r>
              <w:t>-</w:t>
            </w:r>
            <w:r>
              <w:tab/>
              <w:t>Some conclusions were taken. To certain extent as working assumptions as it was indicated that development of some alternative solution is still ongoing, which is intended to be provided next meeting.</w:t>
            </w:r>
          </w:p>
          <w:p w:rsidR="00C07C44" w:rsidRDefault="00C07C44" w:rsidP="00C07C44">
            <w:pPr>
              <w:pStyle w:val="B2"/>
            </w:pPr>
            <w:r>
              <w:t>-</w:t>
            </w:r>
            <w:r>
              <w:tab/>
              <w:t>Target was to conclude by #71.</w:t>
            </w:r>
          </w:p>
          <w:p w:rsidR="00C07C44" w:rsidRPr="00C07C44" w:rsidRDefault="00C07C44" w:rsidP="00C07C44">
            <w:pPr>
              <w:pStyle w:val="B1"/>
              <w:rPr>
                <w:b/>
              </w:rPr>
            </w:pPr>
            <w:r w:rsidRPr="00C07C44">
              <w:rPr>
                <w:b/>
              </w:rPr>
              <w:t>-</w:t>
            </w:r>
            <w:r w:rsidRPr="00C07C44">
              <w:rPr>
                <w:b/>
              </w:rPr>
              <w:tab/>
              <w:t>Next Steps</w:t>
            </w:r>
          </w:p>
          <w:p w:rsidR="00C07C44" w:rsidRDefault="00C07C44" w:rsidP="00C07C44">
            <w:pPr>
              <w:pStyle w:val="B2"/>
            </w:pPr>
            <w:r>
              <w:t>-</w:t>
            </w:r>
            <w:r>
              <w:tab/>
              <w:t>Conclude the study.</w:t>
            </w:r>
          </w:p>
          <w:p w:rsidR="00C07C44" w:rsidRPr="00C6198D" w:rsidRDefault="00C07C44" w:rsidP="00C07C44">
            <w:pPr>
              <w:pStyle w:val="B2"/>
            </w:pPr>
            <w:r>
              <w:t>-</w:t>
            </w:r>
            <w:r>
              <w:tab/>
              <w:t>Consider normative work based on what is concluded.</w:t>
            </w:r>
          </w:p>
        </w:tc>
      </w:tr>
      <w:tr w:rsidR="00C07C44" w:rsidTr="00C07C44">
        <w:tc>
          <w:tcPr>
            <w:tcW w:w="1951" w:type="dxa"/>
          </w:tcPr>
          <w:p w:rsidR="00C07C44" w:rsidRPr="00C6198D" w:rsidRDefault="00C07C44" w:rsidP="00C07C44">
            <w:pPr>
              <w:pStyle w:val="TAL"/>
            </w:pPr>
            <w:r w:rsidRPr="00C6198D">
              <w:t xml:space="preserve">FS_eDECOR </w:t>
            </w:r>
          </w:p>
        </w:tc>
        <w:tc>
          <w:tcPr>
            <w:tcW w:w="3969" w:type="dxa"/>
          </w:tcPr>
          <w:p w:rsidR="00C07C44" w:rsidRPr="00C6198D" w:rsidRDefault="00C07C44" w:rsidP="00C07C44">
            <w:pPr>
              <w:pStyle w:val="TAL"/>
            </w:pPr>
            <w:r w:rsidRPr="00C6198D">
              <w:t>FS on Enhancements of Dedicated Core Networks selection mechanism</w:t>
            </w:r>
          </w:p>
        </w:tc>
        <w:tc>
          <w:tcPr>
            <w:tcW w:w="992" w:type="dxa"/>
          </w:tcPr>
          <w:p w:rsidR="00C07C44" w:rsidRPr="00C6198D" w:rsidRDefault="00C07C44" w:rsidP="00C07C44">
            <w:pPr>
              <w:pStyle w:val="TAC"/>
            </w:pPr>
            <w:r w:rsidRPr="00C6198D">
              <w:t>70 &gt; 80%</w:t>
            </w:r>
          </w:p>
        </w:tc>
        <w:tc>
          <w:tcPr>
            <w:tcW w:w="1022" w:type="dxa"/>
          </w:tcPr>
          <w:p w:rsidR="00C07C44" w:rsidRPr="00C6198D" w:rsidRDefault="00C07C44" w:rsidP="00C07C44">
            <w:pPr>
              <w:pStyle w:val="TAC"/>
            </w:pPr>
          </w:p>
        </w:tc>
        <w:tc>
          <w:tcPr>
            <w:tcW w:w="1921" w:type="dxa"/>
          </w:tcPr>
          <w:p w:rsidR="00C07C44" w:rsidRPr="00C6198D" w:rsidRDefault="00C07C44" w:rsidP="00C07C44">
            <w:pPr>
              <w:pStyle w:val="TAC"/>
            </w:pPr>
          </w:p>
        </w:tc>
      </w:tr>
      <w:tr w:rsidR="00C07C44" w:rsidTr="00C07C44">
        <w:tc>
          <w:tcPr>
            <w:tcW w:w="9855" w:type="dxa"/>
            <w:gridSpan w:val="5"/>
          </w:tcPr>
          <w:p w:rsidR="00C07C44" w:rsidRPr="00C07C44" w:rsidRDefault="00C07C44" w:rsidP="00C07C44">
            <w:pPr>
              <w:pStyle w:val="B1"/>
              <w:rPr>
                <w:b/>
              </w:rPr>
            </w:pPr>
            <w:r w:rsidRPr="00C07C44">
              <w:rPr>
                <w:b/>
              </w:rPr>
              <w:t>-</w:t>
            </w:r>
            <w:r w:rsidRPr="00C07C44">
              <w:rPr>
                <w:b/>
              </w:rPr>
              <w:tab/>
              <w:t>Progress since SA#70</w:t>
            </w:r>
          </w:p>
          <w:p w:rsidR="00C07C44" w:rsidRDefault="00C07C44" w:rsidP="00C07C44">
            <w:pPr>
              <w:pStyle w:val="B2"/>
            </w:pPr>
            <w:r>
              <w:t>-</w:t>
            </w:r>
            <w:r>
              <w:tab/>
              <w:t>Solutions are documented, further refined and evaluations started.</w:t>
            </w:r>
          </w:p>
          <w:p w:rsidR="00C07C44" w:rsidRDefault="00C07C44" w:rsidP="00C07C44">
            <w:pPr>
              <w:pStyle w:val="B2"/>
            </w:pPr>
            <w:r>
              <w:t>-</w:t>
            </w:r>
            <w:r>
              <w:tab/>
              <w:t>A conclusion on one of the main aspects was not yet possible; about 50:50 for the two proposed options.</w:t>
            </w:r>
          </w:p>
          <w:p w:rsidR="00C07C44" w:rsidRDefault="00C07C44" w:rsidP="00C07C44">
            <w:pPr>
              <w:pStyle w:val="B2"/>
            </w:pPr>
            <w:r>
              <w:t>-</w:t>
            </w:r>
            <w:r>
              <w:tab/>
              <w:t>Target was to conclude by #71.</w:t>
            </w:r>
          </w:p>
          <w:p w:rsidR="00C07C44" w:rsidRPr="00C07C44" w:rsidRDefault="00C07C44" w:rsidP="00C07C44">
            <w:pPr>
              <w:pStyle w:val="B1"/>
              <w:rPr>
                <w:b/>
              </w:rPr>
            </w:pPr>
            <w:r w:rsidRPr="00C07C44">
              <w:rPr>
                <w:b/>
              </w:rPr>
              <w:t>-</w:t>
            </w:r>
            <w:r w:rsidRPr="00C07C44">
              <w:rPr>
                <w:b/>
              </w:rPr>
              <w:tab/>
              <w:t>Next Steps</w:t>
            </w:r>
          </w:p>
          <w:p w:rsidR="00C07C44" w:rsidRDefault="00C07C44" w:rsidP="00C07C44">
            <w:pPr>
              <w:pStyle w:val="B2"/>
            </w:pPr>
            <w:r>
              <w:t>-</w:t>
            </w:r>
            <w:r>
              <w:tab/>
              <w:t>Conclude the study.</w:t>
            </w:r>
          </w:p>
          <w:p w:rsidR="00C07C44" w:rsidRPr="00C6198D" w:rsidRDefault="00C07C44" w:rsidP="00C07C44">
            <w:pPr>
              <w:pStyle w:val="B2"/>
            </w:pPr>
            <w:r>
              <w:t>-</w:t>
            </w:r>
            <w:r>
              <w:tab/>
              <w:t>Consider normative work based on what is concluded.</w:t>
            </w:r>
          </w:p>
        </w:tc>
      </w:tr>
      <w:tr w:rsidR="00C07C44" w:rsidTr="00C07C44">
        <w:tc>
          <w:tcPr>
            <w:tcW w:w="1951" w:type="dxa"/>
          </w:tcPr>
          <w:p w:rsidR="00C07C44" w:rsidRPr="00C6198D" w:rsidRDefault="00C07C44" w:rsidP="00C07C44">
            <w:pPr>
              <w:pStyle w:val="TAL"/>
            </w:pPr>
            <w:r w:rsidRPr="00C6198D">
              <w:t xml:space="preserve">FS_CUPS </w:t>
            </w:r>
          </w:p>
        </w:tc>
        <w:tc>
          <w:tcPr>
            <w:tcW w:w="3969" w:type="dxa"/>
          </w:tcPr>
          <w:p w:rsidR="00C07C44" w:rsidRPr="00C6198D" w:rsidRDefault="00C07C44" w:rsidP="00C07C44">
            <w:pPr>
              <w:pStyle w:val="TAL"/>
            </w:pPr>
            <w:r w:rsidRPr="00C6198D">
              <w:t>Feasibility Study on Control and User Plane Separation of EPC nodes</w:t>
            </w:r>
          </w:p>
        </w:tc>
        <w:tc>
          <w:tcPr>
            <w:tcW w:w="992" w:type="dxa"/>
          </w:tcPr>
          <w:p w:rsidR="00C07C44" w:rsidRPr="00C6198D" w:rsidRDefault="00C07C44" w:rsidP="00C07C44">
            <w:pPr>
              <w:pStyle w:val="TAC"/>
            </w:pPr>
            <w:r w:rsidRPr="00C6198D">
              <w:t>20 &gt; 40%</w:t>
            </w:r>
          </w:p>
        </w:tc>
        <w:tc>
          <w:tcPr>
            <w:tcW w:w="1022" w:type="dxa"/>
          </w:tcPr>
          <w:p w:rsidR="00C07C44" w:rsidRPr="00C6198D" w:rsidRDefault="00C07C44" w:rsidP="00C07C44">
            <w:pPr>
              <w:pStyle w:val="TAC"/>
            </w:pPr>
          </w:p>
        </w:tc>
        <w:tc>
          <w:tcPr>
            <w:tcW w:w="1921" w:type="dxa"/>
          </w:tcPr>
          <w:p w:rsidR="00C07C44" w:rsidRPr="00C6198D" w:rsidRDefault="00C07C44" w:rsidP="00C07C44">
            <w:pPr>
              <w:pStyle w:val="TAC"/>
            </w:pPr>
          </w:p>
        </w:tc>
      </w:tr>
      <w:tr w:rsidR="00C07C44" w:rsidTr="00C07C44">
        <w:tc>
          <w:tcPr>
            <w:tcW w:w="9855" w:type="dxa"/>
            <w:gridSpan w:val="5"/>
          </w:tcPr>
          <w:p w:rsidR="00C07C44" w:rsidRPr="00C07C44" w:rsidRDefault="00C07C44" w:rsidP="00C07C44">
            <w:pPr>
              <w:pStyle w:val="B1"/>
              <w:rPr>
                <w:b/>
              </w:rPr>
            </w:pPr>
            <w:r w:rsidRPr="00C07C44">
              <w:rPr>
                <w:b/>
              </w:rPr>
              <w:t>-</w:t>
            </w:r>
            <w:r w:rsidRPr="00C07C44">
              <w:rPr>
                <w:b/>
              </w:rPr>
              <w:tab/>
              <w:t>Progress since SA#70</w:t>
            </w:r>
          </w:p>
          <w:p w:rsidR="00C07C44" w:rsidRDefault="00C07C44" w:rsidP="00C07C44">
            <w:pPr>
              <w:pStyle w:val="B2"/>
            </w:pPr>
            <w:r>
              <w:t>-</w:t>
            </w:r>
            <w:r>
              <w:tab/>
              <w:t>Work progressed. Key issues and solutions are documented.</w:t>
            </w:r>
          </w:p>
          <w:p w:rsidR="00C07C44" w:rsidRPr="00C07C44" w:rsidRDefault="00C07C44" w:rsidP="00C07C44">
            <w:pPr>
              <w:pStyle w:val="B1"/>
              <w:rPr>
                <w:b/>
              </w:rPr>
            </w:pPr>
            <w:r w:rsidRPr="00C07C44">
              <w:rPr>
                <w:b/>
              </w:rPr>
              <w:t>-</w:t>
            </w:r>
            <w:r w:rsidRPr="00C07C44">
              <w:rPr>
                <w:b/>
              </w:rPr>
              <w:tab/>
              <w:t>Next steps:</w:t>
            </w:r>
          </w:p>
          <w:p w:rsidR="00C07C44" w:rsidRPr="00C6198D" w:rsidRDefault="00C07C44" w:rsidP="00C07C44">
            <w:pPr>
              <w:pStyle w:val="B2"/>
            </w:pPr>
            <w:r>
              <w:t>-</w:t>
            </w:r>
            <w:r>
              <w:tab/>
              <w:t>Study continues and conclude it.</w:t>
            </w:r>
          </w:p>
        </w:tc>
      </w:tr>
      <w:tr w:rsidR="00C07C44" w:rsidTr="00C07C44">
        <w:tc>
          <w:tcPr>
            <w:tcW w:w="1951" w:type="dxa"/>
          </w:tcPr>
          <w:p w:rsidR="00C07C44" w:rsidRPr="00C6198D" w:rsidRDefault="00C07C44" w:rsidP="00C07C44">
            <w:pPr>
              <w:pStyle w:val="TAL"/>
            </w:pPr>
            <w:r w:rsidRPr="00C6198D">
              <w:t xml:space="preserve">FS_AULC </w:t>
            </w:r>
          </w:p>
        </w:tc>
        <w:tc>
          <w:tcPr>
            <w:tcW w:w="3969" w:type="dxa"/>
          </w:tcPr>
          <w:p w:rsidR="00C07C44" w:rsidRPr="00C6198D" w:rsidRDefault="00C07C44" w:rsidP="00C07C44">
            <w:pPr>
              <w:pStyle w:val="TAL"/>
            </w:pPr>
            <w:r w:rsidRPr="00C6198D">
              <w:t>Study on improvement of awareness of user location change</w:t>
            </w:r>
          </w:p>
        </w:tc>
        <w:tc>
          <w:tcPr>
            <w:tcW w:w="992" w:type="dxa"/>
          </w:tcPr>
          <w:p w:rsidR="00C07C44" w:rsidRPr="00C6198D" w:rsidRDefault="00C07C44" w:rsidP="00C07C44">
            <w:pPr>
              <w:pStyle w:val="TAC"/>
            </w:pPr>
            <w:r w:rsidRPr="00C6198D">
              <w:t>40 &gt; 70%</w:t>
            </w:r>
          </w:p>
        </w:tc>
        <w:tc>
          <w:tcPr>
            <w:tcW w:w="1022" w:type="dxa"/>
          </w:tcPr>
          <w:p w:rsidR="00C07C44" w:rsidRPr="00C6198D" w:rsidRDefault="00C07C44" w:rsidP="00C07C44">
            <w:pPr>
              <w:pStyle w:val="TAC"/>
            </w:pPr>
          </w:p>
        </w:tc>
        <w:tc>
          <w:tcPr>
            <w:tcW w:w="1921" w:type="dxa"/>
          </w:tcPr>
          <w:p w:rsidR="00C07C44" w:rsidRPr="00C6198D" w:rsidRDefault="00C07C44" w:rsidP="00C07C44">
            <w:pPr>
              <w:pStyle w:val="TAC"/>
            </w:pPr>
          </w:p>
        </w:tc>
      </w:tr>
      <w:tr w:rsidR="00C07C44" w:rsidTr="00C07C44">
        <w:tc>
          <w:tcPr>
            <w:tcW w:w="9855" w:type="dxa"/>
            <w:gridSpan w:val="5"/>
          </w:tcPr>
          <w:p w:rsidR="00C07C44" w:rsidRPr="00C07C44" w:rsidRDefault="00C07C44" w:rsidP="00C07C44">
            <w:pPr>
              <w:pStyle w:val="B1"/>
              <w:rPr>
                <w:b/>
              </w:rPr>
            </w:pPr>
            <w:r w:rsidRPr="00C07C44">
              <w:rPr>
                <w:b/>
              </w:rPr>
              <w:t>-</w:t>
            </w:r>
            <w:r w:rsidRPr="00C07C44">
              <w:rPr>
                <w:b/>
              </w:rPr>
              <w:tab/>
              <w:t>Progress since SA#70</w:t>
            </w:r>
          </w:p>
          <w:p w:rsidR="00C07C44" w:rsidRDefault="00C07C44" w:rsidP="00C07C44">
            <w:pPr>
              <w:pStyle w:val="B2"/>
            </w:pPr>
            <w:r>
              <w:t>-</w:t>
            </w:r>
            <w:r>
              <w:tab/>
              <w:t>Work progressed. Key issues and solutions are documented and further refined.</w:t>
            </w:r>
          </w:p>
          <w:p w:rsidR="00C07C44" w:rsidRDefault="00C07C44" w:rsidP="00C07C44">
            <w:pPr>
              <w:pStyle w:val="B2"/>
            </w:pPr>
            <w:r>
              <w:t>-</w:t>
            </w:r>
            <w:r>
              <w:tab/>
              <w:t>Some evaluations.</w:t>
            </w:r>
          </w:p>
          <w:p w:rsidR="00C07C44" w:rsidRPr="00C07C44" w:rsidRDefault="00C07C44" w:rsidP="00C07C44">
            <w:pPr>
              <w:pStyle w:val="B1"/>
              <w:rPr>
                <w:b/>
              </w:rPr>
            </w:pPr>
            <w:r w:rsidRPr="00C07C44">
              <w:rPr>
                <w:b/>
              </w:rPr>
              <w:t>-</w:t>
            </w:r>
            <w:r w:rsidRPr="00C07C44">
              <w:rPr>
                <w:b/>
              </w:rPr>
              <w:tab/>
              <w:t>Next steps:</w:t>
            </w:r>
          </w:p>
          <w:p w:rsidR="00C07C44" w:rsidRPr="00C6198D" w:rsidRDefault="00C07C44" w:rsidP="00C07C44">
            <w:pPr>
              <w:pStyle w:val="B2"/>
            </w:pPr>
            <w:r>
              <w:t>-</w:t>
            </w:r>
            <w:r>
              <w:tab/>
              <w:t>Continue the study and conclude it.</w:t>
            </w:r>
          </w:p>
        </w:tc>
      </w:tr>
      <w:tr w:rsidR="00C07C44" w:rsidTr="00C07C44">
        <w:tc>
          <w:tcPr>
            <w:tcW w:w="1951" w:type="dxa"/>
          </w:tcPr>
          <w:p w:rsidR="00C07C44" w:rsidRPr="00C6198D" w:rsidRDefault="00C07C44" w:rsidP="00C07C44">
            <w:pPr>
              <w:pStyle w:val="TAL"/>
            </w:pPr>
            <w:r w:rsidRPr="00C6198D">
              <w:t xml:space="preserve">FS_NexGen </w:t>
            </w:r>
          </w:p>
        </w:tc>
        <w:tc>
          <w:tcPr>
            <w:tcW w:w="3969" w:type="dxa"/>
          </w:tcPr>
          <w:p w:rsidR="00C07C44" w:rsidRPr="00C6198D" w:rsidRDefault="00C07C44" w:rsidP="00C07C44">
            <w:pPr>
              <w:pStyle w:val="TAL"/>
            </w:pPr>
            <w:r w:rsidRPr="00C6198D">
              <w:t xml:space="preserve">Study on Architecture for Next Generation System </w:t>
            </w:r>
          </w:p>
        </w:tc>
        <w:tc>
          <w:tcPr>
            <w:tcW w:w="992" w:type="dxa"/>
          </w:tcPr>
          <w:p w:rsidR="00C07C44" w:rsidRPr="00C6198D" w:rsidRDefault="00C07C44" w:rsidP="00C07C44">
            <w:pPr>
              <w:pStyle w:val="TAC"/>
            </w:pPr>
            <w:r w:rsidRPr="00C6198D">
              <w:t>5 &gt; 15%</w:t>
            </w:r>
          </w:p>
        </w:tc>
        <w:tc>
          <w:tcPr>
            <w:tcW w:w="1022" w:type="dxa"/>
          </w:tcPr>
          <w:p w:rsidR="00C07C44" w:rsidRPr="00C6198D" w:rsidRDefault="00C07C44" w:rsidP="00C07C44">
            <w:pPr>
              <w:pStyle w:val="TAC"/>
            </w:pPr>
          </w:p>
        </w:tc>
        <w:tc>
          <w:tcPr>
            <w:tcW w:w="1921" w:type="dxa"/>
          </w:tcPr>
          <w:p w:rsidR="00C07C44" w:rsidRPr="00C6198D" w:rsidRDefault="00C07C44" w:rsidP="00C07C44">
            <w:pPr>
              <w:pStyle w:val="TAC"/>
            </w:pPr>
          </w:p>
        </w:tc>
      </w:tr>
      <w:tr w:rsidR="00C07C44" w:rsidTr="00C07C44">
        <w:tc>
          <w:tcPr>
            <w:tcW w:w="9855" w:type="dxa"/>
            <w:gridSpan w:val="5"/>
          </w:tcPr>
          <w:p w:rsidR="00C07C44" w:rsidRPr="00C07C44" w:rsidRDefault="00C07C44" w:rsidP="00C07C44">
            <w:pPr>
              <w:pStyle w:val="B1"/>
              <w:rPr>
                <w:b/>
              </w:rPr>
            </w:pPr>
            <w:r w:rsidRPr="00C07C44">
              <w:rPr>
                <w:b/>
              </w:rPr>
              <w:t>-</w:t>
            </w:r>
            <w:r w:rsidRPr="00C07C44">
              <w:rPr>
                <w:b/>
              </w:rPr>
              <w:tab/>
              <w:t>Progress since SA#70</w:t>
            </w:r>
          </w:p>
          <w:p w:rsidR="00C07C44" w:rsidRDefault="00C07C44" w:rsidP="00C07C44">
            <w:pPr>
              <w:pStyle w:val="B2"/>
            </w:pPr>
            <w:r>
              <w:t>-</w:t>
            </w:r>
            <w:r>
              <w:tab/>
              <w:t>Work on TR basics. A set of definitions and architectural assumptions and principles are adopted.</w:t>
            </w:r>
          </w:p>
          <w:p w:rsidR="00C07C44" w:rsidRDefault="00C07C44" w:rsidP="00C07C44">
            <w:pPr>
              <w:pStyle w:val="B2"/>
            </w:pPr>
            <w:r>
              <w:t>-</w:t>
            </w:r>
            <w:r>
              <w:tab/>
              <w:t>NN key issues and MM solutions are adopted for the TR.</w:t>
            </w:r>
          </w:p>
          <w:p w:rsidR="00C07C44" w:rsidRDefault="00C07C44" w:rsidP="00C07C44">
            <w:pPr>
              <w:pStyle w:val="B2"/>
            </w:pPr>
            <w:r>
              <w:t>-</w:t>
            </w:r>
            <w:r>
              <w:tab/>
              <w:t>A list of topics/aspects that need to be handled preferentially is identified and adopted as an annex for the TR. It includes the RAN-CN function split as a basis for determining the work split between WGs.</w:t>
            </w:r>
          </w:p>
          <w:p w:rsidR="00C07C44" w:rsidRPr="00C07C44" w:rsidRDefault="00C07C44" w:rsidP="00C07C44">
            <w:pPr>
              <w:pStyle w:val="B1"/>
              <w:rPr>
                <w:b/>
              </w:rPr>
            </w:pPr>
            <w:r w:rsidRPr="00C07C44">
              <w:rPr>
                <w:b/>
              </w:rPr>
              <w:t>-</w:t>
            </w:r>
            <w:r w:rsidRPr="00C07C44">
              <w:rPr>
                <w:b/>
              </w:rPr>
              <w:tab/>
              <w:t>Next steps:</w:t>
            </w:r>
          </w:p>
          <w:p w:rsidR="00C07C44" w:rsidRPr="00C6198D" w:rsidRDefault="00C07C44" w:rsidP="00C07C44">
            <w:pPr>
              <w:pStyle w:val="B2"/>
            </w:pPr>
            <w:r>
              <w:t>-</w:t>
            </w:r>
            <w:r>
              <w:tab/>
              <w:t>Continue the study.</w:t>
            </w:r>
          </w:p>
        </w:tc>
      </w:tr>
      <w:tr w:rsidR="00C07C44" w:rsidTr="00C07C44">
        <w:tc>
          <w:tcPr>
            <w:tcW w:w="1951" w:type="dxa"/>
          </w:tcPr>
          <w:p w:rsidR="00C07C44" w:rsidRPr="00C6198D" w:rsidRDefault="00C07C44" w:rsidP="00C07C44">
            <w:pPr>
              <w:pStyle w:val="TAL"/>
            </w:pPr>
            <w:r w:rsidRPr="00C6198D">
              <w:t xml:space="preserve">FS_SeDoC </w:t>
            </w:r>
          </w:p>
        </w:tc>
        <w:tc>
          <w:tcPr>
            <w:tcW w:w="3969" w:type="dxa"/>
          </w:tcPr>
          <w:p w:rsidR="00C07C44" w:rsidRPr="00C6198D" w:rsidRDefault="00C07C44" w:rsidP="00C07C44">
            <w:pPr>
              <w:pStyle w:val="TAL"/>
            </w:pPr>
            <w:r w:rsidRPr="00C6198D">
              <w:t>Study on Service Domain Centralization</w:t>
            </w:r>
          </w:p>
        </w:tc>
        <w:tc>
          <w:tcPr>
            <w:tcW w:w="992" w:type="dxa"/>
          </w:tcPr>
          <w:p w:rsidR="00C07C44" w:rsidRPr="00C6198D" w:rsidRDefault="00C07C44" w:rsidP="00C07C44">
            <w:pPr>
              <w:pStyle w:val="TAC"/>
            </w:pPr>
            <w:r w:rsidRPr="00C6198D">
              <w:t>0 &gt; 30%</w:t>
            </w:r>
          </w:p>
        </w:tc>
        <w:tc>
          <w:tcPr>
            <w:tcW w:w="1022" w:type="dxa"/>
          </w:tcPr>
          <w:p w:rsidR="00C07C44" w:rsidRPr="00C6198D" w:rsidRDefault="00C07C44" w:rsidP="00C07C44">
            <w:pPr>
              <w:pStyle w:val="TAC"/>
            </w:pPr>
          </w:p>
        </w:tc>
        <w:tc>
          <w:tcPr>
            <w:tcW w:w="1921" w:type="dxa"/>
          </w:tcPr>
          <w:p w:rsidR="00C07C44" w:rsidRPr="00C6198D" w:rsidRDefault="00C07C44" w:rsidP="00C07C44">
            <w:pPr>
              <w:pStyle w:val="TAC"/>
            </w:pPr>
          </w:p>
        </w:tc>
      </w:tr>
      <w:tr w:rsidR="00C07C44" w:rsidTr="00C07C44">
        <w:tc>
          <w:tcPr>
            <w:tcW w:w="9855" w:type="dxa"/>
            <w:gridSpan w:val="5"/>
          </w:tcPr>
          <w:p w:rsidR="00C07C44" w:rsidRPr="00C07C44" w:rsidRDefault="00C07C44" w:rsidP="00C07C44">
            <w:pPr>
              <w:pStyle w:val="B1"/>
              <w:rPr>
                <w:b/>
              </w:rPr>
            </w:pPr>
            <w:r w:rsidRPr="00C07C44">
              <w:rPr>
                <w:b/>
              </w:rPr>
              <w:t>-</w:t>
            </w:r>
            <w:r w:rsidRPr="00C07C44">
              <w:rPr>
                <w:b/>
              </w:rPr>
              <w:tab/>
              <w:t>Progress since SA#70</w:t>
            </w:r>
          </w:p>
          <w:p w:rsidR="00C07C44" w:rsidRDefault="00C07C44" w:rsidP="00C07C44">
            <w:pPr>
              <w:pStyle w:val="B2"/>
            </w:pPr>
            <w:r>
              <w:t>-</w:t>
            </w:r>
            <w:r>
              <w:tab/>
              <w:t>Continues the TR from the earlier study, which was stopped after it was put on hold.</w:t>
            </w:r>
          </w:p>
          <w:p w:rsidR="00C07C44" w:rsidRDefault="00C07C44" w:rsidP="00C07C44">
            <w:pPr>
              <w:pStyle w:val="B2"/>
            </w:pPr>
            <w:r>
              <w:t>-</w:t>
            </w:r>
            <w:r>
              <w:tab/>
              <w:t>Key issues and solutions added.</w:t>
            </w:r>
          </w:p>
          <w:p w:rsidR="00C07C44" w:rsidRPr="00C07C44" w:rsidRDefault="00C07C44" w:rsidP="00C07C44">
            <w:pPr>
              <w:pStyle w:val="B1"/>
              <w:rPr>
                <w:b/>
              </w:rPr>
            </w:pPr>
            <w:r w:rsidRPr="00C07C44">
              <w:rPr>
                <w:b/>
              </w:rPr>
              <w:t>-</w:t>
            </w:r>
            <w:r w:rsidRPr="00C07C44">
              <w:rPr>
                <w:b/>
              </w:rPr>
              <w:tab/>
              <w:t>Next steps:</w:t>
            </w:r>
          </w:p>
          <w:p w:rsidR="00C07C44" w:rsidRPr="00C6198D" w:rsidRDefault="00C07C44" w:rsidP="00C07C44">
            <w:pPr>
              <w:pStyle w:val="B2"/>
            </w:pPr>
            <w:r>
              <w:t>-</w:t>
            </w:r>
            <w:r>
              <w:tab/>
              <w:t>Continue the study and conclude it.</w:t>
            </w:r>
          </w:p>
        </w:tc>
      </w:tr>
      <w:tr w:rsidR="00C07C44" w:rsidTr="00C07C44">
        <w:tc>
          <w:tcPr>
            <w:tcW w:w="1951" w:type="dxa"/>
          </w:tcPr>
          <w:p w:rsidR="00C07C44" w:rsidRPr="00C6198D" w:rsidRDefault="00C07C44" w:rsidP="00C07C44">
            <w:pPr>
              <w:pStyle w:val="TAL"/>
            </w:pPr>
            <w:r w:rsidRPr="00C6198D">
              <w:t xml:space="preserve">FS_SDCI </w:t>
            </w:r>
          </w:p>
        </w:tc>
        <w:tc>
          <w:tcPr>
            <w:tcW w:w="3969" w:type="dxa"/>
          </w:tcPr>
          <w:p w:rsidR="00C07C44" w:rsidRPr="00C6198D" w:rsidRDefault="00C07C44" w:rsidP="00C07C44">
            <w:pPr>
              <w:pStyle w:val="TAL"/>
            </w:pPr>
            <w:r w:rsidRPr="00C6198D">
              <w:t>Study on sponsored data connectivity improvements</w:t>
            </w:r>
          </w:p>
        </w:tc>
        <w:tc>
          <w:tcPr>
            <w:tcW w:w="992" w:type="dxa"/>
          </w:tcPr>
          <w:p w:rsidR="00C07C44" w:rsidRPr="00C6198D" w:rsidRDefault="00C07C44" w:rsidP="00C07C44">
            <w:pPr>
              <w:pStyle w:val="TAC"/>
            </w:pPr>
            <w:r w:rsidRPr="00C6198D">
              <w:t>10 &gt; 40%</w:t>
            </w:r>
          </w:p>
        </w:tc>
        <w:tc>
          <w:tcPr>
            <w:tcW w:w="1022" w:type="dxa"/>
          </w:tcPr>
          <w:p w:rsidR="00C07C44" w:rsidRPr="00C6198D" w:rsidRDefault="00C07C44" w:rsidP="00C07C44">
            <w:pPr>
              <w:pStyle w:val="TAC"/>
            </w:pPr>
          </w:p>
        </w:tc>
        <w:tc>
          <w:tcPr>
            <w:tcW w:w="1921" w:type="dxa"/>
          </w:tcPr>
          <w:p w:rsidR="00C07C44" w:rsidRPr="00C6198D" w:rsidRDefault="00C07C44" w:rsidP="00C07C44">
            <w:pPr>
              <w:pStyle w:val="TAC"/>
            </w:pPr>
          </w:p>
        </w:tc>
      </w:tr>
      <w:tr w:rsidR="00C07C44" w:rsidTr="00C07C44">
        <w:tc>
          <w:tcPr>
            <w:tcW w:w="9855" w:type="dxa"/>
            <w:gridSpan w:val="5"/>
          </w:tcPr>
          <w:p w:rsidR="00C07C44" w:rsidRPr="00C07C44" w:rsidRDefault="00C07C44" w:rsidP="00C07C44">
            <w:pPr>
              <w:pStyle w:val="B1"/>
              <w:rPr>
                <w:b/>
              </w:rPr>
            </w:pPr>
            <w:r w:rsidRPr="00C07C44">
              <w:rPr>
                <w:b/>
              </w:rPr>
              <w:t>-</w:t>
            </w:r>
            <w:r w:rsidRPr="00C07C44">
              <w:rPr>
                <w:b/>
              </w:rPr>
              <w:tab/>
              <w:t>Progress since SA#70</w:t>
            </w:r>
          </w:p>
          <w:p w:rsidR="00C07C44" w:rsidRDefault="00C07C44" w:rsidP="00C07C44">
            <w:pPr>
              <w:pStyle w:val="B2"/>
            </w:pPr>
            <w:r>
              <w:t>-</w:t>
            </w:r>
            <w:r>
              <w:tab/>
              <w:t>Solutions are added to the TR.</w:t>
            </w:r>
          </w:p>
          <w:p w:rsidR="00C07C44" w:rsidRPr="00C07C44" w:rsidRDefault="00C07C44" w:rsidP="00C07C44">
            <w:pPr>
              <w:pStyle w:val="B1"/>
              <w:rPr>
                <w:b/>
              </w:rPr>
            </w:pPr>
            <w:r w:rsidRPr="00C07C44">
              <w:rPr>
                <w:b/>
              </w:rPr>
              <w:t>-</w:t>
            </w:r>
            <w:r w:rsidRPr="00C07C44">
              <w:rPr>
                <w:b/>
              </w:rPr>
              <w:tab/>
              <w:t>Next steps:</w:t>
            </w:r>
          </w:p>
          <w:p w:rsidR="00C07C44" w:rsidRPr="00C6198D" w:rsidRDefault="00C07C44" w:rsidP="00C07C44">
            <w:pPr>
              <w:pStyle w:val="B2"/>
            </w:pPr>
            <w:r>
              <w:t>-</w:t>
            </w:r>
            <w:r>
              <w:tab/>
              <w:t>Continue the study and conclude it.</w:t>
            </w:r>
          </w:p>
        </w:tc>
      </w:tr>
      <w:tr w:rsidR="00C07C44" w:rsidTr="00C07C44">
        <w:tc>
          <w:tcPr>
            <w:tcW w:w="1951" w:type="dxa"/>
          </w:tcPr>
          <w:p w:rsidR="00C07C44" w:rsidRPr="00C6198D" w:rsidRDefault="00C07C44" w:rsidP="00C07C44">
            <w:pPr>
              <w:pStyle w:val="TAL"/>
            </w:pPr>
            <w:r w:rsidRPr="00C6198D">
              <w:t xml:space="preserve">FS_V2XARC </w:t>
            </w:r>
          </w:p>
        </w:tc>
        <w:tc>
          <w:tcPr>
            <w:tcW w:w="3969" w:type="dxa"/>
          </w:tcPr>
          <w:p w:rsidR="00C07C44" w:rsidRPr="00C6198D" w:rsidRDefault="00C07C44" w:rsidP="00C07C44">
            <w:pPr>
              <w:pStyle w:val="TAL"/>
            </w:pPr>
            <w:r w:rsidRPr="00C6198D">
              <w:t xml:space="preserve">Study on architecture enhancements for LTE support of V2X services </w:t>
            </w:r>
          </w:p>
        </w:tc>
        <w:tc>
          <w:tcPr>
            <w:tcW w:w="992" w:type="dxa"/>
          </w:tcPr>
          <w:p w:rsidR="00C07C44" w:rsidRPr="00C6198D" w:rsidRDefault="00C07C44" w:rsidP="00C07C44">
            <w:pPr>
              <w:pStyle w:val="TAC"/>
            </w:pPr>
            <w:r w:rsidRPr="00C6198D">
              <w:t>10 &gt; 22%</w:t>
            </w:r>
          </w:p>
        </w:tc>
        <w:tc>
          <w:tcPr>
            <w:tcW w:w="1022" w:type="dxa"/>
          </w:tcPr>
          <w:p w:rsidR="00C07C44" w:rsidRPr="00C6198D" w:rsidRDefault="00C07C44" w:rsidP="00C07C44">
            <w:pPr>
              <w:pStyle w:val="TAC"/>
            </w:pPr>
          </w:p>
        </w:tc>
        <w:tc>
          <w:tcPr>
            <w:tcW w:w="1921" w:type="dxa"/>
          </w:tcPr>
          <w:p w:rsidR="00C07C44" w:rsidRPr="00C6198D" w:rsidRDefault="00C07C44" w:rsidP="00C07C44">
            <w:pPr>
              <w:pStyle w:val="TAC"/>
            </w:pPr>
          </w:p>
        </w:tc>
      </w:tr>
      <w:tr w:rsidR="00C07C44" w:rsidTr="00C07C44">
        <w:tc>
          <w:tcPr>
            <w:tcW w:w="9855" w:type="dxa"/>
            <w:gridSpan w:val="5"/>
          </w:tcPr>
          <w:p w:rsidR="00C07C44" w:rsidRPr="00C07C44" w:rsidRDefault="00C07C44" w:rsidP="00C07C44">
            <w:pPr>
              <w:pStyle w:val="B1"/>
              <w:rPr>
                <w:b/>
              </w:rPr>
            </w:pPr>
            <w:r w:rsidRPr="00C07C44">
              <w:rPr>
                <w:b/>
              </w:rPr>
              <w:t>-</w:t>
            </w:r>
            <w:r w:rsidRPr="00C07C44">
              <w:rPr>
                <w:b/>
              </w:rPr>
              <w:tab/>
              <w:t>Progress since SA#70</w:t>
            </w:r>
          </w:p>
          <w:p w:rsidR="00C07C44" w:rsidRDefault="00C07C44" w:rsidP="00C07C44">
            <w:pPr>
              <w:pStyle w:val="B2"/>
            </w:pPr>
            <w:r>
              <w:t>-</w:t>
            </w:r>
            <w:r>
              <w:tab/>
              <w:t>Architectural assumptions, key issues and solutions added.</w:t>
            </w:r>
          </w:p>
          <w:p w:rsidR="00C07C44" w:rsidRPr="00C07C44" w:rsidRDefault="00C07C44" w:rsidP="00C07C44">
            <w:pPr>
              <w:pStyle w:val="B1"/>
              <w:rPr>
                <w:b/>
              </w:rPr>
            </w:pPr>
            <w:r w:rsidRPr="00C07C44">
              <w:rPr>
                <w:b/>
              </w:rPr>
              <w:t>-</w:t>
            </w:r>
            <w:r w:rsidRPr="00C07C44">
              <w:rPr>
                <w:b/>
              </w:rPr>
              <w:tab/>
              <w:t>Next steps:</w:t>
            </w:r>
          </w:p>
          <w:p w:rsidR="00C07C44" w:rsidRPr="00C6198D" w:rsidRDefault="00C07C44" w:rsidP="00C07C44">
            <w:pPr>
              <w:pStyle w:val="B2"/>
            </w:pPr>
            <w:r>
              <w:t>-</w:t>
            </w:r>
            <w:r>
              <w:tab/>
              <w:t>Continue the study and conclude it.</w:t>
            </w:r>
          </w:p>
        </w:tc>
      </w:tr>
      <w:tr w:rsidR="00C07C44" w:rsidTr="00C07C44">
        <w:tc>
          <w:tcPr>
            <w:tcW w:w="1951" w:type="dxa"/>
          </w:tcPr>
          <w:p w:rsidR="00C07C44" w:rsidRPr="00C6198D" w:rsidRDefault="00C07C44" w:rsidP="00C07C44">
            <w:pPr>
              <w:pStyle w:val="TAL"/>
            </w:pPr>
            <w:r w:rsidRPr="00C6198D">
              <w:lastRenderedPageBreak/>
              <w:t xml:space="preserve">EIEI </w:t>
            </w:r>
          </w:p>
        </w:tc>
        <w:tc>
          <w:tcPr>
            <w:tcW w:w="3969" w:type="dxa"/>
          </w:tcPr>
          <w:p w:rsidR="00C07C44" w:rsidRPr="00C6198D" w:rsidRDefault="00C07C44" w:rsidP="00C07C44">
            <w:pPr>
              <w:pStyle w:val="TAL"/>
            </w:pPr>
            <w:r w:rsidRPr="00C6198D">
              <w:t>Evolution to and interworking with eCall in IMS</w:t>
            </w:r>
          </w:p>
        </w:tc>
        <w:tc>
          <w:tcPr>
            <w:tcW w:w="992" w:type="dxa"/>
          </w:tcPr>
          <w:p w:rsidR="00C07C44" w:rsidRPr="00C6198D" w:rsidRDefault="00C07C44" w:rsidP="00C07C44">
            <w:pPr>
              <w:pStyle w:val="TAC"/>
            </w:pPr>
            <w:r w:rsidRPr="00C6198D">
              <w:t>0 &gt; 20%</w:t>
            </w:r>
          </w:p>
        </w:tc>
        <w:tc>
          <w:tcPr>
            <w:tcW w:w="1022" w:type="dxa"/>
          </w:tcPr>
          <w:p w:rsidR="00C07C44" w:rsidRPr="00C6198D" w:rsidRDefault="00C07C44" w:rsidP="00C07C44">
            <w:pPr>
              <w:pStyle w:val="TAC"/>
            </w:pPr>
          </w:p>
        </w:tc>
        <w:tc>
          <w:tcPr>
            <w:tcW w:w="1921" w:type="dxa"/>
          </w:tcPr>
          <w:p w:rsidR="00C07C44" w:rsidRPr="00C6198D" w:rsidRDefault="00C07C44" w:rsidP="00C07C44">
            <w:pPr>
              <w:pStyle w:val="TAC"/>
            </w:pPr>
          </w:p>
        </w:tc>
      </w:tr>
      <w:tr w:rsidR="00C07C44" w:rsidTr="00C07C44">
        <w:tc>
          <w:tcPr>
            <w:tcW w:w="9855" w:type="dxa"/>
            <w:gridSpan w:val="5"/>
          </w:tcPr>
          <w:p w:rsidR="00C07C44" w:rsidRPr="00C07C44" w:rsidRDefault="00C07C44" w:rsidP="00C07C44">
            <w:pPr>
              <w:pStyle w:val="B1"/>
              <w:rPr>
                <w:b/>
              </w:rPr>
            </w:pPr>
            <w:r w:rsidRPr="00C07C44">
              <w:rPr>
                <w:b/>
              </w:rPr>
              <w:t>-</w:t>
            </w:r>
            <w:r w:rsidRPr="00C07C44">
              <w:rPr>
                <w:b/>
              </w:rPr>
              <w:tab/>
              <w:t>Progress since SA#70</w:t>
            </w:r>
          </w:p>
          <w:p w:rsidR="00C07C44" w:rsidRDefault="00C07C44" w:rsidP="00C07C44">
            <w:pPr>
              <w:pStyle w:val="B2"/>
            </w:pPr>
            <w:r>
              <w:t>-</w:t>
            </w:r>
            <w:r>
              <w:tab/>
              <w:t>Discussion and identification of the related issues.</w:t>
            </w:r>
          </w:p>
          <w:p w:rsidR="00C07C44" w:rsidRPr="00C07C44" w:rsidRDefault="00C07C44" w:rsidP="00C07C44">
            <w:pPr>
              <w:pStyle w:val="B1"/>
              <w:rPr>
                <w:b/>
              </w:rPr>
            </w:pPr>
            <w:r w:rsidRPr="00C07C44">
              <w:rPr>
                <w:b/>
              </w:rPr>
              <w:t>-</w:t>
            </w:r>
            <w:r w:rsidRPr="00C07C44">
              <w:rPr>
                <w:b/>
              </w:rPr>
              <w:tab/>
              <w:t>Next steps:</w:t>
            </w:r>
          </w:p>
          <w:p w:rsidR="00C07C44" w:rsidRPr="00C6198D" w:rsidRDefault="00C07C44" w:rsidP="00C07C44">
            <w:pPr>
              <w:pStyle w:val="B2"/>
            </w:pPr>
            <w:r>
              <w:t>-</w:t>
            </w:r>
            <w:r>
              <w:tab/>
              <w:t>Draft and agree the CRs introducing that functionality.</w:t>
            </w:r>
          </w:p>
        </w:tc>
      </w:tr>
      <w:tr w:rsidR="00C07C44" w:rsidTr="00C07C44">
        <w:tc>
          <w:tcPr>
            <w:tcW w:w="1951" w:type="dxa"/>
          </w:tcPr>
          <w:p w:rsidR="00C07C44" w:rsidRPr="00C6198D" w:rsidRDefault="00C07C44" w:rsidP="00C07C44">
            <w:pPr>
              <w:pStyle w:val="TAL"/>
            </w:pPr>
            <w:r w:rsidRPr="00C6198D">
              <w:t xml:space="preserve">EWE </w:t>
            </w:r>
          </w:p>
        </w:tc>
        <w:tc>
          <w:tcPr>
            <w:tcW w:w="3969" w:type="dxa"/>
          </w:tcPr>
          <w:p w:rsidR="00C07C44" w:rsidRPr="00C6198D" w:rsidRDefault="00C07C44" w:rsidP="00C07C44">
            <w:pPr>
              <w:pStyle w:val="TAL"/>
            </w:pPr>
            <w:r w:rsidRPr="00C6198D">
              <w:t xml:space="preserve">EIR check for WLAN access to EPC </w:t>
            </w:r>
          </w:p>
        </w:tc>
        <w:tc>
          <w:tcPr>
            <w:tcW w:w="992" w:type="dxa"/>
          </w:tcPr>
          <w:p w:rsidR="00C07C44" w:rsidRPr="00C6198D" w:rsidRDefault="00C07C44" w:rsidP="00C07C44">
            <w:pPr>
              <w:pStyle w:val="TAC"/>
            </w:pPr>
            <w:r w:rsidRPr="00C6198D">
              <w:t>45&gt; 60%</w:t>
            </w:r>
          </w:p>
        </w:tc>
        <w:tc>
          <w:tcPr>
            <w:tcW w:w="1022" w:type="dxa"/>
          </w:tcPr>
          <w:p w:rsidR="00C07C44" w:rsidRPr="00C6198D" w:rsidRDefault="00C07C44" w:rsidP="00C07C44">
            <w:pPr>
              <w:pStyle w:val="TAC"/>
            </w:pPr>
          </w:p>
        </w:tc>
        <w:tc>
          <w:tcPr>
            <w:tcW w:w="1921" w:type="dxa"/>
          </w:tcPr>
          <w:p w:rsidR="00C07C44" w:rsidRPr="00C6198D" w:rsidRDefault="00C07C44" w:rsidP="00C07C44">
            <w:pPr>
              <w:pStyle w:val="TAC"/>
            </w:pPr>
          </w:p>
        </w:tc>
      </w:tr>
      <w:tr w:rsidR="00C07C44" w:rsidTr="00C07C44">
        <w:tc>
          <w:tcPr>
            <w:tcW w:w="9855" w:type="dxa"/>
            <w:gridSpan w:val="5"/>
          </w:tcPr>
          <w:p w:rsidR="00C07C44" w:rsidRPr="00C07C44" w:rsidRDefault="00C07C44" w:rsidP="00C07C44">
            <w:pPr>
              <w:pStyle w:val="B1"/>
              <w:rPr>
                <w:b/>
              </w:rPr>
            </w:pPr>
            <w:r w:rsidRPr="00C07C44">
              <w:rPr>
                <w:b/>
              </w:rPr>
              <w:t>-</w:t>
            </w:r>
            <w:r w:rsidRPr="00C07C44">
              <w:rPr>
                <w:b/>
              </w:rPr>
              <w:tab/>
              <w:t>Progress since SA#70</w:t>
            </w:r>
          </w:p>
          <w:p w:rsidR="00C07C44" w:rsidRDefault="00C07C44" w:rsidP="00C07C44">
            <w:pPr>
              <w:pStyle w:val="B2"/>
            </w:pPr>
            <w:r>
              <w:t>-</w:t>
            </w:r>
            <w:r>
              <w:tab/>
              <w:t>CRs were available and discussed.</w:t>
            </w:r>
          </w:p>
          <w:p w:rsidR="00C07C44" w:rsidRDefault="00C07C44" w:rsidP="00C07C44">
            <w:pPr>
              <w:pStyle w:val="B2"/>
            </w:pPr>
            <w:r>
              <w:t>-</w:t>
            </w:r>
            <w:r>
              <w:tab/>
              <w:t>Further evaluations are needed.</w:t>
            </w:r>
          </w:p>
          <w:p w:rsidR="00C07C44" w:rsidRPr="00C07C44" w:rsidRDefault="00C07C44" w:rsidP="00C07C44">
            <w:pPr>
              <w:pStyle w:val="B1"/>
              <w:rPr>
                <w:b/>
              </w:rPr>
            </w:pPr>
            <w:r w:rsidRPr="00C07C44">
              <w:rPr>
                <w:b/>
              </w:rPr>
              <w:t>-</w:t>
            </w:r>
            <w:r w:rsidRPr="00C07C44">
              <w:rPr>
                <w:b/>
              </w:rPr>
              <w:tab/>
              <w:t>Next steps:</w:t>
            </w:r>
          </w:p>
          <w:p w:rsidR="00C07C44" w:rsidRPr="00C6198D" w:rsidRDefault="00C07C44" w:rsidP="00C07C44">
            <w:pPr>
              <w:pStyle w:val="B2"/>
            </w:pPr>
            <w:r>
              <w:t>-</w:t>
            </w:r>
            <w:r>
              <w:tab/>
              <w:t>Draft and agree the CRs introducing that functionality.</w:t>
            </w:r>
          </w:p>
        </w:tc>
      </w:tr>
      <w:tr w:rsidR="00C07C44" w:rsidTr="00C07C44">
        <w:tc>
          <w:tcPr>
            <w:tcW w:w="1951" w:type="dxa"/>
          </w:tcPr>
          <w:p w:rsidR="00C07C44" w:rsidRPr="00C6198D" w:rsidRDefault="00C07C44" w:rsidP="00C07C44">
            <w:pPr>
              <w:pStyle w:val="TAL"/>
            </w:pPr>
            <w:r w:rsidRPr="00C6198D">
              <w:t xml:space="preserve">FS_GENCEF </w:t>
            </w:r>
          </w:p>
        </w:tc>
        <w:tc>
          <w:tcPr>
            <w:tcW w:w="3969" w:type="dxa"/>
          </w:tcPr>
          <w:p w:rsidR="00C07C44" w:rsidRPr="00C6198D" w:rsidRDefault="00C07C44" w:rsidP="00C07C44">
            <w:pPr>
              <w:pStyle w:val="TAL"/>
            </w:pPr>
            <w:r w:rsidRPr="00C6198D">
              <w:t xml:space="preserve">Study on enhancements in the network capability exposure of group-based services </w:t>
            </w:r>
          </w:p>
        </w:tc>
        <w:tc>
          <w:tcPr>
            <w:tcW w:w="992" w:type="dxa"/>
          </w:tcPr>
          <w:p w:rsidR="00C07C44" w:rsidRPr="00C6198D" w:rsidRDefault="00C07C44" w:rsidP="00C07C44">
            <w:pPr>
              <w:pStyle w:val="TAC"/>
            </w:pPr>
            <w:r w:rsidRPr="00C6198D">
              <w:t>0 &gt; 10%</w:t>
            </w:r>
          </w:p>
        </w:tc>
        <w:tc>
          <w:tcPr>
            <w:tcW w:w="1022" w:type="dxa"/>
          </w:tcPr>
          <w:p w:rsidR="00C07C44" w:rsidRPr="00C6198D" w:rsidRDefault="00C07C44" w:rsidP="00C07C44">
            <w:pPr>
              <w:pStyle w:val="TAC"/>
            </w:pPr>
          </w:p>
        </w:tc>
        <w:tc>
          <w:tcPr>
            <w:tcW w:w="1921" w:type="dxa"/>
          </w:tcPr>
          <w:p w:rsidR="00C07C44" w:rsidRPr="00C6198D" w:rsidRDefault="00C07C44" w:rsidP="00C07C44">
            <w:pPr>
              <w:pStyle w:val="TAC"/>
            </w:pPr>
          </w:p>
        </w:tc>
      </w:tr>
      <w:tr w:rsidR="00C07C44" w:rsidTr="00C07C44">
        <w:tc>
          <w:tcPr>
            <w:tcW w:w="9855" w:type="dxa"/>
            <w:gridSpan w:val="5"/>
          </w:tcPr>
          <w:p w:rsidR="00C07C44" w:rsidRPr="00C07C44" w:rsidRDefault="00C07C44" w:rsidP="00C07C44">
            <w:pPr>
              <w:pStyle w:val="B1"/>
              <w:rPr>
                <w:b/>
              </w:rPr>
            </w:pPr>
            <w:r w:rsidRPr="00C07C44">
              <w:rPr>
                <w:b/>
              </w:rPr>
              <w:t>-</w:t>
            </w:r>
            <w:r w:rsidRPr="00C07C44">
              <w:rPr>
                <w:b/>
              </w:rPr>
              <w:tab/>
              <w:t>Progress since SA#70</w:t>
            </w:r>
          </w:p>
          <w:p w:rsidR="00C07C44" w:rsidRDefault="00C07C44" w:rsidP="00C07C44">
            <w:pPr>
              <w:pStyle w:val="B2"/>
            </w:pPr>
            <w:r>
              <w:t>-</w:t>
            </w:r>
            <w:r>
              <w:tab/>
              <w:t>TR basics are provided and two key issues are added.</w:t>
            </w:r>
          </w:p>
          <w:p w:rsidR="00C07C44" w:rsidRPr="00C07C44" w:rsidRDefault="00C07C44" w:rsidP="00C07C44">
            <w:pPr>
              <w:pStyle w:val="B1"/>
              <w:rPr>
                <w:b/>
              </w:rPr>
            </w:pPr>
            <w:r w:rsidRPr="00C07C44">
              <w:rPr>
                <w:b/>
              </w:rPr>
              <w:t>-</w:t>
            </w:r>
            <w:r w:rsidRPr="00C07C44">
              <w:rPr>
                <w:b/>
              </w:rPr>
              <w:tab/>
              <w:t>Next steps:</w:t>
            </w:r>
          </w:p>
          <w:p w:rsidR="00C07C44" w:rsidRPr="00C6198D" w:rsidRDefault="00C07C44" w:rsidP="00C07C44">
            <w:pPr>
              <w:pStyle w:val="B2"/>
            </w:pPr>
            <w:r>
              <w:t>-</w:t>
            </w:r>
            <w:r>
              <w:tab/>
              <w:t>Continue the study and conclude it.</w:t>
            </w:r>
          </w:p>
        </w:tc>
      </w:tr>
      <w:tr w:rsidR="00C07C44" w:rsidTr="00C07C44">
        <w:tc>
          <w:tcPr>
            <w:tcW w:w="1951" w:type="dxa"/>
          </w:tcPr>
          <w:p w:rsidR="00C07C44" w:rsidRPr="00C6198D" w:rsidRDefault="00C07C44" w:rsidP="00C07C44">
            <w:pPr>
              <w:pStyle w:val="TAL"/>
            </w:pPr>
            <w:r w:rsidRPr="00C6198D">
              <w:t xml:space="preserve">FS_robVoLTE </w:t>
            </w:r>
          </w:p>
        </w:tc>
        <w:tc>
          <w:tcPr>
            <w:tcW w:w="3969" w:type="dxa"/>
          </w:tcPr>
          <w:p w:rsidR="00C07C44" w:rsidRPr="00C6198D" w:rsidRDefault="00C07C44" w:rsidP="00C07C44">
            <w:pPr>
              <w:pStyle w:val="TAL"/>
            </w:pPr>
            <w:r w:rsidRPr="00C6198D">
              <w:t xml:space="preserve">Study on Robust call setup for VoLTE subscriber in LTE </w:t>
            </w:r>
          </w:p>
        </w:tc>
        <w:tc>
          <w:tcPr>
            <w:tcW w:w="992" w:type="dxa"/>
          </w:tcPr>
          <w:p w:rsidR="00C07C44" w:rsidRPr="00C6198D" w:rsidRDefault="00C07C44" w:rsidP="00C07C44">
            <w:pPr>
              <w:pStyle w:val="TAC"/>
            </w:pPr>
            <w:r w:rsidRPr="00C6198D">
              <w:t>0 &gt; 20%</w:t>
            </w:r>
          </w:p>
        </w:tc>
        <w:tc>
          <w:tcPr>
            <w:tcW w:w="1022" w:type="dxa"/>
          </w:tcPr>
          <w:p w:rsidR="00C07C44" w:rsidRPr="00C6198D" w:rsidRDefault="00C07C44" w:rsidP="00C07C44">
            <w:pPr>
              <w:pStyle w:val="TAC"/>
            </w:pPr>
          </w:p>
        </w:tc>
        <w:tc>
          <w:tcPr>
            <w:tcW w:w="1921" w:type="dxa"/>
          </w:tcPr>
          <w:p w:rsidR="00C07C44" w:rsidRPr="00C6198D" w:rsidRDefault="00C07C44" w:rsidP="00C07C44">
            <w:pPr>
              <w:pStyle w:val="TAC"/>
            </w:pPr>
          </w:p>
        </w:tc>
      </w:tr>
      <w:tr w:rsidR="00C07C44" w:rsidTr="00C07C44">
        <w:tc>
          <w:tcPr>
            <w:tcW w:w="9855" w:type="dxa"/>
            <w:gridSpan w:val="5"/>
          </w:tcPr>
          <w:p w:rsidR="00C07C44" w:rsidRPr="00C07C44" w:rsidRDefault="00C07C44" w:rsidP="00C07C44">
            <w:pPr>
              <w:pStyle w:val="B1"/>
              <w:rPr>
                <w:b/>
              </w:rPr>
            </w:pPr>
            <w:r w:rsidRPr="00C07C44">
              <w:rPr>
                <w:b/>
              </w:rPr>
              <w:t>-</w:t>
            </w:r>
            <w:r w:rsidRPr="00C07C44">
              <w:rPr>
                <w:b/>
              </w:rPr>
              <w:tab/>
              <w:t>Progress since SA#70</w:t>
            </w:r>
          </w:p>
          <w:p w:rsidR="00C07C44" w:rsidRDefault="00C07C44" w:rsidP="00C07C44">
            <w:pPr>
              <w:pStyle w:val="B2"/>
            </w:pPr>
            <w:r>
              <w:t>-</w:t>
            </w:r>
            <w:r>
              <w:tab/>
              <w:t>TR basics are provided, a key issues and two solutions are added.</w:t>
            </w:r>
          </w:p>
          <w:p w:rsidR="00C07C44" w:rsidRPr="00C07C44" w:rsidRDefault="00C07C44" w:rsidP="00C07C44">
            <w:pPr>
              <w:pStyle w:val="B1"/>
              <w:rPr>
                <w:b/>
              </w:rPr>
            </w:pPr>
            <w:r w:rsidRPr="00C07C44">
              <w:rPr>
                <w:b/>
              </w:rPr>
              <w:t>-</w:t>
            </w:r>
            <w:r w:rsidRPr="00C07C44">
              <w:rPr>
                <w:b/>
              </w:rPr>
              <w:tab/>
              <w:t>Next steps:</w:t>
            </w:r>
          </w:p>
          <w:p w:rsidR="00C07C44" w:rsidRPr="00C6198D" w:rsidRDefault="00C07C44" w:rsidP="00C07C44">
            <w:pPr>
              <w:pStyle w:val="B2"/>
            </w:pPr>
            <w:r>
              <w:t>-</w:t>
            </w:r>
            <w:r>
              <w:tab/>
              <w:t>Continue the study and conclude it.</w:t>
            </w:r>
          </w:p>
        </w:tc>
      </w:tr>
      <w:tr w:rsidR="00C07C44" w:rsidTr="00C07C44">
        <w:tc>
          <w:tcPr>
            <w:tcW w:w="1951" w:type="dxa"/>
          </w:tcPr>
          <w:p w:rsidR="00C07C44" w:rsidRPr="00C6198D" w:rsidRDefault="00C07C44" w:rsidP="00C07C44">
            <w:pPr>
              <w:pStyle w:val="TAL"/>
            </w:pPr>
            <w:r w:rsidRPr="00C6198D">
              <w:t xml:space="preserve">TEI14 Cat B/C </w:t>
            </w:r>
          </w:p>
        </w:tc>
        <w:tc>
          <w:tcPr>
            <w:tcW w:w="3969" w:type="dxa"/>
          </w:tcPr>
          <w:p w:rsidR="00C07C44" w:rsidRPr="00C6198D" w:rsidRDefault="00C07C44" w:rsidP="00C07C44">
            <w:pPr>
              <w:pStyle w:val="TAL"/>
            </w:pPr>
            <w:r w:rsidRPr="00C6198D">
              <w:t xml:space="preserve">None: Enhancement and Improvement CRs for 3GPP Packet Access, PCC/QoS, Non-3GPP access or IMS-Related/IMS features. </w:t>
            </w:r>
          </w:p>
        </w:tc>
        <w:tc>
          <w:tcPr>
            <w:tcW w:w="992" w:type="dxa"/>
          </w:tcPr>
          <w:p w:rsidR="00C07C44" w:rsidRPr="00C6198D" w:rsidRDefault="00C07C44" w:rsidP="00C07C44">
            <w:pPr>
              <w:pStyle w:val="TAC"/>
            </w:pPr>
            <w:r w:rsidRPr="00C6198D">
              <w:t>N/A</w:t>
            </w:r>
          </w:p>
        </w:tc>
        <w:tc>
          <w:tcPr>
            <w:tcW w:w="1022" w:type="dxa"/>
          </w:tcPr>
          <w:p w:rsidR="00C07C44" w:rsidRPr="00C6198D" w:rsidRDefault="00C07C44" w:rsidP="00C07C44">
            <w:pPr>
              <w:pStyle w:val="TAC"/>
            </w:pPr>
          </w:p>
        </w:tc>
        <w:tc>
          <w:tcPr>
            <w:tcW w:w="1921" w:type="dxa"/>
          </w:tcPr>
          <w:p w:rsidR="00C07C44" w:rsidRPr="00C6198D" w:rsidRDefault="00C07C44" w:rsidP="00C07C44">
            <w:pPr>
              <w:pStyle w:val="TAC"/>
            </w:pPr>
          </w:p>
        </w:tc>
      </w:tr>
      <w:tr w:rsidR="00C07C44" w:rsidTr="00C07C44">
        <w:tc>
          <w:tcPr>
            <w:tcW w:w="9855" w:type="dxa"/>
            <w:gridSpan w:val="5"/>
          </w:tcPr>
          <w:p w:rsidR="00C07C44" w:rsidRPr="00C07C44" w:rsidRDefault="00C07C44" w:rsidP="00C07C44">
            <w:pPr>
              <w:pStyle w:val="B1"/>
              <w:rPr>
                <w:b/>
              </w:rPr>
            </w:pPr>
            <w:r w:rsidRPr="00C07C44">
              <w:rPr>
                <w:b/>
              </w:rPr>
              <w:t>-</w:t>
            </w:r>
            <w:r w:rsidRPr="00C07C44">
              <w:rPr>
                <w:b/>
              </w:rPr>
              <w:tab/>
              <w:t>Progress since SA#70</w:t>
            </w:r>
          </w:p>
          <w:p w:rsidR="00C07C44" w:rsidRPr="00C6198D" w:rsidRDefault="00C07C44" w:rsidP="00C07C44">
            <w:pPr>
              <w:pStyle w:val="B2"/>
            </w:pPr>
            <w:r>
              <w:t>-</w:t>
            </w:r>
            <w:r>
              <w:tab/>
              <w:t>No such TEI14 enhancements.</w:t>
            </w:r>
          </w:p>
        </w:tc>
      </w:tr>
    </w:tbl>
    <w:p w:rsidR="00C07C44" w:rsidRDefault="00C07C44" w:rsidP="00C07C44">
      <w:pPr>
        <w:pStyle w:val="FP"/>
        <w:keepNext/>
        <w:keepLines/>
      </w:pPr>
    </w:p>
    <w:p w:rsidR="00C07C44" w:rsidRPr="00735D2F" w:rsidRDefault="00735D2F" w:rsidP="00C07C44">
      <w:pPr>
        <w:pStyle w:val="FP"/>
        <w:keepNext/>
        <w:keepLines/>
        <w:rPr>
          <w:b/>
        </w:rPr>
      </w:pPr>
      <w:r w:rsidRPr="00735D2F">
        <w:rPr>
          <w:b/>
        </w:rPr>
        <w:t>Rel</w:t>
      </w:r>
      <w:r w:rsidRPr="00735D2F">
        <w:rPr>
          <w:b/>
        </w:rPr>
        <w:noBreakHyphen/>
        <w:t>14 Work Maintenance:</w:t>
      </w:r>
    </w:p>
    <w:p w:rsidR="00735D2F" w:rsidRPr="00735D2F" w:rsidRDefault="00735D2F" w:rsidP="00C07C44">
      <w:pPr>
        <w:pStyle w:val="FP"/>
        <w:keepNext/>
        <w:keepLines/>
        <w:rPr>
          <w:b/>
        </w:rPr>
      </w:pPr>
      <w:r w:rsidRPr="00735D2F">
        <w:rPr>
          <w:b/>
        </w:rPr>
        <w:t>New and Updated WIDs/SIDs and Exceptions:</w:t>
      </w:r>
    </w:p>
    <w:p w:rsidR="00735D2F" w:rsidRDefault="00735D2F" w:rsidP="00735D2F">
      <w:pPr>
        <w:pStyle w:val="B1"/>
      </w:pPr>
      <w:r>
        <w:t>-</w:t>
      </w:r>
      <w:r>
        <w:tab/>
        <w:t xml:space="preserve">New WID on Non-IP for Cellular Internet of Things for 2G/3G-GPRS, </w:t>
      </w:r>
      <w:r w:rsidR="00EE7858" w:rsidRPr="00EE7858">
        <w:rPr>
          <w:color w:val="0000FF"/>
        </w:rPr>
        <w:t>TD SP</w:t>
      </w:r>
      <w:r w:rsidR="00EE7858" w:rsidRPr="00EE7858">
        <w:rPr>
          <w:color w:val="0000FF"/>
        </w:rPr>
        <w:noBreakHyphen/>
        <w:t>160170</w:t>
      </w:r>
    </w:p>
    <w:p w:rsidR="00735D2F" w:rsidRDefault="00735D2F" w:rsidP="00735D2F">
      <w:pPr>
        <w:pStyle w:val="B1"/>
      </w:pPr>
      <w:r>
        <w:t>-</w:t>
      </w:r>
      <w:r>
        <w:tab/>
        <w:t xml:space="preserve">Updated Study on Description on Service Domain Centralization, </w:t>
      </w:r>
      <w:r w:rsidR="00EE7858" w:rsidRPr="00EE7858">
        <w:rPr>
          <w:color w:val="0000FF"/>
        </w:rPr>
        <w:t>TD SP</w:t>
      </w:r>
      <w:r w:rsidR="00EE7858" w:rsidRPr="00EE7858">
        <w:rPr>
          <w:color w:val="0000FF"/>
        </w:rPr>
        <w:noBreakHyphen/>
        <w:t>160167</w:t>
      </w:r>
    </w:p>
    <w:p w:rsidR="00735D2F" w:rsidRDefault="00735D2F" w:rsidP="00735D2F">
      <w:pPr>
        <w:pStyle w:val="B1"/>
      </w:pPr>
      <w:r>
        <w:t>-</w:t>
      </w:r>
      <w:r>
        <w:tab/>
        <w:t xml:space="preserve">New Study on Architecture enhancements for Isolated E-UTRAN Operation for Public Safety in Limited Backhaul scenario, </w:t>
      </w:r>
      <w:r w:rsidR="00EE7858" w:rsidRPr="00EE7858">
        <w:rPr>
          <w:color w:val="0000FF"/>
        </w:rPr>
        <w:t>TD SP</w:t>
      </w:r>
      <w:r w:rsidR="00EE7858" w:rsidRPr="00EE7858">
        <w:rPr>
          <w:color w:val="0000FF"/>
        </w:rPr>
        <w:noBreakHyphen/>
        <w:t>160171</w:t>
      </w:r>
    </w:p>
    <w:p w:rsidR="00735D2F" w:rsidRDefault="00735D2F" w:rsidP="00735D2F">
      <w:pPr>
        <w:pStyle w:val="B1"/>
      </w:pPr>
      <w:r>
        <w:t>-</w:t>
      </w:r>
      <w:r>
        <w:tab/>
        <w:t xml:space="preserve">New Study on the Support of Emergency services over WLAN (FS_SEW2), </w:t>
      </w:r>
      <w:r w:rsidR="00EE7858" w:rsidRPr="00EE7858">
        <w:rPr>
          <w:color w:val="0000FF"/>
        </w:rPr>
        <w:t>TD SP</w:t>
      </w:r>
      <w:r w:rsidR="00EE7858" w:rsidRPr="00EE7858">
        <w:rPr>
          <w:color w:val="0000FF"/>
        </w:rPr>
        <w:noBreakHyphen/>
        <w:t>160168</w:t>
      </w:r>
    </w:p>
    <w:p w:rsidR="00735D2F" w:rsidRDefault="00735D2F" w:rsidP="00735D2F">
      <w:pPr>
        <w:pStyle w:val="B2"/>
      </w:pPr>
      <w:r>
        <w:t>-</w:t>
      </w:r>
      <w:r>
        <w:tab/>
        <w:t>[this is basically a spin-off from the earlier ongoing study FS_SEW for clearer work management]</w:t>
      </w:r>
    </w:p>
    <w:p w:rsidR="00735D2F" w:rsidRDefault="00735D2F" w:rsidP="00735D2F">
      <w:pPr>
        <w:pStyle w:val="B1"/>
      </w:pPr>
      <w:r>
        <w:t>-</w:t>
      </w:r>
      <w:r>
        <w:tab/>
        <w:t xml:space="preserve">New WID on the Support of Emergency services over WLAN -phase 2 , </w:t>
      </w:r>
      <w:r w:rsidR="00EE7858" w:rsidRPr="00EE7858">
        <w:rPr>
          <w:color w:val="0000FF"/>
        </w:rPr>
        <w:t>TD SP</w:t>
      </w:r>
      <w:r w:rsidR="00EE7858" w:rsidRPr="00EE7858">
        <w:rPr>
          <w:color w:val="0000FF"/>
        </w:rPr>
        <w:noBreakHyphen/>
        <w:t>160169</w:t>
      </w:r>
    </w:p>
    <w:p w:rsidR="00735D2F" w:rsidRPr="00735D2F" w:rsidRDefault="00735D2F" w:rsidP="00735D2F">
      <w:pPr>
        <w:pStyle w:val="B2"/>
        <w:rPr>
          <w:color w:val="0000FF"/>
        </w:rPr>
      </w:pPr>
      <w:r w:rsidRPr="00735D2F">
        <w:rPr>
          <w:color w:val="0000FF"/>
        </w:rPr>
        <w:t>-</w:t>
      </w:r>
      <w:r w:rsidRPr="00735D2F">
        <w:rPr>
          <w:color w:val="0000FF"/>
        </w:rPr>
        <w:tab/>
        <w:t>[SA WG2 chairman suggests to put this item on hold in line with earlier agreements to not approve a WID, when the related SID has no conclusions yet]</w:t>
      </w:r>
    </w:p>
    <w:p w:rsidR="00C07C44" w:rsidRPr="00735D2F" w:rsidRDefault="00735D2F" w:rsidP="00C07C44">
      <w:pPr>
        <w:pStyle w:val="FP"/>
        <w:keepNext/>
        <w:keepLines/>
        <w:rPr>
          <w:b/>
        </w:rPr>
      </w:pPr>
      <w:r w:rsidRPr="00735D2F">
        <w:rPr>
          <w:b/>
        </w:rPr>
        <w:t>IETF and External SDO Normative Reference Update:</w:t>
      </w:r>
    </w:p>
    <w:p w:rsidR="00735D2F" w:rsidRDefault="00735D2F" w:rsidP="00735D2F">
      <w:pPr>
        <w:pStyle w:val="B1"/>
      </w:pPr>
      <w:r>
        <w:t>-</w:t>
      </w:r>
      <w:r>
        <w:tab/>
        <w:t>No new IETF or other SDO dependencies in SA</w:t>
      </w:r>
      <w:r w:rsidR="00EE7858">
        <w:t> WG</w:t>
      </w:r>
      <w:r>
        <w:t>2 specifications.</w:t>
      </w:r>
    </w:p>
    <w:p w:rsidR="00C07C44" w:rsidRPr="00735D2F" w:rsidRDefault="00735D2F" w:rsidP="00C07C44">
      <w:pPr>
        <w:pStyle w:val="FP"/>
        <w:keepNext/>
        <w:keepLines/>
        <w:rPr>
          <w:b/>
        </w:rPr>
      </w:pPr>
      <w:r w:rsidRPr="00735D2F">
        <w:rPr>
          <w:b/>
        </w:rPr>
        <w:t>Action Items:</w:t>
      </w:r>
    </w:p>
    <w:p w:rsidR="00735D2F" w:rsidRPr="00735D2F" w:rsidRDefault="00735D2F" w:rsidP="00735D2F">
      <w:pPr>
        <w:pStyle w:val="B1"/>
        <w:rPr>
          <w:b/>
        </w:rPr>
      </w:pPr>
      <w:r w:rsidRPr="00735D2F">
        <w:rPr>
          <w:b/>
        </w:rPr>
        <w:t>-</w:t>
      </w:r>
      <w:r w:rsidRPr="00735D2F">
        <w:rPr>
          <w:b/>
        </w:rPr>
        <w:tab/>
        <w:t>There were the following action items assigned for SA</w:t>
      </w:r>
      <w:r>
        <w:rPr>
          <w:b/>
        </w:rPr>
        <w:t> WG</w:t>
      </w:r>
      <w:r w:rsidRPr="00735D2F">
        <w:rPr>
          <w:b/>
        </w:rPr>
        <w:t xml:space="preserve">2 at </w:t>
      </w:r>
      <w:r w:rsidR="00DF1276">
        <w:rPr>
          <w:b/>
        </w:rPr>
        <w:t>TSG </w:t>
      </w:r>
      <w:r w:rsidRPr="00735D2F">
        <w:rPr>
          <w:b/>
        </w:rPr>
        <w:t>SA</w:t>
      </w:r>
      <w:r w:rsidR="00DF1276">
        <w:rPr>
          <w:b/>
        </w:rPr>
        <w:t>#</w:t>
      </w:r>
      <w:r w:rsidRPr="00735D2F">
        <w:rPr>
          <w:b/>
        </w:rPr>
        <w:t>61:</w:t>
      </w:r>
    </w:p>
    <w:p w:rsidR="00735D2F" w:rsidRDefault="00735D2F" w:rsidP="00735D2F">
      <w:pPr>
        <w:pStyle w:val="B2"/>
      </w:pPr>
      <w:r w:rsidRPr="00735D2F">
        <w:rPr>
          <w:b/>
        </w:rPr>
        <w:t>AP 61/2:</w:t>
      </w:r>
      <w:r>
        <w:t xml:space="preserve"> SA WG2 were asked to check the use of specific versions for external references in their TSs and TRs (in particular, TR 23.896).</w:t>
      </w:r>
    </w:p>
    <w:p w:rsidR="00735D2F" w:rsidRDefault="00735D2F" w:rsidP="00735D2F">
      <w:pPr>
        <w:pStyle w:val="B2"/>
      </w:pPr>
      <w:r>
        <w:t>-</w:t>
      </w:r>
      <w:r>
        <w:tab/>
        <w:t>Some time ago it was suggested in SA WG2 to do a systematic analysis of such references in stage 2 TRs/TSs and this also in alignment with stage 3 specs.</w:t>
      </w:r>
    </w:p>
    <w:p w:rsidR="00735D2F" w:rsidRDefault="00735D2F" w:rsidP="00735D2F">
      <w:pPr>
        <w:pStyle w:val="B2"/>
      </w:pPr>
      <w:r>
        <w:t>-</w:t>
      </w:r>
      <w:r>
        <w:tab/>
        <w:t>Meanwhile it has proven that this is no viable approach as there was no dedicated effort so far. All work in 3GPP is contribution driven. And no company/spec -editor found sufficient reason to dedicate the obviously required excessive amount of work/time to such a task.</w:t>
      </w:r>
    </w:p>
    <w:p w:rsidR="00735D2F" w:rsidRDefault="00735D2F" w:rsidP="00735D2F">
      <w:pPr>
        <w:pStyle w:val="B2"/>
      </w:pPr>
      <w:r>
        <w:t>-</w:t>
      </w:r>
      <w:r>
        <w:tab/>
        <w:t>The basis for any implementations are mainly stage 3 specifications. When there are any discrepancies with stage 2 those will be identified on a per case basis and brought up from stage 3 or implementation side. It is not viable to process this as an excessive, systematic analysis as initially thought. There is also no TSG SA task on any similar aspects.</w:t>
      </w:r>
    </w:p>
    <w:p w:rsidR="00735D2F" w:rsidRDefault="00735D2F" w:rsidP="00735D2F">
      <w:pPr>
        <w:pStyle w:val="B2"/>
      </w:pPr>
      <w:r>
        <w:t>-</w:t>
      </w:r>
      <w:r>
        <w:tab/>
        <w:t>The task was specifically triggered by some discussion on TR 23.896, which has a status: SP-62: Rel</w:t>
      </w:r>
      <w:r>
        <w:noBreakHyphen/>
        <w:t>12 work declared to be complete, but will continue in Rel</w:t>
      </w:r>
      <w:r>
        <w:noBreakHyphen/>
        <w:t>13. SP-65: No sign of work being resumed in Rel</w:t>
      </w:r>
      <w:r>
        <w:noBreakHyphen/>
        <w:t>13. SP-67: Finally laid to rest as Rel</w:t>
      </w:r>
      <w:r>
        <w:noBreakHyphen/>
        <w:t>12.</w:t>
      </w:r>
    </w:p>
    <w:p w:rsidR="00735D2F" w:rsidRPr="00735D2F" w:rsidRDefault="00735D2F" w:rsidP="00735D2F">
      <w:pPr>
        <w:pStyle w:val="B2"/>
        <w:rPr>
          <w:color w:val="0000FF"/>
        </w:rPr>
      </w:pPr>
      <w:r w:rsidRPr="00735D2F">
        <w:rPr>
          <w:color w:val="0000FF"/>
        </w:rPr>
        <w:t>-</w:t>
      </w:r>
      <w:r w:rsidRPr="00735D2F">
        <w:rPr>
          <w:color w:val="0000FF"/>
        </w:rPr>
        <w:tab/>
        <w:t>It is suggested to close this AI and to assume that any potentially needed adjustments of references are contribution driven on a per need basis.</w:t>
      </w:r>
    </w:p>
    <w:p w:rsidR="00735D2F" w:rsidRPr="00735D2F" w:rsidRDefault="00735D2F" w:rsidP="00C07C44">
      <w:pPr>
        <w:pStyle w:val="FP"/>
        <w:keepNext/>
        <w:keepLines/>
        <w:rPr>
          <w:b/>
        </w:rPr>
      </w:pPr>
      <w:r w:rsidRPr="00735D2F">
        <w:rPr>
          <w:b/>
        </w:rPr>
        <w:t>Documents for Information and Approval:</w:t>
      </w:r>
    </w:p>
    <w:p w:rsidR="00735D2F" w:rsidRDefault="00735D2F" w:rsidP="00735D2F">
      <w:pPr>
        <w:pStyle w:val="B1"/>
      </w:pPr>
      <w:r>
        <w:t>-</w:t>
      </w:r>
      <w:r>
        <w:tab/>
        <w:t>For Information</w:t>
      </w:r>
    </w:p>
    <w:p w:rsidR="00735D2F" w:rsidRDefault="00735D2F" w:rsidP="00735D2F">
      <w:pPr>
        <w:pStyle w:val="B2"/>
      </w:pPr>
      <w:r>
        <w:lastRenderedPageBreak/>
        <w:t>-</w:t>
      </w:r>
      <w:r>
        <w:tab/>
      </w:r>
      <w:r w:rsidR="00EE7858" w:rsidRPr="00EE7858">
        <w:rPr>
          <w:color w:val="0000FF"/>
        </w:rPr>
        <w:t>TD SP</w:t>
      </w:r>
      <w:r w:rsidR="00EE7858" w:rsidRPr="00EE7858">
        <w:rPr>
          <w:color w:val="0000FF"/>
        </w:rPr>
        <w:noBreakHyphen/>
        <w:t>160165</w:t>
      </w:r>
      <w:r>
        <w:t>: TR 23.771: "Study on system impacts of IMS emergency sessions over WLAN "</w:t>
      </w:r>
    </w:p>
    <w:p w:rsidR="00735D2F" w:rsidRDefault="00735D2F" w:rsidP="00735D2F">
      <w:pPr>
        <w:pStyle w:val="B1"/>
      </w:pPr>
      <w:r>
        <w:t>-</w:t>
      </w:r>
      <w:r>
        <w:tab/>
        <w:t>For Approval</w:t>
      </w:r>
    </w:p>
    <w:p w:rsidR="00735D2F" w:rsidRDefault="00735D2F" w:rsidP="00735D2F">
      <w:pPr>
        <w:pStyle w:val="B2"/>
      </w:pPr>
      <w:r>
        <w:t>-</w:t>
      </w:r>
      <w:r>
        <w:tab/>
      </w:r>
      <w:r w:rsidR="00EE7858" w:rsidRPr="00EE7858">
        <w:rPr>
          <w:color w:val="0000FF"/>
        </w:rPr>
        <w:t>TD SP</w:t>
      </w:r>
      <w:r w:rsidR="00EE7858" w:rsidRPr="00EE7858">
        <w:rPr>
          <w:color w:val="0000FF"/>
        </w:rPr>
        <w:noBreakHyphen/>
        <w:t>160166</w:t>
      </w:r>
      <w:r>
        <w:t>: TR 23.720: "Architecture enhancements for Cellular Internet of Things"</w:t>
      </w:r>
    </w:p>
    <w:p w:rsidR="00735D2F" w:rsidRPr="00735D2F" w:rsidRDefault="00735D2F" w:rsidP="00C07C44">
      <w:pPr>
        <w:pStyle w:val="FP"/>
        <w:keepNext/>
        <w:keepLines/>
        <w:rPr>
          <w:b/>
          <w:color w:val="0000FF"/>
        </w:rPr>
      </w:pPr>
      <w:r w:rsidRPr="00735D2F">
        <w:rPr>
          <w:b/>
          <w:color w:val="0000FF"/>
        </w:rPr>
        <w:t>Collected Items requiring action:</w:t>
      </w:r>
    </w:p>
    <w:p w:rsidR="00735D2F" w:rsidRPr="00735D2F" w:rsidRDefault="00735D2F" w:rsidP="00735D2F">
      <w:pPr>
        <w:pStyle w:val="B1"/>
        <w:rPr>
          <w:color w:val="0000FF"/>
        </w:rPr>
      </w:pPr>
      <w:r w:rsidRPr="00735D2F">
        <w:rPr>
          <w:color w:val="0000FF"/>
        </w:rPr>
        <w:t>-</w:t>
      </w:r>
      <w:r w:rsidRPr="00735D2F">
        <w:rPr>
          <w:color w:val="0000FF"/>
        </w:rPr>
        <w:tab/>
        <w:t>Consider whether to approve proposed/updated WIDs.</w:t>
      </w:r>
    </w:p>
    <w:p w:rsidR="00735D2F" w:rsidRPr="00735D2F" w:rsidRDefault="00735D2F" w:rsidP="00735D2F">
      <w:pPr>
        <w:pStyle w:val="B1"/>
        <w:rPr>
          <w:color w:val="0000FF"/>
        </w:rPr>
      </w:pPr>
      <w:r w:rsidRPr="00735D2F">
        <w:rPr>
          <w:color w:val="0000FF"/>
        </w:rPr>
        <w:t>-</w:t>
      </w:r>
      <w:r w:rsidRPr="00735D2F">
        <w:rPr>
          <w:color w:val="0000FF"/>
        </w:rPr>
        <w:tab/>
        <w:t>Consider approval of the TR</w:t>
      </w:r>
      <w:r>
        <w:rPr>
          <w:color w:val="0000FF"/>
        </w:rPr>
        <w:t xml:space="preserve"> </w:t>
      </w:r>
      <w:r w:rsidRPr="00735D2F">
        <w:rPr>
          <w:color w:val="0000FF"/>
        </w:rPr>
        <w:t>that is submitted for approval.</w:t>
      </w:r>
    </w:p>
    <w:p w:rsidR="00735D2F" w:rsidRPr="00735D2F" w:rsidRDefault="00735D2F" w:rsidP="00735D2F">
      <w:pPr>
        <w:pStyle w:val="B1"/>
        <w:rPr>
          <w:color w:val="0000FF"/>
        </w:rPr>
      </w:pPr>
      <w:r w:rsidRPr="00735D2F">
        <w:rPr>
          <w:color w:val="0000FF"/>
        </w:rPr>
        <w:t>-</w:t>
      </w:r>
      <w:r w:rsidRPr="00735D2F">
        <w:rPr>
          <w:color w:val="0000FF"/>
        </w:rPr>
        <w:tab/>
        <w:t>Consider closing SA</w:t>
      </w:r>
      <w:r>
        <w:rPr>
          <w:color w:val="0000FF"/>
        </w:rPr>
        <w:t> WG</w:t>
      </w:r>
      <w:r w:rsidRPr="00735D2F">
        <w:rPr>
          <w:color w:val="0000FF"/>
        </w:rPr>
        <w:t>2's AI.</w:t>
      </w:r>
    </w:p>
    <w:p w:rsidR="00735D2F" w:rsidRPr="00735D2F" w:rsidRDefault="00735D2F" w:rsidP="00735D2F">
      <w:pPr>
        <w:pStyle w:val="B1"/>
        <w:rPr>
          <w:color w:val="0000FF"/>
        </w:rPr>
      </w:pPr>
      <w:r w:rsidRPr="00735D2F">
        <w:rPr>
          <w:color w:val="0000FF"/>
        </w:rPr>
        <w:t>-</w:t>
      </w:r>
      <w:r w:rsidRPr="00735D2F">
        <w:rPr>
          <w:color w:val="0000FF"/>
        </w:rPr>
        <w:tab/>
        <w:t>Further the SA</w:t>
      </w:r>
      <w:r>
        <w:rPr>
          <w:color w:val="0000FF"/>
        </w:rPr>
        <w:t> WG</w:t>
      </w:r>
      <w:r w:rsidRPr="00735D2F">
        <w:rPr>
          <w:color w:val="0000FF"/>
        </w:rPr>
        <w:t>2 chairman suggests to continue with keeping any approved Rel</w:t>
      </w:r>
      <w:r w:rsidRPr="00735D2F">
        <w:rPr>
          <w:color w:val="0000FF"/>
        </w:rPr>
        <w:noBreakHyphen/>
        <w:t>14 CRs (three) on hold and to not yet create Rel</w:t>
      </w:r>
      <w:r w:rsidRPr="00735D2F">
        <w:rPr>
          <w:color w:val="0000FF"/>
        </w:rPr>
        <w:noBreakHyphen/>
        <w:t>14 versions of specifications for avoiding efforts on mirror CRs in the next quarter.</w:t>
      </w:r>
    </w:p>
    <w:p w:rsidR="00C07C44" w:rsidRDefault="00C07C44" w:rsidP="00C07C44">
      <w:pPr>
        <w:pStyle w:val="FP"/>
        <w:keepNext/>
        <w:keepLines/>
      </w:pPr>
    </w:p>
    <w:p w:rsidR="00C07C44" w:rsidRDefault="00C07C44" w:rsidP="00C07C44">
      <w:pPr>
        <w:keepNext/>
        <w:keepLines/>
        <w:rPr>
          <w:b/>
        </w:rPr>
      </w:pPr>
      <w:r>
        <w:rPr>
          <w:b/>
        </w:rPr>
        <w:t>Questions and comments:</w:t>
      </w:r>
    </w:p>
    <w:p w:rsidR="00C07C44" w:rsidRDefault="00C07C44" w:rsidP="00C07C44">
      <w:pPr>
        <w:keepLines/>
        <w:tabs>
          <w:tab w:val="clear" w:pos="567"/>
          <w:tab w:val="clear" w:pos="851"/>
          <w:tab w:val="clear" w:pos="1134"/>
          <w:tab w:val="clear" w:pos="1418"/>
          <w:tab w:val="clear" w:pos="1701"/>
        </w:tabs>
        <w:ind w:left="1134" w:hanging="1134"/>
      </w:pPr>
      <w:r>
        <w:t xml:space="preserve">Slide </w:t>
      </w:r>
      <w:r w:rsidR="00EE7858">
        <w:t>21</w:t>
      </w:r>
      <w:r>
        <w:t>:</w:t>
      </w:r>
      <w:r>
        <w:tab/>
      </w:r>
      <w:r w:rsidR="00EE7858">
        <w:t>Nokia Networks asked whether 'on hold' meant to not start work on the WID until the study conclusions are agreed. The SA WG2 Chairman replied that it was intended to not approve the WID at this TSG SA meeting. Nokia Networks suggested it is only put on hold at the SA WG2 level rather than at the TSG SA level. Verizon commented that there can be aspects of a study which are mature enough to start the normative work and suggested this is taken into account in the allocation of time to the new WIDs. The SA WG2 Chairman replied that the decision made before by TSG SA was to wait until the conclusions are agreed and asked to keep this decision for the SEW2 Work Item.</w:t>
      </w:r>
    </w:p>
    <w:p w:rsidR="00EE7858" w:rsidRDefault="00EE7858" w:rsidP="00C07C44">
      <w:pPr>
        <w:keepLines/>
        <w:tabs>
          <w:tab w:val="clear" w:pos="567"/>
          <w:tab w:val="clear" w:pos="851"/>
          <w:tab w:val="clear" w:pos="1134"/>
          <w:tab w:val="clear" w:pos="1418"/>
          <w:tab w:val="clear" w:pos="1701"/>
        </w:tabs>
        <w:ind w:left="1134" w:hanging="1134"/>
      </w:pPr>
      <w:r>
        <w:t>General:</w:t>
      </w:r>
      <w:r>
        <w:tab/>
        <w:t xml:space="preserve">Qualcomm commented that there is no time budget included for the Rel-14 work and asked whether there was any problems expected with the Rel-14 work. The SA WG2 Chairman replied that the time budget needs to be considered by SA WG2 when the approved Rel-14 work load is known. </w:t>
      </w:r>
      <w:r w:rsidRPr="00EE7858">
        <w:rPr>
          <w:noProof/>
        </w:rPr>
        <w:t>TeliaSonera</w:t>
      </w:r>
      <w:r>
        <w:t xml:space="preserve"> commented that the time budget for Work Items is useful in the TSG SA overview and asked whether this could be included again in the report to future meetings. It was noted that SA WG2 should scrutinise the work load and time budgets to raise any issues for Stage 2 completion at the June 2016 TSG SA meeting.</w:t>
      </w:r>
    </w:p>
    <w:p w:rsidR="00C07C44" w:rsidRPr="00C07C44" w:rsidRDefault="00C07C44" w:rsidP="00C07C44">
      <w:pPr>
        <w:keepLines/>
      </w:pPr>
      <w:r>
        <w:t xml:space="preserve">The SA WG2 Chairman was thanked for this report, which was then </w:t>
      </w:r>
      <w:r>
        <w:rPr>
          <w:color w:val="0000FF"/>
        </w:rPr>
        <w:t>noted</w:t>
      </w:r>
      <w:r>
        <w:t>.</w:t>
      </w:r>
    </w:p>
    <w:p w:rsidR="000A4CFD" w:rsidRDefault="000A4CFD" w:rsidP="000A4CFD">
      <w:pPr>
        <w:pStyle w:val="NormTop"/>
      </w:pPr>
      <w:r>
        <w:rPr>
          <w:color w:val="0000FF"/>
        </w:rPr>
        <w:t>TD SP</w:t>
      </w:r>
      <w:r>
        <w:rPr>
          <w:color w:val="0000FF"/>
        </w:rPr>
        <w:noBreakHyphen/>
        <w:t>160170</w:t>
      </w:r>
      <w:r w:rsidRPr="00701842">
        <w:t xml:space="preserve"> </w:t>
      </w:r>
      <w:r>
        <w:t>(WID NEW) New work item on Non</w:t>
      </w:r>
      <w:r>
        <w:noBreakHyphen/>
        <w:t xml:space="preserve">IP for Cellular </w:t>
      </w:r>
      <w:r w:rsidRPr="00EE7858">
        <w:rPr>
          <w:noProof/>
        </w:rPr>
        <w:t>IoT</w:t>
      </w:r>
      <w:r>
        <w:t xml:space="preserve"> for EC</w:t>
      </w:r>
      <w:r>
        <w:noBreakHyphen/>
        <w:t>EGPRS. (Source: SA WG2).</w:t>
      </w:r>
      <w:r>
        <w:br/>
      </w:r>
      <w:r w:rsidRPr="00701842">
        <w:rPr>
          <w:b/>
        </w:rPr>
        <w:t>Abstract:</w:t>
      </w:r>
      <w:r w:rsidRPr="00701842">
        <w:t xml:space="preserve"> </w:t>
      </w:r>
      <w:r>
        <w:t>Objective The objective of this work item is to provide normative specification for supporting 'Non-IP Data' over GPRS by:</w:t>
      </w:r>
      <w:r>
        <w:br/>
        <w:t>-</w:t>
      </w:r>
      <w:r>
        <w:tab/>
        <w:t>Introducing PDP Type 'Non-IP'</w:t>
      </w:r>
      <w:r>
        <w:br/>
        <w:t>-</w:t>
      </w:r>
      <w:r>
        <w:tab/>
        <w:t xml:space="preserve">Support for non-IP data delivery via </w:t>
      </w:r>
      <w:r w:rsidRPr="00EE7858">
        <w:rPr>
          <w:noProof/>
        </w:rPr>
        <w:t>SGi</w:t>
      </w:r>
      <w:r>
        <w:t xml:space="preserve"> and T6b (SCEF).</w:t>
      </w:r>
    </w:p>
    <w:p w:rsidR="000A4CFD" w:rsidRPr="00701842" w:rsidRDefault="000A4CFD" w:rsidP="000A4CFD">
      <w:pPr>
        <w:keepNext/>
        <w:keepLines/>
      </w:pPr>
      <w:r>
        <w:rPr>
          <w:b/>
        </w:rPr>
        <w:t>Discussion and conclusion:</w:t>
      </w:r>
    </w:p>
    <w:p w:rsidR="000A4CFD" w:rsidRPr="00EE7858" w:rsidRDefault="00EE7858" w:rsidP="000A4CFD">
      <w:pPr>
        <w:keepLines/>
      </w:pPr>
      <w:r>
        <w:t xml:space="preserve">The TSG SA Chairman noted that this was targeted for completion in June 2016 and asked if it was expected to update Rel-13 or Rel-14 specifications. Ericsson replied that if this is completed by June 2016 then this should be included as Rel-13, but if there is any slippage after this then the work should be input to Rel-14. Qualcomm commented that it was unlikely to also complete the Stage 3 in June 2016 and suggested that this should therefore be in Rel-14. </w:t>
      </w:r>
      <w:r w:rsidRPr="00EE7858">
        <w:rPr>
          <w:b/>
          <w:color w:val="0000FF"/>
        </w:rPr>
        <w:t>The TSG CT Chairman reported that there are 2 CT WG meetings in the next plenary cycle and CT WG1 plan an additional ad-hoc meeting. In order to have a possibility for the</w:t>
      </w:r>
      <w:r>
        <w:rPr>
          <w:b/>
          <w:color w:val="0000FF"/>
        </w:rPr>
        <w:t xml:space="preserve"> Stage </w:t>
      </w:r>
      <w:r w:rsidRPr="00EE7858">
        <w:rPr>
          <w:b/>
          <w:color w:val="0000FF"/>
        </w:rPr>
        <w:t>3 work to be completed in June 2016, the</w:t>
      </w:r>
      <w:r>
        <w:rPr>
          <w:b/>
          <w:color w:val="0000FF"/>
        </w:rPr>
        <w:t xml:space="preserve"> Stage </w:t>
      </w:r>
      <w:r w:rsidRPr="00EE7858">
        <w:rPr>
          <w:b/>
          <w:color w:val="0000FF"/>
        </w:rPr>
        <w:t xml:space="preserve">2 work </w:t>
      </w:r>
      <w:r>
        <w:rPr>
          <w:b/>
          <w:color w:val="0000FF"/>
        </w:rPr>
        <w:t>needs to</w:t>
      </w:r>
      <w:r w:rsidRPr="00EE7858">
        <w:rPr>
          <w:b/>
          <w:color w:val="0000FF"/>
        </w:rPr>
        <w:t xml:space="preserve"> be completed by April 2016.</w:t>
      </w:r>
      <w:r>
        <w:t xml:space="preserve"> Deutsche Telekom objected to the principle of adding Rel-13 work items so late in the Release, but as the PCG had requested the </w:t>
      </w:r>
      <w:r w:rsidRPr="00EE7858">
        <w:rPr>
          <w:noProof/>
        </w:rPr>
        <w:t>IoT</w:t>
      </w:r>
      <w:r>
        <w:t xml:space="preserve"> work to be included in Rel-13 then they supported this work item for target completion in Rel-13. </w:t>
      </w:r>
      <w:r w:rsidRPr="00EE7858">
        <w:rPr>
          <w:noProof/>
        </w:rPr>
        <w:t>MediaTek</w:t>
      </w:r>
      <w:r>
        <w:t xml:space="preserve"> Inc. agreed that this should be in Rel-13 and considered there was a good chance of completing this by June 2-16. The TSG SA Chairman suggested allowing SA WG2 to determine their time budget for this work and to try to complete the work in good time as long as it does not jeopardise the progress of other Work Items. Ericsson suggested that as this is already done for other RATs there is little technical discussion needed and with properly prepared CRs this should be achievable with a single time slot in SA WG2.</w:t>
      </w:r>
      <w:ins w:id="13" w:author="xiaobao.chen@orange.com Correction" w:date="2016-03-18T19:48:00Z">
        <w:r w:rsidR="00F7739E">
          <w:t xml:space="preserve"> Orange commented that the GERAN Rel-13 work is almost completed and there isn't much work to be expected in SA</w:t>
        </w:r>
      </w:ins>
      <w:ins w:id="14" w:author="xiaobao.chen@orange.com Correction" w:date="2016-03-18T19:49:00Z">
        <w:r w:rsidR="00F7739E">
          <w:t> </w:t>
        </w:r>
      </w:ins>
      <w:ins w:id="15" w:author="xiaobao.chen@orange.com Correction" w:date="2016-03-18T19:48:00Z">
        <w:r w:rsidR="00F7739E">
          <w:t>WG2 because it is based on the outcome from the study of FS_AE_CIOT which is RAT agnostic. Therefore, it is feasible to SA</w:t>
        </w:r>
      </w:ins>
      <w:ins w:id="16" w:author="xiaobao.chen@orange.com Correction" w:date="2016-03-18T19:49:00Z">
        <w:r w:rsidR="00F7739E">
          <w:t> </w:t>
        </w:r>
      </w:ins>
      <w:ins w:id="17" w:author="xiaobao.chen@orange.com Correction" w:date="2016-03-18T19:48:00Z">
        <w:r w:rsidR="00F7739E">
          <w:t>WG2 to complete the work in its April meeting and include the work in R</w:t>
        </w:r>
      </w:ins>
      <w:ins w:id="18" w:author="xiaobao.chen@orange.com Correction" w:date="2016-03-18T19:49:00Z">
        <w:r w:rsidR="00F7739E">
          <w:t>el-</w:t>
        </w:r>
      </w:ins>
      <w:ins w:id="19" w:author="xiaobao.chen@orange.com Correction" w:date="2016-03-18T19:48:00Z">
        <w:r w:rsidR="00F7739E">
          <w:t xml:space="preserve">13 as </w:t>
        </w:r>
        <w:r w:rsidR="008F6311">
          <w:rPr>
            <w:noProof/>
            <w:rPrChange w:id="20" w:author="xiaobao.chen@orange.com Correction" w:date="2016-03-18T19:49:00Z">
              <w:rPr/>
            </w:rPrChange>
          </w:rPr>
          <w:t>NB-IoT</w:t>
        </w:r>
        <w:r w:rsidR="00F7739E">
          <w:t>.</w:t>
        </w:r>
      </w:ins>
      <w:r>
        <w:t xml:space="preserve"> Qualcomm commented that there is little value in trying to keep this in Rel-13 when Rel-14 Stage 2 completion is September 2016. This was left for further off-line discussion and revised in </w:t>
      </w:r>
      <w:r w:rsidRPr="00812EFB">
        <w:rPr>
          <w:color w:val="0000FF"/>
          <w:lang w:eastAsia="en-US"/>
        </w:rPr>
        <w:t>TD SP</w:t>
      </w:r>
      <w:r w:rsidRPr="00812EFB">
        <w:rPr>
          <w:color w:val="0000FF"/>
          <w:lang w:eastAsia="en-US"/>
        </w:rPr>
        <w:noBreakHyphen/>
        <w:t>1</w:t>
      </w:r>
      <w:r>
        <w:rPr>
          <w:color w:val="0000FF"/>
          <w:lang w:eastAsia="en-US"/>
        </w:rPr>
        <w:t>60196</w:t>
      </w:r>
      <w:r>
        <w:t xml:space="preserve"> </w:t>
      </w:r>
      <w:r w:rsidR="007A2691">
        <w:rPr>
          <w:lang w:eastAsia="en-US"/>
        </w:rPr>
        <w:t xml:space="preserve">which was reviewed and </w:t>
      </w:r>
      <w:r w:rsidR="007A2691">
        <w:rPr>
          <w:color w:val="FF0000"/>
          <w:lang w:eastAsia="en-US"/>
        </w:rPr>
        <w:t>approved</w:t>
      </w:r>
      <w:r w:rsidR="007A2691">
        <w:t>.</w:t>
      </w:r>
    </w:p>
    <w:p w:rsidR="000A4CFD" w:rsidRDefault="000A4CFD" w:rsidP="000A4CFD">
      <w:pPr>
        <w:keepNext/>
        <w:keepLines/>
        <w:pBdr>
          <w:top w:val="single" w:sz="4" w:space="1" w:color="auto"/>
        </w:pBdr>
      </w:pPr>
      <w:r>
        <w:rPr>
          <w:color w:val="0000FF"/>
        </w:rPr>
        <w:lastRenderedPageBreak/>
        <w:t>TD SP</w:t>
      </w:r>
      <w:r>
        <w:rPr>
          <w:color w:val="0000FF"/>
        </w:rPr>
        <w:noBreakHyphen/>
        <w:t>160171</w:t>
      </w:r>
      <w:r w:rsidRPr="00701842">
        <w:t xml:space="preserve"> </w:t>
      </w:r>
      <w:r>
        <w:t>(SID NEW) New Study Item for Enhanced Isolated E</w:t>
      </w:r>
      <w:r>
        <w:noBreakHyphen/>
        <w:t>UTRAN Operation for Public Safety. (Source: SA WG2).</w:t>
      </w:r>
      <w:r>
        <w:br/>
      </w:r>
      <w:r w:rsidRPr="00701842">
        <w:rPr>
          <w:b/>
        </w:rPr>
        <w:t>Abstract:</w:t>
      </w:r>
      <w:r w:rsidRPr="00701842">
        <w:t xml:space="preserve"> </w:t>
      </w:r>
      <w:r>
        <w:t>Objective: Study candidate solutions to address the Stage 1 service requirements for the following scenario of Isolated E-UTRAN Operation for Public Safety:</w:t>
      </w:r>
      <w:r>
        <w:br/>
        <w:t>-</w:t>
      </w:r>
      <w:r>
        <w:tab/>
        <w:t xml:space="preserve">Limited bandwidth signalling only backhaul: under this scenario we assume that signalling can be </w:t>
      </w:r>
      <w:r>
        <w:br/>
      </w:r>
      <w:r>
        <w:tab/>
        <w:t xml:space="preserve">exchanged between an Isolated E-UTRAN and other entities of a PLMN, but not user data; </w:t>
      </w:r>
      <w:r>
        <w:br/>
        <w:t xml:space="preserve">Where appropriate the study will coordinate with RAN WGs. Candidate solutions will be evaluated, taking into account feedback from RAN WGs, and the study will determine whether any potential solution(s) should be recommended for normative text specification. </w:t>
      </w:r>
      <w:r>
        <w:br/>
        <w:t xml:space="preserve">The recommended solution(s) should support, at least but not necessarily be limited to, the minimum MCPTT service described in the clause 'Interoperability with MCPTT' in TS 22.346. </w:t>
      </w:r>
      <w:r>
        <w:br/>
        <w:t>Due to the strong expectation for quick deployments for Public Safety usage, any solutions recommended should minimise impact upon the UE and existing 3GPP mechanisms shall be reused as much as possible.</w:t>
      </w:r>
    </w:p>
    <w:p w:rsidR="000A4CFD" w:rsidRPr="00701842" w:rsidRDefault="000A4CFD" w:rsidP="000A4CFD">
      <w:pPr>
        <w:keepNext/>
        <w:keepLines/>
      </w:pPr>
      <w:r>
        <w:rPr>
          <w:b/>
        </w:rPr>
        <w:t>Discussion and conclusion:</w:t>
      </w:r>
    </w:p>
    <w:p w:rsidR="000A4CFD" w:rsidRPr="00EE7858" w:rsidRDefault="00EE7858" w:rsidP="000A4CFD">
      <w:pPr>
        <w:keepLines/>
      </w:pPr>
      <w:r>
        <w:rPr>
          <w:lang w:eastAsia="en-US"/>
        </w:rPr>
        <w:t xml:space="preserve">This new SID was </w:t>
      </w:r>
      <w:r w:rsidRPr="00EE7858">
        <w:rPr>
          <w:color w:val="FF0000"/>
          <w:lang w:eastAsia="en-US"/>
        </w:rPr>
        <w:t>approved</w:t>
      </w:r>
      <w:r>
        <w:rPr>
          <w:lang w:eastAsia="en-US"/>
        </w:rPr>
        <w:t>.</w:t>
      </w:r>
    </w:p>
    <w:p w:rsidR="00742B79" w:rsidRDefault="00742B79" w:rsidP="00742B79">
      <w:pPr>
        <w:pStyle w:val="Heading2"/>
      </w:pPr>
      <w:bookmarkStart w:id="21" w:name="_Toc445803341"/>
      <w:r>
        <w:t>7.3</w:t>
      </w:r>
      <w:r>
        <w:tab/>
        <w:t>SA WG3 Report and Questions for Advice</w:t>
      </w:r>
      <w:bookmarkEnd w:id="21"/>
    </w:p>
    <w:p w:rsidR="00742B79" w:rsidRDefault="00742B79" w:rsidP="00C07C44">
      <w:pPr>
        <w:pStyle w:val="FP"/>
        <w:keepNext/>
        <w:keepLines/>
      </w:pPr>
      <w:r>
        <w:rPr>
          <w:color w:val="0000FF"/>
        </w:rPr>
        <w:t>TD SP</w:t>
      </w:r>
      <w:r>
        <w:rPr>
          <w:color w:val="0000FF"/>
        </w:rPr>
        <w:noBreakHyphen/>
        <w:t>160041</w:t>
      </w:r>
      <w:r w:rsidRPr="00701842">
        <w:t xml:space="preserve"> </w:t>
      </w:r>
      <w:r>
        <w:t>(REPORT) SA WG3 Status Report. (Source: SA</w:t>
      </w:r>
      <w:r w:rsidR="00F57D85">
        <w:t> WG3</w:t>
      </w:r>
      <w:r>
        <w:t xml:space="preserve"> Chairman).</w:t>
      </w:r>
      <w:r>
        <w:br/>
      </w:r>
      <w:r w:rsidRPr="00701842">
        <w:rPr>
          <w:b/>
        </w:rPr>
        <w:t>Abstract:</w:t>
      </w:r>
      <w:r w:rsidRPr="00701842">
        <w:t xml:space="preserve"> </w:t>
      </w:r>
      <w:r>
        <w:t>Report of SA WG3 activities.</w:t>
      </w:r>
    </w:p>
    <w:p w:rsidR="00C07C44" w:rsidRDefault="00C07C44" w:rsidP="00C07C44">
      <w:pPr>
        <w:pStyle w:val="FP"/>
        <w:keepNext/>
        <w:keepLines/>
      </w:pPr>
      <w:r>
        <w:t>Summary:</w:t>
      </w:r>
    </w:p>
    <w:p w:rsidR="00C07C44" w:rsidRDefault="00C07C44" w:rsidP="00C07C44">
      <w:pPr>
        <w:pStyle w:val="B1"/>
      </w:pPr>
      <w:r>
        <w:t>-</w:t>
      </w:r>
      <w:r>
        <w:tab/>
        <w:t>Joint meeting held with CT1 on MCPTT</w:t>
      </w:r>
    </w:p>
    <w:p w:rsidR="00C07C44" w:rsidRDefault="00C07C44" w:rsidP="00C07C44">
      <w:pPr>
        <w:pStyle w:val="B1"/>
      </w:pPr>
      <w:r>
        <w:t>-</w:t>
      </w:r>
      <w:r>
        <w:tab/>
        <w:t>WIDs and SIDs for approval:</w:t>
      </w:r>
    </w:p>
    <w:p w:rsidR="00C07C44" w:rsidRDefault="00C07C44" w:rsidP="00C07C44">
      <w:pPr>
        <w:pStyle w:val="B2"/>
      </w:pPr>
      <w:r>
        <w:t>-</w:t>
      </w:r>
      <w:r>
        <w:tab/>
        <w:t>Study on Architecture and Security for Next Generation System (SP-160042)</w:t>
      </w:r>
    </w:p>
    <w:p w:rsidR="00C07C44" w:rsidRDefault="00C07C44" w:rsidP="00C07C44">
      <w:pPr>
        <w:pStyle w:val="B2"/>
      </w:pPr>
      <w:r>
        <w:t>-</w:t>
      </w:r>
      <w:r>
        <w:tab/>
        <w:t>Revised WID Lawful Interception Rel</w:t>
      </w:r>
      <w:r>
        <w:noBreakHyphen/>
        <w:t>13 (SP-160043)</w:t>
      </w:r>
    </w:p>
    <w:p w:rsidR="00C07C44" w:rsidRDefault="00C07C44" w:rsidP="00C07C44">
      <w:pPr>
        <w:pStyle w:val="B1"/>
      </w:pPr>
      <w:r>
        <w:t>-</w:t>
      </w:r>
      <w:r>
        <w:tab/>
        <w:t>Specs sent for approval:</w:t>
      </w:r>
    </w:p>
    <w:p w:rsidR="00C07C44" w:rsidRDefault="00C07C44" w:rsidP="00C07C44">
      <w:pPr>
        <w:pStyle w:val="B2"/>
      </w:pPr>
      <w:r>
        <w:t>-</w:t>
      </w:r>
      <w:r>
        <w:tab/>
        <w:t>TS 33.179 Security of Mission Critical Push-To-Talk (MCPTT) (SP-160047)</w:t>
      </w:r>
    </w:p>
    <w:p w:rsidR="00C07C44" w:rsidRDefault="00C07C44" w:rsidP="00C07C44">
      <w:pPr>
        <w:pStyle w:val="B2"/>
      </w:pPr>
      <w:r>
        <w:t>-</w:t>
      </w:r>
      <w:r>
        <w:tab/>
        <w:t>TR 33.879 Study on Security Enhancements for Mission Critical Push To Talk over LTE (SP-160046)</w:t>
      </w:r>
    </w:p>
    <w:p w:rsidR="00C07C44" w:rsidRDefault="00C07C44" w:rsidP="00C07C44">
      <w:pPr>
        <w:pStyle w:val="B2"/>
      </w:pPr>
      <w:r>
        <w:t>-</w:t>
      </w:r>
      <w:r>
        <w:tab/>
        <w:t>TR 33.849 Study on Subscriber Privacy Impact in 3GPP (SP-160045)</w:t>
      </w:r>
    </w:p>
    <w:p w:rsidR="00C07C44" w:rsidRDefault="00C07C44" w:rsidP="00C07C44">
      <w:pPr>
        <w:pStyle w:val="B2"/>
      </w:pPr>
      <w:r>
        <w:t>-</w:t>
      </w:r>
      <w:r>
        <w:tab/>
        <w:t>TR 33.860 Study on EGPRS Access Security Enhancements with relation to cellular IoT (SP-160044)</w:t>
      </w:r>
    </w:p>
    <w:p w:rsidR="00C07C44" w:rsidRDefault="00C07C44" w:rsidP="00C07C44">
      <w:pPr>
        <w:pStyle w:val="B1"/>
      </w:pPr>
      <w:r>
        <w:t>-</w:t>
      </w:r>
      <w:r>
        <w:tab/>
        <w:t>Specs sent for information:</w:t>
      </w:r>
    </w:p>
    <w:p w:rsidR="00C07C44" w:rsidRDefault="00C07C44" w:rsidP="00C07C44">
      <w:pPr>
        <w:pStyle w:val="B2"/>
      </w:pPr>
      <w:r>
        <w:t>-</w:t>
      </w:r>
      <w:r>
        <w:tab/>
        <w:t>TR 33.863 Study on battery efficient security for very low throughput Machine Type Communication Devices (SP-160048)</w:t>
      </w:r>
    </w:p>
    <w:p w:rsidR="00C07C44" w:rsidRDefault="00C07C44" w:rsidP="00C07C44">
      <w:pPr>
        <w:pStyle w:val="B1"/>
      </w:pPr>
      <w:r>
        <w:t>-</w:t>
      </w:r>
      <w:r>
        <w:tab/>
        <w:t>LWA: Work concluded (SP-160055) agreed with objection from Broadcom</w:t>
      </w:r>
    </w:p>
    <w:p w:rsidR="00C07C44" w:rsidRDefault="00C07C44" w:rsidP="00C07C44">
      <w:pPr>
        <w:pStyle w:val="B1"/>
      </w:pPr>
      <w:r>
        <w:t>-</w:t>
      </w:r>
      <w:r>
        <w:tab/>
        <w:t>LWIP: Work concluded (SP-160055)</w:t>
      </w:r>
    </w:p>
    <w:tbl>
      <w:tblPr>
        <w:tblStyle w:val="TableGrid"/>
        <w:tblW w:w="0" w:type="auto"/>
        <w:tblLook w:val="04A0"/>
      </w:tblPr>
      <w:tblGrid>
        <w:gridCol w:w="3794"/>
        <w:gridCol w:w="2551"/>
        <w:gridCol w:w="851"/>
        <w:gridCol w:w="1417"/>
        <w:gridCol w:w="1242"/>
      </w:tblGrid>
      <w:tr w:rsidR="00C07C44" w:rsidRPr="00C07C44" w:rsidTr="00C07C44">
        <w:tc>
          <w:tcPr>
            <w:tcW w:w="3794" w:type="dxa"/>
          </w:tcPr>
          <w:p w:rsidR="00C07C44" w:rsidRPr="00C07C44" w:rsidRDefault="00C07C44" w:rsidP="00C07C44">
            <w:pPr>
              <w:pStyle w:val="TAH"/>
            </w:pPr>
            <w:r w:rsidRPr="00C07C44">
              <w:lastRenderedPageBreak/>
              <w:t>WI title</w:t>
            </w:r>
          </w:p>
        </w:tc>
        <w:tc>
          <w:tcPr>
            <w:tcW w:w="2551" w:type="dxa"/>
          </w:tcPr>
          <w:p w:rsidR="00C07C44" w:rsidRPr="00C07C44" w:rsidRDefault="00C07C44" w:rsidP="00C07C44">
            <w:pPr>
              <w:pStyle w:val="TAH"/>
            </w:pPr>
            <w:r w:rsidRPr="00C07C44">
              <w:t>WI code</w:t>
            </w:r>
          </w:p>
        </w:tc>
        <w:tc>
          <w:tcPr>
            <w:tcW w:w="851" w:type="dxa"/>
          </w:tcPr>
          <w:p w:rsidR="00C07C44" w:rsidRPr="00C07C44" w:rsidRDefault="00C07C44" w:rsidP="00C07C44">
            <w:pPr>
              <w:pStyle w:val="TAH"/>
            </w:pPr>
            <w:r w:rsidRPr="00C07C44">
              <w:t>%</w:t>
            </w:r>
          </w:p>
        </w:tc>
        <w:tc>
          <w:tcPr>
            <w:tcW w:w="1417" w:type="dxa"/>
          </w:tcPr>
          <w:p w:rsidR="00C07C44" w:rsidRPr="00C07C44" w:rsidRDefault="00C07C44" w:rsidP="00C07C44">
            <w:pPr>
              <w:pStyle w:val="TAH"/>
            </w:pPr>
            <w:r w:rsidRPr="00C07C44">
              <w:t>Target</w:t>
            </w:r>
          </w:p>
        </w:tc>
        <w:tc>
          <w:tcPr>
            <w:tcW w:w="1242" w:type="dxa"/>
          </w:tcPr>
          <w:p w:rsidR="00C07C44" w:rsidRPr="00C07C44" w:rsidRDefault="00C07C44" w:rsidP="00C07C44">
            <w:pPr>
              <w:pStyle w:val="TAH"/>
            </w:pPr>
            <w:r w:rsidRPr="00C07C44">
              <w:t>TR/TS</w:t>
            </w:r>
          </w:p>
        </w:tc>
      </w:tr>
      <w:tr w:rsidR="00C07C44" w:rsidRPr="00C07C44" w:rsidTr="00C07C44">
        <w:tc>
          <w:tcPr>
            <w:tcW w:w="3794" w:type="dxa"/>
            <w:vAlign w:val="center"/>
          </w:tcPr>
          <w:p w:rsidR="00C07C44" w:rsidRPr="00C6198D" w:rsidRDefault="00C07C44" w:rsidP="00C07C44">
            <w:pPr>
              <w:pStyle w:val="TAL"/>
            </w:pPr>
            <w:r w:rsidRPr="00C6198D">
              <w:rPr>
                <w:rFonts w:eastAsia="MS PGothic"/>
              </w:rPr>
              <w:t xml:space="preserve">SA3 aspects for Mission Critical Push To Talk over LTE </w:t>
            </w:r>
          </w:p>
        </w:tc>
        <w:tc>
          <w:tcPr>
            <w:tcW w:w="2551" w:type="dxa"/>
            <w:vAlign w:val="center"/>
          </w:tcPr>
          <w:p w:rsidR="00C07C44" w:rsidRPr="00C6198D" w:rsidRDefault="00C07C44" w:rsidP="00C07C44">
            <w:pPr>
              <w:pStyle w:val="TAC"/>
            </w:pPr>
            <w:r w:rsidRPr="00C6198D">
              <w:rPr>
                <w:rFonts w:eastAsia="MS PGothic"/>
              </w:rPr>
              <w:t xml:space="preserve">MCPTT </w:t>
            </w:r>
          </w:p>
        </w:tc>
        <w:tc>
          <w:tcPr>
            <w:tcW w:w="851" w:type="dxa"/>
            <w:vAlign w:val="center"/>
          </w:tcPr>
          <w:p w:rsidR="00C07C44" w:rsidRPr="00C6198D" w:rsidRDefault="00C07C44" w:rsidP="00C07C44">
            <w:pPr>
              <w:pStyle w:val="TAC"/>
            </w:pPr>
            <w:r w:rsidRPr="00C6198D">
              <w:rPr>
                <w:rFonts w:eastAsia="MS PGothic"/>
              </w:rPr>
              <w:t xml:space="preserve">85% </w:t>
            </w:r>
          </w:p>
        </w:tc>
        <w:tc>
          <w:tcPr>
            <w:tcW w:w="1417" w:type="dxa"/>
            <w:vAlign w:val="center"/>
          </w:tcPr>
          <w:p w:rsidR="00C07C44" w:rsidRPr="00C6198D" w:rsidRDefault="00C07C44" w:rsidP="00C07C44">
            <w:pPr>
              <w:pStyle w:val="TAC"/>
            </w:pPr>
            <w:r w:rsidRPr="00C6198D">
              <w:rPr>
                <w:rFonts w:eastAsia="MS PGothic"/>
              </w:rPr>
              <w:t xml:space="preserve">Mar. 16 </w:t>
            </w:r>
          </w:p>
        </w:tc>
        <w:tc>
          <w:tcPr>
            <w:tcW w:w="1242" w:type="dxa"/>
            <w:vAlign w:val="center"/>
          </w:tcPr>
          <w:p w:rsidR="00C07C44" w:rsidRPr="00C6198D" w:rsidRDefault="00C07C44" w:rsidP="00C07C44">
            <w:pPr>
              <w:pStyle w:val="TAC"/>
            </w:pPr>
            <w:r w:rsidRPr="00C6198D">
              <w:rPr>
                <w:rFonts w:eastAsia="MS PGothic"/>
              </w:rPr>
              <w:t xml:space="preserve">TS 33.179 </w:t>
            </w:r>
          </w:p>
        </w:tc>
      </w:tr>
      <w:tr w:rsidR="00C07C44" w:rsidRPr="00C07C44" w:rsidTr="00C07C44">
        <w:tc>
          <w:tcPr>
            <w:tcW w:w="3794" w:type="dxa"/>
            <w:vAlign w:val="center"/>
          </w:tcPr>
          <w:p w:rsidR="00C07C44" w:rsidRPr="00C6198D" w:rsidRDefault="00C07C44" w:rsidP="00C07C44">
            <w:pPr>
              <w:pStyle w:val="TAL"/>
            </w:pPr>
            <w:r w:rsidRPr="00C6198D">
              <w:rPr>
                <w:rFonts w:eastAsia="MS PGothic"/>
              </w:rPr>
              <w:t xml:space="preserve">Study on Security Enhancements for Mission Critical Push To Talk over LTE </w:t>
            </w:r>
          </w:p>
        </w:tc>
        <w:tc>
          <w:tcPr>
            <w:tcW w:w="2551" w:type="dxa"/>
            <w:vAlign w:val="center"/>
          </w:tcPr>
          <w:p w:rsidR="00C07C44" w:rsidRPr="00C6198D" w:rsidRDefault="00C07C44" w:rsidP="00C07C44">
            <w:pPr>
              <w:pStyle w:val="TAC"/>
            </w:pPr>
            <w:r w:rsidRPr="00C6198D">
              <w:rPr>
                <w:rFonts w:eastAsia="MS PGothic"/>
              </w:rPr>
              <w:t xml:space="preserve">MCPTT </w:t>
            </w:r>
          </w:p>
        </w:tc>
        <w:tc>
          <w:tcPr>
            <w:tcW w:w="851" w:type="dxa"/>
            <w:vAlign w:val="center"/>
          </w:tcPr>
          <w:p w:rsidR="00C07C44" w:rsidRPr="00C6198D" w:rsidRDefault="00C07C44" w:rsidP="00C07C44">
            <w:pPr>
              <w:pStyle w:val="TAC"/>
            </w:pPr>
            <w:r w:rsidRPr="00C6198D">
              <w:rPr>
                <w:rFonts w:eastAsia="MS PGothic"/>
              </w:rPr>
              <w:t xml:space="preserve">80% </w:t>
            </w:r>
          </w:p>
        </w:tc>
        <w:tc>
          <w:tcPr>
            <w:tcW w:w="1417" w:type="dxa"/>
            <w:vAlign w:val="center"/>
          </w:tcPr>
          <w:p w:rsidR="00C07C44" w:rsidRPr="00C6198D" w:rsidRDefault="00C07C44" w:rsidP="00C07C44">
            <w:pPr>
              <w:pStyle w:val="TAC"/>
            </w:pPr>
            <w:r w:rsidRPr="00C6198D">
              <w:rPr>
                <w:rFonts w:eastAsia="MS PGothic"/>
              </w:rPr>
              <w:t xml:space="preserve">Mar. 16 </w:t>
            </w:r>
          </w:p>
        </w:tc>
        <w:tc>
          <w:tcPr>
            <w:tcW w:w="1242" w:type="dxa"/>
            <w:vAlign w:val="center"/>
          </w:tcPr>
          <w:p w:rsidR="00C07C44" w:rsidRPr="00C6198D" w:rsidRDefault="00C07C44" w:rsidP="00C07C44">
            <w:pPr>
              <w:pStyle w:val="TAC"/>
            </w:pPr>
            <w:r w:rsidRPr="00C6198D">
              <w:rPr>
                <w:rFonts w:eastAsia="MS PGothic"/>
              </w:rPr>
              <w:t xml:space="preserve">TR 33.879 </w:t>
            </w:r>
          </w:p>
        </w:tc>
      </w:tr>
      <w:tr w:rsidR="00C07C44" w:rsidRPr="00C07C44" w:rsidTr="00C07C44">
        <w:tc>
          <w:tcPr>
            <w:tcW w:w="3794" w:type="dxa"/>
            <w:vAlign w:val="center"/>
          </w:tcPr>
          <w:p w:rsidR="00C07C44" w:rsidRPr="00C6198D" w:rsidRDefault="00C07C44" w:rsidP="00C07C44">
            <w:pPr>
              <w:pStyle w:val="TAL"/>
            </w:pPr>
            <w:r w:rsidRPr="00C6198D">
              <w:rPr>
                <w:rFonts w:eastAsia="MS PGothic"/>
              </w:rPr>
              <w:t xml:space="preserve">Security for Enhancements to Proximity-based Services - Extensions </w:t>
            </w:r>
          </w:p>
        </w:tc>
        <w:tc>
          <w:tcPr>
            <w:tcW w:w="2551" w:type="dxa"/>
            <w:vAlign w:val="center"/>
          </w:tcPr>
          <w:p w:rsidR="00C07C44" w:rsidRPr="00C6198D" w:rsidRDefault="00C07C44" w:rsidP="00C07C44">
            <w:pPr>
              <w:pStyle w:val="TAC"/>
            </w:pPr>
            <w:r w:rsidRPr="00C6198D">
              <w:rPr>
                <w:rFonts w:eastAsia="MS PGothic"/>
              </w:rPr>
              <w:t xml:space="preserve">eProSe-Ext-SA3 </w:t>
            </w:r>
          </w:p>
        </w:tc>
        <w:tc>
          <w:tcPr>
            <w:tcW w:w="851" w:type="dxa"/>
            <w:vAlign w:val="center"/>
          </w:tcPr>
          <w:p w:rsidR="00C07C44" w:rsidRPr="00C6198D" w:rsidRDefault="00C07C44" w:rsidP="00C07C44">
            <w:pPr>
              <w:pStyle w:val="TAC"/>
            </w:pPr>
            <w:r w:rsidRPr="00C6198D">
              <w:rPr>
                <w:rFonts w:eastAsia="MS PGothic"/>
              </w:rPr>
              <w:t xml:space="preserve">100% </w:t>
            </w:r>
          </w:p>
        </w:tc>
        <w:tc>
          <w:tcPr>
            <w:tcW w:w="1417" w:type="dxa"/>
            <w:vAlign w:val="center"/>
          </w:tcPr>
          <w:p w:rsidR="00C07C44" w:rsidRPr="00C6198D" w:rsidRDefault="00C07C44" w:rsidP="00C07C44">
            <w:pPr>
              <w:pStyle w:val="TAC"/>
            </w:pPr>
            <w:r w:rsidRPr="00C6198D">
              <w:rPr>
                <w:rFonts w:eastAsia="MS PGothic"/>
              </w:rPr>
              <w:t xml:space="preserve">Dec.15 </w:t>
            </w:r>
          </w:p>
        </w:tc>
        <w:tc>
          <w:tcPr>
            <w:tcW w:w="1242" w:type="dxa"/>
            <w:vAlign w:val="center"/>
          </w:tcPr>
          <w:p w:rsidR="00C07C44" w:rsidRPr="00C6198D" w:rsidRDefault="00C07C44" w:rsidP="00C07C44">
            <w:pPr>
              <w:pStyle w:val="TAC"/>
            </w:pPr>
            <w:r w:rsidRPr="00C6198D">
              <w:rPr>
                <w:rFonts w:eastAsia="MS PGothic"/>
              </w:rPr>
              <w:t xml:space="preserve">TS 33.303 </w:t>
            </w:r>
          </w:p>
        </w:tc>
      </w:tr>
      <w:tr w:rsidR="00C07C44" w:rsidRPr="00C07C44" w:rsidTr="00C07C44">
        <w:tc>
          <w:tcPr>
            <w:tcW w:w="3794" w:type="dxa"/>
            <w:vAlign w:val="center"/>
          </w:tcPr>
          <w:p w:rsidR="00C07C44" w:rsidRPr="00C6198D" w:rsidRDefault="00C07C44" w:rsidP="00C07C44">
            <w:pPr>
              <w:pStyle w:val="TAL"/>
            </w:pPr>
            <w:r w:rsidRPr="00C6198D">
              <w:rPr>
                <w:rFonts w:eastAsia="MS PGothic"/>
              </w:rPr>
              <w:t xml:space="preserve">Study on Security for Proximity-based Services </w:t>
            </w:r>
          </w:p>
        </w:tc>
        <w:tc>
          <w:tcPr>
            <w:tcW w:w="2551" w:type="dxa"/>
            <w:vAlign w:val="center"/>
          </w:tcPr>
          <w:p w:rsidR="00C07C44" w:rsidRPr="00DF1276" w:rsidRDefault="00C07C44" w:rsidP="00C07C44">
            <w:pPr>
              <w:pStyle w:val="TAC"/>
              <w:rPr>
                <w:noProof/>
              </w:rPr>
            </w:pPr>
            <w:r w:rsidRPr="00DF1276">
              <w:rPr>
                <w:rFonts w:eastAsia="MS PGothic"/>
                <w:noProof/>
              </w:rPr>
              <w:t xml:space="preserve">FS_ProSe_Sec </w:t>
            </w:r>
          </w:p>
        </w:tc>
        <w:tc>
          <w:tcPr>
            <w:tcW w:w="851" w:type="dxa"/>
            <w:vAlign w:val="center"/>
          </w:tcPr>
          <w:p w:rsidR="00C07C44" w:rsidRPr="00C6198D" w:rsidRDefault="00C07C44" w:rsidP="00C07C44">
            <w:pPr>
              <w:pStyle w:val="TAC"/>
            </w:pPr>
            <w:r w:rsidRPr="00C6198D">
              <w:rPr>
                <w:rFonts w:eastAsia="MS PGothic"/>
              </w:rPr>
              <w:t xml:space="preserve">96% </w:t>
            </w:r>
          </w:p>
        </w:tc>
        <w:tc>
          <w:tcPr>
            <w:tcW w:w="1417" w:type="dxa"/>
            <w:vAlign w:val="center"/>
          </w:tcPr>
          <w:p w:rsidR="00C07C44" w:rsidRPr="00C6198D" w:rsidRDefault="00C07C44" w:rsidP="00C07C44">
            <w:pPr>
              <w:pStyle w:val="TAC"/>
            </w:pPr>
            <w:r w:rsidRPr="00C6198D">
              <w:rPr>
                <w:rFonts w:eastAsia="MS PGothic"/>
              </w:rPr>
              <w:t xml:space="preserve">Jun. 16 </w:t>
            </w:r>
          </w:p>
        </w:tc>
        <w:tc>
          <w:tcPr>
            <w:tcW w:w="1242" w:type="dxa"/>
            <w:vAlign w:val="center"/>
          </w:tcPr>
          <w:p w:rsidR="00C07C44" w:rsidRPr="00C6198D" w:rsidRDefault="00C07C44" w:rsidP="00C07C44">
            <w:pPr>
              <w:pStyle w:val="TAC"/>
            </w:pPr>
            <w:r w:rsidRPr="00C6198D">
              <w:rPr>
                <w:rFonts w:eastAsia="MS PGothic"/>
              </w:rPr>
              <w:t xml:space="preserve">TR 33.833 </w:t>
            </w:r>
          </w:p>
        </w:tc>
      </w:tr>
      <w:tr w:rsidR="00C07C44" w:rsidRPr="00C07C44" w:rsidTr="00C07C44">
        <w:tc>
          <w:tcPr>
            <w:tcW w:w="3794" w:type="dxa"/>
            <w:vAlign w:val="center"/>
          </w:tcPr>
          <w:p w:rsidR="00C07C44" w:rsidRPr="00C6198D" w:rsidRDefault="00C07C44" w:rsidP="00C07C44">
            <w:pPr>
              <w:pStyle w:val="TAL"/>
            </w:pPr>
            <w:r w:rsidRPr="00C6198D">
              <w:rPr>
                <w:rFonts w:eastAsia="MS PGothic"/>
              </w:rPr>
              <w:t xml:space="preserve">Security Assurance Specification for 3GPP network product classes </w:t>
            </w:r>
          </w:p>
        </w:tc>
        <w:tc>
          <w:tcPr>
            <w:tcW w:w="2551" w:type="dxa"/>
            <w:vAlign w:val="center"/>
          </w:tcPr>
          <w:p w:rsidR="00C07C44" w:rsidRPr="00C6198D" w:rsidRDefault="00C07C44" w:rsidP="00C07C44">
            <w:pPr>
              <w:pStyle w:val="TAC"/>
            </w:pPr>
            <w:r w:rsidRPr="00C6198D">
              <w:rPr>
                <w:rFonts w:eastAsia="MS PGothic"/>
              </w:rPr>
              <w:t xml:space="preserve">SCAS-SA3 </w:t>
            </w:r>
          </w:p>
        </w:tc>
        <w:tc>
          <w:tcPr>
            <w:tcW w:w="851" w:type="dxa"/>
            <w:vAlign w:val="center"/>
          </w:tcPr>
          <w:p w:rsidR="00C07C44" w:rsidRPr="00C6198D" w:rsidRDefault="00C07C44" w:rsidP="00C07C44">
            <w:pPr>
              <w:pStyle w:val="TAC"/>
            </w:pPr>
            <w:r w:rsidRPr="00C6198D">
              <w:rPr>
                <w:rFonts w:eastAsia="MS PGothic"/>
              </w:rPr>
              <w:t xml:space="preserve">75% </w:t>
            </w:r>
          </w:p>
        </w:tc>
        <w:tc>
          <w:tcPr>
            <w:tcW w:w="1417" w:type="dxa"/>
            <w:vAlign w:val="center"/>
          </w:tcPr>
          <w:p w:rsidR="00C07C44" w:rsidRPr="00C6198D" w:rsidRDefault="00C07C44" w:rsidP="00C07C44">
            <w:pPr>
              <w:pStyle w:val="TAC"/>
            </w:pPr>
            <w:r w:rsidRPr="00C6198D">
              <w:rPr>
                <w:rFonts w:eastAsia="MS PGothic"/>
              </w:rPr>
              <w:t xml:space="preserve">Jun. 16 </w:t>
            </w:r>
          </w:p>
        </w:tc>
        <w:tc>
          <w:tcPr>
            <w:tcW w:w="1242" w:type="dxa"/>
            <w:vAlign w:val="center"/>
          </w:tcPr>
          <w:p w:rsidR="00C07C44" w:rsidRDefault="00C07C44" w:rsidP="00C07C44">
            <w:pPr>
              <w:pStyle w:val="TAC"/>
              <w:rPr>
                <w:rFonts w:eastAsia="MS PGothic"/>
              </w:rPr>
            </w:pPr>
            <w:r w:rsidRPr="00C6198D">
              <w:rPr>
                <w:rFonts w:eastAsia="MS PGothic"/>
              </w:rPr>
              <w:t xml:space="preserve">TS 33.116 (MME) </w:t>
            </w:r>
          </w:p>
          <w:p w:rsidR="00C07C44" w:rsidRPr="00C6198D" w:rsidRDefault="00C07C44" w:rsidP="00C07C44">
            <w:pPr>
              <w:pStyle w:val="TAC"/>
            </w:pPr>
            <w:r w:rsidRPr="00C6198D">
              <w:rPr>
                <w:rFonts w:eastAsia="MS PGothic"/>
              </w:rPr>
              <w:t>TS 33.117 (General)</w:t>
            </w:r>
          </w:p>
        </w:tc>
      </w:tr>
      <w:tr w:rsidR="00C07C44" w:rsidRPr="00C07C44" w:rsidTr="00C07C44">
        <w:tc>
          <w:tcPr>
            <w:tcW w:w="3794" w:type="dxa"/>
            <w:vAlign w:val="center"/>
          </w:tcPr>
          <w:p w:rsidR="00C07C44" w:rsidRPr="00C6198D" w:rsidRDefault="00C07C44" w:rsidP="00C07C44">
            <w:pPr>
              <w:pStyle w:val="TAL"/>
            </w:pPr>
            <w:r w:rsidRPr="00C6198D">
              <w:rPr>
                <w:rFonts w:eastAsia="MS PGothic"/>
              </w:rPr>
              <w:t xml:space="preserve">TR on Security Assurance scheme for 3GPP network products (33.916) </w:t>
            </w:r>
          </w:p>
        </w:tc>
        <w:tc>
          <w:tcPr>
            <w:tcW w:w="2551" w:type="dxa"/>
            <w:vAlign w:val="center"/>
          </w:tcPr>
          <w:p w:rsidR="00C07C44" w:rsidRPr="00C6198D" w:rsidRDefault="00C07C44" w:rsidP="00C07C44">
            <w:pPr>
              <w:pStyle w:val="TAC"/>
            </w:pPr>
            <w:r w:rsidRPr="00C6198D">
              <w:rPr>
                <w:rFonts w:eastAsia="MS PGothic"/>
              </w:rPr>
              <w:t xml:space="preserve">SCAS-SA3TR </w:t>
            </w:r>
          </w:p>
        </w:tc>
        <w:tc>
          <w:tcPr>
            <w:tcW w:w="851" w:type="dxa"/>
            <w:vAlign w:val="center"/>
          </w:tcPr>
          <w:p w:rsidR="00C07C44" w:rsidRPr="00C6198D" w:rsidRDefault="00C07C44" w:rsidP="00C07C44">
            <w:pPr>
              <w:pStyle w:val="TAC"/>
            </w:pPr>
            <w:r w:rsidRPr="00C6198D">
              <w:rPr>
                <w:rFonts w:eastAsia="MS PGothic"/>
              </w:rPr>
              <w:t xml:space="preserve">92% </w:t>
            </w:r>
          </w:p>
        </w:tc>
        <w:tc>
          <w:tcPr>
            <w:tcW w:w="1417" w:type="dxa"/>
            <w:vAlign w:val="center"/>
          </w:tcPr>
          <w:p w:rsidR="00C07C44" w:rsidRPr="00C6198D" w:rsidRDefault="00C07C44" w:rsidP="00C07C44">
            <w:pPr>
              <w:pStyle w:val="TAC"/>
            </w:pPr>
            <w:r w:rsidRPr="00C6198D">
              <w:rPr>
                <w:rFonts w:eastAsia="MS PGothic"/>
              </w:rPr>
              <w:t xml:space="preserve">Jun. 16 </w:t>
            </w:r>
          </w:p>
        </w:tc>
        <w:tc>
          <w:tcPr>
            <w:tcW w:w="1242" w:type="dxa"/>
            <w:vAlign w:val="center"/>
          </w:tcPr>
          <w:p w:rsidR="00C07C44" w:rsidRPr="00C6198D" w:rsidRDefault="00C07C44" w:rsidP="00C07C44">
            <w:pPr>
              <w:pStyle w:val="TAC"/>
            </w:pPr>
            <w:r w:rsidRPr="00C6198D">
              <w:rPr>
                <w:rFonts w:eastAsia="MS PGothic"/>
              </w:rPr>
              <w:t xml:space="preserve">TR 33.916 </w:t>
            </w:r>
          </w:p>
        </w:tc>
      </w:tr>
      <w:tr w:rsidR="00C07C44" w:rsidRPr="00C07C44" w:rsidTr="00C07C44">
        <w:tc>
          <w:tcPr>
            <w:tcW w:w="3794" w:type="dxa"/>
            <w:vAlign w:val="center"/>
          </w:tcPr>
          <w:p w:rsidR="00C07C44" w:rsidRPr="00C6198D" w:rsidRDefault="00C07C44" w:rsidP="00C07C44">
            <w:pPr>
              <w:pStyle w:val="TAL"/>
            </w:pPr>
            <w:r w:rsidRPr="00C6198D">
              <w:rPr>
                <w:rFonts w:eastAsia="MS PGothic"/>
              </w:rPr>
              <w:t xml:space="preserve">Catalogue of General Security Assurance Requirements </w:t>
            </w:r>
          </w:p>
        </w:tc>
        <w:tc>
          <w:tcPr>
            <w:tcW w:w="2551" w:type="dxa"/>
            <w:vAlign w:val="center"/>
          </w:tcPr>
          <w:p w:rsidR="00C07C44" w:rsidRPr="00C6198D" w:rsidRDefault="00C07C44" w:rsidP="00C07C44">
            <w:pPr>
              <w:pStyle w:val="TAC"/>
            </w:pPr>
            <w:r w:rsidRPr="00C6198D">
              <w:rPr>
                <w:rFonts w:eastAsia="MS PGothic"/>
              </w:rPr>
              <w:t xml:space="preserve">SCAS </w:t>
            </w:r>
          </w:p>
        </w:tc>
        <w:tc>
          <w:tcPr>
            <w:tcW w:w="851" w:type="dxa"/>
            <w:vAlign w:val="center"/>
          </w:tcPr>
          <w:p w:rsidR="00C07C44" w:rsidRPr="00C6198D" w:rsidRDefault="00C07C44" w:rsidP="00C07C44">
            <w:pPr>
              <w:pStyle w:val="TAC"/>
            </w:pPr>
            <w:r w:rsidRPr="00C6198D">
              <w:rPr>
                <w:rFonts w:eastAsia="MS PGothic"/>
              </w:rPr>
              <w:t xml:space="preserve">50% </w:t>
            </w:r>
          </w:p>
        </w:tc>
        <w:tc>
          <w:tcPr>
            <w:tcW w:w="1417" w:type="dxa"/>
            <w:vAlign w:val="center"/>
          </w:tcPr>
          <w:p w:rsidR="00C07C44" w:rsidRPr="00C6198D" w:rsidRDefault="00C07C44" w:rsidP="00C07C44">
            <w:pPr>
              <w:pStyle w:val="TAC"/>
            </w:pPr>
            <w:r w:rsidRPr="00C6198D">
              <w:rPr>
                <w:rFonts w:eastAsia="MS PGothic"/>
              </w:rPr>
              <w:t xml:space="preserve">Jun. 16 </w:t>
            </w:r>
          </w:p>
        </w:tc>
        <w:tc>
          <w:tcPr>
            <w:tcW w:w="1242" w:type="dxa"/>
            <w:vAlign w:val="center"/>
          </w:tcPr>
          <w:p w:rsidR="00C07C44" w:rsidRPr="00C6198D" w:rsidRDefault="00C07C44" w:rsidP="00C07C44">
            <w:pPr>
              <w:pStyle w:val="TAC"/>
            </w:pPr>
            <w:r w:rsidRPr="00C6198D">
              <w:rPr>
                <w:rFonts w:eastAsia="MS PGothic"/>
              </w:rPr>
              <w:t xml:space="preserve">TR 33.926 </w:t>
            </w:r>
          </w:p>
        </w:tc>
      </w:tr>
      <w:tr w:rsidR="00C07C44" w:rsidRPr="00C07C44" w:rsidTr="00C07C44">
        <w:tc>
          <w:tcPr>
            <w:tcW w:w="3794" w:type="dxa"/>
            <w:vAlign w:val="center"/>
          </w:tcPr>
          <w:p w:rsidR="00C07C44" w:rsidRPr="00C6198D" w:rsidRDefault="00C07C44" w:rsidP="00C07C44">
            <w:pPr>
              <w:pStyle w:val="TAL"/>
            </w:pPr>
            <w:r w:rsidRPr="00C6198D">
              <w:rPr>
                <w:rFonts w:eastAsia="MS PGothic"/>
              </w:rPr>
              <w:t xml:space="preserve">Lawful Interception in the 3GPP Rel-13 </w:t>
            </w:r>
          </w:p>
        </w:tc>
        <w:tc>
          <w:tcPr>
            <w:tcW w:w="2551" w:type="dxa"/>
            <w:vAlign w:val="center"/>
          </w:tcPr>
          <w:p w:rsidR="00C07C44" w:rsidRPr="00C6198D" w:rsidRDefault="00C07C44" w:rsidP="00C07C44">
            <w:pPr>
              <w:pStyle w:val="TAC"/>
            </w:pPr>
            <w:r w:rsidRPr="00C6198D">
              <w:rPr>
                <w:rFonts w:eastAsia="MS PGothic"/>
              </w:rPr>
              <w:t xml:space="preserve">LI13 </w:t>
            </w:r>
          </w:p>
        </w:tc>
        <w:tc>
          <w:tcPr>
            <w:tcW w:w="851" w:type="dxa"/>
            <w:vAlign w:val="center"/>
          </w:tcPr>
          <w:p w:rsidR="00C07C44" w:rsidRPr="00C6198D" w:rsidRDefault="00C07C44" w:rsidP="00C07C44">
            <w:pPr>
              <w:pStyle w:val="TAC"/>
            </w:pPr>
            <w:r w:rsidRPr="00C6198D">
              <w:rPr>
                <w:rFonts w:eastAsia="MS PGothic"/>
              </w:rPr>
              <w:t xml:space="preserve">20% </w:t>
            </w:r>
          </w:p>
        </w:tc>
        <w:tc>
          <w:tcPr>
            <w:tcW w:w="1417" w:type="dxa"/>
            <w:vAlign w:val="center"/>
          </w:tcPr>
          <w:p w:rsidR="00C07C44" w:rsidRPr="00C6198D" w:rsidRDefault="00C07C44" w:rsidP="00C07C44">
            <w:pPr>
              <w:pStyle w:val="TAC"/>
            </w:pPr>
            <w:r w:rsidRPr="00C6198D">
              <w:rPr>
                <w:rFonts w:eastAsia="MS PGothic"/>
              </w:rPr>
              <w:t xml:space="preserve">Jun. 16 </w:t>
            </w:r>
          </w:p>
        </w:tc>
        <w:tc>
          <w:tcPr>
            <w:tcW w:w="1242" w:type="dxa"/>
            <w:vAlign w:val="center"/>
          </w:tcPr>
          <w:p w:rsidR="00C07C44" w:rsidRDefault="00C07C44" w:rsidP="00C07C44">
            <w:pPr>
              <w:pStyle w:val="TAC"/>
              <w:rPr>
                <w:rFonts w:eastAsia="MS PGothic"/>
              </w:rPr>
            </w:pPr>
            <w:r w:rsidRPr="00C6198D">
              <w:rPr>
                <w:rFonts w:eastAsia="MS PGothic"/>
              </w:rPr>
              <w:t>TS 33.106</w:t>
            </w:r>
          </w:p>
          <w:p w:rsidR="00C07C44" w:rsidRDefault="00C07C44" w:rsidP="00C07C44">
            <w:pPr>
              <w:pStyle w:val="TAC"/>
              <w:rPr>
                <w:rFonts w:eastAsia="MS PGothic"/>
              </w:rPr>
            </w:pPr>
            <w:r w:rsidRPr="00C6198D">
              <w:rPr>
                <w:rFonts w:eastAsia="MS PGothic"/>
              </w:rPr>
              <w:t>TS 33.107</w:t>
            </w:r>
          </w:p>
          <w:p w:rsidR="00C07C44" w:rsidRPr="00C6198D" w:rsidRDefault="00C07C44" w:rsidP="00C07C44">
            <w:pPr>
              <w:pStyle w:val="TAC"/>
            </w:pPr>
            <w:r w:rsidRPr="00C6198D">
              <w:rPr>
                <w:rFonts w:eastAsia="MS PGothic"/>
              </w:rPr>
              <w:t>TS 33.108</w:t>
            </w:r>
          </w:p>
        </w:tc>
      </w:tr>
      <w:tr w:rsidR="00C07C44" w:rsidRPr="00C07C44" w:rsidTr="00C07C44">
        <w:tc>
          <w:tcPr>
            <w:tcW w:w="3794" w:type="dxa"/>
            <w:vAlign w:val="center"/>
          </w:tcPr>
          <w:p w:rsidR="00C07C44" w:rsidRPr="00C6198D" w:rsidRDefault="00C07C44" w:rsidP="00C07C44">
            <w:pPr>
              <w:pStyle w:val="TAL"/>
            </w:pPr>
            <w:r w:rsidRPr="00C6198D">
              <w:rPr>
                <w:rFonts w:eastAsia="MS PGothic"/>
              </w:rPr>
              <w:t xml:space="preserve">Study on Subscriber Privacy Impact in 3GPP </w:t>
            </w:r>
          </w:p>
        </w:tc>
        <w:tc>
          <w:tcPr>
            <w:tcW w:w="2551" w:type="dxa"/>
            <w:vAlign w:val="center"/>
          </w:tcPr>
          <w:p w:rsidR="00C07C44" w:rsidRPr="00C6198D" w:rsidRDefault="00C07C44" w:rsidP="00C07C44">
            <w:pPr>
              <w:pStyle w:val="TAC"/>
            </w:pPr>
            <w:r w:rsidRPr="00C6198D">
              <w:rPr>
                <w:rFonts w:eastAsia="MS PGothic"/>
              </w:rPr>
              <w:t xml:space="preserve">FS_SPI </w:t>
            </w:r>
          </w:p>
        </w:tc>
        <w:tc>
          <w:tcPr>
            <w:tcW w:w="851" w:type="dxa"/>
            <w:vAlign w:val="center"/>
          </w:tcPr>
          <w:p w:rsidR="00C07C44" w:rsidRPr="00C6198D" w:rsidRDefault="00C07C44" w:rsidP="00C07C44">
            <w:pPr>
              <w:pStyle w:val="TAC"/>
            </w:pPr>
            <w:r w:rsidRPr="00C6198D">
              <w:rPr>
                <w:rFonts w:eastAsia="MS PGothic"/>
              </w:rPr>
              <w:t xml:space="preserve">100% </w:t>
            </w:r>
          </w:p>
        </w:tc>
        <w:tc>
          <w:tcPr>
            <w:tcW w:w="1417" w:type="dxa"/>
            <w:vAlign w:val="center"/>
          </w:tcPr>
          <w:p w:rsidR="00C07C44" w:rsidRPr="00C6198D" w:rsidRDefault="00C07C44" w:rsidP="00C07C44">
            <w:pPr>
              <w:pStyle w:val="TAC"/>
            </w:pPr>
            <w:r w:rsidRPr="00C6198D">
              <w:rPr>
                <w:rFonts w:eastAsia="MS PGothic"/>
              </w:rPr>
              <w:t xml:space="preserve">Dec.15 </w:t>
            </w:r>
          </w:p>
        </w:tc>
        <w:tc>
          <w:tcPr>
            <w:tcW w:w="1242" w:type="dxa"/>
            <w:vAlign w:val="center"/>
          </w:tcPr>
          <w:p w:rsidR="00C07C44" w:rsidRPr="00C6198D" w:rsidRDefault="00C07C44" w:rsidP="00C07C44">
            <w:pPr>
              <w:pStyle w:val="TAC"/>
            </w:pPr>
            <w:r w:rsidRPr="00C6198D">
              <w:rPr>
                <w:rFonts w:eastAsia="MS PGothic"/>
              </w:rPr>
              <w:t xml:space="preserve">TR 33.849 </w:t>
            </w:r>
          </w:p>
        </w:tc>
      </w:tr>
      <w:tr w:rsidR="00C07C44" w:rsidRPr="00C07C44" w:rsidTr="00C07C44">
        <w:tc>
          <w:tcPr>
            <w:tcW w:w="3794" w:type="dxa"/>
            <w:vAlign w:val="center"/>
          </w:tcPr>
          <w:p w:rsidR="00C07C44" w:rsidRPr="00C6198D" w:rsidRDefault="00C07C44" w:rsidP="00C07C44">
            <w:pPr>
              <w:pStyle w:val="TAL"/>
            </w:pPr>
            <w:r w:rsidRPr="00C6198D">
              <w:rPr>
                <w:rFonts w:eastAsia="MS PGothic"/>
              </w:rPr>
              <w:t xml:space="preserve">Study on Lawful Interception Service Evolution </w:t>
            </w:r>
          </w:p>
        </w:tc>
        <w:tc>
          <w:tcPr>
            <w:tcW w:w="2551" w:type="dxa"/>
            <w:vAlign w:val="center"/>
          </w:tcPr>
          <w:p w:rsidR="00C07C44" w:rsidRPr="00C6198D" w:rsidRDefault="00C07C44" w:rsidP="00C07C44">
            <w:pPr>
              <w:pStyle w:val="TAC"/>
            </w:pPr>
            <w:r w:rsidRPr="00C6198D">
              <w:rPr>
                <w:rFonts w:eastAsia="MS PGothic"/>
              </w:rPr>
              <w:t xml:space="preserve">FS_LISE </w:t>
            </w:r>
          </w:p>
        </w:tc>
        <w:tc>
          <w:tcPr>
            <w:tcW w:w="851" w:type="dxa"/>
            <w:vAlign w:val="center"/>
          </w:tcPr>
          <w:p w:rsidR="00C07C44" w:rsidRPr="00C6198D" w:rsidRDefault="00C07C44" w:rsidP="00C07C44">
            <w:pPr>
              <w:pStyle w:val="TAC"/>
            </w:pPr>
            <w:r w:rsidRPr="00C6198D">
              <w:rPr>
                <w:rFonts w:eastAsia="MS PGothic"/>
              </w:rPr>
              <w:t xml:space="preserve">10% </w:t>
            </w:r>
          </w:p>
        </w:tc>
        <w:tc>
          <w:tcPr>
            <w:tcW w:w="1417" w:type="dxa"/>
            <w:vAlign w:val="center"/>
          </w:tcPr>
          <w:p w:rsidR="00C07C44" w:rsidRPr="00C6198D" w:rsidRDefault="00C07C44" w:rsidP="00C07C44">
            <w:pPr>
              <w:pStyle w:val="TAC"/>
            </w:pPr>
            <w:r w:rsidRPr="00C6198D">
              <w:rPr>
                <w:rFonts w:eastAsia="MS PGothic"/>
              </w:rPr>
              <w:t xml:space="preserve">Dec.15 </w:t>
            </w:r>
          </w:p>
        </w:tc>
        <w:tc>
          <w:tcPr>
            <w:tcW w:w="1242" w:type="dxa"/>
            <w:vAlign w:val="center"/>
          </w:tcPr>
          <w:p w:rsidR="00C07C44" w:rsidRPr="00C6198D" w:rsidRDefault="00C07C44" w:rsidP="00C07C44">
            <w:pPr>
              <w:pStyle w:val="TAC"/>
            </w:pPr>
            <w:r w:rsidRPr="00C6198D">
              <w:rPr>
                <w:rFonts w:eastAsia="MS PGothic"/>
              </w:rPr>
              <w:t xml:space="preserve">TR 33.826 </w:t>
            </w:r>
          </w:p>
        </w:tc>
      </w:tr>
      <w:tr w:rsidR="00C07C44" w:rsidRPr="00C07C44" w:rsidTr="00C07C44">
        <w:tc>
          <w:tcPr>
            <w:tcW w:w="3794" w:type="dxa"/>
            <w:vAlign w:val="center"/>
          </w:tcPr>
          <w:p w:rsidR="00C07C44" w:rsidRPr="00C6198D" w:rsidRDefault="00C07C44" w:rsidP="00C07C44">
            <w:pPr>
              <w:pStyle w:val="TAL"/>
            </w:pPr>
            <w:r w:rsidRPr="00C6198D">
              <w:rPr>
                <w:rFonts w:eastAsia="MS PGothic"/>
              </w:rPr>
              <w:t xml:space="preserve">Study on IMS Enhanced Spoofed Call Prevention and Detection </w:t>
            </w:r>
          </w:p>
        </w:tc>
        <w:tc>
          <w:tcPr>
            <w:tcW w:w="2551" w:type="dxa"/>
            <w:vAlign w:val="center"/>
          </w:tcPr>
          <w:p w:rsidR="00C07C44" w:rsidRPr="00C6198D" w:rsidRDefault="00C07C44" w:rsidP="00C07C44">
            <w:pPr>
              <w:pStyle w:val="TAC"/>
            </w:pPr>
            <w:r w:rsidRPr="00C6198D">
              <w:rPr>
                <w:rFonts w:eastAsia="MS PGothic"/>
              </w:rPr>
              <w:t xml:space="preserve">FS_ESCAPADES </w:t>
            </w:r>
          </w:p>
        </w:tc>
        <w:tc>
          <w:tcPr>
            <w:tcW w:w="851" w:type="dxa"/>
            <w:vAlign w:val="center"/>
          </w:tcPr>
          <w:p w:rsidR="00C07C44" w:rsidRPr="00C6198D" w:rsidRDefault="00C07C44" w:rsidP="00C07C44">
            <w:pPr>
              <w:pStyle w:val="TAC"/>
            </w:pPr>
            <w:r w:rsidRPr="00C6198D">
              <w:rPr>
                <w:rFonts w:eastAsia="MS PGothic"/>
              </w:rPr>
              <w:t xml:space="preserve">30% </w:t>
            </w:r>
          </w:p>
        </w:tc>
        <w:tc>
          <w:tcPr>
            <w:tcW w:w="1417" w:type="dxa"/>
            <w:vAlign w:val="center"/>
          </w:tcPr>
          <w:p w:rsidR="00C07C44" w:rsidRPr="00C6198D" w:rsidRDefault="00C07C44" w:rsidP="00C07C44">
            <w:pPr>
              <w:pStyle w:val="TAC"/>
            </w:pPr>
            <w:r w:rsidRPr="00C6198D">
              <w:rPr>
                <w:rFonts w:eastAsia="MS PGothic"/>
              </w:rPr>
              <w:t xml:space="preserve">Dec.15 </w:t>
            </w:r>
          </w:p>
        </w:tc>
        <w:tc>
          <w:tcPr>
            <w:tcW w:w="1242" w:type="dxa"/>
            <w:vAlign w:val="center"/>
          </w:tcPr>
          <w:p w:rsidR="00C07C44" w:rsidRPr="00C6198D" w:rsidRDefault="00C07C44" w:rsidP="00C07C44">
            <w:pPr>
              <w:pStyle w:val="TAC"/>
            </w:pPr>
            <w:r w:rsidRPr="00C6198D">
              <w:rPr>
                <w:rFonts w:eastAsia="MS PGothic"/>
              </w:rPr>
              <w:t xml:space="preserve">TR 33.832 </w:t>
            </w:r>
          </w:p>
        </w:tc>
      </w:tr>
      <w:tr w:rsidR="00C07C44" w:rsidRPr="00C07C44" w:rsidTr="00C07C44">
        <w:tc>
          <w:tcPr>
            <w:tcW w:w="3794" w:type="dxa"/>
            <w:vAlign w:val="center"/>
          </w:tcPr>
          <w:p w:rsidR="00C07C44" w:rsidRPr="00C6198D" w:rsidRDefault="00C07C44" w:rsidP="00C07C44">
            <w:pPr>
              <w:pStyle w:val="TAL"/>
            </w:pPr>
            <w:r w:rsidRPr="00C6198D">
              <w:rPr>
                <w:rFonts w:eastAsia="MS PGothic"/>
              </w:rPr>
              <w:t xml:space="preserve">Study on Battery Efficient Security for very low Throughput Machine Type Communication Devices </w:t>
            </w:r>
          </w:p>
        </w:tc>
        <w:tc>
          <w:tcPr>
            <w:tcW w:w="2551" w:type="dxa"/>
            <w:vAlign w:val="center"/>
          </w:tcPr>
          <w:p w:rsidR="00C07C44" w:rsidRPr="00DF1276" w:rsidRDefault="00C07C44" w:rsidP="00C07C44">
            <w:pPr>
              <w:pStyle w:val="TAC"/>
              <w:rPr>
                <w:noProof/>
              </w:rPr>
            </w:pPr>
            <w:r w:rsidRPr="00DF1276">
              <w:rPr>
                <w:rFonts w:eastAsia="MS PGothic"/>
                <w:noProof/>
              </w:rPr>
              <w:t xml:space="preserve">FS_BEST_MTC_Sec </w:t>
            </w:r>
          </w:p>
        </w:tc>
        <w:tc>
          <w:tcPr>
            <w:tcW w:w="851" w:type="dxa"/>
            <w:vAlign w:val="center"/>
          </w:tcPr>
          <w:p w:rsidR="00C07C44" w:rsidRPr="00C6198D" w:rsidRDefault="00C07C44" w:rsidP="00C07C44">
            <w:pPr>
              <w:pStyle w:val="TAC"/>
            </w:pPr>
            <w:r w:rsidRPr="00C6198D">
              <w:rPr>
                <w:rFonts w:eastAsia="MS PGothic"/>
              </w:rPr>
              <w:t xml:space="preserve">95% </w:t>
            </w:r>
          </w:p>
        </w:tc>
        <w:tc>
          <w:tcPr>
            <w:tcW w:w="1417" w:type="dxa"/>
            <w:vAlign w:val="center"/>
          </w:tcPr>
          <w:p w:rsidR="00C07C44" w:rsidRPr="00C6198D" w:rsidRDefault="00C07C44" w:rsidP="00C07C44">
            <w:pPr>
              <w:pStyle w:val="TAC"/>
            </w:pPr>
            <w:r w:rsidRPr="00C6198D">
              <w:rPr>
                <w:rFonts w:eastAsia="MS PGothic"/>
              </w:rPr>
              <w:t xml:space="preserve">Dec.15 </w:t>
            </w:r>
          </w:p>
        </w:tc>
        <w:tc>
          <w:tcPr>
            <w:tcW w:w="1242" w:type="dxa"/>
            <w:vAlign w:val="center"/>
          </w:tcPr>
          <w:p w:rsidR="00C07C44" w:rsidRPr="00C6198D" w:rsidRDefault="00C07C44" w:rsidP="00C07C44">
            <w:pPr>
              <w:pStyle w:val="TAC"/>
            </w:pPr>
            <w:r w:rsidRPr="00C6198D">
              <w:rPr>
                <w:rFonts w:eastAsia="MS PGothic"/>
              </w:rPr>
              <w:t xml:space="preserve">TR 33.863 </w:t>
            </w:r>
          </w:p>
        </w:tc>
      </w:tr>
      <w:tr w:rsidR="00C07C44" w:rsidRPr="00C07C44" w:rsidTr="00C07C44">
        <w:tc>
          <w:tcPr>
            <w:tcW w:w="3794" w:type="dxa"/>
            <w:vAlign w:val="center"/>
          </w:tcPr>
          <w:p w:rsidR="00C07C44" w:rsidRPr="00C6198D" w:rsidRDefault="00C07C44" w:rsidP="00C07C44">
            <w:pPr>
              <w:pStyle w:val="TAL"/>
            </w:pPr>
            <w:r w:rsidRPr="00C6198D">
              <w:rPr>
                <w:rFonts w:eastAsia="MS PGothic"/>
              </w:rPr>
              <w:t xml:space="preserve">Study on EGPRS Access Security Enhancements with relation to cellular IoT </w:t>
            </w:r>
          </w:p>
        </w:tc>
        <w:tc>
          <w:tcPr>
            <w:tcW w:w="2551" w:type="dxa"/>
            <w:vAlign w:val="center"/>
          </w:tcPr>
          <w:p w:rsidR="00C07C44" w:rsidRPr="00DF1276" w:rsidRDefault="00C07C44" w:rsidP="00C07C44">
            <w:pPr>
              <w:pStyle w:val="TAC"/>
              <w:rPr>
                <w:noProof/>
              </w:rPr>
            </w:pPr>
            <w:r w:rsidRPr="00DF1276">
              <w:rPr>
                <w:rFonts w:eastAsia="MS PGothic"/>
                <w:noProof/>
              </w:rPr>
              <w:t xml:space="preserve">FS_EASE_IoT </w:t>
            </w:r>
          </w:p>
        </w:tc>
        <w:tc>
          <w:tcPr>
            <w:tcW w:w="851" w:type="dxa"/>
            <w:vAlign w:val="center"/>
          </w:tcPr>
          <w:p w:rsidR="00C07C44" w:rsidRPr="00C6198D" w:rsidRDefault="00C07C44" w:rsidP="00C07C44">
            <w:pPr>
              <w:pStyle w:val="TAC"/>
            </w:pPr>
            <w:r w:rsidRPr="00C6198D">
              <w:rPr>
                <w:rFonts w:eastAsia="MS PGothic"/>
              </w:rPr>
              <w:t xml:space="preserve">100% </w:t>
            </w:r>
          </w:p>
        </w:tc>
        <w:tc>
          <w:tcPr>
            <w:tcW w:w="1417" w:type="dxa"/>
            <w:vAlign w:val="center"/>
          </w:tcPr>
          <w:p w:rsidR="00C07C44" w:rsidRPr="00C6198D" w:rsidRDefault="00C07C44" w:rsidP="00C07C44">
            <w:pPr>
              <w:pStyle w:val="TAC"/>
            </w:pPr>
            <w:r w:rsidRPr="00C6198D">
              <w:rPr>
                <w:rFonts w:eastAsia="MS PGothic"/>
              </w:rPr>
              <w:t xml:space="preserve">Dec.15 </w:t>
            </w:r>
          </w:p>
        </w:tc>
        <w:tc>
          <w:tcPr>
            <w:tcW w:w="1242" w:type="dxa"/>
            <w:vAlign w:val="center"/>
          </w:tcPr>
          <w:p w:rsidR="00C07C44" w:rsidRPr="00C6198D" w:rsidRDefault="00C07C44" w:rsidP="00C07C44">
            <w:pPr>
              <w:pStyle w:val="TAC"/>
            </w:pPr>
            <w:r w:rsidRPr="00C6198D">
              <w:rPr>
                <w:rFonts w:eastAsia="MS PGothic"/>
              </w:rPr>
              <w:t xml:space="preserve">TR 33.860 </w:t>
            </w:r>
          </w:p>
        </w:tc>
      </w:tr>
      <w:tr w:rsidR="00C07C44" w:rsidRPr="00C07C44" w:rsidTr="00C07C44">
        <w:tc>
          <w:tcPr>
            <w:tcW w:w="3794" w:type="dxa"/>
            <w:vAlign w:val="center"/>
          </w:tcPr>
          <w:p w:rsidR="00C07C44" w:rsidRPr="00C6198D" w:rsidRDefault="00C07C44" w:rsidP="00C07C44">
            <w:pPr>
              <w:pStyle w:val="TAL"/>
            </w:pPr>
            <w:r w:rsidRPr="00C6198D">
              <w:rPr>
                <w:rFonts w:eastAsia="MS PGothic"/>
              </w:rPr>
              <w:t xml:space="preserve">Study on LI in S8 Home Routing Architecture for VoLTE </w:t>
            </w:r>
          </w:p>
        </w:tc>
        <w:tc>
          <w:tcPr>
            <w:tcW w:w="2551" w:type="dxa"/>
            <w:vAlign w:val="center"/>
          </w:tcPr>
          <w:p w:rsidR="00C07C44" w:rsidRPr="00C6198D" w:rsidRDefault="00C07C44" w:rsidP="00C07C44">
            <w:pPr>
              <w:pStyle w:val="TAC"/>
            </w:pPr>
            <w:r w:rsidRPr="00C6198D">
              <w:rPr>
                <w:rFonts w:eastAsia="MS PGothic"/>
              </w:rPr>
              <w:t xml:space="preserve">FS_LIV8 </w:t>
            </w:r>
          </w:p>
        </w:tc>
        <w:tc>
          <w:tcPr>
            <w:tcW w:w="851" w:type="dxa"/>
            <w:vAlign w:val="center"/>
          </w:tcPr>
          <w:p w:rsidR="00C07C44" w:rsidRPr="00C6198D" w:rsidRDefault="00C07C44" w:rsidP="00C07C44">
            <w:pPr>
              <w:pStyle w:val="TAC"/>
            </w:pPr>
            <w:r w:rsidRPr="00C6198D">
              <w:rPr>
                <w:rFonts w:eastAsia="MS PGothic"/>
              </w:rPr>
              <w:t xml:space="preserve">55% </w:t>
            </w:r>
          </w:p>
        </w:tc>
        <w:tc>
          <w:tcPr>
            <w:tcW w:w="1417" w:type="dxa"/>
            <w:vAlign w:val="center"/>
          </w:tcPr>
          <w:p w:rsidR="00C07C44" w:rsidRPr="00C6198D" w:rsidRDefault="00C07C44" w:rsidP="00C07C44">
            <w:pPr>
              <w:pStyle w:val="TAC"/>
            </w:pPr>
            <w:r w:rsidRPr="00C6198D">
              <w:rPr>
                <w:rFonts w:eastAsia="MS PGothic"/>
              </w:rPr>
              <w:t xml:space="preserve">Jun. 16 </w:t>
            </w:r>
          </w:p>
        </w:tc>
        <w:tc>
          <w:tcPr>
            <w:tcW w:w="1242" w:type="dxa"/>
            <w:vAlign w:val="center"/>
          </w:tcPr>
          <w:p w:rsidR="00C07C44" w:rsidRPr="00C6198D" w:rsidRDefault="00C07C44" w:rsidP="00C07C44">
            <w:pPr>
              <w:pStyle w:val="TAC"/>
            </w:pPr>
            <w:r w:rsidRPr="00C6198D">
              <w:rPr>
                <w:rFonts w:eastAsia="MS PGothic"/>
              </w:rPr>
              <w:t xml:space="preserve">TR 33.827 </w:t>
            </w:r>
          </w:p>
        </w:tc>
      </w:tr>
      <w:tr w:rsidR="00C07C44" w:rsidRPr="00C07C44" w:rsidTr="00C07C44">
        <w:tc>
          <w:tcPr>
            <w:tcW w:w="3794" w:type="dxa"/>
            <w:vAlign w:val="center"/>
          </w:tcPr>
          <w:p w:rsidR="00C07C44" w:rsidRPr="00C6198D" w:rsidRDefault="00C07C44" w:rsidP="00C07C44">
            <w:pPr>
              <w:pStyle w:val="TAL"/>
            </w:pPr>
            <w:r w:rsidRPr="00C6198D">
              <w:rPr>
                <w:rFonts w:eastAsia="MS PGothic"/>
              </w:rPr>
              <w:t xml:space="preserve">Security enhancements of EGPRS based cellular systems with support for ultra low complexity and low throughput Internet of Things </w:t>
            </w:r>
          </w:p>
        </w:tc>
        <w:tc>
          <w:tcPr>
            <w:tcW w:w="2551" w:type="dxa"/>
            <w:vAlign w:val="center"/>
          </w:tcPr>
          <w:p w:rsidR="00C07C44" w:rsidRPr="00C6198D" w:rsidRDefault="00C07C44" w:rsidP="00C07C44">
            <w:pPr>
              <w:pStyle w:val="TAC"/>
            </w:pPr>
            <w:r w:rsidRPr="00C6198D">
              <w:rPr>
                <w:rFonts w:eastAsia="MS PGothic"/>
              </w:rPr>
              <w:t xml:space="preserve">EASE_EC_GSM </w:t>
            </w:r>
          </w:p>
        </w:tc>
        <w:tc>
          <w:tcPr>
            <w:tcW w:w="851" w:type="dxa"/>
            <w:vAlign w:val="center"/>
          </w:tcPr>
          <w:p w:rsidR="00C07C44" w:rsidRPr="00C6198D" w:rsidRDefault="00C07C44" w:rsidP="00C07C44">
            <w:pPr>
              <w:pStyle w:val="TAC"/>
            </w:pPr>
            <w:r w:rsidRPr="00C6198D">
              <w:rPr>
                <w:rFonts w:eastAsia="MS PGothic"/>
              </w:rPr>
              <w:t xml:space="preserve">80% </w:t>
            </w:r>
          </w:p>
        </w:tc>
        <w:tc>
          <w:tcPr>
            <w:tcW w:w="1417" w:type="dxa"/>
            <w:vAlign w:val="center"/>
          </w:tcPr>
          <w:p w:rsidR="00C07C44" w:rsidRPr="00C6198D" w:rsidRDefault="00C07C44" w:rsidP="00C07C44">
            <w:pPr>
              <w:pStyle w:val="TAC"/>
            </w:pPr>
            <w:r w:rsidRPr="00C6198D">
              <w:rPr>
                <w:rFonts w:eastAsia="MS PGothic"/>
              </w:rPr>
              <w:t xml:space="preserve">Mar. 16 </w:t>
            </w:r>
          </w:p>
        </w:tc>
        <w:tc>
          <w:tcPr>
            <w:tcW w:w="1242" w:type="dxa"/>
            <w:vAlign w:val="center"/>
          </w:tcPr>
          <w:p w:rsidR="00C07C44" w:rsidRDefault="00C07C44" w:rsidP="00C07C44">
            <w:pPr>
              <w:pStyle w:val="TAC"/>
              <w:rPr>
                <w:rFonts w:eastAsia="MS PGothic"/>
              </w:rPr>
            </w:pPr>
            <w:r w:rsidRPr="00C6198D">
              <w:rPr>
                <w:rFonts w:eastAsia="MS PGothic"/>
              </w:rPr>
              <w:t>TS 33.420</w:t>
            </w:r>
          </w:p>
          <w:p w:rsidR="00C07C44" w:rsidRPr="00C6198D" w:rsidRDefault="00C07C44" w:rsidP="00C07C44">
            <w:pPr>
              <w:pStyle w:val="TAC"/>
            </w:pPr>
            <w:r w:rsidRPr="00C6198D">
              <w:rPr>
                <w:rFonts w:eastAsia="MS PGothic"/>
              </w:rPr>
              <w:t>Decided to add solution as annex to TS 43.020</w:t>
            </w:r>
          </w:p>
        </w:tc>
      </w:tr>
      <w:tr w:rsidR="00C07C44" w:rsidRPr="00C07C44" w:rsidTr="00C07C44">
        <w:tc>
          <w:tcPr>
            <w:tcW w:w="3794" w:type="dxa"/>
            <w:vAlign w:val="center"/>
          </w:tcPr>
          <w:p w:rsidR="00C07C44" w:rsidRPr="00C6198D" w:rsidRDefault="00C07C44" w:rsidP="00C07C44">
            <w:pPr>
              <w:pStyle w:val="TAL"/>
            </w:pPr>
            <w:r w:rsidRPr="00C6198D">
              <w:rPr>
                <w:rFonts w:eastAsia="MS PGothic"/>
              </w:rPr>
              <w:t xml:space="preserve">Study on architecture enhancements for LTE support of V2X services </w:t>
            </w:r>
          </w:p>
        </w:tc>
        <w:tc>
          <w:tcPr>
            <w:tcW w:w="2551" w:type="dxa"/>
            <w:vAlign w:val="center"/>
          </w:tcPr>
          <w:p w:rsidR="00C07C44" w:rsidRPr="00C6198D" w:rsidRDefault="00C07C44" w:rsidP="00C07C44">
            <w:pPr>
              <w:pStyle w:val="TAC"/>
            </w:pPr>
            <w:r w:rsidRPr="00C6198D">
              <w:rPr>
                <w:rFonts w:eastAsia="MS PGothic"/>
              </w:rPr>
              <w:t xml:space="preserve">FS_V2XLTE </w:t>
            </w:r>
          </w:p>
        </w:tc>
        <w:tc>
          <w:tcPr>
            <w:tcW w:w="851" w:type="dxa"/>
            <w:vAlign w:val="center"/>
          </w:tcPr>
          <w:p w:rsidR="00C07C44" w:rsidRPr="00C6198D" w:rsidRDefault="00C07C44" w:rsidP="00C07C44">
            <w:pPr>
              <w:pStyle w:val="TAC"/>
            </w:pPr>
            <w:r w:rsidRPr="00C6198D">
              <w:rPr>
                <w:rFonts w:eastAsia="MS PGothic"/>
              </w:rPr>
              <w:t xml:space="preserve">10% </w:t>
            </w:r>
          </w:p>
        </w:tc>
        <w:tc>
          <w:tcPr>
            <w:tcW w:w="1417" w:type="dxa"/>
            <w:vAlign w:val="center"/>
          </w:tcPr>
          <w:p w:rsidR="00C07C44" w:rsidRPr="00C6198D" w:rsidRDefault="00C07C44" w:rsidP="00C07C44">
            <w:pPr>
              <w:pStyle w:val="TAC"/>
            </w:pPr>
            <w:r w:rsidRPr="00C6198D">
              <w:rPr>
                <w:rFonts w:eastAsia="MS PGothic"/>
              </w:rPr>
              <w:t xml:space="preserve">Sept. 16 </w:t>
            </w:r>
          </w:p>
        </w:tc>
        <w:tc>
          <w:tcPr>
            <w:tcW w:w="1242" w:type="dxa"/>
            <w:vAlign w:val="center"/>
          </w:tcPr>
          <w:p w:rsidR="00C07C44" w:rsidRPr="00C6198D" w:rsidRDefault="00C07C44" w:rsidP="00C07C44">
            <w:pPr>
              <w:pStyle w:val="TAC"/>
            </w:pPr>
            <w:r w:rsidRPr="00C6198D">
              <w:rPr>
                <w:rFonts w:eastAsia="MS PGothic"/>
              </w:rPr>
              <w:t xml:space="preserve">TR 33.885 </w:t>
            </w:r>
          </w:p>
        </w:tc>
      </w:tr>
    </w:tbl>
    <w:p w:rsidR="00C07C44" w:rsidRDefault="00C07C44" w:rsidP="00C07C44">
      <w:pPr>
        <w:pStyle w:val="FP"/>
        <w:keepNext/>
        <w:keepLines/>
      </w:pPr>
    </w:p>
    <w:p w:rsidR="00742B79" w:rsidRDefault="00C07C44" w:rsidP="00742B79">
      <w:pPr>
        <w:keepNext/>
        <w:keepLines/>
        <w:rPr>
          <w:b/>
        </w:rPr>
      </w:pPr>
      <w:r>
        <w:rPr>
          <w:b/>
        </w:rPr>
        <w:t>Questions and comments</w:t>
      </w:r>
      <w:r w:rsidR="00742B79">
        <w:rPr>
          <w:b/>
        </w:rPr>
        <w:t>:</w:t>
      </w:r>
    </w:p>
    <w:p w:rsidR="00C07C44" w:rsidRPr="00701842" w:rsidRDefault="00C07C44" w:rsidP="00C07C44">
      <w:pPr>
        <w:keepLines/>
        <w:tabs>
          <w:tab w:val="clear" w:pos="567"/>
          <w:tab w:val="clear" w:pos="851"/>
          <w:tab w:val="clear" w:pos="1134"/>
          <w:tab w:val="clear" w:pos="1418"/>
          <w:tab w:val="clear" w:pos="1701"/>
        </w:tabs>
        <w:ind w:left="1134" w:hanging="1134"/>
      </w:pPr>
      <w:r>
        <w:t xml:space="preserve">Slide </w:t>
      </w:r>
      <w:r w:rsidR="000528A2">
        <w:t>3</w:t>
      </w:r>
      <w:r>
        <w:t>:</w:t>
      </w:r>
      <w:r>
        <w:tab/>
      </w:r>
      <w:r w:rsidR="000528A2">
        <w:t>The MCC Work Plan manager asked whether the SA WG3-LI Work Items, shown as 20%, was accurate. The</w:t>
      </w:r>
      <w:r w:rsidR="000528A2" w:rsidRPr="000528A2">
        <w:t xml:space="preserve"> </w:t>
      </w:r>
      <w:r w:rsidR="000528A2">
        <w:t xml:space="preserve">SA WG3-LI Chairman replied that it is usual for the LI work to lag the final stage 3 work and this is considered to be on target. </w:t>
      </w:r>
    </w:p>
    <w:p w:rsidR="00742B79" w:rsidRPr="00C07C44" w:rsidRDefault="00C07C44" w:rsidP="00742B79">
      <w:pPr>
        <w:keepLines/>
      </w:pPr>
      <w:r>
        <w:t xml:space="preserve">The SA WG3 Chairman was thanked for this report, which was then </w:t>
      </w:r>
      <w:r>
        <w:rPr>
          <w:color w:val="0000FF"/>
        </w:rPr>
        <w:t>noted</w:t>
      </w:r>
      <w:r>
        <w:t>.</w:t>
      </w:r>
    </w:p>
    <w:p w:rsidR="00742B79" w:rsidRDefault="00742B79" w:rsidP="00F57D85">
      <w:pPr>
        <w:pStyle w:val="NormTop"/>
      </w:pPr>
      <w:r>
        <w:rPr>
          <w:color w:val="0000FF"/>
        </w:rPr>
        <w:t>TD SP</w:t>
      </w:r>
      <w:r>
        <w:rPr>
          <w:color w:val="0000FF"/>
        </w:rPr>
        <w:noBreakHyphen/>
        <w:t>160149</w:t>
      </w:r>
      <w:r w:rsidRPr="00701842">
        <w:t xml:space="preserve"> </w:t>
      </w:r>
      <w:r>
        <w:t>(DISCUSSION) Issues related to CR S3</w:t>
      </w:r>
      <w:r>
        <w:noBreakHyphen/>
        <w:t>160273, revised version of S3</w:t>
      </w:r>
      <w:r>
        <w:noBreakHyphen/>
        <w:t xml:space="preserve">160150, on TS 33.401. (Source: </w:t>
      </w:r>
      <w:r w:rsidRPr="00F57D85">
        <w:rPr>
          <w:noProof/>
        </w:rPr>
        <w:t>Ministère Economie Indu. Numer</w:t>
      </w:r>
      <w:r>
        <w:t>).</w:t>
      </w:r>
      <w:r>
        <w:br/>
      </w:r>
      <w:r w:rsidRPr="00701842">
        <w:rPr>
          <w:b/>
        </w:rPr>
        <w:t>Abstract:</w:t>
      </w:r>
      <w:r w:rsidRPr="00701842">
        <w:t xml:space="preserve"> </w:t>
      </w:r>
      <w:r w:rsidR="00F57D85">
        <w:t>Different issues related to CR S3-160273, revised version of S3-160150, on TS 33.401. This discussion paper is also co signed by some other administrations, members of 3GPP.</w:t>
      </w:r>
    </w:p>
    <w:p w:rsidR="00742B79" w:rsidRPr="00701842" w:rsidRDefault="00742B79" w:rsidP="00742B79">
      <w:pPr>
        <w:keepNext/>
        <w:keepLines/>
      </w:pPr>
      <w:r>
        <w:rPr>
          <w:b/>
        </w:rPr>
        <w:t>Discussion and conclusion:</w:t>
      </w:r>
    </w:p>
    <w:p w:rsidR="00742B79" w:rsidRPr="00701842" w:rsidRDefault="000528A2" w:rsidP="00742B79">
      <w:pPr>
        <w:keepLines/>
      </w:pPr>
      <w:r>
        <w:t xml:space="preserve">Related to 33.401 CR0568R1 in </w:t>
      </w:r>
      <w:r w:rsidRPr="00F57D85">
        <w:rPr>
          <w:color w:val="0000FF"/>
        </w:rPr>
        <w:t>TD SP</w:t>
      </w:r>
      <w:r w:rsidRPr="00F57D85">
        <w:rPr>
          <w:color w:val="0000FF"/>
        </w:rPr>
        <w:noBreakHyphen/>
        <w:t>160055</w:t>
      </w:r>
      <w:r>
        <w:t xml:space="preserve">. </w:t>
      </w:r>
      <w:r w:rsidRPr="00F57D85">
        <w:rPr>
          <w:color w:val="FF0000"/>
        </w:rPr>
        <w:t>LATE DOC</w:t>
      </w:r>
      <w:r>
        <w:t xml:space="preserve">: This was not submitted and was </w:t>
      </w:r>
      <w:r w:rsidRPr="000528A2">
        <w:rPr>
          <w:color w:val="FF0000"/>
        </w:rPr>
        <w:t>withdrawn</w:t>
      </w:r>
      <w:r>
        <w:t>.</w:t>
      </w:r>
    </w:p>
    <w:p w:rsidR="00742B79" w:rsidRDefault="00742B79" w:rsidP="00742B79">
      <w:pPr>
        <w:pStyle w:val="NormTop"/>
      </w:pPr>
      <w:r>
        <w:rPr>
          <w:color w:val="0000FF"/>
        </w:rPr>
        <w:lastRenderedPageBreak/>
        <w:t>TD SP</w:t>
      </w:r>
      <w:r>
        <w:rPr>
          <w:color w:val="0000FF"/>
        </w:rPr>
        <w:noBreakHyphen/>
        <w:t>160055</w:t>
      </w:r>
      <w:r w:rsidRPr="00701842">
        <w:t xml:space="preserve"> </w:t>
      </w:r>
      <w:r>
        <w:t xml:space="preserve">(CR PACK) </w:t>
      </w:r>
      <w:r w:rsidR="00F57D85">
        <w:t>Rel</w:t>
      </w:r>
      <w:r w:rsidR="00F57D85">
        <w:noBreakHyphen/>
      </w:r>
      <w:r>
        <w:t>13 CRs on Core part: LTE</w:t>
      </w:r>
      <w:r>
        <w:noBreakHyphen/>
        <w:t>WLAN RAN Level Integration supporting legacy WLAN (</w:t>
      </w:r>
      <w:r w:rsidRPr="00F57D85">
        <w:rPr>
          <w:noProof/>
        </w:rPr>
        <w:t>LTE_WLAN_radio_legacy</w:t>
      </w:r>
      <w:r w:rsidRPr="00F57D85">
        <w:rPr>
          <w:noProof/>
        </w:rPr>
        <w:noBreakHyphen/>
        <w:t>Core</w:t>
      </w:r>
      <w:r>
        <w:t>). (Source: SA</w:t>
      </w:r>
      <w:r w:rsidR="00F57D85">
        <w:t> WG3</w:t>
      </w:r>
      <w:r>
        <w:t>).</w:t>
      </w:r>
      <w:r>
        <w:br/>
      </w:r>
      <w:r w:rsidRPr="00701842">
        <w:rPr>
          <w:b/>
        </w:rPr>
        <w:t>Abstract:</w:t>
      </w:r>
      <w:r w:rsidRPr="00701842">
        <w:t xml:space="preserve"> </w:t>
      </w:r>
      <w:r w:rsidR="000528A2">
        <w:t xml:space="preserve">33.401 CR0555R1; </w:t>
      </w:r>
      <w:r w:rsidRPr="000528A2">
        <w:rPr>
          <w:color w:val="0000FF"/>
        </w:rPr>
        <w:t>33.401 CR0568R1</w:t>
      </w:r>
      <w:r>
        <w:t>.</w:t>
      </w:r>
    </w:p>
    <w:p w:rsidR="00742B79" w:rsidRPr="00701842" w:rsidRDefault="00742B79" w:rsidP="00742B79">
      <w:pPr>
        <w:keepNext/>
        <w:keepLines/>
      </w:pPr>
      <w:r>
        <w:rPr>
          <w:b/>
        </w:rPr>
        <w:t>Discussion and conclusion:</w:t>
      </w:r>
    </w:p>
    <w:p w:rsidR="00742B79" w:rsidRDefault="000528A2" w:rsidP="00742B79">
      <w:pPr>
        <w:keepLines/>
        <w:rPr>
          <w:lang w:eastAsia="en-US"/>
        </w:rPr>
      </w:pPr>
      <w:r>
        <w:rPr>
          <w:noProof/>
        </w:rPr>
        <w:t xml:space="preserve">The Ministère Economie Indu. Numer commented that there are issues for </w:t>
      </w:r>
      <w:r w:rsidRPr="000528A2">
        <w:rPr>
          <w:color w:val="0000FF"/>
        </w:rPr>
        <w:t>33.401 CR0568R1</w:t>
      </w:r>
      <w:r>
        <w:rPr>
          <w:noProof/>
        </w:rPr>
        <w:t xml:space="preserve"> with the use of WLAN MAC address randomization from the LI point of view and suggested the note should not be included recommending the use of this. the HOME OFFICE commented that the note states that this is out of scope for 3GPP and the MAC address randomization impacts LI in other systems, so the note should be removed. Qualcomm commented that this is a LWA CR and LI for LWA will not be done using the MAC address and added that there are already deployments which randomize MAC addresses and it is easy to change a MAC address anyway. Intel suggested removing the informative note. Qualcomm commented that it was added due to concerns about privacy in SA WG3 and suggested the note is removed and SA WG3 can further discuss the privacy issue at their next meeting. 33.401 CR0555R1 was </w:t>
      </w:r>
      <w:r w:rsidRPr="000528A2">
        <w:rPr>
          <w:noProof/>
          <w:color w:val="FF0000"/>
        </w:rPr>
        <w:t>approved</w:t>
      </w:r>
      <w:r>
        <w:t xml:space="preserve"> and</w:t>
      </w:r>
      <w:r>
        <w:rPr>
          <w:noProof/>
        </w:rPr>
        <w:t xml:space="preserve"> </w:t>
      </w:r>
      <w:r w:rsidRPr="000528A2">
        <w:t xml:space="preserve">33.401 CR0568R1 </w:t>
      </w:r>
      <w:r>
        <w:rPr>
          <w:noProof/>
        </w:rPr>
        <w:t xml:space="preserve">was revised in </w:t>
      </w:r>
      <w:r w:rsidRPr="000528A2">
        <w:rPr>
          <w:noProof/>
          <w:color w:val="0000FF"/>
          <w:lang w:eastAsia="en-US"/>
        </w:rPr>
        <w:t>TD SP</w:t>
      </w:r>
      <w:r w:rsidRPr="000528A2">
        <w:rPr>
          <w:noProof/>
          <w:color w:val="0000FF"/>
          <w:lang w:eastAsia="en-US"/>
        </w:rPr>
        <w:noBreakHyphen/>
        <w:t>16</w:t>
      </w:r>
      <w:r>
        <w:rPr>
          <w:noProof/>
          <w:color w:val="0000FF"/>
          <w:lang w:eastAsia="en-US"/>
        </w:rPr>
        <w:t>0197</w:t>
      </w:r>
      <w:r>
        <w:rPr>
          <w:lang w:eastAsia="en-US"/>
        </w:rPr>
        <w:t xml:space="preserve">. This CR Pack was </w:t>
      </w:r>
      <w:r w:rsidRPr="000528A2">
        <w:rPr>
          <w:color w:val="FF0000"/>
          <w:lang w:eastAsia="en-US"/>
        </w:rPr>
        <w:t>partially approved</w:t>
      </w:r>
      <w:r>
        <w:rPr>
          <w:lang w:eastAsia="en-US"/>
        </w:rPr>
        <w:t>.</w:t>
      </w:r>
    </w:p>
    <w:p w:rsidR="000528A2" w:rsidRDefault="000528A2" w:rsidP="000528A2">
      <w:pPr>
        <w:pStyle w:val="NormTop"/>
      </w:pPr>
      <w:r w:rsidRPr="000528A2">
        <w:rPr>
          <w:color w:val="0000FF"/>
          <w:lang w:eastAsia="en-US"/>
        </w:rPr>
        <w:t>TD SP</w:t>
      </w:r>
      <w:r w:rsidRPr="000528A2">
        <w:rPr>
          <w:color w:val="0000FF"/>
          <w:lang w:eastAsia="en-US"/>
        </w:rPr>
        <w:noBreakHyphen/>
        <w:t>16</w:t>
      </w:r>
      <w:r>
        <w:rPr>
          <w:color w:val="0000FF"/>
          <w:lang w:eastAsia="en-US"/>
        </w:rPr>
        <w:t>0197</w:t>
      </w:r>
      <w:r w:rsidRPr="00812EFB">
        <w:rPr>
          <w:lang w:eastAsia="en-US"/>
        </w:rPr>
        <w:t xml:space="preserve"> </w:t>
      </w:r>
      <w:r>
        <w:rPr>
          <w:lang w:eastAsia="en-US"/>
        </w:rPr>
        <w:t xml:space="preserve">(CR) 33.401 CR0568R3: Security aspects of LTE-WLAN aggregation. </w:t>
      </w:r>
      <w:r>
        <w:t>(Source: TSG SA).</w:t>
      </w:r>
      <w:r>
        <w:br/>
      </w:r>
      <w:r w:rsidRPr="00701842">
        <w:rPr>
          <w:b/>
        </w:rPr>
        <w:t>Abstract:</w:t>
      </w:r>
      <w:r w:rsidRPr="00701842">
        <w:t xml:space="preserve"> </w:t>
      </w:r>
      <w:r>
        <w:t xml:space="preserve">Summary of change: </w:t>
      </w:r>
      <w:r w:rsidR="007A2691">
        <w:br/>
        <w:t>1)</w:t>
      </w:r>
      <w:r w:rsidR="007A2691">
        <w:tab/>
        <w:t xml:space="preserve">UE connectivity over WLAN is secured using a per UE secondary key derived from KeNB. </w:t>
      </w:r>
      <w:r w:rsidR="007A2691">
        <w:br/>
        <w:t xml:space="preserve">Following are the current agreements: </w:t>
      </w:r>
      <w:r w:rsidR="007A2691">
        <w:br/>
        <w:t>-</w:t>
      </w:r>
      <w:r w:rsidR="007A2691">
        <w:tab/>
        <w:t xml:space="preserve">WLAN security need to be enabled and will not be skipped when the WT is used for LTE-WLAN </w:t>
      </w:r>
      <w:r w:rsidR="007A2691">
        <w:br/>
      </w:r>
      <w:r w:rsidR="007A2691">
        <w:tab/>
        <w:t xml:space="preserve">aggregation. </w:t>
      </w:r>
      <w:r w:rsidR="007A2691">
        <w:br/>
        <w:t>-</w:t>
      </w:r>
      <w:r w:rsidR="007A2691">
        <w:tab/>
        <w:t xml:space="preserve">WLAN security will be using a specific key S-KWT derived by the eNB based on the Dual connectivity </w:t>
      </w:r>
      <w:r w:rsidR="007A2691">
        <w:br/>
      </w:r>
      <w:r w:rsidR="007A2691">
        <w:tab/>
        <w:t>key derivation scheme.</w:t>
      </w:r>
    </w:p>
    <w:p w:rsidR="000528A2" w:rsidRPr="00701842" w:rsidRDefault="000528A2" w:rsidP="000528A2">
      <w:pPr>
        <w:keepNext/>
        <w:keepLines/>
      </w:pPr>
      <w:r>
        <w:rPr>
          <w:b/>
        </w:rPr>
        <w:t>Discussion and conclusion:</w:t>
      </w:r>
    </w:p>
    <w:p w:rsidR="000528A2" w:rsidRPr="000528A2" w:rsidRDefault="000528A2" w:rsidP="000528A2">
      <w:r>
        <w:t xml:space="preserve">Revision of 33.401 CR0568R1 from </w:t>
      </w:r>
      <w:r w:rsidRPr="000528A2">
        <w:rPr>
          <w:color w:val="0000FF"/>
        </w:rPr>
        <w:t>TD SP</w:t>
      </w:r>
      <w:r w:rsidRPr="000528A2">
        <w:rPr>
          <w:color w:val="0000FF"/>
        </w:rPr>
        <w:noBreakHyphen/>
        <w:t>160055</w:t>
      </w:r>
      <w:r>
        <w:t xml:space="preserve">. </w:t>
      </w:r>
      <w:r w:rsidR="007A2691">
        <w:t xml:space="preserve">This removes the note and reference to it from the cover sheet. </w:t>
      </w:r>
      <w:r w:rsidR="007A2691" w:rsidRPr="007A2691">
        <w:t xml:space="preserve">It was clarified that discussions had </w:t>
      </w:r>
      <w:r w:rsidR="007A2691">
        <w:t>concluded with</w:t>
      </w:r>
      <w:r w:rsidR="007A2691" w:rsidRPr="007A2691">
        <w:t xml:space="preserve"> the following</w:t>
      </w:r>
      <w:r w:rsidR="007A2691">
        <w:t xml:space="preserve"> statement</w:t>
      </w:r>
      <w:r w:rsidR="007A2691" w:rsidRPr="007A2691">
        <w:t xml:space="preserve">: </w:t>
      </w:r>
      <w:r w:rsidR="007A2691">
        <w:rPr>
          <w:b/>
          <w:color w:val="0000FF"/>
        </w:rPr>
        <w:t>As the Note clearly indicated that MAC Randomization is outside the scope of 3GPP, hence objections were expressed to including such a note in a 3GPP specification. In addition, regulatory and business concerns were raised regarding potential MAC randomization</w:t>
      </w:r>
      <w:r w:rsidR="007A2691" w:rsidRPr="007A2691">
        <w:rPr>
          <w:b/>
          <w:color w:val="0000FF"/>
        </w:rPr>
        <w:t>.</w:t>
      </w:r>
      <w:r w:rsidR="007A2691">
        <w:t xml:space="preserve"> This CR was then </w:t>
      </w:r>
      <w:r w:rsidR="007A2691">
        <w:rPr>
          <w:color w:val="FF0000"/>
        </w:rPr>
        <w:t>approved</w:t>
      </w:r>
      <w:r w:rsidR="007A2691">
        <w:t>.</w:t>
      </w:r>
    </w:p>
    <w:p w:rsidR="00742B79" w:rsidRDefault="00742B79" w:rsidP="00742B79">
      <w:pPr>
        <w:pStyle w:val="NormTop"/>
      </w:pPr>
      <w:r>
        <w:rPr>
          <w:color w:val="0000FF"/>
        </w:rPr>
        <w:t>TD SP</w:t>
      </w:r>
      <w:r>
        <w:rPr>
          <w:color w:val="0000FF"/>
        </w:rPr>
        <w:noBreakHyphen/>
        <w:t>160107</w:t>
      </w:r>
      <w:r w:rsidRPr="00701842">
        <w:t xml:space="preserve"> </w:t>
      </w:r>
      <w:r>
        <w:t>33.401 CR0568R2 (</w:t>
      </w:r>
      <w:r w:rsidR="00F57D85">
        <w:t>Rel</w:t>
      </w:r>
      <w:r w:rsidR="00F57D85">
        <w:noBreakHyphen/>
      </w:r>
      <w:r>
        <w:t xml:space="preserve">13, 'B'): Security Aspects of LTE </w:t>
      </w:r>
      <w:r>
        <w:noBreakHyphen/>
        <w:t xml:space="preserve"> WLAN Aggregation. (Source: BROADCOM CORPORATION).</w:t>
      </w:r>
      <w:r>
        <w:br/>
      </w:r>
      <w:r w:rsidRPr="00701842">
        <w:rPr>
          <w:b/>
        </w:rPr>
        <w:t>Abstract:</w:t>
      </w:r>
      <w:r w:rsidRPr="00701842">
        <w:t xml:space="preserve"> </w:t>
      </w:r>
      <w:r>
        <w:t xml:space="preserve">Summary of change: </w:t>
      </w:r>
      <w:r w:rsidR="00F57D85">
        <w:br/>
      </w:r>
      <w:r>
        <w:t>1)</w:t>
      </w:r>
      <w:r w:rsidR="00F57D85">
        <w:tab/>
      </w:r>
      <w:r>
        <w:t xml:space="preserve">UE connectivity over WLAN is secured using a per UE secondary key derived from </w:t>
      </w:r>
      <w:r w:rsidRPr="00F57D85">
        <w:rPr>
          <w:noProof/>
        </w:rPr>
        <w:t>KeNB</w:t>
      </w:r>
      <w:r>
        <w:t xml:space="preserve">. </w:t>
      </w:r>
      <w:r w:rsidR="00F57D85">
        <w:br/>
      </w:r>
      <w:r>
        <w:t>Following are the current agreements:</w:t>
      </w:r>
      <w:r w:rsidR="00F57D85">
        <w:br/>
        <w:t>-</w:t>
      </w:r>
      <w:r w:rsidR="00F57D85">
        <w:tab/>
      </w:r>
      <w:r>
        <w:t xml:space="preserve">WLAN security need to be enabled and will not be skipped when the WLAN is used for LTE-WLAN </w:t>
      </w:r>
      <w:r w:rsidR="00F57D85">
        <w:br/>
      </w:r>
      <w:r w:rsidR="00F57D85">
        <w:tab/>
      </w:r>
      <w:r>
        <w:t>aggregation.</w:t>
      </w:r>
      <w:r w:rsidR="00F57D85">
        <w:br/>
        <w:t>-</w:t>
      </w:r>
      <w:r w:rsidR="00F57D85">
        <w:tab/>
      </w:r>
      <w:r>
        <w:t xml:space="preserve">WLAN security will be using a specific key S-KWT derived by the </w:t>
      </w:r>
      <w:r w:rsidRPr="00F57D85">
        <w:rPr>
          <w:noProof/>
        </w:rPr>
        <w:t>eNB</w:t>
      </w:r>
      <w:r>
        <w:t xml:space="preserve"> based on the Dual connectivity </w:t>
      </w:r>
      <w:r w:rsidR="00F57D85">
        <w:br/>
      </w:r>
      <w:r w:rsidR="00F57D85">
        <w:tab/>
      </w:r>
      <w:r>
        <w:t>key derivation scheme.</w:t>
      </w:r>
      <w:r w:rsidR="00F57D85">
        <w:br/>
        <w:t>-</w:t>
      </w:r>
      <w:r w:rsidR="00F57D85">
        <w:tab/>
      </w:r>
      <w:r>
        <w:t xml:space="preserve">Note added: To avoid tracking of UEs, UE WLAN MAC address randomization (outside the scope of </w:t>
      </w:r>
      <w:r w:rsidR="00F57D85">
        <w:br/>
      </w:r>
      <w:r w:rsidR="00F57D85">
        <w:tab/>
      </w:r>
      <w:r>
        <w:t>3GPP specification) is recommended when LTE-WLAN aggregation is invoked.</w:t>
      </w:r>
    </w:p>
    <w:p w:rsidR="000528A2" w:rsidRPr="00701842" w:rsidRDefault="000528A2" w:rsidP="000528A2">
      <w:pPr>
        <w:keepNext/>
        <w:keepLines/>
      </w:pPr>
      <w:r>
        <w:rPr>
          <w:b/>
        </w:rPr>
        <w:t>Discussion and conclusion:</w:t>
      </w:r>
    </w:p>
    <w:p w:rsidR="00742B79" w:rsidRPr="00701842" w:rsidRDefault="00742B79" w:rsidP="00742B79">
      <w:r>
        <w:t xml:space="preserve">The document was </w:t>
      </w:r>
      <w:r w:rsidRPr="00701842">
        <w:rPr>
          <w:color w:val="FF0000"/>
        </w:rPr>
        <w:t>withdrawn.</w:t>
      </w:r>
    </w:p>
    <w:p w:rsidR="00742B79" w:rsidRDefault="00742B79" w:rsidP="00742B79">
      <w:pPr>
        <w:pStyle w:val="Heading2"/>
      </w:pPr>
      <w:bookmarkStart w:id="22" w:name="_Toc445803342"/>
      <w:r>
        <w:t>7.4</w:t>
      </w:r>
      <w:r>
        <w:tab/>
        <w:t>SA WG4 Report and Questions for Advice</w:t>
      </w:r>
      <w:bookmarkEnd w:id="22"/>
    </w:p>
    <w:p w:rsidR="00742B79" w:rsidRDefault="00742B79" w:rsidP="00C07C44">
      <w:pPr>
        <w:pStyle w:val="FP"/>
        <w:keepNext/>
        <w:keepLines/>
      </w:pPr>
      <w:r>
        <w:rPr>
          <w:color w:val="0000FF"/>
        </w:rPr>
        <w:t>TD SP</w:t>
      </w:r>
      <w:r>
        <w:rPr>
          <w:color w:val="0000FF"/>
        </w:rPr>
        <w:noBreakHyphen/>
        <w:t>160063</w:t>
      </w:r>
      <w:r w:rsidRPr="00701842">
        <w:t xml:space="preserve"> </w:t>
      </w:r>
      <w:r>
        <w:t>(REPORT) SA WG4 Status Report at TSG SA#71. (Source: SA</w:t>
      </w:r>
      <w:r w:rsidR="00F57D85">
        <w:t> WG4</w:t>
      </w:r>
      <w:r>
        <w:t xml:space="preserve"> Chairman).</w:t>
      </w:r>
      <w:r>
        <w:br/>
      </w:r>
      <w:r w:rsidRPr="00701842">
        <w:rPr>
          <w:b/>
        </w:rPr>
        <w:t>Abstract:</w:t>
      </w:r>
      <w:r w:rsidRPr="00701842">
        <w:t xml:space="preserve"> </w:t>
      </w:r>
      <w:r>
        <w:t>Report of SA WG4 activities.</w:t>
      </w:r>
    </w:p>
    <w:p w:rsidR="00C07C44" w:rsidRPr="00C07C44" w:rsidRDefault="00C07C44" w:rsidP="00C07C44">
      <w:pPr>
        <w:pStyle w:val="FP"/>
        <w:keepNext/>
        <w:keepLines/>
        <w:rPr>
          <w:b/>
        </w:rPr>
      </w:pPr>
      <w:r w:rsidRPr="00C07C44">
        <w:rPr>
          <w:b/>
        </w:rPr>
        <w:t>List of SA4 Work Items and Study Items:</w:t>
      </w:r>
    </w:p>
    <w:p w:rsidR="00C07C44" w:rsidRPr="00C07C44" w:rsidRDefault="00C07C44" w:rsidP="00C07C44">
      <w:pPr>
        <w:pStyle w:val="B1"/>
        <w:rPr>
          <w:b/>
        </w:rPr>
      </w:pPr>
      <w:r w:rsidRPr="00C07C44">
        <w:rPr>
          <w:b/>
        </w:rPr>
        <w:t>-</w:t>
      </w:r>
      <w:r w:rsidRPr="00C07C44">
        <w:rPr>
          <w:b/>
        </w:rPr>
        <w:tab/>
        <w:t>Rel</w:t>
      </w:r>
      <w:r w:rsidRPr="00C07C44">
        <w:rPr>
          <w:b/>
        </w:rPr>
        <w:noBreakHyphen/>
        <w:t>13 Exceptions</w:t>
      </w:r>
    </w:p>
    <w:p w:rsidR="00C07C44" w:rsidRDefault="00C07C44" w:rsidP="00C07C44">
      <w:pPr>
        <w:pStyle w:val="B2"/>
      </w:pPr>
      <w:r>
        <w:t>-</w:t>
      </w:r>
      <w:r>
        <w:tab/>
        <w:t>SA</w:t>
      </w:r>
      <w:r w:rsidR="00440C2B">
        <w:t> WG</w:t>
      </w:r>
      <w:r>
        <w:t xml:space="preserve">4 part of </w:t>
      </w:r>
      <w:r w:rsidRPr="00DF1276">
        <w:rPr>
          <w:noProof/>
        </w:rPr>
        <w:t>QoS</w:t>
      </w:r>
      <w:r>
        <w:t xml:space="preserve"> End-to-end Multimedia Telephony Service for IMS (MTSI) extensions (QOSE2EMTSI)</w:t>
      </w:r>
    </w:p>
    <w:p w:rsidR="00C07C44" w:rsidRDefault="00C07C44" w:rsidP="00C07C44">
      <w:pPr>
        <w:pStyle w:val="B2"/>
      </w:pPr>
      <w:r>
        <w:t>-</w:t>
      </w:r>
      <w:r>
        <w:tab/>
        <w:t>TV video profile (</w:t>
      </w:r>
      <w:r w:rsidRPr="00DF1276">
        <w:rPr>
          <w:noProof/>
        </w:rPr>
        <w:t>TVProf</w:t>
      </w:r>
      <w:r>
        <w:t>)</w:t>
      </w:r>
    </w:p>
    <w:p w:rsidR="00C07C44" w:rsidRDefault="00C07C44" w:rsidP="00C07C44">
      <w:pPr>
        <w:pStyle w:val="B2"/>
      </w:pPr>
      <w:r>
        <w:t>-</w:t>
      </w:r>
      <w:r>
        <w:tab/>
        <w:t>SA4 part of Mission Critical Push To Talk over LTE (MCPTT)</w:t>
      </w:r>
    </w:p>
    <w:p w:rsidR="00C07C44" w:rsidRDefault="00C07C44" w:rsidP="00C07C44">
      <w:pPr>
        <w:pStyle w:val="B2"/>
      </w:pPr>
      <w:r>
        <w:t>-</w:t>
      </w:r>
      <w:r>
        <w:tab/>
        <w:t>SA4 part of Support of EVS in 3G Circuit-Switched Networks (</w:t>
      </w:r>
      <w:r w:rsidRPr="00DF1276">
        <w:rPr>
          <w:noProof/>
        </w:rPr>
        <w:t>EVSoCS</w:t>
      </w:r>
      <w:r>
        <w:t>)</w:t>
      </w:r>
    </w:p>
    <w:p w:rsidR="00C07C44" w:rsidRDefault="00C07C44" w:rsidP="00C07C44">
      <w:pPr>
        <w:pStyle w:val="B2"/>
      </w:pPr>
      <w:r>
        <w:t>-</w:t>
      </w:r>
      <w:r>
        <w:tab/>
        <w:t>Enhanced LTE UE delay test methods and requirements (E_LTE_UED)</w:t>
      </w:r>
    </w:p>
    <w:p w:rsidR="00C07C44" w:rsidRDefault="00C07C44" w:rsidP="00C07C44">
      <w:pPr>
        <w:pStyle w:val="B2"/>
      </w:pPr>
      <w:r>
        <w:t>-</w:t>
      </w:r>
      <w:r>
        <w:tab/>
        <w:t>Acoustic Test Methods and Performance Objectives for Speakerphone Performance in Noisy Environments (</w:t>
      </w:r>
      <w:r w:rsidRPr="00DF1276">
        <w:rPr>
          <w:noProof/>
        </w:rPr>
        <w:t>ATeMPO_SPINE</w:t>
      </w:r>
      <w:r>
        <w:t>)</w:t>
      </w:r>
    </w:p>
    <w:p w:rsidR="00C07C44" w:rsidRPr="00C07C44" w:rsidRDefault="00C07C44" w:rsidP="00C07C44">
      <w:pPr>
        <w:pStyle w:val="B1"/>
        <w:rPr>
          <w:b/>
        </w:rPr>
      </w:pPr>
      <w:r w:rsidRPr="00C07C44">
        <w:rPr>
          <w:b/>
        </w:rPr>
        <w:t>-</w:t>
      </w:r>
      <w:r w:rsidRPr="00C07C44">
        <w:rPr>
          <w:b/>
        </w:rPr>
        <w:tab/>
        <w:t>Rel</w:t>
      </w:r>
      <w:r w:rsidRPr="00C07C44">
        <w:rPr>
          <w:b/>
        </w:rPr>
        <w:noBreakHyphen/>
        <w:t>14 Features</w:t>
      </w:r>
    </w:p>
    <w:p w:rsidR="00C07C44" w:rsidRDefault="00C07C44" w:rsidP="00C07C44">
      <w:pPr>
        <w:pStyle w:val="B2"/>
      </w:pPr>
      <w:r>
        <w:t>-</w:t>
      </w:r>
      <w:r>
        <w:tab/>
        <w:t xml:space="preserve">Development of super-wideband and </w:t>
      </w:r>
      <w:r w:rsidRPr="00DF1276">
        <w:rPr>
          <w:noProof/>
        </w:rPr>
        <w:t>fullband</w:t>
      </w:r>
      <w:r>
        <w:t xml:space="preserve"> P.835 test framework, databases, and performance specification (DESUDAPS)</w:t>
      </w:r>
    </w:p>
    <w:p w:rsidR="00C07C44" w:rsidRDefault="00C07C44" w:rsidP="00C07C44">
      <w:pPr>
        <w:pStyle w:val="B2"/>
      </w:pPr>
      <w:r>
        <w:lastRenderedPageBreak/>
        <w:t>-</w:t>
      </w:r>
      <w:r>
        <w:tab/>
        <w:t>MBMS Transport Protocol and APIs (TRAPI)</w:t>
      </w:r>
    </w:p>
    <w:p w:rsidR="00C07C44" w:rsidRPr="00C07C44" w:rsidRDefault="00C07C44" w:rsidP="00C07C44">
      <w:pPr>
        <w:pStyle w:val="B1"/>
        <w:rPr>
          <w:b/>
        </w:rPr>
      </w:pPr>
      <w:r w:rsidRPr="00C07C44">
        <w:rPr>
          <w:b/>
        </w:rPr>
        <w:t>-</w:t>
      </w:r>
      <w:r w:rsidRPr="00C07C44">
        <w:rPr>
          <w:b/>
        </w:rPr>
        <w:tab/>
        <w:t>Rel</w:t>
      </w:r>
      <w:r w:rsidRPr="00C07C44">
        <w:rPr>
          <w:b/>
        </w:rPr>
        <w:noBreakHyphen/>
        <w:t>14 Studies</w:t>
      </w:r>
    </w:p>
    <w:p w:rsidR="00C07C44" w:rsidRDefault="00C07C44" w:rsidP="00C07C44">
      <w:pPr>
        <w:pStyle w:val="B2"/>
      </w:pPr>
      <w:r>
        <w:t>-</w:t>
      </w:r>
      <w:r>
        <w:tab/>
        <w:t>Study on Enhanced Acoustic Test Specifications (FS_SEATS)</w:t>
      </w:r>
    </w:p>
    <w:p w:rsidR="00C07C44" w:rsidRDefault="00C07C44" w:rsidP="00C07C44">
      <w:pPr>
        <w:pStyle w:val="B2"/>
      </w:pPr>
      <w:r>
        <w:t>-</w:t>
      </w:r>
      <w:r>
        <w:tab/>
        <w:t>Study on Interactivity Support for 3GPP-based Streaming and Download Services (FS_IS3)</w:t>
      </w:r>
    </w:p>
    <w:p w:rsidR="00C07C44" w:rsidRDefault="00C07C44" w:rsidP="00C07C44">
      <w:pPr>
        <w:pStyle w:val="B2"/>
      </w:pPr>
      <w:r>
        <w:t>-</w:t>
      </w:r>
      <w:r>
        <w:tab/>
        <w:t>Study on Media and Quality Aspects of SRVCC Enhancements (FS_SETA_S4)</w:t>
      </w:r>
    </w:p>
    <w:p w:rsidR="00C07C44" w:rsidRPr="00C07C44" w:rsidRDefault="00C07C44" w:rsidP="00C07C44">
      <w:pPr>
        <w:pStyle w:val="FP"/>
        <w:keepNext/>
        <w:keepLines/>
        <w:rPr>
          <w:b/>
        </w:rPr>
      </w:pPr>
      <w:r w:rsidRPr="00C07C44">
        <w:rPr>
          <w:b/>
        </w:rPr>
        <w:t>SA</w:t>
      </w:r>
      <w:r w:rsidR="00440C2B">
        <w:rPr>
          <w:b/>
        </w:rPr>
        <w:t> WG</w:t>
      </w:r>
      <w:r w:rsidRPr="00C07C44">
        <w:rPr>
          <w:b/>
        </w:rPr>
        <w:t>4 progress highlights:</w:t>
      </w:r>
    </w:p>
    <w:p w:rsidR="00C07C44" w:rsidRPr="00C07C44" w:rsidRDefault="00C07C44" w:rsidP="00C07C44">
      <w:pPr>
        <w:pStyle w:val="B1"/>
        <w:rPr>
          <w:b/>
        </w:rPr>
      </w:pPr>
      <w:r w:rsidRPr="00C07C44">
        <w:rPr>
          <w:b/>
        </w:rPr>
        <w:t>-</w:t>
      </w:r>
      <w:r w:rsidRPr="00C07C44">
        <w:rPr>
          <w:b/>
        </w:rPr>
        <w:tab/>
        <w:t>Rel</w:t>
      </w:r>
      <w:r w:rsidRPr="00C07C44">
        <w:rPr>
          <w:b/>
        </w:rPr>
        <w:noBreakHyphen/>
        <w:t>13 Exceptions</w:t>
      </w:r>
    </w:p>
    <w:p w:rsidR="00C07C44" w:rsidRDefault="00C07C44" w:rsidP="00C07C44">
      <w:pPr>
        <w:pStyle w:val="B2"/>
      </w:pPr>
      <w:r>
        <w:t>-</w:t>
      </w:r>
      <w:r>
        <w:tab/>
        <w:t>SA</w:t>
      </w:r>
      <w:r w:rsidR="00440C2B">
        <w:t> WG</w:t>
      </w:r>
      <w:r>
        <w:t>4 work completed for 4 out of the 6 Exceptions</w:t>
      </w:r>
    </w:p>
    <w:p w:rsidR="00C07C44" w:rsidRPr="00C07C44" w:rsidRDefault="00C07C44" w:rsidP="00C07C44">
      <w:pPr>
        <w:pStyle w:val="B1"/>
        <w:rPr>
          <w:b/>
        </w:rPr>
      </w:pPr>
      <w:r w:rsidRPr="00C07C44">
        <w:rPr>
          <w:b/>
        </w:rPr>
        <w:t>-</w:t>
      </w:r>
      <w:r w:rsidRPr="00C07C44">
        <w:rPr>
          <w:b/>
        </w:rPr>
        <w:tab/>
        <w:t>Rel</w:t>
      </w:r>
      <w:r w:rsidRPr="00C07C44">
        <w:rPr>
          <w:b/>
        </w:rPr>
        <w:noBreakHyphen/>
        <w:t>14 Features</w:t>
      </w:r>
    </w:p>
    <w:p w:rsidR="00C07C44" w:rsidRDefault="00C07C44" w:rsidP="00C07C44">
      <w:pPr>
        <w:pStyle w:val="B2"/>
      </w:pPr>
      <w:r>
        <w:t>-</w:t>
      </w:r>
      <w:r>
        <w:tab/>
        <w:t>Work ongoing for 2 Features</w:t>
      </w:r>
    </w:p>
    <w:p w:rsidR="00C07C44" w:rsidRPr="00C07C44" w:rsidRDefault="00C07C44" w:rsidP="00C07C44">
      <w:pPr>
        <w:pStyle w:val="B1"/>
        <w:rPr>
          <w:b/>
        </w:rPr>
      </w:pPr>
      <w:r w:rsidRPr="00C07C44">
        <w:rPr>
          <w:b/>
        </w:rPr>
        <w:t>-</w:t>
      </w:r>
      <w:r w:rsidRPr="00C07C44">
        <w:rPr>
          <w:b/>
        </w:rPr>
        <w:tab/>
        <w:t>Rel</w:t>
      </w:r>
      <w:r w:rsidRPr="00C07C44">
        <w:rPr>
          <w:b/>
        </w:rPr>
        <w:noBreakHyphen/>
        <w:t>14 Studies</w:t>
      </w:r>
    </w:p>
    <w:p w:rsidR="00C07C44" w:rsidRDefault="00C07C44" w:rsidP="00C07C44">
      <w:pPr>
        <w:pStyle w:val="B2"/>
      </w:pPr>
      <w:r>
        <w:t>-</w:t>
      </w:r>
      <w:r>
        <w:tab/>
        <w:t>1 completed, 2 ongoing</w:t>
      </w:r>
    </w:p>
    <w:p w:rsidR="00C07C44" w:rsidRPr="00C07C44" w:rsidRDefault="00C07C44" w:rsidP="00C07C44">
      <w:pPr>
        <w:pStyle w:val="B1"/>
        <w:rPr>
          <w:b/>
        </w:rPr>
      </w:pPr>
      <w:r w:rsidRPr="00C07C44">
        <w:rPr>
          <w:b/>
        </w:rPr>
        <w:t>-</w:t>
      </w:r>
      <w:r w:rsidRPr="00C07C44">
        <w:rPr>
          <w:b/>
        </w:rPr>
        <w:tab/>
        <w:t xml:space="preserve">Documents at </w:t>
      </w:r>
      <w:r w:rsidR="00440C2B">
        <w:rPr>
          <w:b/>
        </w:rPr>
        <w:t>TSG </w:t>
      </w:r>
      <w:r w:rsidRPr="00C07C44">
        <w:rPr>
          <w:b/>
        </w:rPr>
        <w:t>SA#71</w:t>
      </w:r>
    </w:p>
    <w:p w:rsidR="00C07C44" w:rsidRDefault="00C07C44" w:rsidP="00C07C44">
      <w:pPr>
        <w:pStyle w:val="B2"/>
      </w:pPr>
      <w:r>
        <w:t>-</w:t>
      </w:r>
      <w:r>
        <w:tab/>
        <w:t>Total number of CRs: 43 (including 14 Cat. A CRs)</w:t>
      </w:r>
    </w:p>
    <w:p w:rsidR="00C07C44" w:rsidRDefault="00C07C44" w:rsidP="00C07C44">
      <w:pPr>
        <w:pStyle w:val="B3"/>
      </w:pPr>
      <w:r>
        <w:t>-</w:t>
      </w:r>
      <w:r>
        <w:tab/>
        <w:t>Rel</w:t>
      </w:r>
      <w:r>
        <w:noBreakHyphen/>
        <w:t>12: 14 CRs (all Cat. F)</w:t>
      </w:r>
    </w:p>
    <w:p w:rsidR="00C07C44" w:rsidRDefault="00C07C44" w:rsidP="00C07C44">
      <w:pPr>
        <w:pStyle w:val="B3"/>
      </w:pPr>
      <w:r>
        <w:t>-</w:t>
      </w:r>
      <w:r>
        <w:tab/>
        <w:t>Rel</w:t>
      </w:r>
      <w:r>
        <w:noBreakHyphen/>
        <w:t>13: 28 CRs (6 Cat. B, 8 Cat. F, 14 Cat. A)</w:t>
      </w:r>
    </w:p>
    <w:p w:rsidR="00C07C44" w:rsidRDefault="00C07C44" w:rsidP="00C07C44">
      <w:pPr>
        <w:pStyle w:val="B3"/>
      </w:pPr>
      <w:r>
        <w:t>-</w:t>
      </w:r>
      <w:r>
        <w:tab/>
        <w:t>Rel</w:t>
      </w:r>
      <w:r>
        <w:noBreakHyphen/>
        <w:t>14: 1 CR (Cat. B)</w:t>
      </w:r>
    </w:p>
    <w:p w:rsidR="00C07C44" w:rsidRDefault="00C07C44" w:rsidP="00C07C44">
      <w:pPr>
        <w:pStyle w:val="B2"/>
      </w:pPr>
      <w:r>
        <w:t>-</w:t>
      </w:r>
      <w:r>
        <w:tab/>
        <w:t>3 new TSs for approval</w:t>
      </w:r>
    </w:p>
    <w:p w:rsidR="00C07C44" w:rsidRDefault="00C07C44" w:rsidP="00C07C44">
      <w:pPr>
        <w:pStyle w:val="B2"/>
      </w:pPr>
      <w:r>
        <w:t>-</w:t>
      </w:r>
      <w:r>
        <w:tab/>
        <w:t>1 new TR for approval</w:t>
      </w:r>
    </w:p>
    <w:p w:rsidR="00C07C44" w:rsidRDefault="00C07C44" w:rsidP="00C07C44">
      <w:pPr>
        <w:pStyle w:val="B2"/>
      </w:pPr>
      <w:r>
        <w:t>-</w:t>
      </w:r>
      <w:r>
        <w:tab/>
        <w:t>1 Revised WID</w:t>
      </w:r>
    </w:p>
    <w:p w:rsidR="00C07C44" w:rsidRDefault="00C07C44" w:rsidP="00C07C44">
      <w:pPr>
        <w:pStyle w:val="B2"/>
      </w:pPr>
      <w:r>
        <w:t>-</w:t>
      </w:r>
      <w:r>
        <w:tab/>
        <w:t>1 Rel</w:t>
      </w:r>
      <w:r>
        <w:noBreakHyphen/>
        <w:t>13 WI Exception</w:t>
      </w:r>
    </w:p>
    <w:p w:rsidR="00C07C44" w:rsidRDefault="00C07C44" w:rsidP="00C07C44">
      <w:pPr>
        <w:pStyle w:val="B2"/>
      </w:pPr>
      <w:r>
        <w:t>-</w:t>
      </w:r>
      <w:r>
        <w:tab/>
        <w:t>1 LS for information</w:t>
      </w:r>
    </w:p>
    <w:p w:rsidR="00C07C44" w:rsidRDefault="00C07C44" w:rsidP="00C07C44">
      <w:pPr>
        <w:pStyle w:val="B2"/>
      </w:pPr>
      <w:r>
        <w:t>-</w:t>
      </w:r>
      <w:r>
        <w:tab/>
        <w:t>5 new WIDs: 2 Features, 3 Studies</w:t>
      </w:r>
    </w:p>
    <w:p w:rsidR="00C07C44" w:rsidRPr="00C07C44" w:rsidRDefault="00C07C44" w:rsidP="00C07C44">
      <w:pPr>
        <w:pStyle w:val="FP"/>
        <w:keepNext/>
        <w:keepLines/>
        <w:rPr>
          <w:b/>
        </w:rPr>
      </w:pPr>
      <w:r w:rsidRPr="00C07C44">
        <w:rPr>
          <w:b/>
        </w:rPr>
        <w:t>CRs to Features in Rel</w:t>
      </w:r>
      <w:r w:rsidRPr="00C07C44">
        <w:rPr>
          <w:b/>
        </w:rPr>
        <w:noBreakHyphen/>
        <w:t>13 and earlier (excluding Rel</w:t>
      </w:r>
      <w:r w:rsidRPr="00C07C44">
        <w:rPr>
          <w:b/>
        </w:rPr>
        <w:noBreakHyphen/>
        <w:t>13 Exceptions):</w:t>
      </w:r>
    </w:p>
    <w:p w:rsidR="00C07C44" w:rsidRDefault="00C07C44" w:rsidP="00C07C44">
      <w:pPr>
        <w:pStyle w:val="B1"/>
      </w:pPr>
      <w:r>
        <w:t>-</w:t>
      </w:r>
      <w:r>
        <w:tab/>
        <w:t>34 CRs (in SP-160064, SP-160065, SP-160066, SP-160075 and SP-160077)</w:t>
      </w:r>
    </w:p>
    <w:p w:rsidR="00C07C44" w:rsidRDefault="00C07C44" w:rsidP="00C07C44">
      <w:pPr>
        <w:pStyle w:val="B2"/>
      </w:pPr>
      <w:r>
        <w:t>-</w:t>
      </w:r>
      <w:r>
        <w:tab/>
        <w:t>Rel</w:t>
      </w:r>
      <w:r>
        <w:noBreakHyphen/>
        <w:t>12: 14 CRs (all Cat. F)</w:t>
      </w:r>
    </w:p>
    <w:p w:rsidR="00C07C44" w:rsidRDefault="00C07C44" w:rsidP="00C07C44">
      <w:pPr>
        <w:pStyle w:val="B2"/>
      </w:pPr>
      <w:r>
        <w:t>-</w:t>
      </w:r>
      <w:r>
        <w:tab/>
        <w:t>Rel</w:t>
      </w:r>
      <w:r>
        <w:noBreakHyphen/>
        <w:t>13: 20 CRs (14 Cat. A and 6 Cat. F)</w:t>
      </w:r>
    </w:p>
    <w:p w:rsidR="00C07C44" w:rsidRPr="00C07C44" w:rsidRDefault="00C07C44" w:rsidP="00C07C44">
      <w:pPr>
        <w:pStyle w:val="FP"/>
        <w:keepNext/>
        <w:keepLines/>
        <w:rPr>
          <w:b/>
        </w:rPr>
      </w:pPr>
      <w:r w:rsidRPr="00C07C44">
        <w:rPr>
          <w:b/>
        </w:rPr>
        <w:t>Work progress: Rel</w:t>
      </w:r>
      <w:r w:rsidRPr="00C07C44">
        <w:rPr>
          <w:b/>
        </w:rPr>
        <w:noBreakHyphen/>
        <w:t>13 Exceptions:</w:t>
      </w:r>
    </w:p>
    <w:p w:rsidR="00C07C44" w:rsidRDefault="00C07C44" w:rsidP="00C07C44">
      <w:pPr>
        <w:pStyle w:val="B1"/>
      </w:pPr>
      <w:r>
        <w:t>1)</w:t>
      </w:r>
      <w:r>
        <w:tab/>
        <w:t>SA</w:t>
      </w:r>
      <w:r w:rsidR="00440C2B">
        <w:t> WG</w:t>
      </w:r>
      <w:r>
        <w:t xml:space="preserve">4 part of </w:t>
      </w:r>
      <w:r w:rsidRPr="00DF1276">
        <w:rPr>
          <w:noProof/>
        </w:rPr>
        <w:t>QoS</w:t>
      </w:r>
      <w:r>
        <w:t xml:space="preserve"> End-to-end Multimedia Telephony Service for IMS (MTSI) extensions (QOSE2EMTSI)</w:t>
      </w:r>
    </w:p>
    <w:tbl>
      <w:tblPr>
        <w:tblStyle w:val="TableGrid"/>
        <w:tblW w:w="0" w:type="auto"/>
        <w:tblLook w:val="04A0"/>
      </w:tblPr>
      <w:tblGrid>
        <w:gridCol w:w="2943"/>
        <w:gridCol w:w="1843"/>
        <w:gridCol w:w="1418"/>
        <w:gridCol w:w="1275"/>
        <w:gridCol w:w="2376"/>
      </w:tblGrid>
      <w:tr w:rsidR="00C07C44" w:rsidTr="00C07C44">
        <w:tc>
          <w:tcPr>
            <w:tcW w:w="2943" w:type="dxa"/>
            <w:vAlign w:val="center"/>
          </w:tcPr>
          <w:p w:rsidR="00C07C44" w:rsidRPr="00C6198D" w:rsidRDefault="00C07C44" w:rsidP="00C07C44">
            <w:pPr>
              <w:pStyle w:val="TAH"/>
            </w:pPr>
            <w:r w:rsidRPr="00C6198D">
              <w:lastRenderedPageBreak/>
              <w:t xml:space="preserve">Work Item </w:t>
            </w:r>
          </w:p>
        </w:tc>
        <w:tc>
          <w:tcPr>
            <w:tcW w:w="1843" w:type="dxa"/>
            <w:vAlign w:val="center"/>
          </w:tcPr>
          <w:p w:rsidR="00C07C44" w:rsidRPr="00C6198D" w:rsidRDefault="00C07C44" w:rsidP="00C07C44">
            <w:pPr>
              <w:pStyle w:val="TAH"/>
            </w:pPr>
            <w:r w:rsidRPr="00C6198D">
              <w:t>Expected output</w:t>
            </w:r>
          </w:p>
        </w:tc>
        <w:tc>
          <w:tcPr>
            <w:tcW w:w="1418" w:type="dxa"/>
            <w:vAlign w:val="center"/>
          </w:tcPr>
          <w:p w:rsidR="00C07C44" w:rsidRPr="00C6198D" w:rsidRDefault="00C07C44" w:rsidP="00C07C44">
            <w:pPr>
              <w:pStyle w:val="TAH"/>
            </w:pPr>
            <w:r w:rsidRPr="00C6198D">
              <w:rPr>
                <w:rFonts w:eastAsia="Calibri"/>
              </w:rPr>
              <w:t xml:space="preserve">Completion-% </w:t>
            </w:r>
          </w:p>
        </w:tc>
        <w:tc>
          <w:tcPr>
            <w:tcW w:w="1275" w:type="dxa"/>
            <w:vAlign w:val="center"/>
          </w:tcPr>
          <w:p w:rsidR="00C07C44" w:rsidRPr="00C6198D" w:rsidRDefault="00C07C44" w:rsidP="00C07C44">
            <w:pPr>
              <w:pStyle w:val="TAH"/>
            </w:pPr>
            <w:r w:rsidRPr="00C6198D">
              <w:t xml:space="preserve">Target completion </w:t>
            </w:r>
          </w:p>
        </w:tc>
        <w:tc>
          <w:tcPr>
            <w:tcW w:w="2376" w:type="dxa"/>
            <w:vAlign w:val="center"/>
          </w:tcPr>
          <w:p w:rsidR="00C07C44" w:rsidRPr="00C6198D" w:rsidRDefault="00C07C44" w:rsidP="00C07C44">
            <w:pPr>
              <w:pStyle w:val="TAH"/>
            </w:pPr>
            <w:r w:rsidRPr="00C6198D">
              <w:t xml:space="preserve">Input documents to </w:t>
            </w:r>
            <w:r w:rsidR="00440C2B">
              <w:t>TSG </w:t>
            </w:r>
            <w:r w:rsidRPr="00C6198D">
              <w:t xml:space="preserve">SA#71 </w:t>
            </w:r>
          </w:p>
        </w:tc>
      </w:tr>
      <w:tr w:rsidR="00C07C44" w:rsidTr="00C07C44">
        <w:tc>
          <w:tcPr>
            <w:tcW w:w="2943" w:type="dxa"/>
            <w:vAlign w:val="center"/>
          </w:tcPr>
          <w:p w:rsidR="00C07C44" w:rsidRPr="00C6198D" w:rsidRDefault="00C07C44" w:rsidP="00C07C44">
            <w:pPr>
              <w:pStyle w:val="TAL"/>
            </w:pPr>
            <w:r w:rsidRPr="00C6198D">
              <w:t xml:space="preserve">SA4 part of </w:t>
            </w:r>
            <w:r w:rsidRPr="00DF1276">
              <w:rPr>
                <w:noProof/>
              </w:rPr>
              <w:t>QoS</w:t>
            </w:r>
            <w:r w:rsidRPr="00C6198D">
              <w:t xml:space="preserve"> End-to-end MTSI extensions (QOSE2EMTSI) </w:t>
            </w:r>
          </w:p>
        </w:tc>
        <w:tc>
          <w:tcPr>
            <w:tcW w:w="1843" w:type="dxa"/>
            <w:vAlign w:val="center"/>
          </w:tcPr>
          <w:p w:rsidR="00C07C44" w:rsidRPr="00C6198D" w:rsidRDefault="00C07C44" w:rsidP="00C07C44">
            <w:pPr>
              <w:pStyle w:val="TAL"/>
            </w:pPr>
            <w:r w:rsidRPr="00C6198D">
              <w:t>TR 26.924</w:t>
            </w:r>
          </w:p>
          <w:p w:rsidR="00C07C44" w:rsidRPr="00C6198D" w:rsidRDefault="00C07C44" w:rsidP="00C07C44">
            <w:pPr>
              <w:pStyle w:val="TAL"/>
            </w:pPr>
            <w:r w:rsidRPr="00C6198D">
              <w:t xml:space="preserve">CR(s) to TS 26.114 </w:t>
            </w:r>
          </w:p>
        </w:tc>
        <w:tc>
          <w:tcPr>
            <w:tcW w:w="1418" w:type="dxa"/>
            <w:vAlign w:val="center"/>
          </w:tcPr>
          <w:p w:rsidR="00C07C44" w:rsidRPr="00C6198D" w:rsidRDefault="00C07C44" w:rsidP="00C07C44">
            <w:pPr>
              <w:pStyle w:val="TAL"/>
            </w:pPr>
            <w:r w:rsidRPr="00C6198D">
              <w:rPr>
                <w:rFonts w:eastAsia="Calibri"/>
              </w:rPr>
              <w:t xml:space="preserve">90% -&gt; 100% </w:t>
            </w:r>
          </w:p>
        </w:tc>
        <w:tc>
          <w:tcPr>
            <w:tcW w:w="1275" w:type="dxa"/>
            <w:vAlign w:val="center"/>
          </w:tcPr>
          <w:p w:rsidR="00C07C44" w:rsidRPr="00C6198D" w:rsidRDefault="00C07C44" w:rsidP="00C07C44">
            <w:pPr>
              <w:pStyle w:val="TAL"/>
            </w:pPr>
            <w:r w:rsidRPr="00C6198D">
              <w:t xml:space="preserve">SA#71 (3/2016) </w:t>
            </w:r>
          </w:p>
        </w:tc>
        <w:tc>
          <w:tcPr>
            <w:tcW w:w="2376" w:type="dxa"/>
            <w:vAlign w:val="center"/>
          </w:tcPr>
          <w:p w:rsidR="00C07C44" w:rsidRPr="00C6198D" w:rsidRDefault="00C07C44" w:rsidP="00C07C44">
            <w:pPr>
              <w:pStyle w:val="TAL"/>
            </w:pPr>
            <w:r w:rsidRPr="00C6198D">
              <w:t xml:space="preserve">CR to TS 26.114 in SP-160074 </w:t>
            </w:r>
          </w:p>
        </w:tc>
      </w:tr>
      <w:tr w:rsidR="00C07C44" w:rsidTr="00C07C44">
        <w:tc>
          <w:tcPr>
            <w:tcW w:w="2943" w:type="dxa"/>
            <w:vAlign w:val="center"/>
          </w:tcPr>
          <w:p w:rsidR="00C07C44" w:rsidRPr="00C6198D" w:rsidRDefault="00C07C44" w:rsidP="00C07C44">
            <w:pPr>
              <w:pStyle w:val="TAL"/>
            </w:pPr>
            <w:r w:rsidRPr="00C6198D">
              <w:t>TV video profile (</w:t>
            </w:r>
            <w:r w:rsidRPr="00DF1276">
              <w:rPr>
                <w:noProof/>
              </w:rPr>
              <w:t>TVProf</w:t>
            </w:r>
            <w:r w:rsidRPr="00C6198D">
              <w:t xml:space="preserve">) </w:t>
            </w:r>
          </w:p>
        </w:tc>
        <w:tc>
          <w:tcPr>
            <w:tcW w:w="1843" w:type="dxa"/>
            <w:vAlign w:val="center"/>
          </w:tcPr>
          <w:p w:rsidR="00C07C44" w:rsidRPr="00C6198D" w:rsidRDefault="00C07C44" w:rsidP="00C07C44">
            <w:pPr>
              <w:pStyle w:val="TAL"/>
            </w:pPr>
            <w:r w:rsidRPr="00C6198D">
              <w:t xml:space="preserve">TR 26.949   </w:t>
            </w:r>
          </w:p>
          <w:p w:rsidR="00C07C44" w:rsidRPr="00C6198D" w:rsidRDefault="00C07C44" w:rsidP="00C07C44">
            <w:pPr>
              <w:pStyle w:val="TAL"/>
            </w:pPr>
            <w:r w:rsidRPr="00C6198D">
              <w:t>TS 26.116</w:t>
            </w:r>
          </w:p>
          <w:p w:rsidR="00C07C44" w:rsidRPr="00C6198D" w:rsidRDefault="00C07C44" w:rsidP="00C07C44">
            <w:pPr>
              <w:pStyle w:val="TAL"/>
            </w:pPr>
            <w:r w:rsidRPr="00C6198D">
              <w:t xml:space="preserve">CRs to 26.234, 26.244, 26.346 and 26.247 </w:t>
            </w:r>
          </w:p>
        </w:tc>
        <w:tc>
          <w:tcPr>
            <w:tcW w:w="1418" w:type="dxa"/>
            <w:vAlign w:val="center"/>
          </w:tcPr>
          <w:p w:rsidR="00C07C44" w:rsidRPr="00C6198D" w:rsidRDefault="00C07C44" w:rsidP="00C07C44">
            <w:pPr>
              <w:pStyle w:val="TAL"/>
            </w:pPr>
            <w:r w:rsidRPr="00C6198D">
              <w:t xml:space="preserve">85% -&gt; 100% </w:t>
            </w:r>
          </w:p>
        </w:tc>
        <w:tc>
          <w:tcPr>
            <w:tcW w:w="1275" w:type="dxa"/>
            <w:vAlign w:val="center"/>
          </w:tcPr>
          <w:p w:rsidR="00C07C44" w:rsidRPr="00C6198D" w:rsidRDefault="00C07C44" w:rsidP="00C07C44">
            <w:pPr>
              <w:pStyle w:val="TAL"/>
            </w:pPr>
            <w:r w:rsidRPr="00C6198D">
              <w:t xml:space="preserve">SA#71 (3/2016) </w:t>
            </w:r>
          </w:p>
        </w:tc>
        <w:tc>
          <w:tcPr>
            <w:tcW w:w="2376" w:type="dxa"/>
            <w:vAlign w:val="center"/>
          </w:tcPr>
          <w:p w:rsidR="00C07C44" w:rsidRPr="00C6198D" w:rsidRDefault="00C07C44" w:rsidP="00C07C44">
            <w:pPr>
              <w:pStyle w:val="TAL"/>
            </w:pPr>
            <w:r w:rsidRPr="00C6198D">
              <w:t>TS 26.116 for approval in SP-160068</w:t>
            </w:r>
          </w:p>
          <w:p w:rsidR="00C07C44" w:rsidRPr="00C6198D" w:rsidRDefault="00C07C44" w:rsidP="00C07C44">
            <w:pPr>
              <w:pStyle w:val="TAL"/>
            </w:pPr>
            <w:r w:rsidRPr="00C6198D">
              <w:t xml:space="preserve">CRs to TSs 26.234 and 26.346 in SP-160069 </w:t>
            </w:r>
          </w:p>
        </w:tc>
      </w:tr>
      <w:tr w:rsidR="00C07C44" w:rsidTr="00C07C44">
        <w:tc>
          <w:tcPr>
            <w:tcW w:w="2943" w:type="dxa"/>
            <w:vAlign w:val="center"/>
          </w:tcPr>
          <w:p w:rsidR="00C07C44" w:rsidRPr="00C6198D" w:rsidRDefault="00C07C44" w:rsidP="00C07C44">
            <w:pPr>
              <w:pStyle w:val="TAL"/>
            </w:pPr>
            <w:r w:rsidRPr="00C6198D">
              <w:t xml:space="preserve">SA4 part of Mission Critical Push To Talk over LTE (MCPTT) </w:t>
            </w:r>
          </w:p>
        </w:tc>
        <w:tc>
          <w:tcPr>
            <w:tcW w:w="1843" w:type="dxa"/>
            <w:vAlign w:val="center"/>
          </w:tcPr>
          <w:p w:rsidR="00C07C44" w:rsidRPr="00C6198D" w:rsidRDefault="00C07C44" w:rsidP="00C07C44">
            <w:pPr>
              <w:pStyle w:val="TAL"/>
            </w:pPr>
            <w:r w:rsidRPr="00C6198D">
              <w:t xml:space="preserve">TR 26.879 </w:t>
            </w:r>
          </w:p>
          <w:p w:rsidR="00C07C44" w:rsidRPr="00C6198D" w:rsidRDefault="00C07C44" w:rsidP="00C07C44">
            <w:pPr>
              <w:pStyle w:val="TAL"/>
            </w:pPr>
            <w:r w:rsidRPr="00C6198D">
              <w:t>TS 26.179</w:t>
            </w:r>
          </w:p>
          <w:p w:rsidR="00C07C44" w:rsidRPr="00C6198D" w:rsidRDefault="00C07C44" w:rsidP="00C07C44">
            <w:pPr>
              <w:pStyle w:val="TAL"/>
            </w:pPr>
            <w:r w:rsidRPr="00C6198D">
              <w:t xml:space="preserve">CR(s) to TS 26.346 </w:t>
            </w:r>
          </w:p>
        </w:tc>
        <w:tc>
          <w:tcPr>
            <w:tcW w:w="1418" w:type="dxa"/>
            <w:vAlign w:val="center"/>
          </w:tcPr>
          <w:p w:rsidR="00C07C44" w:rsidRPr="00C6198D" w:rsidRDefault="00C07C44" w:rsidP="00C07C44">
            <w:pPr>
              <w:pStyle w:val="TAL"/>
            </w:pPr>
            <w:r w:rsidRPr="00C6198D">
              <w:t xml:space="preserve">80% -&gt; 85% </w:t>
            </w:r>
          </w:p>
        </w:tc>
        <w:tc>
          <w:tcPr>
            <w:tcW w:w="1275" w:type="dxa"/>
            <w:vAlign w:val="center"/>
          </w:tcPr>
          <w:p w:rsidR="00C07C44" w:rsidRPr="00C6198D" w:rsidRDefault="00C07C44" w:rsidP="00C07C44">
            <w:pPr>
              <w:pStyle w:val="TAL"/>
            </w:pPr>
            <w:r w:rsidRPr="00C6198D">
              <w:t xml:space="preserve">SA#71 (3/2016) </w:t>
            </w:r>
          </w:p>
        </w:tc>
        <w:tc>
          <w:tcPr>
            <w:tcW w:w="2376" w:type="dxa"/>
            <w:vAlign w:val="center"/>
          </w:tcPr>
          <w:p w:rsidR="00C07C44" w:rsidRPr="00C6198D" w:rsidRDefault="00C07C44" w:rsidP="00C07C44">
            <w:pPr>
              <w:pStyle w:val="TAL"/>
            </w:pPr>
            <w:r w:rsidRPr="00C6198D">
              <w:t xml:space="preserve">CRs to TS 26.346 in SP-160076 </w:t>
            </w:r>
          </w:p>
        </w:tc>
      </w:tr>
      <w:tr w:rsidR="00C07C44" w:rsidTr="00C07C44">
        <w:tc>
          <w:tcPr>
            <w:tcW w:w="2943" w:type="dxa"/>
            <w:vAlign w:val="center"/>
          </w:tcPr>
          <w:p w:rsidR="00C07C44" w:rsidRPr="00C6198D" w:rsidRDefault="00C07C44" w:rsidP="00C07C44">
            <w:pPr>
              <w:pStyle w:val="TAL"/>
            </w:pPr>
            <w:r w:rsidRPr="00C6198D">
              <w:t>SA4 part of Support of EVS in 3G Circuit-Switched Networks (</w:t>
            </w:r>
            <w:r w:rsidRPr="00DF1276">
              <w:rPr>
                <w:noProof/>
              </w:rPr>
              <w:t>EVSoCS</w:t>
            </w:r>
            <w:r w:rsidRPr="00C6198D">
              <w:t xml:space="preserve">) </w:t>
            </w:r>
          </w:p>
        </w:tc>
        <w:tc>
          <w:tcPr>
            <w:tcW w:w="1843" w:type="dxa"/>
            <w:vAlign w:val="center"/>
          </w:tcPr>
          <w:p w:rsidR="00C07C44" w:rsidRPr="00C6198D" w:rsidRDefault="00C07C44" w:rsidP="00C07C44">
            <w:pPr>
              <w:pStyle w:val="TAL"/>
            </w:pPr>
            <w:r w:rsidRPr="00C6198D">
              <w:t xml:space="preserve">TS 26.453 </w:t>
            </w:r>
          </w:p>
          <w:p w:rsidR="00C07C44" w:rsidRPr="00C6198D" w:rsidRDefault="00C07C44" w:rsidP="00C07C44">
            <w:pPr>
              <w:pStyle w:val="TAL"/>
            </w:pPr>
            <w:r w:rsidRPr="00C6198D">
              <w:t>TS 26.454</w:t>
            </w:r>
          </w:p>
          <w:p w:rsidR="00C07C44" w:rsidRPr="00C6198D" w:rsidRDefault="00C07C44" w:rsidP="00C07C44">
            <w:pPr>
              <w:pStyle w:val="TAL"/>
            </w:pPr>
            <w:r w:rsidRPr="00C6198D">
              <w:t xml:space="preserve">CR(s) to TS 26.103 </w:t>
            </w:r>
          </w:p>
        </w:tc>
        <w:tc>
          <w:tcPr>
            <w:tcW w:w="1418" w:type="dxa"/>
            <w:vAlign w:val="center"/>
          </w:tcPr>
          <w:p w:rsidR="00C07C44" w:rsidRPr="00C6198D" w:rsidRDefault="00C07C44" w:rsidP="00C07C44">
            <w:pPr>
              <w:pStyle w:val="TAL"/>
            </w:pPr>
            <w:r w:rsidRPr="00C6198D">
              <w:t xml:space="preserve">60% -&gt; 100% </w:t>
            </w:r>
          </w:p>
        </w:tc>
        <w:tc>
          <w:tcPr>
            <w:tcW w:w="1275" w:type="dxa"/>
            <w:vAlign w:val="center"/>
          </w:tcPr>
          <w:p w:rsidR="00C07C44" w:rsidRPr="00C6198D" w:rsidRDefault="00C07C44" w:rsidP="00C07C44">
            <w:pPr>
              <w:pStyle w:val="TAL"/>
            </w:pPr>
            <w:r w:rsidRPr="00C6198D">
              <w:t xml:space="preserve">SA#71 (3/2016) </w:t>
            </w:r>
          </w:p>
        </w:tc>
        <w:tc>
          <w:tcPr>
            <w:tcW w:w="2376" w:type="dxa"/>
            <w:vAlign w:val="center"/>
          </w:tcPr>
          <w:p w:rsidR="00C07C44" w:rsidRPr="00C6198D" w:rsidRDefault="00C07C44" w:rsidP="00C07C44">
            <w:pPr>
              <w:pStyle w:val="TAL"/>
            </w:pPr>
            <w:r w:rsidRPr="00C6198D">
              <w:t xml:space="preserve">TS 26.453 for approval in SP-160071 </w:t>
            </w:r>
          </w:p>
          <w:p w:rsidR="00C07C44" w:rsidRPr="00C6198D" w:rsidRDefault="00C07C44" w:rsidP="00C07C44">
            <w:pPr>
              <w:pStyle w:val="TAL"/>
            </w:pPr>
            <w:r w:rsidRPr="00C6198D">
              <w:t>TS 26.454 for approval in SP-160072</w:t>
            </w:r>
          </w:p>
          <w:p w:rsidR="00C07C44" w:rsidRPr="00C6198D" w:rsidRDefault="00C07C44" w:rsidP="00C07C44">
            <w:pPr>
              <w:pStyle w:val="TAL"/>
            </w:pPr>
            <w:r w:rsidRPr="00C6198D">
              <w:t>CR to TS 26.103 in SP-160073</w:t>
            </w:r>
          </w:p>
        </w:tc>
      </w:tr>
      <w:tr w:rsidR="00C07C44" w:rsidTr="00C07C44">
        <w:tc>
          <w:tcPr>
            <w:tcW w:w="2943" w:type="dxa"/>
            <w:vAlign w:val="center"/>
          </w:tcPr>
          <w:p w:rsidR="00C07C44" w:rsidRPr="00C6198D" w:rsidRDefault="00C07C44" w:rsidP="00C07C44">
            <w:pPr>
              <w:pStyle w:val="TAL"/>
            </w:pPr>
            <w:r w:rsidRPr="00C6198D">
              <w:t>Acoustic Test Methods and Performance Objectives for…(</w:t>
            </w:r>
            <w:r w:rsidRPr="00DF1276">
              <w:rPr>
                <w:noProof/>
              </w:rPr>
              <w:t>ATeMPO_SPINE</w:t>
            </w:r>
            <w:r w:rsidRPr="00C6198D">
              <w:t xml:space="preserve">) </w:t>
            </w:r>
          </w:p>
        </w:tc>
        <w:tc>
          <w:tcPr>
            <w:tcW w:w="1843" w:type="dxa"/>
            <w:vAlign w:val="center"/>
          </w:tcPr>
          <w:p w:rsidR="00C07C44" w:rsidRPr="00C6198D" w:rsidRDefault="00C07C44" w:rsidP="00C07C44">
            <w:pPr>
              <w:pStyle w:val="TAL"/>
            </w:pPr>
            <w:r w:rsidRPr="00C6198D">
              <w:t xml:space="preserve">CR(s) to TSs 26.131 and 26.132 </w:t>
            </w:r>
          </w:p>
        </w:tc>
        <w:tc>
          <w:tcPr>
            <w:tcW w:w="1418" w:type="dxa"/>
            <w:vAlign w:val="center"/>
          </w:tcPr>
          <w:p w:rsidR="00C07C44" w:rsidRPr="00C6198D" w:rsidRDefault="00C07C44" w:rsidP="00C07C44">
            <w:pPr>
              <w:pStyle w:val="TAL"/>
            </w:pPr>
            <w:r w:rsidRPr="00C6198D">
              <w:t xml:space="preserve">60% -&gt; 100% </w:t>
            </w:r>
          </w:p>
        </w:tc>
        <w:tc>
          <w:tcPr>
            <w:tcW w:w="1275" w:type="dxa"/>
            <w:vAlign w:val="center"/>
          </w:tcPr>
          <w:p w:rsidR="00C07C44" w:rsidRPr="00C6198D" w:rsidRDefault="00C07C44" w:rsidP="00C07C44">
            <w:pPr>
              <w:pStyle w:val="TAL"/>
            </w:pPr>
            <w:r w:rsidRPr="00C6198D">
              <w:t xml:space="preserve">SA#71 (3/2016) </w:t>
            </w:r>
          </w:p>
        </w:tc>
        <w:tc>
          <w:tcPr>
            <w:tcW w:w="2376" w:type="dxa"/>
            <w:vAlign w:val="center"/>
          </w:tcPr>
          <w:p w:rsidR="00C07C44" w:rsidRPr="00C6198D" w:rsidRDefault="00C07C44" w:rsidP="00C07C44">
            <w:pPr>
              <w:pStyle w:val="TAL"/>
            </w:pPr>
            <w:r w:rsidRPr="00C6198D">
              <w:t>CRs to TSs 26.131 and 26.132 in SP-160067</w:t>
            </w:r>
          </w:p>
        </w:tc>
      </w:tr>
    </w:tbl>
    <w:p w:rsidR="00C07C44" w:rsidRDefault="00C07C44" w:rsidP="00C07C44">
      <w:pPr>
        <w:pStyle w:val="FP"/>
        <w:keepNext/>
        <w:keepLines/>
      </w:pPr>
    </w:p>
    <w:p w:rsidR="00C07C44" w:rsidRPr="00C07C44" w:rsidRDefault="00C07C44" w:rsidP="00C07C44">
      <w:pPr>
        <w:pStyle w:val="FP"/>
        <w:keepNext/>
        <w:keepLines/>
        <w:rPr>
          <w:b/>
        </w:rPr>
      </w:pPr>
      <w:r w:rsidRPr="00C07C44">
        <w:rPr>
          <w:b/>
        </w:rPr>
        <w:t>Work progress: Rel</w:t>
      </w:r>
      <w:r w:rsidRPr="00C07C44">
        <w:rPr>
          <w:b/>
        </w:rPr>
        <w:noBreakHyphen/>
        <w:t>14 Features:</w:t>
      </w:r>
    </w:p>
    <w:tbl>
      <w:tblPr>
        <w:tblStyle w:val="TableGrid"/>
        <w:tblW w:w="0" w:type="auto"/>
        <w:tblLook w:val="04A0"/>
      </w:tblPr>
      <w:tblGrid>
        <w:gridCol w:w="2943"/>
        <w:gridCol w:w="1843"/>
        <w:gridCol w:w="1418"/>
        <w:gridCol w:w="1275"/>
        <w:gridCol w:w="2376"/>
      </w:tblGrid>
      <w:tr w:rsidR="00440C2B" w:rsidTr="00C07C44">
        <w:tc>
          <w:tcPr>
            <w:tcW w:w="2943" w:type="dxa"/>
            <w:vAlign w:val="center"/>
          </w:tcPr>
          <w:p w:rsidR="00440C2B" w:rsidRPr="00C6198D" w:rsidRDefault="00440C2B" w:rsidP="00C07C44">
            <w:pPr>
              <w:pStyle w:val="TAH"/>
            </w:pPr>
            <w:r w:rsidRPr="00C6198D">
              <w:t xml:space="preserve">Work Item </w:t>
            </w:r>
          </w:p>
        </w:tc>
        <w:tc>
          <w:tcPr>
            <w:tcW w:w="1843" w:type="dxa"/>
            <w:vAlign w:val="center"/>
          </w:tcPr>
          <w:p w:rsidR="00440C2B" w:rsidRPr="00C6198D" w:rsidRDefault="00440C2B" w:rsidP="00C07C44">
            <w:pPr>
              <w:pStyle w:val="TAH"/>
            </w:pPr>
            <w:r w:rsidRPr="00C6198D">
              <w:t>Expected output</w:t>
            </w:r>
          </w:p>
        </w:tc>
        <w:tc>
          <w:tcPr>
            <w:tcW w:w="1418" w:type="dxa"/>
            <w:vAlign w:val="center"/>
          </w:tcPr>
          <w:p w:rsidR="00440C2B" w:rsidRPr="00C6198D" w:rsidRDefault="00440C2B" w:rsidP="00C07C44">
            <w:pPr>
              <w:pStyle w:val="TAH"/>
            </w:pPr>
            <w:r w:rsidRPr="00C6198D">
              <w:rPr>
                <w:rFonts w:eastAsia="Calibri"/>
              </w:rPr>
              <w:t xml:space="preserve">Completion-% </w:t>
            </w:r>
          </w:p>
        </w:tc>
        <w:tc>
          <w:tcPr>
            <w:tcW w:w="1275" w:type="dxa"/>
            <w:vAlign w:val="center"/>
          </w:tcPr>
          <w:p w:rsidR="00440C2B" w:rsidRPr="00C6198D" w:rsidRDefault="00440C2B" w:rsidP="00C07C44">
            <w:pPr>
              <w:pStyle w:val="TAH"/>
            </w:pPr>
            <w:r w:rsidRPr="00C6198D">
              <w:t xml:space="preserve">Target completion </w:t>
            </w:r>
          </w:p>
        </w:tc>
        <w:tc>
          <w:tcPr>
            <w:tcW w:w="2376" w:type="dxa"/>
            <w:vAlign w:val="center"/>
          </w:tcPr>
          <w:p w:rsidR="00440C2B" w:rsidRPr="00C6198D" w:rsidRDefault="00440C2B" w:rsidP="00B33C05">
            <w:pPr>
              <w:pStyle w:val="TAH"/>
            </w:pPr>
            <w:r w:rsidRPr="00C6198D">
              <w:t xml:space="preserve">Input documents to </w:t>
            </w:r>
            <w:r>
              <w:t>TSG </w:t>
            </w:r>
            <w:r w:rsidRPr="00C6198D">
              <w:t xml:space="preserve">SA#71 </w:t>
            </w:r>
          </w:p>
        </w:tc>
      </w:tr>
      <w:tr w:rsidR="00440C2B" w:rsidTr="00C07C44">
        <w:tc>
          <w:tcPr>
            <w:tcW w:w="2943" w:type="dxa"/>
            <w:vAlign w:val="center"/>
          </w:tcPr>
          <w:p w:rsidR="00440C2B" w:rsidRPr="00C6198D" w:rsidRDefault="00440C2B" w:rsidP="00C07C44">
            <w:pPr>
              <w:pStyle w:val="TAL"/>
            </w:pPr>
            <w:r w:rsidRPr="00C6198D">
              <w:t xml:space="preserve">Development of super-wideband and </w:t>
            </w:r>
            <w:r w:rsidRPr="00DF1276">
              <w:rPr>
                <w:noProof/>
              </w:rPr>
              <w:t>fullband</w:t>
            </w:r>
            <w:r w:rsidRPr="00C6198D">
              <w:t xml:space="preserve"> P.835 test framework… (DESUDAPS) </w:t>
            </w:r>
          </w:p>
        </w:tc>
        <w:tc>
          <w:tcPr>
            <w:tcW w:w="1843" w:type="dxa"/>
            <w:vAlign w:val="center"/>
          </w:tcPr>
          <w:p w:rsidR="00440C2B" w:rsidRPr="00C6198D" w:rsidRDefault="00440C2B" w:rsidP="00C07C44">
            <w:pPr>
              <w:pStyle w:val="TAL"/>
            </w:pPr>
            <w:r w:rsidRPr="00C6198D">
              <w:t xml:space="preserve">CRs to TS 26.131 and 26.132 </w:t>
            </w:r>
          </w:p>
        </w:tc>
        <w:tc>
          <w:tcPr>
            <w:tcW w:w="1418" w:type="dxa"/>
            <w:vAlign w:val="center"/>
          </w:tcPr>
          <w:p w:rsidR="00440C2B" w:rsidRPr="00C6198D" w:rsidRDefault="00440C2B" w:rsidP="00C07C44">
            <w:pPr>
              <w:pStyle w:val="TAL"/>
            </w:pPr>
            <w:r w:rsidRPr="00C6198D">
              <w:t xml:space="preserve">40% -&gt; 50% </w:t>
            </w:r>
          </w:p>
        </w:tc>
        <w:tc>
          <w:tcPr>
            <w:tcW w:w="1275" w:type="dxa"/>
            <w:vAlign w:val="center"/>
          </w:tcPr>
          <w:p w:rsidR="00440C2B" w:rsidRPr="00C6198D" w:rsidRDefault="00440C2B" w:rsidP="00C07C44">
            <w:pPr>
              <w:pStyle w:val="TAL"/>
            </w:pPr>
            <w:r w:rsidRPr="00C6198D">
              <w:t xml:space="preserve">SA#72 (6/2016) </w:t>
            </w:r>
          </w:p>
        </w:tc>
        <w:tc>
          <w:tcPr>
            <w:tcW w:w="2376" w:type="dxa"/>
            <w:vAlign w:val="center"/>
          </w:tcPr>
          <w:p w:rsidR="00440C2B" w:rsidRPr="00C6198D" w:rsidRDefault="00440C2B" w:rsidP="00C07C44">
            <w:pPr>
              <w:pStyle w:val="TAL"/>
            </w:pPr>
            <w:r w:rsidRPr="00C6198D">
              <w:t xml:space="preserve">(none) </w:t>
            </w:r>
          </w:p>
        </w:tc>
      </w:tr>
      <w:tr w:rsidR="00440C2B" w:rsidTr="00C07C44">
        <w:tc>
          <w:tcPr>
            <w:tcW w:w="2943" w:type="dxa"/>
            <w:vAlign w:val="center"/>
          </w:tcPr>
          <w:p w:rsidR="00440C2B" w:rsidRPr="00C6198D" w:rsidRDefault="00440C2B" w:rsidP="00C07C44">
            <w:pPr>
              <w:pStyle w:val="TAL"/>
            </w:pPr>
            <w:r w:rsidRPr="00C6198D">
              <w:t xml:space="preserve">MBMS Transport Protocol and APIs (TRAPI) </w:t>
            </w:r>
          </w:p>
        </w:tc>
        <w:tc>
          <w:tcPr>
            <w:tcW w:w="1843" w:type="dxa"/>
            <w:vAlign w:val="center"/>
          </w:tcPr>
          <w:p w:rsidR="00440C2B" w:rsidRPr="00C6198D" w:rsidRDefault="00440C2B" w:rsidP="00C07C44">
            <w:pPr>
              <w:pStyle w:val="TAL"/>
            </w:pPr>
            <w:r w:rsidRPr="00C6198D">
              <w:t>TS 26.347</w:t>
            </w:r>
          </w:p>
          <w:p w:rsidR="00440C2B" w:rsidRPr="00C6198D" w:rsidRDefault="00440C2B" w:rsidP="00C07C44">
            <w:pPr>
              <w:pStyle w:val="TAL"/>
            </w:pPr>
            <w:r w:rsidRPr="00C6198D">
              <w:t xml:space="preserve">CRs to TR 26.852 and TS 26.346 </w:t>
            </w:r>
          </w:p>
        </w:tc>
        <w:tc>
          <w:tcPr>
            <w:tcW w:w="1418" w:type="dxa"/>
            <w:vAlign w:val="center"/>
          </w:tcPr>
          <w:p w:rsidR="00440C2B" w:rsidRPr="00C6198D" w:rsidRDefault="00440C2B" w:rsidP="00C07C44">
            <w:pPr>
              <w:pStyle w:val="TAL"/>
            </w:pPr>
            <w:r w:rsidRPr="00C6198D">
              <w:t xml:space="preserve">0% -&gt; 20% </w:t>
            </w:r>
          </w:p>
        </w:tc>
        <w:tc>
          <w:tcPr>
            <w:tcW w:w="1275" w:type="dxa"/>
            <w:vAlign w:val="center"/>
          </w:tcPr>
          <w:p w:rsidR="00440C2B" w:rsidRPr="00C6198D" w:rsidRDefault="00440C2B" w:rsidP="00C07C44">
            <w:pPr>
              <w:pStyle w:val="TAL"/>
            </w:pPr>
            <w:r w:rsidRPr="00C6198D">
              <w:t xml:space="preserve">SA#73 (9/2016) </w:t>
            </w:r>
          </w:p>
        </w:tc>
        <w:tc>
          <w:tcPr>
            <w:tcW w:w="2376" w:type="dxa"/>
            <w:vAlign w:val="center"/>
          </w:tcPr>
          <w:p w:rsidR="00440C2B" w:rsidRPr="00C6198D" w:rsidRDefault="00440C2B" w:rsidP="00C07C44">
            <w:pPr>
              <w:pStyle w:val="TAL"/>
            </w:pPr>
            <w:r w:rsidRPr="00C6198D">
              <w:t xml:space="preserve">CR to TR 26.852 in SP-160079 (revised to SP-160138 as company input) </w:t>
            </w:r>
          </w:p>
          <w:p w:rsidR="00440C2B" w:rsidRPr="00C6198D" w:rsidRDefault="00440C2B" w:rsidP="00C07C44">
            <w:pPr>
              <w:pStyle w:val="TAL"/>
            </w:pPr>
            <w:r w:rsidRPr="00C6198D">
              <w:t>Revised WID in SP-160078</w:t>
            </w:r>
          </w:p>
        </w:tc>
      </w:tr>
    </w:tbl>
    <w:p w:rsidR="00C07C44" w:rsidRDefault="00C07C44" w:rsidP="00C07C44">
      <w:pPr>
        <w:pStyle w:val="FP"/>
        <w:keepNext/>
        <w:keepLines/>
      </w:pPr>
    </w:p>
    <w:p w:rsidR="00C07C44" w:rsidRPr="00C07C44" w:rsidRDefault="00C07C44" w:rsidP="00C07C44">
      <w:pPr>
        <w:pStyle w:val="FP"/>
        <w:keepNext/>
        <w:keepLines/>
        <w:rPr>
          <w:b/>
        </w:rPr>
      </w:pPr>
      <w:r w:rsidRPr="00C07C44">
        <w:rPr>
          <w:b/>
        </w:rPr>
        <w:t>Work progress: Rel</w:t>
      </w:r>
      <w:r w:rsidRPr="00C07C44">
        <w:rPr>
          <w:b/>
        </w:rPr>
        <w:noBreakHyphen/>
        <w:t>14 Studies:</w:t>
      </w:r>
    </w:p>
    <w:tbl>
      <w:tblPr>
        <w:tblStyle w:val="TableGrid"/>
        <w:tblW w:w="0" w:type="auto"/>
        <w:tblLook w:val="04A0"/>
      </w:tblPr>
      <w:tblGrid>
        <w:gridCol w:w="2943"/>
        <w:gridCol w:w="1843"/>
        <w:gridCol w:w="1418"/>
        <w:gridCol w:w="1275"/>
        <w:gridCol w:w="2376"/>
      </w:tblGrid>
      <w:tr w:rsidR="00440C2B" w:rsidTr="00C07C44">
        <w:tc>
          <w:tcPr>
            <w:tcW w:w="2943" w:type="dxa"/>
            <w:vAlign w:val="center"/>
          </w:tcPr>
          <w:p w:rsidR="00440C2B" w:rsidRPr="00C6198D" w:rsidRDefault="00440C2B" w:rsidP="00C07C44">
            <w:pPr>
              <w:pStyle w:val="TAH"/>
            </w:pPr>
            <w:r w:rsidRPr="00C6198D">
              <w:t xml:space="preserve">Work Item </w:t>
            </w:r>
          </w:p>
        </w:tc>
        <w:tc>
          <w:tcPr>
            <w:tcW w:w="1843" w:type="dxa"/>
            <w:vAlign w:val="center"/>
          </w:tcPr>
          <w:p w:rsidR="00440C2B" w:rsidRPr="00C6198D" w:rsidRDefault="00440C2B" w:rsidP="00C07C44">
            <w:pPr>
              <w:pStyle w:val="TAH"/>
            </w:pPr>
            <w:r w:rsidRPr="00C6198D">
              <w:t>Expected output</w:t>
            </w:r>
          </w:p>
        </w:tc>
        <w:tc>
          <w:tcPr>
            <w:tcW w:w="1418" w:type="dxa"/>
            <w:vAlign w:val="center"/>
          </w:tcPr>
          <w:p w:rsidR="00440C2B" w:rsidRPr="00C6198D" w:rsidRDefault="00440C2B" w:rsidP="00C07C44">
            <w:pPr>
              <w:pStyle w:val="TAH"/>
            </w:pPr>
            <w:r w:rsidRPr="00C6198D">
              <w:rPr>
                <w:rFonts w:eastAsia="Calibri"/>
              </w:rPr>
              <w:t xml:space="preserve">Completion-% </w:t>
            </w:r>
          </w:p>
        </w:tc>
        <w:tc>
          <w:tcPr>
            <w:tcW w:w="1275" w:type="dxa"/>
            <w:vAlign w:val="center"/>
          </w:tcPr>
          <w:p w:rsidR="00440C2B" w:rsidRPr="00C6198D" w:rsidRDefault="00440C2B" w:rsidP="00C07C44">
            <w:pPr>
              <w:pStyle w:val="TAH"/>
            </w:pPr>
            <w:r w:rsidRPr="00C6198D">
              <w:t xml:space="preserve">Target completion </w:t>
            </w:r>
          </w:p>
        </w:tc>
        <w:tc>
          <w:tcPr>
            <w:tcW w:w="2376" w:type="dxa"/>
            <w:vAlign w:val="center"/>
          </w:tcPr>
          <w:p w:rsidR="00440C2B" w:rsidRPr="00C6198D" w:rsidRDefault="00440C2B" w:rsidP="00B219F4">
            <w:pPr>
              <w:pStyle w:val="TAH"/>
            </w:pPr>
            <w:r w:rsidRPr="00C6198D">
              <w:t xml:space="preserve">Input documents to </w:t>
            </w:r>
            <w:r>
              <w:t>TSG </w:t>
            </w:r>
            <w:r w:rsidRPr="00C6198D">
              <w:t xml:space="preserve">SA#71 </w:t>
            </w:r>
          </w:p>
        </w:tc>
      </w:tr>
      <w:tr w:rsidR="00440C2B" w:rsidTr="00C07C44">
        <w:tc>
          <w:tcPr>
            <w:tcW w:w="2943" w:type="dxa"/>
            <w:vAlign w:val="center"/>
          </w:tcPr>
          <w:p w:rsidR="00440C2B" w:rsidRPr="00C6198D" w:rsidRDefault="00440C2B" w:rsidP="00C07C44">
            <w:pPr>
              <w:pStyle w:val="TAL"/>
            </w:pPr>
            <w:r w:rsidRPr="00C6198D">
              <w:t xml:space="preserve">Study on Enhanced Acoustic Test Specifications (FS_SEATS) </w:t>
            </w:r>
          </w:p>
        </w:tc>
        <w:tc>
          <w:tcPr>
            <w:tcW w:w="1843" w:type="dxa"/>
            <w:vAlign w:val="center"/>
          </w:tcPr>
          <w:p w:rsidR="00440C2B" w:rsidRPr="00C6198D" w:rsidRDefault="00440C2B" w:rsidP="00C07C44">
            <w:pPr>
              <w:pStyle w:val="TAL"/>
            </w:pPr>
            <w:r w:rsidRPr="00C6198D">
              <w:t xml:space="preserve">TR 26.931 </w:t>
            </w:r>
          </w:p>
        </w:tc>
        <w:tc>
          <w:tcPr>
            <w:tcW w:w="1418" w:type="dxa"/>
            <w:vAlign w:val="center"/>
          </w:tcPr>
          <w:p w:rsidR="00440C2B" w:rsidRPr="00C6198D" w:rsidRDefault="00440C2B" w:rsidP="00C07C44">
            <w:pPr>
              <w:pStyle w:val="TAL"/>
            </w:pPr>
            <w:r w:rsidRPr="00C6198D">
              <w:t xml:space="preserve">60% -&gt; 65% </w:t>
            </w:r>
          </w:p>
        </w:tc>
        <w:tc>
          <w:tcPr>
            <w:tcW w:w="1275" w:type="dxa"/>
            <w:vAlign w:val="center"/>
          </w:tcPr>
          <w:p w:rsidR="00440C2B" w:rsidRPr="00C6198D" w:rsidRDefault="00440C2B" w:rsidP="00C07C44">
            <w:pPr>
              <w:pStyle w:val="TAL"/>
            </w:pPr>
            <w:r w:rsidRPr="00C6198D">
              <w:t xml:space="preserve">SA#72 (6/2016) </w:t>
            </w:r>
          </w:p>
        </w:tc>
        <w:tc>
          <w:tcPr>
            <w:tcW w:w="2376" w:type="dxa"/>
            <w:vAlign w:val="center"/>
          </w:tcPr>
          <w:p w:rsidR="00440C2B" w:rsidRPr="00C6198D" w:rsidRDefault="00440C2B" w:rsidP="00C07C44">
            <w:pPr>
              <w:pStyle w:val="TAL"/>
            </w:pPr>
            <w:r w:rsidRPr="00C6198D">
              <w:t xml:space="preserve">(none) </w:t>
            </w:r>
          </w:p>
        </w:tc>
      </w:tr>
      <w:tr w:rsidR="00440C2B" w:rsidTr="00C07C44">
        <w:tc>
          <w:tcPr>
            <w:tcW w:w="2943" w:type="dxa"/>
            <w:vAlign w:val="center"/>
          </w:tcPr>
          <w:p w:rsidR="00440C2B" w:rsidRPr="00C6198D" w:rsidRDefault="00440C2B" w:rsidP="00C07C44">
            <w:pPr>
              <w:pStyle w:val="TAL"/>
            </w:pPr>
            <w:r w:rsidRPr="00C6198D">
              <w:t xml:space="preserve">Study on Interactivity Support for 3GPP-based Streaming and Download Services (FS_IS3) </w:t>
            </w:r>
          </w:p>
        </w:tc>
        <w:tc>
          <w:tcPr>
            <w:tcW w:w="1843" w:type="dxa"/>
            <w:vAlign w:val="center"/>
          </w:tcPr>
          <w:p w:rsidR="00440C2B" w:rsidRPr="00C6198D" w:rsidRDefault="00440C2B" w:rsidP="00C07C44">
            <w:pPr>
              <w:pStyle w:val="TAL"/>
            </w:pPr>
            <w:r w:rsidRPr="00C6198D">
              <w:t xml:space="preserve">TR 26.953 </w:t>
            </w:r>
          </w:p>
        </w:tc>
        <w:tc>
          <w:tcPr>
            <w:tcW w:w="1418" w:type="dxa"/>
            <w:vAlign w:val="center"/>
          </w:tcPr>
          <w:p w:rsidR="00440C2B" w:rsidRPr="00C6198D" w:rsidRDefault="00440C2B" w:rsidP="00C07C44">
            <w:pPr>
              <w:pStyle w:val="TAL"/>
            </w:pPr>
            <w:r w:rsidRPr="00C6198D">
              <w:t xml:space="preserve">30% -&gt; 40% </w:t>
            </w:r>
          </w:p>
        </w:tc>
        <w:tc>
          <w:tcPr>
            <w:tcW w:w="1275" w:type="dxa"/>
            <w:vAlign w:val="center"/>
          </w:tcPr>
          <w:p w:rsidR="00440C2B" w:rsidRPr="00C6198D" w:rsidRDefault="00440C2B" w:rsidP="00C07C44">
            <w:pPr>
              <w:pStyle w:val="TAL"/>
            </w:pPr>
            <w:r w:rsidRPr="00C6198D">
              <w:t xml:space="preserve">SA#71 (3/2016) -&gt; SA#73 (9/2016) </w:t>
            </w:r>
          </w:p>
        </w:tc>
        <w:tc>
          <w:tcPr>
            <w:tcW w:w="2376" w:type="dxa"/>
            <w:vAlign w:val="center"/>
          </w:tcPr>
          <w:p w:rsidR="00440C2B" w:rsidRPr="00C6198D" w:rsidRDefault="00440C2B" w:rsidP="00C07C44">
            <w:pPr>
              <w:pStyle w:val="TAL"/>
            </w:pPr>
            <w:r w:rsidRPr="00C6198D">
              <w:t xml:space="preserve">(none) </w:t>
            </w:r>
          </w:p>
        </w:tc>
      </w:tr>
      <w:tr w:rsidR="00440C2B" w:rsidTr="00C07C44">
        <w:tc>
          <w:tcPr>
            <w:tcW w:w="2943" w:type="dxa"/>
            <w:vAlign w:val="center"/>
          </w:tcPr>
          <w:p w:rsidR="00440C2B" w:rsidRPr="00C6198D" w:rsidRDefault="00440C2B" w:rsidP="00C07C44">
            <w:pPr>
              <w:pStyle w:val="TAL"/>
            </w:pPr>
            <w:r w:rsidRPr="00C6198D">
              <w:t xml:space="preserve">Study on Media and Quality Aspects of SRVCC Enhancements (FS_SETA_S4) </w:t>
            </w:r>
          </w:p>
        </w:tc>
        <w:tc>
          <w:tcPr>
            <w:tcW w:w="1843" w:type="dxa"/>
            <w:vAlign w:val="center"/>
          </w:tcPr>
          <w:p w:rsidR="00440C2B" w:rsidRPr="00C6198D" w:rsidRDefault="00440C2B" w:rsidP="00C07C44">
            <w:pPr>
              <w:pStyle w:val="TAL"/>
            </w:pPr>
            <w:r w:rsidRPr="00C6198D">
              <w:t xml:space="preserve">TR 26.916 </w:t>
            </w:r>
          </w:p>
        </w:tc>
        <w:tc>
          <w:tcPr>
            <w:tcW w:w="1418" w:type="dxa"/>
            <w:vAlign w:val="center"/>
          </w:tcPr>
          <w:p w:rsidR="00440C2B" w:rsidRPr="00C6198D" w:rsidRDefault="00440C2B" w:rsidP="00C07C44">
            <w:pPr>
              <w:pStyle w:val="TAL"/>
            </w:pPr>
            <w:r w:rsidRPr="00C6198D">
              <w:t xml:space="preserve">80% -&gt; 100% </w:t>
            </w:r>
          </w:p>
        </w:tc>
        <w:tc>
          <w:tcPr>
            <w:tcW w:w="1275" w:type="dxa"/>
            <w:vAlign w:val="center"/>
          </w:tcPr>
          <w:p w:rsidR="00440C2B" w:rsidRPr="00C6198D" w:rsidRDefault="00440C2B" w:rsidP="00C07C44">
            <w:pPr>
              <w:pStyle w:val="TAL"/>
            </w:pPr>
            <w:r w:rsidRPr="00C6198D">
              <w:t xml:space="preserve">SA#71 (3/2016) </w:t>
            </w:r>
          </w:p>
        </w:tc>
        <w:tc>
          <w:tcPr>
            <w:tcW w:w="2376" w:type="dxa"/>
            <w:vAlign w:val="center"/>
          </w:tcPr>
          <w:p w:rsidR="00440C2B" w:rsidRPr="00C6198D" w:rsidRDefault="00440C2B" w:rsidP="00C07C44">
            <w:pPr>
              <w:pStyle w:val="TAL"/>
            </w:pPr>
            <w:r w:rsidRPr="00C6198D">
              <w:t xml:space="preserve">TR 26.916 for approval in SP-160080 </w:t>
            </w:r>
          </w:p>
        </w:tc>
      </w:tr>
    </w:tbl>
    <w:p w:rsidR="00C07C44" w:rsidRDefault="00C07C44" w:rsidP="00C07C44">
      <w:pPr>
        <w:pStyle w:val="FP"/>
        <w:keepNext/>
        <w:keepLines/>
      </w:pPr>
    </w:p>
    <w:p w:rsidR="00C07C44" w:rsidRPr="00C07C44" w:rsidRDefault="00C07C44" w:rsidP="00C07C44">
      <w:pPr>
        <w:pStyle w:val="FP"/>
        <w:keepNext/>
        <w:keepLines/>
        <w:rPr>
          <w:b/>
        </w:rPr>
      </w:pPr>
      <w:r w:rsidRPr="00C07C44">
        <w:rPr>
          <w:b/>
        </w:rPr>
        <w:t>Overview of work progress:</w:t>
      </w:r>
    </w:p>
    <w:p w:rsidR="00C07C44" w:rsidRDefault="00C07C44" w:rsidP="00C07C44">
      <w:pPr>
        <w:pStyle w:val="FP"/>
        <w:keepNext/>
        <w:keepLines/>
      </w:pPr>
      <w:r>
        <w:t>Rel</w:t>
      </w:r>
      <w:r>
        <w:noBreakHyphen/>
        <w:t>13 Exceptions:</w:t>
      </w:r>
    </w:p>
    <w:tbl>
      <w:tblPr>
        <w:tblStyle w:val="TableGrid"/>
        <w:tblW w:w="9889" w:type="dxa"/>
        <w:tblLook w:val="04A0"/>
      </w:tblPr>
      <w:tblGrid>
        <w:gridCol w:w="4503"/>
        <w:gridCol w:w="1984"/>
        <w:gridCol w:w="1559"/>
        <w:gridCol w:w="1843"/>
      </w:tblGrid>
      <w:tr w:rsidR="00C07C44" w:rsidTr="00C07C44">
        <w:tc>
          <w:tcPr>
            <w:tcW w:w="4503" w:type="dxa"/>
            <w:vAlign w:val="center"/>
          </w:tcPr>
          <w:p w:rsidR="00C07C44" w:rsidRPr="00C6198D" w:rsidRDefault="00C07C44" w:rsidP="00C07C44">
            <w:pPr>
              <w:pStyle w:val="TAH"/>
            </w:pPr>
            <w:r w:rsidRPr="00C6198D">
              <w:t xml:space="preserve">WI title </w:t>
            </w:r>
          </w:p>
        </w:tc>
        <w:tc>
          <w:tcPr>
            <w:tcW w:w="1984" w:type="dxa"/>
            <w:vAlign w:val="center"/>
          </w:tcPr>
          <w:p w:rsidR="00C07C44" w:rsidRPr="00C6198D" w:rsidRDefault="00C07C44" w:rsidP="00C07C44">
            <w:pPr>
              <w:pStyle w:val="TAH"/>
            </w:pPr>
            <w:r w:rsidRPr="00C6198D">
              <w:t>WI code</w:t>
            </w:r>
            <w:r w:rsidRPr="00C6198D">
              <w:rPr>
                <w:rFonts w:eastAsia="SimSun"/>
              </w:rPr>
              <w:t xml:space="preserve"> </w:t>
            </w:r>
          </w:p>
        </w:tc>
        <w:tc>
          <w:tcPr>
            <w:tcW w:w="1559" w:type="dxa"/>
            <w:vAlign w:val="center"/>
          </w:tcPr>
          <w:p w:rsidR="00C07C44" w:rsidRPr="00C6198D" w:rsidRDefault="00C07C44" w:rsidP="00C07C44">
            <w:pPr>
              <w:pStyle w:val="TAH"/>
            </w:pPr>
            <w:r w:rsidRPr="00C6198D">
              <w:t xml:space="preserve">Completion-% </w:t>
            </w:r>
          </w:p>
        </w:tc>
        <w:tc>
          <w:tcPr>
            <w:tcW w:w="1843" w:type="dxa"/>
            <w:vAlign w:val="center"/>
          </w:tcPr>
          <w:p w:rsidR="00C07C44" w:rsidRPr="00C6198D" w:rsidRDefault="00C07C44" w:rsidP="00C07C44">
            <w:pPr>
              <w:pStyle w:val="TAH"/>
            </w:pPr>
            <w:r w:rsidRPr="00C6198D">
              <w:t xml:space="preserve">Target completion </w:t>
            </w:r>
          </w:p>
        </w:tc>
      </w:tr>
      <w:tr w:rsidR="00C07C44" w:rsidTr="00C07C44">
        <w:tc>
          <w:tcPr>
            <w:tcW w:w="4503" w:type="dxa"/>
            <w:vAlign w:val="center"/>
          </w:tcPr>
          <w:p w:rsidR="00C07C44" w:rsidRPr="00C6198D" w:rsidRDefault="00C07C44" w:rsidP="00C07C44">
            <w:pPr>
              <w:pStyle w:val="TAL"/>
            </w:pPr>
            <w:r w:rsidRPr="00C6198D">
              <w:t xml:space="preserve">SA4 part of </w:t>
            </w:r>
            <w:r w:rsidRPr="00DF1276">
              <w:rPr>
                <w:noProof/>
              </w:rPr>
              <w:t>QoS</w:t>
            </w:r>
            <w:r w:rsidRPr="00C6198D">
              <w:t xml:space="preserve"> End-to-end Multimedia Telephony Service for IMS (MTSI) extensions </w:t>
            </w:r>
          </w:p>
        </w:tc>
        <w:tc>
          <w:tcPr>
            <w:tcW w:w="1984" w:type="dxa"/>
            <w:vAlign w:val="center"/>
          </w:tcPr>
          <w:p w:rsidR="00C07C44" w:rsidRPr="00C6198D" w:rsidRDefault="00C07C44" w:rsidP="00C07C44">
            <w:pPr>
              <w:pStyle w:val="TAL"/>
            </w:pPr>
            <w:r w:rsidRPr="00C6198D">
              <w:t xml:space="preserve">QOSE2EMTSI (UID_620068 and UID_650132) </w:t>
            </w:r>
          </w:p>
        </w:tc>
        <w:tc>
          <w:tcPr>
            <w:tcW w:w="1559" w:type="dxa"/>
            <w:vAlign w:val="center"/>
          </w:tcPr>
          <w:p w:rsidR="00C07C44" w:rsidRPr="00C6198D" w:rsidRDefault="00C07C44" w:rsidP="00C07C44">
            <w:pPr>
              <w:pStyle w:val="TAL"/>
            </w:pPr>
            <w:r w:rsidRPr="00C6198D">
              <w:t xml:space="preserve">90% -&gt; 100% </w:t>
            </w:r>
          </w:p>
        </w:tc>
        <w:tc>
          <w:tcPr>
            <w:tcW w:w="1843" w:type="dxa"/>
            <w:vAlign w:val="center"/>
          </w:tcPr>
          <w:p w:rsidR="00C07C44" w:rsidRPr="00C6198D" w:rsidRDefault="00C07C44" w:rsidP="00C07C44">
            <w:pPr>
              <w:pStyle w:val="TAL"/>
            </w:pPr>
            <w:r w:rsidRPr="00C6198D">
              <w:t xml:space="preserve">SA#71 (3/2016) </w:t>
            </w:r>
          </w:p>
        </w:tc>
      </w:tr>
      <w:tr w:rsidR="00C07C44" w:rsidTr="00C07C44">
        <w:tc>
          <w:tcPr>
            <w:tcW w:w="4503" w:type="dxa"/>
            <w:vAlign w:val="center"/>
          </w:tcPr>
          <w:p w:rsidR="00C07C44" w:rsidRPr="00C6198D" w:rsidRDefault="00C07C44" w:rsidP="00C07C44">
            <w:pPr>
              <w:pStyle w:val="TAL"/>
            </w:pPr>
            <w:r w:rsidRPr="00C6198D">
              <w:t xml:space="preserve">TV video profile </w:t>
            </w:r>
          </w:p>
        </w:tc>
        <w:tc>
          <w:tcPr>
            <w:tcW w:w="1984" w:type="dxa"/>
            <w:vAlign w:val="center"/>
          </w:tcPr>
          <w:p w:rsidR="00C07C44" w:rsidRPr="00C6198D" w:rsidRDefault="00C07C44" w:rsidP="00C07C44">
            <w:pPr>
              <w:pStyle w:val="TAL"/>
            </w:pPr>
            <w:r w:rsidRPr="00DF1276">
              <w:rPr>
                <w:noProof/>
              </w:rPr>
              <w:t>TVProf</w:t>
            </w:r>
            <w:r w:rsidRPr="00C6198D">
              <w:t xml:space="preserve"> (UID_650026) </w:t>
            </w:r>
          </w:p>
        </w:tc>
        <w:tc>
          <w:tcPr>
            <w:tcW w:w="1559" w:type="dxa"/>
            <w:vAlign w:val="center"/>
          </w:tcPr>
          <w:p w:rsidR="00C07C44" w:rsidRPr="00C6198D" w:rsidRDefault="00C07C44" w:rsidP="00C07C44">
            <w:pPr>
              <w:pStyle w:val="TAL"/>
            </w:pPr>
            <w:r w:rsidRPr="00C6198D">
              <w:t xml:space="preserve">85% -&gt; 100% </w:t>
            </w:r>
          </w:p>
        </w:tc>
        <w:tc>
          <w:tcPr>
            <w:tcW w:w="1843" w:type="dxa"/>
            <w:vAlign w:val="center"/>
          </w:tcPr>
          <w:p w:rsidR="00C07C44" w:rsidRPr="00C6198D" w:rsidRDefault="00C07C44" w:rsidP="00C07C44">
            <w:pPr>
              <w:pStyle w:val="TAL"/>
            </w:pPr>
            <w:r w:rsidRPr="00C6198D">
              <w:t xml:space="preserve">SA#71 (3/2016) </w:t>
            </w:r>
          </w:p>
        </w:tc>
      </w:tr>
      <w:tr w:rsidR="00C07C44" w:rsidTr="00C07C44">
        <w:tc>
          <w:tcPr>
            <w:tcW w:w="4503" w:type="dxa"/>
            <w:vAlign w:val="center"/>
          </w:tcPr>
          <w:p w:rsidR="00C07C44" w:rsidRPr="00C6198D" w:rsidRDefault="00C07C44" w:rsidP="00C07C44">
            <w:pPr>
              <w:pStyle w:val="TAL"/>
            </w:pPr>
            <w:r w:rsidRPr="00C6198D">
              <w:t xml:space="preserve">SA4 part of Mission Critical Push To Talk over LTE </w:t>
            </w:r>
          </w:p>
        </w:tc>
        <w:tc>
          <w:tcPr>
            <w:tcW w:w="1984" w:type="dxa"/>
            <w:vAlign w:val="center"/>
          </w:tcPr>
          <w:p w:rsidR="00C07C44" w:rsidRPr="00C6198D" w:rsidRDefault="00C07C44" w:rsidP="00C07C44">
            <w:pPr>
              <w:pStyle w:val="TAL"/>
            </w:pPr>
            <w:r w:rsidRPr="00C6198D">
              <w:t xml:space="preserve">MCPTT (UID_670022 and UID_670023) </w:t>
            </w:r>
          </w:p>
        </w:tc>
        <w:tc>
          <w:tcPr>
            <w:tcW w:w="1559" w:type="dxa"/>
            <w:vAlign w:val="center"/>
          </w:tcPr>
          <w:p w:rsidR="00C07C44" w:rsidRPr="00C6198D" w:rsidRDefault="00C07C44" w:rsidP="00C07C44">
            <w:pPr>
              <w:pStyle w:val="TAL"/>
            </w:pPr>
            <w:r w:rsidRPr="00C6198D">
              <w:t xml:space="preserve">80% -&gt; 85% </w:t>
            </w:r>
          </w:p>
        </w:tc>
        <w:tc>
          <w:tcPr>
            <w:tcW w:w="1843" w:type="dxa"/>
            <w:vAlign w:val="center"/>
          </w:tcPr>
          <w:p w:rsidR="00C07C44" w:rsidRPr="00C6198D" w:rsidRDefault="00C07C44" w:rsidP="00C07C44">
            <w:pPr>
              <w:pStyle w:val="TAL"/>
            </w:pPr>
            <w:r w:rsidRPr="00C6198D">
              <w:t xml:space="preserve">SA#71 (3/2016) </w:t>
            </w:r>
          </w:p>
        </w:tc>
      </w:tr>
      <w:tr w:rsidR="00C07C44" w:rsidTr="00C07C44">
        <w:tc>
          <w:tcPr>
            <w:tcW w:w="4503" w:type="dxa"/>
            <w:vAlign w:val="center"/>
          </w:tcPr>
          <w:p w:rsidR="00C07C44" w:rsidRPr="00C6198D" w:rsidRDefault="00C07C44" w:rsidP="00C07C44">
            <w:pPr>
              <w:pStyle w:val="TAL"/>
            </w:pPr>
            <w:r w:rsidRPr="00C6198D">
              <w:t>SA4 part of Support of EVS in 3G Circuit-Switched Networks (</w:t>
            </w:r>
            <w:r w:rsidRPr="00DF1276">
              <w:rPr>
                <w:noProof/>
              </w:rPr>
              <w:t>EVSoCS</w:t>
            </w:r>
            <w:r w:rsidRPr="00C6198D">
              <w:t xml:space="preserve">) </w:t>
            </w:r>
          </w:p>
        </w:tc>
        <w:tc>
          <w:tcPr>
            <w:tcW w:w="1984" w:type="dxa"/>
            <w:vAlign w:val="center"/>
          </w:tcPr>
          <w:p w:rsidR="00C07C44" w:rsidRPr="00C6198D" w:rsidRDefault="00C07C44" w:rsidP="00C07C44">
            <w:pPr>
              <w:pStyle w:val="TAL"/>
            </w:pPr>
            <w:r w:rsidRPr="00C6198D">
              <w:t xml:space="preserve">EVSoCS-S4 (UID_670016) </w:t>
            </w:r>
          </w:p>
        </w:tc>
        <w:tc>
          <w:tcPr>
            <w:tcW w:w="1559" w:type="dxa"/>
            <w:vAlign w:val="center"/>
          </w:tcPr>
          <w:p w:rsidR="00C07C44" w:rsidRPr="00C6198D" w:rsidRDefault="00C07C44" w:rsidP="00C07C44">
            <w:pPr>
              <w:pStyle w:val="TAL"/>
            </w:pPr>
            <w:r w:rsidRPr="00C6198D">
              <w:t xml:space="preserve">60% -&gt; 100% </w:t>
            </w:r>
          </w:p>
        </w:tc>
        <w:tc>
          <w:tcPr>
            <w:tcW w:w="1843" w:type="dxa"/>
            <w:vAlign w:val="center"/>
          </w:tcPr>
          <w:p w:rsidR="00C07C44" w:rsidRPr="00C6198D" w:rsidRDefault="00C07C44" w:rsidP="00C07C44">
            <w:pPr>
              <w:pStyle w:val="TAL"/>
            </w:pPr>
            <w:r w:rsidRPr="00C6198D">
              <w:t xml:space="preserve">SA#71 (3/2016) </w:t>
            </w:r>
          </w:p>
        </w:tc>
      </w:tr>
      <w:tr w:rsidR="00C07C44" w:rsidTr="00C07C44">
        <w:tc>
          <w:tcPr>
            <w:tcW w:w="4503" w:type="dxa"/>
            <w:vAlign w:val="center"/>
          </w:tcPr>
          <w:p w:rsidR="00C07C44" w:rsidRPr="00C6198D" w:rsidRDefault="00C07C44" w:rsidP="00C07C44">
            <w:pPr>
              <w:pStyle w:val="TAL"/>
            </w:pPr>
            <w:r w:rsidRPr="00C6198D">
              <w:t xml:space="preserve">Enhanced LTE UE delay test methods and requirements </w:t>
            </w:r>
          </w:p>
        </w:tc>
        <w:tc>
          <w:tcPr>
            <w:tcW w:w="1984" w:type="dxa"/>
            <w:vAlign w:val="center"/>
          </w:tcPr>
          <w:p w:rsidR="00C07C44" w:rsidRPr="00C6198D" w:rsidRDefault="00C07C44" w:rsidP="00C07C44">
            <w:pPr>
              <w:pStyle w:val="TAL"/>
            </w:pPr>
            <w:r w:rsidRPr="00C6198D">
              <w:t xml:space="preserve">E_LTE_UED (UID_650027) </w:t>
            </w:r>
          </w:p>
        </w:tc>
        <w:tc>
          <w:tcPr>
            <w:tcW w:w="1559" w:type="dxa"/>
            <w:vAlign w:val="center"/>
          </w:tcPr>
          <w:p w:rsidR="00C07C44" w:rsidRPr="00C6198D" w:rsidRDefault="00C07C44" w:rsidP="00C07C44">
            <w:pPr>
              <w:pStyle w:val="TAL"/>
            </w:pPr>
            <w:r w:rsidRPr="00C6198D">
              <w:t xml:space="preserve">80% -&gt; 80% </w:t>
            </w:r>
          </w:p>
        </w:tc>
        <w:tc>
          <w:tcPr>
            <w:tcW w:w="1843" w:type="dxa"/>
            <w:vAlign w:val="center"/>
          </w:tcPr>
          <w:p w:rsidR="00C07C44" w:rsidRPr="00C6198D" w:rsidRDefault="00C07C44" w:rsidP="00C07C44">
            <w:pPr>
              <w:pStyle w:val="TAL"/>
            </w:pPr>
            <w:r w:rsidRPr="00C6198D">
              <w:t xml:space="preserve">SA#71 (3/2015) -&gt; SA#72 (6/2016) </w:t>
            </w:r>
          </w:p>
        </w:tc>
      </w:tr>
      <w:tr w:rsidR="00C07C44" w:rsidTr="00C07C44">
        <w:tc>
          <w:tcPr>
            <w:tcW w:w="4503" w:type="dxa"/>
            <w:vAlign w:val="center"/>
          </w:tcPr>
          <w:p w:rsidR="00C07C44" w:rsidRPr="00C6198D" w:rsidRDefault="00C07C44" w:rsidP="00C07C44">
            <w:pPr>
              <w:pStyle w:val="TAL"/>
            </w:pPr>
            <w:r w:rsidRPr="00C6198D">
              <w:t xml:space="preserve">Acoustic Test Methods and Performance Objectives for Speakerphone Performance in Noisy Environments </w:t>
            </w:r>
          </w:p>
        </w:tc>
        <w:tc>
          <w:tcPr>
            <w:tcW w:w="1984" w:type="dxa"/>
            <w:vAlign w:val="center"/>
          </w:tcPr>
          <w:p w:rsidR="00C07C44" w:rsidRPr="00C6198D" w:rsidRDefault="00C07C44" w:rsidP="00C07C44">
            <w:pPr>
              <w:pStyle w:val="TAL"/>
            </w:pPr>
            <w:r w:rsidRPr="00DF1276">
              <w:rPr>
                <w:noProof/>
              </w:rPr>
              <w:t xml:space="preserve">ATeMPO_SPINE </w:t>
            </w:r>
            <w:r w:rsidRPr="00C6198D">
              <w:t xml:space="preserve">(UID_660052) </w:t>
            </w:r>
          </w:p>
        </w:tc>
        <w:tc>
          <w:tcPr>
            <w:tcW w:w="1559" w:type="dxa"/>
            <w:vAlign w:val="center"/>
          </w:tcPr>
          <w:p w:rsidR="00C07C44" w:rsidRPr="00C6198D" w:rsidRDefault="00C07C44" w:rsidP="00C07C44">
            <w:pPr>
              <w:pStyle w:val="TAL"/>
            </w:pPr>
            <w:r w:rsidRPr="00C6198D">
              <w:t xml:space="preserve">60% -&gt; 100% </w:t>
            </w:r>
          </w:p>
        </w:tc>
        <w:tc>
          <w:tcPr>
            <w:tcW w:w="1843" w:type="dxa"/>
            <w:vAlign w:val="center"/>
          </w:tcPr>
          <w:p w:rsidR="00C07C44" w:rsidRPr="00C6198D" w:rsidRDefault="00C07C44" w:rsidP="00C07C44">
            <w:pPr>
              <w:pStyle w:val="TAL"/>
            </w:pPr>
            <w:r w:rsidRPr="00C6198D">
              <w:t xml:space="preserve">SA#71 (3/2016) </w:t>
            </w:r>
          </w:p>
        </w:tc>
      </w:tr>
    </w:tbl>
    <w:p w:rsidR="00C07C44" w:rsidRDefault="00C07C44" w:rsidP="00C07C44">
      <w:pPr>
        <w:pStyle w:val="FP"/>
        <w:keepNext/>
        <w:keepLines/>
      </w:pPr>
    </w:p>
    <w:p w:rsidR="00C07C44" w:rsidRDefault="00C07C44" w:rsidP="00C07C44">
      <w:pPr>
        <w:pStyle w:val="FP"/>
        <w:keepNext/>
        <w:keepLines/>
      </w:pPr>
      <w:r>
        <w:t>Rel</w:t>
      </w:r>
      <w:r>
        <w:noBreakHyphen/>
        <w:t>14 Features:</w:t>
      </w:r>
    </w:p>
    <w:tbl>
      <w:tblPr>
        <w:tblStyle w:val="TableGrid"/>
        <w:tblW w:w="9889" w:type="dxa"/>
        <w:tblLook w:val="04A0"/>
      </w:tblPr>
      <w:tblGrid>
        <w:gridCol w:w="4503"/>
        <w:gridCol w:w="1984"/>
        <w:gridCol w:w="1559"/>
        <w:gridCol w:w="1843"/>
      </w:tblGrid>
      <w:tr w:rsidR="00C07C44" w:rsidTr="00C07C44">
        <w:tc>
          <w:tcPr>
            <w:tcW w:w="4503" w:type="dxa"/>
            <w:vAlign w:val="center"/>
          </w:tcPr>
          <w:p w:rsidR="00C07C44" w:rsidRPr="00C6198D" w:rsidRDefault="00C07C44" w:rsidP="00C07C44">
            <w:pPr>
              <w:pStyle w:val="TAH"/>
            </w:pPr>
            <w:r w:rsidRPr="00C6198D">
              <w:t xml:space="preserve">WI title </w:t>
            </w:r>
          </w:p>
        </w:tc>
        <w:tc>
          <w:tcPr>
            <w:tcW w:w="1984" w:type="dxa"/>
            <w:vAlign w:val="center"/>
          </w:tcPr>
          <w:p w:rsidR="00C07C44" w:rsidRPr="00C6198D" w:rsidRDefault="00C07C44" w:rsidP="00C07C44">
            <w:pPr>
              <w:pStyle w:val="TAH"/>
            </w:pPr>
            <w:r w:rsidRPr="00C6198D">
              <w:t>WI code</w:t>
            </w:r>
            <w:r w:rsidRPr="00C6198D">
              <w:rPr>
                <w:rFonts w:eastAsia="SimSun"/>
              </w:rPr>
              <w:t xml:space="preserve"> </w:t>
            </w:r>
          </w:p>
        </w:tc>
        <w:tc>
          <w:tcPr>
            <w:tcW w:w="1559" w:type="dxa"/>
            <w:vAlign w:val="center"/>
          </w:tcPr>
          <w:p w:rsidR="00C07C44" w:rsidRPr="00C6198D" w:rsidRDefault="00C07C44" w:rsidP="00C07C44">
            <w:pPr>
              <w:pStyle w:val="TAH"/>
            </w:pPr>
            <w:r w:rsidRPr="00C6198D">
              <w:t xml:space="preserve">Completion-% </w:t>
            </w:r>
          </w:p>
        </w:tc>
        <w:tc>
          <w:tcPr>
            <w:tcW w:w="1843" w:type="dxa"/>
            <w:vAlign w:val="center"/>
          </w:tcPr>
          <w:p w:rsidR="00C07C44" w:rsidRPr="00C6198D" w:rsidRDefault="00C07C44" w:rsidP="00C07C44">
            <w:pPr>
              <w:pStyle w:val="TAH"/>
            </w:pPr>
            <w:r w:rsidRPr="00C6198D">
              <w:t xml:space="preserve">Target completion </w:t>
            </w:r>
          </w:p>
        </w:tc>
      </w:tr>
      <w:tr w:rsidR="00C07C44" w:rsidTr="00C07C44">
        <w:tc>
          <w:tcPr>
            <w:tcW w:w="4503" w:type="dxa"/>
            <w:vAlign w:val="center"/>
          </w:tcPr>
          <w:p w:rsidR="00C07C44" w:rsidRPr="00C6198D" w:rsidRDefault="00C07C44" w:rsidP="00C07C44">
            <w:pPr>
              <w:pStyle w:val="TAL"/>
            </w:pPr>
            <w:r w:rsidRPr="00C6198D">
              <w:t xml:space="preserve">Development of super-wideband and </w:t>
            </w:r>
            <w:r w:rsidRPr="00DF1276">
              <w:rPr>
                <w:noProof/>
              </w:rPr>
              <w:t>fullband</w:t>
            </w:r>
            <w:r w:rsidRPr="00C6198D">
              <w:t xml:space="preserve"> P.835 test framework, databases, and performance </w:t>
            </w:r>
            <w:r w:rsidRPr="00C6198D">
              <w:lastRenderedPageBreak/>
              <w:t xml:space="preserve">specification </w:t>
            </w:r>
          </w:p>
        </w:tc>
        <w:tc>
          <w:tcPr>
            <w:tcW w:w="1984" w:type="dxa"/>
            <w:vAlign w:val="center"/>
          </w:tcPr>
          <w:p w:rsidR="00C07C44" w:rsidRPr="00C6198D" w:rsidRDefault="00C07C44" w:rsidP="00C07C44">
            <w:pPr>
              <w:pStyle w:val="TAL"/>
            </w:pPr>
            <w:r w:rsidRPr="00C6198D">
              <w:lastRenderedPageBreak/>
              <w:t xml:space="preserve">DESUDAPS (UID_680050) </w:t>
            </w:r>
          </w:p>
        </w:tc>
        <w:tc>
          <w:tcPr>
            <w:tcW w:w="1559" w:type="dxa"/>
            <w:vAlign w:val="center"/>
          </w:tcPr>
          <w:p w:rsidR="00C07C44" w:rsidRPr="00C6198D" w:rsidRDefault="00C07C44" w:rsidP="00C07C44">
            <w:pPr>
              <w:pStyle w:val="TAL"/>
            </w:pPr>
            <w:r w:rsidRPr="00C6198D">
              <w:t xml:space="preserve">40% -&gt; 50% </w:t>
            </w:r>
          </w:p>
        </w:tc>
        <w:tc>
          <w:tcPr>
            <w:tcW w:w="1843" w:type="dxa"/>
            <w:vAlign w:val="center"/>
          </w:tcPr>
          <w:p w:rsidR="00C07C44" w:rsidRPr="00C6198D" w:rsidRDefault="00C07C44" w:rsidP="00C07C44">
            <w:pPr>
              <w:pStyle w:val="TAL"/>
            </w:pPr>
            <w:r w:rsidRPr="00C6198D">
              <w:t xml:space="preserve">SA#72 (6/2016) </w:t>
            </w:r>
          </w:p>
        </w:tc>
      </w:tr>
      <w:tr w:rsidR="00C07C44" w:rsidTr="00C07C44">
        <w:tc>
          <w:tcPr>
            <w:tcW w:w="4503" w:type="dxa"/>
            <w:vAlign w:val="center"/>
          </w:tcPr>
          <w:p w:rsidR="00C07C44" w:rsidRPr="00C6198D" w:rsidRDefault="00C07C44" w:rsidP="00C07C44">
            <w:pPr>
              <w:pStyle w:val="TAL"/>
            </w:pPr>
            <w:r w:rsidRPr="00C6198D">
              <w:lastRenderedPageBreak/>
              <w:t xml:space="preserve">MBMS Transport Protocol and APIs </w:t>
            </w:r>
          </w:p>
        </w:tc>
        <w:tc>
          <w:tcPr>
            <w:tcW w:w="1984" w:type="dxa"/>
            <w:vAlign w:val="center"/>
          </w:tcPr>
          <w:p w:rsidR="00C07C44" w:rsidRPr="00C6198D" w:rsidRDefault="00C07C44" w:rsidP="00C07C44">
            <w:pPr>
              <w:pStyle w:val="TAL"/>
            </w:pPr>
            <w:r w:rsidRPr="00C6198D">
              <w:t xml:space="preserve">TRAPI (UID_700054) </w:t>
            </w:r>
          </w:p>
        </w:tc>
        <w:tc>
          <w:tcPr>
            <w:tcW w:w="1559" w:type="dxa"/>
            <w:vAlign w:val="center"/>
          </w:tcPr>
          <w:p w:rsidR="00C07C44" w:rsidRPr="00C6198D" w:rsidRDefault="00C07C44" w:rsidP="00C07C44">
            <w:pPr>
              <w:pStyle w:val="TAL"/>
            </w:pPr>
            <w:r w:rsidRPr="00C6198D">
              <w:t xml:space="preserve">0% -&gt; 20% </w:t>
            </w:r>
          </w:p>
        </w:tc>
        <w:tc>
          <w:tcPr>
            <w:tcW w:w="1843" w:type="dxa"/>
            <w:vAlign w:val="center"/>
          </w:tcPr>
          <w:p w:rsidR="00C07C44" w:rsidRPr="00C6198D" w:rsidRDefault="00C07C44" w:rsidP="00C07C44">
            <w:pPr>
              <w:pStyle w:val="TAL"/>
            </w:pPr>
            <w:r w:rsidRPr="00C6198D">
              <w:t xml:space="preserve">SA#73 (9/2016) </w:t>
            </w:r>
          </w:p>
        </w:tc>
      </w:tr>
    </w:tbl>
    <w:p w:rsidR="00C07C44" w:rsidRDefault="00C07C44" w:rsidP="00C07C44">
      <w:pPr>
        <w:pStyle w:val="FP"/>
        <w:keepNext/>
        <w:keepLines/>
      </w:pPr>
    </w:p>
    <w:p w:rsidR="00C07C44" w:rsidRPr="00C07C44" w:rsidRDefault="00C07C44" w:rsidP="00C07C44">
      <w:pPr>
        <w:pStyle w:val="FP"/>
        <w:keepNext/>
        <w:keepLines/>
        <w:rPr>
          <w:b/>
        </w:rPr>
      </w:pPr>
      <w:r w:rsidRPr="00C07C44">
        <w:rPr>
          <w:b/>
        </w:rPr>
        <w:t>Rel</w:t>
      </w:r>
      <w:r w:rsidRPr="00C07C44">
        <w:rPr>
          <w:b/>
        </w:rPr>
        <w:noBreakHyphen/>
        <w:t>14 Studies:</w:t>
      </w:r>
    </w:p>
    <w:tbl>
      <w:tblPr>
        <w:tblStyle w:val="TableGrid"/>
        <w:tblW w:w="9889" w:type="dxa"/>
        <w:tblLook w:val="04A0"/>
      </w:tblPr>
      <w:tblGrid>
        <w:gridCol w:w="4503"/>
        <w:gridCol w:w="1984"/>
        <w:gridCol w:w="1559"/>
        <w:gridCol w:w="1843"/>
      </w:tblGrid>
      <w:tr w:rsidR="00C07C44" w:rsidTr="00C07C44">
        <w:tc>
          <w:tcPr>
            <w:tcW w:w="4503" w:type="dxa"/>
            <w:vAlign w:val="center"/>
          </w:tcPr>
          <w:p w:rsidR="00C07C44" w:rsidRPr="00C6198D" w:rsidRDefault="00C07C44" w:rsidP="00C07C44">
            <w:pPr>
              <w:pStyle w:val="TAH"/>
            </w:pPr>
            <w:r w:rsidRPr="00C6198D">
              <w:t xml:space="preserve">SI title </w:t>
            </w:r>
          </w:p>
        </w:tc>
        <w:tc>
          <w:tcPr>
            <w:tcW w:w="1984" w:type="dxa"/>
            <w:vAlign w:val="center"/>
          </w:tcPr>
          <w:p w:rsidR="00C07C44" w:rsidRPr="00C6198D" w:rsidRDefault="00C07C44" w:rsidP="00C07C44">
            <w:pPr>
              <w:pStyle w:val="TAH"/>
            </w:pPr>
            <w:r w:rsidRPr="00C6198D">
              <w:t>SI code</w:t>
            </w:r>
            <w:r w:rsidRPr="00C6198D">
              <w:rPr>
                <w:rFonts w:eastAsia="SimSun"/>
              </w:rPr>
              <w:t xml:space="preserve"> </w:t>
            </w:r>
          </w:p>
        </w:tc>
        <w:tc>
          <w:tcPr>
            <w:tcW w:w="1559" w:type="dxa"/>
            <w:vAlign w:val="center"/>
          </w:tcPr>
          <w:p w:rsidR="00C07C44" w:rsidRPr="00C6198D" w:rsidRDefault="00C07C44" w:rsidP="00C07C44">
            <w:pPr>
              <w:pStyle w:val="TAH"/>
            </w:pPr>
            <w:r w:rsidRPr="00C6198D">
              <w:t>Completion-%</w:t>
            </w:r>
            <w:r w:rsidRPr="00C6198D">
              <w:rPr>
                <w:rFonts w:eastAsia="SimSun"/>
              </w:rPr>
              <w:t xml:space="preserve"> </w:t>
            </w:r>
          </w:p>
        </w:tc>
        <w:tc>
          <w:tcPr>
            <w:tcW w:w="1843" w:type="dxa"/>
            <w:vAlign w:val="center"/>
          </w:tcPr>
          <w:p w:rsidR="00C07C44" w:rsidRPr="00C6198D" w:rsidRDefault="00C07C44" w:rsidP="00C07C44">
            <w:pPr>
              <w:pStyle w:val="TAH"/>
            </w:pPr>
            <w:r w:rsidRPr="00C6198D">
              <w:t>Target completion</w:t>
            </w:r>
            <w:r w:rsidRPr="00C6198D">
              <w:rPr>
                <w:rFonts w:eastAsia="SimSun"/>
              </w:rPr>
              <w:t xml:space="preserve"> </w:t>
            </w:r>
          </w:p>
        </w:tc>
      </w:tr>
      <w:tr w:rsidR="00C07C44" w:rsidTr="00C07C44">
        <w:tc>
          <w:tcPr>
            <w:tcW w:w="4503" w:type="dxa"/>
            <w:vAlign w:val="center"/>
          </w:tcPr>
          <w:p w:rsidR="00C07C44" w:rsidRPr="00C6198D" w:rsidRDefault="00C07C44" w:rsidP="00C07C44">
            <w:pPr>
              <w:pStyle w:val="TAL"/>
            </w:pPr>
            <w:r w:rsidRPr="00C6198D">
              <w:t xml:space="preserve">Study on Enhanced Acoustic Test Specifications </w:t>
            </w:r>
          </w:p>
        </w:tc>
        <w:tc>
          <w:tcPr>
            <w:tcW w:w="1984" w:type="dxa"/>
            <w:vAlign w:val="center"/>
          </w:tcPr>
          <w:p w:rsidR="00C07C44" w:rsidRPr="00C6198D" w:rsidRDefault="00C07C44" w:rsidP="00C07C44">
            <w:pPr>
              <w:pStyle w:val="TAL"/>
            </w:pPr>
            <w:r w:rsidRPr="00C6198D">
              <w:t xml:space="preserve">FS_SEATS (UID_590045) </w:t>
            </w:r>
          </w:p>
        </w:tc>
        <w:tc>
          <w:tcPr>
            <w:tcW w:w="1559" w:type="dxa"/>
            <w:vAlign w:val="center"/>
          </w:tcPr>
          <w:p w:rsidR="00C07C44" w:rsidRPr="00C6198D" w:rsidRDefault="00C07C44" w:rsidP="00C07C44">
            <w:pPr>
              <w:pStyle w:val="TAL"/>
            </w:pPr>
            <w:r w:rsidRPr="00C6198D">
              <w:t xml:space="preserve">60% -&gt; 65% </w:t>
            </w:r>
          </w:p>
        </w:tc>
        <w:tc>
          <w:tcPr>
            <w:tcW w:w="1843" w:type="dxa"/>
            <w:vAlign w:val="center"/>
          </w:tcPr>
          <w:p w:rsidR="00C07C44" w:rsidRPr="00C6198D" w:rsidRDefault="00C07C44" w:rsidP="00C07C44">
            <w:pPr>
              <w:pStyle w:val="TAL"/>
            </w:pPr>
            <w:r w:rsidRPr="00C6198D">
              <w:t xml:space="preserve">SA#72 (6/2016) </w:t>
            </w:r>
          </w:p>
        </w:tc>
      </w:tr>
      <w:tr w:rsidR="00C07C44" w:rsidTr="00C07C44">
        <w:tc>
          <w:tcPr>
            <w:tcW w:w="4503" w:type="dxa"/>
            <w:vAlign w:val="center"/>
          </w:tcPr>
          <w:p w:rsidR="00C07C44" w:rsidRPr="00C6198D" w:rsidRDefault="00C07C44" w:rsidP="00C07C44">
            <w:pPr>
              <w:pStyle w:val="TAL"/>
            </w:pPr>
            <w:r w:rsidRPr="00C6198D">
              <w:t xml:space="preserve">Study on Interactivity Support for 3GPP-based Streaming and Download Services </w:t>
            </w:r>
          </w:p>
        </w:tc>
        <w:tc>
          <w:tcPr>
            <w:tcW w:w="1984" w:type="dxa"/>
            <w:vAlign w:val="center"/>
          </w:tcPr>
          <w:p w:rsidR="00C07C44" w:rsidRPr="00C6198D" w:rsidRDefault="00C07C44" w:rsidP="00C07C44">
            <w:pPr>
              <w:pStyle w:val="TAL"/>
            </w:pPr>
            <w:r w:rsidRPr="00C6198D">
              <w:t xml:space="preserve">FS_IS3 (UID_660058) </w:t>
            </w:r>
          </w:p>
        </w:tc>
        <w:tc>
          <w:tcPr>
            <w:tcW w:w="1559" w:type="dxa"/>
            <w:vAlign w:val="center"/>
          </w:tcPr>
          <w:p w:rsidR="00C07C44" w:rsidRPr="00C6198D" w:rsidRDefault="00C07C44" w:rsidP="00C07C44">
            <w:pPr>
              <w:pStyle w:val="TAL"/>
            </w:pPr>
            <w:r w:rsidRPr="00C6198D">
              <w:t xml:space="preserve">30% -&gt; 40% </w:t>
            </w:r>
          </w:p>
        </w:tc>
        <w:tc>
          <w:tcPr>
            <w:tcW w:w="1843" w:type="dxa"/>
            <w:vAlign w:val="center"/>
          </w:tcPr>
          <w:p w:rsidR="00C07C44" w:rsidRPr="00C6198D" w:rsidRDefault="00C07C44" w:rsidP="00C07C44">
            <w:pPr>
              <w:pStyle w:val="TAL"/>
            </w:pPr>
            <w:r w:rsidRPr="00C6198D">
              <w:t xml:space="preserve">SA#71 (3/2016) -&gt; SA#73 (9/2016) </w:t>
            </w:r>
          </w:p>
        </w:tc>
      </w:tr>
      <w:tr w:rsidR="00C07C44" w:rsidTr="00C07C44">
        <w:tc>
          <w:tcPr>
            <w:tcW w:w="4503" w:type="dxa"/>
          </w:tcPr>
          <w:p w:rsidR="00C07C44" w:rsidRPr="00C6198D" w:rsidRDefault="00C07C44" w:rsidP="00C07C44">
            <w:pPr>
              <w:pStyle w:val="TAL"/>
            </w:pPr>
            <w:r w:rsidRPr="00C6198D">
              <w:t xml:space="preserve">Study on Media and Quality Aspects of SRVCC Enhancements </w:t>
            </w:r>
          </w:p>
        </w:tc>
        <w:tc>
          <w:tcPr>
            <w:tcW w:w="1984" w:type="dxa"/>
            <w:vAlign w:val="center"/>
          </w:tcPr>
          <w:p w:rsidR="00C07C44" w:rsidRPr="00C6198D" w:rsidRDefault="00C07C44" w:rsidP="00C07C44">
            <w:pPr>
              <w:pStyle w:val="TAL"/>
            </w:pPr>
            <w:r w:rsidRPr="00C6198D">
              <w:t xml:space="preserve">FS_SETA_S4 (UID_680049) </w:t>
            </w:r>
          </w:p>
        </w:tc>
        <w:tc>
          <w:tcPr>
            <w:tcW w:w="1559" w:type="dxa"/>
            <w:vAlign w:val="center"/>
          </w:tcPr>
          <w:p w:rsidR="00C07C44" w:rsidRPr="00C6198D" w:rsidRDefault="00C07C44" w:rsidP="00C07C44">
            <w:pPr>
              <w:pStyle w:val="TAL"/>
            </w:pPr>
            <w:r w:rsidRPr="00C6198D">
              <w:t xml:space="preserve">80% -&gt; 100% </w:t>
            </w:r>
          </w:p>
        </w:tc>
        <w:tc>
          <w:tcPr>
            <w:tcW w:w="1843" w:type="dxa"/>
            <w:vAlign w:val="center"/>
          </w:tcPr>
          <w:p w:rsidR="00C07C44" w:rsidRPr="00C6198D" w:rsidRDefault="00C07C44" w:rsidP="00C07C44">
            <w:pPr>
              <w:pStyle w:val="TAL"/>
            </w:pPr>
            <w:r w:rsidRPr="00C6198D">
              <w:t xml:space="preserve">SA#71 (3/2016) </w:t>
            </w:r>
          </w:p>
        </w:tc>
      </w:tr>
    </w:tbl>
    <w:p w:rsidR="00C07C44" w:rsidRDefault="00C07C44" w:rsidP="00C07C44">
      <w:pPr>
        <w:pStyle w:val="FP"/>
        <w:keepNext/>
        <w:keepLines/>
      </w:pPr>
    </w:p>
    <w:p w:rsidR="00C07C44" w:rsidRPr="00C07C44" w:rsidRDefault="00C07C44" w:rsidP="00C07C44">
      <w:pPr>
        <w:pStyle w:val="FP"/>
        <w:keepNext/>
        <w:keepLines/>
        <w:rPr>
          <w:b/>
        </w:rPr>
      </w:pPr>
      <w:r w:rsidRPr="00C07C44">
        <w:rPr>
          <w:b/>
        </w:rPr>
        <w:t>Proposed new WIDs/SIDs:</w:t>
      </w:r>
    </w:p>
    <w:p w:rsidR="00C07C44" w:rsidRDefault="00C07C44" w:rsidP="00C07C44">
      <w:pPr>
        <w:pStyle w:val="B1"/>
      </w:pPr>
      <w:r>
        <w:t>-</w:t>
      </w:r>
      <w:r>
        <w:tab/>
        <w:t>Two new Features</w:t>
      </w:r>
    </w:p>
    <w:p w:rsidR="00C07C44" w:rsidRDefault="00C07C44" w:rsidP="00C07C44">
      <w:pPr>
        <w:pStyle w:val="B2"/>
      </w:pPr>
      <w:r>
        <w:t>-</w:t>
      </w:r>
      <w:r>
        <w:tab/>
        <w:t xml:space="preserve">Media Handling Extensions of IMS-based </w:t>
      </w:r>
      <w:r w:rsidRPr="00DF1276">
        <w:rPr>
          <w:noProof/>
        </w:rPr>
        <w:t>Telepresence</w:t>
      </w:r>
      <w:r>
        <w:t xml:space="preserve"> (IMS_TELEP_EXT) in </w:t>
      </w:r>
      <w:r w:rsidR="00440C2B" w:rsidRPr="00440C2B">
        <w:rPr>
          <w:color w:val="0000FF"/>
        </w:rPr>
        <w:t>TD SP</w:t>
      </w:r>
      <w:r w:rsidR="00440C2B" w:rsidRPr="00440C2B">
        <w:rPr>
          <w:color w:val="0000FF"/>
        </w:rPr>
        <w:noBreakHyphen/>
        <w:t>160081</w:t>
      </w:r>
    </w:p>
    <w:p w:rsidR="00C07C44" w:rsidRDefault="00C07C44" w:rsidP="00C07C44">
      <w:pPr>
        <w:pStyle w:val="B2"/>
      </w:pPr>
      <w:r>
        <w:t>-</w:t>
      </w:r>
      <w:r>
        <w:tab/>
        <w:t xml:space="preserve">Improved Streaming </w:t>
      </w:r>
      <w:r w:rsidRPr="00DF1276">
        <w:rPr>
          <w:noProof/>
        </w:rPr>
        <w:t>QoE</w:t>
      </w:r>
      <w:r>
        <w:t xml:space="preserve"> Reporting in 3GPP Services and Networks (</w:t>
      </w:r>
      <w:r w:rsidRPr="00DF1276">
        <w:rPr>
          <w:noProof/>
        </w:rPr>
        <w:t>IQoE</w:t>
      </w:r>
      <w:r>
        <w:t xml:space="preserve">) in </w:t>
      </w:r>
      <w:r w:rsidR="00440C2B" w:rsidRPr="00440C2B">
        <w:rPr>
          <w:color w:val="0000FF"/>
        </w:rPr>
        <w:t>TD SP</w:t>
      </w:r>
      <w:r w:rsidR="00440C2B" w:rsidRPr="00440C2B">
        <w:rPr>
          <w:color w:val="0000FF"/>
        </w:rPr>
        <w:noBreakHyphen/>
        <w:t>160082</w:t>
      </w:r>
    </w:p>
    <w:p w:rsidR="00C07C44" w:rsidRDefault="00C07C44" w:rsidP="00C07C44">
      <w:pPr>
        <w:pStyle w:val="B1"/>
      </w:pPr>
      <w:r>
        <w:t>-</w:t>
      </w:r>
      <w:r>
        <w:tab/>
        <w:t>Three new Studies</w:t>
      </w:r>
    </w:p>
    <w:p w:rsidR="00C07C44" w:rsidRDefault="00C07C44" w:rsidP="00C07C44">
      <w:pPr>
        <w:pStyle w:val="B2"/>
      </w:pPr>
      <w:r>
        <w:t>-</w:t>
      </w:r>
      <w:r>
        <w:tab/>
        <w:t xml:space="preserve">Server and Network Assisted DASH for 3GPP Multimedia Services (FS_SAND) in </w:t>
      </w:r>
      <w:r w:rsidR="00440C2B" w:rsidRPr="00440C2B">
        <w:rPr>
          <w:color w:val="0000FF"/>
        </w:rPr>
        <w:t>TD SP</w:t>
      </w:r>
      <w:r w:rsidR="00440C2B" w:rsidRPr="00440C2B">
        <w:rPr>
          <w:color w:val="0000FF"/>
        </w:rPr>
        <w:noBreakHyphen/>
        <w:t>160083</w:t>
      </w:r>
    </w:p>
    <w:p w:rsidR="00C07C44" w:rsidRDefault="00C07C44" w:rsidP="00C07C44">
      <w:pPr>
        <w:pStyle w:val="B2"/>
      </w:pPr>
      <w:r>
        <w:t>-</w:t>
      </w:r>
      <w:r>
        <w:tab/>
        <w:t xml:space="preserve">Study on Virtual Reality (FS_VR) in </w:t>
      </w:r>
      <w:r w:rsidR="00440C2B" w:rsidRPr="00440C2B">
        <w:rPr>
          <w:color w:val="0000FF"/>
        </w:rPr>
        <w:t>TD SP</w:t>
      </w:r>
      <w:r w:rsidR="00440C2B" w:rsidRPr="00440C2B">
        <w:rPr>
          <w:color w:val="0000FF"/>
        </w:rPr>
        <w:noBreakHyphen/>
        <w:t>160084</w:t>
      </w:r>
    </w:p>
    <w:p w:rsidR="00C07C44" w:rsidRDefault="00C07C44" w:rsidP="00C07C44">
      <w:pPr>
        <w:pStyle w:val="B2"/>
      </w:pPr>
      <w:r>
        <w:t>-</w:t>
      </w:r>
      <w:r>
        <w:tab/>
        <w:t>Study on UE characteristics and performance for Video Telephony (</w:t>
      </w:r>
      <w:r w:rsidRPr="00DF1276">
        <w:rPr>
          <w:noProof/>
        </w:rPr>
        <w:t>FS_UE_VTPerf</w:t>
      </w:r>
      <w:r>
        <w:t xml:space="preserve">) in </w:t>
      </w:r>
      <w:r w:rsidR="00440C2B" w:rsidRPr="00440C2B">
        <w:rPr>
          <w:color w:val="0000FF"/>
        </w:rPr>
        <w:t>TD SP</w:t>
      </w:r>
      <w:r w:rsidR="00440C2B" w:rsidRPr="00440C2B">
        <w:rPr>
          <w:color w:val="0000FF"/>
        </w:rPr>
        <w:noBreakHyphen/>
        <w:t>160085</w:t>
      </w:r>
    </w:p>
    <w:p w:rsidR="00C07C44" w:rsidRDefault="00C07C44" w:rsidP="00C07C44">
      <w:pPr>
        <w:pStyle w:val="FP"/>
        <w:keepNext/>
        <w:keepLines/>
      </w:pPr>
    </w:p>
    <w:p w:rsidR="00C07C44" w:rsidRDefault="00C07C44" w:rsidP="00C07C44">
      <w:pPr>
        <w:keepNext/>
        <w:keepLines/>
        <w:rPr>
          <w:b/>
        </w:rPr>
      </w:pPr>
      <w:r>
        <w:rPr>
          <w:b/>
        </w:rPr>
        <w:t>Questions and comments:</w:t>
      </w:r>
    </w:p>
    <w:p w:rsidR="00C07C44" w:rsidRPr="00DF1276" w:rsidRDefault="00DF1276" w:rsidP="00C07C44">
      <w:pPr>
        <w:keepLines/>
      </w:pPr>
      <w:r w:rsidRPr="00DF1276">
        <w:t xml:space="preserve">There were no questions or comments. </w:t>
      </w:r>
      <w:r w:rsidR="00C07C44" w:rsidRPr="00DF1276">
        <w:t xml:space="preserve">The SA WG4 Chairman was thanked for this report, which was then </w:t>
      </w:r>
      <w:r w:rsidR="00C07C44" w:rsidRPr="00DF1276">
        <w:rPr>
          <w:color w:val="0000FF"/>
        </w:rPr>
        <w:t>noted</w:t>
      </w:r>
      <w:r w:rsidR="00C07C44" w:rsidRPr="00DF1276">
        <w:t>.</w:t>
      </w:r>
    </w:p>
    <w:p w:rsidR="00DF1276" w:rsidRDefault="00DF1276" w:rsidP="00DF1276">
      <w:pPr>
        <w:pStyle w:val="H6"/>
      </w:pPr>
      <w:r>
        <w:t>7.4A</w:t>
      </w:r>
      <w:r>
        <w:tab/>
        <w:t>Notes from SA WG4Conference Call on MCPTT Codecs and media handling: 15:00-17:00 Thursday 10 March 2016</w:t>
      </w:r>
    </w:p>
    <w:p w:rsidR="002B5540" w:rsidRPr="002B5540" w:rsidRDefault="002B5540" w:rsidP="00DF1276">
      <w:r>
        <w:t xml:space="preserve">The documents and report of the teleconference ad-hoc meeting are provided on the FTP server: </w:t>
      </w:r>
      <w:hyperlink r:id="rId9" w:history="1">
        <w:r w:rsidRPr="002B5540">
          <w:rPr>
            <w:rStyle w:val="Hyperlink"/>
          </w:rPr>
          <w:t>ftp://ftp.3gpp.org/tsg_sa/WG4_CODEC/Ad-hoc_MCPTT (conference call)</w:t>
        </w:r>
      </w:hyperlink>
      <w:r>
        <w:br/>
      </w:r>
      <w:hyperlink r:id="rId10" w:history="1">
        <w:r w:rsidRPr="002B5540">
          <w:rPr>
            <w:rStyle w:val="Hyperlink"/>
          </w:rPr>
          <w:t>http://www.3gpp.org/ftp/tsg_sa/WG4_CODEC/Ad-hoc_MCPTT (conference call)</w:t>
        </w:r>
      </w:hyperlink>
    </w:p>
    <w:p w:rsidR="00742B79" w:rsidRDefault="00742B79" w:rsidP="00742B79">
      <w:pPr>
        <w:pStyle w:val="Heading2"/>
      </w:pPr>
      <w:bookmarkStart w:id="23" w:name="_Toc445803343"/>
      <w:r>
        <w:lastRenderedPageBreak/>
        <w:t>7.5</w:t>
      </w:r>
      <w:r>
        <w:tab/>
        <w:t>SA WG5 Report and Questions for Advice</w:t>
      </w:r>
      <w:bookmarkEnd w:id="23"/>
    </w:p>
    <w:p w:rsidR="00742B79" w:rsidRDefault="00742B79" w:rsidP="00AE4133">
      <w:pPr>
        <w:pStyle w:val="FP"/>
        <w:keepNext/>
        <w:keepLines/>
      </w:pPr>
      <w:r>
        <w:rPr>
          <w:color w:val="0000FF"/>
        </w:rPr>
        <w:t>TD SP</w:t>
      </w:r>
      <w:r>
        <w:rPr>
          <w:color w:val="0000FF"/>
        </w:rPr>
        <w:noBreakHyphen/>
        <w:t>160</w:t>
      </w:r>
      <w:r w:rsidR="00FD0801">
        <w:rPr>
          <w:color w:val="0000FF"/>
        </w:rPr>
        <w:t>186</w:t>
      </w:r>
      <w:r w:rsidRPr="00701842">
        <w:t xml:space="preserve"> </w:t>
      </w:r>
      <w:r>
        <w:t>(REPORT) SA WG5 Status Report</w:t>
      </w:r>
      <w:r w:rsidR="00FD0801">
        <w:t xml:space="preserve"> </w:t>
      </w:r>
      <w:r w:rsidR="00FD0801">
        <w:rPr>
          <w:rFonts w:cs="Arial"/>
          <w:lang w:eastAsia="en-US"/>
        </w:rPr>
        <w:t xml:space="preserve">(revision of </w:t>
      </w:r>
      <w:r w:rsidR="00FD0801">
        <w:rPr>
          <w:color w:val="0000FF"/>
        </w:rPr>
        <w:t>TD SP</w:t>
      </w:r>
      <w:r w:rsidR="00FD0801">
        <w:rPr>
          <w:color w:val="0000FF"/>
        </w:rPr>
        <w:noBreakHyphen/>
        <w:t>160019</w:t>
      </w:r>
      <w:r w:rsidR="00FD0801">
        <w:rPr>
          <w:rFonts w:cs="Arial"/>
          <w:lang w:eastAsia="en-US"/>
        </w:rPr>
        <w:t>)</w:t>
      </w:r>
      <w:r>
        <w:t>. (Source: SA</w:t>
      </w:r>
      <w:r w:rsidR="00F57D85">
        <w:t> WG5</w:t>
      </w:r>
      <w:r>
        <w:t xml:space="preserve"> Vice Chairman).</w:t>
      </w:r>
      <w:r>
        <w:br/>
      </w:r>
      <w:r w:rsidRPr="00701842">
        <w:rPr>
          <w:b/>
        </w:rPr>
        <w:t>Abstract:</w:t>
      </w:r>
      <w:r w:rsidRPr="00701842">
        <w:t xml:space="preserve"> </w:t>
      </w:r>
      <w:r>
        <w:t>Report of SA WG5 activities.</w:t>
      </w:r>
    </w:p>
    <w:p w:rsidR="00AE4133" w:rsidRPr="00AE4133" w:rsidRDefault="00AE4133" w:rsidP="00AE4133">
      <w:pPr>
        <w:pStyle w:val="FP"/>
        <w:keepNext/>
        <w:keepLines/>
        <w:rPr>
          <w:b/>
        </w:rPr>
      </w:pPr>
      <w:r w:rsidRPr="00AE4133">
        <w:rPr>
          <w:b/>
        </w:rPr>
        <w:t>Rel</w:t>
      </w:r>
      <w:r w:rsidRPr="00AE4133">
        <w:rPr>
          <w:b/>
        </w:rPr>
        <w:noBreakHyphen/>
        <w:t>13 Charging:</w:t>
      </w:r>
    </w:p>
    <w:tbl>
      <w:tblPr>
        <w:tblStyle w:val="TableGrid"/>
        <w:tblW w:w="0" w:type="auto"/>
        <w:tblLook w:val="04A0"/>
      </w:tblPr>
      <w:tblGrid>
        <w:gridCol w:w="1384"/>
        <w:gridCol w:w="5103"/>
        <w:gridCol w:w="3368"/>
      </w:tblGrid>
      <w:tr w:rsidR="00AE4133" w:rsidTr="00AE4133">
        <w:tc>
          <w:tcPr>
            <w:tcW w:w="6487" w:type="dxa"/>
            <w:gridSpan w:val="2"/>
            <w:vAlign w:val="center"/>
          </w:tcPr>
          <w:p w:rsidR="00AE4133" w:rsidRPr="00AE4133" w:rsidRDefault="00AE4133" w:rsidP="00AC7527">
            <w:pPr>
              <w:pStyle w:val="TAL"/>
              <w:rPr>
                <w:b/>
              </w:rPr>
            </w:pPr>
            <w:r w:rsidRPr="00AE4133">
              <w:rPr>
                <w:rFonts w:eastAsia="SimSun"/>
                <w:b/>
              </w:rPr>
              <w:t xml:space="preserve">Charging Aspects of IP Flow Mobility support for S2a and S2b Interfaces </w:t>
            </w:r>
          </w:p>
        </w:tc>
        <w:tc>
          <w:tcPr>
            <w:tcW w:w="3368" w:type="dxa"/>
            <w:vAlign w:val="center"/>
          </w:tcPr>
          <w:p w:rsidR="00AE4133" w:rsidRPr="00142348" w:rsidRDefault="00AE4133" w:rsidP="00B818ED">
            <w:pPr>
              <w:pStyle w:val="TAL"/>
            </w:pPr>
            <w:r>
              <w:t>NBIFOM-CH</w:t>
            </w:r>
          </w:p>
        </w:tc>
      </w:tr>
      <w:tr w:rsidR="00AE4133" w:rsidTr="00AE4133">
        <w:tc>
          <w:tcPr>
            <w:tcW w:w="1384" w:type="dxa"/>
            <w:vAlign w:val="center"/>
          </w:tcPr>
          <w:p w:rsidR="00AE4133" w:rsidRPr="00142348" w:rsidRDefault="00AE4133" w:rsidP="007F6F92">
            <w:pPr>
              <w:pStyle w:val="TAL"/>
            </w:pPr>
            <w:r w:rsidRPr="00142348">
              <w:rPr>
                <w:rFonts w:eastAsia="SimSun"/>
              </w:rPr>
              <w:t>Completion</w:t>
            </w:r>
          </w:p>
        </w:tc>
        <w:tc>
          <w:tcPr>
            <w:tcW w:w="8471" w:type="dxa"/>
            <w:gridSpan w:val="2"/>
            <w:vAlign w:val="center"/>
          </w:tcPr>
          <w:p w:rsidR="00AE4133" w:rsidRPr="00142348" w:rsidRDefault="00AE4133" w:rsidP="007F6F92">
            <w:pPr>
              <w:pStyle w:val="TAL"/>
            </w:pPr>
            <w:r w:rsidRPr="00142348">
              <w:rPr>
                <w:rFonts w:eastAsia="SimSun"/>
              </w:rPr>
              <w:t>50% to 85%</w:t>
            </w:r>
          </w:p>
        </w:tc>
      </w:tr>
      <w:tr w:rsidR="00AE4133" w:rsidTr="00AE4133">
        <w:tc>
          <w:tcPr>
            <w:tcW w:w="1384" w:type="dxa"/>
            <w:vAlign w:val="center"/>
          </w:tcPr>
          <w:p w:rsidR="00AE4133" w:rsidRPr="00142348" w:rsidRDefault="00AE4133" w:rsidP="000F477F">
            <w:pPr>
              <w:pStyle w:val="TAL"/>
            </w:pPr>
            <w:r w:rsidRPr="00142348">
              <w:rPr>
                <w:rFonts w:eastAsia="SimSun"/>
              </w:rPr>
              <w:t>Target</w:t>
            </w:r>
          </w:p>
        </w:tc>
        <w:tc>
          <w:tcPr>
            <w:tcW w:w="8471" w:type="dxa"/>
            <w:gridSpan w:val="2"/>
            <w:vAlign w:val="center"/>
          </w:tcPr>
          <w:p w:rsidR="00AE4133" w:rsidRPr="00142348" w:rsidRDefault="00AE4133" w:rsidP="000F477F">
            <w:pPr>
              <w:pStyle w:val="TAL"/>
            </w:pPr>
            <w:r w:rsidRPr="00142348">
              <w:t>SA#71 (03/2016) -&gt; SA#72 (06/2016)</w:t>
            </w:r>
            <w:r w:rsidRPr="00142348">
              <w:rPr>
                <w:rFonts w:eastAsia="SimSun"/>
              </w:rPr>
              <w:t xml:space="preserve"> </w:t>
            </w:r>
          </w:p>
        </w:tc>
      </w:tr>
      <w:tr w:rsidR="00AE4133" w:rsidTr="00AE4133">
        <w:tc>
          <w:tcPr>
            <w:tcW w:w="1384" w:type="dxa"/>
            <w:vAlign w:val="center"/>
          </w:tcPr>
          <w:p w:rsidR="00AE4133" w:rsidRPr="00142348" w:rsidRDefault="00AE4133" w:rsidP="00AB164E">
            <w:pPr>
              <w:pStyle w:val="TAL"/>
            </w:pPr>
            <w:r w:rsidRPr="00142348">
              <w:rPr>
                <w:rFonts w:eastAsia="SimSun"/>
              </w:rPr>
              <w:t>Status</w:t>
            </w:r>
          </w:p>
        </w:tc>
        <w:tc>
          <w:tcPr>
            <w:tcW w:w="8471" w:type="dxa"/>
            <w:gridSpan w:val="2"/>
            <w:vAlign w:val="center"/>
          </w:tcPr>
          <w:p w:rsidR="00AE4133" w:rsidRPr="00142348" w:rsidRDefault="00AE4133" w:rsidP="00AB164E">
            <w:pPr>
              <w:pStyle w:val="TAL"/>
            </w:pPr>
            <w:r w:rsidRPr="00142348">
              <w:t xml:space="preserve">- PDN Connection Charging Id Assignment for NBIFOM (assign a PDN Connection Charging Id to the PDN connection, which is now independent from the Default bearer charging Id). </w:t>
            </w:r>
          </w:p>
          <w:p w:rsidR="00AE4133" w:rsidRPr="00142348" w:rsidRDefault="00AE4133" w:rsidP="00AB164E">
            <w:pPr>
              <w:pStyle w:val="TAL"/>
            </w:pPr>
            <w:r w:rsidRPr="00142348">
              <w:t xml:space="preserve">- Access Availability Change Reason applies at bearer level (and not at service data flow level).  </w:t>
            </w:r>
          </w:p>
          <w:p w:rsidR="00AE4133" w:rsidRPr="00142348" w:rsidRDefault="00AE4133" w:rsidP="00AB164E">
            <w:pPr>
              <w:pStyle w:val="TAL"/>
            </w:pPr>
            <w:r w:rsidRPr="00142348">
              <w:t xml:space="preserve">- Introduce description of NBIFOM when charging per IP-CAN bearer with, in particular, Access becomes usable/unusable triggers: </w:t>
            </w:r>
          </w:p>
          <w:p w:rsidR="00AE4133" w:rsidRPr="00142348" w:rsidRDefault="00AE4133" w:rsidP="00AB164E">
            <w:pPr>
              <w:pStyle w:val="TAL"/>
            </w:pPr>
            <w:r w:rsidRPr="00142348">
              <w:t xml:space="preserve">- opening/closing the service data flows containers within the IP-CAN bearer </w:t>
            </w:r>
          </w:p>
          <w:p w:rsidR="00AE4133" w:rsidRPr="00142348" w:rsidRDefault="00AE4133" w:rsidP="00AB164E">
            <w:pPr>
              <w:pStyle w:val="TAL"/>
            </w:pPr>
            <w:r w:rsidRPr="00142348">
              <w:t>- potential reporting to Online charging within the IP-CAN bearer when no more quota for service data flows when usable.</w:t>
            </w:r>
            <w:r w:rsidRPr="00142348">
              <w:rPr>
                <w:rFonts w:eastAsia="SimSun"/>
              </w:rPr>
              <w:t xml:space="preserve"> </w:t>
            </w:r>
          </w:p>
        </w:tc>
      </w:tr>
      <w:tr w:rsidR="00AE4133" w:rsidTr="00DF4135">
        <w:tc>
          <w:tcPr>
            <w:tcW w:w="6487" w:type="dxa"/>
            <w:gridSpan w:val="2"/>
            <w:vAlign w:val="center"/>
          </w:tcPr>
          <w:p w:rsidR="00AE4133" w:rsidRPr="00AE4133" w:rsidRDefault="00AE4133" w:rsidP="003E10C2">
            <w:pPr>
              <w:pStyle w:val="TAL"/>
              <w:rPr>
                <w:b/>
              </w:rPr>
            </w:pPr>
            <w:r w:rsidRPr="00AE4133">
              <w:rPr>
                <w:rFonts w:eastAsia="SimSun"/>
                <w:b/>
              </w:rPr>
              <w:t xml:space="preserve">Charging aspects of MONTE </w:t>
            </w:r>
          </w:p>
        </w:tc>
        <w:tc>
          <w:tcPr>
            <w:tcW w:w="3368" w:type="dxa"/>
            <w:vAlign w:val="center"/>
          </w:tcPr>
          <w:p w:rsidR="00AE4133" w:rsidRPr="00142348" w:rsidRDefault="00AE4133" w:rsidP="003E10C2">
            <w:pPr>
              <w:pStyle w:val="TAL"/>
            </w:pPr>
            <w:r w:rsidRPr="00142348">
              <w:rPr>
                <w:rFonts w:eastAsia="SimSun"/>
              </w:rPr>
              <w:t>MONTE-CH</w:t>
            </w:r>
          </w:p>
        </w:tc>
      </w:tr>
      <w:tr w:rsidR="00AE4133" w:rsidTr="00DF4135">
        <w:tc>
          <w:tcPr>
            <w:tcW w:w="1384" w:type="dxa"/>
            <w:vAlign w:val="center"/>
          </w:tcPr>
          <w:p w:rsidR="00AE4133" w:rsidRPr="00142348" w:rsidRDefault="00AE4133" w:rsidP="00B51C6A">
            <w:pPr>
              <w:pStyle w:val="TAL"/>
            </w:pPr>
            <w:r w:rsidRPr="00142348">
              <w:rPr>
                <w:rFonts w:eastAsia="SimSun"/>
              </w:rPr>
              <w:t>Completion</w:t>
            </w:r>
          </w:p>
        </w:tc>
        <w:tc>
          <w:tcPr>
            <w:tcW w:w="8471" w:type="dxa"/>
            <w:gridSpan w:val="2"/>
            <w:vAlign w:val="center"/>
          </w:tcPr>
          <w:p w:rsidR="00AE4133" w:rsidRPr="00142348" w:rsidRDefault="00AE4133" w:rsidP="00B51C6A">
            <w:pPr>
              <w:pStyle w:val="TAL"/>
            </w:pPr>
            <w:r w:rsidRPr="00142348">
              <w:rPr>
                <w:rFonts w:eastAsia="SimSun"/>
              </w:rPr>
              <w:t>50% to 100%</w:t>
            </w:r>
          </w:p>
        </w:tc>
      </w:tr>
      <w:tr w:rsidR="00AE4133" w:rsidTr="00DF4135">
        <w:tc>
          <w:tcPr>
            <w:tcW w:w="1384" w:type="dxa"/>
            <w:vAlign w:val="center"/>
          </w:tcPr>
          <w:p w:rsidR="00AE4133" w:rsidRPr="00142348" w:rsidRDefault="00AE4133" w:rsidP="00B51C6A">
            <w:pPr>
              <w:pStyle w:val="TAL"/>
            </w:pPr>
            <w:r w:rsidRPr="00142348">
              <w:rPr>
                <w:rFonts w:eastAsia="SimSun"/>
              </w:rPr>
              <w:t>Target</w:t>
            </w:r>
          </w:p>
        </w:tc>
        <w:tc>
          <w:tcPr>
            <w:tcW w:w="8471" w:type="dxa"/>
            <w:gridSpan w:val="2"/>
            <w:vAlign w:val="center"/>
          </w:tcPr>
          <w:p w:rsidR="00AE4133" w:rsidRPr="00142348" w:rsidRDefault="00AE4133" w:rsidP="00B51C6A">
            <w:pPr>
              <w:pStyle w:val="TAL"/>
            </w:pPr>
            <w:r w:rsidRPr="00142348">
              <w:t>SA#71 (03/2016)</w:t>
            </w:r>
            <w:r w:rsidRPr="00142348">
              <w:rPr>
                <w:rFonts w:eastAsia="SimSun"/>
              </w:rPr>
              <w:t xml:space="preserve"> </w:t>
            </w:r>
          </w:p>
        </w:tc>
      </w:tr>
      <w:tr w:rsidR="00AE4133" w:rsidTr="00DF4135">
        <w:tc>
          <w:tcPr>
            <w:tcW w:w="1384" w:type="dxa"/>
            <w:vAlign w:val="center"/>
          </w:tcPr>
          <w:p w:rsidR="00AE4133" w:rsidRPr="00142348" w:rsidRDefault="00AE4133" w:rsidP="00B51C6A">
            <w:pPr>
              <w:pStyle w:val="TAL"/>
            </w:pPr>
            <w:r w:rsidRPr="00142348">
              <w:rPr>
                <w:rFonts w:eastAsia="SimSun"/>
              </w:rPr>
              <w:t>Status</w:t>
            </w:r>
          </w:p>
        </w:tc>
        <w:tc>
          <w:tcPr>
            <w:tcW w:w="8471" w:type="dxa"/>
            <w:gridSpan w:val="2"/>
            <w:vAlign w:val="center"/>
          </w:tcPr>
          <w:p w:rsidR="00AE4133" w:rsidRPr="00142348" w:rsidRDefault="00AE4133" w:rsidP="00B51C6A">
            <w:pPr>
              <w:pStyle w:val="TAL"/>
            </w:pPr>
            <w:r w:rsidRPr="00142348">
              <w:rPr>
                <w:rFonts w:eastAsia="SimSun"/>
              </w:rPr>
              <w:t>-Full description of ME-CO-CDR (single Monitoring Event configuration) and ME-RE-CDR (set of Monitoring Event reports).</w:t>
            </w:r>
          </w:p>
          <w:p w:rsidR="00AE4133" w:rsidRPr="00142348" w:rsidRDefault="00AE4133" w:rsidP="00B51C6A">
            <w:pPr>
              <w:pStyle w:val="TAL"/>
            </w:pPr>
            <w:r w:rsidRPr="00142348">
              <w:rPr>
                <w:rFonts w:eastAsia="SimSun"/>
              </w:rPr>
              <w:t xml:space="preserve">-Alignment with CT4 work on parameters.   </w:t>
            </w:r>
          </w:p>
          <w:p w:rsidR="00AE4133" w:rsidRPr="00142348" w:rsidRDefault="00AE4133" w:rsidP="00B51C6A">
            <w:pPr>
              <w:pStyle w:val="TAL"/>
            </w:pPr>
            <w:r w:rsidRPr="00142348">
              <w:rPr>
                <w:rFonts w:eastAsia="SimSun"/>
              </w:rPr>
              <w:t>-Full stage 3 is specified with the set of AVPs for Monitoring Event Rf offline charging, the ASN.1 CDRs with the specific data types.</w:t>
            </w:r>
          </w:p>
          <w:p w:rsidR="00AE4133" w:rsidRPr="00142348" w:rsidRDefault="00AE4133" w:rsidP="00B51C6A">
            <w:pPr>
              <w:pStyle w:val="TAL"/>
            </w:pPr>
            <w:r w:rsidRPr="00142348">
              <w:rPr>
                <w:rFonts w:eastAsia="SimSun"/>
              </w:rPr>
              <w:t xml:space="preserve">-New Reference point </w:t>
            </w:r>
            <w:r w:rsidRPr="00DF1276">
              <w:rPr>
                <w:rFonts w:eastAsia="SimSun"/>
                <w:noProof/>
              </w:rPr>
              <w:t>Bmn</w:t>
            </w:r>
            <w:r w:rsidRPr="00142348">
              <w:rPr>
                <w:rFonts w:eastAsia="SimSun"/>
              </w:rPr>
              <w:t xml:space="preserve"> for Monitoring Event CDRs Files Transfer </w:t>
            </w:r>
          </w:p>
        </w:tc>
      </w:tr>
      <w:tr w:rsidR="00AE4133" w:rsidTr="003C75AA">
        <w:tc>
          <w:tcPr>
            <w:tcW w:w="6487" w:type="dxa"/>
            <w:gridSpan w:val="2"/>
            <w:vAlign w:val="center"/>
          </w:tcPr>
          <w:p w:rsidR="00AE4133" w:rsidRPr="00AE4133" w:rsidRDefault="00AE4133" w:rsidP="00E434FE">
            <w:pPr>
              <w:pStyle w:val="TAL"/>
              <w:rPr>
                <w:b/>
              </w:rPr>
            </w:pPr>
            <w:r w:rsidRPr="00AE4133">
              <w:rPr>
                <w:rFonts w:eastAsia="SimSun"/>
                <w:b/>
              </w:rPr>
              <w:t xml:space="preserve">Study on Determination of Completeness of Charging Information in IMS </w:t>
            </w:r>
          </w:p>
        </w:tc>
        <w:tc>
          <w:tcPr>
            <w:tcW w:w="3368" w:type="dxa"/>
            <w:vAlign w:val="center"/>
          </w:tcPr>
          <w:p w:rsidR="00AE4133" w:rsidRPr="00142348" w:rsidRDefault="00AE4133" w:rsidP="00E434FE">
            <w:pPr>
              <w:pStyle w:val="TAL"/>
            </w:pPr>
            <w:r w:rsidRPr="00142348">
              <w:t>FS_DCCHII</w:t>
            </w:r>
          </w:p>
        </w:tc>
      </w:tr>
      <w:tr w:rsidR="00AE4133" w:rsidTr="003C75AA">
        <w:tc>
          <w:tcPr>
            <w:tcW w:w="1384" w:type="dxa"/>
            <w:vAlign w:val="center"/>
          </w:tcPr>
          <w:p w:rsidR="00AE4133" w:rsidRPr="00142348" w:rsidRDefault="00AE4133" w:rsidP="00B3434D">
            <w:pPr>
              <w:pStyle w:val="TAL"/>
            </w:pPr>
            <w:r w:rsidRPr="00142348">
              <w:rPr>
                <w:rFonts w:eastAsia="SimSun"/>
              </w:rPr>
              <w:t>Completion</w:t>
            </w:r>
          </w:p>
        </w:tc>
        <w:tc>
          <w:tcPr>
            <w:tcW w:w="8471" w:type="dxa"/>
            <w:gridSpan w:val="2"/>
            <w:vAlign w:val="center"/>
          </w:tcPr>
          <w:p w:rsidR="00AE4133" w:rsidRPr="00142348" w:rsidRDefault="00AE4133" w:rsidP="00B3434D">
            <w:pPr>
              <w:pStyle w:val="TAL"/>
            </w:pPr>
            <w:r w:rsidRPr="00142348">
              <w:rPr>
                <w:rFonts w:eastAsia="SimSun"/>
              </w:rPr>
              <w:t>60% to 100%</w:t>
            </w:r>
          </w:p>
        </w:tc>
      </w:tr>
      <w:tr w:rsidR="00AE4133" w:rsidTr="003C75AA">
        <w:tc>
          <w:tcPr>
            <w:tcW w:w="1384" w:type="dxa"/>
            <w:vAlign w:val="center"/>
          </w:tcPr>
          <w:p w:rsidR="00AE4133" w:rsidRPr="00142348" w:rsidRDefault="00AE4133" w:rsidP="00B3434D">
            <w:pPr>
              <w:pStyle w:val="TAL"/>
            </w:pPr>
            <w:r w:rsidRPr="00142348">
              <w:rPr>
                <w:rFonts w:eastAsia="SimSun"/>
              </w:rPr>
              <w:t>Target</w:t>
            </w:r>
          </w:p>
        </w:tc>
        <w:tc>
          <w:tcPr>
            <w:tcW w:w="8471" w:type="dxa"/>
            <w:gridSpan w:val="2"/>
            <w:vAlign w:val="center"/>
          </w:tcPr>
          <w:p w:rsidR="00AE4133" w:rsidRPr="00142348" w:rsidRDefault="00AE4133" w:rsidP="00B3434D">
            <w:pPr>
              <w:pStyle w:val="TAL"/>
            </w:pPr>
            <w:r w:rsidRPr="00142348">
              <w:t>SA#71 (03/2016)</w:t>
            </w:r>
            <w:r w:rsidRPr="00142348">
              <w:rPr>
                <w:rFonts w:eastAsia="SimSun"/>
              </w:rPr>
              <w:t xml:space="preserve"> </w:t>
            </w:r>
          </w:p>
        </w:tc>
      </w:tr>
      <w:tr w:rsidR="00AE4133" w:rsidTr="003C75AA">
        <w:tc>
          <w:tcPr>
            <w:tcW w:w="1384" w:type="dxa"/>
            <w:vAlign w:val="center"/>
          </w:tcPr>
          <w:p w:rsidR="00AE4133" w:rsidRPr="00142348" w:rsidRDefault="00AE4133" w:rsidP="00B3434D">
            <w:pPr>
              <w:pStyle w:val="TAL"/>
            </w:pPr>
            <w:r w:rsidRPr="00142348">
              <w:rPr>
                <w:rFonts w:eastAsia="SimSun"/>
              </w:rPr>
              <w:t>Status</w:t>
            </w:r>
          </w:p>
        </w:tc>
        <w:tc>
          <w:tcPr>
            <w:tcW w:w="8471" w:type="dxa"/>
            <w:gridSpan w:val="2"/>
            <w:vAlign w:val="center"/>
          </w:tcPr>
          <w:p w:rsidR="00AE4133" w:rsidRPr="00142348" w:rsidRDefault="00AE4133" w:rsidP="00B3434D">
            <w:pPr>
              <w:pStyle w:val="TAL"/>
            </w:pPr>
            <w:r w:rsidRPr="00142348">
              <w:t>- Clarification that ICID (IMS Charging Identifier) is the key information for IMS session correlation.</w:t>
            </w:r>
          </w:p>
          <w:p w:rsidR="00AE4133" w:rsidRPr="00142348" w:rsidRDefault="00AE4133" w:rsidP="00B3434D">
            <w:pPr>
              <w:pStyle w:val="TAL"/>
            </w:pPr>
            <w:r w:rsidRPr="00142348">
              <w:t>- Conclusion on Key issue#1 related to how the Billing Domain is aware of which IMS network element is generating offline charging: An SA</w:t>
            </w:r>
            <w:r w:rsidR="00440C2B">
              <w:t> WG</w:t>
            </w:r>
            <w:r w:rsidRPr="00142348">
              <w:t xml:space="preserve">5 work item will be proposed to specify the solution based on AS address insertion in SIP signalling (CT1 to be further involved).  </w:t>
            </w:r>
          </w:p>
          <w:p w:rsidR="00AE4133" w:rsidRPr="00142348" w:rsidRDefault="00AE4133" w:rsidP="00B3434D">
            <w:pPr>
              <w:pStyle w:val="TAL"/>
            </w:pPr>
            <w:r w:rsidRPr="00142348">
              <w:t>- Conclusion on Key issue#2 related to how the Billing Domain can determine which applications are invoked when multiple applications are hosted in the same AS: An SA</w:t>
            </w:r>
            <w:r w:rsidR="00440C2B">
              <w:t> WG</w:t>
            </w:r>
            <w:r w:rsidRPr="00142348">
              <w:t>5 work item will be proposed to define the charging solution with subsequent interaction with CT1 for a SIP extension.</w:t>
            </w:r>
          </w:p>
          <w:p w:rsidR="00AE4133" w:rsidRPr="00142348" w:rsidRDefault="00AE4133" w:rsidP="00B3434D">
            <w:pPr>
              <w:pStyle w:val="TAL"/>
            </w:pPr>
            <w:r w:rsidRPr="00142348">
              <w:t>- Clean up on References, Symbols, and from Edit Help result.</w:t>
            </w:r>
            <w:r w:rsidRPr="00142348">
              <w:rPr>
                <w:rFonts w:eastAsia="SimSun"/>
              </w:rPr>
              <w:t xml:space="preserve"> </w:t>
            </w:r>
          </w:p>
        </w:tc>
      </w:tr>
      <w:tr w:rsidR="00AE4133" w:rsidTr="00A82E82">
        <w:tc>
          <w:tcPr>
            <w:tcW w:w="6487" w:type="dxa"/>
            <w:gridSpan w:val="2"/>
            <w:vAlign w:val="center"/>
          </w:tcPr>
          <w:p w:rsidR="00AE4133" w:rsidRPr="00AE4133" w:rsidRDefault="00AE4133" w:rsidP="00023843">
            <w:pPr>
              <w:pStyle w:val="TAL"/>
              <w:rPr>
                <w:b/>
              </w:rPr>
            </w:pPr>
            <w:r w:rsidRPr="00AE4133">
              <w:rPr>
                <w:rFonts w:eastAsia="SimSun"/>
                <w:b/>
              </w:rPr>
              <w:t xml:space="preserve">Study on Overload Control for Diameter Charging Applications </w:t>
            </w:r>
          </w:p>
        </w:tc>
        <w:tc>
          <w:tcPr>
            <w:tcW w:w="3368" w:type="dxa"/>
            <w:vAlign w:val="center"/>
          </w:tcPr>
          <w:p w:rsidR="00AE4133" w:rsidRPr="00142348" w:rsidRDefault="00AE4133" w:rsidP="00023843">
            <w:pPr>
              <w:pStyle w:val="TAL"/>
            </w:pPr>
            <w:r w:rsidRPr="00142348">
              <w:t xml:space="preserve">FS_DOCME_CH </w:t>
            </w:r>
          </w:p>
        </w:tc>
      </w:tr>
      <w:tr w:rsidR="00AE4133" w:rsidTr="00A82E82">
        <w:tc>
          <w:tcPr>
            <w:tcW w:w="1384" w:type="dxa"/>
            <w:vAlign w:val="center"/>
          </w:tcPr>
          <w:p w:rsidR="00AE4133" w:rsidRPr="00142348" w:rsidRDefault="00AE4133" w:rsidP="00207E54">
            <w:pPr>
              <w:pStyle w:val="TAL"/>
            </w:pPr>
            <w:r w:rsidRPr="00142348">
              <w:rPr>
                <w:rFonts w:eastAsia="SimSun"/>
              </w:rPr>
              <w:t>Completion</w:t>
            </w:r>
          </w:p>
        </w:tc>
        <w:tc>
          <w:tcPr>
            <w:tcW w:w="8471" w:type="dxa"/>
            <w:gridSpan w:val="2"/>
            <w:vAlign w:val="center"/>
          </w:tcPr>
          <w:p w:rsidR="00AE4133" w:rsidRPr="00142348" w:rsidRDefault="00AE4133" w:rsidP="00207E54">
            <w:pPr>
              <w:pStyle w:val="TAL"/>
            </w:pPr>
            <w:r w:rsidRPr="00142348">
              <w:rPr>
                <w:rFonts w:eastAsia="SimSun"/>
              </w:rPr>
              <w:t>5% to 10%</w:t>
            </w:r>
          </w:p>
        </w:tc>
      </w:tr>
      <w:tr w:rsidR="00AE4133" w:rsidTr="00A82E82">
        <w:tc>
          <w:tcPr>
            <w:tcW w:w="1384" w:type="dxa"/>
            <w:vAlign w:val="center"/>
          </w:tcPr>
          <w:p w:rsidR="00AE4133" w:rsidRPr="00142348" w:rsidRDefault="00AE4133" w:rsidP="00207E54">
            <w:pPr>
              <w:pStyle w:val="TAL"/>
            </w:pPr>
            <w:r w:rsidRPr="00142348">
              <w:rPr>
                <w:rFonts w:eastAsia="SimSun"/>
              </w:rPr>
              <w:t>Target</w:t>
            </w:r>
          </w:p>
        </w:tc>
        <w:tc>
          <w:tcPr>
            <w:tcW w:w="8471" w:type="dxa"/>
            <w:gridSpan w:val="2"/>
            <w:vAlign w:val="center"/>
          </w:tcPr>
          <w:p w:rsidR="00AE4133" w:rsidRPr="00142348" w:rsidRDefault="00AE4133" w:rsidP="00207E54">
            <w:pPr>
              <w:pStyle w:val="TAL"/>
            </w:pPr>
            <w:r w:rsidRPr="00142348">
              <w:t>SA#71 (03/2016) -&gt; SA#73 (09/2016)</w:t>
            </w:r>
            <w:r w:rsidRPr="00142348">
              <w:rPr>
                <w:rFonts w:eastAsia="SimSun"/>
              </w:rPr>
              <w:t xml:space="preserve"> </w:t>
            </w:r>
          </w:p>
        </w:tc>
      </w:tr>
      <w:tr w:rsidR="00AE4133" w:rsidTr="00A82E82">
        <w:tc>
          <w:tcPr>
            <w:tcW w:w="1384" w:type="dxa"/>
            <w:vAlign w:val="center"/>
          </w:tcPr>
          <w:p w:rsidR="00AE4133" w:rsidRPr="00142348" w:rsidRDefault="00AE4133" w:rsidP="00207E54">
            <w:pPr>
              <w:pStyle w:val="TAL"/>
            </w:pPr>
            <w:r w:rsidRPr="00142348">
              <w:rPr>
                <w:rFonts w:eastAsia="SimSun"/>
              </w:rPr>
              <w:t>Status</w:t>
            </w:r>
          </w:p>
        </w:tc>
        <w:tc>
          <w:tcPr>
            <w:tcW w:w="8471" w:type="dxa"/>
            <w:gridSpan w:val="2"/>
            <w:vAlign w:val="center"/>
          </w:tcPr>
          <w:p w:rsidR="00AE4133" w:rsidRPr="00142348" w:rsidRDefault="00AE4133" w:rsidP="00207E54">
            <w:pPr>
              <w:pStyle w:val="TAL"/>
            </w:pPr>
            <w:r w:rsidRPr="00142348">
              <w:t xml:space="preserve">An alternative solution 1 has been introduced using the default algorithm for buffering mechanism when the reacting node is requested to reduce the traffic. </w:t>
            </w:r>
          </w:p>
        </w:tc>
      </w:tr>
    </w:tbl>
    <w:p w:rsidR="00AE4133" w:rsidRDefault="00AE4133" w:rsidP="00AE4133">
      <w:pPr>
        <w:pStyle w:val="FP"/>
        <w:keepNext/>
        <w:keepLines/>
      </w:pPr>
    </w:p>
    <w:p w:rsidR="00AE4133" w:rsidRPr="00AE4133" w:rsidRDefault="00AE4133" w:rsidP="00AE4133">
      <w:pPr>
        <w:pStyle w:val="FP"/>
        <w:keepNext/>
        <w:keepLines/>
        <w:rPr>
          <w:b/>
        </w:rPr>
      </w:pPr>
      <w:r w:rsidRPr="00AE4133">
        <w:rPr>
          <w:b/>
        </w:rPr>
        <w:t>Charging CRs:</w:t>
      </w:r>
    </w:p>
    <w:tbl>
      <w:tblPr>
        <w:tblStyle w:val="TableGrid"/>
        <w:tblW w:w="0" w:type="auto"/>
        <w:tblLook w:val="04A0"/>
      </w:tblPr>
      <w:tblGrid>
        <w:gridCol w:w="1701"/>
        <w:gridCol w:w="8154"/>
      </w:tblGrid>
      <w:tr w:rsidR="00AE4133" w:rsidRPr="00AE4133" w:rsidTr="00AE4133">
        <w:tc>
          <w:tcPr>
            <w:tcW w:w="1701" w:type="dxa"/>
          </w:tcPr>
          <w:p w:rsidR="00AE4133" w:rsidRPr="00AE4133" w:rsidRDefault="00AE4133" w:rsidP="00AE4133">
            <w:pPr>
              <w:pStyle w:val="TAH"/>
            </w:pPr>
            <w:r w:rsidRPr="00AE4133">
              <w:t>Number</w:t>
            </w:r>
          </w:p>
        </w:tc>
        <w:tc>
          <w:tcPr>
            <w:tcW w:w="8154" w:type="dxa"/>
          </w:tcPr>
          <w:p w:rsidR="00AE4133" w:rsidRPr="00AE4133" w:rsidRDefault="00AE4133" w:rsidP="00AE4133">
            <w:pPr>
              <w:pStyle w:val="TAH"/>
            </w:pPr>
            <w:r w:rsidRPr="00AE4133">
              <w:t>Title</w:t>
            </w:r>
          </w:p>
        </w:tc>
      </w:tr>
      <w:tr w:rsidR="00AE4133" w:rsidRPr="00AE4133" w:rsidTr="00AE4133">
        <w:tc>
          <w:tcPr>
            <w:tcW w:w="1701" w:type="dxa"/>
          </w:tcPr>
          <w:p w:rsidR="00AE4133" w:rsidRPr="00AE4133" w:rsidRDefault="00AE4133" w:rsidP="00AE4133">
            <w:pPr>
              <w:pStyle w:val="TAL"/>
            </w:pPr>
            <w:r w:rsidRPr="00AE4133">
              <w:t>SP-160034</w:t>
            </w:r>
          </w:p>
        </w:tc>
        <w:tc>
          <w:tcPr>
            <w:tcW w:w="8154" w:type="dxa"/>
          </w:tcPr>
          <w:p w:rsidR="00AE4133" w:rsidRPr="00AE4133" w:rsidRDefault="00AE4133" w:rsidP="00AE4133">
            <w:pPr>
              <w:pStyle w:val="TAL"/>
            </w:pPr>
            <w:r w:rsidRPr="00AE4133">
              <w:t>Rel</w:t>
            </w:r>
            <w:r w:rsidRPr="00AE4133">
              <w:noBreakHyphen/>
              <w:t>13 CRs on Charging on enhancements for IMS Service Continuity (</w:t>
            </w:r>
            <w:r w:rsidRPr="00DF1276">
              <w:rPr>
                <w:noProof/>
              </w:rPr>
              <w:t>CHeISC</w:t>
            </w:r>
            <w:r w:rsidRPr="00AE4133">
              <w:t>)</w:t>
            </w:r>
          </w:p>
        </w:tc>
      </w:tr>
      <w:tr w:rsidR="00AE4133" w:rsidRPr="00AE4133" w:rsidTr="00AE4133">
        <w:tc>
          <w:tcPr>
            <w:tcW w:w="1701" w:type="dxa"/>
          </w:tcPr>
          <w:p w:rsidR="00AE4133" w:rsidRPr="00AE4133" w:rsidRDefault="00AE4133" w:rsidP="00AE4133">
            <w:pPr>
              <w:pStyle w:val="TAL"/>
            </w:pPr>
            <w:r w:rsidRPr="00AE4133">
              <w:t>SP-160035</w:t>
            </w:r>
          </w:p>
        </w:tc>
        <w:tc>
          <w:tcPr>
            <w:tcW w:w="8154" w:type="dxa"/>
          </w:tcPr>
          <w:p w:rsidR="00AE4133" w:rsidRPr="00AE4133" w:rsidRDefault="00AE4133" w:rsidP="00AE4133">
            <w:pPr>
              <w:pStyle w:val="TAL"/>
            </w:pPr>
            <w:r w:rsidRPr="00AE4133">
              <w:t>Rel</w:t>
            </w:r>
            <w:r w:rsidRPr="00AE4133">
              <w:noBreakHyphen/>
              <w:t>13 CRs on Charging aspects of MONTE (MONTE-CH)</w:t>
            </w:r>
          </w:p>
        </w:tc>
      </w:tr>
      <w:tr w:rsidR="00AE4133" w:rsidRPr="00AE4133" w:rsidTr="00AE4133">
        <w:tc>
          <w:tcPr>
            <w:tcW w:w="1701" w:type="dxa"/>
          </w:tcPr>
          <w:p w:rsidR="00AE4133" w:rsidRPr="00AE4133" w:rsidRDefault="00AE4133" w:rsidP="00AE4133">
            <w:pPr>
              <w:pStyle w:val="TAL"/>
            </w:pPr>
            <w:r w:rsidRPr="00AE4133">
              <w:t>SP-160037</w:t>
            </w:r>
          </w:p>
        </w:tc>
        <w:tc>
          <w:tcPr>
            <w:tcW w:w="8154" w:type="dxa"/>
          </w:tcPr>
          <w:p w:rsidR="00AE4133" w:rsidRPr="00AE4133" w:rsidRDefault="00AE4133" w:rsidP="00AE4133">
            <w:pPr>
              <w:pStyle w:val="TAL"/>
            </w:pPr>
            <w:r w:rsidRPr="00AE4133">
              <w:t>Rel</w:t>
            </w:r>
            <w:r w:rsidRPr="00AE4133">
              <w:noBreakHyphen/>
              <w:t>13 CRs on Charging Management (CH13)</w:t>
            </w:r>
          </w:p>
        </w:tc>
      </w:tr>
      <w:tr w:rsidR="00AE4133" w:rsidRPr="00AE4133" w:rsidTr="00AE4133">
        <w:tc>
          <w:tcPr>
            <w:tcW w:w="1701" w:type="dxa"/>
          </w:tcPr>
          <w:p w:rsidR="00AE4133" w:rsidRPr="00AE4133" w:rsidRDefault="00AE4133" w:rsidP="00AE4133">
            <w:pPr>
              <w:pStyle w:val="TAL"/>
            </w:pPr>
            <w:r w:rsidRPr="00AE4133">
              <w:t>SP-160038</w:t>
            </w:r>
          </w:p>
        </w:tc>
        <w:tc>
          <w:tcPr>
            <w:tcW w:w="8154" w:type="dxa"/>
          </w:tcPr>
          <w:p w:rsidR="00AE4133" w:rsidRPr="00AE4133" w:rsidRDefault="00AE4133" w:rsidP="00AE4133">
            <w:pPr>
              <w:pStyle w:val="TAL"/>
            </w:pPr>
            <w:r w:rsidRPr="00AE4133">
              <w:t>Rel</w:t>
            </w:r>
            <w:r w:rsidRPr="00AE4133">
              <w:noBreakHyphen/>
              <w:t xml:space="preserve">13 CRs on ULI and release causes for charging enhancement for </w:t>
            </w:r>
            <w:r w:rsidRPr="00DF1276">
              <w:rPr>
                <w:noProof/>
              </w:rPr>
              <w:t>VoLTE</w:t>
            </w:r>
            <w:r w:rsidRPr="00AE4133">
              <w:t xml:space="preserve"> (ULRELC-CH)</w:t>
            </w:r>
          </w:p>
        </w:tc>
      </w:tr>
      <w:tr w:rsidR="00AE4133" w:rsidRPr="00AE4133" w:rsidTr="00AE4133">
        <w:tc>
          <w:tcPr>
            <w:tcW w:w="1701" w:type="dxa"/>
          </w:tcPr>
          <w:p w:rsidR="00AE4133" w:rsidRPr="00AE4133" w:rsidRDefault="00AE4133" w:rsidP="00AE4133">
            <w:pPr>
              <w:pStyle w:val="TAL"/>
            </w:pPr>
            <w:r w:rsidRPr="00AE4133">
              <w:t>SP-160039</w:t>
            </w:r>
          </w:p>
        </w:tc>
        <w:tc>
          <w:tcPr>
            <w:tcW w:w="8154" w:type="dxa"/>
          </w:tcPr>
          <w:p w:rsidR="00AE4133" w:rsidRPr="00AE4133" w:rsidRDefault="00AE4133" w:rsidP="00AE4133">
            <w:pPr>
              <w:pStyle w:val="TAL"/>
            </w:pPr>
            <w:r w:rsidRPr="00AE4133">
              <w:t>Rel</w:t>
            </w:r>
            <w:r w:rsidRPr="00AE4133">
              <w:noBreakHyphen/>
              <w:t>13 CRs on Announcements for IMS Online Charging (ANIMO)</w:t>
            </w:r>
          </w:p>
        </w:tc>
      </w:tr>
      <w:tr w:rsidR="00AE4133" w:rsidRPr="00AE4133" w:rsidTr="00AE4133">
        <w:tc>
          <w:tcPr>
            <w:tcW w:w="1701" w:type="dxa"/>
          </w:tcPr>
          <w:p w:rsidR="00AE4133" w:rsidRPr="00AE4133" w:rsidRDefault="00AE4133" w:rsidP="00AE4133">
            <w:pPr>
              <w:pStyle w:val="TAL"/>
            </w:pPr>
            <w:r w:rsidRPr="00AE4133">
              <w:t>SP-160040</w:t>
            </w:r>
          </w:p>
        </w:tc>
        <w:tc>
          <w:tcPr>
            <w:tcW w:w="8154" w:type="dxa"/>
          </w:tcPr>
          <w:p w:rsidR="00AE4133" w:rsidRPr="00AE4133" w:rsidRDefault="00AE4133" w:rsidP="00AE4133">
            <w:pPr>
              <w:pStyle w:val="TAL"/>
            </w:pPr>
            <w:r w:rsidRPr="00AE4133">
              <w:t>Rel</w:t>
            </w:r>
            <w:r w:rsidRPr="00AE4133">
              <w:noBreakHyphen/>
              <w:t>13 CRs on Charging Aspects of IP Flow Mobility support for S2a and S2b Interfaces (NBIFOM)</w:t>
            </w:r>
          </w:p>
        </w:tc>
      </w:tr>
    </w:tbl>
    <w:p w:rsidR="00AE4133" w:rsidRDefault="00AE4133" w:rsidP="00AE4133">
      <w:pPr>
        <w:pStyle w:val="FP"/>
        <w:keepNext/>
        <w:keepLines/>
      </w:pPr>
    </w:p>
    <w:p w:rsidR="00AE4133" w:rsidRPr="00AE4133" w:rsidRDefault="00AE4133" w:rsidP="00AE4133">
      <w:pPr>
        <w:pStyle w:val="FP"/>
        <w:keepNext/>
        <w:keepLines/>
        <w:rPr>
          <w:b/>
        </w:rPr>
      </w:pPr>
      <w:r w:rsidRPr="00AE4133">
        <w:rPr>
          <w:b/>
        </w:rPr>
        <w:t>Charging TSs &amp; TRs:</w:t>
      </w:r>
    </w:p>
    <w:tbl>
      <w:tblPr>
        <w:tblStyle w:val="TableGrid"/>
        <w:tblW w:w="0" w:type="auto"/>
        <w:tblLook w:val="04A0"/>
      </w:tblPr>
      <w:tblGrid>
        <w:gridCol w:w="1701"/>
        <w:gridCol w:w="8154"/>
      </w:tblGrid>
      <w:tr w:rsidR="00AE4133" w:rsidRPr="00AE4133" w:rsidTr="008E4FF7">
        <w:tc>
          <w:tcPr>
            <w:tcW w:w="1701" w:type="dxa"/>
          </w:tcPr>
          <w:p w:rsidR="00AE4133" w:rsidRPr="00AE4133" w:rsidRDefault="00AE4133" w:rsidP="008E4FF7">
            <w:pPr>
              <w:pStyle w:val="TAH"/>
            </w:pPr>
            <w:r w:rsidRPr="00AE4133">
              <w:t>Number</w:t>
            </w:r>
          </w:p>
        </w:tc>
        <w:tc>
          <w:tcPr>
            <w:tcW w:w="8154" w:type="dxa"/>
          </w:tcPr>
          <w:p w:rsidR="00AE4133" w:rsidRPr="00AE4133" w:rsidRDefault="00AE4133" w:rsidP="008E4FF7">
            <w:pPr>
              <w:pStyle w:val="TAH"/>
            </w:pPr>
            <w:r w:rsidRPr="00AE4133">
              <w:t>Title</w:t>
            </w:r>
          </w:p>
        </w:tc>
      </w:tr>
      <w:tr w:rsidR="00AE4133" w:rsidRPr="00AE4133" w:rsidTr="00E46BDF">
        <w:tc>
          <w:tcPr>
            <w:tcW w:w="1701" w:type="dxa"/>
            <w:vAlign w:val="center"/>
          </w:tcPr>
          <w:p w:rsidR="00AE4133" w:rsidRPr="00142348" w:rsidRDefault="00AE4133" w:rsidP="00BF0393">
            <w:pPr>
              <w:pStyle w:val="TAL"/>
            </w:pPr>
            <w:r w:rsidRPr="00142348">
              <w:t>SP-160024</w:t>
            </w:r>
          </w:p>
        </w:tc>
        <w:tc>
          <w:tcPr>
            <w:tcW w:w="8154" w:type="dxa"/>
            <w:vAlign w:val="center"/>
          </w:tcPr>
          <w:p w:rsidR="00AE4133" w:rsidRPr="00142348" w:rsidRDefault="00AE4133" w:rsidP="00BF0393">
            <w:pPr>
              <w:pStyle w:val="TAL"/>
            </w:pPr>
            <w:r w:rsidRPr="00142348">
              <w:t xml:space="preserve">Draft TS 32.278 “Telecommunication management; Charging management; Monitoring Event charging” for approval </w:t>
            </w:r>
          </w:p>
        </w:tc>
      </w:tr>
      <w:tr w:rsidR="00AE4133" w:rsidRPr="00AE4133" w:rsidTr="00E46BDF">
        <w:tc>
          <w:tcPr>
            <w:tcW w:w="1701" w:type="dxa"/>
            <w:vAlign w:val="center"/>
          </w:tcPr>
          <w:p w:rsidR="00AE4133" w:rsidRPr="00142348" w:rsidRDefault="00AE4133" w:rsidP="00BF0393">
            <w:pPr>
              <w:pStyle w:val="TAL"/>
            </w:pPr>
            <w:r w:rsidRPr="00142348">
              <w:t>SP-160025</w:t>
            </w:r>
          </w:p>
        </w:tc>
        <w:tc>
          <w:tcPr>
            <w:tcW w:w="8154" w:type="dxa"/>
            <w:vAlign w:val="center"/>
          </w:tcPr>
          <w:p w:rsidR="00AE4133" w:rsidRPr="00142348" w:rsidRDefault="00AE4133" w:rsidP="00BF0393">
            <w:pPr>
              <w:pStyle w:val="TAL"/>
            </w:pPr>
            <w:r w:rsidRPr="00142348">
              <w:t xml:space="preserve">Draft TR 32.850 “Study on Determination of Completeness of Charging Information in IMS” for approval </w:t>
            </w:r>
          </w:p>
        </w:tc>
      </w:tr>
    </w:tbl>
    <w:p w:rsidR="00AE4133" w:rsidRDefault="00AE4133" w:rsidP="00AE4133">
      <w:pPr>
        <w:pStyle w:val="FP"/>
        <w:keepNext/>
        <w:keepLines/>
      </w:pPr>
    </w:p>
    <w:p w:rsidR="00AE4133" w:rsidRPr="00AE4133" w:rsidRDefault="00AE4133" w:rsidP="00AE4133">
      <w:pPr>
        <w:pStyle w:val="FP"/>
        <w:keepNext/>
        <w:keepLines/>
        <w:rPr>
          <w:b/>
        </w:rPr>
      </w:pPr>
      <w:r w:rsidRPr="00AE4133">
        <w:rPr>
          <w:b/>
        </w:rPr>
        <w:t>Charging WIDs and exception requests:</w:t>
      </w:r>
    </w:p>
    <w:tbl>
      <w:tblPr>
        <w:tblStyle w:val="TableGrid"/>
        <w:tblW w:w="0" w:type="auto"/>
        <w:tblLook w:val="04A0"/>
      </w:tblPr>
      <w:tblGrid>
        <w:gridCol w:w="1701"/>
        <w:gridCol w:w="8154"/>
      </w:tblGrid>
      <w:tr w:rsidR="00AE4133" w:rsidRPr="00AE4133" w:rsidTr="007C1D8D">
        <w:tc>
          <w:tcPr>
            <w:tcW w:w="1701" w:type="dxa"/>
          </w:tcPr>
          <w:p w:rsidR="00AE4133" w:rsidRPr="00AE4133" w:rsidRDefault="00AE4133" w:rsidP="007C1D8D">
            <w:pPr>
              <w:pStyle w:val="TAH"/>
            </w:pPr>
            <w:r w:rsidRPr="00AE4133">
              <w:t>Number</w:t>
            </w:r>
          </w:p>
        </w:tc>
        <w:tc>
          <w:tcPr>
            <w:tcW w:w="8154" w:type="dxa"/>
          </w:tcPr>
          <w:p w:rsidR="00AE4133" w:rsidRPr="00AE4133" w:rsidRDefault="00AE4133" w:rsidP="007C1D8D">
            <w:pPr>
              <w:pStyle w:val="TAH"/>
            </w:pPr>
            <w:r w:rsidRPr="00AE4133">
              <w:t>Title</w:t>
            </w:r>
          </w:p>
        </w:tc>
      </w:tr>
      <w:tr w:rsidR="00AE4133" w:rsidRPr="00AE4133" w:rsidTr="007C1D8D">
        <w:tc>
          <w:tcPr>
            <w:tcW w:w="1701" w:type="dxa"/>
            <w:vAlign w:val="center"/>
          </w:tcPr>
          <w:p w:rsidR="00AE4133" w:rsidRPr="00142348" w:rsidRDefault="00AE4133" w:rsidP="00920247">
            <w:pPr>
              <w:pStyle w:val="TAL"/>
            </w:pPr>
            <w:r w:rsidRPr="00142348">
              <w:t xml:space="preserve">SP-160028 </w:t>
            </w:r>
          </w:p>
        </w:tc>
        <w:tc>
          <w:tcPr>
            <w:tcW w:w="8154" w:type="dxa"/>
            <w:vAlign w:val="center"/>
          </w:tcPr>
          <w:p w:rsidR="00AE4133" w:rsidRPr="00142348" w:rsidRDefault="00AE4133" w:rsidP="00920247">
            <w:pPr>
              <w:pStyle w:val="TAL"/>
            </w:pPr>
            <w:r w:rsidRPr="00142348">
              <w:t xml:space="preserve">Work Item Exception for WID “Charging Aspects of IP Flow Mobility support for S2a and S2b Interfaces (NBIFOM-CH)” </w:t>
            </w:r>
          </w:p>
        </w:tc>
      </w:tr>
      <w:tr w:rsidR="00AE4133" w:rsidRPr="00AE4133" w:rsidTr="007C1D8D">
        <w:tc>
          <w:tcPr>
            <w:tcW w:w="1701" w:type="dxa"/>
            <w:vAlign w:val="center"/>
          </w:tcPr>
          <w:p w:rsidR="00AE4133" w:rsidRPr="00142348" w:rsidRDefault="00AE4133" w:rsidP="00920247">
            <w:pPr>
              <w:pStyle w:val="TAL"/>
            </w:pPr>
            <w:r w:rsidRPr="00142348">
              <w:t>SP-160021</w:t>
            </w:r>
          </w:p>
        </w:tc>
        <w:tc>
          <w:tcPr>
            <w:tcW w:w="8154" w:type="dxa"/>
            <w:vAlign w:val="center"/>
          </w:tcPr>
          <w:p w:rsidR="00AE4133" w:rsidRPr="00142348" w:rsidRDefault="00AE4133" w:rsidP="00920247">
            <w:pPr>
              <w:pStyle w:val="TAL"/>
            </w:pPr>
            <w:r w:rsidRPr="00142348">
              <w:t xml:space="preserve">New WID “Resource optimization for PS domain online charging sessions” </w:t>
            </w:r>
          </w:p>
        </w:tc>
      </w:tr>
    </w:tbl>
    <w:p w:rsidR="00AE4133" w:rsidRDefault="00AE4133" w:rsidP="00AE4133">
      <w:pPr>
        <w:pStyle w:val="FP"/>
        <w:keepNext/>
        <w:keepLines/>
      </w:pPr>
    </w:p>
    <w:p w:rsidR="00AE4133" w:rsidRPr="00AE4133" w:rsidRDefault="00AE4133" w:rsidP="00AE4133">
      <w:pPr>
        <w:pStyle w:val="FP"/>
        <w:keepLines/>
        <w:rPr>
          <w:b/>
        </w:rPr>
      </w:pPr>
      <w:r w:rsidRPr="00AE4133">
        <w:rPr>
          <w:b/>
        </w:rPr>
        <w:t>Charging cooperation:</w:t>
      </w:r>
    </w:p>
    <w:p w:rsidR="00AE4133" w:rsidRDefault="00AE4133" w:rsidP="00AE4133">
      <w:pPr>
        <w:pStyle w:val="B1"/>
      </w:pPr>
      <w:r>
        <w:lastRenderedPageBreak/>
        <w:t>-</w:t>
      </w:r>
      <w:r>
        <w:tab/>
        <w:t>ETSI TC Interoperability Testing (INT)</w:t>
      </w:r>
    </w:p>
    <w:p w:rsidR="00AE4133" w:rsidRDefault="00AE4133" w:rsidP="00AE4133">
      <w:pPr>
        <w:pStyle w:val="B2"/>
      </w:pPr>
      <w:r>
        <w:t>-</w:t>
      </w:r>
      <w:r>
        <w:tab/>
        <w:t xml:space="preserve">Based on the clarification received from ETSI TC INT, that although </w:t>
      </w:r>
      <w:r w:rsidRPr="00DF1276">
        <w:rPr>
          <w:noProof/>
        </w:rPr>
        <w:t>VoLTE</w:t>
      </w:r>
      <w:r>
        <w:t xml:space="preserve"> was the driver for "Conformance Test Specifications for the Diameter Protocol over the </w:t>
      </w:r>
      <w:r w:rsidRPr="00DF1276">
        <w:rPr>
          <w:noProof/>
        </w:rPr>
        <w:t>Rf</w:t>
      </w:r>
      <w:r>
        <w:t xml:space="preserve"> and the Ro reference points " the scope is more generic, SA</w:t>
      </w:r>
      <w:r w:rsidR="00440C2B">
        <w:t> WG</w:t>
      </w:r>
      <w:r>
        <w:t>5 provided the list of services for which SA</w:t>
      </w:r>
      <w:r w:rsidR="00440C2B">
        <w:t> WG</w:t>
      </w:r>
      <w:r>
        <w:t xml:space="preserve">5 has specified charging over </w:t>
      </w:r>
      <w:r w:rsidRPr="00DF1276">
        <w:rPr>
          <w:noProof/>
        </w:rPr>
        <w:t>Rf/Ro</w:t>
      </w:r>
      <w:r>
        <w:t>.</w:t>
      </w:r>
    </w:p>
    <w:p w:rsidR="00AE4133" w:rsidRDefault="00AE4133" w:rsidP="00AE4133">
      <w:pPr>
        <w:pStyle w:val="B1"/>
      </w:pPr>
      <w:r>
        <w:t>-</w:t>
      </w:r>
      <w:r>
        <w:tab/>
        <w:t>CT4 "Study on Impacts of the Diameter Base Protocol Specification Update"</w:t>
      </w:r>
    </w:p>
    <w:p w:rsidR="00AE4133" w:rsidRDefault="00AE4133" w:rsidP="00AE4133">
      <w:pPr>
        <w:pStyle w:val="B1"/>
      </w:pPr>
      <w:r>
        <w:t>-</w:t>
      </w:r>
      <w:r>
        <w:tab/>
        <w:t>SA</w:t>
      </w:r>
      <w:r w:rsidR="00440C2B">
        <w:t> WG</w:t>
      </w:r>
      <w:r>
        <w:t xml:space="preserve">5 liaised endorsed </w:t>
      </w:r>
      <w:r w:rsidRPr="00DF1276">
        <w:rPr>
          <w:noProof/>
        </w:rPr>
        <w:t>pCRs</w:t>
      </w:r>
      <w:r>
        <w:t xml:space="preserve"> to CT</w:t>
      </w:r>
      <w:r w:rsidR="00440C2B">
        <w:t> WG</w:t>
      </w:r>
      <w:r>
        <w:t>4 TR 29.819 "Study on Impacts of the Diameter Base Protocol Specification Update" based on SA</w:t>
      </w:r>
      <w:r w:rsidR="00440C2B">
        <w:t> WG</w:t>
      </w:r>
      <w:r>
        <w:t>5 involvement for reviewing of the TR.</w:t>
      </w:r>
    </w:p>
    <w:p w:rsidR="00AE4133" w:rsidRDefault="00AE4133" w:rsidP="00AE4133">
      <w:pPr>
        <w:pStyle w:val="B1"/>
      </w:pPr>
      <w:r>
        <w:t>-</w:t>
      </w:r>
      <w:r>
        <w:tab/>
        <w:t>Open Mobile Alliance (OMA)</w:t>
      </w:r>
    </w:p>
    <w:p w:rsidR="00AE4133" w:rsidRDefault="00AE4133" w:rsidP="00AE4133">
      <w:pPr>
        <w:pStyle w:val="B2"/>
      </w:pPr>
      <w:r>
        <w:t>-</w:t>
      </w:r>
      <w:r>
        <w:tab/>
        <w:t>OMA ARC maintains the OMA Data Definition Specification (DDS) based on the SA</w:t>
      </w:r>
      <w:r w:rsidR="00440C2B">
        <w:t> WG</w:t>
      </w:r>
      <w:r>
        <w:t>5 specification for Diameter AVP code definitions (TS 32.299).</w:t>
      </w:r>
    </w:p>
    <w:p w:rsidR="00440C2B" w:rsidRDefault="00440C2B" w:rsidP="00AE4133">
      <w:pPr>
        <w:pStyle w:val="B2"/>
      </w:pPr>
    </w:p>
    <w:p w:rsidR="00AE4133" w:rsidRPr="00AE4133" w:rsidRDefault="00AE4133" w:rsidP="00AE4133">
      <w:pPr>
        <w:pStyle w:val="FP"/>
        <w:keepNext/>
        <w:keepLines/>
        <w:rPr>
          <w:b/>
        </w:rPr>
      </w:pPr>
      <w:r w:rsidRPr="00AE4133">
        <w:rPr>
          <w:b/>
        </w:rPr>
        <w:t>Rel</w:t>
      </w:r>
      <w:r w:rsidRPr="00AE4133">
        <w:rPr>
          <w:b/>
        </w:rPr>
        <w:noBreakHyphen/>
        <w:t>13 OAM&amp;P:</w:t>
      </w:r>
    </w:p>
    <w:tbl>
      <w:tblPr>
        <w:tblStyle w:val="TableGrid"/>
        <w:tblW w:w="0" w:type="auto"/>
        <w:tblLook w:val="04A0"/>
      </w:tblPr>
      <w:tblGrid>
        <w:gridCol w:w="1384"/>
        <w:gridCol w:w="5103"/>
        <w:gridCol w:w="3368"/>
      </w:tblGrid>
      <w:tr w:rsidR="00AE4133" w:rsidTr="00A55638">
        <w:tc>
          <w:tcPr>
            <w:tcW w:w="6487" w:type="dxa"/>
            <w:gridSpan w:val="2"/>
            <w:vAlign w:val="center"/>
          </w:tcPr>
          <w:p w:rsidR="00AE4133" w:rsidRPr="00AE4133" w:rsidRDefault="00AE4133" w:rsidP="00CE45D3">
            <w:pPr>
              <w:pStyle w:val="TAL"/>
              <w:rPr>
                <w:b/>
              </w:rPr>
            </w:pPr>
            <w:r w:rsidRPr="00AE4133">
              <w:rPr>
                <w:rFonts w:eastAsia="SimSun"/>
                <w:b/>
              </w:rPr>
              <w:t>Energy Efficiency related Performance Measurements</w:t>
            </w:r>
          </w:p>
        </w:tc>
        <w:tc>
          <w:tcPr>
            <w:tcW w:w="3368" w:type="dxa"/>
            <w:vAlign w:val="center"/>
          </w:tcPr>
          <w:p w:rsidR="00AE4133" w:rsidRPr="00142348" w:rsidRDefault="00AE4133" w:rsidP="00CE45D3">
            <w:pPr>
              <w:pStyle w:val="TAL"/>
            </w:pPr>
            <w:r w:rsidRPr="00142348">
              <w:t>OAM-PM_EE</w:t>
            </w:r>
          </w:p>
        </w:tc>
      </w:tr>
      <w:tr w:rsidR="00AE4133" w:rsidTr="00A55638">
        <w:tc>
          <w:tcPr>
            <w:tcW w:w="1384" w:type="dxa"/>
            <w:vAlign w:val="center"/>
          </w:tcPr>
          <w:p w:rsidR="00AE4133" w:rsidRPr="00142348" w:rsidRDefault="00AE4133" w:rsidP="00D208A6">
            <w:pPr>
              <w:pStyle w:val="TAL"/>
            </w:pPr>
            <w:r w:rsidRPr="00142348">
              <w:rPr>
                <w:rFonts w:eastAsia="SimSun"/>
              </w:rPr>
              <w:t>Completion</w:t>
            </w:r>
          </w:p>
        </w:tc>
        <w:tc>
          <w:tcPr>
            <w:tcW w:w="8471" w:type="dxa"/>
            <w:gridSpan w:val="2"/>
            <w:vAlign w:val="center"/>
          </w:tcPr>
          <w:p w:rsidR="00AE4133" w:rsidRPr="00142348" w:rsidRDefault="00AE4133" w:rsidP="00D208A6">
            <w:pPr>
              <w:pStyle w:val="TAL"/>
            </w:pPr>
            <w:r w:rsidRPr="00142348">
              <w:rPr>
                <w:rFonts w:eastAsia="SimSun"/>
              </w:rPr>
              <w:t>50% to 100%</w:t>
            </w:r>
          </w:p>
        </w:tc>
      </w:tr>
      <w:tr w:rsidR="00AE4133" w:rsidTr="00A55638">
        <w:tc>
          <w:tcPr>
            <w:tcW w:w="1384" w:type="dxa"/>
            <w:vAlign w:val="center"/>
          </w:tcPr>
          <w:p w:rsidR="00AE4133" w:rsidRPr="00142348" w:rsidRDefault="00AE4133" w:rsidP="00D208A6">
            <w:pPr>
              <w:pStyle w:val="TAL"/>
            </w:pPr>
            <w:r w:rsidRPr="00142348">
              <w:rPr>
                <w:rFonts w:eastAsia="SimSun"/>
              </w:rPr>
              <w:t>Target</w:t>
            </w:r>
          </w:p>
        </w:tc>
        <w:tc>
          <w:tcPr>
            <w:tcW w:w="8471" w:type="dxa"/>
            <w:gridSpan w:val="2"/>
            <w:vAlign w:val="center"/>
          </w:tcPr>
          <w:p w:rsidR="00AE4133" w:rsidRPr="00142348" w:rsidRDefault="00AE4133" w:rsidP="00D208A6">
            <w:pPr>
              <w:pStyle w:val="TAL"/>
            </w:pPr>
            <w:r w:rsidRPr="00142348">
              <w:t>SA#71 (03/2016)</w:t>
            </w:r>
            <w:r w:rsidRPr="00142348">
              <w:rPr>
                <w:rFonts w:eastAsia="SimSun"/>
              </w:rPr>
              <w:t xml:space="preserve"> </w:t>
            </w:r>
          </w:p>
        </w:tc>
      </w:tr>
      <w:tr w:rsidR="00AE4133" w:rsidTr="00A55638">
        <w:tc>
          <w:tcPr>
            <w:tcW w:w="1384" w:type="dxa"/>
            <w:vAlign w:val="center"/>
          </w:tcPr>
          <w:p w:rsidR="00AE4133" w:rsidRPr="00142348" w:rsidRDefault="00AE4133" w:rsidP="00D208A6">
            <w:pPr>
              <w:pStyle w:val="TAL"/>
            </w:pPr>
            <w:r w:rsidRPr="00142348">
              <w:rPr>
                <w:rFonts w:eastAsia="SimSun"/>
              </w:rPr>
              <w:t>Status</w:t>
            </w:r>
          </w:p>
        </w:tc>
        <w:tc>
          <w:tcPr>
            <w:tcW w:w="8471" w:type="dxa"/>
            <w:gridSpan w:val="2"/>
            <w:vAlign w:val="center"/>
          </w:tcPr>
          <w:p w:rsidR="00AE4133" w:rsidRPr="00142348" w:rsidRDefault="00AE4133" w:rsidP="00D208A6">
            <w:pPr>
              <w:pStyle w:val="TAL"/>
            </w:pPr>
            <w:r w:rsidRPr="00142348">
              <w:t>It was agreed to conclude this WI assuming the CR for GSM EE on Data Volume aspects is agreed.</w:t>
            </w:r>
          </w:p>
          <w:p w:rsidR="00AE4133" w:rsidRPr="00142348" w:rsidRDefault="00AE4133" w:rsidP="00D208A6">
            <w:pPr>
              <w:pStyle w:val="TAL"/>
            </w:pPr>
            <w:r w:rsidRPr="00142348">
              <w:t>The LTE EE on Network Sharing aspect is impossible to be completed in another 3 months, so group agreed to conclude this WI and the remaining parts can be done further by small enhancements and maintenance session.</w:t>
            </w:r>
          </w:p>
        </w:tc>
      </w:tr>
    </w:tbl>
    <w:p w:rsidR="00AE4133" w:rsidRDefault="00AE4133" w:rsidP="00AE4133"/>
    <w:p w:rsidR="00AE4133" w:rsidRPr="00AE4133" w:rsidRDefault="00AE4133" w:rsidP="00AE4133">
      <w:pPr>
        <w:pStyle w:val="FP"/>
        <w:keepNext/>
        <w:keepLines/>
        <w:rPr>
          <w:b/>
        </w:rPr>
      </w:pPr>
      <w:r w:rsidRPr="00AE4133">
        <w:rPr>
          <w:b/>
        </w:rPr>
        <w:lastRenderedPageBreak/>
        <w:t>Rel</w:t>
      </w:r>
      <w:r w:rsidRPr="00AE4133">
        <w:rPr>
          <w:b/>
        </w:rPr>
        <w:noBreakHyphen/>
        <w:t>1</w:t>
      </w:r>
      <w:r>
        <w:rPr>
          <w:b/>
        </w:rPr>
        <w:t>4</w:t>
      </w:r>
      <w:r w:rsidRPr="00AE4133">
        <w:rPr>
          <w:b/>
        </w:rPr>
        <w:t xml:space="preserve"> OAM&amp;P:</w:t>
      </w:r>
    </w:p>
    <w:tbl>
      <w:tblPr>
        <w:tblStyle w:val="TableGrid"/>
        <w:tblW w:w="0" w:type="auto"/>
        <w:tblLook w:val="04A0"/>
      </w:tblPr>
      <w:tblGrid>
        <w:gridCol w:w="1384"/>
        <w:gridCol w:w="5103"/>
        <w:gridCol w:w="3368"/>
      </w:tblGrid>
      <w:tr w:rsidR="00AE4133" w:rsidTr="00201F2B">
        <w:tc>
          <w:tcPr>
            <w:tcW w:w="6487" w:type="dxa"/>
            <w:gridSpan w:val="2"/>
            <w:vAlign w:val="center"/>
          </w:tcPr>
          <w:p w:rsidR="00AE4133" w:rsidRPr="00AE4133" w:rsidRDefault="00AE4133" w:rsidP="00624F0F">
            <w:pPr>
              <w:pStyle w:val="TAL"/>
              <w:rPr>
                <w:b/>
              </w:rPr>
            </w:pPr>
            <w:r w:rsidRPr="00AE4133">
              <w:rPr>
                <w:rFonts w:eastAsia="SimSun"/>
                <w:b/>
              </w:rPr>
              <w:t xml:space="preserve">Management concept, architecture and requirements for mobile networks that include virtualized network functions </w:t>
            </w:r>
          </w:p>
        </w:tc>
        <w:tc>
          <w:tcPr>
            <w:tcW w:w="3368" w:type="dxa"/>
            <w:vAlign w:val="center"/>
          </w:tcPr>
          <w:p w:rsidR="00AE4133" w:rsidRPr="00142348" w:rsidRDefault="00AE4133" w:rsidP="00624F0F">
            <w:pPr>
              <w:pStyle w:val="TAL"/>
            </w:pPr>
            <w:r w:rsidRPr="00142348">
              <w:t xml:space="preserve">OAM14-MAMO_VNF-MCAR </w:t>
            </w:r>
          </w:p>
        </w:tc>
      </w:tr>
      <w:tr w:rsidR="00AE4133" w:rsidTr="00201F2B">
        <w:tc>
          <w:tcPr>
            <w:tcW w:w="1384" w:type="dxa"/>
            <w:vAlign w:val="center"/>
          </w:tcPr>
          <w:p w:rsidR="00AE4133" w:rsidRPr="00142348" w:rsidRDefault="00AE4133" w:rsidP="00341B4B">
            <w:pPr>
              <w:pStyle w:val="TAL"/>
            </w:pPr>
            <w:r w:rsidRPr="00142348">
              <w:rPr>
                <w:rFonts w:eastAsia="SimSun"/>
              </w:rPr>
              <w:t>Completion</w:t>
            </w:r>
          </w:p>
        </w:tc>
        <w:tc>
          <w:tcPr>
            <w:tcW w:w="8471" w:type="dxa"/>
            <w:gridSpan w:val="2"/>
            <w:vAlign w:val="center"/>
          </w:tcPr>
          <w:p w:rsidR="00AE4133" w:rsidRPr="00142348" w:rsidRDefault="00AE4133" w:rsidP="00341B4B">
            <w:pPr>
              <w:pStyle w:val="TAL"/>
            </w:pPr>
            <w:r w:rsidRPr="00142348">
              <w:rPr>
                <w:rFonts w:eastAsia="SimSun"/>
              </w:rPr>
              <w:t>40% to 50%</w:t>
            </w:r>
          </w:p>
        </w:tc>
      </w:tr>
      <w:tr w:rsidR="00AE4133" w:rsidTr="00201F2B">
        <w:tc>
          <w:tcPr>
            <w:tcW w:w="1384" w:type="dxa"/>
            <w:vAlign w:val="center"/>
          </w:tcPr>
          <w:p w:rsidR="00AE4133" w:rsidRPr="00142348" w:rsidRDefault="00AE4133" w:rsidP="00341B4B">
            <w:pPr>
              <w:pStyle w:val="TAL"/>
            </w:pPr>
            <w:r w:rsidRPr="00142348">
              <w:rPr>
                <w:rFonts w:eastAsia="SimSun"/>
              </w:rPr>
              <w:t>Target</w:t>
            </w:r>
          </w:p>
        </w:tc>
        <w:tc>
          <w:tcPr>
            <w:tcW w:w="8471" w:type="dxa"/>
            <w:gridSpan w:val="2"/>
            <w:vAlign w:val="center"/>
          </w:tcPr>
          <w:p w:rsidR="00AE4133" w:rsidRPr="00142348" w:rsidRDefault="00AE4133" w:rsidP="00341B4B">
            <w:pPr>
              <w:pStyle w:val="TAL"/>
            </w:pPr>
            <w:r w:rsidRPr="00142348">
              <w:rPr>
                <w:rFonts w:eastAsia="SimSun"/>
              </w:rPr>
              <w:t xml:space="preserve">SA#72 (06/2016) </w:t>
            </w:r>
          </w:p>
        </w:tc>
      </w:tr>
      <w:tr w:rsidR="00AE4133" w:rsidTr="00201F2B">
        <w:tc>
          <w:tcPr>
            <w:tcW w:w="1384" w:type="dxa"/>
            <w:vAlign w:val="center"/>
          </w:tcPr>
          <w:p w:rsidR="00AE4133" w:rsidRPr="00142348" w:rsidRDefault="00AE4133" w:rsidP="00341B4B">
            <w:pPr>
              <w:pStyle w:val="TAL"/>
            </w:pPr>
            <w:r w:rsidRPr="00142348">
              <w:rPr>
                <w:rFonts w:eastAsia="SimSun"/>
              </w:rPr>
              <w:t>Status</w:t>
            </w:r>
          </w:p>
        </w:tc>
        <w:tc>
          <w:tcPr>
            <w:tcW w:w="8471" w:type="dxa"/>
            <w:gridSpan w:val="2"/>
            <w:vAlign w:val="center"/>
          </w:tcPr>
          <w:p w:rsidR="00AE4133" w:rsidRPr="00142348" w:rsidRDefault="00AE4133" w:rsidP="00341B4B">
            <w:pPr>
              <w:pStyle w:val="TAL"/>
            </w:pPr>
            <w:r w:rsidRPr="00142348">
              <w:rPr>
                <w:rFonts w:eastAsia="SimSun"/>
              </w:rPr>
              <w:t>- Contributions addressed the following areas: management architecture, NFV management concept, terms and definitions, VNF internal components discussion and the relationship between VNF and NE, business requirements and use cases movement from other NFV WIs, requirement tags name conventions.</w:t>
            </w:r>
          </w:p>
          <w:p w:rsidR="00AE4133" w:rsidRPr="00142348" w:rsidRDefault="00AE4133" w:rsidP="00341B4B">
            <w:pPr>
              <w:pStyle w:val="TAL"/>
            </w:pPr>
            <w:r w:rsidRPr="00142348">
              <w:rPr>
                <w:rFonts w:eastAsia="SimSun"/>
              </w:rPr>
              <w:t>- For the management architecture, we need to clarify that NM is part of OSS/BSS and simplify the interface/reference point requirements.</w:t>
            </w:r>
          </w:p>
          <w:p w:rsidR="00AE4133" w:rsidRPr="00142348" w:rsidRDefault="00AE4133" w:rsidP="00341B4B">
            <w:pPr>
              <w:pStyle w:val="TAL"/>
            </w:pPr>
            <w:r w:rsidRPr="00142348">
              <w:rPr>
                <w:rFonts w:eastAsia="SimSun"/>
              </w:rPr>
              <w:t xml:space="preserve">- For the NFV management concept, the discussion needs more time to reach agreement. </w:t>
            </w:r>
          </w:p>
          <w:p w:rsidR="00AE4133" w:rsidRPr="00142348" w:rsidRDefault="00AE4133" w:rsidP="00341B4B">
            <w:pPr>
              <w:pStyle w:val="TAL"/>
            </w:pPr>
            <w:r w:rsidRPr="00142348">
              <w:rPr>
                <w:rFonts w:eastAsia="SimSun"/>
              </w:rPr>
              <w:t xml:space="preserve">- The concepts of NS, VNF and the relationship between VNF and NE are still in progress. </w:t>
            </w:r>
          </w:p>
        </w:tc>
      </w:tr>
      <w:tr w:rsidR="00AE4133" w:rsidTr="00D03768">
        <w:tc>
          <w:tcPr>
            <w:tcW w:w="6487" w:type="dxa"/>
            <w:gridSpan w:val="2"/>
            <w:vAlign w:val="center"/>
          </w:tcPr>
          <w:p w:rsidR="00AE4133" w:rsidRPr="00AE4133" w:rsidRDefault="00AE4133" w:rsidP="005C6019">
            <w:pPr>
              <w:pStyle w:val="TAL"/>
              <w:rPr>
                <w:b/>
              </w:rPr>
            </w:pPr>
            <w:r w:rsidRPr="00AE4133">
              <w:rPr>
                <w:b/>
              </w:rPr>
              <w:t>Configuration Management for mobile networks that include virtualized network functions</w:t>
            </w:r>
            <w:r w:rsidRPr="00AE4133">
              <w:rPr>
                <w:rFonts w:eastAsia="SimSun"/>
                <w:b/>
              </w:rPr>
              <w:t xml:space="preserve"> </w:t>
            </w:r>
          </w:p>
        </w:tc>
        <w:tc>
          <w:tcPr>
            <w:tcW w:w="3368" w:type="dxa"/>
            <w:vAlign w:val="center"/>
          </w:tcPr>
          <w:p w:rsidR="00AE4133" w:rsidRPr="00142348" w:rsidRDefault="00AE4133" w:rsidP="005C6019">
            <w:pPr>
              <w:pStyle w:val="TAL"/>
            </w:pPr>
            <w:r w:rsidRPr="00142348">
              <w:t xml:space="preserve">OAM14-MAMO_VNF-CM </w:t>
            </w:r>
          </w:p>
        </w:tc>
      </w:tr>
      <w:tr w:rsidR="00AE4133" w:rsidTr="00D03768">
        <w:tc>
          <w:tcPr>
            <w:tcW w:w="1384" w:type="dxa"/>
            <w:vAlign w:val="center"/>
          </w:tcPr>
          <w:p w:rsidR="00AE4133" w:rsidRPr="00142348" w:rsidRDefault="00AE4133" w:rsidP="00320603">
            <w:pPr>
              <w:pStyle w:val="TAL"/>
            </w:pPr>
            <w:r w:rsidRPr="00142348">
              <w:rPr>
                <w:rFonts w:eastAsia="SimSun"/>
              </w:rPr>
              <w:t>Completion</w:t>
            </w:r>
          </w:p>
        </w:tc>
        <w:tc>
          <w:tcPr>
            <w:tcW w:w="8471" w:type="dxa"/>
            <w:gridSpan w:val="2"/>
            <w:vAlign w:val="center"/>
          </w:tcPr>
          <w:p w:rsidR="00AE4133" w:rsidRPr="00142348" w:rsidRDefault="00AE4133" w:rsidP="00320603">
            <w:pPr>
              <w:pStyle w:val="TAL"/>
            </w:pPr>
            <w:r w:rsidRPr="00142348">
              <w:rPr>
                <w:rFonts w:eastAsia="SimSun"/>
              </w:rPr>
              <w:t>15% to 20%</w:t>
            </w:r>
          </w:p>
        </w:tc>
      </w:tr>
      <w:tr w:rsidR="00AE4133" w:rsidTr="00D03768">
        <w:tc>
          <w:tcPr>
            <w:tcW w:w="1384" w:type="dxa"/>
            <w:vAlign w:val="center"/>
          </w:tcPr>
          <w:p w:rsidR="00AE4133" w:rsidRPr="00142348" w:rsidRDefault="00AE4133" w:rsidP="00320603">
            <w:pPr>
              <w:pStyle w:val="TAL"/>
            </w:pPr>
            <w:r w:rsidRPr="00142348">
              <w:rPr>
                <w:rFonts w:eastAsia="SimSun"/>
              </w:rPr>
              <w:t>Target</w:t>
            </w:r>
          </w:p>
        </w:tc>
        <w:tc>
          <w:tcPr>
            <w:tcW w:w="8471" w:type="dxa"/>
            <w:gridSpan w:val="2"/>
            <w:vAlign w:val="center"/>
          </w:tcPr>
          <w:p w:rsidR="00AE4133" w:rsidRPr="00142348" w:rsidRDefault="00AE4133" w:rsidP="00320603">
            <w:pPr>
              <w:pStyle w:val="TAL"/>
            </w:pPr>
            <w:r w:rsidRPr="00142348">
              <w:rPr>
                <w:rFonts w:eastAsia="SimSun"/>
              </w:rPr>
              <w:t xml:space="preserve">SA#74 (12/2016) </w:t>
            </w:r>
          </w:p>
        </w:tc>
      </w:tr>
      <w:tr w:rsidR="00AE4133" w:rsidTr="00D03768">
        <w:tc>
          <w:tcPr>
            <w:tcW w:w="1384" w:type="dxa"/>
            <w:vAlign w:val="center"/>
          </w:tcPr>
          <w:p w:rsidR="00AE4133" w:rsidRPr="00142348" w:rsidRDefault="00AE4133" w:rsidP="00320603">
            <w:pPr>
              <w:pStyle w:val="TAL"/>
            </w:pPr>
            <w:r w:rsidRPr="00142348">
              <w:rPr>
                <w:rFonts w:eastAsia="SimSun"/>
              </w:rPr>
              <w:t>Status</w:t>
            </w:r>
          </w:p>
        </w:tc>
        <w:tc>
          <w:tcPr>
            <w:tcW w:w="8471" w:type="dxa"/>
            <w:gridSpan w:val="2"/>
            <w:vAlign w:val="center"/>
          </w:tcPr>
          <w:p w:rsidR="00AE4133" w:rsidRPr="00142348" w:rsidRDefault="00AE4133" w:rsidP="00320603">
            <w:pPr>
              <w:pStyle w:val="TAL"/>
            </w:pPr>
            <w:r w:rsidRPr="00142348">
              <w:rPr>
                <w:rFonts w:eastAsia="SimSun"/>
              </w:rPr>
              <w:t xml:space="preserve">Contributions addressed the following areas: </w:t>
            </w:r>
          </w:p>
          <w:p w:rsidR="00AE4133" w:rsidRPr="00142348" w:rsidRDefault="00AE4133" w:rsidP="00320603">
            <w:pPr>
              <w:pStyle w:val="TAL"/>
            </w:pPr>
            <w:r w:rsidRPr="00142348">
              <w:rPr>
                <w:rFonts w:eastAsia="SimSun"/>
              </w:rPr>
              <w:t>2 new business level and 1 specification level use cases and requirements which are about querying VNF instance information and configuration of auto-scaling.</w:t>
            </w:r>
          </w:p>
          <w:p w:rsidR="00AE4133" w:rsidRPr="00142348" w:rsidRDefault="00AE4133" w:rsidP="00320603">
            <w:pPr>
              <w:pStyle w:val="TAL"/>
            </w:pPr>
            <w:r w:rsidRPr="00142348">
              <w:rPr>
                <w:rFonts w:eastAsia="SimSun"/>
              </w:rPr>
              <w:t xml:space="preserve">Corrections to the CM use cases. </w:t>
            </w:r>
          </w:p>
          <w:p w:rsidR="00AE4133" w:rsidRPr="00142348" w:rsidRDefault="00AE4133" w:rsidP="00320603">
            <w:pPr>
              <w:pStyle w:val="TAL"/>
            </w:pPr>
            <w:r w:rsidRPr="00142348">
              <w:rPr>
                <w:rFonts w:eastAsia="SimSun"/>
              </w:rPr>
              <w:t>MO creation and configuration procedure flow.</w:t>
            </w:r>
          </w:p>
          <w:p w:rsidR="00AE4133" w:rsidRPr="00142348" w:rsidRDefault="00AE4133" w:rsidP="00320603">
            <w:pPr>
              <w:pStyle w:val="TAL"/>
            </w:pPr>
            <w:r w:rsidRPr="00142348">
              <w:rPr>
                <w:rFonts w:eastAsia="SimSun"/>
              </w:rPr>
              <w:t xml:space="preserve">Definitions and concepts of CM in context of NFV </w:t>
            </w:r>
          </w:p>
        </w:tc>
      </w:tr>
      <w:tr w:rsidR="00AE4133" w:rsidTr="00CB0E6D">
        <w:tc>
          <w:tcPr>
            <w:tcW w:w="6487" w:type="dxa"/>
            <w:gridSpan w:val="2"/>
            <w:vAlign w:val="center"/>
          </w:tcPr>
          <w:p w:rsidR="00AE4133" w:rsidRPr="00AE4133" w:rsidRDefault="00AE4133" w:rsidP="007830F9">
            <w:pPr>
              <w:pStyle w:val="TAL"/>
              <w:rPr>
                <w:b/>
              </w:rPr>
            </w:pPr>
            <w:r w:rsidRPr="00AE4133">
              <w:rPr>
                <w:b/>
              </w:rPr>
              <w:t>Fault Management for mobile networks that include virtualized network functions</w:t>
            </w:r>
            <w:r w:rsidRPr="00AE4133">
              <w:rPr>
                <w:rFonts w:eastAsia="SimSun"/>
                <w:b/>
              </w:rPr>
              <w:t xml:space="preserve"> </w:t>
            </w:r>
          </w:p>
        </w:tc>
        <w:tc>
          <w:tcPr>
            <w:tcW w:w="3368" w:type="dxa"/>
            <w:vAlign w:val="center"/>
          </w:tcPr>
          <w:p w:rsidR="00AE4133" w:rsidRPr="00142348" w:rsidRDefault="00AE4133" w:rsidP="007830F9">
            <w:pPr>
              <w:pStyle w:val="TAL"/>
            </w:pPr>
            <w:r w:rsidRPr="00142348">
              <w:t xml:space="preserve">OAM14-MAMO_VNF-FM </w:t>
            </w:r>
          </w:p>
        </w:tc>
      </w:tr>
      <w:tr w:rsidR="00AE4133" w:rsidTr="00CB0E6D">
        <w:tc>
          <w:tcPr>
            <w:tcW w:w="1384" w:type="dxa"/>
            <w:vAlign w:val="center"/>
          </w:tcPr>
          <w:p w:rsidR="00AE4133" w:rsidRPr="00142348" w:rsidRDefault="00AE4133" w:rsidP="00694A1F">
            <w:pPr>
              <w:pStyle w:val="TAL"/>
            </w:pPr>
            <w:r w:rsidRPr="00142348">
              <w:rPr>
                <w:rFonts w:eastAsia="SimSun"/>
              </w:rPr>
              <w:t>Completion</w:t>
            </w:r>
          </w:p>
        </w:tc>
        <w:tc>
          <w:tcPr>
            <w:tcW w:w="8471" w:type="dxa"/>
            <w:gridSpan w:val="2"/>
            <w:vAlign w:val="center"/>
          </w:tcPr>
          <w:p w:rsidR="00AE4133" w:rsidRPr="00142348" w:rsidRDefault="00AE4133" w:rsidP="00694A1F">
            <w:pPr>
              <w:pStyle w:val="TAL"/>
            </w:pPr>
            <w:r w:rsidRPr="00142348">
              <w:rPr>
                <w:rFonts w:eastAsia="SimSun"/>
              </w:rPr>
              <w:t>10% to 15%</w:t>
            </w:r>
          </w:p>
        </w:tc>
      </w:tr>
      <w:tr w:rsidR="00AE4133" w:rsidTr="00CB0E6D">
        <w:tc>
          <w:tcPr>
            <w:tcW w:w="1384" w:type="dxa"/>
            <w:vAlign w:val="center"/>
          </w:tcPr>
          <w:p w:rsidR="00AE4133" w:rsidRPr="00142348" w:rsidRDefault="00AE4133" w:rsidP="00694A1F">
            <w:pPr>
              <w:pStyle w:val="TAL"/>
            </w:pPr>
            <w:r w:rsidRPr="00142348">
              <w:rPr>
                <w:rFonts w:eastAsia="SimSun"/>
              </w:rPr>
              <w:t>Target</w:t>
            </w:r>
          </w:p>
        </w:tc>
        <w:tc>
          <w:tcPr>
            <w:tcW w:w="8471" w:type="dxa"/>
            <w:gridSpan w:val="2"/>
            <w:vAlign w:val="center"/>
          </w:tcPr>
          <w:p w:rsidR="00AE4133" w:rsidRPr="00142348" w:rsidRDefault="00AE4133" w:rsidP="00694A1F">
            <w:pPr>
              <w:pStyle w:val="TAL"/>
            </w:pPr>
            <w:r w:rsidRPr="00142348">
              <w:rPr>
                <w:rFonts w:eastAsia="SimSun"/>
              </w:rPr>
              <w:t xml:space="preserve">SA#74 (12/2016) </w:t>
            </w:r>
          </w:p>
        </w:tc>
      </w:tr>
      <w:tr w:rsidR="00AE4133" w:rsidTr="00CB0E6D">
        <w:tc>
          <w:tcPr>
            <w:tcW w:w="1384" w:type="dxa"/>
            <w:vAlign w:val="center"/>
          </w:tcPr>
          <w:p w:rsidR="00AE4133" w:rsidRPr="00142348" w:rsidRDefault="00AE4133" w:rsidP="00694A1F">
            <w:pPr>
              <w:pStyle w:val="TAL"/>
            </w:pPr>
            <w:r w:rsidRPr="00142348">
              <w:rPr>
                <w:rFonts w:eastAsia="SimSun"/>
              </w:rPr>
              <w:t>Status</w:t>
            </w:r>
          </w:p>
        </w:tc>
        <w:tc>
          <w:tcPr>
            <w:tcW w:w="8471" w:type="dxa"/>
            <w:gridSpan w:val="2"/>
            <w:vAlign w:val="center"/>
          </w:tcPr>
          <w:p w:rsidR="00AE4133" w:rsidRPr="00142348" w:rsidRDefault="00AE4133" w:rsidP="00694A1F">
            <w:pPr>
              <w:pStyle w:val="TAL"/>
            </w:pPr>
            <w:r w:rsidRPr="00142348">
              <w:rPr>
                <w:rFonts w:eastAsia="SimSun"/>
              </w:rPr>
              <w:t xml:space="preserve">The group discussed use cases/requirements related to alarm correlation (including physical resource alarms), VNF related VR performance alarms. </w:t>
            </w:r>
          </w:p>
          <w:p w:rsidR="00AE4133" w:rsidRPr="00142348" w:rsidRDefault="00AE4133" w:rsidP="00694A1F">
            <w:pPr>
              <w:pStyle w:val="TAL"/>
            </w:pPr>
            <w:r w:rsidRPr="00142348">
              <w:rPr>
                <w:rFonts w:eastAsia="SimSun"/>
              </w:rPr>
              <w:t>The group discussed how to remove system level business level use cases to TS 28.500 and how to change the system level business level use cases in TS 28.515 to node level business level use cases.</w:t>
            </w:r>
          </w:p>
        </w:tc>
      </w:tr>
      <w:tr w:rsidR="00AE4133" w:rsidTr="00A6630F">
        <w:tc>
          <w:tcPr>
            <w:tcW w:w="6487" w:type="dxa"/>
            <w:gridSpan w:val="2"/>
            <w:vAlign w:val="center"/>
          </w:tcPr>
          <w:p w:rsidR="00AE4133" w:rsidRPr="00AE4133" w:rsidRDefault="00AE4133" w:rsidP="003A5675">
            <w:pPr>
              <w:pStyle w:val="TAL"/>
              <w:rPr>
                <w:b/>
              </w:rPr>
            </w:pPr>
            <w:r w:rsidRPr="00AE4133">
              <w:rPr>
                <w:b/>
              </w:rPr>
              <w:t>Performance management for mobile networks that include virtualized network functions</w:t>
            </w:r>
            <w:r w:rsidRPr="00AE4133">
              <w:rPr>
                <w:rFonts w:eastAsia="SimSun"/>
                <w:b/>
              </w:rPr>
              <w:t xml:space="preserve"> </w:t>
            </w:r>
          </w:p>
        </w:tc>
        <w:tc>
          <w:tcPr>
            <w:tcW w:w="3368" w:type="dxa"/>
            <w:vAlign w:val="center"/>
          </w:tcPr>
          <w:p w:rsidR="00AE4133" w:rsidRPr="00142348" w:rsidRDefault="00AE4133" w:rsidP="003A5675">
            <w:pPr>
              <w:pStyle w:val="TAL"/>
            </w:pPr>
            <w:r w:rsidRPr="00142348">
              <w:t xml:space="preserve">OAM14-MAMO_VNF-PM </w:t>
            </w:r>
          </w:p>
        </w:tc>
      </w:tr>
      <w:tr w:rsidR="00AE4133" w:rsidTr="00A6630F">
        <w:tc>
          <w:tcPr>
            <w:tcW w:w="1384" w:type="dxa"/>
            <w:vAlign w:val="center"/>
          </w:tcPr>
          <w:p w:rsidR="00AE4133" w:rsidRPr="00142348" w:rsidRDefault="00AE4133" w:rsidP="00124B87">
            <w:pPr>
              <w:pStyle w:val="TAL"/>
            </w:pPr>
            <w:r w:rsidRPr="00142348">
              <w:rPr>
                <w:rFonts w:eastAsia="SimSun"/>
              </w:rPr>
              <w:t>Completion</w:t>
            </w:r>
          </w:p>
        </w:tc>
        <w:tc>
          <w:tcPr>
            <w:tcW w:w="8471" w:type="dxa"/>
            <w:gridSpan w:val="2"/>
            <w:vAlign w:val="center"/>
          </w:tcPr>
          <w:p w:rsidR="00AE4133" w:rsidRPr="00142348" w:rsidRDefault="00AE4133" w:rsidP="00124B87">
            <w:pPr>
              <w:pStyle w:val="TAL"/>
            </w:pPr>
            <w:r w:rsidRPr="00142348">
              <w:rPr>
                <w:rFonts w:eastAsia="SimSun"/>
              </w:rPr>
              <w:t>10% to 15%</w:t>
            </w:r>
          </w:p>
        </w:tc>
      </w:tr>
      <w:tr w:rsidR="00AE4133" w:rsidTr="00A6630F">
        <w:tc>
          <w:tcPr>
            <w:tcW w:w="1384" w:type="dxa"/>
            <w:vAlign w:val="center"/>
          </w:tcPr>
          <w:p w:rsidR="00AE4133" w:rsidRPr="00142348" w:rsidRDefault="00AE4133" w:rsidP="00124B87">
            <w:pPr>
              <w:pStyle w:val="TAL"/>
            </w:pPr>
            <w:r w:rsidRPr="00142348">
              <w:rPr>
                <w:rFonts w:eastAsia="SimSun"/>
              </w:rPr>
              <w:t>Target</w:t>
            </w:r>
          </w:p>
        </w:tc>
        <w:tc>
          <w:tcPr>
            <w:tcW w:w="8471" w:type="dxa"/>
            <w:gridSpan w:val="2"/>
            <w:vAlign w:val="center"/>
          </w:tcPr>
          <w:p w:rsidR="00AE4133" w:rsidRPr="00142348" w:rsidRDefault="00AE4133" w:rsidP="00124B87">
            <w:pPr>
              <w:pStyle w:val="TAL"/>
            </w:pPr>
            <w:r w:rsidRPr="00142348">
              <w:rPr>
                <w:rFonts w:eastAsia="SimSun"/>
              </w:rPr>
              <w:t xml:space="preserve">SA#74 (12/2016) </w:t>
            </w:r>
          </w:p>
        </w:tc>
      </w:tr>
      <w:tr w:rsidR="00AE4133" w:rsidTr="00A6630F">
        <w:tc>
          <w:tcPr>
            <w:tcW w:w="1384" w:type="dxa"/>
            <w:vAlign w:val="center"/>
          </w:tcPr>
          <w:p w:rsidR="00AE4133" w:rsidRPr="00142348" w:rsidRDefault="00AE4133" w:rsidP="00124B87">
            <w:pPr>
              <w:pStyle w:val="TAL"/>
            </w:pPr>
            <w:r w:rsidRPr="00142348">
              <w:rPr>
                <w:rFonts w:eastAsia="SimSun"/>
              </w:rPr>
              <w:t>Status</w:t>
            </w:r>
          </w:p>
        </w:tc>
        <w:tc>
          <w:tcPr>
            <w:tcW w:w="8471" w:type="dxa"/>
            <w:gridSpan w:val="2"/>
            <w:vAlign w:val="center"/>
          </w:tcPr>
          <w:p w:rsidR="00AE4133" w:rsidRPr="00142348" w:rsidRDefault="00AE4133" w:rsidP="00124B87">
            <w:pPr>
              <w:pStyle w:val="TAL"/>
            </w:pPr>
            <w:r w:rsidRPr="00142348">
              <w:rPr>
                <w:rFonts w:eastAsia="SimSun"/>
              </w:rPr>
              <w:t>The group discussed and agreed the use cases VNF related VR PM, updating performance Threshold Monitor, VNF related VR performance alarm, and the associated requirements.</w:t>
            </w:r>
          </w:p>
          <w:p w:rsidR="00AE4133" w:rsidRPr="00142348" w:rsidRDefault="00AE4133" w:rsidP="00124B87">
            <w:pPr>
              <w:pStyle w:val="TAL"/>
            </w:pPr>
            <w:r w:rsidRPr="00142348">
              <w:rPr>
                <w:rFonts w:eastAsia="SimSun"/>
              </w:rPr>
              <w:t>The group discussed and agreed the PM collection method concept.</w:t>
            </w:r>
          </w:p>
          <w:p w:rsidR="00AE4133" w:rsidRPr="00142348" w:rsidRDefault="00AE4133" w:rsidP="00124B87">
            <w:pPr>
              <w:pStyle w:val="TAL"/>
            </w:pPr>
            <w:r w:rsidRPr="00142348">
              <w:rPr>
                <w:rFonts w:eastAsia="SimSun"/>
              </w:rPr>
              <w:t>The group discussed the scenario of allowing NM to collect PM data directly from VNFM.</w:t>
            </w:r>
          </w:p>
          <w:p w:rsidR="00AE4133" w:rsidRPr="00142348" w:rsidRDefault="00AE4133" w:rsidP="00124B87">
            <w:pPr>
              <w:pStyle w:val="TAL"/>
            </w:pPr>
            <w:r w:rsidRPr="00142348">
              <w:rPr>
                <w:rFonts w:eastAsia="SimSun"/>
              </w:rPr>
              <w:t xml:space="preserve">The group agreed that the requirements are to be written from the producer point of view. </w:t>
            </w:r>
          </w:p>
        </w:tc>
      </w:tr>
      <w:tr w:rsidR="00AE4133" w:rsidTr="00E84A12">
        <w:tc>
          <w:tcPr>
            <w:tcW w:w="6487" w:type="dxa"/>
            <w:gridSpan w:val="2"/>
            <w:vAlign w:val="center"/>
          </w:tcPr>
          <w:p w:rsidR="00AE4133" w:rsidRPr="00AE4133" w:rsidRDefault="00AE4133" w:rsidP="0023524F">
            <w:pPr>
              <w:pStyle w:val="TAL"/>
              <w:rPr>
                <w:b/>
              </w:rPr>
            </w:pPr>
            <w:r w:rsidRPr="00AE4133">
              <w:rPr>
                <w:b/>
              </w:rPr>
              <w:t>Lifecycle management for mobile networks that include virtualized network functions</w:t>
            </w:r>
            <w:r w:rsidRPr="00AE4133">
              <w:rPr>
                <w:rFonts w:eastAsia="SimSun"/>
                <w:b/>
              </w:rPr>
              <w:t xml:space="preserve"> </w:t>
            </w:r>
          </w:p>
        </w:tc>
        <w:tc>
          <w:tcPr>
            <w:tcW w:w="3368" w:type="dxa"/>
            <w:vAlign w:val="center"/>
          </w:tcPr>
          <w:p w:rsidR="00AE4133" w:rsidRPr="00142348" w:rsidRDefault="00AE4133" w:rsidP="0023524F">
            <w:pPr>
              <w:pStyle w:val="TAL"/>
            </w:pPr>
            <w:r w:rsidRPr="00142348">
              <w:t xml:space="preserve">OAM14-MAMO_VNF-LCM </w:t>
            </w:r>
          </w:p>
        </w:tc>
      </w:tr>
      <w:tr w:rsidR="00AE4133" w:rsidTr="00E84A12">
        <w:tc>
          <w:tcPr>
            <w:tcW w:w="1384" w:type="dxa"/>
            <w:vAlign w:val="center"/>
          </w:tcPr>
          <w:p w:rsidR="00AE4133" w:rsidRPr="00142348" w:rsidRDefault="00AE4133" w:rsidP="008A4B0A">
            <w:pPr>
              <w:pStyle w:val="TAL"/>
            </w:pPr>
            <w:r w:rsidRPr="00142348">
              <w:rPr>
                <w:rFonts w:eastAsia="SimSun"/>
              </w:rPr>
              <w:t>Completion</w:t>
            </w:r>
          </w:p>
        </w:tc>
        <w:tc>
          <w:tcPr>
            <w:tcW w:w="8471" w:type="dxa"/>
            <w:gridSpan w:val="2"/>
            <w:vAlign w:val="center"/>
          </w:tcPr>
          <w:p w:rsidR="00AE4133" w:rsidRPr="00142348" w:rsidRDefault="00AE4133" w:rsidP="008A4B0A">
            <w:pPr>
              <w:pStyle w:val="TAL"/>
            </w:pPr>
            <w:r w:rsidRPr="00142348">
              <w:rPr>
                <w:rFonts w:eastAsia="SimSun"/>
              </w:rPr>
              <w:t>10% to 15%</w:t>
            </w:r>
          </w:p>
        </w:tc>
      </w:tr>
      <w:tr w:rsidR="00AE4133" w:rsidTr="00E84A12">
        <w:tc>
          <w:tcPr>
            <w:tcW w:w="1384" w:type="dxa"/>
            <w:vAlign w:val="center"/>
          </w:tcPr>
          <w:p w:rsidR="00AE4133" w:rsidRPr="00142348" w:rsidRDefault="00AE4133" w:rsidP="008A4B0A">
            <w:pPr>
              <w:pStyle w:val="TAL"/>
            </w:pPr>
            <w:r w:rsidRPr="00142348">
              <w:rPr>
                <w:rFonts w:eastAsia="SimSun"/>
              </w:rPr>
              <w:t>Target</w:t>
            </w:r>
          </w:p>
        </w:tc>
        <w:tc>
          <w:tcPr>
            <w:tcW w:w="8471" w:type="dxa"/>
            <w:gridSpan w:val="2"/>
            <w:vAlign w:val="center"/>
          </w:tcPr>
          <w:p w:rsidR="00AE4133" w:rsidRPr="00142348" w:rsidRDefault="00AE4133" w:rsidP="008A4B0A">
            <w:pPr>
              <w:pStyle w:val="TAL"/>
            </w:pPr>
            <w:r w:rsidRPr="00142348">
              <w:rPr>
                <w:rFonts w:eastAsia="SimSun"/>
              </w:rPr>
              <w:t xml:space="preserve">SA#74 (12/2016) </w:t>
            </w:r>
          </w:p>
        </w:tc>
      </w:tr>
      <w:tr w:rsidR="00AE4133" w:rsidTr="00E84A12">
        <w:tc>
          <w:tcPr>
            <w:tcW w:w="1384" w:type="dxa"/>
            <w:vAlign w:val="center"/>
          </w:tcPr>
          <w:p w:rsidR="00AE4133" w:rsidRPr="00142348" w:rsidRDefault="00AE4133" w:rsidP="008A4B0A">
            <w:pPr>
              <w:pStyle w:val="TAL"/>
            </w:pPr>
            <w:r w:rsidRPr="00142348">
              <w:rPr>
                <w:rFonts w:eastAsia="SimSun"/>
              </w:rPr>
              <w:t>Status</w:t>
            </w:r>
          </w:p>
        </w:tc>
        <w:tc>
          <w:tcPr>
            <w:tcW w:w="8471" w:type="dxa"/>
            <w:gridSpan w:val="2"/>
            <w:vAlign w:val="center"/>
          </w:tcPr>
          <w:p w:rsidR="00AE4133" w:rsidRPr="00142348" w:rsidRDefault="00AE4133" w:rsidP="008A4B0A">
            <w:pPr>
              <w:pStyle w:val="TAL"/>
            </w:pPr>
            <w:r w:rsidRPr="00142348">
              <w:rPr>
                <w:rFonts w:eastAsia="SimSun"/>
              </w:rPr>
              <w:t>Group discussed requirements for package on-boarding, the UC and requirements for VNF package enabling and disabling, software update Use Case, VNF instance scaling over Itf-N, VNF instance termination Use Cases.</w:t>
            </w:r>
          </w:p>
          <w:p w:rsidR="00AE4133" w:rsidRPr="00142348" w:rsidRDefault="00AE4133" w:rsidP="008A4B0A">
            <w:pPr>
              <w:pStyle w:val="TAL"/>
            </w:pPr>
            <w:r w:rsidRPr="00142348">
              <w:rPr>
                <w:rFonts w:eastAsia="SimSun"/>
              </w:rPr>
              <w:t>Group agreed to perform "housekeeping activities" and move high level content from LCM TS to 28.500.</w:t>
            </w:r>
          </w:p>
          <w:p w:rsidR="00AE4133" w:rsidRPr="00142348" w:rsidRDefault="00AE4133" w:rsidP="008A4B0A">
            <w:pPr>
              <w:pStyle w:val="TAL"/>
            </w:pPr>
            <w:r w:rsidRPr="00142348">
              <w:rPr>
                <w:rFonts w:eastAsia="SimSun"/>
              </w:rPr>
              <w:t xml:space="preserve">Group needs clarifications from ETSI NFV on the scope and definition of the NS scaling operation. </w:t>
            </w:r>
          </w:p>
          <w:p w:rsidR="00AE4133" w:rsidRPr="00142348" w:rsidRDefault="00AE4133" w:rsidP="008A4B0A">
            <w:pPr>
              <w:pStyle w:val="TAL"/>
            </w:pPr>
            <w:r w:rsidRPr="00142348">
              <w:rPr>
                <w:rFonts w:eastAsia="SimSun"/>
              </w:rPr>
              <w:t xml:space="preserve">Additional discussions are needed on the topic of graceful and forceful VNF instance termination. </w:t>
            </w:r>
          </w:p>
          <w:p w:rsidR="00AE4133" w:rsidRPr="00142348" w:rsidRDefault="00AE4133" w:rsidP="008A4B0A">
            <w:pPr>
              <w:pStyle w:val="TAL"/>
            </w:pPr>
            <w:r w:rsidRPr="00142348">
              <w:rPr>
                <w:rFonts w:eastAsia="SimSun"/>
              </w:rPr>
              <w:t xml:space="preserve">Need to discuss and agree on the allowed/authorized consumer of the VNF LCM interface on IFA008 Reference Point. </w:t>
            </w:r>
          </w:p>
        </w:tc>
      </w:tr>
    </w:tbl>
    <w:p w:rsidR="00AE4133" w:rsidRDefault="00AE4133" w:rsidP="00AE4133">
      <w:pPr>
        <w:pStyle w:val="FP"/>
        <w:keepNext/>
        <w:keepLines/>
      </w:pPr>
    </w:p>
    <w:p w:rsidR="00AE4133" w:rsidRPr="00AE4133" w:rsidRDefault="00AE4133" w:rsidP="00AE4133">
      <w:pPr>
        <w:pStyle w:val="FP"/>
        <w:keepNext/>
        <w:keepLines/>
        <w:rPr>
          <w:b/>
        </w:rPr>
      </w:pPr>
      <w:r w:rsidRPr="00AE4133">
        <w:rPr>
          <w:b/>
        </w:rPr>
        <w:t>OAM&amp;P studies:</w:t>
      </w:r>
    </w:p>
    <w:tbl>
      <w:tblPr>
        <w:tblStyle w:val="TableGrid"/>
        <w:tblW w:w="0" w:type="auto"/>
        <w:tblLook w:val="04A0"/>
      </w:tblPr>
      <w:tblGrid>
        <w:gridCol w:w="1384"/>
        <w:gridCol w:w="5103"/>
        <w:gridCol w:w="3368"/>
      </w:tblGrid>
      <w:tr w:rsidR="00AE4133" w:rsidTr="00C419E7">
        <w:tc>
          <w:tcPr>
            <w:tcW w:w="6487" w:type="dxa"/>
            <w:gridSpan w:val="2"/>
            <w:vAlign w:val="center"/>
          </w:tcPr>
          <w:p w:rsidR="00AE4133" w:rsidRPr="00AE4133" w:rsidRDefault="00AE4133" w:rsidP="007173DD">
            <w:pPr>
              <w:pStyle w:val="TAL"/>
              <w:rPr>
                <w:b/>
              </w:rPr>
            </w:pPr>
            <w:r w:rsidRPr="00AE4133">
              <w:rPr>
                <w:rFonts w:eastAsia="SimSun"/>
                <w:b/>
              </w:rPr>
              <w:t>Study on Enhancements of OAM aspects of Distributed Mobility Load Balancing SON function</w:t>
            </w:r>
          </w:p>
        </w:tc>
        <w:tc>
          <w:tcPr>
            <w:tcW w:w="3368" w:type="dxa"/>
            <w:vAlign w:val="center"/>
          </w:tcPr>
          <w:p w:rsidR="00AE4133" w:rsidRPr="00142348" w:rsidRDefault="00AE4133" w:rsidP="007173DD">
            <w:pPr>
              <w:pStyle w:val="TAL"/>
            </w:pPr>
            <w:r w:rsidRPr="00142348">
              <w:t>FS_D_SON_OAM</w:t>
            </w:r>
          </w:p>
        </w:tc>
      </w:tr>
      <w:tr w:rsidR="00AE4133" w:rsidTr="00C419E7">
        <w:tc>
          <w:tcPr>
            <w:tcW w:w="1384" w:type="dxa"/>
            <w:vAlign w:val="center"/>
          </w:tcPr>
          <w:p w:rsidR="00AE4133" w:rsidRPr="00142348" w:rsidRDefault="00AE4133" w:rsidP="00976168">
            <w:pPr>
              <w:pStyle w:val="TAL"/>
            </w:pPr>
            <w:r w:rsidRPr="00142348">
              <w:rPr>
                <w:rFonts w:eastAsia="SimSun"/>
              </w:rPr>
              <w:t>Completion</w:t>
            </w:r>
          </w:p>
        </w:tc>
        <w:tc>
          <w:tcPr>
            <w:tcW w:w="8471" w:type="dxa"/>
            <w:gridSpan w:val="2"/>
            <w:vAlign w:val="center"/>
          </w:tcPr>
          <w:p w:rsidR="00AE4133" w:rsidRPr="00142348" w:rsidRDefault="00AE4133" w:rsidP="00976168">
            <w:pPr>
              <w:pStyle w:val="TAL"/>
            </w:pPr>
            <w:r w:rsidRPr="00142348">
              <w:rPr>
                <w:rFonts w:eastAsia="SimSun"/>
              </w:rPr>
              <w:t>45% to 50%</w:t>
            </w:r>
          </w:p>
        </w:tc>
      </w:tr>
      <w:tr w:rsidR="00AE4133" w:rsidTr="00C419E7">
        <w:tc>
          <w:tcPr>
            <w:tcW w:w="1384" w:type="dxa"/>
            <w:vAlign w:val="center"/>
          </w:tcPr>
          <w:p w:rsidR="00AE4133" w:rsidRPr="00142348" w:rsidRDefault="00AE4133" w:rsidP="00976168">
            <w:pPr>
              <w:pStyle w:val="TAL"/>
            </w:pPr>
            <w:r w:rsidRPr="00142348">
              <w:rPr>
                <w:rFonts w:eastAsia="SimSun"/>
              </w:rPr>
              <w:t>Target</w:t>
            </w:r>
          </w:p>
        </w:tc>
        <w:tc>
          <w:tcPr>
            <w:tcW w:w="8471" w:type="dxa"/>
            <w:gridSpan w:val="2"/>
            <w:vAlign w:val="center"/>
          </w:tcPr>
          <w:p w:rsidR="00AE4133" w:rsidRPr="00142348" w:rsidRDefault="00AE4133" w:rsidP="00976168">
            <w:pPr>
              <w:pStyle w:val="TAL"/>
            </w:pPr>
            <w:r w:rsidRPr="00142348">
              <w:t>SA#72 (06/2016)</w:t>
            </w:r>
            <w:r w:rsidRPr="00142348">
              <w:rPr>
                <w:rFonts w:eastAsia="SimSun"/>
              </w:rPr>
              <w:t xml:space="preserve"> </w:t>
            </w:r>
          </w:p>
        </w:tc>
      </w:tr>
      <w:tr w:rsidR="00AE4133" w:rsidTr="00C419E7">
        <w:tc>
          <w:tcPr>
            <w:tcW w:w="1384" w:type="dxa"/>
            <w:vAlign w:val="center"/>
          </w:tcPr>
          <w:p w:rsidR="00AE4133" w:rsidRPr="00142348" w:rsidRDefault="00AE4133" w:rsidP="00976168">
            <w:pPr>
              <w:pStyle w:val="TAL"/>
            </w:pPr>
            <w:r w:rsidRPr="00142348">
              <w:rPr>
                <w:rFonts w:eastAsia="SimSun"/>
              </w:rPr>
              <w:t>Status</w:t>
            </w:r>
          </w:p>
        </w:tc>
        <w:tc>
          <w:tcPr>
            <w:tcW w:w="8471" w:type="dxa"/>
            <w:gridSpan w:val="2"/>
            <w:vAlign w:val="center"/>
          </w:tcPr>
          <w:p w:rsidR="00AE4133" w:rsidRPr="00142348" w:rsidRDefault="00AE4133" w:rsidP="00976168">
            <w:pPr>
              <w:pStyle w:val="TAL"/>
            </w:pPr>
            <w:r w:rsidRPr="00142348">
              <w:t>The following topics were addressed:</w:t>
            </w:r>
          </w:p>
          <w:p w:rsidR="00AE4133" w:rsidRPr="00142348" w:rsidRDefault="00AE4133" w:rsidP="00976168">
            <w:pPr>
              <w:pStyle w:val="TAL"/>
            </w:pPr>
            <w:r w:rsidRPr="00142348">
              <w:t>The problem statement in the case when MLB is using CAC metrics</w:t>
            </w:r>
          </w:p>
          <w:p w:rsidR="00AE4133" w:rsidRPr="00142348" w:rsidRDefault="00AE4133" w:rsidP="00976168">
            <w:pPr>
              <w:pStyle w:val="TAL"/>
            </w:pPr>
            <w:r w:rsidRPr="00142348">
              <w:t>Case when long term load statistics is used by D-MLB</w:t>
            </w:r>
          </w:p>
          <w:p w:rsidR="00AE4133" w:rsidRPr="00142348" w:rsidRDefault="00AE4133" w:rsidP="00976168">
            <w:pPr>
              <w:pStyle w:val="TAL"/>
            </w:pPr>
            <w:r w:rsidRPr="00142348">
              <w:t>Two potential solutions  for the Use Case in 4.2.1.3 MLB algorithms misalignment</w:t>
            </w:r>
          </w:p>
          <w:p w:rsidR="00AE4133" w:rsidRPr="00142348" w:rsidRDefault="00AE4133" w:rsidP="00976168">
            <w:pPr>
              <w:pStyle w:val="TAL"/>
            </w:pPr>
            <w:r w:rsidRPr="00142348">
              <w:t>Recommendations for Load Information Exchange Interoperability issues</w:t>
            </w:r>
          </w:p>
        </w:tc>
      </w:tr>
      <w:tr w:rsidR="00AE4133" w:rsidTr="00C419E7">
        <w:tc>
          <w:tcPr>
            <w:tcW w:w="6487" w:type="dxa"/>
            <w:gridSpan w:val="2"/>
            <w:vAlign w:val="center"/>
          </w:tcPr>
          <w:p w:rsidR="00AE4133" w:rsidRPr="00AE4133" w:rsidRDefault="00AE4133" w:rsidP="00FA630B">
            <w:pPr>
              <w:pStyle w:val="TAL"/>
              <w:rPr>
                <w:b/>
              </w:rPr>
            </w:pPr>
            <w:r w:rsidRPr="00AE4133">
              <w:rPr>
                <w:rFonts w:eastAsia="SimSun"/>
                <w:b/>
              </w:rPr>
              <w:t xml:space="preserve">Study on KQIs for Service Experience </w:t>
            </w:r>
          </w:p>
        </w:tc>
        <w:tc>
          <w:tcPr>
            <w:tcW w:w="3368" w:type="dxa"/>
            <w:vAlign w:val="center"/>
          </w:tcPr>
          <w:p w:rsidR="00AE4133" w:rsidRPr="00142348" w:rsidRDefault="00AE4133" w:rsidP="00FA630B">
            <w:pPr>
              <w:pStyle w:val="TAL"/>
            </w:pPr>
            <w:r w:rsidRPr="00142348">
              <w:t xml:space="preserve">FS_KQISE </w:t>
            </w:r>
          </w:p>
        </w:tc>
      </w:tr>
      <w:tr w:rsidR="00AE4133" w:rsidTr="00C419E7">
        <w:tc>
          <w:tcPr>
            <w:tcW w:w="1384" w:type="dxa"/>
            <w:vAlign w:val="center"/>
          </w:tcPr>
          <w:p w:rsidR="00AE4133" w:rsidRPr="00142348" w:rsidRDefault="00AE4133" w:rsidP="005A2883">
            <w:pPr>
              <w:pStyle w:val="TAL"/>
            </w:pPr>
            <w:r w:rsidRPr="00142348">
              <w:rPr>
                <w:rFonts w:eastAsia="SimSun"/>
              </w:rPr>
              <w:t>Completion</w:t>
            </w:r>
          </w:p>
        </w:tc>
        <w:tc>
          <w:tcPr>
            <w:tcW w:w="8471" w:type="dxa"/>
            <w:gridSpan w:val="2"/>
            <w:vAlign w:val="center"/>
          </w:tcPr>
          <w:p w:rsidR="00AE4133" w:rsidRPr="00142348" w:rsidRDefault="00AE4133" w:rsidP="005A2883">
            <w:pPr>
              <w:pStyle w:val="TAL"/>
            </w:pPr>
            <w:r w:rsidRPr="00142348">
              <w:rPr>
                <w:rFonts w:eastAsia="SimSun"/>
              </w:rPr>
              <w:t xml:space="preserve">50% to 100% </w:t>
            </w:r>
          </w:p>
        </w:tc>
      </w:tr>
      <w:tr w:rsidR="00AE4133" w:rsidTr="00C419E7">
        <w:tc>
          <w:tcPr>
            <w:tcW w:w="1384" w:type="dxa"/>
            <w:vAlign w:val="center"/>
          </w:tcPr>
          <w:p w:rsidR="00AE4133" w:rsidRPr="00142348" w:rsidRDefault="00AE4133" w:rsidP="005A2883">
            <w:pPr>
              <w:pStyle w:val="TAL"/>
            </w:pPr>
            <w:r w:rsidRPr="00142348">
              <w:rPr>
                <w:rFonts w:eastAsia="SimSun"/>
              </w:rPr>
              <w:t>Target</w:t>
            </w:r>
          </w:p>
        </w:tc>
        <w:tc>
          <w:tcPr>
            <w:tcW w:w="8471" w:type="dxa"/>
            <w:gridSpan w:val="2"/>
            <w:vAlign w:val="center"/>
          </w:tcPr>
          <w:p w:rsidR="00AE4133" w:rsidRPr="00142348" w:rsidRDefault="00AE4133" w:rsidP="005A2883">
            <w:pPr>
              <w:pStyle w:val="TAL"/>
            </w:pPr>
            <w:r w:rsidRPr="00142348">
              <w:t xml:space="preserve">SA#71 (03/2016) </w:t>
            </w:r>
          </w:p>
        </w:tc>
      </w:tr>
      <w:tr w:rsidR="00AE4133" w:rsidTr="00C419E7">
        <w:tc>
          <w:tcPr>
            <w:tcW w:w="1384" w:type="dxa"/>
            <w:vAlign w:val="center"/>
          </w:tcPr>
          <w:p w:rsidR="00AE4133" w:rsidRPr="00142348" w:rsidRDefault="00AE4133" w:rsidP="005A2883">
            <w:pPr>
              <w:pStyle w:val="TAL"/>
            </w:pPr>
            <w:r w:rsidRPr="00142348">
              <w:rPr>
                <w:rFonts w:eastAsia="SimSun"/>
              </w:rPr>
              <w:t>Status</w:t>
            </w:r>
          </w:p>
        </w:tc>
        <w:tc>
          <w:tcPr>
            <w:tcW w:w="8471" w:type="dxa"/>
            <w:gridSpan w:val="2"/>
            <w:vAlign w:val="center"/>
          </w:tcPr>
          <w:p w:rsidR="00AE4133" w:rsidRPr="00142348" w:rsidRDefault="00AE4133" w:rsidP="005A2883">
            <w:pPr>
              <w:pStyle w:val="TAL"/>
            </w:pPr>
            <w:r w:rsidRPr="00142348">
              <w:t>Updated access phase KQIs for streaming.</w:t>
            </w:r>
          </w:p>
          <w:p w:rsidR="00AE4133" w:rsidRPr="00142348" w:rsidRDefault="00AE4133" w:rsidP="005A2883">
            <w:pPr>
              <w:pStyle w:val="TAL"/>
            </w:pPr>
            <w:r w:rsidRPr="00142348">
              <w:lastRenderedPageBreak/>
              <w:t xml:space="preserve">Editorial clean up of draft TR 32.862. </w:t>
            </w:r>
          </w:p>
        </w:tc>
      </w:tr>
      <w:tr w:rsidR="00AE4133" w:rsidTr="00C419E7">
        <w:tc>
          <w:tcPr>
            <w:tcW w:w="6487" w:type="dxa"/>
            <w:gridSpan w:val="2"/>
            <w:vAlign w:val="center"/>
          </w:tcPr>
          <w:p w:rsidR="00AE4133" w:rsidRPr="00AE4133" w:rsidRDefault="00AE4133" w:rsidP="000E0FBF">
            <w:pPr>
              <w:pStyle w:val="TAL"/>
              <w:rPr>
                <w:b/>
              </w:rPr>
            </w:pPr>
            <w:r w:rsidRPr="00AE4133">
              <w:rPr>
                <w:rFonts w:eastAsia="SimSun"/>
                <w:b/>
              </w:rPr>
              <w:lastRenderedPageBreak/>
              <w:t xml:space="preserve">Study on OAM support for Licensed Shared Access (LSA) </w:t>
            </w:r>
          </w:p>
        </w:tc>
        <w:tc>
          <w:tcPr>
            <w:tcW w:w="3368" w:type="dxa"/>
            <w:vAlign w:val="center"/>
          </w:tcPr>
          <w:p w:rsidR="00AE4133" w:rsidRPr="00142348" w:rsidRDefault="00AE4133" w:rsidP="000E0FBF">
            <w:pPr>
              <w:pStyle w:val="TAL"/>
            </w:pPr>
            <w:r>
              <w:t>FS_OAM_LSA</w:t>
            </w:r>
          </w:p>
        </w:tc>
      </w:tr>
      <w:tr w:rsidR="00AE4133" w:rsidTr="00C419E7">
        <w:tc>
          <w:tcPr>
            <w:tcW w:w="1384" w:type="dxa"/>
            <w:vAlign w:val="center"/>
          </w:tcPr>
          <w:p w:rsidR="00AE4133" w:rsidRPr="00142348" w:rsidRDefault="00AE4133" w:rsidP="002C6F23">
            <w:pPr>
              <w:pStyle w:val="TAL"/>
            </w:pPr>
            <w:r w:rsidRPr="00142348">
              <w:rPr>
                <w:rFonts w:eastAsia="SimSun"/>
              </w:rPr>
              <w:t>Completion</w:t>
            </w:r>
          </w:p>
        </w:tc>
        <w:tc>
          <w:tcPr>
            <w:tcW w:w="8471" w:type="dxa"/>
            <w:gridSpan w:val="2"/>
            <w:vAlign w:val="center"/>
          </w:tcPr>
          <w:p w:rsidR="00AE4133" w:rsidRPr="00142348" w:rsidRDefault="00AE4133" w:rsidP="002C6F23">
            <w:pPr>
              <w:pStyle w:val="TAL"/>
            </w:pPr>
            <w:r w:rsidRPr="00142348">
              <w:rPr>
                <w:rFonts w:eastAsia="SimSun"/>
              </w:rPr>
              <w:t>75% to 100%</w:t>
            </w:r>
          </w:p>
        </w:tc>
      </w:tr>
      <w:tr w:rsidR="00AE4133" w:rsidTr="00C419E7">
        <w:tc>
          <w:tcPr>
            <w:tcW w:w="1384" w:type="dxa"/>
            <w:vAlign w:val="center"/>
          </w:tcPr>
          <w:p w:rsidR="00AE4133" w:rsidRPr="00142348" w:rsidRDefault="00AE4133" w:rsidP="002C6F23">
            <w:pPr>
              <w:pStyle w:val="TAL"/>
            </w:pPr>
            <w:r w:rsidRPr="00142348">
              <w:rPr>
                <w:rFonts w:eastAsia="SimSun"/>
              </w:rPr>
              <w:t>Target</w:t>
            </w:r>
          </w:p>
        </w:tc>
        <w:tc>
          <w:tcPr>
            <w:tcW w:w="8471" w:type="dxa"/>
            <w:gridSpan w:val="2"/>
            <w:vAlign w:val="center"/>
          </w:tcPr>
          <w:p w:rsidR="00AE4133" w:rsidRPr="00142348" w:rsidRDefault="00AE4133" w:rsidP="002C6F23">
            <w:pPr>
              <w:pStyle w:val="TAL"/>
            </w:pPr>
            <w:r w:rsidRPr="00142348">
              <w:t>SA#71 (03/2016)</w:t>
            </w:r>
          </w:p>
        </w:tc>
      </w:tr>
      <w:tr w:rsidR="00AE4133" w:rsidTr="00C419E7">
        <w:tc>
          <w:tcPr>
            <w:tcW w:w="1384" w:type="dxa"/>
            <w:vAlign w:val="center"/>
          </w:tcPr>
          <w:p w:rsidR="00AE4133" w:rsidRPr="00142348" w:rsidRDefault="00AE4133" w:rsidP="002C6F23">
            <w:pPr>
              <w:pStyle w:val="TAL"/>
            </w:pPr>
            <w:r w:rsidRPr="00142348">
              <w:rPr>
                <w:rFonts w:eastAsia="SimSun"/>
              </w:rPr>
              <w:t>Status</w:t>
            </w:r>
          </w:p>
        </w:tc>
        <w:tc>
          <w:tcPr>
            <w:tcW w:w="8471" w:type="dxa"/>
            <w:gridSpan w:val="2"/>
            <w:vAlign w:val="center"/>
          </w:tcPr>
          <w:p w:rsidR="00AE4133" w:rsidRPr="00142348" w:rsidRDefault="00AE4133" w:rsidP="002C6F23">
            <w:pPr>
              <w:pStyle w:val="TAL"/>
            </w:pPr>
            <w:r w:rsidRPr="00142348">
              <w:t xml:space="preserve">- The group discussed and agreed the way forward for the study. </w:t>
            </w:r>
          </w:p>
          <w:p w:rsidR="00AE4133" w:rsidRPr="00142348" w:rsidRDefault="00AE4133" w:rsidP="002C6F23">
            <w:pPr>
              <w:pStyle w:val="TAL"/>
            </w:pPr>
            <w:r w:rsidRPr="00142348">
              <w:t xml:space="preserve">- The group discussed and agreed the solutions evaluation. </w:t>
            </w:r>
          </w:p>
          <w:p w:rsidR="00AE4133" w:rsidRPr="00142348" w:rsidRDefault="00AE4133" w:rsidP="002C6F23">
            <w:pPr>
              <w:pStyle w:val="TAL"/>
            </w:pPr>
            <w:r w:rsidRPr="00142348">
              <w:t xml:space="preserve">- The group discussed and agreed </w:t>
            </w:r>
            <w:r w:rsidRPr="00DF1276">
              <w:rPr>
                <w:noProof/>
              </w:rPr>
              <w:t>pCR</w:t>
            </w:r>
            <w:r w:rsidRPr="00142348">
              <w:t xml:space="preserve"> adding conclusion on the level of interaction between LC and PLMN (at the NM level).</w:t>
            </w:r>
          </w:p>
          <w:p w:rsidR="00AE4133" w:rsidRPr="00142348" w:rsidRDefault="00AE4133" w:rsidP="002C6F23">
            <w:pPr>
              <w:pStyle w:val="TAL"/>
            </w:pPr>
            <w:r w:rsidRPr="00142348">
              <w:t xml:space="preserve">- The group discussed and agreed </w:t>
            </w:r>
            <w:r w:rsidRPr="00DF1276">
              <w:rPr>
                <w:noProof/>
              </w:rPr>
              <w:t>pCR</w:t>
            </w:r>
            <w:r w:rsidRPr="00142348">
              <w:t xml:space="preserve"> adding description of the functional split. </w:t>
            </w:r>
          </w:p>
          <w:p w:rsidR="00AE4133" w:rsidRPr="00142348" w:rsidRDefault="00AE4133" w:rsidP="002C6F23">
            <w:pPr>
              <w:pStyle w:val="TAL"/>
            </w:pPr>
            <w:r w:rsidRPr="00142348">
              <w:t xml:space="preserve">- The group discussed and agreed </w:t>
            </w:r>
            <w:r w:rsidRPr="00DF1276">
              <w:rPr>
                <w:noProof/>
              </w:rPr>
              <w:t>pCR</w:t>
            </w:r>
            <w:r w:rsidRPr="00142348">
              <w:t xml:space="preserve"> adding architectural option for LC/RPT case.</w:t>
            </w:r>
          </w:p>
          <w:p w:rsidR="00AE4133" w:rsidRPr="00142348" w:rsidRDefault="00AE4133" w:rsidP="002C6F23">
            <w:pPr>
              <w:pStyle w:val="TAL"/>
            </w:pPr>
            <w:r w:rsidRPr="00142348">
              <w:t xml:space="preserve">- The group discussed and agreed the </w:t>
            </w:r>
            <w:r w:rsidRPr="00DF1276">
              <w:rPr>
                <w:noProof/>
              </w:rPr>
              <w:t>pCR</w:t>
            </w:r>
            <w:r w:rsidRPr="00142348">
              <w:t xml:space="preserve"> adding supported scenarios and standardization impacts. </w:t>
            </w:r>
          </w:p>
        </w:tc>
      </w:tr>
      <w:tr w:rsidR="00AE4133" w:rsidTr="00C419E7">
        <w:tc>
          <w:tcPr>
            <w:tcW w:w="6487" w:type="dxa"/>
            <w:gridSpan w:val="2"/>
            <w:vAlign w:val="center"/>
          </w:tcPr>
          <w:p w:rsidR="00AE4133" w:rsidRPr="00AE4133" w:rsidRDefault="00AE4133" w:rsidP="00FA21B2">
            <w:pPr>
              <w:pStyle w:val="TAL"/>
              <w:rPr>
                <w:b/>
              </w:rPr>
            </w:pPr>
            <w:r w:rsidRPr="00AE4133">
              <w:rPr>
                <w:rFonts w:eastAsia="SimSun"/>
                <w:b/>
              </w:rPr>
              <w:t xml:space="preserve">Study on OAM support for assessment of energy efficiency in mobile access networks </w:t>
            </w:r>
          </w:p>
        </w:tc>
        <w:tc>
          <w:tcPr>
            <w:tcW w:w="3368" w:type="dxa"/>
            <w:vAlign w:val="center"/>
          </w:tcPr>
          <w:p w:rsidR="00AE4133" w:rsidRPr="00142348" w:rsidRDefault="00AE4133" w:rsidP="00FA21B2">
            <w:pPr>
              <w:pStyle w:val="TAL"/>
            </w:pPr>
            <w:r w:rsidRPr="00142348">
              <w:t>FS_OAM_EE</w:t>
            </w:r>
          </w:p>
        </w:tc>
      </w:tr>
      <w:tr w:rsidR="00AE4133" w:rsidTr="00C419E7">
        <w:tc>
          <w:tcPr>
            <w:tcW w:w="1384" w:type="dxa"/>
            <w:vAlign w:val="center"/>
          </w:tcPr>
          <w:p w:rsidR="00AE4133" w:rsidRPr="00142348" w:rsidRDefault="00AE4133" w:rsidP="00921356">
            <w:pPr>
              <w:pStyle w:val="TAL"/>
            </w:pPr>
            <w:r w:rsidRPr="00142348">
              <w:rPr>
                <w:rFonts w:eastAsia="SimSun"/>
              </w:rPr>
              <w:t>Completion</w:t>
            </w:r>
          </w:p>
        </w:tc>
        <w:tc>
          <w:tcPr>
            <w:tcW w:w="8471" w:type="dxa"/>
            <w:gridSpan w:val="2"/>
            <w:vAlign w:val="center"/>
          </w:tcPr>
          <w:p w:rsidR="00AE4133" w:rsidRPr="00142348" w:rsidRDefault="00AE4133" w:rsidP="00921356">
            <w:pPr>
              <w:pStyle w:val="TAL"/>
            </w:pPr>
            <w:r w:rsidRPr="00142348">
              <w:rPr>
                <w:rFonts w:eastAsia="SimSun"/>
              </w:rPr>
              <w:t>0% to 10%</w:t>
            </w:r>
          </w:p>
        </w:tc>
      </w:tr>
      <w:tr w:rsidR="00AE4133" w:rsidTr="00C419E7">
        <w:tc>
          <w:tcPr>
            <w:tcW w:w="1384" w:type="dxa"/>
            <w:vAlign w:val="center"/>
          </w:tcPr>
          <w:p w:rsidR="00AE4133" w:rsidRPr="00142348" w:rsidRDefault="00AE4133" w:rsidP="00921356">
            <w:pPr>
              <w:pStyle w:val="TAL"/>
            </w:pPr>
            <w:r w:rsidRPr="00142348">
              <w:rPr>
                <w:rFonts w:eastAsia="SimSun"/>
              </w:rPr>
              <w:t>Target</w:t>
            </w:r>
          </w:p>
        </w:tc>
        <w:tc>
          <w:tcPr>
            <w:tcW w:w="8471" w:type="dxa"/>
            <w:gridSpan w:val="2"/>
            <w:vAlign w:val="center"/>
          </w:tcPr>
          <w:p w:rsidR="00AE4133" w:rsidRPr="00142348" w:rsidRDefault="00AE4133" w:rsidP="00921356">
            <w:pPr>
              <w:pStyle w:val="TAL"/>
            </w:pPr>
            <w:r w:rsidRPr="00142348">
              <w:t>SA#73 (09/2016)</w:t>
            </w:r>
          </w:p>
        </w:tc>
      </w:tr>
      <w:tr w:rsidR="00AE4133" w:rsidTr="00C419E7">
        <w:tc>
          <w:tcPr>
            <w:tcW w:w="1384" w:type="dxa"/>
            <w:vAlign w:val="center"/>
          </w:tcPr>
          <w:p w:rsidR="00AE4133" w:rsidRPr="00142348" w:rsidRDefault="00AE4133" w:rsidP="00921356">
            <w:pPr>
              <w:pStyle w:val="TAL"/>
            </w:pPr>
            <w:r w:rsidRPr="00142348">
              <w:rPr>
                <w:rFonts w:eastAsia="SimSun"/>
              </w:rPr>
              <w:t>Status</w:t>
            </w:r>
          </w:p>
        </w:tc>
        <w:tc>
          <w:tcPr>
            <w:tcW w:w="8471" w:type="dxa"/>
            <w:gridSpan w:val="2"/>
            <w:vAlign w:val="center"/>
          </w:tcPr>
          <w:p w:rsidR="00AE4133" w:rsidRPr="00142348" w:rsidRDefault="00AE4133" w:rsidP="00921356">
            <w:pPr>
              <w:pStyle w:val="TAL"/>
            </w:pPr>
            <w:r w:rsidRPr="00142348">
              <w:t>Several clauses of TR 32.856 have been filled in:</w:t>
            </w:r>
          </w:p>
          <w:p w:rsidR="00AE4133" w:rsidRPr="00142348" w:rsidRDefault="00AE4133" w:rsidP="00921356">
            <w:pPr>
              <w:pStyle w:val="TAL"/>
            </w:pPr>
            <w:r w:rsidRPr="00142348">
              <w:t>- Introduction</w:t>
            </w:r>
          </w:p>
          <w:p w:rsidR="00AE4133" w:rsidRPr="00142348" w:rsidRDefault="00AE4133" w:rsidP="00921356">
            <w:pPr>
              <w:pStyle w:val="TAL"/>
            </w:pPr>
            <w:r w:rsidRPr="00142348">
              <w:t>- Network under test definition</w:t>
            </w:r>
          </w:p>
          <w:p w:rsidR="00AE4133" w:rsidRPr="00142348" w:rsidRDefault="00AE4133" w:rsidP="00921356">
            <w:pPr>
              <w:pStyle w:val="TAL"/>
            </w:pPr>
            <w:r w:rsidRPr="00142348">
              <w:t>- Network classification</w:t>
            </w:r>
          </w:p>
          <w:p w:rsidR="00AE4133" w:rsidRPr="00142348" w:rsidRDefault="00AE4133" w:rsidP="00921356">
            <w:pPr>
              <w:pStyle w:val="TAL"/>
            </w:pPr>
            <w:r w:rsidRPr="00142348">
              <w:t>- Energy consumption metrics</w:t>
            </w:r>
          </w:p>
        </w:tc>
      </w:tr>
      <w:tr w:rsidR="00AE4133" w:rsidTr="00C419E7">
        <w:tc>
          <w:tcPr>
            <w:tcW w:w="6487" w:type="dxa"/>
            <w:gridSpan w:val="2"/>
            <w:vAlign w:val="center"/>
          </w:tcPr>
          <w:p w:rsidR="00AE4133" w:rsidRPr="00AE4133" w:rsidRDefault="00AE4133" w:rsidP="00176CD6">
            <w:pPr>
              <w:pStyle w:val="TAL"/>
              <w:rPr>
                <w:b/>
              </w:rPr>
            </w:pPr>
            <w:r w:rsidRPr="00AE4133">
              <w:rPr>
                <w:rFonts w:eastAsia="SimSun"/>
                <w:b/>
              </w:rPr>
              <w:t xml:space="preserve">Study on OAM aspects of SON for AAS-based deployments </w:t>
            </w:r>
          </w:p>
        </w:tc>
        <w:tc>
          <w:tcPr>
            <w:tcW w:w="3368" w:type="dxa"/>
            <w:vAlign w:val="center"/>
          </w:tcPr>
          <w:p w:rsidR="00AE4133" w:rsidRPr="00142348" w:rsidRDefault="00AE4133" w:rsidP="00176CD6">
            <w:pPr>
              <w:pStyle w:val="TAL"/>
            </w:pPr>
            <w:r w:rsidRPr="00142348">
              <w:t>FS_OAM_SON_AAS</w:t>
            </w:r>
          </w:p>
        </w:tc>
      </w:tr>
      <w:tr w:rsidR="00AE4133" w:rsidTr="00C419E7">
        <w:tc>
          <w:tcPr>
            <w:tcW w:w="1384" w:type="dxa"/>
            <w:vAlign w:val="center"/>
          </w:tcPr>
          <w:p w:rsidR="00AE4133" w:rsidRPr="00142348" w:rsidRDefault="00AE4133" w:rsidP="00E24364">
            <w:pPr>
              <w:pStyle w:val="TAL"/>
            </w:pPr>
            <w:r w:rsidRPr="00142348">
              <w:rPr>
                <w:rFonts w:eastAsia="SimSun"/>
              </w:rPr>
              <w:t>Completion</w:t>
            </w:r>
          </w:p>
        </w:tc>
        <w:tc>
          <w:tcPr>
            <w:tcW w:w="8471" w:type="dxa"/>
            <w:gridSpan w:val="2"/>
            <w:vAlign w:val="center"/>
          </w:tcPr>
          <w:p w:rsidR="00AE4133" w:rsidRPr="00142348" w:rsidRDefault="00AE4133" w:rsidP="00E24364">
            <w:pPr>
              <w:pStyle w:val="TAL"/>
            </w:pPr>
            <w:r w:rsidRPr="00142348">
              <w:rPr>
                <w:rFonts w:eastAsia="SimSun"/>
              </w:rPr>
              <w:t>0% to 10%</w:t>
            </w:r>
          </w:p>
        </w:tc>
      </w:tr>
      <w:tr w:rsidR="00AE4133" w:rsidTr="00C419E7">
        <w:tc>
          <w:tcPr>
            <w:tcW w:w="1384" w:type="dxa"/>
            <w:vAlign w:val="center"/>
          </w:tcPr>
          <w:p w:rsidR="00AE4133" w:rsidRPr="00142348" w:rsidRDefault="00AE4133" w:rsidP="00E24364">
            <w:pPr>
              <w:pStyle w:val="TAL"/>
            </w:pPr>
            <w:r w:rsidRPr="00142348">
              <w:rPr>
                <w:rFonts w:eastAsia="SimSun"/>
              </w:rPr>
              <w:t>Target</w:t>
            </w:r>
          </w:p>
        </w:tc>
        <w:tc>
          <w:tcPr>
            <w:tcW w:w="8471" w:type="dxa"/>
            <w:gridSpan w:val="2"/>
            <w:vAlign w:val="center"/>
          </w:tcPr>
          <w:p w:rsidR="00AE4133" w:rsidRPr="00142348" w:rsidRDefault="00AE4133" w:rsidP="00E24364">
            <w:pPr>
              <w:pStyle w:val="TAL"/>
            </w:pPr>
            <w:r w:rsidRPr="00142348">
              <w:t>SA#73 (09/2016)</w:t>
            </w:r>
          </w:p>
        </w:tc>
      </w:tr>
      <w:tr w:rsidR="00AE4133" w:rsidTr="00C419E7">
        <w:tc>
          <w:tcPr>
            <w:tcW w:w="1384" w:type="dxa"/>
            <w:vAlign w:val="center"/>
          </w:tcPr>
          <w:p w:rsidR="00AE4133" w:rsidRPr="00142348" w:rsidRDefault="00AE4133" w:rsidP="00E24364">
            <w:pPr>
              <w:pStyle w:val="TAL"/>
            </w:pPr>
            <w:r w:rsidRPr="00142348">
              <w:rPr>
                <w:rFonts w:eastAsia="SimSun"/>
              </w:rPr>
              <w:t>Status</w:t>
            </w:r>
          </w:p>
        </w:tc>
        <w:tc>
          <w:tcPr>
            <w:tcW w:w="8471" w:type="dxa"/>
            <w:gridSpan w:val="2"/>
            <w:vAlign w:val="center"/>
          </w:tcPr>
          <w:p w:rsidR="00AE4133" w:rsidRPr="00142348" w:rsidRDefault="00AE4133" w:rsidP="00E24364">
            <w:pPr>
              <w:pStyle w:val="TAL"/>
            </w:pPr>
            <w:r w:rsidRPr="00142348">
              <w:t>The skeleton, introduction and scope of the new draft TR 32.865 were discussed and agreed.</w:t>
            </w:r>
          </w:p>
          <w:p w:rsidR="00AE4133" w:rsidRPr="00142348" w:rsidRDefault="00AE4133" w:rsidP="00E24364">
            <w:pPr>
              <w:pStyle w:val="TAL"/>
            </w:pPr>
            <w:r w:rsidRPr="00142348">
              <w:t xml:space="preserve">Use case on Cell Splitting was discussed and agreed. </w:t>
            </w:r>
          </w:p>
        </w:tc>
      </w:tr>
    </w:tbl>
    <w:p w:rsidR="00AE4133" w:rsidRDefault="00AE4133" w:rsidP="00AE4133">
      <w:pPr>
        <w:pStyle w:val="FP"/>
        <w:keepNext/>
        <w:keepLines/>
      </w:pPr>
    </w:p>
    <w:p w:rsidR="00AE4133" w:rsidRPr="00AE4133" w:rsidRDefault="00AE4133" w:rsidP="00AE4133">
      <w:pPr>
        <w:pStyle w:val="FP"/>
        <w:keepNext/>
        <w:keepLines/>
        <w:rPr>
          <w:b/>
        </w:rPr>
      </w:pPr>
      <w:r w:rsidRPr="00AE4133">
        <w:rPr>
          <w:b/>
        </w:rPr>
        <w:t>OAM&amp;P CRs:</w:t>
      </w:r>
    </w:p>
    <w:tbl>
      <w:tblPr>
        <w:tblStyle w:val="TableGrid"/>
        <w:tblW w:w="0" w:type="auto"/>
        <w:tblLook w:val="04A0"/>
      </w:tblPr>
      <w:tblGrid>
        <w:gridCol w:w="1701"/>
        <w:gridCol w:w="8154"/>
      </w:tblGrid>
      <w:tr w:rsidR="00AE4133" w:rsidRPr="00AE4133" w:rsidTr="00A55638">
        <w:tc>
          <w:tcPr>
            <w:tcW w:w="1701" w:type="dxa"/>
          </w:tcPr>
          <w:p w:rsidR="00AE4133" w:rsidRPr="00AE4133" w:rsidRDefault="00AE4133" w:rsidP="00A55638">
            <w:pPr>
              <w:pStyle w:val="TAH"/>
            </w:pPr>
            <w:r w:rsidRPr="00AE4133">
              <w:t>Number</w:t>
            </w:r>
          </w:p>
        </w:tc>
        <w:tc>
          <w:tcPr>
            <w:tcW w:w="8154" w:type="dxa"/>
          </w:tcPr>
          <w:p w:rsidR="00AE4133" w:rsidRPr="00AE4133" w:rsidRDefault="00AE4133" w:rsidP="00A55638">
            <w:pPr>
              <w:pStyle w:val="TAH"/>
            </w:pPr>
            <w:r w:rsidRPr="00AE4133">
              <w:t>Title</w:t>
            </w:r>
          </w:p>
        </w:tc>
      </w:tr>
      <w:tr w:rsidR="00AE4133" w:rsidRPr="00AE4133" w:rsidTr="0003492B">
        <w:tc>
          <w:tcPr>
            <w:tcW w:w="1701" w:type="dxa"/>
            <w:vAlign w:val="center"/>
          </w:tcPr>
          <w:p w:rsidR="00AE4133" w:rsidRPr="00142348" w:rsidRDefault="00AE4133" w:rsidP="003F0236">
            <w:pPr>
              <w:pStyle w:val="TAL"/>
            </w:pPr>
            <w:r w:rsidRPr="00142348">
              <w:t>SP-160029</w:t>
            </w:r>
          </w:p>
        </w:tc>
        <w:tc>
          <w:tcPr>
            <w:tcW w:w="8154" w:type="dxa"/>
            <w:vAlign w:val="center"/>
          </w:tcPr>
          <w:p w:rsidR="00AE4133" w:rsidRPr="00142348" w:rsidRDefault="00AE4133" w:rsidP="003F0236">
            <w:pPr>
              <w:pStyle w:val="TAL"/>
            </w:pPr>
            <w:r w:rsidRPr="00142348">
              <w:t>Rel-14 CRs on OAM Maintenance and small Enhancements  (OAM14)</w:t>
            </w:r>
          </w:p>
        </w:tc>
      </w:tr>
      <w:tr w:rsidR="00AE4133" w:rsidRPr="00AE4133" w:rsidTr="0003492B">
        <w:tc>
          <w:tcPr>
            <w:tcW w:w="1701" w:type="dxa"/>
            <w:vAlign w:val="center"/>
          </w:tcPr>
          <w:p w:rsidR="00AE4133" w:rsidRPr="00142348" w:rsidRDefault="00AE4133" w:rsidP="003F0236">
            <w:pPr>
              <w:pStyle w:val="TAL"/>
            </w:pPr>
            <w:r w:rsidRPr="00142348">
              <w:t>SP-160030</w:t>
            </w:r>
          </w:p>
        </w:tc>
        <w:tc>
          <w:tcPr>
            <w:tcW w:w="8154" w:type="dxa"/>
            <w:vAlign w:val="center"/>
          </w:tcPr>
          <w:p w:rsidR="00AE4133" w:rsidRPr="00142348" w:rsidRDefault="00AE4133" w:rsidP="003F0236">
            <w:pPr>
              <w:pStyle w:val="TAL"/>
            </w:pPr>
            <w:r w:rsidRPr="00142348">
              <w:t>Rel-13 CRs on OAM Maintenance and small Enhancements  (OAM13)</w:t>
            </w:r>
          </w:p>
        </w:tc>
      </w:tr>
      <w:tr w:rsidR="00AE4133" w:rsidRPr="00AE4133" w:rsidTr="0003492B">
        <w:tc>
          <w:tcPr>
            <w:tcW w:w="1701" w:type="dxa"/>
            <w:vAlign w:val="center"/>
          </w:tcPr>
          <w:p w:rsidR="00AE4133" w:rsidRPr="00142348" w:rsidRDefault="00AE4133" w:rsidP="003F0236">
            <w:pPr>
              <w:pStyle w:val="TAL"/>
            </w:pPr>
            <w:r w:rsidRPr="00142348">
              <w:t>SP-160031</w:t>
            </w:r>
          </w:p>
        </w:tc>
        <w:tc>
          <w:tcPr>
            <w:tcW w:w="8154" w:type="dxa"/>
            <w:vAlign w:val="center"/>
          </w:tcPr>
          <w:p w:rsidR="00AE4133" w:rsidRPr="00142348" w:rsidRDefault="00AE4133" w:rsidP="003F0236">
            <w:pPr>
              <w:pStyle w:val="TAL"/>
            </w:pPr>
            <w:r w:rsidRPr="00142348">
              <w:t>Rel-11 CRs on OAM Maintenance and small Enhancements  (OAM11)</w:t>
            </w:r>
          </w:p>
        </w:tc>
      </w:tr>
      <w:tr w:rsidR="00AE4133" w:rsidRPr="00AE4133" w:rsidTr="0003492B">
        <w:tc>
          <w:tcPr>
            <w:tcW w:w="1701" w:type="dxa"/>
            <w:vAlign w:val="center"/>
          </w:tcPr>
          <w:p w:rsidR="00AE4133" w:rsidRPr="00142348" w:rsidRDefault="00AE4133" w:rsidP="003F0236">
            <w:pPr>
              <w:pStyle w:val="TAL"/>
            </w:pPr>
            <w:r w:rsidRPr="00142348">
              <w:t>SP-160032</w:t>
            </w:r>
          </w:p>
        </w:tc>
        <w:tc>
          <w:tcPr>
            <w:tcW w:w="8154" w:type="dxa"/>
            <w:vAlign w:val="center"/>
          </w:tcPr>
          <w:p w:rsidR="00AE4133" w:rsidRPr="00142348" w:rsidRDefault="00AE4133" w:rsidP="003F0236">
            <w:pPr>
              <w:pStyle w:val="TAL"/>
            </w:pPr>
            <w:r w:rsidRPr="00142348">
              <w:t>Rel-8 CRs on OAM Maintenance and small Enhancements  (OAM8)</w:t>
            </w:r>
          </w:p>
        </w:tc>
      </w:tr>
      <w:tr w:rsidR="00AE4133" w:rsidRPr="00AE4133" w:rsidTr="0003492B">
        <w:tc>
          <w:tcPr>
            <w:tcW w:w="1701" w:type="dxa"/>
            <w:vAlign w:val="center"/>
          </w:tcPr>
          <w:p w:rsidR="00AE4133" w:rsidRPr="00142348" w:rsidRDefault="00AE4133" w:rsidP="003F0236">
            <w:pPr>
              <w:pStyle w:val="TAL"/>
            </w:pPr>
            <w:r w:rsidRPr="00142348">
              <w:t>SP-160033</w:t>
            </w:r>
          </w:p>
        </w:tc>
        <w:tc>
          <w:tcPr>
            <w:tcW w:w="8154" w:type="dxa"/>
            <w:vAlign w:val="center"/>
          </w:tcPr>
          <w:p w:rsidR="00AE4133" w:rsidRPr="00142348" w:rsidRDefault="00AE4133" w:rsidP="003F0236">
            <w:pPr>
              <w:pStyle w:val="TAL"/>
            </w:pPr>
            <w:r w:rsidRPr="00142348">
              <w:t>Rel-13 CRs on WLAN Management (WLAN-OAM-SA5)</w:t>
            </w:r>
          </w:p>
        </w:tc>
      </w:tr>
      <w:tr w:rsidR="00AE4133" w:rsidRPr="00AE4133" w:rsidTr="0003492B">
        <w:tc>
          <w:tcPr>
            <w:tcW w:w="1701" w:type="dxa"/>
            <w:vAlign w:val="center"/>
          </w:tcPr>
          <w:p w:rsidR="00AE4133" w:rsidRPr="00142348" w:rsidRDefault="00AE4133" w:rsidP="003F0236">
            <w:pPr>
              <w:pStyle w:val="TAL"/>
            </w:pPr>
            <w:r w:rsidRPr="00142348">
              <w:t>SP-160036</w:t>
            </w:r>
          </w:p>
        </w:tc>
        <w:tc>
          <w:tcPr>
            <w:tcW w:w="8154" w:type="dxa"/>
            <w:vAlign w:val="center"/>
          </w:tcPr>
          <w:p w:rsidR="00AE4133" w:rsidRPr="00142348" w:rsidRDefault="00AE4133" w:rsidP="003F0236">
            <w:pPr>
              <w:pStyle w:val="TAL"/>
            </w:pPr>
            <w:r w:rsidRPr="00142348">
              <w:t>Rel-13 CRs on Compliance of 3GPP SA5 specifications to the NGMN Top Operational Efficiency (OPE) Recommendations (OAM-NGMN-OPE)</w:t>
            </w:r>
          </w:p>
        </w:tc>
      </w:tr>
      <w:tr w:rsidR="00AE4133" w:rsidRPr="00AE4133" w:rsidTr="0003492B">
        <w:tc>
          <w:tcPr>
            <w:tcW w:w="1701" w:type="dxa"/>
            <w:vAlign w:val="center"/>
          </w:tcPr>
          <w:p w:rsidR="00AE4133" w:rsidRPr="00142348" w:rsidRDefault="00AE4133" w:rsidP="003F0236">
            <w:pPr>
              <w:pStyle w:val="TAL"/>
            </w:pPr>
            <w:r w:rsidRPr="00142348">
              <w:t xml:space="preserve">SP-160060 </w:t>
            </w:r>
          </w:p>
        </w:tc>
        <w:tc>
          <w:tcPr>
            <w:tcW w:w="8154" w:type="dxa"/>
            <w:vAlign w:val="center"/>
          </w:tcPr>
          <w:p w:rsidR="00AE4133" w:rsidRPr="00142348" w:rsidRDefault="00AE4133" w:rsidP="003F0236">
            <w:pPr>
              <w:pStyle w:val="TAL"/>
            </w:pPr>
            <w:r w:rsidRPr="00142348">
              <w:t xml:space="preserve">Rel-13 CRs on Energy Efficiency related Performance Measurements (OAM-PM_EE) </w:t>
            </w:r>
          </w:p>
        </w:tc>
      </w:tr>
    </w:tbl>
    <w:p w:rsidR="00AE4133" w:rsidRDefault="00AE4133" w:rsidP="00AE4133">
      <w:pPr>
        <w:pStyle w:val="FP"/>
        <w:keepNext/>
        <w:keepLines/>
      </w:pPr>
    </w:p>
    <w:p w:rsidR="00AE4133" w:rsidRPr="00AE4133" w:rsidRDefault="00AE4133" w:rsidP="00AE4133">
      <w:pPr>
        <w:pStyle w:val="FP"/>
        <w:keepNext/>
        <w:keepLines/>
        <w:rPr>
          <w:b/>
        </w:rPr>
      </w:pPr>
      <w:r w:rsidRPr="00AE4133">
        <w:rPr>
          <w:b/>
        </w:rPr>
        <w:t>OAM&amp;P TSs &amp; TRs:</w:t>
      </w:r>
    </w:p>
    <w:tbl>
      <w:tblPr>
        <w:tblStyle w:val="TableGrid"/>
        <w:tblW w:w="0" w:type="auto"/>
        <w:tblLook w:val="04A0"/>
      </w:tblPr>
      <w:tblGrid>
        <w:gridCol w:w="1701"/>
        <w:gridCol w:w="8154"/>
      </w:tblGrid>
      <w:tr w:rsidR="00AE4133" w:rsidRPr="00AE4133" w:rsidTr="00873856">
        <w:tc>
          <w:tcPr>
            <w:tcW w:w="1701" w:type="dxa"/>
          </w:tcPr>
          <w:p w:rsidR="00AE4133" w:rsidRPr="00AE4133" w:rsidRDefault="00AE4133" w:rsidP="00873856">
            <w:pPr>
              <w:pStyle w:val="TAH"/>
            </w:pPr>
            <w:r w:rsidRPr="00AE4133">
              <w:t>Number</w:t>
            </w:r>
          </w:p>
        </w:tc>
        <w:tc>
          <w:tcPr>
            <w:tcW w:w="8154" w:type="dxa"/>
          </w:tcPr>
          <w:p w:rsidR="00AE4133" w:rsidRPr="00AE4133" w:rsidRDefault="00AE4133" w:rsidP="00873856">
            <w:pPr>
              <w:pStyle w:val="TAH"/>
            </w:pPr>
            <w:r w:rsidRPr="00AE4133">
              <w:t>Title</w:t>
            </w:r>
          </w:p>
        </w:tc>
      </w:tr>
      <w:tr w:rsidR="00AE4133" w:rsidRPr="00AE4133" w:rsidTr="007F30D8">
        <w:tc>
          <w:tcPr>
            <w:tcW w:w="1701" w:type="dxa"/>
          </w:tcPr>
          <w:p w:rsidR="00AE4133" w:rsidRPr="00142348" w:rsidRDefault="00AE4133" w:rsidP="007209CF">
            <w:pPr>
              <w:pStyle w:val="TAL"/>
            </w:pPr>
            <w:r w:rsidRPr="00142348">
              <w:t xml:space="preserve">SP-160026 </w:t>
            </w:r>
          </w:p>
        </w:tc>
        <w:tc>
          <w:tcPr>
            <w:tcW w:w="8154" w:type="dxa"/>
          </w:tcPr>
          <w:p w:rsidR="00AE4133" w:rsidRPr="00142348" w:rsidRDefault="00AE4133" w:rsidP="007209CF">
            <w:pPr>
              <w:pStyle w:val="TAL"/>
            </w:pPr>
            <w:r w:rsidRPr="00142348">
              <w:t xml:space="preserve">Draft TR 32.855 “Study on OAM support for Licensed Shared Access (LSA)” for information and approval </w:t>
            </w:r>
          </w:p>
        </w:tc>
      </w:tr>
      <w:tr w:rsidR="00AE4133" w:rsidRPr="00AE4133" w:rsidTr="007F30D8">
        <w:tc>
          <w:tcPr>
            <w:tcW w:w="1701" w:type="dxa"/>
          </w:tcPr>
          <w:p w:rsidR="00AE4133" w:rsidRPr="00142348" w:rsidRDefault="00AE4133" w:rsidP="007209CF">
            <w:pPr>
              <w:pStyle w:val="TAL"/>
            </w:pPr>
            <w:r w:rsidRPr="00142348">
              <w:t xml:space="preserve"> SP-160027 </w:t>
            </w:r>
          </w:p>
        </w:tc>
        <w:tc>
          <w:tcPr>
            <w:tcW w:w="8154" w:type="dxa"/>
          </w:tcPr>
          <w:p w:rsidR="00AE4133" w:rsidRPr="00142348" w:rsidRDefault="00AE4133" w:rsidP="007209CF">
            <w:pPr>
              <w:pStyle w:val="TAL"/>
            </w:pPr>
            <w:r w:rsidRPr="00142348">
              <w:t xml:space="preserve"> Draft TR 32.862 "Study on KQIs for service experience“ for information and approval </w:t>
            </w:r>
          </w:p>
        </w:tc>
      </w:tr>
    </w:tbl>
    <w:p w:rsidR="00AE4133" w:rsidRDefault="00AE4133" w:rsidP="00AE4133">
      <w:pPr>
        <w:pStyle w:val="FP"/>
        <w:keepNext/>
        <w:keepLines/>
      </w:pPr>
    </w:p>
    <w:p w:rsidR="00AE4133" w:rsidRPr="00AE4133" w:rsidRDefault="00AE4133" w:rsidP="00AE4133">
      <w:pPr>
        <w:pStyle w:val="FP"/>
        <w:keepNext/>
        <w:keepLines/>
        <w:rPr>
          <w:b/>
        </w:rPr>
      </w:pPr>
      <w:r w:rsidRPr="00AE4133">
        <w:rPr>
          <w:b/>
        </w:rPr>
        <w:t>OAM&amp;P WIDs:</w:t>
      </w:r>
    </w:p>
    <w:tbl>
      <w:tblPr>
        <w:tblStyle w:val="TableGrid"/>
        <w:tblW w:w="0" w:type="auto"/>
        <w:tblLook w:val="04A0"/>
      </w:tblPr>
      <w:tblGrid>
        <w:gridCol w:w="1701"/>
        <w:gridCol w:w="8154"/>
      </w:tblGrid>
      <w:tr w:rsidR="00AE4133" w:rsidRPr="00AE4133" w:rsidTr="003251FF">
        <w:tc>
          <w:tcPr>
            <w:tcW w:w="1701" w:type="dxa"/>
          </w:tcPr>
          <w:p w:rsidR="00AE4133" w:rsidRPr="00AE4133" w:rsidRDefault="00AE4133" w:rsidP="003251FF">
            <w:pPr>
              <w:pStyle w:val="TAH"/>
            </w:pPr>
            <w:r w:rsidRPr="00AE4133">
              <w:t>Number</w:t>
            </w:r>
          </w:p>
        </w:tc>
        <w:tc>
          <w:tcPr>
            <w:tcW w:w="8154" w:type="dxa"/>
          </w:tcPr>
          <w:p w:rsidR="00AE4133" w:rsidRPr="00AE4133" w:rsidRDefault="00AE4133" w:rsidP="003251FF">
            <w:pPr>
              <w:pStyle w:val="TAH"/>
            </w:pPr>
            <w:r w:rsidRPr="00AE4133">
              <w:t>Title</w:t>
            </w:r>
          </w:p>
        </w:tc>
      </w:tr>
      <w:tr w:rsidR="00AE4133" w:rsidRPr="00AE4133" w:rsidTr="00A34A94">
        <w:tc>
          <w:tcPr>
            <w:tcW w:w="1701" w:type="dxa"/>
            <w:vAlign w:val="center"/>
          </w:tcPr>
          <w:p w:rsidR="00AE4133" w:rsidRPr="00142348" w:rsidRDefault="00AE4133" w:rsidP="006A63C0">
            <w:pPr>
              <w:pStyle w:val="TAL"/>
            </w:pPr>
            <w:r w:rsidRPr="00142348">
              <w:t xml:space="preserve">SP-160022 </w:t>
            </w:r>
          </w:p>
        </w:tc>
        <w:tc>
          <w:tcPr>
            <w:tcW w:w="8154" w:type="dxa"/>
            <w:vAlign w:val="center"/>
          </w:tcPr>
          <w:p w:rsidR="00AE4133" w:rsidRPr="00142348" w:rsidRDefault="00AE4133" w:rsidP="006A63C0">
            <w:pPr>
              <w:pStyle w:val="TAL"/>
            </w:pPr>
            <w:r w:rsidRPr="00142348">
              <w:t xml:space="preserve">New WID “Filtering of PM measurements and data volume measurements for shared networks” </w:t>
            </w:r>
          </w:p>
        </w:tc>
      </w:tr>
      <w:tr w:rsidR="00AE4133" w:rsidRPr="00AE4133" w:rsidTr="00A34A94">
        <w:tc>
          <w:tcPr>
            <w:tcW w:w="1701" w:type="dxa"/>
            <w:vAlign w:val="center"/>
          </w:tcPr>
          <w:p w:rsidR="00AE4133" w:rsidRPr="00142348" w:rsidRDefault="00AE4133" w:rsidP="006A63C0">
            <w:pPr>
              <w:pStyle w:val="TAL"/>
            </w:pPr>
            <w:r w:rsidRPr="00142348">
              <w:t xml:space="preserve">SP-160020 </w:t>
            </w:r>
          </w:p>
        </w:tc>
        <w:tc>
          <w:tcPr>
            <w:tcW w:w="8154" w:type="dxa"/>
            <w:vAlign w:val="center"/>
          </w:tcPr>
          <w:p w:rsidR="00AE4133" w:rsidRPr="00142348" w:rsidRDefault="00AE4133" w:rsidP="006A63C0">
            <w:pPr>
              <w:pStyle w:val="TAL"/>
            </w:pPr>
            <w:r w:rsidRPr="00142348">
              <w:t xml:space="preserve">New SID “Study on Implementation for the Partitioning of Itf-N” </w:t>
            </w:r>
          </w:p>
        </w:tc>
      </w:tr>
      <w:tr w:rsidR="00AE4133" w:rsidRPr="00AE4133" w:rsidTr="00A34A94">
        <w:tc>
          <w:tcPr>
            <w:tcW w:w="1701" w:type="dxa"/>
            <w:vAlign w:val="center"/>
          </w:tcPr>
          <w:p w:rsidR="00AE4133" w:rsidRPr="00142348" w:rsidRDefault="00AE4133" w:rsidP="006A63C0">
            <w:pPr>
              <w:pStyle w:val="TAL"/>
            </w:pPr>
            <w:r w:rsidRPr="00142348">
              <w:t xml:space="preserve">SP-160023 </w:t>
            </w:r>
          </w:p>
        </w:tc>
        <w:tc>
          <w:tcPr>
            <w:tcW w:w="8154" w:type="dxa"/>
            <w:vAlign w:val="center"/>
          </w:tcPr>
          <w:p w:rsidR="00AE4133" w:rsidRPr="00142348" w:rsidRDefault="00AE4133" w:rsidP="006A63C0">
            <w:pPr>
              <w:pStyle w:val="TAL"/>
            </w:pPr>
            <w:r w:rsidRPr="00142348">
              <w:t xml:space="preserve">Revised WID “Concept, architecture and requirements for mobile networks that include virtualized network functions” </w:t>
            </w:r>
          </w:p>
        </w:tc>
      </w:tr>
    </w:tbl>
    <w:p w:rsidR="00AE4133" w:rsidRDefault="00AE4133" w:rsidP="00AE4133">
      <w:pPr>
        <w:pStyle w:val="FP"/>
        <w:keepNext/>
        <w:keepLines/>
      </w:pPr>
    </w:p>
    <w:p w:rsidR="00AE4133" w:rsidRPr="00AE4133" w:rsidRDefault="00AE4133" w:rsidP="00AE4133">
      <w:pPr>
        <w:pStyle w:val="FP"/>
        <w:keepNext/>
        <w:keepLines/>
        <w:rPr>
          <w:b/>
        </w:rPr>
      </w:pPr>
      <w:r w:rsidRPr="00AE4133">
        <w:rPr>
          <w:b/>
        </w:rPr>
        <w:t>OAM&amp;P cooperation:</w:t>
      </w:r>
    </w:p>
    <w:p w:rsidR="00AE4133" w:rsidRPr="00AE4133" w:rsidRDefault="00AE4133" w:rsidP="00AE4133">
      <w:pPr>
        <w:pStyle w:val="B1"/>
        <w:rPr>
          <w:b/>
        </w:rPr>
      </w:pPr>
      <w:r w:rsidRPr="00AE4133">
        <w:rPr>
          <w:b/>
        </w:rPr>
        <w:t>-</w:t>
      </w:r>
      <w:r w:rsidRPr="00AE4133">
        <w:rPr>
          <w:b/>
        </w:rPr>
        <w:tab/>
        <w:t>ETSI ISG NFV IFA</w:t>
      </w:r>
    </w:p>
    <w:p w:rsidR="00AE4133" w:rsidRDefault="00AE4133" w:rsidP="00AE4133">
      <w:pPr>
        <w:pStyle w:val="B2"/>
      </w:pPr>
      <w:r>
        <w:t>-</w:t>
      </w:r>
      <w:r>
        <w:tab/>
        <w:t>Face to face workshop held in Helsinki April 20th - 21st 2015.</w:t>
      </w:r>
    </w:p>
    <w:p w:rsidR="00AE4133" w:rsidRDefault="00AE4133" w:rsidP="00AE4133">
      <w:pPr>
        <w:pStyle w:val="B2"/>
      </w:pPr>
      <w:r>
        <w:t>-</w:t>
      </w:r>
      <w:r>
        <w:tab/>
        <w:t>Calls held on March 19th, May 28th, July 9th, and Sep. 3rd, Dec 17th 2015.</w:t>
      </w:r>
    </w:p>
    <w:p w:rsidR="00AE4133" w:rsidRDefault="00AE4133" w:rsidP="00AE4133">
      <w:pPr>
        <w:pStyle w:val="B2"/>
      </w:pPr>
      <w:r>
        <w:t>-</w:t>
      </w:r>
      <w:r>
        <w:tab/>
        <w:t>LS discussion ongoing on:</w:t>
      </w:r>
    </w:p>
    <w:p w:rsidR="00AE4133" w:rsidRDefault="00AE4133" w:rsidP="00AE4133">
      <w:pPr>
        <w:pStyle w:val="B3"/>
      </w:pPr>
      <w:r>
        <w:t>-</w:t>
      </w:r>
      <w:r>
        <w:tab/>
        <w:t>ETSI ISG NFV on guidelines for cooperation</w:t>
      </w:r>
    </w:p>
    <w:p w:rsidR="00AE4133" w:rsidRDefault="00AE4133" w:rsidP="00AE4133">
      <w:pPr>
        <w:pStyle w:val="B3"/>
      </w:pPr>
      <w:r>
        <w:t>-</w:t>
      </w:r>
      <w:r>
        <w:tab/>
        <w:t>ETSI ISG NFV on VL LCM and modelling</w:t>
      </w:r>
    </w:p>
    <w:p w:rsidR="00AE4133" w:rsidRDefault="00AE4133" w:rsidP="00AE4133">
      <w:pPr>
        <w:pStyle w:val="B3"/>
      </w:pPr>
      <w:r>
        <w:t>-</w:t>
      </w:r>
      <w:r>
        <w:tab/>
        <w:t>SA</w:t>
      </w:r>
      <w:r w:rsidR="00440C2B">
        <w:t> WG</w:t>
      </w:r>
      <w:r>
        <w:t>1 on definition of Network Service</w:t>
      </w:r>
    </w:p>
    <w:p w:rsidR="00AE4133" w:rsidRPr="00AE4133" w:rsidRDefault="00AE4133" w:rsidP="00AE4133">
      <w:pPr>
        <w:pStyle w:val="B1"/>
        <w:rPr>
          <w:b/>
        </w:rPr>
      </w:pPr>
      <w:r w:rsidRPr="00AE4133">
        <w:rPr>
          <w:b/>
        </w:rPr>
        <w:t>-</w:t>
      </w:r>
      <w:r w:rsidRPr="00AE4133">
        <w:rPr>
          <w:b/>
        </w:rPr>
        <w:tab/>
        <w:t>Multi-SDO on NFV information modelling</w:t>
      </w:r>
    </w:p>
    <w:p w:rsidR="00AE4133" w:rsidRDefault="00AE4133" w:rsidP="00AE4133">
      <w:pPr>
        <w:pStyle w:val="B2"/>
      </w:pPr>
      <w:r>
        <w:t>-</w:t>
      </w:r>
      <w:r>
        <w:tab/>
        <w:t>SA</w:t>
      </w:r>
      <w:r w:rsidR="00440C2B">
        <w:t> WG</w:t>
      </w:r>
      <w:r>
        <w:t>5 attended the ETSI workshop on NFV Information Modelling Jan 13-14 2016 in Louisville (attended by 14 "SDOs").</w:t>
      </w:r>
    </w:p>
    <w:p w:rsidR="00AE4133" w:rsidRDefault="00AE4133" w:rsidP="00AE4133">
      <w:pPr>
        <w:pStyle w:val="B2"/>
      </w:pPr>
      <w:r>
        <w:t>-</w:t>
      </w:r>
      <w:r>
        <w:tab/>
        <w:t>A list of issues has been established and will be used as base for further work in SDOs and between SDOs.</w:t>
      </w:r>
    </w:p>
    <w:p w:rsidR="00AE4133" w:rsidRDefault="00AE4133" w:rsidP="00AE4133">
      <w:pPr>
        <w:pStyle w:val="B2"/>
      </w:pPr>
      <w:r>
        <w:t>-</w:t>
      </w:r>
      <w:r>
        <w:tab/>
        <w:t>Next call at the end of March 2016. SA</w:t>
      </w:r>
      <w:r w:rsidR="00440C2B">
        <w:t> WG</w:t>
      </w:r>
      <w:r>
        <w:t>5 will report progress.</w:t>
      </w:r>
    </w:p>
    <w:p w:rsidR="00AE4133" w:rsidRDefault="00AE4133" w:rsidP="00AE4133">
      <w:pPr>
        <w:pStyle w:val="B2"/>
      </w:pPr>
      <w:r>
        <w:t>-</w:t>
      </w:r>
      <w:r>
        <w:tab/>
        <w:t>F2F workshop expected in June 2016.</w:t>
      </w:r>
    </w:p>
    <w:p w:rsidR="00AE4133" w:rsidRPr="00AE4133" w:rsidRDefault="00AE4133" w:rsidP="00AE4133">
      <w:pPr>
        <w:pStyle w:val="B1"/>
        <w:rPr>
          <w:b/>
        </w:rPr>
      </w:pPr>
      <w:r w:rsidRPr="00AE4133">
        <w:rPr>
          <w:b/>
        </w:rPr>
        <w:t>-</w:t>
      </w:r>
      <w:r w:rsidRPr="00AE4133">
        <w:rPr>
          <w:b/>
        </w:rPr>
        <w:tab/>
        <w:t>Multi-SDO (SA</w:t>
      </w:r>
      <w:r w:rsidR="00440C2B">
        <w:rPr>
          <w:b/>
        </w:rPr>
        <w:t> WG</w:t>
      </w:r>
      <w:r w:rsidRPr="00AE4133">
        <w:rPr>
          <w:b/>
        </w:rPr>
        <w:t>5, TM Forum, NGMN)</w:t>
      </w:r>
    </w:p>
    <w:p w:rsidR="00AE4133" w:rsidRDefault="00AE4133" w:rsidP="00AE4133">
      <w:pPr>
        <w:pStyle w:val="B2"/>
      </w:pPr>
      <w:r>
        <w:lastRenderedPageBreak/>
        <w:t>-</w:t>
      </w:r>
      <w:r>
        <w:tab/>
        <w:t>Ongoing LS exchange with TM Forum on maintaining alignment on Fixed Mobile Convergence (FMC) Model Repertoire.</w:t>
      </w:r>
    </w:p>
    <w:p w:rsidR="00AE4133" w:rsidRDefault="00AE4133" w:rsidP="00AE4133">
      <w:pPr>
        <w:pStyle w:val="B2"/>
      </w:pPr>
      <w:r>
        <w:t>-</w:t>
      </w:r>
      <w:r>
        <w:tab/>
        <w:t>All changes agreed between TM Forum and SA</w:t>
      </w:r>
      <w:r w:rsidR="00440C2B">
        <w:t> WG</w:t>
      </w:r>
      <w:r>
        <w:t>5 are expected to be incorporated in the latest version of 3GPP TS 32.156 FMC Model Repertoire) and the corresponding TM Forum document(s).</w:t>
      </w:r>
    </w:p>
    <w:p w:rsidR="00AE4133" w:rsidRDefault="00AE4133" w:rsidP="00AE4133">
      <w:pPr>
        <w:pStyle w:val="B2"/>
      </w:pPr>
      <w:r>
        <w:t>-</w:t>
      </w:r>
      <w:r>
        <w:tab/>
        <w:t>Regular conference calls for the Multi-SDO Converged Performance Management JWG.</w:t>
      </w:r>
    </w:p>
    <w:p w:rsidR="00AE4133" w:rsidRPr="00AE4133" w:rsidRDefault="00AE4133" w:rsidP="00AE4133">
      <w:pPr>
        <w:pStyle w:val="B1"/>
        <w:rPr>
          <w:b/>
        </w:rPr>
      </w:pPr>
      <w:r w:rsidRPr="00AE4133">
        <w:rPr>
          <w:b/>
        </w:rPr>
        <w:t>-</w:t>
      </w:r>
      <w:r w:rsidRPr="00AE4133">
        <w:rPr>
          <w:b/>
        </w:rPr>
        <w:tab/>
        <w:t xml:space="preserve">BBF - </w:t>
      </w:r>
      <w:r w:rsidRPr="00DF1276">
        <w:rPr>
          <w:b/>
          <w:noProof/>
        </w:rPr>
        <w:t>HNB/HeNB</w:t>
      </w:r>
    </w:p>
    <w:p w:rsidR="00AE4133" w:rsidRDefault="00AE4133" w:rsidP="00AE4133">
      <w:pPr>
        <w:pStyle w:val="B2"/>
      </w:pPr>
      <w:r>
        <w:t>-</w:t>
      </w:r>
      <w:r>
        <w:tab/>
        <w:t>SA</w:t>
      </w:r>
      <w:r w:rsidR="00440C2B">
        <w:t> WG</w:t>
      </w:r>
      <w:r>
        <w:t xml:space="preserve">5 is the 3GPP focal point to BBF for HNB and </w:t>
      </w:r>
      <w:r w:rsidRPr="00DF1276">
        <w:rPr>
          <w:noProof/>
        </w:rPr>
        <w:t>HeNB</w:t>
      </w:r>
      <w:r>
        <w:t xml:space="preserve"> data models.</w:t>
      </w:r>
    </w:p>
    <w:p w:rsidR="00AE4133" w:rsidRDefault="00AE4133" w:rsidP="00AE4133">
      <w:pPr>
        <w:pStyle w:val="B2"/>
      </w:pPr>
      <w:r>
        <w:t>-</w:t>
      </w:r>
      <w:r>
        <w:tab/>
        <w:t xml:space="preserve">BBF maintains the </w:t>
      </w:r>
      <w:r w:rsidRPr="00DF1276">
        <w:rPr>
          <w:noProof/>
        </w:rPr>
        <w:t>HNB/HeNB</w:t>
      </w:r>
      <w:r>
        <w:t xml:space="preserve"> data models based on SA</w:t>
      </w:r>
      <w:r w:rsidR="00440C2B">
        <w:t> WG</w:t>
      </w:r>
      <w:r>
        <w:t>5 requirements.</w:t>
      </w:r>
    </w:p>
    <w:p w:rsidR="00AE4133" w:rsidRPr="00AE4133" w:rsidRDefault="00AE4133" w:rsidP="00AE4133">
      <w:pPr>
        <w:pStyle w:val="B1"/>
        <w:rPr>
          <w:b/>
        </w:rPr>
      </w:pPr>
      <w:r w:rsidRPr="00AE4133">
        <w:rPr>
          <w:b/>
        </w:rPr>
        <w:t>-</w:t>
      </w:r>
      <w:r w:rsidRPr="00AE4133">
        <w:rPr>
          <w:b/>
        </w:rPr>
        <w:tab/>
        <w:t>ITU-T SG2 - Management Interface Methodology</w:t>
      </w:r>
    </w:p>
    <w:p w:rsidR="00AE4133" w:rsidRDefault="00AE4133" w:rsidP="00AE4133">
      <w:pPr>
        <w:pStyle w:val="B2"/>
      </w:pPr>
      <w:r>
        <w:t>-</w:t>
      </w:r>
      <w:r>
        <w:tab/>
        <w:t>Interface specification methodology and templates on Requirements and Analysis/Information Service level kept 100% aligned.</w:t>
      </w:r>
    </w:p>
    <w:p w:rsidR="00AE4133" w:rsidRDefault="00AE4133" w:rsidP="00AE4133">
      <w:pPr>
        <w:pStyle w:val="B2"/>
      </w:pPr>
      <w:r>
        <w:t>-</w:t>
      </w:r>
      <w:r>
        <w:tab/>
        <w:t>Regular conference calls with ITU-T SG2 to maintain this alignment.</w:t>
      </w:r>
    </w:p>
    <w:p w:rsidR="00AE4133" w:rsidRPr="00AE4133" w:rsidRDefault="00AE4133" w:rsidP="00AE4133">
      <w:pPr>
        <w:pStyle w:val="FP"/>
        <w:keepNext/>
        <w:keepLines/>
        <w:rPr>
          <w:b/>
        </w:rPr>
      </w:pPr>
      <w:r w:rsidRPr="00AE4133">
        <w:rPr>
          <w:b/>
        </w:rPr>
        <w:t>Cooperation 3GPP SA</w:t>
      </w:r>
      <w:r w:rsidR="00440C2B">
        <w:rPr>
          <w:b/>
        </w:rPr>
        <w:t> WG</w:t>
      </w:r>
      <w:r w:rsidRPr="00AE4133">
        <w:rPr>
          <w:b/>
        </w:rPr>
        <w:t>5/ETSI ISG NFV:</w:t>
      </w:r>
    </w:p>
    <w:p w:rsidR="00AE4133" w:rsidRDefault="00AE4133" w:rsidP="00AE4133">
      <w:pPr>
        <w:pStyle w:val="B1"/>
      </w:pPr>
      <w:r>
        <w:t>-</w:t>
      </w:r>
      <w:r>
        <w:tab/>
        <w:t xml:space="preserve">The discussions on cooperation guidelines are progressing well but still need to be finalized (see </w:t>
      </w:r>
      <w:r w:rsidR="00440C2B" w:rsidRPr="00440C2B">
        <w:rPr>
          <w:color w:val="0000FF"/>
        </w:rPr>
        <w:t>TD SP</w:t>
      </w:r>
      <w:r w:rsidR="00440C2B" w:rsidRPr="00440C2B">
        <w:rPr>
          <w:color w:val="0000FF"/>
        </w:rPr>
        <w:noBreakHyphen/>
        <w:t>160018</w:t>
      </w:r>
      <w:r>
        <w:t>).</w:t>
      </w:r>
    </w:p>
    <w:p w:rsidR="00AE4133" w:rsidRDefault="00AE4133" w:rsidP="00AE4133">
      <w:pPr>
        <w:pStyle w:val="B1"/>
      </w:pPr>
      <w:r>
        <w:t>-</w:t>
      </w:r>
      <w:r>
        <w:tab/>
        <w:t xml:space="preserve">The scope of the cooperation is: </w:t>
      </w:r>
      <w:r w:rsidRPr="00440C2B">
        <w:rPr>
          <w:noProof/>
        </w:rPr>
        <w:t xml:space="preserve">Ve-Vnfm-em, Ve-Vnfm-vnf and Os-Ma-nfvo </w:t>
      </w:r>
      <w:r>
        <w:t>Reference Points.</w:t>
      </w:r>
    </w:p>
    <w:p w:rsidR="00AE4133" w:rsidRDefault="00AE4133" w:rsidP="00AE4133">
      <w:pPr>
        <w:pStyle w:val="B1"/>
      </w:pPr>
      <w:r>
        <w:t>-</w:t>
      </w:r>
      <w:r>
        <w:tab/>
        <w:t>ETSI ISG NFV is responsible for producing and maintaining the specifications for:</w:t>
      </w:r>
    </w:p>
    <w:p w:rsidR="00AE4133" w:rsidRDefault="00AE4133" w:rsidP="00AE4133">
      <w:pPr>
        <w:pStyle w:val="B2"/>
      </w:pPr>
      <w:r>
        <w:t>-</w:t>
      </w:r>
      <w:r>
        <w:tab/>
        <w:t>The management of the VNF/NS non-3GPP application related aspects,</w:t>
      </w:r>
    </w:p>
    <w:p w:rsidR="00AE4133" w:rsidRDefault="00AE4133" w:rsidP="00AE4133">
      <w:pPr>
        <w:pStyle w:val="B2"/>
      </w:pPr>
      <w:r>
        <w:t>-</w:t>
      </w:r>
      <w:r>
        <w:tab/>
        <w:t>The management of virtual resources (FM, PM, etc.).</w:t>
      </w:r>
    </w:p>
    <w:p w:rsidR="00AE4133" w:rsidRDefault="00AE4133" w:rsidP="00AE4133">
      <w:pPr>
        <w:pStyle w:val="B1"/>
      </w:pPr>
      <w:r>
        <w:t>-</w:t>
      </w:r>
      <w:r>
        <w:tab/>
        <w:t>SA</w:t>
      </w:r>
      <w:r w:rsidR="00440C2B">
        <w:t> </w:t>
      </w:r>
      <w:r>
        <w:t>WG5 is responsible for producing and maintaining the specifications for:</w:t>
      </w:r>
    </w:p>
    <w:p w:rsidR="00AE4133" w:rsidRDefault="00AE4133" w:rsidP="00AE4133">
      <w:pPr>
        <w:pStyle w:val="B2"/>
      </w:pPr>
      <w:r>
        <w:t>-</w:t>
      </w:r>
      <w:r>
        <w:tab/>
        <w:t>The management of the VNF/NS 3GPP application related aspects.</w:t>
      </w:r>
    </w:p>
    <w:p w:rsidR="00AE4133" w:rsidRDefault="00AE4133" w:rsidP="00AE4133">
      <w:pPr>
        <w:pStyle w:val="B1"/>
      </w:pPr>
      <w:r>
        <w:t>-</w:t>
      </w:r>
      <w:r>
        <w:tab/>
        <w:t>Both SA</w:t>
      </w:r>
      <w:r w:rsidR="00440C2B">
        <w:t> </w:t>
      </w:r>
      <w:r>
        <w:t>WG5 and ETSI ISG NFV would consider each other's requirements.</w:t>
      </w:r>
    </w:p>
    <w:p w:rsidR="00AE4133" w:rsidRDefault="00AE4133" w:rsidP="00AE4133">
      <w:pPr>
        <w:pStyle w:val="FP"/>
        <w:keepNext/>
        <w:keepLines/>
      </w:pPr>
    </w:p>
    <w:p w:rsidR="00AE4133" w:rsidRDefault="00AE4133" w:rsidP="00AE4133">
      <w:pPr>
        <w:keepNext/>
        <w:keepLines/>
        <w:rPr>
          <w:b/>
        </w:rPr>
      </w:pPr>
      <w:r>
        <w:rPr>
          <w:b/>
        </w:rPr>
        <w:t>Questions and comments:</w:t>
      </w:r>
    </w:p>
    <w:p w:rsidR="00AE4133" w:rsidRPr="00701842" w:rsidRDefault="00AE4133" w:rsidP="00AE4133">
      <w:pPr>
        <w:keepLines/>
        <w:tabs>
          <w:tab w:val="clear" w:pos="567"/>
          <w:tab w:val="clear" w:pos="851"/>
          <w:tab w:val="clear" w:pos="1134"/>
          <w:tab w:val="clear" w:pos="1418"/>
          <w:tab w:val="clear" w:pos="1701"/>
        </w:tabs>
        <w:ind w:left="1134" w:hanging="1134"/>
      </w:pPr>
      <w:r>
        <w:t xml:space="preserve">Slide </w:t>
      </w:r>
      <w:r w:rsidR="00DF1276">
        <w:t>33-34</w:t>
      </w:r>
      <w:r>
        <w:t>:</w:t>
      </w:r>
      <w:r>
        <w:tab/>
      </w:r>
      <w:r w:rsidR="00DF1276">
        <w:t>Orange commented that they considered the cooperation discussions and scope of the cooperation with ETSI ISG NFV to be incomplete and the cooperation discussions and dialog should continue and full agreement on the interfaces to be worked upon is reached before SA WG5 start work.</w:t>
      </w:r>
    </w:p>
    <w:p w:rsidR="00AE4133" w:rsidRPr="00DF1276" w:rsidRDefault="00AE4133" w:rsidP="00AE4133">
      <w:pPr>
        <w:keepLines/>
      </w:pPr>
      <w:r w:rsidRPr="00DF1276">
        <w:t xml:space="preserve">The SA WG5 </w:t>
      </w:r>
      <w:r w:rsidR="00DF1276">
        <w:t xml:space="preserve">Vice </w:t>
      </w:r>
      <w:r w:rsidRPr="00DF1276">
        <w:t xml:space="preserve">Chairman was thanked for this report, which was then </w:t>
      </w:r>
      <w:r w:rsidRPr="00DF1276">
        <w:rPr>
          <w:color w:val="0000FF"/>
        </w:rPr>
        <w:t>noted</w:t>
      </w:r>
      <w:r w:rsidRPr="00DF1276">
        <w:t>.</w:t>
      </w:r>
    </w:p>
    <w:p w:rsidR="00742B79" w:rsidRDefault="00742B79" w:rsidP="00742B79">
      <w:pPr>
        <w:pStyle w:val="Heading2"/>
      </w:pPr>
      <w:bookmarkStart w:id="24" w:name="_Toc445803344"/>
      <w:r>
        <w:t>7.6</w:t>
      </w:r>
      <w:r>
        <w:tab/>
        <w:t>SA WG6 Report and Questions for Advice</w:t>
      </w:r>
      <w:bookmarkEnd w:id="24"/>
    </w:p>
    <w:p w:rsidR="00742B79" w:rsidRDefault="00742B79" w:rsidP="00C07C44">
      <w:pPr>
        <w:pStyle w:val="FP"/>
        <w:keepNext/>
        <w:keepLines/>
      </w:pPr>
      <w:r>
        <w:rPr>
          <w:color w:val="0000FF"/>
        </w:rPr>
        <w:t>TD SP</w:t>
      </w:r>
      <w:r>
        <w:rPr>
          <w:color w:val="0000FF"/>
        </w:rPr>
        <w:noBreakHyphen/>
        <w:t>160057</w:t>
      </w:r>
      <w:r w:rsidRPr="00701842">
        <w:t xml:space="preserve"> </w:t>
      </w:r>
      <w:r>
        <w:t>(REPORT) SA WG6 status report to TSG SA#71. (Source: SA</w:t>
      </w:r>
      <w:r w:rsidR="00F57D85">
        <w:t> WG6</w:t>
      </w:r>
      <w:r>
        <w:t xml:space="preserve"> Chairman).</w:t>
      </w:r>
      <w:r>
        <w:br/>
      </w:r>
      <w:r w:rsidRPr="00701842">
        <w:rPr>
          <w:b/>
        </w:rPr>
        <w:t>Abstract:</w:t>
      </w:r>
      <w:r w:rsidRPr="00701842">
        <w:t xml:space="preserve"> </w:t>
      </w:r>
      <w:r>
        <w:t>SA WG6 status report based on SA</w:t>
      </w:r>
      <w:r w:rsidR="00440C2B">
        <w:t> WG</w:t>
      </w:r>
      <w:r>
        <w:t>6#9.</w:t>
      </w:r>
    </w:p>
    <w:p w:rsidR="00DF1276" w:rsidRDefault="00DF1276" w:rsidP="00C07C44">
      <w:pPr>
        <w:pStyle w:val="FP"/>
        <w:keepNext/>
        <w:keepLines/>
        <w:rPr>
          <w:b/>
        </w:rPr>
      </w:pPr>
      <w:r>
        <w:rPr>
          <w:b/>
        </w:rPr>
        <w:t>SA6 Officials:</w:t>
      </w:r>
    </w:p>
    <w:p w:rsidR="00DF1276" w:rsidRDefault="00DF1276" w:rsidP="00DF1276">
      <w:pPr>
        <w:pStyle w:val="FP"/>
        <w:keepNext/>
        <w:keepLines/>
      </w:pPr>
      <w:r>
        <w:rPr>
          <w:b/>
        </w:rPr>
        <w:tab/>
      </w:r>
      <w:r w:rsidRPr="00DF1276">
        <w:rPr>
          <w:b/>
        </w:rPr>
        <w:t>Chairman:</w:t>
      </w:r>
      <w:r>
        <w:tab/>
      </w:r>
      <w:r w:rsidRPr="00DF1276">
        <w:rPr>
          <w:b/>
        </w:rPr>
        <w:t xml:space="preserve">Mr. </w:t>
      </w:r>
      <w:r w:rsidRPr="00DF1276">
        <w:rPr>
          <w:b/>
          <w:noProof/>
        </w:rPr>
        <w:t>Yannick</w:t>
      </w:r>
      <w:r w:rsidRPr="00DF1276">
        <w:rPr>
          <w:b/>
        </w:rPr>
        <w:t xml:space="preserve"> Lair</w:t>
      </w:r>
      <w:r>
        <w:tab/>
        <w:t>LG Electronics Inc. / TTA</w:t>
      </w:r>
      <w:r>
        <w:tab/>
      </w:r>
      <w:r>
        <w:tab/>
      </w:r>
      <w:r w:rsidRPr="00DF1276">
        <w:rPr>
          <w:color w:val="0000FF"/>
        </w:rPr>
        <w:t>Elected in February 2016</w:t>
      </w:r>
    </w:p>
    <w:p w:rsidR="00DF1276" w:rsidRPr="00DF1276" w:rsidRDefault="00DF1276" w:rsidP="00DF1276">
      <w:pPr>
        <w:pStyle w:val="FP"/>
        <w:keepNext/>
        <w:keepLines/>
        <w:rPr>
          <w:b/>
        </w:rPr>
      </w:pPr>
      <w:r>
        <w:rPr>
          <w:b/>
        </w:rPr>
        <w:tab/>
      </w:r>
      <w:r w:rsidRPr="00DF1276">
        <w:rPr>
          <w:b/>
        </w:rPr>
        <w:t>Vice Chairmen:</w:t>
      </w:r>
    </w:p>
    <w:p w:rsidR="00DF1276" w:rsidRDefault="00DF1276" w:rsidP="00DF1276">
      <w:pPr>
        <w:pStyle w:val="FP"/>
        <w:keepNext/>
        <w:keepLines/>
      </w:pPr>
      <w:r>
        <w:tab/>
      </w:r>
      <w:r>
        <w:tab/>
      </w:r>
      <w:r w:rsidRPr="00DF1276">
        <w:rPr>
          <w:b/>
        </w:rPr>
        <w:t>Mr. David Chater-Lea</w:t>
      </w:r>
      <w:r>
        <w:tab/>
        <w:t>Motorola Solutions UK Ltd / ETSI2</w:t>
      </w:r>
      <w:r>
        <w:tab/>
      </w:r>
      <w:r w:rsidRPr="00DF1276">
        <w:rPr>
          <w:color w:val="0000FF"/>
        </w:rPr>
        <w:t>Elected in February 2015</w:t>
      </w:r>
    </w:p>
    <w:p w:rsidR="00DF1276" w:rsidRDefault="00DF1276" w:rsidP="00DF1276">
      <w:pPr>
        <w:pStyle w:val="FP"/>
        <w:keepNext/>
        <w:keepLines/>
      </w:pPr>
      <w:r>
        <w:tab/>
      </w:r>
      <w:r>
        <w:tab/>
      </w:r>
      <w:r w:rsidRPr="00DF1276">
        <w:rPr>
          <w:b/>
        </w:rPr>
        <w:t>Mr. Suresh Chitturi</w:t>
      </w:r>
      <w:r>
        <w:tab/>
      </w:r>
      <w:r>
        <w:tab/>
        <w:t>Samsung Electronics Co. Ltd / TTA2</w:t>
      </w:r>
      <w:r>
        <w:tab/>
      </w:r>
      <w:r w:rsidRPr="00DF1276">
        <w:rPr>
          <w:color w:val="0000FF"/>
        </w:rPr>
        <w:t>Elected in February 2015</w:t>
      </w:r>
    </w:p>
    <w:p w:rsidR="00DF1276" w:rsidRDefault="00DF1276" w:rsidP="00DF1276">
      <w:pPr>
        <w:pStyle w:val="FP"/>
        <w:keepNext/>
        <w:keepLines/>
      </w:pPr>
      <w:r w:rsidRPr="00DF1276">
        <w:rPr>
          <w:b/>
        </w:rPr>
        <w:t>Secretary:</w:t>
      </w:r>
      <w:r w:rsidRPr="00DF1276">
        <w:rPr>
          <w:b/>
        </w:rPr>
        <w:tab/>
        <w:t>Bernt Mattsson</w:t>
      </w:r>
      <w:r>
        <w:tab/>
        <w:t>(MCC)</w:t>
      </w:r>
    </w:p>
    <w:p w:rsidR="00C07C44" w:rsidRPr="00C07C44" w:rsidRDefault="00C07C44" w:rsidP="00C07C44">
      <w:pPr>
        <w:pStyle w:val="FP"/>
        <w:keepNext/>
        <w:keepLines/>
        <w:rPr>
          <w:b/>
        </w:rPr>
      </w:pPr>
      <w:r w:rsidRPr="00C07C44">
        <w:rPr>
          <w:b/>
        </w:rPr>
        <w:t>Work summary - Rel</w:t>
      </w:r>
      <w:r w:rsidRPr="00C07C44">
        <w:rPr>
          <w:b/>
        </w:rPr>
        <w:noBreakHyphen/>
        <w:t>13:</w:t>
      </w:r>
    </w:p>
    <w:p w:rsidR="00C07C44" w:rsidRDefault="00C07C44" w:rsidP="00C07C44">
      <w:pPr>
        <w:pStyle w:val="FP"/>
        <w:keepNext/>
        <w:keepLines/>
      </w:pPr>
      <w:r>
        <w:t>Rel</w:t>
      </w:r>
      <w:r>
        <w:noBreakHyphen/>
        <w:t>13 corrections for MCPTT:</w:t>
      </w:r>
    </w:p>
    <w:p w:rsidR="00C07C44" w:rsidRDefault="00C07C44" w:rsidP="00C07C44">
      <w:pPr>
        <w:pStyle w:val="B1"/>
      </w:pPr>
      <w:r>
        <w:t>-</w:t>
      </w:r>
      <w:r>
        <w:tab/>
        <w:t>SA</w:t>
      </w:r>
      <w:r w:rsidR="00440C2B">
        <w:t> WG</w:t>
      </w:r>
      <w:r>
        <w:t xml:space="preserve">6#9 was the first meeting after approval of TS 23.179 by </w:t>
      </w:r>
      <w:r w:rsidR="00440C2B">
        <w:t>TSG </w:t>
      </w:r>
      <w:r>
        <w:t>SA#70, and the first opportunity for SA</w:t>
      </w:r>
      <w:r w:rsidR="00440C2B">
        <w:t> WG</w:t>
      </w:r>
      <w:r>
        <w:t>6 delegates to experiment with the Change Request regime.</w:t>
      </w:r>
    </w:p>
    <w:p w:rsidR="00C07C44" w:rsidRDefault="00C07C44" w:rsidP="00C07C44">
      <w:pPr>
        <w:pStyle w:val="B1"/>
      </w:pPr>
      <w:r>
        <w:t>-</w:t>
      </w:r>
      <w:r>
        <w:tab/>
        <w:t>SA</w:t>
      </w:r>
      <w:r w:rsidR="00440C2B">
        <w:t> WG</w:t>
      </w:r>
      <w:r>
        <w:t>6#9 agreed 34 CRs for Rel</w:t>
      </w:r>
      <w:r>
        <w:noBreakHyphen/>
        <w:t xml:space="preserve">13 MCPTT, available for approval in </w:t>
      </w:r>
      <w:r w:rsidR="00440C2B" w:rsidRPr="00440C2B">
        <w:rPr>
          <w:color w:val="0000FF"/>
        </w:rPr>
        <w:t>TD SP</w:t>
      </w:r>
      <w:r w:rsidR="00440C2B" w:rsidRPr="00440C2B">
        <w:rPr>
          <w:color w:val="0000FF"/>
        </w:rPr>
        <w:noBreakHyphen/>
        <w:t>160058</w:t>
      </w:r>
      <w:r>
        <w:t>. Main areas for corrections:</w:t>
      </w:r>
    </w:p>
    <w:p w:rsidR="00C07C44" w:rsidRDefault="00C07C44" w:rsidP="00C07C44">
      <w:pPr>
        <w:pStyle w:val="B2"/>
      </w:pPr>
      <w:r>
        <w:t>-</w:t>
      </w:r>
      <w:r>
        <w:tab/>
        <w:t>Configuration management</w:t>
      </w:r>
    </w:p>
    <w:p w:rsidR="00C07C44" w:rsidRDefault="00C07C44" w:rsidP="00C07C44">
      <w:pPr>
        <w:pStyle w:val="B2"/>
      </w:pPr>
      <w:r>
        <w:t>-</w:t>
      </w:r>
      <w:r>
        <w:tab/>
        <w:t>Identities management</w:t>
      </w:r>
    </w:p>
    <w:p w:rsidR="00C07C44" w:rsidRDefault="00C07C44" w:rsidP="00C07C44">
      <w:pPr>
        <w:pStyle w:val="B2"/>
      </w:pPr>
      <w:r>
        <w:t>-</w:t>
      </w:r>
      <w:r>
        <w:tab/>
        <w:t>Business relationships</w:t>
      </w:r>
    </w:p>
    <w:p w:rsidR="00C07C44" w:rsidRDefault="00C07C44" w:rsidP="00C07C44">
      <w:pPr>
        <w:pStyle w:val="B2"/>
      </w:pPr>
      <w:r>
        <w:t>-</w:t>
      </w:r>
      <w:r>
        <w:tab/>
        <w:t>Bearer management</w:t>
      </w:r>
    </w:p>
    <w:p w:rsidR="00C07C44" w:rsidRDefault="00C07C44" w:rsidP="00C07C44">
      <w:pPr>
        <w:pStyle w:val="B2"/>
      </w:pPr>
      <w:r>
        <w:t>-</w:t>
      </w:r>
      <w:r>
        <w:tab/>
        <w:t>Affiliation</w:t>
      </w:r>
    </w:p>
    <w:p w:rsidR="00C07C44" w:rsidRDefault="00C07C44" w:rsidP="00C07C44">
      <w:pPr>
        <w:pStyle w:val="B2"/>
      </w:pPr>
      <w:r>
        <w:t>-</w:t>
      </w:r>
      <w:r>
        <w:tab/>
        <w:t>On-network group call</w:t>
      </w:r>
    </w:p>
    <w:p w:rsidR="00C07C44" w:rsidRDefault="00C07C44" w:rsidP="00C07C44">
      <w:pPr>
        <w:pStyle w:val="B2"/>
      </w:pPr>
      <w:r>
        <w:t>-</w:t>
      </w:r>
      <w:r>
        <w:tab/>
        <w:t>On-network private call</w:t>
      </w:r>
    </w:p>
    <w:p w:rsidR="00C07C44" w:rsidRDefault="00C07C44" w:rsidP="00C07C44">
      <w:pPr>
        <w:pStyle w:val="B2"/>
      </w:pPr>
      <w:r>
        <w:t>-</w:t>
      </w:r>
      <w:r>
        <w:tab/>
        <w:t>Off-network emergency group call</w:t>
      </w:r>
    </w:p>
    <w:p w:rsidR="00C07C44" w:rsidRPr="00C07C44" w:rsidRDefault="00C07C44" w:rsidP="00C07C44">
      <w:pPr>
        <w:pStyle w:val="FP"/>
        <w:keepNext/>
        <w:keepLines/>
        <w:rPr>
          <w:b/>
        </w:rPr>
      </w:pPr>
      <w:r w:rsidRPr="00C07C44">
        <w:rPr>
          <w:b/>
        </w:rPr>
        <w:t>Work summary - Rel</w:t>
      </w:r>
      <w:r w:rsidRPr="00C07C44">
        <w:rPr>
          <w:b/>
        </w:rPr>
        <w:noBreakHyphen/>
        <w:t>14:</w:t>
      </w:r>
    </w:p>
    <w:p w:rsidR="00C07C44" w:rsidRDefault="00C07C44" w:rsidP="00C07C44">
      <w:pPr>
        <w:pStyle w:val="B1"/>
      </w:pPr>
      <w:r>
        <w:t>-</w:t>
      </w:r>
      <w:r>
        <w:tab/>
        <w:t>New study on MBMS usage for mission critical communication services:</w:t>
      </w:r>
    </w:p>
    <w:p w:rsidR="00C07C44" w:rsidRDefault="00C07C44" w:rsidP="00C07C44">
      <w:pPr>
        <w:pStyle w:val="B1"/>
      </w:pPr>
      <w:r>
        <w:t>-</w:t>
      </w:r>
      <w:r>
        <w:tab/>
        <w:t xml:space="preserve">New study item agreed, available for approval in </w:t>
      </w:r>
      <w:r w:rsidR="00440C2B" w:rsidRPr="00440C2B">
        <w:rPr>
          <w:color w:val="0000FF"/>
        </w:rPr>
        <w:t>TD SP</w:t>
      </w:r>
      <w:r w:rsidR="00440C2B" w:rsidRPr="00440C2B">
        <w:rPr>
          <w:color w:val="0000FF"/>
        </w:rPr>
        <w:noBreakHyphen/>
        <w:t>160059</w:t>
      </w:r>
      <w:r>
        <w:t>.</w:t>
      </w:r>
    </w:p>
    <w:p w:rsidR="00C07C44" w:rsidRDefault="00C07C44" w:rsidP="00C07C44">
      <w:pPr>
        <w:pStyle w:val="B1"/>
      </w:pPr>
      <w:r>
        <w:t>-</w:t>
      </w:r>
      <w:r>
        <w:tab/>
        <w:t xml:space="preserve">Objectives are to review stage 1 requirements for MCPTT, </w:t>
      </w:r>
      <w:r w:rsidRPr="00440C2B">
        <w:rPr>
          <w:noProof/>
        </w:rPr>
        <w:t>MCVideo and MCData</w:t>
      </w:r>
      <w:r>
        <w:t xml:space="preserve"> as well as GCSE applicable to the application level of mission critical services over MBMS, define the architectural requirements at the application level and develop solutions for using MBMS for mission critical </w:t>
      </w:r>
      <w:r>
        <w:lastRenderedPageBreak/>
        <w:t>communication services. Solutions may suggest MBMS enhancements are needed to meet requirements.</w:t>
      </w:r>
    </w:p>
    <w:p w:rsidR="00C07C44" w:rsidRDefault="00C07C44" w:rsidP="00C07C44">
      <w:pPr>
        <w:pStyle w:val="B1"/>
      </w:pPr>
      <w:r>
        <w:t>-</w:t>
      </w:r>
      <w:r>
        <w:tab/>
        <w:t>Expected completion date: SA#73, September 2016.</w:t>
      </w:r>
    </w:p>
    <w:p w:rsidR="00C07C44" w:rsidRDefault="00C07C44" w:rsidP="00C07C44">
      <w:pPr>
        <w:pStyle w:val="B1"/>
      </w:pPr>
      <w:r>
        <w:t>-</w:t>
      </w:r>
      <w:r>
        <w:tab/>
        <w:t>Skeleton and scope were approved, and version 0.1.0 for the TR was made available.</w:t>
      </w:r>
    </w:p>
    <w:p w:rsidR="00C07C44" w:rsidRPr="00C07C44" w:rsidRDefault="00C07C44" w:rsidP="00C07C44">
      <w:pPr>
        <w:pStyle w:val="FP"/>
        <w:keepNext/>
        <w:keepLines/>
        <w:rPr>
          <w:b/>
        </w:rPr>
      </w:pPr>
      <w:r w:rsidRPr="00C07C44">
        <w:rPr>
          <w:b/>
        </w:rPr>
        <w:t>Rel</w:t>
      </w:r>
      <w:r w:rsidRPr="00C07C44">
        <w:rPr>
          <w:b/>
        </w:rPr>
        <w:noBreakHyphen/>
        <w:t>14 work organization:</w:t>
      </w:r>
    </w:p>
    <w:p w:rsidR="00C07C44" w:rsidRDefault="00C07C44" w:rsidP="00C07C44">
      <w:pPr>
        <w:pStyle w:val="B1"/>
      </w:pPr>
      <w:r>
        <w:t>-</w:t>
      </w:r>
      <w:r>
        <w:tab/>
        <w:t>SA</w:t>
      </w:r>
      <w:r w:rsidR="00440C2B">
        <w:t> WG</w:t>
      </w:r>
      <w:r>
        <w:t>6 had some initial general discussion on Rel</w:t>
      </w:r>
      <w:r>
        <w:noBreakHyphen/>
        <w:t>14 work organization and documentation structure for mission critical services specification, i.e. MCPTT Rel</w:t>
      </w:r>
      <w:r>
        <w:noBreakHyphen/>
        <w:t xml:space="preserve">13 leftovers, </w:t>
      </w:r>
      <w:r w:rsidRPr="00440C2B">
        <w:rPr>
          <w:noProof/>
        </w:rPr>
        <w:t>MCVideo, MCData</w:t>
      </w:r>
      <w:r>
        <w:t xml:space="preserve"> and common services core architecture.</w:t>
      </w:r>
    </w:p>
    <w:p w:rsidR="00C07C44" w:rsidRDefault="00C07C44" w:rsidP="00C07C44">
      <w:pPr>
        <w:pStyle w:val="B1"/>
      </w:pPr>
      <w:r>
        <w:t>-</w:t>
      </w:r>
      <w:r>
        <w:tab/>
        <w:t>Various opinions were expressed as regards to:</w:t>
      </w:r>
    </w:p>
    <w:p w:rsidR="00C07C44" w:rsidRDefault="00C07C44" w:rsidP="00C07C44">
      <w:pPr>
        <w:pStyle w:val="B2"/>
      </w:pPr>
      <w:r>
        <w:t>-</w:t>
      </w:r>
      <w:r>
        <w:tab/>
        <w:t>number of TSs and potential split of TS 23.179,</w:t>
      </w:r>
    </w:p>
    <w:p w:rsidR="00C07C44" w:rsidRDefault="00C07C44" w:rsidP="00C07C44">
      <w:pPr>
        <w:pStyle w:val="B2"/>
      </w:pPr>
      <w:r>
        <w:t>-</w:t>
      </w:r>
      <w:r>
        <w:tab/>
        <w:t>possible alignment with split defined by SA</w:t>
      </w:r>
      <w:r w:rsidR="00440C2B">
        <w:t> WG</w:t>
      </w:r>
      <w:r>
        <w:t>1 in Rel</w:t>
      </w:r>
      <w:r>
        <w:noBreakHyphen/>
        <w:t>14,</w:t>
      </w:r>
    </w:p>
    <w:p w:rsidR="00C07C44" w:rsidRDefault="00C07C44" w:rsidP="00C07C44">
      <w:pPr>
        <w:pStyle w:val="B2"/>
      </w:pPr>
      <w:r>
        <w:t>-</w:t>
      </w:r>
      <w:r>
        <w:tab/>
        <w:t>number of SIDs / WIDs.</w:t>
      </w:r>
    </w:p>
    <w:p w:rsidR="00C07C44" w:rsidRDefault="00C07C44" w:rsidP="00C07C44">
      <w:pPr>
        <w:pStyle w:val="B1"/>
      </w:pPr>
      <w:r>
        <w:t>-</w:t>
      </w:r>
      <w:r>
        <w:tab/>
        <w:t>No conclusion reached, further discussion is needed both via conference calls before SA</w:t>
      </w:r>
      <w:r w:rsidR="00440C2B">
        <w:t> WG</w:t>
      </w:r>
      <w:r>
        <w:t>6#10 and at SA</w:t>
      </w:r>
      <w:r w:rsidR="00440C2B">
        <w:t> WG</w:t>
      </w:r>
      <w:r>
        <w:t>6#10.</w:t>
      </w:r>
    </w:p>
    <w:p w:rsidR="00C07C44" w:rsidRPr="00C07C44" w:rsidRDefault="00C07C44" w:rsidP="00C07C44">
      <w:pPr>
        <w:pStyle w:val="FP"/>
        <w:keepNext/>
        <w:keepLines/>
        <w:rPr>
          <w:b/>
        </w:rPr>
      </w:pPr>
      <w:r w:rsidRPr="00C07C44">
        <w:rPr>
          <w:b/>
        </w:rPr>
        <w:t>For TSG SA information and action:</w:t>
      </w:r>
    </w:p>
    <w:p w:rsidR="00C07C44" w:rsidRPr="00C07C44" w:rsidRDefault="00C07C44" w:rsidP="00C07C44">
      <w:pPr>
        <w:pStyle w:val="B1"/>
        <w:rPr>
          <w:b/>
        </w:rPr>
      </w:pPr>
      <w:r w:rsidRPr="00C07C44">
        <w:rPr>
          <w:b/>
        </w:rPr>
        <w:t>-</w:t>
      </w:r>
      <w:r w:rsidRPr="00C07C44">
        <w:rPr>
          <w:b/>
        </w:rPr>
        <w:tab/>
        <w:t>Notes</w:t>
      </w:r>
    </w:p>
    <w:p w:rsidR="00C07C44" w:rsidRDefault="00C07C44" w:rsidP="00C07C44">
      <w:pPr>
        <w:pStyle w:val="B2"/>
      </w:pPr>
      <w:r>
        <w:t>-</w:t>
      </w:r>
      <w:r>
        <w:tab/>
      </w:r>
      <w:r w:rsidRPr="00C07C44">
        <w:rPr>
          <w:noProof/>
        </w:rPr>
        <w:t>Yannick</w:t>
      </w:r>
      <w:r>
        <w:t xml:space="preserve"> Lair received a 3GPP Excellence Award 2015 for his role as Rapporteur for MCPTT.</w:t>
      </w:r>
    </w:p>
    <w:p w:rsidR="00C07C44" w:rsidRDefault="00C07C44" w:rsidP="00C07C44">
      <w:pPr>
        <w:pStyle w:val="B2"/>
      </w:pPr>
      <w:r>
        <w:t>-</w:t>
      </w:r>
      <w:r>
        <w:tab/>
      </w:r>
      <w:r>
        <w:tab/>
        <w:t>This would not have been possible without dedication of all SA</w:t>
      </w:r>
      <w:r w:rsidR="00440C2B">
        <w:t> WG</w:t>
      </w:r>
      <w:r>
        <w:t>6 delegates to MCPTT work completion for Rel</w:t>
      </w:r>
      <w:r>
        <w:noBreakHyphen/>
        <w:t>13, so many thanks to SA</w:t>
      </w:r>
      <w:r w:rsidR="00440C2B">
        <w:t> WG</w:t>
      </w:r>
      <w:r>
        <w:t>6!</w:t>
      </w:r>
    </w:p>
    <w:p w:rsidR="00C07C44" w:rsidRPr="00C07C44" w:rsidRDefault="00C07C44" w:rsidP="00C07C44">
      <w:pPr>
        <w:pStyle w:val="B1"/>
        <w:rPr>
          <w:b/>
        </w:rPr>
      </w:pPr>
      <w:r w:rsidRPr="00C07C44">
        <w:rPr>
          <w:b/>
        </w:rPr>
        <w:t>-</w:t>
      </w:r>
      <w:r w:rsidRPr="00C07C44">
        <w:rPr>
          <w:b/>
        </w:rPr>
        <w:tab/>
        <w:t>Actions</w:t>
      </w:r>
    </w:p>
    <w:p w:rsidR="00C07C44" w:rsidRDefault="00C07C44" w:rsidP="00C07C44">
      <w:pPr>
        <w:pStyle w:val="B2"/>
      </w:pPr>
      <w:r>
        <w:t>-</w:t>
      </w:r>
      <w:r>
        <w:tab/>
        <w:t>Rel</w:t>
      </w:r>
      <w:r>
        <w:noBreakHyphen/>
        <w:t xml:space="preserve">13 CRs to TS 23.179 for MCPTT for approval in </w:t>
      </w:r>
      <w:r w:rsidR="00440C2B" w:rsidRPr="00440C2B">
        <w:rPr>
          <w:color w:val="0000FF"/>
        </w:rPr>
        <w:t>TD SP</w:t>
      </w:r>
      <w:r w:rsidR="00440C2B" w:rsidRPr="00440C2B">
        <w:rPr>
          <w:color w:val="0000FF"/>
        </w:rPr>
        <w:noBreakHyphen/>
        <w:t>160058</w:t>
      </w:r>
      <w:r>
        <w:t>.</w:t>
      </w:r>
    </w:p>
    <w:p w:rsidR="00C07C44" w:rsidRDefault="00C07C44" w:rsidP="00C07C44">
      <w:pPr>
        <w:pStyle w:val="B2"/>
      </w:pPr>
      <w:r>
        <w:t>-</w:t>
      </w:r>
      <w:r>
        <w:tab/>
        <w:t xml:space="preserve">New SID on MBMS usage for mission critical communication services for approval in </w:t>
      </w:r>
      <w:r w:rsidR="00440C2B" w:rsidRPr="00440C2B">
        <w:rPr>
          <w:color w:val="0000FF"/>
        </w:rPr>
        <w:t>TD SP</w:t>
      </w:r>
      <w:r w:rsidR="00440C2B" w:rsidRPr="00440C2B">
        <w:rPr>
          <w:color w:val="0000FF"/>
        </w:rPr>
        <w:noBreakHyphen/>
        <w:t>160059</w:t>
      </w:r>
      <w:r>
        <w:t>.</w:t>
      </w:r>
    </w:p>
    <w:p w:rsidR="00C07C44" w:rsidRDefault="00C07C44" w:rsidP="00C07C44">
      <w:pPr>
        <w:pStyle w:val="FP"/>
        <w:keepNext/>
        <w:keepLines/>
      </w:pPr>
    </w:p>
    <w:p w:rsidR="00C07C44" w:rsidRDefault="00C07C44" w:rsidP="00C07C44">
      <w:pPr>
        <w:keepNext/>
        <w:keepLines/>
        <w:rPr>
          <w:b/>
        </w:rPr>
      </w:pPr>
      <w:r>
        <w:rPr>
          <w:b/>
        </w:rPr>
        <w:t>Questions and comments:</w:t>
      </w:r>
    </w:p>
    <w:p w:rsidR="00C07C44" w:rsidRPr="00DF1276" w:rsidRDefault="00DF1276" w:rsidP="00C07C44">
      <w:pPr>
        <w:keepLines/>
      </w:pPr>
      <w:r w:rsidRPr="00DF1276">
        <w:t xml:space="preserve">There were no questions or comments. </w:t>
      </w:r>
      <w:r w:rsidR="00C07C44" w:rsidRPr="00DF1276">
        <w:t xml:space="preserve">The SA WG6 Chairman was thanked for this report, which was then </w:t>
      </w:r>
      <w:r w:rsidR="00C07C44" w:rsidRPr="00DF1276">
        <w:rPr>
          <w:color w:val="0000FF"/>
        </w:rPr>
        <w:t>noted</w:t>
      </w:r>
      <w:r w:rsidR="00C07C44" w:rsidRPr="00DF1276">
        <w:t>.</w:t>
      </w:r>
    </w:p>
    <w:p w:rsidR="00742B79" w:rsidRDefault="00742B79" w:rsidP="00742B79">
      <w:pPr>
        <w:pStyle w:val="Heading2"/>
      </w:pPr>
      <w:bookmarkStart w:id="25" w:name="_Toc445803345"/>
      <w:r>
        <w:t>7.7</w:t>
      </w:r>
      <w:r>
        <w:tab/>
        <w:t>TSG RAN report and Questions for Advice</w:t>
      </w:r>
      <w:bookmarkEnd w:id="25"/>
    </w:p>
    <w:p w:rsidR="00011B86" w:rsidRDefault="00011B86" w:rsidP="00011B86">
      <w:pPr>
        <w:pStyle w:val="FP"/>
        <w:keepNext/>
        <w:keepLines/>
      </w:pPr>
      <w:r w:rsidRPr="00812EFB">
        <w:rPr>
          <w:color w:val="0000FF"/>
          <w:lang w:eastAsia="en-US"/>
        </w:rPr>
        <w:t>TD SP</w:t>
      </w:r>
      <w:r w:rsidRPr="00812EFB">
        <w:rPr>
          <w:color w:val="0000FF"/>
          <w:lang w:eastAsia="en-US"/>
        </w:rPr>
        <w:noBreakHyphen/>
        <w:t>1</w:t>
      </w:r>
      <w:r>
        <w:rPr>
          <w:color w:val="0000FF"/>
          <w:lang w:eastAsia="en-US"/>
        </w:rPr>
        <w:t>60206</w:t>
      </w:r>
      <w:r w:rsidRPr="00812EFB">
        <w:rPr>
          <w:lang w:eastAsia="en-US"/>
        </w:rPr>
        <w:t xml:space="preserve"> </w:t>
      </w:r>
      <w:r>
        <w:rPr>
          <w:lang w:eastAsia="en-US"/>
        </w:rPr>
        <w:t>(REPORT) TSG RAN report to TSG SA#71 (focus on issue with relevance to TSG SA). (TSG RAN Chairman).</w:t>
      </w:r>
      <w:r>
        <w:rPr>
          <w:lang w:eastAsia="en-US"/>
        </w:rPr>
        <w:br/>
      </w:r>
      <w:r w:rsidRPr="00011B86">
        <w:rPr>
          <w:b/>
        </w:rPr>
        <w:t>Abstract:</w:t>
      </w:r>
      <w:r w:rsidRPr="00011B86">
        <w:t xml:space="preserve"> Report of TSG</w:t>
      </w:r>
      <w:r>
        <w:t> </w:t>
      </w:r>
      <w:r w:rsidRPr="00011B86">
        <w:t>RAN meeting #71 (TSG</w:t>
      </w:r>
      <w:r>
        <w:t> </w:t>
      </w:r>
      <w:r w:rsidRPr="00011B86">
        <w:t>SA relevant parts)</w:t>
      </w:r>
      <w:r>
        <w:t>.</w:t>
      </w:r>
    </w:p>
    <w:p w:rsidR="00AE4133" w:rsidRPr="00011B86" w:rsidRDefault="00011B86" w:rsidP="00011B86">
      <w:pPr>
        <w:pStyle w:val="FP"/>
        <w:keepNext/>
        <w:keepLines/>
        <w:rPr>
          <w:b/>
        </w:rPr>
      </w:pPr>
      <w:r w:rsidRPr="00011B86">
        <w:rPr>
          <w:b/>
        </w:rPr>
        <w:t>Next Generation:</w:t>
      </w:r>
    </w:p>
    <w:p w:rsidR="00011B86" w:rsidRPr="00011B86" w:rsidRDefault="00011B86" w:rsidP="00011B86">
      <w:pPr>
        <w:pStyle w:val="B1"/>
        <w:rPr>
          <w:b/>
        </w:rPr>
      </w:pPr>
      <w:r w:rsidRPr="00011B86">
        <w:rPr>
          <w:b/>
        </w:rPr>
        <w:t>-</w:t>
      </w:r>
      <w:r w:rsidRPr="00011B86">
        <w:rPr>
          <w:b/>
        </w:rPr>
        <w:tab/>
        <w:t xml:space="preserve">Approved SI on Next Generation New Radio Access Technology, </w:t>
      </w:r>
      <w:r w:rsidRPr="00011B86">
        <w:rPr>
          <w:b/>
          <w:color w:val="008000"/>
        </w:rPr>
        <w:t>TD RP</w:t>
      </w:r>
      <w:r w:rsidRPr="00011B86">
        <w:rPr>
          <w:b/>
          <w:color w:val="008000"/>
        </w:rPr>
        <w:noBreakHyphen/>
        <w:t>160671</w:t>
      </w:r>
    </w:p>
    <w:p w:rsidR="00011B86" w:rsidRDefault="00011B86" w:rsidP="00011B86">
      <w:pPr>
        <w:pStyle w:val="B2"/>
      </w:pPr>
      <w:r>
        <w:t>-</w:t>
      </w:r>
      <w:r>
        <w:tab/>
        <w:t>RAN WGs to start evaluate technology solutions from next quarter</w:t>
      </w:r>
    </w:p>
    <w:p w:rsidR="00011B86" w:rsidRPr="00011B86" w:rsidRDefault="00011B86" w:rsidP="00011B86">
      <w:pPr>
        <w:pStyle w:val="B1"/>
        <w:rPr>
          <w:b/>
        </w:rPr>
      </w:pPr>
      <w:r w:rsidRPr="00011B86">
        <w:rPr>
          <w:b/>
        </w:rPr>
        <w:t>-</w:t>
      </w:r>
      <w:r w:rsidRPr="00011B86">
        <w:rPr>
          <w:b/>
        </w:rPr>
        <w:tab/>
        <w:t>Good progress on the RAN SI on requirements and deployment scenarios</w:t>
      </w:r>
    </w:p>
    <w:p w:rsidR="00011B86" w:rsidRDefault="00011B86" w:rsidP="00011B86">
      <w:pPr>
        <w:pStyle w:val="B2"/>
      </w:pPr>
      <w:r>
        <w:t>-</w:t>
      </w:r>
      <w:r>
        <w:tab/>
        <w:t>Next version of the TR implementing all the agreements reached at the meeting will be produced during an email approval next week</w:t>
      </w:r>
    </w:p>
    <w:p w:rsidR="00011B86" w:rsidRPr="00011B86" w:rsidRDefault="00011B86" w:rsidP="00011B86">
      <w:pPr>
        <w:pStyle w:val="B1"/>
        <w:rPr>
          <w:b/>
        </w:rPr>
      </w:pPr>
      <w:r w:rsidRPr="00011B86">
        <w:rPr>
          <w:b/>
        </w:rPr>
        <w:t>-</w:t>
      </w:r>
      <w:r w:rsidRPr="00011B86">
        <w:rPr>
          <w:b/>
        </w:rPr>
        <w:tab/>
        <w:t>Following agreements were reached on architecture-related discussions:</w:t>
      </w:r>
    </w:p>
    <w:p w:rsidR="00011B86" w:rsidRDefault="00011B86" w:rsidP="00011B86">
      <w:pPr>
        <w:pStyle w:val="B2"/>
      </w:pPr>
      <w:r>
        <w:t>-</w:t>
      </w:r>
      <w:r>
        <w:tab/>
        <w:t xml:space="preserve">Requirements on RAN-Core connectivity, Virtualization &amp; Network Slicing: </w:t>
      </w:r>
      <w:r w:rsidRPr="00011B86">
        <w:rPr>
          <w:color w:val="008000"/>
        </w:rPr>
        <w:t>TD RP</w:t>
      </w:r>
      <w:r w:rsidRPr="00011B86">
        <w:rPr>
          <w:color w:val="008000"/>
        </w:rPr>
        <w:noBreakHyphen/>
        <w:t>160562</w:t>
      </w:r>
    </w:p>
    <w:p w:rsidR="00011B86" w:rsidRDefault="00011B86" w:rsidP="00011B86">
      <w:pPr>
        <w:pStyle w:val="B2"/>
      </w:pPr>
      <w:r>
        <w:t>-</w:t>
      </w:r>
      <w:r>
        <w:tab/>
        <w:t xml:space="preserve">Requirements on public safety, </w:t>
      </w:r>
      <w:r w:rsidRPr="00011B86">
        <w:rPr>
          <w:noProof/>
        </w:rPr>
        <w:t>sidelink</w:t>
      </w:r>
      <w:r>
        <w:t xml:space="preserve">, lawful interception: </w:t>
      </w:r>
      <w:r w:rsidRPr="00011B86">
        <w:rPr>
          <w:color w:val="008000"/>
        </w:rPr>
        <w:t>TD RP</w:t>
      </w:r>
      <w:r w:rsidRPr="00011B86">
        <w:rPr>
          <w:color w:val="008000"/>
        </w:rPr>
        <w:noBreakHyphen/>
        <w:t>160646</w:t>
      </w:r>
    </w:p>
    <w:p w:rsidR="00011B86" w:rsidRDefault="00011B86" w:rsidP="00011B86">
      <w:pPr>
        <w:pStyle w:val="B2"/>
      </w:pPr>
      <w:r>
        <w:t>-</w:t>
      </w:r>
      <w:r>
        <w:tab/>
        <w:t xml:space="preserve">WG tasks for the Technology SID: </w:t>
      </w:r>
      <w:r w:rsidRPr="00011B86">
        <w:rPr>
          <w:color w:val="008000"/>
        </w:rPr>
        <w:t>TD RP</w:t>
      </w:r>
      <w:r w:rsidRPr="00011B86">
        <w:rPr>
          <w:color w:val="008000"/>
        </w:rPr>
        <w:noBreakHyphen/>
        <w:t>160635</w:t>
      </w:r>
    </w:p>
    <w:p w:rsidR="00011B86" w:rsidRDefault="00011B86" w:rsidP="00011B86">
      <w:pPr>
        <w:pStyle w:val="B2"/>
      </w:pPr>
      <w:r>
        <w:t>-</w:t>
      </w:r>
      <w:r>
        <w:tab/>
        <w:t xml:space="preserve">LS to SA3 seeking help to review and consolidate the requirements for Next Generation Access Technology, LS in </w:t>
      </w:r>
      <w:r w:rsidRPr="00011B86">
        <w:rPr>
          <w:color w:val="008000"/>
        </w:rPr>
        <w:t>TD RP</w:t>
      </w:r>
      <w:r w:rsidRPr="00011B86">
        <w:rPr>
          <w:color w:val="008000"/>
        </w:rPr>
        <w:noBreakHyphen/>
        <w:t>160647</w:t>
      </w:r>
    </w:p>
    <w:p w:rsidR="00011B86" w:rsidRPr="00011B86" w:rsidRDefault="00011B86" w:rsidP="00011B86">
      <w:pPr>
        <w:pStyle w:val="B1"/>
        <w:rPr>
          <w:b/>
        </w:rPr>
      </w:pPr>
      <w:r w:rsidRPr="00011B86">
        <w:rPr>
          <w:b/>
        </w:rPr>
        <w:t>-</w:t>
      </w:r>
      <w:r w:rsidRPr="00011B86">
        <w:rPr>
          <w:b/>
        </w:rPr>
        <w:tab/>
        <w:t>Endorsed way forward on 5G/IMT-2020</w:t>
      </w:r>
    </w:p>
    <w:p w:rsidR="00011B86" w:rsidRDefault="00011B86" w:rsidP="00011B86">
      <w:pPr>
        <w:pStyle w:val="B2"/>
      </w:pPr>
      <w:r>
        <w:t>-</w:t>
      </w:r>
      <w:r>
        <w:tab/>
        <w:t>3GPP submission to IMT 2020 (aka 5G) will include</w:t>
      </w:r>
    </w:p>
    <w:p w:rsidR="00011B86" w:rsidRDefault="00011B86" w:rsidP="00011B86">
      <w:pPr>
        <w:pStyle w:val="B3"/>
      </w:pPr>
      <w:r>
        <w:t>-</w:t>
      </w:r>
      <w:r>
        <w:tab/>
        <w:t>"New Radio of 5G", aka NR</w:t>
      </w:r>
    </w:p>
    <w:p w:rsidR="00011B86" w:rsidRDefault="00011B86" w:rsidP="00011B86">
      <w:pPr>
        <w:pStyle w:val="B3"/>
      </w:pPr>
      <w:r>
        <w:t>-</w:t>
      </w:r>
      <w:r>
        <w:tab/>
        <w:t>LTE</w:t>
      </w:r>
    </w:p>
    <w:p w:rsidR="00011B86" w:rsidRDefault="00011B86" w:rsidP="00011B86">
      <w:pPr>
        <w:pStyle w:val="B2"/>
      </w:pPr>
      <w:r>
        <w:t>-</w:t>
      </w:r>
      <w:r>
        <w:tab/>
        <w:t>It is for later discussion whether this will be done in a single or two RITs (formal submissions) and how the evaluation process will be organized</w:t>
      </w:r>
    </w:p>
    <w:p w:rsidR="00011B86" w:rsidRDefault="00011B86" w:rsidP="00011B86">
      <w:pPr>
        <w:pStyle w:val="B3"/>
      </w:pPr>
      <w:r>
        <w:t>-</w:t>
      </w:r>
      <w:r>
        <w:tab/>
        <w:t>In case we decide to have two RITs, it may not be necessary that both RITs fulfil all IMT-2020 requirements. This will also depend on the criteria that will be defined by WP5D to be an approved IMT-2020 technology</w:t>
      </w:r>
    </w:p>
    <w:p w:rsidR="00011B86" w:rsidRDefault="00011B86" w:rsidP="00011B86">
      <w:pPr>
        <w:pStyle w:val="B2"/>
      </w:pPr>
      <w:r>
        <w:t>-</w:t>
      </w:r>
      <w:r>
        <w:tab/>
        <w:t>NR shall eventually address all requirements and use cases identified in the RAN SI</w:t>
      </w:r>
    </w:p>
    <w:p w:rsidR="00011B86" w:rsidRDefault="00011B86" w:rsidP="00011B86">
      <w:pPr>
        <w:pStyle w:val="B3"/>
      </w:pPr>
      <w:r>
        <w:t>-</w:t>
      </w:r>
      <w:r>
        <w:tab/>
        <w:t>NR forward compatibility will be key to phase-in the different features in different releases in an optimal way. The Technology SI shall study the best way to achieve that!</w:t>
      </w:r>
    </w:p>
    <w:p w:rsidR="00011B86" w:rsidRPr="00011B86" w:rsidRDefault="00011B86" w:rsidP="00011B86">
      <w:pPr>
        <w:pStyle w:val="FP"/>
        <w:keepNext/>
        <w:keepLines/>
        <w:rPr>
          <w:b/>
        </w:rPr>
      </w:pPr>
      <w:r w:rsidRPr="00011B86">
        <w:rPr>
          <w:b/>
        </w:rPr>
        <w:t>Approved new items:</w:t>
      </w:r>
    </w:p>
    <w:p w:rsidR="00011B86" w:rsidRPr="00011B86" w:rsidRDefault="00011B86" w:rsidP="00011B86">
      <w:pPr>
        <w:pStyle w:val="FP"/>
        <w:keepNext/>
        <w:keepLines/>
        <w:rPr>
          <w:b/>
        </w:rPr>
      </w:pPr>
      <w:r w:rsidRPr="00011B86">
        <w:rPr>
          <w:b/>
        </w:rPr>
        <w:t>LTE</w:t>
      </w:r>
    </w:p>
    <w:p w:rsidR="00011B86" w:rsidRDefault="00011B86" w:rsidP="00011B86">
      <w:pPr>
        <w:pStyle w:val="B1"/>
      </w:pPr>
      <w:r>
        <w:t>-</w:t>
      </w:r>
      <w:r>
        <w:tab/>
      </w:r>
      <w:r w:rsidRPr="00011B86">
        <w:rPr>
          <w:color w:val="008000"/>
        </w:rPr>
        <w:t>TD RP</w:t>
      </w:r>
      <w:r w:rsidRPr="00011B86">
        <w:rPr>
          <w:color w:val="008000"/>
        </w:rPr>
        <w:noBreakHyphen/>
        <w:t>160680</w:t>
      </w:r>
      <w:r>
        <w:t>, Downlink Multiuser Superposition Transmission for LTE WI (RAN1-led)</w:t>
      </w:r>
    </w:p>
    <w:p w:rsidR="00011B86" w:rsidRDefault="00011B86" w:rsidP="00011B86">
      <w:pPr>
        <w:pStyle w:val="B1"/>
      </w:pPr>
      <w:r>
        <w:t>-</w:t>
      </w:r>
      <w:r>
        <w:tab/>
      </w:r>
      <w:r w:rsidRPr="00011B86">
        <w:rPr>
          <w:color w:val="008000"/>
        </w:rPr>
        <w:t>TD RP</w:t>
      </w:r>
      <w:r w:rsidRPr="00011B86">
        <w:rPr>
          <w:color w:val="008000"/>
        </w:rPr>
        <w:noBreakHyphen/>
        <w:t>160623</w:t>
      </w:r>
      <w:r>
        <w:t>, Enhancements on FD-MIMO for LTE WI (RAN1-led)</w:t>
      </w:r>
    </w:p>
    <w:p w:rsidR="00011B86" w:rsidRDefault="00011B86" w:rsidP="00011B86">
      <w:pPr>
        <w:pStyle w:val="B1"/>
      </w:pPr>
      <w:r>
        <w:t>-</w:t>
      </w:r>
      <w:r>
        <w:tab/>
      </w:r>
      <w:r w:rsidRPr="00011B86">
        <w:rPr>
          <w:color w:val="008000"/>
        </w:rPr>
        <w:t>TD RP</w:t>
      </w:r>
      <w:r w:rsidRPr="00011B86">
        <w:rPr>
          <w:color w:val="008000"/>
        </w:rPr>
        <w:noBreakHyphen/>
        <w:t>160675</w:t>
      </w:r>
      <w:r>
        <w:t xml:space="preserve">, </w:t>
      </w:r>
      <w:r w:rsidRPr="00011B86">
        <w:rPr>
          <w:noProof/>
        </w:rPr>
        <w:t>eMBMS</w:t>
      </w:r>
      <w:r>
        <w:t xml:space="preserve"> enhancements in LTE WI (RAN1-led)</w:t>
      </w:r>
    </w:p>
    <w:p w:rsidR="00011B86" w:rsidRDefault="00011B86" w:rsidP="00011B86">
      <w:pPr>
        <w:pStyle w:val="B1"/>
      </w:pPr>
      <w:r>
        <w:t>-</w:t>
      </w:r>
      <w:r>
        <w:tab/>
      </w:r>
      <w:r w:rsidRPr="00011B86">
        <w:rPr>
          <w:color w:val="008000"/>
        </w:rPr>
        <w:t>TD RP</w:t>
      </w:r>
      <w:r w:rsidRPr="00011B86">
        <w:rPr>
          <w:color w:val="008000"/>
        </w:rPr>
        <w:noBreakHyphen/>
        <w:t>160664</w:t>
      </w:r>
      <w:r>
        <w:t>, Uplink Capacity Enhancements for LTE WI (RAN1-led)</w:t>
      </w:r>
    </w:p>
    <w:p w:rsidR="00011B86" w:rsidRDefault="00011B86" w:rsidP="00011B86">
      <w:pPr>
        <w:pStyle w:val="B1"/>
      </w:pPr>
      <w:r>
        <w:lastRenderedPageBreak/>
        <w:t>-</w:t>
      </w:r>
      <w:r>
        <w:tab/>
      </w:r>
      <w:r w:rsidRPr="00011B86">
        <w:rPr>
          <w:color w:val="008000"/>
        </w:rPr>
        <w:t>TD RP</w:t>
      </w:r>
      <w:r w:rsidRPr="00011B86">
        <w:rPr>
          <w:color w:val="008000"/>
        </w:rPr>
        <w:noBreakHyphen/>
        <w:t>160665</w:t>
      </w:r>
      <w:r>
        <w:t xml:space="preserve">, Further enhancements to </w:t>
      </w:r>
      <w:r w:rsidRPr="00011B86">
        <w:rPr>
          <w:noProof/>
        </w:rPr>
        <w:t>CoMP</w:t>
      </w:r>
      <w:r>
        <w:t xml:space="preserve"> operation SI (RAN1-led)</w:t>
      </w:r>
    </w:p>
    <w:p w:rsidR="00011B86" w:rsidRDefault="00011B86" w:rsidP="00011B86">
      <w:pPr>
        <w:pStyle w:val="B1"/>
      </w:pPr>
      <w:r>
        <w:t>-</w:t>
      </w:r>
      <w:r>
        <w:tab/>
      </w:r>
      <w:r w:rsidRPr="00011B86">
        <w:rPr>
          <w:color w:val="008000"/>
        </w:rPr>
        <w:t>TD RP</w:t>
      </w:r>
      <w:r w:rsidRPr="00011B86">
        <w:rPr>
          <w:color w:val="008000"/>
        </w:rPr>
        <w:noBreakHyphen/>
        <w:t>160676</w:t>
      </w:r>
      <w:r>
        <w:t>, SRS Carrier Based Switching for LTE WI (RAN1-led)</w:t>
      </w:r>
    </w:p>
    <w:p w:rsidR="00011B86" w:rsidRDefault="00011B86" w:rsidP="00011B86">
      <w:pPr>
        <w:pStyle w:val="B1"/>
      </w:pPr>
      <w:r>
        <w:t>-</w:t>
      </w:r>
      <w:r>
        <w:tab/>
      </w:r>
      <w:r w:rsidRPr="00011B86">
        <w:rPr>
          <w:color w:val="008000"/>
        </w:rPr>
        <w:t>TD RP</w:t>
      </w:r>
      <w:r w:rsidRPr="00011B86">
        <w:rPr>
          <w:color w:val="008000"/>
        </w:rPr>
        <w:noBreakHyphen/>
        <w:t>160563</w:t>
      </w:r>
      <w:r>
        <w:t xml:space="preserve">, Study on enhancement of </w:t>
      </w:r>
      <w:r w:rsidRPr="00011B86">
        <w:rPr>
          <w:noProof/>
        </w:rPr>
        <w:t>VoLTE</w:t>
      </w:r>
      <w:r>
        <w:t xml:space="preserve"> SI (RAN2-led)</w:t>
      </w:r>
    </w:p>
    <w:p w:rsidR="00011B86" w:rsidRDefault="00011B86" w:rsidP="00011B86">
      <w:pPr>
        <w:pStyle w:val="B1"/>
      </w:pPr>
      <w:r>
        <w:t>-</w:t>
      </w:r>
      <w:r>
        <w:tab/>
      </w:r>
      <w:r w:rsidRPr="00011B86">
        <w:rPr>
          <w:color w:val="008000"/>
        </w:rPr>
        <w:t>TD RP</w:t>
      </w:r>
      <w:r w:rsidRPr="00011B86">
        <w:rPr>
          <w:color w:val="008000"/>
        </w:rPr>
        <w:noBreakHyphen/>
        <w:t>160667</w:t>
      </w:r>
      <w:r>
        <w:t>, L2 latency reduction techniques for LTE WI (RAN2-led)</w:t>
      </w:r>
    </w:p>
    <w:p w:rsidR="00011B86" w:rsidRDefault="00011B86" w:rsidP="00011B86">
      <w:pPr>
        <w:pStyle w:val="B1"/>
      </w:pPr>
      <w:r>
        <w:t>-</w:t>
      </w:r>
      <w:r>
        <w:tab/>
      </w:r>
      <w:r w:rsidRPr="00011B86">
        <w:rPr>
          <w:color w:val="008000"/>
        </w:rPr>
        <w:t>TD RP</w:t>
      </w:r>
      <w:r w:rsidRPr="00011B86">
        <w:rPr>
          <w:color w:val="008000"/>
        </w:rPr>
        <w:noBreakHyphen/>
        <w:t>160540</w:t>
      </w:r>
      <w:r>
        <w:t>, Signalling reduction to enable light connection for LTE WI (RAN2-led)</w:t>
      </w:r>
    </w:p>
    <w:p w:rsidR="00011B86" w:rsidRDefault="00011B86" w:rsidP="00011B86">
      <w:pPr>
        <w:pStyle w:val="B1"/>
      </w:pPr>
      <w:r>
        <w:t>-</w:t>
      </w:r>
      <w:r>
        <w:tab/>
      </w:r>
      <w:r w:rsidRPr="00011B86">
        <w:rPr>
          <w:color w:val="008000"/>
        </w:rPr>
        <w:t>TD RP</w:t>
      </w:r>
      <w:r w:rsidRPr="00011B86">
        <w:rPr>
          <w:color w:val="008000"/>
        </w:rPr>
        <w:noBreakHyphen/>
        <w:t>160636</w:t>
      </w:r>
      <w:r>
        <w:t>, Mobility enhancement in LTE WI (RAN2-led)</w:t>
      </w:r>
    </w:p>
    <w:p w:rsidR="00011B86" w:rsidRDefault="00011B86" w:rsidP="00011B86">
      <w:pPr>
        <w:pStyle w:val="B1"/>
      </w:pPr>
      <w:r>
        <w:t>-</w:t>
      </w:r>
      <w:r>
        <w:tab/>
      </w:r>
      <w:r w:rsidRPr="00011B86">
        <w:rPr>
          <w:color w:val="008000"/>
        </w:rPr>
        <w:t>TD RP</w:t>
      </w:r>
      <w:r w:rsidRPr="00011B86">
        <w:rPr>
          <w:color w:val="008000"/>
        </w:rPr>
        <w:noBreakHyphen/>
        <w:t>160600</w:t>
      </w:r>
      <w:r>
        <w:t>, Enhanced LTE-WLAN Aggregation (RAN2-led)</w:t>
      </w:r>
    </w:p>
    <w:p w:rsidR="00011B86" w:rsidRDefault="00011B86" w:rsidP="00011B86">
      <w:pPr>
        <w:pStyle w:val="B1"/>
      </w:pPr>
      <w:r>
        <w:t>-</w:t>
      </w:r>
      <w:r>
        <w:tab/>
      </w:r>
      <w:r w:rsidRPr="00011B86">
        <w:rPr>
          <w:color w:val="008000"/>
        </w:rPr>
        <w:t>TD RP</w:t>
      </w:r>
      <w:r w:rsidRPr="00011B86">
        <w:rPr>
          <w:color w:val="008000"/>
        </w:rPr>
        <w:noBreakHyphen/>
        <w:t>160677</w:t>
      </w:r>
      <w:r>
        <w:t>, Further Enh. to LTE D2D, UE to Network Relays for IoT and Wearables SI (RAN2-led)</w:t>
      </w:r>
    </w:p>
    <w:p w:rsidR="00011B86" w:rsidRDefault="00011B86" w:rsidP="00011B86">
      <w:pPr>
        <w:pStyle w:val="B2"/>
      </w:pPr>
      <w:r>
        <w:t>-</w:t>
      </w:r>
      <w:r>
        <w:tab/>
        <w:t>Until RAN#72, the objective is to evaluate scenarios in RAN2 considering progress in SA WGs, and refine objectives accordingly</w:t>
      </w:r>
    </w:p>
    <w:p w:rsidR="00011B86" w:rsidRDefault="00011B86" w:rsidP="00011B86">
      <w:pPr>
        <w:pStyle w:val="B1"/>
      </w:pPr>
      <w:r>
        <w:t>-</w:t>
      </w:r>
      <w:r>
        <w:tab/>
      </w:r>
      <w:r w:rsidRPr="00011B86">
        <w:rPr>
          <w:color w:val="008000"/>
        </w:rPr>
        <w:t>TD RP</w:t>
      </w:r>
      <w:r w:rsidRPr="00011B86">
        <w:rPr>
          <w:color w:val="008000"/>
        </w:rPr>
        <w:noBreakHyphen/>
        <w:t>160538</w:t>
      </w:r>
      <w:r>
        <w:t>, Further Indoor Positioning enhancements for UTRA and LTE (RAN2-led)</w:t>
      </w:r>
    </w:p>
    <w:p w:rsidR="00011B86" w:rsidRPr="00011B86" w:rsidRDefault="00011B86" w:rsidP="00011B86">
      <w:pPr>
        <w:pStyle w:val="FP"/>
        <w:keepNext/>
        <w:keepLines/>
        <w:rPr>
          <w:b/>
        </w:rPr>
      </w:pPr>
      <w:r w:rsidRPr="00011B86">
        <w:rPr>
          <w:b/>
        </w:rPr>
        <w:t>Joint LTE and HSPA</w:t>
      </w:r>
    </w:p>
    <w:p w:rsidR="00011B86" w:rsidRDefault="00011B86" w:rsidP="00011B86">
      <w:pPr>
        <w:pStyle w:val="B2"/>
      </w:pPr>
      <w:r>
        <w:t>-</w:t>
      </w:r>
      <w:r>
        <w:tab/>
      </w:r>
      <w:r w:rsidRPr="00011B86">
        <w:rPr>
          <w:color w:val="008000"/>
        </w:rPr>
        <w:t>TD RP</w:t>
      </w:r>
      <w:r w:rsidRPr="00011B86">
        <w:rPr>
          <w:color w:val="008000"/>
        </w:rPr>
        <w:noBreakHyphen/>
        <w:t>160571</w:t>
      </w:r>
      <w:r>
        <w:t>, Study on HSPA and LTE Joint Operation SI (RAN3-led)</w:t>
      </w:r>
    </w:p>
    <w:p w:rsidR="00011B86" w:rsidRPr="00011B86" w:rsidRDefault="00011B86" w:rsidP="00011B86">
      <w:pPr>
        <w:pStyle w:val="B1"/>
        <w:rPr>
          <w:b/>
        </w:rPr>
      </w:pPr>
      <w:r w:rsidRPr="00011B86">
        <w:rPr>
          <w:b/>
        </w:rPr>
        <w:t>-</w:t>
      </w:r>
      <w:r w:rsidRPr="00011B86">
        <w:rPr>
          <w:b/>
        </w:rPr>
        <w:tab/>
        <w:t>LTE</w:t>
      </w:r>
    </w:p>
    <w:p w:rsidR="00011B86" w:rsidRDefault="00011B86" w:rsidP="00011B86">
      <w:pPr>
        <w:pStyle w:val="B2"/>
      </w:pPr>
      <w:r>
        <w:t>-</w:t>
      </w:r>
      <w:r>
        <w:tab/>
      </w:r>
      <w:r w:rsidRPr="00011B86">
        <w:rPr>
          <w:color w:val="008000"/>
        </w:rPr>
        <w:t>TD RP</w:t>
      </w:r>
      <w:r w:rsidRPr="00011B86">
        <w:rPr>
          <w:color w:val="008000"/>
        </w:rPr>
        <w:noBreakHyphen/>
        <w:t>160633</w:t>
      </w:r>
      <w:r>
        <w:t>, Study on Context Aware Service Delivery in RAN SI (RAN3-led)</w:t>
      </w:r>
    </w:p>
    <w:p w:rsidR="00011B86" w:rsidRDefault="00011B86" w:rsidP="00011B86">
      <w:pPr>
        <w:pStyle w:val="B2"/>
      </w:pPr>
      <w:r>
        <w:t>-</w:t>
      </w:r>
      <w:r>
        <w:tab/>
      </w:r>
      <w:r w:rsidRPr="00011B86">
        <w:rPr>
          <w:color w:val="008000"/>
        </w:rPr>
        <w:t>TD RP</w:t>
      </w:r>
      <w:r w:rsidRPr="00011B86">
        <w:rPr>
          <w:color w:val="008000"/>
        </w:rPr>
        <w:noBreakHyphen/>
        <w:t>160534</w:t>
      </w:r>
      <w:r>
        <w:t>, Flexible eNB-ID and Cell-ID in E-UTRAN SI (RAN3-led)</w:t>
      </w:r>
    </w:p>
    <w:p w:rsidR="00011B86" w:rsidRDefault="00011B86" w:rsidP="00011B86">
      <w:pPr>
        <w:pStyle w:val="B2"/>
      </w:pPr>
      <w:r>
        <w:t>-</w:t>
      </w:r>
      <w:r>
        <w:tab/>
      </w:r>
      <w:r w:rsidRPr="00011B86">
        <w:rPr>
          <w:color w:val="008000"/>
        </w:rPr>
        <w:t>TD RP</w:t>
      </w:r>
      <w:r w:rsidRPr="00011B86">
        <w:rPr>
          <w:color w:val="008000"/>
        </w:rPr>
        <w:noBreakHyphen/>
        <w:t>160548</w:t>
      </w:r>
      <w:r>
        <w:t>, Further Enhancement of BS RF and EMC requirements for AAS (RAN4-led)</w:t>
      </w:r>
    </w:p>
    <w:p w:rsidR="00011B86" w:rsidRDefault="00011B86" w:rsidP="00011B86">
      <w:pPr>
        <w:pStyle w:val="B2"/>
      </w:pPr>
      <w:r>
        <w:t>-</w:t>
      </w:r>
      <w:r>
        <w:tab/>
      </w:r>
      <w:r w:rsidRPr="00011B86">
        <w:rPr>
          <w:color w:val="008000"/>
        </w:rPr>
        <w:t>TD RP</w:t>
      </w:r>
      <w:r w:rsidRPr="00011B86">
        <w:rPr>
          <w:color w:val="008000"/>
        </w:rPr>
        <w:noBreakHyphen/>
        <w:t>160678</w:t>
      </w:r>
      <w:r>
        <w:t>, Measurement Gap Enhancement for LTE (RAN4-led)</w:t>
      </w:r>
    </w:p>
    <w:p w:rsidR="00011B86" w:rsidRDefault="00011B86" w:rsidP="00011B86">
      <w:pPr>
        <w:pStyle w:val="B2"/>
      </w:pPr>
      <w:r>
        <w:t>-</w:t>
      </w:r>
      <w:r>
        <w:tab/>
      </w:r>
      <w:r w:rsidRPr="00011B86">
        <w:rPr>
          <w:color w:val="008000"/>
        </w:rPr>
        <w:t>TD RP</w:t>
      </w:r>
      <w:r w:rsidRPr="00011B86">
        <w:rPr>
          <w:color w:val="008000"/>
        </w:rPr>
        <w:noBreakHyphen/>
        <w:t>160603</w:t>
      </w:r>
      <w:r>
        <w:t>, Radiated performance requirements for the verification of multi-antenna reception of UEs (RAN4-led)</w:t>
      </w:r>
    </w:p>
    <w:p w:rsidR="00011B86" w:rsidRDefault="00011B86" w:rsidP="00011B86">
      <w:pPr>
        <w:pStyle w:val="B2"/>
      </w:pPr>
      <w:r>
        <w:t>-</w:t>
      </w:r>
      <w:r>
        <w:tab/>
        <w:t xml:space="preserve">Note LS to GSF in </w:t>
      </w:r>
      <w:r w:rsidRPr="00011B86">
        <w:rPr>
          <w:color w:val="008000"/>
        </w:rPr>
        <w:t>TD RP</w:t>
      </w:r>
      <w:r w:rsidRPr="00011B86">
        <w:rPr>
          <w:color w:val="008000"/>
        </w:rPr>
        <w:noBreakHyphen/>
        <w:t>160679</w:t>
      </w:r>
    </w:p>
    <w:p w:rsidR="00011B86" w:rsidRDefault="00011B86" w:rsidP="00011B86">
      <w:pPr>
        <w:pStyle w:val="B2"/>
      </w:pPr>
      <w:r>
        <w:t>-</w:t>
      </w:r>
      <w:r>
        <w:tab/>
      </w:r>
      <w:r w:rsidRPr="00011B86">
        <w:rPr>
          <w:color w:val="008000"/>
        </w:rPr>
        <w:t>TD RP</w:t>
      </w:r>
      <w:r w:rsidRPr="00011B86">
        <w:rPr>
          <w:color w:val="008000"/>
        </w:rPr>
        <w:noBreakHyphen/>
        <w:t>160681</w:t>
      </w:r>
      <w:r>
        <w:t>, LTE bandwidth flexibility enhancements SI (RAN4-led)</w:t>
      </w:r>
    </w:p>
    <w:p w:rsidR="00011B86" w:rsidRDefault="00011B86" w:rsidP="00011B86">
      <w:pPr>
        <w:pStyle w:val="B1"/>
        <w:rPr>
          <w:b/>
        </w:rPr>
      </w:pPr>
      <w:r>
        <w:rPr>
          <w:b/>
        </w:rPr>
        <w:t>-</w:t>
      </w:r>
      <w:r>
        <w:rPr>
          <w:b/>
        </w:rPr>
        <w:tab/>
      </w:r>
      <w:r w:rsidRPr="00011B86">
        <w:rPr>
          <w:b/>
        </w:rPr>
        <w:t>Multiple new CA band combinations and UE conformance tests WIs</w:t>
      </w:r>
    </w:p>
    <w:p w:rsidR="00011B86" w:rsidRPr="00011B86" w:rsidRDefault="00011B86" w:rsidP="00011B86">
      <w:pPr>
        <w:pStyle w:val="B1"/>
        <w:rPr>
          <w:b/>
        </w:rPr>
      </w:pPr>
      <w:r>
        <w:rPr>
          <w:b/>
        </w:rPr>
        <w:t>Existing items: V2V/V2X:</w:t>
      </w:r>
    </w:p>
    <w:p w:rsidR="00011B86" w:rsidRDefault="00011B86" w:rsidP="00011B86">
      <w:pPr>
        <w:pStyle w:val="B1"/>
      </w:pPr>
      <w:r>
        <w:t>-</w:t>
      </w:r>
      <w:r>
        <w:tab/>
        <w:t xml:space="preserve">Additional objectives added to the V2V WI, </w:t>
      </w:r>
      <w:r w:rsidRPr="00011B86">
        <w:rPr>
          <w:color w:val="008000"/>
        </w:rPr>
        <w:t>TD RP</w:t>
      </w:r>
      <w:r w:rsidRPr="00011B86">
        <w:rPr>
          <w:color w:val="008000"/>
        </w:rPr>
        <w:noBreakHyphen/>
        <w:t>160649</w:t>
      </w:r>
    </w:p>
    <w:p w:rsidR="00011B86" w:rsidRDefault="00011B86" w:rsidP="00011B86">
      <w:pPr>
        <w:pStyle w:val="B2"/>
      </w:pPr>
      <w:r>
        <w:t>-</w:t>
      </w:r>
      <w:r>
        <w:tab/>
        <w:t>The outcome of this work item should be able to support a relative speed of up to 500 km/h with enhancements (if necessary) to the physical layer structure designed for the relative speed up to 280 km/h.</w:t>
      </w:r>
    </w:p>
    <w:p w:rsidR="00011B86" w:rsidRDefault="00011B86" w:rsidP="00011B86">
      <w:pPr>
        <w:pStyle w:val="B2"/>
      </w:pPr>
      <w:r>
        <w:t>-</w:t>
      </w:r>
      <w:r>
        <w:tab/>
        <w:t>To specify a solution/requirement (if needed) for coexistence of PC5-based V2V operation and DSRC/IEEE 802.11p on adjacent carrier frequencies within the 5.9GHz ITS spectrum. [RAN4]</w:t>
      </w:r>
    </w:p>
    <w:p w:rsidR="00011B86" w:rsidRDefault="00011B86" w:rsidP="00011B86">
      <w:pPr>
        <w:pStyle w:val="B1"/>
      </w:pPr>
      <w:r>
        <w:t>-</w:t>
      </w:r>
      <w:r>
        <w:tab/>
        <w:t xml:space="preserve">Additional objectives added to the V2X SI, </w:t>
      </w:r>
      <w:r w:rsidRPr="00011B86">
        <w:rPr>
          <w:color w:val="008000"/>
        </w:rPr>
        <w:t>TD RP</w:t>
      </w:r>
      <w:r w:rsidRPr="00011B86">
        <w:rPr>
          <w:color w:val="008000"/>
        </w:rPr>
        <w:noBreakHyphen/>
        <w:t>160657</w:t>
      </w:r>
    </w:p>
    <w:p w:rsidR="00011B86" w:rsidRDefault="00011B86" w:rsidP="00011B86">
      <w:pPr>
        <w:pStyle w:val="B2"/>
      </w:pPr>
      <w:r>
        <w:t>-</w:t>
      </w:r>
      <w:r>
        <w:tab/>
        <w:t>Identify high level coexistence approaches between PC5 transport for V2V services and DSRC/IEEE 802.11p services in the same channel and provide input to RAN [RAN1] (to be completed by RAN#72).</w:t>
      </w:r>
    </w:p>
    <w:p w:rsidR="00011B86" w:rsidRDefault="00011B86" w:rsidP="00011B86">
      <w:pPr>
        <w:pStyle w:val="B2"/>
      </w:pPr>
      <w:r>
        <w:t>-</w:t>
      </w:r>
      <w:r>
        <w:tab/>
        <w:t xml:space="preserve">Revisit the status of co-channel study in V2X in RAN #72 and aim to </w:t>
      </w:r>
      <w:r w:rsidRPr="00011B86">
        <w:rPr>
          <w:noProof/>
        </w:rPr>
        <w:t>downselect</w:t>
      </w:r>
      <w:r>
        <w:t xml:space="preserve"> a single solution in June 2016</w:t>
      </w:r>
    </w:p>
    <w:p w:rsidR="00011B86" w:rsidRDefault="00011B86" w:rsidP="00011B86">
      <w:pPr>
        <w:pStyle w:val="B1"/>
      </w:pPr>
      <w:r>
        <w:t>-</w:t>
      </w:r>
      <w:r>
        <w:tab/>
        <w:t xml:space="preserve">LS to RAN1 on Power Spectral Density to take regional requirements into account assuming maximum power of 23 </w:t>
      </w:r>
      <w:r w:rsidRPr="00011B86">
        <w:rPr>
          <w:noProof/>
        </w:rPr>
        <w:t>dBm</w:t>
      </w:r>
      <w:r>
        <w:t xml:space="preserve">, </w:t>
      </w:r>
      <w:r w:rsidRPr="00011B86">
        <w:rPr>
          <w:color w:val="008000"/>
        </w:rPr>
        <w:t>TD RP</w:t>
      </w:r>
      <w:r w:rsidRPr="00011B86">
        <w:rPr>
          <w:color w:val="008000"/>
        </w:rPr>
        <w:noBreakHyphen/>
        <w:t>160684</w:t>
      </w:r>
    </w:p>
    <w:p w:rsidR="00011B86" w:rsidRDefault="00011B86" w:rsidP="00011B86">
      <w:pPr>
        <w:pStyle w:val="B1"/>
      </w:pPr>
      <w:r>
        <w:t>-</w:t>
      </w:r>
      <w:r>
        <w:tab/>
        <w:t xml:space="preserve">LS to ECC WG SE on LTE-based solution for ITS, </w:t>
      </w:r>
      <w:r w:rsidRPr="00011B86">
        <w:rPr>
          <w:color w:val="008000"/>
        </w:rPr>
        <w:t>TD RP</w:t>
      </w:r>
      <w:r w:rsidRPr="00011B86">
        <w:rPr>
          <w:color w:val="008000"/>
        </w:rPr>
        <w:noBreakHyphen/>
        <w:t>160587</w:t>
      </w:r>
    </w:p>
    <w:p w:rsidR="00011B86" w:rsidRPr="00011B86" w:rsidRDefault="00011B86" w:rsidP="00011B86">
      <w:pPr>
        <w:pStyle w:val="B1"/>
        <w:rPr>
          <w:b/>
        </w:rPr>
      </w:pPr>
      <w:r>
        <w:rPr>
          <w:b/>
        </w:rPr>
        <w:t>Existing items: NB-IOT:</w:t>
      </w:r>
    </w:p>
    <w:p w:rsidR="00011B86" w:rsidRDefault="00011B86" w:rsidP="00011B86">
      <w:pPr>
        <w:pStyle w:val="B1"/>
      </w:pPr>
      <w:r>
        <w:t>-</w:t>
      </w:r>
      <w:r>
        <w:tab/>
        <w:t>Endorsed way forward on NB-IOT UE capabilities</w:t>
      </w:r>
    </w:p>
    <w:p w:rsidR="00011B86" w:rsidRDefault="00011B86" w:rsidP="00011B86">
      <w:pPr>
        <w:pStyle w:val="B2"/>
      </w:pPr>
      <w:r>
        <w:t>-</w:t>
      </w:r>
      <w:r>
        <w:tab/>
        <w:t>Single-tone transmission support is a mandatory part of the NB-IoT UE category</w:t>
      </w:r>
    </w:p>
    <w:p w:rsidR="00011B86" w:rsidRDefault="00011B86" w:rsidP="00011B86">
      <w:pPr>
        <w:pStyle w:val="B3"/>
      </w:pPr>
      <w:r>
        <w:t>-</w:t>
      </w:r>
      <w:r>
        <w:tab/>
        <w:t xml:space="preserve">Both subcarrier </w:t>
      </w:r>
      <w:r w:rsidRPr="00011B86">
        <w:rPr>
          <w:noProof/>
        </w:rPr>
        <w:t>spacings</w:t>
      </w:r>
      <w:r>
        <w:t>, 3.75 kHz and 15 kHz, are mandatory components of the NB-IoT UE category</w:t>
      </w:r>
    </w:p>
    <w:p w:rsidR="00011B86" w:rsidRDefault="00011B86" w:rsidP="00011B86">
      <w:pPr>
        <w:pStyle w:val="B2"/>
      </w:pPr>
      <w:r>
        <w:t>-</w:t>
      </w:r>
      <w:r>
        <w:tab/>
        <w:t>IOT bit to indicate whether UE supports 15 kHz multi-tone transmission</w:t>
      </w:r>
    </w:p>
    <w:p w:rsidR="00011B86" w:rsidRDefault="00011B86" w:rsidP="00011B86">
      <w:pPr>
        <w:pStyle w:val="B1"/>
      </w:pPr>
      <w:r>
        <w:t>-</w:t>
      </w:r>
      <w:r>
        <w:tab/>
        <w:t>Endorsed way forward on Resume ID in UP solution</w:t>
      </w:r>
    </w:p>
    <w:p w:rsidR="00011B86" w:rsidRDefault="00011B86" w:rsidP="00011B86">
      <w:pPr>
        <w:pStyle w:val="B2"/>
      </w:pPr>
      <w:r>
        <w:t>-</w:t>
      </w:r>
      <w:r>
        <w:tab/>
        <w:t xml:space="preserve">For </w:t>
      </w:r>
      <w:r w:rsidRPr="00011B86">
        <w:rPr>
          <w:noProof/>
        </w:rPr>
        <w:t>NB-IoT</w:t>
      </w:r>
    </w:p>
    <w:p w:rsidR="00011B86" w:rsidRDefault="00011B86" w:rsidP="00011B86">
      <w:pPr>
        <w:pStyle w:val="B3"/>
      </w:pPr>
      <w:r>
        <w:t>-</w:t>
      </w:r>
      <w:r>
        <w:tab/>
        <w:t xml:space="preserve">From RAN1 point of view, Msg3 TBS size should allow 64 bits (targeted for </w:t>
      </w:r>
      <w:r w:rsidRPr="00011B86">
        <w:rPr>
          <w:noProof/>
        </w:rPr>
        <w:t>RRCConnectionRequest</w:t>
      </w:r>
      <w:r>
        <w:t xml:space="preserve">) and 80 bits (targeted for </w:t>
      </w:r>
      <w:r w:rsidRPr="00011B86">
        <w:rPr>
          <w:noProof/>
        </w:rPr>
        <w:t>RRCConnectionResume</w:t>
      </w:r>
      <w:r>
        <w:t>).</w:t>
      </w:r>
    </w:p>
    <w:p w:rsidR="00011B86" w:rsidRDefault="00011B86" w:rsidP="00011B86">
      <w:pPr>
        <w:pStyle w:val="B3"/>
      </w:pPr>
      <w:r>
        <w:t>-</w:t>
      </w:r>
      <w:r>
        <w:tab/>
        <w:t xml:space="preserve">For UP solution, Source </w:t>
      </w:r>
      <w:r w:rsidRPr="00011B86">
        <w:rPr>
          <w:noProof/>
        </w:rPr>
        <w:t>eNB</w:t>
      </w:r>
      <w:r>
        <w:t xml:space="preserve"> assigns ID which is 40 bits. This is signalled in Msg3 to the target </w:t>
      </w:r>
      <w:r w:rsidRPr="00011B86">
        <w:rPr>
          <w:noProof/>
        </w:rPr>
        <w:t>eNB</w:t>
      </w:r>
    </w:p>
    <w:p w:rsidR="00011B86" w:rsidRDefault="00011B86" w:rsidP="00011B86">
      <w:pPr>
        <w:pStyle w:val="B4"/>
      </w:pPr>
      <w:r>
        <w:t>-</w:t>
      </w:r>
      <w:r>
        <w:tab/>
        <w:t>How to map UE and network part to 40 bits is not visible to the UE and can be discussed in RAN3</w:t>
      </w:r>
    </w:p>
    <w:p w:rsidR="00011B86" w:rsidRDefault="00011B86" w:rsidP="00011B86">
      <w:pPr>
        <w:pStyle w:val="B3"/>
      </w:pPr>
      <w:r>
        <w:t>-</w:t>
      </w:r>
      <w:r>
        <w:tab/>
        <w:t>No change to agreement to use short MAC-I or provide NCC in Msg4</w:t>
      </w:r>
    </w:p>
    <w:p w:rsidR="00011B86" w:rsidRDefault="00011B86" w:rsidP="00011B86">
      <w:pPr>
        <w:pStyle w:val="B2"/>
      </w:pPr>
      <w:r>
        <w:t>-</w:t>
      </w:r>
      <w:r>
        <w:tab/>
      </w:r>
      <w:r w:rsidRPr="00011B86">
        <w:rPr>
          <w:noProof/>
        </w:rPr>
        <w:t>Non-NB-IoT</w:t>
      </w:r>
      <w:r>
        <w:t xml:space="preserve"> case will be discussed separately in TEI13 in RAN2#93bis.</w:t>
      </w:r>
    </w:p>
    <w:p w:rsidR="00011B86" w:rsidRDefault="00011B86" w:rsidP="00011B86">
      <w:pPr>
        <w:pStyle w:val="B1"/>
      </w:pPr>
      <w:r>
        <w:t>-</w:t>
      </w:r>
      <w:r>
        <w:tab/>
        <w:t xml:space="preserve">Endorsed way forward on </w:t>
      </w:r>
      <w:r w:rsidRPr="00011B86">
        <w:rPr>
          <w:noProof/>
        </w:rPr>
        <w:t>NB-IoT</w:t>
      </w:r>
      <w:r>
        <w:t xml:space="preserve"> specification/completion</w:t>
      </w:r>
    </w:p>
    <w:p w:rsidR="00011B86" w:rsidRDefault="00011B86" w:rsidP="00011B86">
      <w:pPr>
        <w:pStyle w:val="B1"/>
      </w:pPr>
      <w:r>
        <w:t>-</w:t>
      </w:r>
      <w:r>
        <w:tab/>
        <w:t xml:space="preserve">TSG RAN has reviewed the status of the </w:t>
      </w:r>
      <w:r w:rsidRPr="00011B86">
        <w:rPr>
          <w:noProof/>
        </w:rPr>
        <w:t>NB-IoT</w:t>
      </w:r>
      <w:r>
        <w:t xml:space="preserve"> work item and in order to complete the Rel</w:t>
      </w:r>
      <w:r>
        <w:noBreakHyphen/>
        <w:t>13 specification work by RAN#72 provides the following guidelines:</w:t>
      </w:r>
    </w:p>
    <w:p w:rsidR="00011B86" w:rsidRDefault="00011B86" w:rsidP="00011B86">
      <w:pPr>
        <w:pStyle w:val="B2"/>
      </w:pPr>
      <w:r>
        <w:t>1</w:t>
      </w:r>
      <w:r>
        <w:tab/>
      </w:r>
      <w:r w:rsidRPr="00011B86">
        <w:rPr>
          <w:noProof/>
        </w:rPr>
        <w:t xml:space="preserve">NB-IoT </w:t>
      </w:r>
      <w:r>
        <w:t xml:space="preserve">activity in the WGs will be organized so as to prioritize the consolidation of Stage 2 and Stage 3 technical specifications, including ASN.1, </w:t>
      </w:r>
      <w:r w:rsidRPr="00011B86">
        <w:rPr>
          <w:noProof/>
        </w:rPr>
        <w:t>wrt</w:t>
      </w:r>
      <w:r>
        <w:t xml:space="preserve"> to the technical agreements reached so far; focus should be given to topics which are essential for the system to function</w:t>
      </w:r>
    </w:p>
    <w:p w:rsidR="00011B86" w:rsidRDefault="00011B86" w:rsidP="00011B86">
      <w:pPr>
        <w:pStyle w:val="B2"/>
      </w:pPr>
      <w:r>
        <w:t>2</w:t>
      </w:r>
      <w:r>
        <w:tab/>
        <w:t>Features that require stage 2 decisions shall be addressed so that the design principles are agreed at the latest at RAN1#84bis/ RAN2#93bis/R3#91bis</w:t>
      </w:r>
    </w:p>
    <w:p w:rsidR="00011B86" w:rsidRDefault="00011B86" w:rsidP="00011B86">
      <w:pPr>
        <w:pStyle w:val="B2"/>
      </w:pPr>
      <w:r>
        <w:lastRenderedPageBreak/>
        <w:t>3</w:t>
      </w:r>
      <w:r>
        <w:tab/>
        <w:t>Features without consolidated technical agreement after RAN1#84bis/RAN2#93bis/R3#91bis should be postponed to Rel</w:t>
      </w:r>
      <w:r>
        <w:noBreakHyphen/>
        <w:t>14</w:t>
      </w:r>
    </w:p>
    <w:p w:rsidR="00011B86" w:rsidRDefault="00011B86" w:rsidP="00011B86">
      <w:pPr>
        <w:pStyle w:val="B2"/>
      </w:pPr>
      <w:r>
        <w:t>4</w:t>
      </w:r>
      <w:r>
        <w:tab/>
        <w:t xml:space="preserve">Optimizations </w:t>
      </w:r>
      <w:r w:rsidRPr="00011B86">
        <w:rPr>
          <w:noProof/>
        </w:rPr>
        <w:t>wrt</w:t>
      </w:r>
      <w:r>
        <w:t xml:space="preserve"> features related to other ongoing work items shall only be addressed in Rel</w:t>
      </w:r>
      <w:r>
        <w:noBreakHyphen/>
        <w:t>14</w:t>
      </w:r>
    </w:p>
    <w:p w:rsidR="00011B86" w:rsidRDefault="00011B86" w:rsidP="00011B86">
      <w:pPr>
        <w:pStyle w:val="B2"/>
      </w:pPr>
      <w:r>
        <w:t>5</w:t>
      </w:r>
      <w:r>
        <w:tab/>
        <w:t>Neither new use cases nor new requirements shall be addressed in Rel</w:t>
      </w:r>
      <w:r>
        <w:noBreakHyphen/>
        <w:t>13</w:t>
      </w:r>
    </w:p>
    <w:p w:rsidR="00011B86" w:rsidRPr="00011B86" w:rsidRDefault="00011B86" w:rsidP="00011B86">
      <w:pPr>
        <w:pStyle w:val="B1"/>
        <w:rPr>
          <w:b/>
        </w:rPr>
      </w:pPr>
      <w:r>
        <w:rPr>
          <w:b/>
        </w:rPr>
        <w:t>Existing items: Dual Connectivity:</w:t>
      </w:r>
    </w:p>
    <w:p w:rsidR="00011B86" w:rsidRDefault="00011B86" w:rsidP="00011B86">
      <w:pPr>
        <w:pStyle w:val="B1"/>
      </w:pPr>
      <w:r>
        <w:t>-</w:t>
      </w:r>
      <w:r>
        <w:tab/>
        <w:t xml:space="preserve">LS to SA/SA2 on RAN decision for CSG and LIPA support in DC enhancements for LTE, </w:t>
      </w:r>
      <w:r w:rsidRPr="00011B86">
        <w:rPr>
          <w:color w:val="008000"/>
        </w:rPr>
        <w:t>TD RP</w:t>
      </w:r>
      <w:r w:rsidRPr="00011B86">
        <w:rPr>
          <w:color w:val="008000"/>
        </w:rPr>
        <w:noBreakHyphen/>
        <w:t>160669</w:t>
      </w:r>
    </w:p>
    <w:p w:rsidR="00011B86" w:rsidRDefault="00011B86" w:rsidP="00011B86">
      <w:pPr>
        <w:pStyle w:val="B2"/>
      </w:pPr>
      <w:r>
        <w:t>-</w:t>
      </w:r>
      <w:r>
        <w:tab/>
        <w:t>CSG membership verification is performed in MME. The MME doesn't need to update the User CSG Information to SGW/PGW.</w:t>
      </w:r>
    </w:p>
    <w:p w:rsidR="00011B86" w:rsidRDefault="00011B86" w:rsidP="00011B86">
      <w:pPr>
        <w:pStyle w:val="B2"/>
      </w:pPr>
      <w:r>
        <w:t>-</w:t>
      </w:r>
      <w:r>
        <w:tab/>
        <w:t xml:space="preserve">RAN specifications already support this option. Some correction CRs were approved in </w:t>
      </w:r>
      <w:r w:rsidRPr="00011B86">
        <w:rPr>
          <w:color w:val="008000"/>
        </w:rPr>
        <w:t>TD RP</w:t>
      </w:r>
      <w:r w:rsidRPr="00011B86">
        <w:rPr>
          <w:color w:val="008000"/>
        </w:rPr>
        <w:noBreakHyphen/>
        <w:t>160451</w:t>
      </w:r>
    </w:p>
    <w:p w:rsidR="00011B86" w:rsidRPr="00011B86" w:rsidRDefault="00011B86" w:rsidP="00011B86">
      <w:pPr>
        <w:pStyle w:val="B1"/>
        <w:rPr>
          <w:b/>
        </w:rPr>
      </w:pPr>
      <w:r>
        <w:rPr>
          <w:b/>
        </w:rPr>
        <w:t>ITU-R related activities:</w:t>
      </w:r>
    </w:p>
    <w:tbl>
      <w:tblPr>
        <w:tblStyle w:val="TableGrid"/>
        <w:tblW w:w="0" w:type="auto"/>
        <w:tblLook w:val="04A0"/>
      </w:tblPr>
      <w:tblGrid>
        <w:gridCol w:w="4927"/>
        <w:gridCol w:w="4928"/>
      </w:tblGrid>
      <w:tr w:rsidR="00011B86" w:rsidRPr="00011B86" w:rsidTr="00011B86">
        <w:tc>
          <w:tcPr>
            <w:tcW w:w="4927" w:type="dxa"/>
          </w:tcPr>
          <w:p w:rsidR="00011B86" w:rsidRPr="00011B86" w:rsidRDefault="00011B86" w:rsidP="00011B86">
            <w:pPr>
              <w:pStyle w:val="TAH"/>
            </w:pPr>
            <w:r w:rsidRPr="00011B86">
              <w:t xml:space="preserve">Topic </w:t>
            </w:r>
          </w:p>
        </w:tc>
        <w:tc>
          <w:tcPr>
            <w:tcW w:w="4928" w:type="dxa"/>
          </w:tcPr>
          <w:p w:rsidR="00011B86" w:rsidRPr="00011B86" w:rsidRDefault="00011B86" w:rsidP="00011B86">
            <w:pPr>
              <w:pStyle w:val="TAH"/>
            </w:pPr>
            <w:r w:rsidRPr="00011B86">
              <w:t xml:space="preserve">Actions </w:t>
            </w:r>
          </w:p>
        </w:tc>
      </w:tr>
      <w:tr w:rsidR="00011B86" w:rsidTr="00011B86">
        <w:tc>
          <w:tcPr>
            <w:tcW w:w="4927" w:type="dxa"/>
          </w:tcPr>
          <w:p w:rsidR="00011B86" w:rsidRPr="00503137" w:rsidRDefault="00011B86" w:rsidP="003A363A">
            <w:pPr>
              <w:pStyle w:val="TAL"/>
            </w:pPr>
            <w:r w:rsidRPr="00503137">
              <w:t xml:space="preserve">WP5D  - </w:t>
            </w:r>
            <w:r w:rsidRPr="00011B86">
              <w:rPr>
                <w:color w:val="008000"/>
              </w:rPr>
              <w:t>TD RP</w:t>
            </w:r>
            <w:r w:rsidRPr="00011B86">
              <w:rPr>
                <w:color w:val="008000"/>
              </w:rPr>
              <w:noBreakHyphen/>
              <w:t>160508</w:t>
            </w:r>
            <w:r w:rsidRPr="00503137">
              <w:t xml:space="preserve"> Characteristics of terrestrial IMT systems for frequency sharing/interference analysis in the frequency range between 24.25 GHz and 86 GHz</w:t>
            </w:r>
          </w:p>
          <w:p w:rsidR="00011B86" w:rsidRPr="00503137" w:rsidRDefault="00011B86" w:rsidP="003A363A">
            <w:pPr>
              <w:pStyle w:val="TAL"/>
            </w:pPr>
            <w:r w:rsidRPr="00503137">
              <w:t xml:space="preserve">First answer required by October 2016. final answer in Feb 2017 </w:t>
            </w:r>
          </w:p>
        </w:tc>
        <w:tc>
          <w:tcPr>
            <w:tcW w:w="4928" w:type="dxa"/>
          </w:tcPr>
          <w:p w:rsidR="00011B86" w:rsidRPr="00503137" w:rsidRDefault="00011B86" w:rsidP="003A363A">
            <w:pPr>
              <w:pStyle w:val="TAL"/>
            </w:pPr>
            <w:r w:rsidRPr="00503137">
              <w:t xml:space="preserve">RAN only matter. </w:t>
            </w:r>
          </w:p>
          <w:p w:rsidR="00011B86" w:rsidRPr="00503137" w:rsidRDefault="00011B86" w:rsidP="003A363A">
            <w:pPr>
              <w:pStyle w:val="TAL"/>
            </w:pPr>
            <w:r w:rsidRPr="00503137">
              <w:t xml:space="preserve">Tasked RAN1 and RAN4 to prepare an answer </w:t>
            </w:r>
          </w:p>
        </w:tc>
      </w:tr>
      <w:tr w:rsidR="00011B86" w:rsidTr="00011B86">
        <w:tc>
          <w:tcPr>
            <w:tcW w:w="4927" w:type="dxa"/>
          </w:tcPr>
          <w:p w:rsidR="00011B86" w:rsidRPr="00503137" w:rsidRDefault="00011B86" w:rsidP="003A363A">
            <w:pPr>
              <w:pStyle w:val="TAL"/>
            </w:pPr>
            <w:r w:rsidRPr="00503137">
              <w:t xml:space="preserve">WP5D - </w:t>
            </w:r>
            <w:r w:rsidRPr="00011B86">
              <w:rPr>
                <w:color w:val="008000"/>
              </w:rPr>
              <w:t>TD RP</w:t>
            </w:r>
            <w:r w:rsidRPr="00011B86">
              <w:rPr>
                <w:color w:val="008000"/>
              </w:rPr>
              <w:noBreakHyphen/>
              <w:t>160509</w:t>
            </w:r>
            <w:r w:rsidRPr="00503137">
              <w:t xml:space="preserve"> Work towards revision 1 of Recommendations ITU-R M.2070 and M.2071</w:t>
            </w:r>
          </w:p>
          <w:p w:rsidR="00011B86" w:rsidRPr="00011B86" w:rsidRDefault="00011B86" w:rsidP="00011B86">
            <w:pPr>
              <w:pStyle w:val="B1"/>
              <w:rPr>
                <w:color w:val="000000"/>
                <w:sz w:val="18"/>
                <w:lang w:eastAsia="ja-JP"/>
              </w:rPr>
            </w:pPr>
            <w:r w:rsidRPr="00011B86">
              <w:rPr>
                <w:color w:val="000000"/>
                <w:sz w:val="18"/>
                <w:lang w:eastAsia="ja-JP"/>
              </w:rPr>
              <w:t>-</w:t>
            </w:r>
            <w:r w:rsidRPr="00011B86">
              <w:rPr>
                <w:color w:val="000000"/>
                <w:sz w:val="18"/>
                <w:lang w:eastAsia="ja-JP"/>
              </w:rPr>
              <w:tab/>
              <w:t>Errors found by ITU-R in previous submission from 3GPP</w:t>
            </w:r>
          </w:p>
          <w:p w:rsidR="00011B86" w:rsidRPr="00011B86" w:rsidRDefault="00011B86" w:rsidP="00011B86">
            <w:pPr>
              <w:pStyle w:val="B1"/>
              <w:rPr>
                <w:color w:val="000000"/>
                <w:sz w:val="18"/>
                <w:lang w:eastAsia="ja-JP"/>
              </w:rPr>
            </w:pPr>
            <w:r w:rsidRPr="00011B86">
              <w:rPr>
                <w:color w:val="000000"/>
                <w:sz w:val="18"/>
                <w:lang w:eastAsia="ja-JP"/>
              </w:rPr>
              <w:t>-</w:t>
            </w:r>
            <w:r w:rsidRPr="00011B86">
              <w:rPr>
                <w:color w:val="000000"/>
                <w:sz w:val="18"/>
                <w:lang w:eastAsia="ja-JP"/>
              </w:rPr>
              <w:tab/>
              <w:t xml:space="preserve">Answer required by June 7th </w:t>
            </w:r>
          </w:p>
        </w:tc>
        <w:tc>
          <w:tcPr>
            <w:tcW w:w="4928" w:type="dxa"/>
          </w:tcPr>
          <w:p w:rsidR="00011B86" w:rsidRPr="00503137" w:rsidRDefault="00011B86" w:rsidP="003A363A">
            <w:pPr>
              <w:pStyle w:val="TAL"/>
            </w:pPr>
            <w:r w:rsidRPr="00503137">
              <w:t xml:space="preserve">RAN only matter, but modification to  ITU-R Recommendation </w:t>
            </w:r>
            <w:r w:rsidRPr="00503137">
              <w:sym w:font="Wingdings" w:char="00E0"/>
            </w:r>
            <w:r w:rsidRPr="00503137">
              <w:t xml:space="preserve"> SA and PCG approval needed</w:t>
            </w:r>
          </w:p>
          <w:p w:rsidR="00011B86" w:rsidRPr="00503137" w:rsidRDefault="00011B86" w:rsidP="003A363A">
            <w:pPr>
              <w:pStyle w:val="TAL"/>
            </w:pPr>
            <w:r w:rsidRPr="00503137">
              <w:t>Tasked RAN4 to solve the issue in April</w:t>
            </w:r>
          </w:p>
          <w:p w:rsidR="00011B86" w:rsidRPr="00503137" w:rsidRDefault="00011B86" w:rsidP="003A363A">
            <w:pPr>
              <w:pStyle w:val="TAL"/>
            </w:pPr>
            <w:r w:rsidRPr="00503137">
              <w:t xml:space="preserve">E-mail approval by RAN, SA and PCG needed </w:t>
            </w:r>
          </w:p>
        </w:tc>
      </w:tr>
      <w:tr w:rsidR="00011B86" w:rsidTr="00011B86">
        <w:tc>
          <w:tcPr>
            <w:tcW w:w="4927" w:type="dxa"/>
          </w:tcPr>
          <w:p w:rsidR="00011B86" w:rsidRPr="00503137" w:rsidRDefault="00011B86" w:rsidP="003A363A">
            <w:pPr>
              <w:pStyle w:val="TAL"/>
            </w:pPr>
            <w:r w:rsidRPr="00503137">
              <w:t xml:space="preserve">WP5D - </w:t>
            </w:r>
            <w:r w:rsidRPr="00011B86">
              <w:rPr>
                <w:color w:val="008000"/>
              </w:rPr>
              <w:t>TD RP</w:t>
            </w:r>
            <w:r w:rsidRPr="00011B86">
              <w:rPr>
                <w:color w:val="008000"/>
              </w:rPr>
              <w:noBreakHyphen/>
              <w:t>160511</w:t>
            </w:r>
            <w:r w:rsidRPr="00503137">
              <w:t xml:space="preserve"> Revision of Report ITU-R M.2291 </w:t>
            </w:r>
          </w:p>
          <w:p w:rsidR="00011B86" w:rsidRPr="00011B86" w:rsidRDefault="00011B86" w:rsidP="00011B86">
            <w:pPr>
              <w:pStyle w:val="B1"/>
              <w:rPr>
                <w:color w:val="000000"/>
                <w:sz w:val="18"/>
                <w:lang w:eastAsia="ja-JP"/>
              </w:rPr>
            </w:pPr>
            <w:r w:rsidRPr="00011B86">
              <w:rPr>
                <w:color w:val="000000"/>
                <w:sz w:val="18"/>
                <w:lang w:eastAsia="ja-JP"/>
              </w:rPr>
              <w:t>-</w:t>
            </w:r>
            <w:r w:rsidRPr="00011B86">
              <w:rPr>
                <w:color w:val="000000"/>
                <w:sz w:val="18"/>
                <w:lang w:eastAsia="ja-JP"/>
              </w:rPr>
              <w:tab/>
              <w:t>SA in December answered to an LS from APT providing parameters  on PPDR</w:t>
            </w:r>
          </w:p>
          <w:p w:rsidR="00011B86" w:rsidRPr="00011B86" w:rsidRDefault="00011B86" w:rsidP="00011B86">
            <w:pPr>
              <w:pStyle w:val="B1"/>
              <w:rPr>
                <w:color w:val="000000"/>
                <w:sz w:val="18"/>
                <w:lang w:eastAsia="ja-JP"/>
              </w:rPr>
            </w:pPr>
            <w:r w:rsidRPr="00011B86">
              <w:rPr>
                <w:color w:val="000000"/>
                <w:sz w:val="18"/>
                <w:lang w:eastAsia="ja-JP"/>
              </w:rPr>
              <w:t>-</w:t>
            </w:r>
            <w:r w:rsidRPr="00011B86">
              <w:rPr>
                <w:color w:val="000000"/>
                <w:sz w:val="18"/>
                <w:lang w:eastAsia="ja-JP"/>
              </w:rPr>
              <w:tab/>
              <w:t>ITU-R asks 3GPP to revise the latest version of the table with parameters for PPDR</w:t>
            </w:r>
          </w:p>
          <w:p w:rsidR="00011B86" w:rsidRPr="00503137" w:rsidRDefault="00011B86" w:rsidP="00011B86">
            <w:pPr>
              <w:pStyle w:val="B1"/>
            </w:pPr>
            <w:r w:rsidRPr="00011B86">
              <w:rPr>
                <w:color w:val="000000"/>
                <w:sz w:val="18"/>
                <w:lang w:eastAsia="ja-JP"/>
              </w:rPr>
              <w:t>-</w:t>
            </w:r>
            <w:r w:rsidRPr="00011B86">
              <w:rPr>
                <w:color w:val="000000"/>
                <w:sz w:val="18"/>
                <w:lang w:eastAsia="ja-JP"/>
              </w:rPr>
              <w:tab/>
              <w:t xml:space="preserve">Answer required by June 7th </w:t>
            </w:r>
          </w:p>
        </w:tc>
        <w:tc>
          <w:tcPr>
            <w:tcW w:w="4928" w:type="dxa"/>
          </w:tcPr>
          <w:p w:rsidR="00011B86" w:rsidRPr="00503137" w:rsidRDefault="00011B86" w:rsidP="003A363A">
            <w:pPr>
              <w:pStyle w:val="TAL"/>
            </w:pPr>
            <w:r w:rsidRPr="00503137">
              <w:t>RAN tasked ITU-R Ad Hoc to prepare an answer, in collaboration with RAN and SA</w:t>
            </w:r>
          </w:p>
        </w:tc>
      </w:tr>
      <w:tr w:rsidR="00011B86" w:rsidTr="00011B86">
        <w:tc>
          <w:tcPr>
            <w:tcW w:w="4927" w:type="dxa"/>
          </w:tcPr>
          <w:p w:rsidR="00011B86" w:rsidRPr="00503137" w:rsidRDefault="00011B86" w:rsidP="002D7111">
            <w:pPr>
              <w:pStyle w:val="TAL"/>
            </w:pPr>
            <w:r w:rsidRPr="00503137">
              <w:t xml:space="preserve">WP5D  - </w:t>
            </w:r>
            <w:r w:rsidRPr="00011B86">
              <w:rPr>
                <w:color w:val="008000"/>
              </w:rPr>
              <w:t>TD RP</w:t>
            </w:r>
            <w:r w:rsidRPr="00011B86">
              <w:rPr>
                <w:color w:val="008000"/>
              </w:rPr>
              <w:noBreakHyphen/>
              <w:t>160510</w:t>
            </w:r>
            <w:r w:rsidRPr="00503137">
              <w:t xml:space="preserve"> The schedule for updating Recommendation ITU-R M.2012 to Revision 3 </w:t>
            </w:r>
          </w:p>
        </w:tc>
        <w:tc>
          <w:tcPr>
            <w:tcW w:w="4928" w:type="dxa"/>
          </w:tcPr>
          <w:p w:rsidR="00011B86" w:rsidRPr="00503137" w:rsidRDefault="00011B86" w:rsidP="002D7111">
            <w:pPr>
              <w:pStyle w:val="TAL"/>
            </w:pPr>
            <w:r w:rsidRPr="00503137">
              <w:t>RAN agreed to contribute to Rev. 3 of M.2012, by submitting Rel</w:t>
            </w:r>
            <w:r>
              <w:t>-</w:t>
            </w:r>
            <w:r w:rsidRPr="00503137">
              <w:t>13 specifications and description for LTE Advanced</w:t>
            </w:r>
          </w:p>
          <w:p w:rsidR="00011B86" w:rsidRPr="00503137" w:rsidRDefault="00011B86" w:rsidP="002D7111">
            <w:pPr>
              <w:pStyle w:val="TAL"/>
            </w:pPr>
            <w:r w:rsidRPr="00503137">
              <w:t xml:space="preserve">Draft LTI in </w:t>
            </w:r>
            <w:r w:rsidRPr="00011B86">
              <w:rPr>
                <w:color w:val="008000"/>
              </w:rPr>
              <w:t>TD RP</w:t>
            </w:r>
            <w:r w:rsidRPr="00011B86">
              <w:rPr>
                <w:color w:val="008000"/>
              </w:rPr>
              <w:noBreakHyphen/>
              <w:t>160628</w:t>
            </w:r>
            <w:r w:rsidRPr="00503137">
              <w:t xml:space="preserve"> to be approved by SA and sent to PCG for final approval </w:t>
            </w:r>
          </w:p>
          <w:p w:rsidR="00011B86" w:rsidRPr="00503137" w:rsidRDefault="00011B86" w:rsidP="002D7111">
            <w:pPr>
              <w:pStyle w:val="TAL"/>
            </w:pPr>
            <w:r w:rsidRPr="00503137">
              <w:t>Time</w:t>
            </w:r>
            <w:r>
              <w:t xml:space="preserve"> </w:t>
            </w:r>
            <w:r w:rsidRPr="00503137">
              <w:t xml:space="preserve">plan in the table below </w:t>
            </w:r>
          </w:p>
        </w:tc>
      </w:tr>
    </w:tbl>
    <w:p w:rsidR="00011B86" w:rsidRDefault="00011B86" w:rsidP="00011B86">
      <w:pPr>
        <w:pStyle w:val="FP"/>
        <w:keepNext/>
        <w:keepLines/>
      </w:pPr>
    </w:p>
    <w:tbl>
      <w:tblPr>
        <w:tblStyle w:val="TableGrid"/>
        <w:tblW w:w="0" w:type="auto"/>
        <w:tblLook w:val="04A0"/>
      </w:tblPr>
      <w:tblGrid>
        <w:gridCol w:w="817"/>
        <w:gridCol w:w="1134"/>
        <w:gridCol w:w="5440"/>
        <w:gridCol w:w="2464"/>
      </w:tblGrid>
      <w:tr w:rsidR="00011B86" w:rsidRPr="00011B86" w:rsidTr="00011B86">
        <w:tc>
          <w:tcPr>
            <w:tcW w:w="817" w:type="dxa"/>
          </w:tcPr>
          <w:p w:rsidR="00011B86" w:rsidRPr="00011B86" w:rsidRDefault="00011B86" w:rsidP="006D6042">
            <w:pPr>
              <w:pStyle w:val="TAH"/>
            </w:pPr>
            <w:r w:rsidRPr="00011B86">
              <w:t xml:space="preserve">Step </w:t>
            </w:r>
          </w:p>
        </w:tc>
        <w:tc>
          <w:tcPr>
            <w:tcW w:w="1134" w:type="dxa"/>
          </w:tcPr>
          <w:p w:rsidR="00011B86" w:rsidRPr="00011B86" w:rsidRDefault="00011B86" w:rsidP="006D6042">
            <w:pPr>
              <w:pStyle w:val="TAH"/>
            </w:pPr>
            <w:r w:rsidRPr="00011B86">
              <w:t xml:space="preserve">Action by </w:t>
            </w:r>
          </w:p>
        </w:tc>
        <w:tc>
          <w:tcPr>
            <w:tcW w:w="5440" w:type="dxa"/>
          </w:tcPr>
          <w:p w:rsidR="00011B86" w:rsidRPr="00011B86" w:rsidRDefault="00011B86" w:rsidP="006D6042">
            <w:pPr>
              <w:pStyle w:val="TAH"/>
            </w:pPr>
            <w:r w:rsidRPr="00011B86">
              <w:t xml:space="preserve">Action </w:t>
            </w:r>
          </w:p>
        </w:tc>
        <w:tc>
          <w:tcPr>
            <w:tcW w:w="2464" w:type="dxa"/>
          </w:tcPr>
          <w:p w:rsidR="00011B86" w:rsidRPr="00011B86" w:rsidRDefault="00011B86" w:rsidP="006D6042">
            <w:pPr>
              <w:pStyle w:val="TAH"/>
            </w:pPr>
            <w:r w:rsidRPr="00011B86">
              <w:t xml:space="preserve">Deadline </w:t>
            </w:r>
          </w:p>
        </w:tc>
      </w:tr>
      <w:tr w:rsidR="00011B86" w:rsidRPr="00011B86" w:rsidTr="00011B86">
        <w:tc>
          <w:tcPr>
            <w:tcW w:w="817" w:type="dxa"/>
          </w:tcPr>
          <w:p w:rsidR="00011B86" w:rsidRPr="00011B86" w:rsidRDefault="00011B86" w:rsidP="00011B86">
            <w:pPr>
              <w:pStyle w:val="TAL"/>
            </w:pPr>
            <w:r w:rsidRPr="00011B86">
              <w:t xml:space="preserve">1 </w:t>
            </w:r>
          </w:p>
        </w:tc>
        <w:tc>
          <w:tcPr>
            <w:tcW w:w="1134" w:type="dxa"/>
          </w:tcPr>
          <w:p w:rsidR="00011B86" w:rsidRPr="00011B86" w:rsidRDefault="00011B86" w:rsidP="00011B86">
            <w:pPr>
              <w:pStyle w:val="TAL"/>
            </w:pPr>
            <w:r w:rsidRPr="00011B86">
              <w:t xml:space="preserve">3GPP </w:t>
            </w:r>
          </w:p>
        </w:tc>
        <w:tc>
          <w:tcPr>
            <w:tcW w:w="5440" w:type="dxa"/>
          </w:tcPr>
          <w:p w:rsidR="00011B86" w:rsidRPr="00011B86" w:rsidRDefault="00011B86" w:rsidP="00011B86">
            <w:pPr>
              <w:pStyle w:val="TAL"/>
            </w:pPr>
            <w:r w:rsidRPr="00011B86">
              <w:t xml:space="preserve">Delivery to ITU-R of the initial announcement that a revision to a particular RIT or SRIT will be proposed </w:t>
            </w:r>
            <w:r w:rsidRPr="00011B86">
              <w:br/>
              <w:t xml:space="preserve">(RP-16628) </w:t>
            </w:r>
          </w:p>
        </w:tc>
        <w:tc>
          <w:tcPr>
            <w:tcW w:w="2464" w:type="dxa"/>
          </w:tcPr>
          <w:p w:rsidR="00011B86" w:rsidRPr="00011B86" w:rsidRDefault="00011B86" w:rsidP="00011B86">
            <w:pPr>
              <w:pStyle w:val="TAL"/>
            </w:pPr>
            <w:r w:rsidRPr="00011B86">
              <w:t xml:space="preserve">7 June 2016 </w:t>
            </w:r>
          </w:p>
          <w:p w:rsidR="00011B86" w:rsidRPr="00011B86" w:rsidRDefault="00011B86" w:rsidP="00011B86">
            <w:pPr>
              <w:pStyle w:val="TAL"/>
            </w:pPr>
            <w:r w:rsidRPr="00011B86">
              <w:t xml:space="preserve">  </w:t>
            </w:r>
          </w:p>
        </w:tc>
      </w:tr>
      <w:tr w:rsidR="00011B86" w:rsidRPr="00011B86" w:rsidTr="00011B86">
        <w:tc>
          <w:tcPr>
            <w:tcW w:w="817" w:type="dxa"/>
          </w:tcPr>
          <w:p w:rsidR="00011B86" w:rsidRPr="00011B86" w:rsidRDefault="00011B86" w:rsidP="00011B86">
            <w:pPr>
              <w:pStyle w:val="TAL"/>
            </w:pPr>
            <w:r w:rsidRPr="00011B86">
              <w:t xml:space="preserve">2 </w:t>
            </w:r>
          </w:p>
        </w:tc>
        <w:tc>
          <w:tcPr>
            <w:tcW w:w="1134" w:type="dxa"/>
          </w:tcPr>
          <w:p w:rsidR="00011B86" w:rsidRPr="00011B86" w:rsidRDefault="00011B86" w:rsidP="00011B86">
            <w:pPr>
              <w:pStyle w:val="TAL"/>
            </w:pPr>
            <w:r w:rsidRPr="00011B86">
              <w:t xml:space="preserve">3GPP </w:t>
            </w:r>
          </w:p>
        </w:tc>
        <w:tc>
          <w:tcPr>
            <w:tcW w:w="5440" w:type="dxa"/>
          </w:tcPr>
          <w:p w:rsidR="00011B86" w:rsidRPr="00011B86" w:rsidRDefault="00011B86" w:rsidP="00011B86">
            <w:pPr>
              <w:pStyle w:val="TAL"/>
            </w:pPr>
            <w:r w:rsidRPr="00011B86">
              <w:t xml:space="preserve">Delivery to ITU-R of further information, including a summary of the proposed update </w:t>
            </w:r>
          </w:p>
        </w:tc>
        <w:tc>
          <w:tcPr>
            <w:tcW w:w="2464" w:type="dxa"/>
          </w:tcPr>
          <w:p w:rsidR="00011B86" w:rsidRPr="00011B86" w:rsidRDefault="00011B86" w:rsidP="00011B86">
            <w:pPr>
              <w:pStyle w:val="TAL"/>
            </w:pPr>
            <w:r w:rsidRPr="00011B86">
              <w:t xml:space="preserve">27 September 2016 </w:t>
            </w:r>
          </w:p>
          <w:p w:rsidR="00011B86" w:rsidRPr="00011B86" w:rsidRDefault="00011B86" w:rsidP="00011B86">
            <w:pPr>
              <w:pStyle w:val="TAL"/>
            </w:pPr>
            <w:r w:rsidRPr="00011B86">
              <w:t xml:space="preserve">  </w:t>
            </w:r>
          </w:p>
        </w:tc>
      </w:tr>
      <w:tr w:rsidR="00011B86" w:rsidRPr="00011B86" w:rsidTr="00011B86">
        <w:tc>
          <w:tcPr>
            <w:tcW w:w="817" w:type="dxa"/>
          </w:tcPr>
          <w:p w:rsidR="00011B86" w:rsidRPr="00011B86" w:rsidRDefault="00011B86" w:rsidP="00011B86">
            <w:pPr>
              <w:pStyle w:val="TAL"/>
            </w:pPr>
            <w:r w:rsidRPr="00011B86">
              <w:t xml:space="preserve">3 </w:t>
            </w:r>
          </w:p>
        </w:tc>
        <w:tc>
          <w:tcPr>
            <w:tcW w:w="1134" w:type="dxa"/>
          </w:tcPr>
          <w:p w:rsidR="00011B86" w:rsidRPr="00011B86" w:rsidRDefault="00011B86" w:rsidP="00011B86">
            <w:pPr>
              <w:pStyle w:val="TAL"/>
            </w:pPr>
            <w:r w:rsidRPr="00011B86">
              <w:t xml:space="preserve">3GPP </w:t>
            </w:r>
          </w:p>
        </w:tc>
        <w:tc>
          <w:tcPr>
            <w:tcW w:w="5440" w:type="dxa"/>
          </w:tcPr>
          <w:p w:rsidR="00011B86" w:rsidRPr="00011B86" w:rsidRDefault="00011B86" w:rsidP="00011B86">
            <w:pPr>
              <w:pStyle w:val="TAL"/>
            </w:pPr>
            <w:r w:rsidRPr="00011B86">
              <w:t xml:space="preserve">Delivery to ITU-R of the detailed update </w:t>
            </w:r>
          </w:p>
        </w:tc>
        <w:tc>
          <w:tcPr>
            <w:tcW w:w="2464" w:type="dxa"/>
          </w:tcPr>
          <w:p w:rsidR="00011B86" w:rsidRPr="00011B86" w:rsidRDefault="00011B86" w:rsidP="00011B86">
            <w:pPr>
              <w:pStyle w:val="TAL"/>
            </w:pPr>
            <w:r w:rsidRPr="00011B86">
              <w:t xml:space="preserve">7 February 2017 </w:t>
            </w:r>
          </w:p>
        </w:tc>
      </w:tr>
      <w:tr w:rsidR="00011B86" w:rsidRPr="00011B86" w:rsidTr="00011B86">
        <w:tc>
          <w:tcPr>
            <w:tcW w:w="817" w:type="dxa"/>
          </w:tcPr>
          <w:p w:rsidR="00011B86" w:rsidRPr="00011B86" w:rsidRDefault="00011B86" w:rsidP="00011B86">
            <w:pPr>
              <w:pStyle w:val="TAL"/>
            </w:pPr>
            <w:r w:rsidRPr="00011B86">
              <w:t xml:space="preserve">4 </w:t>
            </w:r>
          </w:p>
        </w:tc>
        <w:tc>
          <w:tcPr>
            <w:tcW w:w="1134" w:type="dxa"/>
          </w:tcPr>
          <w:p w:rsidR="00011B86" w:rsidRPr="00011B86" w:rsidRDefault="00011B86" w:rsidP="00011B86">
            <w:pPr>
              <w:pStyle w:val="TAL"/>
            </w:pPr>
            <w:r w:rsidRPr="00011B86">
              <w:t xml:space="preserve">OPs </w:t>
            </w:r>
          </w:p>
        </w:tc>
        <w:tc>
          <w:tcPr>
            <w:tcW w:w="5440" w:type="dxa"/>
          </w:tcPr>
          <w:p w:rsidR="00011B86" w:rsidRPr="00011B86" w:rsidRDefault="00011B86" w:rsidP="00011B86">
            <w:pPr>
              <w:pStyle w:val="TAL"/>
            </w:pPr>
            <w:r w:rsidRPr="00011B86">
              <w:t xml:space="preserve">Delivery to ITU-R of transposition references by each Transposing Organization </w:t>
            </w:r>
          </w:p>
        </w:tc>
        <w:tc>
          <w:tcPr>
            <w:tcW w:w="2464" w:type="dxa"/>
          </w:tcPr>
          <w:p w:rsidR="00011B86" w:rsidRPr="00011B86" w:rsidRDefault="00011B86" w:rsidP="00011B86">
            <w:pPr>
              <w:pStyle w:val="TAL"/>
            </w:pPr>
            <w:r w:rsidRPr="00011B86">
              <w:t xml:space="preserve">1 September 2017 </w:t>
            </w:r>
          </w:p>
        </w:tc>
      </w:tr>
    </w:tbl>
    <w:p w:rsidR="00011B86" w:rsidRDefault="00011B86" w:rsidP="00011B86">
      <w:pPr>
        <w:pStyle w:val="FP"/>
        <w:keepNext/>
        <w:keepLines/>
      </w:pPr>
    </w:p>
    <w:tbl>
      <w:tblPr>
        <w:tblStyle w:val="TableGrid"/>
        <w:tblW w:w="0" w:type="auto"/>
        <w:tblLook w:val="04A0"/>
      </w:tblPr>
      <w:tblGrid>
        <w:gridCol w:w="4927"/>
        <w:gridCol w:w="4928"/>
      </w:tblGrid>
      <w:tr w:rsidR="00011B86" w:rsidRPr="00011B86" w:rsidTr="00AB10A2">
        <w:tc>
          <w:tcPr>
            <w:tcW w:w="4927" w:type="dxa"/>
          </w:tcPr>
          <w:p w:rsidR="00011B86" w:rsidRPr="00011B86" w:rsidRDefault="00011B86" w:rsidP="00AB10A2">
            <w:pPr>
              <w:pStyle w:val="TAH"/>
            </w:pPr>
            <w:r w:rsidRPr="00011B86">
              <w:t xml:space="preserve">Topic </w:t>
            </w:r>
          </w:p>
        </w:tc>
        <w:tc>
          <w:tcPr>
            <w:tcW w:w="4928" w:type="dxa"/>
          </w:tcPr>
          <w:p w:rsidR="00011B86" w:rsidRPr="00011B86" w:rsidRDefault="00011B86" w:rsidP="00AB10A2">
            <w:pPr>
              <w:pStyle w:val="TAH"/>
            </w:pPr>
            <w:r w:rsidRPr="00011B86">
              <w:t xml:space="preserve">Actions </w:t>
            </w:r>
          </w:p>
        </w:tc>
      </w:tr>
      <w:tr w:rsidR="00011B86" w:rsidTr="00AB10A2">
        <w:tc>
          <w:tcPr>
            <w:tcW w:w="4927" w:type="dxa"/>
          </w:tcPr>
          <w:p w:rsidR="00011B86" w:rsidRPr="00503137" w:rsidRDefault="00011B86" w:rsidP="00C33A7B">
            <w:pPr>
              <w:pStyle w:val="TAL"/>
            </w:pPr>
            <w:r w:rsidRPr="00503137">
              <w:t>WP5A –Liaison Statement to external standard development organizations on the standardization status of Intelligent Transport Systems (ITS) radio interface technologies</w:t>
            </w:r>
          </w:p>
          <w:p w:rsidR="00011B86" w:rsidRPr="00503137" w:rsidRDefault="00011B86" w:rsidP="00C33A7B">
            <w:pPr>
              <w:pStyle w:val="TAL"/>
            </w:pPr>
            <w:r w:rsidRPr="00503137">
              <w:t xml:space="preserve">LS received in </w:t>
            </w:r>
            <w:r w:rsidRPr="00011B86">
              <w:rPr>
                <w:color w:val="008000"/>
              </w:rPr>
              <w:t>TD RP</w:t>
            </w:r>
            <w:r w:rsidRPr="00011B86">
              <w:rPr>
                <w:color w:val="008000"/>
              </w:rPr>
              <w:noBreakHyphen/>
              <w:t>151655</w:t>
            </w:r>
          </w:p>
          <w:p w:rsidR="00011B86" w:rsidRPr="00503137" w:rsidRDefault="00011B86" w:rsidP="00C33A7B">
            <w:pPr>
              <w:pStyle w:val="TAL"/>
            </w:pPr>
            <w:r w:rsidRPr="00503137">
              <w:t xml:space="preserve">Answer required by May 2nd </w:t>
            </w:r>
          </w:p>
        </w:tc>
        <w:tc>
          <w:tcPr>
            <w:tcW w:w="4928" w:type="dxa"/>
          </w:tcPr>
          <w:p w:rsidR="00011B86" w:rsidRPr="00503137" w:rsidRDefault="00011B86" w:rsidP="00C33A7B">
            <w:pPr>
              <w:pStyle w:val="TAL"/>
            </w:pPr>
            <w:r w:rsidRPr="00503137">
              <w:t xml:space="preserve">Draft LTI in </w:t>
            </w:r>
            <w:r w:rsidRPr="00011B86">
              <w:rPr>
                <w:color w:val="008000"/>
              </w:rPr>
              <w:t>TD RP</w:t>
            </w:r>
            <w:r w:rsidRPr="00011B86">
              <w:rPr>
                <w:color w:val="008000"/>
              </w:rPr>
              <w:noBreakHyphen/>
              <w:t>160580</w:t>
            </w:r>
            <w:r w:rsidRPr="00503137">
              <w:t>, proposing to inform ITU-R on the activities ongoing on V2X matters in 3GPP</w:t>
            </w:r>
          </w:p>
          <w:p w:rsidR="00011B86" w:rsidRPr="00503137" w:rsidRDefault="00011B86" w:rsidP="00C33A7B">
            <w:pPr>
              <w:pStyle w:val="TAL"/>
            </w:pPr>
            <w:r w:rsidRPr="00503137">
              <w:t xml:space="preserve">Review needed by SA and final approval by PCG </w:t>
            </w:r>
          </w:p>
        </w:tc>
      </w:tr>
      <w:tr w:rsidR="00011B86" w:rsidTr="00AB10A2">
        <w:tc>
          <w:tcPr>
            <w:tcW w:w="4927" w:type="dxa"/>
          </w:tcPr>
          <w:p w:rsidR="00011B86" w:rsidRPr="00503137" w:rsidRDefault="00011B86" w:rsidP="00C33A7B">
            <w:pPr>
              <w:pStyle w:val="TAL"/>
            </w:pPr>
            <w:r w:rsidRPr="00503137">
              <w:t xml:space="preserve">WP1A –  Liaison statement TO EXTERNAL ORGANIZATIONS - Report ITU-R SM.[SMART_GRID] on the Smart Grid project </w:t>
            </w:r>
          </w:p>
          <w:p w:rsidR="00011B86" w:rsidRPr="00503137" w:rsidRDefault="00011B86" w:rsidP="00C33A7B">
            <w:pPr>
              <w:pStyle w:val="TAL"/>
            </w:pPr>
            <w:r w:rsidRPr="00503137">
              <w:t xml:space="preserve">LS received in </w:t>
            </w:r>
            <w:r w:rsidRPr="00011B86">
              <w:rPr>
                <w:color w:val="008000"/>
              </w:rPr>
              <w:t>TD RP</w:t>
            </w:r>
            <w:r w:rsidRPr="00011B86">
              <w:rPr>
                <w:color w:val="008000"/>
              </w:rPr>
              <w:noBreakHyphen/>
              <w:t>151138</w:t>
            </w:r>
            <w:r w:rsidRPr="00503137">
              <w:t xml:space="preserve"> </w:t>
            </w:r>
          </w:p>
          <w:p w:rsidR="00011B86" w:rsidRPr="00503137" w:rsidRDefault="00011B86" w:rsidP="00C33A7B">
            <w:pPr>
              <w:pStyle w:val="TAL"/>
            </w:pPr>
            <w:r w:rsidRPr="00503137">
              <w:t xml:space="preserve">Answer required by May 2nd </w:t>
            </w:r>
          </w:p>
        </w:tc>
        <w:tc>
          <w:tcPr>
            <w:tcW w:w="4928" w:type="dxa"/>
          </w:tcPr>
          <w:p w:rsidR="00011B86" w:rsidRPr="00503137" w:rsidRDefault="00011B86" w:rsidP="00C33A7B">
            <w:pPr>
              <w:pStyle w:val="TAL"/>
            </w:pPr>
            <w:r w:rsidRPr="00503137">
              <w:t>Deliverable submitted for revision and for indication of new material to be included in the Recommendation</w:t>
            </w:r>
          </w:p>
          <w:p w:rsidR="00011B86" w:rsidRPr="00503137" w:rsidRDefault="00011B86" w:rsidP="00C33A7B">
            <w:pPr>
              <w:pStyle w:val="TAL"/>
            </w:pPr>
            <w:r w:rsidRPr="00503137">
              <w:t>RAN#71 decided to update the document on the basis of Rel 13 contents, but since work on NB-IoT is still ongoing ITU-R Ad Hoc was tasked to finalise the answer</w:t>
            </w:r>
          </w:p>
          <w:p w:rsidR="00011B86" w:rsidRPr="00503137" w:rsidRDefault="00011B86" w:rsidP="00C33A7B">
            <w:pPr>
              <w:pStyle w:val="TAL"/>
            </w:pPr>
            <w:r w:rsidRPr="00503137">
              <w:t xml:space="preserve">E-mail approval required by RAN, SA and PCG before May 2nd </w:t>
            </w:r>
          </w:p>
        </w:tc>
      </w:tr>
    </w:tbl>
    <w:p w:rsidR="00011B86" w:rsidRDefault="00011B86" w:rsidP="00011B86">
      <w:pPr>
        <w:pStyle w:val="FP"/>
        <w:keepNext/>
        <w:keepLines/>
      </w:pPr>
    </w:p>
    <w:p w:rsidR="00011B86" w:rsidRPr="00011B86" w:rsidRDefault="00011B86" w:rsidP="00011B86">
      <w:pPr>
        <w:pStyle w:val="FP"/>
        <w:keepNext/>
        <w:keepLines/>
        <w:rPr>
          <w:b/>
        </w:rPr>
      </w:pPr>
      <w:r w:rsidRPr="00011B86">
        <w:rPr>
          <w:b/>
        </w:rPr>
        <w:t>Others:</w:t>
      </w:r>
    </w:p>
    <w:p w:rsidR="00011B86" w:rsidRDefault="00011B86" w:rsidP="00011B86">
      <w:pPr>
        <w:pStyle w:val="B1"/>
      </w:pPr>
      <w:r>
        <w:t>-</w:t>
      </w:r>
      <w:r>
        <w:tab/>
        <w:t xml:space="preserve">Approved </w:t>
      </w:r>
      <w:r w:rsidRPr="00011B86">
        <w:rPr>
          <w:noProof/>
        </w:rPr>
        <w:t>ToR</w:t>
      </w:r>
      <w:r>
        <w:t xml:space="preserve"> updates for GERAN-&gt;RAN merge:</w:t>
      </w:r>
    </w:p>
    <w:p w:rsidR="00011B86" w:rsidRDefault="00011B86" w:rsidP="00011B86">
      <w:pPr>
        <w:pStyle w:val="B2"/>
      </w:pPr>
      <w:r>
        <w:t>-</w:t>
      </w:r>
      <w:r>
        <w:tab/>
      </w:r>
      <w:r w:rsidRPr="00011B86">
        <w:rPr>
          <w:color w:val="008000"/>
        </w:rPr>
        <w:t>TD RP</w:t>
      </w:r>
      <w:r w:rsidRPr="00011B86">
        <w:rPr>
          <w:color w:val="008000"/>
        </w:rPr>
        <w:noBreakHyphen/>
        <w:t>160055</w:t>
      </w:r>
      <w:r>
        <w:t>, RAN</w:t>
      </w:r>
    </w:p>
    <w:p w:rsidR="00011B86" w:rsidRDefault="00011B86" w:rsidP="00011B86">
      <w:pPr>
        <w:pStyle w:val="B2"/>
      </w:pPr>
      <w:r>
        <w:t>-</w:t>
      </w:r>
      <w:r>
        <w:tab/>
      </w:r>
      <w:r w:rsidRPr="00011B86">
        <w:rPr>
          <w:color w:val="008000"/>
        </w:rPr>
        <w:t>TD RP</w:t>
      </w:r>
      <w:r w:rsidRPr="00011B86">
        <w:rPr>
          <w:color w:val="008000"/>
        </w:rPr>
        <w:noBreakHyphen/>
        <w:t>160056</w:t>
      </w:r>
      <w:r>
        <w:t>, RAN5</w:t>
      </w:r>
    </w:p>
    <w:p w:rsidR="00011B86" w:rsidRDefault="00011B86" w:rsidP="00011B86">
      <w:pPr>
        <w:pStyle w:val="B2"/>
      </w:pPr>
      <w:r>
        <w:t>-</w:t>
      </w:r>
      <w:r>
        <w:tab/>
      </w:r>
      <w:r w:rsidRPr="00011B86">
        <w:rPr>
          <w:color w:val="008000"/>
        </w:rPr>
        <w:t>TD RP</w:t>
      </w:r>
      <w:r w:rsidRPr="00011B86">
        <w:rPr>
          <w:color w:val="008000"/>
        </w:rPr>
        <w:noBreakHyphen/>
        <w:t>160058</w:t>
      </w:r>
      <w:r>
        <w:t>, RAN6</w:t>
      </w:r>
    </w:p>
    <w:p w:rsidR="00011B86" w:rsidRDefault="00011B86" w:rsidP="00011B86">
      <w:pPr>
        <w:pStyle w:val="B1"/>
      </w:pPr>
      <w:r>
        <w:t>-</w:t>
      </w:r>
      <w:r>
        <w:tab/>
        <w:t xml:space="preserve">Approved RAN3 </w:t>
      </w:r>
      <w:r w:rsidRPr="00011B86">
        <w:rPr>
          <w:noProof/>
        </w:rPr>
        <w:t>ToR</w:t>
      </w:r>
      <w:r>
        <w:t xml:space="preserve"> update, for the addition of new Xw interface, </w:t>
      </w:r>
      <w:r w:rsidRPr="00011B86">
        <w:rPr>
          <w:color w:val="008000"/>
        </w:rPr>
        <w:t>TD RP</w:t>
      </w:r>
      <w:r w:rsidRPr="00011B86">
        <w:rPr>
          <w:color w:val="008000"/>
        </w:rPr>
        <w:noBreakHyphen/>
        <w:t>160060</w:t>
      </w:r>
    </w:p>
    <w:p w:rsidR="00011B86" w:rsidRDefault="00011B86" w:rsidP="00011B86">
      <w:pPr>
        <w:pStyle w:val="FP"/>
        <w:keepNext/>
        <w:keepLines/>
      </w:pPr>
    </w:p>
    <w:p w:rsidR="00AE4133" w:rsidRDefault="00AE4133" w:rsidP="00AE4133">
      <w:pPr>
        <w:keepNext/>
        <w:keepLines/>
        <w:rPr>
          <w:b/>
        </w:rPr>
      </w:pPr>
      <w:r>
        <w:rPr>
          <w:b/>
        </w:rPr>
        <w:t>Questions and comments:</w:t>
      </w:r>
    </w:p>
    <w:p w:rsidR="00011B86" w:rsidRDefault="00AE4133" w:rsidP="00AE4133">
      <w:pPr>
        <w:keepLines/>
        <w:tabs>
          <w:tab w:val="clear" w:pos="567"/>
          <w:tab w:val="clear" w:pos="851"/>
          <w:tab w:val="clear" w:pos="1134"/>
          <w:tab w:val="clear" w:pos="1418"/>
          <w:tab w:val="clear" w:pos="1701"/>
        </w:tabs>
        <w:ind w:left="1134" w:hanging="1134"/>
      </w:pPr>
      <w:r>
        <w:t xml:space="preserve">Slide </w:t>
      </w:r>
      <w:r w:rsidR="00011B86">
        <w:t>2</w:t>
      </w:r>
      <w:r>
        <w:t>:</w:t>
      </w:r>
      <w:r>
        <w:tab/>
      </w:r>
      <w:r w:rsidR="00011B86">
        <w:t xml:space="preserve">Orange asked whether the Virtualisation Network Slicing architecture work is only for RAN architecture. The TSG RAN Chairman clarified that no work has started yet and it will need close coordination with SA WG2. More information should be available after TSG RAN#72 when RAN WG reports have been received. </w:t>
      </w:r>
    </w:p>
    <w:p w:rsidR="00AE4133" w:rsidRPr="00701842" w:rsidRDefault="00011B86" w:rsidP="00AE4133">
      <w:pPr>
        <w:keepLines/>
        <w:tabs>
          <w:tab w:val="clear" w:pos="567"/>
          <w:tab w:val="clear" w:pos="851"/>
          <w:tab w:val="clear" w:pos="1134"/>
          <w:tab w:val="clear" w:pos="1418"/>
          <w:tab w:val="clear" w:pos="1701"/>
        </w:tabs>
        <w:ind w:left="1134" w:hanging="1134"/>
      </w:pPr>
      <w:r>
        <w:t>Slide 2:</w:t>
      </w:r>
      <w:r>
        <w:tab/>
        <w:t>ZTE asked whether there was any guidance on what proposals can be brought into WGs for the Next Generation requirements and deployment scenarios. The TSG RAN Chairman further clarified that there will be RAN co-ordination of the work split between WGs and this will be done once the WGs have had time to study what needs to be done.</w:t>
      </w:r>
    </w:p>
    <w:p w:rsidR="00AE4133" w:rsidRPr="00C07C44" w:rsidRDefault="00AE4133" w:rsidP="00AE4133">
      <w:pPr>
        <w:keepLines/>
      </w:pPr>
      <w:r>
        <w:t xml:space="preserve">The TSG RAN Chairman was thanked for this report, which was then </w:t>
      </w:r>
      <w:r>
        <w:rPr>
          <w:color w:val="0000FF"/>
        </w:rPr>
        <w:t>noted</w:t>
      </w:r>
      <w:r>
        <w:t>.</w:t>
      </w:r>
    </w:p>
    <w:p w:rsidR="007A2691" w:rsidRDefault="007A2691" w:rsidP="007A2691">
      <w:pPr>
        <w:pBdr>
          <w:top w:val="single" w:sz="4" w:space="1" w:color="auto"/>
        </w:pBdr>
      </w:pPr>
      <w:r w:rsidRPr="00EB49C4">
        <w:rPr>
          <w:color w:val="0000FF"/>
        </w:rPr>
        <w:t>TD SP</w:t>
      </w:r>
      <w:r w:rsidRPr="00EB49C4">
        <w:rPr>
          <w:color w:val="0000FF"/>
        </w:rPr>
        <w:noBreakHyphen/>
        <w:t>160214</w:t>
      </w:r>
      <w:r>
        <w:t xml:space="preserve"> (LS In) LS from TSG RAN: Reply LS to R3-160501 = RP-160031 on RAN decision for CSG and LIPA support in DC (Dual Connectivity) enhancements for LTE (TSG RAN (RP-160669))</w:t>
      </w:r>
      <w:r>
        <w:br/>
      </w:r>
      <w:moveFromRangeStart w:id="26" w:author="Hans.vanderVeen@neclab.eu Changes" w:date="2016-03-15T19:52:00Z" w:name="move445834891"/>
      <w:moveFrom w:id="27" w:author="Hans.vanderVeen@neclab.eu Changes" w:date="2016-03-15T19:52:00Z">
        <w:r w:rsidDel="0067166A">
          <w:t xml:space="preserve">TSG RAN intends to complete its Study on Scenarios and Requirements for Next Generation Access Technologies as much as possible by June 2016, and would also like to identify security-related requirements that will impact TSG RAN as soon as possible. TSG RAN would like to work with SA WG3 to identify security-related requirements, and assess their impact on the design of the new RAT, as early as possible. </w:t>
        </w:r>
        <w:r w:rsidDel="0067166A">
          <w:br/>
          <w:t xml:space="preserve">Therefore, SA WG3 is requested to: </w:t>
        </w:r>
        <w:r w:rsidDel="0067166A">
          <w:br/>
          <w:t>1)</w:t>
        </w:r>
        <w:r w:rsidDel="0067166A">
          <w:tab/>
          <w:t xml:space="preserve">Review, and consolidate, the (potential) requirements identified in the attached input documents to </w:t>
        </w:r>
        <w:r w:rsidDel="0067166A">
          <w:br/>
        </w:r>
        <w:r w:rsidDel="0067166A">
          <w:tab/>
          <w:t xml:space="preserve">TSG RAN; </w:t>
        </w:r>
        <w:r w:rsidDel="0067166A">
          <w:br/>
          <w:t>2)</w:t>
        </w:r>
        <w:r w:rsidDel="0067166A">
          <w:tab/>
          <w:t xml:space="preserve">Help TSG RAN to identify additional security-related requirements (including e.g. those identified by </w:t>
        </w:r>
        <w:r w:rsidDel="0067166A">
          <w:br/>
        </w:r>
        <w:r w:rsidDel="0067166A">
          <w:tab/>
          <w:t xml:space="preserve">SA WG1) that TSG RAN should take into account from a security point of view; </w:t>
        </w:r>
        <w:r w:rsidDel="0067166A">
          <w:br/>
          <w:t>3)</w:t>
        </w:r>
        <w:r w:rsidDel="0067166A">
          <w:tab/>
          <w:t>Inform TSG RAN of the results, and provide any additional feedback from SA WG3, by TSG RAN #72.</w:t>
        </w:r>
      </w:moveFrom>
      <w:moveFromRangeEnd w:id="26"/>
      <w:ins w:id="28" w:author="Hans.vanderVeen@neclab.eu Changes" w:date="2016-03-15T19:53:00Z">
        <w:r w:rsidR="0067166A" w:rsidRPr="0067166A">
          <w:t xml:space="preserve"> </w:t>
        </w:r>
        <w:r w:rsidR="0067166A">
          <w:t xml:space="preserve">TSG RAN has discussed two options for membership verification in RAN WG3 LS (R3-160501): </w:t>
        </w:r>
        <w:r w:rsidR="0067166A">
          <w:br/>
          <w:t>-</w:t>
        </w:r>
        <w:r w:rsidR="0067166A">
          <w:tab/>
          <w:t xml:space="preserve">Option 1: CSG membership verification is performed in MME. </w:t>
        </w:r>
        <w:r w:rsidR="0067166A">
          <w:br/>
        </w:r>
        <w:r w:rsidR="0067166A">
          <w:tab/>
          <w:t xml:space="preserve">The MME doesn't need to update the User CSG Information to SGW/PGW. RAN specifications </w:t>
        </w:r>
        <w:r w:rsidR="0067166A">
          <w:br/>
        </w:r>
        <w:r w:rsidR="0067166A">
          <w:tab/>
          <w:t xml:space="preserve">already support this option. Some correction CRs were technically endorsed in [1][2][3]. </w:t>
        </w:r>
        <w:r w:rsidR="0067166A">
          <w:br/>
          <w:t>-</w:t>
        </w:r>
        <w:r w:rsidR="0067166A">
          <w:tab/>
          <w:t xml:space="preserve">Option 2: Remove the involvement of the MME in the CSG membership verification. </w:t>
        </w:r>
        <w:r w:rsidR="0067166A">
          <w:br/>
        </w:r>
        <w:r w:rsidR="0067166A">
          <w:tab/>
          <w:t>This means the CSG and LIPA features are not supported in Rel</w:t>
        </w:r>
        <w:r w:rsidR="0067166A">
          <w:noBreakHyphen/>
          <w:t xml:space="preserve">13 DC enhancement. </w:t>
        </w:r>
        <w:r w:rsidR="0067166A">
          <w:br/>
        </w:r>
        <w:r w:rsidR="0067166A">
          <w:tab/>
          <w:t xml:space="preserve">The CRs which remove support for CSG and LIPA in DC from RAN specifications were technically </w:t>
        </w:r>
        <w:r w:rsidR="0067166A">
          <w:br/>
        </w:r>
        <w:r w:rsidR="0067166A">
          <w:tab/>
          <w:t xml:space="preserve">endorsed in [4][5][6]. </w:t>
        </w:r>
        <w:r w:rsidR="0067166A">
          <w:br/>
          <w:t xml:space="preserve">RAN believes MME involvement is needed for CSG membership verification to work. This is an existing function for MME. CSG membership verification without mobility is a new use case. </w:t>
        </w:r>
        <w:r w:rsidR="0067166A">
          <w:br/>
          <w:t>In this use case, upon receiving the CSG ID included in E-RAB Modification Indication message for SCG bearer or UE Context Modification Indication message for split bearer, MME performs the CSG membership verification and notifies the result to the RAN. MME doesn't need to change the User CSG Information in EPC. With this understanding and considering Rel</w:t>
        </w:r>
        <w:r w:rsidR="0067166A">
          <w:noBreakHyphen/>
          <w:t xml:space="preserve">13 needs to be frozen in this quarter, RAN agreed option 1 as the way forward and agreed the set of correction CRs [1][2][3] for option 1 before SA WG2 reply. </w:t>
        </w:r>
        <w:r w:rsidR="0067166A">
          <w:br/>
          <w:t xml:space="preserve">Option 1 is not in line with the request expressed by SA WG2 in the LS (S2-160886) that was sent from SA WG2 to RAN WG3. </w:t>
        </w:r>
        <w:r w:rsidR="0067166A">
          <w:br/>
        </w:r>
        <w:r w:rsidR="0067166A" w:rsidRPr="0067166A">
          <w:rPr>
            <w:b/>
          </w:rPr>
          <w:t>Action:</w:t>
        </w:r>
        <w:r w:rsidR="0067166A">
          <w:t xml:space="preserve"> TSG RAN kindly asks TSG SA and SA WG2 to take the above into account, and give feedback if any problem is found.</w:t>
        </w:r>
      </w:ins>
    </w:p>
    <w:p w:rsidR="007A2691" w:rsidRDefault="007A2691" w:rsidP="007A2691">
      <w:pPr>
        <w:keepNext/>
        <w:keepLines/>
        <w:rPr>
          <w:b/>
          <w:lang w:eastAsia="en-US"/>
        </w:rPr>
      </w:pPr>
      <w:r>
        <w:rPr>
          <w:b/>
          <w:lang w:eastAsia="en-US"/>
        </w:rPr>
        <w:t>Discussion and conclusion:</w:t>
      </w:r>
    </w:p>
    <w:p w:rsidR="007A2691" w:rsidRDefault="007A2691" w:rsidP="007A2691">
      <w:pPr>
        <w:keepLines/>
        <w:rPr>
          <w:lang w:eastAsia="en-US"/>
        </w:rPr>
      </w:pPr>
      <w:r>
        <w:rPr>
          <w:lang w:eastAsia="en-US"/>
        </w:rPr>
        <w:t xml:space="preserve">This LS was reviewed and </w:t>
      </w:r>
      <w:r w:rsidRPr="007A2691">
        <w:rPr>
          <w:color w:val="0000FF"/>
          <w:lang w:eastAsia="en-US"/>
        </w:rPr>
        <w:t>noted</w:t>
      </w:r>
      <w:r>
        <w:rPr>
          <w:lang w:eastAsia="en-US"/>
        </w:rPr>
        <w:t>.</w:t>
      </w:r>
    </w:p>
    <w:p w:rsidR="00EB49C4" w:rsidRDefault="00EB49C4" w:rsidP="00EB49C4">
      <w:pPr>
        <w:pBdr>
          <w:top w:val="single" w:sz="4" w:space="1" w:color="auto"/>
        </w:pBdr>
      </w:pPr>
      <w:r w:rsidRPr="00EB49C4">
        <w:rPr>
          <w:color w:val="0000FF"/>
        </w:rPr>
        <w:t>TD SP</w:t>
      </w:r>
      <w:r w:rsidRPr="00EB49C4">
        <w:rPr>
          <w:color w:val="0000FF"/>
        </w:rPr>
        <w:noBreakHyphen/>
        <w:t>160207</w:t>
      </w:r>
      <w:r>
        <w:t xml:space="preserve"> (LS In) Forwarded LS from ITU-R: WORK TOWARDS REVISION 1 OF RECOMMENDATIONS ITU-R M.2070 AND M.2071 - QUESTIONS FOR CLARIFICATION WITHIN 3GPP SPECIFICATIONS (TSG RAN (RP-160509))</w:t>
      </w:r>
      <w:r>
        <w:br/>
        <w:t>WP 5D is responsible for maintaining Recommendations ITU-R M.1580, M.1581, M.2070 and M.2070 on unwanted emission characteristics for IMT-2000 and IMT-Advanced. At its 23rd meeting, Working Party 5D (WP 5D) received an input contribution from 3GPP (5D/35) with material towards Revision 1 of Recommendations ITU-R M.2070 and M.2071. Throughout the course of the meeting and the according work on the draft revision, some questions came up regarding the material provided by 3GPP: - In table 4.6.6-1 of ITU-R Recommendation M.1071, the maximum power values are in square brackets - This Table 4.6.6-1 is also existing twice Hence, WP 5D kindly asks for clarification of these observations and to provide a corrected input to the next meeting of WP 5D, which will take place on 14-22 June, 2016 in Geneva (input contribution deadline is 7 June 2016). The planned overall finalisation of the revision is scheduled for the June meeting of WP 5D. WP 5D thanks 3GPP for its ongoing support in developing this Recommendation as well as continued support for IMT-2000 and IMT-Advanced.</w:t>
      </w:r>
    </w:p>
    <w:p w:rsidR="00EB49C4" w:rsidRDefault="00EB49C4">
      <w:pPr>
        <w:keepNext/>
        <w:keepLines/>
        <w:rPr>
          <w:b/>
          <w:lang w:eastAsia="en-US"/>
        </w:rPr>
      </w:pPr>
      <w:r>
        <w:rPr>
          <w:b/>
          <w:lang w:eastAsia="en-US"/>
        </w:rPr>
        <w:lastRenderedPageBreak/>
        <w:t>Discussion and conclusion:</w:t>
      </w:r>
    </w:p>
    <w:p w:rsidR="00EB49C4" w:rsidRPr="00011B86" w:rsidRDefault="00011B86">
      <w:pPr>
        <w:keepLines/>
      </w:pPr>
      <w:r>
        <w:t xml:space="preserve">It was clarified that TSG RAN will send a document to TSG SA which will require e-mail approval and forwarding to the PCG. This LS was then </w:t>
      </w:r>
      <w:r>
        <w:rPr>
          <w:color w:val="0000FF"/>
        </w:rPr>
        <w:t>noted</w:t>
      </w:r>
      <w:r>
        <w:t>.</w:t>
      </w:r>
    </w:p>
    <w:p w:rsidR="00EB49C4" w:rsidRDefault="00EB49C4" w:rsidP="00EB49C4">
      <w:pPr>
        <w:pBdr>
          <w:top w:val="single" w:sz="4" w:space="1" w:color="auto"/>
        </w:pBdr>
      </w:pPr>
      <w:r w:rsidRPr="00EB49C4">
        <w:rPr>
          <w:color w:val="0000FF"/>
        </w:rPr>
        <w:t>TD SP</w:t>
      </w:r>
      <w:r w:rsidRPr="00EB49C4">
        <w:rPr>
          <w:color w:val="0000FF"/>
        </w:rPr>
        <w:noBreakHyphen/>
        <w:t>160208</w:t>
      </w:r>
      <w:r>
        <w:t xml:space="preserve"> (LS In) LS forwarded from TSG RAN: LIAISON STATEMENT TO EXTERNAL ORGANIZATIONS ON THE SCHEDULE FOR UPDATING RECOMMENDATION ITU-R M.2012 TO REVISION 3 (TSG RAN (RP-160510))</w:t>
      </w:r>
    </w:p>
    <w:p w:rsidR="00EB49C4" w:rsidRDefault="00EB49C4" w:rsidP="00EB49C4">
      <w:pPr>
        <w:keepNext/>
        <w:keepLines/>
        <w:rPr>
          <w:b/>
          <w:lang w:eastAsia="en-US"/>
        </w:rPr>
      </w:pPr>
      <w:r>
        <w:rPr>
          <w:b/>
          <w:lang w:eastAsia="en-US"/>
        </w:rPr>
        <w:t>Discussion and conclusion:</w:t>
      </w:r>
    </w:p>
    <w:p w:rsidR="00EB49C4" w:rsidRPr="00011B86" w:rsidRDefault="00011B86" w:rsidP="00EB49C4">
      <w:pPr>
        <w:keepLines/>
      </w:pPr>
      <w:r>
        <w:t xml:space="preserve">This LS was reviewed and </w:t>
      </w:r>
      <w:r>
        <w:rPr>
          <w:color w:val="0000FF"/>
        </w:rPr>
        <w:t>noted</w:t>
      </w:r>
      <w:r>
        <w:t>.</w:t>
      </w:r>
    </w:p>
    <w:p w:rsidR="00011B86" w:rsidRDefault="00011B86" w:rsidP="00011B86">
      <w:pPr>
        <w:pBdr>
          <w:top w:val="single" w:sz="4" w:space="1" w:color="auto"/>
        </w:pBdr>
      </w:pPr>
      <w:r w:rsidRPr="00EB49C4">
        <w:rPr>
          <w:color w:val="0000FF"/>
        </w:rPr>
        <w:t>TD SP</w:t>
      </w:r>
      <w:r w:rsidRPr="00EB49C4">
        <w:rPr>
          <w:color w:val="0000FF"/>
        </w:rPr>
        <w:noBreakHyphen/>
        <w:t>160212</w:t>
      </w:r>
      <w:r>
        <w:t xml:space="preserve"> (LS In) LS from TSG RAN: DRAFT LTI on Proposed Initial submission of updated material on LTE-Advanced toward Rev. 3 of Rec. ITU-R M.2012 (TSG RAN (RP-160628))</w:t>
      </w:r>
    </w:p>
    <w:p w:rsidR="00011B86" w:rsidRDefault="00011B86" w:rsidP="00011B86">
      <w:pPr>
        <w:keepNext/>
        <w:keepLines/>
        <w:rPr>
          <w:b/>
          <w:lang w:eastAsia="en-US"/>
        </w:rPr>
      </w:pPr>
      <w:r>
        <w:rPr>
          <w:b/>
          <w:lang w:eastAsia="en-US"/>
        </w:rPr>
        <w:t>Discussion and conclusion:</w:t>
      </w:r>
    </w:p>
    <w:p w:rsidR="00011B86" w:rsidRPr="00011B86" w:rsidRDefault="00011B86" w:rsidP="00011B86">
      <w:pPr>
        <w:keepLines/>
      </w:pPr>
      <w:r>
        <w:t xml:space="preserve">This was </w:t>
      </w:r>
      <w:r w:rsidRPr="00011B86">
        <w:rPr>
          <w:color w:val="FF0000"/>
        </w:rPr>
        <w:t>endorsed</w:t>
      </w:r>
      <w:r>
        <w:t xml:space="preserve"> for forwarding to PCG. The relevant parts for sending to PCG were taken from this LS and contained in </w:t>
      </w:r>
      <w:r w:rsidRPr="00812EFB">
        <w:rPr>
          <w:color w:val="0000FF"/>
          <w:lang w:eastAsia="en-US"/>
        </w:rPr>
        <w:t>TD SP</w:t>
      </w:r>
      <w:r w:rsidRPr="00812EFB">
        <w:rPr>
          <w:color w:val="0000FF"/>
          <w:lang w:eastAsia="en-US"/>
        </w:rPr>
        <w:noBreakHyphen/>
        <w:t>1</w:t>
      </w:r>
      <w:r>
        <w:rPr>
          <w:color w:val="0000FF"/>
          <w:lang w:eastAsia="en-US"/>
        </w:rPr>
        <w:t>60233</w:t>
      </w:r>
      <w:r w:rsidRPr="00812EFB">
        <w:rPr>
          <w:lang w:eastAsia="en-US"/>
        </w:rPr>
        <w:t xml:space="preserve"> </w:t>
      </w:r>
      <w:r>
        <w:t xml:space="preserve">which was </w:t>
      </w:r>
      <w:r>
        <w:rPr>
          <w:color w:val="FF0000"/>
        </w:rPr>
        <w:t>approved</w:t>
      </w:r>
      <w:r>
        <w:t>.</w:t>
      </w:r>
    </w:p>
    <w:p w:rsidR="00EB49C4" w:rsidRDefault="00EB49C4" w:rsidP="00EB49C4">
      <w:pPr>
        <w:pBdr>
          <w:top w:val="single" w:sz="4" w:space="1" w:color="auto"/>
        </w:pBdr>
      </w:pPr>
      <w:r w:rsidRPr="00EB49C4">
        <w:rPr>
          <w:color w:val="0000FF"/>
        </w:rPr>
        <w:t>TD SP</w:t>
      </w:r>
      <w:r w:rsidRPr="00EB49C4">
        <w:rPr>
          <w:color w:val="0000FF"/>
        </w:rPr>
        <w:noBreakHyphen/>
        <w:t>160209</w:t>
      </w:r>
      <w:r>
        <w:t xml:space="preserve"> (LS In) Forwarded LS from TSG RAN: LIAISON STATEMENT TO 3GPP ON REVISION OF REPORT ITU-R M.2291 (TSG RAN (RP-160511))</w:t>
      </w:r>
    </w:p>
    <w:p w:rsidR="00EB49C4" w:rsidRDefault="00EB49C4" w:rsidP="00EB49C4">
      <w:pPr>
        <w:keepNext/>
        <w:keepLines/>
        <w:rPr>
          <w:b/>
          <w:lang w:eastAsia="en-US"/>
        </w:rPr>
      </w:pPr>
      <w:r>
        <w:rPr>
          <w:b/>
          <w:lang w:eastAsia="en-US"/>
        </w:rPr>
        <w:t>Discussion and conclusion:</w:t>
      </w:r>
    </w:p>
    <w:p w:rsidR="00EB49C4" w:rsidRPr="00011B86" w:rsidRDefault="00011B86" w:rsidP="00EB49C4">
      <w:pPr>
        <w:keepLines/>
      </w:pPr>
      <w:r>
        <w:t xml:space="preserve">The table of PPDR Applications and related examples needed review. The U.S. Department of Commerce commented that PMR manufacturer member companies have the expertise to do such a review. It was clarified that TSG RAN will send a document to TSG SA which will require e-mail approval and forwarding to the PCG. This was then </w:t>
      </w:r>
      <w:r>
        <w:rPr>
          <w:color w:val="0000FF"/>
        </w:rPr>
        <w:t>noted</w:t>
      </w:r>
      <w:r>
        <w:t>.</w:t>
      </w:r>
    </w:p>
    <w:p w:rsidR="00EB49C4" w:rsidRDefault="00EB49C4" w:rsidP="00EB49C4">
      <w:pPr>
        <w:pBdr>
          <w:top w:val="single" w:sz="4" w:space="1" w:color="auto"/>
        </w:pBdr>
      </w:pPr>
      <w:r w:rsidRPr="00EB49C4">
        <w:rPr>
          <w:color w:val="0000FF"/>
        </w:rPr>
        <w:t>TD SP</w:t>
      </w:r>
      <w:r w:rsidRPr="00EB49C4">
        <w:rPr>
          <w:color w:val="0000FF"/>
        </w:rPr>
        <w:noBreakHyphen/>
        <w:t>160210</w:t>
      </w:r>
      <w:r>
        <w:t xml:space="preserve"> (LS In) LS from TSG RAN: Draft LTI on the standardization status of Intelligent Transport Systems (ITS) radio interface technologies (TSG RAN (RP-160580))</w:t>
      </w:r>
    </w:p>
    <w:p w:rsidR="00EB49C4" w:rsidRDefault="00EB49C4" w:rsidP="00EB49C4">
      <w:pPr>
        <w:keepNext/>
        <w:keepLines/>
        <w:rPr>
          <w:b/>
          <w:lang w:eastAsia="en-US"/>
        </w:rPr>
      </w:pPr>
      <w:r>
        <w:rPr>
          <w:b/>
          <w:lang w:eastAsia="en-US"/>
        </w:rPr>
        <w:t>Discussion and conclusion:</w:t>
      </w:r>
    </w:p>
    <w:p w:rsidR="00011B86" w:rsidRPr="00011B86" w:rsidRDefault="00011B86" w:rsidP="00011B86">
      <w:pPr>
        <w:keepLines/>
      </w:pPr>
      <w:r>
        <w:t xml:space="preserve">This was </w:t>
      </w:r>
      <w:r w:rsidRPr="00011B86">
        <w:rPr>
          <w:color w:val="FF0000"/>
        </w:rPr>
        <w:t>endorsed</w:t>
      </w:r>
      <w:r>
        <w:t xml:space="preserve"> for forwarding to PCG. The relevant parts for sending to PCG were taken from this LS and contained in </w:t>
      </w:r>
      <w:r w:rsidRPr="00812EFB">
        <w:rPr>
          <w:color w:val="0000FF"/>
          <w:lang w:eastAsia="en-US"/>
        </w:rPr>
        <w:t>TD SP</w:t>
      </w:r>
      <w:r w:rsidRPr="00812EFB">
        <w:rPr>
          <w:color w:val="0000FF"/>
          <w:lang w:eastAsia="en-US"/>
        </w:rPr>
        <w:noBreakHyphen/>
        <w:t>1</w:t>
      </w:r>
      <w:r>
        <w:rPr>
          <w:color w:val="0000FF"/>
          <w:lang w:eastAsia="en-US"/>
        </w:rPr>
        <w:t>60234</w:t>
      </w:r>
      <w:r w:rsidRPr="00812EFB">
        <w:rPr>
          <w:lang w:eastAsia="en-US"/>
        </w:rPr>
        <w:t xml:space="preserve"> </w:t>
      </w:r>
      <w:r>
        <w:t xml:space="preserve">which was </w:t>
      </w:r>
      <w:r>
        <w:rPr>
          <w:color w:val="FF0000"/>
        </w:rPr>
        <w:t>approved</w:t>
      </w:r>
      <w:r>
        <w:t>.</w:t>
      </w:r>
    </w:p>
    <w:p w:rsidR="00EB49C4" w:rsidRDefault="00EB49C4" w:rsidP="00011B86">
      <w:pPr>
        <w:pBdr>
          <w:top w:val="single" w:sz="4" w:space="1" w:color="auto"/>
        </w:pBdr>
      </w:pPr>
      <w:r w:rsidRPr="00EB49C4">
        <w:rPr>
          <w:color w:val="0000FF"/>
        </w:rPr>
        <w:t>TD SP</w:t>
      </w:r>
      <w:r w:rsidRPr="00EB49C4">
        <w:rPr>
          <w:color w:val="0000FF"/>
        </w:rPr>
        <w:noBreakHyphen/>
        <w:t>160211</w:t>
      </w:r>
      <w:r>
        <w:t xml:space="preserve"> (LS In) LS from TSG RAN: Reply LS on ETSI/SES on Satellite in 5G (TSG RAN (RP-160627))</w:t>
      </w:r>
    </w:p>
    <w:p w:rsidR="00EB49C4" w:rsidRDefault="00EB49C4" w:rsidP="00EB49C4">
      <w:pPr>
        <w:keepNext/>
        <w:keepLines/>
        <w:rPr>
          <w:b/>
          <w:lang w:eastAsia="en-US"/>
        </w:rPr>
      </w:pPr>
      <w:r>
        <w:rPr>
          <w:b/>
          <w:lang w:eastAsia="en-US"/>
        </w:rPr>
        <w:t>Discussion and conclusion:</w:t>
      </w:r>
    </w:p>
    <w:p w:rsidR="00EB49C4" w:rsidRPr="00011B86" w:rsidRDefault="00011B86" w:rsidP="00EB49C4">
      <w:pPr>
        <w:keepLines/>
      </w:pPr>
      <w:r>
        <w:t xml:space="preserve">This LS was reviewed and </w:t>
      </w:r>
      <w:r>
        <w:rPr>
          <w:color w:val="0000FF"/>
        </w:rPr>
        <w:t>noted</w:t>
      </w:r>
      <w:r>
        <w:t>.</w:t>
      </w:r>
    </w:p>
    <w:p w:rsidR="00EB49C4" w:rsidRDefault="00EB49C4" w:rsidP="00EB49C4">
      <w:pPr>
        <w:pBdr>
          <w:top w:val="single" w:sz="4" w:space="1" w:color="auto"/>
        </w:pBdr>
      </w:pPr>
      <w:r w:rsidRPr="00EB49C4">
        <w:rPr>
          <w:color w:val="0000FF"/>
        </w:rPr>
        <w:t>TD SP</w:t>
      </w:r>
      <w:r w:rsidRPr="00EB49C4">
        <w:rPr>
          <w:color w:val="0000FF"/>
        </w:rPr>
        <w:noBreakHyphen/>
        <w:t>160213</w:t>
      </w:r>
      <w:r>
        <w:t xml:space="preserve"> (LS In) LS from TSG RAN: LS on Next Generation Security Requirements for RAN (TSG RAN (RP-160647))</w:t>
      </w:r>
      <w:ins w:id="29" w:author="Hans.vanderVeen@neclab.eu Changes" w:date="2016-03-15T19:52:00Z">
        <w:r w:rsidR="0067166A">
          <w:br/>
        </w:r>
      </w:ins>
      <w:moveToRangeStart w:id="30" w:author="Hans.vanderVeen@neclab.eu Changes" w:date="2016-03-15T19:52:00Z" w:name="move445834891"/>
      <w:moveTo w:id="31" w:author="Hans.vanderVeen@neclab.eu Changes" w:date="2016-03-15T19:52:00Z">
        <w:r w:rsidR="0067166A">
          <w:t xml:space="preserve">TSG RAN intends to complete its Study on Scenarios and Requirements for Next Generation Access Technologies as much as possible by June 2016, and would also like to identify security-related requirements that will impact TSG RAN as soon as possible. TSG RAN would like to work with SA WG3 to identify security-related requirements, and assess their impact on the design of the new RAT, as early as possible. </w:t>
        </w:r>
        <w:r w:rsidR="0067166A">
          <w:br/>
          <w:t xml:space="preserve">Therefore, SA WG3 is requested to: </w:t>
        </w:r>
        <w:r w:rsidR="0067166A">
          <w:br/>
          <w:t>1)</w:t>
        </w:r>
        <w:r w:rsidR="0067166A">
          <w:tab/>
          <w:t xml:space="preserve">Review, and consolidate, the (potential) requirements identified in the attached input documents to </w:t>
        </w:r>
        <w:r w:rsidR="0067166A">
          <w:br/>
        </w:r>
        <w:r w:rsidR="0067166A">
          <w:tab/>
          <w:t xml:space="preserve">TSG RAN; </w:t>
        </w:r>
        <w:r w:rsidR="0067166A">
          <w:br/>
          <w:t>2)</w:t>
        </w:r>
        <w:r w:rsidR="0067166A">
          <w:tab/>
          <w:t xml:space="preserve">Help TSG RAN to identify additional security-related requirements (including e.g. those identified by </w:t>
        </w:r>
        <w:r w:rsidR="0067166A">
          <w:br/>
        </w:r>
        <w:r w:rsidR="0067166A">
          <w:tab/>
          <w:t xml:space="preserve">SA WG1) that TSG RAN should take into account from a security point of view; </w:t>
        </w:r>
        <w:r w:rsidR="0067166A">
          <w:br/>
          <w:t>3)</w:t>
        </w:r>
        <w:r w:rsidR="0067166A">
          <w:tab/>
          <w:t>Inform TSG RAN of the results, and provide any additional feedback from SA WG3, by TSG RAN #72.</w:t>
        </w:r>
      </w:moveTo>
      <w:moveToRangeEnd w:id="30"/>
    </w:p>
    <w:p w:rsidR="00EB49C4" w:rsidRDefault="00EB49C4" w:rsidP="00EB49C4">
      <w:pPr>
        <w:keepNext/>
        <w:keepLines/>
        <w:rPr>
          <w:b/>
          <w:lang w:eastAsia="en-US"/>
        </w:rPr>
      </w:pPr>
      <w:r>
        <w:rPr>
          <w:b/>
          <w:lang w:eastAsia="en-US"/>
        </w:rPr>
        <w:t>Discussion and conclusion:</w:t>
      </w:r>
    </w:p>
    <w:p w:rsidR="00011B86" w:rsidRPr="00011B86" w:rsidRDefault="00011B86" w:rsidP="00011B86">
      <w:pPr>
        <w:keepLines/>
      </w:pPr>
      <w:r>
        <w:t xml:space="preserve">This LS was reviewed and </w:t>
      </w:r>
      <w:r>
        <w:rPr>
          <w:color w:val="0000FF"/>
        </w:rPr>
        <w:t>noted</w:t>
      </w:r>
      <w:r>
        <w:t>.</w:t>
      </w:r>
    </w:p>
    <w:p w:rsidR="00742B79" w:rsidRDefault="00742B79" w:rsidP="00742B79">
      <w:pPr>
        <w:pStyle w:val="Heading2"/>
      </w:pPr>
      <w:bookmarkStart w:id="32" w:name="_Toc445803346"/>
      <w:r>
        <w:t>7.8</w:t>
      </w:r>
      <w:r>
        <w:tab/>
        <w:t>TSG CT report and Questions for Advice</w:t>
      </w:r>
      <w:bookmarkEnd w:id="32"/>
    </w:p>
    <w:p w:rsidR="00742B79" w:rsidRDefault="00742B79" w:rsidP="00AE4133">
      <w:pPr>
        <w:pStyle w:val="FP"/>
        <w:keepNext/>
        <w:keepLines/>
      </w:pPr>
      <w:r>
        <w:rPr>
          <w:color w:val="0000FF"/>
        </w:rPr>
        <w:t>TD SP</w:t>
      </w:r>
      <w:r>
        <w:rPr>
          <w:color w:val="0000FF"/>
        </w:rPr>
        <w:noBreakHyphen/>
        <w:t>160151</w:t>
      </w:r>
      <w:r w:rsidRPr="00701842">
        <w:t xml:space="preserve"> </w:t>
      </w:r>
      <w:r>
        <w:t>(REPORT) Status report of TSG CT#71. (Source:</w:t>
      </w:r>
      <w:r w:rsidR="00F57D85">
        <w:t xml:space="preserve"> TSG C</w:t>
      </w:r>
      <w:r>
        <w:t>T Chairman).</w:t>
      </w:r>
      <w:r>
        <w:br/>
      </w:r>
      <w:r w:rsidRPr="00701842">
        <w:rPr>
          <w:b/>
        </w:rPr>
        <w:t>Abstract:</w:t>
      </w:r>
      <w:r w:rsidRPr="00701842">
        <w:t xml:space="preserve"> </w:t>
      </w:r>
      <w:r>
        <w:t>3GPP TSG CT Status Report to TSG SA#71.</w:t>
      </w:r>
    </w:p>
    <w:p w:rsidR="009903BD" w:rsidRPr="009903BD" w:rsidRDefault="009903BD" w:rsidP="00AE4133">
      <w:pPr>
        <w:pStyle w:val="FP"/>
        <w:keepNext/>
        <w:keepLines/>
        <w:rPr>
          <w:b/>
        </w:rPr>
      </w:pPr>
      <w:r w:rsidRPr="009903BD">
        <w:rPr>
          <w:b/>
        </w:rPr>
        <w:t>TSG CT#71 Statistics:</w:t>
      </w:r>
    </w:p>
    <w:p w:rsidR="009903BD" w:rsidRDefault="009903BD" w:rsidP="009903BD">
      <w:pPr>
        <w:pStyle w:val="B1"/>
      </w:pPr>
      <w:r>
        <w:t>-</w:t>
      </w:r>
      <w:r>
        <w:tab/>
        <w:t>480 Change Requests approved</w:t>
      </w:r>
    </w:p>
    <w:p w:rsidR="009903BD" w:rsidRDefault="009903BD" w:rsidP="009903BD">
      <w:pPr>
        <w:pStyle w:val="B2"/>
      </w:pPr>
      <w:r>
        <w:t>-</w:t>
      </w:r>
      <w:r>
        <w:tab/>
        <w:t>181 from WG1</w:t>
      </w:r>
    </w:p>
    <w:p w:rsidR="009903BD" w:rsidRDefault="009903BD" w:rsidP="009903BD">
      <w:pPr>
        <w:pStyle w:val="B2"/>
      </w:pPr>
      <w:r>
        <w:lastRenderedPageBreak/>
        <w:t>-</w:t>
      </w:r>
      <w:r>
        <w:tab/>
        <w:t>110 from WG3</w:t>
      </w:r>
    </w:p>
    <w:p w:rsidR="009903BD" w:rsidRDefault="009903BD" w:rsidP="009903BD">
      <w:pPr>
        <w:pStyle w:val="B2"/>
      </w:pPr>
      <w:r>
        <w:t>-</w:t>
      </w:r>
      <w:r>
        <w:tab/>
        <w:t>154 from WG4</w:t>
      </w:r>
    </w:p>
    <w:p w:rsidR="00AE4133" w:rsidRDefault="009903BD" w:rsidP="009903BD">
      <w:pPr>
        <w:pStyle w:val="B2"/>
      </w:pPr>
      <w:r>
        <w:t>-</w:t>
      </w:r>
      <w:r>
        <w:tab/>
        <w:t>035 from WG6</w:t>
      </w:r>
    </w:p>
    <w:p w:rsidR="009903BD" w:rsidRDefault="009903BD" w:rsidP="009903BD">
      <w:pPr>
        <w:pStyle w:val="B1"/>
      </w:pPr>
      <w:r>
        <w:t>-</w:t>
      </w:r>
      <w:r>
        <w:tab/>
        <w:t>Rel</w:t>
      </w:r>
      <w:r>
        <w:noBreakHyphen/>
        <w:t>13 Work Items / Study Items approved</w:t>
      </w:r>
    </w:p>
    <w:p w:rsidR="009903BD" w:rsidRDefault="009903BD" w:rsidP="009903BD">
      <w:pPr>
        <w:pStyle w:val="B2"/>
      </w:pPr>
      <w:r>
        <w:t>-</w:t>
      </w:r>
      <w:r>
        <w:tab/>
        <w:t>1 revised - Work Item</w:t>
      </w:r>
    </w:p>
    <w:p w:rsidR="009903BD" w:rsidRDefault="009903BD" w:rsidP="009903BD">
      <w:pPr>
        <w:pStyle w:val="B1"/>
      </w:pPr>
      <w:r>
        <w:t>-</w:t>
      </w:r>
      <w:r>
        <w:tab/>
        <w:t>Rel</w:t>
      </w:r>
      <w:r>
        <w:noBreakHyphen/>
        <w:t>14 Work Items / Study Items approved</w:t>
      </w:r>
    </w:p>
    <w:p w:rsidR="009903BD" w:rsidRDefault="009903BD" w:rsidP="009903BD">
      <w:pPr>
        <w:pStyle w:val="B2"/>
      </w:pPr>
      <w:r>
        <w:t>-</w:t>
      </w:r>
      <w:r>
        <w:tab/>
        <w:t>5 new - Work Items / Study items</w:t>
      </w:r>
    </w:p>
    <w:p w:rsidR="009903BD" w:rsidRDefault="009903BD" w:rsidP="009903BD">
      <w:pPr>
        <w:pStyle w:val="B1"/>
      </w:pPr>
      <w:r>
        <w:t>-</w:t>
      </w:r>
      <w:r>
        <w:tab/>
        <w:t>10 Rel</w:t>
      </w:r>
      <w:r>
        <w:noBreakHyphen/>
        <w:t>13 TS/TR for approval</w:t>
      </w:r>
    </w:p>
    <w:p w:rsidR="009903BD" w:rsidRDefault="009903BD" w:rsidP="009903BD">
      <w:pPr>
        <w:pStyle w:val="B1"/>
      </w:pPr>
      <w:r>
        <w:t>-</w:t>
      </w:r>
      <w:r>
        <w:tab/>
        <w:t>1 Rel</w:t>
      </w:r>
      <w:r>
        <w:noBreakHyphen/>
        <w:t>14 TR for approval</w:t>
      </w:r>
    </w:p>
    <w:p w:rsidR="009903BD" w:rsidRDefault="009903BD" w:rsidP="009903BD">
      <w:pPr>
        <w:pStyle w:val="B1"/>
      </w:pPr>
      <w:r>
        <w:t>-</w:t>
      </w:r>
      <w:r>
        <w:tab/>
        <w:t>111 Registered participants / 87 Attending participants</w:t>
      </w:r>
    </w:p>
    <w:p w:rsidR="00AE4133" w:rsidRPr="009903BD" w:rsidRDefault="009903BD" w:rsidP="00AE4133">
      <w:pPr>
        <w:pStyle w:val="FP"/>
        <w:keepNext/>
        <w:keepLines/>
        <w:rPr>
          <w:b/>
        </w:rPr>
      </w:pPr>
      <w:r w:rsidRPr="009903BD">
        <w:rPr>
          <w:b/>
        </w:rPr>
        <w:t>Rel</w:t>
      </w:r>
      <w:r w:rsidRPr="009903BD">
        <w:rPr>
          <w:b/>
        </w:rPr>
        <w:noBreakHyphen/>
        <w:t>8 to Rel</w:t>
      </w:r>
      <w:r w:rsidRPr="009903BD">
        <w:rPr>
          <w:b/>
        </w:rPr>
        <w:noBreakHyphen/>
        <w:t>10 overview:</w:t>
      </w:r>
    </w:p>
    <w:p w:rsidR="009903BD" w:rsidRDefault="009903BD" w:rsidP="009903BD">
      <w:pPr>
        <w:pStyle w:val="B1"/>
      </w:pPr>
      <w:r>
        <w:t>-</w:t>
      </w:r>
      <w:r>
        <w:tab/>
        <w:t>Rel</w:t>
      </w:r>
      <w:r>
        <w:noBreakHyphen/>
        <w:t>8 CRs (Category F) are fewer than in last plenary</w:t>
      </w:r>
    </w:p>
    <w:p w:rsidR="009903BD" w:rsidRDefault="009903BD" w:rsidP="009903BD">
      <w:pPr>
        <w:pStyle w:val="B2"/>
      </w:pPr>
      <w:r>
        <w:t>-</w:t>
      </w:r>
      <w:r>
        <w:tab/>
        <w:t>3 (5) - MSProtoc2, TEI8, MAINT_R2</w:t>
      </w:r>
    </w:p>
    <w:p w:rsidR="009903BD" w:rsidRDefault="009903BD" w:rsidP="009903BD">
      <w:pPr>
        <w:pStyle w:val="B1"/>
      </w:pPr>
      <w:r>
        <w:t>-</w:t>
      </w:r>
      <w:r>
        <w:tab/>
        <w:t>Rel</w:t>
      </w:r>
      <w:r>
        <w:noBreakHyphen/>
        <w:t>9 CRs (Category F) are same than in last plenary</w:t>
      </w:r>
    </w:p>
    <w:p w:rsidR="009903BD" w:rsidRDefault="009903BD" w:rsidP="009903BD">
      <w:pPr>
        <w:pStyle w:val="B2"/>
      </w:pPr>
      <w:r>
        <w:t>-</w:t>
      </w:r>
      <w:r>
        <w:tab/>
        <w:t>1 (1) - MBMS_EPS</w:t>
      </w:r>
    </w:p>
    <w:p w:rsidR="009903BD" w:rsidRDefault="009903BD" w:rsidP="009903BD">
      <w:pPr>
        <w:pStyle w:val="B1"/>
      </w:pPr>
      <w:r>
        <w:t>-</w:t>
      </w:r>
      <w:r>
        <w:tab/>
        <w:t>Rel</w:t>
      </w:r>
      <w:r>
        <w:noBreakHyphen/>
        <w:t>10 CRs (Category F) are fewer than in last plenary</w:t>
      </w:r>
    </w:p>
    <w:p w:rsidR="009903BD" w:rsidRDefault="009903BD" w:rsidP="009903BD">
      <w:pPr>
        <w:pStyle w:val="B2"/>
      </w:pPr>
      <w:r>
        <w:t>-</w:t>
      </w:r>
      <w:r>
        <w:tab/>
        <w:t xml:space="preserve">2 (6) - </w:t>
      </w:r>
      <w:r w:rsidRPr="00DF1276">
        <w:rPr>
          <w:noProof/>
        </w:rPr>
        <w:t>IMS_SC_eIDT</w:t>
      </w:r>
      <w:r>
        <w:t>, TEI10</w:t>
      </w:r>
    </w:p>
    <w:p w:rsidR="009903BD" w:rsidRPr="009903BD" w:rsidRDefault="009903BD" w:rsidP="00AE4133">
      <w:pPr>
        <w:pStyle w:val="FP"/>
        <w:keepNext/>
        <w:keepLines/>
        <w:rPr>
          <w:b/>
        </w:rPr>
      </w:pPr>
      <w:r w:rsidRPr="009903BD">
        <w:rPr>
          <w:b/>
        </w:rPr>
        <w:t>Rel</w:t>
      </w:r>
      <w:r w:rsidRPr="009903BD">
        <w:rPr>
          <w:b/>
        </w:rPr>
        <w:noBreakHyphen/>
        <w:t>11 overview:</w:t>
      </w:r>
    </w:p>
    <w:p w:rsidR="009903BD" w:rsidRDefault="009903BD" w:rsidP="009903BD">
      <w:pPr>
        <w:pStyle w:val="B1"/>
      </w:pPr>
      <w:r>
        <w:t>-</w:t>
      </w:r>
      <w:r>
        <w:tab/>
        <w:t>Rel</w:t>
      </w:r>
      <w:r>
        <w:noBreakHyphen/>
        <w:t>11 CRs (Category F) are fewer than in last plenary</w:t>
      </w:r>
    </w:p>
    <w:p w:rsidR="009903BD" w:rsidRDefault="009903BD" w:rsidP="009903BD">
      <w:pPr>
        <w:pStyle w:val="B2"/>
      </w:pPr>
      <w:r>
        <w:t>-</w:t>
      </w:r>
      <w:r>
        <w:tab/>
        <w:t>2 (11) IMSProtoc5, TEI11</w:t>
      </w:r>
    </w:p>
    <w:p w:rsidR="009903BD" w:rsidRPr="009903BD" w:rsidRDefault="009903BD" w:rsidP="00AE4133">
      <w:pPr>
        <w:pStyle w:val="FP"/>
        <w:keepNext/>
        <w:keepLines/>
        <w:rPr>
          <w:b/>
        </w:rPr>
      </w:pPr>
      <w:r w:rsidRPr="009903BD">
        <w:rPr>
          <w:b/>
        </w:rPr>
        <w:t>Rel</w:t>
      </w:r>
      <w:r w:rsidRPr="009903BD">
        <w:rPr>
          <w:b/>
        </w:rPr>
        <w:noBreakHyphen/>
        <w:t>12 overview:</w:t>
      </w:r>
    </w:p>
    <w:p w:rsidR="009903BD" w:rsidRDefault="009903BD" w:rsidP="009903BD">
      <w:pPr>
        <w:pStyle w:val="B1"/>
      </w:pPr>
      <w:r>
        <w:t>-</w:t>
      </w:r>
      <w:r>
        <w:tab/>
        <w:t>Rel</w:t>
      </w:r>
      <w:r>
        <w:noBreakHyphen/>
        <w:t>12 CRs (Category F) are fewer than in last plenary</w:t>
      </w:r>
    </w:p>
    <w:p w:rsidR="009903BD" w:rsidRDefault="009903BD" w:rsidP="009903BD">
      <w:pPr>
        <w:pStyle w:val="B2"/>
      </w:pPr>
      <w:r>
        <w:t>-</w:t>
      </w:r>
      <w:r>
        <w:tab/>
        <w:t xml:space="preserve">18 (84) </w:t>
      </w:r>
      <w:r w:rsidRPr="00DF1276">
        <w:rPr>
          <w:noProof/>
        </w:rPr>
        <w:t>eDRVCC, eProSe-CT, EVS_codec-CT</w:t>
      </w:r>
      <w:r>
        <w:t>, P4C-F-CT3, PCC, TEI12, REST_AF_PC, UP6665</w:t>
      </w:r>
    </w:p>
    <w:p w:rsidR="009903BD" w:rsidRPr="009903BD" w:rsidRDefault="009903BD" w:rsidP="00AE4133">
      <w:pPr>
        <w:pStyle w:val="FP"/>
        <w:keepNext/>
        <w:keepLines/>
        <w:rPr>
          <w:b/>
        </w:rPr>
      </w:pPr>
      <w:r w:rsidRPr="009903BD">
        <w:rPr>
          <w:b/>
        </w:rPr>
        <w:t>Rel</w:t>
      </w:r>
      <w:r w:rsidRPr="009903BD">
        <w:rPr>
          <w:b/>
        </w:rPr>
        <w:noBreakHyphen/>
        <w:t>13 overview:</w:t>
      </w:r>
    </w:p>
    <w:p w:rsidR="009903BD" w:rsidRDefault="009903BD" w:rsidP="009903BD">
      <w:pPr>
        <w:pStyle w:val="B1"/>
      </w:pPr>
      <w:r>
        <w:t>-</w:t>
      </w:r>
      <w:r>
        <w:tab/>
        <w:t>Rel</w:t>
      </w:r>
      <w:r>
        <w:noBreakHyphen/>
        <w:t>13 CRs (Category B, C &amp; F) are fewer than in last plenary</w:t>
      </w:r>
    </w:p>
    <w:p w:rsidR="009903BD" w:rsidRDefault="009903BD" w:rsidP="009903BD">
      <w:pPr>
        <w:pStyle w:val="B2"/>
      </w:pPr>
      <w:r>
        <w:t>-</w:t>
      </w:r>
      <w:r>
        <w:tab/>
        <w:t>409 (468)</w:t>
      </w:r>
    </w:p>
    <w:p w:rsidR="009903BD" w:rsidRDefault="009903BD" w:rsidP="009903BD">
      <w:pPr>
        <w:pStyle w:val="B2"/>
      </w:pPr>
      <w:r>
        <w:t>-</w:t>
      </w:r>
      <w:r>
        <w:tab/>
        <w:t>1 Work items revised</w:t>
      </w:r>
    </w:p>
    <w:p w:rsidR="009903BD" w:rsidRDefault="009903BD" w:rsidP="009903BD">
      <w:pPr>
        <w:pStyle w:val="B1"/>
      </w:pPr>
      <w:r>
        <w:t>-</w:t>
      </w:r>
      <w:r>
        <w:tab/>
        <w:t>General Progress</w:t>
      </w:r>
    </w:p>
    <w:p w:rsidR="009903BD" w:rsidRDefault="009903BD" w:rsidP="009903BD">
      <w:pPr>
        <w:pStyle w:val="B2"/>
      </w:pPr>
      <w:r>
        <w:t>-</w:t>
      </w:r>
      <w:r>
        <w:tab/>
        <w:t>Rel</w:t>
      </w:r>
      <w:r>
        <w:noBreakHyphen/>
        <w:t>13 work in CT WGs is almost done</w:t>
      </w:r>
    </w:p>
    <w:p w:rsidR="009903BD" w:rsidRDefault="009903BD" w:rsidP="009903BD">
      <w:pPr>
        <w:pStyle w:val="B3"/>
      </w:pPr>
      <w:r>
        <w:t>-</w:t>
      </w:r>
      <w:r>
        <w:tab/>
        <w:t>ISAT -&gt; moved to Rel</w:t>
      </w:r>
      <w:r>
        <w:noBreakHyphen/>
        <w:t>14</w:t>
      </w:r>
    </w:p>
    <w:p w:rsidR="009903BD" w:rsidRDefault="009903BD" w:rsidP="009903BD">
      <w:pPr>
        <w:pStyle w:val="B3"/>
      </w:pPr>
      <w:r>
        <w:t>-</w:t>
      </w:r>
      <w:r>
        <w:tab/>
      </w:r>
      <w:r w:rsidRPr="00DF1276">
        <w:rPr>
          <w:noProof/>
        </w:rPr>
        <w:t>CIoT</w:t>
      </w:r>
      <w:r>
        <w:t xml:space="preserve"> is open Rel</w:t>
      </w:r>
      <w:r>
        <w:noBreakHyphen/>
        <w:t>13 work items in CT</w:t>
      </w:r>
    </w:p>
    <w:p w:rsidR="009903BD" w:rsidRPr="009903BD" w:rsidRDefault="009903BD" w:rsidP="009903BD">
      <w:pPr>
        <w:pStyle w:val="FP"/>
        <w:keepNext/>
        <w:keepLines/>
        <w:rPr>
          <w:b/>
        </w:rPr>
      </w:pPr>
      <w:r w:rsidRPr="009903BD">
        <w:rPr>
          <w:b/>
        </w:rPr>
        <w:t>Rel</w:t>
      </w:r>
      <w:r w:rsidRPr="009903BD">
        <w:rPr>
          <w:b/>
        </w:rPr>
        <w:noBreakHyphen/>
        <w:t>14 overview:</w:t>
      </w:r>
    </w:p>
    <w:p w:rsidR="009903BD" w:rsidRDefault="009903BD" w:rsidP="009903BD">
      <w:pPr>
        <w:pStyle w:val="B1"/>
      </w:pPr>
      <w:r>
        <w:t>-</w:t>
      </w:r>
      <w:r>
        <w:tab/>
        <w:t>Rel</w:t>
      </w:r>
      <w:r>
        <w:noBreakHyphen/>
        <w:t>14 CRs (Category B, C &amp; F) are more than in last plenary</w:t>
      </w:r>
    </w:p>
    <w:p w:rsidR="009903BD" w:rsidRDefault="009903BD" w:rsidP="009903BD">
      <w:pPr>
        <w:pStyle w:val="B2"/>
      </w:pPr>
      <w:r>
        <w:t>-</w:t>
      </w:r>
      <w:r>
        <w:tab/>
        <w:t>1 (0)</w:t>
      </w:r>
    </w:p>
    <w:p w:rsidR="009903BD" w:rsidRDefault="009903BD" w:rsidP="009903BD">
      <w:pPr>
        <w:pStyle w:val="B2"/>
      </w:pPr>
      <w:r>
        <w:t>-</w:t>
      </w:r>
      <w:r>
        <w:tab/>
        <w:t>5 New Work items / Study items approved</w:t>
      </w:r>
    </w:p>
    <w:p w:rsidR="009903BD" w:rsidRPr="009903BD" w:rsidRDefault="009903BD" w:rsidP="009903BD">
      <w:pPr>
        <w:pStyle w:val="FP"/>
        <w:keepNext/>
        <w:keepLines/>
        <w:rPr>
          <w:b/>
        </w:rPr>
      </w:pPr>
      <w:r w:rsidRPr="009903BD">
        <w:rPr>
          <w:b/>
        </w:rPr>
        <w:lastRenderedPageBreak/>
        <w:t>Approved new Rel</w:t>
      </w:r>
      <w:r w:rsidRPr="009903BD">
        <w:rPr>
          <w:b/>
        </w:rPr>
        <w:noBreakHyphen/>
        <w:t>14 WIs / SIs:</w:t>
      </w:r>
    </w:p>
    <w:tbl>
      <w:tblPr>
        <w:tblStyle w:val="TableGrid"/>
        <w:tblW w:w="0" w:type="auto"/>
        <w:tblLook w:val="04A0"/>
      </w:tblPr>
      <w:tblGrid>
        <w:gridCol w:w="1659"/>
        <w:gridCol w:w="5762"/>
        <w:gridCol w:w="916"/>
        <w:gridCol w:w="1518"/>
      </w:tblGrid>
      <w:tr w:rsidR="009903BD" w:rsidTr="009903BD">
        <w:tc>
          <w:tcPr>
            <w:tcW w:w="1668" w:type="dxa"/>
          </w:tcPr>
          <w:p w:rsidR="009903BD" w:rsidRPr="00A65DC8" w:rsidRDefault="009903BD" w:rsidP="0061304C">
            <w:pPr>
              <w:pStyle w:val="TAH"/>
              <w:rPr>
                <w:lang w:eastAsia="en-GB"/>
              </w:rPr>
            </w:pPr>
            <w:r w:rsidRPr="00A65DC8">
              <w:rPr>
                <w:lang w:eastAsia="en-GB"/>
              </w:rPr>
              <w:t xml:space="preserve">CP-number </w:t>
            </w:r>
          </w:p>
        </w:tc>
        <w:tc>
          <w:tcPr>
            <w:tcW w:w="5811" w:type="dxa"/>
          </w:tcPr>
          <w:p w:rsidR="009903BD" w:rsidRPr="00A65DC8" w:rsidRDefault="009903BD" w:rsidP="0061304C">
            <w:pPr>
              <w:pStyle w:val="TAH"/>
              <w:rPr>
                <w:lang w:eastAsia="en-GB"/>
              </w:rPr>
            </w:pPr>
            <w:r w:rsidRPr="00A65DC8">
              <w:rPr>
                <w:lang w:eastAsia="en-GB"/>
              </w:rPr>
              <w:t xml:space="preserve">Title </w:t>
            </w:r>
          </w:p>
        </w:tc>
        <w:tc>
          <w:tcPr>
            <w:tcW w:w="851" w:type="dxa"/>
          </w:tcPr>
          <w:p w:rsidR="009903BD" w:rsidRPr="00A65DC8" w:rsidRDefault="009903BD" w:rsidP="0061304C">
            <w:pPr>
              <w:pStyle w:val="TAH"/>
              <w:rPr>
                <w:lang w:eastAsia="en-GB"/>
              </w:rPr>
            </w:pPr>
            <w:r w:rsidRPr="00A65DC8">
              <w:rPr>
                <w:lang w:eastAsia="en-GB"/>
              </w:rPr>
              <w:t xml:space="preserve">WG </w:t>
            </w:r>
          </w:p>
        </w:tc>
        <w:tc>
          <w:tcPr>
            <w:tcW w:w="1525" w:type="dxa"/>
          </w:tcPr>
          <w:p w:rsidR="009903BD" w:rsidRPr="00A65DC8" w:rsidRDefault="009903BD" w:rsidP="0061304C">
            <w:pPr>
              <w:pStyle w:val="TAH"/>
              <w:rPr>
                <w:lang w:eastAsia="en-GB"/>
              </w:rPr>
            </w:pPr>
            <w:r w:rsidRPr="00A65DC8">
              <w:rPr>
                <w:lang w:eastAsia="en-GB"/>
              </w:rPr>
              <w:t xml:space="preserve">New TS/TR number needed </w:t>
            </w:r>
          </w:p>
        </w:tc>
      </w:tr>
      <w:tr w:rsidR="009903BD" w:rsidTr="009903BD">
        <w:tc>
          <w:tcPr>
            <w:tcW w:w="1668" w:type="dxa"/>
          </w:tcPr>
          <w:p w:rsidR="009903BD" w:rsidRPr="00A65DC8" w:rsidRDefault="009903BD" w:rsidP="00E85E04">
            <w:pPr>
              <w:pStyle w:val="TAL"/>
            </w:pPr>
            <w:r w:rsidRPr="00A65DC8">
              <w:rPr>
                <w:rFonts w:eastAsia="Arial"/>
              </w:rPr>
              <w:t>CP-160052</w:t>
            </w:r>
          </w:p>
        </w:tc>
        <w:tc>
          <w:tcPr>
            <w:tcW w:w="5811" w:type="dxa"/>
          </w:tcPr>
          <w:p w:rsidR="009903BD" w:rsidRPr="00A65DC8" w:rsidRDefault="009903BD" w:rsidP="00E85E04">
            <w:pPr>
              <w:pStyle w:val="TAL"/>
            </w:pPr>
            <w:r w:rsidRPr="00A65DC8">
              <w:rPr>
                <w:rFonts w:eastAsia="Arial"/>
              </w:rPr>
              <w:t xml:space="preserve">New WID on Stage-3 SAE Protocol Development (SAES5, SAES5-CSFB, SAES5-non3GPP) </w:t>
            </w:r>
          </w:p>
        </w:tc>
        <w:tc>
          <w:tcPr>
            <w:tcW w:w="851" w:type="dxa"/>
          </w:tcPr>
          <w:p w:rsidR="009903BD" w:rsidRPr="00A65DC8" w:rsidRDefault="009903BD" w:rsidP="00E85E04">
            <w:pPr>
              <w:pStyle w:val="TAL"/>
            </w:pPr>
            <w:r w:rsidRPr="00A65DC8">
              <w:rPr>
                <w:rFonts w:eastAsia="Arial"/>
              </w:rPr>
              <w:t>CT</w:t>
            </w:r>
            <w:r>
              <w:rPr>
                <w:rFonts w:eastAsia="Arial"/>
              </w:rPr>
              <w:t> WG</w:t>
            </w:r>
            <w:r w:rsidRPr="00A65DC8">
              <w:rPr>
                <w:rFonts w:eastAsia="Arial"/>
              </w:rPr>
              <w:t>1</w:t>
            </w:r>
          </w:p>
        </w:tc>
        <w:tc>
          <w:tcPr>
            <w:tcW w:w="1525" w:type="dxa"/>
          </w:tcPr>
          <w:p w:rsidR="009903BD" w:rsidRPr="00A65DC8" w:rsidRDefault="009903BD" w:rsidP="00E85E04">
            <w:pPr>
              <w:pStyle w:val="TAL"/>
            </w:pPr>
            <w:r w:rsidRPr="00A65DC8">
              <w:t xml:space="preserve">- </w:t>
            </w:r>
          </w:p>
        </w:tc>
      </w:tr>
      <w:tr w:rsidR="009903BD" w:rsidTr="009903BD">
        <w:tc>
          <w:tcPr>
            <w:tcW w:w="1668" w:type="dxa"/>
          </w:tcPr>
          <w:p w:rsidR="009903BD" w:rsidRPr="00A65DC8" w:rsidRDefault="009903BD" w:rsidP="00E85E04">
            <w:pPr>
              <w:pStyle w:val="TAL"/>
            </w:pPr>
            <w:r w:rsidRPr="00A65DC8">
              <w:rPr>
                <w:rFonts w:eastAsia="Arial"/>
              </w:rPr>
              <w:t>CP-160053</w:t>
            </w:r>
          </w:p>
        </w:tc>
        <w:tc>
          <w:tcPr>
            <w:tcW w:w="5811" w:type="dxa"/>
          </w:tcPr>
          <w:p w:rsidR="009903BD" w:rsidRPr="00A65DC8" w:rsidRDefault="009903BD" w:rsidP="00E85E04">
            <w:pPr>
              <w:pStyle w:val="TAL"/>
            </w:pPr>
            <w:r w:rsidRPr="00A65DC8">
              <w:rPr>
                <w:rFonts w:eastAsia="Arial"/>
              </w:rPr>
              <w:t xml:space="preserve">New WID on CT aspects of evolution to and interworking with </w:t>
            </w:r>
            <w:r w:rsidRPr="00DF1276">
              <w:rPr>
                <w:rFonts w:eastAsia="Arial"/>
                <w:noProof/>
              </w:rPr>
              <w:t>eCall</w:t>
            </w:r>
            <w:r w:rsidRPr="00A65DC8">
              <w:rPr>
                <w:rFonts w:eastAsia="Arial"/>
              </w:rPr>
              <w:t xml:space="preserve"> in IMS (EIEI-CT) </w:t>
            </w:r>
          </w:p>
        </w:tc>
        <w:tc>
          <w:tcPr>
            <w:tcW w:w="851" w:type="dxa"/>
          </w:tcPr>
          <w:p w:rsidR="009903BD" w:rsidRPr="00A65DC8" w:rsidRDefault="009903BD" w:rsidP="00E85E04">
            <w:pPr>
              <w:pStyle w:val="TAL"/>
            </w:pPr>
            <w:r w:rsidRPr="00A65DC8">
              <w:rPr>
                <w:rFonts w:eastAsia="Arial"/>
              </w:rPr>
              <w:t>CT</w:t>
            </w:r>
            <w:r>
              <w:rPr>
                <w:rFonts w:eastAsia="Arial"/>
              </w:rPr>
              <w:t> WG</w:t>
            </w:r>
            <w:r w:rsidRPr="00A65DC8">
              <w:rPr>
                <w:rFonts w:eastAsia="Arial"/>
              </w:rPr>
              <w:t>1</w:t>
            </w:r>
          </w:p>
        </w:tc>
        <w:tc>
          <w:tcPr>
            <w:tcW w:w="1525" w:type="dxa"/>
          </w:tcPr>
          <w:p w:rsidR="009903BD" w:rsidRPr="00A65DC8" w:rsidRDefault="009903BD" w:rsidP="00E85E04">
            <w:pPr>
              <w:pStyle w:val="TAL"/>
            </w:pPr>
            <w:r w:rsidRPr="00A65DC8">
              <w:t xml:space="preserve">- </w:t>
            </w:r>
          </w:p>
        </w:tc>
      </w:tr>
      <w:tr w:rsidR="009903BD" w:rsidTr="009903BD">
        <w:tc>
          <w:tcPr>
            <w:tcW w:w="1668" w:type="dxa"/>
          </w:tcPr>
          <w:p w:rsidR="009903BD" w:rsidRPr="00A65DC8" w:rsidRDefault="009903BD" w:rsidP="00E85E04">
            <w:pPr>
              <w:pStyle w:val="TAL"/>
            </w:pPr>
            <w:r w:rsidRPr="00A65DC8">
              <w:rPr>
                <w:rFonts w:eastAsia="Arial"/>
              </w:rPr>
              <w:t xml:space="preserve">CP-160161 </w:t>
            </w:r>
          </w:p>
        </w:tc>
        <w:tc>
          <w:tcPr>
            <w:tcW w:w="5811" w:type="dxa"/>
          </w:tcPr>
          <w:p w:rsidR="009903BD" w:rsidRPr="00A65DC8" w:rsidRDefault="009903BD" w:rsidP="00E85E04">
            <w:pPr>
              <w:pStyle w:val="TAL"/>
            </w:pPr>
            <w:r w:rsidRPr="00A65DC8">
              <w:rPr>
                <w:rFonts w:eastAsia="Arial"/>
              </w:rPr>
              <w:t>New work item on CT aspects for Non-IP for Cellular Internet of Things for 2G/3G-GPRS (</w:t>
            </w:r>
            <w:r w:rsidRPr="00DF1276">
              <w:rPr>
                <w:rFonts w:eastAsia="Arial"/>
                <w:noProof/>
              </w:rPr>
              <w:t>NonIP_GPRS-CT</w:t>
            </w:r>
            <w:r w:rsidRPr="00A65DC8">
              <w:rPr>
                <w:rFonts w:eastAsia="Arial"/>
              </w:rPr>
              <w:t xml:space="preserve">) </w:t>
            </w:r>
          </w:p>
        </w:tc>
        <w:tc>
          <w:tcPr>
            <w:tcW w:w="851" w:type="dxa"/>
          </w:tcPr>
          <w:p w:rsidR="009903BD" w:rsidRPr="00A65DC8" w:rsidRDefault="009903BD" w:rsidP="00E85E04">
            <w:pPr>
              <w:pStyle w:val="TAL"/>
            </w:pPr>
            <w:r w:rsidRPr="00A65DC8">
              <w:rPr>
                <w:rFonts w:eastAsia="Arial"/>
              </w:rPr>
              <w:t>CT</w:t>
            </w:r>
            <w:r>
              <w:rPr>
                <w:rFonts w:eastAsia="Arial"/>
              </w:rPr>
              <w:t> WG</w:t>
            </w:r>
            <w:r w:rsidRPr="00A65DC8">
              <w:rPr>
                <w:rFonts w:eastAsia="Arial"/>
              </w:rPr>
              <w:t>1</w:t>
            </w:r>
          </w:p>
        </w:tc>
        <w:tc>
          <w:tcPr>
            <w:tcW w:w="1525" w:type="dxa"/>
          </w:tcPr>
          <w:p w:rsidR="009903BD" w:rsidRPr="00A65DC8" w:rsidRDefault="009903BD" w:rsidP="00E85E04">
            <w:pPr>
              <w:pStyle w:val="TAL"/>
            </w:pPr>
            <w:r w:rsidRPr="00A65DC8">
              <w:t xml:space="preserve">- </w:t>
            </w:r>
          </w:p>
        </w:tc>
      </w:tr>
      <w:tr w:rsidR="009903BD" w:rsidTr="006745E4">
        <w:tc>
          <w:tcPr>
            <w:tcW w:w="1668" w:type="dxa"/>
          </w:tcPr>
          <w:p w:rsidR="009903BD" w:rsidRPr="00A65DC8" w:rsidRDefault="009903BD" w:rsidP="00E85E04">
            <w:pPr>
              <w:pStyle w:val="TAL"/>
            </w:pPr>
            <w:r w:rsidRPr="00A65DC8">
              <w:rPr>
                <w:rFonts w:eastAsia="Arial"/>
              </w:rPr>
              <w:t>CP-160117</w:t>
            </w:r>
          </w:p>
        </w:tc>
        <w:tc>
          <w:tcPr>
            <w:tcW w:w="5811" w:type="dxa"/>
            <w:vAlign w:val="bottom"/>
          </w:tcPr>
          <w:p w:rsidR="009903BD" w:rsidRPr="00A65DC8" w:rsidRDefault="009903BD" w:rsidP="00E85E04">
            <w:pPr>
              <w:pStyle w:val="TAL"/>
            </w:pPr>
            <w:r w:rsidRPr="00A65DC8">
              <w:rPr>
                <w:rFonts w:eastAsia="Arial"/>
              </w:rPr>
              <w:t>New WID on CT aspects of MTSI Extension on Multi-stream Multiparty Conferencing Media Handling</w:t>
            </w:r>
          </w:p>
        </w:tc>
        <w:tc>
          <w:tcPr>
            <w:tcW w:w="851" w:type="dxa"/>
          </w:tcPr>
          <w:p w:rsidR="009903BD" w:rsidRPr="00A65DC8" w:rsidRDefault="009903BD" w:rsidP="00E85E04">
            <w:pPr>
              <w:pStyle w:val="TAL"/>
            </w:pPr>
            <w:r w:rsidRPr="00A65DC8">
              <w:rPr>
                <w:rFonts w:eastAsia="Arial"/>
              </w:rPr>
              <w:t>CT</w:t>
            </w:r>
            <w:r>
              <w:rPr>
                <w:rFonts w:eastAsia="Arial"/>
              </w:rPr>
              <w:t> WG</w:t>
            </w:r>
            <w:r w:rsidRPr="00A65DC8">
              <w:rPr>
                <w:rFonts w:eastAsia="Arial"/>
              </w:rPr>
              <w:t>4</w:t>
            </w:r>
          </w:p>
        </w:tc>
        <w:tc>
          <w:tcPr>
            <w:tcW w:w="1525" w:type="dxa"/>
          </w:tcPr>
          <w:p w:rsidR="009903BD" w:rsidRPr="00A65DC8" w:rsidRDefault="009903BD" w:rsidP="00E85E04">
            <w:pPr>
              <w:pStyle w:val="TAL"/>
            </w:pPr>
            <w:r w:rsidRPr="00A65DC8">
              <w:t xml:space="preserve">- </w:t>
            </w:r>
          </w:p>
        </w:tc>
      </w:tr>
      <w:tr w:rsidR="009903BD" w:rsidTr="006745E4">
        <w:tc>
          <w:tcPr>
            <w:tcW w:w="1668" w:type="dxa"/>
          </w:tcPr>
          <w:p w:rsidR="009903BD" w:rsidRPr="00A65DC8" w:rsidRDefault="009903BD" w:rsidP="00E85E04">
            <w:pPr>
              <w:pStyle w:val="TAL"/>
            </w:pPr>
            <w:r w:rsidRPr="00A65DC8">
              <w:rPr>
                <w:rFonts w:eastAsia="Arial"/>
              </w:rPr>
              <w:t>CP-160118</w:t>
            </w:r>
          </w:p>
        </w:tc>
        <w:tc>
          <w:tcPr>
            <w:tcW w:w="5811" w:type="dxa"/>
          </w:tcPr>
          <w:p w:rsidR="009903BD" w:rsidRPr="00A65DC8" w:rsidRDefault="009903BD" w:rsidP="00E85E04">
            <w:pPr>
              <w:pStyle w:val="TAL"/>
            </w:pPr>
            <w:r w:rsidRPr="00A65DC8">
              <w:rPr>
                <w:rFonts w:eastAsia="Arial"/>
              </w:rPr>
              <w:t>SCC AS Restoration</w:t>
            </w:r>
          </w:p>
        </w:tc>
        <w:tc>
          <w:tcPr>
            <w:tcW w:w="851" w:type="dxa"/>
          </w:tcPr>
          <w:p w:rsidR="009903BD" w:rsidRPr="00A65DC8" w:rsidRDefault="009903BD" w:rsidP="00E85E04">
            <w:pPr>
              <w:pStyle w:val="TAL"/>
            </w:pPr>
            <w:r w:rsidRPr="00A65DC8">
              <w:rPr>
                <w:rFonts w:eastAsia="Arial"/>
              </w:rPr>
              <w:t>CT</w:t>
            </w:r>
            <w:r>
              <w:rPr>
                <w:rFonts w:eastAsia="Arial"/>
              </w:rPr>
              <w:t> WG</w:t>
            </w:r>
            <w:r w:rsidRPr="00A65DC8">
              <w:rPr>
                <w:rFonts w:eastAsia="Arial"/>
              </w:rPr>
              <w:t>4</w:t>
            </w:r>
          </w:p>
        </w:tc>
        <w:tc>
          <w:tcPr>
            <w:tcW w:w="1525" w:type="dxa"/>
          </w:tcPr>
          <w:p w:rsidR="009903BD" w:rsidRPr="00A65DC8" w:rsidRDefault="009903BD" w:rsidP="00E85E04">
            <w:pPr>
              <w:pStyle w:val="TAL"/>
            </w:pPr>
            <w:r w:rsidRPr="00A65DC8">
              <w:t xml:space="preserve">- </w:t>
            </w:r>
          </w:p>
        </w:tc>
      </w:tr>
    </w:tbl>
    <w:p w:rsidR="009903BD" w:rsidRDefault="009903BD" w:rsidP="009903BD">
      <w:pPr>
        <w:pStyle w:val="FP"/>
        <w:keepNext/>
        <w:keepLines/>
      </w:pPr>
    </w:p>
    <w:p w:rsidR="009903BD" w:rsidRPr="009903BD" w:rsidRDefault="009903BD" w:rsidP="009903BD">
      <w:pPr>
        <w:pStyle w:val="FP"/>
        <w:keepNext/>
        <w:keepLines/>
        <w:rPr>
          <w:b/>
        </w:rPr>
      </w:pPr>
      <w:r w:rsidRPr="009903BD">
        <w:rPr>
          <w:b/>
        </w:rPr>
        <w:t>Approved revised Rel</w:t>
      </w:r>
      <w:r w:rsidRPr="009903BD">
        <w:rPr>
          <w:b/>
        </w:rPr>
        <w:noBreakHyphen/>
        <w:t>13 WIs / SIs:</w:t>
      </w:r>
    </w:p>
    <w:tbl>
      <w:tblPr>
        <w:tblStyle w:val="TableGrid"/>
        <w:tblW w:w="0" w:type="auto"/>
        <w:tblLook w:val="04A0"/>
      </w:tblPr>
      <w:tblGrid>
        <w:gridCol w:w="1624"/>
        <w:gridCol w:w="5147"/>
        <w:gridCol w:w="1595"/>
        <w:gridCol w:w="1489"/>
      </w:tblGrid>
      <w:tr w:rsidR="009903BD" w:rsidTr="009903BD">
        <w:tc>
          <w:tcPr>
            <w:tcW w:w="1624" w:type="dxa"/>
          </w:tcPr>
          <w:p w:rsidR="009903BD" w:rsidRPr="00A65DC8" w:rsidRDefault="009903BD" w:rsidP="004F0650">
            <w:pPr>
              <w:pStyle w:val="TAH"/>
              <w:rPr>
                <w:lang w:eastAsia="en-GB"/>
              </w:rPr>
            </w:pPr>
            <w:r w:rsidRPr="00A65DC8">
              <w:rPr>
                <w:lang w:eastAsia="en-GB"/>
              </w:rPr>
              <w:t xml:space="preserve">CP-number </w:t>
            </w:r>
          </w:p>
        </w:tc>
        <w:tc>
          <w:tcPr>
            <w:tcW w:w="5147" w:type="dxa"/>
          </w:tcPr>
          <w:p w:rsidR="009903BD" w:rsidRPr="00A65DC8" w:rsidRDefault="009903BD" w:rsidP="004F0650">
            <w:pPr>
              <w:pStyle w:val="TAH"/>
              <w:rPr>
                <w:lang w:eastAsia="en-GB"/>
              </w:rPr>
            </w:pPr>
            <w:r w:rsidRPr="00A65DC8">
              <w:rPr>
                <w:lang w:eastAsia="en-GB"/>
              </w:rPr>
              <w:t xml:space="preserve">Title </w:t>
            </w:r>
          </w:p>
        </w:tc>
        <w:tc>
          <w:tcPr>
            <w:tcW w:w="1595" w:type="dxa"/>
          </w:tcPr>
          <w:p w:rsidR="009903BD" w:rsidRPr="00A65DC8" w:rsidRDefault="009903BD" w:rsidP="004F0650">
            <w:pPr>
              <w:pStyle w:val="TAH"/>
              <w:rPr>
                <w:lang w:eastAsia="en-GB"/>
              </w:rPr>
            </w:pPr>
            <w:r w:rsidRPr="00A65DC8">
              <w:rPr>
                <w:lang w:eastAsia="en-GB"/>
              </w:rPr>
              <w:t xml:space="preserve">WG </w:t>
            </w:r>
          </w:p>
        </w:tc>
        <w:tc>
          <w:tcPr>
            <w:tcW w:w="1489" w:type="dxa"/>
          </w:tcPr>
          <w:p w:rsidR="009903BD" w:rsidRPr="00A65DC8" w:rsidRDefault="009903BD" w:rsidP="004F0650">
            <w:pPr>
              <w:pStyle w:val="TAH"/>
              <w:rPr>
                <w:lang w:eastAsia="en-GB"/>
              </w:rPr>
            </w:pPr>
            <w:r w:rsidRPr="00A65DC8">
              <w:rPr>
                <w:lang w:eastAsia="en-GB"/>
              </w:rPr>
              <w:t xml:space="preserve">New TS/TR number needed </w:t>
            </w:r>
          </w:p>
        </w:tc>
      </w:tr>
      <w:tr w:rsidR="009903BD" w:rsidTr="009903BD">
        <w:tc>
          <w:tcPr>
            <w:tcW w:w="1624" w:type="dxa"/>
          </w:tcPr>
          <w:p w:rsidR="009903BD" w:rsidRPr="00A65DC8" w:rsidRDefault="009903BD" w:rsidP="00951E63">
            <w:pPr>
              <w:pStyle w:val="TAL"/>
            </w:pPr>
            <w:r w:rsidRPr="00A65DC8">
              <w:rPr>
                <w:rFonts w:eastAsia="Arial"/>
              </w:rPr>
              <w:t xml:space="preserve">CP-160160 </w:t>
            </w:r>
          </w:p>
        </w:tc>
        <w:tc>
          <w:tcPr>
            <w:tcW w:w="5147" w:type="dxa"/>
          </w:tcPr>
          <w:p w:rsidR="009903BD" w:rsidRPr="00A65DC8" w:rsidRDefault="009903BD" w:rsidP="00951E63">
            <w:pPr>
              <w:pStyle w:val="TAL"/>
            </w:pPr>
            <w:r w:rsidRPr="00A65DC8">
              <w:rPr>
                <w:rFonts w:eastAsia="Arial"/>
              </w:rPr>
              <w:t xml:space="preserve">Revised WID on Mission Critical Push To Talk over LTE protocol aspects (MCPTT-CT) </w:t>
            </w:r>
          </w:p>
        </w:tc>
        <w:tc>
          <w:tcPr>
            <w:tcW w:w="1595" w:type="dxa"/>
          </w:tcPr>
          <w:p w:rsidR="009903BD" w:rsidRPr="00A65DC8" w:rsidRDefault="009903BD" w:rsidP="00951E63">
            <w:pPr>
              <w:pStyle w:val="TAL"/>
            </w:pPr>
            <w:r w:rsidRPr="00A65DC8">
              <w:rPr>
                <w:rFonts w:eastAsia="Arial"/>
              </w:rPr>
              <w:t>Samsung (CT</w:t>
            </w:r>
            <w:r>
              <w:rPr>
                <w:rFonts w:eastAsia="Arial"/>
              </w:rPr>
              <w:t> WG</w:t>
            </w:r>
            <w:r w:rsidRPr="00A65DC8">
              <w:rPr>
                <w:rFonts w:eastAsia="Arial"/>
              </w:rPr>
              <w:t>1) (company contribution, not CT</w:t>
            </w:r>
            <w:r>
              <w:rPr>
                <w:rFonts w:eastAsia="Arial"/>
              </w:rPr>
              <w:t> WG</w:t>
            </w:r>
            <w:r w:rsidRPr="00A65DC8">
              <w:rPr>
                <w:rFonts w:eastAsia="Arial"/>
              </w:rPr>
              <w:t>1 agreed)</w:t>
            </w:r>
          </w:p>
        </w:tc>
        <w:tc>
          <w:tcPr>
            <w:tcW w:w="1489" w:type="dxa"/>
          </w:tcPr>
          <w:p w:rsidR="009903BD" w:rsidRPr="00A65DC8" w:rsidRDefault="009903BD" w:rsidP="00951E63">
            <w:pPr>
              <w:pStyle w:val="TAL"/>
            </w:pPr>
          </w:p>
        </w:tc>
      </w:tr>
    </w:tbl>
    <w:p w:rsidR="009903BD" w:rsidRDefault="009903BD" w:rsidP="009903BD">
      <w:pPr>
        <w:pStyle w:val="FP"/>
        <w:keepNext/>
        <w:keepLines/>
      </w:pPr>
    </w:p>
    <w:p w:rsidR="009903BD" w:rsidRPr="009903BD" w:rsidRDefault="009903BD" w:rsidP="009903BD">
      <w:pPr>
        <w:pStyle w:val="FP"/>
        <w:keepNext/>
        <w:keepLines/>
        <w:rPr>
          <w:b/>
        </w:rPr>
      </w:pPr>
      <w:r w:rsidRPr="009903BD">
        <w:rPr>
          <w:b/>
        </w:rPr>
        <w:t>Rel</w:t>
      </w:r>
      <w:r w:rsidRPr="009903BD">
        <w:rPr>
          <w:b/>
        </w:rPr>
        <w:noBreakHyphen/>
        <w:t>13 Specifications for Approval:</w:t>
      </w:r>
    </w:p>
    <w:tbl>
      <w:tblPr>
        <w:tblStyle w:val="TableGrid"/>
        <w:tblW w:w="0" w:type="auto"/>
        <w:tblLook w:val="04A0"/>
      </w:tblPr>
      <w:tblGrid>
        <w:gridCol w:w="1660"/>
        <w:gridCol w:w="6670"/>
        <w:gridCol w:w="1417"/>
      </w:tblGrid>
      <w:tr w:rsidR="009903BD" w:rsidTr="009903BD">
        <w:tc>
          <w:tcPr>
            <w:tcW w:w="1660" w:type="dxa"/>
          </w:tcPr>
          <w:p w:rsidR="009903BD" w:rsidRPr="00A65DC8" w:rsidRDefault="009903BD" w:rsidP="004E33DF">
            <w:pPr>
              <w:pStyle w:val="TAH"/>
              <w:rPr>
                <w:lang w:eastAsia="en-GB"/>
              </w:rPr>
            </w:pPr>
            <w:r w:rsidRPr="00A65DC8">
              <w:rPr>
                <w:lang w:eastAsia="en-GB"/>
              </w:rPr>
              <w:t xml:space="preserve">CP-number </w:t>
            </w:r>
          </w:p>
        </w:tc>
        <w:tc>
          <w:tcPr>
            <w:tcW w:w="6670" w:type="dxa"/>
          </w:tcPr>
          <w:p w:rsidR="009903BD" w:rsidRPr="00A65DC8" w:rsidRDefault="009903BD" w:rsidP="004E33DF">
            <w:pPr>
              <w:pStyle w:val="TAH"/>
              <w:rPr>
                <w:lang w:eastAsia="en-GB"/>
              </w:rPr>
            </w:pPr>
            <w:r w:rsidRPr="00A65DC8">
              <w:rPr>
                <w:lang w:eastAsia="en-GB"/>
              </w:rPr>
              <w:t xml:space="preserve">Title </w:t>
            </w:r>
          </w:p>
        </w:tc>
        <w:tc>
          <w:tcPr>
            <w:tcW w:w="1417" w:type="dxa"/>
          </w:tcPr>
          <w:p w:rsidR="009903BD" w:rsidRPr="00A65DC8" w:rsidRDefault="009903BD" w:rsidP="004E33DF">
            <w:pPr>
              <w:pStyle w:val="TAH"/>
              <w:rPr>
                <w:lang w:eastAsia="en-GB"/>
              </w:rPr>
            </w:pPr>
            <w:r w:rsidRPr="00A65DC8">
              <w:rPr>
                <w:lang w:eastAsia="en-GB"/>
              </w:rPr>
              <w:t xml:space="preserve">WG </w:t>
            </w:r>
          </w:p>
        </w:tc>
      </w:tr>
      <w:tr w:rsidR="009903BD" w:rsidTr="009903BD">
        <w:tc>
          <w:tcPr>
            <w:tcW w:w="1660" w:type="dxa"/>
          </w:tcPr>
          <w:p w:rsidR="009903BD" w:rsidRPr="00A65DC8" w:rsidRDefault="009903BD" w:rsidP="00E530B7">
            <w:pPr>
              <w:pStyle w:val="TAL"/>
            </w:pPr>
            <w:r w:rsidRPr="00A65DC8">
              <w:t xml:space="preserve">CP-160055 </w:t>
            </w:r>
          </w:p>
        </w:tc>
        <w:tc>
          <w:tcPr>
            <w:tcW w:w="6670" w:type="dxa"/>
          </w:tcPr>
          <w:p w:rsidR="009903BD" w:rsidRPr="00A65DC8" w:rsidRDefault="009903BD" w:rsidP="00E530B7">
            <w:pPr>
              <w:pStyle w:val="TAL"/>
            </w:pPr>
            <w:r w:rsidRPr="00A65DC8">
              <w:t xml:space="preserve">3GPP TS 24.382 on Mission Critical Push To Talk (MCPTT) identity management </w:t>
            </w:r>
          </w:p>
        </w:tc>
        <w:tc>
          <w:tcPr>
            <w:tcW w:w="1417" w:type="dxa"/>
          </w:tcPr>
          <w:p w:rsidR="009903BD" w:rsidRPr="00A65DC8" w:rsidRDefault="009903BD" w:rsidP="00E530B7">
            <w:pPr>
              <w:pStyle w:val="TAL"/>
            </w:pPr>
            <w:r w:rsidRPr="00A65DC8">
              <w:t>CT</w:t>
            </w:r>
            <w:r>
              <w:t> WG</w:t>
            </w:r>
            <w:r w:rsidRPr="00A65DC8">
              <w:t xml:space="preserve">1 </w:t>
            </w:r>
          </w:p>
        </w:tc>
      </w:tr>
      <w:tr w:rsidR="009903BD" w:rsidTr="009903BD">
        <w:tc>
          <w:tcPr>
            <w:tcW w:w="1660" w:type="dxa"/>
          </w:tcPr>
          <w:p w:rsidR="009903BD" w:rsidRPr="00A65DC8" w:rsidRDefault="009903BD" w:rsidP="00E530B7">
            <w:pPr>
              <w:pStyle w:val="TAL"/>
            </w:pPr>
            <w:r w:rsidRPr="00A65DC8">
              <w:t xml:space="preserve">CP-160056 </w:t>
            </w:r>
          </w:p>
        </w:tc>
        <w:tc>
          <w:tcPr>
            <w:tcW w:w="6670" w:type="dxa"/>
          </w:tcPr>
          <w:p w:rsidR="009903BD" w:rsidRPr="00A65DC8" w:rsidRDefault="009903BD" w:rsidP="00E530B7">
            <w:pPr>
              <w:pStyle w:val="TAL"/>
            </w:pPr>
            <w:r w:rsidRPr="00A65DC8">
              <w:t xml:space="preserve">3GPP TS 24.383 on Mission Critical Push To Talk (MCPTT) Management Object (MO) </w:t>
            </w:r>
          </w:p>
        </w:tc>
        <w:tc>
          <w:tcPr>
            <w:tcW w:w="1417" w:type="dxa"/>
          </w:tcPr>
          <w:p w:rsidR="009903BD" w:rsidRPr="00A65DC8" w:rsidRDefault="009903BD" w:rsidP="008D3159">
            <w:pPr>
              <w:pStyle w:val="TAL"/>
            </w:pPr>
            <w:r w:rsidRPr="00A65DC8">
              <w:t>CT</w:t>
            </w:r>
            <w:r>
              <w:t> WG</w:t>
            </w:r>
            <w:r w:rsidRPr="00A65DC8">
              <w:t xml:space="preserve">1 </w:t>
            </w:r>
          </w:p>
        </w:tc>
      </w:tr>
      <w:tr w:rsidR="009903BD" w:rsidTr="009903BD">
        <w:tc>
          <w:tcPr>
            <w:tcW w:w="1660" w:type="dxa"/>
          </w:tcPr>
          <w:p w:rsidR="009903BD" w:rsidRPr="00A65DC8" w:rsidRDefault="009903BD" w:rsidP="00E530B7">
            <w:pPr>
              <w:pStyle w:val="TAL"/>
            </w:pPr>
            <w:r w:rsidRPr="00A65DC8">
              <w:t xml:space="preserve">CP-160057 </w:t>
            </w:r>
          </w:p>
        </w:tc>
        <w:tc>
          <w:tcPr>
            <w:tcW w:w="6670" w:type="dxa"/>
          </w:tcPr>
          <w:p w:rsidR="009903BD" w:rsidRPr="00A65DC8" w:rsidRDefault="009903BD" w:rsidP="00E530B7">
            <w:pPr>
              <w:pStyle w:val="TAL"/>
            </w:pPr>
            <w:r w:rsidRPr="00A65DC8">
              <w:t xml:space="preserve">3GPP TS 24.384 on Mission Critical Push To Talk (MCPTT) configuration management </w:t>
            </w:r>
          </w:p>
        </w:tc>
        <w:tc>
          <w:tcPr>
            <w:tcW w:w="1417" w:type="dxa"/>
          </w:tcPr>
          <w:p w:rsidR="009903BD" w:rsidRPr="00A65DC8" w:rsidRDefault="009903BD" w:rsidP="00150D28">
            <w:pPr>
              <w:pStyle w:val="TAL"/>
            </w:pPr>
            <w:r w:rsidRPr="00A65DC8">
              <w:t>CT</w:t>
            </w:r>
            <w:r>
              <w:t> WG</w:t>
            </w:r>
            <w:r w:rsidRPr="00A65DC8">
              <w:t xml:space="preserve">1 </w:t>
            </w:r>
          </w:p>
        </w:tc>
      </w:tr>
      <w:tr w:rsidR="009903BD" w:rsidTr="00F30751">
        <w:tc>
          <w:tcPr>
            <w:tcW w:w="1660" w:type="dxa"/>
          </w:tcPr>
          <w:p w:rsidR="009903BD" w:rsidRPr="00A65DC8" w:rsidRDefault="009903BD" w:rsidP="00E530B7">
            <w:pPr>
              <w:pStyle w:val="TAL"/>
            </w:pPr>
            <w:r w:rsidRPr="00A65DC8">
              <w:t xml:space="preserve">CP-160058 </w:t>
            </w:r>
          </w:p>
        </w:tc>
        <w:tc>
          <w:tcPr>
            <w:tcW w:w="6670" w:type="dxa"/>
          </w:tcPr>
          <w:p w:rsidR="009903BD" w:rsidRPr="00A65DC8" w:rsidRDefault="009903BD" w:rsidP="00E530B7">
            <w:pPr>
              <w:pStyle w:val="TAL"/>
            </w:pPr>
            <w:r w:rsidRPr="00A65DC8">
              <w:t xml:space="preserve">3GPP TS 24.161 on Network-Based IP Flow Mobility (NBIFOM) </w:t>
            </w:r>
          </w:p>
        </w:tc>
        <w:tc>
          <w:tcPr>
            <w:tcW w:w="1417" w:type="dxa"/>
          </w:tcPr>
          <w:p w:rsidR="009903BD" w:rsidRPr="00A65DC8" w:rsidRDefault="009903BD" w:rsidP="00150D28">
            <w:pPr>
              <w:pStyle w:val="TAL"/>
            </w:pPr>
            <w:r w:rsidRPr="00A65DC8">
              <w:t>CT</w:t>
            </w:r>
            <w:r>
              <w:t> WG</w:t>
            </w:r>
            <w:r w:rsidRPr="00A65DC8">
              <w:t xml:space="preserve">1 </w:t>
            </w:r>
          </w:p>
        </w:tc>
      </w:tr>
      <w:tr w:rsidR="009903BD" w:rsidTr="009903BD">
        <w:tc>
          <w:tcPr>
            <w:tcW w:w="1660" w:type="dxa"/>
          </w:tcPr>
          <w:p w:rsidR="009903BD" w:rsidRPr="00A65DC8" w:rsidRDefault="009903BD" w:rsidP="00E530B7">
            <w:pPr>
              <w:pStyle w:val="TAL"/>
            </w:pPr>
            <w:r w:rsidRPr="00A65DC8">
              <w:t xml:space="preserve">CP-160059 </w:t>
            </w:r>
          </w:p>
        </w:tc>
        <w:tc>
          <w:tcPr>
            <w:tcW w:w="6670" w:type="dxa"/>
          </w:tcPr>
          <w:p w:rsidR="009903BD" w:rsidRPr="00A65DC8" w:rsidRDefault="009903BD" w:rsidP="00E530B7">
            <w:pPr>
              <w:pStyle w:val="TAL"/>
            </w:pPr>
            <w:r w:rsidRPr="00A65DC8">
              <w:t>3GPP TS 24.379 on Mission Critical Push To Talk (MCPTT) call control; Protocol specification</w:t>
            </w:r>
          </w:p>
        </w:tc>
        <w:tc>
          <w:tcPr>
            <w:tcW w:w="1417" w:type="dxa"/>
          </w:tcPr>
          <w:p w:rsidR="009903BD" w:rsidRPr="00A65DC8" w:rsidRDefault="009903BD" w:rsidP="00211AF3">
            <w:pPr>
              <w:pStyle w:val="TAL"/>
            </w:pPr>
            <w:r w:rsidRPr="00A65DC8">
              <w:t>CT</w:t>
            </w:r>
            <w:r>
              <w:t> WG</w:t>
            </w:r>
            <w:r w:rsidRPr="00A65DC8">
              <w:t xml:space="preserve">1 </w:t>
            </w:r>
          </w:p>
        </w:tc>
      </w:tr>
      <w:tr w:rsidR="009903BD" w:rsidTr="009903BD">
        <w:tc>
          <w:tcPr>
            <w:tcW w:w="1660" w:type="dxa"/>
          </w:tcPr>
          <w:p w:rsidR="009903BD" w:rsidRPr="00A65DC8" w:rsidRDefault="009903BD" w:rsidP="00E530B7">
            <w:pPr>
              <w:pStyle w:val="TAL"/>
            </w:pPr>
            <w:r w:rsidRPr="00A65DC8">
              <w:t xml:space="preserve">CP-160060 </w:t>
            </w:r>
          </w:p>
        </w:tc>
        <w:tc>
          <w:tcPr>
            <w:tcW w:w="6670" w:type="dxa"/>
          </w:tcPr>
          <w:p w:rsidR="009903BD" w:rsidRPr="00A65DC8" w:rsidRDefault="009903BD" w:rsidP="00E530B7">
            <w:pPr>
              <w:pStyle w:val="TAL"/>
            </w:pPr>
            <w:r w:rsidRPr="00A65DC8">
              <w:t xml:space="preserve">3GPP TS 24.380 on Mission Critical Push To Talk (MCPTT) media plane control; Protocol specification </w:t>
            </w:r>
          </w:p>
        </w:tc>
        <w:tc>
          <w:tcPr>
            <w:tcW w:w="1417" w:type="dxa"/>
          </w:tcPr>
          <w:p w:rsidR="009903BD" w:rsidRPr="00A65DC8" w:rsidRDefault="009903BD" w:rsidP="00211AF3">
            <w:pPr>
              <w:pStyle w:val="TAL"/>
            </w:pPr>
            <w:r w:rsidRPr="00A65DC8">
              <w:t>CT</w:t>
            </w:r>
            <w:r>
              <w:t> WG</w:t>
            </w:r>
            <w:r w:rsidRPr="00A65DC8">
              <w:t xml:space="preserve">1 </w:t>
            </w:r>
          </w:p>
        </w:tc>
      </w:tr>
      <w:tr w:rsidR="009903BD" w:rsidTr="009903BD">
        <w:tc>
          <w:tcPr>
            <w:tcW w:w="1660" w:type="dxa"/>
          </w:tcPr>
          <w:p w:rsidR="009903BD" w:rsidRPr="00A65DC8" w:rsidRDefault="009903BD" w:rsidP="00E530B7">
            <w:pPr>
              <w:pStyle w:val="TAL"/>
            </w:pPr>
            <w:r w:rsidRPr="00A65DC8">
              <w:t xml:space="preserve">CP-160061 </w:t>
            </w:r>
          </w:p>
        </w:tc>
        <w:tc>
          <w:tcPr>
            <w:tcW w:w="6670" w:type="dxa"/>
          </w:tcPr>
          <w:p w:rsidR="009903BD" w:rsidRPr="00A65DC8" w:rsidRDefault="009903BD" w:rsidP="00E530B7">
            <w:pPr>
              <w:pStyle w:val="TAL"/>
            </w:pPr>
            <w:r w:rsidRPr="00A65DC8">
              <w:t xml:space="preserve">3GPP TS 24.381 on Mission Critical Push To Talk (MCPTT) group management; Protocol specification </w:t>
            </w:r>
          </w:p>
        </w:tc>
        <w:tc>
          <w:tcPr>
            <w:tcW w:w="1417" w:type="dxa"/>
          </w:tcPr>
          <w:p w:rsidR="009903BD" w:rsidRPr="00A65DC8" w:rsidRDefault="009903BD" w:rsidP="00211AF3">
            <w:pPr>
              <w:pStyle w:val="TAL"/>
            </w:pPr>
            <w:r w:rsidRPr="00A65DC8">
              <w:t>CT</w:t>
            </w:r>
            <w:r>
              <w:t> WG</w:t>
            </w:r>
            <w:r w:rsidRPr="00A65DC8">
              <w:t xml:space="preserve">1 </w:t>
            </w:r>
          </w:p>
        </w:tc>
      </w:tr>
      <w:tr w:rsidR="009903BD" w:rsidTr="009903BD">
        <w:tc>
          <w:tcPr>
            <w:tcW w:w="1660" w:type="dxa"/>
          </w:tcPr>
          <w:p w:rsidR="009903BD" w:rsidRPr="00A65DC8" w:rsidRDefault="009903BD" w:rsidP="00E530B7">
            <w:pPr>
              <w:pStyle w:val="TAL"/>
            </w:pPr>
            <w:r w:rsidRPr="00A65DC8">
              <w:t>CP-160154</w:t>
            </w:r>
          </w:p>
        </w:tc>
        <w:tc>
          <w:tcPr>
            <w:tcW w:w="6670" w:type="dxa"/>
          </w:tcPr>
          <w:p w:rsidR="009903BD" w:rsidRPr="00A65DC8" w:rsidRDefault="009903BD" w:rsidP="00E530B7">
            <w:pPr>
              <w:pStyle w:val="TAL"/>
            </w:pPr>
            <w:r w:rsidRPr="00A65DC8">
              <w:t xml:space="preserve">3GPP TR 24.980 on Minimum Requirements for support of MCPTT Service over the Gm reference point </w:t>
            </w:r>
          </w:p>
        </w:tc>
        <w:tc>
          <w:tcPr>
            <w:tcW w:w="1417" w:type="dxa"/>
          </w:tcPr>
          <w:p w:rsidR="009903BD" w:rsidRPr="00A65DC8" w:rsidRDefault="009903BD" w:rsidP="00211AF3">
            <w:pPr>
              <w:pStyle w:val="TAL"/>
            </w:pPr>
            <w:r w:rsidRPr="00A65DC8">
              <w:t>CT</w:t>
            </w:r>
            <w:r>
              <w:t> WG</w:t>
            </w:r>
            <w:r w:rsidRPr="00A65DC8">
              <w:t xml:space="preserve">1 </w:t>
            </w:r>
          </w:p>
        </w:tc>
      </w:tr>
      <w:tr w:rsidR="009903BD" w:rsidTr="009903BD">
        <w:tc>
          <w:tcPr>
            <w:tcW w:w="1660" w:type="dxa"/>
          </w:tcPr>
          <w:p w:rsidR="009903BD" w:rsidRPr="00A65DC8" w:rsidRDefault="009903BD" w:rsidP="00E530B7">
            <w:pPr>
              <w:pStyle w:val="TAL"/>
            </w:pPr>
            <w:r w:rsidRPr="00A65DC8">
              <w:t xml:space="preserve">CP-160119 </w:t>
            </w:r>
          </w:p>
        </w:tc>
        <w:tc>
          <w:tcPr>
            <w:tcW w:w="6670" w:type="dxa"/>
          </w:tcPr>
          <w:p w:rsidR="009903BD" w:rsidRPr="00A65DC8" w:rsidRDefault="009903BD" w:rsidP="00E530B7">
            <w:pPr>
              <w:pStyle w:val="TAL"/>
            </w:pPr>
            <w:r w:rsidRPr="00A65DC8">
              <w:t xml:space="preserve">3GPP TS 29.128 on Node (SGSN) interfaces for interworking with packet data networks and applications </w:t>
            </w:r>
          </w:p>
        </w:tc>
        <w:tc>
          <w:tcPr>
            <w:tcW w:w="1417" w:type="dxa"/>
          </w:tcPr>
          <w:p w:rsidR="009903BD" w:rsidRPr="00A65DC8" w:rsidRDefault="009903BD" w:rsidP="00E530B7">
            <w:pPr>
              <w:pStyle w:val="TAL"/>
            </w:pPr>
            <w:r w:rsidRPr="00A65DC8">
              <w:t>CT</w:t>
            </w:r>
            <w:r>
              <w:t> WG</w:t>
            </w:r>
            <w:r w:rsidRPr="00A65DC8">
              <w:t xml:space="preserve">4 </w:t>
            </w:r>
          </w:p>
        </w:tc>
      </w:tr>
      <w:tr w:rsidR="009903BD" w:rsidTr="009903BD">
        <w:tc>
          <w:tcPr>
            <w:tcW w:w="1660" w:type="dxa"/>
          </w:tcPr>
          <w:p w:rsidR="009903BD" w:rsidRPr="00A65DC8" w:rsidRDefault="009903BD" w:rsidP="00E530B7">
            <w:pPr>
              <w:pStyle w:val="TAL"/>
            </w:pPr>
            <w:r w:rsidRPr="00A65DC8">
              <w:t xml:space="preserve">CP-160162 </w:t>
            </w:r>
          </w:p>
        </w:tc>
        <w:tc>
          <w:tcPr>
            <w:tcW w:w="6670" w:type="dxa"/>
          </w:tcPr>
          <w:p w:rsidR="009903BD" w:rsidRPr="00A65DC8" w:rsidRDefault="009903BD" w:rsidP="00E530B7">
            <w:pPr>
              <w:pStyle w:val="TAL"/>
            </w:pPr>
            <w:r w:rsidRPr="00A65DC8">
              <w:t xml:space="preserve">3GPP TS 29.283 on Diameter Data Management Applications </w:t>
            </w:r>
          </w:p>
        </w:tc>
        <w:tc>
          <w:tcPr>
            <w:tcW w:w="1417" w:type="dxa"/>
          </w:tcPr>
          <w:p w:rsidR="009903BD" w:rsidRPr="00A65DC8" w:rsidRDefault="009903BD" w:rsidP="003D54EF">
            <w:pPr>
              <w:pStyle w:val="TAL"/>
            </w:pPr>
            <w:r w:rsidRPr="00A65DC8">
              <w:t>CT</w:t>
            </w:r>
            <w:r>
              <w:t> WG</w:t>
            </w:r>
            <w:r w:rsidRPr="00A65DC8">
              <w:t xml:space="preserve">4 </w:t>
            </w:r>
          </w:p>
        </w:tc>
      </w:tr>
    </w:tbl>
    <w:p w:rsidR="009903BD" w:rsidRDefault="009903BD" w:rsidP="009903BD">
      <w:pPr>
        <w:pStyle w:val="FP"/>
        <w:keepNext/>
        <w:keepLines/>
      </w:pPr>
    </w:p>
    <w:p w:rsidR="00EE7858" w:rsidRPr="009903BD" w:rsidRDefault="00EE7858" w:rsidP="00EE7858">
      <w:pPr>
        <w:pStyle w:val="FP"/>
        <w:keepNext/>
        <w:keepLines/>
        <w:rPr>
          <w:b/>
        </w:rPr>
      </w:pPr>
      <w:r w:rsidRPr="009903BD">
        <w:rPr>
          <w:b/>
        </w:rPr>
        <w:t>Rel</w:t>
      </w:r>
      <w:r w:rsidRPr="009903BD">
        <w:rPr>
          <w:b/>
        </w:rPr>
        <w:noBreakHyphen/>
        <w:t>1</w:t>
      </w:r>
      <w:r>
        <w:rPr>
          <w:b/>
        </w:rPr>
        <w:t>4</w:t>
      </w:r>
      <w:r w:rsidRPr="009903BD">
        <w:rPr>
          <w:b/>
        </w:rPr>
        <w:t xml:space="preserve"> Specifications for Approval:</w:t>
      </w:r>
    </w:p>
    <w:tbl>
      <w:tblPr>
        <w:tblStyle w:val="TableGrid"/>
        <w:tblW w:w="0" w:type="auto"/>
        <w:tblLook w:val="04A0"/>
      </w:tblPr>
      <w:tblGrid>
        <w:gridCol w:w="1660"/>
        <w:gridCol w:w="6670"/>
        <w:gridCol w:w="1417"/>
      </w:tblGrid>
      <w:tr w:rsidR="00EE7858" w:rsidTr="00D61BAB">
        <w:tc>
          <w:tcPr>
            <w:tcW w:w="1660" w:type="dxa"/>
          </w:tcPr>
          <w:p w:rsidR="00EE7858" w:rsidRPr="00A65DC8" w:rsidRDefault="00EE7858" w:rsidP="00D61BAB">
            <w:pPr>
              <w:pStyle w:val="TAH"/>
              <w:rPr>
                <w:lang w:eastAsia="en-GB"/>
              </w:rPr>
            </w:pPr>
            <w:r w:rsidRPr="00A65DC8">
              <w:rPr>
                <w:lang w:eastAsia="en-GB"/>
              </w:rPr>
              <w:t xml:space="preserve">CP-number </w:t>
            </w:r>
          </w:p>
        </w:tc>
        <w:tc>
          <w:tcPr>
            <w:tcW w:w="6670" w:type="dxa"/>
          </w:tcPr>
          <w:p w:rsidR="00EE7858" w:rsidRPr="00A65DC8" w:rsidRDefault="00EE7858" w:rsidP="00D61BAB">
            <w:pPr>
              <w:pStyle w:val="TAH"/>
              <w:rPr>
                <w:lang w:eastAsia="en-GB"/>
              </w:rPr>
            </w:pPr>
            <w:r w:rsidRPr="00A65DC8">
              <w:rPr>
                <w:lang w:eastAsia="en-GB"/>
              </w:rPr>
              <w:t xml:space="preserve">Title </w:t>
            </w:r>
          </w:p>
        </w:tc>
        <w:tc>
          <w:tcPr>
            <w:tcW w:w="1417" w:type="dxa"/>
          </w:tcPr>
          <w:p w:rsidR="00EE7858" w:rsidRPr="00A65DC8" w:rsidRDefault="00EE7858" w:rsidP="00D61BAB">
            <w:pPr>
              <w:pStyle w:val="TAH"/>
              <w:rPr>
                <w:lang w:eastAsia="en-GB"/>
              </w:rPr>
            </w:pPr>
            <w:r w:rsidRPr="00A65DC8">
              <w:rPr>
                <w:lang w:eastAsia="en-GB"/>
              </w:rPr>
              <w:t xml:space="preserve">WG </w:t>
            </w:r>
          </w:p>
        </w:tc>
      </w:tr>
      <w:tr w:rsidR="00EE7858" w:rsidTr="00D61BAB">
        <w:tc>
          <w:tcPr>
            <w:tcW w:w="1660" w:type="dxa"/>
          </w:tcPr>
          <w:p w:rsidR="00EE7858" w:rsidRPr="00A65DC8" w:rsidRDefault="00EE7858" w:rsidP="00F068AB">
            <w:pPr>
              <w:pStyle w:val="TAL"/>
            </w:pPr>
            <w:r w:rsidRPr="00A65DC8">
              <w:t xml:space="preserve">CP-160164 </w:t>
            </w:r>
          </w:p>
        </w:tc>
        <w:tc>
          <w:tcPr>
            <w:tcW w:w="6670" w:type="dxa"/>
          </w:tcPr>
          <w:p w:rsidR="00EE7858" w:rsidRPr="00A65DC8" w:rsidRDefault="00EE7858" w:rsidP="00F068AB">
            <w:pPr>
              <w:pStyle w:val="TAL"/>
            </w:pPr>
            <w:r w:rsidRPr="00A65DC8">
              <w:t xml:space="preserve">3GPP TR 31.970 on UICC power optimisation for MTC </w:t>
            </w:r>
          </w:p>
        </w:tc>
        <w:tc>
          <w:tcPr>
            <w:tcW w:w="1417" w:type="dxa"/>
          </w:tcPr>
          <w:p w:rsidR="00EE7858" w:rsidRPr="00A65DC8" w:rsidRDefault="00EE7858" w:rsidP="00F068AB">
            <w:pPr>
              <w:pStyle w:val="TAL"/>
            </w:pPr>
            <w:r w:rsidRPr="00A65DC8">
              <w:t>CT</w:t>
            </w:r>
            <w:r>
              <w:t> WG</w:t>
            </w:r>
            <w:r w:rsidRPr="00A65DC8">
              <w:t xml:space="preserve">6 </w:t>
            </w:r>
          </w:p>
        </w:tc>
      </w:tr>
    </w:tbl>
    <w:p w:rsidR="009903BD" w:rsidRDefault="009903BD" w:rsidP="009903BD">
      <w:pPr>
        <w:pStyle w:val="FP"/>
        <w:keepNext/>
        <w:keepLines/>
      </w:pPr>
    </w:p>
    <w:p w:rsidR="009903BD" w:rsidRPr="00EE7858" w:rsidRDefault="00EE7858" w:rsidP="009903BD">
      <w:pPr>
        <w:pStyle w:val="FP"/>
        <w:keepNext/>
        <w:keepLines/>
        <w:rPr>
          <w:b/>
        </w:rPr>
      </w:pPr>
      <w:r>
        <w:rPr>
          <w:b/>
        </w:rPr>
        <w:t>CRs for conditional approval (CT WG1)</w:t>
      </w:r>
      <w:r w:rsidRPr="00EE7858">
        <w:rPr>
          <w:b/>
        </w:rPr>
        <w:t>:</w:t>
      </w:r>
    </w:p>
    <w:tbl>
      <w:tblPr>
        <w:tblStyle w:val="TableGrid"/>
        <w:tblW w:w="0" w:type="auto"/>
        <w:tblLook w:val="04A0"/>
      </w:tblPr>
      <w:tblGrid>
        <w:gridCol w:w="1513"/>
        <w:gridCol w:w="5177"/>
        <w:gridCol w:w="1687"/>
        <w:gridCol w:w="1478"/>
      </w:tblGrid>
      <w:tr w:rsidR="00EE7858" w:rsidTr="00EE7858">
        <w:tc>
          <w:tcPr>
            <w:tcW w:w="1513" w:type="dxa"/>
          </w:tcPr>
          <w:p w:rsidR="00EE7858" w:rsidRPr="00A65DC8" w:rsidRDefault="00EE7858" w:rsidP="000D6493">
            <w:pPr>
              <w:pStyle w:val="TAH"/>
              <w:rPr>
                <w:lang w:eastAsia="en-GB"/>
              </w:rPr>
            </w:pPr>
            <w:r w:rsidRPr="00A65DC8">
              <w:rPr>
                <w:lang w:eastAsia="en-GB"/>
              </w:rPr>
              <w:t xml:space="preserve">CP-number </w:t>
            </w:r>
          </w:p>
        </w:tc>
        <w:tc>
          <w:tcPr>
            <w:tcW w:w="5177" w:type="dxa"/>
            <w:vAlign w:val="center"/>
          </w:tcPr>
          <w:p w:rsidR="00EE7858" w:rsidRPr="00A65DC8" w:rsidRDefault="00EE7858" w:rsidP="00991EAE">
            <w:pPr>
              <w:pStyle w:val="TAH"/>
            </w:pPr>
            <w:r w:rsidRPr="00A65DC8">
              <w:rPr>
                <w:rFonts w:eastAsia="Batang"/>
              </w:rPr>
              <w:t>Title</w:t>
            </w:r>
            <w:r w:rsidRPr="00A65DC8">
              <w:rPr>
                <w:rFonts w:eastAsia="Gulim"/>
              </w:rPr>
              <w:t xml:space="preserve"> </w:t>
            </w:r>
          </w:p>
        </w:tc>
        <w:tc>
          <w:tcPr>
            <w:tcW w:w="1687" w:type="dxa"/>
            <w:vAlign w:val="center"/>
          </w:tcPr>
          <w:p w:rsidR="00EE7858" w:rsidRPr="00A65DC8" w:rsidRDefault="00EE7858" w:rsidP="00991EAE">
            <w:pPr>
              <w:pStyle w:val="TAH"/>
            </w:pPr>
            <w:r w:rsidRPr="00A65DC8">
              <w:rPr>
                <w:rFonts w:eastAsia="Batang"/>
              </w:rPr>
              <w:t>CR</w:t>
            </w:r>
            <w:r w:rsidRPr="00A65DC8">
              <w:rPr>
                <w:rFonts w:eastAsia="Gulim"/>
              </w:rPr>
              <w:t xml:space="preserve"> </w:t>
            </w:r>
          </w:p>
        </w:tc>
        <w:tc>
          <w:tcPr>
            <w:tcW w:w="1478" w:type="dxa"/>
            <w:vAlign w:val="center"/>
          </w:tcPr>
          <w:p w:rsidR="00EE7858" w:rsidRPr="00A65DC8" w:rsidRDefault="00EE7858" w:rsidP="00991EAE">
            <w:pPr>
              <w:pStyle w:val="TAH"/>
            </w:pPr>
            <w:r w:rsidRPr="00A65DC8">
              <w:rPr>
                <w:rFonts w:eastAsia="Batang"/>
              </w:rPr>
              <w:t>RAN/SA Dependency</w:t>
            </w:r>
            <w:r w:rsidRPr="00A65DC8">
              <w:rPr>
                <w:rFonts w:eastAsia="Gulim"/>
              </w:rPr>
              <w:t xml:space="preserve"> </w:t>
            </w:r>
          </w:p>
        </w:tc>
      </w:tr>
      <w:tr w:rsidR="00EE7858" w:rsidTr="00EE7858">
        <w:tc>
          <w:tcPr>
            <w:tcW w:w="1513" w:type="dxa"/>
          </w:tcPr>
          <w:p w:rsidR="00EE7858" w:rsidRPr="00A65DC8" w:rsidRDefault="00EE7858" w:rsidP="002F03DE">
            <w:pPr>
              <w:pStyle w:val="TAL"/>
            </w:pPr>
            <w:r w:rsidRPr="00A65DC8">
              <w:rPr>
                <w:rFonts w:eastAsia="Arial"/>
              </w:rPr>
              <w:t>CP-160069</w:t>
            </w:r>
          </w:p>
        </w:tc>
        <w:tc>
          <w:tcPr>
            <w:tcW w:w="5177" w:type="dxa"/>
          </w:tcPr>
          <w:p w:rsidR="00EE7858" w:rsidRPr="00A65DC8" w:rsidRDefault="00EE7858" w:rsidP="002F03DE">
            <w:pPr>
              <w:pStyle w:val="TAL"/>
            </w:pPr>
            <w:r w:rsidRPr="00A65DC8">
              <w:rPr>
                <w:rFonts w:eastAsia="Arial"/>
              </w:rPr>
              <w:t>Correction of ACDC handling for IMS services</w:t>
            </w:r>
          </w:p>
        </w:tc>
        <w:tc>
          <w:tcPr>
            <w:tcW w:w="1687" w:type="dxa"/>
          </w:tcPr>
          <w:p w:rsidR="00EE7858" w:rsidRPr="00A65DC8" w:rsidRDefault="00EE7858" w:rsidP="002F03DE">
            <w:pPr>
              <w:pStyle w:val="TAL"/>
            </w:pPr>
            <w:r w:rsidRPr="00A65DC8">
              <w:rPr>
                <w:rFonts w:eastAsia="Arial"/>
              </w:rPr>
              <w:t>24.301 CR2331r1</w:t>
            </w:r>
          </w:p>
        </w:tc>
        <w:tc>
          <w:tcPr>
            <w:tcW w:w="1478" w:type="dxa"/>
          </w:tcPr>
          <w:p w:rsidR="00EE7858" w:rsidRPr="00A65DC8" w:rsidRDefault="00EE7858" w:rsidP="002F03DE">
            <w:pPr>
              <w:pStyle w:val="TAL"/>
            </w:pPr>
            <w:r w:rsidRPr="00A65DC8">
              <w:rPr>
                <w:rFonts w:eastAsia="Arial"/>
              </w:rPr>
              <w:t>22.011 CR228 (SA</w:t>
            </w:r>
            <w:r w:rsidR="00DF1276">
              <w:rPr>
                <w:rFonts w:eastAsia="Arial"/>
              </w:rPr>
              <w:t> WG</w:t>
            </w:r>
            <w:r w:rsidRPr="00A65DC8">
              <w:rPr>
                <w:rFonts w:eastAsia="Arial"/>
              </w:rPr>
              <w:t>1)</w:t>
            </w:r>
          </w:p>
        </w:tc>
      </w:tr>
      <w:tr w:rsidR="00EE7858" w:rsidTr="00EE7858">
        <w:tc>
          <w:tcPr>
            <w:tcW w:w="1513" w:type="dxa"/>
          </w:tcPr>
          <w:p w:rsidR="00EE7858" w:rsidRPr="00A65DC8" w:rsidRDefault="00EE7858" w:rsidP="002F03DE">
            <w:pPr>
              <w:pStyle w:val="TAL"/>
            </w:pPr>
            <w:r w:rsidRPr="00A65DC8">
              <w:rPr>
                <w:rFonts w:eastAsia="Arial"/>
              </w:rPr>
              <w:t>CP-160071</w:t>
            </w:r>
          </w:p>
        </w:tc>
        <w:tc>
          <w:tcPr>
            <w:tcW w:w="5177" w:type="dxa"/>
          </w:tcPr>
          <w:p w:rsidR="00EE7858" w:rsidRPr="00A65DC8" w:rsidRDefault="00EE7858" w:rsidP="002F03DE">
            <w:pPr>
              <w:pStyle w:val="TAL"/>
            </w:pPr>
            <w:r w:rsidRPr="00A65DC8">
              <w:rPr>
                <w:rFonts w:eastAsia="Arial"/>
              </w:rPr>
              <w:t xml:space="preserve">SMS with no combined attach for </w:t>
            </w:r>
            <w:r w:rsidRPr="00DF1276">
              <w:rPr>
                <w:rFonts w:eastAsia="Arial"/>
                <w:noProof/>
              </w:rPr>
              <w:t>CIoT</w:t>
            </w:r>
            <w:r w:rsidRPr="00A65DC8">
              <w:rPr>
                <w:rFonts w:eastAsia="Arial"/>
              </w:rPr>
              <w:t xml:space="preserve"> device</w:t>
            </w:r>
          </w:p>
        </w:tc>
        <w:tc>
          <w:tcPr>
            <w:tcW w:w="1687" w:type="dxa"/>
          </w:tcPr>
          <w:p w:rsidR="00EE7858" w:rsidRPr="00A65DC8" w:rsidRDefault="00EE7858" w:rsidP="002F03DE">
            <w:pPr>
              <w:pStyle w:val="TAL"/>
            </w:pPr>
            <w:r w:rsidRPr="00A65DC8">
              <w:rPr>
                <w:rFonts w:eastAsia="Arial"/>
              </w:rPr>
              <w:t>24.011CR44</w:t>
            </w:r>
          </w:p>
        </w:tc>
        <w:tc>
          <w:tcPr>
            <w:tcW w:w="1478" w:type="dxa"/>
          </w:tcPr>
          <w:p w:rsidR="00EE7858" w:rsidRPr="00A65DC8" w:rsidRDefault="00EE7858" w:rsidP="002F03DE">
            <w:pPr>
              <w:pStyle w:val="TAL"/>
            </w:pPr>
            <w:r w:rsidRPr="00A65DC8">
              <w:rPr>
                <w:rFonts w:eastAsia="Arial"/>
              </w:rPr>
              <w:t xml:space="preserve"> 23.401 CR 2951 (SA</w:t>
            </w:r>
            <w:r w:rsidR="00DF1276">
              <w:rPr>
                <w:rFonts w:eastAsia="Arial"/>
              </w:rPr>
              <w:t> WG</w:t>
            </w:r>
            <w:r w:rsidRPr="00A65DC8">
              <w:rPr>
                <w:rFonts w:eastAsia="Arial"/>
              </w:rPr>
              <w:t>2)</w:t>
            </w:r>
          </w:p>
        </w:tc>
      </w:tr>
      <w:tr w:rsidR="00EE7858" w:rsidTr="00EE7858">
        <w:tc>
          <w:tcPr>
            <w:tcW w:w="1513" w:type="dxa"/>
          </w:tcPr>
          <w:p w:rsidR="00EE7858" w:rsidRPr="00A65DC8" w:rsidRDefault="00EE7858" w:rsidP="002F03DE">
            <w:pPr>
              <w:pStyle w:val="TAL"/>
            </w:pPr>
            <w:r w:rsidRPr="00A65DC8">
              <w:rPr>
                <w:rFonts w:eastAsia="Arial"/>
              </w:rPr>
              <w:t>CP-160071</w:t>
            </w:r>
          </w:p>
        </w:tc>
        <w:tc>
          <w:tcPr>
            <w:tcW w:w="5177" w:type="dxa"/>
          </w:tcPr>
          <w:p w:rsidR="00EE7858" w:rsidRPr="00A65DC8" w:rsidRDefault="00DF1276" w:rsidP="002F03DE">
            <w:pPr>
              <w:pStyle w:val="TAL"/>
            </w:pPr>
            <w:r w:rsidRPr="00A65DC8">
              <w:rPr>
                <w:rFonts w:eastAsia="Arial"/>
              </w:rPr>
              <w:t>Enhancements</w:t>
            </w:r>
            <w:r w:rsidR="00EE7858" w:rsidRPr="00A65DC8">
              <w:rPr>
                <w:rFonts w:eastAsia="Arial"/>
              </w:rPr>
              <w:t xml:space="preserve"> to the tracking area updating procedure for </w:t>
            </w:r>
            <w:r w:rsidR="00EE7858" w:rsidRPr="00DF1276">
              <w:rPr>
                <w:rFonts w:eastAsia="Arial"/>
                <w:noProof/>
              </w:rPr>
              <w:t>CIoT</w:t>
            </w:r>
          </w:p>
        </w:tc>
        <w:tc>
          <w:tcPr>
            <w:tcW w:w="1687" w:type="dxa"/>
          </w:tcPr>
          <w:p w:rsidR="00EE7858" w:rsidRPr="00A65DC8" w:rsidRDefault="00EE7858" w:rsidP="002F03DE">
            <w:pPr>
              <w:pStyle w:val="TAL"/>
            </w:pPr>
            <w:r w:rsidRPr="00A65DC8">
              <w:rPr>
                <w:rFonts w:eastAsia="Arial"/>
              </w:rPr>
              <w:t xml:space="preserve">24.301 CR2345 </w:t>
            </w:r>
          </w:p>
        </w:tc>
        <w:tc>
          <w:tcPr>
            <w:tcW w:w="1478" w:type="dxa"/>
          </w:tcPr>
          <w:p w:rsidR="00EE7858" w:rsidRPr="00A65DC8" w:rsidRDefault="00EE7858" w:rsidP="002F03DE">
            <w:pPr>
              <w:pStyle w:val="TAL"/>
            </w:pPr>
            <w:r w:rsidRPr="00A65DC8">
              <w:rPr>
                <w:rFonts w:eastAsia="Arial"/>
              </w:rPr>
              <w:t>23.401 CR2959 (SA</w:t>
            </w:r>
            <w:r w:rsidR="00DF1276">
              <w:rPr>
                <w:rFonts w:eastAsia="Arial"/>
              </w:rPr>
              <w:t> WG</w:t>
            </w:r>
            <w:r w:rsidRPr="00A65DC8">
              <w:rPr>
                <w:rFonts w:eastAsia="Arial"/>
              </w:rPr>
              <w:t>2)</w:t>
            </w:r>
          </w:p>
        </w:tc>
      </w:tr>
      <w:tr w:rsidR="00EE7858" w:rsidTr="00EE7858">
        <w:tc>
          <w:tcPr>
            <w:tcW w:w="1513" w:type="dxa"/>
          </w:tcPr>
          <w:p w:rsidR="00EE7858" w:rsidRPr="00A65DC8" w:rsidRDefault="00EE7858" w:rsidP="002F03DE">
            <w:pPr>
              <w:pStyle w:val="TAL"/>
            </w:pPr>
            <w:r w:rsidRPr="00A65DC8">
              <w:rPr>
                <w:rFonts w:eastAsia="Arial"/>
              </w:rPr>
              <w:t>CP-160071</w:t>
            </w:r>
          </w:p>
        </w:tc>
        <w:tc>
          <w:tcPr>
            <w:tcW w:w="5177" w:type="dxa"/>
          </w:tcPr>
          <w:p w:rsidR="00EE7858" w:rsidRPr="00A65DC8" w:rsidRDefault="00EE7858" w:rsidP="002F03DE">
            <w:pPr>
              <w:pStyle w:val="TAL"/>
            </w:pPr>
            <w:r w:rsidRPr="00A65DC8">
              <w:rPr>
                <w:rFonts w:eastAsia="Arial"/>
              </w:rPr>
              <w:t xml:space="preserve">Enhancement on detach procedure for </w:t>
            </w:r>
            <w:r w:rsidRPr="00DF1276">
              <w:rPr>
                <w:rFonts w:eastAsia="Arial"/>
                <w:noProof/>
              </w:rPr>
              <w:t>CIoT</w:t>
            </w:r>
            <w:r w:rsidRPr="00A65DC8">
              <w:rPr>
                <w:rFonts w:eastAsia="Arial"/>
              </w:rPr>
              <w:t xml:space="preserve"> </w:t>
            </w:r>
          </w:p>
        </w:tc>
        <w:tc>
          <w:tcPr>
            <w:tcW w:w="1687" w:type="dxa"/>
          </w:tcPr>
          <w:p w:rsidR="00EE7858" w:rsidRPr="00A65DC8" w:rsidRDefault="00EE7858" w:rsidP="002F03DE">
            <w:pPr>
              <w:pStyle w:val="TAL"/>
            </w:pPr>
            <w:r w:rsidRPr="00A65DC8">
              <w:rPr>
                <w:rFonts w:eastAsia="Arial"/>
              </w:rPr>
              <w:t xml:space="preserve">24301 CR2340 </w:t>
            </w:r>
          </w:p>
        </w:tc>
        <w:tc>
          <w:tcPr>
            <w:tcW w:w="1478" w:type="dxa"/>
          </w:tcPr>
          <w:p w:rsidR="00EE7858" w:rsidRPr="00A65DC8" w:rsidRDefault="00EE7858" w:rsidP="002F03DE">
            <w:pPr>
              <w:pStyle w:val="TAL"/>
            </w:pPr>
            <w:r w:rsidRPr="00A65DC8">
              <w:rPr>
                <w:rFonts w:eastAsia="Arial"/>
              </w:rPr>
              <w:t xml:space="preserve"> 23.401 ... CR#2951... (SA</w:t>
            </w:r>
            <w:r w:rsidR="00DF1276">
              <w:rPr>
                <w:rFonts w:eastAsia="Arial"/>
              </w:rPr>
              <w:t> WG</w:t>
            </w:r>
            <w:r w:rsidRPr="00A65DC8">
              <w:rPr>
                <w:rFonts w:eastAsia="Arial"/>
              </w:rPr>
              <w:t>2)</w:t>
            </w:r>
          </w:p>
        </w:tc>
      </w:tr>
      <w:tr w:rsidR="00EE7858" w:rsidTr="00EE7858">
        <w:tc>
          <w:tcPr>
            <w:tcW w:w="1513" w:type="dxa"/>
          </w:tcPr>
          <w:p w:rsidR="00EE7858" w:rsidRPr="00A65DC8" w:rsidRDefault="00EE7858" w:rsidP="002F03DE">
            <w:pPr>
              <w:pStyle w:val="TAL"/>
            </w:pPr>
            <w:r w:rsidRPr="00A65DC8">
              <w:rPr>
                <w:rFonts w:eastAsia="Arial"/>
              </w:rPr>
              <w:t>CP-160071</w:t>
            </w:r>
          </w:p>
        </w:tc>
        <w:tc>
          <w:tcPr>
            <w:tcW w:w="5177" w:type="dxa"/>
          </w:tcPr>
          <w:p w:rsidR="00EE7858" w:rsidRPr="00A65DC8" w:rsidRDefault="00EE7858" w:rsidP="002F03DE">
            <w:pPr>
              <w:pStyle w:val="TAL"/>
            </w:pPr>
            <w:r w:rsidRPr="00A65DC8">
              <w:rPr>
                <w:rFonts w:eastAsia="Arial"/>
              </w:rPr>
              <w:t xml:space="preserve">Enhancement on PDN connection/disconnect trigger for </w:t>
            </w:r>
            <w:r w:rsidRPr="00DF1276">
              <w:rPr>
                <w:rFonts w:eastAsia="Arial"/>
                <w:noProof/>
              </w:rPr>
              <w:t>CIoT</w:t>
            </w:r>
            <w:r w:rsidRPr="00A65DC8">
              <w:rPr>
                <w:rFonts w:eastAsia="Arial"/>
              </w:rPr>
              <w:t xml:space="preserve"> </w:t>
            </w:r>
          </w:p>
        </w:tc>
        <w:tc>
          <w:tcPr>
            <w:tcW w:w="1687" w:type="dxa"/>
          </w:tcPr>
          <w:p w:rsidR="00EE7858" w:rsidRPr="00A65DC8" w:rsidRDefault="00EE7858" w:rsidP="002F03DE">
            <w:pPr>
              <w:pStyle w:val="TAL"/>
            </w:pPr>
            <w:r w:rsidRPr="00A65DC8">
              <w:rPr>
                <w:rFonts w:eastAsia="Arial"/>
              </w:rPr>
              <w:t xml:space="preserve">24.301 CR2341 </w:t>
            </w:r>
          </w:p>
        </w:tc>
        <w:tc>
          <w:tcPr>
            <w:tcW w:w="1478" w:type="dxa"/>
          </w:tcPr>
          <w:p w:rsidR="00EE7858" w:rsidRPr="00A65DC8" w:rsidRDefault="00EE7858" w:rsidP="002F03DE">
            <w:pPr>
              <w:pStyle w:val="TAL"/>
            </w:pPr>
            <w:r w:rsidRPr="00A65DC8">
              <w:rPr>
                <w:rFonts w:eastAsia="Arial"/>
              </w:rPr>
              <w:t>23.401 ... CR#2942 (SA</w:t>
            </w:r>
            <w:r w:rsidR="00DF1276">
              <w:rPr>
                <w:rFonts w:eastAsia="Arial"/>
              </w:rPr>
              <w:t> WG</w:t>
            </w:r>
            <w:r w:rsidRPr="00A65DC8">
              <w:rPr>
                <w:rFonts w:eastAsia="Arial"/>
              </w:rPr>
              <w:t>2)</w:t>
            </w:r>
          </w:p>
        </w:tc>
      </w:tr>
      <w:tr w:rsidR="00EE7858" w:rsidTr="00EE7858">
        <w:tc>
          <w:tcPr>
            <w:tcW w:w="1513" w:type="dxa"/>
          </w:tcPr>
          <w:p w:rsidR="00EE7858" w:rsidRPr="00A65DC8" w:rsidRDefault="00EE7858" w:rsidP="002F03DE">
            <w:pPr>
              <w:pStyle w:val="TAL"/>
            </w:pPr>
            <w:r w:rsidRPr="00A65DC8">
              <w:rPr>
                <w:rFonts w:eastAsia="Arial"/>
              </w:rPr>
              <w:t>CP-160071</w:t>
            </w:r>
          </w:p>
        </w:tc>
        <w:tc>
          <w:tcPr>
            <w:tcW w:w="5177" w:type="dxa"/>
          </w:tcPr>
          <w:p w:rsidR="00EE7858" w:rsidRPr="00A65DC8" w:rsidRDefault="00EE7858" w:rsidP="002F03DE">
            <w:pPr>
              <w:pStyle w:val="TAL"/>
            </w:pPr>
            <w:r w:rsidRPr="00A65DC8">
              <w:rPr>
                <w:rFonts w:eastAsia="Arial"/>
              </w:rPr>
              <w:t>Paging for MT-SMS when the UE is EPS attached</w:t>
            </w:r>
          </w:p>
        </w:tc>
        <w:tc>
          <w:tcPr>
            <w:tcW w:w="1687" w:type="dxa"/>
          </w:tcPr>
          <w:p w:rsidR="00EE7858" w:rsidRPr="00A65DC8" w:rsidRDefault="00EE7858" w:rsidP="002F03DE">
            <w:pPr>
              <w:pStyle w:val="TAL"/>
            </w:pPr>
            <w:r w:rsidRPr="00A65DC8">
              <w:rPr>
                <w:rFonts w:eastAsia="Arial"/>
              </w:rPr>
              <w:t xml:space="preserve">24.301 CR2347 </w:t>
            </w:r>
          </w:p>
        </w:tc>
        <w:tc>
          <w:tcPr>
            <w:tcW w:w="1478" w:type="dxa"/>
          </w:tcPr>
          <w:p w:rsidR="00EE7858" w:rsidRPr="00A65DC8" w:rsidRDefault="00EE7858" w:rsidP="002F03DE">
            <w:pPr>
              <w:pStyle w:val="TAL"/>
            </w:pPr>
            <w:r w:rsidRPr="00A65DC8">
              <w:rPr>
                <w:rFonts w:eastAsia="Arial"/>
              </w:rPr>
              <w:t xml:space="preserve">23.401 CR 2951 </w:t>
            </w:r>
            <w:r w:rsidRPr="00A65DC8">
              <w:rPr>
                <w:rFonts w:eastAsia="Arial"/>
              </w:rPr>
              <w:lastRenderedPageBreak/>
              <w:t>(SA</w:t>
            </w:r>
            <w:r w:rsidR="00DF1276">
              <w:rPr>
                <w:rFonts w:eastAsia="Arial"/>
              </w:rPr>
              <w:t> WG</w:t>
            </w:r>
            <w:r w:rsidRPr="00A65DC8">
              <w:rPr>
                <w:rFonts w:eastAsia="Arial"/>
              </w:rPr>
              <w:t>2)</w:t>
            </w:r>
          </w:p>
        </w:tc>
      </w:tr>
      <w:tr w:rsidR="00EE7858" w:rsidTr="00EE7858">
        <w:tc>
          <w:tcPr>
            <w:tcW w:w="1513" w:type="dxa"/>
          </w:tcPr>
          <w:p w:rsidR="00EE7858" w:rsidRPr="00A65DC8" w:rsidRDefault="00EE7858" w:rsidP="002F03DE">
            <w:pPr>
              <w:pStyle w:val="TAL"/>
            </w:pPr>
            <w:r w:rsidRPr="00A65DC8">
              <w:rPr>
                <w:rFonts w:eastAsia="Arial"/>
              </w:rPr>
              <w:lastRenderedPageBreak/>
              <w:t>CP-160071</w:t>
            </w:r>
          </w:p>
        </w:tc>
        <w:tc>
          <w:tcPr>
            <w:tcW w:w="5177" w:type="dxa"/>
          </w:tcPr>
          <w:p w:rsidR="00EE7858" w:rsidRPr="00A65DC8" w:rsidRDefault="00EE7858" w:rsidP="002F03DE">
            <w:pPr>
              <w:pStyle w:val="TAL"/>
            </w:pPr>
            <w:r w:rsidRPr="00A65DC8">
              <w:rPr>
                <w:rFonts w:eastAsia="Arial"/>
              </w:rPr>
              <w:t>Introduction of ROHC</w:t>
            </w:r>
          </w:p>
        </w:tc>
        <w:tc>
          <w:tcPr>
            <w:tcW w:w="1687" w:type="dxa"/>
          </w:tcPr>
          <w:p w:rsidR="00EE7858" w:rsidRPr="00A65DC8" w:rsidRDefault="00EE7858" w:rsidP="002F03DE">
            <w:pPr>
              <w:pStyle w:val="TAL"/>
            </w:pPr>
            <w:r w:rsidRPr="00A65DC8">
              <w:rPr>
                <w:rFonts w:eastAsia="Arial"/>
              </w:rPr>
              <w:t xml:space="preserve">24.301 CR2344 </w:t>
            </w:r>
          </w:p>
        </w:tc>
        <w:tc>
          <w:tcPr>
            <w:tcW w:w="1478" w:type="dxa"/>
          </w:tcPr>
          <w:p w:rsidR="00EE7858" w:rsidRPr="00A65DC8" w:rsidRDefault="00EE7858" w:rsidP="002F03DE">
            <w:pPr>
              <w:pStyle w:val="TAL"/>
            </w:pPr>
            <w:r w:rsidRPr="00A65DC8">
              <w:rPr>
                <w:rFonts w:eastAsia="Arial"/>
              </w:rPr>
              <w:t>23.401 CR 2942, 2951 (SA</w:t>
            </w:r>
            <w:r w:rsidR="00DF1276">
              <w:rPr>
                <w:rFonts w:eastAsia="Arial"/>
              </w:rPr>
              <w:t> WG</w:t>
            </w:r>
            <w:r w:rsidRPr="00A65DC8">
              <w:rPr>
                <w:rFonts w:eastAsia="Arial"/>
              </w:rPr>
              <w:t>2)</w:t>
            </w:r>
          </w:p>
        </w:tc>
      </w:tr>
      <w:tr w:rsidR="00EE7858" w:rsidTr="00EE7858">
        <w:tc>
          <w:tcPr>
            <w:tcW w:w="1513" w:type="dxa"/>
          </w:tcPr>
          <w:p w:rsidR="00EE7858" w:rsidRPr="00A65DC8" w:rsidRDefault="00EE7858" w:rsidP="002F03DE">
            <w:pPr>
              <w:pStyle w:val="TAL"/>
            </w:pPr>
            <w:r w:rsidRPr="00A65DC8">
              <w:rPr>
                <w:rFonts w:eastAsia="Arial"/>
              </w:rPr>
              <w:t>CP-160071</w:t>
            </w:r>
          </w:p>
        </w:tc>
        <w:tc>
          <w:tcPr>
            <w:tcW w:w="5177" w:type="dxa"/>
          </w:tcPr>
          <w:p w:rsidR="00EE7858" w:rsidRPr="00A65DC8" w:rsidRDefault="00EE7858" w:rsidP="002F03DE">
            <w:pPr>
              <w:pStyle w:val="TAL"/>
            </w:pPr>
            <w:r w:rsidRPr="00A65DC8">
              <w:rPr>
                <w:rFonts w:eastAsia="Arial"/>
              </w:rPr>
              <w:t xml:space="preserve">Support of </w:t>
            </w:r>
            <w:r w:rsidRPr="00DF1276">
              <w:rPr>
                <w:rFonts w:eastAsia="Arial"/>
                <w:noProof/>
              </w:rPr>
              <w:t>CIoT</w:t>
            </w:r>
            <w:r w:rsidRPr="00A65DC8">
              <w:rPr>
                <w:rFonts w:eastAsia="Arial"/>
              </w:rPr>
              <w:t xml:space="preserve"> EPS optimization</w:t>
            </w:r>
          </w:p>
        </w:tc>
        <w:tc>
          <w:tcPr>
            <w:tcW w:w="1687" w:type="dxa"/>
          </w:tcPr>
          <w:p w:rsidR="00EE7858" w:rsidRPr="00A65DC8" w:rsidRDefault="00EE7858" w:rsidP="002F03DE">
            <w:pPr>
              <w:pStyle w:val="TAL"/>
            </w:pPr>
            <w:r w:rsidRPr="00A65DC8">
              <w:rPr>
                <w:rFonts w:eastAsia="Arial"/>
              </w:rPr>
              <w:t xml:space="preserve">24.301 CR2295 </w:t>
            </w:r>
          </w:p>
        </w:tc>
        <w:tc>
          <w:tcPr>
            <w:tcW w:w="1478" w:type="dxa"/>
          </w:tcPr>
          <w:p w:rsidR="00EE7858" w:rsidRPr="00A65DC8" w:rsidRDefault="00EE7858" w:rsidP="002F03DE">
            <w:pPr>
              <w:pStyle w:val="TAL"/>
            </w:pPr>
            <w:r w:rsidRPr="00A65DC8">
              <w:rPr>
                <w:rFonts w:eastAsia="Arial"/>
              </w:rPr>
              <w:t xml:space="preserve">23.401 CR 2941 </w:t>
            </w:r>
          </w:p>
          <w:p w:rsidR="00EE7858" w:rsidRPr="00A65DC8" w:rsidRDefault="00EE7858" w:rsidP="002F03DE">
            <w:pPr>
              <w:pStyle w:val="TAL"/>
            </w:pPr>
            <w:r w:rsidRPr="00A65DC8">
              <w:rPr>
                <w:rFonts w:eastAsia="Arial"/>
              </w:rPr>
              <w:t>23.401 CR 2951 (SA</w:t>
            </w:r>
            <w:r w:rsidR="00DF1276">
              <w:rPr>
                <w:rFonts w:eastAsia="Arial"/>
              </w:rPr>
              <w:t> WG</w:t>
            </w:r>
            <w:r w:rsidRPr="00A65DC8">
              <w:rPr>
                <w:rFonts w:eastAsia="Arial"/>
              </w:rPr>
              <w:t>2)</w:t>
            </w:r>
          </w:p>
        </w:tc>
      </w:tr>
      <w:tr w:rsidR="00EE7858" w:rsidTr="00EE7858">
        <w:tc>
          <w:tcPr>
            <w:tcW w:w="1513" w:type="dxa"/>
          </w:tcPr>
          <w:p w:rsidR="00EE7858" w:rsidRPr="00A65DC8" w:rsidRDefault="00EE7858" w:rsidP="002F03DE">
            <w:pPr>
              <w:pStyle w:val="TAL"/>
            </w:pPr>
            <w:r w:rsidRPr="00A65DC8">
              <w:rPr>
                <w:rFonts w:eastAsia="Arial"/>
              </w:rPr>
              <w:t>CP-160071</w:t>
            </w:r>
          </w:p>
        </w:tc>
        <w:tc>
          <w:tcPr>
            <w:tcW w:w="5177" w:type="dxa"/>
          </w:tcPr>
          <w:p w:rsidR="00EE7858" w:rsidRPr="00A65DC8" w:rsidRDefault="00EE7858" w:rsidP="002F03DE">
            <w:pPr>
              <w:pStyle w:val="TAL"/>
            </w:pPr>
            <w:r w:rsidRPr="00A65DC8">
              <w:rPr>
                <w:rFonts w:eastAsia="Arial"/>
              </w:rPr>
              <w:t>Addition of User Plane EPS optimization</w:t>
            </w:r>
          </w:p>
        </w:tc>
        <w:tc>
          <w:tcPr>
            <w:tcW w:w="1687" w:type="dxa"/>
          </w:tcPr>
          <w:p w:rsidR="00EE7858" w:rsidRPr="00A65DC8" w:rsidRDefault="00EE7858" w:rsidP="002F03DE">
            <w:pPr>
              <w:pStyle w:val="TAL"/>
            </w:pPr>
            <w:r w:rsidRPr="00A65DC8">
              <w:rPr>
                <w:rFonts w:eastAsia="Arial"/>
              </w:rPr>
              <w:t xml:space="preserve">CR24.301CR2343 </w:t>
            </w:r>
          </w:p>
        </w:tc>
        <w:tc>
          <w:tcPr>
            <w:tcW w:w="1478" w:type="dxa"/>
          </w:tcPr>
          <w:p w:rsidR="00EE7858" w:rsidRPr="00A65DC8" w:rsidRDefault="00EE7858" w:rsidP="002F03DE">
            <w:pPr>
              <w:pStyle w:val="TAL"/>
            </w:pPr>
            <w:r w:rsidRPr="00A65DC8">
              <w:rPr>
                <w:rFonts w:eastAsia="Arial"/>
              </w:rPr>
              <w:t>23.401 CR 2930 (SA</w:t>
            </w:r>
            <w:r w:rsidR="00DF1276">
              <w:rPr>
                <w:rFonts w:eastAsia="Arial"/>
              </w:rPr>
              <w:t> WG</w:t>
            </w:r>
            <w:r w:rsidRPr="00A65DC8">
              <w:rPr>
                <w:rFonts w:eastAsia="Arial"/>
              </w:rPr>
              <w:t>2)</w:t>
            </w:r>
          </w:p>
        </w:tc>
      </w:tr>
      <w:tr w:rsidR="00EE7858" w:rsidTr="00EE7858">
        <w:tc>
          <w:tcPr>
            <w:tcW w:w="1513" w:type="dxa"/>
          </w:tcPr>
          <w:p w:rsidR="00EE7858" w:rsidRPr="00A65DC8" w:rsidRDefault="00EE7858" w:rsidP="002F03DE">
            <w:pPr>
              <w:pStyle w:val="TAL"/>
            </w:pPr>
            <w:r w:rsidRPr="00A65DC8">
              <w:rPr>
                <w:rFonts w:eastAsia="Arial"/>
              </w:rPr>
              <w:t>CP-160071</w:t>
            </w:r>
          </w:p>
        </w:tc>
        <w:tc>
          <w:tcPr>
            <w:tcW w:w="5177" w:type="dxa"/>
          </w:tcPr>
          <w:p w:rsidR="00EE7858" w:rsidRPr="00A65DC8" w:rsidRDefault="00DF1276" w:rsidP="002F03DE">
            <w:pPr>
              <w:pStyle w:val="TAL"/>
            </w:pPr>
            <w:r w:rsidRPr="00A65DC8">
              <w:rPr>
                <w:rFonts w:eastAsia="Arial"/>
              </w:rPr>
              <w:t>Enhancements</w:t>
            </w:r>
            <w:r w:rsidR="00EE7858" w:rsidRPr="00A65DC8">
              <w:rPr>
                <w:rFonts w:eastAsia="Arial"/>
              </w:rPr>
              <w:t xml:space="preserve"> to the EPS attach procedure for </w:t>
            </w:r>
            <w:r w:rsidR="00EE7858" w:rsidRPr="00DF1276">
              <w:rPr>
                <w:rFonts w:eastAsia="Arial"/>
                <w:noProof/>
              </w:rPr>
              <w:t>CIoT</w:t>
            </w:r>
          </w:p>
        </w:tc>
        <w:tc>
          <w:tcPr>
            <w:tcW w:w="1687" w:type="dxa"/>
          </w:tcPr>
          <w:p w:rsidR="00EE7858" w:rsidRPr="00A65DC8" w:rsidRDefault="00EE7858" w:rsidP="002F03DE">
            <w:pPr>
              <w:pStyle w:val="TAL"/>
            </w:pPr>
            <w:r w:rsidRPr="00A65DC8">
              <w:rPr>
                <w:rFonts w:eastAsia="Arial"/>
              </w:rPr>
              <w:t xml:space="preserve">24.301CR2321 </w:t>
            </w:r>
          </w:p>
        </w:tc>
        <w:tc>
          <w:tcPr>
            <w:tcW w:w="1478" w:type="dxa"/>
          </w:tcPr>
          <w:p w:rsidR="00EE7858" w:rsidRPr="00A65DC8" w:rsidRDefault="00EE7858" w:rsidP="002F03DE">
            <w:pPr>
              <w:pStyle w:val="TAL"/>
            </w:pPr>
            <w:r w:rsidRPr="00A65DC8">
              <w:rPr>
                <w:rFonts w:eastAsia="Arial"/>
              </w:rPr>
              <w:t>23.401 CR2951 (SA</w:t>
            </w:r>
            <w:r w:rsidR="00DF1276">
              <w:rPr>
                <w:rFonts w:eastAsia="Arial"/>
              </w:rPr>
              <w:t> WG</w:t>
            </w:r>
            <w:r w:rsidRPr="00A65DC8">
              <w:rPr>
                <w:rFonts w:eastAsia="Arial"/>
              </w:rPr>
              <w:t>2)</w:t>
            </w:r>
          </w:p>
        </w:tc>
      </w:tr>
      <w:tr w:rsidR="00EE7858" w:rsidTr="00EE7858">
        <w:tc>
          <w:tcPr>
            <w:tcW w:w="1513" w:type="dxa"/>
          </w:tcPr>
          <w:p w:rsidR="00EE7858" w:rsidRPr="00A65DC8" w:rsidRDefault="00EE7858" w:rsidP="002F03DE">
            <w:pPr>
              <w:pStyle w:val="TAL"/>
            </w:pPr>
            <w:r w:rsidRPr="00A65DC8">
              <w:rPr>
                <w:rFonts w:eastAsia="Arial"/>
              </w:rPr>
              <w:t>CP-160071</w:t>
            </w:r>
          </w:p>
        </w:tc>
        <w:tc>
          <w:tcPr>
            <w:tcW w:w="5177" w:type="dxa"/>
          </w:tcPr>
          <w:p w:rsidR="00EE7858" w:rsidRPr="00A65DC8" w:rsidRDefault="00EE7858" w:rsidP="002F03DE">
            <w:pPr>
              <w:pStyle w:val="TAL"/>
            </w:pPr>
            <w:r w:rsidRPr="00A65DC8">
              <w:rPr>
                <w:rFonts w:eastAsia="Arial"/>
              </w:rPr>
              <w:t>Downlink data delivery when the UE is in power saving mode</w:t>
            </w:r>
          </w:p>
        </w:tc>
        <w:tc>
          <w:tcPr>
            <w:tcW w:w="1687" w:type="dxa"/>
          </w:tcPr>
          <w:p w:rsidR="00EE7858" w:rsidRPr="00A65DC8" w:rsidRDefault="00EE7858" w:rsidP="002F03DE">
            <w:pPr>
              <w:pStyle w:val="TAL"/>
            </w:pPr>
            <w:r w:rsidRPr="00A65DC8">
              <w:rPr>
                <w:rFonts w:eastAsia="Arial"/>
              </w:rPr>
              <w:t xml:space="preserve">24301CR2348 </w:t>
            </w:r>
          </w:p>
        </w:tc>
        <w:tc>
          <w:tcPr>
            <w:tcW w:w="1478" w:type="dxa"/>
          </w:tcPr>
          <w:p w:rsidR="00EE7858" w:rsidRPr="00A65DC8" w:rsidRDefault="00EE7858" w:rsidP="002F03DE">
            <w:pPr>
              <w:pStyle w:val="TAL"/>
            </w:pPr>
            <w:r w:rsidRPr="00A65DC8">
              <w:rPr>
                <w:rFonts w:eastAsia="Arial"/>
              </w:rPr>
              <w:t>23.401 CR2942 (SA</w:t>
            </w:r>
            <w:r w:rsidR="00DF1276">
              <w:rPr>
                <w:rFonts w:eastAsia="Arial"/>
              </w:rPr>
              <w:t> WG</w:t>
            </w:r>
            <w:r w:rsidRPr="00A65DC8">
              <w:rPr>
                <w:rFonts w:eastAsia="Arial"/>
              </w:rPr>
              <w:t xml:space="preserve">2) </w:t>
            </w:r>
          </w:p>
        </w:tc>
      </w:tr>
      <w:tr w:rsidR="00EE7858" w:rsidTr="00EE7858">
        <w:tc>
          <w:tcPr>
            <w:tcW w:w="1513" w:type="dxa"/>
          </w:tcPr>
          <w:p w:rsidR="00EE7858" w:rsidRPr="00A65DC8" w:rsidRDefault="00EE7858" w:rsidP="002F03DE">
            <w:pPr>
              <w:pStyle w:val="TAL"/>
            </w:pPr>
            <w:r w:rsidRPr="00A65DC8">
              <w:rPr>
                <w:rFonts w:eastAsia="Arial"/>
              </w:rPr>
              <w:t>CP-160072</w:t>
            </w:r>
          </w:p>
        </w:tc>
        <w:tc>
          <w:tcPr>
            <w:tcW w:w="5177" w:type="dxa"/>
          </w:tcPr>
          <w:p w:rsidR="00EE7858" w:rsidRPr="00A65DC8" w:rsidRDefault="00EE7858" w:rsidP="002F03DE">
            <w:pPr>
              <w:pStyle w:val="TAL"/>
            </w:pPr>
            <w:r w:rsidRPr="00A65DC8">
              <w:rPr>
                <w:rFonts w:eastAsia="Arial"/>
              </w:rPr>
              <w:t xml:space="preserve">MT-SMS triggered Paging handling for UE using </w:t>
            </w:r>
            <w:r w:rsidRPr="00DF1276">
              <w:rPr>
                <w:rFonts w:eastAsia="Arial"/>
                <w:noProof/>
              </w:rPr>
              <w:t>eDRX</w:t>
            </w:r>
          </w:p>
        </w:tc>
        <w:tc>
          <w:tcPr>
            <w:tcW w:w="1687" w:type="dxa"/>
          </w:tcPr>
          <w:p w:rsidR="00EE7858" w:rsidRPr="00A65DC8" w:rsidRDefault="00EE7858" w:rsidP="002F03DE">
            <w:pPr>
              <w:pStyle w:val="TAL"/>
            </w:pPr>
            <w:r w:rsidRPr="00A65DC8">
              <w:rPr>
                <w:rFonts w:eastAsia="Arial"/>
              </w:rPr>
              <w:t xml:space="preserve">24.31 CR2306 </w:t>
            </w:r>
          </w:p>
        </w:tc>
        <w:tc>
          <w:tcPr>
            <w:tcW w:w="1478" w:type="dxa"/>
          </w:tcPr>
          <w:p w:rsidR="00EE7858" w:rsidRPr="00A65DC8" w:rsidRDefault="00EE7858" w:rsidP="002F03DE">
            <w:pPr>
              <w:pStyle w:val="TAL"/>
            </w:pPr>
            <w:r w:rsidRPr="00A65DC8">
              <w:rPr>
                <w:rFonts w:eastAsia="Arial"/>
              </w:rPr>
              <w:t>TS 23.401 CR 2966 (SA</w:t>
            </w:r>
            <w:r w:rsidR="00DF1276">
              <w:rPr>
                <w:rFonts w:eastAsia="Arial"/>
              </w:rPr>
              <w:t> WG</w:t>
            </w:r>
            <w:r w:rsidRPr="00A65DC8">
              <w:rPr>
                <w:rFonts w:eastAsia="Arial"/>
              </w:rPr>
              <w:t>2)</w:t>
            </w:r>
          </w:p>
        </w:tc>
      </w:tr>
      <w:tr w:rsidR="00EE7858" w:rsidTr="00EE7858">
        <w:tc>
          <w:tcPr>
            <w:tcW w:w="1513" w:type="dxa"/>
          </w:tcPr>
          <w:p w:rsidR="00EE7858" w:rsidRPr="00A65DC8" w:rsidRDefault="00EE7858" w:rsidP="002F03DE">
            <w:pPr>
              <w:pStyle w:val="TAL"/>
            </w:pPr>
            <w:r w:rsidRPr="00A65DC8">
              <w:rPr>
                <w:rFonts w:eastAsia="Arial"/>
              </w:rPr>
              <w:t>CP-160073</w:t>
            </w:r>
          </w:p>
        </w:tc>
        <w:tc>
          <w:tcPr>
            <w:tcW w:w="5177" w:type="dxa"/>
          </w:tcPr>
          <w:p w:rsidR="00EE7858" w:rsidRPr="00A65DC8" w:rsidRDefault="00EE7858" w:rsidP="002F03DE">
            <w:pPr>
              <w:pStyle w:val="TAL"/>
            </w:pPr>
            <w:r w:rsidRPr="00A65DC8">
              <w:rPr>
                <w:rFonts w:eastAsia="Arial"/>
              </w:rPr>
              <w:t>Application Layer Group ID and security parameters for MO</w:t>
            </w:r>
          </w:p>
        </w:tc>
        <w:tc>
          <w:tcPr>
            <w:tcW w:w="1687" w:type="dxa"/>
          </w:tcPr>
          <w:p w:rsidR="00EE7858" w:rsidRPr="00A65DC8" w:rsidRDefault="00EE7858" w:rsidP="002F03DE">
            <w:pPr>
              <w:pStyle w:val="TAL"/>
            </w:pPr>
            <w:r w:rsidRPr="00A65DC8">
              <w:rPr>
                <w:rFonts w:eastAsia="Arial"/>
              </w:rPr>
              <w:t xml:space="preserve">24.333 CR32 </w:t>
            </w:r>
          </w:p>
        </w:tc>
        <w:tc>
          <w:tcPr>
            <w:tcW w:w="1478" w:type="dxa"/>
          </w:tcPr>
          <w:p w:rsidR="00EE7858" w:rsidRPr="00A65DC8" w:rsidRDefault="00EE7858" w:rsidP="002F03DE">
            <w:pPr>
              <w:pStyle w:val="TAL"/>
            </w:pPr>
            <w:r w:rsidRPr="00A65DC8">
              <w:rPr>
                <w:rFonts w:eastAsia="Arial"/>
              </w:rPr>
              <w:t>TS 33.303 CR 0115 (SA</w:t>
            </w:r>
            <w:r w:rsidR="00DF1276">
              <w:rPr>
                <w:rFonts w:eastAsia="Arial"/>
              </w:rPr>
              <w:t> WG</w:t>
            </w:r>
            <w:r w:rsidRPr="00A65DC8">
              <w:rPr>
                <w:rFonts w:eastAsia="Arial"/>
              </w:rPr>
              <w:t>3)</w:t>
            </w:r>
          </w:p>
        </w:tc>
      </w:tr>
      <w:tr w:rsidR="00EE7858" w:rsidTr="00EE7858">
        <w:tc>
          <w:tcPr>
            <w:tcW w:w="1513" w:type="dxa"/>
          </w:tcPr>
          <w:p w:rsidR="00EE7858" w:rsidRPr="00A65DC8" w:rsidRDefault="00EE7858" w:rsidP="002F03DE">
            <w:pPr>
              <w:pStyle w:val="TAL"/>
            </w:pPr>
            <w:r w:rsidRPr="00A65DC8">
              <w:rPr>
                <w:rFonts w:eastAsia="Arial"/>
              </w:rPr>
              <w:t>CP-160073</w:t>
            </w:r>
          </w:p>
        </w:tc>
        <w:tc>
          <w:tcPr>
            <w:tcW w:w="5177" w:type="dxa"/>
          </w:tcPr>
          <w:p w:rsidR="00EE7858" w:rsidRPr="00A65DC8" w:rsidRDefault="00EE7858" w:rsidP="002F03DE">
            <w:pPr>
              <w:pStyle w:val="TAL"/>
            </w:pPr>
            <w:r w:rsidRPr="00A65DC8">
              <w:rPr>
                <w:rFonts w:eastAsia="Arial"/>
              </w:rPr>
              <w:t>Security establishment procedures for ProSe one-to-one communication</w:t>
            </w:r>
          </w:p>
        </w:tc>
        <w:tc>
          <w:tcPr>
            <w:tcW w:w="1687" w:type="dxa"/>
          </w:tcPr>
          <w:p w:rsidR="00EE7858" w:rsidRPr="00A65DC8" w:rsidRDefault="00EE7858" w:rsidP="002F03DE">
            <w:pPr>
              <w:pStyle w:val="TAL"/>
            </w:pPr>
            <w:r w:rsidRPr="00A65DC8">
              <w:rPr>
                <w:rFonts w:eastAsia="Arial"/>
              </w:rPr>
              <w:t xml:space="preserve">24.334 CR260 </w:t>
            </w:r>
          </w:p>
        </w:tc>
        <w:tc>
          <w:tcPr>
            <w:tcW w:w="1478" w:type="dxa"/>
          </w:tcPr>
          <w:p w:rsidR="00EE7858" w:rsidRPr="00A65DC8" w:rsidRDefault="00EE7858" w:rsidP="002F03DE">
            <w:pPr>
              <w:pStyle w:val="TAL"/>
            </w:pPr>
            <w:r w:rsidRPr="00A65DC8">
              <w:rPr>
                <w:rFonts w:eastAsia="Arial"/>
              </w:rPr>
              <w:t>TS 33.303 CR 0089 &amp; CR 0115 (SA</w:t>
            </w:r>
            <w:r w:rsidR="00DF1276">
              <w:rPr>
                <w:rFonts w:eastAsia="Arial"/>
              </w:rPr>
              <w:t> WG</w:t>
            </w:r>
            <w:r w:rsidRPr="00A65DC8">
              <w:rPr>
                <w:rFonts w:eastAsia="Arial"/>
              </w:rPr>
              <w:t>3)</w:t>
            </w:r>
          </w:p>
        </w:tc>
      </w:tr>
      <w:tr w:rsidR="00EE7858" w:rsidTr="00EE7858">
        <w:tc>
          <w:tcPr>
            <w:tcW w:w="1513" w:type="dxa"/>
          </w:tcPr>
          <w:p w:rsidR="00EE7858" w:rsidRPr="00A65DC8" w:rsidRDefault="00EE7858" w:rsidP="002F03DE">
            <w:pPr>
              <w:pStyle w:val="TAL"/>
            </w:pPr>
            <w:r w:rsidRPr="00A65DC8">
              <w:rPr>
                <w:rFonts w:eastAsia="Arial"/>
              </w:rPr>
              <w:t>CP-160073</w:t>
            </w:r>
          </w:p>
        </w:tc>
        <w:tc>
          <w:tcPr>
            <w:tcW w:w="5177" w:type="dxa"/>
          </w:tcPr>
          <w:p w:rsidR="00EE7858" w:rsidRPr="00A65DC8" w:rsidRDefault="00EE7858" w:rsidP="002F03DE">
            <w:pPr>
              <w:pStyle w:val="TAL"/>
            </w:pPr>
            <w:r w:rsidRPr="00A65DC8">
              <w:rPr>
                <w:rFonts w:eastAsia="Arial"/>
              </w:rPr>
              <w:t>Add Application Level Container in the DISCOVERY_RESPONSE message</w:t>
            </w:r>
          </w:p>
        </w:tc>
        <w:tc>
          <w:tcPr>
            <w:tcW w:w="1687" w:type="dxa"/>
          </w:tcPr>
          <w:p w:rsidR="00EE7858" w:rsidRPr="00A65DC8" w:rsidRDefault="00EE7858" w:rsidP="002F03DE">
            <w:pPr>
              <w:pStyle w:val="TAL"/>
            </w:pPr>
            <w:r w:rsidRPr="00A65DC8">
              <w:rPr>
                <w:rFonts w:eastAsia="Arial"/>
              </w:rPr>
              <w:t>24.334 CR249</w:t>
            </w:r>
          </w:p>
        </w:tc>
        <w:tc>
          <w:tcPr>
            <w:tcW w:w="1478" w:type="dxa"/>
          </w:tcPr>
          <w:p w:rsidR="00EE7858" w:rsidRPr="00A65DC8" w:rsidRDefault="00EE7858" w:rsidP="002F03DE">
            <w:pPr>
              <w:pStyle w:val="TAL"/>
            </w:pPr>
            <w:r w:rsidRPr="00A65DC8">
              <w:rPr>
                <w:rFonts w:eastAsia="Arial"/>
              </w:rPr>
              <w:t>TS 23.303 CR 0330 (SA</w:t>
            </w:r>
            <w:r w:rsidR="00DF1276">
              <w:rPr>
                <w:rFonts w:eastAsia="Arial"/>
              </w:rPr>
              <w:t> WG</w:t>
            </w:r>
            <w:r w:rsidRPr="00A65DC8">
              <w:rPr>
                <w:rFonts w:eastAsia="Arial"/>
              </w:rPr>
              <w:t>2)</w:t>
            </w:r>
          </w:p>
        </w:tc>
      </w:tr>
      <w:tr w:rsidR="00EE7858" w:rsidTr="00EE7858">
        <w:tc>
          <w:tcPr>
            <w:tcW w:w="1513" w:type="dxa"/>
          </w:tcPr>
          <w:p w:rsidR="00EE7858" w:rsidRPr="00A65DC8" w:rsidRDefault="00EE7858" w:rsidP="002F03DE">
            <w:pPr>
              <w:pStyle w:val="TAL"/>
            </w:pPr>
            <w:r w:rsidRPr="00A65DC8">
              <w:rPr>
                <w:rFonts w:eastAsia="Arial"/>
              </w:rPr>
              <w:t>CP-160082</w:t>
            </w:r>
          </w:p>
        </w:tc>
        <w:tc>
          <w:tcPr>
            <w:tcW w:w="5177" w:type="dxa"/>
          </w:tcPr>
          <w:p w:rsidR="00EE7858" w:rsidRPr="00A65DC8" w:rsidRDefault="00EE7858" w:rsidP="002F03DE">
            <w:pPr>
              <w:pStyle w:val="TAL"/>
            </w:pPr>
            <w:r w:rsidRPr="00DF1276">
              <w:rPr>
                <w:rFonts w:eastAsia="Arial"/>
                <w:noProof/>
              </w:rPr>
              <w:t>ePDG</w:t>
            </w:r>
            <w:r w:rsidRPr="00A65DC8">
              <w:rPr>
                <w:rFonts w:eastAsia="Arial"/>
              </w:rPr>
              <w:t xml:space="preserve"> configuration in support of Lawful Interception</w:t>
            </w:r>
          </w:p>
        </w:tc>
        <w:tc>
          <w:tcPr>
            <w:tcW w:w="1687" w:type="dxa"/>
          </w:tcPr>
          <w:p w:rsidR="00EE7858" w:rsidRPr="00A65DC8" w:rsidRDefault="00EE7858" w:rsidP="002F03DE">
            <w:pPr>
              <w:pStyle w:val="TAL"/>
            </w:pPr>
            <w:r w:rsidRPr="00A65DC8">
              <w:rPr>
                <w:rFonts w:eastAsia="Arial"/>
              </w:rPr>
              <w:t>24.312 CR275</w:t>
            </w:r>
          </w:p>
        </w:tc>
        <w:tc>
          <w:tcPr>
            <w:tcW w:w="1478" w:type="dxa"/>
          </w:tcPr>
          <w:p w:rsidR="00EE7858" w:rsidRPr="00A65DC8" w:rsidRDefault="00EE7858" w:rsidP="002F03DE">
            <w:pPr>
              <w:pStyle w:val="TAL"/>
            </w:pPr>
            <w:r w:rsidRPr="00A65DC8">
              <w:rPr>
                <w:rFonts w:eastAsia="Arial"/>
              </w:rPr>
              <w:t>TS/TR 23.402 CR 2933 (SA</w:t>
            </w:r>
            <w:r w:rsidR="00DF1276">
              <w:rPr>
                <w:rFonts w:eastAsia="Arial"/>
              </w:rPr>
              <w:t> WG</w:t>
            </w:r>
            <w:r w:rsidRPr="00A65DC8">
              <w:rPr>
                <w:rFonts w:eastAsia="Arial"/>
              </w:rPr>
              <w:t>2)</w:t>
            </w:r>
          </w:p>
        </w:tc>
      </w:tr>
    </w:tbl>
    <w:p w:rsidR="00EE7858" w:rsidRDefault="00EE7858" w:rsidP="009903BD">
      <w:pPr>
        <w:pStyle w:val="FP"/>
        <w:keepNext/>
        <w:keepLines/>
      </w:pPr>
    </w:p>
    <w:p w:rsidR="00EE7858" w:rsidRPr="00EE7858" w:rsidRDefault="00EE7858" w:rsidP="00EE7858">
      <w:pPr>
        <w:pStyle w:val="FP"/>
        <w:keepNext/>
        <w:keepLines/>
        <w:rPr>
          <w:b/>
        </w:rPr>
      </w:pPr>
      <w:r>
        <w:rPr>
          <w:b/>
        </w:rPr>
        <w:t>CRs for conditional approval (CT WG3)</w:t>
      </w:r>
      <w:r w:rsidRPr="00EE7858">
        <w:rPr>
          <w:b/>
        </w:rPr>
        <w:t>:</w:t>
      </w:r>
    </w:p>
    <w:tbl>
      <w:tblPr>
        <w:tblStyle w:val="TableGrid"/>
        <w:tblW w:w="9889" w:type="dxa"/>
        <w:tblLook w:val="04A0"/>
      </w:tblPr>
      <w:tblGrid>
        <w:gridCol w:w="1513"/>
        <w:gridCol w:w="3273"/>
        <w:gridCol w:w="1134"/>
        <w:gridCol w:w="851"/>
        <w:gridCol w:w="850"/>
        <w:gridCol w:w="2268"/>
      </w:tblGrid>
      <w:tr w:rsidR="00EE7858" w:rsidTr="00EE7858">
        <w:tc>
          <w:tcPr>
            <w:tcW w:w="1513" w:type="dxa"/>
          </w:tcPr>
          <w:p w:rsidR="00EE7858" w:rsidRPr="00A65DC8" w:rsidRDefault="00EE7858" w:rsidP="0039050C">
            <w:pPr>
              <w:pStyle w:val="TAH"/>
              <w:rPr>
                <w:lang w:eastAsia="en-GB"/>
              </w:rPr>
            </w:pPr>
            <w:r w:rsidRPr="00A65DC8">
              <w:rPr>
                <w:lang w:eastAsia="en-GB"/>
              </w:rPr>
              <w:t xml:space="preserve">CP-number </w:t>
            </w:r>
          </w:p>
        </w:tc>
        <w:tc>
          <w:tcPr>
            <w:tcW w:w="3273" w:type="dxa"/>
            <w:vAlign w:val="center"/>
          </w:tcPr>
          <w:p w:rsidR="00EE7858" w:rsidRPr="00A65DC8" w:rsidRDefault="00EE7858" w:rsidP="0039050C">
            <w:pPr>
              <w:pStyle w:val="TAH"/>
            </w:pPr>
            <w:r w:rsidRPr="00A65DC8">
              <w:rPr>
                <w:rFonts w:eastAsia="Batang"/>
              </w:rPr>
              <w:t>Title</w:t>
            </w:r>
            <w:r w:rsidRPr="00A65DC8">
              <w:rPr>
                <w:rFonts w:eastAsia="Gulim"/>
              </w:rPr>
              <w:t xml:space="preserve"> </w:t>
            </w:r>
          </w:p>
        </w:tc>
        <w:tc>
          <w:tcPr>
            <w:tcW w:w="1134" w:type="dxa"/>
            <w:vAlign w:val="center"/>
          </w:tcPr>
          <w:p w:rsidR="00EE7858" w:rsidRPr="00A65DC8" w:rsidRDefault="00EE7858" w:rsidP="0039050C">
            <w:pPr>
              <w:pStyle w:val="TAH"/>
            </w:pPr>
            <w:r>
              <w:rPr>
                <w:rFonts w:eastAsia="Batang"/>
              </w:rPr>
              <w:t>Spec</w:t>
            </w:r>
          </w:p>
        </w:tc>
        <w:tc>
          <w:tcPr>
            <w:tcW w:w="851" w:type="dxa"/>
            <w:vAlign w:val="center"/>
          </w:tcPr>
          <w:p w:rsidR="00EE7858" w:rsidRPr="00A65DC8" w:rsidRDefault="00EE7858" w:rsidP="00CD266C">
            <w:pPr>
              <w:pStyle w:val="TAH"/>
            </w:pPr>
            <w:r w:rsidRPr="00A65DC8">
              <w:rPr>
                <w:rFonts w:eastAsia="Batang"/>
              </w:rPr>
              <w:t>CR</w:t>
            </w:r>
            <w:r w:rsidRPr="00A65DC8">
              <w:rPr>
                <w:rFonts w:eastAsia="Gulim"/>
              </w:rPr>
              <w:t xml:space="preserve"> </w:t>
            </w:r>
          </w:p>
        </w:tc>
        <w:tc>
          <w:tcPr>
            <w:tcW w:w="850" w:type="dxa"/>
            <w:vAlign w:val="center"/>
          </w:tcPr>
          <w:p w:rsidR="00EE7858" w:rsidRPr="00A65DC8" w:rsidRDefault="00EE7858" w:rsidP="009F3B01">
            <w:pPr>
              <w:pStyle w:val="TAH"/>
            </w:pPr>
            <w:r>
              <w:rPr>
                <w:rFonts w:eastAsia="Batang"/>
              </w:rPr>
              <w:t>Rev</w:t>
            </w:r>
          </w:p>
        </w:tc>
        <w:tc>
          <w:tcPr>
            <w:tcW w:w="2268" w:type="dxa"/>
            <w:vAlign w:val="center"/>
          </w:tcPr>
          <w:p w:rsidR="00EE7858" w:rsidRPr="00A65DC8" w:rsidRDefault="00EE7858" w:rsidP="0039050C">
            <w:pPr>
              <w:pStyle w:val="TAH"/>
            </w:pPr>
            <w:r w:rsidRPr="00A65DC8">
              <w:rPr>
                <w:rFonts w:eastAsia="Batang"/>
              </w:rPr>
              <w:t>RAN/SA Dependency</w:t>
            </w:r>
            <w:r w:rsidRPr="00A65DC8">
              <w:rPr>
                <w:rFonts w:eastAsia="Gulim"/>
              </w:rPr>
              <w:t xml:space="preserve"> </w:t>
            </w:r>
          </w:p>
        </w:tc>
      </w:tr>
      <w:tr w:rsidR="00EE7858" w:rsidTr="00EE7858">
        <w:tc>
          <w:tcPr>
            <w:tcW w:w="1513" w:type="dxa"/>
            <w:vAlign w:val="center"/>
          </w:tcPr>
          <w:p w:rsidR="00EE7858" w:rsidRPr="00A65DC8" w:rsidRDefault="00EE7858" w:rsidP="00ED09D5">
            <w:pPr>
              <w:pStyle w:val="TAL"/>
            </w:pPr>
            <w:r w:rsidRPr="00A65DC8">
              <w:t xml:space="preserve">C3-160071 in CP-160107 </w:t>
            </w:r>
          </w:p>
        </w:tc>
        <w:tc>
          <w:tcPr>
            <w:tcW w:w="3273" w:type="dxa"/>
            <w:vAlign w:val="center"/>
          </w:tcPr>
          <w:p w:rsidR="00EE7858" w:rsidRPr="00A65DC8" w:rsidRDefault="00EE7858" w:rsidP="00ED09D5">
            <w:pPr>
              <w:pStyle w:val="TAL"/>
            </w:pPr>
            <w:r w:rsidRPr="00A65DC8">
              <w:t xml:space="preserve">13.28: CR pack 2 on NBIFOM-CT </w:t>
            </w:r>
          </w:p>
        </w:tc>
        <w:tc>
          <w:tcPr>
            <w:tcW w:w="1134" w:type="dxa"/>
            <w:vAlign w:val="center"/>
          </w:tcPr>
          <w:p w:rsidR="00EE7858" w:rsidRPr="00A65DC8" w:rsidRDefault="00EE7858" w:rsidP="00ED09D5">
            <w:pPr>
              <w:pStyle w:val="TAL"/>
            </w:pPr>
            <w:r w:rsidRPr="00A65DC8">
              <w:t>29.213</w:t>
            </w:r>
          </w:p>
        </w:tc>
        <w:tc>
          <w:tcPr>
            <w:tcW w:w="851" w:type="dxa"/>
            <w:vAlign w:val="center"/>
          </w:tcPr>
          <w:p w:rsidR="00EE7858" w:rsidRPr="00A65DC8" w:rsidRDefault="00EE7858" w:rsidP="00B15953">
            <w:pPr>
              <w:pStyle w:val="TAL"/>
            </w:pPr>
            <w:r w:rsidRPr="00A65DC8">
              <w:t>0638</w:t>
            </w:r>
          </w:p>
        </w:tc>
        <w:tc>
          <w:tcPr>
            <w:tcW w:w="850" w:type="dxa"/>
            <w:vAlign w:val="center"/>
          </w:tcPr>
          <w:p w:rsidR="00EE7858" w:rsidRPr="00A65DC8" w:rsidRDefault="00EE7858" w:rsidP="002F00BB">
            <w:pPr>
              <w:pStyle w:val="TAL"/>
            </w:pPr>
            <w:r w:rsidRPr="00A65DC8">
              <w:t>-</w:t>
            </w:r>
          </w:p>
        </w:tc>
        <w:tc>
          <w:tcPr>
            <w:tcW w:w="2268" w:type="dxa"/>
          </w:tcPr>
          <w:p w:rsidR="00EE7858" w:rsidRPr="00A65DC8" w:rsidRDefault="00EE7858" w:rsidP="002F5BA1">
            <w:pPr>
              <w:pStyle w:val="TAL"/>
            </w:pPr>
            <w:r w:rsidRPr="00A65DC8">
              <w:t>TS 23.161 CR 0017 (SA</w:t>
            </w:r>
            <w:r w:rsidR="00DF1276">
              <w:rPr>
                <w:rFonts w:eastAsia="Arial"/>
              </w:rPr>
              <w:t> WG</w:t>
            </w:r>
            <w:r w:rsidRPr="00A65DC8">
              <w:t xml:space="preserve">2) </w:t>
            </w:r>
          </w:p>
        </w:tc>
      </w:tr>
      <w:tr w:rsidR="00EE7858" w:rsidTr="00EE7858">
        <w:tc>
          <w:tcPr>
            <w:tcW w:w="1513" w:type="dxa"/>
          </w:tcPr>
          <w:p w:rsidR="00EE7858" w:rsidRPr="00A65DC8" w:rsidRDefault="00EE7858" w:rsidP="00ED09D5">
            <w:pPr>
              <w:pStyle w:val="TAL"/>
            </w:pPr>
            <w:r w:rsidRPr="00A65DC8">
              <w:t xml:space="preserve">C3-160148 in CP-160107 </w:t>
            </w:r>
          </w:p>
        </w:tc>
        <w:tc>
          <w:tcPr>
            <w:tcW w:w="3273" w:type="dxa"/>
          </w:tcPr>
          <w:p w:rsidR="00EE7858" w:rsidRPr="00A65DC8" w:rsidRDefault="00EE7858" w:rsidP="00ED09D5">
            <w:pPr>
              <w:pStyle w:val="TAL"/>
            </w:pPr>
            <w:r w:rsidRPr="00A65DC8">
              <w:t xml:space="preserve">13.28: CR pack 2 on NBIFOM-CT </w:t>
            </w:r>
          </w:p>
        </w:tc>
        <w:tc>
          <w:tcPr>
            <w:tcW w:w="1134" w:type="dxa"/>
            <w:vAlign w:val="center"/>
          </w:tcPr>
          <w:p w:rsidR="00EE7858" w:rsidRPr="00A65DC8" w:rsidRDefault="00EE7858" w:rsidP="00ED09D5">
            <w:pPr>
              <w:pStyle w:val="TAL"/>
            </w:pPr>
            <w:r w:rsidRPr="00A65DC8">
              <w:t>29.215</w:t>
            </w:r>
          </w:p>
        </w:tc>
        <w:tc>
          <w:tcPr>
            <w:tcW w:w="851" w:type="dxa"/>
            <w:vAlign w:val="center"/>
          </w:tcPr>
          <w:p w:rsidR="00EE7858" w:rsidRPr="00A65DC8" w:rsidRDefault="00EE7858" w:rsidP="00B15953">
            <w:pPr>
              <w:pStyle w:val="TAL"/>
            </w:pPr>
            <w:r w:rsidRPr="00A65DC8">
              <w:t>0401</w:t>
            </w:r>
          </w:p>
        </w:tc>
        <w:tc>
          <w:tcPr>
            <w:tcW w:w="850" w:type="dxa"/>
            <w:vAlign w:val="center"/>
          </w:tcPr>
          <w:p w:rsidR="00EE7858" w:rsidRPr="00A65DC8" w:rsidRDefault="00EE7858" w:rsidP="002F00BB">
            <w:pPr>
              <w:pStyle w:val="TAL"/>
            </w:pPr>
            <w:r w:rsidRPr="00A65DC8">
              <w:t>-</w:t>
            </w:r>
          </w:p>
        </w:tc>
        <w:tc>
          <w:tcPr>
            <w:tcW w:w="2268" w:type="dxa"/>
          </w:tcPr>
          <w:p w:rsidR="00EE7858" w:rsidRPr="00A65DC8" w:rsidRDefault="00EE7858" w:rsidP="002F5BA1">
            <w:pPr>
              <w:pStyle w:val="TAL"/>
            </w:pPr>
            <w:r w:rsidRPr="00A65DC8">
              <w:t>TS 23.161 CR 0017 , TS 29.212 CR 1409 (SA</w:t>
            </w:r>
            <w:r w:rsidR="00DF1276">
              <w:rPr>
                <w:rFonts w:eastAsia="Arial"/>
              </w:rPr>
              <w:t> WG</w:t>
            </w:r>
            <w:r w:rsidRPr="00A65DC8">
              <w:t xml:space="preserve">2) </w:t>
            </w:r>
          </w:p>
        </w:tc>
      </w:tr>
      <w:tr w:rsidR="00EE7858" w:rsidTr="00EE7858">
        <w:tc>
          <w:tcPr>
            <w:tcW w:w="1513" w:type="dxa"/>
            <w:vAlign w:val="bottom"/>
          </w:tcPr>
          <w:p w:rsidR="00EE7858" w:rsidRPr="00A65DC8" w:rsidRDefault="00EE7858" w:rsidP="00ED09D5">
            <w:pPr>
              <w:pStyle w:val="TAL"/>
            </w:pPr>
            <w:r w:rsidRPr="00A65DC8">
              <w:t xml:space="preserve">C3-160368 in CP-160107 </w:t>
            </w:r>
          </w:p>
        </w:tc>
        <w:tc>
          <w:tcPr>
            <w:tcW w:w="3273" w:type="dxa"/>
            <w:vAlign w:val="bottom"/>
          </w:tcPr>
          <w:p w:rsidR="00EE7858" w:rsidRPr="00A65DC8" w:rsidRDefault="00EE7858" w:rsidP="00ED09D5">
            <w:pPr>
              <w:pStyle w:val="TAL"/>
            </w:pPr>
            <w:r w:rsidRPr="00A65DC8">
              <w:t xml:space="preserve">13.28: CR pack 2 on NBIFOM-CT </w:t>
            </w:r>
          </w:p>
        </w:tc>
        <w:tc>
          <w:tcPr>
            <w:tcW w:w="1134" w:type="dxa"/>
            <w:vAlign w:val="center"/>
          </w:tcPr>
          <w:p w:rsidR="00EE7858" w:rsidRPr="00A65DC8" w:rsidRDefault="00EE7858" w:rsidP="00ED09D5">
            <w:pPr>
              <w:pStyle w:val="TAL"/>
            </w:pPr>
            <w:r w:rsidRPr="00A65DC8">
              <w:t>29.212</w:t>
            </w:r>
          </w:p>
        </w:tc>
        <w:tc>
          <w:tcPr>
            <w:tcW w:w="851" w:type="dxa"/>
            <w:vAlign w:val="center"/>
          </w:tcPr>
          <w:p w:rsidR="00EE7858" w:rsidRPr="00A65DC8" w:rsidRDefault="00EE7858" w:rsidP="00B15953">
            <w:pPr>
              <w:pStyle w:val="TAL"/>
            </w:pPr>
            <w:r w:rsidRPr="00A65DC8">
              <w:t>1409</w:t>
            </w:r>
          </w:p>
        </w:tc>
        <w:tc>
          <w:tcPr>
            <w:tcW w:w="850" w:type="dxa"/>
            <w:vAlign w:val="center"/>
          </w:tcPr>
          <w:p w:rsidR="00EE7858" w:rsidRPr="00A65DC8" w:rsidRDefault="00EE7858" w:rsidP="002F00BB">
            <w:pPr>
              <w:pStyle w:val="TAL"/>
            </w:pPr>
            <w:r w:rsidRPr="00A65DC8">
              <w:t>4</w:t>
            </w:r>
          </w:p>
        </w:tc>
        <w:tc>
          <w:tcPr>
            <w:tcW w:w="2268" w:type="dxa"/>
          </w:tcPr>
          <w:p w:rsidR="00EE7858" w:rsidRPr="00A65DC8" w:rsidRDefault="00EE7858" w:rsidP="002F5BA1">
            <w:pPr>
              <w:pStyle w:val="TAL"/>
            </w:pPr>
            <w:r w:rsidRPr="00A65DC8">
              <w:t>TS 23.161 CR 0017 (SA</w:t>
            </w:r>
            <w:r w:rsidR="00DF1276">
              <w:rPr>
                <w:rFonts w:eastAsia="Arial"/>
              </w:rPr>
              <w:t> WG</w:t>
            </w:r>
            <w:r w:rsidRPr="00A65DC8">
              <w:t xml:space="preserve">2) </w:t>
            </w:r>
          </w:p>
        </w:tc>
      </w:tr>
      <w:tr w:rsidR="00EE7858" w:rsidTr="00EE7858">
        <w:tc>
          <w:tcPr>
            <w:tcW w:w="1513" w:type="dxa"/>
            <w:vAlign w:val="bottom"/>
          </w:tcPr>
          <w:p w:rsidR="00EE7858" w:rsidRPr="00A65DC8" w:rsidRDefault="00EE7858" w:rsidP="00ED09D5">
            <w:pPr>
              <w:pStyle w:val="TAL"/>
            </w:pPr>
            <w:r w:rsidRPr="00A65DC8">
              <w:t>C3-160058 in CP-160108</w:t>
            </w:r>
          </w:p>
        </w:tc>
        <w:tc>
          <w:tcPr>
            <w:tcW w:w="3273" w:type="dxa"/>
            <w:vAlign w:val="bottom"/>
          </w:tcPr>
          <w:p w:rsidR="00EE7858" w:rsidRPr="00A65DC8" w:rsidRDefault="00EE7858" w:rsidP="00ED09D5">
            <w:pPr>
              <w:pStyle w:val="TAL"/>
            </w:pPr>
            <w:r w:rsidRPr="00A65DC8">
              <w:t xml:space="preserve">13.45: CR pack on CIoT-CT </w:t>
            </w:r>
          </w:p>
        </w:tc>
        <w:tc>
          <w:tcPr>
            <w:tcW w:w="1134" w:type="dxa"/>
            <w:vAlign w:val="center"/>
          </w:tcPr>
          <w:p w:rsidR="00EE7858" w:rsidRPr="00A65DC8" w:rsidRDefault="00EE7858" w:rsidP="00ED09D5">
            <w:pPr>
              <w:pStyle w:val="TAL"/>
            </w:pPr>
            <w:r w:rsidRPr="00A65DC8">
              <w:t>29.061</w:t>
            </w:r>
          </w:p>
        </w:tc>
        <w:tc>
          <w:tcPr>
            <w:tcW w:w="851" w:type="dxa"/>
            <w:vAlign w:val="center"/>
          </w:tcPr>
          <w:p w:rsidR="00EE7858" w:rsidRPr="00A65DC8" w:rsidRDefault="00EE7858" w:rsidP="00B15953">
            <w:pPr>
              <w:pStyle w:val="TAL"/>
            </w:pPr>
            <w:r w:rsidRPr="00A65DC8">
              <w:t>0460</w:t>
            </w:r>
          </w:p>
        </w:tc>
        <w:tc>
          <w:tcPr>
            <w:tcW w:w="850" w:type="dxa"/>
            <w:vAlign w:val="center"/>
          </w:tcPr>
          <w:p w:rsidR="00EE7858" w:rsidRPr="00A65DC8" w:rsidRDefault="00EE7858" w:rsidP="002F00BB">
            <w:pPr>
              <w:pStyle w:val="TAL"/>
            </w:pPr>
            <w:r w:rsidRPr="00A65DC8">
              <w:t>-</w:t>
            </w:r>
          </w:p>
        </w:tc>
        <w:tc>
          <w:tcPr>
            <w:tcW w:w="2268" w:type="dxa"/>
          </w:tcPr>
          <w:p w:rsidR="00EE7858" w:rsidRPr="00A65DC8" w:rsidRDefault="00EE7858" w:rsidP="002F5BA1">
            <w:pPr>
              <w:pStyle w:val="TAL"/>
            </w:pPr>
            <w:r w:rsidRPr="00A65DC8">
              <w:t>TS 23.401 CR 2934 (SA</w:t>
            </w:r>
            <w:r w:rsidR="00DF1276">
              <w:rPr>
                <w:rFonts w:eastAsia="Arial"/>
              </w:rPr>
              <w:t> WG</w:t>
            </w:r>
            <w:r w:rsidRPr="00A65DC8">
              <w:t xml:space="preserve">2) </w:t>
            </w:r>
          </w:p>
        </w:tc>
      </w:tr>
      <w:tr w:rsidR="00EE7858" w:rsidTr="00EE7858">
        <w:tc>
          <w:tcPr>
            <w:tcW w:w="1513" w:type="dxa"/>
            <w:vAlign w:val="center"/>
          </w:tcPr>
          <w:p w:rsidR="00EE7858" w:rsidRPr="00A65DC8" w:rsidRDefault="00EE7858" w:rsidP="00ED09D5">
            <w:pPr>
              <w:pStyle w:val="TAL"/>
            </w:pPr>
            <w:r w:rsidRPr="00A65DC8">
              <w:t xml:space="preserve">C3-160345 in CP-160109 </w:t>
            </w:r>
          </w:p>
        </w:tc>
        <w:tc>
          <w:tcPr>
            <w:tcW w:w="3273" w:type="dxa"/>
            <w:vAlign w:val="center"/>
          </w:tcPr>
          <w:p w:rsidR="00EE7858" w:rsidRPr="00A65DC8" w:rsidRDefault="00EE7858" w:rsidP="00ED09D5">
            <w:pPr>
              <w:pStyle w:val="TAL"/>
            </w:pPr>
            <w:r w:rsidRPr="00A65DC8">
              <w:t>13.3: CR pack on PCC, TEI13</w:t>
            </w:r>
          </w:p>
        </w:tc>
        <w:tc>
          <w:tcPr>
            <w:tcW w:w="1134" w:type="dxa"/>
            <w:vAlign w:val="center"/>
          </w:tcPr>
          <w:p w:rsidR="00EE7858" w:rsidRPr="00A65DC8" w:rsidRDefault="00EE7858" w:rsidP="00ED09D5">
            <w:pPr>
              <w:pStyle w:val="TAL"/>
            </w:pPr>
            <w:r w:rsidRPr="00A65DC8">
              <w:t>29.212</w:t>
            </w:r>
          </w:p>
        </w:tc>
        <w:tc>
          <w:tcPr>
            <w:tcW w:w="851" w:type="dxa"/>
            <w:vAlign w:val="center"/>
          </w:tcPr>
          <w:p w:rsidR="00EE7858" w:rsidRPr="00A65DC8" w:rsidRDefault="00EE7858" w:rsidP="00B15953">
            <w:pPr>
              <w:pStyle w:val="TAL"/>
            </w:pPr>
            <w:r w:rsidRPr="00A65DC8">
              <w:t>1406</w:t>
            </w:r>
          </w:p>
        </w:tc>
        <w:tc>
          <w:tcPr>
            <w:tcW w:w="850" w:type="dxa"/>
            <w:vAlign w:val="center"/>
          </w:tcPr>
          <w:p w:rsidR="00EE7858" w:rsidRPr="00A65DC8" w:rsidRDefault="00EE7858" w:rsidP="002F00BB">
            <w:pPr>
              <w:pStyle w:val="TAL"/>
            </w:pPr>
            <w:r w:rsidRPr="00A65DC8">
              <w:t>2</w:t>
            </w:r>
          </w:p>
        </w:tc>
        <w:tc>
          <w:tcPr>
            <w:tcW w:w="2268" w:type="dxa"/>
          </w:tcPr>
          <w:p w:rsidR="00EE7858" w:rsidRPr="00A65DC8" w:rsidRDefault="00EE7858" w:rsidP="002F5BA1">
            <w:pPr>
              <w:pStyle w:val="TAL"/>
            </w:pPr>
            <w:r w:rsidRPr="00A65DC8">
              <w:t>TS 23.203 CR 1009 (SA</w:t>
            </w:r>
            <w:r w:rsidR="00DF1276">
              <w:rPr>
                <w:rFonts w:eastAsia="Arial"/>
              </w:rPr>
              <w:t> WG</w:t>
            </w:r>
            <w:r w:rsidRPr="00A65DC8">
              <w:t xml:space="preserve">2) </w:t>
            </w:r>
          </w:p>
        </w:tc>
      </w:tr>
      <w:tr w:rsidR="00EE7858" w:rsidTr="00EE7858">
        <w:tc>
          <w:tcPr>
            <w:tcW w:w="1513" w:type="dxa"/>
            <w:vAlign w:val="center"/>
          </w:tcPr>
          <w:p w:rsidR="00EE7858" w:rsidRPr="00A65DC8" w:rsidRDefault="00EE7858" w:rsidP="00ED09D5">
            <w:pPr>
              <w:pStyle w:val="TAL"/>
            </w:pPr>
            <w:r w:rsidRPr="00A65DC8">
              <w:t xml:space="preserve">C3-160367 in CP-160110 </w:t>
            </w:r>
          </w:p>
        </w:tc>
        <w:tc>
          <w:tcPr>
            <w:tcW w:w="3273" w:type="dxa"/>
            <w:vAlign w:val="center"/>
          </w:tcPr>
          <w:p w:rsidR="00EE7858" w:rsidRPr="00A65DC8" w:rsidRDefault="00EE7858" w:rsidP="00ED09D5">
            <w:pPr>
              <w:pStyle w:val="TAL"/>
            </w:pPr>
            <w:r w:rsidRPr="00A65DC8">
              <w:t>13.6: CR pack on QOSE2EMTSI-CT for PCC</w:t>
            </w:r>
          </w:p>
        </w:tc>
        <w:tc>
          <w:tcPr>
            <w:tcW w:w="1134" w:type="dxa"/>
            <w:vAlign w:val="center"/>
          </w:tcPr>
          <w:p w:rsidR="00EE7858" w:rsidRPr="00A65DC8" w:rsidRDefault="00EE7858" w:rsidP="00ED09D5">
            <w:pPr>
              <w:pStyle w:val="TAL"/>
            </w:pPr>
            <w:r w:rsidRPr="00A65DC8">
              <w:t>29.212</w:t>
            </w:r>
          </w:p>
        </w:tc>
        <w:tc>
          <w:tcPr>
            <w:tcW w:w="851" w:type="dxa"/>
            <w:vAlign w:val="center"/>
          </w:tcPr>
          <w:p w:rsidR="00EE7858" w:rsidRPr="00A65DC8" w:rsidRDefault="00EE7858" w:rsidP="00B15953">
            <w:pPr>
              <w:pStyle w:val="TAL"/>
            </w:pPr>
            <w:r w:rsidRPr="00A65DC8">
              <w:t>1428</w:t>
            </w:r>
          </w:p>
        </w:tc>
        <w:tc>
          <w:tcPr>
            <w:tcW w:w="850" w:type="dxa"/>
            <w:vAlign w:val="center"/>
          </w:tcPr>
          <w:p w:rsidR="00EE7858" w:rsidRPr="00A65DC8" w:rsidRDefault="00EE7858" w:rsidP="002F00BB">
            <w:pPr>
              <w:pStyle w:val="TAL"/>
            </w:pPr>
            <w:r w:rsidRPr="00A65DC8">
              <w:t>2</w:t>
            </w:r>
          </w:p>
        </w:tc>
        <w:tc>
          <w:tcPr>
            <w:tcW w:w="2268" w:type="dxa"/>
          </w:tcPr>
          <w:p w:rsidR="00EE7858" w:rsidRPr="00A65DC8" w:rsidRDefault="00EE7858" w:rsidP="002F5BA1">
            <w:pPr>
              <w:pStyle w:val="TAL"/>
            </w:pPr>
            <w:r w:rsidRPr="00A65DC8">
              <w:t>TS 23.203 CR 1018 (SA</w:t>
            </w:r>
            <w:r w:rsidR="00DF1276">
              <w:rPr>
                <w:rFonts w:eastAsia="Arial"/>
              </w:rPr>
              <w:t> WG</w:t>
            </w:r>
            <w:r w:rsidRPr="00A65DC8">
              <w:t xml:space="preserve">2) </w:t>
            </w:r>
          </w:p>
        </w:tc>
      </w:tr>
      <w:tr w:rsidR="00EE7858" w:rsidTr="00EE7858">
        <w:tc>
          <w:tcPr>
            <w:tcW w:w="1513" w:type="dxa"/>
            <w:vAlign w:val="center"/>
          </w:tcPr>
          <w:p w:rsidR="00EE7858" w:rsidRPr="00A65DC8" w:rsidRDefault="00EE7858" w:rsidP="00ED09D5">
            <w:pPr>
              <w:pStyle w:val="TAL"/>
            </w:pPr>
            <w:r w:rsidRPr="00A65DC8">
              <w:t xml:space="preserve">C3-160193 in CP-160111 </w:t>
            </w:r>
          </w:p>
        </w:tc>
        <w:tc>
          <w:tcPr>
            <w:tcW w:w="3273" w:type="dxa"/>
            <w:vAlign w:val="center"/>
          </w:tcPr>
          <w:p w:rsidR="00EE7858" w:rsidRPr="00DF1276" w:rsidRDefault="00EE7858" w:rsidP="00ED09D5">
            <w:pPr>
              <w:pStyle w:val="TAL"/>
              <w:rPr>
                <w:noProof/>
              </w:rPr>
            </w:pPr>
            <w:r w:rsidRPr="00DF1276">
              <w:rPr>
                <w:noProof/>
              </w:rPr>
              <w:t>12:  CR pack on EVS_codec-CT</w:t>
            </w:r>
          </w:p>
        </w:tc>
        <w:tc>
          <w:tcPr>
            <w:tcW w:w="1134" w:type="dxa"/>
            <w:vAlign w:val="center"/>
          </w:tcPr>
          <w:p w:rsidR="00EE7858" w:rsidRPr="00A65DC8" w:rsidRDefault="00EE7858" w:rsidP="00ED09D5">
            <w:pPr>
              <w:pStyle w:val="TAL"/>
            </w:pPr>
            <w:r w:rsidRPr="00A65DC8">
              <w:t>29.163</w:t>
            </w:r>
          </w:p>
        </w:tc>
        <w:tc>
          <w:tcPr>
            <w:tcW w:w="851" w:type="dxa"/>
            <w:vAlign w:val="center"/>
          </w:tcPr>
          <w:p w:rsidR="00EE7858" w:rsidRPr="00A65DC8" w:rsidRDefault="00EE7858" w:rsidP="00B15953">
            <w:pPr>
              <w:pStyle w:val="TAL"/>
            </w:pPr>
            <w:r w:rsidRPr="00A65DC8">
              <w:t>0969</w:t>
            </w:r>
          </w:p>
        </w:tc>
        <w:tc>
          <w:tcPr>
            <w:tcW w:w="850" w:type="dxa"/>
            <w:vAlign w:val="center"/>
          </w:tcPr>
          <w:p w:rsidR="00EE7858" w:rsidRPr="00A65DC8" w:rsidRDefault="00EE7858" w:rsidP="002F00BB">
            <w:pPr>
              <w:pStyle w:val="TAL"/>
            </w:pPr>
            <w:r w:rsidRPr="00A65DC8">
              <w:t>-</w:t>
            </w:r>
          </w:p>
        </w:tc>
        <w:tc>
          <w:tcPr>
            <w:tcW w:w="2268" w:type="dxa"/>
            <w:vAlign w:val="center"/>
          </w:tcPr>
          <w:p w:rsidR="00EE7858" w:rsidRPr="00A65DC8" w:rsidRDefault="00EE7858" w:rsidP="002F5BA1">
            <w:pPr>
              <w:pStyle w:val="TAL"/>
            </w:pPr>
            <w:r w:rsidRPr="00A65DC8">
              <w:t>TS 26.445 CR 0012 (SA</w:t>
            </w:r>
            <w:r w:rsidR="00DF1276">
              <w:rPr>
                <w:rFonts w:eastAsia="Arial"/>
              </w:rPr>
              <w:t> WG</w:t>
            </w:r>
            <w:r w:rsidRPr="00A65DC8">
              <w:t xml:space="preserve">4) </w:t>
            </w:r>
          </w:p>
        </w:tc>
      </w:tr>
      <w:tr w:rsidR="00EE7858" w:rsidTr="00EE7858">
        <w:tc>
          <w:tcPr>
            <w:tcW w:w="1513" w:type="dxa"/>
            <w:vAlign w:val="center"/>
          </w:tcPr>
          <w:p w:rsidR="00EE7858" w:rsidRPr="00A65DC8" w:rsidRDefault="00EE7858" w:rsidP="00ED09D5">
            <w:pPr>
              <w:pStyle w:val="TAL"/>
            </w:pPr>
            <w:r w:rsidRPr="00A65DC8">
              <w:t xml:space="preserve">C3-160326 in CP-160111 </w:t>
            </w:r>
          </w:p>
        </w:tc>
        <w:tc>
          <w:tcPr>
            <w:tcW w:w="3273" w:type="dxa"/>
            <w:vAlign w:val="center"/>
          </w:tcPr>
          <w:p w:rsidR="00EE7858" w:rsidRPr="00DF1276" w:rsidRDefault="00EE7858" w:rsidP="00ED09D5">
            <w:pPr>
              <w:pStyle w:val="TAL"/>
              <w:rPr>
                <w:noProof/>
              </w:rPr>
            </w:pPr>
            <w:r w:rsidRPr="00DF1276">
              <w:rPr>
                <w:noProof/>
              </w:rPr>
              <w:t>12:  CR pack on EVS_codec-CT</w:t>
            </w:r>
          </w:p>
        </w:tc>
        <w:tc>
          <w:tcPr>
            <w:tcW w:w="1134" w:type="dxa"/>
            <w:vAlign w:val="center"/>
          </w:tcPr>
          <w:p w:rsidR="00EE7858" w:rsidRPr="00A65DC8" w:rsidRDefault="00EE7858" w:rsidP="00ED09D5">
            <w:pPr>
              <w:pStyle w:val="TAL"/>
            </w:pPr>
            <w:r w:rsidRPr="00A65DC8">
              <w:t>29.163</w:t>
            </w:r>
          </w:p>
        </w:tc>
        <w:tc>
          <w:tcPr>
            <w:tcW w:w="851" w:type="dxa"/>
            <w:vAlign w:val="center"/>
          </w:tcPr>
          <w:p w:rsidR="00EE7858" w:rsidRPr="00A65DC8" w:rsidRDefault="00EE7858" w:rsidP="00B15953">
            <w:pPr>
              <w:pStyle w:val="TAL"/>
            </w:pPr>
            <w:r w:rsidRPr="00A65DC8">
              <w:t>0970</w:t>
            </w:r>
          </w:p>
        </w:tc>
        <w:tc>
          <w:tcPr>
            <w:tcW w:w="850" w:type="dxa"/>
            <w:vAlign w:val="center"/>
          </w:tcPr>
          <w:p w:rsidR="00EE7858" w:rsidRPr="00A65DC8" w:rsidRDefault="00EE7858" w:rsidP="002F00BB">
            <w:pPr>
              <w:pStyle w:val="TAL"/>
            </w:pPr>
            <w:r w:rsidRPr="00A65DC8">
              <w:t>2</w:t>
            </w:r>
          </w:p>
        </w:tc>
        <w:tc>
          <w:tcPr>
            <w:tcW w:w="2268" w:type="dxa"/>
            <w:vAlign w:val="center"/>
          </w:tcPr>
          <w:p w:rsidR="00EE7858" w:rsidRPr="00A65DC8" w:rsidRDefault="00EE7858" w:rsidP="002F5BA1">
            <w:pPr>
              <w:pStyle w:val="TAL"/>
            </w:pPr>
            <w:r w:rsidRPr="00A65DC8">
              <w:t>TS 26.445 CR 0013 (SA</w:t>
            </w:r>
            <w:r w:rsidR="00DF1276">
              <w:rPr>
                <w:rFonts w:eastAsia="Arial"/>
              </w:rPr>
              <w:t> WG</w:t>
            </w:r>
            <w:r w:rsidRPr="00A65DC8">
              <w:t xml:space="preserve">4) </w:t>
            </w:r>
          </w:p>
        </w:tc>
      </w:tr>
      <w:tr w:rsidR="00EE7858" w:rsidTr="00EE7858">
        <w:tc>
          <w:tcPr>
            <w:tcW w:w="1513" w:type="dxa"/>
            <w:vAlign w:val="center"/>
          </w:tcPr>
          <w:p w:rsidR="00EE7858" w:rsidRPr="00A65DC8" w:rsidRDefault="00EE7858" w:rsidP="00ED09D5">
            <w:pPr>
              <w:pStyle w:val="TAL"/>
            </w:pPr>
            <w:r w:rsidRPr="00A65DC8">
              <w:t xml:space="preserve">C3-160276 in CP-160112 </w:t>
            </w:r>
          </w:p>
        </w:tc>
        <w:tc>
          <w:tcPr>
            <w:tcW w:w="3273" w:type="dxa"/>
            <w:vAlign w:val="center"/>
          </w:tcPr>
          <w:p w:rsidR="00EE7858" w:rsidRPr="00DF1276" w:rsidRDefault="00EE7858" w:rsidP="00ED09D5">
            <w:pPr>
              <w:pStyle w:val="TAL"/>
              <w:rPr>
                <w:noProof/>
              </w:rPr>
            </w:pPr>
            <w:r w:rsidRPr="00DF1276">
              <w:rPr>
                <w:noProof/>
              </w:rPr>
              <w:t>13.19: CR pack on EVSoCS-CT</w:t>
            </w:r>
          </w:p>
        </w:tc>
        <w:tc>
          <w:tcPr>
            <w:tcW w:w="1134" w:type="dxa"/>
            <w:vAlign w:val="center"/>
          </w:tcPr>
          <w:p w:rsidR="00EE7858" w:rsidRPr="00A65DC8" w:rsidRDefault="00EE7858" w:rsidP="00ED09D5">
            <w:pPr>
              <w:pStyle w:val="TAL"/>
            </w:pPr>
            <w:r w:rsidRPr="00A65DC8">
              <w:t>29.163</w:t>
            </w:r>
          </w:p>
        </w:tc>
        <w:tc>
          <w:tcPr>
            <w:tcW w:w="851" w:type="dxa"/>
            <w:vAlign w:val="center"/>
          </w:tcPr>
          <w:p w:rsidR="00EE7858" w:rsidRPr="00A65DC8" w:rsidRDefault="00EE7858" w:rsidP="00B15953">
            <w:pPr>
              <w:pStyle w:val="TAL"/>
            </w:pPr>
            <w:r w:rsidRPr="00A65DC8">
              <w:t>0955</w:t>
            </w:r>
          </w:p>
        </w:tc>
        <w:tc>
          <w:tcPr>
            <w:tcW w:w="850" w:type="dxa"/>
            <w:vAlign w:val="center"/>
          </w:tcPr>
          <w:p w:rsidR="00EE7858" w:rsidRPr="00A65DC8" w:rsidRDefault="00EE7858" w:rsidP="002F00BB">
            <w:pPr>
              <w:pStyle w:val="TAL"/>
            </w:pPr>
            <w:r w:rsidRPr="00A65DC8">
              <w:t>1</w:t>
            </w:r>
          </w:p>
        </w:tc>
        <w:tc>
          <w:tcPr>
            <w:tcW w:w="2268" w:type="dxa"/>
            <w:vAlign w:val="center"/>
          </w:tcPr>
          <w:p w:rsidR="00EE7858" w:rsidRPr="00A65DC8" w:rsidRDefault="00EE7858" w:rsidP="002F5BA1">
            <w:pPr>
              <w:pStyle w:val="TAL"/>
            </w:pPr>
            <w:r w:rsidRPr="00A65DC8">
              <w:t>TS 26.103 CR 0042 , TS 26.445 CR 0013  (SA</w:t>
            </w:r>
            <w:r w:rsidR="00DF1276">
              <w:rPr>
                <w:rFonts w:eastAsia="Arial"/>
              </w:rPr>
              <w:t> WG</w:t>
            </w:r>
            <w:r w:rsidRPr="00A65DC8">
              <w:t xml:space="preserve">4) </w:t>
            </w:r>
          </w:p>
        </w:tc>
      </w:tr>
      <w:tr w:rsidR="00EE7858" w:rsidTr="00EE7858">
        <w:tc>
          <w:tcPr>
            <w:tcW w:w="1513" w:type="dxa"/>
            <w:vAlign w:val="center"/>
          </w:tcPr>
          <w:p w:rsidR="00EE7858" w:rsidRPr="00A65DC8" w:rsidRDefault="00EE7858" w:rsidP="00ED09D5">
            <w:pPr>
              <w:pStyle w:val="TAL"/>
            </w:pPr>
            <w:r w:rsidRPr="00A65DC8">
              <w:t xml:space="preserve">C3-160277 in CP-160112 </w:t>
            </w:r>
          </w:p>
        </w:tc>
        <w:tc>
          <w:tcPr>
            <w:tcW w:w="3273" w:type="dxa"/>
            <w:vAlign w:val="center"/>
          </w:tcPr>
          <w:p w:rsidR="00EE7858" w:rsidRPr="00DF1276" w:rsidRDefault="00EE7858" w:rsidP="00ED09D5">
            <w:pPr>
              <w:pStyle w:val="TAL"/>
              <w:rPr>
                <w:noProof/>
              </w:rPr>
            </w:pPr>
            <w:r w:rsidRPr="00DF1276">
              <w:rPr>
                <w:noProof/>
              </w:rPr>
              <w:t>13.19: CR pack on EVSoCS-CT</w:t>
            </w:r>
          </w:p>
        </w:tc>
        <w:tc>
          <w:tcPr>
            <w:tcW w:w="1134" w:type="dxa"/>
            <w:vAlign w:val="center"/>
          </w:tcPr>
          <w:p w:rsidR="00EE7858" w:rsidRPr="00A65DC8" w:rsidRDefault="00EE7858" w:rsidP="00ED09D5">
            <w:pPr>
              <w:pStyle w:val="TAL"/>
            </w:pPr>
            <w:r w:rsidRPr="00A65DC8">
              <w:t>29.414</w:t>
            </w:r>
          </w:p>
        </w:tc>
        <w:tc>
          <w:tcPr>
            <w:tcW w:w="851" w:type="dxa"/>
            <w:vAlign w:val="center"/>
          </w:tcPr>
          <w:p w:rsidR="00EE7858" w:rsidRPr="00A65DC8" w:rsidRDefault="00EE7858" w:rsidP="00B15953">
            <w:pPr>
              <w:pStyle w:val="TAL"/>
            </w:pPr>
            <w:r w:rsidRPr="00A65DC8">
              <w:t>0040</w:t>
            </w:r>
          </w:p>
        </w:tc>
        <w:tc>
          <w:tcPr>
            <w:tcW w:w="850" w:type="dxa"/>
            <w:vAlign w:val="center"/>
          </w:tcPr>
          <w:p w:rsidR="00EE7858" w:rsidRPr="00A65DC8" w:rsidRDefault="00EE7858" w:rsidP="002F00BB">
            <w:pPr>
              <w:pStyle w:val="TAL"/>
            </w:pPr>
            <w:r w:rsidRPr="00A65DC8">
              <w:t>1</w:t>
            </w:r>
          </w:p>
        </w:tc>
        <w:tc>
          <w:tcPr>
            <w:tcW w:w="2268" w:type="dxa"/>
            <w:vAlign w:val="center"/>
          </w:tcPr>
          <w:p w:rsidR="00EE7858" w:rsidRPr="00A65DC8" w:rsidRDefault="00EE7858" w:rsidP="002F5BA1">
            <w:pPr>
              <w:pStyle w:val="TAL"/>
            </w:pPr>
            <w:r w:rsidRPr="00A65DC8">
              <w:t>TS 26.103 CR 0042 (SA</w:t>
            </w:r>
            <w:r w:rsidR="00DF1276">
              <w:rPr>
                <w:rFonts w:eastAsia="Arial"/>
              </w:rPr>
              <w:t> WG</w:t>
            </w:r>
            <w:r w:rsidRPr="00A65DC8">
              <w:t xml:space="preserve">4) </w:t>
            </w:r>
          </w:p>
        </w:tc>
      </w:tr>
      <w:tr w:rsidR="00EE7858" w:rsidTr="00EE7858">
        <w:tc>
          <w:tcPr>
            <w:tcW w:w="1513" w:type="dxa"/>
            <w:vAlign w:val="center"/>
          </w:tcPr>
          <w:p w:rsidR="00EE7858" w:rsidRPr="00A65DC8" w:rsidRDefault="00EE7858" w:rsidP="00ED09D5">
            <w:pPr>
              <w:pStyle w:val="TAL"/>
            </w:pPr>
            <w:r w:rsidRPr="00A65DC8">
              <w:t xml:space="preserve">C3-160278 in CP-160112 </w:t>
            </w:r>
          </w:p>
        </w:tc>
        <w:tc>
          <w:tcPr>
            <w:tcW w:w="3273" w:type="dxa"/>
            <w:vAlign w:val="center"/>
          </w:tcPr>
          <w:p w:rsidR="00EE7858" w:rsidRPr="00DF1276" w:rsidRDefault="00EE7858" w:rsidP="00ED09D5">
            <w:pPr>
              <w:pStyle w:val="TAL"/>
              <w:rPr>
                <w:noProof/>
              </w:rPr>
            </w:pPr>
            <w:r w:rsidRPr="00DF1276">
              <w:rPr>
                <w:noProof/>
              </w:rPr>
              <w:t>13.19: CR pack on EVSoCS-CT</w:t>
            </w:r>
          </w:p>
        </w:tc>
        <w:tc>
          <w:tcPr>
            <w:tcW w:w="1134" w:type="dxa"/>
            <w:vAlign w:val="center"/>
          </w:tcPr>
          <w:p w:rsidR="00EE7858" w:rsidRPr="00A65DC8" w:rsidRDefault="00EE7858" w:rsidP="00ED09D5">
            <w:pPr>
              <w:pStyle w:val="TAL"/>
            </w:pPr>
            <w:r w:rsidRPr="00A65DC8">
              <w:t>29.415</w:t>
            </w:r>
          </w:p>
        </w:tc>
        <w:tc>
          <w:tcPr>
            <w:tcW w:w="851" w:type="dxa"/>
            <w:vAlign w:val="center"/>
          </w:tcPr>
          <w:p w:rsidR="00EE7858" w:rsidRPr="00A65DC8" w:rsidRDefault="00EE7858" w:rsidP="00B15953">
            <w:pPr>
              <w:pStyle w:val="TAL"/>
            </w:pPr>
            <w:r w:rsidRPr="00A65DC8">
              <w:t>0018</w:t>
            </w:r>
          </w:p>
        </w:tc>
        <w:tc>
          <w:tcPr>
            <w:tcW w:w="850" w:type="dxa"/>
            <w:vAlign w:val="center"/>
          </w:tcPr>
          <w:p w:rsidR="00EE7858" w:rsidRPr="00A65DC8" w:rsidRDefault="00EE7858" w:rsidP="002F00BB">
            <w:pPr>
              <w:pStyle w:val="TAL"/>
            </w:pPr>
            <w:r w:rsidRPr="00A65DC8">
              <w:t>1</w:t>
            </w:r>
          </w:p>
        </w:tc>
        <w:tc>
          <w:tcPr>
            <w:tcW w:w="2268" w:type="dxa"/>
            <w:vAlign w:val="center"/>
          </w:tcPr>
          <w:p w:rsidR="00EE7858" w:rsidRPr="00A65DC8" w:rsidRDefault="00EE7858" w:rsidP="002F5BA1">
            <w:pPr>
              <w:pStyle w:val="TAL"/>
            </w:pPr>
            <w:r w:rsidRPr="00A65DC8">
              <w:t>TS 26.103 CR 0042 (SA</w:t>
            </w:r>
            <w:r w:rsidR="00DF1276">
              <w:rPr>
                <w:rFonts w:eastAsia="Arial"/>
              </w:rPr>
              <w:t> WG</w:t>
            </w:r>
            <w:r w:rsidRPr="00A65DC8">
              <w:t xml:space="preserve">4) </w:t>
            </w:r>
          </w:p>
        </w:tc>
      </w:tr>
    </w:tbl>
    <w:p w:rsidR="00AE4133" w:rsidRDefault="00AE4133" w:rsidP="00AE4133">
      <w:pPr>
        <w:pStyle w:val="FP"/>
        <w:keepNext/>
        <w:keepLines/>
      </w:pPr>
    </w:p>
    <w:p w:rsidR="00EE7858" w:rsidRPr="00EE7858" w:rsidRDefault="00EE7858" w:rsidP="00EE7858">
      <w:pPr>
        <w:pStyle w:val="FP"/>
        <w:keepNext/>
        <w:keepLines/>
        <w:rPr>
          <w:b/>
        </w:rPr>
      </w:pPr>
      <w:r>
        <w:rPr>
          <w:b/>
        </w:rPr>
        <w:t>CRs for conditional approval (CT WG4)</w:t>
      </w:r>
      <w:r w:rsidRPr="00EE7858">
        <w:rPr>
          <w:b/>
        </w:rPr>
        <w:t>:</w:t>
      </w:r>
    </w:p>
    <w:tbl>
      <w:tblPr>
        <w:tblStyle w:val="TableGrid"/>
        <w:tblW w:w="9889" w:type="dxa"/>
        <w:tblLook w:val="04A0"/>
      </w:tblPr>
      <w:tblGrid>
        <w:gridCol w:w="1513"/>
        <w:gridCol w:w="3273"/>
        <w:gridCol w:w="1134"/>
        <w:gridCol w:w="851"/>
        <w:gridCol w:w="850"/>
        <w:gridCol w:w="2268"/>
      </w:tblGrid>
      <w:tr w:rsidR="00EE7858" w:rsidTr="00AC7861">
        <w:tc>
          <w:tcPr>
            <w:tcW w:w="1513" w:type="dxa"/>
          </w:tcPr>
          <w:p w:rsidR="00EE7858" w:rsidRPr="00A65DC8" w:rsidRDefault="00EE7858" w:rsidP="00AC7861">
            <w:pPr>
              <w:pStyle w:val="TAH"/>
              <w:rPr>
                <w:lang w:eastAsia="en-GB"/>
              </w:rPr>
            </w:pPr>
            <w:r w:rsidRPr="00A65DC8">
              <w:rPr>
                <w:lang w:eastAsia="en-GB"/>
              </w:rPr>
              <w:t xml:space="preserve">CP-number </w:t>
            </w:r>
          </w:p>
        </w:tc>
        <w:tc>
          <w:tcPr>
            <w:tcW w:w="3273" w:type="dxa"/>
            <w:vAlign w:val="center"/>
          </w:tcPr>
          <w:p w:rsidR="00EE7858" w:rsidRPr="00A65DC8" w:rsidRDefault="00EE7858" w:rsidP="00AC7861">
            <w:pPr>
              <w:pStyle w:val="TAH"/>
            </w:pPr>
            <w:r w:rsidRPr="00A65DC8">
              <w:rPr>
                <w:rFonts w:eastAsia="Batang"/>
              </w:rPr>
              <w:t>Title</w:t>
            </w:r>
            <w:r w:rsidRPr="00A65DC8">
              <w:rPr>
                <w:rFonts w:eastAsia="Gulim"/>
              </w:rPr>
              <w:t xml:space="preserve"> </w:t>
            </w:r>
          </w:p>
        </w:tc>
        <w:tc>
          <w:tcPr>
            <w:tcW w:w="1134" w:type="dxa"/>
            <w:vAlign w:val="center"/>
          </w:tcPr>
          <w:p w:rsidR="00EE7858" w:rsidRPr="00A65DC8" w:rsidRDefault="00EE7858" w:rsidP="00AC7861">
            <w:pPr>
              <w:pStyle w:val="TAH"/>
            </w:pPr>
            <w:r>
              <w:rPr>
                <w:rFonts w:eastAsia="Batang"/>
              </w:rPr>
              <w:t>Spec</w:t>
            </w:r>
          </w:p>
        </w:tc>
        <w:tc>
          <w:tcPr>
            <w:tcW w:w="851" w:type="dxa"/>
            <w:vAlign w:val="center"/>
          </w:tcPr>
          <w:p w:rsidR="00EE7858" w:rsidRPr="00A65DC8" w:rsidRDefault="00EE7858" w:rsidP="00AC7861">
            <w:pPr>
              <w:pStyle w:val="TAH"/>
            </w:pPr>
            <w:r w:rsidRPr="00A65DC8">
              <w:rPr>
                <w:rFonts w:eastAsia="Batang"/>
              </w:rPr>
              <w:t>CR</w:t>
            </w:r>
            <w:r w:rsidRPr="00A65DC8">
              <w:rPr>
                <w:rFonts w:eastAsia="Gulim"/>
              </w:rPr>
              <w:t xml:space="preserve"> </w:t>
            </w:r>
          </w:p>
        </w:tc>
        <w:tc>
          <w:tcPr>
            <w:tcW w:w="850" w:type="dxa"/>
            <w:vAlign w:val="center"/>
          </w:tcPr>
          <w:p w:rsidR="00EE7858" w:rsidRPr="00A65DC8" w:rsidRDefault="00EE7858" w:rsidP="00AC7861">
            <w:pPr>
              <w:pStyle w:val="TAH"/>
            </w:pPr>
            <w:r>
              <w:rPr>
                <w:rFonts w:eastAsia="Batang"/>
              </w:rPr>
              <w:t>Rev</w:t>
            </w:r>
          </w:p>
        </w:tc>
        <w:tc>
          <w:tcPr>
            <w:tcW w:w="2268" w:type="dxa"/>
            <w:vAlign w:val="center"/>
          </w:tcPr>
          <w:p w:rsidR="00EE7858" w:rsidRPr="00A65DC8" w:rsidRDefault="00EE7858" w:rsidP="00AC7861">
            <w:pPr>
              <w:pStyle w:val="TAH"/>
            </w:pPr>
            <w:r w:rsidRPr="00A65DC8">
              <w:rPr>
                <w:rFonts w:eastAsia="Batang"/>
              </w:rPr>
              <w:t>RAN/SA Dependency</w:t>
            </w:r>
            <w:r w:rsidRPr="00A65DC8">
              <w:rPr>
                <w:rFonts w:eastAsia="Gulim"/>
              </w:rPr>
              <w:t xml:space="preserve"> </w:t>
            </w:r>
          </w:p>
        </w:tc>
      </w:tr>
      <w:tr w:rsidR="00EE7858" w:rsidTr="00E234F1">
        <w:tc>
          <w:tcPr>
            <w:tcW w:w="1513" w:type="dxa"/>
          </w:tcPr>
          <w:p w:rsidR="00EE7858" w:rsidRPr="00A65DC8" w:rsidRDefault="00EE7858" w:rsidP="00FA36E1">
            <w:pPr>
              <w:pStyle w:val="TAL"/>
            </w:pPr>
            <w:r w:rsidRPr="00A65DC8">
              <w:t xml:space="preserve">CP-160015 </w:t>
            </w:r>
          </w:p>
        </w:tc>
        <w:tc>
          <w:tcPr>
            <w:tcW w:w="3273" w:type="dxa"/>
          </w:tcPr>
          <w:p w:rsidR="00EE7858" w:rsidRPr="00A65DC8" w:rsidRDefault="00EE7858" w:rsidP="00015274">
            <w:pPr>
              <w:pStyle w:val="TAL"/>
            </w:pPr>
            <w:r w:rsidRPr="00A65DC8">
              <w:t xml:space="preserve">Corrections to EVS AMR-WB IO mode-change-capability MIME parameter handling </w:t>
            </w:r>
          </w:p>
        </w:tc>
        <w:tc>
          <w:tcPr>
            <w:tcW w:w="1134" w:type="dxa"/>
          </w:tcPr>
          <w:p w:rsidR="00EE7858" w:rsidRPr="00A65DC8" w:rsidRDefault="00EE7858" w:rsidP="002C2464">
            <w:pPr>
              <w:pStyle w:val="TAL"/>
            </w:pPr>
            <w:r w:rsidRPr="00A65DC8">
              <w:t xml:space="preserve">23.333 </w:t>
            </w:r>
          </w:p>
        </w:tc>
        <w:tc>
          <w:tcPr>
            <w:tcW w:w="851" w:type="dxa"/>
          </w:tcPr>
          <w:p w:rsidR="00EE7858" w:rsidRPr="00A65DC8" w:rsidRDefault="00EE7858" w:rsidP="002C2464">
            <w:pPr>
              <w:pStyle w:val="TAL"/>
            </w:pPr>
            <w:r w:rsidRPr="00A65DC8">
              <w:t xml:space="preserve">0092 </w:t>
            </w:r>
          </w:p>
        </w:tc>
        <w:tc>
          <w:tcPr>
            <w:tcW w:w="850" w:type="dxa"/>
          </w:tcPr>
          <w:p w:rsidR="00EE7858" w:rsidRPr="00A65DC8" w:rsidRDefault="00EE7858" w:rsidP="002C2464">
            <w:pPr>
              <w:pStyle w:val="TAL"/>
            </w:pPr>
            <w:r w:rsidRPr="00A65DC8">
              <w:t xml:space="preserve">1 </w:t>
            </w:r>
          </w:p>
        </w:tc>
        <w:tc>
          <w:tcPr>
            <w:tcW w:w="2268" w:type="dxa"/>
          </w:tcPr>
          <w:p w:rsidR="00EE7858" w:rsidRPr="00A65DC8" w:rsidRDefault="00EE7858" w:rsidP="00E53E3D">
            <w:pPr>
              <w:pStyle w:val="TAL"/>
            </w:pPr>
            <w:r w:rsidRPr="00A65DC8">
              <w:t>26.445-0012 (SA</w:t>
            </w:r>
            <w:r w:rsidR="00DF1276">
              <w:rPr>
                <w:rFonts w:eastAsia="Arial"/>
              </w:rPr>
              <w:t> WG</w:t>
            </w:r>
            <w:r w:rsidRPr="00A65DC8">
              <w:t xml:space="preserve">4) </w:t>
            </w:r>
          </w:p>
        </w:tc>
      </w:tr>
      <w:tr w:rsidR="00EE7858" w:rsidTr="00E234F1">
        <w:tc>
          <w:tcPr>
            <w:tcW w:w="1513" w:type="dxa"/>
          </w:tcPr>
          <w:p w:rsidR="00EE7858" w:rsidRPr="00A65DC8" w:rsidRDefault="00EE7858" w:rsidP="00FA36E1">
            <w:pPr>
              <w:pStyle w:val="TAL"/>
            </w:pPr>
            <w:r w:rsidRPr="00A65DC8">
              <w:t xml:space="preserve">CP-160015 </w:t>
            </w:r>
          </w:p>
        </w:tc>
        <w:tc>
          <w:tcPr>
            <w:tcW w:w="3273" w:type="dxa"/>
          </w:tcPr>
          <w:p w:rsidR="00EE7858" w:rsidRPr="00A65DC8" w:rsidRDefault="00EE7858" w:rsidP="00015274">
            <w:pPr>
              <w:pStyle w:val="TAL"/>
            </w:pPr>
            <w:r w:rsidRPr="00A65DC8">
              <w:t xml:space="preserve">Corrections to EVS AMR-WB IO mode-change-capability MIME parameter handling </w:t>
            </w:r>
          </w:p>
        </w:tc>
        <w:tc>
          <w:tcPr>
            <w:tcW w:w="1134" w:type="dxa"/>
          </w:tcPr>
          <w:p w:rsidR="00EE7858" w:rsidRPr="00A65DC8" w:rsidRDefault="00EE7858" w:rsidP="002C2464">
            <w:pPr>
              <w:pStyle w:val="TAL"/>
            </w:pPr>
            <w:r w:rsidRPr="00A65DC8">
              <w:t xml:space="preserve">23.333 </w:t>
            </w:r>
          </w:p>
        </w:tc>
        <w:tc>
          <w:tcPr>
            <w:tcW w:w="851" w:type="dxa"/>
          </w:tcPr>
          <w:p w:rsidR="00EE7858" w:rsidRPr="00A65DC8" w:rsidRDefault="00EE7858" w:rsidP="002C2464">
            <w:pPr>
              <w:pStyle w:val="TAL"/>
            </w:pPr>
            <w:r w:rsidRPr="00A65DC8">
              <w:t xml:space="preserve">0093 </w:t>
            </w:r>
          </w:p>
        </w:tc>
        <w:tc>
          <w:tcPr>
            <w:tcW w:w="850" w:type="dxa"/>
          </w:tcPr>
          <w:p w:rsidR="00EE7858" w:rsidRPr="00A65DC8" w:rsidRDefault="00EE7858" w:rsidP="002C2464">
            <w:pPr>
              <w:pStyle w:val="TAL"/>
            </w:pPr>
            <w:r w:rsidRPr="00A65DC8">
              <w:t xml:space="preserve">1 </w:t>
            </w:r>
          </w:p>
        </w:tc>
        <w:tc>
          <w:tcPr>
            <w:tcW w:w="2268" w:type="dxa"/>
          </w:tcPr>
          <w:p w:rsidR="00EE7858" w:rsidRPr="00A65DC8" w:rsidRDefault="00EE7858" w:rsidP="00E53E3D">
            <w:pPr>
              <w:pStyle w:val="TAL"/>
            </w:pPr>
            <w:r w:rsidRPr="00A65DC8">
              <w:t>26.445-0013 (SA</w:t>
            </w:r>
            <w:r w:rsidR="00DF1276">
              <w:rPr>
                <w:rFonts w:eastAsia="Arial"/>
              </w:rPr>
              <w:t> WG</w:t>
            </w:r>
            <w:r w:rsidRPr="00A65DC8">
              <w:t xml:space="preserve">4) </w:t>
            </w:r>
          </w:p>
        </w:tc>
      </w:tr>
      <w:tr w:rsidR="00EE7858" w:rsidTr="00E234F1">
        <w:tc>
          <w:tcPr>
            <w:tcW w:w="1513" w:type="dxa"/>
          </w:tcPr>
          <w:p w:rsidR="00EE7858" w:rsidRPr="00A65DC8" w:rsidRDefault="00EE7858" w:rsidP="00FA36E1">
            <w:pPr>
              <w:pStyle w:val="TAL"/>
            </w:pPr>
            <w:r w:rsidRPr="00A65DC8">
              <w:lastRenderedPageBreak/>
              <w:t xml:space="preserve">CP-160015 </w:t>
            </w:r>
          </w:p>
        </w:tc>
        <w:tc>
          <w:tcPr>
            <w:tcW w:w="3273" w:type="dxa"/>
          </w:tcPr>
          <w:p w:rsidR="00EE7858" w:rsidRPr="00A65DC8" w:rsidRDefault="00EE7858" w:rsidP="00015274">
            <w:pPr>
              <w:pStyle w:val="TAL"/>
            </w:pPr>
            <w:r w:rsidRPr="00A65DC8">
              <w:t xml:space="preserve">Corrections to EVS AMR-WB IO mode-change-capability MIME parameter handling </w:t>
            </w:r>
          </w:p>
        </w:tc>
        <w:tc>
          <w:tcPr>
            <w:tcW w:w="1134" w:type="dxa"/>
          </w:tcPr>
          <w:p w:rsidR="00EE7858" w:rsidRPr="00A65DC8" w:rsidRDefault="00EE7858" w:rsidP="002C2464">
            <w:pPr>
              <w:pStyle w:val="TAL"/>
            </w:pPr>
            <w:r w:rsidRPr="00A65DC8">
              <w:t xml:space="preserve">23.334 </w:t>
            </w:r>
          </w:p>
        </w:tc>
        <w:tc>
          <w:tcPr>
            <w:tcW w:w="851" w:type="dxa"/>
          </w:tcPr>
          <w:p w:rsidR="00EE7858" w:rsidRPr="00A65DC8" w:rsidRDefault="00EE7858" w:rsidP="002C2464">
            <w:pPr>
              <w:pStyle w:val="TAL"/>
            </w:pPr>
            <w:r w:rsidRPr="00A65DC8">
              <w:t xml:space="preserve">0108 </w:t>
            </w:r>
          </w:p>
        </w:tc>
        <w:tc>
          <w:tcPr>
            <w:tcW w:w="850" w:type="dxa"/>
          </w:tcPr>
          <w:p w:rsidR="00EE7858" w:rsidRPr="00A65DC8" w:rsidRDefault="00EE7858" w:rsidP="002C2464">
            <w:pPr>
              <w:pStyle w:val="TAL"/>
            </w:pPr>
            <w:r w:rsidRPr="00A65DC8">
              <w:t xml:space="preserve">1 </w:t>
            </w:r>
          </w:p>
        </w:tc>
        <w:tc>
          <w:tcPr>
            <w:tcW w:w="2268" w:type="dxa"/>
          </w:tcPr>
          <w:p w:rsidR="00EE7858" w:rsidRPr="00A65DC8" w:rsidRDefault="00EE7858" w:rsidP="00E53E3D">
            <w:pPr>
              <w:pStyle w:val="TAL"/>
            </w:pPr>
            <w:r w:rsidRPr="00A65DC8">
              <w:t>26.445-0012 (SA</w:t>
            </w:r>
            <w:r w:rsidR="00DF1276">
              <w:rPr>
                <w:rFonts w:eastAsia="Arial"/>
              </w:rPr>
              <w:t> WG</w:t>
            </w:r>
            <w:r w:rsidRPr="00A65DC8">
              <w:t xml:space="preserve">4) </w:t>
            </w:r>
          </w:p>
        </w:tc>
      </w:tr>
      <w:tr w:rsidR="00EE7858" w:rsidTr="00E234F1">
        <w:tc>
          <w:tcPr>
            <w:tcW w:w="1513" w:type="dxa"/>
          </w:tcPr>
          <w:p w:rsidR="00EE7858" w:rsidRPr="00A65DC8" w:rsidRDefault="00EE7858" w:rsidP="00FA36E1">
            <w:pPr>
              <w:pStyle w:val="TAL"/>
            </w:pPr>
            <w:r w:rsidRPr="00A65DC8">
              <w:t xml:space="preserve">CP-160015 </w:t>
            </w:r>
          </w:p>
        </w:tc>
        <w:tc>
          <w:tcPr>
            <w:tcW w:w="3273" w:type="dxa"/>
          </w:tcPr>
          <w:p w:rsidR="00EE7858" w:rsidRPr="00A65DC8" w:rsidRDefault="00EE7858" w:rsidP="00015274">
            <w:pPr>
              <w:pStyle w:val="TAL"/>
            </w:pPr>
            <w:r w:rsidRPr="00A65DC8">
              <w:t xml:space="preserve">Corrections to EVS AMR-WB IO mode-change-capability MIME parameter handling </w:t>
            </w:r>
          </w:p>
        </w:tc>
        <w:tc>
          <w:tcPr>
            <w:tcW w:w="1134" w:type="dxa"/>
          </w:tcPr>
          <w:p w:rsidR="00EE7858" w:rsidRPr="00A65DC8" w:rsidRDefault="00EE7858" w:rsidP="002C2464">
            <w:pPr>
              <w:pStyle w:val="TAL"/>
            </w:pPr>
            <w:r w:rsidRPr="00A65DC8">
              <w:t xml:space="preserve">23.334 </w:t>
            </w:r>
          </w:p>
        </w:tc>
        <w:tc>
          <w:tcPr>
            <w:tcW w:w="851" w:type="dxa"/>
          </w:tcPr>
          <w:p w:rsidR="00EE7858" w:rsidRPr="00A65DC8" w:rsidRDefault="00EE7858" w:rsidP="002C2464">
            <w:pPr>
              <w:pStyle w:val="TAL"/>
            </w:pPr>
            <w:r w:rsidRPr="00A65DC8">
              <w:t xml:space="preserve">0109 </w:t>
            </w:r>
          </w:p>
        </w:tc>
        <w:tc>
          <w:tcPr>
            <w:tcW w:w="850" w:type="dxa"/>
          </w:tcPr>
          <w:p w:rsidR="00EE7858" w:rsidRPr="00A65DC8" w:rsidRDefault="00EE7858" w:rsidP="002C2464">
            <w:pPr>
              <w:pStyle w:val="TAL"/>
            </w:pPr>
            <w:r w:rsidRPr="00A65DC8">
              <w:t xml:space="preserve">1 </w:t>
            </w:r>
          </w:p>
        </w:tc>
        <w:tc>
          <w:tcPr>
            <w:tcW w:w="2268" w:type="dxa"/>
          </w:tcPr>
          <w:p w:rsidR="00EE7858" w:rsidRPr="00A65DC8" w:rsidRDefault="00EE7858" w:rsidP="00E53E3D">
            <w:pPr>
              <w:pStyle w:val="TAL"/>
            </w:pPr>
            <w:r w:rsidRPr="00A65DC8">
              <w:t>26.445-0013 (SA</w:t>
            </w:r>
            <w:r w:rsidR="00DF1276">
              <w:rPr>
                <w:rFonts w:eastAsia="Arial"/>
              </w:rPr>
              <w:t> WG</w:t>
            </w:r>
            <w:r w:rsidRPr="00A65DC8">
              <w:t xml:space="preserve">4) </w:t>
            </w:r>
          </w:p>
        </w:tc>
      </w:tr>
      <w:tr w:rsidR="00EE7858" w:rsidTr="00E234F1">
        <w:tc>
          <w:tcPr>
            <w:tcW w:w="1513" w:type="dxa"/>
          </w:tcPr>
          <w:p w:rsidR="00EE7858" w:rsidRPr="00A65DC8" w:rsidRDefault="00EE7858" w:rsidP="00FA36E1">
            <w:pPr>
              <w:pStyle w:val="TAL"/>
            </w:pPr>
            <w:r w:rsidRPr="00A65DC8">
              <w:t xml:space="preserve">CP-160027 </w:t>
            </w:r>
          </w:p>
        </w:tc>
        <w:tc>
          <w:tcPr>
            <w:tcW w:w="3273" w:type="dxa"/>
          </w:tcPr>
          <w:p w:rsidR="00EE7858" w:rsidRPr="00A65DC8" w:rsidRDefault="00EE7858" w:rsidP="00015274">
            <w:pPr>
              <w:pStyle w:val="TAL"/>
            </w:pPr>
            <w:r w:rsidRPr="00A65DC8">
              <w:t xml:space="preserve">Resolution of Editor's notes on EVS over UMTS CS </w:t>
            </w:r>
          </w:p>
        </w:tc>
        <w:tc>
          <w:tcPr>
            <w:tcW w:w="1134" w:type="dxa"/>
          </w:tcPr>
          <w:p w:rsidR="00EE7858" w:rsidRPr="00A65DC8" w:rsidRDefault="00EE7858" w:rsidP="002C2464">
            <w:pPr>
              <w:pStyle w:val="TAL"/>
            </w:pPr>
            <w:r w:rsidRPr="00A65DC8">
              <w:t xml:space="preserve">23.153 </w:t>
            </w:r>
          </w:p>
        </w:tc>
        <w:tc>
          <w:tcPr>
            <w:tcW w:w="851" w:type="dxa"/>
          </w:tcPr>
          <w:p w:rsidR="00EE7858" w:rsidRPr="00A65DC8" w:rsidRDefault="00EE7858" w:rsidP="002C2464">
            <w:pPr>
              <w:pStyle w:val="TAL"/>
            </w:pPr>
            <w:r w:rsidRPr="00A65DC8">
              <w:t xml:space="preserve">0131 </w:t>
            </w:r>
          </w:p>
        </w:tc>
        <w:tc>
          <w:tcPr>
            <w:tcW w:w="850" w:type="dxa"/>
          </w:tcPr>
          <w:p w:rsidR="00EE7858" w:rsidRPr="00A65DC8" w:rsidRDefault="00EE7858" w:rsidP="002C2464">
            <w:pPr>
              <w:pStyle w:val="TAL"/>
            </w:pPr>
            <w:r w:rsidRPr="00A65DC8">
              <w:t xml:space="preserve">1 </w:t>
            </w:r>
          </w:p>
        </w:tc>
        <w:tc>
          <w:tcPr>
            <w:tcW w:w="2268" w:type="dxa"/>
          </w:tcPr>
          <w:p w:rsidR="00EE7858" w:rsidRPr="00A65DC8" w:rsidRDefault="00EE7858" w:rsidP="00E53E3D">
            <w:pPr>
              <w:pStyle w:val="TAL"/>
            </w:pPr>
            <w:r w:rsidRPr="00A65DC8">
              <w:t>26.103-0042 (SA</w:t>
            </w:r>
            <w:r w:rsidR="00DF1276">
              <w:rPr>
                <w:rFonts w:eastAsia="Arial"/>
              </w:rPr>
              <w:t> WG</w:t>
            </w:r>
            <w:r w:rsidRPr="00A65DC8">
              <w:t xml:space="preserve">4) </w:t>
            </w:r>
          </w:p>
          <w:p w:rsidR="00EE7858" w:rsidRPr="00A65DC8" w:rsidRDefault="00EE7858" w:rsidP="00E53E3D">
            <w:pPr>
              <w:pStyle w:val="TAL"/>
            </w:pPr>
            <w:r w:rsidRPr="00A65DC8">
              <w:t xml:space="preserve">  </w:t>
            </w:r>
          </w:p>
        </w:tc>
      </w:tr>
      <w:tr w:rsidR="00EE7858" w:rsidTr="00E234F1">
        <w:tc>
          <w:tcPr>
            <w:tcW w:w="1513" w:type="dxa"/>
          </w:tcPr>
          <w:p w:rsidR="00EE7858" w:rsidRPr="00A65DC8" w:rsidRDefault="00EE7858" w:rsidP="00FA36E1">
            <w:pPr>
              <w:pStyle w:val="TAL"/>
            </w:pPr>
            <w:r w:rsidRPr="00A65DC8">
              <w:t xml:space="preserve">CP-160027 </w:t>
            </w:r>
          </w:p>
        </w:tc>
        <w:tc>
          <w:tcPr>
            <w:tcW w:w="3273" w:type="dxa"/>
          </w:tcPr>
          <w:p w:rsidR="00EE7858" w:rsidRPr="00A65DC8" w:rsidRDefault="00EE7858" w:rsidP="00015274">
            <w:pPr>
              <w:pStyle w:val="TAL"/>
            </w:pPr>
            <w:r w:rsidRPr="00A65DC8">
              <w:t xml:space="preserve">Resolution of Editor's note on EVS over UMTS CS </w:t>
            </w:r>
          </w:p>
        </w:tc>
        <w:tc>
          <w:tcPr>
            <w:tcW w:w="1134" w:type="dxa"/>
          </w:tcPr>
          <w:p w:rsidR="00EE7858" w:rsidRPr="00A65DC8" w:rsidRDefault="00EE7858" w:rsidP="002C2464">
            <w:pPr>
              <w:pStyle w:val="TAL"/>
            </w:pPr>
            <w:r w:rsidRPr="00A65DC8">
              <w:t xml:space="preserve">29.232 </w:t>
            </w:r>
          </w:p>
        </w:tc>
        <w:tc>
          <w:tcPr>
            <w:tcW w:w="851" w:type="dxa"/>
          </w:tcPr>
          <w:p w:rsidR="00EE7858" w:rsidRPr="00A65DC8" w:rsidRDefault="00EE7858" w:rsidP="002C2464">
            <w:pPr>
              <w:pStyle w:val="TAL"/>
            </w:pPr>
            <w:r w:rsidRPr="00A65DC8">
              <w:t xml:space="preserve">0659 </w:t>
            </w:r>
          </w:p>
        </w:tc>
        <w:tc>
          <w:tcPr>
            <w:tcW w:w="850" w:type="dxa"/>
          </w:tcPr>
          <w:p w:rsidR="00EE7858" w:rsidRPr="00A65DC8" w:rsidRDefault="00EE7858" w:rsidP="002C2464">
            <w:pPr>
              <w:pStyle w:val="TAL"/>
            </w:pPr>
            <w:r w:rsidRPr="00A65DC8">
              <w:t xml:space="preserve">- </w:t>
            </w:r>
          </w:p>
        </w:tc>
        <w:tc>
          <w:tcPr>
            <w:tcW w:w="2268" w:type="dxa"/>
          </w:tcPr>
          <w:p w:rsidR="00EE7858" w:rsidRPr="00A65DC8" w:rsidRDefault="00EE7858" w:rsidP="00E53E3D">
            <w:pPr>
              <w:pStyle w:val="TAL"/>
            </w:pPr>
            <w:r w:rsidRPr="00A65DC8">
              <w:t>26.103-0042 (SA</w:t>
            </w:r>
            <w:r w:rsidR="00DF1276">
              <w:rPr>
                <w:rFonts w:eastAsia="Arial"/>
              </w:rPr>
              <w:t> WG</w:t>
            </w:r>
            <w:r w:rsidRPr="00A65DC8">
              <w:t xml:space="preserve">4) </w:t>
            </w:r>
          </w:p>
          <w:p w:rsidR="00EE7858" w:rsidRPr="00A65DC8" w:rsidRDefault="00EE7858" w:rsidP="00E53E3D">
            <w:pPr>
              <w:pStyle w:val="TAL"/>
            </w:pPr>
            <w:r w:rsidRPr="00A65DC8">
              <w:t xml:space="preserve">  </w:t>
            </w:r>
          </w:p>
        </w:tc>
      </w:tr>
      <w:tr w:rsidR="00EE7858" w:rsidTr="00E234F1">
        <w:tc>
          <w:tcPr>
            <w:tcW w:w="1513" w:type="dxa"/>
          </w:tcPr>
          <w:p w:rsidR="00EE7858" w:rsidRPr="00A65DC8" w:rsidRDefault="00EE7858" w:rsidP="00FA36E1">
            <w:pPr>
              <w:pStyle w:val="TAL"/>
            </w:pPr>
            <w:r w:rsidRPr="00A65DC8">
              <w:t xml:space="preserve">CP-160033 </w:t>
            </w:r>
          </w:p>
        </w:tc>
        <w:tc>
          <w:tcPr>
            <w:tcW w:w="3273" w:type="dxa"/>
          </w:tcPr>
          <w:p w:rsidR="00EE7858" w:rsidRPr="00A65DC8" w:rsidRDefault="00EE7858" w:rsidP="00015274">
            <w:pPr>
              <w:pStyle w:val="TAL"/>
            </w:pPr>
            <w:r w:rsidRPr="00A65DC8">
              <w:t xml:space="preserve">S11-U Error Indication handling </w:t>
            </w:r>
          </w:p>
        </w:tc>
        <w:tc>
          <w:tcPr>
            <w:tcW w:w="1134" w:type="dxa"/>
          </w:tcPr>
          <w:p w:rsidR="00EE7858" w:rsidRPr="00A65DC8" w:rsidRDefault="00EE7858" w:rsidP="002C2464">
            <w:pPr>
              <w:pStyle w:val="TAL"/>
            </w:pPr>
            <w:r w:rsidRPr="00A65DC8">
              <w:t xml:space="preserve">23.007 </w:t>
            </w:r>
          </w:p>
        </w:tc>
        <w:tc>
          <w:tcPr>
            <w:tcW w:w="851" w:type="dxa"/>
          </w:tcPr>
          <w:p w:rsidR="00EE7858" w:rsidRPr="00A65DC8" w:rsidRDefault="00EE7858" w:rsidP="002C2464">
            <w:pPr>
              <w:pStyle w:val="TAL"/>
            </w:pPr>
            <w:r w:rsidRPr="00A65DC8">
              <w:t xml:space="preserve">0332 </w:t>
            </w:r>
          </w:p>
        </w:tc>
        <w:tc>
          <w:tcPr>
            <w:tcW w:w="850" w:type="dxa"/>
          </w:tcPr>
          <w:p w:rsidR="00EE7858" w:rsidRPr="00A65DC8" w:rsidRDefault="00EE7858" w:rsidP="002C2464">
            <w:pPr>
              <w:pStyle w:val="TAL"/>
            </w:pPr>
            <w:r w:rsidRPr="00A65DC8">
              <w:t xml:space="preserve">1 </w:t>
            </w:r>
          </w:p>
        </w:tc>
        <w:tc>
          <w:tcPr>
            <w:tcW w:w="2268" w:type="dxa"/>
          </w:tcPr>
          <w:p w:rsidR="00EE7858" w:rsidRPr="00A65DC8" w:rsidRDefault="00EE7858" w:rsidP="00E53E3D">
            <w:pPr>
              <w:pStyle w:val="TAL"/>
            </w:pPr>
            <w:r w:rsidRPr="00A65DC8">
              <w:t>23.401-2942 (SA</w:t>
            </w:r>
            <w:r w:rsidR="00DF1276">
              <w:rPr>
                <w:rFonts w:eastAsia="Arial"/>
              </w:rPr>
              <w:t> WG</w:t>
            </w:r>
            <w:r w:rsidRPr="00A65DC8">
              <w:t xml:space="preserve">2) </w:t>
            </w:r>
          </w:p>
        </w:tc>
      </w:tr>
      <w:tr w:rsidR="00EE7858" w:rsidTr="00E234F1">
        <w:tc>
          <w:tcPr>
            <w:tcW w:w="1513" w:type="dxa"/>
          </w:tcPr>
          <w:p w:rsidR="00EE7858" w:rsidRPr="00A65DC8" w:rsidRDefault="00EE7858" w:rsidP="00FA36E1">
            <w:pPr>
              <w:pStyle w:val="TAL"/>
            </w:pPr>
            <w:r w:rsidRPr="00A65DC8">
              <w:t xml:space="preserve">CP-160033 </w:t>
            </w:r>
          </w:p>
        </w:tc>
        <w:tc>
          <w:tcPr>
            <w:tcW w:w="3273" w:type="dxa"/>
          </w:tcPr>
          <w:p w:rsidR="00EE7858" w:rsidRPr="00A65DC8" w:rsidRDefault="00EE7858" w:rsidP="00015274">
            <w:pPr>
              <w:pStyle w:val="TAL"/>
            </w:pPr>
            <w:r w:rsidRPr="00A65DC8">
              <w:t xml:space="preserve">Behaviours upon receipt of unknown NIDD </w:t>
            </w:r>
          </w:p>
        </w:tc>
        <w:tc>
          <w:tcPr>
            <w:tcW w:w="1134" w:type="dxa"/>
          </w:tcPr>
          <w:p w:rsidR="00EE7858" w:rsidRPr="00A65DC8" w:rsidRDefault="00EE7858" w:rsidP="002C2464">
            <w:pPr>
              <w:pStyle w:val="TAL"/>
            </w:pPr>
            <w:r w:rsidRPr="00A65DC8">
              <w:t xml:space="preserve">23.007 </w:t>
            </w:r>
          </w:p>
        </w:tc>
        <w:tc>
          <w:tcPr>
            <w:tcW w:w="851" w:type="dxa"/>
          </w:tcPr>
          <w:p w:rsidR="00EE7858" w:rsidRPr="00A65DC8" w:rsidRDefault="00EE7858" w:rsidP="002C2464">
            <w:pPr>
              <w:pStyle w:val="TAL"/>
            </w:pPr>
            <w:r w:rsidRPr="00A65DC8">
              <w:t xml:space="preserve">0334 </w:t>
            </w:r>
          </w:p>
        </w:tc>
        <w:tc>
          <w:tcPr>
            <w:tcW w:w="850" w:type="dxa"/>
          </w:tcPr>
          <w:p w:rsidR="00EE7858" w:rsidRPr="00A65DC8" w:rsidRDefault="00EE7858" w:rsidP="002C2464">
            <w:pPr>
              <w:pStyle w:val="TAL"/>
            </w:pPr>
            <w:r w:rsidRPr="00A65DC8">
              <w:t xml:space="preserve">3 </w:t>
            </w:r>
          </w:p>
        </w:tc>
        <w:tc>
          <w:tcPr>
            <w:tcW w:w="2268" w:type="dxa"/>
          </w:tcPr>
          <w:p w:rsidR="00EE7858" w:rsidRPr="00A65DC8" w:rsidRDefault="00EE7858" w:rsidP="00E53E3D">
            <w:pPr>
              <w:pStyle w:val="TAL"/>
            </w:pPr>
            <w:r w:rsidRPr="00A65DC8">
              <w:t>23.682-0160 (SA</w:t>
            </w:r>
            <w:r w:rsidR="00DF1276">
              <w:rPr>
                <w:rFonts w:eastAsia="Arial"/>
              </w:rPr>
              <w:t> WG</w:t>
            </w:r>
            <w:r w:rsidRPr="00A65DC8">
              <w:t xml:space="preserve">2) </w:t>
            </w:r>
          </w:p>
        </w:tc>
      </w:tr>
      <w:tr w:rsidR="00EE7858" w:rsidTr="00E234F1">
        <w:tc>
          <w:tcPr>
            <w:tcW w:w="1513" w:type="dxa"/>
          </w:tcPr>
          <w:p w:rsidR="00EE7858" w:rsidRPr="00A65DC8" w:rsidRDefault="00EE7858" w:rsidP="00FA36E1">
            <w:pPr>
              <w:pStyle w:val="TAL"/>
            </w:pPr>
            <w:r w:rsidRPr="00A65DC8">
              <w:t xml:space="preserve">CP-160033 </w:t>
            </w:r>
          </w:p>
        </w:tc>
        <w:tc>
          <w:tcPr>
            <w:tcW w:w="3273" w:type="dxa"/>
          </w:tcPr>
          <w:p w:rsidR="00EE7858" w:rsidRPr="00A65DC8" w:rsidRDefault="00EE7858" w:rsidP="00015274">
            <w:pPr>
              <w:pStyle w:val="TAL"/>
            </w:pPr>
            <w:r w:rsidRPr="00A65DC8">
              <w:t xml:space="preserve">Enhance restoration procedure to be compatible with SCEF PDN connection and Attach without PDN connectivity </w:t>
            </w:r>
          </w:p>
        </w:tc>
        <w:tc>
          <w:tcPr>
            <w:tcW w:w="1134" w:type="dxa"/>
          </w:tcPr>
          <w:p w:rsidR="00EE7858" w:rsidRPr="00A65DC8" w:rsidRDefault="00EE7858" w:rsidP="002C2464">
            <w:pPr>
              <w:pStyle w:val="TAL"/>
            </w:pPr>
            <w:r w:rsidRPr="00A65DC8">
              <w:t xml:space="preserve">23.007 </w:t>
            </w:r>
          </w:p>
        </w:tc>
        <w:tc>
          <w:tcPr>
            <w:tcW w:w="851" w:type="dxa"/>
          </w:tcPr>
          <w:p w:rsidR="00EE7858" w:rsidRPr="00A65DC8" w:rsidRDefault="00EE7858" w:rsidP="002C2464">
            <w:pPr>
              <w:pStyle w:val="TAL"/>
            </w:pPr>
            <w:r w:rsidRPr="00A65DC8">
              <w:t xml:space="preserve">0335 </w:t>
            </w:r>
          </w:p>
        </w:tc>
        <w:tc>
          <w:tcPr>
            <w:tcW w:w="850" w:type="dxa"/>
          </w:tcPr>
          <w:p w:rsidR="00EE7858" w:rsidRPr="00A65DC8" w:rsidRDefault="00EE7858" w:rsidP="002C2464">
            <w:pPr>
              <w:pStyle w:val="TAL"/>
            </w:pPr>
            <w:r w:rsidRPr="00A65DC8">
              <w:t xml:space="preserve">3 </w:t>
            </w:r>
          </w:p>
        </w:tc>
        <w:tc>
          <w:tcPr>
            <w:tcW w:w="2268" w:type="dxa"/>
          </w:tcPr>
          <w:p w:rsidR="00EE7858" w:rsidRPr="00A65DC8" w:rsidRDefault="00EE7858" w:rsidP="00E53E3D">
            <w:pPr>
              <w:pStyle w:val="TAL"/>
            </w:pPr>
            <w:r w:rsidRPr="00A65DC8">
              <w:t>23.401-2942 (SA</w:t>
            </w:r>
            <w:r w:rsidR="00DF1276">
              <w:rPr>
                <w:rFonts w:eastAsia="Arial"/>
              </w:rPr>
              <w:t> WG</w:t>
            </w:r>
            <w:r w:rsidRPr="00A65DC8">
              <w:t xml:space="preserve">2) </w:t>
            </w:r>
          </w:p>
        </w:tc>
      </w:tr>
      <w:tr w:rsidR="00EE7858" w:rsidTr="00E234F1">
        <w:tc>
          <w:tcPr>
            <w:tcW w:w="1513" w:type="dxa"/>
          </w:tcPr>
          <w:p w:rsidR="00EE7858" w:rsidRPr="00A65DC8" w:rsidRDefault="00EE7858" w:rsidP="00FA36E1">
            <w:pPr>
              <w:pStyle w:val="TAL"/>
            </w:pPr>
            <w:r w:rsidRPr="00A65DC8">
              <w:t xml:space="preserve">CP-160033 </w:t>
            </w:r>
          </w:p>
        </w:tc>
        <w:tc>
          <w:tcPr>
            <w:tcW w:w="3273" w:type="dxa"/>
          </w:tcPr>
          <w:p w:rsidR="00EE7858" w:rsidRPr="00A65DC8" w:rsidRDefault="00EE7858" w:rsidP="00015274">
            <w:pPr>
              <w:pStyle w:val="TAL"/>
            </w:pPr>
            <w:r w:rsidRPr="00A65DC8">
              <w:t xml:space="preserve">Connection Resume procedure used during restoration </w:t>
            </w:r>
          </w:p>
        </w:tc>
        <w:tc>
          <w:tcPr>
            <w:tcW w:w="1134" w:type="dxa"/>
          </w:tcPr>
          <w:p w:rsidR="00EE7858" w:rsidRPr="00A65DC8" w:rsidRDefault="00EE7858" w:rsidP="002C2464">
            <w:pPr>
              <w:pStyle w:val="TAL"/>
            </w:pPr>
            <w:r w:rsidRPr="00A65DC8">
              <w:t xml:space="preserve">23.007 </w:t>
            </w:r>
          </w:p>
        </w:tc>
        <w:tc>
          <w:tcPr>
            <w:tcW w:w="851" w:type="dxa"/>
          </w:tcPr>
          <w:p w:rsidR="00EE7858" w:rsidRPr="00A65DC8" w:rsidRDefault="00EE7858" w:rsidP="002C2464">
            <w:pPr>
              <w:pStyle w:val="TAL"/>
            </w:pPr>
            <w:r w:rsidRPr="00A65DC8">
              <w:t xml:space="preserve">0336 </w:t>
            </w:r>
          </w:p>
        </w:tc>
        <w:tc>
          <w:tcPr>
            <w:tcW w:w="850" w:type="dxa"/>
          </w:tcPr>
          <w:p w:rsidR="00EE7858" w:rsidRPr="00A65DC8" w:rsidRDefault="00EE7858" w:rsidP="002C2464">
            <w:pPr>
              <w:pStyle w:val="TAL"/>
            </w:pPr>
            <w:r w:rsidRPr="00A65DC8">
              <w:t xml:space="preserve">2 </w:t>
            </w:r>
          </w:p>
        </w:tc>
        <w:tc>
          <w:tcPr>
            <w:tcW w:w="2268" w:type="dxa"/>
          </w:tcPr>
          <w:p w:rsidR="00EE7858" w:rsidRPr="00A65DC8" w:rsidRDefault="00EE7858" w:rsidP="00E53E3D">
            <w:pPr>
              <w:pStyle w:val="TAL"/>
            </w:pPr>
            <w:r w:rsidRPr="00A65DC8">
              <w:t>23.401-2934 (SA</w:t>
            </w:r>
            <w:r w:rsidR="00DF1276">
              <w:rPr>
                <w:rFonts w:eastAsia="Arial"/>
              </w:rPr>
              <w:t> WG</w:t>
            </w:r>
            <w:r w:rsidRPr="00A65DC8">
              <w:t xml:space="preserve">2) </w:t>
            </w:r>
          </w:p>
        </w:tc>
      </w:tr>
      <w:tr w:rsidR="00EE7858" w:rsidTr="00E234F1">
        <w:tc>
          <w:tcPr>
            <w:tcW w:w="1513" w:type="dxa"/>
          </w:tcPr>
          <w:p w:rsidR="00EE7858" w:rsidRPr="00A65DC8" w:rsidRDefault="00EE7858" w:rsidP="00FA36E1">
            <w:pPr>
              <w:pStyle w:val="TAL"/>
            </w:pPr>
            <w:r w:rsidRPr="00A65DC8">
              <w:t>CP-160033</w:t>
            </w:r>
          </w:p>
        </w:tc>
        <w:tc>
          <w:tcPr>
            <w:tcW w:w="3273" w:type="dxa"/>
          </w:tcPr>
          <w:p w:rsidR="00EE7858" w:rsidRPr="00A65DC8" w:rsidRDefault="00EE7858" w:rsidP="00015274">
            <w:pPr>
              <w:pStyle w:val="TAL"/>
            </w:pPr>
            <w:r w:rsidRPr="00A65DC8">
              <w:t xml:space="preserve">Addition of </w:t>
            </w:r>
            <w:r w:rsidRPr="00DF1276">
              <w:rPr>
                <w:noProof/>
              </w:rPr>
              <w:t xml:space="preserve">NB-IoT </w:t>
            </w:r>
            <w:r w:rsidRPr="00A65DC8">
              <w:t>radio access type to the Access-Restriction-Data feature</w:t>
            </w:r>
          </w:p>
        </w:tc>
        <w:tc>
          <w:tcPr>
            <w:tcW w:w="1134" w:type="dxa"/>
          </w:tcPr>
          <w:p w:rsidR="00EE7858" w:rsidRPr="00A65DC8" w:rsidRDefault="00EE7858" w:rsidP="002C2464">
            <w:pPr>
              <w:pStyle w:val="TAL"/>
            </w:pPr>
            <w:r w:rsidRPr="00A65DC8">
              <w:t>23.008</w:t>
            </w:r>
          </w:p>
        </w:tc>
        <w:tc>
          <w:tcPr>
            <w:tcW w:w="851" w:type="dxa"/>
          </w:tcPr>
          <w:p w:rsidR="00EE7858" w:rsidRPr="00A65DC8" w:rsidRDefault="00EE7858" w:rsidP="002C2464">
            <w:pPr>
              <w:pStyle w:val="TAL"/>
            </w:pPr>
            <w:r w:rsidRPr="00A65DC8">
              <w:t>0486</w:t>
            </w:r>
          </w:p>
        </w:tc>
        <w:tc>
          <w:tcPr>
            <w:tcW w:w="850" w:type="dxa"/>
          </w:tcPr>
          <w:p w:rsidR="00EE7858" w:rsidRPr="00A65DC8" w:rsidRDefault="00EE7858" w:rsidP="002C2464">
            <w:pPr>
              <w:pStyle w:val="TAL"/>
            </w:pPr>
            <w:r w:rsidRPr="00A65DC8">
              <w:t>1</w:t>
            </w:r>
          </w:p>
        </w:tc>
        <w:tc>
          <w:tcPr>
            <w:tcW w:w="2268" w:type="dxa"/>
          </w:tcPr>
          <w:p w:rsidR="00EE7858" w:rsidRPr="00A65DC8" w:rsidRDefault="00EE7858" w:rsidP="00E53E3D">
            <w:pPr>
              <w:pStyle w:val="TAL"/>
            </w:pPr>
            <w:r w:rsidRPr="00A65DC8">
              <w:t>23.401-2948 (SA</w:t>
            </w:r>
            <w:r w:rsidR="00DF1276">
              <w:rPr>
                <w:rFonts w:eastAsia="Arial"/>
              </w:rPr>
              <w:t> WG</w:t>
            </w:r>
            <w:r w:rsidRPr="00A65DC8">
              <w:t>2)</w:t>
            </w:r>
          </w:p>
        </w:tc>
      </w:tr>
      <w:tr w:rsidR="00EE7858" w:rsidTr="00E234F1">
        <w:tc>
          <w:tcPr>
            <w:tcW w:w="1513" w:type="dxa"/>
          </w:tcPr>
          <w:p w:rsidR="00EE7858" w:rsidRPr="00A65DC8" w:rsidRDefault="00EE7858" w:rsidP="00FA36E1">
            <w:pPr>
              <w:pStyle w:val="TAL"/>
            </w:pPr>
            <w:r w:rsidRPr="00A65DC8">
              <w:t>CP-160033</w:t>
            </w:r>
          </w:p>
        </w:tc>
        <w:tc>
          <w:tcPr>
            <w:tcW w:w="3273" w:type="dxa"/>
          </w:tcPr>
          <w:p w:rsidR="00EE7858" w:rsidRPr="00A65DC8" w:rsidRDefault="00EE7858" w:rsidP="00015274">
            <w:pPr>
              <w:pStyle w:val="TAL"/>
            </w:pPr>
            <w:r w:rsidRPr="00A65DC8">
              <w:t xml:space="preserve">Storage for </w:t>
            </w:r>
            <w:r w:rsidRPr="00DF1276">
              <w:rPr>
                <w:noProof/>
              </w:rPr>
              <w:t>CIoT</w:t>
            </w:r>
            <w:r w:rsidRPr="00A65DC8">
              <w:t xml:space="preserve"> control plane optimization related information at MME</w:t>
            </w:r>
          </w:p>
        </w:tc>
        <w:tc>
          <w:tcPr>
            <w:tcW w:w="1134" w:type="dxa"/>
          </w:tcPr>
          <w:p w:rsidR="00EE7858" w:rsidRPr="00A65DC8" w:rsidRDefault="00EE7858" w:rsidP="002C2464">
            <w:pPr>
              <w:pStyle w:val="TAL"/>
            </w:pPr>
            <w:r w:rsidRPr="00A65DC8">
              <w:t>23.008</w:t>
            </w:r>
          </w:p>
        </w:tc>
        <w:tc>
          <w:tcPr>
            <w:tcW w:w="851" w:type="dxa"/>
          </w:tcPr>
          <w:p w:rsidR="00EE7858" w:rsidRPr="00A65DC8" w:rsidRDefault="00EE7858" w:rsidP="002C2464">
            <w:pPr>
              <w:pStyle w:val="TAL"/>
            </w:pPr>
            <w:r w:rsidRPr="00A65DC8">
              <w:t>0487</w:t>
            </w:r>
          </w:p>
        </w:tc>
        <w:tc>
          <w:tcPr>
            <w:tcW w:w="850" w:type="dxa"/>
          </w:tcPr>
          <w:p w:rsidR="00EE7858" w:rsidRPr="00A65DC8" w:rsidRDefault="00EE7858" w:rsidP="002C2464">
            <w:pPr>
              <w:pStyle w:val="TAL"/>
            </w:pPr>
            <w:r w:rsidRPr="00A65DC8">
              <w:t>1</w:t>
            </w:r>
          </w:p>
        </w:tc>
        <w:tc>
          <w:tcPr>
            <w:tcW w:w="2268" w:type="dxa"/>
          </w:tcPr>
          <w:p w:rsidR="00EE7858" w:rsidRPr="00A65DC8" w:rsidRDefault="00EE7858" w:rsidP="00E53E3D">
            <w:pPr>
              <w:pStyle w:val="TAL"/>
            </w:pPr>
            <w:r w:rsidRPr="00A65DC8">
              <w:t>23.401-2948 (SA</w:t>
            </w:r>
            <w:r w:rsidR="00DF1276">
              <w:rPr>
                <w:rFonts w:eastAsia="Arial"/>
              </w:rPr>
              <w:t> WG</w:t>
            </w:r>
            <w:r w:rsidRPr="00A65DC8">
              <w:t>2)</w:t>
            </w:r>
            <w:r w:rsidRPr="00A65DC8">
              <w:br/>
              <w:t>23.401-2942 (SA</w:t>
            </w:r>
            <w:r w:rsidR="00DF1276">
              <w:rPr>
                <w:rFonts w:eastAsia="Arial"/>
              </w:rPr>
              <w:t> WG</w:t>
            </w:r>
            <w:r w:rsidRPr="00A65DC8">
              <w:t>2)</w:t>
            </w:r>
          </w:p>
        </w:tc>
      </w:tr>
      <w:tr w:rsidR="00EE7858" w:rsidTr="00E234F1">
        <w:tc>
          <w:tcPr>
            <w:tcW w:w="1513" w:type="dxa"/>
          </w:tcPr>
          <w:p w:rsidR="00EE7858" w:rsidRPr="00A65DC8" w:rsidRDefault="00EE7858" w:rsidP="00FA36E1">
            <w:pPr>
              <w:pStyle w:val="TAL"/>
            </w:pPr>
            <w:r w:rsidRPr="00A65DC8">
              <w:t>CP-160033</w:t>
            </w:r>
          </w:p>
        </w:tc>
        <w:tc>
          <w:tcPr>
            <w:tcW w:w="3273" w:type="dxa"/>
          </w:tcPr>
          <w:p w:rsidR="00EE7858" w:rsidRPr="00A65DC8" w:rsidRDefault="00EE7858" w:rsidP="00015274">
            <w:pPr>
              <w:pStyle w:val="TAL"/>
            </w:pPr>
            <w:r w:rsidRPr="00A65DC8">
              <w:t xml:space="preserve">New PDN-Type for Cellular </w:t>
            </w:r>
            <w:r w:rsidRPr="00DF1276">
              <w:rPr>
                <w:noProof/>
              </w:rPr>
              <w:t>IoT</w:t>
            </w:r>
            <w:r w:rsidRPr="00A65DC8">
              <w:t xml:space="preserve"> </w:t>
            </w:r>
          </w:p>
        </w:tc>
        <w:tc>
          <w:tcPr>
            <w:tcW w:w="1134" w:type="dxa"/>
          </w:tcPr>
          <w:p w:rsidR="00EE7858" w:rsidRPr="00A65DC8" w:rsidRDefault="00EE7858" w:rsidP="002C2464">
            <w:pPr>
              <w:pStyle w:val="TAL"/>
            </w:pPr>
            <w:r w:rsidRPr="00A65DC8">
              <w:t>23.008</w:t>
            </w:r>
          </w:p>
        </w:tc>
        <w:tc>
          <w:tcPr>
            <w:tcW w:w="851" w:type="dxa"/>
          </w:tcPr>
          <w:p w:rsidR="00EE7858" w:rsidRPr="00A65DC8" w:rsidRDefault="00EE7858" w:rsidP="002C2464">
            <w:pPr>
              <w:pStyle w:val="TAL"/>
            </w:pPr>
            <w:r w:rsidRPr="00A65DC8">
              <w:t>0488</w:t>
            </w:r>
          </w:p>
        </w:tc>
        <w:tc>
          <w:tcPr>
            <w:tcW w:w="850" w:type="dxa"/>
          </w:tcPr>
          <w:p w:rsidR="00EE7858" w:rsidRPr="00A65DC8" w:rsidRDefault="00EE7858" w:rsidP="002C2464">
            <w:pPr>
              <w:pStyle w:val="TAL"/>
            </w:pPr>
            <w:r w:rsidRPr="00A65DC8">
              <w:t>2</w:t>
            </w:r>
          </w:p>
        </w:tc>
        <w:tc>
          <w:tcPr>
            <w:tcW w:w="2268" w:type="dxa"/>
          </w:tcPr>
          <w:p w:rsidR="00EE7858" w:rsidRPr="00A65DC8" w:rsidRDefault="00EE7858" w:rsidP="00E53E3D">
            <w:pPr>
              <w:pStyle w:val="TAL"/>
            </w:pPr>
            <w:r w:rsidRPr="00A65DC8">
              <w:t>23.401-2934 (SA</w:t>
            </w:r>
            <w:r w:rsidR="00DF1276">
              <w:rPr>
                <w:rFonts w:eastAsia="Arial"/>
              </w:rPr>
              <w:t> WG</w:t>
            </w:r>
            <w:r w:rsidRPr="00A65DC8">
              <w:t>2)</w:t>
            </w:r>
          </w:p>
        </w:tc>
      </w:tr>
      <w:tr w:rsidR="00EE7858" w:rsidTr="00E234F1">
        <w:tc>
          <w:tcPr>
            <w:tcW w:w="1513" w:type="dxa"/>
          </w:tcPr>
          <w:p w:rsidR="00EE7858" w:rsidRPr="00A65DC8" w:rsidRDefault="00EE7858" w:rsidP="00FA36E1">
            <w:pPr>
              <w:pStyle w:val="TAL"/>
            </w:pPr>
            <w:r w:rsidRPr="00A65DC8">
              <w:t>CP-160033</w:t>
            </w:r>
          </w:p>
        </w:tc>
        <w:tc>
          <w:tcPr>
            <w:tcW w:w="3273" w:type="dxa"/>
          </w:tcPr>
          <w:p w:rsidR="00EE7858" w:rsidRPr="00A65DC8" w:rsidRDefault="00EE7858" w:rsidP="00015274">
            <w:pPr>
              <w:pStyle w:val="TAL"/>
            </w:pPr>
            <w:r w:rsidRPr="00A65DC8">
              <w:t xml:space="preserve">Addition of </w:t>
            </w:r>
            <w:r w:rsidRPr="00DF1276">
              <w:rPr>
                <w:noProof/>
              </w:rPr>
              <w:t xml:space="preserve">NB-IoT </w:t>
            </w:r>
            <w:r w:rsidRPr="00A65DC8">
              <w:t>radio access type to the Access-Restriction-Data feature</w:t>
            </w:r>
          </w:p>
        </w:tc>
        <w:tc>
          <w:tcPr>
            <w:tcW w:w="1134" w:type="dxa"/>
          </w:tcPr>
          <w:p w:rsidR="00EE7858" w:rsidRPr="00A65DC8" w:rsidRDefault="00EE7858" w:rsidP="002C2464">
            <w:pPr>
              <w:pStyle w:val="TAL"/>
            </w:pPr>
            <w:r w:rsidRPr="00A65DC8">
              <w:t>29.002</w:t>
            </w:r>
          </w:p>
        </w:tc>
        <w:tc>
          <w:tcPr>
            <w:tcW w:w="851" w:type="dxa"/>
          </w:tcPr>
          <w:p w:rsidR="00EE7858" w:rsidRPr="00A65DC8" w:rsidRDefault="00EE7858" w:rsidP="002C2464">
            <w:pPr>
              <w:pStyle w:val="TAL"/>
            </w:pPr>
            <w:r w:rsidRPr="00A65DC8">
              <w:t>1204</w:t>
            </w:r>
          </w:p>
        </w:tc>
        <w:tc>
          <w:tcPr>
            <w:tcW w:w="850" w:type="dxa"/>
          </w:tcPr>
          <w:p w:rsidR="00EE7858" w:rsidRPr="00A65DC8" w:rsidRDefault="00EE7858" w:rsidP="002C2464">
            <w:pPr>
              <w:pStyle w:val="TAL"/>
            </w:pPr>
            <w:r w:rsidRPr="00A65DC8">
              <w:t>2</w:t>
            </w:r>
          </w:p>
        </w:tc>
        <w:tc>
          <w:tcPr>
            <w:tcW w:w="2268" w:type="dxa"/>
          </w:tcPr>
          <w:p w:rsidR="00EE7858" w:rsidRPr="00A65DC8" w:rsidRDefault="00EE7858" w:rsidP="00E53E3D">
            <w:pPr>
              <w:pStyle w:val="TAL"/>
            </w:pPr>
            <w:r w:rsidRPr="00A65DC8">
              <w:t>23.401-2948 (SA</w:t>
            </w:r>
            <w:r w:rsidR="00DF1276">
              <w:rPr>
                <w:rFonts w:eastAsia="Arial"/>
              </w:rPr>
              <w:t> WG</w:t>
            </w:r>
            <w:r w:rsidRPr="00A65DC8">
              <w:t>2)</w:t>
            </w:r>
          </w:p>
        </w:tc>
      </w:tr>
      <w:tr w:rsidR="00EE7858" w:rsidTr="00E234F1">
        <w:tc>
          <w:tcPr>
            <w:tcW w:w="1513" w:type="dxa"/>
          </w:tcPr>
          <w:p w:rsidR="00EE7858" w:rsidRPr="00A65DC8" w:rsidRDefault="00EE7858" w:rsidP="00FA36E1">
            <w:pPr>
              <w:pStyle w:val="TAL"/>
            </w:pPr>
            <w:r w:rsidRPr="00A65DC8">
              <w:t>CP-160033</w:t>
            </w:r>
          </w:p>
        </w:tc>
        <w:tc>
          <w:tcPr>
            <w:tcW w:w="3273" w:type="dxa"/>
          </w:tcPr>
          <w:p w:rsidR="00EE7858" w:rsidRPr="00A65DC8" w:rsidRDefault="00EE7858" w:rsidP="00015274">
            <w:pPr>
              <w:pStyle w:val="TAL"/>
            </w:pPr>
            <w:r w:rsidRPr="00A65DC8">
              <w:t xml:space="preserve">New PDN-Type for Cellular </w:t>
            </w:r>
            <w:r w:rsidRPr="00DF1276">
              <w:rPr>
                <w:noProof/>
              </w:rPr>
              <w:t>IoT</w:t>
            </w:r>
            <w:r w:rsidRPr="00A65DC8">
              <w:t xml:space="preserve"> </w:t>
            </w:r>
          </w:p>
        </w:tc>
        <w:tc>
          <w:tcPr>
            <w:tcW w:w="1134" w:type="dxa"/>
          </w:tcPr>
          <w:p w:rsidR="00EE7858" w:rsidRPr="00A65DC8" w:rsidRDefault="00EE7858" w:rsidP="002C2464">
            <w:pPr>
              <w:pStyle w:val="TAL"/>
            </w:pPr>
            <w:r w:rsidRPr="00A65DC8">
              <w:t>29.002</w:t>
            </w:r>
          </w:p>
        </w:tc>
        <w:tc>
          <w:tcPr>
            <w:tcW w:w="851" w:type="dxa"/>
          </w:tcPr>
          <w:p w:rsidR="00EE7858" w:rsidRPr="00A65DC8" w:rsidRDefault="00EE7858" w:rsidP="002C2464">
            <w:pPr>
              <w:pStyle w:val="TAL"/>
            </w:pPr>
            <w:r w:rsidRPr="00A65DC8">
              <w:t>1205</w:t>
            </w:r>
          </w:p>
        </w:tc>
        <w:tc>
          <w:tcPr>
            <w:tcW w:w="850" w:type="dxa"/>
          </w:tcPr>
          <w:p w:rsidR="00EE7858" w:rsidRPr="00A65DC8" w:rsidRDefault="00EE7858" w:rsidP="002C2464">
            <w:pPr>
              <w:pStyle w:val="TAL"/>
            </w:pPr>
            <w:r w:rsidRPr="00A65DC8">
              <w:t>2</w:t>
            </w:r>
          </w:p>
        </w:tc>
        <w:tc>
          <w:tcPr>
            <w:tcW w:w="2268" w:type="dxa"/>
          </w:tcPr>
          <w:p w:rsidR="00EE7858" w:rsidRPr="00A65DC8" w:rsidRDefault="00EE7858" w:rsidP="00E53E3D">
            <w:pPr>
              <w:pStyle w:val="TAL"/>
            </w:pPr>
            <w:r w:rsidRPr="00A65DC8">
              <w:t>23.401-2934 (SA</w:t>
            </w:r>
            <w:r w:rsidR="00DF1276">
              <w:rPr>
                <w:rFonts w:eastAsia="Arial"/>
              </w:rPr>
              <w:t> WG</w:t>
            </w:r>
            <w:r w:rsidRPr="00A65DC8">
              <w:t>2)</w:t>
            </w:r>
          </w:p>
        </w:tc>
      </w:tr>
      <w:tr w:rsidR="00EE7858" w:rsidTr="00E234F1">
        <w:tc>
          <w:tcPr>
            <w:tcW w:w="1513" w:type="dxa"/>
          </w:tcPr>
          <w:p w:rsidR="00EE7858" w:rsidRPr="00A65DC8" w:rsidRDefault="00EE7858" w:rsidP="00A50820">
            <w:pPr>
              <w:pStyle w:val="TAL"/>
            </w:pPr>
            <w:r w:rsidRPr="00A65DC8">
              <w:t xml:space="preserve">CP-160033 </w:t>
            </w:r>
          </w:p>
        </w:tc>
        <w:tc>
          <w:tcPr>
            <w:tcW w:w="3273" w:type="dxa"/>
          </w:tcPr>
          <w:p w:rsidR="00EE7858" w:rsidRPr="00A65DC8" w:rsidRDefault="00EE7858" w:rsidP="00055377">
            <w:pPr>
              <w:pStyle w:val="TAL"/>
            </w:pPr>
            <w:r w:rsidRPr="00A65DC8">
              <w:t xml:space="preserve">Allow SMS for </w:t>
            </w:r>
            <w:r w:rsidRPr="00DF1276">
              <w:rPr>
                <w:noProof/>
              </w:rPr>
              <w:t>NB-IoT</w:t>
            </w:r>
            <w:r w:rsidRPr="00A65DC8">
              <w:t xml:space="preserve"> UE without Combined Attach </w:t>
            </w:r>
          </w:p>
        </w:tc>
        <w:tc>
          <w:tcPr>
            <w:tcW w:w="1134" w:type="dxa"/>
          </w:tcPr>
          <w:p w:rsidR="00EE7858" w:rsidRPr="00A65DC8" w:rsidRDefault="00EE7858" w:rsidP="005B3951">
            <w:pPr>
              <w:pStyle w:val="TAL"/>
            </w:pPr>
            <w:r w:rsidRPr="00A65DC8">
              <w:t xml:space="preserve">29.272 </w:t>
            </w:r>
          </w:p>
        </w:tc>
        <w:tc>
          <w:tcPr>
            <w:tcW w:w="851" w:type="dxa"/>
          </w:tcPr>
          <w:p w:rsidR="00EE7858" w:rsidRPr="00A65DC8" w:rsidRDefault="00EE7858" w:rsidP="005B3951">
            <w:pPr>
              <w:pStyle w:val="TAL"/>
            </w:pPr>
            <w:r w:rsidRPr="00A65DC8">
              <w:t xml:space="preserve">0623 </w:t>
            </w:r>
          </w:p>
        </w:tc>
        <w:tc>
          <w:tcPr>
            <w:tcW w:w="850" w:type="dxa"/>
          </w:tcPr>
          <w:p w:rsidR="00EE7858" w:rsidRPr="00A65DC8" w:rsidRDefault="00EE7858" w:rsidP="005B3951">
            <w:pPr>
              <w:pStyle w:val="TAL"/>
            </w:pPr>
            <w:r w:rsidRPr="00A65DC8">
              <w:t xml:space="preserve">1 </w:t>
            </w:r>
          </w:p>
        </w:tc>
        <w:tc>
          <w:tcPr>
            <w:tcW w:w="2268" w:type="dxa"/>
          </w:tcPr>
          <w:p w:rsidR="00EE7858" w:rsidRPr="00A65DC8" w:rsidRDefault="00EE7858" w:rsidP="009259DB">
            <w:pPr>
              <w:pStyle w:val="TAL"/>
            </w:pPr>
            <w:r w:rsidRPr="00A65DC8">
              <w:t>23.401-2951 (SA</w:t>
            </w:r>
            <w:r w:rsidR="00DF1276">
              <w:rPr>
                <w:rFonts w:eastAsia="Arial"/>
              </w:rPr>
              <w:t> WG</w:t>
            </w:r>
            <w:r w:rsidRPr="00A65DC8">
              <w:t xml:space="preserve">2) </w:t>
            </w:r>
          </w:p>
        </w:tc>
      </w:tr>
      <w:tr w:rsidR="00EE7858" w:rsidTr="00E234F1">
        <w:tc>
          <w:tcPr>
            <w:tcW w:w="1513" w:type="dxa"/>
          </w:tcPr>
          <w:p w:rsidR="00EE7858" w:rsidRPr="00A65DC8" w:rsidRDefault="00EE7858" w:rsidP="00A50820">
            <w:pPr>
              <w:pStyle w:val="TAL"/>
            </w:pPr>
            <w:r w:rsidRPr="00A65DC8">
              <w:t xml:space="preserve">CP-160033 </w:t>
            </w:r>
          </w:p>
        </w:tc>
        <w:tc>
          <w:tcPr>
            <w:tcW w:w="3273" w:type="dxa"/>
          </w:tcPr>
          <w:p w:rsidR="00EE7858" w:rsidRPr="00A65DC8" w:rsidRDefault="00EE7858" w:rsidP="00055377">
            <w:pPr>
              <w:pStyle w:val="TAL"/>
            </w:pPr>
            <w:r w:rsidRPr="00A65DC8">
              <w:t xml:space="preserve">Addition of </w:t>
            </w:r>
            <w:r w:rsidRPr="00DF1276">
              <w:rPr>
                <w:noProof/>
              </w:rPr>
              <w:t xml:space="preserve">NB-IoT </w:t>
            </w:r>
            <w:r w:rsidRPr="00A65DC8">
              <w:t xml:space="preserve">radio access type to the Access-Restriction-Data feature </w:t>
            </w:r>
          </w:p>
        </w:tc>
        <w:tc>
          <w:tcPr>
            <w:tcW w:w="1134" w:type="dxa"/>
          </w:tcPr>
          <w:p w:rsidR="00EE7858" w:rsidRPr="00A65DC8" w:rsidRDefault="00EE7858" w:rsidP="005B3951">
            <w:pPr>
              <w:pStyle w:val="TAL"/>
            </w:pPr>
            <w:r w:rsidRPr="00A65DC8">
              <w:t xml:space="preserve">29.272 </w:t>
            </w:r>
          </w:p>
        </w:tc>
        <w:tc>
          <w:tcPr>
            <w:tcW w:w="851" w:type="dxa"/>
          </w:tcPr>
          <w:p w:rsidR="00EE7858" w:rsidRPr="00A65DC8" w:rsidRDefault="00EE7858" w:rsidP="005B3951">
            <w:pPr>
              <w:pStyle w:val="TAL"/>
            </w:pPr>
            <w:r w:rsidRPr="00A65DC8">
              <w:t xml:space="preserve">0630 </w:t>
            </w:r>
          </w:p>
        </w:tc>
        <w:tc>
          <w:tcPr>
            <w:tcW w:w="850" w:type="dxa"/>
          </w:tcPr>
          <w:p w:rsidR="00EE7858" w:rsidRPr="00A65DC8" w:rsidRDefault="00EE7858" w:rsidP="005B3951">
            <w:pPr>
              <w:pStyle w:val="TAL"/>
            </w:pPr>
            <w:r w:rsidRPr="00A65DC8">
              <w:t xml:space="preserve">2 </w:t>
            </w:r>
          </w:p>
        </w:tc>
        <w:tc>
          <w:tcPr>
            <w:tcW w:w="2268" w:type="dxa"/>
          </w:tcPr>
          <w:p w:rsidR="00EE7858" w:rsidRPr="00A65DC8" w:rsidRDefault="00EE7858" w:rsidP="009259DB">
            <w:pPr>
              <w:pStyle w:val="TAL"/>
            </w:pPr>
            <w:r w:rsidRPr="00A65DC8">
              <w:t>23.401-2948 (SA</w:t>
            </w:r>
            <w:r w:rsidR="00DF1276">
              <w:rPr>
                <w:rFonts w:eastAsia="Arial"/>
              </w:rPr>
              <w:t> WG</w:t>
            </w:r>
            <w:r w:rsidRPr="00A65DC8">
              <w:t xml:space="preserve">2) </w:t>
            </w:r>
          </w:p>
        </w:tc>
      </w:tr>
      <w:tr w:rsidR="00EE7858" w:rsidTr="00E234F1">
        <w:tc>
          <w:tcPr>
            <w:tcW w:w="1513" w:type="dxa"/>
          </w:tcPr>
          <w:p w:rsidR="00EE7858" w:rsidRPr="00A65DC8" w:rsidRDefault="00EE7858" w:rsidP="00A50820">
            <w:pPr>
              <w:pStyle w:val="TAL"/>
            </w:pPr>
            <w:r w:rsidRPr="00A65DC8">
              <w:t xml:space="preserve">CP-160033 </w:t>
            </w:r>
          </w:p>
        </w:tc>
        <w:tc>
          <w:tcPr>
            <w:tcW w:w="3273" w:type="dxa"/>
          </w:tcPr>
          <w:p w:rsidR="00EE7858" w:rsidRPr="00A65DC8" w:rsidRDefault="00EE7858" w:rsidP="00055377">
            <w:pPr>
              <w:pStyle w:val="TAL"/>
            </w:pPr>
            <w:r w:rsidRPr="00A65DC8">
              <w:t xml:space="preserve">New PDN-Type for Cellular </w:t>
            </w:r>
            <w:r w:rsidRPr="00DF1276">
              <w:rPr>
                <w:noProof/>
              </w:rPr>
              <w:t>IoT</w:t>
            </w:r>
            <w:r w:rsidRPr="00A65DC8">
              <w:t xml:space="preserve"> </w:t>
            </w:r>
          </w:p>
        </w:tc>
        <w:tc>
          <w:tcPr>
            <w:tcW w:w="1134" w:type="dxa"/>
          </w:tcPr>
          <w:p w:rsidR="00EE7858" w:rsidRPr="00A65DC8" w:rsidRDefault="00EE7858" w:rsidP="005B3951">
            <w:pPr>
              <w:pStyle w:val="TAL"/>
            </w:pPr>
            <w:r w:rsidRPr="00A65DC8">
              <w:t xml:space="preserve">29.272 </w:t>
            </w:r>
          </w:p>
        </w:tc>
        <w:tc>
          <w:tcPr>
            <w:tcW w:w="851" w:type="dxa"/>
          </w:tcPr>
          <w:p w:rsidR="00EE7858" w:rsidRPr="00A65DC8" w:rsidRDefault="00EE7858" w:rsidP="005B3951">
            <w:pPr>
              <w:pStyle w:val="TAL"/>
            </w:pPr>
            <w:r w:rsidRPr="00A65DC8">
              <w:t xml:space="preserve">0631 </w:t>
            </w:r>
          </w:p>
        </w:tc>
        <w:tc>
          <w:tcPr>
            <w:tcW w:w="850" w:type="dxa"/>
          </w:tcPr>
          <w:p w:rsidR="00EE7858" w:rsidRPr="00A65DC8" w:rsidRDefault="00EE7858" w:rsidP="005B3951">
            <w:pPr>
              <w:pStyle w:val="TAL"/>
            </w:pPr>
            <w:r w:rsidRPr="00A65DC8">
              <w:t xml:space="preserve">3 </w:t>
            </w:r>
          </w:p>
        </w:tc>
        <w:tc>
          <w:tcPr>
            <w:tcW w:w="2268" w:type="dxa"/>
          </w:tcPr>
          <w:p w:rsidR="00EE7858" w:rsidRPr="00A65DC8" w:rsidRDefault="00EE7858" w:rsidP="009259DB">
            <w:pPr>
              <w:pStyle w:val="TAL"/>
            </w:pPr>
            <w:r w:rsidRPr="00A65DC8">
              <w:t>23.401-2934 (SA</w:t>
            </w:r>
            <w:r w:rsidR="00DF1276">
              <w:rPr>
                <w:rFonts w:eastAsia="Arial"/>
              </w:rPr>
              <w:t> WG</w:t>
            </w:r>
            <w:r w:rsidRPr="00A65DC8">
              <w:t xml:space="preserve">2) </w:t>
            </w:r>
          </w:p>
        </w:tc>
      </w:tr>
      <w:tr w:rsidR="00EE7858" w:rsidTr="00E234F1">
        <w:tc>
          <w:tcPr>
            <w:tcW w:w="1513" w:type="dxa"/>
          </w:tcPr>
          <w:p w:rsidR="00EE7858" w:rsidRPr="00A65DC8" w:rsidRDefault="00EE7858" w:rsidP="00A50820">
            <w:pPr>
              <w:pStyle w:val="TAL"/>
            </w:pPr>
            <w:r w:rsidRPr="00A65DC8">
              <w:t xml:space="preserve">CP-160033 </w:t>
            </w:r>
          </w:p>
        </w:tc>
        <w:tc>
          <w:tcPr>
            <w:tcW w:w="3273" w:type="dxa"/>
          </w:tcPr>
          <w:p w:rsidR="00EE7858" w:rsidRPr="00A65DC8" w:rsidRDefault="00EE7858" w:rsidP="00055377">
            <w:pPr>
              <w:pStyle w:val="TAL"/>
            </w:pPr>
            <w:r w:rsidRPr="00A65DC8">
              <w:t xml:space="preserve">S11-U </w:t>
            </w:r>
            <w:r w:rsidR="00DF1276" w:rsidRPr="00A65DC8">
              <w:t>tunnelling</w:t>
            </w:r>
            <w:r w:rsidRPr="00A65DC8">
              <w:t xml:space="preserve"> for MO/MT data transport in control plane (</w:t>
            </w:r>
            <w:r w:rsidRPr="00DF1276">
              <w:rPr>
                <w:noProof/>
              </w:rPr>
              <w:t>SGi</w:t>
            </w:r>
            <w:r w:rsidRPr="00A65DC8">
              <w:t xml:space="preserve"> based) - with new S11-U F-TEIDs </w:t>
            </w:r>
          </w:p>
        </w:tc>
        <w:tc>
          <w:tcPr>
            <w:tcW w:w="1134" w:type="dxa"/>
          </w:tcPr>
          <w:p w:rsidR="00EE7858" w:rsidRPr="00A65DC8" w:rsidRDefault="00EE7858" w:rsidP="005B3951">
            <w:pPr>
              <w:pStyle w:val="TAL"/>
            </w:pPr>
            <w:r w:rsidRPr="00A65DC8">
              <w:t xml:space="preserve">29.274 </w:t>
            </w:r>
          </w:p>
        </w:tc>
        <w:tc>
          <w:tcPr>
            <w:tcW w:w="851" w:type="dxa"/>
          </w:tcPr>
          <w:p w:rsidR="00EE7858" w:rsidRPr="00A65DC8" w:rsidRDefault="00EE7858" w:rsidP="005B3951">
            <w:pPr>
              <w:pStyle w:val="TAL"/>
            </w:pPr>
            <w:r w:rsidRPr="00A65DC8">
              <w:t xml:space="preserve">1689 </w:t>
            </w:r>
          </w:p>
        </w:tc>
        <w:tc>
          <w:tcPr>
            <w:tcW w:w="850" w:type="dxa"/>
          </w:tcPr>
          <w:p w:rsidR="00EE7858" w:rsidRPr="00A65DC8" w:rsidRDefault="00EE7858" w:rsidP="005B3951">
            <w:pPr>
              <w:pStyle w:val="TAL"/>
            </w:pPr>
            <w:r w:rsidRPr="00A65DC8">
              <w:t xml:space="preserve">3 </w:t>
            </w:r>
          </w:p>
        </w:tc>
        <w:tc>
          <w:tcPr>
            <w:tcW w:w="2268" w:type="dxa"/>
          </w:tcPr>
          <w:p w:rsidR="00EE7858" w:rsidRPr="00A65DC8" w:rsidRDefault="00EE7858" w:rsidP="009259DB">
            <w:pPr>
              <w:pStyle w:val="TAL"/>
            </w:pPr>
            <w:r w:rsidRPr="00A65DC8">
              <w:t>23.401-2942 (SA</w:t>
            </w:r>
            <w:r w:rsidR="00DF1276">
              <w:rPr>
                <w:rFonts w:eastAsia="Arial"/>
              </w:rPr>
              <w:t> WG</w:t>
            </w:r>
            <w:r w:rsidRPr="00A65DC8">
              <w:t xml:space="preserve">2) </w:t>
            </w:r>
          </w:p>
        </w:tc>
      </w:tr>
      <w:tr w:rsidR="00EE7858" w:rsidTr="00E234F1">
        <w:tc>
          <w:tcPr>
            <w:tcW w:w="1513" w:type="dxa"/>
          </w:tcPr>
          <w:p w:rsidR="00EE7858" w:rsidRPr="00A65DC8" w:rsidRDefault="00EE7858" w:rsidP="00A50820">
            <w:pPr>
              <w:pStyle w:val="TAL"/>
            </w:pPr>
            <w:r w:rsidRPr="00A65DC8">
              <w:t xml:space="preserve">CP-160033 </w:t>
            </w:r>
          </w:p>
        </w:tc>
        <w:tc>
          <w:tcPr>
            <w:tcW w:w="3273" w:type="dxa"/>
          </w:tcPr>
          <w:p w:rsidR="00EE7858" w:rsidRPr="00A65DC8" w:rsidRDefault="00EE7858" w:rsidP="00055377">
            <w:pPr>
              <w:pStyle w:val="TAL"/>
            </w:pPr>
            <w:r w:rsidRPr="00A65DC8">
              <w:t xml:space="preserve">RAT-Type extension for </w:t>
            </w:r>
            <w:r w:rsidRPr="00DF1276">
              <w:rPr>
                <w:noProof/>
              </w:rPr>
              <w:t xml:space="preserve">NB-IoT </w:t>
            </w:r>
          </w:p>
        </w:tc>
        <w:tc>
          <w:tcPr>
            <w:tcW w:w="1134" w:type="dxa"/>
          </w:tcPr>
          <w:p w:rsidR="00EE7858" w:rsidRPr="00A65DC8" w:rsidRDefault="00EE7858" w:rsidP="005B3951">
            <w:pPr>
              <w:pStyle w:val="TAL"/>
            </w:pPr>
            <w:r w:rsidRPr="00A65DC8">
              <w:t xml:space="preserve">29.274 </w:t>
            </w:r>
          </w:p>
        </w:tc>
        <w:tc>
          <w:tcPr>
            <w:tcW w:w="851" w:type="dxa"/>
          </w:tcPr>
          <w:p w:rsidR="00EE7858" w:rsidRPr="00A65DC8" w:rsidRDefault="00EE7858" w:rsidP="005B3951">
            <w:pPr>
              <w:pStyle w:val="TAL"/>
            </w:pPr>
            <w:r w:rsidRPr="00A65DC8">
              <w:t xml:space="preserve">1690 </w:t>
            </w:r>
          </w:p>
        </w:tc>
        <w:tc>
          <w:tcPr>
            <w:tcW w:w="850" w:type="dxa"/>
          </w:tcPr>
          <w:p w:rsidR="00EE7858" w:rsidRPr="00A65DC8" w:rsidRDefault="00EE7858" w:rsidP="005B3951">
            <w:pPr>
              <w:pStyle w:val="TAL"/>
            </w:pPr>
            <w:r w:rsidRPr="00A65DC8">
              <w:t xml:space="preserve">1 </w:t>
            </w:r>
          </w:p>
        </w:tc>
        <w:tc>
          <w:tcPr>
            <w:tcW w:w="2268" w:type="dxa"/>
          </w:tcPr>
          <w:p w:rsidR="00EE7858" w:rsidRPr="00A65DC8" w:rsidRDefault="00EE7858" w:rsidP="009259DB">
            <w:pPr>
              <w:pStyle w:val="TAL"/>
            </w:pPr>
            <w:r w:rsidRPr="00A65DC8">
              <w:t>23.401-2951 (SA</w:t>
            </w:r>
            <w:r w:rsidR="00DF1276">
              <w:rPr>
                <w:rFonts w:eastAsia="Arial"/>
              </w:rPr>
              <w:t> WG</w:t>
            </w:r>
            <w:r w:rsidRPr="00A65DC8">
              <w:t xml:space="preserve">2) </w:t>
            </w:r>
          </w:p>
        </w:tc>
      </w:tr>
      <w:tr w:rsidR="00EE7858" w:rsidTr="00E234F1">
        <w:tc>
          <w:tcPr>
            <w:tcW w:w="1513" w:type="dxa"/>
          </w:tcPr>
          <w:p w:rsidR="00EE7858" w:rsidRPr="00A65DC8" w:rsidRDefault="00EE7858" w:rsidP="00A50820">
            <w:pPr>
              <w:pStyle w:val="TAL"/>
            </w:pPr>
            <w:r w:rsidRPr="00A65DC8">
              <w:t xml:space="preserve">CP-160033 </w:t>
            </w:r>
          </w:p>
        </w:tc>
        <w:tc>
          <w:tcPr>
            <w:tcW w:w="3273" w:type="dxa"/>
          </w:tcPr>
          <w:p w:rsidR="00EE7858" w:rsidRPr="00A65DC8" w:rsidRDefault="00EE7858" w:rsidP="00055377">
            <w:pPr>
              <w:pStyle w:val="TAL"/>
            </w:pPr>
            <w:r w:rsidRPr="00A65DC8">
              <w:t xml:space="preserve">Transfer of non IP PDN to peer MME during mobility </w:t>
            </w:r>
          </w:p>
        </w:tc>
        <w:tc>
          <w:tcPr>
            <w:tcW w:w="1134" w:type="dxa"/>
          </w:tcPr>
          <w:p w:rsidR="00EE7858" w:rsidRPr="00A65DC8" w:rsidRDefault="00EE7858" w:rsidP="005B3951">
            <w:pPr>
              <w:pStyle w:val="TAL"/>
            </w:pPr>
            <w:r w:rsidRPr="00A65DC8">
              <w:t xml:space="preserve">29.274 </w:t>
            </w:r>
          </w:p>
        </w:tc>
        <w:tc>
          <w:tcPr>
            <w:tcW w:w="851" w:type="dxa"/>
          </w:tcPr>
          <w:p w:rsidR="00EE7858" w:rsidRPr="00A65DC8" w:rsidRDefault="00EE7858" w:rsidP="005B3951">
            <w:pPr>
              <w:pStyle w:val="TAL"/>
            </w:pPr>
            <w:r w:rsidRPr="00A65DC8">
              <w:t xml:space="preserve">1697 </w:t>
            </w:r>
          </w:p>
        </w:tc>
        <w:tc>
          <w:tcPr>
            <w:tcW w:w="850" w:type="dxa"/>
          </w:tcPr>
          <w:p w:rsidR="00EE7858" w:rsidRPr="00A65DC8" w:rsidRDefault="00EE7858" w:rsidP="005B3951">
            <w:pPr>
              <w:pStyle w:val="TAL"/>
            </w:pPr>
            <w:r w:rsidRPr="00A65DC8">
              <w:t xml:space="preserve">6 </w:t>
            </w:r>
          </w:p>
        </w:tc>
        <w:tc>
          <w:tcPr>
            <w:tcW w:w="2268" w:type="dxa"/>
          </w:tcPr>
          <w:p w:rsidR="00EE7858" w:rsidRPr="00A65DC8" w:rsidRDefault="00EE7858" w:rsidP="009259DB">
            <w:pPr>
              <w:pStyle w:val="TAL"/>
            </w:pPr>
            <w:r w:rsidRPr="00A65DC8">
              <w:t>23.401-2959 (SA</w:t>
            </w:r>
            <w:r w:rsidR="00DF1276">
              <w:rPr>
                <w:rFonts w:eastAsia="Arial"/>
              </w:rPr>
              <w:t> WG</w:t>
            </w:r>
            <w:r w:rsidRPr="00A65DC8">
              <w:t>2)</w:t>
            </w:r>
            <w:r w:rsidRPr="00A65DC8">
              <w:br/>
              <w:t>23.401-2951 (SA</w:t>
            </w:r>
            <w:r w:rsidR="00DF1276">
              <w:rPr>
                <w:rFonts w:eastAsia="Arial"/>
              </w:rPr>
              <w:t> WG</w:t>
            </w:r>
            <w:r w:rsidRPr="00A65DC8">
              <w:t>2)</w:t>
            </w:r>
            <w:r w:rsidRPr="00A65DC8">
              <w:br/>
              <w:t>23.401-2934 (SA</w:t>
            </w:r>
            <w:r w:rsidR="00DF1276">
              <w:rPr>
                <w:rFonts w:eastAsia="Arial"/>
              </w:rPr>
              <w:t> WG</w:t>
            </w:r>
            <w:r w:rsidRPr="00A65DC8">
              <w:t>2)</w:t>
            </w:r>
            <w:r w:rsidRPr="00A65DC8">
              <w:br/>
              <w:t>23.682-0160 (SA</w:t>
            </w:r>
            <w:r w:rsidR="00DF1276">
              <w:rPr>
                <w:rFonts w:eastAsia="Arial"/>
              </w:rPr>
              <w:t> WG</w:t>
            </w:r>
            <w:r w:rsidRPr="00A65DC8">
              <w:t xml:space="preserve">2) </w:t>
            </w:r>
          </w:p>
        </w:tc>
      </w:tr>
      <w:tr w:rsidR="00EE7858" w:rsidTr="00E234F1">
        <w:tc>
          <w:tcPr>
            <w:tcW w:w="1513" w:type="dxa"/>
          </w:tcPr>
          <w:p w:rsidR="00EE7858" w:rsidRPr="00A65DC8" w:rsidRDefault="00EE7858" w:rsidP="00A50820">
            <w:pPr>
              <w:pStyle w:val="TAL"/>
            </w:pPr>
            <w:r w:rsidRPr="00A65DC8">
              <w:t xml:space="preserve">CP-160033 </w:t>
            </w:r>
          </w:p>
        </w:tc>
        <w:tc>
          <w:tcPr>
            <w:tcW w:w="3273" w:type="dxa"/>
          </w:tcPr>
          <w:p w:rsidR="00EE7858" w:rsidRPr="00A65DC8" w:rsidRDefault="00EE7858" w:rsidP="00055377">
            <w:pPr>
              <w:pStyle w:val="TAL"/>
            </w:pPr>
            <w:r w:rsidRPr="00A65DC8">
              <w:t xml:space="preserve">Addition of NB-IoT radio access type to the Access-Restriction-Data feature </w:t>
            </w:r>
          </w:p>
        </w:tc>
        <w:tc>
          <w:tcPr>
            <w:tcW w:w="1134" w:type="dxa"/>
          </w:tcPr>
          <w:p w:rsidR="00EE7858" w:rsidRPr="00A65DC8" w:rsidRDefault="00EE7858" w:rsidP="005B3951">
            <w:pPr>
              <w:pStyle w:val="TAL"/>
            </w:pPr>
            <w:r w:rsidRPr="00A65DC8">
              <w:t xml:space="preserve">29.274 </w:t>
            </w:r>
          </w:p>
        </w:tc>
        <w:tc>
          <w:tcPr>
            <w:tcW w:w="851" w:type="dxa"/>
          </w:tcPr>
          <w:p w:rsidR="00EE7858" w:rsidRPr="00A65DC8" w:rsidRDefault="00EE7858" w:rsidP="005B3951">
            <w:pPr>
              <w:pStyle w:val="TAL"/>
            </w:pPr>
            <w:r w:rsidRPr="00A65DC8">
              <w:t xml:space="preserve">1698 </w:t>
            </w:r>
          </w:p>
        </w:tc>
        <w:tc>
          <w:tcPr>
            <w:tcW w:w="850" w:type="dxa"/>
          </w:tcPr>
          <w:p w:rsidR="00EE7858" w:rsidRPr="00A65DC8" w:rsidRDefault="00EE7858" w:rsidP="005B3951">
            <w:pPr>
              <w:pStyle w:val="TAL"/>
            </w:pPr>
            <w:r w:rsidRPr="00A65DC8">
              <w:t xml:space="preserve">1 </w:t>
            </w:r>
          </w:p>
        </w:tc>
        <w:tc>
          <w:tcPr>
            <w:tcW w:w="2268" w:type="dxa"/>
          </w:tcPr>
          <w:p w:rsidR="00EE7858" w:rsidRPr="00A65DC8" w:rsidRDefault="00EE7858" w:rsidP="009259DB">
            <w:pPr>
              <w:pStyle w:val="TAL"/>
            </w:pPr>
            <w:r w:rsidRPr="00A65DC8">
              <w:t>23.401-2948 (SA</w:t>
            </w:r>
            <w:r w:rsidR="00DF1276">
              <w:rPr>
                <w:rFonts w:eastAsia="Arial"/>
              </w:rPr>
              <w:t> WG</w:t>
            </w:r>
            <w:r w:rsidRPr="00A65DC8">
              <w:t xml:space="preserve">2) </w:t>
            </w:r>
          </w:p>
        </w:tc>
      </w:tr>
      <w:tr w:rsidR="00EE7858" w:rsidTr="00E234F1">
        <w:tc>
          <w:tcPr>
            <w:tcW w:w="1513" w:type="dxa"/>
          </w:tcPr>
          <w:p w:rsidR="00EE7858" w:rsidRPr="00A65DC8" w:rsidRDefault="00EE7858" w:rsidP="00A50820">
            <w:pPr>
              <w:pStyle w:val="TAL"/>
            </w:pPr>
            <w:r w:rsidRPr="00A65DC8">
              <w:t xml:space="preserve">CP-160033 </w:t>
            </w:r>
          </w:p>
        </w:tc>
        <w:tc>
          <w:tcPr>
            <w:tcW w:w="3273" w:type="dxa"/>
          </w:tcPr>
          <w:p w:rsidR="00EE7858" w:rsidRPr="00A65DC8" w:rsidRDefault="00EE7858" w:rsidP="00055377">
            <w:pPr>
              <w:pStyle w:val="TAL"/>
            </w:pPr>
            <w:r w:rsidRPr="00A65DC8">
              <w:t xml:space="preserve">No Delete Session Request for non-existing PDN connection </w:t>
            </w:r>
          </w:p>
        </w:tc>
        <w:tc>
          <w:tcPr>
            <w:tcW w:w="1134" w:type="dxa"/>
          </w:tcPr>
          <w:p w:rsidR="00EE7858" w:rsidRPr="00A65DC8" w:rsidRDefault="00EE7858" w:rsidP="005B3951">
            <w:pPr>
              <w:pStyle w:val="TAL"/>
            </w:pPr>
            <w:r w:rsidRPr="00A65DC8">
              <w:t xml:space="preserve">29.274 </w:t>
            </w:r>
          </w:p>
        </w:tc>
        <w:tc>
          <w:tcPr>
            <w:tcW w:w="851" w:type="dxa"/>
          </w:tcPr>
          <w:p w:rsidR="00EE7858" w:rsidRPr="00A65DC8" w:rsidRDefault="00EE7858" w:rsidP="005B3951">
            <w:pPr>
              <w:pStyle w:val="TAL"/>
            </w:pPr>
            <w:r w:rsidRPr="00A65DC8">
              <w:t xml:space="preserve">1699 </w:t>
            </w:r>
          </w:p>
        </w:tc>
        <w:tc>
          <w:tcPr>
            <w:tcW w:w="850" w:type="dxa"/>
          </w:tcPr>
          <w:p w:rsidR="00EE7858" w:rsidRPr="00A65DC8" w:rsidRDefault="00EE7858" w:rsidP="005B3951">
            <w:pPr>
              <w:pStyle w:val="TAL"/>
            </w:pPr>
            <w:r w:rsidRPr="00A65DC8">
              <w:t xml:space="preserve">1 </w:t>
            </w:r>
          </w:p>
        </w:tc>
        <w:tc>
          <w:tcPr>
            <w:tcW w:w="2268" w:type="dxa"/>
          </w:tcPr>
          <w:p w:rsidR="00EE7858" w:rsidRPr="00A65DC8" w:rsidRDefault="00EE7858" w:rsidP="009259DB">
            <w:pPr>
              <w:pStyle w:val="TAL"/>
            </w:pPr>
            <w:r w:rsidRPr="00A65DC8">
              <w:t>23.401-2954 (SA</w:t>
            </w:r>
            <w:r w:rsidR="00DF1276">
              <w:rPr>
                <w:rFonts w:eastAsia="Arial"/>
              </w:rPr>
              <w:t> WG</w:t>
            </w:r>
            <w:r w:rsidRPr="00A65DC8">
              <w:t xml:space="preserve">2) </w:t>
            </w:r>
          </w:p>
        </w:tc>
      </w:tr>
      <w:tr w:rsidR="00EE7858" w:rsidTr="00E234F1">
        <w:tc>
          <w:tcPr>
            <w:tcW w:w="1513" w:type="dxa"/>
          </w:tcPr>
          <w:p w:rsidR="00EE7858" w:rsidRPr="00A65DC8" w:rsidRDefault="00EE7858" w:rsidP="00A50820">
            <w:pPr>
              <w:pStyle w:val="TAL"/>
            </w:pPr>
            <w:r w:rsidRPr="00A65DC8">
              <w:t xml:space="preserve">CP-160033 </w:t>
            </w:r>
          </w:p>
        </w:tc>
        <w:tc>
          <w:tcPr>
            <w:tcW w:w="3273" w:type="dxa"/>
          </w:tcPr>
          <w:p w:rsidR="00EE7858" w:rsidRPr="00A65DC8" w:rsidRDefault="00EE7858" w:rsidP="00055377">
            <w:pPr>
              <w:pStyle w:val="TAL"/>
            </w:pPr>
            <w:r w:rsidRPr="00A65DC8">
              <w:t xml:space="preserve">No Create Session Request for Attach without PDN connection </w:t>
            </w:r>
          </w:p>
        </w:tc>
        <w:tc>
          <w:tcPr>
            <w:tcW w:w="1134" w:type="dxa"/>
          </w:tcPr>
          <w:p w:rsidR="00EE7858" w:rsidRPr="00A65DC8" w:rsidRDefault="00EE7858" w:rsidP="005B3951">
            <w:pPr>
              <w:pStyle w:val="TAL"/>
            </w:pPr>
            <w:r w:rsidRPr="00A65DC8">
              <w:t xml:space="preserve">29.274 </w:t>
            </w:r>
          </w:p>
        </w:tc>
        <w:tc>
          <w:tcPr>
            <w:tcW w:w="851" w:type="dxa"/>
          </w:tcPr>
          <w:p w:rsidR="00EE7858" w:rsidRPr="00A65DC8" w:rsidRDefault="00EE7858" w:rsidP="005B3951">
            <w:pPr>
              <w:pStyle w:val="TAL"/>
            </w:pPr>
            <w:r w:rsidRPr="00A65DC8">
              <w:t xml:space="preserve">1700 </w:t>
            </w:r>
          </w:p>
        </w:tc>
        <w:tc>
          <w:tcPr>
            <w:tcW w:w="850" w:type="dxa"/>
          </w:tcPr>
          <w:p w:rsidR="00EE7858" w:rsidRPr="00A65DC8" w:rsidRDefault="00EE7858" w:rsidP="005B3951">
            <w:pPr>
              <w:pStyle w:val="TAL"/>
            </w:pPr>
            <w:r w:rsidRPr="00A65DC8">
              <w:t xml:space="preserve">1 </w:t>
            </w:r>
          </w:p>
        </w:tc>
        <w:tc>
          <w:tcPr>
            <w:tcW w:w="2268" w:type="dxa"/>
          </w:tcPr>
          <w:p w:rsidR="00EE7858" w:rsidRPr="00A65DC8" w:rsidRDefault="00EE7858" w:rsidP="009259DB">
            <w:pPr>
              <w:pStyle w:val="TAL"/>
            </w:pPr>
            <w:r w:rsidRPr="00A65DC8">
              <w:t>23.401-2951 (SA</w:t>
            </w:r>
            <w:r w:rsidR="00DF1276">
              <w:rPr>
                <w:rFonts w:eastAsia="Arial"/>
              </w:rPr>
              <w:t> WG</w:t>
            </w:r>
            <w:r w:rsidRPr="00A65DC8">
              <w:t xml:space="preserve">2) </w:t>
            </w:r>
          </w:p>
        </w:tc>
      </w:tr>
      <w:tr w:rsidR="00EE7858" w:rsidTr="00E234F1">
        <w:tc>
          <w:tcPr>
            <w:tcW w:w="1513" w:type="dxa"/>
          </w:tcPr>
          <w:p w:rsidR="00EE7858" w:rsidRPr="00A65DC8" w:rsidRDefault="00EE7858" w:rsidP="00A50820">
            <w:pPr>
              <w:pStyle w:val="TAL"/>
            </w:pPr>
            <w:r w:rsidRPr="00A65DC8">
              <w:t xml:space="preserve">CP-160033 </w:t>
            </w:r>
          </w:p>
        </w:tc>
        <w:tc>
          <w:tcPr>
            <w:tcW w:w="3273" w:type="dxa"/>
          </w:tcPr>
          <w:p w:rsidR="00EE7858" w:rsidRPr="00A65DC8" w:rsidRDefault="00EE7858" w:rsidP="00055377">
            <w:pPr>
              <w:pStyle w:val="TAL"/>
            </w:pPr>
            <w:r w:rsidRPr="00A65DC8">
              <w:t xml:space="preserve">No Paging and Service Information in DDN for non-IP PDN connections </w:t>
            </w:r>
          </w:p>
        </w:tc>
        <w:tc>
          <w:tcPr>
            <w:tcW w:w="1134" w:type="dxa"/>
          </w:tcPr>
          <w:p w:rsidR="00EE7858" w:rsidRPr="00A65DC8" w:rsidRDefault="00EE7858" w:rsidP="005B3951">
            <w:pPr>
              <w:pStyle w:val="TAL"/>
            </w:pPr>
            <w:r w:rsidRPr="00A65DC8">
              <w:t xml:space="preserve">29.274 </w:t>
            </w:r>
          </w:p>
        </w:tc>
        <w:tc>
          <w:tcPr>
            <w:tcW w:w="851" w:type="dxa"/>
          </w:tcPr>
          <w:p w:rsidR="00EE7858" w:rsidRPr="00A65DC8" w:rsidRDefault="00EE7858" w:rsidP="005B3951">
            <w:pPr>
              <w:pStyle w:val="TAL"/>
            </w:pPr>
            <w:r w:rsidRPr="00A65DC8">
              <w:t xml:space="preserve">1701 </w:t>
            </w:r>
          </w:p>
        </w:tc>
        <w:tc>
          <w:tcPr>
            <w:tcW w:w="850" w:type="dxa"/>
          </w:tcPr>
          <w:p w:rsidR="00EE7858" w:rsidRPr="00A65DC8" w:rsidRDefault="00EE7858" w:rsidP="005B3951">
            <w:pPr>
              <w:pStyle w:val="TAL"/>
            </w:pPr>
            <w:r w:rsidRPr="00A65DC8">
              <w:t xml:space="preserve">2 </w:t>
            </w:r>
          </w:p>
        </w:tc>
        <w:tc>
          <w:tcPr>
            <w:tcW w:w="2268" w:type="dxa"/>
          </w:tcPr>
          <w:p w:rsidR="00EE7858" w:rsidRPr="00A65DC8" w:rsidRDefault="00EE7858" w:rsidP="009259DB">
            <w:pPr>
              <w:pStyle w:val="TAL"/>
            </w:pPr>
            <w:r w:rsidRPr="00A65DC8">
              <w:t>23.401-2948 (SA</w:t>
            </w:r>
            <w:r w:rsidR="00DF1276">
              <w:rPr>
                <w:rFonts w:eastAsia="Arial"/>
              </w:rPr>
              <w:t> WG</w:t>
            </w:r>
            <w:r w:rsidRPr="00A65DC8">
              <w:t xml:space="preserve">2) </w:t>
            </w:r>
          </w:p>
        </w:tc>
      </w:tr>
      <w:tr w:rsidR="00EE7858" w:rsidTr="00E234F1">
        <w:tc>
          <w:tcPr>
            <w:tcW w:w="1513" w:type="dxa"/>
          </w:tcPr>
          <w:p w:rsidR="00EE7858" w:rsidRPr="00A65DC8" w:rsidRDefault="00EE7858" w:rsidP="00A50820">
            <w:pPr>
              <w:pStyle w:val="TAL"/>
            </w:pPr>
            <w:r w:rsidRPr="00A65DC8">
              <w:t xml:space="preserve">CP-160033 </w:t>
            </w:r>
          </w:p>
        </w:tc>
        <w:tc>
          <w:tcPr>
            <w:tcW w:w="3273" w:type="dxa"/>
          </w:tcPr>
          <w:p w:rsidR="00EE7858" w:rsidRPr="00A65DC8" w:rsidRDefault="00EE7858" w:rsidP="00055377">
            <w:pPr>
              <w:pStyle w:val="TAL"/>
            </w:pPr>
            <w:r w:rsidRPr="00A65DC8">
              <w:t xml:space="preserve">Protocol change for Connection Suspend and Resume Procedure </w:t>
            </w:r>
          </w:p>
        </w:tc>
        <w:tc>
          <w:tcPr>
            <w:tcW w:w="1134" w:type="dxa"/>
          </w:tcPr>
          <w:p w:rsidR="00EE7858" w:rsidRPr="00A65DC8" w:rsidRDefault="00EE7858" w:rsidP="005B3951">
            <w:pPr>
              <w:pStyle w:val="TAL"/>
            </w:pPr>
            <w:r w:rsidRPr="00A65DC8">
              <w:t xml:space="preserve">29.274 </w:t>
            </w:r>
          </w:p>
        </w:tc>
        <w:tc>
          <w:tcPr>
            <w:tcW w:w="851" w:type="dxa"/>
          </w:tcPr>
          <w:p w:rsidR="00EE7858" w:rsidRPr="00A65DC8" w:rsidRDefault="00EE7858" w:rsidP="005B3951">
            <w:pPr>
              <w:pStyle w:val="TAL"/>
            </w:pPr>
            <w:r w:rsidRPr="00A65DC8">
              <w:t xml:space="preserve">1704 </w:t>
            </w:r>
          </w:p>
        </w:tc>
        <w:tc>
          <w:tcPr>
            <w:tcW w:w="850" w:type="dxa"/>
          </w:tcPr>
          <w:p w:rsidR="00EE7858" w:rsidRPr="00A65DC8" w:rsidRDefault="00EE7858" w:rsidP="005B3951">
            <w:pPr>
              <w:pStyle w:val="TAL"/>
            </w:pPr>
            <w:r w:rsidRPr="00A65DC8">
              <w:t xml:space="preserve">1 </w:t>
            </w:r>
          </w:p>
        </w:tc>
        <w:tc>
          <w:tcPr>
            <w:tcW w:w="2268" w:type="dxa"/>
          </w:tcPr>
          <w:p w:rsidR="00EE7858" w:rsidRPr="00A65DC8" w:rsidRDefault="00EE7858" w:rsidP="009259DB">
            <w:pPr>
              <w:pStyle w:val="TAL"/>
            </w:pPr>
            <w:r w:rsidRPr="00A65DC8">
              <w:t>23.401-2930 (SA</w:t>
            </w:r>
            <w:r w:rsidR="00DF1276">
              <w:rPr>
                <w:rFonts w:eastAsia="Arial"/>
              </w:rPr>
              <w:t> WG</w:t>
            </w:r>
            <w:r w:rsidRPr="00A65DC8">
              <w:t xml:space="preserve">2) </w:t>
            </w:r>
          </w:p>
        </w:tc>
      </w:tr>
      <w:tr w:rsidR="00EE7858" w:rsidTr="00E234F1">
        <w:tc>
          <w:tcPr>
            <w:tcW w:w="1513" w:type="dxa"/>
          </w:tcPr>
          <w:p w:rsidR="00EE7858" w:rsidRPr="00A65DC8" w:rsidRDefault="00EE7858" w:rsidP="00A50820">
            <w:pPr>
              <w:pStyle w:val="TAL"/>
            </w:pPr>
            <w:r w:rsidRPr="00A65DC8">
              <w:t xml:space="preserve">CP-160033 </w:t>
            </w:r>
          </w:p>
        </w:tc>
        <w:tc>
          <w:tcPr>
            <w:tcW w:w="3273" w:type="dxa"/>
          </w:tcPr>
          <w:p w:rsidR="00EE7858" w:rsidRPr="00A65DC8" w:rsidRDefault="00EE7858" w:rsidP="00055377">
            <w:pPr>
              <w:pStyle w:val="TAL"/>
            </w:pPr>
            <w:r w:rsidRPr="00A65DC8">
              <w:t xml:space="preserve">Protocol change for introducing new non-IP PDN type </w:t>
            </w:r>
          </w:p>
        </w:tc>
        <w:tc>
          <w:tcPr>
            <w:tcW w:w="1134" w:type="dxa"/>
          </w:tcPr>
          <w:p w:rsidR="00EE7858" w:rsidRPr="00A65DC8" w:rsidRDefault="00EE7858" w:rsidP="005B3951">
            <w:pPr>
              <w:pStyle w:val="TAL"/>
            </w:pPr>
            <w:r w:rsidRPr="00A65DC8">
              <w:t xml:space="preserve">29.274 </w:t>
            </w:r>
          </w:p>
        </w:tc>
        <w:tc>
          <w:tcPr>
            <w:tcW w:w="851" w:type="dxa"/>
          </w:tcPr>
          <w:p w:rsidR="00EE7858" w:rsidRPr="00A65DC8" w:rsidRDefault="00EE7858" w:rsidP="005B3951">
            <w:pPr>
              <w:pStyle w:val="TAL"/>
            </w:pPr>
            <w:r w:rsidRPr="00A65DC8">
              <w:t xml:space="preserve">1705 </w:t>
            </w:r>
          </w:p>
        </w:tc>
        <w:tc>
          <w:tcPr>
            <w:tcW w:w="850" w:type="dxa"/>
          </w:tcPr>
          <w:p w:rsidR="00EE7858" w:rsidRPr="00A65DC8" w:rsidRDefault="00EE7858" w:rsidP="005B3951">
            <w:pPr>
              <w:pStyle w:val="TAL"/>
            </w:pPr>
            <w:r w:rsidRPr="00A65DC8">
              <w:t xml:space="preserve">2 </w:t>
            </w:r>
          </w:p>
        </w:tc>
        <w:tc>
          <w:tcPr>
            <w:tcW w:w="2268" w:type="dxa"/>
          </w:tcPr>
          <w:p w:rsidR="00EE7858" w:rsidRPr="00A65DC8" w:rsidRDefault="00EE7858" w:rsidP="009259DB">
            <w:pPr>
              <w:pStyle w:val="TAL"/>
            </w:pPr>
            <w:r w:rsidRPr="00A65DC8">
              <w:t>23.401-2934 (SA</w:t>
            </w:r>
            <w:r w:rsidR="00DF1276">
              <w:rPr>
                <w:rFonts w:eastAsia="Arial"/>
              </w:rPr>
              <w:t> WG</w:t>
            </w:r>
            <w:r w:rsidRPr="00A65DC8">
              <w:t xml:space="preserve">2) </w:t>
            </w:r>
          </w:p>
        </w:tc>
      </w:tr>
      <w:tr w:rsidR="00EE7858" w:rsidTr="00E234F1">
        <w:tc>
          <w:tcPr>
            <w:tcW w:w="1513" w:type="dxa"/>
          </w:tcPr>
          <w:p w:rsidR="00EE7858" w:rsidRPr="00A65DC8" w:rsidRDefault="00EE7858" w:rsidP="00A50820">
            <w:pPr>
              <w:pStyle w:val="TAL"/>
            </w:pPr>
            <w:r w:rsidRPr="00A65DC8">
              <w:t xml:space="preserve">CP-160033 </w:t>
            </w:r>
          </w:p>
        </w:tc>
        <w:tc>
          <w:tcPr>
            <w:tcW w:w="3273" w:type="dxa"/>
          </w:tcPr>
          <w:p w:rsidR="00EE7858" w:rsidRPr="00A65DC8" w:rsidRDefault="00EE7858" w:rsidP="00055377">
            <w:pPr>
              <w:pStyle w:val="TAL"/>
            </w:pPr>
            <w:r w:rsidRPr="00A65DC8">
              <w:t xml:space="preserve">S11-U </w:t>
            </w:r>
            <w:r w:rsidR="00DF1276" w:rsidRPr="00A65DC8">
              <w:t>tunnelling</w:t>
            </w:r>
            <w:r w:rsidRPr="00A65DC8">
              <w:t xml:space="preserve"> for MO/MT data transport in control plane (</w:t>
            </w:r>
            <w:r w:rsidRPr="00DF1276">
              <w:rPr>
                <w:noProof/>
              </w:rPr>
              <w:t>SGi</w:t>
            </w:r>
            <w:r w:rsidRPr="00A65DC8">
              <w:t xml:space="preserve"> based) </w:t>
            </w:r>
          </w:p>
        </w:tc>
        <w:tc>
          <w:tcPr>
            <w:tcW w:w="1134" w:type="dxa"/>
          </w:tcPr>
          <w:p w:rsidR="00EE7858" w:rsidRPr="00A65DC8" w:rsidRDefault="00EE7858" w:rsidP="005B3951">
            <w:pPr>
              <w:pStyle w:val="TAL"/>
            </w:pPr>
            <w:r w:rsidRPr="00A65DC8">
              <w:t xml:space="preserve">29.281 </w:t>
            </w:r>
          </w:p>
        </w:tc>
        <w:tc>
          <w:tcPr>
            <w:tcW w:w="851" w:type="dxa"/>
          </w:tcPr>
          <w:p w:rsidR="00EE7858" w:rsidRPr="00A65DC8" w:rsidRDefault="00EE7858" w:rsidP="005B3951">
            <w:pPr>
              <w:pStyle w:val="TAL"/>
            </w:pPr>
            <w:r w:rsidRPr="00A65DC8">
              <w:t xml:space="preserve">0074 </w:t>
            </w:r>
          </w:p>
        </w:tc>
        <w:tc>
          <w:tcPr>
            <w:tcW w:w="850" w:type="dxa"/>
          </w:tcPr>
          <w:p w:rsidR="00EE7858" w:rsidRPr="00A65DC8" w:rsidRDefault="00EE7858" w:rsidP="005B3951">
            <w:pPr>
              <w:pStyle w:val="TAL"/>
            </w:pPr>
            <w:r w:rsidRPr="00A65DC8">
              <w:t xml:space="preserve">1 </w:t>
            </w:r>
          </w:p>
        </w:tc>
        <w:tc>
          <w:tcPr>
            <w:tcW w:w="2268" w:type="dxa"/>
          </w:tcPr>
          <w:p w:rsidR="00EE7858" w:rsidRPr="00A65DC8" w:rsidRDefault="00EE7858" w:rsidP="009259DB">
            <w:pPr>
              <w:pStyle w:val="TAL"/>
            </w:pPr>
            <w:r w:rsidRPr="00A65DC8">
              <w:t>23.401-2942 (SA</w:t>
            </w:r>
            <w:r w:rsidR="00DF1276">
              <w:rPr>
                <w:rFonts w:eastAsia="Arial"/>
              </w:rPr>
              <w:t> WG</w:t>
            </w:r>
            <w:r w:rsidRPr="00A65DC8">
              <w:t xml:space="preserve">2) </w:t>
            </w:r>
          </w:p>
        </w:tc>
      </w:tr>
      <w:tr w:rsidR="00EE7858" w:rsidTr="00E234F1">
        <w:tc>
          <w:tcPr>
            <w:tcW w:w="1513" w:type="dxa"/>
          </w:tcPr>
          <w:p w:rsidR="00EE7858" w:rsidRPr="00A65DC8" w:rsidRDefault="00EE7858" w:rsidP="00A50820">
            <w:pPr>
              <w:pStyle w:val="TAL"/>
            </w:pPr>
            <w:r w:rsidRPr="00A65DC8">
              <w:t xml:space="preserve">CP-160033 </w:t>
            </w:r>
          </w:p>
        </w:tc>
        <w:tc>
          <w:tcPr>
            <w:tcW w:w="3273" w:type="dxa"/>
          </w:tcPr>
          <w:p w:rsidR="00EE7858" w:rsidRPr="00A65DC8" w:rsidRDefault="00EE7858" w:rsidP="00055377">
            <w:pPr>
              <w:pStyle w:val="TAL"/>
            </w:pPr>
            <w:r w:rsidRPr="00A65DC8">
              <w:t xml:space="preserve">End Marker handling by MME </w:t>
            </w:r>
          </w:p>
        </w:tc>
        <w:tc>
          <w:tcPr>
            <w:tcW w:w="1134" w:type="dxa"/>
          </w:tcPr>
          <w:p w:rsidR="00EE7858" w:rsidRPr="00A65DC8" w:rsidRDefault="00EE7858" w:rsidP="005B3951">
            <w:pPr>
              <w:pStyle w:val="TAL"/>
            </w:pPr>
            <w:r w:rsidRPr="00A65DC8">
              <w:t xml:space="preserve">29.281 </w:t>
            </w:r>
          </w:p>
        </w:tc>
        <w:tc>
          <w:tcPr>
            <w:tcW w:w="851" w:type="dxa"/>
          </w:tcPr>
          <w:p w:rsidR="00EE7858" w:rsidRPr="00A65DC8" w:rsidRDefault="00EE7858" w:rsidP="005B3951">
            <w:pPr>
              <w:pStyle w:val="TAL"/>
            </w:pPr>
            <w:r w:rsidRPr="00A65DC8">
              <w:t xml:space="preserve">0075 </w:t>
            </w:r>
          </w:p>
        </w:tc>
        <w:tc>
          <w:tcPr>
            <w:tcW w:w="850" w:type="dxa"/>
          </w:tcPr>
          <w:p w:rsidR="00EE7858" w:rsidRPr="00A65DC8" w:rsidRDefault="00EE7858" w:rsidP="005B3951">
            <w:pPr>
              <w:pStyle w:val="TAL"/>
            </w:pPr>
            <w:r w:rsidRPr="00A65DC8">
              <w:t xml:space="preserve">1 </w:t>
            </w:r>
          </w:p>
        </w:tc>
        <w:tc>
          <w:tcPr>
            <w:tcW w:w="2268" w:type="dxa"/>
          </w:tcPr>
          <w:p w:rsidR="00EE7858" w:rsidRPr="00A65DC8" w:rsidRDefault="00EE7858" w:rsidP="009259DB">
            <w:pPr>
              <w:pStyle w:val="TAL"/>
            </w:pPr>
            <w:r w:rsidRPr="00A65DC8">
              <w:t>23.401-2942 (SA</w:t>
            </w:r>
            <w:r w:rsidR="00DF1276">
              <w:rPr>
                <w:rFonts w:eastAsia="Arial"/>
              </w:rPr>
              <w:t> WG</w:t>
            </w:r>
            <w:r w:rsidRPr="00A65DC8">
              <w:t xml:space="preserve">2) </w:t>
            </w:r>
          </w:p>
        </w:tc>
      </w:tr>
      <w:tr w:rsidR="00EE7858" w:rsidTr="00E234F1">
        <w:tc>
          <w:tcPr>
            <w:tcW w:w="1513" w:type="dxa"/>
          </w:tcPr>
          <w:p w:rsidR="00EE7858" w:rsidRPr="00A65DC8" w:rsidRDefault="00EE7858" w:rsidP="00A50820">
            <w:pPr>
              <w:pStyle w:val="TAL"/>
            </w:pPr>
            <w:r w:rsidRPr="00A65DC8">
              <w:t xml:space="preserve">CP-160033 </w:t>
            </w:r>
          </w:p>
        </w:tc>
        <w:tc>
          <w:tcPr>
            <w:tcW w:w="3273" w:type="dxa"/>
          </w:tcPr>
          <w:p w:rsidR="00EE7858" w:rsidRPr="00A65DC8" w:rsidRDefault="00EE7858" w:rsidP="00055377">
            <w:pPr>
              <w:pStyle w:val="TAL"/>
            </w:pPr>
            <w:r w:rsidRPr="00A65DC8">
              <w:t xml:space="preserve">Impacts on the DNS procedures for </w:t>
            </w:r>
            <w:r w:rsidRPr="00DF1276">
              <w:rPr>
                <w:noProof/>
              </w:rPr>
              <w:t>CIoT</w:t>
            </w:r>
            <w:r w:rsidRPr="00A65DC8">
              <w:t xml:space="preserve"> with introduction of </w:t>
            </w:r>
            <w:r w:rsidRPr="00DF1276">
              <w:rPr>
                <w:noProof/>
              </w:rPr>
              <w:t xml:space="preserve">NB-IoT </w:t>
            </w:r>
            <w:r w:rsidRPr="00A65DC8">
              <w:t xml:space="preserve">and Non-IP </w:t>
            </w:r>
          </w:p>
        </w:tc>
        <w:tc>
          <w:tcPr>
            <w:tcW w:w="1134" w:type="dxa"/>
          </w:tcPr>
          <w:p w:rsidR="00EE7858" w:rsidRPr="00A65DC8" w:rsidRDefault="00EE7858" w:rsidP="005B3951">
            <w:pPr>
              <w:pStyle w:val="TAL"/>
            </w:pPr>
            <w:r w:rsidRPr="00A65DC8">
              <w:t xml:space="preserve">29.303 </w:t>
            </w:r>
          </w:p>
        </w:tc>
        <w:tc>
          <w:tcPr>
            <w:tcW w:w="851" w:type="dxa"/>
          </w:tcPr>
          <w:p w:rsidR="00EE7858" w:rsidRPr="00A65DC8" w:rsidRDefault="00EE7858" w:rsidP="005B3951">
            <w:pPr>
              <w:pStyle w:val="TAL"/>
            </w:pPr>
            <w:r w:rsidRPr="00A65DC8">
              <w:t xml:space="preserve">0087 </w:t>
            </w:r>
          </w:p>
        </w:tc>
        <w:tc>
          <w:tcPr>
            <w:tcW w:w="850" w:type="dxa"/>
          </w:tcPr>
          <w:p w:rsidR="00EE7858" w:rsidRPr="00A65DC8" w:rsidRDefault="00EE7858" w:rsidP="005B3951">
            <w:pPr>
              <w:pStyle w:val="TAL"/>
            </w:pPr>
            <w:r w:rsidRPr="00A65DC8">
              <w:t xml:space="preserve">3 </w:t>
            </w:r>
          </w:p>
        </w:tc>
        <w:tc>
          <w:tcPr>
            <w:tcW w:w="2268" w:type="dxa"/>
          </w:tcPr>
          <w:p w:rsidR="00EE7858" w:rsidRPr="00A65DC8" w:rsidRDefault="00EE7858" w:rsidP="009259DB">
            <w:pPr>
              <w:pStyle w:val="TAL"/>
            </w:pPr>
            <w:r w:rsidRPr="00A65DC8">
              <w:t>23.401-2948 (SA</w:t>
            </w:r>
            <w:r w:rsidR="00DF1276">
              <w:rPr>
                <w:rFonts w:eastAsia="Arial"/>
              </w:rPr>
              <w:t> WG</w:t>
            </w:r>
            <w:r w:rsidRPr="00A65DC8">
              <w:t xml:space="preserve">2) </w:t>
            </w:r>
          </w:p>
        </w:tc>
      </w:tr>
      <w:tr w:rsidR="00EE7858" w:rsidTr="00E234F1">
        <w:tc>
          <w:tcPr>
            <w:tcW w:w="1513" w:type="dxa"/>
          </w:tcPr>
          <w:p w:rsidR="00EE7858" w:rsidRPr="00A65DC8" w:rsidRDefault="00EE7858" w:rsidP="00A50820">
            <w:pPr>
              <w:pStyle w:val="TAL"/>
            </w:pPr>
            <w:r w:rsidRPr="00A65DC8">
              <w:t xml:space="preserve">CP-160033 </w:t>
            </w:r>
          </w:p>
        </w:tc>
        <w:tc>
          <w:tcPr>
            <w:tcW w:w="3273" w:type="dxa"/>
          </w:tcPr>
          <w:p w:rsidR="00EE7858" w:rsidRPr="00A65DC8" w:rsidRDefault="00EE7858" w:rsidP="00055377">
            <w:pPr>
              <w:pStyle w:val="TAL"/>
            </w:pPr>
            <w:r w:rsidRPr="00A65DC8">
              <w:t xml:space="preserve">Authorization for NIDD procedure over S6t </w:t>
            </w:r>
          </w:p>
        </w:tc>
        <w:tc>
          <w:tcPr>
            <w:tcW w:w="1134" w:type="dxa"/>
          </w:tcPr>
          <w:p w:rsidR="00EE7858" w:rsidRPr="00A65DC8" w:rsidRDefault="00EE7858" w:rsidP="005B3951">
            <w:pPr>
              <w:pStyle w:val="TAL"/>
            </w:pPr>
            <w:r w:rsidRPr="00A65DC8">
              <w:t xml:space="preserve">29.336 </w:t>
            </w:r>
          </w:p>
        </w:tc>
        <w:tc>
          <w:tcPr>
            <w:tcW w:w="851" w:type="dxa"/>
          </w:tcPr>
          <w:p w:rsidR="00EE7858" w:rsidRPr="00A65DC8" w:rsidRDefault="00EE7858" w:rsidP="005B3951">
            <w:pPr>
              <w:pStyle w:val="TAL"/>
            </w:pPr>
            <w:r w:rsidRPr="00A65DC8">
              <w:t xml:space="preserve">0046 </w:t>
            </w:r>
          </w:p>
        </w:tc>
        <w:tc>
          <w:tcPr>
            <w:tcW w:w="850" w:type="dxa"/>
          </w:tcPr>
          <w:p w:rsidR="00EE7858" w:rsidRPr="00A65DC8" w:rsidRDefault="00EE7858" w:rsidP="005B3951">
            <w:pPr>
              <w:pStyle w:val="TAL"/>
            </w:pPr>
            <w:r w:rsidRPr="00A65DC8">
              <w:t xml:space="preserve">3 </w:t>
            </w:r>
          </w:p>
        </w:tc>
        <w:tc>
          <w:tcPr>
            <w:tcW w:w="2268" w:type="dxa"/>
          </w:tcPr>
          <w:p w:rsidR="00EE7858" w:rsidRPr="00A65DC8" w:rsidRDefault="00EE7858" w:rsidP="009259DB">
            <w:pPr>
              <w:pStyle w:val="TAL"/>
            </w:pPr>
            <w:r w:rsidRPr="00A65DC8">
              <w:t>23.682-0160 (SA</w:t>
            </w:r>
            <w:r w:rsidR="00DF1276">
              <w:rPr>
                <w:rFonts w:eastAsia="Arial"/>
              </w:rPr>
              <w:t> WG</w:t>
            </w:r>
            <w:r w:rsidRPr="00A65DC8">
              <w:t xml:space="preserve">2) </w:t>
            </w:r>
          </w:p>
        </w:tc>
      </w:tr>
      <w:tr w:rsidR="00EE7858" w:rsidTr="00E234F1">
        <w:tc>
          <w:tcPr>
            <w:tcW w:w="1513" w:type="dxa"/>
          </w:tcPr>
          <w:p w:rsidR="00EE7858" w:rsidRPr="00A65DC8" w:rsidRDefault="00EE7858" w:rsidP="00A50820">
            <w:pPr>
              <w:pStyle w:val="TAL"/>
            </w:pPr>
            <w:r w:rsidRPr="00A65DC8">
              <w:t xml:space="preserve">CP-160035 </w:t>
            </w:r>
          </w:p>
        </w:tc>
        <w:tc>
          <w:tcPr>
            <w:tcW w:w="3273" w:type="dxa"/>
          </w:tcPr>
          <w:p w:rsidR="00EE7858" w:rsidRPr="00A65DC8" w:rsidRDefault="00EE7858" w:rsidP="00055377">
            <w:pPr>
              <w:pStyle w:val="TAL"/>
            </w:pPr>
            <w:r w:rsidRPr="00A65DC8">
              <w:t xml:space="preserve">Remove the default access AVP </w:t>
            </w:r>
          </w:p>
        </w:tc>
        <w:tc>
          <w:tcPr>
            <w:tcW w:w="1134" w:type="dxa"/>
          </w:tcPr>
          <w:p w:rsidR="00EE7858" w:rsidRPr="00A65DC8" w:rsidRDefault="00EE7858" w:rsidP="005B3951">
            <w:pPr>
              <w:pStyle w:val="TAL"/>
            </w:pPr>
            <w:r w:rsidRPr="00A65DC8">
              <w:t xml:space="preserve">29.273 </w:t>
            </w:r>
          </w:p>
        </w:tc>
        <w:tc>
          <w:tcPr>
            <w:tcW w:w="851" w:type="dxa"/>
          </w:tcPr>
          <w:p w:rsidR="00EE7858" w:rsidRPr="00A65DC8" w:rsidRDefault="00EE7858" w:rsidP="005B3951">
            <w:pPr>
              <w:pStyle w:val="TAL"/>
            </w:pPr>
            <w:r w:rsidRPr="00A65DC8">
              <w:t xml:space="preserve">0446 </w:t>
            </w:r>
          </w:p>
        </w:tc>
        <w:tc>
          <w:tcPr>
            <w:tcW w:w="850" w:type="dxa"/>
          </w:tcPr>
          <w:p w:rsidR="00EE7858" w:rsidRPr="00A65DC8" w:rsidRDefault="00EE7858" w:rsidP="005B3951">
            <w:pPr>
              <w:pStyle w:val="TAL"/>
            </w:pPr>
            <w:r w:rsidRPr="00A65DC8">
              <w:t xml:space="preserve">- </w:t>
            </w:r>
          </w:p>
        </w:tc>
        <w:tc>
          <w:tcPr>
            <w:tcW w:w="2268" w:type="dxa"/>
          </w:tcPr>
          <w:p w:rsidR="00EE7858" w:rsidRPr="00A65DC8" w:rsidRDefault="00EE7858" w:rsidP="009259DB">
            <w:pPr>
              <w:pStyle w:val="TAL"/>
            </w:pPr>
            <w:r w:rsidRPr="00A65DC8">
              <w:t>23.161-0015 (SA</w:t>
            </w:r>
            <w:r w:rsidR="00DF1276">
              <w:rPr>
                <w:rFonts w:eastAsia="Arial"/>
              </w:rPr>
              <w:t> WG</w:t>
            </w:r>
            <w:r w:rsidRPr="00A65DC8">
              <w:t xml:space="preserve">2) </w:t>
            </w:r>
          </w:p>
        </w:tc>
      </w:tr>
      <w:tr w:rsidR="00EE7858" w:rsidTr="00E234F1">
        <w:tc>
          <w:tcPr>
            <w:tcW w:w="1513" w:type="dxa"/>
          </w:tcPr>
          <w:p w:rsidR="00EE7858" w:rsidRPr="00A65DC8" w:rsidRDefault="00EE7858" w:rsidP="00A50820">
            <w:pPr>
              <w:pStyle w:val="TAL"/>
            </w:pPr>
            <w:r w:rsidRPr="00A65DC8">
              <w:t xml:space="preserve">CP-160035 </w:t>
            </w:r>
          </w:p>
        </w:tc>
        <w:tc>
          <w:tcPr>
            <w:tcW w:w="3273" w:type="dxa"/>
          </w:tcPr>
          <w:p w:rsidR="00EE7858" w:rsidRPr="00A65DC8" w:rsidRDefault="00EE7858" w:rsidP="00055377">
            <w:pPr>
              <w:pStyle w:val="TAL"/>
            </w:pPr>
            <w:r w:rsidRPr="00A65DC8">
              <w:t xml:space="preserve">PDN Connection Charging ID </w:t>
            </w:r>
          </w:p>
        </w:tc>
        <w:tc>
          <w:tcPr>
            <w:tcW w:w="1134" w:type="dxa"/>
          </w:tcPr>
          <w:p w:rsidR="00EE7858" w:rsidRPr="00A65DC8" w:rsidRDefault="00EE7858" w:rsidP="005B3951">
            <w:pPr>
              <w:pStyle w:val="TAL"/>
            </w:pPr>
            <w:r w:rsidRPr="00A65DC8">
              <w:t xml:space="preserve">29.274 </w:t>
            </w:r>
          </w:p>
        </w:tc>
        <w:tc>
          <w:tcPr>
            <w:tcW w:w="851" w:type="dxa"/>
          </w:tcPr>
          <w:p w:rsidR="00EE7858" w:rsidRPr="00A65DC8" w:rsidRDefault="00EE7858" w:rsidP="005B3951">
            <w:pPr>
              <w:pStyle w:val="TAL"/>
            </w:pPr>
            <w:r w:rsidRPr="00A65DC8">
              <w:t xml:space="preserve">1692 </w:t>
            </w:r>
          </w:p>
        </w:tc>
        <w:tc>
          <w:tcPr>
            <w:tcW w:w="850" w:type="dxa"/>
          </w:tcPr>
          <w:p w:rsidR="00EE7858" w:rsidRPr="00A65DC8" w:rsidRDefault="00EE7858" w:rsidP="005B3951">
            <w:pPr>
              <w:pStyle w:val="TAL"/>
            </w:pPr>
            <w:r w:rsidRPr="00A65DC8">
              <w:t xml:space="preserve">- </w:t>
            </w:r>
          </w:p>
        </w:tc>
        <w:tc>
          <w:tcPr>
            <w:tcW w:w="2268" w:type="dxa"/>
          </w:tcPr>
          <w:p w:rsidR="00EE7858" w:rsidRPr="00A65DC8" w:rsidRDefault="00EE7858" w:rsidP="009259DB">
            <w:pPr>
              <w:pStyle w:val="TAL"/>
            </w:pPr>
            <w:r w:rsidRPr="00A65DC8">
              <w:t>23.161-0012 (SA</w:t>
            </w:r>
            <w:r w:rsidR="00DF1276">
              <w:rPr>
                <w:rFonts w:eastAsia="Arial"/>
              </w:rPr>
              <w:t> WG</w:t>
            </w:r>
            <w:r w:rsidRPr="00A65DC8">
              <w:t xml:space="preserve">2) </w:t>
            </w:r>
          </w:p>
        </w:tc>
      </w:tr>
      <w:tr w:rsidR="00EE7858" w:rsidTr="00E234F1">
        <w:tc>
          <w:tcPr>
            <w:tcW w:w="1513" w:type="dxa"/>
          </w:tcPr>
          <w:p w:rsidR="00EE7858" w:rsidRPr="00A65DC8" w:rsidRDefault="00EE7858" w:rsidP="00A50820">
            <w:pPr>
              <w:pStyle w:val="TAL"/>
            </w:pPr>
            <w:r w:rsidRPr="00A65DC8">
              <w:t xml:space="preserve">CP-160039 </w:t>
            </w:r>
          </w:p>
        </w:tc>
        <w:tc>
          <w:tcPr>
            <w:tcW w:w="3273" w:type="dxa"/>
          </w:tcPr>
          <w:p w:rsidR="00EE7858" w:rsidRPr="00A65DC8" w:rsidRDefault="00EE7858" w:rsidP="00055377">
            <w:pPr>
              <w:pStyle w:val="TAL"/>
            </w:pPr>
            <w:r w:rsidRPr="00A65DC8">
              <w:t xml:space="preserve">User Plane Integrity Protection Indicator </w:t>
            </w:r>
          </w:p>
        </w:tc>
        <w:tc>
          <w:tcPr>
            <w:tcW w:w="1134" w:type="dxa"/>
          </w:tcPr>
          <w:p w:rsidR="00EE7858" w:rsidRPr="00A65DC8" w:rsidRDefault="00EE7858" w:rsidP="005B3951">
            <w:pPr>
              <w:pStyle w:val="TAL"/>
            </w:pPr>
            <w:r w:rsidRPr="00A65DC8">
              <w:t xml:space="preserve">23.008 </w:t>
            </w:r>
          </w:p>
        </w:tc>
        <w:tc>
          <w:tcPr>
            <w:tcW w:w="851" w:type="dxa"/>
          </w:tcPr>
          <w:p w:rsidR="00EE7858" w:rsidRPr="00A65DC8" w:rsidRDefault="00EE7858" w:rsidP="005B3951">
            <w:pPr>
              <w:pStyle w:val="TAL"/>
            </w:pPr>
            <w:r w:rsidRPr="00A65DC8">
              <w:t xml:space="preserve">0476 </w:t>
            </w:r>
          </w:p>
        </w:tc>
        <w:tc>
          <w:tcPr>
            <w:tcW w:w="850" w:type="dxa"/>
          </w:tcPr>
          <w:p w:rsidR="00EE7858" w:rsidRPr="00A65DC8" w:rsidRDefault="00EE7858" w:rsidP="005B3951">
            <w:pPr>
              <w:pStyle w:val="TAL"/>
            </w:pPr>
            <w:r w:rsidRPr="00A65DC8">
              <w:t xml:space="preserve">1 </w:t>
            </w:r>
          </w:p>
        </w:tc>
        <w:tc>
          <w:tcPr>
            <w:tcW w:w="2268" w:type="dxa"/>
          </w:tcPr>
          <w:p w:rsidR="00EE7858" w:rsidRPr="00A65DC8" w:rsidRDefault="00EE7858" w:rsidP="009259DB">
            <w:pPr>
              <w:pStyle w:val="TAL"/>
            </w:pPr>
            <w:r w:rsidRPr="00A65DC8">
              <w:t>43.020-0036 (SA</w:t>
            </w:r>
            <w:r w:rsidR="00DF1276">
              <w:rPr>
                <w:rFonts w:eastAsia="Arial"/>
              </w:rPr>
              <w:t> WG</w:t>
            </w:r>
            <w:r w:rsidRPr="00A65DC8">
              <w:t xml:space="preserve">3) </w:t>
            </w:r>
          </w:p>
          <w:p w:rsidR="00EE7858" w:rsidRPr="00A65DC8" w:rsidRDefault="00EE7858" w:rsidP="009259DB">
            <w:pPr>
              <w:pStyle w:val="TAL"/>
            </w:pPr>
            <w:r w:rsidRPr="00A65DC8">
              <w:t xml:space="preserve">  </w:t>
            </w:r>
          </w:p>
        </w:tc>
      </w:tr>
      <w:tr w:rsidR="00EE7858" w:rsidTr="00E234F1">
        <w:tc>
          <w:tcPr>
            <w:tcW w:w="1513" w:type="dxa"/>
          </w:tcPr>
          <w:p w:rsidR="00EE7858" w:rsidRPr="00A65DC8" w:rsidRDefault="00EE7858" w:rsidP="00A50820">
            <w:pPr>
              <w:pStyle w:val="TAL"/>
            </w:pPr>
            <w:r w:rsidRPr="00A65DC8">
              <w:t xml:space="preserve">CP-160039 </w:t>
            </w:r>
          </w:p>
        </w:tc>
        <w:tc>
          <w:tcPr>
            <w:tcW w:w="3273" w:type="dxa"/>
          </w:tcPr>
          <w:p w:rsidR="00EE7858" w:rsidRPr="00A65DC8" w:rsidRDefault="00EE7858" w:rsidP="00055377">
            <w:pPr>
              <w:pStyle w:val="TAL"/>
            </w:pPr>
            <w:r w:rsidRPr="00A65DC8">
              <w:t xml:space="preserve">User Plane Integrity Protection Indicator </w:t>
            </w:r>
          </w:p>
        </w:tc>
        <w:tc>
          <w:tcPr>
            <w:tcW w:w="1134" w:type="dxa"/>
          </w:tcPr>
          <w:p w:rsidR="00EE7858" w:rsidRPr="00A65DC8" w:rsidRDefault="00EE7858" w:rsidP="005B3951">
            <w:pPr>
              <w:pStyle w:val="TAL"/>
            </w:pPr>
            <w:r w:rsidRPr="00A65DC8">
              <w:t xml:space="preserve">29.002 </w:t>
            </w:r>
          </w:p>
        </w:tc>
        <w:tc>
          <w:tcPr>
            <w:tcW w:w="851" w:type="dxa"/>
          </w:tcPr>
          <w:p w:rsidR="00EE7858" w:rsidRPr="00A65DC8" w:rsidRDefault="00EE7858" w:rsidP="005B3951">
            <w:pPr>
              <w:pStyle w:val="TAL"/>
            </w:pPr>
            <w:r w:rsidRPr="00A65DC8">
              <w:t xml:space="preserve">1201 </w:t>
            </w:r>
          </w:p>
        </w:tc>
        <w:tc>
          <w:tcPr>
            <w:tcW w:w="850" w:type="dxa"/>
          </w:tcPr>
          <w:p w:rsidR="00EE7858" w:rsidRPr="00A65DC8" w:rsidRDefault="00EE7858" w:rsidP="005B3951">
            <w:pPr>
              <w:pStyle w:val="TAL"/>
            </w:pPr>
            <w:r w:rsidRPr="00A65DC8">
              <w:t xml:space="preserve">1 </w:t>
            </w:r>
          </w:p>
        </w:tc>
        <w:tc>
          <w:tcPr>
            <w:tcW w:w="2268" w:type="dxa"/>
          </w:tcPr>
          <w:p w:rsidR="00EE7858" w:rsidRPr="00A65DC8" w:rsidRDefault="00EE7858" w:rsidP="009259DB">
            <w:pPr>
              <w:pStyle w:val="TAL"/>
            </w:pPr>
            <w:r w:rsidRPr="00A65DC8">
              <w:t>43.020-0036 (SA</w:t>
            </w:r>
            <w:r w:rsidR="00DF1276">
              <w:rPr>
                <w:rFonts w:eastAsia="Arial"/>
              </w:rPr>
              <w:t> WG</w:t>
            </w:r>
            <w:r w:rsidRPr="00A65DC8">
              <w:t xml:space="preserve">3) </w:t>
            </w:r>
          </w:p>
          <w:p w:rsidR="00EE7858" w:rsidRPr="00A65DC8" w:rsidRDefault="00EE7858" w:rsidP="009259DB">
            <w:pPr>
              <w:pStyle w:val="TAL"/>
            </w:pPr>
            <w:r w:rsidRPr="00A65DC8">
              <w:t xml:space="preserve">  </w:t>
            </w:r>
          </w:p>
        </w:tc>
      </w:tr>
      <w:tr w:rsidR="00EE7858" w:rsidTr="00E234F1">
        <w:tc>
          <w:tcPr>
            <w:tcW w:w="1513" w:type="dxa"/>
          </w:tcPr>
          <w:p w:rsidR="00EE7858" w:rsidRPr="00A65DC8" w:rsidRDefault="00EE7858" w:rsidP="00A50820">
            <w:pPr>
              <w:pStyle w:val="TAL"/>
            </w:pPr>
            <w:r w:rsidRPr="00A65DC8">
              <w:t xml:space="preserve">CP-160039 </w:t>
            </w:r>
          </w:p>
        </w:tc>
        <w:tc>
          <w:tcPr>
            <w:tcW w:w="3273" w:type="dxa"/>
          </w:tcPr>
          <w:p w:rsidR="00EE7858" w:rsidRPr="00A65DC8" w:rsidRDefault="00EE7858" w:rsidP="00055377">
            <w:pPr>
              <w:pStyle w:val="TAL"/>
            </w:pPr>
            <w:r w:rsidRPr="00A65DC8">
              <w:t xml:space="preserve">User Plane Integrity Protection </w:t>
            </w:r>
            <w:r w:rsidRPr="00A65DC8">
              <w:lastRenderedPageBreak/>
              <w:t xml:space="preserve">Indicator </w:t>
            </w:r>
          </w:p>
        </w:tc>
        <w:tc>
          <w:tcPr>
            <w:tcW w:w="1134" w:type="dxa"/>
          </w:tcPr>
          <w:p w:rsidR="00EE7858" w:rsidRPr="00A65DC8" w:rsidRDefault="00EE7858" w:rsidP="005B3951">
            <w:pPr>
              <w:pStyle w:val="TAL"/>
            </w:pPr>
            <w:r w:rsidRPr="00A65DC8">
              <w:lastRenderedPageBreak/>
              <w:t xml:space="preserve">29.272 </w:t>
            </w:r>
          </w:p>
        </w:tc>
        <w:tc>
          <w:tcPr>
            <w:tcW w:w="851" w:type="dxa"/>
          </w:tcPr>
          <w:p w:rsidR="00EE7858" w:rsidRPr="00A65DC8" w:rsidRDefault="00EE7858" w:rsidP="005B3951">
            <w:pPr>
              <w:pStyle w:val="TAL"/>
            </w:pPr>
            <w:r w:rsidRPr="00A65DC8">
              <w:t xml:space="preserve">0620 </w:t>
            </w:r>
          </w:p>
        </w:tc>
        <w:tc>
          <w:tcPr>
            <w:tcW w:w="850" w:type="dxa"/>
          </w:tcPr>
          <w:p w:rsidR="00EE7858" w:rsidRPr="00A65DC8" w:rsidRDefault="00EE7858" w:rsidP="005B3951">
            <w:pPr>
              <w:pStyle w:val="TAL"/>
            </w:pPr>
            <w:r w:rsidRPr="00A65DC8">
              <w:t xml:space="preserve">1 </w:t>
            </w:r>
          </w:p>
        </w:tc>
        <w:tc>
          <w:tcPr>
            <w:tcW w:w="2268" w:type="dxa"/>
          </w:tcPr>
          <w:p w:rsidR="00EE7858" w:rsidRPr="00A65DC8" w:rsidRDefault="00EE7858" w:rsidP="009259DB">
            <w:pPr>
              <w:pStyle w:val="TAL"/>
            </w:pPr>
            <w:r w:rsidRPr="00A65DC8">
              <w:t>43.020-0036 (SA</w:t>
            </w:r>
            <w:r w:rsidR="00DF1276">
              <w:rPr>
                <w:rFonts w:eastAsia="Arial"/>
              </w:rPr>
              <w:t> WG</w:t>
            </w:r>
            <w:r w:rsidRPr="00A65DC8">
              <w:t xml:space="preserve">3) </w:t>
            </w:r>
          </w:p>
          <w:p w:rsidR="00EE7858" w:rsidRPr="00A65DC8" w:rsidRDefault="00EE7858" w:rsidP="009259DB">
            <w:pPr>
              <w:pStyle w:val="TAL"/>
            </w:pPr>
            <w:r w:rsidRPr="00A65DC8">
              <w:lastRenderedPageBreak/>
              <w:t xml:space="preserve">  </w:t>
            </w:r>
          </w:p>
        </w:tc>
      </w:tr>
      <w:tr w:rsidR="00EE7858" w:rsidTr="00E234F1">
        <w:tc>
          <w:tcPr>
            <w:tcW w:w="1513" w:type="dxa"/>
          </w:tcPr>
          <w:p w:rsidR="00EE7858" w:rsidRPr="00A65DC8" w:rsidRDefault="00EE7858" w:rsidP="00A50820">
            <w:pPr>
              <w:pStyle w:val="TAL"/>
            </w:pPr>
            <w:r w:rsidRPr="00A65DC8">
              <w:lastRenderedPageBreak/>
              <w:t xml:space="preserve">CP-160042 </w:t>
            </w:r>
          </w:p>
        </w:tc>
        <w:tc>
          <w:tcPr>
            <w:tcW w:w="3273" w:type="dxa"/>
          </w:tcPr>
          <w:p w:rsidR="00EE7858" w:rsidRPr="00A65DC8" w:rsidRDefault="00EE7858" w:rsidP="00055377">
            <w:pPr>
              <w:pStyle w:val="TAL"/>
            </w:pPr>
            <w:r w:rsidRPr="00A65DC8">
              <w:t xml:space="preserve">Extension on TWAN-S2a-Failure-Cause </w:t>
            </w:r>
          </w:p>
        </w:tc>
        <w:tc>
          <w:tcPr>
            <w:tcW w:w="1134" w:type="dxa"/>
          </w:tcPr>
          <w:p w:rsidR="00EE7858" w:rsidRPr="00A65DC8" w:rsidRDefault="00EE7858" w:rsidP="005B3951">
            <w:pPr>
              <w:pStyle w:val="TAL"/>
            </w:pPr>
            <w:r w:rsidRPr="00A65DC8">
              <w:t xml:space="preserve">29.273 </w:t>
            </w:r>
          </w:p>
        </w:tc>
        <w:tc>
          <w:tcPr>
            <w:tcW w:w="851" w:type="dxa"/>
          </w:tcPr>
          <w:p w:rsidR="00EE7858" w:rsidRPr="00A65DC8" w:rsidRDefault="00EE7858" w:rsidP="005B3951">
            <w:pPr>
              <w:pStyle w:val="TAL"/>
            </w:pPr>
            <w:r w:rsidRPr="00A65DC8">
              <w:t xml:space="preserve">0447 </w:t>
            </w:r>
          </w:p>
        </w:tc>
        <w:tc>
          <w:tcPr>
            <w:tcW w:w="850" w:type="dxa"/>
          </w:tcPr>
          <w:p w:rsidR="00EE7858" w:rsidRPr="00A65DC8" w:rsidRDefault="00EE7858" w:rsidP="005B3951">
            <w:pPr>
              <w:pStyle w:val="TAL"/>
            </w:pPr>
            <w:r w:rsidRPr="00A65DC8">
              <w:t xml:space="preserve">- </w:t>
            </w:r>
          </w:p>
        </w:tc>
        <w:tc>
          <w:tcPr>
            <w:tcW w:w="2268" w:type="dxa"/>
          </w:tcPr>
          <w:p w:rsidR="00EE7858" w:rsidRPr="00A65DC8" w:rsidRDefault="00EE7858" w:rsidP="009259DB">
            <w:pPr>
              <w:pStyle w:val="TAL"/>
            </w:pPr>
            <w:r w:rsidRPr="00A65DC8">
              <w:t>24.302-0526 (SA</w:t>
            </w:r>
            <w:r w:rsidR="00DF1276">
              <w:rPr>
                <w:rFonts w:eastAsia="Arial"/>
              </w:rPr>
              <w:t> WG</w:t>
            </w:r>
            <w:r w:rsidRPr="00A65DC8">
              <w:t xml:space="preserve">3) </w:t>
            </w:r>
          </w:p>
          <w:p w:rsidR="00EE7858" w:rsidRPr="00A65DC8" w:rsidRDefault="00EE7858" w:rsidP="009259DB">
            <w:pPr>
              <w:pStyle w:val="TAL"/>
            </w:pPr>
            <w:r w:rsidRPr="00A65DC8">
              <w:t xml:space="preserve">  </w:t>
            </w:r>
          </w:p>
        </w:tc>
      </w:tr>
      <w:tr w:rsidR="00EE7858" w:rsidTr="00E234F1">
        <w:tc>
          <w:tcPr>
            <w:tcW w:w="1513" w:type="dxa"/>
          </w:tcPr>
          <w:p w:rsidR="00EE7858" w:rsidRPr="00A65DC8" w:rsidRDefault="00EE7858" w:rsidP="00A50820">
            <w:pPr>
              <w:pStyle w:val="TAL"/>
            </w:pPr>
            <w:r w:rsidRPr="00A65DC8">
              <w:t xml:space="preserve">CP-160044 </w:t>
            </w:r>
          </w:p>
        </w:tc>
        <w:tc>
          <w:tcPr>
            <w:tcW w:w="3273" w:type="dxa"/>
          </w:tcPr>
          <w:p w:rsidR="00EE7858" w:rsidRPr="00A65DC8" w:rsidRDefault="00EE7858" w:rsidP="00055377">
            <w:pPr>
              <w:pStyle w:val="TAL"/>
            </w:pPr>
            <w:r w:rsidRPr="00DF1276">
              <w:rPr>
                <w:noProof/>
              </w:rPr>
              <w:t>ePDG</w:t>
            </w:r>
            <w:r w:rsidRPr="00A65DC8">
              <w:t xml:space="preserve"> selection with DNS-based Discovery of Regulatory Requirements </w:t>
            </w:r>
          </w:p>
        </w:tc>
        <w:tc>
          <w:tcPr>
            <w:tcW w:w="1134" w:type="dxa"/>
          </w:tcPr>
          <w:p w:rsidR="00EE7858" w:rsidRPr="00A65DC8" w:rsidRDefault="00EE7858" w:rsidP="005B3951">
            <w:pPr>
              <w:pStyle w:val="TAL"/>
            </w:pPr>
            <w:r w:rsidRPr="00A65DC8">
              <w:t xml:space="preserve">23.003 </w:t>
            </w:r>
          </w:p>
        </w:tc>
        <w:tc>
          <w:tcPr>
            <w:tcW w:w="851" w:type="dxa"/>
          </w:tcPr>
          <w:p w:rsidR="00EE7858" w:rsidRPr="00A65DC8" w:rsidRDefault="00EE7858" w:rsidP="005B3951">
            <w:pPr>
              <w:pStyle w:val="TAL"/>
            </w:pPr>
            <w:r w:rsidRPr="00A65DC8">
              <w:t xml:space="preserve">0437 </w:t>
            </w:r>
          </w:p>
        </w:tc>
        <w:tc>
          <w:tcPr>
            <w:tcW w:w="850" w:type="dxa"/>
          </w:tcPr>
          <w:p w:rsidR="00EE7858" w:rsidRPr="00A65DC8" w:rsidRDefault="00EE7858" w:rsidP="005B3951">
            <w:pPr>
              <w:pStyle w:val="TAL"/>
            </w:pPr>
            <w:r w:rsidRPr="00A65DC8">
              <w:t xml:space="preserve">1 </w:t>
            </w:r>
          </w:p>
        </w:tc>
        <w:tc>
          <w:tcPr>
            <w:tcW w:w="2268" w:type="dxa"/>
          </w:tcPr>
          <w:p w:rsidR="00EE7858" w:rsidRPr="00A65DC8" w:rsidRDefault="00EE7858" w:rsidP="009259DB">
            <w:pPr>
              <w:pStyle w:val="TAL"/>
            </w:pPr>
            <w:r w:rsidRPr="00A65DC8">
              <w:t>23.402-2933 (SA</w:t>
            </w:r>
            <w:r w:rsidR="00DF1276">
              <w:rPr>
                <w:rFonts w:eastAsia="Arial"/>
              </w:rPr>
              <w:t> WG</w:t>
            </w:r>
            <w:r w:rsidRPr="00A65DC8">
              <w:t xml:space="preserve">2) </w:t>
            </w:r>
          </w:p>
        </w:tc>
      </w:tr>
    </w:tbl>
    <w:p w:rsidR="00EE7858" w:rsidRDefault="00EE7858" w:rsidP="00AE4133">
      <w:pPr>
        <w:pStyle w:val="FP"/>
        <w:keepNext/>
        <w:keepLines/>
      </w:pPr>
    </w:p>
    <w:p w:rsidR="00EE7858" w:rsidRPr="00EE7858" w:rsidRDefault="00EE7858" w:rsidP="00AE4133">
      <w:pPr>
        <w:pStyle w:val="FP"/>
        <w:keepNext/>
        <w:keepLines/>
        <w:rPr>
          <w:b/>
        </w:rPr>
      </w:pPr>
      <w:r w:rsidRPr="00EE7858">
        <w:rPr>
          <w:b/>
        </w:rPr>
        <w:t>For Information to TSG SA:</w:t>
      </w:r>
    </w:p>
    <w:p w:rsidR="00EE7858" w:rsidRDefault="00EE7858" w:rsidP="00EE7858">
      <w:pPr>
        <w:pStyle w:val="B1"/>
      </w:pPr>
      <w:r>
        <w:t>-</w:t>
      </w:r>
      <w:r>
        <w:tab/>
        <w:t>Release 13 completed, besides</w:t>
      </w:r>
    </w:p>
    <w:p w:rsidR="00EE7858" w:rsidRDefault="00EE7858" w:rsidP="00EE7858">
      <w:pPr>
        <w:pStyle w:val="B2"/>
      </w:pPr>
      <w:r>
        <w:t>-</w:t>
      </w:r>
      <w:r>
        <w:tab/>
        <w:t>Ongoing studies</w:t>
      </w:r>
    </w:p>
    <w:p w:rsidR="00EE7858" w:rsidRDefault="00EE7858" w:rsidP="00EE7858">
      <w:pPr>
        <w:pStyle w:val="B2"/>
      </w:pPr>
      <w:r>
        <w:t>-</w:t>
      </w:r>
      <w:r>
        <w:tab/>
        <w:t>ISAT - shifted to Rel</w:t>
      </w:r>
      <w:r>
        <w:noBreakHyphen/>
        <w:t>14, due to related IETF dependencies</w:t>
      </w:r>
    </w:p>
    <w:p w:rsidR="00EE7858" w:rsidRDefault="00EE7858" w:rsidP="00EE7858">
      <w:pPr>
        <w:pStyle w:val="B2"/>
      </w:pPr>
      <w:r>
        <w:t>-</w:t>
      </w:r>
      <w:r>
        <w:tab/>
      </w:r>
      <w:r w:rsidRPr="00DF1276">
        <w:rPr>
          <w:noProof/>
        </w:rPr>
        <w:t>IoT</w:t>
      </w:r>
      <w:r>
        <w:t xml:space="preserve"> related work</w:t>
      </w:r>
    </w:p>
    <w:p w:rsidR="00EE7858" w:rsidRDefault="00EE7858" w:rsidP="00EE7858">
      <w:pPr>
        <w:pStyle w:val="B2"/>
      </w:pPr>
      <w:r>
        <w:t>-</w:t>
      </w:r>
      <w:r>
        <w:tab/>
        <w:t>Several Rel</w:t>
      </w:r>
      <w:r>
        <w:noBreakHyphen/>
        <w:t xml:space="preserve">13 features (e.g. </w:t>
      </w:r>
      <w:r w:rsidRPr="00DF1276">
        <w:rPr>
          <w:noProof/>
        </w:rPr>
        <w:t>ePDG</w:t>
      </w:r>
      <w:r>
        <w:t xml:space="preserve"> selection, </w:t>
      </w:r>
      <w:r w:rsidRPr="00DF1276">
        <w:rPr>
          <w:noProof/>
        </w:rPr>
        <w:t>eDRX</w:t>
      </w:r>
      <w:r>
        <w:t>) still require some work and will be updated next plenary cycle, i.e. no strict FASMO rule will be applied</w:t>
      </w:r>
    </w:p>
    <w:p w:rsidR="00EE7858" w:rsidRDefault="00EE7858" w:rsidP="00EE7858">
      <w:pPr>
        <w:pStyle w:val="B1"/>
      </w:pPr>
      <w:r>
        <w:t>-</w:t>
      </w:r>
      <w:r>
        <w:tab/>
        <w:t>And yes: MCPTT is 100%</w:t>
      </w:r>
    </w:p>
    <w:p w:rsidR="00EE7858" w:rsidRDefault="00EE7858" w:rsidP="00EE7858">
      <w:pPr>
        <w:pStyle w:val="B2"/>
      </w:pPr>
      <w:r>
        <w:t>-</w:t>
      </w:r>
      <w:r>
        <w:tab/>
        <w:t>There are issues which will need further CR's in the upcoming months, but nothing out of the ordinary, i.e. the same strict rules as for other features and other releases were applied.</w:t>
      </w:r>
    </w:p>
    <w:p w:rsidR="00EE7858" w:rsidRDefault="00EE7858" w:rsidP="00EE7858">
      <w:pPr>
        <w:pStyle w:val="B2"/>
      </w:pPr>
      <w:r>
        <w:t>-</w:t>
      </w:r>
      <w:r>
        <w:tab/>
        <w:t>MCPTT completion was an enormous and exceptional team effort - CT does not expect such overload to become "business as usual"</w:t>
      </w:r>
    </w:p>
    <w:p w:rsidR="00EE7858" w:rsidRPr="00EE7858" w:rsidRDefault="00EE7858" w:rsidP="00EE7858">
      <w:pPr>
        <w:pStyle w:val="B1"/>
        <w:rPr>
          <w:b/>
        </w:rPr>
      </w:pPr>
      <w:r w:rsidRPr="00EE7858">
        <w:rPr>
          <w:b/>
        </w:rPr>
        <w:t>-</w:t>
      </w:r>
      <w:r w:rsidRPr="00EE7858">
        <w:rPr>
          <w:b/>
        </w:rPr>
        <w:tab/>
        <w:t xml:space="preserve">Ricky </w:t>
      </w:r>
      <w:r w:rsidRPr="00DF1276">
        <w:rPr>
          <w:b/>
          <w:noProof/>
        </w:rPr>
        <w:t>Kaura</w:t>
      </w:r>
      <w:r w:rsidRPr="00EE7858">
        <w:rPr>
          <w:b/>
        </w:rPr>
        <w:t xml:space="preserve"> received the 3GPP Excellence Award for his work on MCPTT</w:t>
      </w:r>
    </w:p>
    <w:p w:rsidR="00EE7858" w:rsidRPr="00EE7858" w:rsidRDefault="00EE7858" w:rsidP="00EE7858">
      <w:pPr>
        <w:pStyle w:val="FP"/>
        <w:keepNext/>
        <w:keepLines/>
        <w:rPr>
          <w:b/>
        </w:rPr>
      </w:pPr>
      <w:r w:rsidRPr="00EE7858">
        <w:rPr>
          <w:b/>
        </w:rPr>
        <w:t>For Information / Action to TSG SA:</w:t>
      </w:r>
    </w:p>
    <w:p w:rsidR="00EE7858" w:rsidRDefault="00EE7858" w:rsidP="00EE7858">
      <w:pPr>
        <w:pStyle w:val="B1"/>
      </w:pPr>
      <w:r>
        <w:t>-</w:t>
      </w:r>
      <w:r>
        <w:tab/>
        <w:t>Rel</w:t>
      </w:r>
      <w:r>
        <w:noBreakHyphen/>
        <w:t xml:space="preserve">13 </w:t>
      </w:r>
      <w:r w:rsidRPr="00DF1276">
        <w:rPr>
          <w:noProof/>
        </w:rPr>
        <w:t>IoT</w:t>
      </w:r>
    </w:p>
    <w:p w:rsidR="00EE7858" w:rsidRDefault="00EE7858" w:rsidP="00EE7858">
      <w:pPr>
        <w:pStyle w:val="B2"/>
      </w:pPr>
      <w:r>
        <w:t>-</w:t>
      </w:r>
      <w:r>
        <w:tab/>
        <w:t>CT WG1 and CT WG4 already planned two meetings in next plenary cycle</w:t>
      </w:r>
    </w:p>
    <w:p w:rsidR="00EE7858" w:rsidRDefault="00EE7858" w:rsidP="00EE7858">
      <w:pPr>
        <w:pStyle w:val="B2"/>
      </w:pPr>
      <w:r>
        <w:t>-</w:t>
      </w:r>
      <w:r>
        <w:tab/>
        <w:t>CT WG1 will have additional ad hoc meeting at the end of April 2016</w:t>
      </w:r>
    </w:p>
    <w:p w:rsidR="00EE7858" w:rsidRDefault="00EE7858" w:rsidP="00EE7858">
      <w:pPr>
        <w:pStyle w:val="B2"/>
      </w:pPr>
      <w:r>
        <w:t>-</w:t>
      </w:r>
      <w:r>
        <w:tab/>
        <w:t>The ad hoc will only treat Rel</w:t>
      </w:r>
      <w:r>
        <w:noBreakHyphen/>
        <w:t>13 IoT related WIDs</w:t>
      </w:r>
    </w:p>
    <w:p w:rsidR="00EE7858" w:rsidRDefault="00EE7858" w:rsidP="00EE7858">
      <w:pPr>
        <w:pStyle w:val="B2"/>
      </w:pPr>
      <w:r>
        <w:t>-</w:t>
      </w:r>
      <w:r>
        <w:tab/>
        <w:t>The ad hoc is currently not foreseen to be co-located with any other 3GPP group.</w:t>
      </w:r>
    </w:p>
    <w:p w:rsidR="00EE7858" w:rsidRDefault="00EE7858" w:rsidP="00EE7858">
      <w:pPr>
        <w:pStyle w:val="B2"/>
      </w:pPr>
      <w:r>
        <w:t>-</w:t>
      </w:r>
      <w:r>
        <w:tab/>
        <w:t>SA WG2 is requested to finish their stage 2 on CIoT related work in their April meeting</w:t>
      </w:r>
    </w:p>
    <w:p w:rsidR="00EE7858" w:rsidRDefault="00EE7858" w:rsidP="00EE7858">
      <w:pPr>
        <w:pStyle w:val="B2"/>
      </w:pPr>
      <w:r>
        <w:t>-</w:t>
      </w:r>
      <w:r>
        <w:tab/>
        <w:t>Only that way the CT WG1 ad hoc can complete the related stage 3 as much as possible and can request last-minute clarifications from SA WG2 by means of LS's.</w:t>
      </w:r>
    </w:p>
    <w:p w:rsidR="00EE7858" w:rsidRPr="00EE7858" w:rsidRDefault="00EE7858" w:rsidP="00EE7858">
      <w:pPr>
        <w:pStyle w:val="FP"/>
        <w:keepNext/>
        <w:keepLines/>
        <w:rPr>
          <w:b/>
          <w:color w:val="0000FF"/>
        </w:rPr>
      </w:pPr>
      <w:r w:rsidRPr="00EE7858">
        <w:rPr>
          <w:b/>
          <w:color w:val="0000FF"/>
        </w:rPr>
        <w:t>For Action to TSG SA:</w:t>
      </w:r>
    </w:p>
    <w:p w:rsidR="00EE7858" w:rsidRPr="00EE7858" w:rsidRDefault="00EE7858" w:rsidP="00EE7858">
      <w:pPr>
        <w:pStyle w:val="B1"/>
        <w:rPr>
          <w:b/>
          <w:color w:val="0000FF"/>
        </w:rPr>
      </w:pPr>
      <w:r w:rsidRPr="00EE7858">
        <w:rPr>
          <w:b/>
          <w:color w:val="0000FF"/>
        </w:rPr>
        <w:t>-</w:t>
      </w:r>
      <w:r w:rsidRPr="00EE7858">
        <w:rPr>
          <w:b/>
          <w:color w:val="0000FF"/>
        </w:rPr>
        <w:tab/>
      </w:r>
      <w:r w:rsidRPr="00DF1276">
        <w:rPr>
          <w:b/>
          <w:noProof/>
          <w:color w:val="0000FF"/>
        </w:rPr>
        <w:t>nonIP CIoT</w:t>
      </w:r>
      <w:r w:rsidRPr="00EE7858">
        <w:rPr>
          <w:b/>
          <w:color w:val="0000FF"/>
        </w:rPr>
        <w:t xml:space="preserve"> for 2G/3G-GPRS</w:t>
      </w:r>
    </w:p>
    <w:p w:rsidR="00EE7858" w:rsidRPr="00EE7858" w:rsidRDefault="00EE7858" w:rsidP="00EE7858">
      <w:pPr>
        <w:pStyle w:val="B2"/>
        <w:rPr>
          <w:color w:val="0000FF"/>
        </w:rPr>
      </w:pPr>
      <w:r w:rsidRPr="00EE7858">
        <w:rPr>
          <w:color w:val="0000FF"/>
        </w:rPr>
        <w:t>-</w:t>
      </w:r>
      <w:r w:rsidRPr="00EE7858">
        <w:rPr>
          <w:color w:val="0000FF"/>
        </w:rPr>
        <w:tab/>
        <w:t>WID title misses the word "data"</w:t>
      </w:r>
    </w:p>
    <w:p w:rsidR="00EE7858" w:rsidRPr="00EE7858" w:rsidRDefault="00EE7858" w:rsidP="00EE7858">
      <w:pPr>
        <w:pStyle w:val="B2"/>
        <w:rPr>
          <w:color w:val="0000FF"/>
        </w:rPr>
      </w:pPr>
      <w:r w:rsidRPr="00EE7858">
        <w:rPr>
          <w:color w:val="0000FF"/>
        </w:rPr>
        <w:t>-</w:t>
      </w:r>
      <w:r w:rsidRPr="00EE7858">
        <w:rPr>
          <w:color w:val="0000FF"/>
        </w:rPr>
        <w:tab/>
        <w:t>Long discussions whether stage 3 deadline should be June or September 2016 - depends on the release</w:t>
      </w:r>
    </w:p>
    <w:p w:rsidR="00EE7858" w:rsidRPr="00EE7858" w:rsidRDefault="00EE7858" w:rsidP="00EE7858">
      <w:pPr>
        <w:pStyle w:val="B2"/>
        <w:rPr>
          <w:color w:val="0000FF"/>
        </w:rPr>
      </w:pPr>
      <w:r w:rsidRPr="00EE7858">
        <w:rPr>
          <w:color w:val="0000FF"/>
        </w:rPr>
        <w:t>-</w:t>
      </w:r>
      <w:r w:rsidRPr="00EE7858">
        <w:rPr>
          <w:color w:val="0000FF"/>
        </w:rPr>
        <w:tab/>
        <w:t xml:space="preserve">Some companies raised concerns whether this WID would take away too much time from </w:t>
      </w:r>
      <w:r w:rsidRPr="00DF1276">
        <w:rPr>
          <w:noProof/>
          <w:color w:val="0000FF"/>
        </w:rPr>
        <w:t>IoT</w:t>
      </w:r>
      <w:r w:rsidRPr="00EE7858">
        <w:rPr>
          <w:color w:val="0000FF"/>
        </w:rPr>
        <w:t xml:space="preserve"> related Rel</w:t>
      </w:r>
      <w:r w:rsidRPr="00EE7858">
        <w:rPr>
          <w:color w:val="0000FF"/>
        </w:rPr>
        <w:noBreakHyphen/>
        <w:t>13 work within SA WG2 and CT WGs</w:t>
      </w:r>
    </w:p>
    <w:p w:rsidR="00EE7858" w:rsidRPr="00EE7858" w:rsidRDefault="00EE7858" w:rsidP="00EE7858">
      <w:pPr>
        <w:pStyle w:val="B2"/>
        <w:rPr>
          <w:color w:val="0000FF"/>
        </w:rPr>
      </w:pPr>
      <w:r w:rsidRPr="00EE7858">
        <w:rPr>
          <w:color w:val="0000FF"/>
        </w:rPr>
        <w:t>-</w:t>
      </w:r>
      <w:r w:rsidRPr="00EE7858">
        <w:rPr>
          <w:color w:val="0000FF"/>
        </w:rPr>
        <w:tab/>
        <w:t>TSG SA is requested to decide whether this WID is in Rel</w:t>
      </w:r>
      <w:r w:rsidRPr="00EE7858">
        <w:rPr>
          <w:color w:val="0000FF"/>
        </w:rPr>
        <w:noBreakHyphen/>
        <w:t>14 or Rel</w:t>
      </w:r>
      <w:r w:rsidRPr="00EE7858">
        <w:rPr>
          <w:color w:val="0000FF"/>
        </w:rPr>
        <w:noBreakHyphen/>
        <w:t>13</w:t>
      </w:r>
    </w:p>
    <w:p w:rsidR="00EE7858" w:rsidRPr="00EE7858" w:rsidRDefault="00EE7858" w:rsidP="00EE7858">
      <w:pPr>
        <w:pStyle w:val="B2"/>
        <w:rPr>
          <w:color w:val="0000FF"/>
        </w:rPr>
      </w:pPr>
      <w:r w:rsidRPr="00EE7858">
        <w:rPr>
          <w:color w:val="0000FF"/>
        </w:rPr>
        <w:t>-</w:t>
      </w:r>
      <w:r w:rsidRPr="00EE7858">
        <w:rPr>
          <w:color w:val="0000FF"/>
        </w:rPr>
        <w:tab/>
        <w:t>If this WID is in Rel</w:t>
      </w:r>
      <w:r w:rsidRPr="00EE7858">
        <w:rPr>
          <w:color w:val="0000FF"/>
        </w:rPr>
        <w:noBreakHyphen/>
        <w:t>13 then</w:t>
      </w:r>
    </w:p>
    <w:p w:rsidR="00EE7858" w:rsidRPr="00EE7858" w:rsidRDefault="00EE7858" w:rsidP="00EE7858">
      <w:pPr>
        <w:pStyle w:val="B3"/>
        <w:rPr>
          <w:color w:val="0000FF"/>
        </w:rPr>
      </w:pPr>
      <w:r w:rsidRPr="00EE7858">
        <w:rPr>
          <w:color w:val="0000FF"/>
        </w:rPr>
        <w:t>-</w:t>
      </w:r>
      <w:r w:rsidRPr="00EE7858">
        <w:rPr>
          <w:color w:val="0000FF"/>
        </w:rPr>
        <w:tab/>
        <w:t>Deadline is in June 2016</w:t>
      </w:r>
    </w:p>
    <w:p w:rsidR="00EE7858" w:rsidRPr="00EE7858" w:rsidRDefault="00EE7858" w:rsidP="00EE7858">
      <w:pPr>
        <w:pStyle w:val="B3"/>
        <w:rPr>
          <w:color w:val="0000FF"/>
        </w:rPr>
      </w:pPr>
      <w:r w:rsidRPr="00EE7858">
        <w:rPr>
          <w:color w:val="0000FF"/>
        </w:rPr>
        <w:t>-</w:t>
      </w:r>
      <w:r w:rsidRPr="00EE7858">
        <w:rPr>
          <w:color w:val="0000FF"/>
        </w:rPr>
        <w:tab/>
        <w:t>Stage 2 must be completed by April 2016, so that related stage 3 work can be done by June</w:t>
      </w:r>
    </w:p>
    <w:p w:rsidR="00EE7858" w:rsidRPr="00EE7858" w:rsidRDefault="00EE7858" w:rsidP="00EE7858">
      <w:pPr>
        <w:pStyle w:val="B3"/>
        <w:rPr>
          <w:color w:val="0000FF"/>
        </w:rPr>
      </w:pPr>
      <w:r w:rsidRPr="00EE7858">
        <w:rPr>
          <w:color w:val="0000FF"/>
        </w:rPr>
        <w:t>-</w:t>
      </w:r>
      <w:r w:rsidRPr="00EE7858">
        <w:rPr>
          <w:color w:val="0000FF"/>
        </w:rPr>
        <w:tab/>
        <w:t>There's no guarantee if the related stage 3 work really will be 100% by June 2016</w:t>
      </w:r>
    </w:p>
    <w:p w:rsidR="00EE7858" w:rsidRPr="00EE7858" w:rsidRDefault="00EE7858" w:rsidP="00EE7858">
      <w:pPr>
        <w:pStyle w:val="B2"/>
        <w:rPr>
          <w:color w:val="0000FF"/>
        </w:rPr>
      </w:pPr>
      <w:r w:rsidRPr="00EE7858">
        <w:rPr>
          <w:color w:val="0000FF"/>
        </w:rPr>
        <w:t>-</w:t>
      </w:r>
      <w:r w:rsidRPr="00EE7858">
        <w:rPr>
          <w:color w:val="0000FF"/>
        </w:rPr>
        <w:tab/>
        <w:t>If this WID is in Rel</w:t>
      </w:r>
      <w:r w:rsidRPr="00EE7858">
        <w:rPr>
          <w:color w:val="0000FF"/>
        </w:rPr>
        <w:noBreakHyphen/>
        <w:t>14 then</w:t>
      </w:r>
    </w:p>
    <w:p w:rsidR="00EE7858" w:rsidRPr="00EE7858" w:rsidRDefault="00EE7858" w:rsidP="00EE7858">
      <w:pPr>
        <w:pStyle w:val="B3"/>
        <w:rPr>
          <w:color w:val="0000FF"/>
        </w:rPr>
      </w:pPr>
      <w:r w:rsidRPr="00EE7858">
        <w:rPr>
          <w:color w:val="0000FF"/>
        </w:rPr>
        <w:t>-</w:t>
      </w:r>
      <w:r w:rsidRPr="00EE7858">
        <w:rPr>
          <w:color w:val="0000FF"/>
        </w:rPr>
        <w:tab/>
        <w:t>Deadline is September</w:t>
      </w:r>
    </w:p>
    <w:p w:rsidR="00EE7858" w:rsidRPr="00EE7858" w:rsidRDefault="00EE7858" w:rsidP="00EE7858">
      <w:pPr>
        <w:pStyle w:val="B3"/>
        <w:rPr>
          <w:color w:val="0000FF"/>
        </w:rPr>
      </w:pPr>
      <w:r w:rsidRPr="00EE7858">
        <w:rPr>
          <w:color w:val="0000FF"/>
        </w:rPr>
        <w:t>-</w:t>
      </w:r>
      <w:r w:rsidRPr="00EE7858">
        <w:rPr>
          <w:color w:val="0000FF"/>
        </w:rPr>
        <w:tab/>
        <w:t>WID will NOT be treated during CT WG1 ad hoc in April</w:t>
      </w:r>
    </w:p>
    <w:p w:rsidR="00EE7858" w:rsidRPr="00EE7858" w:rsidRDefault="00EE7858" w:rsidP="00EE7858">
      <w:pPr>
        <w:pStyle w:val="B1"/>
        <w:rPr>
          <w:b/>
          <w:color w:val="0000FF"/>
        </w:rPr>
      </w:pPr>
      <w:r w:rsidRPr="00EE7858">
        <w:rPr>
          <w:b/>
          <w:color w:val="0000FF"/>
        </w:rPr>
        <w:t>-</w:t>
      </w:r>
      <w:r w:rsidRPr="00EE7858">
        <w:rPr>
          <w:b/>
          <w:color w:val="0000FF"/>
        </w:rPr>
        <w:tab/>
        <w:t>MMCMH-CT - MTSI Extension on Multi-Stream Multiparty</w:t>
      </w:r>
    </w:p>
    <w:p w:rsidR="00EE7858" w:rsidRPr="00EE7858" w:rsidRDefault="00EE7858" w:rsidP="00EE7858">
      <w:pPr>
        <w:pStyle w:val="B2"/>
        <w:rPr>
          <w:color w:val="0000FF"/>
        </w:rPr>
      </w:pPr>
      <w:r w:rsidRPr="00EE7858">
        <w:rPr>
          <w:color w:val="0000FF"/>
        </w:rPr>
        <w:t>-</w:t>
      </w:r>
      <w:r w:rsidRPr="00EE7858">
        <w:rPr>
          <w:color w:val="0000FF"/>
        </w:rPr>
        <w:tab/>
        <w:t>SA WG4 completed their work on MMCMH in Rel</w:t>
      </w:r>
      <w:r w:rsidRPr="00EE7858">
        <w:rPr>
          <w:color w:val="0000FF"/>
        </w:rPr>
        <w:noBreakHyphen/>
        <w:t>13</w:t>
      </w:r>
    </w:p>
    <w:p w:rsidR="00EE7858" w:rsidRPr="00EE7858" w:rsidRDefault="00EE7858" w:rsidP="00EE7858">
      <w:pPr>
        <w:pStyle w:val="B2"/>
        <w:rPr>
          <w:color w:val="0000FF"/>
        </w:rPr>
      </w:pPr>
      <w:r w:rsidRPr="00EE7858">
        <w:rPr>
          <w:color w:val="0000FF"/>
        </w:rPr>
        <w:t>-</w:t>
      </w:r>
      <w:r w:rsidRPr="00EE7858">
        <w:rPr>
          <w:color w:val="0000FF"/>
        </w:rPr>
        <w:tab/>
        <w:t>In TSG CT this is a Rel</w:t>
      </w:r>
      <w:r w:rsidRPr="00EE7858">
        <w:rPr>
          <w:color w:val="0000FF"/>
        </w:rPr>
        <w:noBreakHyphen/>
        <w:t>14 Work Item - work is just starting</w:t>
      </w:r>
    </w:p>
    <w:p w:rsidR="00EE7858" w:rsidRPr="00EE7858" w:rsidRDefault="00EE7858" w:rsidP="00EE7858">
      <w:pPr>
        <w:pStyle w:val="B2"/>
        <w:rPr>
          <w:color w:val="0000FF"/>
        </w:rPr>
      </w:pPr>
      <w:r w:rsidRPr="00EE7858">
        <w:rPr>
          <w:color w:val="0000FF"/>
        </w:rPr>
        <w:t>-</w:t>
      </w:r>
      <w:r w:rsidRPr="00EE7858">
        <w:rPr>
          <w:color w:val="0000FF"/>
        </w:rPr>
        <w:tab/>
        <w:t>TSG CT decided that the related stage 3 work cannot be done in Rel</w:t>
      </w:r>
      <w:r w:rsidRPr="00EE7858">
        <w:rPr>
          <w:color w:val="0000FF"/>
        </w:rPr>
        <w:noBreakHyphen/>
        <w:t>13</w:t>
      </w:r>
    </w:p>
    <w:p w:rsidR="00EE7858" w:rsidRPr="00EE7858" w:rsidRDefault="00EE7858" w:rsidP="00EE7858">
      <w:pPr>
        <w:pStyle w:val="B2"/>
        <w:rPr>
          <w:color w:val="0000FF"/>
        </w:rPr>
      </w:pPr>
      <w:r w:rsidRPr="00EE7858">
        <w:rPr>
          <w:color w:val="0000FF"/>
        </w:rPr>
        <w:t>-</w:t>
      </w:r>
      <w:r w:rsidRPr="00EE7858">
        <w:rPr>
          <w:color w:val="0000FF"/>
        </w:rPr>
        <w:tab/>
        <w:t>Several companies raised concerns, as stage 2 and stage 3 should be in the same release - several other companies did not see a problem with doing the work in different releases</w:t>
      </w:r>
    </w:p>
    <w:p w:rsidR="00EE7858" w:rsidRPr="00EE7858" w:rsidRDefault="00EE7858" w:rsidP="00EE7858">
      <w:pPr>
        <w:pStyle w:val="B2"/>
        <w:rPr>
          <w:color w:val="0000FF"/>
        </w:rPr>
      </w:pPr>
      <w:r w:rsidRPr="00EE7858">
        <w:rPr>
          <w:color w:val="0000FF"/>
        </w:rPr>
        <w:t>-</w:t>
      </w:r>
      <w:r w:rsidRPr="00EE7858">
        <w:rPr>
          <w:color w:val="0000FF"/>
        </w:rPr>
        <w:tab/>
      </w:r>
      <w:r>
        <w:rPr>
          <w:color w:val="0000FF"/>
        </w:rPr>
        <w:t>TSG </w:t>
      </w:r>
      <w:r w:rsidRPr="00EE7858">
        <w:rPr>
          <w:color w:val="0000FF"/>
        </w:rPr>
        <w:t>SA should decide whether SA WG4 MMCMH is shifted to Rel</w:t>
      </w:r>
      <w:r w:rsidRPr="00EE7858">
        <w:rPr>
          <w:color w:val="0000FF"/>
        </w:rPr>
        <w:noBreakHyphen/>
        <w:t>14 or kept in Rel</w:t>
      </w:r>
      <w:r w:rsidRPr="00EE7858">
        <w:rPr>
          <w:color w:val="0000FF"/>
        </w:rPr>
        <w:noBreakHyphen/>
        <w:t>13</w:t>
      </w:r>
    </w:p>
    <w:p w:rsidR="00EE7858" w:rsidRPr="00EE7858" w:rsidRDefault="00EE7858" w:rsidP="00EE7858">
      <w:pPr>
        <w:pStyle w:val="B2"/>
        <w:rPr>
          <w:color w:val="0000FF"/>
        </w:rPr>
      </w:pPr>
      <w:r w:rsidRPr="00EE7858">
        <w:rPr>
          <w:color w:val="0000FF"/>
        </w:rPr>
        <w:t>-</w:t>
      </w:r>
      <w:r w:rsidRPr="00EE7858">
        <w:rPr>
          <w:color w:val="0000FF"/>
        </w:rPr>
        <w:tab/>
        <w:t>TSG CT will keep the related stage 3 work in Rel</w:t>
      </w:r>
      <w:r w:rsidRPr="00EE7858">
        <w:rPr>
          <w:color w:val="0000FF"/>
        </w:rPr>
        <w:noBreakHyphen/>
        <w:t>14, i.e.</w:t>
      </w:r>
    </w:p>
    <w:p w:rsidR="00EE7858" w:rsidRPr="00EE7858" w:rsidRDefault="00EE7858" w:rsidP="00EE7858">
      <w:pPr>
        <w:pStyle w:val="B3"/>
        <w:rPr>
          <w:color w:val="0000FF"/>
        </w:rPr>
      </w:pPr>
      <w:r w:rsidRPr="00EE7858">
        <w:rPr>
          <w:color w:val="0000FF"/>
        </w:rPr>
        <w:t>-</w:t>
      </w:r>
      <w:r w:rsidRPr="00EE7858">
        <w:rPr>
          <w:color w:val="0000FF"/>
        </w:rPr>
        <w:tab/>
        <w:t xml:space="preserve">If </w:t>
      </w:r>
      <w:r>
        <w:rPr>
          <w:color w:val="0000FF"/>
        </w:rPr>
        <w:t>TSG </w:t>
      </w:r>
      <w:r w:rsidRPr="00EE7858">
        <w:rPr>
          <w:color w:val="0000FF"/>
        </w:rPr>
        <w:t>SA shifts SA WG4 MMCMH to Rel</w:t>
      </w:r>
      <w:r w:rsidRPr="00EE7858">
        <w:rPr>
          <w:color w:val="0000FF"/>
        </w:rPr>
        <w:noBreakHyphen/>
        <w:t>14 the related CT work will be a building block under this feature</w:t>
      </w:r>
    </w:p>
    <w:p w:rsidR="00EE7858" w:rsidRPr="00EE7858" w:rsidRDefault="00EE7858" w:rsidP="00EE7858">
      <w:pPr>
        <w:pStyle w:val="B3"/>
        <w:rPr>
          <w:color w:val="0000FF"/>
        </w:rPr>
      </w:pPr>
      <w:r w:rsidRPr="00EE7858">
        <w:rPr>
          <w:color w:val="0000FF"/>
        </w:rPr>
        <w:t>-</w:t>
      </w:r>
      <w:r w:rsidRPr="00EE7858">
        <w:rPr>
          <w:color w:val="0000FF"/>
        </w:rPr>
        <w:tab/>
        <w:t xml:space="preserve">If </w:t>
      </w:r>
      <w:r>
        <w:rPr>
          <w:color w:val="0000FF"/>
        </w:rPr>
        <w:t>TSG </w:t>
      </w:r>
      <w:r w:rsidRPr="00EE7858">
        <w:rPr>
          <w:color w:val="0000FF"/>
        </w:rPr>
        <w:t>SA keeps SA WG4 MMCMH in Rel</w:t>
      </w:r>
      <w:r w:rsidRPr="00EE7858">
        <w:rPr>
          <w:color w:val="0000FF"/>
        </w:rPr>
        <w:noBreakHyphen/>
        <w:t>13 then the related CT work will become its own feature</w:t>
      </w:r>
    </w:p>
    <w:p w:rsidR="00EE7858" w:rsidRDefault="00EE7858" w:rsidP="00EE7858">
      <w:pPr>
        <w:pStyle w:val="FP"/>
        <w:keepNext/>
        <w:keepLines/>
      </w:pPr>
    </w:p>
    <w:p w:rsidR="00AE4133" w:rsidRDefault="00AE4133" w:rsidP="00AE4133">
      <w:pPr>
        <w:keepNext/>
        <w:keepLines/>
        <w:rPr>
          <w:b/>
        </w:rPr>
      </w:pPr>
      <w:r>
        <w:rPr>
          <w:b/>
        </w:rPr>
        <w:t>Questions and comments:</w:t>
      </w:r>
    </w:p>
    <w:p w:rsidR="00AE4133" w:rsidRDefault="00AE4133" w:rsidP="00AE4133">
      <w:pPr>
        <w:keepLines/>
        <w:tabs>
          <w:tab w:val="clear" w:pos="567"/>
          <w:tab w:val="clear" w:pos="851"/>
          <w:tab w:val="clear" w:pos="1134"/>
          <w:tab w:val="clear" w:pos="1418"/>
          <w:tab w:val="clear" w:pos="1701"/>
        </w:tabs>
        <w:ind w:left="1134" w:hanging="1134"/>
      </w:pPr>
      <w:r>
        <w:t xml:space="preserve">Slide </w:t>
      </w:r>
      <w:r w:rsidR="00064812">
        <w:t>20</w:t>
      </w:r>
      <w:r>
        <w:t>:</w:t>
      </w:r>
      <w:r>
        <w:tab/>
      </w:r>
      <w:r w:rsidR="00064812">
        <w:t xml:space="preserve">(For Action to TSG SA). </w:t>
      </w:r>
      <w:r w:rsidR="00064812" w:rsidRPr="00064812">
        <w:rPr>
          <w:b/>
        </w:rPr>
        <w:t xml:space="preserve">WID </w:t>
      </w:r>
      <w:r w:rsidR="00064812" w:rsidRPr="00064812">
        <w:rPr>
          <w:b/>
          <w:noProof/>
        </w:rPr>
        <w:t xml:space="preserve">nonIP CIoT </w:t>
      </w:r>
      <w:r w:rsidR="00064812" w:rsidRPr="00064812">
        <w:rPr>
          <w:b/>
        </w:rPr>
        <w:t>for 2G/3G-GPRS:</w:t>
      </w:r>
      <w:r w:rsidR="00064812">
        <w:t xml:space="preserve"> Ericsson commented that the WID itself does not need updating as the Release is not put into the WID itself. Ericsson added that they could accept the WID with the understanding that it may be included in Rel-14. Orange commented that SA WG2 should be given the opportunity to do this work and if completed in time the work could be included in Rel-13. </w:t>
      </w:r>
      <w:r w:rsidR="00064812" w:rsidRPr="00064812">
        <w:rPr>
          <w:noProof/>
        </w:rPr>
        <w:t>MediaTek</w:t>
      </w:r>
      <w:r w:rsidR="00064812">
        <w:t xml:space="preserve"> Inc. commented that this could be accepted for Rel-14 and WGs could be asked to complete the work as quickly as possible. Qualcomm commented that this WID should be agreed and WGs asked to try to complete the Stage 2 and Stage 3 work by June and September 2016 respectively. The TSG GERAN Chairman commented that this work was not critical for the </w:t>
      </w:r>
      <w:r w:rsidR="00064812" w:rsidRPr="00064812">
        <w:rPr>
          <w:noProof/>
        </w:rPr>
        <w:t>CIoT</w:t>
      </w:r>
      <w:r w:rsidR="00064812">
        <w:t xml:space="preserve"> work in Rel-13. </w:t>
      </w:r>
      <w:r w:rsidR="00064812" w:rsidRPr="00064812">
        <w:rPr>
          <w:b/>
          <w:color w:val="0000FF"/>
        </w:rPr>
        <w:t>It was decided that this would be included in the work plan as part of Rel-14 and WGs were asked to complete the work as soon as possible.</w:t>
      </w:r>
      <w:r w:rsidR="00064812">
        <w:t xml:space="preserve"> The SA WG3-LI Chairman commented that depending on the solution for this, there may be some LI impacts requiring further work in SA WG3-LI. The</w:t>
      </w:r>
      <w:r w:rsidR="00064812" w:rsidRPr="00064812">
        <w:t xml:space="preserve"> </w:t>
      </w:r>
      <w:r w:rsidR="00064812">
        <w:t>SA WG3-LI Chairman was asked to record the status of this to the next TSG SA meeting.</w:t>
      </w:r>
    </w:p>
    <w:p w:rsidR="00064812" w:rsidRDefault="00064812" w:rsidP="00AE4133">
      <w:pPr>
        <w:keepLines/>
        <w:tabs>
          <w:tab w:val="clear" w:pos="567"/>
          <w:tab w:val="clear" w:pos="851"/>
          <w:tab w:val="clear" w:pos="1134"/>
          <w:tab w:val="clear" w:pos="1418"/>
          <w:tab w:val="clear" w:pos="1701"/>
        </w:tabs>
        <w:ind w:left="1134" w:hanging="1134"/>
      </w:pPr>
      <w:r>
        <w:t>Slide 21:</w:t>
      </w:r>
      <w:r>
        <w:tab/>
        <w:t xml:space="preserve">(For Action to TSG SA). </w:t>
      </w:r>
      <w:r w:rsidRPr="00064812">
        <w:rPr>
          <w:b/>
        </w:rPr>
        <w:t>MMCMH-CT - MTSI Extension on Multi-Stream Multiparty:</w:t>
      </w:r>
      <w:r>
        <w:t xml:space="preserve"> It was decided to take no action at this time and </w:t>
      </w:r>
      <w:r w:rsidRPr="00064812">
        <w:rPr>
          <w:b/>
          <w:color w:val="0000FF"/>
        </w:rPr>
        <w:t xml:space="preserve">SA WG4 were asked to determine whether to move </w:t>
      </w:r>
      <w:r w:rsidR="00F0301A">
        <w:rPr>
          <w:b/>
          <w:color w:val="0000FF"/>
        </w:rPr>
        <w:t xml:space="preserve">the SA WG4 MMCMH </w:t>
      </w:r>
      <w:r w:rsidRPr="00064812">
        <w:rPr>
          <w:b/>
          <w:color w:val="0000FF"/>
        </w:rPr>
        <w:t>Feature to Release 14, or to adjust it to remove any CT WG4 dependency and create a new Rel-14 WID for the work</w:t>
      </w:r>
      <w:r>
        <w:t>.</w:t>
      </w:r>
    </w:p>
    <w:p w:rsidR="00F0301A" w:rsidRDefault="00F0301A" w:rsidP="00F0301A">
      <w:pPr>
        <w:pStyle w:val="AP"/>
      </w:pPr>
      <w:r>
        <w:t>AP 71/2:</w:t>
      </w:r>
      <w:r>
        <w:tab/>
        <w:t>SA WG4 were asked to determine whether to move the SA WG4 MMCMH Feature to Release 14, or to adjust it to remove any CT WG4 dependency and create a new Rel-14 WID for the work</w:t>
      </w:r>
    </w:p>
    <w:p w:rsidR="00064812" w:rsidRPr="00701842" w:rsidRDefault="00064812" w:rsidP="00AE4133">
      <w:pPr>
        <w:keepLines/>
        <w:tabs>
          <w:tab w:val="clear" w:pos="567"/>
          <w:tab w:val="clear" w:pos="851"/>
          <w:tab w:val="clear" w:pos="1134"/>
          <w:tab w:val="clear" w:pos="1418"/>
          <w:tab w:val="clear" w:pos="1701"/>
        </w:tabs>
        <w:ind w:left="1134" w:hanging="1134"/>
      </w:pPr>
      <w:r>
        <w:t>Slide 19:</w:t>
      </w:r>
      <w:r>
        <w:tab/>
      </w:r>
      <w:r w:rsidRPr="00064812">
        <w:rPr>
          <w:b/>
        </w:rPr>
        <w:t xml:space="preserve">The TSG CT Chairman stressed the request for SA WG2 to complete the Stage 2 </w:t>
      </w:r>
      <w:r w:rsidRPr="00064812">
        <w:rPr>
          <w:b/>
          <w:noProof/>
        </w:rPr>
        <w:t>CIoT</w:t>
      </w:r>
      <w:r w:rsidRPr="00064812">
        <w:rPr>
          <w:b/>
        </w:rPr>
        <w:t xml:space="preserve"> work at their April 2016 meeting</w:t>
      </w:r>
      <w:r>
        <w:t>.</w:t>
      </w:r>
    </w:p>
    <w:p w:rsidR="00AE4133" w:rsidRPr="00DF1276" w:rsidRDefault="00AE4133" w:rsidP="00AE4133">
      <w:pPr>
        <w:keepLines/>
      </w:pPr>
      <w:r w:rsidRPr="00DF1276">
        <w:t xml:space="preserve">The TSG CT Chairman was thanked for this report, which was then </w:t>
      </w:r>
      <w:r w:rsidRPr="00DF1276">
        <w:rPr>
          <w:color w:val="0000FF"/>
        </w:rPr>
        <w:t>noted</w:t>
      </w:r>
      <w:r w:rsidRPr="00DF1276">
        <w:t>.</w:t>
      </w:r>
    </w:p>
    <w:p w:rsidR="00742B79" w:rsidRDefault="00742B79" w:rsidP="00742B79">
      <w:pPr>
        <w:pStyle w:val="NormTop"/>
      </w:pPr>
      <w:r>
        <w:rPr>
          <w:color w:val="0000FF"/>
        </w:rPr>
        <w:t>TD SP</w:t>
      </w:r>
      <w:r>
        <w:rPr>
          <w:color w:val="0000FF"/>
        </w:rPr>
        <w:noBreakHyphen/>
        <w:t>160152</w:t>
      </w:r>
      <w:r w:rsidRPr="00701842">
        <w:t xml:space="preserve"> </w:t>
      </w:r>
      <w:r>
        <w:t>(REPORT) Draft meeting report of TSG CT#71. (Source: MCC).</w:t>
      </w:r>
      <w:r>
        <w:br/>
      </w:r>
      <w:r w:rsidRPr="00701842">
        <w:rPr>
          <w:b/>
        </w:rPr>
        <w:t>Abstract:</w:t>
      </w:r>
      <w:r w:rsidRPr="00701842">
        <w:t xml:space="preserve"> </w:t>
      </w:r>
      <w:r>
        <w:t>Draft report of TSG CT meeting #71.</w:t>
      </w:r>
    </w:p>
    <w:p w:rsidR="00742B79" w:rsidRPr="00701842" w:rsidRDefault="00742B79" w:rsidP="00742B79">
      <w:pPr>
        <w:keepNext/>
        <w:keepLines/>
      </w:pPr>
      <w:r>
        <w:rPr>
          <w:b/>
        </w:rPr>
        <w:t>Discussion and conclusion:</w:t>
      </w:r>
    </w:p>
    <w:p w:rsidR="00742B79" w:rsidRPr="00064812" w:rsidRDefault="00064812" w:rsidP="00742B79">
      <w:pPr>
        <w:keepLines/>
      </w:pPr>
      <w:r>
        <w:t xml:space="preserve">This was provided for information and was </w:t>
      </w:r>
      <w:r>
        <w:rPr>
          <w:color w:val="0000FF"/>
        </w:rPr>
        <w:t>noted</w:t>
      </w:r>
      <w:r>
        <w:t>.</w:t>
      </w:r>
    </w:p>
    <w:p w:rsidR="00742B79" w:rsidRDefault="00742B79" w:rsidP="00064812">
      <w:pPr>
        <w:pStyle w:val="FP"/>
        <w:keepNext/>
        <w:keepLines/>
        <w:pBdr>
          <w:top w:val="single" w:sz="4" w:space="1" w:color="auto"/>
        </w:pBdr>
      </w:pPr>
      <w:r>
        <w:rPr>
          <w:color w:val="0000FF"/>
        </w:rPr>
        <w:t>TD SP</w:t>
      </w:r>
      <w:r>
        <w:rPr>
          <w:color w:val="0000FF"/>
        </w:rPr>
        <w:noBreakHyphen/>
        <w:t>160153</w:t>
      </w:r>
      <w:r w:rsidRPr="00701842">
        <w:t xml:space="preserve"> </w:t>
      </w:r>
      <w:r>
        <w:t>(REPORT) IETF Status report. (Source:</w:t>
      </w:r>
      <w:r w:rsidR="00F57D85">
        <w:t xml:space="preserve"> TSG C</w:t>
      </w:r>
      <w:r>
        <w:t>T Chairman).</w:t>
      </w:r>
      <w:r>
        <w:br/>
      </w:r>
      <w:r w:rsidRPr="00701842">
        <w:rPr>
          <w:b/>
        </w:rPr>
        <w:t>Abstract:</w:t>
      </w:r>
      <w:r w:rsidRPr="00701842">
        <w:t xml:space="preserve"> </w:t>
      </w:r>
      <w:r>
        <w:t>IETF dependencies Status report.</w:t>
      </w:r>
    </w:p>
    <w:p w:rsidR="00EE7858" w:rsidRPr="00EE7858" w:rsidRDefault="00EE7858" w:rsidP="00AE4133">
      <w:pPr>
        <w:pStyle w:val="FP"/>
        <w:keepNext/>
        <w:keepLines/>
        <w:rPr>
          <w:b/>
        </w:rPr>
      </w:pPr>
      <w:r w:rsidRPr="00EE7858">
        <w:rPr>
          <w:b/>
        </w:rPr>
        <w:t>Overall summary:</w:t>
      </w:r>
    </w:p>
    <w:p w:rsidR="00EE7858" w:rsidRDefault="00EE7858" w:rsidP="00EE7858">
      <w:pPr>
        <w:pStyle w:val="B1"/>
      </w:pPr>
      <w:r>
        <w:t>-</w:t>
      </w:r>
      <w:r>
        <w:tab/>
        <w:t>These slides are based on the internet-drafts as outlined in the (attached) WP at start-of-CT#70.</w:t>
      </w:r>
    </w:p>
    <w:p w:rsidR="00EE7858" w:rsidRDefault="00EE7858" w:rsidP="00EE7858">
      <w:pPr>
        <w:pStyle w:val="B1"/>
      </w:pPr>
      <w:r>
        <w:t>-</w:t>
      </w:r>
      <w:r>
        <w:tab/>
        <w:t>Two Rel</w:t>
      </w:r>
      <w:r>
        <w:noBreakHyphen/>
        <w:t>13 dependencies have been published.</w:t>
      </w:r>
    </w:p>
    <w:p w:rsidR="00EE7858" w:rsidRDefault="00EE7858" w:rsidP="00EE7858">
      <w:pPr>
        <w:pStyle w:val="B1"/>
      </w:pPr>
      <w:r>
        <w:t>-</w:t>
      </w:r>
      <w:r>
        <w:tab/>
        <w:t>One Rel</w:t>
      </w:r>
      <w:r>
        <w:noBreakHyphen/>
        <w:t>12 dependency was published, one removed.</w:t>
      </w:r>
    </w:p>
    <w:p w:rsidR="00EE7858" w:rsidRDefault="00EE7858" w:rsidP="00EE7858">
      <w:pPr>
        <w:pStyle w:val="B1"/>
      </w:pPr>
      <w:r>
        <w:t>-</w:t>
      </w:r>
      <w:r>
        <w:tab/>
        <w:t>Two new Rel</w:t>
      </w:r>
      <w:r>
        <w:noBreakHyphen/>
        <w:t>13 dependencies have been added.</w:t>
      </w:r>
    </w:p>
    <w:p w:rsidR="00EE7858" w:rsidRDefault="00EE7858" w:rsidP="00EE7858">
      <w:pPr>
        <w:pStyle w:val="B1"/>
      </w:pPr>
      <w:r>
        <w:t>-</w:t>
      </w:r>
      <w:r>
        <w:tab/>
        <w:t>Rel</w:t>
      </w:r>
      <w:r>
        <w:noBreakHyphen/>
        <w:t>12 has 14 unfinished drafts.</w:t>
      </w:r>
    </w:p>
    <w:p w:rsidR="00EE7858" w:rsidRDefault="00EE7858" w:rsidP="00EE7858">
      <w:pPr>
        <w:pStyle w:val="B1"/>
      </w:pPr>
      <w:r>
        <w:t>-</w:t>
      </w:r>
      <w:r>
        <w:tab/>
        <w:t>Rel</w:t>
      </w:r>
      <w:r>
        <w:noBreakHyphen/>
        <w:t>13 has 12 unfinished drafts.</w:t>
      </w:r>
    </w:p>
    <w:p w:rsidR="00EE7858" w:rsidRPr="00EE7858" w:rsidRDefault="00EE7858" w:rsidP="00AE4133">
      <w:pPr>
        <w:pStyle w:val="FP"/>
        <w:keepNext/>
        <w:keepLines/>
        <w:rPr>
          <w:b/>
        </w:rPr>
      </w:pPr>
      <w:r w:rsidRPr="00EE7858">
        <w:rPr>
          <w:b/>
        </w:rPr>
        <w:t>Details:</w:t>
      </w:r>
    </w:p>
    <w:p w:rsidR="00EE7858" w:rsidRDefault="00EE7858" w:rsidP="00EE7858">
      <w:pPr>
        <w:pStyle w:val="B1"/>
      </w:pPr>
      <w:r>
        <w:t>-</w:t>
      </w:r>
      <w:r>
        <w:tab/>
        <w:t>Releases for which all drafts are completed</w:t>
      </w:r>
    </w:p>
    <w:p w:rsidR="00EE7858" w:rsidRDefault="00EE7858" w:rsidP="00EE7858">
      <w:pPr>
        <w:pStyle w:val="B2"/>
      </w:pPr>
      <w:r>
        <w:t>-</w:t>
      </w:r>
      <w:r>
        <w:tab/>
        <w:t>Rel</w:t>
      </w:r>
      <w:r>
        <w:noBreakHyphen/>
        <w:t>8, Rel</w:t>
      </w:r>
      <w:r>
        <w:noBreakHyphen/>
        <w:t>9, Rel</w:t>
      </w:r>
      <w:r>
        <w:noBreakHyphen/>
        <w:t>11</w:t>
      </w:r>
    </w:p>
    <w:p w:rsidR="00EE7858" w:rsidRDefault="00EE7858" w:rsidP="00EE7858">
      <w:pPr>
        <w:pStyle w:val="B1"/>
      </w:pPr>
      <w:r>
        <w:t>-</w:t>
      </w:r>
      <w:r>
        <w:tab/>
        <w:t>Rel</w:t>
      </w:r>
      <w:r>
        <w:noBreakHyphen/>
        <w:t>10 dependencies</w:t>
      </w:r>
    </w:p>
    <w:p w:rsidR="00EE7858" w:rsidRDefault="00EE7858" w:rsidP="00EE7858">
      <w:pPr>
        <w:pStyle w:val="B2"/>
      </w:pPr>
      <w:r>
        <w:t>-</w:t>
      </w:r>
      <w:r>
        <w:tab/>
        <w:t>1 draft still unfinished.</w:t>
      </w:r>
    </w:p>
    <w:p w:rsidR="00EE7858" w:rsidRDefault="00EE7858" w:rsidP="00EE7858">
      <w:pPr>
        <w:pStyle w:val="B1"/>
      </w:pPr>
      <w:r>
        <w:t>-</w:t>
      </w:r>
      <w:r>
        <w:tab/>
        <w:t>Rel</w:t>
      </w:r>
      <w:r>
        <w:noBreakHyphen/>
        <w:t>12 dependencies</w:t>
      </w:r>
    </w:p>
    <w:p w:rsidR="00EE7858" w:rsidRDefault="00EE7858" w:rsidP="00EE7858">
      <w:pPr>
        <w:pStyle w:val="B2"/>
      </w:pPr>
      <w:r>
        <w:t>-</w:t>
      </w:r>
      <w:r>
        <w:tab/>
        <w:t>14 (-2) drafts still unfinished.</w:t>
      </w:r>
    </w:p>
    <w:p w:rsidR="00EE7858" w:rsidRDefault="00EE7858" w:rsidP="00EE7858">
      <w:pPr>
        <w:pStyle w:val="B1"/>
      </w:pPr>
      <w:r>
        <w:t>-</w:t>
      </w:r>
      <w:r>
        <w:tab/>
        <w:t>Rel</w:t>
      </w:r>
      <w:r>
        <w:noBreakHyphen/>
        <w:t>13 dependencies</w:t>
      </w:r>
    </w:p>
    <w:p w:rsidR="00EE7858" w:rsidRDefault="00EE7858" w:rsidP="00EE7858">
      <w:pPr>
        <w:pStyle w:val="B2"/>
      </w:pPr>
      <w:r>
        <w:t>-</w:t>
      </w:r>
      <w:r>
        <w:tab/>
        <w:t>12 (+2/-2) drafts reported.</w:t>
      </w:r>
    </w:p>
    <w:p w:rsidR="00EE7858" w:rsidRDefault="00EE7858" w:rsidP="00EE7858">
      <w:pPr>
        <w:pStyle w:val="B1"/>
      </w:pPr>
      <w:r>
        <w:t>-</w:t>
      </w:r>
      <w:r>
        <w:tab/>
        <w:t>Rel</w:t>
      </w:r>
      <w:r>
        <w:noBreakHyphen/>
        <w:t>14 dependencies</w:t>
      </w:r>
    </w:p>
    <w:p w:rsidR="00EE7858" w:rsidRDefault="00EE7858" w:rsidP="00EE7858">
      <w:pPr>
        <w:pStyle w:val="B2"/>
      </w:pPr>
      <w:r>
        <w:t>-</w:t>
      </w:r>
      <w:r>
        <w:tab/>
        <w:t>No drafts reported so far.</w:t>
      </w:r>
    </w:p>
    <w:p w:rsidR="00EE7858" w:rsidRPr="00EE7858" w:rsidRDefault="00EE7858" w:rsidP="00AE4133">
      <w:pPr>
        <w:pStyle w:val="FP"/>
        <w:keepNext/>
        <w:keepLines/>
        <w:rPr>
          <w:b/>
        </w:rPr>
      </w:pPr>
      <w:r w:rsidRPr="00EE7858">
        <w:rPr>
          <w:b/>
        </w:rPr>
        <w:t>Since the previous TSGs:</w:t>
      </w:r>
    </w:p>
    <w:p w:rsidR="00EE7858" w:rsidRDefault="00EE7858" w:rsidP="00EE7858">
      <w:pPr>
        <w:pStyle w:val="B1"/>
      </w:pPr>
      <w:r>
        <w:t>-</w:t>
      </w:r>
      <w:r>
        <w:tab/>
        <w:t>New RFCs:</w:t>
      </w:r>
    </w:p>
    <w:p w:rsidR="00EE7858" w:rsidRDefault="00EE7858" w:rsidP="00EE7858">
      <w:pPr>
        <w:pStyle w:val="B2"/>
      </w:pPr>
      <w:r>
        <w:t>-</w:t>
      </w:r>
      <w:r>
        <w:tab/>
        <w:t xml:space="preserve">RFC 7635: Session Traversal Utilities for NAT (STUN) Extension for Third Party Authorization (was: </w:t>
      </w:r>
      <w:r w:rsidRPr="00064812">
        <w:rPr>
          <w:noProof/>
        </w:rPr>
        <w:t>draft-ietf-tram-turn-third-party-authz)</w:t>
      </w:r>
    </w:p>
    <w:p w:rsidR="00EE7858" w:rsidRDefault="00EE7858" w:rsidP="00EE7858">
      <w:pPr>
        <w:pStyle w:val="B2"/>
      </w:pPr>
      <w:r>
        <w:t>-</w:t>
      </w:r>
      <w:r>
        <w:tab/>
        <w:t>RFC 7728: RTP Stream Pause and Resume (was:</w:t>
      </w:r>
      <w:r w:rsidRPr="00064812">
        <w:rPr>
          <w:noProof/>
        </w:rPr>
        <w:t xml:space="preserve"> draft-ietf-avtext-rtp-stream-pause</w:t>
      </w:r>
      <w:r>
        <w:t>)</w:t>
      </w:r>
    </w:p>
    <w:p w:rsidR="00EE7858" w:rsidRDefault="00EE7858" w:rsidP="00EE7858">
      <w:pPr>
        <w:pStyle w:val="B2"/>
      </w:pPr>
      <w:r>
        <w:t>-</w:t>
      </w:r>
      <w:r>
        <w:tab/>
        <w:t xml:space="preserve">RFC 7714: Security for Proximity-based Services (was: </w:t>
      </w:r>
      <w:r w:rsidRPr="00064812">
        <w:rPr>
          <w:noProof/>
        </w:rPr>
        <w:t xml:space="preserve">ietf-avtcore-srtp-aes-gcm </w:t>
      </w:r>
      <w:r>
        <w:t>in Rel</w:t>
      </w:r>
      <w:r>
        <w:noBreakHyphen/>
        <w:t>12)</w:t>
      </w:r>
    </w:p>
    <w:p w:rsidR="00EE7858" w:rsidRDefault="00EE7858" w:rsidP="00EE7858">
      <w:pPr>
        <w:pStyle w:val="B1"/>
      </w:pPr>
      <w:r>
        <w:t>-</w:t>
      </w:r>
      <w:r>
        <w:tab/>
        <w:t>Drafts in RFC editors queue:</w:t>
      </w:r>
    </w:p>
    <w:p w:rsidR="00EE7858" w:rsidRPr="00064812" w:rsidRDefault="00EE7858" w:rsidP="00EE7858">
      <w:pPr>
        <w:pStyle w:val="B2"/>
        <w:rPr>
          <w:noProof/>
        </w:rPr>
      </w:pPr>
      <w:r w:rsidRPr="00064812">
        <w:rPr>
          <w:noProof/>
        </w:rPr>
        <w:t>-</w:t>
      </w:r>
      <w:r w:rsidRPr="00064812">
        <w:rPr>
          <w:noProof/>
        </w:rPr>
        <w:tab/>
        <w:t>draft-ietf-clue-framework</w:t>
      </w:r>
    </w:p>
    <w:p w:rsidR="00EE7858" w:rsidRPr="00064812" w:rsidRDefault="00EE7858" w:rsidP="00EE7858">
      <w:pPr>
        <w:pStyle w:val="B2"/>
        <w:rPr>
          <w:noProof/>
        </w:rPr>
      </w:pPr>
      <w:r w:rsidRPr="00064812">
        <w:rPr>
          <w:noProof/>
        </w:rPr>
        <w:lastRenderedPageBreak/>
        <w:t>-</w:t>
      </w:r>
      <w:r w:rsidRPr="00064812">
        <w:rPr>
          <w:noProof/>
        </w:rPr>
        <w:tab/>
        <w:t>draft-avtcore-srtp-aes-gcm</w:t>
      </w:r>
    </w:p>
    <w:p w:rsidR="00EE7858" w:rsidRPr="00064812" w:rsidRDefault="00EE7858" w:rsidP="00EE7858">
      <w:pPr>
        <w:pStyle w:val="B2"/>
        <w:rPr>
          <w:noProof/>
        </w:rPr>
      </w:pPr>
      <w:r w:rsidRPr="00064812">
        <w:rPr>
          <w:noProof/>
        </w:rPr>
        <w:t>-</w:t>
      </w:r>
      <w:r w:rsidRPr="00064812">
        <w:rPr>
          <w:noProof/>
        </w:rPr>
        <w:tab/>
        <w:t>draft-rtcweb-datachannel</w:t>
      </w:r>
    </w:p>
    <w:p w:rsidR="00EE7858" w:rsidRPr="00064812" w:rsidRDefault="00EE7858" w:rsidP="00EE7858">
      <w:pPr>
        <w:pStyle w:val="B2"/>
        <w:rPr>
          <w:noProof/>
        </w:rPr>
      </w:pPr>
      <w:r w:rsidRPr="00064812">
        <w:rPr>
          <w:noProof/>
        </w:rPr>
        <w:t>-</w:t>
      </w:r>
      <w:r w:rsidRPr="00064812">
        <w:rPr>
          <w:noProof/>
        </w:rPr>
        <w:tab/>
        <w:t>Draft-ietf-payload-rtp-h265</w:t>
      </w:r>
    </w:p>
    <w:p w:rsidR="00EE7858" w:rsidRPr="00064812" w:rsidRDefault="00EE7858" w:rsidP="00EE7858">
      <w:pPr>
        <w:pStyle w:val="B1"/>
        <w:rPr>
          <w:noProof/>
        </w:rPr>
      </w:pPr>
      <w:r w:rsidRPr="00064812">
        <w:rPr>
          <w:noProof/>
        </w:rPr>
        <w:t>-</w:t>
      </w:r>
      <w:r w:rsidRPr="00064812">
        <w:rPr>
          <w:noProof/>
        </w:rPr>
        <w:tab/>
        <w:t>Dependency removed from our specifications:</w:t>
      </w:r>
    </w:p>
    <w:p w:rsidR="00EE7858" w:rsidRPr="00064812" w:rsidRDefault="00EE7858" w:rsidP="00EE7858">
      <w:pPr>
        <w:pStyle w:val="B2"/>
        <w:rPr>
          <w:noProof/>
        </w:rPr>
      </w:pPr>
      <w:r w:rsidRPr="00064812">
        <w:rPr>
          <w:noProof/>
        </w:rPr>
        <w:t>-</w:t>
      </w:r>
      <w:r w:rsidRPr="00064812">
        <w:rPr>
          <w:noProof/>
        </w:rPr>
        <w:tab/>
        <w:t>draft-holmberg-sipcore-auth-id</w:t>
      </w:r>
    </w:p>
    <w:p w:rsidR="00EE7858" w:rsidRPr="00064812" w:rsidRDefault="00EE7858" w:rsidP="00EE7858">
      <w:pPr>
        <w:pStyle w:val="B1"/>
        <w:rPr>
          <w:noProof/>
        </w:rPr>
      </w:pPr>
      <w:r w:rsidRPr="00064812">
        <w:rPr>
          <w:noProof/>
        </w:rPr>
        <w:t>-</w:t>
      </w:r>
      <w:r w:rsidRPr="00064812">
        <w:rPr>
          <w:noProof/>
        </w:rPr>
        <w:tab/>
        <w:t xml:space="preserve"> New dependencies:</w:t>
      </w:r>
    </w:p>
    <w:p w:rsidR="00EE7858" w:rsidRPr="00064812" w:rsidRDefault="00EE7858" w:rsidP="00EE7858">
      <w:pPr>
        <w:pStyle w:val="B2"/>
        <w:rPr>
          <w:noProof/>
        </w:rPr>
      </w:pPr>
      <w:r w:rsidRPr="00064812">
        <w:rPr>
          <w:noProof/>
        </w:rPr>
        <w:t>-</w:t>
      </w:r>
      <w:r w:rsidRPr="00064812">
        <w:rPr>
          <w:noProof/>
        </w:rPr>
        <w:tab/>
        <w:t>draft-holmberg-dispatch-mcptt-rp-namespace</w:t>
      </w:r>
    </w:p>
    <w:p w:rsidR="00EE7858" w:rsidRPr="00064812" w:rsidRDefault="00EE7858" w:rsidP="00EE7858">
      <w:pPr>
        <w:pStyle w:val="B2"/>
        <w:rPr>
          <w:noProof/>
        </w:rPr>
      </w:pPr>
      <w:r w:rsidRPr="00064812">
        <w:rPr>
          <w:noProof/>
        </w:rPr>
        <w:t>-</w:t>
      </w:r>
      <w:r w:rsidRPr="00064812">
        <w:rPr>
          <w:noProof/>
        </w:rPr>
        <w:tab/>
        <w:t>draft-newton-json-content-rules</w:t>
      </w:r>
    </w:p>
    <w:p w:rsidR="00EE7858" w:rsidRPr="00EE7858" w:rsidRDefault="00EE7858" w:rsidP="00AE4133">
      <w:pPr>
        <w:pStyle w:val="FP"/>
        <w:keepNext/>
        <w:keepLines/>
        <w:rPr>
          <w:b/>
        </w:rPr>
      </w:pPr>
      <w:r w:rsidRPr="00EE7858">
        <w:rPr>
          <w:b/>
        </w:rPr>
        <w:t>Some IETF WGs - Subscribe &amp; Support:</w:t>
      </w:r>
    </w:p>
    <w:p w:rsidR="00EE7858" w:rsidRDefault="00EE7858" w:rsidP="00EE7858">
      <w:pPr>
        <w:pStyle w:val="B1"/>
      </w:pPr>
      <w:r>
        <w:t>DISPATCH</w:t>
      </w:r>
      <w:r>
        <w:tab/>
      </w:r>
      <w:r>
        <w:tab/>
        <w:t>https://www.ietf.org/mailman/listinfo/dispatch</w:t>
      </w:r>
    </w:p>
    <w:p w:rsidR="00EE7858" w:rsidRDefault="00EE7858" w:rsidP="00EE7858">
      <w:pPr>
        <w:pStyle w:val="B1"/>
      </w:pPr>
      <w:r>
        <w:t>SIPCORE</w:t>
      </w:r>
      <w:r>
        <w:tab/>
      </w:r>
      <w:r>
        <w:tab/>
        <w:t>https://www.ietf.org/mailman/listinfo/sipcore</w:t>
      </w:r>
    </w:p>
    <w:p w:rsidR="00EE7858" w:rsidRDefault="00EE7858" w:rsidP="00EE7858">
      <w:pPr>
        <w:pStyle w:val="B1"/>
      </w:pPr>
      <w:r>
        <w:t>INSIPID</w:t>
      </w:r>
      <w:r>
        <w:tab/>
      </w:r>
      <w:r>
        <w:tab/>
        <w:t>https://www.ietf.org/mailman/listinfo/insipid</w:t>
      </w:r>
    </w:p>
    <w:p w:rsidR="00EE7858" w:rsidRDefault="00EE7858" w:rsidP="00EE7858">
      <w:pPr>
        <w:pStyle w:val="B1"/>
      </w:pPr>
      <w:r>
        <w:t>SOC</w:t>
      </w:r>
      <w:r>
        <w:tab/>
      </w:r>
      <w:r>
        <w:tab/>
      </w:r>
      <w:r>
        <w:tab/>
      </w:r>
      <w:r>
        <w:tab/>
        <w:t>https://www.ietf.org/mailman/listinfo/sip-overload</w:t>
      </w:r>
    </w:p>
    <w:p w:rsidR="00EE7858" w:rsidRDefault="00EE7858" w:rsidP="00EE7858">
      <w:pPr>
        <w:pStyle w:val="B1"/>
      </w:pPr>
      <w:r>
        <w:t>MMUSIC</w:t>
      </w:r>
      <w:r>
        <w:tab/>
      </w:r>
      <w:r>
        <w:tab/>
        <w:t>mmusic-request@ietf.org (need to send an email request to join)</w:t>
      </w:r>
    </w:p>
    <w:p w:rsidR="00EE7858" w:rsidRDefault="00EE7858" w:rsidP="00EE7858">
      <w:pPr>
        <w:pStyle w:val="B1"/>
      </w:pPr>
      <w:r>
        <w:t>CLUE</w:t>
      </w:r>
      <w:r>
        <w:tab/>
      </w:r>
      <w:r>
        <w:tab/>
      </w:r>
      <w:r>
        <w:tab/>
      </w:r>
      <w:r>
        <w:tab/>
        <w:t>https://www.ietf.org/mailman/listinfo/clue</w:t>
      </w:r>
    </w:p>
    <w:p w:rsidR="00EE7858" w:rsidRDefault="00EE7858" w:rsidP="00EE7858">
      <w:pPr>
        <w:pStyle w:val="B1"/>
      </w:pPr>
      <w:r>
        <w:t>RTCWEB</w:t>
      </w:r>
      <w:r>
        <w:tab/>
      </w:r>
      <w:r>
        <w:tab/>
        <w:t>https://www.ietf.org/mailman/listinfo/rtcweb </w:t>
      </w:r>
    </w:p>
    <w:p w:rsidR="00EE7858" w:rsidRDefault="00EE7858" w:rsidP="00EE7858">
      <w:pPr>
        <w:pStyle w:val="B1"/>
      </w:pPr>
      <w:r>
        <w:t>3GPP_TSG_CT_IETF-COORD list  http://list.etsi.org/scripts/wa.exe-SUBED1=3gpp_tsg_ct_ietf-coord&amp;A=1</w:t>
      </w:r>
    </w:p>
    <w:p w:rsidR="00AE4133" w:rsidRDefault="00AE4133" w:rsidP="00AE4133">
      <w:pPr>
        <w:pStyle w:val="FP"/>
        <w:keepNext/>
        <w:keepLines/>
      </w:pPr>
    </w:p>
    <w:p w:rsidR="00AE4133" w:rsidRDefault="00AE4133" w:rsidP="00AE4133">
      <w:pPr>
        <w:keepNext/>
        <w:keepLines/>
        <w:rPr>
          <w:b/>
        </w:rPr>
      </w:pPr>
      <w:r>
        <w:rPr>
          <w:b/>
        </w:rPr>
        <w:t>Questions and comments:</w:t>
      </w:r>
    </w:p>
    <w:p w:rsidR="00AE4133" w:rsidRPr="00064812" w:rsidRDefault="00064812" w:rsidP="00AE4133">
      <w:pPr>
        <w:keepLines/>
      </w:pPr>
      <w:r w:rsidRPr="00064812">
        <w:t xml:space="preserve">There were no questions or comments. </w:t>
      </w:r>
      <w:r w:rsidR="00AE4133" w:rsidRPr="00064812">
        <w:t xml:space="preserve">The TSG CT Chairman was thanked for this report, which was then </w:t>
      </w:r>
      <w:r w:rsidR="00AE4133" w:rsidRPr="00064812">
        <w:rPr>
          <w:color w:val="0000FF"/>
        </w:rPr>
        <w:t>noted</w:t>
      </w:r>
      <w:r w:rsidR="00AE4133" w:rsidRPr="00064812">
        <w:t>.</w:t>
      </w:r>
    </w:p>
    <w:p w:rsidR="00742B79" w:rsidRDefault="00742B79" w:rsidP="00742B79">
      <w:pPr>
        <w:pStyle w:val="Heading2"/>
      </w:pPr>
      <w:bookmarkStart w:id="33" w:name="_Toc445803347"/>
      <w:r>
        <w:t>7.9</w:t>
      </w:r>
      <w:r>
        <w:tab/>
        <w:t>TSG GERAN report and Questions for Advice</w:t>
      </w:r>
      <w:bookmarkEnd w:id="33"/>
    </w:p>
    <w:p w:rsidR="00742B79" w:rsidRDefault="00742B79" w:rsidP="00C07C44">
      <w:pPr>
        <w:pStyle w:val="FP"/>
        <w:keepNext/>
        <w:keepLines/>
      </w:pPr>
      <w:r>
        <w:rPr>
          <w:color w:val="0000FF"/>
        </w:rPr>
        <w:t>TD SP</w:t>
      </w:r>
      <w:r>
        <w:rPr>
          <w:color w:val="0000FF"/>
        </w:rPr>
        <w:noBreakHyphen/>
        <w:t>160086</w:t>
      </w:r>
      <w:r w:rsidRPr="00701842">
        <w:t xml:space="preserve"> </w:t>
      </w:r>
      <w:r>
        <w:t>(REPORT)</w:t>
      </w:r>
      <w:r w:rsidR="00F57D85">
        <w:t xml:space="preserve"> TSG G</w:t>
      </w:r>
      <w:r>
        <w:t>ERAN#69 Status report. (Source:</w:t>
      </w:r>
      <w:r w:rsidR="00F57D85">
        <w:t xml:space="preserve"> TSG G</w:t>
      </w:r>
      <w:r>
        <w:t>ERAN Chairman).</w:t>
      </w:r>
      <w:r>
        <w:br/>
      </w:r>
      <w:r w:rsidRPr="00701842">
        <w:rPr>
          <w:b/>
        </w:rPr>
        <w:t>Abstract:</w:t>
      </w:r>
      <w:r w:rsidR="00F57D85">
        <w:t xml:space="preserve"> TSG G</w:t>
      </w:r>
      <w:r>
        <w:t>ERAN#69 status report presenting the latest work done by the group.</w:t>
      </w:r>
    </w:p>
    <w:p w:rsidR="00C07C44" w:rsidRPr="00C07C44" w:rsidRDefault="00C07C44" w:rsidP="00C07C44">
      <w:pPr>
        <w:pStyle w:val="FP"/>
        <w:keepNext/>
        <w:keepLines/>
        <w:rPr>
          <w:b/>
        </w:rPr>
      </w:pPr>
      <w:r w:rsidRPr="00C07C44">
        <w:rPr>
          <w:b/>
        </w:rPr>
        <w:t>GERAN#69 OVERVIEW:</w:t>
      </w:r>
    </w:p>
    <w:p w:rsidR="00C07C44" w:rsidRDefault="00C07C44" w:rsidP="00C07C44">
      <w:pPr>
        <w:pStyle w:val="B1"/>
      </w:pPr>
      <w:r>
        <w:t>-</w:t>
      </w:r>
      <w:r>
        <w:tab/>
        <w:t>In total 214 documents were dealt with.</w:t>
      </w:r>
    </w:p>
    <w:p w:rsidR="00C07C44" w:rsidRDefault="00C07C44" w:rsidP="00C07C44">
      <w:pPr>
        <w:pStyle w:val="B2"/>
      </w:pPr>
      <w:r>
        <w:t>-</w:t>
      </w:r>
      <w:r>
        <w:tab/>
        <w:t>6 incoming &amp; 3 outgoing liaisons.</w:t>
      </w:r>
    </w:p>
    <w:p w:rsidR="00C07C44" w:rsidRDefault="00C07C44" w:rsidP="00C07C44">
      <w:pPr>
        <w:pStyle w:val="B2"/>
      </w:pPr>
      <w:r>
        <w:t>-</w:t>
      </w:r>
      <w:r>
        <w:tab/>
        <w:t>43 Change Requests approved</w:t>
      </w:r>
    </w:p>
    <w:p w:rsidR="00C07C44" w:rsidRDefault="00C07C44" w:rsidP="00C07C44">
      <w:pPr>
        <w:pStyle w:val="B3"/>
      </w:pPr>
      <w:r>
        <w:t>-</w:t>
      </w:r>
      <w:r>
        <w:tab/>
        <w:t>21 from WG1</w:t>
      </w:r>
    </w:p>
    <w:p w:rsidR="00C07C44" w:rsidRDefault="00C07C44" w:rsidP="00C07C44">
      <w:pPr>
        <w:pStyle w:val="B3"/>
      </w:pPr>
      <w:r>
        <w:t>-</w:t>
      </w:r>
      <w:r>
        <w:tab/>
        <w:t>15 from WG2</w:t>
      </w:r>
    </w:p>
    <w:p w:rsidR="00C07C44" w:rsidRDefault="00C07C44" w:rsidP="00C07C44">
      <w:pPr>
        <w:pStyle w:val="B3"/>
      </w:pPr>
      <w:r>
        <w:t>-</w:t>
      </w:r>
      <w:r>
        <w:tab/>
        <w:t>7 from WG3new</w:t>
      </w:r>
    </w:p>
    <w:p w:rsidR="00C07C44" w:rsidRDefault="00C07C44" w:rsidP="00C07C44">
      <w:pPr>
        <w:pStyle w:val="B1"/>
      </w:pPr>
      <w:r>
        <w:t>-</w:t>
      </w:r>
      <w:r>
        <w:tab/>
        <w:t>7 work items dealt with during meeting;</w:t>
      </w:r>
    </w:p>
    <w:p w:rsidR="00C07C44" w:rsidRDefault="00C07C44" w:rsidP="00C07C44">
      <w:pPr>
        <w:pStyle w:val="B2"/>
      </w:pPr>
      <w:r>
        <w:t>-</w:t>
      </w:r>
      <w:r>
        <w:tab/>
        <w:t>5 Features/Building blocks/Work tasks</w:t>
      </w:r>
    </w:p>
    <w:p w:rsidR="00C07C44" w:rsidRDefault="00C07C44" w:rsidP="00C07C44">
      <w:pPr>
        <w:pStyle w:val="B2"/>
      </w:pPr>
      <w:r>
        <w:t>-</w:t>
      </w:r>
      <w:r>
        <w:tab/>
        <w:t>2 study items</w:t>
      </w:r>
    </w:p>
    <w:p w:rsidR="00C07C44" w:rsidRDefault="00C07C44" w:rsidP="00C07C44">
      <w:pPr>
        <w:pStyle w:val="B3"/>
      </w:pPr>
      <w:r>
        <w:t>-</w:t>
      </w:r>
      <w:r>
        <w:tab/>
        <w:t>The Uplink MU-MIMO SI was stopped due to lack of commitment to complete the work.</w:t>
      </w:r>
    </w:p>
    <w:p w:rsidR="00C07C44" w:rsidRDefault="00C07C44" w:rsidP="00C07C44">
      <w:pPr>
        <w:pStyle w:val="B1"/>
      </w:pPr>
      <w:r>
        <w:t>-</w:t>
      </w:r>
      <w:r>
        <w:tab/>
        <w:t>At closing plenary 24 delegates participated.</w:t>
      </w:r>
    </w:p>
    <w:p w:rsidR="00C07C44" w:rsidRDefault="00C07C44" w:rsidP="00C07C44">
      <w:pPr>
        <w:pStyle w:val="B1"/>
      </w:pPr>
      <w:r>
        <w:t>-</w:t>
      </w:r>
      <w:r>
        <w:tab/>
        <w:t>WG reports (chairman &amp; MCC reports)</w:t>
      </w:r>
    </w:p>
    <w:p w:rsidR="00C07C44" w:rsidRDefault="00C07C44" w:rsidP="00C07C44">
      <w:pPr>
        <w:pStyle w:val="B2"/>
      </w:pPr>
      <w:r>
        <w:t>-</w:t>
      </w:r>
      <w:r>
        <w:tab/>
        <w:t>WG1 in GP-160211 &amp; 0210.</w:t>
      </w:r>
    </w:p>
    <w:p w:rsidR="00C07C44" w:rsidRDefault="00C07C44" w:rsidP="00C07C44">
      <w:pPr>
        <w:pStyle w:val="B2"/>
      </w:pPr>
      <w:r>
        <w:t>-</w:t>
      </w:r>
      <w:r>
        <w:tab/>
        <w:t>WG2 in 0217 &amp; 0202.</w:t>
      </w:r>
    </w:p>
    <w:p w:rsidR="00C07C44" w:rsidRDefault="00C07C44" w:rsidP="00C07C44">
      <w:pPr>
        <w:pStyle w:val="B2"/>
      </w:pPr>
      <w:r>
        <w:t>-</w:t>
      </w:r>
      <w:r>
        <w:tab/>
        <w:t>WG3new (electronic meeting) in 0015 &amp; 0016.</w:t>
      </w:r>
    </w:p>
    <w:p w:rsidR="00C07C44" w:rsidRPr="00C07C44" w:rsidRDefault="00C07C44" w:rsidP="00C07C44">
      <w:pPr>
        <w:pStyle w:val="FP"/>
        <w:keepNext/>
        <w:keepLines/>
        <w:rPr>
          <w:b/>
        </w:rPr>
      </w:pPr>
      <w:r w:rsidRPr="00C07C44">
        <w:rPr>
          <w:b/>
        </w:rPr>
        <w:t>ONGOING WORK ITEMS:</w:t>
      </w:r>
    </w:p>
    <w:p w:rsidR="00C07C44" w:rsidRPr="00C07C44" w:rsidRDefault="00C07C44" w:rsidP="00C07C44">
      <w:pPr>
        <w:pStyle w:val="FP"/>
        <w:keepNext/>
        <w:keepLines/>
        <w:rPr>
          <w:b/>
        </w:rPr>
      </w:pPr>
      <w:r w:rsidRPr="00C07C44">
        <w:rPr>
          <w:b/>
        </w:rPr>
        <w:t>Study items</w:t>
      </w:r>
    </w:p>
    <w:p w:rsidR="00C07C44" w:rsidRDefault="00C07C44" w:rsidP="00C07C44">
      <w:pPr>
        <w:pStyle w:val="FP"/>
        <w:keepNext/>
        <w:keepLines/>
        <w:tabs>
          <w:tab w:val="clear" w:pos="567"/>
          <w:tab w:val="clear" w:pos="851"/>
          <w:tab w:val="clear" w:pos="1134"/>
          <w:tab w:val="clear" w:pos="1418"/>
          <w:tab w:val="clear" w:pos="1701"/>
          <w:tab w:val="left" w:pos="6096"/>
          <w:tab w:val="left" w:pos="7230"/>
          <w:tab w:val="left" w:pos="7938"/>
        </w:tabs>
      </w:pPr>
      <w:r>
        <w:t>Downlink MIMO [FS_DOMIMO]</w:t>
      </w:r>
      <w:r>
        <w:tab/>
        <w:t>WG1</w:t>
      </w:r>
      <w:r>
        <w:tab/>
        <w:t>75%</w:t>
      </w:r>
    </w:p>
    <w:p w:rsidR="00C07C44" w:rsidRDefault="00C07C44" w:rsidP="00C07C44">
      <w:pPr>
        <w:pStyle w:val="FP"/>
        <w:keepNext/>
        <w:keepLines/>
        <w:tabs>
          <w:tab w:val="clear" w:pos="567"/>
          <w:tab w:val="clear" w:pos="851"/>
          <w:tab w:val="clear" w:pos="1134"/>
          <w:tab w:val="clear" w:pos="1418"/>
          <w:tab w:val="clear" w:pos="1701"/>
          <w:tab w:val="left" w:pos="6096"/>
          <w:tab w:val="left" w:pos="7230"/>
          <w:tab w:val="left" w:pos="7938"/>
        </w:tabs>
      </w:pPr>
      <w:r>
        <w:t>Uplink MU-MIMO [FS_UL_MU-MIMO]</w:t>
      </w:r>
      <w:r>
        <w:tab/>
        <w:t>WG2</w:t>
      </w:r>
      <w:r>
        <w:tab/>
        <w:t>20%</w:t>
      </w:r>
      <w:r>
        <w:tab/>
      </w:r>
      <w:r w:rsidRPr="00C07C44">
        <w:rPr>
          <w:color w:val="FF0000"/>
        </w:rPr>
        <w:t>STOPPED</w:t>
      </w:r>
    </w:p>
    <w:p w:rsidR="00C07C44" w:rsidRPr="00C07C44" w:rsidRDefault="00C07C44" w:rsidP="00C07C44">
      <w:pPr>
        <w:pStyle w:val="FP"/>
        <w:keepNext/>
        <w:keepLines/>
        <w:rPr>
          <w:b/>
        </w:rPr>
      </w:pPr>
      <w:r w:rsidRPr="00C07C44">
        <w:rPr>
          <w:b/>
        </w:rPr>
        <w:t>Features/Building Blocks/Work Tasks</w:t>
      </w:r>
    </w:p>
    <w:p w:rsidR="00C07C44" w:rsidRDefault="00C07C44" w:rsidP="00C07C44">
      <w:pPr>
        <w:pStyle w:val="FP"/>
        <w:keepNext/>
        <w:keepLines/>
        <w:tabs>
          <w:tab w:val="clear" w:pos="567"/>
          <w:tab w:val="clear" w:pos="851"/>
          <w:tab w:val="clear" w:pos="1134"/>
          <w:tab w:val="clear" w:pos="1418"/>
          <w:tab w:val="clear" w:pos="1701"/>
          <w:tab w:val="left" w:pos="6096"/>
          <w:tab w:val="left" w:pos="7230"/>
          <w:tab w:val="left" w:pos="7938"/>
        </w:tabs>
      </w:pPr>
      <w:r>
        <w:t xml:space="preserve">RAN aspects for improvements to CS/PS coordination in GERAN </w:t>
      </w:r>
      <w:r>
        <w:br/>
        <w:t>Shared Networks</w:t>
      </w:r>
      <w:r w:rsidRPr="00064812">
        <w:rPr>
          <w:noProof/>
        </w:rPr>
        <w:t xml:space="preserve"> [CSPS_Coord_GERAN]</w:t>
      </w:r>
      <w:r>
        <w:tab/>
        <w:t>WG2</w:t>
      </w:r>
      <w:r>
        <w:tab/>
        <w:t>95%</w:t>
      </w:r>
    </w:p>
    <w:p w:rsidR="00C07C44" w:rsidRDefault="00C07C44" w:rsidP="00C07C44">
      <w:pPr>
        <w:pStyle w:val="FP"/>
        <w:keepNext/>
        <w:keepLines/>
        <w:tabs>
          <w:tab w:val="clear" w:pos="567"/>
          <w:tab w:val="clear" w:pos="851"/>
          <w:tab w:val="clear" w:pos="1134"/>
          <w:tab w:val="clear" w:pos="1418"/>
          <w:tab w:val="clear" w:pos="1701"/>
          <w:tab w:val="left" w:pos="6096"/>
          <w:tab w:val="left" w:pos="7230"/>
          <w:tab w:val="left" w:pos="7938"/>
        </w:tabs>
      </w:pPr>
      <w:r>
        <w:t xml:space="preserve">Extended Coverage GSM (EC-GSM) for support of Cellular </w:t>
      </w:r>
      <w:r>
        <w:br/>
        <w:t>Internet of Things</w:t>
      </w:r>
      <w:r w:rsidRPr="00064812">
        <w:rPr>
          <w:noProof/>
        </w:rPr>
        <w:t xml:space="preserve"> [CIoT_EC_GSM]</w:t>
      </w:r>
      <w:r>
        <w:tab/>
        <w:t>WG1</w:t>
      </w:r>
      <w:r>
        <w:tab/>
        <w:t>60%</w:t>
      </w:r>
    </w:p>
    <w:p w:rsidR="00C07C44" w:rsidRDefault="00C07C44" w:rsidP="00C07C44">
      <w:pPr>
        <w:pStyle w:val="FP"/>
        <w:keepNext/>
        <w:keepLines/>
        <w:tabs>
          <w:tab w:val="clear" w:pos="567"/>
          <w:tab w:val="clear" w:pos="851"/>
          <w:tab w:val="clear" w:pos="1134"/>
          <w:tab w:val="clear" w:pos="1418"/>
          <w:tab w:val="clear" w:pos="1701"/>
          <w:tab w:val="left" w:pos="6096"/>
          <w:tab w:val="left" w:pos="7230"/>
          <w:tab w:val="left" w:pos="7938"/>
        </w:tabs>
      </w:pPr>
      <w:r>
        <w:t xml:space="preserve">Extended DRX </w:t>
      </w:r>
      <w:r w:rsidRPr="00064812">
        <w:rPr>
          <w:noProof/>
        </w:rPr>
        <w:t xml:space="preserve">(eDRX) </w:t>
      </w:r>
      <w:r>
        <w:t xml:space="preserve">for GSM - MS conformance testing </w:t>
      </w:r>
      <w:r>
        <w:br/>
        <w:t>[eDRX_GSM_GERAN3new]</w:t>
      </w:r>
      <w:r>
        <w:tab/>
        <w:t>WG3</w:t>
      </w:r>
      <w:r>
        <w:tab/>
        <w:t>15%</w:t>
      </w:r>
    </w:p>
    <w:p w:rsidR="00C07C44" w:rsidRDefault="00C07C44" w:rsidP="00C07C44">
      <w:pPr>
        <w:pStyle w:val="FP"/>
        <w:keepNext/>
        <w:keepLines/>
        <w:tabs>
          <w:tab w:val="clear" w:pos="567"/>
          <w:tab w:val="clear" w:pos="851"/>
          <w:tab w:val="clear" w:pos="1134"/>
          <w:tab w:val="clear" w:pos="1418"/>
          <w:tab w:val="clear" w:pos="1701"/>
          <w:tab w:val="left" w:pos="6096"/>
          <w:tab w:val="left" w:pos="7230"/>
          <w:tab w:val="left" w:pos="7938"/>
        </w:tabs>
      </w:pPr>
      <w:r>
        <w:t xml:space="preserve">Extended Coverage GSM (EC-GSM) for support of Cellular Internet </w:t>
      </w:r>
      <w:r>
        <w:br/>
        <w:t>of Things - MS conformance testing [CIoT_EC_GSM_GERAN3new]</w:t>
      </w:r>
      <w:r>
        <w:tab/>
        <w:t>WG3</w:t>
      </w:r>
      <w:r>
        <w:tab/>
        <w:t>0%</w:t>
      </w:r>
    </w:p>
    <w:p w:rsidR="00C07C44" w:rsidRDefault="00C07C44" w:rsidP="00C07C44">
      <w:pPr>
        <w:pStyle w:val="FP"/>
        <w:keepNext/>
        <w:keepLines/>
        <w:tabs>
          <w:tab w:val="clear" w:pos="567"/>
          <w:tab w:val="clear" w:pos="851"/>
          <w:tab w:val="clear" w:pos="1134"/>
          <w:tab w:val="clear" w:pos="1418"/>
          <w:tab w:val="clear" w:pos="1701"/>
          <w:tab w:val="left" w:pos="6096"/>
          <w:tab w:val="left" w:pos="7230"/>
          <w:tab w:val="left" w:pos="7938"/>
        </w:tabs>
      </w:pPr>
      <w:r>
        <w:t xml:space="preserve">UE Power Consumptions Optimizations - MS conformance </w:t>
      </w:r>
      <w:r>
        <w:br/>
        <w:t>testing part [MTCe-UEPCOP_GERAN3new]</w:t>
      </w:r>
      <w:r>
        <w:tab/>
        <w:t>WG3</w:t>
      </w:r>
      <w:r>
        <w:tab/>
        <w:t>10%</w:t>
      </w:r>
    </w:p>
    <w:p w:rsidR="00C07C44" w:rsidRPr="00C07C44" w:rsidRDefault="00C07C44" w:rsidP="00C07C44">
      <w:pPr>
        <w:pStyle w:val="FP"/>
        <w:keepNext/>
        <w:keepLines/>
        <w:rPr>
          <w:b/>
        </w:rPr>
      </w:pPr>
      <w:r w:rsidRPr="00C07C44">
        <w:rPr>
          <w:b/>
        </w:rPr>
        <w:t>APPROVED CHANGE REQUESTS:</w:t>
      </w:r>
    </w:p>
    <w:p w:rsidR="00C07C44" w:rsidRPr="00C07C44" w:rsidRDefault="00C07C44" w:rsidP="00C07C44">
      <w:pPr>
        <w:pStyle w:val="FP"/>
        <w:keepNext/>
        <w:keepLines/>
        <w:rPr>
          <w:b/>
        </w:rPr>
      </w:pPr>
      <w:r w:rsidRPr="00C07C44">
        <w:rPr>
          <w:b/>
        </w:rPr>
        <w:t>Release 13</w:t>
      </w:r>
    </w:p>
    <w:p w:rsidR="00C07C44" w:rsidRDefault="00C07C44" w:rsidP="00C07C44">
      <w:pPr>
        <w:pStyle w:val="B1"/>
      </w:pPr>
      <w:r>
        <w:t>-</w:t>
      </w:r>
      <w:r>
        <w:tab/>
      </w:r>
      <w:r w:rsidRPr="00064812">
        <w:rPr>
          <w:noProof/>
        </w:rPr>
        <w:t xml:space="preserve">eDRX_GSM: </w:t>
      </w:r>
      <w:r>
        <w:t>8 CRs approved.</w:t>
      </w:r>
    </w:p>
    <w:p w:rsidR="00C07C44" w:rsidRDefault="00C07C44" w:rsidP="00C07C44">
      <w:pPr>
        <w:pStyle w:val="B1"/>
      </w:pPr>
      <w:r>
        <w:t>-</w:t>
      </w:r>
      <w:r>
        <w:tab/>
      </w:r>
      <w:r w:rsidRPr="00064812">
        <w:rPr>
          <w:noProof/>
        </w:rPr>
        <w:t>CIoT_EC_GSM:</w:t>
      </w:r>
      <w:r>
        <w:t xml:space="preserve"> 20 CRs approved.</w:t>
      </w:r>
    </w:p>
    <w:p w:rsidR="00C07C44" w:rsidRDefault="00C07C44" w:rsidP="00C07C44">
      <w:pPr>
        <w:pStyle w:val="B1"/>
      </w:pPr>
      <w:r>
        <w:t>-</w:t>
      </w:r>
      <w:r>
        <w:tab/>
      </w:r>
      <w:r w:rsidRPr="00064812">
        <w:rPr>
          <w:noProof/>
        </w:rPr>
        <w:t>CSPS_Coord_GERAN:</w:t>
      </w:r>
      <w:r>
        <w:t xml:space="preserve"> 2 CRs approved</w:t>
      </w:r>
    </w:p>
    <w:p w:rsidR="00C07C44" w:rsidRDefault="00C07C44" w:rsidP="00C07C44">
      <w:pPr>
        <w:pStyle w:val="B1"/>
      </w:pPr>
      <w:r>
        <w:t>-</w:t>
      </w:r>
      <w:r>
        <w:tab/>
        <w:t>TEI13: 6 CRs approved.</w:t>
      </w:r>
    </w:p>
    <w:p w:rsidR="00C07C44" w:rsidRPr="00C07C44" w:rsidRDefault="00C07C44" w:rsidP="00C07C44">
      <w:pPr>
        <w:pStyle w:val="FP"/>
        <w:keepNext/>
        <w:keepLines/>
        <w:rPr>
          <w:b/>
        </w:rPr>
      </w:pPr>
      <w:r w:rsidRPr="00C07C44">
        <w:rPr>
          <w:b/>
        </w:rPr>
        <w:lastRenderedPageBreak/>
        <w:t>LIAISONS:</w:t>
      </w:r>
    </w:p>
    <w:p w:rsidR="00C07C44" w:rsidRPr="00C07C44" w:rsidRDefault="00C07C44" w:rsidP="00C07C44">
      <w:pPr>
        <w:pStyle w:val="B1"/>
        <w:rPr>
          <w:b/>
        </w:rPr>
      </w:pPr>
      <w:r w:rsidRPr="00C07C44">
        <w:rPr>
          <w:b/>
        </w:rPr>
        <w:t>-</w:t>
      </w:r>
      <w:r w:rsidRPr="00C07C44">
        <w:rPr>
          <w:b/>
        </w:rPr>
        <w:tab/>
        <w:t>Incoming</w:t>
      </w:r>
    </w:p>
    <w:p w:rsidR="00C07C44" w:rsidRDefault="00C07C44" w:rsidP="00C07C44">
      <w:pPr>
        <w:pStyle w:val="B2"/>
      </w:pPr>
      <w:r>
        <w:t>-</w:t>
      </w:r>
      <w:r>
        <w:tab/>
        <w:t>LS on Extended coverage impact on NAS timers, source CT</w:t>
      </w:r>
      <w:r w:rsidR="00064812">
        <w:t> WG</w:t>
      </w:r>
      <w:r>
        <w:t>1 (0101)</w:t>
      </w:r>
    </w:p>
    <w:p w:rsidR="00C07C44" w:rsidRDefault="00C07C44" w:rsidP="00C07C44">
      <w:pPr>
        <w:pStyle w:val="B2"/>
      </w:pPr>
      <w:r>
        <w:t>-</w:t>
      </w:r>
      <w:r>
        <w:tab/>
        <w:t xml:space="preserve">Reply-LS on enhanced GPRS in relation to Cellular </w:t>
      </w:r>
      <w:r w:rsidRPr="00064812">
        <w:rPr>
          <w:noProof/>
        </w:rPr>
        <w:t>IoT</w:t>
      </w:r>
      <w:r>
        <w:t>, source CT</w:t>
      </w:r>
      <w:r w:rsidR="00064812">
        <w:t> WG</w:t>
      </w:r>
      <w:r>
        <w:t>1 (0102)</w:t>
      </w:r>
    </w:p>
    <w:p w:rsidR="00C07C44" w:rsidRDefault="00C07C44" w:rsidP="00C07C44">
      <w:pPr>
        <w:pStyle w:val="B2"/>
      </w:pPr>
      <w:r>
        <w:t>-</w:t>
      </w:r>
      <w:r>
        <w:tab/>
        <w:t xml:space="preserve">Reply-LS on enhanced GPRS in relation to Cellular </w:t>
      </w:r>
      <w:r w:rsidRPr="00064812">
        <w:rPr>
          <w:noProof/>
        </w:rPr>
        <w:t>IoT</w:t>
      </w:r>
      <w:r>
        <w:t>, source SA</w:t>
      </w:r>
      <w:r w:rsidR="00064812">
        <w:t> WG</w:t>
      </w:r>
      <w:r>
        <w:t>3 (0129)</w:t>
      </w:r>
    </w:p>
    <w:p w:rsidR="00C07C44" w:rsidRDefault="00C07C44" w:rsidP="00C07C44">
      <w:pPr>
        <w:pStyle w:val="B2"/>
      </w:pPr>
      <w:r>
        <w:t>-</w:t>
      </w:r>
      <w:r>
        <w:tab/>
        <w:t>LS Reply on RAN assumptions from SA</w:t>
      </w:r>
      <w:r w:rsidR="00064812">
        <w:t> WG</w:t>
      </w:r>
      <w:r>
        <w:t>2 for</w:t>
      </w:r>
      <w:r w:rsidRPr="00064812">
        <w:rPr>
          <w:noProof/>
        </w:rPr>
        <w:t xml:space="preserve"> FS_eDRX</w:t>
      </w:r>
      <w:r>
        <w:t>, source SA</w:t>
      </w:r>
      <w:r w:rsidR="00064812">
        <w:t> WG</w:t>
      </w:r>
      <w:r>
        <w:t>2 (0103)</w:t>
      </w:r>
    </w:p>
    <w:p w:rsidR="00C07C44" w:rsidRDefault="00C07C44" w:rsidP="00C07C44">
      <w:pPr>
        <w:pStyle w:val="B2"/>
      </w:pPr>
      <w:r>
        <w:t>-</w:t>
      </w:r>
      <w:r>
        <w:tab/>
        <w:t>LS on recently established new Study Group 20 (SG20), source ITU-T SG20 (0104)</w:t>
      </w:r>
    </w:p>
    <w:p w:rsidR="00C07C44" w:rsidRDefault="00C07C44" w:rsidP="00C07C44">
      <w:pPr>
        <w:pStyle w:val="B2"/>
      </w:pPr>
      <w:r>
        <w:t>-</w:t>
      </w:r>
      <w:r>
        <w:tab/>
        <w:t xml:space="preserve">LS asking for input on </w:t>
      </w:r>
      <w:r w:rsidRPr="00064812">
        <w:rPr>
          <w:noProof/>
        </w:rPr>
        <w:t>IoT</w:t>
      </w:r>
      <w:r>
        <w:t xml:space="preserve"> technologies. In case a coordinated reply is formulated from 3GPP, GERAN kindly asks</w:t>
      </w:r>
      <w:r w:rsidR="00064812">
        <w:t xml:space="preserve"> TSG R</w:t>
      </w:r>
      <w:r>
        <w:t>AN and</w:t>
      </w:r>
      <w:r w:rsidR="00064812">
        <w:t xml:space="preserve"> TSG S</w:t>
      </w:r>
      <w:r>
        <w:t xml:space="preserve">A to take the GERAN </w:t>
      </w:r>
      <w:r w:rsidR="00064812">
        <w:t>Rel</w:t>
      </w:r>
      <w:r w:rsidR="00064812">
        <w:noBreakHyphen/>
      </w:r>
      <w:r>
        <w:t xml:space="preserve">13 WIs on </w:t>
      </w:r>
      <w:r w:rsidRPr="00064812">
        <w:rPr>
          <w:noProof/>
        </w:rPr>
        <w:t>eDRX</w:t>
      </w:r>
      <w:r>
        <w:t xml:space="preserve"> and </w:t>
      </w:r>
      <w:r w:rsidRPr="00064812">
        <w:rPr>
          <w:noProof/>
        </w:rPr>
        <w:t xml:space="preserve">EC-GSM-IoT </w:t>
      </w:r>
      <w:r>
        <w:t>into consideration.</w:t>
      </w:r>
    </w:p>
    <w:p w:rsidR="00C07C44" w:rsidRDefault="00C07C44" w:rsidP="00C07C44">
      <w:pPr>
        <w:pStyle w:val="B2"/>
      </w:pPr>
      <w:r>
        <w:t>-</w:t>
      </w:r>
      <w:r>
        <w:tab/>
        <w:t>Liaison request for information, source JTC 1 WG 10 (0105)</w:t>
      </w:r>
    </w:p>
    <w:p w:rsidR="00C07C44" w:rsidRDefault="00C07C44" w:rsidP="00C07C44">
      <w:pPr>
        <w:pStyle w:val="B2"/>
      </w:pPr>
      <w:r>
        <w:t>-</w:t>
      </w:r>
      <w:r>
        <w:tab/>
        <w:t xml:space="preserve">LS asking for input on </w:t>
      </w:r>
      <w:r w:rsidRPr="00064812">
        <w:rPr>
          <w:noProof/>
        </w:rPr>
        <w:t>IoT</w:t>
      </w:r>
      <w:r>
        <w:t xml:space="preserve"> technologies. In case a coordinated reply is formulated from 3GPP, GERAN kindly asks</w:t>
      </w:r>
      <w:r w:rsidR="00064812">
        <w:t xml:space="preserve"> TSG R</w:t>
      </w:r>
      <w:r>
        <w:t>AN and</w:t>
      </w:r>
      <w:r w:rsidR="00064812">
        <w:t xml:space="preserve"> TSG S</w:t>
      </w:r>
      <w:r>
        <w:t xml:space="preserve">A to take the GERAN </w:t>
      </w:r>
      <w:r w:rsidR="00064812">
        <w:t>Rel</w:t>
      </w:r>
      <w:r w:rsidR="00064812">
        <w:noBreakHyphen/>
      </w:r>
      <w:r>
        <w:t xml:space="preserve">13 WIs on </w:t>
      </w:r>
      <w:r w:rsidRPr="00064812">
        <w:rPr>
          <w:noProof/>
        </w:rPr>
        <w:t>eDRX</w:t>
      </w:r>
      <w:r>
        <w:t xml:space="preserve"> and </w:t>
      </w:r>
      <w:r w:rsidRPr="00064812">
        <w:rPr>
          <w:noProof/>
        </w:rPr>
        <w:t xml:space="preserve">EC-GSM-IoT </w:t>
      </w:r>
      <w:r>
        <w:t>into consideration.</w:t>
      </w:r>
    </w:p>
    <w:p w:rsidR="00C07C44" w:rsidRPr="00C07C44" w:rsidRDefault="00C07C44" w:rsidP="00C07C44">
      <w:pPr>
        <w:pStyle w:val="B1"/>
        <w:rPr>
          <w:b/>
        </w:rPr>
      </w:pPr>
      <w:r w:rsidRPr="00C07C44">
        <w:rPr>
          <w:b/>
        </w:rPr>
        <w:t>-</w:t>
      </w:r>
      <w:r w:rsidRPr="00C07C44">
        <w:rPr>
          <w:b/>
        </w:rPr>
        <w:tab/>
        <w:t>Outgoing</w:t>
      </w:r>
    </w:p>
    <w:p w:rsidR="00C07C44" w:rsidRDefault="00C07C44" w:rsidP="00C07C44">
      <w:pPr>
        <w:pStyle w:val="B2"/>
      </w:pPr>
      <w:r>
        <w:t>-</w:t>
      </w:r>
      <w:r>
        <w:tab/>
        <w:t>LS on Extended coverage impact on NAS timers, to CT</w:t>
      </w:r>
      <w:r w:rsidR="00064812">
        <w:t> WG</w:t>
      </w:r>
      <w:r>
        <w:t>1 (0218)</w:t>
      </w:r>
    </w:p>
    <w:p w:rsidR="00C07C44" w:rsidRDefault="00C07C44" w:rsidP="00C07C44">
      <w:pPr>
        <w:pStyle w:val="B2"/>
      </w:pPr>
      <w:r>
        <w:t>-</w:t>
      </w:r>
      <w:r>
        <w:tab/>
        <w:t xml:space="preserve">LS on enhanced GPRS in relation to Cellular </w:t>
      </w:r>
      <w:r w:rsidRPr="00064812">
        <w:rPr>
          <w:noProof/>
        </w:rPr>
        <w:t>IoT</w:t>
      </w:r>
      <w:r>
        <w:t>, to SA</w:t>
      </w:r>
      <w:r w:rsidR="00064812">
        <w:t> WG</w:t>
      </w:r>
      <w:r>
        <w:t>3 (0220)</w:t>
      </w:r>
    </w:p>
    <w:p w:rsidR="00C07C44" w:rsidRDefault="00C07C44" w:rsidP="00C07C44">
      <w:pPr>
        <w:pStyle w:val="B2"/>
      </w:pPr>
      <w:r>
        <w:t>-</w:t>
      </w:r>
      <w:r>
        <w:tab/>
        <w:t xml:space="preserve">LS on name change to </w:t>
      </w:r>
      <w:r w:rsidRPr="00064812">
        <w:rPr>
          <w:noProof/>
        </w:rPr>
        <w:t>EC-GSM-IoT</w:t>
      </w:r>
      <w:r>
        <w:t>, to</w:t>
      </w:r>
      <w:r w:rsidR="00064812">
        <w:t xml:space="preserve"> TSG S</w:t>
      </w:r>
      <w:r>
        <w:t>A/TSG CT/TSG RAN/SA</w:t>
      </w:r>
      <w:r w:rsidR="00064812">
        <w:t> WG</w:t>
      </w:r>
      <w:r>
        <w:t>3/SA</w:t>
      </w:r>
      <w:r w:rsidR="00064812">
        <w:t> WG</w:t>
      </w:r>
      <w:r>
        <w:t>2/CT</w:t>
      </w:r>
      <w:r w:rsidR="00064812">
        <w:t> WG</w:t>
      </w:r>
      <w:r>
        <w:t>1/RAN</w:t>
      </w:r>
      <w:r w:rsidR="00064812">
        <w:t> WG</w:t>
      </w:r>
      <w:r>
        <w:t>5 (0221)</w:t>
      </w:r>
    </w:p>
    <w:p w:rsidR="00C07C44" w:rsidRPr="00C07C44" w:rsidRDefault="00C07C44" w:rsidP="00C07C44">
      <w:pPr>
        <w:pStyle w:val="FP"/>
        <w:keepNext/>
        <w:keepLines/>
        <w:rPr>
          <w:b/>
        </w:rPr>
      </w:pPr>
      <w:r w:rsidRPr="00C07C44">
        <w:rPr>
          <w:b/>
        </w:rPr>
        <w:t>GUIDANCE &amp; INFORMATION:</w:t>
      </w:r>
    </w:p>
    <w:p w:rsidR="00C07C44" w:rsidRPr="00C07C44" w:rsidRDefault="00C07C44" w:rsidP="00C07C44">
      <w:pPr>
        <w:pStyle w:val="B1"/>
        <w:rPr>
          <w:b/>
        </w:rPr>
      </w:pPr>
      <w:r w:rsidRPr="00C07C44">
        <w:rPr>
          <w:b/>
        </w:rPr>
        <w:t>-</w:t>
      </w:r>
      <w:r w:rsidRPr="00C07C44">
        <w:rPr>
          <w:b/>
        </w:rPr>
        <w:tab/>
        <w:t>Guidance</w:t>
      </w:r>
    </w:p>
    <w:p w:rsidR="00C07C44" w:rsidRDefault="00C07C44" w:rsidP="00C07C44">
      <w:pPr>
        <w:pStyle w:val="B2"/>
      </w:pPr>
      <w:r>
        <w:t>-</w:t>
      </w:r>
      <w:r>
        <w:tab/>
        <w:t>None</w:t>
      </w:r>
    </w:p>
    <w:p w:rsidR="00C07C44" w:rsidRPr="00C07C44" w:rsidRDefault="00C07C44" w:rsidP="00C07C44">
      <w:pPr>
        <w:pStyle w:val="B1"/>
        <w:rPr>
          <w:b/>
        </w:rPr>
      </w:pPr>
      <w:r w:rsidRPr="00C07C44">
        <w:rPr>
          <w:b/>
        </w:rPr>
        <w:t>-</w:t>
      </w:r>
      <w:r w:rsidRPr="00C07C44">
        <w:rPr>
          <w:b/>
        </w:rPr>
        <w:tab/>
        <w:t>Information</w:t>
      </w:r>
    </w:p>
    <w:p w:rsidR="00C07C44" w:rsidRDefault="00C07C44" w:rsidP="00C07C44">
      <w:pPr>
        <w:pStyle w:val="B2"/>
      </w:pPr>
      <w:r>
        <w:t>-</w:t>
      </w:r>
      <w:r>
        <w:tab/>
        <w:t>TSG</w:t>
      </w:r>
      <w:r w:rsidR="00064812">
        <w:t> </w:t>
      </w:r>
      <w:r>
        <w:t>GERAN#69 endorsed draft Terms of References for TSG</w:t>
      </w:r>
      <w:r w:rsidR="00064812">
        <w:t> </w:t>
      </w:r>
      <w:r>
        <w:t>RAN (GP-16078), RAN</w:t>
      </w:r>
      <w:r w:rsidR="00064812">
        <w:t> WG</w:t>
      </w:r>
      <w:r>
        <w:t>6 (0080) and RAN</w:t>
      </w:r>
      <w:r w:rsidR="00064812">
        <w:t> WG</w:t>
      </w:r>
      <w:r>
        <w:t>5 (0079) taking GERAN responsibilities into account.</w:t>
      </w:r>
    </w:p>
    <w:p w:rsidR="00C07C44" w:rsidRDefault="00C07C44" w:rsidP="00C07C44">
      <w:pPr>
        <w:pStyle w:val="B2"/>
      </w:pPr>
      <w:r>
        <w:t>-</w:t>
      </w:r>
      <w:r>
        <w:tab/>
        <w:t>TSG</w:t>
      </w:r>
      <w:r w:rsidR="00064812">
        <w:t> </w:t>
      </w:r>
      <w:r>
        <w:t xml:space="preserve">GERAN#69 agreed to rename EC-EGPRS to </w:t>
      </w:r>
      <w:r w:rsidRPr="00064812">
        <w:rPr>
          <w:noProof/>
        </w:rPr>
        <w:t>EC-GSM-IoT</w:t>
      </w:r>
      <w:r>
        <w:t>.</w:t>
      </w:r>
    </w:p>
    <w:p w:rsidR="00C07C44" w:rsidRDefault="00C07C44" w:rsidP="00C07C44">
      <w:pPr>
        <w:pStyle w:val="FP"/>
        <w:keepNext/>
        <w:keepLines/>
      </w:pPr>
    </w:p>
    <w:p w:rsidR="00C07C44" w:rsidRDefault="00C07C44" w:rsidP="00C07C44">
      <w:pPr>
        <w:keepNext/>
        <w:keepLines/>
        <w:rPr>
          <w:b/>
        </w:rPr>
      </w:pPr>
      <w:r>
        <w:rPr>
          <w:b/>
        </w:rPr>
        <w:t>Questions and comments:</w:t>
      </w:r>
    </w:p>
    <w:p w:rsidR="00C07C44" w:rsidRPr="00701842" w:rsidRDefault="00C07C44" w:rsidP="00C07C44">
      <w:pPr>
        <w:keepLines/>
        <w:tabs>
          <w:tab w:val="clear" w:pos="567"/>
          <w:tab w:val="clear" w:pos="851"/>
          <w:tab w:val="clear" w:pos="1134"/>
          <w:tab w:val="clear" w:pos="1418"/>
          <w:tab w:val="clear" w:pos="1701"/>
        </w:tabs>
        <w:ind w:left="1134" w:hanging="1134"/>
      </w:pPr>
      <w:r>
        <w:t xml:space="preserve">Slide </w:t>
      </w:r>
      <w:r w:rsidR="00064812">
        <w:t>12</w:t>
      </w:r>
      <w:r>
        <w:t>:</w:t>
      </w:r>
      <w:r>
        <w:tab/>
      </w:r>
      <w:r w:rsidR="00064812">
        <w:t>The SA WG2 Chairman asked who would clean up the</w:t>
      </w:r>
      <w:r w:rsidR="00064812" w:rsidRPr="00064812">
        <w:rPr>
          <w:noProof/>
        </w:rPr>
        <w:t xml:space="preserve"> EC-GSM-IoT</w:t>
      </w:r>
      <w:r w:rsidR="00064812">
        <w:t xml:space="preserve"> text to the new terminology. The TSG GERAN Chairman undertook to do this in their May meeting.</w:t>
      </w:r>
    </w:p>
    <w:p w:rsidR="00C07C44" w:rsidRPr="00064812" w:rsidRDefault="00C07C44" w:rsidP="00C07C44">
      <w:pPr>
        <w:keepLines/>
      </w:pPr>
      <w:r w:rsidRPr="00064812">
        <w:t xml:space="preserve">The TSG GERAN Chairman was thanked for this report, which was then </w:t>
      </w:r>
      <w:r w:rsidRPr="00064812">
        <w:rPr>
          <w:color w:val="0000FF"/>
        </w:rPr>
        <w:t>noted</w:t>
      </w:r>
      <w:r w:rsidRPr="00064812">
        <w:t>.</w:t>
      </w:r>
    </w:p>
    <w:p w:rsidR="00742B79" w:rsidRDefault="00742B79" w:rsidP="00742B79">
      <w:pPr>
        <w:pStyle w:val="Heading1"/>
      </w:pPr>
      <w:bookmarkStart w:id="34" w:name="_Toc445803348"/>
      <w:r>
        <w:t>8</w:t>
      </w:r>
      <w:r>
        <w:tab/>
        <w:t>Rel-8 CRs (Need to be very well justified!)</w:t>
      </w:r>
      <w:bookmarkEnd w:id="34"/>
    </w:p>
    <w:p w:rsidR="00742B79" w:rsidRDefault="00742B79" w:rsidP="00742B79">
      <w:pPr>
        <w:keepNext/>
        <w:keepLines/>
      </w:pPr>
      <w:r>
        <w:rPr>
          <w:color w:val="0000FF"/>
        </w:rPr>
        <w:t>TD SP</w:t>
      </w:r>
      <w:r>
        <w:rPr>
          <w:color w:val="0000FF"/>
        </w:rPr>
        <w:noBreakHyphen/>
        <w:t>160032</w:t>
      </w:r>
      <w:r w:rsidRPr="00701842">
        <w:t xml:space="preserve"> </w:t>
      </w:r>
      <w:r>
        <w:t xml:space="preserve">(CR PACK) </w:t>
      </w:r>
      <w:r w:rsidR="00F57D85">
        <w:t>Rel</w:t>
      </w:r>
      <w:r w:rsidR="00F57D85">
        <w:noBreakHyphen/>
      </w:r>
      <w:r>
        <w:t>8 CRs on OAM Maintenance and small Enhancements (OAM8). (Source: SA</w:t>
      </w:r>
      <w:r w:rsidR="00F57D85">
        <w:t> WG5</w:t>
      </w:r>
      <w:r>
        <w:t>).</w:t>
      </w:r>
      <w:r>
        <w:br/>
      </w:r>
      <w:r w:rsidRPr="00701842">
        <w:rPr>
          <w:b/>
        </w:rPr>
        <w:t>Abstract:</w:t>
      </w:r>
      <w:r w:rsidRPr="00701842">
        <w:t xml:space="preserve"> </w:t>
      </w:r>
      <w:r>
        <w:t>32.153 CR0005; 32.153 CR0006; 32.153 CR0007; 32.153 CR0008; 32.153 CR0009; 32.642 CR0083; 32.642 CR0084; 32.642 CR0085; 32.642 CR0086; 32.153 CR0010R1.</w:t>
      </w:r>
    </w:p>
    <w:p w:rsidR="00742B79" w:rsidRPr="00701842" w:rsidRDefault="00742B79" w:rsidP="00742B79">
      <w:pPr>
        <w:keepNext/>
        <w:keepLines/>
      </w:pPr>
      <w:r>
        <w:rPr>
          <w:b/>
        </w:rPr>
        <w:t>Discussion and conclusion:</w:t>
      </w:r>
    </w:p>
    <w:p w:rsidR="00742B79" w:rsidRDefault="00DF1276" w:rsidP="00F57D85">
      <w:r>
        <w:t>Issues raised with 32.642 CR0083; 32.642 CR0084; 32.642 CR0085; 32.642 CR0086</w:t>
      </w:r>
      <w:r w:rsidR="00742B79">
        <w:t>.</w:t>
      </w:r>
      <w:r w:rsidR="007A2691">
        <w:t xml:space="preserve"> The SA WG5 Vice Chairman clarified that off-line discussion of the issue and re-ordering of text was needed. 32.642 CR0083; 32.642 CR0084; 32.642 CR0085 and 32.642 CR0086 were revised in </w:t>
      </w:r>
      <w:r w:rsidR="007A2691" w:rsidRPr="00812EFB">
        <w:rPr>
          <w:color w:val="0000FF"/>
          <w:lang w:eastAsia="en-US"/>
        </w:rPr>
        <w:t>TD SP</w:t>
      </w:r>
      <w:r w:rsidR="007A2691" w:rsidRPr="00812EFB">
        <w:rPr>
          <w:color w:val="0000FF"/>
          <w:lang w:eastAsia="en-US"/>
        </w:rPr>
        <w:noBreakHyphen/>
        <w:t>1</w:t>
      </w:r>
      <w:r w:rsidR="007A2691">
        <w:rPr>
          <w:color w:val="0000FF"/>
          <w:lang w:eastAsia="en-US"/>
        </w:rPr>
        <w:t>60220</w:t>
      </w:r>
      <w:r w:rsidR="007A2691">
        <w:t xml:space="preserve">, </w:t>
      </w:r>
      <w:r w:rsidR="007A2691" w:rsidRPr="00812EFB">
        <w:rPr>
          <w:color w:val="0000FF"/>
          <w:lang w:eastAsia="en-US"/>
        </w:rPr>
        <w:t>TD SP</w:t>
      </w:r>
      <w:r w:rsidR="007A2691" w:rsidRPr="00812EFB">
        <w:rPr>
          <w:color w:val="0000FF"/>
          <w:lang w:eastAsia="en-US"/>
        </w:rPr>
        <w:noBreakHyphen/>
        <w:t>1</w:t>
      </w:r>
      <w:r w:rsidR="007A2691">
        <w:rPr>
          <w:color w:val="0000FF"/>
          <w:lang w:eastAsia="en-US"/>
        </w:rPr>
        <w:t>60221</w:t>
      </w:r>
      <w:r w:rsidR="007A2691">
        <w:t xml:space="preserve">, </w:t>
      </w:r>
      <w:r w:rsidR="007A2691" w:rsidRPr="00812EFB">
        <w:rPr>
          <w:color w:val="0000FF"/>
          <w:lang w:eastAsia="en-US"/>
        </w:rPr>
        <w:t>TD SP</w:t>
      </w:r>
      <w:r w:rsidR="007A2691" w:rsidRPr="00812EFB">
        <w:rPr>
          <w:color w:val="0000FF"/>
          <w:lang w:eastAsia="en-US"/>
        </w:rPr>
        <w:noBreakHyphen/>
        <w:t>1</w:t>
      </w:r>
      <w:r w:rsidR="007A2691">
        <w:rPr>
          <w:color w:val="0000FF"/>
          <w:lang w:eastAsia="en-US"/>
        </w:rPr>
        <w:t>60222</w:t>
      </w:r>
      <w:r w:rsidR="007A2691">
        <w:t xml:space="preserve"> and </w:t>
      </w:r>
      <w:r w:rsidR="007A2691" w:rsidRPr="00812EFB">
        <w:rPr>
          <w:color w:val="0000FF"/>
          <w:lang w:eastAsia="en-US"/>
        </w:rPr>
        <w:t>TD SP</w:t>
      </w:r>
      <w:r w:rsidR="007A2691" w:rsidRPr="00812EFB">
        <w:rPr>
          <w:color w:val="0000FF"/>
          <w:lang w:eastAsia="en-US"/>
        </w:rPr>
        <w:noBreakHyphen/>
        <w:t>1</w:t>
      </w:r>
      <w:r w:rsidR="007A2691">
        <w:rPr>
          <w:color w:val="0000FF"/>
          <w:lang w:eastAsia="en-US"/>
        </w:rPr>
        <w:t>60223</w:t>
      </w:r>
      <w:r w:rsidR="007A2691" w:rsidRPr="00812EFB">
        <w:rPr>
          <w:lang w:eastAsia="en-US"/>
        </w:rPr>
        <w:t xml:space="preserve"> </w:t>
      </w:r>
      <w:r w:rsidR="007A2691">
        <w:t xml:space="preserve">respectively. The remaining CRs were </w:t>
      </w:r>
      <w:r w:rsidR="007A2691">
        <w:rPr>
          <w:color w:val="FF0000"/>
        </w:rPr>
        <w:t>approved</w:t>
      </w:r>
      <w:r w:rsidR="007A2691">
        <w:t>.</w:t>
      </w:r>
    </w:p>
    <w:p w:rsidR="007A2691" w:rsidRDefault="007A2691" w:rsidP="007A2691">
      <w:pPr>
        <w:keepNext/>
        <w:keepLines/>
        <w:pBdr>
          <w:top w:val="single" w:sz="4" w:space="1" w:color="auto"/>
        </w:pBdr>
        <w:rPr>
          <w:lang w:eastAsia="en-US"/>
        </w:rPr>
      </w:pPr>
      <w:r w:rsidRPr="00812EFB">
        <w:rPr>
          <w:color w:val="0000FF"/>
          <w:lang w:eastAsia="en-US"/>
        </w:rPr>
        <w:t>TD SP</w:t>
      </w:r>
      <w:r w:rsidRPr="00812EFB">
        <w:rPr>
          <w:color w:val="0000FF"/>
          <w:lang w:eastAsia="en-US"/>
        </w:rPr>
        <w:noBreakHyphen/>
        <w:t>1</w:t>
      </w:r>
      <w:r>
        <w:rPr>
          <w:color w:val="0000FF"/>
          <w:lang w:eastAsia="en-US"/>
        </w:rPr>
        <w:t>60220</w:t>
      </w:r>
      <w:r w:rsidRPr="00812EFB">
        <w:rPr>
          <w:lang w:eastAsia="en-US"/>
        </w:rPr>
        <w:t xml:space="preserve"> </w:t>
      </w:r>
      <w:r>
        <w:rPr>
          <w:lang w:eastAsia="en-US"/>
        </w:rPr>
        <w:t xml:space="preserve">(CR) </w:t>
      </w:r>
      <w:r>
        <w:t>32.642 CR0083R1</w:t>
      </w:r>
      <w:r>
        <w:rPr>
          <w:lang w:eastAsia="en-US"/>
        </w:rPr>
        <w:t>: Correcting reference. (Source: TSG SA).</w:t>
      </w:r>
      <w:r>
        <w:rPr>
          <w:lang w:eastAsia="en-US"/>
        </w:rPr>
        <w:br/>
      </w:r>
      <w:r w:rsidRPr="007A2691">
        <w:rPr>
          <w:b/>
          <w:lang w:eastAsia="en-US"/>
        </w:rPr>
        <w:t>Abstract:</w:t>
      </w:r>
      <w:r w:rsidRPr="007A2691">
        <w:rPr>
          <w:lang w:eastAsia="en-US"/>
        </w:rPr>
        <w:t xml:space="preserve"> Summary of change: One faulty reference was corrected. Some editorial changes were done.</w:t>
      </w:r>
    </w:p>
    <w:p w:rsidR="007A2691" w:rsidRDefault="007A2691" w:rsidP="007A2691">
      <w:pPr>
        <w:keepNext/>
        <w:keepLines/>
        <w:rPr>
          <w:b/>
          <w:lang w:eastAsia="en-US"/>
        </w:rPr>
      </w:pPr>
      <w:r w:rsidRPr="007A2691">
        <w:rPr>
          <w:b/>
          <w:lang w:eastAsia="en-US"/>
        </w:rPr>
        <w:t>Discussion and conclusion:</w:t>
      </w:r>
    </w:p>
    <w:p w:rsidR="007A2691" w:rsidRPr="00011B86" w:rsidRDefault="00011B86" w:rsidP="007A2691">
      <w:pPr>
        <w:keepLines/>
      </w:pPr>
      <w:r>
        <w:rPr>
          <w:lang w:eastAsia="en-US"/>
        </w:rPr>
        <w:t xml:space="preserve">This CR was </w:t>
      </w:r>
      <w:r>
        <w:rPr>
          <w:color w:val="FF0000"/>
          <w:lang w:eastAsia="en-US"/>
        </w:rPr>
        <w:t>approved</w:t>
      </w:r>
      <w:r>
        <w:t>.</w:t>
      </w:r>
    </w:p>
    <w:p w:rsidR="007A2691" w:rsidRDefault="007A2691" w:rsidP="007A2691">
      <w:pPr>
        <w:keepNext/>
        <w:keepLines/>
        <w:pBdr>
          <w:top w:val="single" w:sz="4" w:space="1" w:color="auto"/>
        </w:pBdr>
        <w:rPr>
          <w:lang w:eastAsia="en-US"/>
        </w:rPr>
      </w:pPr>
      <w:r w:rsidRPr="00812EFB">
        <w:rPr>
          <w:color w:val="0000FF"/>
          <w:lang w:eastAsia="en-US"/>
        </w:rPr>
        <w:t>TD SP</w:t>
      </w:r>
      <w:r w:rsidRPr="00812EFB">
        <w:rPr>
          <w:color w:val="0000FF"/>
          <w:lang w:eastAsia="en-US"/>
        </w:rPr>
        <w:noBreakHyphen/>
        <w:t>1</w:t>
      </w:r>
      <w:r>
        <w:rPr>
          <w:color w:val="0000FF"/>
          <w:lang w:eastAsia="en-US"/>
        </w:rPr>
        <w:t>60221</w:t>
      </w:r>
      <w:r w:rsidRPr="00812EFB">
        <w:rPr>
          <w:lang w:eastAsia="en-US"/>
        </w:rPr>
        <w:t xml:space="preserve"> </w:t>
      </w:r>
      <w:r>
        <w:rPr>
          <w:lang w:eastAsia="en-US"/>
        </w:rPr>
        <w:t xml:space="preserve">(CR) </w:t>
      </w:r>
      <w:r>
        <w:t>32.642 CR0084R1</w:t>
      </w:r>
      <w:r>
        <w:rPr>
          <w:lang w:eastAsia="en-US"/>
        </w:rPr>
        <w:t>:Correcting reference. (TSG SA).</w:t>
      </w:r>
      <w:r>
        <w:rPr>
          <w:lang w:eastAsia="en-US"/>
        </w:rPr>
        <w:br/>
      </w:r>
      <w:r w:rsidRPr="007A2691">
        <w:rPr>
          <w:b/>
          <w:lang w:eastAsia="en-US"/>
        </w:rPr>
        <w:t>Abstract:</w:t>
      </w:r>
      <w:r w:rsidRPr="007A2691">
        <w:rPr>
          <w:lang w:eastAsia="en-US"/>
        </w:rPr>
        <w:t xml:space="preserve"> </w:t>
      </w:r>
      <w:r>
        <w:rPr>
          <w:lang w:eastAsia="en-US"/>
        </w:rPr>
        <w:t>Rel</w:t>
      </w:r>
      <w:r>
        <w:rPr>
          <w:lang w:eastAsia="en-US"/>
        </w:rPr>
        <w:noBreakHyphen/>
      </w:r>
      <w:r w:rsidRPr="007A2691">
        <w:rPr>
          <w:lang w:eastAsia="en-US"/>
        </w:rPr>
        <w:t>9 mirror CR: Summary of change: One faulty reference was corrected. Some editorial changes were done.</w:t>
      </w:r>
    </w:p>
    <w:p w:rsidR="007A2691" w:rsidRDefault="007A2691" w:rsidP="007A2691">
      <w:pPr>
        <w:keepNext/>
        <w:keepLines/>
        <w:rPr>
          <w:b/>
          <w:lang w:eastAsia="en-US"/>
        </w:rPr>
      </w:pPr>
      <w:r w:rsidRPr="007A2691">
        <w:rPr>
          <w:b/>
          <w:lang w:eastAsia="en-US"/>
        </w:rPr>
        <w:t>Discussion and conclusion:</w:t>
      </w:r>
    </w:p>
    <w:p w:rsidR="00011B86" w:rsidRPr="00011B86" w:rsidRDefault="00011B86" w:rsidP="00011B86">
      <w:pPr>
        <w:keepLines/>
      </w:pPr>
      <w:r>
        <w:rPr>
          <w:lang w:eastAsia="en-US"/>
        </w:rPr>
        <w:t xml:space="preserve">This CR was </w:t>
      </w:r>
      <w:r>
        <w:rPr>
          <w:color w:val="FF0000"/>
          <w:lang w:eastAsia="en-US"/>
        </w:rPr>
        <w:t>approved</w:t>
      </w:r>
      <w:r>
        <w:t>.</w:t>
      </w:r>
    </w:p>
    <w:p w:rsidR="007A2691" w:rsidRDefault="007A2691" w:rsidP="007A2691">
      <w:pPr>
        <w:keepNext/>
        <w:keepLines/>
        <w:pBdr>
          <w:top w:val="single" w:sz="4" w:space="1" w:color="auto"/>
        </w:pBdr>
        <w:rPr>
          <w:lang w:eastAsia="en-US"/>
        </w:rPr>
      </w:pPr>
      <w:r w:rsidRPr="00812EFB">
        <w:rPr>
          <w:color w:val="0000FF"/>
          <w:lang w:eastAsia="en-US"/>
        </w:rPr>
        <w:lastRenderedPageBreak/>
        <w:t>TD SP</w:t>
      </w:r>
      <w:r w:rsidRPr="00812EFB">
        <w:rPr>
          <w:color w:val="0000FF"/>
          <w:lang w:eastAsia="en-US"/>
        </w:rPr>
        <w:noBreakHyphen/>
        <w:t>1</w:t>
      </w:r>
      <w:r>
        <w:rPr>
          <w:color w:val="0000FF"/>
          <w:lang w:eastAsia="en-US"/>
        </w:rPr>
        <w:t>60222</w:t>
      </w:r>
      <w:r w:rsidRPr="00812EFB">
        <w:rPr>
          <w:lang w:eastAsia="en-US"/>
        </w:rPr>
        <w:t xml:space="preserve"> </w:t>
      </w:r>
      <w:r>
        <w:rPr>
          <w:lang w:eastAsia="en-US"/>
        </w:rPr>
        <w:t xml:space="preserve">(CR) </w:t>
      </w:r>
      <w:r>
        <w:t>32.642 CR0085R1</w:t>
      </w:r>
      <w:r>
        <w:rPr>
          <w:lang w:eastAsia="en-US"/>
        </w:rPr>
        <w:t>:Correcting reference. (TSG SA).</w:t>
      </w:r>
      <w:r>
        <w:rPr>
          <w:lang w:eastAsia="en-US"/>
        </w:rPr>
        <w:br/>
      </w:r>
      <w:r w:rsidRPr="007A2691">
        <w:rPr>
          <w:b/>
          <w:lang w:eastAsia="en-US"/>
        </w:rPr>
        <w:t>Abstract:</w:t>
      </w:r>
      <w:r w:rsidRPr="007A2691">
        <w:rPr>
          <w:lang w:eastAsia="en-US"/>
        </w:rPr>
        <w:t xml:space="preserve"> </w:t>
      </w:r>
      <w:r>
        <w:rPr>
          <w:lang w:eastAsia="en-US"/>
        </w:rPr>
        <w:t>Rel</w:t>
      </w:r>
      <w:r>
        <w:rPr>
          <w:lang w:eastAsia="en-US"/>
        </w:rPr>
        <w:noBreakHyphen/>
        <w:t>10</w:t>
      </w:r>
      <w:r w:rsidRPr="007A2691">
        <w:rPr>
          <w:lang w:eastAsia="en-US"/>
        </w:rPr>
        <w:t xml:space="preserve"> mirror CR: Summary of change: One faulty reference was corrected. Some editorial changes were done.</w:t>
      </w:r>
    </w:p>
    <w:p w:rsidR="007A2691" w:rsidRDefault="007A2691" w:rsidP="007A2691">
      <w:pPr>
        <w:keepNext/>
        <w:keepLines/>
        <w:rPr>
          <w:b/>
          <w:lang w:eastAsia="en-US"/>
        </w:rPr>
      </w:pPr>
      <w:r w:rsidRPr="007A2691">
        <w:rPr>
          <w:b/>
          <w:lang w:eastAsia="en-US"/>
        </w:rPr>
        <w:t>Discussion and conclusion:</w:t>
      </w:r>
    </w:p>
    <w:p w:rsidR="00011B86" w:rsidRPr="00011B86" w:rsidRDefault="00011B86" w:rsidP="00011B86">
      <w:pPr>
        <w:keepLines/>
      </w:pPr>
      <w:r>
        <w:rPr>
          <w:lang w:eastAsia="en-US"/>
        </w:rPr>
        <w:t xml:space="preserve">This CR was </w:t>
      </w:r>
      <w:r>
        <w:rPr>
          <w:color w:val="FF0000"/>
          <w:lang w:eastAsia="en-US"/>
        </w:rPr>
        <w:t>approved</w:t>
      </w:r>
      <w:r>
        <w:t>.</w:t>
      </w:r>
    </w:p>
    <w:p w:rsidR="007A2691" w:rsidRDefault="007A2691" w:rsidP="007A2691">
      <w:pPr>
        <w:keepNext/>
        <w:keepLines/>
        <w:pBdr>
          <w:top w:val="single" w:sz="4" w:space="1" w:color="auto"/>
        </w:pBdr>
        <w:rPr>
          <w:lang w:eastAsia="en-US"/>
        </w:rPr>
      </w:pPr>
      <w:r w:rsidRPr="00812EFB">
        <w:rPr>
          <w:color w:val="0000FF"/>
          <w:lang w:eastAsia="en-US"/>
        </w:rPr>
        <w:t>TD SP</w:t>
      </w:r>
      <w:r w:rsidRPr="00812EFB">
        <w:rPr>
          <w:color w:val="0000FF"/>
          <w:lang w:eastAsia="en-US"/>
        </w:rPr>
        <w:noBreakHyphen/>
        <w:t>1</w:t>
      </w:r>
      <w:r>
        <w:rPr>
          <w:color w:val="0000FF"/>
          <w:lang w:eastAsia="en-US"/>
        </w:rPr>
        <w:t>60223</w:t>
      </w:r>
      <w:r w:rsidRPr="00812EFB">
        <w:rPr>
          <w:lang w:eastAsia="en-US"/>
        </w:rPr>
        <w:t xml:space="preserve"> </w:t>
      </w:r>
      <w:r>
        <w:rPr>
          <w:lang w:eastAsia="en-US"/>
        </w:rPr>
        <w:t xml:space="preserve">(CR) </w:t>
      </w:r>
      <w:r>
        <w:t>32.642 CR0086R1</w:t>
      </w:r>
      <w:r>
        <w:rPr>
          <w:lang w:eastAsia="en-US"/>
        </w:rPr>
        <w:t>:Correcting reference. (TSG SA).</w:t>
      </w:r>
      <w:r>
        <w:rPr>
          <w:lang w:eastAsia="en-US"/>
        </w:rPr>
        <w:br/>
      </w:r>
      <w:r w:rsidRPr="007A2691">
        <w:rPr>
          <w:b/>
          <w:lang w:eastAsia="en-US"/>
        </w:rPr>
        <w:t>Abstract:</w:t>
      </w:r>
      <w:r w:rsidRPr="007A2691">
        <w:rPr>
          <w:lang w:eastAsia="en-US"/>
        </w:rPr>
        <w:t xml:space="preserve"> </w:t>
      </w:r>
      <w:r>
        <w:rPr>
          <w:lang w:eastAsia="en-US"/>
        </w:rPr>
        <w:t>Rel</w:t>
      </w:r>
      <w:r>
        <w:rPr>
          <w:lang w:eastAsia="en-US"/>
        </w:rPr>
        <w:noBreakHyphen/>
        <w:t>11</w:t>
      </w:r>
      <w:r w:rsidRPr="007A2691">
        <w:rPr>
          <w:lang w:eastAsia="en-US"/>
        </w:rPr>
        <w:t xml:space="preserve"> mirror CR: Summary of change: One faulty reference was corrected. Some editorial changes were done.</w:t>
      </w:r>
    </w:p>
    <w:p w:rsidR="007A2691" w:rsidRDefault="007A2691" w:rsidP="007A2691">
      <w:pPr>
        <w:keepNext/>
        <w:keepLines/>
        <w:rPr>
          <w:b/>
          <w:lang w:eastAsia="en-US"/>
        </w:rPr>
      </w:pPr>
      <w:r w:rsidRPr="007A2691">
        <w:rPr>
          <w:b/>
          <w:lang w:eastAsia="en-US"/>
        </w:rPr>
        <w:t>Discussion and conclusion:</w:t>
      </w:r>
    </w:p>
    <w:p w:rsidR="00011B86" w:rsidRPr="00011B86" w:rsidRDefault="00011B86" w:rsidP="00011B86">
      <w:pPr>
        <w:keepLines/>
      </w:pPr>
      <w:r>
        <w:rPr>
          <w:lang w:eastAsia="en-US"/>
        </w:rPr>
        <w:t xml:space="preserve">This CR was </w:t>
      </w:r>
      <w:r>
        <w:rPr>
          <w:color w:val="FF0000"/>
          <w:lang w:eastAsia="en-US"/>
        </w:rPr>
        <w:t>approved</w:t>
      </w:r>
      <w:r>
        <w:t>.</w:t>
      </w:r>
    </w:p>
    <w:p w:rsidR="00742B79" w:rsidRDefault="00742B79" w:rsidP="00742B79">
      <w:pPr>
        <w:pStyle w:val="Heading1"/>
      </w:pPr>
      <w:bookmarkStart w:id="35" w:name="_Toc445803349"/>
      <w:r>
        <w:t>9</w:t>
      </w:r>
      <w:r>
        <w:tab/>
        <w:t>Rel-9 CRs (Need to be very well justified!)</w:t>
      </w:r>
      <w:bookmarkEnd w:id="35"/>
    </w:p>
    <w:p w:rsidR="00742B79" w:rsidRDefault="00742B79" w:rsidP="00742B79">
      <w:r>
        <w:t>There were no contributions under this agenda item.</w:t>
      </w:r>
    </w:p>
    <w:p w:rsidR="00742B79" w:rsidRDefault="00742B79" w:rsidP="00742B79">
      <w:pPr>
        <w:pStyle w:val="Heading1"/>
      </w:pPr>
      <w:bookmarkStart w:id="36" w:name="_Toc445803350"/>
      <w:r>
        <w:t>10</w:t>
      </w:r>
      <w:r>
        <w:tab/>
        <w:t>Rel-10 CRs (Need to be very well justified!)</w:t>
      </w:r>
      <w:bookmarkEnd w:id="36"/>
    </w:p>
    <w:p w:rsidR="00742B79" w:rsidRDefault="00742B79" w:rsidP="00742B79">
      <w:pPr>
        <w:keepNext/>
        <w:keepLines/>
      </w:pPr>
      <w:r>
        <w:rPr>
          <w:color w:val="0000FF"/>
        </w:rPr>
        <w:t>TD SP</w:t>
      </w:r>
      <w:r>
        <w:rPr>
          <w:color w:val="0000FF"/>
        </w:rPr>
        <w:noBreakHyphen/>
        <w:t>160093</w:t>
      </w:r>
      <w:r w:rsidRPr="00701842">
        <w:t xml:space="preserve"> </w:t>
      </w:r>
      <w:r>
        <w:t>(CR PACK)</w:t>
      </w:r>
      <w:r w:rsidR="00F57D85">
        <w:t xml:space="preserve"> Stage 1</w:t>
      </w:r>
      <w:r>
        <w:t xml:space="preserve"> CRs on MMTEL/EVS_codec</w:t>
      </w:r>
      <w:r>
        <w:noBreakHyphen/>
        <w:t>SA1/TEI12. (Source: SA</w:t>
      </w:r>
      <w:r w:rsidR="00F57D85">
        <w:t> WG1</w:t>
      </w:r>
      <w:r>
        <w:t>).</w:t>
      </w:r>
      <w:r>
        <w:br/>
      </w:r>
      <w:r w:rsidRPr="00701842">
        <w:rPr>
          <w:b/>
        </w:rPr>
        <w:t>Abstract:</w:t>
      </w:r>
      <w:r w:rsidRPr="00701842">
        <w:t xml:space="preserve"> </w:t>
      </w:r>
      <w:r>
        <w:t>22.173 CR0111R1; 22.173 CR0112R1; 22.173 CR0113R1; 22.173 CR0109R1; 22.173 CR0110R1.</w:t>
      </w:r>
    </w:p>
    <w:p w:rsidR="00742B79" w:rsidRPr="00701842" w:rsidRDefault="00742B79" w:rsidP="00742B79">
      <w:pPr>
        <w:keepNext/>
        <w:keepLines/>
      </w:pPr>
      <w:r>
        <w:rPr>
          <w:b/>
        </w:rPr>
        <w:t>Discussion and conclusion:</w:t>
      </w:r>
    </w:p>
    <w:p w:rsidR="00742B79" w:rsidRPr="00701842" w:rsidRDefault="00DF1276" w:rsidP="00F57D85">
      <w:r>
        <w:t xml:space="preserve">Block approval candidate. </w:t>
      </w:r>
      <w:r w:rsidRPr="00DF1276">
        <w:rPr>
          <w:color w:val="0000FF"/>
        </w:rPr>
        <w:t xml:space="preserve">This was </w:t>
      </w:r>
      <w:r w:rsidRPr="00DF1276">
        <w:rPr>
          <w:color w:val="FF0000"/>
        </w:rPr>
        <w:t>block approved</w:t>
      </w:r>
      <w:r w:rsidRPr="00DF1276">
        <w:rPr>
          <w:color w:val="0000FF"/>
        </w:rPr>
        <w:t>.</w:t>
      </w:r>
    </w:p>
    <w:p w:rsidR="00742B79" w:rsidRDefault="00742B79" w:rsidP="00742B79">
      <w:pPr>
        <w:pStyle w:val="Heading1"/>
      </w:pPr>
      <w:bookmarkStart w:id="37" w:name="_Toc445803351"/>
      <w:r>
        <w:t>11</w:t>
      </w:r>
      <w:r>
        <w:tab/>
        <w:t>Rel-11 CRs (Need to be very well justified!)</w:t>
      </w:r>
      <w:bookmarkEnd w:id="37"/>
    </w:p>
    <w:p w:rsidR="00742B79" w:rsidRDefault="00742B79" w:rsidP="00742B79">
      <w:pPr>
        <w:keepNext/>
        <w:keepLines/>
      </w:pPr>
      <w:r>
        <w:rPr>
          <w:color w:val="0000FF"/>
        </w:rPr>
        <w:t>TD SP</w:t>
      </w:r>
      <w:r>
        <w:rPr>
          <w:color w:val="0000FF"/>
        </w:rPr>
        <w:noBreakHyphen/>
        <w:t>160031</w:t>
      </w:r>
      <w:r w:rsidRPr="00701842">
        <w:t xml:space="preserve"> </w:t>
      </w:r>
      <w:r>
        <w:t xml:space="preserve">(CR PACK) </w:t>
      </w:r>
      <w:r w:rsidR="00F57D85">
        <w:t>Rel</w:t>
      </w:r>
      <w:r w:rsidR="00F57D85">
        <w:noBreakHyphen/>
      </w:r>
      <w:r>
        <w:t>11 CRs on OAM Maintenance and small Enhancements (OAM11). (Source: SA</w:t>
      </w:r>
      <w:r w:rsidR="00F57D85">
        <w:t> WG5</w:t>
      </w:r>
      <w:r>
        <w:t>).</w:t>
      </w:r>
      <w:r>
        <w:br/>
      </w:r>
      <w:r w:rsidRPr="00701842">
        <w:rPr>
          <w:b/>
        </w:rPr>
        <w:t>Abstract:</w:t>
      </w:r>
      <w:r w:rsidRPr="00701842">
        <w:t xml:space="preserve"> </w:t>
      </w:r>
      <w:r>
        <w:t>28.623 CR0008R1; 28.623 CR0009R1; 28.623 CR0010; 28.633 CR0004R1; 28.633 CR0005R1; 28.633 CR0006; 28.656 CR0006R1; 28.656 CR0007R1; 28.656 CR0008; 28.706 CR0004R1; 28.706 CR0005R1; 28.706 CR0006; 28.733 CR0004R1; 28.733 CR0005R1; 28.733 CR0006; 28.653 CR0012R1; 28.653 CR0013R1; 28.653 CR0014; 28.627 CR0010R1; 28.627 CR0011; 28.627 CR0012.</w:t>
      </w:r>
    </w:p>
    <w:p w:rsidR="00742B79" w:rsidRPr="00701842" w:rsidRDefault="00742B79" w:rsidP="00742B79">
      <w:pPr>
        <w:keepNext/>
        <w:keepLines/>
      </w:pPr>
      <w:r>
        <w:rPr>
          <w:b/>
        </w:rPr>
        <w:t>Discussion and conclusion:</w:t>
      </w:r>
    </w:p>
    <w:p w:rsidR="00742B79" w:rsidRPr="00701842" w:rsidRDefault="00DF1276" w:rsidP="00F57D85">
      <w:r>
        <w:t xml:space="preserve">Block approval candidate. </w:t>
      </w:r>
      <w:r w:rsidRPr="00DF1276">
        <w:rPr>
          <w:color w:val="0000FF"/>
        </w:rPr>
        <w:t xml:space="preserve">This was </w:t>
      </w:r>
      <w:r w:rsidRPr="00DF1276">
        <w:rPr>
          <w:color w:val="FF0000"/>
        </w:rPr>
        <w:t>block approved</w:t>
      </w:r>
      <w:r w:rsidRPr="00DF1276">
        <w:rPr>
          <w:color w:val="0000FF"/>
        </w:rPr>
        <w:t>.</w:t>
      </w:r>
    </w:p>
    <w:p w:rsidR="00742B79" w:rsidRDefault="00742B79" w:rsidP="00742B79">
      <w:pPr>
        <w:pStyle w:val="Heading1"/>
      </w:pPr>
      <w:bookmarkStart w:id="38" w:name="_Toc445803352"/>
      <w:r>
        <w:t>12</w:t>
      </w:r>
      <w:r>
        <w:tab/>
        <w:t>Rel-12 CRs</w:t>
      </w:r>
      <w:bookmarkEnd w:id="38"/>
    </w:p>
    <w:p w:rsidR="00742B79" w:rsidRDefault="00742B79" w:rsidP="00742B79">
      <w:r>
        <w:t>There were no contributions under this agenda item.</w:t>
      </w:r>
    </w:p>
    <w:p w:rsidR="00742B79" w:rsidRDefault="00742B79" w:rsidP="00742B79">
      <w:pPr>
        <w:pStyle w:val="Heading1"/>
      </w:pPr>
      <w:bookmarkStart w:id="39" w:name="_Toc445803353"/>
      <w:r>
        <w:t>12A</w:t>
      </w:r>
      <w:r>
        <w:tab/>
        <w:t>SA WG1-related Corrections</w:t>
      </w:r>
      <w:bookmarkEnd w:id="39"/>
    </w:p>
    <w:p w:rsidR="00742B79" w:rsidRPr="00F57D85" w:rsidRDefault="00742B79" w:rsidP="00742B79">
      <w:pPr>
        <w:pBdr>
          <w:top w:val="single" w:sz="4" w:space="1" w:color="auto"/>
          <w:left w:val="single" w:sz="4" w:space="4" w:color="auto"/>
          <w:bottom w:val="single" w:sz="4" w:space="1" w:color="auto"/>
          <w:right w:val="single" w:sz="4" w:space="4" w:color="auto"/>
        </w:pBdr>
        <w:rPr>
          <w:noProof/>
        </w:rPr>
      </w:pPr>
      <w:r w:rsidRPr="00F57D85">
        <w:rPr>
          <w:noProof/>
        </w:rPr>
        <w:t>- (INIPUI) - IMS Network-Independent Public User Identities - (SMURFs) - Service and Media Reachability for Users over Restrictive Firewalls - (IPXSNAT) - IPXS for national interconnect - (SSO_Int) - Service requirements for integration of Single Sign-On (SSO) frameworks with 3GPP networks - (ECTB) - ECT Blind service interactions - (IMSSat) - IMS access via Digital Video Broadcast - Return Channel via Satellite - (SEQ_FA) - Sequential Flexible Alerting - (LangInfo) - Language and Modality Information for communications - (ESID) - Emergency Session Identification - (PMOC) - Prevention of mobile-originating signalling and/or data traffic of UE in connected mode - (IMS_TELEP) - IMS-based Telepresence (IMS_Corp2) - Transfer of ETSI business trunking specifications.</w:t>
      </w:r>
    </w:p>
    <w:p w:rsidR="00F57D85" w:rsidRDefault="00F57D85" w:rsidP="00F57D85">
      <w:r>
        <w:t>There were no contributions under this agenda item.</w:t>
      </w:r>
    </w:p>
    <w:p w:rsidR="00742B79" w:rsidRDefault="00742B79" w:rsidP="00742B79">
      <w:pPr>
        <w:pStyle w:val="Heading1"/>
      </w:pPr>
      <w:bookmarkStart w:id="40" w:name="_Toc445803354"/>
      <w:r>
        <w:t>12B</w:t>
      </w:r>
      <w:r>
        <w:tab/>
        <w:t>SA WG2-related Corrections</w:t>
      </w:r>
      <w:bookmarkEnd w:id="40"/>
    </w:p>
    <w:p w:rsidR="00742B79" w:rsidRPr="00F57D85" w:rsidRDefault="00742B79" w:rsidP="00742B79">
      <w:pPr>
        <w:pBdr>
          <w:top w:val="single" w:sz="4" w:space="1" w:color="auto"/>
          <w:left w:val="single" w:sz="4" w:space="4" w:color="auto"/>
          <w:bottom w:val="single" w:sz="4" w:space="1" w:color="auto"/>
          <w:right w:val="single" w:sz="4" w:space="4" w:color="auto"/>
        </w:pBdr>
        <w:rPr>
          <w:noProof/>
        </w:rPr>
      </w:pPr>
      <w:r w:rsidRPr="00F57D85">
        <w:rPr>
          <w:noProof/>
        </w:rPr>
        <w:t xml:space="preserve">- (MOSAP) - Interworking between Mobile Operators using the Evolved Packet System and Data Application Providers - (GCSE_LTE) - Group Communication System Enablers for LTE - (IMS_WebRTC) - Web Real Time Communication (WebRTC) Access to IMS - (ProSe) - Proximity based Services - (P4C) - Policy and Charging Control for supporting fixed broadband access networks (including all building blocks in all WGs) - (MTCe) - Machine-Type and other mobile data applications Communications Enhancements - (SIPTO_SC, LIMONET) - SIPTO Service Continuity, LIPA Mobility and SIPTO at the Local Network - (BusTI) - IMS </w:t>
      </w:r>
      <w:r w:rsidRPr="00F57D85">
        <w:rPr>
          <w:noProof/>
        </w:rPr>
        <w:lastRenderedPageBreak/>
        <w:t>Business Trunking for IP-PBX in Static Mode of Operation - (OPIIS) - Operator Policies for IP Interface Selection - (SMSMI) - SMS submit and delivery without MSISDN in IMS - (WLAN_NS) - WLAN Network Selection for 3GPP Terminals - (CNO_ULI) - User Location Information reporting improvements - (eSAMOG) - S2a Mobility Based on Trusted WLAN access to EPC - (WORM) - Optimized offloading to WLAN in 3GPP RAT mobility - (UTRA_LTE_WLAN_interw) - SA WG2 aspects of WLAN/3GPP Radio Interworking - (NETLOC_TWAN) - Network Provided Location Information for IMS (TWAN case) - (UMONC) - Usage Monitoring Control PCC Enhancement - (ABC) - Application Based Charging (LTE_HRPD_SON) - LTE-HRPD (High Rate Packet Data in 3GPP2) inter-RAT SON.</w:t>
      </w:r>
    </w:p>
    <w:p w:rsidR="00742B79" w:rsidRDefault="00742B79" w:rsidP="00742B79">
      <w:pPr>
        <w:pStyle w:val="NormTop"/>
      </w:pPr>
      <w:r>
        <w:rPr>
          <w:color w:val="0000FF"/>
        </w:rPr>
        <w:t>TD SP</w:t>
      </w:r>
      <w:r>
        <w:rPr>
          <w:color w:val="0000FF"/>
        </w:rPr>
        <w:noBreakHyphen/>
        <w:t>160155</w:t>
      </w:r>
      <w:r w:rsidRPr="00701842">
        <w:t xml:space="preserve"> </w:t>
      </w:r>
      <w:r>
        <w:t xml:space="preserve">(CR PACK) 2 CRs to 23.228 (IMS_Corp2, </w:t>
      </w:r>
      <w:r w:rsidRPr="00F57D85">
        <w:rPr>
          <w:noProof/>
        </w:rPr>
        <w:t>BusTI</w:t>
      </w:r>
      <w:r>
        <w:t xml:space="preserve">, </w:t>
      </w:r>
      <w:r w:rsidR="00F57D85">
        <w:t>Rel</w:t>
      </w:r>
      <w:r w:rsidR="00F57D85">
        <w:noBreakHyphen/>
      </w:r>
      <w:r>
        <w:t xml:space="preserve">12, </w:t>
      </w:r>
      <w:r w:rsidR="00F57D85">
        <w:t>Rel</w:t>
      </w:r>
      <w:r w:rsidR="00F57D85">
        <w:noBreakHyphen/>
      </w:r>
      <w:r>
        <w:t>13). (Source: SA</w:t>
      </w:r>
      <w:r w:rsidR="00F57D85">
        <w:t> WG2</w:t>
      </w:r>
      <w:r>
        <w:t>).</w:t>
      </w:r>
      <w:r>
        <w:br/>
      </w:r>
      <w:r w:rsidRPr="00701842">
        <w:rPr>
          <w:b/>
        </w:rPr>
        <w:t>Abstract:</w:t>
      </w:r>
      <w:r w:rsidRPr="00701842">
        <w:t xml:space="preserve"> </w:t>
      </w:r>
      <w:r>
        <w:t>23.228 CR1144R2; 23.228 CR1145R2.</w:t>
      </w:r>
    </w:p>
    <w:p w:rsidR="00742B79" w:rsidRPr="00701842" w:rsidRDefault="00742B79" w:rsidP="00742B79">
      <w:pPr>
        <w:keepNext/>
        <w:keepLines/>
      </w:pPr>
      <w:r>
        <w:rPr>
          <w:b/>
        </w:rPr>
        <w:t>Discussion and conclusion:</w:t>
      </w:r>
    </w:p>
    <w:p w:rsidR="00742B79" w:rsidRPr="00701842" w:rsidRDefault="00DF1276" w:rsidP="00F57D85">
      <w:r>
        <w:t xml:space="preserve">Block approval candidate. </w:t>
      </w:r>
      <w:r w:rsidRPr="00DF1276">
        <w:rPr>
          <w:color w:val="0000FF"/>
        </w:rPr>
        <w:t xml:space="preserve">This was </w:t>
      </w:r>
      <w:r w:rsidRPr="00DF1276">
        <w:rPr>
          <w:color w:val="FF0000"/>
        </w:rPr>
        <w:t>block approved</w:t>
      </w:r>
      <w:r w:rsidRPr="00DF1276">
        <w:rPr>
          <w:color w:val="0000FF"/>
        </w:rPr>
        <w:t>.</w:t>
      </w:r>
    </w:p>
    <w:p w:rsidR="00742B79" w:rsidRDefault="00742B79" w:rsidP="00742B79">
      <w:pPr>
        <w:pStyle w:val="NormTop"/>
      </w:pPr>
      <w:r>
        <w:rPr>
          <w:color w:val="0000FF"/>
        </w:rPr>
        <w:t>TD SP</w:t>
      </w:r>
      <w:r>
        <w:rPr>
          <w:color w:val="0000FF"/>
        </w:rPr>
        <w:noBreakHyphen/>
        <w:t>160156</w:t>
      </w:r>
      <w:r w:rsidRPr="00701842">
        <w:t xml:space="preserve"> </w:t>
      </w:r>
      <w:r>
        <w:t xml:space="preserve">(CR PACK) 2 CRs to 23.401 (LIMONET, </w:t>
      </w:r>
      <w:r w:rsidR="00F57D85">
        <w:t>Rel</w:t>
      </w:r>
      <w:r w:rsidR="00F57D85">
        <w:noBreakHyphen/>
      </w:r>
      <w:r>
        <w:t xml:space="preserve">12, </w:t>
      </w:r>
      <w:r w:rsidR="00F57D85">
        <w:t>Rel</w:t>
      </w:r>
      <w:r w:rsidR="00F57D85">
        <w:noBreakHyphen/>
      </w:r>
      <w:r>
        <w:t>13). (Source: SA</w:t>
      </w:r>
      <w:r w:rsidR="00F57D85">
        <w:t> WG2</w:t>
      </w:r>
      <w:r>
        <w:t>).</w:t>
      </w:r>
      <w:r>
        <w:br/>
      </w:r>
      <w:r w:rsidRPr="00701842">
        <w:rPr>
          <w:b/>
        </w:rPr>
        <w:t>Abstract:</w:t>
      </w:r>
      <w:r w:rsidRPr="00701842">
        <w:t xml:space="preserve"> </w:t>
      </w:r>
      <w:r>
        <w:t>23.401 CR2952; 23.401 CR2953.</w:t>
      </w:r>
    </w:p>
    <w:p w:rsidR="00742B79" w:rsidRPr="00701842" w:rsidRDefault="00742B79" w:rsidP="00742B79">
      <w:pPr>
        <w:keepNext/>
        <w:keepLines/>
      </w:pPr>
      <w:r>
        <w:rPr>
          <w:b/>
        </w:rPr>
        <w:t>Discussion and conclusion:</w:t>
      </w:r>
    </w:p>
    <w:p w:rsidR="00742B79" w:rsidRPr="00701842" w:rsidRDefault="00DF1276" w:rsidP="00F57D85">
      <w:r>
        <w:t xml:space="preserve">Block approval candidate. </w:t>
      </w:r>
      <w:r w:rsidRPr="00DF1276">
        <w:rPr>
          <w:color w:val="0000FF"/>
        </w:rPr>
        <w:t xml:space="preserve">This was </w:t>
      </w:r>
      <w:r w:rsidRPr="00DF1276">
        <w:rPr>
          <w:color w:val="FF0000"/>
        </w:rPr>
        <w:t>block approved</w:t>
      </w:r>
      <w:r w:rsidRPr="00DF1276">
        <w:rPr>
          <w:color w:val="0000FF"/>
        </w:rPr>
        <w:t>.</w:t>
      </w:r>
    </w:p>
    <w:p w:rsidR="00742B79" w:rsidRDefault="00742B79" w:rsidP="00742B79">
      <w:pPr>
        <w:pStyle w:val="NormTop"/>
      </w:pPr>
      <w:r>
        <w:rPr>
          <w:color w:val="0000FF"/>
        </w:rPr>
        <w:t>TD SP</w:t>
      </w:r>
      <w:r>
        <w:rPr>
          <w:color w:val="0000FF"/>
        </w:rPr>
        <w:noBreakHyphen/>
        <w:t>160157</w:t>
      </w:r>
      <w:r w:rsidRPr="00701842">
        <w:t xml:space="preserve"> </w:t>
      </w:r>
      <w:r>
        <w:t xml:space="preserve">(CR PACK) 2 CRs to 23.303 (ProSe, </w:t>
      </w:r>
      <w:r w:rsidR="00F57D85">
        <w:t>Rel</w:t>
      </w:r>
      <w:r w:rsidR="00F57D85">
        <w:noBreakHyphen/>
      </w:r>
      <w:r>
        <w:t xml:space="preserve">12, </w:t>
      </w:r>
      <w:r w:rsidR="00F57D85">
        <w:t>Rel</w:t>
      </w:r>
      <w:r w:rsidR="00F57D85">
        <w:noBreakHyphen/>
      </w:r>
      <w:r>
        <w:t>13). (Source: SA</w:t>
      </w:r>
      <w:r w:rsidR="00F57D85">
        <w:t> WG2</w:t>
      </w:r>
      <w:r>
        <w:t>).</w:t>
      </w:r>
      <w:r>
        <w:br/>
      </w:r>
      <w:r w:rsidRPr="00701842">
        <w:rPr>
          <w:b/>
        </w:rPr>
        <w:t>Abstract:</w:t>
      </w:r>
      <w:r w:rsidRPr="00701842">
        <w:t xml:space="preserve"> </w:t>
      </w:r>
      <w:r>
        <w:t>23.303 CR0273R2; 23.303 CR0274R2.</w:t>
      </w:r>
    </w:p>
    <w:p w:rsidR="00742B79" w:rsidRPr="00701842" w:rsidRDefault="00742B79" w:rsidP="00742B79">
      <w:pPr>
        <w:keepNext/>
        <w:keepLines/>
      </w:pPr>
      <w:r>
        <w:rPr>
          <w:b/>
        </w:rPr>
        <w:t>Discussion and conclusion:</w:t>
      </w:r>
    </w:p>
    <w:p w:rsidR="00742B79" w:rsidRPr="00701842" w:rsidRDefault="00DF1276" w:rsidP="00F57D85">
      <w:r>
        <w:t xml:space="preserve">Block approval candidate. </w:t>
      </w:r>
      <w:r w:rsidRPr="00DF1276">
        <w:rPr>
          <w:color w:val="0000FF"/>
        </w:rPr>
        <w:t xml:space="preserve">This was </w:t>
      </w:r>
      <w:r w:rsidRPr="00DF1276">
        <w:rPr>
          <w:color w:val="FF0000"/>
        </w:rPr>
        <w:t>block approved</w:t>
      </w:r>
      <w:r w:rsidRPr="00DF1276">
        <w:rPr>
          <w:color w:val="0000FF"/>
        </w:rPr>
        <w:t>.</w:t>
      </w:r>
    </w:p>
    <w:p w:rsidR="00742B79" w:rsidRDefault="00742B79" w:rsidP="00742B79">
      <w:pPr>
        <w:pStyle w:val="Heading1"/>
      </w:pPr>
      <w:bookmarkStart w:id="41" w:name="_Toc445803355"/>
      <w:r>
        <w:t>12C</w:t>
      </w:r>
      <w:r>
        <w:tab/>
        <w:t>SA WG3-related Corrections</w:t>
      </w:r>
      <w:bookmarkEnd w:id="41"/>
    </w:p>
    <w:p w:rsidR="00742B79" w:rsidRPr="00F57D85" w:rsidRDefault="00742B79" w:rsidP="00742B79">
      <w:pPr>
        <w:pBdr>
          <w:top w:val="single" w:sz="4" w:space="1" w:color="auto"/>
          <w:left w:val="single" w:sz="4" w:space="4" w:color="auto"/>
          <w:bottom w:val="single" w:sz="4" w:space="1" w:color="auto"/>
          <w:right w:val="single" w:sz="4" w:space="4" w:color="auto"/>
        </w:pBdr>
        <w:rPr>
          <w:noProof/>
        </w:rPr>
      </w:pPr>
      <w:r w:rsidRPr="00F57D85">
        <w:rPr>
          <w:noProof/>
        </w:rPr>
        <w:t>- (PWS_Sec) - Public Warning System Security - (eMEDIASEC) - IMS media plane security extensions (including FS_eMEDIASEC) - (Web_GBA) - Security enhancements for usage of GBA from the browser - (SECAS) - Security Assurance Specification for 3GPP Network Products - (STAS) - Specification of the TUAK algorithm set - (TURAN) - Tunneling of UE Services over Restrictive Access Networks - (LI12) - Lawful Interception in Rel 12 (SEC12) - Small Security Enhancements for Rel 12.</w:t>
      </w:r>
    </w:p>
    <w:p w:rsidR="00742B79" w:rsidRDefault="00742B79" w:rsidP="00742B79">
      <w:pPr>
        <w:pStyle w:val="NormTop"/>
      </w:pPr>
      <w:r>
        <w:rPr>
          <w:color w:val="0000FF"/>
        </w:rPr>
        <w:t>TD SP</w:t>
      </w:r>
      <w:r>
        <w:rPr>
          <w:color w:val="0000FF"/>
        </w:rPr>
        <w:noBreakHyphen/>
        <w:t>160049</w:t>
      </w:r>
      <w:r w:rsidRPr="00701842">
        <w:t xml:space="preserve"> </w:t>
      </w:r>
      <w:r>
        <w:t xml:space="preserve">(CR PACK) </w:t>
      </w:r>
      <w:r w:rsidR="00F57D85">
        <w:t>Rel</w:t>
      </w:r>
      <w:r w:rsidR="00F57D85">
        <w:noBreakHyphen/>
      </w:r>
      <w:r>
        <w:t>12 CRs on Lawful Interception (LI12). (Source: SA</w:t>
      </w:r>
      <w:r w:rsidR="00F57D85">
        <w:t> WG3</w:t>
      </w:r>
      <w:r>
        <w:t>).</w:t>
      </w:r>
      <w:r>
        <w:br/>
      </w:r>
      <w:r w:rsidRPr="00701842">
        <w:rPr>
          <w:b/>
        </w:rPr>
        <w:t>Abstract:</w:t>
      </w:r>
      <w:r w:rsidRPr="00701842">
        <w:t xml:space="preserve"> </w:t>
      </w:r>
      <w:r>
        <w:t>33.108 CR0300R1; 33.107 CR0297R2; 33.108 CR0299R2; 33.108 CR0298R1.</w:t>
      </w:r>
    </w:p>
    <w:p w:rsidR="00742B79" w:rsidRPr="00701842" w:rsidRDefault="00742B79" w:rsidP="00742B79">
      <w:pPr>
        <w:keepNext/>
        <w:keepLines/>
      </w:pPr>
      <w:r>
        <w:rPr>
          <w:b/>
        </w:rPr>
        <w:t>Discussion and conclusion:</w:t>
      </w:r>
    </w:p>
    <w:p w:rsidR="00742B79" w:rsidRPr="00701842" w:rsidRDefault="00DF1276" w:rsidP="00F57D85">
      <w:r>
        <w:t xml:space="preserve">Block approval candidate. </w:t>
      </w:r>
      <w:r w:rsidRPr="00DF1276">
        <w:rPr>
          <w:color w:val="0000FF"/>
        </w:rPr>
        <w:t xml:space="preserve">This was </w:t>
      </w:r>
      <w:r w:rsidRPr="00DF1276">
        <w:rPr>
          <w:color w:val="FF0000"/>
        </w:rPr>
        <w:t>block approved</w:t>
      </w:r>
      <w:r w:rsidRPr="00DF1276">
        <w:rPr>
          <w:color w:val="0000FF"/>
        </w:rPr>
        <w:t>.</w:t>
      </w:r>
    </w:p>
    <w:p w:rsidR="00742B79" w:rsidRDefault="00742B79" w:rsidP="00742B79">
      <w:pPr>
        <w:pStyle w:val="Heading1"/>
      </w:pPr>
      <w:bookmarkStart w:id="42" w:name="_Toc445803356"/>
      <w:r>
        <w:t>12D</w:t>
      </w:r>
      <w:r>
        <w:tab/>
        <w:t>SA WG4-related Corrections</w:t>
      </w:r>
      <w:bookmarkEnd w:id="42"/>
    </w:p>
    <w:p w:rsidR="00742B79" w:rsidRPr="00F57D85" w:rsidRDefault="00742B79" w:rsidP="00742B79">
      <w:pPr>
        <w:pBdr>
          <w:top w:val="single" w:sz="4" w:space="1" w:color="auto"/>
          <w:left w:val="single" w:sz="4" w:space="4" w:color="auto"/>
          <w:bottom w:val="single" w:sz="4" w:space="1" w:color="auto"/>
          <w:right w:val="single" w:sz="4" w:space="4" w:color="auto"/>
        </w:pBdr>
        <w:rPr>
          <w:noProof/>
        </w:rPr>
      </w:pPr>
      <w:r w:rsidRPr="00F57D85">
        <w:rPr>
          <w:noProof/>
        </w:rPr>
        <w:t>- (EVS_codec) - Codec for Enhanced Voice Services - (CVO) - Co-ordination of Video Orientation - (HEVC) - High Efficiency Video Coding - (IMS_SDE) - IMS-based Streaming and Download Delivery Enhancements - (ART_LTE) - Acoustic Requirements and Test methods for IMS-based conversational speech services over LTE - (MI) - MBMS Improvements - (VTRI) - Video Telephony Robustness Improvements - (VCEIMP) - Video Coding Enhancements in IMS Messaging and Presence (E2EMTSI) End-to-End Multimedia Telephony Service for IMS (MTSI) extensions.</w:t>
      </w:r>
    </w:p>
    <w:p w:rsidR="00742B79" w:rsidRDefault="00742B79" w:rsidP="00742B79">
      <w:pPr>
        <w:pStyle w:val="NormTop"/>
      </w:pPr>
      <w:r>
        <w:rPr>
          <w:color w:val="0000FF"/>
        </w:rPr>
        <w:t>TD SP</w:t>
      </w:r>
      <w:r>
        <w:rPr>
          <w:color w:val="0000FF"/>
        </w:rPr>
        <w:noBreakHyphen/>
        <w:t>160064</w:t>
      </w:r>
      <w:r w:rsidRPr="00701842">
        <w:t xml:space="preserve"> </w:t>
      </w:r>
      <w:r>
        <w:t>(CR PACK) CRs to TS 26.114, TS 26.442, TS 26.443, TS 26.444, TS 26.445 and TR 26.952 on 'Codec for Enhanced Voice Services (</w:t>
      </w:r>
      <w:r w:rsidRPr="00F57D85">
        <w:rPr>
          <w:noProof/>
        </w:rPr>
        <w:t>EVS_codec</w:t>
      </w:r>
      <w:r>
        <w:t>)' (Release 12 &amp; Release 13). (Source: SA</w:t>
      </w:r>
      <w:r w:rsidR="00F57D85">
        <w:t> WG4</w:t>
      </w:r>
      <w:r>
        <w:t>).</w:t>
      </w:r>
      <w:r>
        <w:br/>
      </w:r>
      <w:r w:rsidRPr="00701842">
        <w:rPr>
          <w:b/>
        </w:rPr>
        <w:t>Abstract:</w:t>
      </w:r>
      <w:r w:rsidRPr="00701842">
        <w:t xml:space="preserve"> </w:t>
      </w:r>
      <w:r>
        <w:t>26.114 CR0360; 26.114 CR0361; 26.444 CR0007; 26.444 CR0008; 26.442 CR0012; 26.442 CR0013; 26.443 CR0008; 26.443 CR0009; 26.114 CR0344R3; 26.114 CR0350R2; 26.114 CR0351R2; 26.114 CR0364; 26.952 CR0004R1; 26.952 CR0005R1; 26.114 CR0352R2; 26.114 CR0359R1; 26.445 CR0012R1; 26.445 CR0013R1.</w:t>
      </w:r>
    </w:p>
    <w:p w:rsidR="00742B79" w:rsidRPr="00701842" w:rsidRDefault="00742B79" w:rsidP="00742B79">
      <w:pPr>
        <w:keepNext/>
        <w:keepLines/>
      </w:pPr>
      <w:r>
        <w:rPr>
          <w:b/>
        </w:rPr>
        <w:t>Discussion and conclusion:</w:t>
      </w:r>
    </w:p>
    <w:p w:rsidR="00742B79" w:rsidRPr="00701842" w:rsidRDefault="00DF1276" w:rsidP="00F57D85">
      <w:r>
        <w:t xml:space="preserve">Block approval candidate. </w:t>
      </w:r>
      <w:r w:rsidRPr="00DF1276">
        <w:rPr>
          <w:color w:val="0000FF"/>
        </w:rPr>
        <w:t xml:space="preserve">This was </w:t>
      </w:r>
      <w:r w:rsidRPr="00DF1276">
        <w:rPr>
          <w:color w:val="FF0000"/>
        </w:rPr>
        <w:t>block approved</w:t>
      </w:r>
      <w:r w:rsidRPr="00DF1276">
        <w:rPr>
          <w:color w:val="0000FF"/>
        </w:rPr>
        <w:t>.</w:t>
      </w:r>
    </w:p>
    <w:p w:rsidR="00742B79" w:rsidRDefault="00742B79" w:rsidP="00742B79">
      <w:pPr>
        <w:pStyle w:val="NormTop"/>
      </w:pPr>
      <w:r>
        <w:rPr>
          <w:color w:val="0000FF"/>
        </w:rPr>
        <w:lastRenderedPageBreak/>
        <w:t>TD SP</w:t>
      </w:r>
      <w:r>
        <w:rPr>
          <w:color w:val="0000FF"/>
        </w:rPr>
        <w:noBreakHyphen/>
        <w:t>160065</w:t>
      </w:r>
      <w:r w:rsidRPr="00701842">
        <w:t xml:space="preserve"> </w:t>
      </w:r>
      <w:r>
        <w:t xml:space="preserve">(CR PACK) CRs to TS 26.131 and TS 26.132 on 'Acoustic Requirements and Test methods for </w:t>
      </w:r>
      <w:r w:rsidRPr="00011B86">
        <w:rPr>
          <w:noProof/>
        </w:rPr>
        <w:t>IMS</w:t>
      </w:r>
      <w:r w:rsidRPr="00011B86">
        <w:rPr>
          <w:noProof/>
        </w:rPr>
        <w:noBreakHyphen/>
        <w:t xml:space="preserve">based </w:t>
      </w:r>
      <w:r>
        <w:t>conversational speech services over LTE (ART_LTE)' (Release 12 &amp; Release 13). (Source: SA</w:t>
      </w:r>
      <w:r w:rsidR="00F57D85">
        <w:t> WG4</w:t>
      </w:r>
      <w:r>
        <w:t>).</w:t>
      </w:r>
      <w:r>
        <w:br/>
      </w:r>
      <w:r w:rsidRPr="00701842">
        <w:rPr>
          <w:b/>
        </w:rPr>
        <w:t>Abstract:</w:t>
      </w:r>
      <w:r w:rsidRPr="00701842">
        <w:t xml:space="preserve"> </w:t>
      </w:r>
      <w:r>
        <w:t>26.132 CR0088R1; 26.132 CR0089R1; 26.131 CR0068R3; 26.131 CR0069R3.</w:t>
      </w:r>
    </w:p>
    <w:p w:rsidR="00742B79" w:rsidRPr="00701842" w:rsidRDefault="00742B79" w:rsidP="00742B79">
      <w:pPr>
        <w:keepNext/>
        <w:keepLines/>
      </w:pPr>
      <w:r>
        <w:rPr>
          <w:b/>
        </w:rPr>
        <w:t>Discussion and conclusion:</w:t>
      </w:r>
    </w:p>
    <w:p w:rsidR="00742B79" w:rsidRPr="00701842" w:rsidRDefault="00DF1276" w:rsidP="00F57D85">
      <w:r>
        <w:t xml:space="preserve">Block approval candidate. </w:t>
      </w:r>
      <w:r w:rsidRPr="00DF1276">
        <w:rPr>
          <w:color w:val="0000FF"/>
        </w:rPr>
        <w:t xml:space="preserve">This was </w:t>
      </w:r>
      <w:r w:rsidRPr="00DF1276">
        <w:rPr>
          <w:color w:val="FF0000"/>
        </w:rPr>
        <w:t>block approved</w:t>
      </w:r>
      <w:r w:rsidRPr="00DF1276">
        <w:rPr>
          <w:color w:val="0000FF"/>
        </w:rPr>
        <w:t>.</w:t>
      </w:r>
    </w:p>
    <w:p w:rsidR="00742B79" w:rsidRDefault="00742B79" w:rsidP="00742B79">
      <w:pPr>
        <w:pStyle w:val="NormTop"/>
      </w:pPr>
      <w:r>
        <w:rPr>
          <w:color w:val="0000FF"/>
        </w:rPr>
        <w:t>TD SP</w:t>
      </w:r>
      <w:r>
        <w:rPr>
          <w:color w:val="0000FF"/>
        </w:rPr>
        <w:noBreakHyphen/>
        <w:t>160066</w:t>
      </w:r>
      <w:r w:rsidRPr="00701842">
        <w:t xml:space="preserve"> </w:t>
      </w:r>
      <w:r>
        <w:t>(CR PACK) CRs to TS 26.346 on 'MBMS Improvements (MI)' (Release 12 &amp; Release 13). (Source: SA</w:t>
      </w:r>
      <w:r w:rsidR="00F57D85">
        <w:t> WG4</w:t>
      </w:r>
      <w:r>
        <w:t>).</w:t>
      </w:r>
      <w:r>
        <w:br/>
      </w:r>
      <w:r w:rsidRPr="00701842">
        <w:rPr>
          <w:b/>
        </w:rPr>
        <w:t>Abstract:</w:t>
      </w:r>
      <w:r w:rsidRPr="00701842">
        <w:t xml:space="preserve"> </w:t>
      </w:r>
      <w:r>
        <w:t>26.346 CR0530R2; 26.346 CR0531R2; 26.346 CR0525R3; 26.346 CR0526R3; 26.346 CR0532R1; 26.346 CR0527R3; 26.346 CR0528R3.</w:t>
      </w:r>
    </w:p>
    <w:p w:rsidR="00742B79" w:rsidRPr="00701842" w:rsidRDefault="00742B79" w:rsidP="00742B79">
      <w:pPr>
        <w:keepNext/>
        <w:keepLines/>
      </w:pPr>
      <w:r>
        <w:rPr>
          <w:b/>
        </w:rPr>
        <w:t>Discussion and conclusion:</w:t>
      </w:r>
    </w:p>
    <w:p w:rsidR="00742B79" w:rsidRPr="00701842" w:rsidRDefault="00DF1276" w:rsidP="00F57D85">
      <w:r>
        <w:t xml:space="preserve">Block approval candidate. </w:t>
      </w:r>
      <w:r w:rsidRPr="00DF1276">
        <w:rPr>
          <w:color w:val="0000FF"/>
        </w:rPr>
        <w:t xml:space="preserve">This was </w:t>
      </w:r>
      <w:r w:rsidRPr="00DF1276">
        <w:rPr>
          <w:color w:val="FF0000"/>
        </w:rPr>
        <w:t>block approved</w:t>
      </w:r>
      <w:r w:rsidRPr="00DF1276">
        <w:rPr>
          <w:color w:val="0000FF"/>
        </w:rPr>
        <w:t>.</w:t>
      </w:r>
    </w:p>
    <w:p w:rsidR="00742B79" w:rsidRDefault="00742B79" w:rsidP="00742B79">
      <w:pPr>
        <w:pStyle w:val="Heading1"/>
      </w:pPr>
      <w:bookmarkStart w:id="43" w:name="_Toc445803357"/>
      <w:r>
        <w:t>12E</w:t>
      </w:r>
      <w:r>
        <w:tab/>
        <w:t>SA WG5-related Corrections</w:t>
      </w:r>
      <w:bookmarkEnd w:id="43"/>
    </w:p>
    <w:p w:rsidR="00742B79" w:rsidRDefault="00742B79" w:rsidP="00742B79">
      <w:pPr>
        <w:pBdr>
          <w:top w:val="single" w:sz="4" w:space="1" w:color="auto"/>
          <w:left w:val="single" w:sz="4" w:space="4" w:color="auto"/>
          <w:bottom w:val="single" w:sz="4" w:space="1" w:color="auto"/>
          <w:right w:val="single" w:sz="4" w:space="4" w:color="auto"/>
        </w:pBdr>
      </w:pPr>
      <w:r>
        <w:t>- (CH12) - Charging Management Rel 12 (including all building blocks and work tasks (OAM12) - OAM&amp;P Rel 12 (including all building blocks and work tasks).</w:t>
      </w:r>
    </w:p>
    <w:p w:rsidR="00F57D85" w:rsidRDefault="00F57D85" w:rsidP="00F57D85">
      <w:r>
        <w:t>There were no contributions under this agenda item.</w:t>
      </w:r>
    </w:p>
    <w:p w:rsidR="00742B79" w:rsidRDefault="00742B79" w:rsidP="00742B79">
      <w:pPr>
        <w:pStyle w:val="Heading1"/>
      </w:pPr>
      <w:bookmarkStart w:id="44" w:name="_Toc445803358"/>
      <w:r>
        <w:t>12F</w:t>
      </w:r>
      <w:r>
        <w:tab/>
        <w:t>Other Corrections and Documents</w:t>
      </w:r>
      <w:bookmarkEnd w:id="44"/>
    </w:p>
    <w:p w:rsidR="00742B79" w:rsidRDefault="00742B79" w:rsidP="00742B79">
      <w:pPr>
        <w:pBdr>
          <w:top w:val="single" w:sz="4" w:space="1" w:color="auto"/>
          <w:left w:val="single" w:sz="4" w:space="4" w:color="auto"/>
          <w:bottom w:val="single" w:sz="4" w:space="1" w:color="auto"/>
          <w:right w:val="single" w:sz="4" w:space="4" w:color="auto"/>
        </w:pBdr>
      </w:pPr>
      <w:r>
        <w:t>- (TEI12) - TEI Rel</w:t>
      </w:r>
      <w:r w:rsidR="00F57D85">
        <w:t>-</w:t>
      </w:r>
      <w:r>
        <w:t>12 Any other Release 12 Documents.</w:t>
      </w:r>
    </w:p>
    <w:p w:rsidR="00F57D85" w:rsidRDefault="00F57D85" w:rsidP="00F57D85">
      <w:r>
        <w:t>There were no contributions under this agenda item.</w:t>
      </w:r>
    </w:p>
    <w:p w:rsidR="00742B79" w:rsidRDefault="00742B79" w:rsidP="00742B79">
      <w:pPr>
        <w:pStyle w:val="Heading1"/>
      </w:pPr>
      <w:bookmarkStart w:id="45" w:name="_Toc445803359"/>
      <w:r>
        <w:t>13</w:t>
      </w:r>
      <w:r>
        <w:tab/>
        <w:t>Documents Related to Rel-13 Features</w:t>
      </w:r>
      <w:bookmarkEnd w:id="45"/>
    </w:p>
    <w:p w:rsidR="00742B79" w:rsidRDefault="00742B79" w:rsidP="00742B79">
      <w:r>
        <w:t>There were no contributions under this agenda item.</w:t>
      </w:r>
    </w:p>
    <w:p w:rsidR="00742B79" w:rsidRDefault="00742B79" w:rsidP="00742B79">
      <w:pPr>
        <w:pStyle w:val="Heading1"/>
      </w:pPr>
      <w:bookmarkStart w:id="46" w:name="_Toc445803360"/>
      <w:r>
        <w:t>13A</w:t>
      </w:r>
      <w:r>
        <w:tab/>
        <w:t>SA WG1-related Work Items</w:t>
      </w:r>
      <w:bookmarkEnd w:id="46"/>
    </w:p>
    <w:p w:rsidR="00742B79" w:rsidRDefault="00742B79" w:rsidP="00742B79">
      <w:r>
        <w:t>There were no contributions under this agenda item.</w:t>
      </w:r>
    </w:p>
    <w:p w:rsidR="00742B79" w:rsidRDefault="00742B79" w:rsidP="00742B79">
      <w:pPr>
        <w:pStyle w:val="Heading2"/>
      </w:pPr>
      <w:bookmarkStart w:id="47" w:name="_Toc445803361"/>
      <w:r>
        <w:t>13.1</w:t>
      </w:r>
      <w:r>
        <w:tab/>
        <w:t>(SEES) - Service Exposure and Enablement Support</w:t>
      </w:r>
      <w:bookmarkEnd w:id="47"/>
    </w:p>
    <w:p w:rsidR="00742B79" w:rsidRDefault="00742B79" w:rsidP="00742B79">
      <w:r>
        <w:t>There were no contributions under this agenda item.</w:t>
      </w:r>
    </w:p>
    <w:p w:rsidR="00742B79" w:rsidRDefault="00742B79" w:rsidP="00742B79">
      <w:pPr>
        <w:pStyle w:val="Heading2"/>
      </w:pPr>
      <w:bookmarkStart w:id="48" w:name="_Toc445803362"/>
      <w:r>
        <w:t>13.2</w:t>
      </w:r>
      <w:r>
        <w:tab/>
        <w:t>(SRMMTC) -  Service Requirements Maintenance for Machine-Type Communications</w:t>
      </w:r>
      <w:bookmarkEnd w:id="48"/>
    </w:p>
    <w:p w:rsidR="00742B79" w:rsidRDefault="00742B79" w:rsidP="00742B79">
      <w:r>
        <w:t>There were no contributions under this agenda item.</w:t>
      </w:r>
    </w:p>
    <w:p w:rsidR="00742B79" w:rsidRDefault="00742B79" w:rsidP="00742B79">
      <w:pPr>
        <w:pStyle w:val="Heading2"/>
      </w:pPr>
      <w:bookmarkStart w:id="49" w:name="_Toc445803363"/>
      <w:r>
        <w:t>13.3</w:t>
      </w:r>
      <w:r>
        <w:tab/>
        <w:t>(SRM_GCSE_LTE) - Service Requirements Maintenance for Group Communication System Enablers for LTE</w:t>
      </w:r>
      <w:bookmarkEnd w:id="49"/>
    </w:p>
    <w:p w:rsidR="00742B79" w:rsidRDefault="00742B79" w:rsidP="00742B79">
      <w:r>
        <w:t>There were no contributions under this agenda item.</w:t>
      </w:r>
    </w:p>
    <w:p w:rsidR="00742B79" w:rsidRDefault="00742B79" w:rsidP="00742B79">
      <w:pPr>
        <w:pStyle w:val="Heading2"/>
      </w:pPr>
      <w:bookmarkStart w:id="50" w:name="_Toc445803364"/>
      <w:r>
        <w:t>13.4</w:t>
      </w:r>
      <w:r>
        <w:tab/>
        <w:t>(ACDC) - Application specific Congestion control for Data Communication (including FS phase)</w:t>
      </w:r>
      <w:bookmarkEnd w:id="50"/>
    </w:p>
    <w:p w:rsidR="00742B79" w:rsidRDefault="00742B79" w:rsidP="00742B79">
      <w:pPr>
        <w:keepNext/>
        <w:keepLines/>
      </w:pPr>
      <w:r>
        <w:rPr>
          <w:color w:val="0000FF"/>
        </w:rPr>
        <w:t>TD SP</w:t>
      </w:r>
      <w:r>
        <w:rPr>
          <w:color w:val="0000FF"/>
        </w:rPr>
        <w:noBreakHyphen/>
        <w:t>160091</w:t>
      </w:r>
      <w:r w:rsidRPr="00701842">
        <w:t xml:space="preserve"> </w:t>
      </w:r>
      <w:r>
        <w:t>(CR PACK)</w:t>
      </w:r>
      <w:r w:rsidR="00F57D85">
        <w:t xml:space="preserve"> Stage 1</w:t>
      </w:r>
      <w:r>
        <w:t xml:space="preserve"> CRs on ACDC. (Source: SA</w:t>
      </w:r>
      <w:r w:rsidR="00F57D85">
        <w:t> WG1</w:t>
      </w:r>
      <w:r>
        <w:t>).</w:t>
      </w:r>
      <w:r>
        <w:br/>
      </w:r>
      <w:r w:rsidRPr="00701842">
        <w:rPr>
          <w:b/>
        </w:rPr>
        <w:t>Abstract:</w:t>
      </w:r>
      <w:r w:rsidRPr="00701842">
        <w:t xml:space="preserve"> </w:t>
      </w:r>
      <w:r>
        <w:t>22.011 CR0231; 22.011 CR0228R1; 22.011 CR0229R1; 22.011 CR0233.</w:t>
      </w:r>
    </w:p>
    <w:p w:rsidR="00742B79" w:rsidRPr="00701842" w:rsidRDefault="00742B79" w:rsidP="00742B79">
      <w:pPr>
        <w:keepNext/>
        <w:keepLines/>
      </w:pPr>
      <w:r>
        <w:rPr>
          <w:b/>
        </w:rPr>
        <w:t>Discussion and conclusion:</w:t>
      </w:r>
    </w:p>
    <w:p w:rsidR="00742B79" w:rsidRPr="00701842" w:rsidRDefault="00DF1276" w:rsidP="00F57D85">
      <w:r>
        <w:t xml:space="preserve">Block approval candidate. </w:t>
      </w:r>
      <w:r w:rsidRPr="00DF1276">
        <w:rPr>
          <w:color w:val="0000FF"/>
        </w:rPr>
        <w:t xml:space="preserve">This was </w:t>
      </w:r>
      <w:r w:rsidRPr="00DF1276">
        <w:rPr>
          <w:color w:val="FF0000"/>
        </w:rPr>
        <w:t>block approved</w:t>
      </w:r>
      <w:r w:rsidRPr="00DF1276">
        <w:rPr>
          <w:color w:val="0000FF"/>
        </w:rPr>
        <w:t>.</w:t>
      </w:r>
    </w:p>
    <w:p w:rsidR="00742B79" w:rsidRDefault="00742B79" w:rsidP="00742B79">
      <w:pPr>
        <w:pStyle w:val="Heading2"/>
      </w:pPr>
      <w:bookmarkStart w:id="51" w:name="_Toc445803365"/>
      <w:r>
        <w:t>13.5</w:t>
      </w:r>
      <w:r>
        <w:tab/>
        <w:t>(ECIP) - Enhanced Calling Information Presentation</w:t>
      </w:r>
      <w:bookmarkEnd w:id="51"/>
    </w:p>
    <w:p w:rsidR="00742B79" w:rsidRDefault="00742B79" w:rsidP="00742B79">
      <w:r>
        <w:t>There were no contributions under this agenda item.</w:t>
      </w:r>
    </w:p>
    <w:p w:rsidR="00742B79" w:rsidRDefault="00742B79" w:rsidP="00742B79">
      <w:pPr>
        <w:pStyle w:val="Heading2"/>
      </w:pPr>
      <w:bookmarkStart w:id="52" w:name="_Toc445803366"/>
      <w:r>
        <w:t>13.6</w:t>
      </w:r>
      <w:r>
        <w:tab/>
        <w:t>(GUSH) - RAN Sharing Enhancements on GERAN and UTRAN</w:t>
      </w:r>
      <w:bookmarkEnd w:id="52"/>
    </w:p>
    <w:p w:rsidR="00742B79" w:rsidRDefault="00742B79" w:rsidP="00742B79">
      <w:r>
        <w:t>There were no contributions under this agenda item.</w:t>
      </w:r>
    </w:p>
    <w:p w:rsidR="00742B79" w:rsidRDefault="00742B79" w:rsidP="00742B79">
      <w:pPr>
        <w:pStyle w:val="Heading2"/>
      </w:pPr>
      <w:bookmarkStart w:id="53" w:name="_Toc445803367"/>
      <w:r>
        <w:lastRenderedPageBreak/>
        <w:t>13.7</w:t>
      </w:r>
      <w:r>
        <w:tab/>
        <w:t>(RSE) – RAN Sharing Enhancements</w:t>
      </w:r>
      <w:bookmarkEnd w:id="53"/>
    </w:p>
    <w:p w:rsidR="00742B79" w:rsidRDefault="00742B79" w:rsidP="00742B79">
      <w:r>
        <w:t>There were no contributions under this agenda item.</w:t>
      </w:r>
    </w:p>
    <w:p w:rsidR="00742B79" w:rsidRDefault="00742B79" w:rsidP="00742B79">
      <w:pPr>
        <w:pStyle w:val="Heading1"/>
      </w:pPr>
      <w:bookmarkStart w:id="54" w:name="_Toc445803368"/>
      <w:r>
        <w:t>13B</w:t>
      </w:r>
      <w:r>
        <w:tab/>
        <w:t>SA WG2-related Work Items</w:t>
      </w:r>
      <w:bookmarkEnd w:id="54"/>
    </w:p>
    <w:p w:rsidR="00742B79" w:rsidRDefault="00742B79" w:rsidP="00742B79">
      <w:r>
        <w:t>There were no contributions under this agenda item.</w:t>
      </w:r>
    </w:p>
    <w:p w:rsidR="00742B79" w:rsidRDefault="00742B79" w:rsidP="00742B79">
      <w:pPr>
        <w:pStyle w:val="Heading2"/>
      </w:pPr>
      <w:bookmarkStart w:id="55" w:name="_Toc445803369"/>
      <w:r>
        <w:t>13.8</w:t>
      </w:r>
      <w:r>
        <w:tab/>
        <w:t>(FMSS) - Flexible Mobile Service Steering</w:t>
      </w:r>
      <w:bookmarkEnd w:id="55"/>
    </w:p>
    <w:p w:rsidR="00742B79" w:rsidRDefault="00742B79" w:rsidP="00742B79">
      <w:r>
        <w:t>There were no contributions under this agenda item.</w:t>
      </w:r>
    </w:p>
    <w:p w:rsidR="00742B79" w:rsidRDefault="00742B79" w:rsidP="00742B79">
      <w:pPr>
        <w:pStyle w:val="Heading2"/>
      </w:pPr>
      <w:bookmarkStart w:id="56" w:name="_Toc445803370"/>
      <w:r>
        <w:t>13.9</w:t>
      </w:r>
      <w:r>
        <w:tab/>
        <w:t xml:space="preserve">(UPCON) – </w:t>
      </w:r>
      <w:r w:rsidRPr="00F57D85">
        <w:rPr>
          <w:noProof/>
        </w:rPr>
        <w:t>UserPlane</w:t>
      </w:r>
      <w:r>
        <w:t xml:space="preserve"> Congestion Management</w:t>
      </w:r>
      <w:bookmarkEnd w:id="56"/>
    </w:p>
    <w:p w:rsidR="00742B79" w:rsidRDefault="00742B79" w:rsidP="00742B79">
      <w:r>
        <w:t>There were no contributions under this agenda item.</w:t>
      </w:r>
    </w:p>
    <w:p w:rsidR="00742B79" w:rsidRDefault="00742B79" w:rsidP="00742B79">
      <w:pPr>
        <w:pStyle w:val="Heading2"/>
      </w:pPr>
      <w:bookmarkStart w:id="57" w:name="_Toc445803371"/>
      <w:r>
        <w:t>13.10</w:t>
      </w:r>
      <w:r>
        <w:tab/>
        <w:t>(IOPS) - Isolated E-UTRAN Operation for Public Safety</w:t>
      </w:r>
      <w:bookmarkEnd w:id="57"/>
    </w:p>
    <w:p w:rsidR="00742B79" w:rsidRDefault="00742B79" w:rsidP="00742B79">
      <w:pPr>
        <w:keepNext/>
        <w:keepLines/>
      </w:pPr>
      <w:r>
        <w:rPr>
          <w:color w:val="0000FF"/>
        </w:rPr>
        <w:t>TD SP</w:t>
      </w:r>
      <w:r>
        <w:rPr>
          <w:color w:val="0000FF"/>
        </w:rPr>
        <w:noBreakHyphen/>
        <w:t>160056</w:t>
      </w:r>
      <w:r w:rsidRPr="00701842">
        <w:t xml:space="preserve"> </w:t>
      </w:r>
      <w:r>
        <w:t xml:space="preserve">(CR PACK) </w:t>
      </w:r>
      <w:r w:rsidR="00F57D85">
        <w:t>Rel</w:t>
      </w:r>
      <w:r w:rsidR="00F57D85">
        <w:noBreakHyphen/>
      </w:r>
      <w:r>
        <w:t>13 CRs on Isolated E</w:t>
      </w:r>
      <w:r>
        <w:noBreakHyphen/>
        <w:t>UTRAN Operation for Public Safety (IOPS). (Source: SA</w:t>
      </w:r>
      <w:r w:rsidR="00F57D85">
        <w:t> WG3</w:t>
      </w:r>
      <w:r>
        <w:t>).</w:t>
      </w:r>
      <w:r>
        <w:br/>
      </w:r>
      <w:r w:rsidRPr="00701842">
        <w:rPr>
          <w:b/>
        </w:rPr>
        <w:t>Abstract:</w:t>
      </w:r>
      <w:r w:rsidRPr="00701842">
        <w:t xml:space="preserve"> </w:t>
      </w:r>
      <w:r>
        <w:t>33.401 CR0566R1; 33.897 CR0001R1; 33.897 CR0002R1.</w:t>
      </w:r>
    </w:p>
    <w:p w:rsidR="00742B79" w:rsidRPr="00701842" w:rsidRDefault="00742B79" w:rsidP="00742B79">
      <w:pPr>
        <w:keepNext/>
        <w:keepLines/>
      </w:pPr>
      <w:r>
        <w:rPr>
          <w:b/>
        </w:rPr>
        <w:t>Discussion and conclusion:</w:t>
      </w:r>
    </w:p>
    <w:p w:rsidR="00742B79" w:rsidRDefault="00DF1276" w:rsidP="00F57D85">
      <w:r>
        <w:t xml:space="preserve">Issue raised with use of </w:t>
      </w:r>
      <w:r w:rsidRPr="00DF1276">
        <w:rPr>
          <w:noProof/>
        </w:rPr>
        <w:t>FS_IOPS_Sec</w:t>
      </w:r>
      <w:r>
        <w:t xml:space="preserve"> as WI Code for these CRs</w:t>
      </w:r>
      <w:r w:rsidR="00742B79">
        <w:t>.</w:t>
      </w:r>
      <w:r w:rsidR="00064812" w:rsidRPr="00064812">
        <w:t xml:space="preserve"> </w:t>
      </w:r>
      <w:r w:rsidR="00064812">
        <w:t xml:space="preserve">33.897 CR0001R1 and 33.897 CR0002R1 were to the Study TR and were approved. </w:t>
      </w:r>
      <w:r w:rsidR="00064812">
        <w:rPr>
          <w:lang w:eastAsia="en-US"/>
        </w:rPr>
        <w:t xml:space="preserve">33.401 CR0566R1 was revised in </w:t>
      </w:r>
      <w:r w:rsidR="00064812" w:rsidRPr="00064812">
        <w:rPr>
          <w:color w:val="0000FF"/>
          <w:lang w:eastAsia="en-US"/>
        </w:rPr>
        <w:t>TD SP</w:t>
      </w:r>
      <w:r w:rsidR="00064812" w:rsidRPr="00064812">
        <w:rPr>
          <w:color w:val="0000FF"/>
          <w:lang w:eastAsia="en-US"/>
        </w:rPr>
        <w:noBreakHyphen/>
        <w:t>16</w:t>
      </w:r>
      <w:r w:rsidR="00064812">
        <w:rPr>
          <w:color w:val="0000FF"/>
          <w:lang w:eastAsia="en-US"/>
        </w:rPr>
        <w:t>0198</w:t>
      </w:r>
      <w:r w:rsidR="00064812">
        <w:t xml:space="preserve">. This CR Pack was </w:t>
      </w:r>
      <w:r w:rsidR="00064812" w:rsidRPr="00064812">
        <w:rPr>
          <w:color w:val="FF0000"/>
        </w:rPr>
        <w:t>partially approved</w:t>
      </w:r>
      <w:r w:rsidR="00064812">
        <w:t>.</w:t>
      </w:r>
    </w:p>
    <w:p w:rsidR="00064812" w:rsidRPr="00064812" w:rsidRDefault="00064812" w:rsidP="00064812">
      <w:pPr>
        <w:pBdr>
          <w:top w:val="single" w:sz="4" w:space="1" w:color="auto"/>
        </w:pBdr>
      </w:pPr>
      <w:r w:rsidRPr="00812EFB">
        <w:rPr>
          <w:color w:val="0000FF"/>
          <w:lang w:eastAsia="en-US"/>
        </w:rPr>
        <w:t>TD SP</w:t>
      </w:r>
      <w:r w:rsidRPr="00812EFB">
        <w:rPr>
          <w:color w:val="0000FF"/>
          <w:lang w:eastAsia="en-US"/>
        </w:rPr>
        <w:noBreakHyphen/>
        <w:t>1</w:t>
      </w:r>
      <w:r>
        <w:rPr>
          <w:color w:val="0000FF"/>
          <w:lang w:eastAsia="en-US"/>
        </w:rPr>
        <w:t>60198</w:t>
      </w:r>
      <w:r w:rsidRPr="00812EFB">
        <w:rPr>
          <w:lang w:eastAsia="en-US"/>
        </w:rPr>
        <w:t xml:space="preserve"> </w:t>
      </w:r>
      <w:r>
        <w:rPr>
          <w:lang w:eastAsia="en-US"/>
        </w:rPr>
        <w:t>(CR) 33.401 CR0566R2: Update to IOPS security considerations. (Source: TSG SA).</w:t>
      </w:r>
      <w:r>
        <w:rPr>
          <w:lang w:eastAsia="en-US"/>
        </w:rPr>
        <w:br/>
      </w:r>
      <w:r w:rsidRPr="00701842">
        <w:rPr>
          <w:b/>
        </w:rPr>
        <w:t>Abstract:</w:t>
      </w:r>
      <w:r>
        <w:t xml:space="preserve"> Summary of change: This CR updates the present text in such a way that any impact on entities other than UICC and local HSS are avoided. In particular, the proposed mechanism is now transparent to MEs,</w:t>
      </w:r>
      <w:r w:rsidRPr="00064812">
        <w:rPr>
          <w:noProof/>
        </w:rPr>
        <w:t xml:space="preserve"> eNBs, and MMEs</w:t>
      </w:r>
      <w:r>
        <w:t>. The main change is that it is now proposed using proprietary bits in the Authentication Management Field to identify a local HSS instead of using a Tracking Area Identifier (TAI). In addition, more detail is provided and an key derivation function is added. This key derivation function is specified in a new normative Annex </w:t>
      </w:r>
      <w:r w:rsidRPr="00064812">
        <w:rPr>
          <w:noProof/>
        </w:rPr>
        <w:t>A.x.</w:t>
      </w:r>
      <w:r>
        <w:t xml:space="preserve"> (All key derivation functions required in TS 33.401 are specified in Annex A.) Standardising the key derivation function for IOPS seems necessary as, currently, TS 33.220 has not reserved any FC values for proprietary use. This approach ensures that there will be no collisions of proprietary FC values chosen for IOPS with the same FC values potentially standardised in future 3GPP Releases.</w:t>
      </w:r>
    </w:p>
    <w:p w:rsidR="00064812" w:rsidRPr="00701842" w:rsidRDefault="00064812" w:rsidP="00064812">
      <w:pPr>
        <w:keepNext/>
        <w:keepLines/>
      </w:pPr>
      <w:r>
        <w:rPr>
          <w:b/>
        </w:rPr>
        <w:t>Discussion and conclusion:</w:t>
      </w:r>
    </w:p>
    <w:p w:rsidR="00064812" w:rsidRPr="00064812" w:rsidRDefault="00064812" w:rsidP="00F57D85">
      <w:r>
        <w:rPr>
          <w:lang w:eastAsia="en-US"/>
        </w:rPr>
        <w:t xml:space="preserve">This CR was </w:t>
      </w:r>
      <w:r>
        <w:rPr>
          <w:color w:val="FF0000"/>
          <w:lang w:eastAsia="en-US"/>
        </w:rPr>
        <w:t>approved</w:t>
      </w:r>
      <w:r>
        <w:t>.</w:t>
      </w:r>
    </w:p>
    <w:p w:rsidR="00742B79" w:rsidRDefault="00742B79" w:rsidP="00742B79">
      <w:pPr>
        <w:pStyle w:val="Heading2"/>
      </w:pPr>
      <w:bookmarkStart w:id="58" w:name="_Toc445803372"/>
      <w:r>
        <w:t>13.11</w:t>
      </w:r>
      <w:r>
        <w:tab/>
        <w:t>(</w:t>
      </w:r>
      <w:r w:rsidRPr="00F57D85">
        <w:rPr>
          <w:noProof/>
        </w:rPr>
        <w:t>eWebRTCi</w:t>
      </w:r>
      <w:r>
        <w:t xml:space="preserve">) - Enhancements to </w:t>
      </w:r>
      <w:r w:rsidRPr="00F57D85">
        <w:rPr>
          <w:noProof/>
        </w:rPr>
        <w:t>WebRTC</w:t>
      </w:r>
      <w:r>
        <w:t xml:space="preserve"> interoperability</w:t>
      </w:r>
      <w:bookmarkEnd w:id="58"/>
    </w:p>
    <w:p w:rsidR="00742B79" w:rsidRDefault="00742B79" w:rsidP="00742B79">
      <w:r>
        <w:t>There were no contributions under this agenda item.</w:t>
      </w:r>
    </w:p>
    <w:p w:rsidR="00742B79" w:rsidRDefault="00742B79" w:rsidP="00742B79">
      <w:pPr>
        <w:pStyle w:val="Heading2"/>
      </w:pPr>
      <w:bookmarkStart w:id="59" w:name="_Toc445803373"/>
      <w:r>
        <w:t>13.12</w:t>
      </w:r>
      <w:r>
        <w:tab/>
        <w:t>(</w:t>
      </w:r>
      <w:r w:rsidRPr="00F57D85">
        <w:rPr>
          <w:noProof/>
        </w:rPr>
        <w:t>CSPS_coord</w:t>
      </w:r>
      <w:r>
        <w:t>) - Improvements to CS/PS coordination in UTRAN/GERAN Shared Networks</w:t>
      </w:r>
      <w:bookmarkEnd w:id="59"/>
    </w:p>
    <w:p w:rsidR="00742B79" w:rsidRDefault="00742B79" w:rsidP="00742B79">
      <w:r>
        <w:t>There were no contributions under this agenda item.</w:t>
      </w:r>
    </w:p>
    <w:p w:rsidR="00742B79" w:rsidRDefault="00742B79" w:rsidP="00742B79">
      <w:pPr>
        <w:pStyle w:val="Heading2"/>
      </w:pPr>
      <w:bookmarkStart w:id="60" w:name="_Toc445803374"/>
      <w:r>
        <w:t>13.13</w:t>
      </w:r>
      <w:r>
        <w:tab/>
        <w:t>(</w:t>
      </w:r>
      <w:r w:rsidRPr="00F57D85">
        <w:rPr>
          <w:noProof/>
        </w:rPr>
        <w:t>ePRoSe</w:t>
      </w:r>
      <w:r>
        <w:t>) - Enhancements to Proximity-based Services</w:t>
      </w:r>
      <w:bookmarkEnd w:id="60"/>
    </w:p>
    <w:p w:rsidR="00742B79" w:rsidRDefault="00742B79" w:rsidP="00742B79">
      <w:pPr>
        <w:keepNext/>
        <w:keepLines/>
      </w:pPr>
      <w:r>
        <w:rPr>
          <w:color w:val="0000FF"/>
        </w:rPr>
        <w:t>TD SP</w:t>
      </w:r>
      <w:r>
        <w:rPr>
          <w:color w:val="0000FF"/>
        </w:rPr>
        <w:noBreakHyphen/>
        <w:t>160147</w:t>
      </w:r>
      <w:r w:rsidRPr="00701842">
        <w:t xml:space="preserve"> </w:t>
      </w:r>
      <w:r>
        <w:t>23.303 CR0311 (</w:t>
      </w:r>
      <w:r w:rsidR="00F57D85">
        <w:t>Rel</w:t>
      </w:r>
      <w:r w:rsidR="00F57D85">
        <w:noBreakHyphen/>
      </w:r>
      <w:r>
        <w:t>13, 'F'): Correction on Targeted RAPUID in the monitor response message. (Source: Huawei Device Co., Ltd).</w:t>
      </w:r>
      <w:r>
        <w:br/>
      </w:r>
      <w:r w:rsidRPr="00701842">
        <w:rPr>
          <w:b/>
        </w:rPr>
        <w:t>Abstract:</w:t>
      </w:r>
      <w:r w:rsidRPr="00701842">
        <w:t xml:space="preserve"> </w:t>
      </w:r>
      <w:r>
        <w:t>Summary of change: Target RPAUID is changed to optional from mandatory.</w:t>
      </w:r>
    </w:p>
    <w:p w:rsidR="00742B79" w:rsidRPr="00701842" w:rsidRDefault="00742B79" w:rsidP="00742B79">
      <w:pPr>
        <w:keepNext/>
        <w:keepLines/>
      </w:pPr>
      <w:r>
        <w:rPr>
          <w:b/>
        </w:rPr>
        <w:t>Discussion and conclusion:</w:t>
      </w:r>
    </w:p>
    <w:p w:rsidR="00742B79" w:rsidRPr="00701842" w:rsidRDefault="00742B79" w:rsidP="00F57D85">
      <w:r>
        <w:t xml:space="preserve">Source to TSG should be Huawei, </w:t>
      </w:r>
      <w:r w:rsidRPr="00F57D85">
        <w:rPr>
          <w:noProof/>
        </w:rPr>
        <w:t>HiSilicon</w:t>
      </w:r>
      <w:r>
        <w:t xml:space="preserve">, not SA WG2. This appears to be a correction of CR0300R2 in </w:t>
      </w:r>
      <w:r w:rsidR="00F57D85" w:rsidRPr="00F57D85">
        <w:rPr>
          <w:color w:val="0000FF"/>
        </w:rPr>
        <w:t>TD SP</w:t>
      </w:r>
      <w:r w:rsidR="00F57D85" w:rsidRPr="00F57D85">
        <w:rPr>
          <w:color w:val="0000FF"/>
        </w:rPr>
        <w:noBreakHyphen/>
        <w:t>160158</w:t>
      </w:r>
      <w:r>
        <w:t>.</w:t>
      </w:r>
      <w:r w:rsidR="00064812">
        <w:t xml:space="preserve"> Qualcomm commented that the spelling of RPAUID needed correcting in the CR. This was revised accordingly and to correct the source to TSG, in </w:t>
      </w:r>
      <w:r w:rsidR="00064812" w:rsidRPr="00812EFB">
        <w:rPr>
          <w:color w:val="0000FF"/>
          <w:lang w:eastAsia="en-US"/>
        </w:rPr>
        <w:t>TD SP</w:t>
      </w:r>
      <w:r w:rsidR="00064812" w:rsidRPr="00812EFB">
        <w:rPr>
          <w:color w:val="0000FF"/>
          <w:lang w:eastAsia="en-US"/>
        </w:rPr>
        <w:noBreakHyphen/>
        <w:t>1</w:t>
      </w:r>
      <w:r w:rsidR="00064812">
        <w:rPr>
          <w:color w:val="0000FF"/>
          <w:lang w:eastAsia="en-US"/>
        </w:rPr>
        <w:t>60199</w:t>
      </w:r>
      <w:r w:rsidR="00064812" w:rsidRPr="00812EFB">
        <w:rPr>
          <w:lang w:eastAsia="en-US"/>
        </w:rPr>
        <w:t xml:space="preserve"> </w:t>
      </w:r>
      <w:r w:rsidR="00064812">
        <w:rPr>
          <w:lang w:eastAsia="en-US"/>
        </w:rPr>
        <w:t xml:space="preserve">which was </w:t>
      </w:r>
      <w:r w:rsidR="00064812" w:rsidRPr="00064812">
        <w:rPr>
          <w:color w:val="FF0000"/>
          <w:lang w:eastAsia="en-US"/>
        </w:rPr>
        <w:t>approved</w:t>
      </w:r>
      <w:r w:rsidR="00064812">
        <w:t>.</w:t>
      </w:r>
    </w:p>
    <w:p w:rsidR="00742B79" w:rsidRDefault="00742B79" w:rsidP="00742B79">
      <w:pPr>
        <w:pStyle w:val="NormTop"/>
      </w:pPr>
      <w:r>
        <w:rPr>
          <w:color w:val="0000FF"/>
        </w:rPr>
        <w:lastRenderedPageBreak/>
        <w:t>TD SP</w:t>
      </w:r>
      <w:r>
        <w:rPr>
          <w:color w:val="0000FF"/>
        </w:rPr>
        <w:noBreakHyphen/>
        <w:t>160158</w:t>
      </w:r>
      <w:r w:rsidRPr="00701842">
        <w:t xml:space="preserve"> </w:t>
      </w:r>
      <w:r>
        <w:t>(CR PACK) 7 CRs to 23.303 (eProSe</w:t>
      </w:r>
      <w:r>
        <w:noBreakHyphen/>
        <w:t>Ext</w:t>
      </w:r>
      <w:r>
        <w:noBreakHyphen/>
        <w:t xml:space="preserve">SA2, </w:t>
      </w:r>
      <w:r w:rsidR="00F57D85">
        <w:t>Rel</w:t>
      </w:r>
      <w:r w:rsidR="00F57D85">
        <w:noBreakHyphen/>
      </w:r>
      <w:r>
        <w:t>13). (Source: SA</w:t>
      </w:r>
      <w:r w:rsidR="00F57D85">
        <w:t> WG2</w:t>
      </w:r>
      <w:r>
        <w:t>).</w:t>
      </w:r>
      <w:r>
        <w:br/>
      </w:r>
      <w:r w:rsidRPr="00701842">
        <w:rPr>
          <w:b/>
        </w:rPr>
        <w:t>Abstract:</w:t>
      </w:r>
      <w:r w:rsidRPr="00701842">
        <w:t xml:space="preserve"> </w:t>
      </w:r>
      <w:r>
        <w:t>23.303 CR0296R1; 23.303 CR0297R1; 23.303 CR0300R2; 23.303 CR0304; 23.303 CR0306; 23.303 CR0308R1; 23.303 CR0310R1.</w:t>
      </w:r>
    </w:p>
    <w:p w:rsidR="00742B79" w:rsidRPr="00701842" w:rsidRDefault="00742B79" w:rsidP="00742B79">
      <w:pPr>
        <w:keepNext/>
        <w:keepLines/>
      </w:pPr>
      <w:r>
        <w:rPr>
          <w:b/>
        </w:rPr>
        <w:t>Discussion and conclusion:</w:t>
      </w:r>
    </w:p>
    <w:p w:rsidR="00742B79" w:rsidRPr="00701842" w:rsidRDefault="00742B79" w:rsidP="00F57D85">
      <w:r>
        <w:t xml:space="preserve">Correction to 23.303 CR0300R2 in </w:t>
      </w:r>
      <w:r w:rsidR="00F57D85" w:rsidRPr="00F57D85">
        <w:rPr>
          <w:color w:val="0000FF"/>
        </w:rPr>
        <w:t>TD SP</w:t>
      </w:r>
      <w:r w:rsidR="00F57D85" w:rsidRPr="00F57D85">
        <w:rPr>
          <w:color w:val="0000FF"/>
        </w:rPr>
        <w:noBreakHyphen/>
        <w:t>160147</w:t>
      </w:r>
      <w:r w:rsidR="00064812">
        <w:t xml:space="preserve"> (as 23.303 CR0311)</w:t>
      </w:r>
      <w:r>
        <w:t>.</w:t>
      </w:r>
      <w:r w:rsidR="00064812">
        <w:t xml:space="preserve"> All CRs except 23.303 CR0300R2</w:t>
      </w:r>
      <w:r w:rsidR="00064812">
        <w:rPr>
          <w:lang w:eastAsia="en-US"/>
        </w:rPr>
        <w:t xml:space="preserve"> were </w:t>
      </w:r>
      <w:r w:rsidR="00064812" w:rsidRPr="00064812">
        <w:rPr>
          <w:color w:val="FF0000"/>
          <w:lang w:eastAsia="en-US"/>
        </w:rPr>
        <w:t>approved</w:t>
      </w:r>
      <w:r w:rsidR="00064812">
        <w:rPr>
          <w:lang w:eastAsia="en-US"/>
        </w:rPr>
        <w:t xml:space="preserve">. </w:t>
      </w:r>
      <w:r w:rsidR="00064812">
        <w:t xml:space="preserve">23.303 CR0300R2 was </w:t>
      </w:r>
      <w:r w:rsidR="00064812" w:rsidRPr="00064812">
        <w:rPr>
          <w:color w:val="0000FF"/>
        </w:rPr>
        <w:t>not pursued</w:t>
      </w:r>
      <w:r w:rsidR="00064812">
        <w:t>.</w:t>
      </w:r>
      <w:r w:rsidR="00064812">
        <w:rPr>
          <w:lang w:eastAsia="en-US"/>
        </w:rPr>
        <w:t xml:space="preserve"> This CR Pack was </w:t>
      </w:r>
      <w:r w:rsidR="00064812" w:rsidRPr="00064812">
        <w:rPr>
          <w:color w:val="FF0000"/>
          <w:lang w:eastAsia="en-US"/>
        </w:rPr>
        <w:t>partially approved</w:t>
      </w:r>
      <w:r w:rsidR="00064812">
        <w:rPr>
          <w:lang w:eastAsia="en-US"/>
        </w:rPr>
        <w:t>.</w:t>
      </w:r>
    </w:p>
    <w:p w:rsidR="00742B79" w:rsidRDefault="00742B79" w:rsidP="00742B79">
      <w:pPr>
        <w:pStyle w:val="Heading2"/>
      </w:pPr>
      <w:bookmarkStart w:id="61" w:name="_Toc445803375"/>
      <w:r>
        <w:t>13.14</w:t>
      </w:r>
      <w:r>
        <w:tab/>
        <w:t>(</w:t>
      </w:r>
      <w:r w:rsidRPr="00F57D85">
        <w:rPr>
          <w:noProof/>
        </w:rPr>
        <w:t>VoE</w:t>
      </w:r>
      <w:r>
        <w:t>-UTRAN_PPD) - Voice over E-UTRAN Paging Policy Differentiation</w:t>
      </w:r>
      <w:bookmarkEnd w:id="61"/>
    </w:p>
    <w:p w:rsidR="00742B79" w:rsidRDefault="00742B79" w:rsidP="00742B79">
      <w:r>
        <w:t>There were no contributions under this agenda item.</w:t>
      </w:r>
    </w:p>
    <w:p w:rsidR="00742B79" w:rsidRDefault="00742B79" w:rsidP="00742B79">
      <w:pPr>
        <w:pStyle w:val="Heading2"/>
      </w:pPr>
      <w:bookmarkStart w:id="62" w:name="_Toc445803376"/>
      <w:r>
        <w:t>13.15</w:t>
      </w:r>
      <w:r>
        <w:tab/>
        <w:t>(DÉCOR) - Dedicated Core Networks</w:t>
      </w:r>
      <w:bookmarkEnd w:id="62"/>
    </w:p>
    <w:p w:rsidR="00742B79" w:rsidRDefault="00742B79" w:rsidP="00742B79">
      <w:pPr>
        <w:keepNext/>
        <w:keepLines/>
      </w:pPr>
      <w:r>
        <w:rPr>
          <w:color w:val="0000FF"/>
        </w:rPr>
        <w:t>TD SP</w:t>
      </w:r>
      <w:r>
        <w:rPr>
          <w:color w:val="0000FF"/>
        </w:rPr>
        <w:noBreakHyphen/>
        <w:t>160163</w:t>
      </w:r>
      <w:r w:rsidRPr="00701842">
        <w:t xml:space="preserve"> </w:t>
      </w:r>
      <w:r>
        <w:t xml:space="preserve">(CR PACK) 3 CRs to 23.060, 23.401 (DECOR, </w:t>
      </w:r>
      <w:r w:rsidR="00F57D85">
        <w:t>Rel</w:t>
      </w:r>
      <w:r w:rsidR="00F57D85">
        <w:noBreakHyphen/>
      </w:r>
      <w:r>
        <w:t>13). (Source: SA</w:t>
      </w:r>
      <w:r w:rsidR="00F57D85">
        <w:t> WG2</w:t>
      </w:r>
      <w:r>
        <w:t>).</w:t>
      </w:r>
      <w:r>
        <w:br/>
      </w:r>
      <w:r w:rsidRPr="00701842">
        <w:rPr>
          <w:b/>
        </w:rPr>
        <w:t>Abstract:</w:t>
      </w:r>
      <w:r w:rsidRPr="00701842">
        <w:t xml:space="preserve"> </w:t>
      </w:r>
      <w:r>
        <w:t>23.060 CR1996R1; 23.401 CR2958R1; 23.401 CR2961R1.</w:t>
      </w:r>
    </w:p>
    <w:p w:rsidR="00742B79" w:rsidRPr="00701842" w:rsidRDefault="00742B79" w:rsidP="00742B79">
      <w:pPr>
        <w:keepNext/>
        <w:keepLines/>
      </w:pPr>
      <w:r>
        <w:rPr>
          <w:b/>
        </w:rPr>
        <w:t>Discussion and conclusion:</w:t>
      </w:r>
    </w:p>
    <w:p w:rsidR="00742B79" w:rsidRPr="00701842" w:rsidRDefault="00DF1276" w:rsidP="00F57D85">
      <w:r>
        <w:t xml:space="preserve">Block approval candidate. </w:t>
      </w:r>
      <w:r w:rsidRPr="00DF1276">
        <w:rPr>
          <w:color w:val="0000FF"/>
        </w:rPr>
        <w:t xml:space="preserve">This was </w:t>
      </w:r>
      <w:r w:rsidRPr="00DF1276">
        <w:rPr>
          <w:color w:val="FF0000"/>
        </w:rPr>
        <w:t>block approved</w:t>
      </w:r>
      <w:r w:rsidRPr="00DF1276">
        <w:rPr>
          <w:color w:val="0000FF"/>
        </w:rPr>
        <w:t>.</w:t>
      </w:r>
    </w:p>
    <w:p w:rsidR="00742B79" w:rsidRDefault="00742B79" w:rsidP="00742B79">
      <w:pPr>
        <w:pStyle w:val="Heading2"/>
      </w:pPr>
      <w:bookmarkStart w:id="63" w:name="_Toc445803377"/>
      <w:r>
        <w:t>13.16</w:t>
      </w:r>
      <w:r>
        <w:tab/>
        <w:t>(NBIFOM) - IP Flow Mobility support for S2a and S2b Interfaces</w:t>
      </w:r>
      <w:bookmarkEnd w:id="63"/>
    </w:p>
    <w:p w:rsidR="00742B79" w:rsidRDefault="00742B79" w:rsidP="00742B79">
      <w:pPr>
        <w:keepNext/>
        <w:keepLines/>
      </w:pPr>
      <w:r>
        <w:rPr>
          <w:color w:val="0000FF"/>
        </w:rPr>
        <w:t>TD SP</w:t>
      </w:r>
      <w:r>
        <w:rPr>
          <w:color w:val="0000FF"/>
        </w:rPr>
        <w:noBreakHyphen/>
        <w:t>160172</w:t>
      </w:r>
      <w:r w:rsidRPr="00701842">
        <w:t xml:space="preserve"> </w:t>
      </w:r>
      <w:r>
        <w:t xml:space="preserve">(CR PACK) 5 CRs to 23.161 (NBIFOM, </w:t>
      </w:r>
      <w:r w:rsidR="00F57D85">
        <w:t>Rel</w:t>
      </w:r>
      <w:r w:rsidR="00F57D85">
        <w:noBreakHyphen/>
      </w:r>
      <w:r>
        <w:t>13). (Source: SA</w:t>
      </w:r>
      <w:r w:rsidR="00F57D85">
        <w:t> WG2</w:t>
      </w:r>
      <w:r>
        <w:t>).</w:t>
      </w:r>
      <w:r>
        <w:br/>
      </w:r>
      <w:r w:rsidRPr="00701842">
        <w:rPr>
          <w:b/>
        </w:rPr>
        <w:t>Abstract:</w:t>
      </w:r>
      <w:r w:rsidRPr="00701842">
        <w:t xml:space="preserve"> </w:t>
      </w:r>
      <w:r>
        <w:t>23.161 CR0012; 23.161 CR0013; 23.161 CR0015R1; 23.161 CR0016R2; 23.161 CR0017R3.</w:t>
      </w:r>
    </w:p>
    <w:p w:rsidR="00742B79" w:rsidRPr="00701842" w:rsidRDefault="00742B79" w:rsidP="00742B79">
      <w:pPr>
        <w:keepNext/>
        <w:keepLines/>
      </w:pPr>
      <w:r>
        <w:rPr>
          <w:b/>
        </w:rPr>
        <w:t>Discussion and conclusion:</w:t>
      </w:r>
    </w:p>
    <w:p w:rsidR="00742B79" w:rsidRPr="00701842" w:rsidRDefault="00DF1276" w:rsidP="00F57D85">
      <w:r>
        <w:t xml:space="preserve">Block approval candidate. </w:t>
      </w:r>
      <w:r w:rsidRPr="00DF1276">
        <w:rPr>
          <w:color w:val="0000FF"/>
        </w:rPr>
        <w:t xml:space="preserve">This was </w:t>
      </w:r>
      <w:r w:rsidRPr="00DF1276">
        <w:rPr>
          <w:color w:val="FF0000"/>
        </w:rPr>
        <w:t>block approved</w:t>
      </w:r>
      <w:r w:rsidRPr="00DF1276">
        <w:rPr>
          <w:color w:val="0000FF"/>
        </w:rPr>
        <w:t>.</w:t>
      </w:r>
    </w:p>
    <w:p w:rsidR="00742B79" w:rsidRDefault="00742B79" w:rsidP="00742B79">
      <w:pPr>
        <w:pStyle w:val="Heading2"/>
      </w:pPr>
      <w:bookmarkStart w:id="64" w:name="_Toc445803378"/>
      <w:r>
        <w:t>13.17</w:t>
      </w:r>
      <w:r>
        <w:tab/>
        <w:t>(AESE) - Architecture Enhancements for Service Capability Exposure</w:t>
      </w:r>
      <w:bookmarkEnd w:id="64"/>
    </w:p>
    <w:p w:rsidR="00742B79" w:rsidRDefault="00742B79" w:rsidP="00742B79">
      <w:pPr>
        <w:keepNext/>
        <w:keepLines/>
      </w:pPr>
      <w:r>
        <w:rPr>
          <w:color w:val="0000FF"/>
        </w:rPr>
        <w:t>TD SP</w:t>
      </w:r>
      <w:r>
        <w:rPr>
          <w:color w:val="0000FF"/>
        </w:rPr>
        <w:noBreakHyphen/>
        <w:t>160159</w:t>
      </w:r>
      <w:r w:rsidRPr="00701842">
        <w:t xml:space="preserve"> </w:t>
      </w:r>
      <w:r>
        <w:t xml:space="preserve">(CR PACK) 1 CR to 23.682 (AESE, </w:t>
      </w:r>
      <w:r w:rsidR="00F57D85">
        <w:t>Rel</w:t>
      </w:r>
      <w:r w:rsidR="00F57D85">
        <w:noBreakHyphen/>
      </w:r>
      <w:r>
        <w:t>13). (Source: SA</w:t>
      </w:r>
      <w:r w:rsidR="00F57D85">
        <w:t> WG2</w:t>
      </w:r>
      <w:r>
        <w:t>).</w:t>
      </w:r>
      <w:r>
        <w:br/>
      </w:r>
      <w:r w:rsidRPr="00701842">
        <w:rPr>
          <w:b/>
        </w:rPr>
        <w:t>Abstract:</w:t>
      </w:r>
      <w:r w:rsidRPr="00701842">
        <w:t xml:space="preserve"> </w:t>
      </w:r>
      <w:r>
        <w:t>23.682 CR0156R2.</w:t>
      </w:r>
    </w:p>
    <w:p w:rsidR="00742B79" w:rsidRPr="00701842" w:rsidRDefault="00742B79" w:rsidP="00742B79">
      <w:pPr>
        <w:keepNext/>
        <w:keepLines/>
      </w:pPr>
      <w:r>
        <w:rPr>
          <w:b/>
        </w:rPr>
        <w:t>Discussion and conclusion:</w:t>
      </w:r>
    </w:p>
    <w:p w:rsidR="00742B79" w:rsidRPr="00701842" w:rsidRDefault="00DF1276" w:rsidP="00F57D85">
      <w:r>
        <w:t xml:space="preserve">Block approval candidate. </w:t>
      </w:r>
      <w:r w:rsidRPr="00DF1276">
        <w:rPr>
          <w:color w:val="0000FF"/>
        </w:rPr>
        <w:t xml:space="preserve">This was </w:t>
      </w:r>
      <w:r w:rsidRPr="00DF1276">
        <w:rPr>
          <w:color w:val="FF0000"/>
        </w:rPr>
        <w:t>block approved</w:t>
      </w:r>
      <w:r w:rsidRPr="00DF1276">
        <w:rPr>
          <w:color w:val="0000FF"/>
        </w:rPr>
        <w:t>.</w:t>
      </w:r>
    </w:p>
    <w:p w:rsidR="00742B79" w:rsidRDefault="00742B79" w:rsidP="00742B79">
      <w:pPr>
        <w:pStyle w:val="Heading2"/>
      </w:pPr>
      <w:bookmarkStart w:id="65" w:name="_Toc445803379"/>
      <w:r>
        <w:t>13.18</w:t>
      </w:r>
      <w:r>
        <w:tab/>
        <w:t>(MONTE) - Monitoring Enhancements</w:t>
      </w:r>
      <w:bookmarkEnd w:id="65"/>
    </w:p>
    <w:p w:rsidR="00742B79" w:rsidRDefault="00742B79" w:rsidP="00742B79">
      <w:r>
        <w:t>There were no contributions under this agenda item.</w:t>
      </w:r>
    </w:p>
    <w:p w:rsidR="00742B79" w:rsidRDefault="00742B79" w:rsidP="00742B79">
      <w:pPr>
        <w:pStyle w:val="Heading2"/>
      </w:pPr>
      <w:bookmarkStart w:id="66" w:name="_Toc445803380"/>
      <w:r>
        <w:t>13.19</w:t>
      </w:r>
      <w:r>
        <w:tab/>
        <w:t>(GROUPE) -  Group based Enhancements</w:t>
      </w:r>
      <w:bookmarkEnd w:id="66"/>
    </w:p>
    <w:p w:rsidR="00742B79" w:rsidRDefault="00742B79" w:rsidP="00742B79">
      <w:r>
        <w:t>There were no contributions under this agenda item.</w:t>
      </w:r>
    </w:p>
    <w:p w:rsidR="00742B79" w:rsidRDefault="00742B79" w:rsidP="00742B79">
      <w:pPr>
        <w:pStyle w:val="Heading2"/>
      </w:pPr>
      <w:bookmarkStart w:id="67" w:name="_Toc445803381"/>
      <w:r>
        <w:t>13.20</w:t>
      </w:r>
      <w:r>
        <w:tab/>
        <w:t>(</w:t>
      </w:r>
      <w:r w:rsidRPr="00F57D85">
        <w:rPr>
          <w:noProof/>
        </w:rPr>
        <w:t>DRuMS</w:t>
      </w:r>
      <w:r>
        <w:t>) - Double Resource Reuse for Multiple Media Sessions</w:t>
      </w:r>
      <w:bookmarkEnd w:id="67"/>
    </w:p>
    <w:p w:rsidR="00742B79" w:rsidRDefault="00742B79" w:rsidP="00742B79">
      <w:r>
        <w:t>There were no contributions under this agenda item.</w:t>
      </w:r>
    </w:p>
    <w:p w:rsidR="00742B79" w:rsidRDefault="00742B79" w:rsidP="00742B79">
      <w:pPr>
        <w:pStyle w:val="Heading2"/>
      </w:pPr>
      <w:bookmarkStart w:id="68" w:name="_Toc445803382"/>
      <w:r>
        <w:t>13.21</w:t>
      </w:r>
      <w:r>
        <w:tab/>
        <w:t>(</w:t>
      </w:r>
      <w:r w:rsidRPr="00F57D85">
        <w:rPr>
          <w:noProof/>
        </w:rPr>
        <w:t>eUMONC</w:t>
      </w:r>
      <w:r>
        <w:t xml:space="preserve"> and </w:t>
      </w:r>
      <w:r w:rsidRPr="00F57D85">
        <w:rPr>
          <w:noProof/>
        </w:rPr>
        <w:t>FS_UMONC_sas</w:t>
      </w:r>
      <w:r>
        <w:t>) - Usage Monitoring Control PCC Extension</w:t>
      </w:r>
      <w:bookmarkEnd w:id="68"/>
    </w:p>
    <w:p w:rsidR="00742B79" w:rsidRDefault="00742B79" w:rsidP="00742B79">
      <w:r>
        <w:t>There were no contributions under this agenda item.</w:t>
      </w:r>
    </w:p>
    <w:p w:rsidR="00742B79" w:rsidRDefault="00742B79" w:rsidP="00742B79">
      <w:pPr>
        <w:pStyle w:val="Heading2"/>
      </w:pPr>
      <w:bookmarkStart w:id="69" w:name="_Toc445803383"/>
      <w:r>
        <w:t>13.22</w:t>
      </w:r>
      <w:r>
        <w:tab/>
        <w:t>(</w:t>
      </w:r>
      <w:r w:rsidRPr="00F57D85">
        <w:rPr>
          <w:noProof/>
        </w:rPr>
        <w:t>eDRX</w:t>
      </w:r>
      <w:r>
        <w:t>) - Stage 2 for Extended DRX cycle for Power Consumption</w:t>
      </w:r>
      <w:bookmarkEnd w:id="69"/>
    </w:p>
    <w:p w:rsidR="000A4CFD" w:rsidRDefault="000A4CFD" w:rsidP="000A4CFD">
      <w:pPr>
        <w:pStyle w:val="NormTop"/>
        <w:pBdr>
          <w:top w:val="none" w:sz="0" w:space="0" w:color="auto"/>
        </w:pBdr>
      </w:pPr>
      <w:r>
        <w:rPr>
          <w:color w:val="0000FF"/>
        </w:rPr>
        <w:t>TD SP</w:t>
      </w:r>
      <w:r>
        <w:rPr>
          <w:color w:val="0000FF"/>
        </w:rPr>
        <w:noBreakHyphen/>
        <w:t>160164</w:t>
      </w:r>
      <w:r w:rsidRPr="00701842">
        <w:t xml:space="preserve"> </w:t>
      </w:r>
      <w:r>
        <w:t>(CR PACK) 2 CRs to 23.401, 23.682 (</w:t>
      </w:r>
      <w:r w:rsidRPr="00F57D85">
        <w:rPr>
          <w:noProof/>
        </w:rPr>
        <w:t>eDRX</w:t>
      </w:r>
      <w:r>
        <w:t>, Rel</w:t>
      </w:r>
      <w:r>
        <w:noBreakHyphen/>
        <w:t>13). (Source: SA WG2).</w:t>
      </w:r>
      <w:r>
        <w:br/>
      </w:r>
      <w:r w:rsidRPr="00701842">
        <w:rPr>
          <w:b/>
        </w:rPr>
        <w:t>Abstract:</w:t>
      </w:r>
      <w:r w:rsidRPr="00701842">
        <w:t xml:space="preserve"> </w:t>
      </w:r>
      <w:r>
        <w:t>23.401 CR2966R2; 23.682 CR0159R2.</w:t>
      </w:r>
    </w:p>
    <w:p w:rsidR="000A4CFD" w:rsidRPr="00701842" w:rsidRDefault="000A4CFD" w:rsidP="000A4CFD">
      <w:pPr>
        <w:keepNext/>
        <w:keepLines/>
      </w:pPr>
      <w:r>
        <w:rPr>
          <w:b/>
        </w:rPr>
        <w:t>Discussion and conclusion:</w:t>
      </w:r>
    </w:p>
    <w:p w:rsidR="000A4CFD" w:rsidRPr="00701842" w:rsidRDefault="000A4CFD" w:rsidP="000A4CFD">
      <w:r>
        <w:t xml:space="preserve">Revision of 23.682 CR0159R2 provided in </w:t>
      </w:r>
      <w:r w:rsidRPr="00F57D85">
        <w:rPr>
          <w:color w:val="0000FF"/>
        </w:rPr>
        <w:t>TD SP</w:t>
      </w:r>
      <w:r w:rsidRPr="00F57D85">
        <w:rPr>
          <w:color w:val="0000FF"/>
        </w:rPr>
        <w:noBreakHyphen/>
        <w:t>160088</w:t>
      </w:r>
      <w:r>
        <w:t>.</w:t>
      </w:r>
      <w:r w:rsidR="00064812">
        <w:t xml:space="preserve"> 23.401 CR2966R2 was </w:t>
      </w:r>
      <w:r w:rsidR="00064812">
        <w:rPr>
          <w:color w:val="FF0000"/>
        </w:rPr>
        <w:t>approved</w:t>
      </w:r>
      <w:r w:rsidR="00064812">
        <w:t xml:space="preserve">. This CR Pack was </w:t>
      </w:r>
      <w:r w:rsidR="00064812" w:rsidRPr="00064812">
        <w:rPr>
          <w:color w:val="FF0000"/>
        </w:rPr>
        <w:t>partially approved</w:t>
      </w:r>
      <w:r w:rsidR="00064812">
        <w:t>.</w:t>
      </w:r>
    </w:p>
    <w:p w:rsidR="00742B79" w:rsidRDefault="00742B79" w:rsidP="000A4CFD">
      <w:pPr>
        <w:pStyle w:val="NormTop"/>
      </w:pPr>
      <w:r>
        <w:rPr>
          <w:color w:val="0000FF"/>
        </w:rPr>
        <w:lastRenderedPageBreak/>
        <w:t>TD SP</w:t>
      </w:r>
      <w:r>
        <w:rPr>
          <w:color w:val="0000FF"/>
        </w:rPr>
        <w:noBreakHyphen/>
        <w:t>160179</w:t>
      </w:r>
      <w:r w:rsidRPr="00701842">
        <w:t xml:space="preserve"> </w:t>
      </w:r>
      <w:r>
        <w:t>23.682 CR0159R4 (</w:t>
      </w:r>
      <w:r w:rsidR="00F57D85">
        <w:t>Rel</w:t>
      </w:r>
      <w:r w:rsidR="00F57D85">
        <w:noBreakHyphen/>
      </w:r>
      <w:r>
        <w:t xml:space="preserve">13, 'F'): Handling of a 5.12s </w:t>
      </w:r>
      <w:r w:rsidRPr="006755C5">
        <w:rPr>
          <w:noProof/>
        </w:rPr>
        <w:t>eDRX</w:t>
      </w:r>
      <w:r>
        <w:t xml:space="preserve"> cycle. (Source: INTERDIGITAL COMMUNICATIONS, Qualcomm Inc, LG Electronics). (Revision of </w:t>
      </w:r>
      <w:r w:rsidRPr="00701842">
        <w:rPr>
          <w:color w:val="0000FF"/>
        </w:rPr>
        <w:t>TD SP</w:t>
      </w:r>
      <w:r w:rsidRPr="00701842">
        <w:rPr>
          <w:color w:val="0000FF"/>
        </w:rPr>
        <w:noBreakHyphen/>
        <w:t>160088</w:t>
      </w:r>
      <w:r w:rsidRPr="00701842">
        <w:t>).</w:t>
      </w:r>
      <w:r>
        <w:br/>
      </w:r>
      <w:r w:rsidRPr="00701842">
        <w:rPr>
          <w:b/>
        </w:rPr>
        <w:t>Abstract:</w:t>
      </w:r>
      <w:r w:rsidRPr="00701842">
        <w:t xml:space="preserve"> </w:t>
      </w:r>
      <w:r>
        <w:t xml:space="preserve">Note that this CR is purely editorial as the technical content has been agreed and approved during the SA#113 meeting. The abstract of the agreed proposal reads as follows: The Paging </w:t>
      </w:r>
      <w:r w:rsidRPr="00F57D85">
        <w:rPr>
          <w:noProof/>
        </w:rPr>
        <w:t>Hyperframe</w:t>
      </w:r>
      <w:r>
        <w:t xml:space="preserve"> and the Paging Time Window do not apply when the UE </w:t>
      </w:r>
      <w:r w:rsidRPr="00F57D85">
        <w:rPr>
          <w:noProof/>
        </w:rPr>
        <w:t>eDRX</w:t>
      </w:r>
      <w:r>
        <w:t xml:space="preserve"> cycle corresponds to 5.12s. Instead the legacy paging timing (using Paging Frame and Paging Occasion) should be used, with the paging cycle equal to 512 radio frames.'.</w:t>
      </w:r>
    </w:p>
    <w:p w:rsidR="00742B79" w:rsidRPr="00701842" w:rsidRDefault="00742B79" w:rsidP="00742B79">
      <w:pPr>
        <w:keepNext/>
        <w:keepLines/>
      </w:pPr>
      <w:r>
        <w:rPr>
          <w:b/>
        </w:rPr>
        <w:t>Discussion and conclusion:</w:t>
      </w:r>
    </w:p>
    <w:p w:rsidR="00742B79" w:rsidRPr="00701842" w:rsidRDefault="00742B79" w:rsidP="00F57D85">
      <w:r>
        <w:t xml:space="preserve">Revision of </w:t>
      </w:r>
      <w:r w:rsidR="00F57D85" w:rsidRPr="00F57D85">
        <w:rPr>
          <w:color w:val="0000FF"/>
        </w:rPr>
        <w:t>TD SP</w:t>
      </w:r>
      <w:r w:rsidR="00F57D85" w:rsidRPr="00F57D85">
        <w:rPr>
          <w:color w:val="0000FF"/>
        </w:rPr>
        <w:noBreakHyphen/>
        <w:t>160088</w:t>
      </w:r>
      <w:r w:rsidR="00064812">
        <w:t xml:space="preserve"> (r</w:t>
      </w:r>
      <w:r>
        <w:t xml:space="preserve">evision of 23.682 CR0159R2 in </w:t>
      </w:r>
      <w:r w:rsidR="00F57D85" w:rsidRPr="00F57D85">
        <w:rPr>
          <w:color w:val="0000FF"/>
        </w:rPr>
        <w:t>TD SP</w:t>
      </w:r>
      <w:r w:rsidR="00F57D85" w:rsidRPr="00F57D85">
        <w:rPr>
          <w:color w:val="0000FF"/>
        </w:rPr>
        <w:noBreakHyphen/>
        <w:t>160164</w:t>
      </w:r>
      <w:r w:rsidR="00064812">
        <w:t>)</w:t>
      </w:r>
      <w:r>
        <w:t>.</w:t>
      </w:r>
      <w:r w:rsidR="00064812">
        <w:t xml:space="preserve"> </w:t>
      </w:r>
      <w:r w:rsidR="00064812" w:rsidRPr="00064812">
        <w:rPr>
          <w:noProof/>
        </w:rPr>
        <w:t>Morpho</w:t>
      </w:r>
      <w:r w:rsidR="00064812">
        <w:t xml:space="preserve"> Cards commented that 2621,44s should be 2621.44s. The notes should be made style 'NO'. This was revised accordingly in </w:t>
      </w:r>
      <w:r w:rsidR="00064812" w:rsidRPr="00812EFB">
        <w:rPr>
          <w:color w:val="0000FF"/>
          <w:lang w:eastAsia="en-US"/>
        </w:rPr>
        <w:t>TD SP</w:t>
      </w:r>
      <w:r w:rsidR="00064812" w:rsidRPr="00812EFB">
        <w:rPr>
          <w:color w:val="0000FF"/>
          <w:lang w:eastAsia="en-US"/>
        </w:rPr>
        <w:noBreakHyphen/>
        <w:t>1</w:t>
      </w:r>
      <w:r w:rsidR="00064812">
        <w:rPr>
          <w:color w:val="0000FF"/>
          <w:lang w:eastAsia="en-US"/>
        </w:rPr>
        <w:t>60202</w:t>
      </w:r>
      <w:r w:rsidR="00064812" w:rsidRPr="00812EFB">
        <w:rPr>
          <w:lang w:eastAsia="en-US"/>
        </w:rPr>
        <w:t xml:space="preserve"> </w:t>
      </w:r>
      <w:r w:rsidR="00064812">
        <w:t xml:space="preserve">which was </w:t>
      </w:r>
      <w:r w:rsidR="00064812">
        <w:rPr>
          <w:color w:val="FF0000"/>
        </w:rPr>
        <w:t>approved</w:t>
      </w:r>
      <w:r w:rsidR="00064812">
        <w:t>.</w:t>
      </w:r>
    </w:p>
    <w:p w:rsidR="00742B79" w:rsidRDefault="00742B79" w:rsidP="00742B79">
      <w:pPr>
        <w:pStyle w:val="Heading2"/>
      </w:pPr>
      <w:bookmarkStart w:id="70" w:name="_Toc445803384"/>
      <w:r>
        <w:t>13.23</w:t>
      </w:r>
      <w:r>
        <w:tab/>
        <w:t>(HLCom) Optimizations to Support High Latency Communications</w:t>
      </w:r>
      <w:bookmarkEnd w:id="70"/>
    </w:p>
    <w:p w:rsidR="00742B79" w:rsidRDefault="00742B79" w:rsidP="00742B79">
      <w:r>
        <w:t>There were no contributions under this agenda item.</w:t>
      </w:r>
    </w:p>
    <w:p w:rsidR="00742B79" w:rsidRDefault="00742B79" w:rsidP="00742B79">
      <w:pPr>
        <w:pStyle w:val="Heading2"/>
      </w:pPr>
      <w:bookmarkStart w:id="71" w:name="_Toc445803385"/>
      <w:r>
        <w:t>13.24</w:t>
      </w:r>
      <w:r>
        <w:tab/>
        <w:t>(SEW1) Support of Emergency services over WLAN - Phase 1</w:t>
      </w:r>
      <w:bookmarkEnd w:id="71"/>
    </w:p>
    <w:p w:rsidR="00742B79" w:rsidRDefault="00742B79" w:rsidP="00742B79">
      <w:pPr>
        <w:keepNext/>
        <w:keepLines/>
      </w:pPr>
      <w:r>
        <w:rPr>
          <w:color w:val="0000FF"/>
        </w:rPr>
        <w:t>TD SP</w:t>
      </w:r>
      <w:r>
        <w:rPr>
          <w:color w:val="0000FF"/>
        </w:rPr>
        <w:noBreakHyphen/>
        <w:t>160160</w:t>
      </w:r>
      <w:r w:rsidRPr="00701842">
        <w:t xml:space="preserve"> </w:t>
      </w:r>
      <w:r>
        <w:t xml:space="preserve">(CR PACK) 2 CRs to 23.402 (SEW1, </w:t>
      </w:r>
      <w:r w:rsidR="00F57D85">
        <w:t>Rel</w:t>
      </w:r>
      <w:r w:rsidR="00F57D85">
        <w:noBreakHyphen/>
      </w:r>
      <w:r>
        <w:t>13). (Source: SA</w:t>
      </w:r>
      <w:r w:rsidR="00F57D85">
        <w:t> WG2</w:t>
      </w:r>
      <w:r>
        <w:t>).</w:t>
      </w:r>
      <w:r>
        <w:br/>
      </w:r>
      <w:r w:rsidRPr="00701842">
        <w:rPr>
          <w:b/>
        </w:rPr>
        <w:t>Abstract:</w:t>
      </w:r>
      <w:r w:rsidRPr="00701842">
        <w:t xml:space="preserve"> </w:t>
      </w:r>
      <w:r>
        <w:t>23.402 CR2925R1; 23.402 CR2926.</w:t>
      </w:r>
    </w:p>
    <w:p w:rsidR="00742B79" w:rsidRPr="00701842" w:rsidRDefault="00742B79" w:rsidP="00742B79">
      <w:pPr>
        <w:keepNext/>
        <w:keepLines/>
      </w:pPr>
      <w:r>
        <w:rPr>
          <w:b/>
        </w:rPr>
        <w:t>Discussion and conclusion:</w:t>
      </w:r>
    </w:p>
    <w:p w:rsidR="00742B79" w:rsidRPr="00701842" w:rsidRDefault="00DF1276" w:rsidP="00F57D85">
      <w:r>
        <w:t xml:space="preserve">Block approval candidate. </w:t>
      </w:r>
      <w:r w:rsidRPr="00DF1276">
        <w:rPr>
          <w:color w:val="0000FF"/>
        </w:rPr>
        <w:t xml:space="preserve">This was </w:t>
      </w:r>
      <w:r w:rsidRPr="00DF1276">
        <w:rPr>
          <w:color w:val="FF0000"/>
        </w:rPr>
        <w:t>block approved</w:t>
      </w:r>
      <w:r w:rsidRPr="00DF1276">
        <w:rPr>
          <w:color w:val="0000FF"/>
        </w:rPr>
        <w:t>.</w:t>
      </w:r>
    </w:p>
    <w:p w:rsidR="00742B79" w:rsidRDefault="00742B79" w:rsidP="00742B79">
      <w:pPr>
        <w:pStyle w:val="Heading2"/>
      </w:pPr>
      <w:bookmarkStart w:id="72" w:name="_Toc445803386"/>
      <w:r>
        <w:t>13.25</w:t>
      </w:r>
      <w:r>
        <w:tab/>
        <w:t>(CSIPTO - Co-ordinated P-GW change for SIPTO</w:t>
      </w:r>
      <w:bookmarkEnd w:id="72"/>
    </w:p>
    <w:p w:rsidR="00742B79" w:rsidRDefault="00742B79" w:rsidP="00742B79">
      <w:r>
        <w:t>There were no contributions under this agenda item.</w:t>
      </w:r>
    </w:p>
    <w:p w:rsidR="00742B79" w:rsidRDefault="00742B79" w:rsidP="00742B79">
      <w:pPr>
        <w:pStyle w:val="Heading2"/>
      </w:pPr>
      <w:bookmarkStart w:id="73" w:name="_Toc445803387"/>
      <w:r>
        <w:t>13.26</w:t>
      </w:r>
      <w:r>
        <w:tab/>
        <w:t>(</w:t>
      </w:r>
      <w:r w:rsidRPr="00F57D85">
        <w:rPr>
          <w:noProof/>
        </w:rPr>
        <w:t>eCSFB</w:t>
      </w:r>
      <w:r>
        <w:t>) - Enhanced CSFB</w:t>
      </w:r>
      <w:bookmarkEnd w:id="73"/>
    </w:p>
    <w:p w:rsidR="00742B79" w:rsidRDefault="00742B79" w:rsidP="00742B79">
      <w:r>
        <w:t>There were no contributions under this agenda item.</w:t>
      </w:r>
    </w:p>
    <w:p w:rsidR="00742B79" w:rsidRDefault="00742B79" w:rsidP="00742B79">
      <w:pPr>
        <w:pStyle w:val="Heading2"/>
      </w:pPr>
      <w:bookmarkStart w:id="74" w:name="_Toc445803388"/>
      <w:r>
        <w:t>13.27</w:t>
      </w:r>
      <w:r>
        <w:tab/>
        <w:t xml:space="preserve">(SETA) - SRVCC Enhancements for </w:t>
      </w:r>
      <w:r w:rsidRPr="00F57D85">
        <w:rPr>
          <w:noProof/>
        </w:rPr>
        <w:t>Transcoding</w:t>
      </w:r>
      <w:r>
        <w:t xml:space="preserve"> Avoidance</w:t>
      </w:r>
      <w:bookmarkEnd w:id="74"/>
    </w:p>
    <w:p w:rsidR="00742B79" w:rsidRDefault="00742B79" w:rsidP="00742B79">
      <w:r>
        <w:t>There were no contributions under this agenda item.</w:t>
      </w:r>
    </w:p>
    <w:p w:rsidR="00742B79" w:rsidRDefault="00742B79" w:rsidP="00742B79">
      <w:pPr>
        <w:pStyle w:val="Heading2"/>
      </w:pPr>
      <w:bookmarkStart w:id="75" w:name="_Toc445803389"/>
      <w:r>
        <w:lastRenderedPageBreak/>
        <w:t>13.28</w:t>
      </w:r>
      <w:r>
        <w:tab/>
        <w:t>(</w:t>
      </w:r>
      <w:r w:rsidRPr="00F57D85">
        <w:rPr>
          <w:noProof/>
        </w:rPr>
        <w:t>CIoT</w:t>
      </w:r>
      <w:r>
        <w:t xml:space="preserve">) - Stage 2 of </w:t>
      </w:r>
      <w:r w:rsidRPr="00F57D85">
        <w:rPr>
          <w:noProof/>
        </w:rPr>
        <w:t>CIoT</w:t>
      </w:r>
      <w:bookmarkEnd w:id="75"/>
    </w:p>
    <w:p w:rsidR="00742B79" w:rsidRDefault="00742B79" w:rsidP="00742B79">
      <w:pPr>
        <w:keepNext/>
        <w:keepLines/>
      </w:pPr>
      <w:r>
        <w:rPr>
          <w:color w:val="0000FF"/>
        </w:rPr>
        <w:t>TD SP</w:t>
      </w:r>
      <w:r>
        <w:rPr>
          <w:color w:val="0000FF"/>
        </w:rPr>
        <w:noBreakHyphen/>
        <w:t>160140</w:t>
      </w:r>
      <w:r w:rsidRPr="00701842">
        <w:t xml:space="preserve"> </w:t>
      </w:r>
      <w:r>
        <w:t>ISO/IEC JTC 1/WG 10 Liaison Statement to its Liaisons on IoT Use cases. (ISO/IEC JTC 1/WG 10)</w:t>
      </w:r>
      <w:r>
        <w:br/>
      </w:r>
      <w:r w:rsidRPr="00701842">
        <w:rPr>
          <w:b/>
        </w:rPr>
        <w:t>Abstract:</w:t>
      </w:r>
      <w:r w:rsidRPr="00701842">
        <w:t xml:space="preserve"> </w:t>
      </w:r>
      <w:r>
        <w:t xml:space="preserve">ISO/IEC JTC 1/WG 10 Internet of Things has begun work on ISO/IEC Technical Report of Use Cases for IoT. The scope of the TR is 'This Technical Report comprises the use cases for Internet of Things submitted to ISO/IEC JTC 1 WG 10 between June 2015 and May 2016. The initial objective of this Technical Report is the identification of IoT scenarios and use cases based on real-world applications and requirements. Use cases are a well-known tool for expressing requirements at a high level with real-life relevance. </w:t>
      </w:r>
      <w:r w:rsidR="00F57D85">
        <w:br/>
      </w:r>
      <w:r>
        <w:t xml:space="preserve">The use cases provide a practical context for considerations on interoperability and standards based on user experience. They make it clear where existing standards can be further used and highlight where standardisation work is needed. A further objective of this report is to highlight potential areas for standardisation in the IoT environment to ensure ease of operation and interoperability.'. A Use Case is simply a 'story' about how a system will be used. </w:t>
      </w:r>
      <w:r w:rsidR="00F57D85">
        <w:br/>
      </w:r>
      <w:r>
        <w:t xml:space="preserve">Use Cases allow users to express their information needs in a way that will lead to an ICT or automation system which will meet their requirements. </w:t>
      </w:r>
      <w:r w:rsidR="00F57D85">
        <w:br/>
      </w:r>
      <w:r>
        <w:t>The description of general functionalities of systems in a use case is independent of design specifics and allows the identification of requirements. The analysis of Use Cases can support the development of a reference architecture, the identification of interfaces and protocols and the detection of possible standardisation gaps. The text of the Technical Report is based on use cases submitted by ISO/IEC JTC 1/WG 10 experts and liaisons using IEC 62559-2:2015, Use case methodology</w:t>
      </w:r>
      <w:r w:rsidR="00F57D85">
        <w:t xml:space="preserve"> - </w:t>
      </w:r>
      <w:r>
        <w:t xml:space="preserve">Part 2: Definition of the templates for use cases, actor list and requirements list. </w:t>
      </w:r>
      <w:r w:rsidR="00F57D85">
        <w:br/>
      </w:r>
      <w:r>
        <w:t xml:space="preserve">This specification defines the structure of a use case template, template lists for actors and requirements, as well as their relation to each other (see WG10 N0090 attached). </w:t>
      </w:r>
      <w:r w:rsidR="00F57D85">
        <w:br/>
      </w:r>
      <w:r>
        <w:t xml:space="preserve">ISO/IEC JTC 1/WG 10 has identified a number of </w:t>
      </w:r>
      <w:r w:rsidRPr="00064812">
        <w:rPr>
          <w:noProof/>
        </w:rPr>
        <w:t>IoT</w:t>
      </w:r>
      <w:r>
        <w:t xml:space="preserve"> application areas (see annex to N0090) and is requesting all its liaisons to consider submitting an </w:t>
      </w:r>
      <w:r w:rsidRPr="00064812">
        <w:rPr>
          <w:noProof/>
        </w:rPr>
        <w:t>IoT</w:t>
      </w:r>
      <w:r>
        <w:t xml:space="preserve"> use case to the next meeting of ISO/IEC JTC 1/WG 10 in May in Berlin for inclusion in the </w:t>
      </w:r>
      <w:r w:rsidRPr="00064812">
        <w:rPr>
          <w:noProof/>
        </w:rPr>
        <w:t>IoT</w:t>
      </w:r>
      <w:r>
        <w:t xml:space="preserve"> Use Cases Technical Report. </w:t>
      </w:r>
      <w:r w:rsidR="00F57D85">
        <w:br/>
      </w:r>
      <w:r>
        <w:t xml:space="preserve">The current draft of the </w:t>
      </w:r>
      <w:r w:rsidRPr="00064812">
        <w:rPr>
          <w:noProof/>
        </w:rPr>
        <w:t>IoT</w:t>
      </w:r>
      <w:r>
        <w:t xml:space="preserve"> Reference Architecture is also attached for your consideration and comment.</w:t>
      </w:r>
    </w:p>
    <w:p w:rsidR="00742B79" w:rsidRPr="00701842" w:rsidRDefault="00742B79" w:rsidP="00742B79">
      <w:pPr>
        <w:keepNext/>
        <w:keepLines/>
      </w:pPr>
      <w:r>
        <w:rPr>
          <w:b/>
        </w:rPr>
        <w:t>Discussion and conclusion:</w:t>
      </w:r>
    </w:p>
    <w:p w:rsidR="00742B79" w:rsidRPr="00064812" w:rsidRDefault="00064812" w:rsidP="00742B79">
      <w:pPr>
        <w:keepLines/>
      </w:pPr>
      <w:r>
        <w:t xml:space="preserve">This LS was reviewed and </w:t>
      </w:r>
      <w:r>
        <w:rPr>
          <w:color w:val="0000FF"/>
        </w:rPr>
        <w:t>noted</w:t>
      </w:r>
      <w:r>
        <w:t>.</w:t>
      </w:r>
    </w:p>
    <w:p w:rsidR="00742B79" w:rsidRDefault="00742B79" w:rsidP="00742B79">
      <w:pPr>
        <w:pStyle w:val="NormTop"/>
      </w:pPr>
      <w:r>
        <w:rPr>
          <w:color w:val="0000FF"/>
        </w:rPr>
        <w:t>TD SP</w:t>
      </w:r>
      <w:r>
        <w:rPr>
          <w:color w:val="0000FF"/>
        </w:rPr>
        <w:noBreakHyphen/>
        <w:t>160052</w:t>
      </w:r>
      <w:r w:rsidRPr="00701842">
        <w:t xml:space="preserve"> </w:t>
      </w:r>
      <w:r>
        <w:t xml:space="preserve">(CR PACK) </w:t>
      </w:r>
      <w:r w:rsidR="00F57D85">
        <w:t>Rel</w:t>
      </w:r>
      <w:r w:rsidR="00F57D85">
        <w:noBreakHyphen/>
      </w:r>
      <w:r>
        <w:t>13 CRs on Security Aspects of CIoT (aka NB</w:t>
      </w:r>
      <w:r>
        <w:noBreakHyphen/>
        <w:t>IoT). (Source: SA</w:t>
      </w:r>
      <w:r w:rsidR="00F57D85">
        <w:t> WG3</w:t>
      </w:r>
      <w:r>
        <w:t>).</w:t>
      </w:r>
      <w:r>
        <w:br/>
      </w:r>
      <w:r w:rsidRPr="00701842">
        <w:rPr>
          <w:b/>
        </w:rPr>
        <w:t>Abstract:</w:t>
      </w:r>
      <w:r w:rsidRPr="00701842">
        <w:t xml:space="preserve"> </w:t>
      </w:r>
      <w:r>
        <w:t>33.401 CR0564R2.</w:t>
      </w:r>
    </w:p>
    <w:p w:rsidR="00742B79" w:rsidRPr="00701842" w:rsidRDefault="00742B79" w:rsidP="00742B79">
      <w:pPr>
        <w:keepNext/>
        <w:keepLines/>
      </w:pPr>
      <w:r>
        <w:rPr>
          <w:b/>
        </w:rPr>
        <w:t>Discussion and conclusion:</w:t>
      </w:r>
    </w:p>
    <w:p w:rsidR="00742B79" w:rsidRPr="00064812" w:rsidRDefault="00064812" w:rsidP="00742B79">
      <w:pPr>
        <w:keepLines/>
      </w:pPr>
      <w:r>
        <w:rPr>
          <w:lang w:eastAsia="en-US"/>
        </w:rPr>
        <w:t xml:space="preserve">This CR was </w:t>
      </w:r>
      <w:r>
        <w:rPr>
          <w:color w:val="FF0000"/>
          <w:lang w:eastAsia="en-US"/>
        </w:rPr>
        <w:t>approved</w:t>
      </w:r>
      <w:r>
        <w:t>.</w:t>
      </w:r>
    </w:p>
    <w:p w:rsidR="00742B79" w:rsidRDefault="00742B79" w:rsidP="00742B79">
      <w:pPr>
        <w:pStyle w:val="NormTop"/>
      </w:pPr>
      <w:r>
        <w:rPr>
          <w:color w:val="0000FF"/>
        </w:rPr>
        <w:t>TD SP</w:t>
      </w:r>
      <w:r>
        <w:rPr>
          <w:color w:val="0000FF"/>
        </w:rPr>
        <w:noBreakHyphen/>
        <w:t>160139</w:t>
      </w:r>
      <w:r w:rsidRPr="00701842">
        <w:t xml:space="preserve"> </w:t>
      </w:r>
      <w:r>
        <w:t xml:space="preserve">ISO/IEC JTC 1/WG 10 Liaison Statement to its Liaison Organizations </w:t>
      </w:r>
      <w:r>
        <w:noBreakHyphen/>
        <w:t xml:space="preserve"> Request for comments on ISO/IEC WD 30141, Information technology </w:t>
      </w:r>
      <w:r w:rsidR="00F57D85">
        <w:t>-</w:t>
      </w:r>
      <w:r>
        <w:t xml:space="preserve"> Internet of Things Reference Architecture (IoT RA). (ISO/IEC JTC 1/WG 10)</w:t>
      </w:r>
      <w:r>
        <w:br/>
      </w:r>
      <w:r w:rsidRPr="00701842">
        <w:rPr>
          <w:b/>
        </w:rPr>
        <w:t>Abstract:</w:t>
      </w:r>
      <w:r w:rsidRPr="00701842">
        <w:t xml:space="preserve"> </w:t>
      </w:r>
      <w:r>
        <w:t>References: Please refer to the WG10 N0351, Revised WD of ISO/IEC 30141, Information technology</w:t>
      </w:r>
      <w:r w:rsidR="00F57D85">
        <w:t xml:space="preserve"> - </w:t>
      </w:r>
      <w:r>
        <w:t>Internet of Things Reference Architecture (</w:t>
      </w:r>
      <w:r w:rsidRPr="00F57D85">
        <w:rPr>
          <w:noProof/>
        </w:rPr>
        <w:t>IoT</w:t>
      </w:r>
      <w:r>
        <w:t xml:space="preserve"> RA). ISO/IEC JTC 1/WG 10 requests its Liaison </w:t>
      </w:r>
      <w:r w:rsidR="00F57D85">
        <w:br/>
      </w:r>
      <w:r w:rsidR="00F57D85">
        <w:tab/>
      </w:r>
      <w:r>
        <w:t xml:space="preserve">Organizations to review the revised Working Draft (WD) of ISO/IEC 30141, Information </w:t>
      </w:r>
      <w:r w:rsidR="00F57D85">
        <w:br/>
      </w:r>
      <w:r w:rsidR="00F57D85">
        <w:tab/>
      </w:r>
      <w:r>
        <w:t>technology</w:t>
      </w:r>
      <w:r w:rsidR="00F57D85">
        <w:t xml:space="preserve"> - </w:t>
      </w:r>
      <w:r>
        <w:t>Internet of Things Reference Architecture (</w:t>
      </w:r>
      <w:r w:rsidRPr="00F57D85">
        <w:rPr>
          <w:noProof/>
        </w:rPr>
        <w:t>IoT</w:t>
      </w:r>
      <w:r>
        <w:t xml:space="preserve"> RA). </w:t>
      </w:r>
      <w:r w:rsidR="00F57D85">
        <w:br/>
      </w:r>
      <w:r>
        <w:t xml:space="preserve">Please submit comments to JTC 1/WG 10 Secretary, </w:t>
      </w:r>
      <w:r w:rsidRPr="00F57D85">
        <w:rPr>
          <w:noProof/>
        </w:rPr>
        <w:t>Yaeseul</w:t>
      </w:r>
      <w:r>
        <w:t xml:space="preserve"> Park(yaeseul112@ktr.or.kr), if any, no later than 2016-04-08 using the ISO commenting template.</w:t>
      </w:r>
    </w:p>
    <w:p w:rsidR="00742B79" w:rsidRPr="00701842" w:rsidRDefault="00742B79" w:rsidP="00742B79">
      <w:pPr>
        <w:keepNext/>
        <w:keepLines/>
      </w:pPr>
      <w:r>
        <w:rPr>
          <w:b/>
        </w:rPr>
        <w:t>Discussion and conclusion:</w:t>
      </w:r>
    </w:p>
    <w:p w:rsidR="00064812" w:rsidRPr="00064812" w:rsidRDefault="00064812" w:rsidP="00064812">
      <w:pPr>
        <w:keepLines/>
      </w:pPr>
      <w:r>
        <w:t xml:space="preserve">This LS was reviewed and </w:t>
      </w:r>
      <w:r>
        <w:rPr>
          <w:color w:val="0000FF"/>
        </w:rPr>
        <w:t>noted</w:t>
      </w:r>
      <w:r>
        <w:t>.</w:t>
      </w:r>
    </w:p>
    <w:p w:rsidR="00742B79" w:rsidRDefault="00742B79" w:rsidP="00742B79">
      <w:pPr>
        <w:pStyle w:val="NormTop"/>
      </w:pPr>
      <w:r>
        <w:rPr>
          <w:color w:val="0000FF"/>
        </w:rPr>
        <w:t>TD SP</w:t>
      </w:r>
      <w:r>
        <w:rPr>
          <w:color w:val="0000FF"/>
        </w:rPr>
        <w:noBreakHyphen/>
        <w:t>160161</w:t>
      </w:r>
      <w:r w:rsidRPr="00701842">
        <w:t xml:space="preserve"> </w:t>
      </w:r>
      <w:r>
        <w:t xml:space="preserve">(CR PACK) 21 CRs to 23.272, 23.401, 23.682 (CIoT, </w:t>
      </w:r>
      <w:r w:rsidR="00F57D85">
        <w:t>Rel</w:t>
      </w:r>
      <w:r w:rsidR="00F57D85">
        <w:noBreakHyphen/>
      </w:r>
      <w:r>
        <w:t>13). (Source: SA</w:t>
      </w:r>
      <w:r w:rsidR="00F57D85">
        <w:t> WG2</w:t>
      </w:r>
      <w:r>
        <w:t>).</w:t>
      </w:r>
      <w:r>
        <w:br/>
      </w:r>
      <w:r w:rsidRPr="00701842">
        <w:rPr>
          <w:b/>
        </w:rPr>
        <w:t>Abstract:</w:t>
      </w:r>
      <w:r w:rsidRPr="00701842">
        <w:t xml:space="preserve"> </w:t>
      </w:r>
      <w:r>
        <w:t>23.272 CR0961R1; 23.401 CR2930R11; 23.401 CR2934R9; 23.401 CR2941R5; 23.401 CR2942R13; 23.401 CR2948R8; 23.401 CR2951R9; 23.401 CR2954R3; 23.401 CR2959R4; 23.401 CR2965R2; 23.401 CR2977R2; 23.401 CR2980R4; 23.401 CR2981R3; 23.401 CR2982R2; 23.401 CR2985R1; 23.401 CR2986R3; 23.401 CR2988R2; 23.401 CR2989R1; 23.682 CR0160R3; 23.682 CR0165R2; 23.682 CR0166R1.</w:t>
      </w:r>
    </w:p>
    <w:p w:rsidR="00742B79" w:rsidRPr="00701842" w:rsidRDefault="00742B79" w:rsidP="00742B79">
      <w:pPr>
        <w:keepNext/>
        <w:keepLines/>
      </w:pPr>
      <w:r>
        <w:rPr>
          <w:b/>
        </w:rPr>
        <w:t>Discussion and conclusion:</w:t>
      </w:r>
    </w:p>
    <w:p w:rsidR="00742B79" w:rsidRPr="00701842" w:rsidRDefault="00DF1276" w:rsidP="00F57D85">
      <w:r>
        <w:t xml:space="preserve">Block approval candidate. </w:t>
      </w:r>
      <w:r w:rsidRPr="00DF1276">
        <w:rPr>
          <w:color w:val="0000FF"/>
        </w:rPr>
        <w:t xml:space="preserve">This was </w:t>
      </w:r>
      <w:r w:rsidRPr="00DF1276">
        <w:rPr>
          <w:color w:val="FF0000"/>
        </w:rPr>
        <w:t>block approved</w:t>
      </w:r>
      <w:r w:rsidRPr="00DF1276">
        <w:rPr>
          <w:color w:val="0000FF"/>
        </w:rPr>
        <w:t>.</w:t>
      </w:r>
    </w:p>
    <w:p w:rsidR="00742B79" w:rsidRDefault="00742B79" w:rsidP="00742B79">
      <w:pPr>
        <w:pStyle w:val="Heading1"/>
      </w:pPr>
      <w:bookmarkStart w:id="76" w:name="_Toc445803390"/>
      <w:r>
        <w:lastRenderedPageBreak/>
        <w:t>13C</w:t>
      </w:r>
      <w:r>
        <w:tab/>
        <w:t>SA WG3-related Work Items</w:t>
      </w:r>
      <w:bookmarkEnd w:id="76"/>
    </w:p>
    <w:p w:rsidR="00742B79" w:rsidRDefault="00742B79" w:rsidP="00742B79">
      <w:r>
        <w:t>There were no contributions under this agenda item.</w:t>
      </w:r>
    </w:p>
    <w:p w:rsidR="00742B79" w:rsidRDefault="00742B79" w:rsidP="00742B79">
      <w:pPr>
        <w:pStyle w:val="Heading2"/>
      </w:pPr>
      <w:bookmarkStart w:id="77" w:name="_Toc445803391"/>
      <w:r>
        <w:t>13.29</w:t>
      </w:r>
      <w:r>
        <w:tab/>
        <w:t>(SCAS) - Security Assurance Specification for 3GPP network products</w:t>
      </w:r>
      <w:bookmarkEnd w:id="77"/>
    </w:p>
    <w:p w:rsidR="00742B79" w:rsidRDefault="00742B79" w:rsidP="00742B79">
      <w:r>
        <w:t>There were no contributions under this agenda item.</w:t>
      </w:r>
    </w:p>
    <w:p w:rsidR="00742B79" w:rsidRDefault="00742B79" w:rsidP="00742B79">
      <w:pPr>
        <w:pStyle w:val="Heading2"/>
      </w:pPr>
      <w:bookmarkStart w:id="78" w:name="_Toc445803392"/>
      <w:r>
        <w:t>13.30</w:t>
      </w:r>
      <w:r>
        <w:tab/>
        <w:t>(EASE_EC_GSM) - EGPRS Access Security Enhancements  in relation to Cellular IoT</w:t>
      </w:r>
      <w:bookmarkEnd w:id="78"/>
    </w:p>
    <w:p w:rsidR="00742B79" w:rsidRDefault="00742B79" w:rsidP="00742B79">
      <w:pPr>
        <w:keepNext/>
        <w:keepLines/>
      </w:pPr>
      <w:r>
        <w:rPr>
          <w:color w:val="0000FF"/>
        </w:rPr>
        <w:t>TD SP</w:t>
      </w:r>
      <w:r>
        <w:rPr>
          <w:color w:val="0000FF"/>
        </w:rPr>
        <w:noBreakHyphen/>
        <w:t>1601</w:t>
      </w:r>
      <w:r w:rsidR="000A4CFD">
        <w:rPr>
          <w:color w:val="0000FF"/>
        </w:rPr>
        <w:t>89</w:t>
      </w:r>
      <w:r w:rsidRPr="00701842">
        <w:t xml:space="preserve"> </w:t>
      </w:r>
      <w:r>
        <w:t>(DISCUSSION) Discussion on EASE algorithm specifications</w:t>
      </w:r>
      <w:r w:rsidR="000A4CFD">
        <w:t xml:space="preserve"> </w:t>
      </w:r>
      <w:r w:rsidR="000A4CFD">
        <w:rPr>
          <w:rFonts w:cs="Arial"/>
          <w:lang w:eastAsia="en-US"/>
        </w:rPr>
        <w:t xml:space="preserve">(revision of </w:t>
      </w:r>
      <w:r w:rsidR="000A4CFD">
        <w:rPr>
          <w:color w:val="0000FF"/>
        </w:rPr>
        <w:t>TD SP</w:t>
      </w:r>
      <w:r w:rsidR="000A4CFD">
        <w:rPr>
          <w:color w:val="0000FF"/>
        </w:rPr>
        <w:noBreakHyphen/>
        <w:t>160131</w:t>
      </w:r>
      <w:r w:rsidR="000A4CFD">
        <w:rPr>
          <w:rFonts w:cs="Arial"/>
          <w:lang w:eastAsia="en-US"/>
        </w:rPr>
        <w:t>)</w:t>
      </w:r>
      <w:r>
        <w:t>. (Source: VODAFONE Group Plc).</w:t>
      </w:r>
      <w:r>
        <w:br/>
      </w:r>
      <w:r w:rsidRPr="00701842">
        <w:rPr>
          <w:b/>
        </w:rPr>
        <w:t>Abstract:</w:t>
      </w:r>
      <w:r w:rsidRPr="00701842">
        <w:t xml:space="preserve"> </w:t>
      </w:r>
      <w:r>
        <w:t>This discussion document details why the WI is being brought as a company contribution and what work is expected.</w:t>
      </w:r>
    </w:p>
    <w:p w:rsidR="00742B79" w:rsidRPr="00701842" w:rsidRDefault="00742B79" w:rsidP="00742B79">
      <w:pPr>
        <w:keepNext/>
        <w:keepLines/>
      </w:pPr>
      <w:r>
        <w:rPr>
          <w:b/>
        </w:rPr>
        <w:t>Discussion and conclusion:</w:t>
      </w:r>
    </w:p>
    <w:p w:rsidR="00742B79" w:rsidRPr="00701842" w:rsidRDefault="000A4CFD" w:rsidP="00742B79">
      <w:pPr>
        <w:keepLines/>
      </w:pPr>
      <w:r>
        <w:rPr>
          <w:color w:val="FF0000"/>
        </w:rPr>
        <w:t>LATE DOC</w:t>
      </w:r>
      <w:r>
        <w:t>: Rx: 09/03 13:15</w:t>
      </w:r>
      <w:r w:rsidRPr="00A31C00">
        <w:t>.</w:t>
      </w:r>
      <w:r>
        <w:t xml:space="preserve"> </w:t>
      </w:r>
      <w:r w:rsidR="00C44203">
        <w:t xml:space="preserve">This was reviewed and </w:t>
      </w:r>
      <w:r w:rsidR="00C44203">
        <w:rPr>
          <w:color w:val="0000FF"/>
        </w:rPr>
        <w:t>noted</w:t>
      </w:r>
      <w:r w:rsidR="00C44203">
        <w:t>.</w:t>
      </w:r>
    </w:p>
    <w:p w:rsidR="00742B79" w:rsidRDefault="00742B79" w:rsidP="00742B79">
      <w:pPr>
        <w:pStyle w:val="NormTop"/>
      </w:pPr>
      <w:r>
        <w:rPr>
          <w:color w:val="0000FF"/>
        </w:rPr>
        <w:t>TD SP</w:t>
      </w:r>
      <w:r>
        <w:rPr>
          <w:color w:val="0000FF"/>
        </w:rPr>
        <w:noBreakHyphen/>
        <w:t>160133</w:t>
      </w:r>
      <w:r w:rsidRPr="00701842">
        <w:t xml:space="preserve"> </w:t>
      </w:r>
      <w:r>
        <w:t>(WID NEW) EASE Algorithm Specifications. (Source: VODAFONE Group Plc).</w:t>
      </w:r>
      <w:r>
        <w:br/>
      </w:r>
      <w:r w:rsidRPr="00701842">
        <w:rPr>
          <w:b/>
        </w:rPr>
        <w:t>Abstract:</w:t>
      </w:r>
      <w:r w:rsidRPr="00701842">
        <w:t xml:space="preserve"> </w:t>
      </w:r>
      <w:r>
        <w:t>Objective: SA WG3 to deliver the following new specifications based on work delivered from ETSI SAGE. For GIA4 three new TSs need to be created and published:</w:t>
      </w:r>
      <w:r w:rsidR="00F57D85">
        <w:br/>
        <w:t>-</w:t>
      </w:r>
      <w:r w:rsidR="00F57D85">
        <w:tab/>
      </w:r>
      <w:r>
        <w:t>3G Security; Specification of the GIA4 encryption algorithms for GPRS; GIA4 specification</w:t>
      </w:r>
      <w:r w:rsidR="00F57D85">
        <w:br/>
      </w:r>
      <w:r w:rsidR="00F57D85">
        <w:tab/>
        <w:t>-</w:t>
      </w:r>
      <w:r w:rsidR="00F57D85">
        <w:tab/>
      </w:r>
      <w:r w:rsidRPr="00F57D85">
        <w:rPr>
          <w:b/>
        </w:rPr>
        <w:t>Scope/objective:</w:t>
      </w:r>
      <w:r>
        <w:t xml:space="preserve"> This document specifies the technical details of the GIA4 algorithm. </w:t>
      </w:r>
      <w:r w:rsidR="00F57D85">
        <w:br/>
      </w:r>
      <w:r w:rsidR="00F57D85">
        <w:tab/>
      </w:r>
      <w:r w:rsidR="00F57D85">
        <w:tab/>
      </w:r>
      <w:r>
        <w:t>The document's structure will be similar to 3GPP TS 35.215.</w:t>
      </w:r>
      <w:r w:rsidR="00F57D85">
        <w:br/>
        <w:t>-</w:t>
      </w:r>
      <w:r w:rsidR="00F57D85">
        <w:tab/>
      </w:r>
      <w:r>
        <w:t>3G Security; Specification of the GIA4 encryption algorithms for GPRS; Implementers' test data</w:t>
      </w:r>
      <w:r w:rsidR="00F57D85">
        <w:br/>
      </w:r>
      <w:r w:rsidR="00F57D85">
        <w:tab/>
        <w:t>-</w:t>
      </w:r>
      <w:r w:rsidR="00F57D85">
        <w:tab/>
      </w:r>
      <w:r w:rsidRPr="00F57D85">
        <w:rPr>
          <w:b/>
        </w:rPr>
        <w:t>Scope/objective:</w:t>
      </w:r>
      <w:r>
        <w:t xml:space="preserve"> This specification gives detailed test data for implementers of the GIA4 algorithm. </w:t>
      </w:r>
      <w:r w:rsidR="00F57D85">
        <w:br/>
      </w:r>
      <w:r w:rsidR="00F57D85">
        <w:tab/>
      </w:r>
      <w:r w:rsidR="00F57D85">
        <w:tab/>
      </w:r>
      <w:r>
        <w:t xml:space="preserve">It provides visibility of the internal state of the algorithm to aid in the realisation of the algorithm. </w:t>
      </w:r>
      <w:r w:rsidR="00F57D85">
        <w:br/>
      </w:r>
      <w:r w:rsidR="00F57D85">
        <w:tab/>
      </w:r>
      <w:r w:rsidR="00F57D85">
        <w:tab/>
      </w:r>
      <w:r>
        <w:t>The document's structure will be similar to 3GPP TS 35.217.</w:t>
      </w:r>
      <w:r w:rsidR="00F57D85">
        <w:br/>
        <w:t>-</w:t>
      </w:r>
      <w:r w:rsidR="00F57D85">
        <w:tab/>
      </w:r>
      <w:r>
        <w:t>3G Security; Specification of the GIA4 encryption algorithms for GPRS; Design conformance test data</w:t>
      </w:r>
      <w:r w:rsidR="00F57D85">
        <w:br/>
      </w:r>
      <w:r w:rsidR="00F57D85">
        <w:tab/>
        <w:t>-</w:t>
      </w:r>
      <w:r w:rsidR="00F57D85">
        <w:tab/>
      </w:r>
      <w:r w:rsidRPr="00F57D85">
        <w:rPr>
          <w:b/>
        </w:rPr>
        <w:t>Scope/objective:</w:t>
      </w:r>
      <w:r>
        <w:t xml:space="preserve"> This document specifies black-box test data for the GIA4 algorithm. </w:t>
      </w:r>
      <w:r w:rsidR="00F57D85">
        <w:br/>
      </w:r>
      <w:r w:rsidR="00F57D85">
        <w:tab/>
      </w:r>
      <w:r w:rsidR="00F57D85">
        <w:tab/>
      </w:r>
      <w:r>
        <w:t xml:space="preserve">The test data will be selected to give a high degree of confidence that the implementation is correct. </w:t>
      </w:r>
      <w:r w:rsidR="00F57D85">
        <w:br/>
      </w:r>
      <w:r w:rsidR="00F57D85">
        <w:tab/>
      </w:r>
      <w:r w:rsidR="00F57D85">
        <w:tab/>
      </w:r>
      <w:r>
        <w:t xml:space="preserve">The document's structure will be similar to 3GPP TS 35.218. </w:t>
      </w:r>
      <w:r w:rsidR="00F57D85">
        <w:br/>
      </w:r>
      <w:r w:rsidR="00F57D85">
        <w:tab/>
      </w:r>
      <w:r w:rsidR="00F57D85">
        <w:tab/>
      </w:r>
      <w:r>
        <w:t>GEA5 and GIA5 will be treated together in three new TSs:</w:t>
      </w:r>
      <w:r w:rsidR="00F57D85">
        <w:br/>
        <w:t>-</w:t>
      </w:r>
      <w:r w:rsidR="00F57D85">
        <w:tab/>
      </w:r>
      <w:r>
        <w:t>3G Security; Specification of the GPRS confidentiality and integrity algorithms GEA5 and GIA5; GEA5 and GIA5 specification</w:t>
      </w:r>
      <w:r w:rsidR="00F57D85">
        <w:br/>
      </w:r>
      <w:r w:rsidR="00F57D85">
        <w:tab/>
        <w:t>-</w:t>
      </w:r>
      <w:r w:rsidR="00F57D85">
        <w:tab/>
      </w:r>
      <w:r w:rsidRPr="00F57D85">
        <w:rPr>
          <w:b/>
        </w:rPr>
        <w:t xml:space="preserve">Scope/objective: </w:t>
      </w:r>
      <w:r>
        <w:t xml:space="preserve">This document specifies the technical details of the GEA5 and GIA5 algorithms. </w:t>
      </w:r>
      <w:r w:rsidR="00F57D85">
        <w:br/>
      </w:r>
      <w:r w:rsidR="00F57D85">
        <w:tab/>
      </w:r>
      <w:r w:rsidR="00F57D85">
        <w:tab/>
      </w:r>
      <w:r>
        <w:t>The document's structure will be similar to 3GPP TS 35.215.</w:t>
      </w:r>
      <w:r w:rsidR="00F57D85">
        <w:br/>
        <w:t>-</w:t>
      </w:r>
      <w:r w:rsidR="00F57D85">
        <w:tab/>
      </w:r>
      <w:r>
        <w:t xml:space="preserve">3G Security; Specification of the GPRS confidentiality and integrity algorithms GEA5 and GIA5; </w:t>
      </w:r>
      <w:r w:rsidR="00F57D85">
        <w:br/>
      </w:r>
      <w:r w:rsidR="00F57D85">
        <w:tab/>
      </w:r>
      <w:r>
        <w:t>Implementers' test data</w:t>
      </w:r>
      <w:r w:rsidR="00F57D85">
        <w:br/>
      </w:r>
      <w:r w:rsidR="00F57D85">
        <w:tab/>
        <w:t>-</w:t>
      </w:r>
      <w:r w:rsidR="00F57D85">
        <w:tab/>
      </w:r>
      <w:r w:rsidRPr="00F57D85">
        <w:rPr>
          <w:b/>
        </w:rPr>
        <w:t xml:space="preserve">Scope/objective: </w:t>
      </w:r>
      <w:r>
        <w:t xml:space="preserve">This specification gives detailed test data for implementers of the GEA5 and </w:t>
      </w:r>
      <w:r w:rsidR="00F57D85">
        <w:br/>
      </w:r>
      <w:r w:rsidR="00F57D85">
        <w:tab/>
      </w:r>
      <w:r w:rsidR="00F57D85">
        <w:tab/>
      </w:r>
      <w:r>
        <w:t xml:space="preserve">GIA5 algorithms. It provides visibility of the internal state of the algorithms to aid in the realisation of </w:t>
      </w:r>
      <w:r w:rsidR="00F57D85">
        <w:br/>
      </w:r>
      <w:r w:rsidR="00F57D85">
        <w:tab/>
      </w:r>
      <w:r w:rsidR="00F57D85">
        <w:tab/>
      </w:r>
      <w:r>
        <w:t>the algorithms. The document's structure will be similar to 3GPP TS 35.217.</w:t>
      </w:r>
      <w:r w:rsidR="00F57D85">
        <w:br/>
        <w:t>-</w:t>
      </w:r>
      <w:r w:rsidR="00F57D85">
        <w:tab/>
      </w:r>
      <w:r>
        <w:t xml:space="preserve">3G Security; Specification of the GPRS confidentiality and integrity algorithms GEA5 and GIA5; Design </w:t>
      </w:r>
      <w:r w:rsidR="00F57D85">
        <w:br/>
      </w:r>
      <w:r w:rsidR="00F57D85">
        <w:tab/>
      </w:r>
      <w:r>
        <w:t>conformance test data</w:t>
      </w:r>
      <w:r w:rsidR="00F57D85">
        <w:br/>
      </w:r>
      <w:r w:rsidR="00F57D85">
        <w:tab/>
        <w:t>-</w:t>
      </w:r>
      <w:r w:rsidR="00F57D85">
        <w:tab/>
      </w:r>
      <w:r w:rsidRPr="00F57D85">
        <w:rPr>
          <w:b/>
        </w:rPr>
        <w:t xml:space="preserve">Scope/objective: </w:t>
      </w:r>
      <w:r>
        <w:t xml:space="preserve">This document specifies black-box test data for the GEA5 and GIA5 algorithms. </w:t>
      </w:r>
      <w:r w:rsidR="00F57D85">
        <w:br/>
      </w:r>
      <w:r w:rsidR="00F57D85">
        <w:tab/>
      </w:r>
      <w:r w:rsidR="00F57D85">
        <w:tab/>
      </w:r>
      <w:r>
        <w:t xml:space="preserve">The test data will be selected to give a high degree of confidence that the implementations are </w:t>
      </w:r>
      <w:r w:rsidR="00F57D85">
        <w:br/>
      </w:r>
      <w:r w:rsidR="00F57D85">
        <w:tab/>
      </w:r>
      <w:r w:rsidR="00F57D85">
        <w:tab/>
      </w:r>
      <w:r>
        <w:t>correct. The document's structure will be similar to 3GPP TS 35.218.</w:t>
      </w:r>
    </w:p>
    <w:p w:rsidR="00742B79" w:rsidRPr="00701842" w:rsidRDefault="00742B79" w:rsidP="00742B79">
      <w:pPr>
        <w:keepNext/>
        <w:keepLines/>
      </w:pPr>
      <w:r>
        <w:rPr>
          <w:b/>
        </w:rPr>
        <w:t>Discussion and conclusion:</w:t>
      </w:r>
    </w:p>
    <w:p w:rsidR="00742B79" w:rsidRPr="00C44203" w:rsidRDefault="00C44203" w:rsidP="00742B79">
      <w:pPr>
        <w:keepLines/>
      </w:pPr>
      <w:r>
        <w:t xml:space="preserve">Qualcomm asked why this is split off into a separate WID rather than using the existing SA WG3 EASE WID. Vodafone replied that this was chosen as a method to avoid complicating the main security WID. The MCC specifications manager commented that the output documents should be in the 55.xxx series and suggested removing '3G Security;' from the TS titles. This was revised accordingly in </w:t>
      </w:r>
      <w:r w:rsidRPr="00812EFB">
        <w:rPr>
          <w:color w:val="0000FF"/>
          <w:lang w:eastAsia="en-US"/>
        </w:rPr>
        <w:t>TD SP</w:t>
      </w:r>
      <w:r w:rsidRPr="00812EFB">
        <w:rPr>
          <w:color w:val="0000FF"/>
          <w:lang w:eastAsia="en-US"/>
        </w:rPr>
        <w:noBreakHyphen/>
        <w:t>1</w:t>
      </w:r>
      <w:r>
        <w:rPr>
          <w:color w:val="0000FF"/>
          <w:lang w:eastAsia="en-US"/>
        </w:rPr>
        <w:t>60203</w:t>
      </w:r>
      <w:r w:rsidRPr="00812EFB">
        <w:rPr>
          <w:lang w:eastAsia="en-US"/>
        </w:rPr>
        <w:t xml:space="preserve"> </w:t>
      </w:r>
      <w:r>
        <w:t xml:space="preserve">which was </w:t>
      </w:r>
      <w:r>
        <w:rPr>
          <w:color w:val="FF0000"/>
        </w:rPr>
        <w:t>approved</w:t>
      </w:r>
      <w:r>
        <w:t>.</w:t>
      </w:r>
    </w:p>
    <w:p w:rsidR="00742B79" w:rsidRDefault="00742B79" w:rsidP="00742B79">
      <w:pPr>
        <w:pStyle w:val="NormTop"/>
      </w:pPr>
      <w:r>
        <w:rPr>
          <w:color w:val="0000FF"/>
        </w:rPr>
        <w:t>TD SP</w:t>
      </w:r>
      <w:r>
        <w:rPr>
          <w:color w:val="0000FF"/>
        </w:rPr>
        <w:noBreakHyphen/>
        <w:t>160054</w:t>
      </w:r>
      <w:r w:rsidRPr="00701842">
        <w:t xml:space="preserve"> </w:t>
      </w:r>
      <w:r>
        <w:t xml:space="preserve">(CR PACK) </w:t>
      </w:r>
      <w:r w:rsidR="00F57D85">
        <w:t>Rel</w:t>
      </w:r>
      <w:r w:rsidR="00F57D85">
        <w:noBreakHyphen/>
      </w:r>
      <w:r>
        <w:t>13 CRs on EGPRS Access Security Enhancements in relation to Cellular IoT(EASE_EC_GSM). (Source: SA</w:t>
      </w:r>
      <w:r w:rsidR="00F57D85">
        <w:t> WG3</w:t>
      </w:r>
      <w:r>
        <w:t>).</w:t>
      </w:r>
      <w:r>
        <w:br/>
      </w:r>
      <w:r w:rsidRPr="00701842">
        <w:rPr>
          <w:b/>
        </w:rPr>
        <w:t>Abstract:</w:t>
      </w:r>
      <w:r w:rsidRPr="00701842">
        <w:t xml:space="preserve"> </w:t>
      </w:r>
      <w:r>
        <w:t>43.020 CR0036R1.</w:t>
      </w:r>
    </w:p>
    <w:p w:rsidR="00742B79" w:rsidRPr="00701842" w:rsidRDefault="00742B79" w:rsidP="00742B79">
      <w:pPr>
        <w:keepNext/>
        <w:keepLines/>
      </w:pPr>
      <w:r>
        <w:rPr>
          <w:b/>
        </w:rPr>
        <w:t>Discussion and conclusion:</w:t>
      </w:r>
    </w:p>
    <w:p w:rsidR="00742B79" w:rsidRPr="00701842" w:rsidRDefault="00DF1276" w:rsidP="00F57D85">
      <w:r>
        <w:t xml:space="preserve">Block approval candidate. </w:t>
      </w:r>
      <w:r w:rsidRPr="00DF1276">
        <w:rPr>
          <w:color w:val="0000FF"/>
        </w:rPr>
        <w:t xml:space="preserve">This was </w:t>
      </w:r>
      <w:r w:rsidRPr="00DF1276">
        <w:rPr>
          <w:color w:val="FF0000"/>
        </w:rPr>
        <w:t>block approved</w:t>
      </w:r>
      <w:r w:rsidRPr="00DF1276">
        <w:rPr>
          <w:color w:val="0000FF"/>
        </w:rPr>
        <w:t>.</w:t>
      </w:r>
    </w:p>
    <w:p w:rsidR="00742B79" w:rsidRDefault="00742B79" w:rsidP="00742B79">
      <w:pPr>
        <w:pStyle w:val="Heading2"/>
      </w:pPr>
      <w:bookmarkStart w:id="79" w:name="_Toc445803393"/>
      <w:r>
        <w:lastRenderedPageBreak/>
        <w:t>13.31</w:t>
      </w:r>
      <w:r>
        <w:tab/>
        <w:t>(LI13) - Lawful Interception in the 3GPP Rel-13</w:t>
      </w:r>
      <w:bookmarkEnd w:id="79"/>
    </w:p>
    <w:p w:rsidR="00742B79" w:rsidRDefault="00742B79" w:rsidP="00742B79">
      <w:pPr>
        <w:keepNext/>
        <w:keepLines/>
      </w:pPr>
      <w:r>
        <w:rPr>
          <w:color w:val="0000FF"/>
        </w:rPr>
        <w:t>TD SP</w:t>
      </w:r>
      <w:r>
        <w:rPr>
          <w:color w:val="0000FF"/>
        </w:rPr>
        <w:noBreakHyphen/>
        <w:t>160043</w:t>
      </w:r>
      <w:r w:rsidRPr="00701842">
        <w:t xml:space="preserve"> </w:t>
      </w:r>
      <w:r>
        <w:t xml:space="preserve">(WID REVISED) Revised WID Lawful Interception </w:t>
      </w:r>
      <w:r w:rsidR="00F57D85">
        <w:t>Rel</w:t>
      </w:r>
      <w:r w:rsidR="00F57D85">
        <w:noBreakHyphen/>
      </w:r>
      <w:r>
        <w:t>13. (Source: SA</w:t>
      </w:r>
      <w:r w:rsidR="00F57D85">
        <w:t> WG3</w:t>
      </w:r>
      <w:r>
        <w:t>).</w:t>
      </w:r>
      <w:r>
        <w:br/>
      </w:r>
      <w:r w:rsidRPr="00701842">
        <w:rPr>
          <w:b/>
        </w:rPr>
        <w:t>Abstract:</w:t>
      </w:r>
      <w:r w:rsidRPr="00701842">
        <w:t xml:space="preserve"> </w:t>
      </w:r>
      <w:r>
        <w:t xml:space="preserve">Objective: The objective of this work item is to enhance the 3GPP LI service to accommodate Release 13 service enhancements and extensions. </w:t>
      </w:r>
      <w:r w:rsidR="00F57D85">
        <w:br/>
      </w:r>
      <w:r>
        <w:t>Enhancements to specifications TS 33.106, TS 33.107 and TS 33.108 will address LI Service Requirements, LI Architecture, LI functions and the HI2 (Intercepted Related Information) and the HI3 (Content) interfaces for delivery to the Law Enforcement Monitoring Facilities.</w:t>
      </w:r>
    </w:p>
    <w:p w:rsidR="00742B79" w:rsidRPr="00701842" w:rsidRDefault="00742B79" w:rsidP="00742B79">
      <w:pPr>
        <w:keepNext/>
        <w:keepLines/>
      </w:pPr>
      <w:r>
        <w:rPr>
          <w:b/>
        </w:rPr>
        <w:t>Discussion and conclusion:</w:t>
      </w:r>
    </w:p>
    <w:p w:rsidR="00742B79" w:rsidRPr="00C44203" w:rsidRDefault="00C44203" w:rsidP="00742B79">
      <w:pPr>
        <w:keepLines/>
      </w:pPr>
      <w:r>
        <w:rPr>
          <w:lang w:eastAsia="en-US"/>
        </w:rPr>
        <w:t xml:space="preserve">This updated WID was </w:t>
      </w:r>
      <w:r>
        <w:rPr>
          <w:color w:val="FF0000"/>
          <w:lang w:eastAsia="en-US"/>
        </w:rPr>
        <w:t>approved</w:t>
      </w:r>
      <w:r>
        <w:t>.</w:t>
      </w:r>
    </w:p>
    <w:p w:rsidR="00742B79" w:rsidRDefault="00742B79" w:rsidP="00742B79">
      <w:pPr>
        <w:pStyle w:val="NormTop"/>
      </w:pPr>
      <w:r>
        <w:rPr>
          <w:color w:val="0000FF"/>
        </w:rPr>
        <w:t>TD SP</w:t>
      </w:r>
      <w:r>
        <w:rPr>
          <w:color w:val="0000FF"/>
        </w:rPr>
        <w:noBreakHyphen/>
        <w:t>160050</w:t>
      </w:r>
      <w:r w:rsidRPr="00701842">
        <w:t xml:space="preserve"> </w:t>
      </w:r>
      <w:r>
        <w:t xml:space="preserve">(CR PACK) </w:t>
      </w:r>
      <w:r w:rsidR="00F57D85">
        <w:t>Rel</w:t>
      </w:r>
      <w:r w:rsidR="00F57D85">
        <w:noBreakHyphen/>
      </w:r>
      <w:r>
        <w:t>13 CRs on Lawful Interception (LI13). (Source: SA</w:t>
      </w:r>
      <w:r w:rsidR="00F57D85">
        <w:t> WG3</w:t>
      </w:r>
      <w:r>
        <w:t>).</w:t>
      </w:r>
      <w:r>
        <w:br/>
      </w:r>
      <w:r w:rsidRPr="00701842">
        <w:rPr>
          <w:b/>
        </w:rPr>
        <w:t>Abstract:</w:t>
      </w:r>
      <w:r w:rsidRPr="00701842">
        <w:t xml:space="preserve"> </w:t>
      </w:r>
      <w:r>
        <w:t>33.108 CR0303; 33.108 CR0305; 33.108 CR0294R2; 33.108 CR0304R1; 33.107 CR0194R1; 33.107 CR0193R1; 33.106 CR0150R1; 33.106 CR0154R1; 33.108 CR0307; 33.108 CR0301R1; 33.107 CR0196R2; 33.108 CR0296R2; 33.108 CR0302R2; 33.106 CR0153R1; 33.106 CR0158; 33.106 CR0157R1; 33.107 CR0197R1; 33.107 CR0195R3; 33.106 CR0151R2; 33.106 CR0152R3.</w:t>
      </w:r>
    </w:p>
    <w:p w:rsidR="00742B79" w:rsidRPr="00701842" w:rsidRDefault="00742B79" w:rsidP="00742B79">
      <w:pPr>
        <w:keepNext/>
        <w:keepLines/>
      </w:pPr>
      <w:r>
        <w:rPr>
          <w:b/>
        </w:rPr>
        <w:t>Discussion and conclusion:</w:t>
      </w:r>
    </w:p>
    <w:p w:rsidR="00742B79" w:rsidRPr="00701842" w:rsidRDefault="00DF1276" w:rsidP="00F57D85">
      <w:r>
        <w:t xml:space="preserve">Block approval candidate. </w:t>
      </w:r>
      <w:r w:rsidRPr="00DF1276">
        <w:rPr>
          <w:color w:val="0000FF"/>
        </w:rPr>
        <w:t xml:space="preserve">This was </w:t>
      </w:r>
      <w:r w:rsidRPr="00DF1276">
        <w:rPr>
          <w:color w:val="FF0000"/>
        </w:rPr>
        <w:t>block approved</w:t>
      </w:r>
      <w:r w:rsidRPr="00DF1276">
        <w:rPr>
          <w:color w:val="0000FF"/>
        </w:rPr>
        <w:t>.</w:t>
      </w:r>
    </w:p>
    <w:p w:rsidR="00742B79" w:rsidRDefault="00742B79" w:rsidP="00742B79">
      <w:pPr>
        <w:pStyle w:val="Heading2"/>
      </w:pPr>
      <w:bookmarkStart w:id="80" w:name="_Toc445803394"/>
      <w:r>
        <w:t>13.32</w:t>
      </w:r>
      <w:r>
        <w:tab/>
        <w:t>(SEC13) - Security Enhancements and Improvements for Rel-13</w:t>
      </w:r>
      <w:bookmarkEnd w:id="80"/>
    </w:p>
    <w:p w:rsidR="00742B79" w:rsidRDefault="00742B79" w:rsidP="00742B79">
      <w:r>
        <w:t>There were no contributions under this agenda item.</w:t>
      </w:r>
    </w:p>
    <w:p w:rsidR="00742B79" w:rsidRDefault="00742B79" w:rsidP="00742B79">
      <w:pPr>
        <w:pStyle w:val="Heading2"/>
      </w:pPr>
      <w:bookmarkStart w:id="81" w:name="_Toc445803395"/>
      <w:r>
        <w:t>13.33</w:t>
      </w:r>
      <w:r>
        <w:tab/>
        <w:t>(eProSe-Ext-SA3) - Security for  Enhancement to Proximity-based Services - Extensions</w:t>
      </w:r>
      <w:bookmarkEnd w:id="81"/>
    </w:p>
    <w:p w:rsidR="00742B79" w:rsidRDefault="00742B79" w:rsidP="00742B79">
      <w:pPr>
        <w:keepNext/>
        <w:keepLines/>
      </w:pPr>
      <w:r>
        <w:rPr>
          <w:color w:val="0000FF"/>
        </w:rPr>
        <w:t>TD SP</w:t>
      </w:r>
      <w:r>
        <w:rPr>
          <w:color w:val="0000FF"/>
        </w:rPr>
        <w:noBreakHyphen/>
        <w:t>160051</w:t>
      </w:r>
      <w:r w:rsidRPr="00701842">
        <w:t xml:space="preserve"> </w:t>
      </w:r>
      <w:r>
        <w:t xml:space="preserve">(CR PACK) </w:t>
      </w:r>
      <w:r w:rsidR="00F57D85">
        <w:t>Rel</w:t>
      </w:r>
      <w:r w:rsidR="00F57D85">
        <w:noBreakHyphen/>
      </w:r>
      <w:r>
        <w:t>13 CRs on enhancements of Proximity Based Services (eProSe</w:t>
      </w:r>
      <w:r>
        <w:noBreakHyphen/>
        <w:t>ext</w:t>
      </w:r>
      <w:r>
        <w:noBreakHyphen/>
        <w:t>SA3). (Source: SA</w:t>
      </w:r>
      <w:r w:rsidR="00F57D85">
        <w:t> WG3</w:t>
      </w:r>
      <w:r>
        <w:t>).</w:t>
      </w:r>
      <w:r>
        <w:br/>
      </w:r>
      <w:r w:rsidRPr="00701842">
        <w:rPr>
          <w:b/>
        </w:rPr>
        <w:t>Abstract:</w:t>
      </w:r>
      <w:r w:rsidRPr="00701842">
        <w:t xml:space="preserve"> </w:t>
      </w:r>
      <w:r>
        <w:t>33.303 CR0118; 33.303 CR0121; 33.303 CR0124; 33.303 CR0089R4; 33.223 CR0029R1; 33.303 CR0114R1; 33.303 CR0115R1; 33.303 CR0126R1; 33.303 CR0127R1; 33.303 CR0109R1; 33.303 CR0123R1; 33.303 CR0110R1; 33.303 CR0117R1; 33.303 CR0119R1; 33.303 CR0099R2.</w:t>
      </w:r>
    </w:p>
    <w:p w:rsidR="00742B79" w:rsidRPr="00701842" w:rsidRDefault="00742B79" w:rsidP="00742B79">
      <w:pPr>
        <w:keepNext/>
        <w:keepLines/>
      </w:pPr>
      <w:r>
        <w:rPr>
          <w:b/>
        </w:rPr>
        <w:t>Discussion and conclusion:</w:t>
      </w:r>
    </w:p>
    <w:p w:rsidR="00742B79" w:rsidRPr="00701842" w:rsidRDefault="00DF1276" w:rsidP="00F57D85">
      <w:r>
        <w:t xml:space="preserve">Block approval candidate. </w:t>
      </w:r>
      <w:r w:rsidRPr="00DF1276">
        <w:rPr>
          <w:color w:val="0000FF"/>
        </w:rPr>
        <w:t xml:space="preserve">This was </w:t>
      </w:r>
      <w:r w:rsidRPr="00DF1276">
        <w:rPr>
          <w:color w:val="FF0000"/>
        </w:rPr>
        <w:t>block approved</w:t>
      </w:r>
      <w:r w:rsidRPr="00DF1276">
        <w:rPr>
          <w:color w:val="0000FF"/>
        </w:rPr>
        <w:t>.</w:t>
      </w:r>
    </w:p>
    <w:p w:rsidR="00742B79" w:rsidRDefault="00742B79" w:rsidP="00742B79">
      <w:pPr>
        <w:pStyle w:val="Heading1"/>
      </w:pPr>
      <w:bookmarkStart w:id="82" w:name="_Toc445803396"/>
      <w:r>
        <w:t>13D</w:t>
      </w:r>
      <w:r>
        <w:tab/>
        <w:t>SA WG4-related Work Items</w:t>
      </w:r>
      <w:bookmarkEnd w:id="82"/>
    </w:p>
    <w:p w:rsidR="00742B79" w:rsidRDefault="00742B79" w:rsidP="00742B79">
      <w:r>
        <w:t>There were no contributions under this agenda item.</w:t>
      </w:r>
    </w:p>
    <w:p w:rsidR="00742B79" w:rsidRDefault="00742B79" w:rsidP="00742B79">
      <w:pPr>
        <w:pStyle w:val="Heading2"/>
      </w:pPr>
      <w:bookmarkStart w:id="83" w:name="_Toc445803397"/>
      <w:r>
        <w:t>13.34</w:t>
      </w:r>
      <w:r>
        <w:tab/>
        <w:t>(</w:t>
      </w:r>
      <w:r w:rsidRPr="00F57D85">
        <w:rPr>
          <w:noProof/>
        </w:rPr>
        <w:t>ATeMPO_SPINE</w:t>
      </w:r>
      <w:r>
        <w:t>) - Acoustic Test methods and Performance Objectives for Speakerphone Performance in Noisy Environments</w:t>
      </w:r>
      <w:bookmarkEnd w:id="83"/>
    </w:p>
    <w:p w:rsidR="00742B79" w:rsidRDefault="00742B79" w:rsidP="00742B79">
      <w:pPr>
        <w:keepNext/>
        <w:keepLines/>
      </w:pPr>
      <w:r>
        <w:rPr>
          <w:color w:val="0000FF"/>
        </w:rPr>
        <w:t>TD SP</w:t>
      </w:r>
      <w:r>
        <w:rPr>
          <w:color w:val="0000FF"/>
        </w:rPr>
        <w:noBreakHyphen/>
        <w:t>160067</w:t>
      </w:r>
      <w:r w:rsidRPr="00701842">
        <w:t xml:space="preserve"> </w:t>
      </w:r>
      <w:r>
        <w:t>(CR PACK) CRs to TS 26.131 and TS 26.132 on 'Acoustic Test methods and Performance Objectives for Speakerphone Performance in Noisy Environments (</w:t>
      </w:r>
      <w:r w:rsidRPr="00F57D85">
        <w:rPr>
          <w:noProof/>
        </w:rPr>
        <w:t>ATeMPO_SPINE</w:t>
      </w:r>
      <w:r>
        <w:t>)' (Release 13). (Source: SA</w:t>
      </w:r>
      <w:r w:rsidR="00F57D85">
        <w:t> WG4</w:t>
      </w:r>
      <w:r>
        <w:t>).</w:t>
      </w:r>
      <w:r>
        <w:br/>
      </w:r>
      <w:r w:rsidRPr="00701842">
        <w:rPr>
          <w:b/>
        </w:rPr>
        <w:t>Abstract:</w:t>
      </w:r>
      <w:r w:rsidRPr="00701842">
        <w:t xml:space="preserve"> </w:t>
      </w:r>
      <w:r>
        <w:t>26.132 CR0090R1; 26.131 CR0070R3.</w:t>
      </w:r>
    </w:p>
    <w:p w:rsidR="00742B79" w:rsidRPr="00701842" w:rsidRDefault="00742B79" w:rsidP="00742B79">
      <w:pPr>
        <w:keepNext/>
        <w:keepLines/>
      </w:pPr>
      <w:r>
        <w:rPr>
          <w:b/>
        </w:rPr>
        <w:t>Discussion and conclusion:</w:t>
      </w:r>
    </w:p>
    <w:p w:rsidR="00742B79" w:rsidRPr="00701842" w:rsidRDefault="00DF1276" w:rsidP="00F57D85">
      <w:r>
        <w:t xml:space="preserve">Block approval candidate. </w:t>
      </w:r>
      <w:r w:rsidRPr="00DF1276">
        <w:rPr>
          <w:color w:val="0000FF"/>
        </w:rPr>
        <w:t xml:space="preserve">This was </w:t>
      </w:r>
      <w:r w:rsidRPr="00DF1276">
        <w:rPr>
          <w:color w:val="FF0000"/>
        </w:rPr>
        <w:t>block approved</w:t>
      </w:r>
      <w:r w:rsidRPr="00DF1276">
        <w:rPr>
          <w:color w:val="0000FF"/>
        </w:rPr>
        <w:t>.</w:t>
      </w:r>
    </w:p>
    <w:p w:rsidR="00742B79" w:rsidRDefault="00742B79" w:rsidP="00742B79">
      <w:pPr>
        <w:pStyle w:val="Heading2"/>
      </w:pPr>
      <w:bookmarkStart w:id="84" w:name="_Toc445803398"/>
      <w:r>
        <w:t>13.35</w:t>
      </w:r>
      <w:r>
        <w:tab/>
        <w:t>(MEPRO) MBMS Extensions and Profiling</w:t>
      </w:r>
      <w:bookmarkEnd w:id="84"/>
    </w:p>
    <w:p w:rsidR="00742B79" w:rsidRDefault="00742B79" w:rsidP="00742B79">
      <w:r>
        <w:t>There were no contributions under this agenda item.</w:t>
      </w:r>
    </w:p>
    <w:p w:rsidR="00742B79" w:rsidRDefault="00742B79" w:rsidP="00742B79">
      <w:pPr>
        <w:pStyle w:val="Heading2"/>
      </w:pPr>
      <w:bookmarkStart w:id="85" w:name="_Toc445803399"/>
      <w:r>
        <w:t>13.36</w:t>
      </w:r>
      <w:r>
        <w:tab/>
        <w:t>(IMS_TELEP_S4) - Media Handling Aspects of IMS-based Telepresence</w:t>
      </w:r>
      <w:bookmarkEnd w:id="85"/>
    </w:p>
    <w:p w:rsidR="00742B79" w:rsidRDefault="00742B79" w:rsidP="00742B79">
      <w:r>
        <w:t>There were no contributions under this agenda item.</w:t>
      </w:r>
    </w:p>
    <w:p w:rsidR="00742B79" w:rsidRDefault="00742B79" w:rsidP="00742B79">
      <w:pPr>
        <w:pStyle w:val="Heading2"/>
      </w:pPr>
      <w:bookmarkStart w:id="86" w:name="_Toc445803400"/>
      <w:r>
        <w:t>13.37</w:t>
      </w:r>
      <w:r>
        <w:tab/>
        <w:t xml:space="preserve">(ROI) - Video Enhancements by Region-of-Interest Information </w:t>
      </w:r>
      <w:r w:rsidR="00555FF8">
        <w:t>Signalling</w:t>
      </w:r>
      <w:bookmarkEnd w:id="86"/>
    </w:p>
    <w:p w:rsidR="00742B79" w:rsidRDefault="00742B79" w:rsidP="00742B79">
      <w:r>
        <w:t>There were no contributions under this agenda item.</w:t>
      </w:r>
    </w:p>
    <w:p w:rsidR="00742B79" w:rsidRDefault="00742B79" w:rsidP="00742B79">
      <w:pPr>
        <w:pStyle w:val="Heading2"/>
      </w:pPr>
      <w:bookmarkStart w:id="87" w:name="_Toc445803401"/>
      <w:r>
        <w:lastRenderedPageBreak/>
        <w:t>13.38</w:t>
      </w:r>
      <w:r>
        <w:tab/>
        <w:t>(</w:t>
      </w:r>
      <w:r w:rsidRPr="00555FF8">
        <w:rPr>
          <w:noProof/>
        </w:rPr>
        <w:t>TVProf</w:t>
      </w:r>
      <w:r>
        <w:t>) - TV video profile</w:t>
      </w:r>
      <w:bookmarkEnd w:id="87"/>
    </w:p>
    <w:p w:rsidR="00742B79" w:rsidRDefault="00742B79" w:rsidP="00742B79">
      <w:pPr>
        <w:keepNext/>
        <w:keepLines/>
      </w:pPr>
      <w:r>
        <w:rPr>
          <w:color w:val="0000FF"/>
        </w:rPr>
        <w:t>TD SP</w:t>
      </w:r>
      <w:r>
        <w:rPr>
          <w:color w:val="0000FF"/>
        </w:rPr>
        <w:noBreakHyphen/>
        <w:t>160068</w:t>
      </w:r>
      <w:r w:rsidRPr="00701842">
        <w:t xml:space="preserve"> </w:t>
      </w:r>
      <w:r>
        <w:t>(DRAFT TS) TS 26.116 Television (TV) over 3GPP services; Video Profiles (TVProf) (Release 13) v. 2.0.0. (Source: SA</w:t>
      </w:r>
      <w:r w:rsidR="00F57D85">
        <w:t> WG4</w:t>
      </w:r>
      <w:r>
        <w:t>).</w:t>
      </w:r>
      <w:r>
        <w:br/>
      </w:r>
      <w:r w:rsidR="00F57D85" w:rsidRPr="00701842">
        <w:rPr>
          <w:b/>
        </w:rPr>
        <w:t>Abstract:</w:t>
      </w:r>
      <w:r w:rsidR="00F57D85" w:rsidRPr="00701842">
        <w:t xml:space="preserve"> </w:t>
      </w:r>
      <w:r w:rsidR="00F57D85">
        <w:br/>
      </w:r>
      <w:r w:rsidR="00F57D85" w:rsidRPr="00F57D85">
        <w:rPr>
          <w:b/>
        </w:rPr>
        <w:t>Abstract of document:</w:t>
      </w:r>
      <w:r w:rsidR="00F57D85">
        <w:t xml:space="preserve"> </w:t>
      </w:r>
      <w:r>
        <w:t xml:space="preserve">The present document specifies requirements and guidelines on video source formats and encoding parameters for different types of TV services , including linear TV, catch-up TV or on-demand services. A limited set of Operation Points are defined to provide confidence to content providers/broadcasters on the quality of experience offered by 3GPP services when used for TV-like distribution. Operation Points define format and encoding restrictions, but may also be viewed as compatibility points for UEs. </w:t>
      </w:r>
      <w:r w:rsidR="00F57D85">
        <w:br/>
      </w:r>
      <w:r w:rsidRPr="00F57D85">
        <w:rPr>
          <w:b/>
        </w:rPr>
        <w:t>Changes since last presentation to SA Meeting:</w:t>
      </w:r>
      <w:r>
        <w:t xml:space="preserve"> Updated scope. Updated supported sub-sampled resolutions for distribution formats. Added fractional frame-rates support. Extensive clarifications of the Operation Point requirements. Added specification of mapping to 3GP-DASH delivery. Editorials. </w:t>
      </w:r>
      <w:r w:rsidR="00F57D85">
        <w:br/>
      </w:r>
      <w:r w:rsidRPr="00F57D85">
        <w:rPr>
          <w:b/>
        </w:rPr>
        <w:t>Outstanding Issues:</w:t>
      </w:r>
      <w:r>
        <w:t xml:space="preserve"> None</w:t>
      </w:r>
      <w:r w:rsidR="00F57D85">
        <w:t xml:space="preserve"> </w:t>
      </w:r>
      <w:r w:rsidR="00F57D85">
        <w:br/>
      </w:r>
      <w:r w:rsidR="00F57D85" w:rsidRPr="00F57D85">
        <w:rPr>
          <w:b/>
        </w:rPr>
        <w:t>Contentious Issues:</w:t>
      </w:r>
      <w:r w:rsidR="00F57D85">
        <w:t xml:space="preserve"> </w:t>
      </w:r>
      <w:r>
        <w:t>None.</w:t>
      </w:r>
    </w:p>
    <w:p w:rsidR="00742B79" w:rsidRPr="00701842" w:rsidRDefault="00742B79" w:rsidP="00742B79">
      <w:pPr>
        <w:keepNext/>
        <w:keepLines/>
      </w:pPr>
      <w:r>
        <w:rPr>
          <w:b/>
        </w:rPr>
        <w:t>Discussion and conclusion:</w:t>
      </w:r>
    </w:p>
    <w:p w:rsidR="00742B79" w:rsidRPr="00555FF8" w:rsidRDefault="00C44203" w:rsidP="00742B79">
      <w:pPr>
        <w:keepLines/>
      </w:pPr>
      <w:r>
        <w:rPr>
          <w:lang w:eastAsia="en-US"/>
        </w:rPr>
        <w:t xml:space="preserve">This TS was </w:t>
      </w:r>
      <w:r>
        <w:rPr>
          <w:color w:val="FF0000"/>
          <w:lang w:eastAsia="en-US"/>
        </w:rPr>
        <w:t>approved</w:t>
      </w:r>
      <w:r>
        <w:rPr>
          <w:lang w:eastAsia="en-US"/>
        </w:rPr>
        <w:t xml:space="preserve"> and placed under TSG SA change control (Rel-13).</w:t>
      </w:r>
    </w:p>
    <w:p w:rsidR="00742B79" w:rsidRDefault="00742B79" w:rsidP="00742B79">
      <w:pPr>
        <w:pStyle w:val="NormTop"/>
      </w:pPr>
      <w:r>
        <w:rPr>
          <w:color w:val="0000FF"/>
        </w:rPr>
        <w:t>TD SP</w:t>
      </w:r>
      <w:r>
        <w:rPr>
          <w:color w:val="0000FF"/>
        </w:rPr>
        <w:noBreakHyphen/>
        <w:t>160069</w:t>
      </w:r>
      <w:r w:rsidRPr="00701842">
        <w:t xml:space="preserve"> </w:t>
      </w:r>
      <w:r>
        <w:t>(CR PACK) CRs to TS 26.234 and TS 26.346 on 'Television (TV) over 3GPP services; Video Profiles (</w:t>
      </w:r>
      <w:r w:rsidRPr="00F57D85">
        <w:rPr>
          <w:noProof/>
        </w:rPr>
        <w:t>TVProf</w:t>
      </w:r>
      <w:r>
        <w:t>)' (Release 13). (Source: SA</w:t>
      </w:r>
      <w:r w:rsidR="00F57D85">
        <w:t> WG4</w:t>
      </w:r>
      <w:r>
        <w:t>).</w:t>
      </w:r>
      <w:r>
        <w:br/>
      </w:r>
      <w:r w:rsidRPr="00701842">
        <w:rPr>
          <w:b/>
        </w:rPr>
        <w:t>Abstract:</w:t>
      </w:r>
      <w:r w:rsidRPr="00701842">
        <w:t xml:space="preserve"> </w:t>
      </w:r>
      <w:r>
        <w:t>26.234 CR0223; 26.346 CR0533.</w:t>
      </w:r>
    </w:p>
    <w:p w:rsidR="00742B79" w:rsidRPr="00701842" w:rsidRDefault="00742B79" w:rsidP="00742B79">
      <w:pPr>
        <w:keepNext/>
        <w:keepLines/>
      </w:pPr>
      <w:r>
        <w:rPr>
          <w:b/>
        </w:rPr>
        <w:t>Discussion and conclusion:</w:t>
      </w:r>
    </w:p>
    <w:p w:rsidR="00742B79" w:rsidRPr="00701842" w:rsidRDefault="00DF1276" w:rsidP="00F57D85">
      <w:r>
        <w:t xml:space="preserve">Block approval candidate. </w:t>
      </w:r>
      <w:r w:rsidRPr="00DF1276">
        <w:rPr>
          <w:color w:val="0000FF"/>
        </w:rPr>
        <w:t xml:space="preserve">This was </w:t>
      </w:r>
      <w:r w:rsidRPr="00DF1276">
        <w:rPr>
          <w:color w:val="FF0000"/>
        </w:rPr>
        <w:t>block approved</w:t>
      </w:r>
      <w:r w:rsidRPr="00DF1276">
        <w:rPr>
          <w:color w:val="0000FF"/>
        </w:rPr>
        <w:t>.</w:t>
      </w:r>
    </w:p>
    <w:p w:rsidR="00742B79" w:rsidRDefault="00742B79" w:rsidP="00742B79">
      <w:pPr>
        <w:pStyle w:val="Heading2"/>
      </w:pPr>
      <w:bookmarkStart w:id="88" w:name="_Toc445803402"/>
      <w:r>
        <w:t>13.39</w:t>
      </w:r>
      <w:r>
        <w:tab/>
        <w:t>(E_LTE_UED) - Enhanced LTE UE delay test methods and requirements</w:t>
      </w:r>
      <w:bookmarkEnd w:id="88"/>
    </w:p>
    <w:p w:rsidR="00742B79" w:rsidRDefault="00742B79" w:rsidP="00742B79">
      <w:pPr>
        <w:keepNext/>
        <w:keepLines/>
      </w:pPr>
      <w:r>
        <w:rPr>
          <w:color w:val="0000FF"/>
        </w:rPr>
        <w:t>TD SP</w:t>
      </w:r>
      <w:r>
        <w:rPr>
          <w:color w:val="0000FF"/>
        </w:rPr>
        <w:noBreakHyphen/>
        <w:t>160070</w:t>
      </w:r>
      <w:r w:rsidRPr="00701842">
        <w:t xml:space="preserve"> </w:t>
      </w:r>
      <w:r>
        <w:t>(WI EXCEPTION REQUEST) WI Exception request for E_LTE_UED Work Item (E_LTE_UED). (Source: SA</w:t>
      </w:r>
      <w:r w:rsidR="00F57D85">
        <w:t> WG4</w:t>
      </w:r>
      <w:r>
        <w:t>).</w:t>
      </w:r>
      <w:r>
        <w:br/>
      </w:r>
      <w:r w:rsidRPr="00701842">
        <w:rPr>
          <w:b/>
        </w:rPr>
        <w:t>Abstract:</w:t>
      </w:r>
      <w:r w:rsidR="00F57D85" w:rsidRPr="00701842">
        <w:t xml:space="preserve"> </w:t>
      </w:r>
      <w:r w:rsidR="00F57D85">
        <w:br/>
      </w:r>
      <w:r w:rsidR="00F57D85" w:rsidRPr="00F57D85">
        <w:rPr>
          <w:b/>
        </w:rPr>
        <w:t>Expected Completion Date:</w:t>
      </w:r>
      <w:r w:rsidR="00F57D85">
        <w:t xml:space="preserve"> </w:t>
      </w:r>
      <w:r>
        <w:t>June 2016</w:t>
      </w:r>
      <w:r w:rsidR="00F57D85">
        <w:br/>
      </w:r>
      <w:r w:rsidR="00F57D85" w:rsidRPr="00F57D85">
        <w:rPr>
          <w:b/>
        </w:rPr>
        <w:t>Service(s) impacted:</w:t>
      </w:r>
      <w:r w:rsidR="00F57D85">
        <w:t xml:space="preserve"> </w:t>
      </w:r>
      <w:r>
        <w:t>None</w:t>
      </w:r>
      <w:r w:rsidR="00F57D85">
        <w:t xml:space="preserve"> </w:t>
      </w:r>
      <w:r w:rsidR="00F57D85">
        <w:br/>
      </w:r>
      <w:r w:rsidR="00F57D85" w:rsidRPr="00F57D85">
        <w:rPr>
          <w:b/>
        </w:rPr>
        <w:t>Specification(s) affected:</w:t>
      </w:r>
      <w:r w:rsidR="00F57D85">
        <w:t xml:space="preserve"> </w:t>
      </w:r>
      <w:r>
        <w:t>26.131, 26.132</w:t>
      </w:r>
      <w:r w:rsidR="00F57D85">
        <w:br/>
      </w:r>
      <w:r w:rsidR="00F57D85" w:rsidRPr="00F57D85">
        <w:rPr>
          <w:b/>
        </w:rPr>
        <w:t>Specification(s) affected:</w:t>
      </w:r>
      <w:r w:rsidR="00F57D85">
        <w:t xml:space="preserve"> TS 22.280, TS 22.179, TS 22.281, TS 22.282 </w:t>
      </w:r>
      <w:r w:rsidR="00F57D85">
        <w:br/>
      </w:r>
      <w:r w:rsidR="00F57D85" w:rsidRPr="00F57D85">
        <w:rPr>
          <w:b/>
        </w:rPr>
        <w:t>Task(s) within work which are not complete:</w:t>
      </w:r>
      <w:r w:rsidR="00F57D85">
        <w:t xml:space="preserve"> </w:t>
      </w:r>
      <w:r>
        <w:t xml:space="preserve">Support of DTX in test equipment, specification of clock accuracy and </w:t>
      </w:r>
      <w:r w:rsidR="00F57D85">
        <w:t>behaviour</w:t>
      </w:r>
      <w:r>
        <w:t xml:space="preserve"> of UEs in presence of clock drift, introduction of at least one jitter/loss profile condition to represent well live operation in MTSI-based speech services over LTE and associated requirement in terms of delay and quality. </w:t>
      </w:r>
      <w:r w:rsidR="00F57D85">
        <w:br/>
      </w:r>
      <w:r>
        <w:t>Enhancements to the existing LTE UE delay test cases, for instance in the area of test signals, delay estimation methods, etc.</w:t>
      </w:r>
      <w:r w:rsidR="00F57D85">
        <w:br/>
      </w:r>
      <w:r w:rsidR="00F57D85" w:rsidRPr="00F57D85">
        <w:rPr>
          <w:b/>
        </w:rPr>
        <w:t>Consequences if not included in Release 13:</w:t>
      </w:r>
      <w:r w:rsidR="00F57D85">
        <w:t xml:space="preserve"> </w:t>
      </w:r>
      <w:r>
        <w:t>Testing of UE delay less realistic and incomplete.</w:t>
      </w:r>
      <w:r w:rsidR="00F57D85">
        <w:t xml:space="preserve"> </w:t>
      </w:r>
      <w:r w:rsidR="00F57D85">
        <w:br/>
      </w:r>
      <w:r w:rsidR="00F57D85" w:rsidRPr="00F57D85">
        <w:rPr>
          <w:b/>
        </w:rPr>
        <w:t>Abstract of document:</w:t>
      </w:r>
      <w:r w:rsidR="00F57D85">
        <w:t xml:space="preserve"> </w:t>
      </w:r>
      <w:r>
        <w:t xml:space="preserve">In the scope of the E_LTE_UED WI, delay requirements for </w:t>
      </w:r>
      <w:r w:rsidRPr="00C44203">
        <w:rPr>
          <w:noProof/>
        </w:rPr>
        <w:t xml:space="preserve">super-wideband/fullband </w:t>
      </w:r>
      <w:r>
        <w:t xml:space="preserve">UEs were successfully added to </w:t>
      </w:r>
      <w:r w:rsidR="00F57D85">
        <w:t>Rel</w:t>
      </w:r>
      <w:r w:rsidR="00F57D85">
        <w:noBreakHyphen/>
      </w:r>
      <w:r>
        <w:t xml:space="preserve">13 of TS 26.131 and 26.132 (see CRs and SP-150445 approved at SA#69 and SP-150651 approved at SA#70) and these are already referenced outside 3GPP, e.g. by GSMA TSG VLR. Some significant progress on test methods has been achieved at SA WG4#87 on the key task related to the support of DTX in test equipment. </w:t>
      </w:r>
      <w:r w:rsidR="00F57D85">
        <w:br/>
      </w:r>
      <w:r>
        <w:t xml:space="preserve">However, at the same time associated test reports identified some unexpected technical issues related to jitter buffer management (JBM) behaviour with DTX enabled or disabled in terminals. An extra meeting cycle is necessary to correct these issues on UE delay testing. </w:t>
      </w:r>
      <w:r w:rsidR="00F57D85">
        <w:br/>
      </w:r>
      <w:r>
        <w:t xml:space="preserve">For this main reason, a second exception is exceptionally requested, especially to avoid shifting the already completed work to </w:t>
      </w:r>
      <w:r w:rsidR="00F57D85">
        <w:t>Rel</w:t>
      </w:r>
      <w:r w:rsidR="00F57D85">
        <w:noBreakHyphen/>
      </w:r>
      <w:r>
        <w:t xml:space="preserve">14. </w:t>
      </w:r>
      <w:r w:rsidR="00F57D85">
        <w:br/>
      </w:r>
      <w:r>
        <w:t>Besides, an extra meeting cycle would allow completing other (less important) tasks listed in the above table.</w:t>
      </w:r>
      <w:r w:rsidR="00F57D85">
        <w:t xml:space="preserve"> </w:t>
      </w:r>
      <w:r w:rsidR="00F57D85">
        <w:br/>
      </w:r>
      <w:r w:rsidR="00F57D85" w:rsidRPr="00F57D85">
        <w:rPr>
          <w:b/>
        </w:rPr>
        <w:t>Contentious Issues:</w:t>
      </w:r>
      <w:r w:rsidR="00F57D85">
        <w:t xml:space="preserve"> </w:t>
      </w:r>
      <w:r>
        <w:t>None.</w:t>
      </w:r>
    </w:p>
    <w:p w:rsidR="00742B79" w:rsidRPr="00701842" w:rsidRDefault="00742B79" w:rsidP="00742B79">
      <w:pPr>
        <w:keepNext/>
        <w:keepLines/>
      </w:pPr>
      <w:r>
        <w:rPr>
          <w:b/>
        </w:rPr>
        <w:t>Discussion and conclusion:</w:t>
      </w:r>
    </w:p>
    <w:p w:rsidR="00742B79" w:rsidRPr="00C44203" w:rsidRDefault="00C44203" w:rsidP="00742B79">
      <w:pPr>
        <w:keepLines/>
      </w:pPr>
      <w:r>
        <w:rPr>
          <w:lang w:eastAsia="en-US"/>
        </w:rPr>
        <w:t xml:space="preserve">This Rel-13 exception was </w:t>
      </w:r>
      <w:r>
        <w:rPr>
          <w:color w:val="FF0000"/>
          <w:lang w:eastAsia="en-US"/>
        </w:rPr>
        <w:t>approved</w:t>
      </w:r>
      <w:r>
        <w:t xml:space="preserve"> (June 2016).</w:t>
      </w:r>
    </w:p>
    <w:p w:rsidR="00742B79" w:rsidRDefault="00742B79" w:rsidP="00742B79">
      <w:pPr>
        <w:pStyle w:val="Heading2"/>
      </w:pPr>
      <w:bookmarkStart w:id="89" w:name="_Toc445803403"/>
      <w:r>
        <w:t>13.40</w:t>
      </w:r>
      <w:r>
        <w:tab/>
        <w:t>(HTML5) - HTML5 Presentation Layer</w:t>
      </w:r>
      <w:bookmarkEnd w:id="89"/>
    </w:p>
    <w:p w:rsidR="00742B79" w:rsidRDefault="00742B79" w:rsidP="00742B79">
      <w:r>
        <w:t>There were no contributions under this agenda item.</w:t>
      </w:r>
    </w:p>
    <w:p w:rsidR="00742B79" w:rsidRDefault="00742B79" w:rsidP="00742B79">
      <w:pPr>
        <w:pStyle w:val="Heading2"/>
      </w:pPr>
      <w:bookmarkStart w:id="90" w:name="_Toc445803404"/>
      <w:r>
        <w:lastRenderedPageBreak/>
        <w:t>13.41</w:t>
      </w:r>
      <w:r>
        <w:tab/>
        <w:t>(</w:t>
      </w:r>
      <w:r w:rsidRPr="00C44203">
        <w:rPr>
          <w:noProof/>
        </w:rPr>
        <w:t>EVSoCS</w:t>
      </w:r>
      <w:r>
        <w:t>) - Support of EVS in 3G Circuit-Switched Networks</w:t>
      </w:r>
      <w:bookmarkEnd w:id="90"/>
    </w:p>
    <w:p w:rsidR="00742B79" w:rsidRDefault="00742B79" w:rsidP="00742B79">
      <w:pPr>
        <w:keepNext/>
        <w:keepLines/>
      </w:pPr>
      <w:r>
        <w:rPr>
          <w:color w:val="0000FF"/>
        </w:rPr>
        <w:t>TD SP</w:t>
      </w:r>
      <w:r>
        <w:rPr>
          <w:color w:val="0000FF"/>
        </w:rPr>
        <w:noBreakHyphen/>
        <w:t>160017</w:t>
      </w:r>
      <w:r w:rsidRPr="00701842">
        <w:t xml:space="preserve"> </w:t>
      </w:r>
      <w:r>
        <w:t>LS from SA WG4: LS on EVS over CS. (SA</w:t>
      </w:r>
      <w:r w:rsidR="00F57D85">
        <w:t> WG4</w:t>
      </w:r>
      <w:r>
        <w:t>)</w:t>
      </w:r>
      <w:r>
        <w:br/>
      </w:r>
      <w:r w:rsidRPr="00701842">
        <w:rPr>
          <w:b/>
        </w:rPr>
        <w:t>Abstract:</w:t>
      </w:r>
      <w:r w:rsidRPr="00701842">
        <w:t xml:space="preserve"> </w:t>
      </w:r>
      <w:r>
        <w:t>SA WG4 would like to inform RAN WG1, RAN WG2, CT WG1, CT WG3 and CT WG4 that SA WG4 has agreed on the following new specifications and CR for Release 13:</w:t>
      </w:r>
      <w:r w:rsidR="00F57D85">
        <w:br/>
        <w:t>-</w:t>
      </w:r>
      <w:r w:rsidR="00F57D85">
        <w:tab/>
      </w:r>
      <w:r>
        <w:t>S4-160298 CR TS 26.103, Introduction of EVS in the speech codec list for UMTS (Release 13)</w:t>
      </w:r>
      <w:r w:rsidR="00F57D85">
        <w:br/>
        <w:t>-</w:t>
      </w:r>
      <w:r w:rsidR="00F57D85">
        <w:tab/>
      </w:r>
      <w:r>
        <w:t xml:space="preserve">S4-160200 TS 26.453 v.1.0.0, Codec for Enhanced Voice Services (EVS); Speech codec frame </w:t>
      </w:r>
      <w:r w:rsidR="00F57D85">
        <w:br/>
      </w:r>
      <w:r w:rsidR="00F57D85">
        <w:tab/>
      </w:r>
      <w:r>
        <w:t>structure (Release 13)</w:t>
      </w:r>
      <w:r w:rsidR="00F57D85">
        <w:br/>
        <w:t>-</w:t>
      </w:r>
      <w:r w:rsidR="00F57D85">
        <w:tab/>
      </w:r>
      <w:r>
        <w:t>S4-160232 TS 26.454 v.1.0.0, Codec for Enhanced Voice Services (EVS); Interface to</w:t>
      </w:r>
      <w:r w:rsidRPr="00C44203">
        <w:rPr>
          <w:noProof/>
        </w:rPr>
        <w:t xml:space="preserve"> Iu, Uu, Nb </w:t>
      </w:r>
      <w:r>
        <w:t xml:space="preserve">and </w:t>
      </w:r>
      <w:r w:rsidR="00F57D85">
        <w:br/>
      </w:r>
      <w:r w:rsidR="00F57D85">
        <w:tab/>
      </w:r>
      <w:r>
        <w:t xml:space="preserve">Mb (Release 13) </w:t>
      </w:r>
      <w:r w:rsidR="00F57D85">
        <w:br/>
      </w:r>
      <w:r>
        <w:t xml:space="preserve">SA WG4 came to the conclusion that the interworking on user plane for all the interfaces </w:t>
      </w:r>
      <w:r w:rsidRPr="00C44203">
        <w:rPr>
          <w:noProof/>
        </w:rPr>
        <w:t>(Iu, Nb, Mb)</w:t>
      </w:r>
      <w:r>
        <w:t xml:space="preserve"> are very similar and should be preferably described in detail in one document, TS 26.454. SA WG4 recognized that the Mb user plane is described at certain level in TS 29.163. </w:t>
      </w:r>
      <w:r w:rsidR="00F57D85">
        <w:br/>
      </w:r>
      <w:r>
        <w:t xml:space="preserve">Therefore, SA WG4 asks for guidance from CT WG3 whether it would be appropriate that CT WG3 makes an additional reference in TS 29.163 to TS 26.454 and SA WG4 includes the details on Mb interface in TS 26.454. SA WG4 discussed the possible content of Section 10 to TS 26.454 (Mb User Plane) in S4-160199 (attached) and left it for further study in TS 26.454. </w:t>
      </w:r>
      <w:r w:rsidR="00F57D85">
        <w:br/>
      </w:r>
      <w:r>
        <w:t xml:space="preserve">Please take note that SA WG4 has decided to optimize the transport of the Silence Descriptor (SID) for EVS AMR-WB IO (40 bits instead of 56 bits), see S4-160298. </w:t>
      </w:r>
      <w:r w:rsidR="00F57D85">
        <w:br/>
      </w:r>
      <w:r>
        <w:t>SA WG4 kindly asks RAN WG1 to consider designing a new TFC for this transport on Uu.</w:t>
      </w:r>
    </w:p>
    <w:p w:rsidR="00742B79" w:rsidRPr="00701842" w:rsidRDefault="00742B79" w:rsidP="00742B79">
      <w:pPr>
        <w:keepNext/>
        <w:keepLines/>
      </w:pPr>
      <w:r>
        <w:rPr>
          <w:b/>
        </w:rPr>
        <w:t>Discussion and conclusion:</w:t>
      </w:r>
    </w:p>
    <w:p w:rsidR="00742B79" w:rsidRPr="00C44203" w:rsidRDefault="00C44203" w:rsidP="00742B79">
      <w:pPr>
        <w:keepLines/>
      </w:pPr>
      <w:r>
        <w:t xml:space="preserve">This LS was reviewed and </w:t>
      </w:r>
      <w:r>
        <w:rPr>
          <w:color w:val="0000FF"/>
        </w:rPr>
        <w:t>noted</w:t>
      </w:r>
      <w:r>
        <w:t>.</w:t>
      </w:r>
    </w:p>
    <w:p w:rsidR="00742B79" w:rsidRDefault="00742B79" w:rsidP="00742B79">
      <w:pPr>
        <w:pStyle w:val="NormTop"/>
      </w:pPr>
      <w:r>
        <w:rPr>
          <w:color w:val="0000FF"/>
        </w:rPr>
        <w:t>TD SP</w:t>
      </w:r>
      <w:r>
        <w:rPr>
          <w:color w:val="0000FF"/>
        </w:rPr>
        <w:noBreakHyphen/>
        <w:t>160071</w:t>
      </w:r>
      <w:r w:rsidRPr="00701842">
        <w:t xml:space="preserve"> </w:t>
      </w:r>
      <w:r>
        <w:t>(DRAFT TS) TS 26.453 Codec for Enhanced Voice Services (EVS); Speech codec frame structure (</w:t>
      </w:r>
      <w:r w:rsidRPr="00F57D85">
        <w:rPr>
          <w:noProof/>
        </w:rPr>
        <w:t>EVSoCS</w:t>
      </w:r>
      <w:r>
        <w:t>) (Release 13) v. 1.0.0. (Source: SA</w:t>
      </w:r>
      <w:r w:rsidR="00F57D85">
        <w:t> WG4</w:t>
      </w:r>
      <w:r>
        <w:t>).</w:t>
      </w:r>
      <w:r>
        <w:br/>
      </w:r>
      <w:r w:rsidR="00F57D85" w:rsidRPr="00701842">
        <w:rPr>
          <w:b/>
        </w:rPr>
        <w:t>Abstract:</w:t>
      </w:r>
      <w:r w:rsidR="00F57D85" w:rsidRPr="00701842">
        <w:t xml:space="preserve"> </w:t>
      </w:r>
      <w:r w:rsidR="00F57D85">
        <w:br/>
      </w:r>
      <w:r w:rsidR="00F57D85" w:rsidRPr="00F57D85">
        <w:rPr>
          <w:b/>
        </w:rPr>
        <w:t>Abstract of document:</w:t>
      </w:r>
      <w:r w:rsidR="00F57D85">
        <w:t xml:space="preserve"> </w:t>
      </w:r>
      <w:r>
        <w:t xml:space="preserve">The present document describes the 'generic frame format' for the EVS Speech Codec for the application in 3G Circuit-Switched Networks. This generic frame format shall be used as a common reference point, when interfacing speech frames between different elements of the 3G system. </w:t>
      </w:r>
      <w:r w:rsidR="00F57D85">
        <w:br/>
      </w:r>
      <w:r w:rsidRPr="00F57D85">
        <w:rPr>
          <w:b/>
        </w:rPr>
        <w:t>Changes since last presentation to SA Meeting:</w:t>
      </w:r>
      <w:r>
        <w:t xml:space="preserve"> This is the first presentation of this specification to SA plenary. </w:t>
      </w:r>
      <w:r w:rsidR="00F57D85">
        <w:br/>
      </w:r>
      <w:r w:rsidRPr="00F57D85">
        <w:rPr>
          <w:b/>
        </w:rPr>
        <w:t>Outstanding Issues:</w:t>
      </w:r>
      <w:r>
        <w:t xml:space="preserve"> None.</w:t>
      </w:r>
      <w:r w:rsidR="00F57D85">
        <w:t xml:space="preserve"> </w:t>
      </w:r>
      <w:r w:rsidR="00F57D85">
        <w:br/>
      </w:r>
      <w:r w:rsidR="00F57D85" w:rsidRPr="00F57D85">
        <w:rPr>
          <w:b/>
        </w:rPr>
        <w:t>Contentious Issues:</w:t>
      </w:r>
      <w:r w:rsidR="00F57D85">
        <w:t xml:space="preserve"> </w:t>
      </w:r>
      <w:r>
        <w:t>None.</w:t>
      </w:r>
    </w:p>
    <w:p w:rsidR="00742B79" w:rsidRPr="00701842" w:rsidRDefault="00742B79" w:rsidP="00742B79">
      <w:pPr>
        <w:keepNext/>
        <w:keepLines/>
      </w:pPr>
      <w:r>
        <w:rPr>
          <w:b/>
        </w:rPr>
        <w:t>Discussion and conclusion:</w:t>
      </w:r>
    </w:p>
    <w:p w:rsidR="00742B79" w:rsidRPr="00555FF8" w:rsidRDefault="00C44203" w:rsidP="00742B79">
      <w:pPr>
        <w:keepLines/>
      </w:pPr>
      <w:r>
        <w:rPr>
          <w:lang w:eastAsia="en-US"/>
        </w:rPr>
        <w:t xml:space="preserve">This TS was </w:t>
      </w:r>
      <w:r>
        <w:rPr>
          <w:color w:val="FF0000"/>
          <w:lang w:eastAsia="en-US"/>
        </w:rPr>
        <w:t>approved</w:t>
      </w:r>
      <w:r>
        <w:rPr>
          <w:lang w:eastAsia="en-US"/>
        </w:rPr>
        <w:t xml:space="preserve"> and placed under TSG SA change control (Rel-13).</w:t>
      </w:r>
    </w:p>
    <w:p w:rsidR="00742B79" w:rsidRDefault="00742B79" w:rsidP="00742B79">
      <w:pPr>
        <w:pStyle w:val="NormTop"/>
      </w:pPr>
      <w:r>
        <w:rPr>
          <w:color w:val="0000FF"/>
        </w:rPr>
        <w:t>TD SP</w:t>
      </w:r>
      <w:r>
        <w:rPr>
          <w:color w:val="0000FF"/>
        </w:rPr>
        <w:noBreakHyphen/>
        <w:t>160072</w:t>
      </w:r>
      <w:r w:rsidRPr="00701842">
        <w:t xml:space="preserve"> </w:t>
      </w:r>
      <w:r>
        <w:t>(DRAFT TS) TS 26.454 Codec for Enhanced Voice Services (EVS); Interface to Iu, Uu, Nb and Mb (</w:t>
      </w:r>
      <w:r w:rsidRPr="00F57D85">
        <w:rPr>
          <w:noProof/>
        </w:rPr>
        <w:t>EVSoCS</w:t>
      </w:r>
      <w:r>
        <w:t>) (Release 13) v. 1.0.0. (Source: SA</w:t>
      </w:r>
      <w:r w:rsidR="00F57D85">
        <w:t> WG4</w:t>
      </w:r>
      <w:r>
        <w:t>).</w:t>
      </w:r>
      <w:r>
        <w:br/>
      </w:r>
      <w:r w:rsidR="00F57D85" w:rsidRPr="00701842">
        <w:rPr>
          <w:b/>
        </w:rPr>
        <w:t>Abstract:</w:t>
      </w:r>
      <w:r w:rsidR="00F57D85" w:rsidRPr="00701842">
        <w:t xml:space="preserve"> </w:t>
      </w:r>
      <w:r w:rsidR="00F57D85">
        <w:br/>
      </w:r>
      <w:r w:rsidR="00F57D85" w:rsidRPr="00F57D85">
        <w:rPr>
          <w:b/>
        </w:rPr>
        <w:t>Abstract of document:</w:t>
      </w:r>
      <w:r w:rsidR="00F57D85">
        <w:t xml:space="preserve"> </w:t>
      </w:r>
      <w:r>
        <w:t xml:space="preserve">The present document specifies the mapping of the EVS generic frame format to the Uu Interface, the Iu Interface and the Nb Interfaces of the 3G CS System. </w:t>
      </w:r>
      <w:r w:rsidR="00F57D85">
        <w:br/>
      </w:r>
      <w:r>
        <w:t xml:space="preserve">The present document specifies also the interworking between different EVS Configurations and between EVS and AMR-WB on the terminations of the CS-MGWs. </w:t>
      </w:r>
      <w:r w:rsidR="00F57D85">
        <w:br/>
      </w:r>
      <w:r w:rsidRPr="00F57D85">
        <w:rPr>
          <w:b/>
        </w:rPr>
        <w:t>Changes since last presentation to SA Meeting:</w:t>
      </w:r>
      <w:r>
        <w:t xml:space="preserve"> This is the first presentation of this specification to SA plenary. </w:t>
      </w:r>
      <w:r w:rsidR="00F57D85">
        <w:br/>
      </w:r>
      <w:r w:rsidRPr="00F57D85">
        <w:rPr>
          <w:b/>
        </w:rPr>
        <w:t>Outstanding Issues:</w:t>
      </w:r>
      <w:r>
        <w:t xml:space="preserve"> None.</w:t>
      </w:r>
      <w:r w:rsidR="00F57D85">
        <w:t xml:space="preserve"> </w:t>
      </w:r>
      <w:r w:rsidR="00F57D85">
        <w:br/>
      </w:r>
      <w:r w:rsidR="00F57D85" w:rsidRPr="00F57D85">
        <w:rPr>
          <w:b/>
        </w:rPr>
        <w:t>Contentious Issues:</w:t>
      </w:r>
      <w:r w:rsidR="00F57D85">
        <w:t xml:space="preserve"> </w:t>
      </w:r>
      <w:r>
        <w:t>None.</w:t>
      </w:r>
    </w:p>
    <w:p w:rsidR="00742B79" w:rsidRPr="00701842" w:rsidRDefault="00742B79" w:rsidP="00742B79">
      <w:pPr>
        <w:keepNext/>
        <w:keepLines/>
      </w:pPr>
      <w:r>
        <w:rPr>
          <w:b/>
        </w:rPr>
        <w:t>Discussion and conclusion:</w:t>
      </w:r>
    </w:p>
    <w:p w:rsidR="00742B79" w:rsidRPr="00555FF8" w:rsidRDefault="00FB0F17" w:rsidP="00742B79">
      <w:pPr>
        <w:keepLines/>
      </w:pPr>
      <w:r w:rsidRPr="00FB0F17">
        <w:rPr>
          <w:noProof/>
          <w:lang w:eastAsia="en-US"/>
        </w:rPr>
        <w:t>Morpho</w:t>
      </w:r>
      <w:r>
        <w:rPr>
          <w:lang w:eastAsia="en-US"/>
        </w:rPr>
        <w:t xml:space="preserve"> cards commented that there are some hanging paragraphs in this TS. SA WG4 were asked to clean this up with CRs. </w:t>
      </w:r>
      <w:r w:rsidR="00C44203">
        <w:rPr>
          <w:lang w:eastAsia="en-US"/>
        </w:rPr>
        <w:t xml:space="preserve">This TS was </w:t>
      </w:r>
      <w:r w:rsidR="00C44203">
        <w:rPr>
          <w:color w:val="FF0000"/>
          <w:lang w:eastAsia="en-US"/>
        </w:rPr>
        <w:t>approved</w:t>
      </w:r>
      <w:r w:rsidR="00C44203">
        <w:rPr>
          <w:lang w:eastAsia="en-US"/>
        </w:rPr>
        <w:t xml:space="preserve"> and placed under TSG SA change control (</w:t>
      </w:r>
      <w:r>
        <w:rPr>
          <w:lang w:eastAsia="en-US"/>
        </w:rPr>
        <w:t>Rel</w:t>
      </w:r>
      <w:r>
        <w:rPr>
          <w:lang w:eastAsia="en-US"/>
        </w:rPr>
        <w:noBreakHyphen/>
      </w:r>
      <w:r w:rsidR="00C44203">
        <w:rPr>
          <w:lang w:eastAsia="en-US"/>
        </w:rPr>
        <w:t>13).</w:t>
      </w:r>
    </w:p>
    <w:p w:rsidR="00742B79" w:rsidRDefault="00742B79" w:rsidP="00742B79">
      <w:pPr>
        <w:pStyle w:val="NormTop"/>
      </w:pPr>
      <w:r>
        <w:rPr>
          <w:color w:val="0000FF"/>
        </w:rPr>
        <w:t>TD SP</w:t>
      </w:r>
      <w:r>
        <w:rPr>
          <w:color w:val="0000FF"/>
        </w:rPr>
        <w:noBreakHyphen/>
        <w:t>160073</w:t>
      </w:r>
      <w:r w:rsidRPr="00701842">
        <w:t xml:space="preserve"> </w:t>
      </w:r>
      <w:r>
        <w:t>(CR PACK) CR to TS 26.103 on 'Introduction of EVS in the speech codec list for UMTS (</w:t>
      </w:r>
      <w:r w:rsidRPr="00F57D85">
        <w:rPr>
          <w:noProof/>
        </w:rPr>
        <w:t>EVSoCS</w:t>
      </w:r>
      <w:r>
        <w:t>)' (Release 13). (Source: SA</w:t>
      </w:r>
      <w:r w:rsidR="00F57D85">
        <w:t> WG4</w:t>
      </w:r>
      <w:r>
        <w:t>).</w:t>
      </w:r>
      <w:r>
        <w:br/>
      </w:r>
      <w:r w:rsidRPr="00701842">
        <w:rPr>
          <w:b/>
        </w:rPr>
        <w:t>Abstract:</w:t>
      </w:r>
      <w:r w:rsidRPr="00701842">
        <w:t xml:space="preserve"> </w:t>
      </w:r>
      <w:r>
        <w:t>26.103 CR0042R1.</w:t>
      </w:r>
    </w:p>
    <w:p w:rsidR="00742B79" w:rsidRPr="00701842" w:rsidRDefault="00742B79" w:rsidP="00742B79">
      <w:pPr>
        <w:keepNext/>
        <w:keepLines/>
      </w:pPr>
      <w:r>
        <w:rPr>
          <w:b/>
        </w:rPr>
        <w:t>Discussion and conclusion:</w:t>
      </w:r>
    </w:p>
    <w:p w:rsidR="00742B79" w:rsidRPr="00701842" w:rsidRDefault="00DF1276" w:rsidP="00F57D85">
      <w:r>
        <w:t xml:space="preserve">Block approval candidate. </w:t>
      </w:r>
      <w:r w:rsidRPr="00DF1276">
        <w:rPr>
          <w:color w:val="0000FF"/>
        </w:rPr>
        <w:t xml:space="preserve">This was </w:t>
      </w:r>
      <w:r w:rsidRPr="00DF1276">
        <w:rPr>
          <w:color w:val="FF0000"/>
        </w:rPr>
        <w:t>block approved</w:t>
      </w:r>
      <w:r w:rsidRPr="00DF1276">
        <w:rPr>
          <w:color w:val="0000FF"/>
        </w:rPr>
        <w:t>.</w:t>
      </w:r>
    </w:p>
    <w:p w:rsidR="00742B79" w:rsidRDefault="00742B79" w:rsidP="00742B79">
      <w:pPr>
        <w:pStyle w:val="Heading2"/>
      </w:pPr>
      <w:bookmarkStart w:id="91" w:name="_Toc445803405"/>
      <w:r>
        <w:t>13.42</w:t>
      </w:r>
      <w:r>
        <w:tab/>
        <w:t>(</w:t>
      </w:r>
      <w:r w:rsidRPr="00F57D85">
        <w:rPr>
          <w:noProof/>
        </w:rPr>
        <w:t>eDASH</w:t>
      </w:r>
      <w:r>
        <w:t>) - Enhanced DASH</w:t>
      </w:r>
      <w:bookmarkEnd w:id="91"/>
    </w:p>
    <w:p w:rsidR="00742B79" w:rsidRDefault="00742B79" w:rsidP="00742B79">
      <w:r>
        <w:t>There were no contributions under this agenda item.</w:t>
      </w:r>
    </w:p>
    <w:p w:rsidR="00742B79" w:rsidRDefault="00742B79" w:rsidP="00742B79">
      <w:pPr>
        <w:pStyle w:val="Heading2"/>
      </w:pPr>
      <w:bookmarkStart w:id="92" w:name="_Toc445803406"/>
      <w:r>
        <w:lastRenderedPageBreak/>
        <w:t>13.43</w:t>
      </w:r>
      <w:r>
        <w:tab/>
        <w:t xml:space="preserve">(QOSE2EMTSI) - </w:t>
      </w:r>
      <w:r w:rsidRPr="00F57D85">
        <w:rPr>
          <w:noProof/>
        </w:rPr>
        <w:t>QoS</w:t>
      </w:r>
      <w:r>
        <w:t xml:space="preserve"> End-to-end Multimedia Telephony Service for IMS (MTSI) extensions (Stage 3)</w:t>
      </w:r>
      <w:bookmarkEnd w:id="92"/>
    </w:p>
    <w:p w:rsidR="00742B79" w:rsidRDefault="00742B79" w:rsidP="00742B79">
      <w:pPr>
        <w:keepNext/>
        <w:keepLines/>
      </w:pPr>
      <w:r>
        <w:rPr>
          <w:color w:val="0000FF"/>
        </w:rPr>
        <w:t>TD SP</w:t>
      </w:r>
      <w:r>
        <w:rPr>
          <w:color w:val="0000FF"/>
        </w:rPr>
        <w:noBreakHyphen/>
        <w:t>160074</w:t>
      </w:r>
      <w:r w:rsidRPr="00701842">
        <w:t xml:space="preserve"> </w:t>
      </w:r>
      <w:r>
        <w:t>(CR PACK) CR to TS 26.114 on 'Completion of QOSE2EMTSI (QOSE2EMTSI)' (Release 13). (Source: SA</w:t>
      </w:r>
      <w:r w:rsidR="00F57D85">
        <w:t> WG4</w:t>
      </w:r>
      <w:r>
        <w:t>).</w:t>
      </w:r>
      <w:r>
        <w:br/>
      </w:r>
      <w:r w:rsidRPr="00701842">
        <w:rPr>
          <w:b/>
        </w:rPr>
        <w:t>Abstract:</w:t>
      </w:r>
      <w:r w:rsidRPr="00701842">
        <w:t xml:space="preserve"> </w:t>
      </w:r>
      <w:r>
        <w:t>26.114 CR0363R2.</w:t>
      </w:r>
    </w:p>
    <w:p w:rsidR="00742B79" w:rsidRPr="00701842" w:rsidRDefault="00742B79" w:rsidP="00742B79">
      <w:pPr>
        <w:keepNext/>
        <w:keepLines/>
      </w:pPr>
      <w:r>
        <w:rPr>
          <w:b/>
        </w:rPr>
        <w:t>Discussion and conclusion:</w:t>
      </w:r>
    </w:p>
    <w:p w:rsidR="00742B79" w:rsidRPr="00701842" w:rsidRDefault="00DF1276" w:rsidP="00F57D85">
      <w:r>
        <w:t xml:space="preserve">Block approval candidate. </w:t>
      </w:r>
      <w:r w:rsidRPr="00DF1276">
        <w:rPr>
          <w:color w:val="0000FF"/>
        </w:rPr>
        <w:t xml:space="preserve">This was </w:t>
      </w:r>
      <w:r w:rsidRPr="00DF1276">
        <w:rPr>
          <w:color w:val="FF0000"/>
        </w:rPr>
        <w:t>block approved</w:t>
      </w:r>
      <w:r w:rsidRPr="00DF1276">
        <w:rPr>
          <w:color w:val="0000FF"/>
        </w:rPr>
        <w:t>.</w:t>
      </w:r>
    </w:p>
    <w:p w:rsidR="00742B79" w:rsidRDefault="00742B79" w:rsidP="00742B79">
      <w:pPr>
        <w:pStyle w:val="Heading2"/>
      </w:pPr>
      <w:bookmarkStart w:id="93" w:name="_Toc445803407"/>
      <w:r>
        <w:t>13.44</w:t>
      </w:r>
      <w:r>
        <w:tab/>
        <w:t>(MMCMH) - MTSI Extension on Multi-stream Multiparty Conferencing Media Handling</w:t>
      </w:r>
      <w:bookmarkEnd w:id="93"/>
    </w:p>
    <w:p w:rsidR="00742B79" w:rsidRDefault="00742B79" w:rsidP="00742B79">
      <w:pPr>
        <w:keepNext/>
        <w:keepLines/>
      </w:pPr>
      <w:r>
        <w:rPr>
          <w:color w:val="0000FF"/>
        </w:rPr>
        <w:t>TD SP</w:t>
      </w:r>
      <w:r>
        <w:rPr>
          <w:color w:val="0000FF"/>
        </w:rPr>
        <w:noBreakHyphen/>
        <w:t>160075</w:t>
      </w:r>
      <w:r w:rsidRPr="00701842">
        <w:t xml:space="preserve"> </w:t>
      </w:r>
      <w:r>
        <w:t>(CR PACK) CR to TS 26.114 on 'Correction of SDP handling (MMCMH)' (Release 13). (Source: SA</w:t>
      </w:r>
      <w:r w:rsidR="00F57D85">
        <w:t> WG4</w:t>
      </w:r>
      <w:r>
        <w:t>).</w:t>
      </w:r>
      <w:r>
        <w:br/>
      </w:r>
      <w:r w:rsidRPr="00701842">
        <w:rPr>
          <w:b/>
        </w:rPr>
        <w:t>Abstract:</w:t>
      </w:r>
      <w:r w:rsidRPr="00701842">
        <w:t xml:space="preserve"> </w:t>
      </w:r>
      <w:r>
        <w:t>26.114 CR0362R1.</w:t>
      </w:r>
    </w:p>
    <w:p w:rsidR="00742B79" w:rsidRPr="00701842" w:rsidRDefault="00742B79" w:rsidP="00742B79">
      <w:pPr>
        <w:keepNext/>
        <w:keepLines/>
      </w:pPr>
      <w:r>
        <w:rPr>
          <w:b/>
        </w:rPr>
        <w:t>Discussion and conclusion:</w:t>
      </w:r>
    </w:p>
    <w:p w:rsidR="00742B79" w:rsidRPr="00701842" w:rsidRDefault="00DF1276" w:rsidP="00F57D85">
      <w:r>
        <w:t xml:space="preserve">Block approval candidate. </w:t>
      </w:r>
      <w:r w:rsidRPr="00DF1276">
        <w:rPr>
          <w:color w:val="0000FF"/>
        </w:rPr>
        <w:t xml:space="preserve">This was </w:t>
      </w:r>
      <w:r w:rsidRPr="00DF1276">
        <w:rPr>
          <w:color w:val="FF0000"/>
        </w:rPr>
        <w:t>block approved</w:t>
      </w:r>
      <w:r w:rsidRPr="00DF1276">
        <w:rPr>
          <w:color w:val="0000FF"/>
        </w:rPr>
        <w:t>.</w:t>
      </w:r>
    </w:p>
    <w:p w:rsidR="00742B79" w:rsidRDefault="00742B79" w:rsidP="00742B79">
      <w:pPr>
        <w:pStyle w:val="Heading2"/>
      </w:pPr>
      <w:bookmarkStart w:id="94" w:name="_Toc445803408"/>
      <w:r>
        <w:t>13.45</w:t>
      </w:r>
      <w:r>
        <w:tab/>
        <w:t>(VTRI_EXT) - Video Telephony Robustness Improvements Extensions</w:t>
      </w:r>
      <w:bookmarkEnd w:id="94"/>
    </w:p>
    <w:p w:rsidR="00742B79" w:rsidRDefault="00742B79" w:rsidP="00742B79">
      <w:r>
        <w:t>There were no contributions under this agenda item.</w:t>
      </w:r>
    </w:p>
    <w:p w:rsidR="00742B79" w:rsidRDefault="00742B79" w:rsidP="00742B79">
      <w:pPr>
        <w:pStyle w:val="Heading2"/>
      </w:pPr>
      <w:bookmarkStart w:id="95" w:name="_Toc445803409"/>
      <w:r>
        <w:t>13.46</w:t>
      </w:r>
      <w:r>
        <w:tab/>
        <w:t>(DESUDAPS) Development of super-wideband and fullband P.835</w:t>
      </w:r>
      <w:bookmarkEnd w:id="95"/>
    </w:p>
    <w:p w:rsidR="00742B79" w:rsidRDefault="00742B79" w:rsidP="00742B79">
      <w:r>
        <w:t>There were no contributions under this agenda item.</w:t>
      </w:r>
    </w:p>
    <w:p w:rsidR="00742B79" w:rsidRDefault="00742B79" w:rsidP="00742B79">
      <w:pPr>
        <w:pStyle w:val="Heading1"/>
      </w:pPr>
      <w:bookmarkStart w:id="96" w:name="_Toc445803410"/>
      <w:r>
        <w:t>13E</w:t>
      </w:r>
      <w:r>
        <w:tab/>
        <w:t>SA WG5-related Work Items</w:t>
      </w:r>
      <w:bookmarkEnd w:id="96"/>
    </w:p>
    <w:p w:rsidR="00742B79" w:rsidRDefault="00742B79" w:rsidP="00742B79">
      <w:r>
        <w:t>There were no contributions under this agenda item.</w:t>
      </w:r>
    </w:p>
    <w:p w:rsidR="00742B79" w:rsidRDefault="00742B79" w:rsidP="00742B79">
      <w:pPr>
        <w:pStyle w:val="Heading2"/>
      </w:pPr>
      <w:bookmarkStart w:id="97" w:name="_Toc445803411"/>
      <w:r>
        <w:t>13.47</w:t>
      </w:r>
      <w:r>
        <w:tab/>
        <w:t>(OAM13) - OAM&amp;P Rel-13 (including all building blocks and work tasks)</w:t>
      </w:r>
      <w:bookmarkEnd w:id="97"/>
    </w:p>
    <w:p w:rsidR="00742B79" w:rsidRDefault="00742B79" w:rsidP="00742B79">
      <w:pPr>
        <w:keepNext/>
        <w:keepLines/>
      </w:pPr>
      <w:r>
        <w:rPr>
          <w:color w:val="0000FF"/>
        </w:rPr>
        <w:t>TD SP</w:t>
      </w:r>
      <w:r>
        <w:rPr>
          <w:color w:val="0000FF"/>
        </w:rPr>
        <w:noBreakHyphen/>
        <w:t>160030</w:t>
      </w:r>
      <w:r w:rsidRPr="00701842">
        <w:t xml:space="preserve"> </w:t>
      </w:r>
      <w:r>
        <w:t xml:space="preserve">(CR PACK) </w:t>
      </w:r>
      <w:r w:rsidR="00F57D85">
        <w:t>Rel</w:t>
      </w:r>
      <w:r w:rsidR="00F57D85">
        <w:noBreakHyphen/>
      </w:r>
      <w:r>
        <w:t>13 CRs on OAM Maintenance and small Enhancements (OAM13). (Source: SA</w:t>
      </w:r>
      <w:r w:rsidR="00F57D85">
        <w:t> WG5</w:t>
      </w:r>
      <w:r>
        <w:t>).</w:t>
      </w:r>
      <w:r>
        <w:br/>
      </w:r>
      <w:r w:rsidRPr="00701842">
        <w:rPr>
          <w:b/>
        </w:rPr>
        <w:t>Abstract:</w:t>
      </w:r>
      <w:r w:rsidRPr="00701842">
        <w:t xml:space="preserve"> </w:t>
      </w:r>
      <w:r>
        <w:t>32.150 CR0001; 32.152 CR0001R1; 32.300 CR0001R1.</w:t>
      </w:r>
    </w:p>
    <w:p w:rsidR="00742B79" w:rsidRPr="00701842" w:rsidRDefault="00742B79" w:rsidP="00742B79">
      <w:pPr>
        <w:keepNext/>
        <w:keepLines/>
      </w:pPr>
      <w:r>
        <w:rPr>
          <w:b/>
        </w:rPr>
        <w:t>Discussion and conclusion:</w:t>
      </w:r>
    </w:p>
    <w:p w:rsidR="00742B79" w:rsidRPr="00701842" w:rsidRDefault="00DF1276" w:rsidP="00F57D85">
      <w:r>
        <w:t xml:space="preserve">Block approval candidate. </w:t>
      </w:r>
      <w:r w:rsidRPr="00DF1276">
        <w:rPr>
          <w:color w:val="0000FF"/>
        </w:rPr>
        <w:t xml:space="preserve">This was </w:t>
      </w:r>
      <w:r w:rsidRPr="00DF1276">
        <w:rPr>
          <w:color w:val="FF0000"/>
        </w:rPr>
        <w:t>block approved</w:t>
      </w:r>
      <w:r w:rsidRPr="00DF1276">
        <w:rPr>
          <w:color w:val="0000FF"/>
        </w:rPr>
        <w:t>.</w:t>
      </w:r>
    </w:p>
    <w:p w:rsidR="00742B79" w:rsidRDefault="00742B79" w:rsidP="00742B79">
      <w:pPr>
        <w:pStyle w:val="NormTop"/>
      </w:pPr>
      <w:r>
        <w:rPr>
          <w:color w:val="0000FF"/>
        </w:rPr>
        <w:t>TD SP</w:t>
      </w:r>
      <w:r>
        <w:rPr>
          <w:color w:val="0000FF"/>
        </w:rPr>
        <w:noBreakHyphen/>
        <w:t>160033</w:t>
      </w:r>
      <w:r w:rsidRPr="00701842">
        <w:t xml:space="preserve"> </w:t>
      </w:r>
      <w:r>
        <w:t xml:space="preserve">(CR PACK) </w:t>
      </w:r>
      <w:r w:rsidR="00F57D85">
        <w:t>Rel</w:t>
      </w:r>
      <w:r w:rsidR="00F57D85">
        <w:noBreakHyphen/>
      </w:r>
      <w:r>
        <w:t>13 CRs on WLAN Management (WLAN</w:t>
      </w:r>
      <w:r>
        <w:noBreakHyphen/>
        <w:t>OAM</w:t>
      </w:r>
      <w:r>
        <w:noBreakHyphen/>
        <w:t>SA5). (Source: SA</w:t>
      </w:r>
      <w:r w:rsidR="00F57D85">
        <w:t> WG5</w:t>
      </w:r>
      <w:r>
        <w:t>).</w:t>
      </w:r>
      <w:r>
        <w:br/>
      </w:r>
      <w:r w:rsidRPr="00701842">
        <w:rPr>
          <w:b/>
        </w:rPr>
        <w:t>Abstract:</w:t>
      </w:r>
      <w:r w:rsidRPr="00701842">
        <w:t xml:space="preserve"> </w:t>
      </w:r>
      <w:r>
        <w:t>28.682 CR0001R1.</w:t>
      </w:r>
    </w:p>
    <w:p w:rsidR="00742B79" w:rsidRPr="00701842" w:rsidRDefault="00742B79" w:rsidP="00742B79">
      <w:pPr>
        <w:keepNext/>
        <w:keepLines/>
      </w:pPr>
      <w:r>
        <w:rPr>
          <w:b/>
        </w:rPr>
        <w:t>Discussion and conclusion:</w:t>
      </w:r>
    </w:p>
    <w:p w:rsidR="00742B79" w:rsidRPr="00701842" w:rsidRDefault="00DF1276" w:rsidP="00F57D85">
      <w:r>
        <w:t xml:space="preserve">Block approval candidate. </w:t>
      </w:r>
      <w:r w:rsidRPr="00DF1276">
        <w:rPr>
          <w:color w:val="0000FF"/>
        </w:rPr>
        <w:t xml:space="preserve">This was </w:t>
      </w:r>
      <w:r w:rsidRPr="00DF1276">
        <w:rPr>
          <w:color w:val="FF0000"/>
        </w:rPr>
        <w:t>block approved</w:t>
      </w:r>
      <w:r w:rsidRPr="00DF1276">
        <w:rPr>
          <w:color w:val="0000FF"/>
        </w:rPr>
        <w:t>.</w:t>
      </w:r>
    </w:p>
    <w:p w:rsidR="00742B79" w:rsidRDefault="00742B79" w:rsidP="00742B79">
      <w:pPr>
        <w:pStyle w:val="Heading2"/>
      </w:pPr>
      <w:bookmarkStart w:id="98" w:name="_Toc445803412"/>
      <w:r>
        <w:t>13.48</w:t>
      </w:r>
      <w:r>
        <w:tab/>
        <w:t>(SON-NM-CCO) - Enhanced Network Management (NM) centralized Coverage and Capacity Optimization</w:t>
      </w:r>
      <w:bookmarkEnd w:id="98"/>
    </w:p>
    <w:p w:rsidR="00742B79" w:rsidRDefault="00742B79" w:rsidP="00742B79">
      <w:r>
        <w:t>There were no contributions under this agenda item.</w:t>
      </w:r>
    </w:p>
    <w:p w:rsidR="00742B79" w:rsidRDefault="00742B79" w:rsidP="00742B79">
      <w:pPr>
        <w:pStyle w:val="Heading2"/>
      </w:pPr>
      <w:bookmarkStart w:id="99" w:name="_Toc445803413"/>
      <w:r>
        <w:t>13.49</w:t>
      </w:r>
      <w:r>
        <w:tab/>
        <w:t>(OAM-NGMN_OPE) - Compliance of 3GPP SA5 specifications to the NGMN Top Operational Efficiency (OPE) Recommendations</w:t>
      </w:r>
      <w:bookmarkEnd w:id="99"/>
    </w:p>
    <w:p w:rsidR="00742B79" w:rsidRDefault="00742B79" w:rsidP="00742B79">
      <w:pPr>
        <w:keepNext/>
        <w:keepLines/>
      </w:pPr>
      <w:r>
        <w:rPr>
          <w:color w:val="0000FF"/>
        </w:rPr>
        <w:t>TD SP</w:t>
      </w:r>
      <w:r>
        <w:rPr>
          <w:color w:val="0000FF"/>
        </w:rPr>
        <w:noBreakHyphen/>
        <w:t>160036</w:t>
      </w:r>
      <w:r w:rsidRPr="00701842">
        <w:t xml:space="preserve"> </w:t>
      </w:r>
      <w:r>
        <w:t xml:space="preserve">(CR PACK) </w:t>
      </w:r>
      <w:r w:rsidR="00F57D85">
        <w:t>Rel</w:t>
      </w:r>
      <w:r w:rsidR="00F57D85">
        <w:noBreakHyphen/>
      </w:r>
      <w:r>
        <w:t>13 CRs on Compliance of 3GPP SA5 specifications to the NGMN Top Operational Efficiency (OPE) Recommendations (OAM</w:t>
      </w:r>
      <w:r>
        <w:noBreakHyphen/>
        <w:t>NGMN</w:t>
      </w:r>
      <w:r>
        <w:noBreakHyphen/>
        <w:t>OPE). (Source: SA</w:t>
      </w:r>
      <w:r w:rsidR="00F57D85">
        <w:t> WG5</w:t>
      </w:r>
      <w:r>
        <w:t>).</w:t>
      </w:r>
      <w:r>
        <w:br/>
      </w:r>
      <w:r w:rsidRPr="00701842">
        <w:rPr>
          <w:b/>
        </w:rPr>
        <w:t>Abstract:</w:t>
      </w:r>
      <w:r w:rsidRPr="00701842">
        <w:t xml:space="preserve"> </w:t>
      </w:r>
      <w:r>
        <w:t>32.838 CR0001R2.</w:t>
      </w:r>
    </w:p>
    <w:p w:rsidR="00742B79" w:rsidRPr="00701842" w:rsidRDefault="00742B79" w:rsidP="00742B79">
      <w:pPr>
        <w:keepNext/>
        <w:keepLines/>
      </w:pPr>
      <w:r>
        <w:rPr>
          <w:b/>
        </w:rPr>
        <w:t>Discussion and conclusion:</w:t>
      </w:r>
    </w:p>
    <w:p w:rsidR="00742B79" w:rsidRPr="00701842" w:rsidRDefault="00DF1276" w:rsidP="00F57D85">
      <w:r>
        <w:t xml:space="preserve">Block approval candidate. </w:t>
      </w:r>
      <w:r w:rsidRPr="00DF1276">
        <w:rPr>
          <w:color w:val="0000FF"/>
        </w:rPr>
        <w:t xml:space="preserve">This was </w:t>
      </w:r>
      <w:r w:rsidRPr="00DF1276">
        <w:rPr>
          <w:color w:val="FF0000"/>
        </w:rPr>
        <w:t>block approved</w:t>
      </w:r>
      <w:r w:rsidRPr="00DF1276">
        <w:rPr>
          <w:color w:val="0000FF"/>
        </w:rPr>
        <w:t>.</w:t>
      </w:r>
    </w:p>
    <w:p w:rsidR="00742B79" w:rsidRDefault="00742B79" w:rsidP="00742B79">
      <w:pPr>
        <w:pStyle w:val="Heading2"/>
      </w:pPr>
      <w:bookmarkStart w:id="100" w:name="_Toc445803414"/>
      <w:r>
        <w:t>13.50</w:t>
      </w:r>
      <w:r>
        <w:tab/>
        <w:t>(OAM-PMID) - Converged management Performance Management Interface Definitions</w:t>
      </w:r>
      <w:bookmarkEnd w:id="100"/>
    </w:p>
    <w:p w:rsidR="00742B79" w:rsidRDefault="00742B79" w:rsidP="00742B79">
      <w:r>
        <w:t>There were no contributions under this agenda item.</w:t>
      </w:r>
    </w:p>
    <w:p w:rsidR="00742B79" w:rsidRDefault="00742B79" w:rsidP="00742B79">
      <w:pPr>
        <w:pStyle w:val="Heading2"/>
      </w:pPr>
      <w:bookmarkStart w:id="101" w:name="_Toc445803415"/>
      <w:r>
        <w:lastRenderedPageBreak/>
        <w:t>13.51</w:t>
      </w:r>
      <w:r>
        <w:tab/>
        <w:t>(WLAN-OAM) - WLAN Management</w:t>
      </w:r>
      <w:bookmarkEnd w:id="101"/>
    </w:p>
    <w:p w:rsidR="00742B79" w:rsidRDefault="00742B79" w:rsidP="00742B79">
      <w:r>
        <w:t>There were no contributions under this agenda item.</w:t>
      </w:r>
    </w:p>
    <w:p w:rsidR="00742B79" w:rsidRDefault="00742B79" w:rsidP="00742B79">
      <w:pPr>
        <w:pStyle w:val="Heading2"/>
      </w:pPr>
      <w:bookmarkStart w:id="102" w:name="_Toc445803416"/>
      <w:r>
        <w:t>13.52</w:t>
      </w:r>
      <w:r>
        <w:tab/>
        <w:t>(OAM-PM_EE) - Energy Efficiency related Performance Measurements</w:t>
      </w:r>
      <w:bookmarkEnd w:id="102"/>
    </w:p>
    <w:p w:rsidR="00742B79" w:rsidRDefault="00742B79" w:rsidP="00742B79">
      <w:pPr>
        <w:keepNext/>
        <w:keepLines/>
      </w:pPr>
      <w:r>
        <w:rPr>
          <w:color w:val="0000FF"/>
        </w:rPr>
        <w:t>TD SP</w:t>
      </w:r>
      <w:r>
        <w:rPr>
          <w:color w:val="0000FF"/>
        </w:rPr>
        <w:noBreakHyphen/>
        <w:t>160060</w:t>
      </w:r>
      <w:r w:rsidRPr="00701842">
        <w:t xml:space="preserve"> </w:t>
      </w:r>
      <w:r>
        <w:t xml:space="preserve">(CR PACK) </w:t>
      </w:r>
      <w:r w:rsidR="00F57D85">
        <w:t>Rel</w:t>
      </w:r>
      <w:r w:rsidR="00F57D85">
        <w:noBreakHyphen/>
      </w:r>
      <w:r>
        <w:t>13 CRs on Energy Efficiency related Performance Measurements (OAM</w:t>
      </w:r>
      <w:r>
        <w:noBreakHyphen/>
        <w:t>PM_EE). (Source: SA</w:t>
      </w:r>
      <w:r w:rsidR="00F57D85">
        <w:t> WG5</w:t>
      </w:r>
      <w:r>
        <w:t>).</w:t>
      </w:r>
      <w:r>
        <w:br/>
      </w:r>
      <w:r w:rsidRPr="00701842">
        <w:rPr>
          <w:b/>
        </w:rPr>
        <w:t>Abstract:</w:t>
      </w:r>
      <w:r w:rsidRPr="00701842">
        <w:t xml:space="preserve"> </w:t>
      </w:r>
      <w:r>
        <w:t>52.402 CR0008R2.</w:t>
      </w:r>
    </w:p>
    <w:p w:rsidR="00742B79" w:rsidRPr="00701842" w:rsidRDefault="00742B79" w:rsidP="00742B79">
      <w:pPr>
        <w:keepNext/>
        <w:keepLines/>
      </w:pPr>
      <w:r>
        <w:rPr>
          <w:b/>
        </w:rPr>
        <w:t>Discussion and conclusion:</w:t>
      </w:r>
    </w:p>
    <w:p w:rsidR="00742B79" w:rsidRPr="00701842" w:rsidRDefault="00DF1276" w:rsidP="00F57D85">
      <w:r>
        <w:t xml:space="preserve">Block approval candidate. </w:t>
      </w:r>
      <w:r w:rsidRPr="00DF1276">
        <w:rPr>
          <w:color w:val="0000FF"/>
        </w:rPr>
        <w:t xml:space="preserve">This was </w:t>
      </w:r>
      <w:r w:rsidRPr="00DF1276">
        <w:rPr>
          <w:color w:val="FF0000"/>
        </w:rPr>
        <w:t>block approved</w:t>
      </w:r>
      <w:r w:rsidRPr="00DF1276">
        <w:rPr>
          <w:color w:val="0000FF"/>
        </w:rPr>
        <w:t>.</w:t>
      </w:r>
    </w:p>
    <w:p w:rsidR="00742B79" w:rsidRDefault="00742B79" w:rsidP="00742B79">
      <w:pPr>
        <w:pStyle w:val="Heading2"/>
      </w:pPr>
      <w:bookmarkStart w:id="103" w:name="_Toc445803417"/>
      <w:r>
        <w:t>13.53</w:t>
      </w:r>
      <w:r>
        <w:tab/>
        <w:t>(MBSFN_MDT) - Multi-Broadcast Single Frequency Network (MBSFN) Minimization of Drive Tests (MDT) enhancement</w:t>
      </w:r>
      <w:bookmarkEnd w:id="103"/>
    </w:p>
    <w:p w:rsidR="00742B79" w:rsidRDefault="00742B79" w:rsidP="00742B79">
      <w:r>
        <w:t>There were no contributions under this agenda item.</w:t>
      </w:r>
    </w:p>
    <w:p w:rsidR="00742B79" w:rsidRDefault="00742B79" w:rsidP="00742B79">
      <w:pPr>
        <w:pStyle w:val="Heading2"/>
      </w:pPr>
      <w:bookmarkStart w:id="104" w:name="_Toc445803418"/>
      <w:r>
        <w:t>13.54</w:t>
      </w:r>
      <w:r>
        <w:tab/>
        <w:t>(CH13) - Charging Management Rel-13 (including all building blocks and work tasks)</w:t>
      </w:r>
      <w:bookmarkEnd w:id="104"/>
    </w:p>
    <w:p w:rsidR="00742B79" w:rsidRDefault="00742B79" w:rsidP="00742B79">
      <w:pPr>
        <w:keepNext/>
        <w:keepLines/>
      </w:pPr>
      <w:r>
        <w:rPr>
          <w:color w:val="0000FF"/>
        </w:rPr>
        <w:t>TD SP</w:t>
      </w:r>
      <w:r>
        <w:rPr>
          <w:color w:val="0000FF"/>
        </w:rPr>
        <w:noBreakHyphen/>
        <w:t>160037</w:t>
      </w:r>
      <w:r w:rsidRPr="00701842">
        <w:t xml:space="preserve"> </w:t>
      </w:r>
      <w:r>
        <w:t xml:space="preserve">(CR PACK) </w:t>
      </w:r>
      <w:r w:rsidR="00F57D85">
        <w:t>Rel</w:t>
      </w:r>
      <w:r w:rsidR="00F57D85">
        <w:noBreakHyphen/>
      </w:r>
      <w:r>
        <w:t>13 CRs on Charging Management (CH13). (Source: SA</w:t>
      </w:r>
      <w:r w:rsidR="00F57D85">
        <w:t> WG5</w:t>
      </w:r>
      <w:r>
        <w:t>).</w:t>
      </w:r>
      <w:r>
        <w:br/>
      </w:r>
      <w:r w:rsidRPr="00701842">
        <w:rPr>
          <w:b/>
        </w:rPr>
        <w:t>Abstract:</w:t>
      </w:r>
      <w:r w:rsidRPr="00701842">
        <w:t xml:space="preserve"> </w:t>
      </w:r>
      <w:r>
        <w:t>32.251 CR0455; 32.298 CR0572R1; 32.299 CR0716R1.</w:t>
      </w:r>
    </w:p>
    <w:p w:rsidR="00742B79" w:rsidRPr="00701842" w:rsidRDefault="00742B79" w:rsidP="00742B79">
      <w:pPr>
        <w:keepNext/>
        <w:keepLines/>
      </w:pPr>
      <w:r>
        <w:rPr>
          <w:b/>
        </w:rPr>
        <w:t>Discussion and conclusion:</w:t>
      </w:r>
    </w:p>
    <w:p w:rsidR="00742B79" w:rsidRPr="00701842" w:rsidRDefault="00DF1276" w:rsidP="00F57D85">
      <w:r>
        <w:t xml:space="preserve">Block approval candidate. </w:t>
      </w:r>
      <w:r w:rsidRPr="00DF1276">
        <w:rPr>
          <w:color w:val="0000FF"/>
        </w:rPr>
        <w:t xml:space="preserve">This was </w:t>
      </w:r>
      <w:r w:rsidRPr="00DF1276">
        <w:rPr>
          <w:color w:val="FF0000"/>
        </w:rPr>
        <w:t>block approved</w:t>
      </w:r>
      <w:r w:rsidRPr="00DF1276">
        <w:rPr>
          <w:color w:val="0000FF"/>
        </w:rPr>
        <w:t>.</w:t>
      </w:r>
    </w:p>
    <w:p w:rsidR="00742B79" w:rsidRDefault="00742B79" w:rsidP="00742B79">
      <w:pPr>
        <w:pStyle w:val="Heading2"/>
      </w:pPr>
      <w:bookmarkStart w:id="105" w:name="_Toc445803419"/>
      <w:r>
        <w:t>13.55</w:t>
      </w:r>
      <w:r>
        <w:tab/>
        <w:t>(</w:t>
      </w:r>
      <w:r w:rsidRPr="00F57D85">
        <w:rPr>
          <w:noProof/>
        </w:rPr>
        <w:t>iPLMN</w:t>
      </w:r>
      <w:r>
        <w:t>-PS-OCH) - Inter-PLMN PS domain online charging</w:t>
      </w:r>
      <w:bookmarkEnd w:id="105"/>
    </w:p>
    <w:p w:rsidR="00742B79" w:rsidRDefault="00742B79" w:rsidP="00742B79">
      <w:r>
        <w:t>There were no contributions under this agenda item.</w:t>
      </w:r>
    </w:p>
    <w:p w:rsidR="00742B79" w:rsidRDefault="00742B79" w:rsidP="00742B79">
      <w:pPr>
        <w:pStyle w:val="Heading2"/>
      </w:pPr>
      <w:bookmarkStart w:id="106" w:name="_Toc445803420"/>
      <w:r>
        <w:t>13.56</w:t>
      </w:r>
      <w:r>
        <w:tab/>
        <w:t>(ULRELC-CH) - ULI and release causes for charging enhancement for VoLTE</w:t>
      </w:r>
      <w:bookmarkEnd w:id="106"/>
    </w:p>
    <w:p w:rsidR="00742B79" w:rsidRDefault="00742B79" w:rsidP="00742B79">
      <w:pPr>
        <w:keepNext/>
        <w:keepLines/>
      </w:pPr>
      <w:r>
        <w:rPr>
          <w:color w:val="0000FF"/>
        </w:rPr>
        <w:t>TD SP</w:t>
      </w:r>
      <w:r>
        <w:rPr>
          <w:color w:val="0000FF"/>
        </w:rPr>
        <w:noBreakHyphen/>
        <w:t>160038</w:t>
      </w:r>
      <w:r w:rsidRPr="00701842">
        <w:t xml:space="preserve"> </w:t>
      </w:r>
      <w:r>
        <w:t xml:space="preserve">(CR PACK) </w:t>
      </w:r>
      <w:r w:rsidR="00F57D85">
        <w:t>Rel</w:t>
      </w:r>
      <w:r w:rsidR="00F57D85">
        <w:noBreakHyphen/>
      </w:r>
      <w:r>
        <w:t>13 CRs on ULI and release causes for charging enhancement for VoLTE (ULRELC</w:t>
      </w:r>
      <w:r>
        <w:noBreakHyphen/>
        <w:t>CH). (Source: SA</w:t>
      </w:r>
      <w:r w:rsidR="00F57D85">
        <w:t> WG5</w:t>
      </w:r>
      <w:r>
        <w:t>).</w:t>
      </w:r>
      <w:r>
        <w:br/>
      </w:r>
      <w:r w:rsidRPr="00701842">
        <w:rPr>
          <w:b/>
        </w:rPr>
        <w:t>Abstract:</w:t>
      </w:r>
      <w:r w:rsidRPr="00701842">
        <w:t xml:space="preserve"> </w:t>
      </w:r>
      <w:r>
        <w:t>32.260 CR0361R1.</w:t>
      </w:r>
    </w:p>
    <w:p w:rsidR="00742B79" w:rsidRPr="00701842" w:rsidRDefault="00742B79" w:rsidP="00742B79">
      <w:pPr>
        <w:keepNext/>
        <w:keepLines/>
      </w:pPr>
      <w:r>
        <w:rPr>
          <w:b/>
        </w:rPr>
        <w:t>Discussion and conclusion:</w:t>
      </w:r>
    </w:p>
    <w:p w:rsidR="00742B79" w:rsidRPr="00701842" w:rsidRDefault="00DF1276" w:rsidP="00F57D85">
      <w:r>
        <w:t xml:space="preserve">Block approval candidate. </w:t>
      </w:r>
      <w:r w:rsidRPr="00DF1276">
        <w:rPr>
          <w:color w:val="0000FF"/>
        </w:rPr>
        <w:t xml:space="preserve">This was </w:t>
      </w:r>
      <w:r w:rsidRPr="00DF1276">
        <w:rPr>
          <w:color w:val="FF0000"/>
        </w:rPr>
        <w:t>block approved</w:t>
      </w:r>
      <w:r w:rsidRPr="00DF1276">
        <w:rPr>
          <w:color w:val="0000FF"/>
        </w:rPr>
        <w:t>.</w:t>
      </w:r>
    </w:p>
    <w:p w:rsidR="00742B79" w:rsidRDefault="00742B79" w:rsidP="00742B79">
      <w:pPr>
        <w:pStyle w:val="Heading2"/>
      </w:pPr>
      <w:bookmarkStart w:id="107" w:name="_Toc445803421"/>
      <w:r>
        <w:t>13.57</w:t>
      </w:r>
      <w:r>
        <w:tab/>
        <w:t>(</w:t>
      </w:r>
      <w:r w:rsidRPr="00F57D85">
        <w:rPr>
          <w:noProof/>
        </w:rPr>
        <w:t>CHeISC</w:t>
      </w:r>
      <w:r>
        <w:t>) Charging on e</w:t>
      </w:r>
      <w:r w:rsidR="00F57D85">
        <w:t>n</w:t>
      </w:r>
      <w:r>
        <w:t>hancements for IMS Service Continuity</w:t>
      </w:r>
      <w:bookmarkEnd w:id="107"/>
    </w:p>
    <w:p w:rsidR="00742B79" w:rsidRDefault="00742B79" w:rsidP="00742B79">
      <w:pPr>
        <w:keepNext/>
        <w:keepLines/>
      </w:pPr>
      <w:r>
        <w:rPr>
          <w:color w:val="0000FF"/>
        </w:rPr>
        <w:t>TD SP</w:t>
      </w:r>
      <w:r>
        <w:rPr>
          <w:color w:val="0000FF"/>
        </w:rPr>
        <w:noBreakHyphen/>
        <w:t>160034</w:t>
      </w:r>
      <w:r w:rsidRPr="00701842">
        <w:t xml:space="preserve"> </w:t>
      </w:r>
      <w:r>
        <w:t xml:space="preserve">(CR PACK) </w:t>
      </w:r>
      <w:r w:rsidR="00F57D85">
        <w:t>Rel</w:t>
      </w:r>
      <w:r w:rsidR="00F57D85">
        <w:noBreakHyphen/>
      </w:r>
      <w:r>
        <w:t>13 CRs on Charging on enhancements for IMS Service Continuity (</w:t>
      </w:r>
      <w:r w:rsidRPr="00F57D85">
        <w:rPr>
          <w:noProof/>
        </w:rPr>
        <w:t>CHeISC</w:t>
      </w:r>
      <w:r>
        <w:t>). (Source: SA</w:t>
      </w:r>
      <w:r w:rsidR="00F57D85">
        <w:t> WG5</w:t>
      </w:r>
      <w:r>
        <w:t>).</w:t>
      </w:r>
      <w:r>
        <w:br/>
      </w:r>
      <w:r w:rsidRPr="00701842">
        <w:rPr>
          <w:b/>
        </w:rPr>
        <w:t>Abstract:</w:t>
      </w:r>
      <w:r w:rsidRPr="00701842">
        <w:t xml:space="preserve"> </w:t>
      </w:r>
      <w:r>
        <w:t>32.260 CR0360; 32.298 CR0570; 32.299 CR0714.</w:t>
      </w:r>
    </w:p>
    <w:p w:rsidR="00742B79" w:rsidRPr="00701842" w:rsidRDefault="00742B79" w:rsidP="00742B79">
      <w:pPr>
        <w:keepNext/>
        <w:keepLines/>
      </w:pPr>
      <w:r>
        <w:rPr>
          <w:b/>
        </w:rPr>
        <w:t>Discussion and conclusion:</w:t>
      </w:r>
    </w:p>
    <w:p w:rsidR="00742B79" w:rsidRPr="00701842" w:rsidRDefault="00DF1276" w:rsidP="00F57D85">
      <w:r>
        <w:t xml:space="preserve">Block approval candidate. </w:t>
      </w:r>
      <w:r w:rsidRPr="00DF1276">
        <w:rPr>
          <w:color w:val="0000FF"/>
        </w:rPr>
        <w:t xml:space="preserve">This was </w:t>
      </w:r>
      <w:r w:rsidRPr="00DF1276">
        <w:rPr>
          <w:color w:val="FF0000"/>
        </w:rPr>
        <w:t>block approved</w:t>
      </w:r>
      <w:r w:rsidRPr="00DF1276">
        <w:rPr>
          <w:color w:val="0000FF"/>
        </w:rPr>
        <w:t>.</w:t>
      </w:r>
    </w:p>
    <w:p w:rsidR="00742B79" w:rsidRDefault="00742B79" w:rsidP="00742B79">
      <w:pPr>
        <w:pStyle w:val="Heading2"/>
      </w:pPr>
      <w:bookmarkStart w:id="108" w:name="_Toc445803422"/>
      <w:r>
        <w:t>13.58</w:t>
      </w:r>
      <w:r>
        <w:tab/>
        <w:t>(ANIMO) Announcements for IMS Online Charging</w:t>
      </w:r>
      <w:bookmarkEnd w:id="108"/>
    </w:p>
    <w:p w:rsidR="00742B79" w:rsidRDefault="00742B79" w:rsidP="00742B79">
      <w:pPr>
        <w:keepNext/>
        <w:keepLines/>
      </w:pPr>
      <w:r>
        <w:rPr>
          <w:color w:val="0000FF"/>
        </w:rPr>
        <w:t>TD SP</w:t>
      </w:r>
      <w:r>
        <w:rPr>
          <w:color w:val="0000FF"/>
        </w:rPr>
        <w:noBreakHyphen/>
        <w:t>160039</w:t>
      </w:r>
      <w:r w:rsidRPr="00701842">
        <w:t xml:space="preserve"> </w:t>
      </w:r>
      <w:r>
        <w:t xml:space="preserve">(CR PACK) </w:t>
      </w:r>
      <w:r w:rsidR="00F57D85">
        <w:t>Rel</w:t>
      </w:r>
      <w:r w:rsidR="00F57D85">
        <w:noBreakHyphen/>
      </w:r>
      <w:r>
        <w:t>13 CRs on Announcements for IMS Online Charging (ANIMO). (Source: SA</w:t>
      </w:r>
      <w:r w:rsidR="00F57D85">
        <w:t> WG5</w:t>
      </w:r>
      <w:r>
        <w:t>).</w:t>
      </w:r>
      <w:r>
        <w:br/>
      </w:r>
      <w:r w:rsidRPr="00701842">
        <w:rPr>
          <w:b/>
        </w:rPr>
        <w:t>Abstract:</w:t>
      </w:r>
      <w:r w:rsidRPr="00701842">
        <w:t xml:space="preserve"> </w:t>
      </w:r>
      <w:r>
        <w:t>32.299 CR0713; 32.275 CR0066R1.</w:t>
      </w:r>
    </w:p>
    <w:p w:rsidR="00742B79" w:rsidRPr="00701842" w:rsidRDefault="00742B79" w:rsidP="00742B79">
      <w:pPr>
        <w:keepNext/>
        <w:keepLines/>
      </w:pPr>
      <w:r>
        <w:rPr>
          <w:b/>
        </w:rPr>
        <w:t>Discussion and conclusion:</w:t>
      </w:r>
    </w:p>
    <w:p w:rsidR="00742B79" w:rsidRPr="00701842" w:rsidRDefault="00DF1276" w:rsidP="00F57D85">
      <w:r>
        <w:t xml:space="preserve">Block approval candidate. </w:t>
      </w:r>
      <w:r w:rsidRPr="00DF1276">
        <w:rPr>
          <w:color w:val="0000FF"/>
        </w:rPr>
        <w:t xml:space="preserve">This was </w:t>
      </w:r>
      <w:r w:rsidRPr="00DF1276">
        <w:rPr>
          <w:color w:val="FF0000"/>
        </w:rPr>
        <w:t>block approved</w:t>
      </w:r>
      <w:r w:rsidRPr="00DF1276">
        <w:rPr>
          <w:color w:val="0000FF"/>
        </w:rPr>
        <w:t>.</w:t>
      </w:r>
    </w:p>
    <w:p w:rsidR="00742B79" w:rsidRDefault="00742B79" w:rsidP="00742B79">
      <w:pPr>
        <w:pStyle w:val="Heading2"/>
      </w:pPr>
      <w:bookmarkStart w:id="109" w:name="_Toc445803423"/>
      <w:r>
        <w:t>13.59</w:t>
      </w:r>
      <w:r>
        <w:tab/>
        <w:t>(eSaMOG-CH) Enhanced S2a Mobility Over Trusted WLAN access to EPC - Charging</w:t>
      </w:r>
      <w:bookmarkEnd w:id="109"/>
    </w:p>
    <w:p w:rsidR="00742B79" w:rsidRDefault="00742B79" w:rsidP="00742B79">
      <w:r>
        <w:t>There were no contributions under this agenda item.</w:t>
      </w:r>
    </w:p>
    <w:p w:rsidR="00742B79" w:rsidRDefault="00742B79" w:rsidP="00742B79">
      <w:pPr>
        <w:pStyle w:val="Heading2"/>
      </w:pPr>
      <w:bookmarkStart w:id="110" w:name="_Toc445803424"/>
      <w:r>
        <w:lastRenderedPageBreak/>
        <w:t>13.60</w:t>
      </w:r>
      <w:r>
        <w:tab/>
        <w:t>(NBIFOM-CH) - Charging Aspects of IP Flow Mobility support for S2a and S2b Interfaces (NBIFOM)</w:t>
      </w:r>
      <w:bookmarkEnd w:id="110"/>
    </w:p>
    <w:p w:rsidR="00742B79" w:rsidRDefault="00742B79" w:rsidP="00742B79">
      <w:pPr>
        <w:keepNext/>
        <w:keepLines/>
      </w:pPr>
      <w:r>
        <w:rPr>
          <w:color w:val="0000FF"/>
        </w:rPr>
        <w:t>TD SP</w:t>
      </w:r>
      <w:r>
        <w:rPr>
          <w:color w:val="0000FF"/>
        </w:rPr>
        <w:noBreakHyphen/>
        <w:t>160028</w:t>
      </w:r>
      <w:r w:rsidRPr="00701842">
        <w:t xml:space="preserve"> </w:t>
      </w:r>
      <w:r>
        <w:t>(WI EXCEPTION REQUEST) Exception sheet Charging aspects of IP Flow Mobility support for S2a and S2b Interfaces. (Source: SA</w:t>
      </w:r>
      <w:r w:rsidR="00F57D85">
        <w:t> WG5</w:t>
      </w:r>
      <w:r>
        <w:t>).</w:t>
      </w:r>
      <w:r>
        <w:br/>
      </w:r>
      <w:r w:rsidRPr="00701842">
        <w:rPr>
          <w:b/>
        </w:rPr>
        <w:t>Abstract:</w:t>
      </w:r>
      <w:r w:rsidR="00F57D85" w:rsidRPr="00701842">
        <w:t xml:space="preserve"> </w:t>
      </w:r>
      <w:r w:rsidR="00F57D85">
        <w:br/>
      </w:r>
      <w:r w:rsidR="00F57D85" w:rsidRPr="00F57D85">
        <w:rPr>
          <w:b/>
        </w:rPr>
        <w:t>Expected Completion Date:</w:t>
      </w:r>
      <w:r w:rsidR="00F57D85">
        <w:t xml:space="preserve"> </w:t>
      </w:r>
      <w:r>
        <w:t>June 2016 (SA#72)</w:t>
      </w:r>
      <w:r w:rsidR="00F57D85">
        <w:br/>
      </w:r>
      <w:r w:rsidR="00F57D85" w:rsidRPr="00F57D85">
        <w:rPr>
          <w:b/>
        </w:rPr>
        <w:t>Service(s) impacted:</w:t>
      </w:r>
      <w:r w:rsidR="00F57D85">
        <w:t xml:space="preserve"> </w:t>
      </w:r>
      <w:r>
        <w:t>NBIFOM charging</w:t>
      </w:r>
      <w:r w:rsidR="00F57D85">
        <w:t xml:space="preserve"> </w:t>
      </w:r>
      <w:r w:rsidR="00F57D85">
        <w:br/>
      </w:r>
      <w:r w:rsidR="00F57D85" w:rsidRPr="00F57D85">
        <w:rPr>
          <w:b/>
        </w:rPr>
        <w:t>Specification(s) affected:</w:t>
      </w:r>
      <w:r w:rsidR="00F57D85">
        <w:t xml:space="preserve"> </w:t>
      </w:r>
      <w:r>
        <w:t>TS 32.251, TS 32.298, TS 32.299</w:t>
      </w:r>
      <w:r w:rsidR="00F57D85">
        <w:br/>
      </w:r>
      <w:r w:rsidR="00F57D85" w:rsidRPr="00F57D85">
        <w:rPr>
          <w:b/>
        </w:rPr>
        <w:t>Specification(s) affected:</w:t>
      </w:r>
      <w:r w:rsidR="00F57D85">
        <w:t xml:space="preserve"> TS 22.280, TS 22.179, TS 22.281, TS 22.282 </w:t>
      </w:r>
      <w:r w:rsidR="00F57D85">
        <w:br/>
      </w:r>
      <w:r w:rsidR="00F57D85" w:rsidRPr="00F57D85">
        <w:rPr>
          <w:b/>
        </w:rPr>
        <w:t>Task(s) within work which are not complete:</w:t>
      </w:r>
      <w:r w:rsidR="00F57D85">
        <w:br/>
        <w:t>-</w:t>
      </w:r>
      <w:r w:rsidR="00F57D85">
        <w:tab/>
      </w:r>
      <w:r>
        <w:t xml:space="preserve">The individual events associated with change of charging condition must be re-evaluated in the context </w:t>
      </w:r>
      <w:r w:rsidR="00F57D85">
        <w:br/>
      </w:r>
      <w:r w:rsidR="00F57D85">
        <w:tab/>
      </w:r>
      <w:r>
        <w:t>of NBIFOM</w:t>
      </w:r>
      <w:r w:rsidR="00F57D85">
        <w:br/>
        <w:t>-</w:t>
      </w:r>
      <w:r w:rsidR="00F57D85">
        <w:tab/>
      </w:r>
      <w:r>
        <w:t>The definition of and actions taken for the access change of service data flow event are required</w:t>
      </w:r>
      <w:r w:rsidR="00F57D85">
        <w:br/>
        <w:t>-</w:t>
      </w:r>
      <w:r w:rsidR="00F57D85">
        <w:tab/>
      </w:r>
      <w:r>
        <w:t>Clean up charging Id description (e.g. TDF)</w:t>
      </w:r>
      <w:r w:rsidR="00F57D85">
        <w:br/>
      </w:r>
      <w:r w:rsidR="00F57D85" w:rsidRPr="00F57D85">
        <w:rPr>
          <w:b/>
        </w:rPr>
        <w:t>Consequences if not included in Release 13:</w:t>
      </w:r>
      <w:r w:rsidR="00F57D85">
        <w:t xml:space="preserve"> </w:t>
      </w:r>
      <w:r>
        <w:t>Charging not supported for NBIFOM.</w:t>
      </w:r>
      <w:r w:rsidR="00F57D85">
        <w:t xml:space="preserve"> </w:t>
      </w:r>
      <w:r w:rsidR="00F57D85">
        <w:br/>
      </w:r>
      <w:r w:rsidR="00F57D85" w:rsidRPr="00F57D85">
        <w:rPr>
          <w:b/>
        </w:rPr>
        <w:t>Abstract of document:</w:t>
      </w:r>
      <w:r w:rsidR="00F57D85">
        <w:t xml:space="preserve"> </w:t>
      </w:r>
      <w:r>
        <w:t xml:space="preserve">Exception sheet for </w:t>
      </w:r>
      <w:r w:rsidR="00F57D85">
        <w:t>Rel</w:t>
      </w:r>
      <w:r w:rsidR="00F57D85">
        <w:noBreakHyphen/>
      </w:r>
      <w:r>
        <w:t>13 Work Item Charging aspects of IP Flow Mobility support for S2a and S2b Interfaces.</w:t>
      </w:r>
      <w:r w:rsidR="00F57D85">
        <w:t xml:space="preserve"> </w:t>
      </w:r>
      <w:r w:rsidR="00F57D85">
        <w:br/>
      </w:r>
      <w:r w:rsidR="00F57D85" w:rsidRPr="00F57D85">
        <w:rPr>
          <w:b/>
        </w:rPr>
        <w:t>Contentious Issues:</w:t>
      </w:r>
      <w:r w:rsidR="00F57D85">
        <w:t xml:space="preserve"> </w:t>
      </w:r>
      <w:r>
        <w:t>None.</w:t>
      </w:r>
    </w:p>
    <w:p w:rsidR="00742B79" w:rsidRPr="00701842" w:rsidRDefault="00742B79" w:rsidP="00742B79">
      <w:pPr>
        <w:keepNext/>
        <w:keepLines/>
      </w:pPr>
      <w:r>
        <w:rPr>
          <w:b/>
        </w:rPr>
        <w:t>Discussion and conclusion:</w:t>
      </w:r>
    </w:p>
    <w:p w:rsidR="00742B79" w:rsidRPr="00FB0F17" w:rsidRDefault="00FB0F17" w:rsidP="00742B79">
      <w:pPr>
        <w:keepLines/>
      </w:pPr>
      <w:r>
        <w:rPr>
          <w:lang w:eastAsia="en-US"/>
        </w:rPr>
        <w:t xml:space="preserve">This Rel-13 exception was </w:t>
      </w:r>
      <w:r>
        <w:rPr>
          <w:color w:val="FF0000"/>
          <w:lang w:eastAsia="en-US"/>
        </w:rPr>
        <w:t>approved</w:t>
      </w:r>
      <w:r>
        <w:t xml:space="preserve"> (June 2016).</w:t>
      </w:r>
    </w:p>
    <w:p w:rsidR="00742B79" w:rsidRDefault="00742B79" w:rsidP="00742B79">
      <w:pPr>
        <w:pStyle w:val="NormTop"/>
      </w:pPr>
      <w:r>
        <w:rPr>
          <w:color w:val="0000FF"/>
        </w:rPr>
        <w:t>TD SP</w:t>
      </w:r>
      <w:r>
        <w:rPr>
          <w:color w:val="0000FF"/>
        </w:rPr>
        <w:noBreakHyphen/>
        <w:t>160040</w:t>
      </w:r>
      <w:r w:rsidRPr="00701842">
        <w:t xml:space="preserve"> </w:t>
      </w:r>
      <w:r>
        <w:t xml:space="preserve">(CR PACK) </w:t>
      </w:r>
      <w:r w:rsidR="00F57D85">
        <w:t>Rel</w:t>
      </w:r>
      <w:r w:rsidR="00F57D85">
        <w:noBreakHyphen/>
      </w:r>
      <w:r>
        <w:t>13 CRs on Charging Aspects of IP Flow Mobility support for S2a and S2b Interfaces (NBIFOM). (Source: SA</w:t>
      </w:r>
      <w:r w:rsidR="00F57D85">
        <w:t> WG5</w:t>
      </w:r>
      <w:r>
        <w:t>).</w:t>
      </w:r>
      <w:r>
        <w:br/>
      </w:r>
      <w:r w:rsidRPr="00701842">
        <w:rPr>
          <w:b/>
        </w:rPr>
        <w:t>Abstract:</w:t>
      </w:r>
      <w:r w:rsidRPr="00701842">
        <w:t xml:space="preserve"> </w:t>
      </w:r>
      <w:r>
        <w:t>32.251 CR0453R1; 32.298 CR0569R1; 32.299 CR0712R1; 32.251 CR0454R1; 32.298 CR0571R1; 32.299 CR0715R1; 32.251 CR0457R1.</w:t>
      </w:r>
    </w:p>
    <w:p w:rsidR="00742B79" w:rsidRPr="00701842" w:rsidRDefault="00742B79" w:rsidP="00742B79">
      <w:pPr>
        <w:keepNext/>
        <w:keepLines/>
      </w:pPr>
      <w:r>
        <w:rPr>
          <w:b/>
        </w:rPr>
        <w:t>Discussion and conclusion:</w:t>
      </w:r>
    </w:p>
    <w:p w:rsidR="00DF1276" w:rsidRPr="00701842" w:rsidRDefault="00DF1276" w:rsidP="00DF1276">
      <w:r>
        <w:t xml:space="preserve">Block approval candidate. </w:t>
      </w:r>
      <w:r w:rsidRPr="00DF1276">
        <w:rPr>
          <w:color w:val="0000FF"/>
        </w:rPr>
        <w:t xml:space="preserve">This was </w:t>
      </w:r>
      <w:r w:rsidRPr="00DF1276">
        <w:rPr>
          <w:color w:val="FF0000"/>
        </w:rPr>
        <w:t>block approved</w:t>
      </w:r>
      <w:r w:rsidRPr="00DF1276">
        <w:rPr>
          <w:color w:val="0000FF"/>
        </w:rPr>
        <w:t>.</w:t>
      </w:r>
    </w:p>
    <w:p w:rsidR="00742B79" w:rsidRDefault="00742B79" w:rsidP="00742B79">
      <w:pPr>
        <w:pStyle w:val="Heading2"/>
      </w:pPr>
      <w:bookmarkStart w:id="111" w:name="_Toc445803425"/>
      <w:r>
        <w:t>13.61</w:t>
      </w:r>
      <w:r>
        <w:tab/>
        <w:t>(MONTE-CH) - Charging Aspects of MONTE</w:t>
      </w:r>
      <w:bookmarkEnd w:id="111"/>
    </w:p>
    <w:p w:rsidR="00742B79" w:rsidRDefault="00742B79" w:rsidP="00742B79">
      <w:pPr>
        <w:keepNext/>
        <w:keepLines/>
      </w:pPr>
      <w:r>
        <w:rPr>
          <w:color w:val="0000FF"/>
        </w:rPr>
        <w:t>TD SP</w:t>
      </w:r>
      <w:r>
        <w:rPr>
          <w:color w:val="0000FF"/>
        </w:rPr>
        <w:noBreakHyphen/>
        <w:t>160024</w:t>
      </w:r>
      <w:r w:rsidRPr="00701842">
        <w:t xml:space="preserve"> </w:t>
      </w:r>
      <w:r>
        <w:t>(DRAFT TS) TS 32.278 'Telecommunication management; Charging management; Monitoring Event charging'. (Source: SA</w:t>
      </w:r>
      <w:r w:rsidR="00F57D85">
        <w:t> WG5</w:t>
      </w:r>
      <w:r>
        <w:t>).</w:t>
      </w:r>
      <w:r>
        <w:br/>
      </w:r>
      <w:r w:rsidR="00F57D85" w:rsidRPr="00701842">
        <w:rPr>
          <w:b/>
        </w:rPr>
        <w:t>Abstract:</w:t>
      </w:r>
      <w:r w:rsidR="00F57D85" w:rsidRPr="00701842">
        <w:t xml:space="preserve"> </w:t>
      </w:r>
      <w:r w:rsidR="00F57D85">
        <w:br/>
      </w:r>
      <w:r w:rsidR="00F57D85" w:rsidRPr="00F57D85">
        <w:rPr>
          <w:b/>
        </w:rPr>
        <w:t>Abstract of document:</w:t>
      </w:r>
      <w:r w:rsidR="00F57D85">
        <w:t xml:space="preserve"> </w:t>
      </w:r>
      <w:r>
        <w:t>The objective of this specification is to provide charging support for Monitoring Events service, including:</w:t>
      </w:r>
      <w:r w:rsidR="00F57D85">
        <w:br/>
        <w:t>-</w:t>
      </w:r>
      <w:r w:rsidR="00F57D85">
        <w:tab/>
      </w:r>
      <w:r>
        <w:t>charging architecture of Monitoring Events service</w:t>
      </w:r>
      <w:r w:rsidR="00F57D85">
        <w:br/>
        <w:t>-</w:t>
      </w:r>
      <w:r w:rsidR="00F57D85">
        <w:tab/>
      </w:r>
      <w:r>
        <w:t xml:space="preserve">Optional enhancement of MME, SGSN offline charging, i.e. specifying chargeable events and CDR </w:t>
      </w:r>
      <w:r w:rsidR="00F57D85">
        <w:br/>
      </w:r>
      <w:r w:rsidR="00F57D85">
        <w:tab/>
      </w:r>
      <w:r>
        <w:t>contents for monitoring events.</w:t>
      </w:r>
      <w:r w:rsidR="00F57D85">
        <w:br/>
        <w:t>-</w:t>
      </w:r>
      <w:r w:rsidR="00F57D85">
        <w:tab/>
      </w:r>
      <w:r>
        <w:t xml:space="preserve">IWK-SCEF offline charging functionality introduction, i.e. specifying chargeable events and CDR </w:t>
      </w:r>
      <w:r w:rsidR="00F57D85">
        <w:br/>
      </w:r>
      <w:r w:rsidR="00F57D85">
        <w:tab/>
      </w:r>
      <w:r>
        <w:t xml:space="preserve">contents and formats for monitoring events. </w:t>
      </w:r>
      <w:r w:rsidR="00F57D85">
        <w:br/>
      </w:r>
      <w:r w:rsidRPr="00F57D85">
        <w:rPr>
          <w:b/>
        </w:rPr>
        <w:t>Changes since last presentation to TSG SA Meeting #70:</w:t>
      </w:r>
      <w:r w:rsidR="00F57D85">
        <w:br/>
        <w:t>-</w:t>
      </w:r>
      <w:r w:rsidR="00F57D85">
        <w:tab/>
      </w:r>
      <w:r>
        <w:t>CDR parameters alignment with corresponding CT WG4 specification</w:t>
      </w:r>
      <w:r w:rsidR="00F57D85">
        <w:br/>
        <w:t>-</w:t>
      </w:r>
      <w:r w:rsidR="00F57D85">
        <w:tab/>
      </w:r>
      <w:r>
        <w:t>Monitoring Event charging information definition</w:t>
      </w:r>
      <w:r w:rsidR="00F57D85">
        <w:br/>
        <w:t>-</w:t>
      </w:r>
      <w:r w:rsidR="00F57D85">
        <w:tab/>
      </w:r>
      <w:r>
        <w:t xml:space="preserve">Binding between CDR parameters, Charging information and Diameter AVPs </w:t>
      </w:r>
      <w:r w:rsidR="00F57D85">
        <w:br/>
      </w:r>
      <w:r w:rsidRPr="00F57D85">
        <w:rPr>
          <w:b/>
        </w:rPr>
        <w:t>Outstanding Issues:</w:t>
      </w:r>
      <w:r>
        <w:t xml:space="preserve"> None identified.</w:t>
      </w:r>
      <w:r w:rsidR="00F57D85">
        <w:t xml:space="preserve"> </w:t>
      </w:r>
      <w:r w:rsidR="00F57D85">
        <w:br/>
      </w:r>
      <w:r w:rsidR="00F57D85" w:rsidRPr="00F57D85">
        <w:rPr>
          <w:b/>
        </w:rPr>
        <w:t>Contentious Issues:</w:t>
      </w:r>
      <w:r w:rsidR="00F57D85">
        <w:t xml:space="preserve"> </w:t>
      </w:r>
      <w:r>
        <w:t>None identified.</w:t>
      </w:r>
    </w:p>
    <w:p w:rsidR="00742B79" w:rsidRPr="00701842" w:rsidRDefault="00742B79" w:rsidP="00742B79">
      <w:pPr>
        <w:keepNext/>
        <w:keepLines/>
      </w:pPr>
      <w:r>
        <w:rPr>
          <w:b/>
        </w:rPr>
        <w:t>Discussion and conclusion:</w:t>
      </w:r>
    </w:p>
    <w:p w:rsidR="00742B79" w:rsidRPr="00555FF8" w:rsidRDefault="00FB0F17" w:rsidP="00742B79">
      <w:pPr>
        <w:keepLines/>
      </w:pPr>
      <w:r>
        <w:rPr>
          <w:lang w:eastAsia="en-US"/>
        </w:rPr>
        <w:t xml:space="preserve">This TS was </w:t>
      </w:r>
      <w:r>
        <w:rPr>
          <w:color w:val="FF0000"/>
          <w:lang w:eastAsia="en-US"/>
        </w:rPr>
        <w:t>approved</w:t>
      </w:r>
      <w:r>
        <w:rPr>
          <w:lang w:eastAsia="en-US"/>
        </w:rPr>
        <w:t xml:space="preserve"> and placed under TSG SA change control (Rel-13).</w:t>
      </w:r>
    </w:p>
    <w:p w:rsidR="00742B79" w:rsidRDefault="00742B79" w:rsidP="00742B79">
      <w:pPr>
        <w:pStyle w:val="NormTop"/>
      </w:pPr>
      <w:r>
        <w:rPr>
          <w:color w:val="0000FF"/>
        </w:rPr>
        <w:t>TD SP</w:t>
      </w:r>
      <w:r>
        <w:rPr>
          <w:color w:val="0000FF"/>
        </w:rPr>
        <w:noBreakHyphen/>
        <w:t>160035</w:t>
      </w:r>
      <w:r w:rsidRPr="00701842">
        <w:t xml:space="preserve"> </w:t>
      </w:r>
      <w:r>
        <w:t xml:space="preserve">(CR PACK) </w:t>
      </w:r>
      <w:r w:rsidR="00F57D85">
        <w:t>Rel</w:t>
      </w:r>
      <w:r w:rsidR="00F57D85">
        <w:noBreakHyphen/>
      </w:r>
      <w:r>
        <w:t>13 CRs on Charging aspects of MONTE (MONTE</w:t>
      </w:r>
      <w:r>
        <w:noBreakHyphen/>
        <w:t>CH). (Source: SA</w:t>
      </w:r>
      <w:r w:rsidR="00F57D85">
        <w:t> WG5</w:t>
      </w:r>
      <w:r>
        <w:t>).</w:t>
      </w:r>
      <w:r>
        <w:br/>
      </w:r>
      <w:r w:rsidRPr="00701842">
        <w:rPr>
          <w:b/>
        </w:rPr>
        <w:t>Abstract:</w:t>
      </w:r>
      <w:r w:rsidRPr="00701842">
        <w:t xml:space="preserve"> </w:t>
      </w:r>
      <w:r>
        <w:t>32.240 CR0384; 32.299 CR0718R1; 32.298 CR0574R1; 32.297 CR0023R1.</w:t>
      </w:r>
    </w:p>
    <w:p w:rsidR="00742B79" w:rsidRPr="00701842" w:rsidRDefault="00742B79" w:rsidP="00742B79">
      <w:pPr>
        <w:keepNext/>
        <w:keepLines/>
      </w:pPr>
      <w:r>
        <w:rPr>
          <w:b/>
        </w:rPr>
        <w:t>Discussion and conclusion:</w:t>
      </w:r>
    </w:p>
    <w:p w:rsidR="00742B79" w:rsidRPr="00701842" w:rsidRDefault="00DF1276" w:rsidP="00F57D85">
      <w:r>
        <w:t xml:space="preserve">Block approval candidate. </w:t>
      </w:r>
      <w:r w:rsidRPr="00DF1276">
        <w:rPr>
          <w:color w:val="0000FF"/>
        </w:rPr>
        <w:t xml:space="preserve">This was </w:t>
      </w:r>
      <w:r w:rsidRPr="00DF1276">
        <w:rPr>
          <w:color w:val="FF0000"/>
        </w:rPr>
        <w:t>block approved</w:t>
      </w:r>
      <w:r w:rsidRPr="00DF1276">
        <w:rPr>
          <w:color w:val="0000FF"/>
        </w:rPr>
        <w:t>.</w:t>
      </w:r>
    </w:p>
    <w:p w:rsidR="00742B79" w:rsidRDefault="00742B79" w:rsidP="00742B79">
      <w:pPr>
        <w:pStyle w:val="Heading1"/>
      </w:pPr>
      <w:bookmarkStart w:id="112" w:name="_Toc445803426"/>
      <w:r>
        <w:t>13F</w:t>
      </w:r>
      <w:r>
        <w:tab/>
        <w:t>SA WG6-related Work Items</w:t>
      </w:r>
      <w:bookmarkEnd w:id="112"/>
    </w:p>
    <w:p w:rsidR="00742B79" w:rsidRDefault="00742B79" w:rsidP="00742B79">
      <w:r>
        <w:t>There were no contributions under this agenda item.</w:t>
      </w:r>
    </w:p>
    <w:p w:rsidR="00742B79" w:rsidRDefault="00742B79" w:rsidP="00742B79">
      <w:pPr>
        <w:pStyle w:val="Heading2"/>
      </w:pPr>
      <w:bookmarkStart w:id="113" w:name="_Toc445803427"/>
      <w:r>
        <w:lastRenderedPageBreak/>
        <w:t>13.62</w:t>
      </w:r>
      <w:r>
        <w:tab/>
        <w:t>(MCPTT) -  Mission Critical Push-to-Talk over LTE</w:t>
      </w:r>
      <w:bookmarkEnd w:id="113"/>
    </w:p>
    <w:p w:rsidR="00742B79" w:rsidRDefault="00742B79" w:rsidP="00742B79">
      <w:pPr>
        <w:keepNext/>
        <w:keepLines/>
      </w:pPr>
      <w:r>
        <w:rPr>
          <w:color w:val="0000FF"/>
        </w:rPr>
        <w:t>TD SP</w:t>
      </w:r>
      <w:r>
        <w:rPr>
          <w:color w:val="0000FF"/>
        </w:rPr>
        <w:noBreakHyphen/>
        <w:t>160137</w:t>
      </w:r>
      <w:r w:rsidRPr="00701842">
        <w:t xml:space="preserve"> </w:t>
      </w:r>
      <w:r>
        <w:t>(DISCUSSION) Codec choices for critical communications. (Source: MINISTERE DE L'INTERIEUR).</w:t>
      </w:r>
      <w:r>
        <w:br/>
      </w:r>
      <w:r w:rsidRPr="00701842">
        <w:rPr>
          <w:b/>
        </w:rPr>
        <w:t>Abstract:</w:t>
      </w:r>
      <w:r w:rsidRPr="00701842">
        <w:t xml:space="preserve"> </w:t>
      </w:r>
      <w:r>
        <w:t>Introduction: We,</w:t>
      </w:r>
      <w:r w:rsidR="00F57D85">
        <w:br/>
        <w:t>-</w:t>
      </w:r>
      <w:r w:rsidR="00F57D85">
        <w:tab/>
      </w:r>
      <w:r>
        <w:t>as responsible for PPDR services in our countries</w:t>
      </w:r>
      <w:r w:rsidR="00F57D85">
        <w:br/>
        <w:t>-</w:t>
      </w:r>
      <w:r w:rsidR="00F57D85">
        <w:tab/>
      </w:r>
      <w:r>
        <w:t>as users of critical communication services</w:t>
      </w:r>
      <w:r w:rsidR="00F57D85">
        <w:br/>
        <w:t>-</w:t>
      </w:r>
      <w:r w:rsidR="00F57D85">
        <w:tab/>
      </w:r>
      <w:r>
        <w:t xml:space="preserve">as suppliers to the critical communication sector </w:t>
      </w:r>
      <w:r w:rsidR="00F57D85">
        <w:br/>
      </w:r>
      <w:r>
        <w:t xml:space="preserve">offer this input for consideration and agreement. </w:t>
      </w:r>
      <w:r w:rsidR="00F57D85">
        <w:br/>
      </w:r>
      <w:r>
        <w:t xml:space="preserve">Considerations: Interoperability is of utmost importance for Public Safety. </w:t>
      </w:r>
      <w:r w:rsidR="00F57D85">
        <w:br/>
      </w:r>
      <w:r>
        <w:t xml:space="preserve">Public Safety users use their devices in a very different way than a civilian user and often operate in difficult and dangerous environments. </w:t>
      </w:r>
      <w:r w:rsidR="00F57D85">
        <w:br/>
      </w:r>
      <w:r>
        <w:t>The Public Safety environment requires specific characteristics from future MCPTT UEs: Public Safety users have a need for 10+ hours of operation with excessive use of the screen and high level of audio</w:t>
      </w:r>
      <w:r w:rsidR="00F57D85">
        <w:br/>
        <w:t>-</w:t>
      </w:r>
      <w:r w:rsidR="00F57D85">
        <w:tab/>
      </w:r>
      <w:r>
        <w:t>both putting a strain on the battery. Recommendation: We recommend that TSG SA chooses</w:t>
      </w:r>
      <w:r w:rsidR="00F57D85">
        <w:br/>
        <w:t>-</w:t>
      </w:r>
      <w:r w:rsidR="00F57D85">
        <w:tab/>
      </w:r>
      <w:r>
        <w:t>a single mandatory MCPTT codec for reasons of interoperability</w:t>
      </w:r>
      <w:r w:rsidR="00F57D85">
        <w:br/>
        <w:t>-</w:t>
      </w:r>
      <w:r w:rsidR="00F57D85">
        <w:tab/>
      </w:r>
      <w:r>
        <w:t>a single mandatory MCPTT codec with proven quality in a critical communications environment</w:t>
      </w:r>
      <w:r w:rsidR="00F57D85">
        <w:br/>
        <w:t>-</w:t>
      </w:r>
      <w:r w:rsidR="00F57D85">
        <w:tab/>
      </w:r>
      <w:r>
        <w:t>a single mandatory MCPTT codec that has a low power consumption</w:t>
      </w:r>
      <w:r w:rsidR="00F57D85">
        <w:br/>
        <w:t>-</w:t>
      </w:r>
      <w:r w:rsidR="00F57D85">
        <w:tab/>
      </w:r>
      <w:r>
        <w:t>a single mandatory MCPTT codec suitable for non mobile implementation (control rooms)</w:t>
      </w:r>
      <w:r w:rsidR="00F57D85">
        <w:br/>
        <w:t>-</w:t>
      </w:r>
      <w:r w:rsidR="00F57D85">
        <w:tab/>
      </w:r>
      <w:r>
        <w:t>a single mandatory MCPTT codec that is currently widely commercially deployed globally</w:t>
      </w:r>
      <w:r w:rsidR="00F57D85">
        <w:br/>
        <w:t>-</w:t>
      </w:r>
      <w:r w:rsidR="00F57D85">
        <w:tab/>
      </w:r>
      <w:r>
        <w:t>a single mandatory MCPTT codec which allows early implementation</w:t>
      </w:r>
      <w:r w:rsidR="00F57D85">
        <w:br/>
        <w:t>-</w:t>
      </w:r>
      <w:r w:rsidR="00F57D85">
        <w:tab/>
      </w:r>
      <w:r>
        <w:t xml:space="preserve">a single mandatory MCPTT codec which allows a low-cost implementation to ensure a wide adoption. </w:t>
      </w:r>
      <w:r w:rsidR="00F57D85">
        <w:br/>
      </w:r>
      <w:r>
        <w:t>Considering the above, we find AMR-WB to be the only unique reasonable choice for Release 13 MCPTT.</w:t>
      </w:r>
    </w:p>
    <w:p w:rsidR="00742B79" w:rsidRPr="00701842" w:rsidRDefault="00742B79" w:rsidP="00742B79">
      <w:pPr>
        <w:keepNext/>
        <w:keepLines/>
      </w:pPr>
      <w:r>
        <w:rPr>
          <w:b/>
        </w:rPr>
        <w:t>Discussion and conclusion:</w:t>
      </w:r>
    </w:p>
    <w:p w:rsidR="00742B79" w:rsidRPr="007A2691" w:rsidRDefault="007A2691" w:rsidP="00742B79">
      <w:pPr>
        <w:keepLines/>
      </w:pPr>
      <w:r>
        <w:t xml:space="preserve">The U.S. Department of Commerce commented that they had not had time to be included in the co-signers, but agreed with the sentiments of this contribution. The position stated in this contribution should be respected for the work. This was then </w:t>
      </w:r>
      <w:r>
        <w:rPr>
          <w:color w:val="0000FF"/>
        </w:rPr>
        <w:t>noted</w:t>
      </w:r>
      <w:r>
        <w:t>.</w:t>
      </w:r>
    </w:p>
    <w:p w:rsidR="00742B79" w:rsidRPr="00701842" w:rsidRDefault="00742B79" w:rsidP="00742B79">
      <w:pPr>
        <w:pStyle w:val="NormTop"/>
      </w:pPr>
      <w:r>
        <w:rPr>
          <w:color w:val="0000FF"/>
        </w:rPr>
        <w:t>TD SP</w:t>
      </w:r>
      <w:r>
        <w:rPr>
          <w:color w:val="0000FF"/>
        </w:rPr>
        <w:noBreakHyphen/>
        <w:t>160062</w:t>
      </w:r>
      <w:r w:rsidRPr="00701842">
        <w:t xml:space="preserve"> </w:t>
      </w:r>
      <w:r>
        <w:t xml:space="preserve">(TS OR TR COVER) MCPTT </w:t>
      </w:r>
      <w:r w:rsidRPr="00F57D85">
        <w:rPr>
          <w:noProof/>
        </w:rPr>
        <w:t>Vocoder</w:t>
      </w:r>
      <w:r>
        <w:t xml:space="preserve"> Selection. (Source: U.S. Department of Commerce).Discussion and conclusion:</w:t>
      </w:r>
    </w:p>
    <w:p w:rsidR="00742B79" w:rsidRDefault="00742B79" w:rsidP="00F57D85">
      <w:r w:rsidRPr="00F57D85">
        <w:rPr>
          <w:color w:val="FF0000"/>
        </w:rPr>
        <w:t>LATE DOC:</w:t>
      </w:r>
      <w:r w:rsidR="00FB0F17">
        <w:t xml:space="preserve"> This was not provided and was </w:t>
      </w:r>
      <w:r w:rsidR="00FB0F17" w:rsidRPr="00FB0F17">
        <w:rPr>
          <w:color w:val="FF0000"/>
        </w:rPr>
        <w:t>withdrawn</w:t>
      </w:r>
      <w:r w:rsidR="00FB0F17">
        <w:t>.</w:t>
      </w:r>
    </w:p>
    <w:p w:rsidR="00742B79" w:rsidRDefault="00742B79" w:rsidP="00742B79">
      <w:pPr>
        <w:pStyle w:val="NormTop"/>
      </w:pPr>
      <w:r>
        <w:rPr>
          <w:color w:val="0000FF"/>
        </w:rPr>
        <w:t>TD SP</w:t>
      </w:r>
      <w:r>
        <w:rPr>
          <w:color w:val="0000FF"/>
        </w:rPr>
        <w:noBreakHyphen/>
        <w:t>160076</w:t>
      </w:r>
      <w:r w:rsidRPr="00701842">
        <w:t xml:space="preserve"> </w:t>
      </w:r>
      <w:r>
        <w:t>(CR PACK) CRs to TS 26.346 on 'Editorial Corrections and Corrections to MBMS Group Communication Delivery Method (MCPTT)' (Release 13). (Source: SA</w:t>
      </w:r>
      <w:r w:rsidR="00F57D85">
        <w:t> WG4</w:t>
      </w:r>
      <w:r>
        <w:t>).</w:t>
      </w:r>
      <w:r>
        <w:br/>
      </w:r>
      <w:r w:rsidRPr="00701842">
        <w:rPr>
          <w:b/>
        </w:rPr>
        <w:t>Abstract:</w:t>
      </w:r>
      <w:r w:rsidRPr="00701842">
        <w:t xml:space="preserve"> </w:t>
      </w:r>
      <w:r>
        <w:t>26.346 CR0522R1; 26.346 CR0529R1.</w:t>
      </w:r>
    </w:p>
    <w:p w:rsidR="00742B79" w:rsidRPr="00701842" w:rsidRDefault="00742B79" w:rsidP="00742B79">
      <w:pPr>
        <w:keepNext/>
        <w:keepLines/>
      </w:pPr>
      <w:r>
        <w:rPr>
          <w:b/>
        </w:rPr>
        <w:t>Discussion and conclusion:</w:t>
      </w:r>
    </w:p>
    <w:p w:rsidR="00742B79" w:rsidRPr="00701842" w:rsidRDefault="00DF1276" w:rsidP="00F57D85">
      <w:r>
        <w:t xml:space="preserve">Block approval candidate. </w:t>
      </w:r>
      <w:r w:rsidRPr="00DF1276">
        <w:rPr>
          <w:color w:val="0000FF"/>
        </w:rPr>
        <w:t xml:space="preserve">This was </w:t>
      </w:r>
      <w:r w:rsidRPr="00DF1276">
        <w:rPr>
          <w:color w:val="FF0000"/>
        </w:rPr>
        <w:t>block approved</w:t>
      </w:r>
      <w:r w:rsidRPr="00DF1276">
        <w:rPr>
          <w:color w:val="0000FF"/>
        </w:rPr>
        <w:t>.</w:t>
      </w:r>
    </w:p>
    <w:p w:rsidR="00742B79" w:rsidRDefault="00742B79" w:rsidP="00742B79">
      <w:pPr>
        <w:pStyle w:val="NormTop"/>
      </w:pPr>
      <w:r>
        <w:rPr>
          <w:color w:val="0000FF"/>
        </w:rPr>
        <w:t>TD SP</w:t>
      </w:r>
      <w:r>
        <w:rPr>
          <w:color w:val="0000FF"/>
        </w:rPr>
        <w:noBreakHyphen/>
        <w:t>160046</w:t>
      </w:r>
      <w:r w:rsidRPr="00701842">
        <w:t xml:space="preserve"> </w:t>
      </w:r>
      <w:r>
        <w:t>(DRAFT TR) TR 33.879: Study on Security Enhancements for Mission Critical Push To Talk (MCPTT) over LTE. (Source: SA</w:t>
      </w:r>
      <w:r w:rsidR="00F57D85">
        <w:t> WG3</w:t>
      </w:r>
      <w:r>
        <w:t>).</w:t>
      </w:r>
      <w:r>
        <w:br/>
      </w:r>
      <w:r w:rsidR="00F57D85" w:rsidRPr="00701842">
        <w:rPr>
          <w:b/>
        </w:rPr>
        <w:t>Abstract:</w:t>
      </w:r>
      <w:r w:rsidR="00F57D85" w:rsidRPr="00701842">
        <w:t xml:space="preserve"> </w:t>
      </w:r>
      <w:r w:rsidR="00F57D85">
        <w:br/>
      </w:r>
      <w:r w:rsidR="00F57D85" w:rsidRPr="00F57D85">
        <w:rPr>
          <w:b/>
        </w:rPr>
        <w:t>Abstract of document:</w:t>
      </w:r>
      <w:r w:rsidR="00F57D85">
        <w:t xml:space="preserve"> </w:t>
      </w:r>
      <w:r>
        <w:t xml:space="preserve">The document contains a study on the security architecture for MCPTT in Release 13. The document contains seventeen solutions that have fed into the development of the MCPTT security architecture. </w:t>
      </w:r>
      <w:r w:rsidR="00F57D85">
        <w:br/>
      </w:r>
      <w:r>
        <w:t xml:space="preserve">The document describes where existing 3GPP security mechanisms can be used to support MCPTT, and defines potential new functionality where thought appropriate. </w:t>
      </w:r>
      <w:r w:rsidR="00F57D85">
        <w:br/>
      </w:r>
      <w:r>
        <w:t xml:space="preserve">The document evaluates the functionality and concludes what functionality should be ultimately specified. </w:t>
      </w:r>
      <w:r w:rsidR="00F57D85">
        <w:br/>
      </w:r>
      <w:r w:rsidRPr="00F57D85">
        <w:rPr>
          <w:b/>
        </w:rPr>
        <w:t>Changes since last presentation to SA Meeting #70:</w:t>
      </w:r>
      <w:r>
        <w:t xml:space="preserve"> Since the presentation for information, three additional solutions have been added specifying different approaches to providing signalling protection. </w:t>
      </w:r>
      <w:r w:rsidR="00F57D85">
        <w:br/>
      </w:r>
      <w:r w:rsidRPr="00F57D85">
        <w:rPr>
          <w:b/>
        </w:rPr>
        <w:t>Outstanding Issues:</w:t>
      </w:r>
      <w:r>
        <w:t xml:space="preserve"> A couple of decisions and conclusions established in SA WG3#82 have not yet been fully documented in the TR.</w:t>
      </w:r>
      <w:r w:rsidR="00F57D85">
        <w:t xml:space="preserve"> </w:t>
      </w:r>
      <w:r w:rsidR="00F57D85">
        <w:br/>
      </w:r>
      <w:r w:rsidR="00F57D85" w:rsidRPr="00F57D85">
        <w:rPr>
          <w:b/>
        </w:rPr>
        <w:t>Contentious Issues:</w:t>
      </w:r>
      <w:r w:rsidR="00F57D85">
        <w:t xml:space="preserve"> </w:t>
      </w:r>
      <w:r>
        <w:t>None.</w:t>
      </w:r>
    </w:p>
    <w:p w:rsidR="00742B79" w:rsidRPr="00701842" w:rsidRDefault="00742B79" w:rsidP="00742B79">
      <w:pPr>
        <w:keepNext/>
        <w:keepLines/>
      </w:pPr>
      <w:r>
        <w:rPr>
          <w:b/>
        </w:rPr>
        <w:t>Discussion and conclusion:</w:t>
      </w:r>
    </w:p>
    <w:p w:rsidR="00742B79" w:rsidRPr="00555FF8" w:rsidRDefault="00FB0F17" w:rsidP="00742B79">
      <w:pPr>
        <w:keepLines/>
      </w:pPr>
      <w:r>
        <w:rPr>
          <w:lang w:eastAsia="en-US"/>
        </w:rPr>
        <w:t xml:space="preserve">This TR was </w:t>
      </w:r>
      <w:r>
        <w:rPr>
          <w:color w:val="FF0000"/>
          <w:lang w:eastAsia="en-US"/>
        </w:rPr>
        <w:t>approved</w:t>
      </w:r>
      <w:r>
        <w:rPr>
          <w:lang w:eastAsia="en-US"/>
        </w:rPr>
        <w:t xml:space="preserve"> and placed under TSG SA change control (Rel-13).</w:t>
      </w:r>
    </w:p>
    <w:p w:rsidR="00742B79" w:rsidRDefault="00742B79" w:rsidP="00742B79">
      <w:pPr>
        <w:pStyle w:val="NormTop"/>
      </w:pPr>
      <w:r>
        <w:rPr>
          <w:color w:val="0000FF"/>
        </w:rPr>
        <w:lastRenderedPageBreak/>
        <w:t>TD SP</w:t>
      </w:r>
      <w:r>
        <w:rPr>
          <w:color w:val="0000FF"/>
        </w:rPr>
        <w:noBreakHyphen/>
        <w:t>160047</w:t>
      </w:r>
      <w:r w:rsidRPr="00701842">
        <w:t xml:space="preserve"> </w:t>
      </w:r>
      <w:r>
        <w:t>(DRAFT TS) TS 33.179: Security for Mission Critical Push To Talk (MCPTT) over LTE. (Source: SA</w:t>
      </w:r>
      <w:r w:rsidR="00F57D85">
        <w:t> WG3</w:t>
      </w:r>
      <w:r>
        <w:t>).</w:t>
      </w:r>
      <w:r>
        <w:br/>
      </w:r>
      <w:r w:rsidR="00F57D85" w:rsidRPr="00701842">
        <w:rPr>
          <w:b/>
        </w:rPr>
        <w:t>Abstract:</w:t>
      </w:r>
      <w:r w:rsidR="00F57D85" w:rsidRPr="00701842">
        <w:t xml:space="preserve"> </w:t>
      </w:r>
      <w:r w:rsidR="00F57D85">
        <w:br/>
      </w:r>
      <w:r w:rsidR="00F57D85" w:rsidRPr="00F57D85">
        <w:rPr>
          <w:b/>
        </w:rPr>
        <w:t>Abstract of document:</w:t>
      </w:r>
      <w:r w:rsidR="00F57D85">
        <w:t xml:space="preserve"> </w:t>
      </w:r>
      <w:r>
        <w:t>The document contains the security architecture for MCPTT in Release 13. The document covers:</w:t>
      </w:r>
      <w:r w:rsidR="00F57D85">
        <w:br/>
        <w:t>-</w:t>
      </w:r>
      <w:r w:rsidR="00F57D85">
        <w:tab/>
      </w:r>
      <w:r>
        <w:t>Identity management</w:t>
      </w:r>
      <w:r w:rsidR="00F57D85">
        <w:br/>
        <w:t>-</w:t>
      </w:r>
      <w:r w:rsidR="00F57D85">
        <w:tab/>
      </w:r>
      <w:r>
        <w:t>The authentication framework, including a specific example.</w:t>
      </w:r>
      <w:r w:rsidR="00F57D85">
        <w:br/>
        <w:t>-</w:t>
      </w:r>
      <w:r w:rsidR="00F57D85">
        <w:tab/>
      </w:r>
      <w:r>
        <w:t>Authorisation to servers in the MCPTT domain.</w:t>
      </w:r>
      <w:r w:rsidR="00F57D85">
        <w:br/>
        <w:t>-</w:t>
      </w:r>
      <w:r w:rsidR="00F57D85">
        <w:tab/>
      </w:r>
      <w:r>
        <w:t xml:space="preserve">Key management for media and floor control encryption for group calls and private calls, both on and </w:t>
      </w:r>
      <w:r w:rsidR="00F57D85">
        <w:br/>
      </w:r>
      <w:r w:rsidR="00F57D85">
        <w:tab/>
      </w:r>
      <w:r>
        <w:t>off network</w:t>
      </w:r>
      <w:r w:rsidR="00F57D85">
        <w:br/>
        <w:t>-</w:t>
      </w:r>
      <w:r w:rsidR="00F57D85">
        <w:tab/>
      </w:r>
      <w:r>
        <w:t>Media and floor control protection</w:t>
      </w:r>
      <w:r w:rsidR="00F57D85">
        <w:br/>
        <w:t>-</w:t>
      </w:r>
      <w:r w:rsidR="00F57D85">
        <w:tab/>
      </w:r>
      <w:r>
        <w:t>Inter and intra network protection</w:t>
      </w:r>
      <w:r w:rsidR="00F57D85">
        <w:br/>
        <w:t>-</w:t>
      </w:r>
      <w:r w:rsidR="00F57D85">
        <w:tab/>
      </w:r>
      <w:r>
        <w:t xml:space="preserve">Protection of sensitive application signalling information </w:t>
      </w:r>
      <w:r w:rsidR="00F57D85">
        <w:br/>
      </w:r>
      <w:r w:rsidRPr="00F57D85">
        <w:rPr>
          <w:b/>
        </w:rPr>
        <w:t>Changes since last presentation to SA Meeting #70:</w:t>
      </w:r>
      <w:r>
        <w:t xml:space="preserve"> Since the presentation of this document for information, greater detail has been provided on identity management and service authorisation, security details within</w:t>
      </w:r>
      <w:r w:rsidR="00F57D85">
        <w:t xml:space="preserve"> Stage 3</w:t>
      </w:r>
      <w:r>
        <w:t xml:space="preserve"> have been defined, and the mechanism for protection of sensitive application signalling information has been defined. </w:t>
      </w:r>
      <w:r w:rsidR="00F57D85">
        <w:br/>
      </w:r>
      <w:r w:rsidRPr="00F57D85">
        <w:rPr>
          <w:b/>
        </w:rPr>
        <w:t>Outstanding Issues:</w:t>
      </w:r>
      <w:r>
        <w:t xml:space="preserve"> Outstanding work is to ensure the</w:t>
      </w:r>
      <w:r w:rsidR="00F57D85">
        <w:t xml:space="preserve"> Stage 3</w:t>
      </w:r>
      <w:r>
        <w:t xml:space="preserve"> protocols are appropriately registered:</w:t>
      </w:r>
      <w:r w:rsidR="00F57D85">
        <w:br/>
        <w:t>-</w:t>
      </w:r>
      <w:r w:rsidR="00F57D85">
        <w:tab/>
      </w:r>
      <w:r>
        <w:t>Namespaces need to be established for defined XML schema</w:t>
      </w:r>
      <w:r w:rsidR="00F57D85">
        <w:br/>
        <w:t>-</w:t>
      </w:r>
      <w:r w:rsidR="00F57D85">
        <w:tab/>
      </w:r>
      <w:r>
        <w:t>IANA registrations are required for MCPTT-specific additions to MIKEY messages</w:t>
      </w:r>
      <w:r w:rsidR="00F57D85">
        <w:br/>
        <w:t>-</w:t>
      </w:r>
      <w:r w:rsidR="00F57D85">
        <w:tab/>
      </w:r>
      <w:r>
        <w:t>KDF functions need to be registered within 33.220</w:t>
      </w:r>
      <w:r w:rsidR="00F57D85">
        <w:t xml:space="preserve"> </w:t>
      </w:r>
      <w:r w:rsidR="00F57D85">
        <w:br/>
      </w:r>
      <w:r w:rsidR="00F57D85" w:rsidRPr="00F57D85">
        <w:rPr>
          <w:b/>
        </w:rPr>
        <w:t>Contentious Issues:</w:t>
      </w:r>
      <w:r w:rsidR="00F57D85">
        <w:t xml:space="preserve"> </w:t>
      </w:r>
      <w:r>
        <w:t>None.</w:t>
      </w:r>
    </w:p>
    <w:p w:rsidR="00742B79" w:rsidRPr="00701842" w:rsidRDefault="00742B79" w:rsidP="00742B79">
      <w:pPr>
        <w:keepNext/>
        <w:keepLines/>
      </w:pPr>
      <w:r>
        <w:rPr>
          <w:b/>
        </w:rPr>
        <w:t>Discussion and conclusion:</w:t>
      </w:r>
    </w:p>
    <w:p w:rsidR="00742B79" w:rsidRPr="00555FF8" w:rsidRDefault="00FB0F17" w:rsidP="00742B79">
      <w:pPr>
        <w:keepLines/>
      </w:pPr>
      <w:r>
        <w:rPr>
          <w:lang w:eastAsia="en-US"/>
        </w:rPr>
        <w:t xml:space="preserve">This TS was </w:t>
      </w:r>
      <w:r>
        <w:rPr>
          <w:color w:val="FF0000"/>
          <w:lang w:eastAsia="en-US"/>
        </w:rPr>
        <w:t>approved</w:t>
      </w:r>
      <w:r>
        <w:rPr>
          <w:lang w:eastAsia="en-US"/>
        </w:rPr>
        <w:t xml:space="preserve"> and placed under TSG SA change control (Rel-13).</w:t>
      </w:r>
    </w:p>
    <w:p w:rsidR="00742B79" w:rsidRDefault="00742B79" w:rsidP="00742B79">
      <w:pPr>
        <w:pStyle w:val="NormTop"/>
      </w:pPr>
      <w:r>
        <w:rPr>
          <w:color w:val="0000FF"/>
        </w:rPr>
        <w:t>TD SP</w:t>
      </w:r>
      <w:r>
        <w:rPr>
          <w:color w:val="0000FF"/>
        </w:rPr>
        <w:noBreakHyphen/>
        <w:t>160058</w:t>
      </w:r>
      <w:r w:rsidRPr="00701842">
        <w:t xml:space="preserve"> </w:t>
      </w:r>
      <w:r>
        <w:t xml:space="preserve">(CR PACK) </w:t>
      </w:r>
      <w:r w:rsidR="00F57D85">
        <w:t>Rel</w:t>
      </w:r>
      <w:r w:rsidR="00F57D85">
        <w:noBreakHyphen/>
      </w:r>
      <w:r>
        <w:t>13 CRs to TS 23.179 for MCPTT. (Source: SA</w:t>
      </w:r>
      <w:r w:rsidR="00F57D85">
        <w:t> WG6</w:t>
      </w:r>
      <w:r>
        <w:t>).</w:t>
      </w:r>
      <w:r>
        <w:br/>
      </w:r>
      <w:r w:rsidRPr="00701842">
        <w:rPr>
          <w:b/>
        </w:rPr>
        <w:t>Abstract:</w:t>
      </w:r>
      <w:r w:rsidRPr="00701842">
        <w:t xml:space="preserve"> </w:t>
      </w:r>
      <w:r>
        <w:t xml:space="preserve">23.179 CR0003; 23.179 CR0032; 23.179 CR0048; 23.179 CR0001R1; 23.179 CR0022R1; 23.179 CR0016R1; 23.179 CR0009R1; 23.179 CR0007R1; 23.179 CR0010R1; 23.179 CR0017R1; 23.179 CR0013R1; 23.179 CR0014R1; 23.179 CR0024R1; 23.179 CR0043R1; 23.179 CR0020R2; 23.179 CR0004R2; 23.179 CR0008R3; 23.179 CR0011R2; 23.179 CR0006R2; 23.179 CR0030R2; 23.179 CR0037R2; 23.179 CR0018R2; 23.179 CR0015R3; 23.179 CR0027R2; 23.179 CR0046R3; </w:t>
      </w:r>
      <w:r w:rsidRPr="00983446">
        <w:rPr>
          <w:color w:val="0000FF"/>
        </w:rPr>
        <w:t>23.179 CR0034R3</w:t>
      </w:r>
      <w:r>
        <w:t>; 23.179 CR0042R2; 23.179 CR0047R5; 23.179 CR0031R3; 23.179 CR0054R2; 23.179 CR0002R2; 23.179 CR0005R2; 23.179 CR0026R4; 23.179 CR0029R3.</w:t>
      </w:r>
    </w:p>
    <w:p w:rsidR="00742B79" w:rsidRPr="00701842" w:rsidRDefault="00742B79" w:rsidP="00742B79">
      <w:pPr>
        <w:keepNext/>
        <w:keepLines/>
      </w:pPr>
      <w:r>
        <w:rPr>
          <w:b/>
        </w:rPr>
        <w:t>Discussion and conclusion:</w:t>
      </w:r>
    </w:p>
    <w:p w:rsidR="00742B79" w:rsidRPr="00701842" w:rsidRDefault="00983446" w:rsidP="00983446">
      <w:r>
        <w:t xml:space="preserve">Correction to 23.179 CR0034R3 provided in </w:t>
      </w:r>
      <w:r w:rsidRPr="00983446">
        <w:rPr>
          <w:color w:val="0000FF"/>
        </w:rPr>
        <w:t>TD SP</w:t>
      </w:r>
      <w:r w:rsidRPr="00983446">
        <w:rPr>
          <w:color w:val="0000FF"/>
        </w:rPr>
        <w:noBreakHyphen/>
        <w:t>160188</w:t>
      </w:r>
      <w:r>
        <w:t>.</w:t>
      </w:r>
      <w:r w:rsidR="00FB0F17">
        <w:t xml:space="preserve"> All CRs, except 23.179 CR0034R3, were </w:t>
      </w:r>
      <w:r w:rsidR="00FB0F17">
        <w:rPr>
          <w:color w:val="FF0000"/>
        </w:rPr>
        <w:t>approved</w:t>
      </w:r>
      <w:r w:rsidR="00FB0F17">
        <w:t xml:space="preserve">. This CR Pack was </w:t>
      </w:r>
      <w:r w:rsidR="00FB0F17" w:rsidRPr="00FB0F17">
        <w:rPr>
          <w:color w:val="FF0000"/>
        </w:rPr>
        <w:t>partially approved</w:t>
      </w:r>
      <w:r w:rsidR="00FB0F17">
        <w:t>.</w:t>
      </w:r>
    </w:p>
    <w:p w:rsidR="00983446" w:rsidRDefault="00983446" w:rsidP="00983446">
      <w:pPr>
        <w:pStyle w:val="NormTop"/>
      </w:pPr>
      <w:r>
        <w:rPr>
          <w:color w:val="0000FF"/>
        </w:rPr>
        <w:t>TD SP</w:t>
      </w:r>
      <w:r>
        <w:rPr>
          <w:color w:val="0000FF"/>
        </w:rPr>
        <w:noBreakHyphen/>
        <w:t>160188</w:t>
      </w:r>
      <w:r>
        <w:t xml:space="preserve"> (CR) 23.179 CR0034R4: CR correction to group management procedures. (Motorola Solutions UK Ltd).</w:t>
      </w:r>
      <w:r>
        <w:br/>
      </w:r>
      <w:r w:rsidRPr="00983446">
        <w:rPr>
          <w:b/>
        </w:rPr>
        <w:t>Abstract:</w:t>
      </w:r>
      <w:r w:rsidRPr="00983446">
        <w:t xml:space="preserve"> Summary of change: Correction of group configuration notification to separate notification and information retrieval</w:t>
      </w:r>
      <w:r>
        <w:t>.</w:t>
      </w:r>
    </w:p>
    <w:p w:rsidR="00983446" w:rsidRPr="00701842" w:rsidRDefault="00983446" w:rsidP="00983446">
      <w:pPr>
        <w:keepNext/>
        <w:keepLines/>
      </w:pPr>
      <w:r>
        <w:rPr>
          <w:b/>
        </w:rPr>
        <w:t>Discussion and conclusion:</w:t>
      </w:r>
    </w:p>
    <w:p w:rsidR="00983446" w:rsidRPr="00701842" w:rsidRDefault="00983446" w:rsidP="00983446">
      <w:r w:rsidRPr="00983446">
        <w:rPr>
          <w:color w:val="0000FF"/>
        </w:rPr>
        <w:t>LATE REQUEST</w:t>
      </w:r>
      <w:r>
        <w:t xml:space="preserve">: </w:t>
      </w:r>
      <w:r w:rsidRPr="00983446">
        <w:rPr>
          <w:color w:val="FF0000"/>
        </w:rPr>
        <w:t>LATE DOC</w:t>
      </w:r>
      <w:r>
        <w:t xml:space="preserve">: Rx: 09/03 08:00. Correction of 23.179 CR0034R3 in </w:t>
      </w:r>
      <w:r w:rsidRPr="00983446">
        <w:rPr>
          <w:color w:val="0000FF"/>
        </w:rPr>
        <w:t>TD SP</w:t>
      </w:r>
      <w:r w:rsidRPr="00983446">
        <w:rPr>
          <w:color w:val="0000FF"/>
        </w:rPr>
        <w:noBreakHyphen/>
        <w:t>160058</w:t>
      </w:r>
      <w:r>
        <w:t xml:space="preserve">. </w:t>
      </w:r>
      <w:r w:rsidR="00FB0F17">
        <w:rPr>
          <w:lang w:eastAsia="en-US"/>
        </w:rPr>
        <w:t xml:space="preserve">This CR was </w:t>
      </w:r>
      <w:r w:rsidR="00FB0F17">
        <w:rPr>
          <w:color w:val="FF0000"/>
          <w:lang w:eastAsia="en-US"/>
        </w:rPr>
        <w:t>approved</w:t>
      </w:r>
      <w:r w:rsidR="00FB0F17">
        <w:t>.</w:t>
      </w:r>
    </w:p>
    <w:p w:rsidR="006755C5" w:rsidRDefault="006755C5" w:rsidP="006755C5">
      <w:pPr>
        <w:pStyle w:val="NormTop"/>
      </w:pPr>
      <w:r>
        <w:rPr>
          <w:color w:val="0000FF"/>
        </w:rPr>
        <w:lastRenderedPageBreak/>
        <w:t>TD SP</w:t>
      </w:r>
      <w:r>
        <w:rPr>
          <w:color w:val="0000FF"/>
        </w:rPr>
        <w:noBreakHyphen/>
        <w:t>160205</w:t>
      </w:r>
      <w:r w:rsidRPr="00701842">
        <w:t xml:space="preserve"> </w:t>
      </w:r>
      <w:r>
        <w:t>(DRAFT TS) TS 26.179 Mission Critical Push To Talk; Codecs and media handling (Release 13), Version 1.0.0. (Source: SA WG4).</w:t>
      </w:r>
      <w:r>
        <w:br/>
      </w:r>
      <w:r w:rsidRPr="00701842">
        <w:rPr>
          <w:b/>
        </w:rPr>
        <w:t>Abstract:</w:t>
      </w:r>
      <w:r w:rsidRPr="00701842">
        <w:t xml:space="preserve"> </w:t>
      </w:r>
      <w:r>
        <w:br/>
      </w:r>
      <w:r w:rsidRPr="006755C5">
        <w:rPr>
          <w:b/>
        </w:rPr>
        <w:t>Abstract of document:</w:t>
      </w:r>
      <w:r>
        <w:t xml:space="preserve"> The present document specifies the Codecs and media handling for MCPTT. The corresponding service requirements are defined in TS 22.179. The corresponding functional architecture, procedures and information flows are defined in TS 23.179. </w:t>
      </w:r>
      <w:r>
        <w:br/>
      </w:r>
      <w:r w:rsidRPr="006755C5">
        <w:rPr>
          <w:b/>
        </w:rPr>
        <w:t>Changes since last presentation to SA Meeting:</w:t>
      </w:r>
      <w:r>
        <w:t xml:space="preserve"> This is the first time this TS is presented. </w:t>
      </w:r>
      <w:r>
        <w:br/>
      </w:r>
      <w:r w:rsidRPr="006755C5">
        <w:rPr>
          <w:b/>
        </w:rPr>
        <w:t>Outstanding Issues:</w:t>
      </w:r>
      <w:r>
        <w:t xml:space="preserve"> None </w:t>
      </w:r>
      <w:r>
        <w:br/>
      </w:r>
      <w:r w:rsidRPr="006755C5">
        <w:rPr>
          <w:b/>
        </w:rPr>
        <w:t>Contentious Issues:</w:t>
      </w:r>
      <w:r>
        <w:t xml:space="preserve"> This TS is agreed by SA WG4 as a working agreement.</w:t>
      </w:r>
      <w:r>
        <w:br/>
        <w:t>There are 2 sustained objections and 18 supporting companies.</w:t>
      </w:r>
    </w:p>
    <w:p w:rsidR="006755C5" w:rsidRPr="00701842" w:rsidRDefault="006755C5" w:rsidP="006755C5">
      <w:pPr>
        <w:keepNext/>
        <w:keepLines/>
      </w:pPr>
      <w:r>
        <w:rPr>
          <w:b/>
        </w:rPr>
        <w:t>Discussion and conclusion:</w:t>
      </w:r>
    </w:p>
    <w:p w:rsidR="006755C5" w:rsidRPr="00555FF8" w:rsidRDefault="007A2691" w:rsidP="007A2691">
      <w:pPr>
        <w:keepLines/>
      </w:pPr>
      <w:r>
        <w:t>Motorola solutions stated that they had concerns with the</w:t>
      </w:r>
      <w:r w:rsidR="009C2E35">
        <w:t xml:space="preserve"> inclusion of a second optional codec in addition to the mandatory AMR-WB codec for MCPTT as this will cause issues for Public Safety as submitted to SA WG4 and also highlighted in </w:t>
      </w:r>
      <w:r w:rsidR="009C2E35" w:rsidRPr="009C2E35">
        <w:rPr>
          <w:color w:val="0000FF"/>
        </w:rPr>
        <w:t>TD SP</w:t>
      </w:r>
      <w:r w:rsidR="009C2E35" w:rsidRPr="009C2E35">
        <w:rPr>
          <w:color w:val="0000FF"/>
        </w:rPr>
        <w:noBreakHyphen/>
        <w:t>160137</w:t>
      </w:r>
      <w:r w:rsidR="009C2E35">
        <w:t xml:space="preserve"> (Codec choices for critical communications). Motorola Solutions also had concerns with the note in the TS as it is misleading and may confuse the reader on what is actually required by Public Safety. These concerns resulted in Motorola Solutions objecting</w:t>
      </w:r>
      <w:r>
        <w:t xml:space="preserve"> to the TS being approved, but in the interest of completing</w:t>
      </w:r>
      <w:r w:rsidR="009C2E35">
        <w:t xml:space="preserve"> the first set of MCPTT standards in</w:t>
      </w:r>
      <w:r>
        <w:t xml:space="preserve"> Rel-13</w:t>
      </w:r>
      <w:r w:rsidR="009C2E35">
        <w:t xml:space="preserve"> for all Public Safety</w:t>
      </w:r>
      <w:r>
        <w:t xml:space="preserve">, </w:t>
      </w:r>
      <w:r w:rsidRPr="007A2691">
        <w:rPr>
          <w:b/>
        </w:rPr>
        <w:t>they withdrew their objection</w:t>
      </w:r>
      <w:r>
        <w:t xml:space="preserve">. </w:t>
      </w:r>
      <w:r w:rsidRPr="007A2691">
        <w:rPr>
          <w:noProof/>
        </w:rPr>
        <w:t>Sepura</w:t>
      </w:r>
      <w:r>
        <w:t xml:space="preserve"> commented that</w:t>
      </w:r>
      <w:ins w:id="114" w:author="Mark.Rayne@sepura.com Changes" w:date="2016-03-17T17:35:00Z">
        <w:r w:rsidR="009E4506">
          <w:t xml:space="preserve"> </w:t>
        </w:r>
        <w:r w:rsidR="009E4506" w:rsidRPr="009E4506">
          <w:t xml:space="preserve">they feel that there have been additional aspects placed in the TS beyond the SA and end-user requirements: the reasons for their objection remain, they are more than </w:t>
        </w:r>
        <w:r w:rsidR="008F6311">
          <w:rPr>
            <w:noProof/>
            <w:rPrChange w:id="115" w:author="Mark.Rayne@sepura.com Changes" w:date="2016-03-17T17:36:00Z">
              <w:rPr/>
            </w:rPrChange>
          </w:rPr>
          <w:t>Sepura</w:t>
        </w:r>
        <w:r w:rsidR="009E4506" w:rsidRPr="009E4506">
          <w:t xml:space="preserve"> reported in the SA</w:t>
        </w:r>
        <w:r w:rsidR="009E4506">
          <w:t> WG4</w:t>
        </w:r>
        <w:r w:rsidR="009E4506" w:rsidRPr="009E4506">
          <w:t xml:space="preserve"> ad-hoc meeting and </w:t>
        </w:r>
        <w:r w:rsidR="008F6311">
          <w:rPr>
            <w:noProof/>
            <w:rPrChange w:id="116" w:author="Mark.Rayne@sepura.com Changes" w:date="2016-03-17T17:36:00Z">
              <w:rPr/>
            </w:rPrChange>
          </w:rPr>
          <w:t>Sepura</w:t>
        </w:r>
        <w:r w:rsidR="009E4506" w:rsidRPr="009E4506">
          <w:t xml:space="preserve"> would be pleased to discuss them with other companies outside the meeting.</w:t>
        </w:r>
      </w:ins>
      <w:del w:id="117" w:author="Mark.Rayne@sepura.com Changes" w:date="2016-03-17T17:36:00Z">
        <w:r w:rsidDel="009E4506">
          <w:delText xml:space="preserve"> the reasons for their objection go above those indicated in the SA WG4 ad-hoc meeting and they would be pleased to discuss these with companies.</w:delText>
        </w:r>
      </w:del>
      <w:r>
        <w:t xml:space="preserve"> In the interests of progressing </w:t>
      </w:r>
      <w:del w:id="118" w:author="Mark.Rayne@sepura.com Changes" w:date="2016-03-17T17:37:00Z">
        <w:r w:rsidDel="009E4506">
          <w:delText xml:space="preserve">this </w:delText>
        </w:r>
      </w:del>
      <w:ins w:id="119" w:author="Mark.Rayne@sepura.com Changes" w:date="2016-03-17T17:37:00Z">
        <w:r w:rsidR="009E4506">
          <w:t xml:space="preserve">the Public Safety </w:t>
        </w:r>
      </w:ins>
      <w:r>
        <w:t xml:space="preserve">work </w:t>
      </w:r>
      <w:del w:id="120" w:author="Mark.Rayne@sepura.com Changes" w:date="2016-03-17T17:36:00Z">
        <w:r w:rsidRPr="007A2691" w:rsidDel="009E4506">
          <w:rPr>
            <w:b/>
          </w:rPr>
          <w:delText>they</w:delText>
        </w:r>
        <w:r w:rsidR="008F6311" w:rsidRPr="008F6311">
          <w:rPr>
            <w:rPrChange w:id="121" w:author="Mark.Rayne@sepura.com Changes" w:date="2016-03-17T17:34:00Z">
              <w:rPr>
                <w:b/>
              </w:rPr>
            </w:rPrChange>
          </w:rPr>
          <w:delText xml:space="preserve"> </w:delText>
        </w:r>
      </w:del>
      <w:ins w:id="122" w:author="Mark.Rayne@sepura.com Changes" w:date="2016-03-17T17:36:00Z">
        <w:r w:rsidR="008F6311" w:rsidRPr="008F6311">
          <w:rPr>
            <w:b/>
            <w:rPrChange w:id="123" w:author="Mark.Rayne@sepura.com Changes" w:date="2016-03-17T17:36:00Z">
              <w:rPr/>
            </w:rPrChange>
          </w:rPr>
          <w:t xml:space="preserve">Sepura </w:t>
        </w:r>
      </w:ins>
      <w:r w:rsidRPr="007A2691">
        <w:rPr>
          <w:b/>
        </w:rPr>
        <w:t>withdrew their objection</w:t>
      </w:r>
      <w:r>
        <w:t xml:space="preserve">. </w:t>
      </w:r>
      <w:r>
        <w:rPr>
          <w:lang w:eastAsia="en-US"/>
        </w:rPr>
        <w:t xml:space="preserve">With this, this TS was </w:t>
      </w:r>
      <w:r w:rsidRPr="007A2691">
        <w:rPr>
          <w:color w:val="FF0000"/>
          <w:lang w:eastAsia="en-US"/>
        </w:rPr>
        <w:t>approved</w:t>
      </w:r>
      <w:r>
        <w:rPr>
          <w:lang w:eastAsia="en-US"/>
        </w:rPr>
        <w:t xml:space="preserve"> and placed under TSG SA change control (Rel-13).</w:t>
      </w:r>
    </w:p>
    <w:p w:rsidR="00742B79" w:rsidRDefault="00742B79" w:rsidP="00742B79">
      <w:pPr>
        <w:pStyle w:val="Heading1"/>
      </w:pPr>
      <w:bookmarkStart w:id="124" w:name="_Toc445803428"/>
      <w:r>
        <w:t>13G</w:t>
      </w:r>
      <w:r>
        <w:tab/>
        <w:t>Other Work Items and Documents</w:t>
      </w:r>
      <w:bookmarkEnd w:id="124"/>
    </w:p>
    <w:p w:rsidR="00742B79" w:rsidRDefault="00742B79" w:rsidP="00742B79">
      <w:r>
        <w:t>There were no contributions under this agenda item.</w:t>
      </w:r>
    </w:p>
    <w:p w:rsidR="00742B79" w:rsidRDefault="00742B79" w:rsidP="00742B79">
      <w:pPr>
        <w:pStyle w:val="Heading2"/>
      </w:pPr>
      <w:bookmarkStart w:id="125" w:name="_Toc445803429"/>
      <w:r>
        <w:t>13.63</w:t>
      </w:r>
      <w:r>
        <w:tab/>
        <w:t>(TEI13) - TEI Rel-13</w:t>
      </w:r>
      <w:bookmarkEnd w:id="125"/>
    </w:p>
    <w:p w:rsidR="00742B79" w:rsidRDefault="00742B79" w:rsidP="00742B79">
      <w:pPr>
        <w:keepNext/>
        <w:keepLines/>
      </w:pPr>
      <w:r>
        <w:rPr>
          <w:color w:val="0000FF"/>
        </w:rPr>
        <w:t>TD SP</w:t>
      </w:r>
      <w:r>
        <w:rPr>
          <w:color w:val="0000FF"/>
        </w:rPr>
        <w:noBreakHyphen/>
        <w:t>160053</w:t>
      </w:r>
      <w:r w:rsidRPr="00701842">
        <w:t xml:space="preserve"> </w:t>
      </w:r>
      <w:r>
        <w:t xml:space="preserve">(CR PACK) </w:t>
      </w:r>
      <w:r w:rsidR="00F57D85">
        <w:t>Rel</w:t>
      </w:r>
      <w:r w:rsidR="00F57D85">
        <w:noBreakHyphen/>
      </w:r>
      <w:r>
        <w:t>13 CRs on TEI (TEI13). (Source: SA</w:t>
      </w:r>
      <w:r w:rsidR="00F57D85">
        <w:t> WG3</w:t>
      </w:r>
      <w:r>
        <w:t>).</w:t>
      </w:r>
      <w:r>
        <w:br/>
      </w:r>
      <w:r w:rsidRPr="00701842">
        <w:rPr>
          <w:b/>
        </w:rPr>
        <w:t>Abstract:</w:t>
      </w:r>
      <w:r w:rsidRPr="00701842">
        <w:t xml:space="preserve"> </w:t>
      </w:r>
      <w:r>
        <w:t>33.310 CR0084R1.</w:t>
      </w:r>
    </w:p>
    <w:p w:rsidR="00742B79" w:rsidRPr="00701842" w:rsidRDefault="00742B79" w:rsidP="00742B79">
      <w:pPr>
        <w:keepNext/>
        <w:keepLines/>
      </w:pPr>
      <w:r>
        <w:rPr>
          <w:b/>
        </w:rPr>
        <w:t>Discussion and conclusion:</w:t>
      </w:r>
    </w:p>
    <w:p w:rsidR="00DF1276" w:rsidRPr="00701842" w:rsidRDefault="00DF1276" w:rsidP="00DF1276">
      <w:r>
        <w:t xml:space="preserve">Block approval candidate. </w:t>
      </w:r>
      <w:r w:rsidRPr="00DF1276">
        <w:rPr>
          <w:color w:val="0000FF"/>
        </w:rPr>
        <w:t xml:space="preserve">This was </w:t>
      </w:r>
      <w:r w:rsidRPr="00DF1276">
        <w:rPr>
          <w:color w:val="FF0000"/>
        </w:rPr>
        <w:t>block approved</w:t>
      </w:r>
      <w:r w:rsidRPr="00DF1276">
        <w:rPr>
          <w:color w:val="0000FF"/>
        </w:rPr>
        <w:t>.</w:t>
      </w:r>
    </w:p>
    <w:p w:rsidR="00742B79" w:rsidRDefault="00742B79" w:rsidP="00742B79">
      <w:pPr>
        <w:pStyle w:val="NormTop"/>
      </w:pPr>
      <w:r>
        <w:rPr>
          <w:color w:val="0000FF"/>
        </w:rPr>
        <w:t>TD SP</w:t>
      </w:r>
      <w:r>
        <w:rPr>
          <w:color w:val="0000FF"/>
        </w:rPr>
        <w:noBreakHyphen/>
        <w:t>160092</w:t>
      </w:r>
      <w:r w:rsidRPr="00701842">
        <w:t xml:space="preserve"> </w:t>
      </w:r>
      <w:r>
        <w:t>(CR PACK)</w:t>
      </w:r>
      <w:r w:rsidR="00F57D85">
        <w:t xml:space="preserve"> Stage 1</w:t>
      </w:r>
      <w:r>
        <w:t xml:space="preserve"> CRs on MMTEL/TEI13. (Source: SA</w:t>
      </w:r>
      <w:r w:rsidR="00F57D85">
        <w:t> WG1</w:t>
      </w:r>
      <w:r>
        <w:t>).</w:t>
      </w:r>
      <w:r>
        <w:br/>
      </w:r>
      <w:r w:rsidRPr="00701842">
        <w:rPr>
          <w:b/>
        </w:rPr>
        <w:t>Abstract:</w:t>
      </w:r>
      <w:r w:rsidRPr="00701842">
        <w:t xml:space="preserve"> </w:t>
      </w:r>
      <w:r>
        <w:t>22.173 CR0105R1; 22.173 CR0106R1.</w:t>
      </w:r>
    </w:p>
    <w:p w:rsidR="00742B79" w:rsidRPr="00701842" w:rsidRDefault="00742B79" w:rsidP="00742B79">
      <w:pPr>
        <w:keepNext/>
        <w:keepLines/>
      </w:pPr>
      <w:r>
        <w:rPr>
          <w:b/>
        </w:rPr>
        <w:t>Discussion and conclusion:</w:t>
      </w:r>
    </w:p>
    <w:p w:rsidR="00DF1276" w:rsidRPr="00701842" w:rsidRDefault="00DF1276" w:rsidP="00DF1276">
      <w:r>
        <w:t xml:space="preserve">Block approval candidate. </w:t>
      </w:r>
      <w:r w:rsidRPr="00DF1276">
        <w:rPr>
          <w:color w:val="0000FF"/>
        </w:rPr>
        <w:t xml:space="preserve">This was </w:t>
      </w:r>
      <w:r w:rsidRPr="00DF1276">
        <w:rPr>
          <w:color w:val="FF0000"/>
        </w:rPr>
        <w:t>block approved</w:t>
      </w:r>
      <w:r w:rsidRPr="00DF1276">
        <w:rPr>
          <w:color w:val="0000FF"/>
        </w:rPr>
        <w:t>.</w:t>
      </w:r>
    </w:p>
    <w:p w:rsidR="00742B79" w:rsidRDefault="00742B79" w:rsidP="00742B79">
      <w:pPr>
        <w:pStyle w:val="NormTop"/>
      </w:pPr>
      <w:r>
        <w:rPr>
          <w:color w:val="0000FF"/>
        </w:rPr>
        <w:t>TD SP</w:t>
      </w:r>
      <w:r>
        <w:rPr>
          <w:color w:val="0000FF"/>
        </w:rPr>
        <w:noBreakHyphen/>
        <w:t>160094</w:t>
      </w:r>
      <w:r w:rsidRPr="00701842">
        <w:t xml:space="preserve"> </w:t>
      </w:r>
      <w:r>
        <w:t>(CR PACK)</w:t>
      </w:r>
      <w:r w:rsidR="00F57D85">
        <w:t xml:space="preserve"> Stage 1</w:t>
      </w:r>
      <w:r>
        <w:t xml:space="preserve"> CRs on TEI13. (Source: SA</w:t>
      </w:r>
      <w:r w:rsidR="00F57D85">
        <w:t> WG1</w:t>
      </w:r>
      <w:r>
        <w:t>).</w:t>
      </w:r>
      <w:r>
        <w:br/>
      </w:r>
      <w:r w:rsidRPr="00701842">
        <w:rPr>
          <w:b/>
        </w:rPr>
        <w:t>Abstract:</w:t>
      </w:r>
      <w:r w:rsidRPr="00701842">
        <w:t xml:space="preserve"> </w:t>
      </w:r>
      <w:r>
        <w:t>22.101 CR0514.</w:t>
      </w:r>
    </w:p>
    <w:p w:rsidR="00742B79" w:rsidRPr="00701842" w:rsidRDefault="00742B79" w:rsidP="00742B79">
      <w:pPr>
        <w:keepNext/>
        <w:keepLines/>
      </w:pPr>
      <w:r>
        <w:rPr>
          <w:b/>
        </w:rPr>
        <w:t>Discussion and conclusion:</w:t>
      </w:r>
    </w:p>
    <w:p w:rsidR="00DF1276" w:rsidRPr="00701842" w:rsidRDefault="00DF1276" w:rsidP="00DF1276">
      <w:r>
        <w:t xml:space="preserve">Block approval candidate. </w:t>
      </w:r>
      <w:r w:rsidRPr="00DF1276">
        <w:rPr>
          <w:color w:val="0000FF"/>
        </w:rPr>
        <w:t xml:space="preserve">This was </w:t>
      </w:r>
      <w:r w:rsidRPr="00DF1276">
        <w:rPr>
          <w:color w:val="FF0000"/>
        </w:rPr>
        <w:t>block approved</w:t>
      </w:r>
      <w:r w:rsidRPr="00DF1276">
        <w:rPr>
          <w:color w:val="0000FF"/>
        </w:rPr>
        <w:t>.</w:t>
      </w:r>
    </w:p>
    <w:p w:rsidR="00742B79" w:rsidRDefault="00742B79" w:rsidP="00742B79">
      <w:pPr>
        <w:pStyle w:val="NormTop"/>
      </w:pPr>
      <w:r>
        <w:rPr>
          <w:color w:val="0000FF"/>
        </w:rPr>
        <w:t>TD SP</w:t>
      </w:r>
      <w:r>
        <w:rPr>
          <w:color w:val="0000FF"/>
        </w:rPr>
        <w:noBreakHyphen/>
        <w:t>160162</w:t>
      </w:r>
      <w:r w:rsidRPr="00701842">
        <w:t xml:space="preserve"> </w:t>
      </w:r>
      <w:r>
        <w:t xml:space="preserve">(CR PACK) 8 CRs to 23.002, 23.167, 23.203, 23.401, 23.402 (TEI13, </w:t>
      </w:r>
      <w:r w:rsidR="00F57D85">
        <w:t>Rel</w:t>
      </w:r>
      <w:r w:rsidR="00F57D85">
        <w:noBreakHyphen/>
      </w:r>
      <w:r>
        <w:t>13). (Source: SA</w:t>
      </w:r>
      <w:r w:rsidR="00F57D85">
        <w:t> WG2</w:t>
      </w:r>
      <w:r>
        <w:t>).</w:t>
      </w:r>
      <w:r>
        <w:br/>
      </w:r>
      <w:r w:rsidRPr="00701842">
        <w:rPr>
          <w:b/>
        </w:rPr>
        <w:t>Abstract:</w:t>
      </w:r>
      <w:r w:rsidRPr="00701842">
        <w:t xml:space="preserve"> </w:t>
      </w:r>
      <w:r>
        <w:t>23.002 CR0290; 23.167 CR0283; 23.203 CR1018R2; 23.203 CR1009R7; 23.401 CR2976R2; 23.402 CR2922R4; 23.402 CR2933R3; 23.402 CR2934R3.</w:t>
      </w:r>
    </w:p>
    <w:p w:rsidR="00742B79" w:rsidRPr="00701842" w:rsidRDefault="00742B79" w:rsidP="00742B79">
      <w:pPr>
        <w:keepNext/>
        <w:keepLines/>
      </w:pPr>
      <w:r>
        <w:rPr>
          <w:b/>
        </w:rPr>
        <w:t>Discussion and conclusion:</w:t>
      </w:r>
    </w:p>
    <w:p w:rsidR="00DF1276" w:rsidRPr="00701842" w:rsidRDefault="00DF1276" w:rsidP="00DF1276">
      <w:r>
        <w:t xml:space="preserve">Block approval candidate. </w:t>
      </w:r>
      <w:r w:rsidRPr="00DF1276">
        <w:rPr>
          <w:color w:val="0000FF"/>
        </w:rPr>
        <w:t xml:space="preserve">This was </w:t>
      </w:r>
      <w:r w:rsidRPr="00DF1276">
        <w:rPr>
          <w:color w:val="FF0000"/>
        </w:rPr>
        <w:t>block approved</w:t>
      </w:r>
      <w:r w:rsidRPr="00DF1276">
        <w:rPr>
          <w:color w:val="0000FF"/>
        </w:rPr>
        <w:t>.</w:t>
      </w:r>
    </w:p>
    <w:p w:rsidR="00742B79" w:rsidRDefault="00742B79" w:rsidP="00742B79">
      <w:pPr>
        <w:pStyle w:val="Heading2"/>
      </w:pPr>
      <w:bookmarkStart w:id="126" w:name="_Toc445803430"/>
      <w:r>
        <w:lastRenderedPageBreak/>
        <w:t>13.64</w:t>
      </w:r>
      <w:r>
        <w:tab/>
        <w:t>Any other Release 13 documents</w:t>
      </w:r>
      <w:bookmarkEnd w:id="126"/>
    </w:p>
    <w:p w:rsidR="00742B79" w:rsidRDefault="00742B79" w:rsidP="00742B79">
      <w:pPr>
        <w:keepNext/>
        <w:keepLines/>
      </w:pPr>
      <w:r>
        <w:rPr>
          <w:color w:val="0000FF"/>
        </w:rPr>
        <w:t>TD SP</w:t>
      </w:r>
      <w:r>
        <w:rPr>
          <w:color w:val="0000FF"/>
        </w:rPr>
        <w:noBreakHyphen/>
        <w:t>160077</w:t>
      </w:r>
      <w:r w:rsidRPr="00701842">
        <w:t xml:space="preserve"> </w:t>
      </w:r>
      <w:r>
        <w:t>(CR PACK) CRs to TS 26.114, 26.173, TS 26.174, and TS 26.204 on 'AMRWB' and '</w:t>
      </w:r>
      <w:r w:rsidRPr="00F57D85">
        <w:rPr>
          <w:noProof/>
        </w:rPr>
        <w:t>MTSI_eMHI</w:t>
      </w:r>
      <w:r>
        <w:t>' work items (Release 13). (Source: SA</w:t>
      </w:r>
      <w:r w:rsidR="00F57D85">
        <w:t> WG4</w:t>
      </w:r>
      <w:r>
        <w:t>).</w:t>
      </w:r>
      <w:r>
        <w:br/>
      </w:r>
      <w:r w:rsidRPr="00701842">
        <w:rPr>
          <w:b/>
        </w:rPr>
        <w:t>Abstract:</w:t>
      </w:r>
      <w:r w:rsidRPr="00701842">
        <w:t xml:space="preserve"> </w:t>
      </w:r>
      <w:r>
        <w:t>26.173 CR0032R1; 26.204 CR0017R1; 26.174 CR0006; 26.114 CR0365R1.</w:t>
      </w:r>
    </w:p>
    <w:p w:rsidR="00742B79" w:rsidRPr="00701842" w:rsidRDefault="00742B79" w:rsidP="00742B79">
      <w:pPr>
        <w:keepNext/>
        <w:keepLines/>
      </w:pPr>
      <w:r>
        <w:rPr>
          <w:b/>
        </w:rPr>
        <w:t>Discussion and conclusion:</w:t>
      </w:r>
    </w:p>
    <w:p w:rsidR="00DF1276" w:rsidRPr="00701842" w:rsidRDefault="00DF1276" w:rsidP="00DF1276">
      <w:r>
        <w:t xml:space="preserve">Block approval candidate. </w:t>
      </w:r>
      <w:r w:rsidRPr="00DF1276">
        <w:rPr>
          <w:color w:val="0000FF"/>
        </w:rPr>
        <w:t xml:space="preserve">This was </w:t>
      </w:r>
      <w:r w:rsidRPr="00DF1276">
        <w:rPr>
          <w:color w:val="FF0000"/>
        </w:rPr>
        <w:t>block approved</w:t>
      </w:r>
      <w:r w:rsidRPr="00DF1276">
        <w:rPr>
          <w:color w:val="0000FF"/>
        </w:rPr>
        <w:t>.</w:t>
      </w:r>
    </w:p>
    <w:p w:rsidR="00742B79" w:rsidRDefault="00742B79" w:rsidP="00742B79">
      <w:pPr>
        <w:pStyle w:val="Heading1"/>
      </w:pPr>
      <w:bookmarkStart w:id="127" w:name="_Toc445803431"/>
      <w:r>
        <w:t>14</w:t>
      </w:r>
      <w:r>
        <w:tab/>
        <w:t>Documents related to Release 14 Features</w:t>
      </w:r>
      <w:bookmarkEnd w:id="127"/>
    </w:p>
    <w:p w:rsidR="00742B79" w:rsidRDefault="00742B79" w:rsidP="00742B79">
      <w:pPr>
        <w:pStyle w:val="Heading1"/>
      </w:pPr>
      <w:bookmarkStart w:id="128" w:name="_Toc445803432"/>
      <w:r>
        <w:t>14A</w:t>
      </w:r>
      <w:r>
        <w:tab/>
        <w:t>SA WG1-related Work Items</w:t>
      </w:r>
      <w:bookmarkEnd w:id="128"/>
    </w:p>
    <w:p w:rsidR="00742B79" w:rsidRDefault="00742B79" w:rsidP="00742B79">
      <w:pPr>
        <w:pStyle w:val="Heading2"/>
      </w:pPr>
      <w:bookmarkStart w:id="129" w:name="_Toc445803433"/>
      <w:r>
        <w:t>14.1</w:t>
      </w:r>
      <w:r>
        <w:tab/>
        <w:t>(PWDIMS) Password based service activation for IMS Multimedia Telephony service</w:t>
      </w:r>
      <w:bookmarkEnd w:id="129"/>
    </w:p>
    <w:p w:rsidR="00742B79" w:rsidRDefault="00742B79" w:rsidP="00742B79">
      <w:r>
        <w:t>There were no contributions under this agenda item.</w:t>
      </w:r>
    </w:p>
    <w:p w:rsidR="00742B79" w:rsidRDefault="00742B79" w:rsidP="00742B79">
      <w:pPr>
        <w:pStyle w:val="Heading2"/>
      </w:pPr>
      <w:bookmarkStart w:id="130" w:name="_Toc445803434"/>
      <w:r>
        <w:t>14.2</w:t>
      </w:r>
      <w:r>
        <w:tab/>
        <w:t>(</w:t>
      </w:r>
      <w:r w:rsidRPr="00F57D85">
        <w:rPr>
          <w:noProof/>
        </w:rPr>
        <w:t>MPS_Mods</w:t>
      </w:r>
      <w:r>
        <w:t>) Multimedia Priority Service Modifications</w:t>
      </w:r>
      <w:bookmarkEnd w:id="130"/>
    </w:p>
    <w:p w:rsidR="00742B79" w:rsidRDefault="00742B79" w:rsidP="00742B79">
      <w:pPr>
        <w:keepNext/>
        <w:keepLines/>
      </w:pPr>
      <w:r>
        <w:rPr>
          <w:color w:val="0000FF"/>
        </w:rPr>
        <w:t>TD SP</w:t>
      </w:r>
      <w:r>
        <w:rPr>
          <w:color w:val="0000FF"/>
        </w:rPr>
        <w:noBreakHyphen/>
        <w:t>160097</w:t>
      </w:r>
      <w:r w:rsidRPr="00701842">
        <w:t xml:space="preserve"> </w:t>
      </w:r>
      <w:r>
        <w:t xml:space="preserve">(CR PACK) Stage 1 CRs on </w:t>
      </w:r>
      <w:r w:rsidRPr="00F57D85">
        <w:rPr>
          <w:noProof/>
        </w:rPr>
        <w:t>MPS_Mods</w:t>
      </w:r>
      <w:r>
        <w:t>. (Source: SA</w:t>
      </w:r>
      <w:r w:rsidR="00F57D85">
        <w:t> WG1</w:t>
      </w:r>
      <w:r>
        <w:t>).</w:t>
      </w:r>
      <w:r>
        <w:br/>
      </w:r>
      <w:r w:rsidRPr="00701842">
        <w:rPr>
          <w:b/>
        </w:rPr>
        <w:t>Abstract:</w:t>
      </w:r>
      <w:r w:rsidRPr="00701842">
        <w:t xml:space="preserve"> </w:t>
      </w:r>
      <w:r>
        <w:t>22.153 CR0029R1; 22.153 CR0030R1; 22.153 CR0031R1.</w:t>
      </w:r>
    </w:p>
    <w:p w:rsidR="00742B79" w:rsidRPr="00701842" w:rsidRDefault="00742B79" w:rsidP="00742B79">
      <w:pPr>
        <w:keepNext/>
        <w:keepLines/>
      </w:pPr>
      <w:r>
        <w:rPr>
          <w:b/>
        </w:rPr>
        <w:t>Discussion and conclusion:</w:t>
      </w:r>
    </w:p>
    <w:p w:rsidR="00DF1276" w:rsidRPr="00701842" w:rsidRDefault="00DF1276" w:rsidP="00DF1276">
      <w:r>
        <w:t xml:space="preserve">Block approval candidate. </w:t>
      </w:r>
      <w:r w:rsidRPr="00DF1276">
        <w:rPr>
          <w:color w:val="0000FF"/>
        </w:rPr>
        <w:t xml:space="preserve">This was </w:t>
      </w:r>
      <w:r w:rsidRPr="00DF1276">
        <w:rPr>
          <w:color w:val="FF0000"/>
        </w:rPr>
        <w:t>block approved</w:t>
      </w:r>
      <w:r w:rsidRPr="00DF1276">
        <w:rPr>
          <w:color w:val="0000FF"/>
        </w:rPr>
        <w:t>.</w:t>
      </w:r>
    </w:p>
    <w:p w:rsidR="00742B79" w:rsidRDefault="00742B79" w:rsidP="00742B79">
      <w:pPr>
        <w:pStyle w:val="NormTop"/>
      </w:pPr>
      <w:r>
        <w:rPr>
          <w:color w:val="0000FF"/>
        </w:rPr>
        <w:t>TD SP</w:t>
      </w:r>
      <w:r>
        <w:rPr>
          <w:color w:val="0000FF"/>
        </w:rPr>
        <w:noBreakHyphen/>
        <w:t>160098</w:t>
      </w:r>
      <w:r w:rsidRPr="00701842">
        <w:t xml:space="preserve"> </w:t>
      </w:r>
      <w:r>
        <w:t>(WI EXCEPTION REQUEST) Exception sheet for TS 22.153 (MPS_Mod</w:t>
      </w:r>
      <w:r w:rsidR="00F57D85">
        <w:t xml:space="preserve"> Stage 1</w:t>
      </w:r>
      <w:r>
        <w:t>). (Source: SA</w:t>
      </w:r>
      <w:r w:rsidR="00F57D85">
        <w:t> WG1</w:t>
      </w:r>
      <w:r>
        <w:t>).</w:t>
      </w:r>
      <w:r>
        <w:br/>
      </w:r>
      <w:r w:rsidRPr="00701842">
        <w:rPr>
          <w:b/>
        </w:rPr>
        <w:t>Abstract:</w:t>
      </w:r>
      <w:r w:rsidR="00F57D85" w:rsidRPr="00701842">
        <w:t xml:space="preserve"> </w:t>
      </w:r>
      <w:r w:rsidR="00F57D85">
        <w:br/>
      </w:r>
      <w:r w:rsidR="00F57D85" w:rsidRPr="00F57D85">
        <w:rPr>
          <w:b/>
        </w:rPr>
        <w:t>Expected Completion Date:</w:t>
      </w:r>
      <w:r w:rsidR="00F57D85">
        <w:t xml:space="preserve"> </w:t>
      </w:r>
      <w:r>
        <w:t>June 2016 (Note: this is the planned completion date of the WID)</w:t>
      </w:r>
      <w:r w:rsidR="00F57D85">
        <w:br/>
      </w:r>
      <w:r w:rsidR="00F57D85" w:rsidRPr="00F57D85">
        <w:rPr>
          <w:b/>
        </w:rPr>
        <w:t>Service(s) impacted:</w:t>
      </w:r>
      <w:r w:rsidR="00F57D85">
        <w:t xml:space="preserve"> </w:t>
      </w:r>
      <w:r>
        <w:t>Multimedia Priority Service</w:t>
      </w:r>
      <w:r w:rsidR="00F57D85">
        <w:t xml:space="preserve"> </w:t>
      </w:r>
      <w:r w:rsidR="00F57D85">
        <w:br/>
      </w:r>
      <w:r w:rsidR="00F57D85" w:rsidRPr="00F57D85">
        <w:rPr>
          <w:b/>
        </w:rPr>
        <w:t>Specification(s) affected:</w:t>
      </w:r>
      <w:r w:rsidR="00F57D85">
        <w:t xml:space="preserve"> </w:t>
      </w:r>
      <w:r>
        <w:t>TS 22.153</w:t>
      </w:r>
      <w:r w:rsidR="00F57D85">
        <w:br/>
      </w:r>
      <w:r w:rsidR="00F57D85" w:rsidRPr="00F57D85">
        <w:rPr>
          <w:b/>
        </w:rPr>
        <w:t>Specification(s) affected:</w:t>
      </w:r>
      <w:r w:rsidR="00F57D85">
        <w:t xml:space="preserve"> TS 22.280, TS 22.179, TS 22.281, TS 22.282 </w:t>
      </w:r>
      <w:r w:rsidR="00F57D85">
        <w:br/>
      </w:r>
      <w:r w:rsidR="00F57D85" w:rsidRPr="00F57D85">
        <w:rPr>
          <w:b/>
        </w:rPr>
        <w:t>Task(s) within work which are not complete:</w:t>
      </w:r>
      <w:r w:rsidR="00F57D85">
        <w:t xml:space="preserve"> </w:t>
      </w:r>
      <w:r>
        <w:t>- Priority handover - Priority circuit switch fallback - Interworking with other networks Consequences if not included in Release 14: Misalignment with</w:t>
      </w:r>
      <w:r w:rsidR="00F57D85">
        <w:t xml:space="preserve"> Stage 1</w:t>
      </w:r>
      <w:r>
        <w:t xml:space="preserve"> and stages 2&amp;3 in </w:t>
      </w:r>
      <w:r w:rsidR="00F57D85">
        <w:t>Rel</w:t>
      </w:r>
      <w:r w:rsidR="00F57D85">
        <w:noBreakHyphen/>
      </w:r>
      <w:r>
        <w:t>14</w:t>
      </w:r>
      <w:r w:rsidR="00F57D85">
        <w:t xml:space="preserve"> </w:t>
      </w:r>
      <w:r w:rsidR="00F57D85">
        <w:br/>
      </w:r>
      <w:r w:rsidR="00F57D85" w:rsidRPr="00F57D85">
        <w:rPr>
          <w:b/>
        </w:rPr>
        <w:t>Abstract of document:</w:t>
      </w:r>
      <w:r w:rsidR="00F57D85">
        <w:t xml:space="preserve"> </w:t>
      </w:r>
      <w:r>
        <w:t>TS 22.153 specifies service requirements for Multimedia Priority Service (MPS).</w:t>
      </w:r>
      <w:r w:rsidR="00F57D85">
        <w:t xml:space="preserve"> </w:t>
      </w:r>
      <w:r w:rsidR="00F57D85">
        <w:br/>
      </w:r>
      <w:r w:rsidR="00F57D85" w:rsidRPr="00F57D85">
        <w:rPr>
          <w:b/>
        </w:rPr>
        <w:t>Contentious Issues:</w:t>
      </w:r>
      <w:r w:rsidR="00F57D85">
        <w:t xml:space="preserve"> </w:t>
      </w:r>
      <w:r>
        <w:t>There are no contentious issues.</w:t>
      </w:r>
    </w:p>
    <w:p w:rsidR="00742B79" w:rsidRPr="00701842" w:rsidRDefault="00742B79" w:rsidP="00742B79">
      <w:pPr>
        <w:keepNext/>
        <w:keepLines/>
      </w:pPr>
      <w:r>
        <w:rPr>
          <w:b/>
        </w:rPr>
        <w:t>Discussion and conclusion:</w:t>
      </w:r>
    </w:p>
    <w:p w:rsidR="00742B79" w:rsidRPr="007A2691" w:rsidRDefault="007A2691" w:rsidP="00742B79">
      <w:pPr>
        <w:keepLines/>
      </w:pPr>
      <w:r>
        <w:rPr>
          <w:lang w:eastAsia="en-US"/>
        </w:rPr>
        <w:t>This Rel-1</w:t>
      </w:r>
      <w:ins w:id="131" w:author="erik.guttman@gmail.com Changes" w:date="2016-03-15T19:46:00Z">
        <w:r w:rsidR="0067166A">
          <w:rPr>
            <w:lang w:eastAsia="en-US"/>
          </w:rPr>
          <w:t>4</w:t>
        </w:r>
      </w:ins>
      <w:del w:id="132" w:author="erik.guttman@gmail.com Changes" w:date="2016-03-15T19:46:00Z">
        <w:r w:rsidDel="0067166A">
          <w:rPr>
            <w:lang w:eastAsia="en-US"/>
          </w:rPr>
          <w:delText>3</w:delText>
        </w:r>
      </w:del>
      <w:r>
        <w:rPr>
          <w:lang w:eastAsia="en-US"/>
        </w:rPr>
        <w:t xml:space="preserve"> exception was </w:t>
      </w:r>
      <w:r>
        <w:rPr>
          <w:color w:val="FF0000"/>
          <w:lang w:eastAsia="en-US"/>
        </w:rPr>
        <w:t>approved</w:t>
      </w:r>
      <w:r>
        <w:t xml:space="preserve"> (June 2016).</w:t>
      </w:r>
    </w:p>
    <w:p w:rsidR="00742B79" w:rsidRDefault="00742B79" w:rsidP="00742B79">
      <w:pPr>
        <w:pStyle w:val="Heading2"/>
      </w:pPr>
      <w:bookmarkStart w:id="133" w:name="_Toc445803435"/>
      <w:r>
        <w:t>14.3</w:t>
      </w:r>
      <w:r>
        <w:tab/>
        <w:t>(ELIOT) Enhancing Location Capabilities for Indoor and Outdoor Emergency Communications</w:t>
      </w:r>
      <w:bookmarkEnd w:id="133"/>
    </w:p>
    <w:p w:rsidR="00742B79" w:rsidRDefault="00742B79" w:rsidP="00742B79">
      <w:r>
        <w:t>There were no contributions under this agenda item.</w:t>
      </w:r>
    </w:p>
    <w:p w:rsidR="00742B79" w:rsidRDefault="00742B79" w:rsidP="00742B79">
      <w:pPr>
        <w:pStyle w:val="Heading2"/>
      </w:pPr>
      <w:bookmarkStart w:id="134" w:name="_Toc445803436"/>
      <w:r>
        <w:t>14.4</w:t>
      </w:r>
      <w:r>
        <w:tab/>
        <w:t>(V2XLTE) - LTE support for V2X services</w:t>
      </w:r>
      <w:bookmarkEnd w:id="134"/>
    </w:p>
    <w:p w:rsidR="00742B79" w:rsidRDefault="00742B79" w:rsidP="00742B79">
      <w:pPr>
        <w:keepNext/>
        <w:keepLines/>
      </w:pPr>
      <w:r>
        <w:rPr>
          <w:color w:val="0000FF"/>
        </w:rPr>
        <w:t>TD SP</w:t>
      </w:r>
      <w:r>
        <w:rPr>
          <w:color w:val="0000FF"/>
        </w:rPr>
        <w:noBreakHyphen/>
        <w:t>160099</w:t>
      </w:r>
      <w:r w:rsidRPr="00701842">
        <w:t xml:space="preserve"> </w:t>
      </w:r>
      <w:r>
        <w:t>(DRAFT TS) TS 22.185:</w:t>
      </w:r>
      <w:r w:rsidR="00F57D85">
        <w:t xml:space="preserve"> Stage 1</w:t>
      </w:r>
      <w:r>
        <w:t xml:space="preserve"> for LTE support for V2X services (for one</w:t>
      </w:r>
      <w:r>
        <w:noBreakHyphen/>
        <w:t>step approval). (Source: SA</w:t>
      </w:r>
      <w:r w:rsidR="00F57D85">
        <w:t> WG1</w:t>
      </w:r>
      <w:r>
        <w:t>).</w:t>
      </w:r>
      <w:r>
        <w:br/>
      </w:r>
      <w:r w:rsidR="00F57D85" w:rsidRPr="00701842">
        <w:rPr>
          <w:b/>
        </w:rPr>
        <w:t>Abstract:</w:t>
      </w:r>
      <w:r w:rsidR="00F57D85" w:rsidRPr="00701842">
        <w:t xml:space="preserve"> </w:t>
      </w:r>
      <w:r w:rsidR="00F57D85">
        <w:br/>
      </w:r>
      <w:r w:rsidR="00F57D85" w:rsidRPr="00F57D85">
        <w:rPr>
          <w:b/>
        </w:rPr>
        <w:t>Abstract of document:</w:t>
      </w:r>
      <w:r w:rsidR="00F57D85">
        <w:t xml:space="preserve"> </w:t>
      </w:r>
      <w:r>
        <w:t xml:space="preserve">The scope of the TS is to provide service requirements to support V2X (vehicle-to-everything) services over an LTE-based transport in the 3GPP system. The TS is submitted for approval. </w:t>
      </w:r>
      <w:r w:rsidR="00F57D85">
        <w:br/>
      </w:r>
      <w:r w:rsidRPr="00F57D85">
        <w:rPr>
          <w:b/>
        </w:rPr>
        <w:t>Changes since last presentation to TSG SA Meeting #70:</w:t>
      </w:r>
      <w:r>
        <w:t xml:space="preserve"> This is the first presentation of this TS and the intention is to go for a one step approval. </w:t>
      </w:r>
      <w:r w:rsidR="00F57D85">
        <w:br/>
      </w:r>
      <w:r w:rsidRPr="00F57D85">
        <w:rPr>
          <w:b/>
        </w:rPr>
        <w:t>Outstanding Issues:</w:t>
      </w:r>
      <w:r>
        <w:t xml:space="preserve"> Clarify relation with other services.</w:t>
      </w:r>
      <w:r w:rsidR="00F57D85">
        <w:t xml:space="preserve"> </w:t>
      </w:r>
      <w:r w:rsidR="00F57D85">
        <w:br/>
      </w:r>
      <w:r w:rsidR="00F57D85" w:rsidRPr="00F57D85">
        <w:rPr>
          <w:b/>
        </w:rPr>
        <w:t>Contentious Issues:</w:t>
      </w:r>
      <w:r w:rsidR="00F57D85">
        <w:t xml:space="preserve"> </w:t>
      </w:r>
      <w:r>
        <w:t>N/A.</w:t>
      </w:r>
    </w:p>
    <w:p w:rsidR="00742B79" w:rsidRPr="00701842" w:rsidRDefault="00742B79" w:rsidP="00742B79">
      <w:pPr>
        <w:keepNext/>
        <w:keepLines/>
      </w:pPr>
      <w:r>
        <w:rPr>
          <w:b/>
        </w:rPr>
        <w:t>Discussion and conclusion:</w:t>
      </w:r>
    </w:p>
    <w:p w:rsidR="00742B79" w:rsidRPr="00555FF8" w:rsidRDefault="007A2691" w:rsidP="00742B79">
      <w:pPr>
        <w:keepLines/>
      </w:pPr>
      <w:r>
        <w:rPr>
          <w:lang w:eastAsia="en-US"/>
        </w:rPr>
        <w:t xml:space="preserve">This TS was </w:t>
      </w:r>
      <w:r>
        <w:rPr>
          <w:color w:val="FF0000"/>
          <w:lang w:eastAsia="en-US"/>
        </w:rPr>
        <w:t>approved</w:t>
      </w:r>
      <w:r>
        <w:rPr>
          <w:lang w:eastAsia="en-US"/>
        </w:rPr>
        <w:t xml:space="preserve"> and placed under TSG SA change control (Rel-14).</w:t>
      </w:r>
    </w:p>
    <w:p w:rsidR="00742B79" w:rsidRDefault="00742B79" w:rsidP="00742B79">
      <w:pPr>
        <w:pStyle w:val="Heading2"/>
      </w:pPr>
      <w:bookmarkStart w:id="135" w:name="_Toc445803437"/>
      <w:r>
        <w:t>14.5</w:t>
      </w:r>
      <w:r>
        <w:tab/>
        <w:t>(</w:t>
      </w:r>
      <w:r w:rsidRPr="00F57D85">
        <w:rPr>
          <w:noProof/>
        </w:rPr>
        <w:t>eDSVCC</w:t>
      </w:r>
      <w:r>
        <w:t xml:space="preserve">) - Enhancements to Domain Selection between </w:t>
      </w:r>
      <w:r w:rsidRPr="00F57D85">
        <w:rPr>
          <w:noProof/>
        </w:rPr>
        <w:t>VoLTE</w:t>
      </w:r>
      <w:r>
        <w:t xml:space="preserve"> and CDMA CS</w:t>
      </w:r>
      <w:bookmarkEnd w:id="135"/>
    </w:p>
    <w:p w:rsidR="00742B79" w:rsidRDefault="00742B79" w:rsidP="00742B79">
      <w:r>
        <w:t>There were no contributions under this agenda item.</w:t>
      </w:r>
    </w:p>
    <w:p w:rsidR="00742B79" w:rsidRDefault="00742B79" w:rsidP="00742B79">
      <w:pPr>
        <w:pStyle w:val="Heading2"/>
      </w:pPr>
      <w:bookmarkStart w:id="136" w:name="_Toc445803438"/>
      <w:r>
        <w:lastRenderedPageBreak/>
        <w:t>14.6</w:t>
      </w:r>
      <w:r>
        <w:tab/>
        <w:t>(</w:t>
      </w:r>
      <w:r w:rsidRPr="00F57D85">
        <w:rPr>
          <w:noProof/>
        </w:rPr>
        <w:t>eULRS</w:t>
      </w:r>
      <w:r>
        <w:t>) - Enhancements to User Location Reporting Support</w:t>
      </w:r>
      <w:bookmarkEnd w:id="136"/>
    </w:p>
    <w:p w:rsidR="00742B79" w:rsidRDefault="00742B79" w:rsidP="00742B79">
      <w:pPr>
        <w:keepNext/>
        <w:keepLines/>
      </w:pPr>
      <w:r>
        <w:rPr>
          <w:color w:val="0000FF"/>
        </w:rPr>
        <w:t>TD SP</w:t>
      </w:r>
      <w:r>
        <w:rPr>
          <w:color w:val="0000FF"/>
        </w:rPr>
        <w:noBreakHyphen/>
        <w:t>160100</w:t>
      </w:r>
      <w:r w:rsidRPr="00701842">
        <w:t xml:space="preserve"> </w:t>
      </w:r>
      <w:r>
        <w:t>(CR PACK)</w:t>
      </w:r>
      <w:r w:rsidR="00F57D85">
        <w:t xml:space="preserve"> Stage 1</w:t>
      </w:r>
      <w:r>
        <w:t xml:space="preserve"> CR(s) on </w:t>
      </w:r>
      <w:r w:rsidRPr="00F57D85">
        <w:rPr>
          <w:noProof/>
        </w:rPr>
        <w:t>eULRS</w:t>
      </w:r>
      <w:r>
        <w:t>. (Source: SA</w:t>
      </w:r>
      <w:r w:rsidR="00F57D85">
        <w:t> WG1</w:t>
      </w:r>
      <w:r>
        <w:t>).</w:t>
      </w:r>
      <w:r>
        <w:br/>
      </w:r>
      <w:r w:rsidRPr="00701842">
        <w:rPr>
          <w:b/>
        </w:rPr>
        <w:t>Abstract:</w:t>
      </w:r>
      <w:r w:rsidRPr="00701842">
        <w:t xml:space="preserve"> </w:t>
      </w:r>
      <w:r>
        <w:t>22.101 CR0508R2; 22.101 CR0510R4.</w:t>
      </w:r>
    </w:p>
    <w:p w:rsidR="00742B79" w:rsidRPr="00701842" w:rsidRDefault="00742B79" w:rsidP="00742B79">
      <w:pPr>
        <w:keepNext/>
        <w:keepLines/>
      </w:pPr>
      <w:r>
        <w:rPr>
          <w:b/>
        </w:rPr>
        <w:t>Discussion and conclusion:</w:t>
      </w:r>
    </w:p>
    <w:p w:rsidR="00742B79" w:rsidRPr="00701842" w:rsidRDefault="00DF1276" w:rsidP="00F57D85">
      <w:r>
        <w:t xml:space="preserve">Block approval candidate. </w:t>
      </w:r>
      <w:r w:rsidRPr="00DF1276">
        <w:rPr>
          <w:color w:val="0000FF"/>
        </w:rPr>
        <w:t xml:space="preserve">This was </w:t>
      </w:r>
      <w:r w:rsidRPr="00DF1276">
        <w:rPr>
          <w:color w:val="FF0000"/>
        </w:rPr>
        <w:t>block approved</w:t>
      </w:r>
      <w:r w:rsidRPr="00DF1276">
        <w:rPr>
          <w:color w:val="0000FF"/>
        </w:rPr>
        <w:t>.</w:t>
      </w:r>
    </w:p>
    <w:p w:rsidR="00742B79" w:rsidRDefault="00742B79" w:rsidP="00742B79">
      <w:pPr>
        <w:pStyle w:val="Heading2"/>
      </w:pPr>
      <w:bookmarkStart w:id="137" w:name="_Toc445803439"/>
      <w:r>
        <w:t>14.7</w:t>
      </w:r>
      <w:r>
        <w:tab/>
        <w:t>(CATS) - Control of Applications when Third party Servers encounter difficulties</w:t>
      </w:r>
      <w:bookmarkEnd w:id="137"/>
    </w:p>
    <w:p w:rsidR="00742B79" w:rsidRDefault="00742B79" w:rsidP="00742B79">
      <w:r>
        <w:t>There were no contributions under this agenda item.</w:t>
      </w:r>
    </w:p>
    <w:p w:rsidR="00742B79" w:rsidRDefault="00742B79" w:rsidP="00742B79">
      <w:pPr>
        <w:pStyle w:val="Heading2"/>
      </w:pPr>
      <w:bookmarkStart w:id="138" w:name="_Toc445803440"/>
      <w:r>
        <w:t>14.8</w:t>
      </w:r>
      <w:r>
        <w:tab/>
        <w:t xml:space="preserve">(EIEI) - Evolution to and Interworking with </w:t>
      </w:r>
      <w:r w:rsidRPr="00F57D85">
        <w:rPr>
          <w:noProof/>
        </w:rPr>
        <w:t>eCall</w:t>
      </w:r>
      <w:r>
        <w:t xml:space="preserve"> in IMS</w:t>
      </w:r>
      <w:bookmarkEnd w:id="138"/>
    </w:p>
    <w:p w:rsidR="00742B79" w:rsidRDefault="00742B79" w:rsidP="00742B79">
      <w:r>
        <w:t>There were no contributions under this agenda item.</w:t>
      </w:r>
    </w:p>
    <w:p w:rsidR="00742B79" w:rsidRDefault="00742B79" w:rsidP="00742B79">
      <w:pPr>
        <w:pStyle w:val="Heading2"/>
      </w:pPr>
      <w:bookmarkStart w:id="139" w:name="_Toc445803441"/>
      <w:r>
        <w:t>14.9</w:t>
      </w:r>
      <w:r>
        <w:tab/>
        <w:t>(</w:t>
      </w:r>
      <w:r w:rsidRPr="00F57D85">
        <w:rPr>
          <w:noProof/>
        </w:rPr>
        <w:t>MCImp</w:t>
      </w:r>
      <w:r>
        <w:t>) - Mission Critical Improvements (includes MCPTT Realignment, Services Common Requirements, Video over LTE, Data over LTE)</w:t>
      </w:r>
      <w:bookmarkEnd w:id="139"/>
    </w:p>
    <w:p w:rsidR="00742B79" w:rsidRDefault="00742B79" w:rsidP="00742B79">
      <w:pPr>
        <w:keepNext/>
        <w:keepLines/>
      </w:pPr>
      <w:r>
        <w:rPr>
          <w:color w:val="0000FF"/>
        </w:rPr>
        <w:t>TD SP</w:t>
      </w:r>
      <w:r>
        <w:rPr>
          <w:color w:val="0000FF"/>
        </w:rPr>
        <w:noBreakHyphen/>
        <w:t>160101</w:t>
      </w:r>
      <w:r w:rsidRPr="00701842">
        <w:t xml:space="preserve"> </w:t>
      </w:r>
      <w:r>
        <w:t>(DRAFT TS) TS 22.280:</w:t>
      </w:r>
      <w:r w:rsidR="00F57D85">
        <w:t xml:space="preserve"> Stage 1</w:t>
      </w:r>
      <w:r>
        <w:t xml:space="preserve"> for Mission Critical Services Common Requirements. (Source: SA</w:t>
      </w:r>
      <w:r w:rsidR="00F57D85">
        <w:t> WG1</w:t>
      </w:r>
      <w:r>
        <w:t>).</w:t>
      </w:r>
      <w:r>
        <w:br/>
      </w:r>
      <w:r w:rsidR="00F57D85" w:rsidRPr="00701842">
        <w:rPr>
          <w:b/>
        </w:rPr>
        <w:t>Abstract:</w:t>
      </w:r>
      <w:r w:rsidR="00F57D85" w:rsidRPr="00701842">
        <w:t xml:space="preserve"> </w:t>
      </w:r>
      <w:r w:rsidR="00F57D85">
        <w:br/>
      </w:r>
      <w:r w:rsidR="00F57D85" w:rsidRPr="00F57D85">
        <w:rPr>
          <w:b/>
        </w:rPr>
        <w:t>Abstract of document:</w:t>
      </w:r>
      <w:r w:rsidR="00F57D85">
        <w:t xml:space="preserve"> </w:t>
      </w:r>
      <w:r>
        <w:t xml:space="preserve">TS 22.280 is intended to become the basis for SA WG1 to consolidate requirements that are found to be common between MCPTT, </w:t>
      </w:r>
      <w:r w:rsidRPr="00F57D85">
        <w:rPr>
          <w:noProof/>
        </w:rPr>
        <w:t>MCVideo</w:t>
      </w:r>
      <w:r>
        <w:t xml:space="preserve">, and </w:t>
      </w:r>
      <w:r w:rsidRPr="00F57D85">
        <w:rPr>
          <w:noProof/>
        </w:rPr>
        <w:t>MCData</w:t>
      </w:r>
      <w:r>
        <w:t xml:space="preserve">. </w:t>
      </w:r>
      <w:r w:rsidR="00F57D85">
        <w:br/>
      </w:r>
      <w:r>
        <w:t xml:space="preserve">The requirements that are identified as common between two or more MC services have been be placed into this specification, and where applicable, specific application of </w:t>
      </w:r>
      <w:r w:rsidRPr="00F57D85">
        <w:rPr>
          <w:noProof/>
        </w:rPr>
        <w:t>MCCoRe</w:t>
      </w:r>
      <w:r>
        <w:t xml:space="preserve"> requirements relative to an individual MC service have been identified in a normative annex. </w:t>
      </w:r>
      <w:r w:rsidR="00F57D85">
        <w:br/>
      </w:r>
      <w:r w:rsidRPr="00F57D85">
        <w:rPr>
          <w:b/>
        </w:rPr>
        <w:t>Changes since last presentation to TSG SA:</w:t>
      </w:r>
      <w:r>
        <w:t xml:space="preserve"> First presentation to SA. </w:t>
      </w:r>
      <w:r w:rsidRPr="00F57D85">
        <w:rPr>
          <w:b/>
        </w:rPr>
        <w:t>Outstanding Issues:</w:t>
      </w:r>
      <w:r w:rsidR="00F57D85">
        <w:br/>
        <w:t>-</w:t>
      </w:r>
      <w:r w:rsidR="00F57D85">
        <w:tab/>
      </w:r>
      <w:r>
        <w:t xml:space="preserve">Completion of analysis of remaining MCPTT TS 22.179, </w:t>
      </w:r>
      <w:r w:rsidRPr="00F57D85">
        <w:rPr>
          <w:noProof/>
        </w:rPr>
        <w:t>MCVideo</w:t>
      </w:r>
      <w:r>
        <w:t xml:space="preserve"> TR 22.879, and </w:t>
      </w:r>
      <w:r w:rsidRPr="00F57D85">
        <w:rPr>
          <w:noProof/>
        </w:rPr>
        <w:t>MCData</w:t>
      </w:r>
      <w:r>
        <w:t xml:space="preserve"> TR 22.880 </w:t>
      </w:r>
      <w:r w:rsidR="00F57D85">
        <w:br/>
      </w:r>
      <w:r w:rsidR="00F57D85">
        <w:tab/>
      </w:r>
      <w:r>
        <w:t>requirements for inclusion into TS 22.280</w:t>
      </w:r>
      <w:r w:rsidR="00F57D85">
        <w:br/>
        <w:t>-</w:t>
      </w:r>
      <w:r w:rsidR="00F57D85">
        <w:tab/>
      </w:r>
      <w:r>
        <w:t>Completion of service description text</w:t>
      </w:r>
      <w:r w:rsidR="00F57D85">
        <w:br/>
        <w:t>-</w:t>
      </w:r>
      <w:r w:rsidR="00F57D85">
        <w:tab/>
      </w:r>
      <w:r>
        <w:t>Update organizational structure and renumber requirements</w:t>
      </w:r>
      <w:r w:rsidR="00F57D85">
        <w:t xml:space="preserve"> </w:t>
      </w:r>
      <w:r w:rsidR="00F57D85">
        <w:br/>
      </w:r>
      <w:r w:rsidR="00F57D85" w:rsidRPr="00F57D85">
        <w:rPr>
          <w:b/>
        </w:rPr>
        <w:t>Contentious Issues:</w:t>
      </w:r>
      <w:r w:rsidR="00F57D85">
        <w:br/>
        <w:t>-</w:t>
      </w:r>
      <w:r w:rsidR="00F57D85">
        <w:tab/>
      </w:r>
      <w:r>
        <w:t>None.</w:t>
      </w:r>
    </w:p>
    <w:p w:rsidR="00742B79" w:rsidRPr="00701842" w:rsidRDefault="00742B79" w:rsidP="00742B79">
      <w:pPr>
        <w:keepNext/>
        <w:keepLines/>
      </w:pPr>
      <w:r>
        <w:rPr>
          <w:b/>
        </w:rPr>
        <w:t>Discussion and conclusion:</w:t>
      </w:r>
    </w:p>
    <w:p w:rsidR="00742B79" w:rsidRPr="00555FF8" w:rsidRDefault="007A2691" w:rsidP="00742B79">
      <w:pPr>
        <w:keepLines/>
      </w:pPr>
      <w:r>
        <w:rPr>
          <w:lang w:eastAsia="en-US"/>
        </w:rPr>
        <w:t xml:space="preserve">This draft TS was presented for information and was </w:t>
      </w:r>
      <w:r w:rsidRPr="00555FF8">
        <w:rPr>
          <w:color w:val="0000FF"/>
          <w:lang w:eastAsia="en-US"/>
        </w:rPr>
        <w:t>noted</w:t>
      </w:r>
      <w:r>
        <w:rPr>
          <w:lang w:eastAsia="en-US"/>
        </w:rPr>
        <w:t>. Members were asked to provide any comments and update proposals to SA WG1.</w:t>
      </w:r>
    </w:p>
    <w:p w:rsidR="00742B79" w:rsidRDefault="00742B79" w:rsidP="00742B79">
      <w:pPr>
        <w:pStyle w:val="NormTop"/>
      </w:pPr>
      <w:r>
        <w:rPr>
          <w:color w:val="0000FF"/>
        </w:rPr>
        <w:t>TD SP</w:t>
      </w:r>
      <w:r>
        <w:rPr>
          <w:color w:val="0000FF"/>
        </w:rPr>
        <w:noBreakHyphen/>
        <w:t>160102</w:t>
      </w:r>
      <w:r w:rsidRPr="00701842">
        <w:t xml:space="preserve"> </w:t>
      </w:r>
      <w:r>
        <w:t xml:space="preserve">(WI EXCEPTION REQUEST) Exception sheet for </w:t>
      </w:r>
      <w:r w:rsidRPr="00555FF8">
        <w:rPr>
          <w:noProof/>
        </w:rPr>
        <w:t>MCCoRe</w:t>
      </w:r>
      <w:r w:rsidR="00F57D85">
        <w:t xml:space="preserve"> Stage 1</w:t>
      </w:r>
      <w:r>
        <w:t>/TS 22.280. (Source: SA</w:t>
      </w:r>
      <w:r w:rsidR="00F57D85">
        <w:t> WG1</w:t>
      </w:r>
      <w:r>
        <w:t>).</w:t>
      </w:r>
      <w:r>
        <w:br/>
      </w:r>
      <w:r w:rsidRPr="00701842">
        <w:rPr>
          <w:b/>
        </w:rPr>
        <w:t>Abstract:</w:t>
      </w:r>
      <w:r w:rsidR="00F57D85" w:rsidRPr="00701842">
        <w:t xml:space="preserve"> </w:t>
      </w:r>
      <w:r w:rsidR="00F57D85">
        <w:br/>
      </w:r>
      <w:r w:rsidR="00F57D85" w:rsidRPr="00F57D85">
        <w:rPr>
          <w:b/>
        </w:rPr>
        <w:t>Expected Completion Date:</w:t>
      </w:r>
      <w:r w:rsidR="00F57D85">
        <w:t xml:space="preserve"> </w:t>
      </w:r>
      <w:r>
        <w:t>June 2016</w:t>
      </w:r>
      <w:r w:rsidR="00F57D85">
        <w:br/>
      </w:r>
      <w:r w:rsidR="00F57D85" w:rsidRPr="00F57D85">
        <w:rPr>
          <w:b/>
        </w:rPr>
        <w:t>Service(s) impacted:</w:t>
      </w:r>
      <w:r w:rsidR="00F57D85">
        <w:t xml:space="preserve"> </w:t>
      </w:r>
      <w:r>
        <w:t>Mission Critical Services Common Requirements, Mission Critical Push To Talk over LTE, Mission Critical Video, Mission Critical Data</w:t>
      </w:r>
      <w:r w:rsidR="00F57D85">
        <w:t xml:space="preserve"> </w:t>
      </w:r>
      <w:r w:rsidR="00F57D85">
        <w:br/>
      </w:r>
      <w:r w:rsidR="00F57D85" w:rsidRPr="00F57D85">
        <w:rPr>
          <w:b/>
        </w:rPr>
        <w:t>Specification(s) affected:</w:t>
      </w:r>
      <w:r w:rsidR="00F57D85">
        <w:t xml:space="preserve"> </w:t>
      </w:r>
      <w:r>
        <w:t>TS 22.280, TS 22.179, TS 22.281, TS 22.282</w:t>
      </w:r>
      <w:r w:rsidR="00F57D85">
        <w:br/>
      </w:r>
      <w:r w:rsidR="00F57D85" w:rsidRPr="00F57D85">
        <w:rPr>
          <w:b/>
        </w:rPr>
        <w:t>Specification(s) affected:</w:t>
      </w:r>
      <w:r w:rsidR="00F57D85">
        <w:t xml:space="preserve"> TS 22.280, TS 22.179, TS 22.281, TS 22.282 </w:t>
      </w:r>
      <w:r w:rsidR="00F57D85">
        <w:br/>
      </w:r>
      <w:r w:rsidR="00F57D85" w:rsidRPr="00F57D85">
        <w:rPr>
          <w:b/>
        </w:rPr>
        <w:t>Task(s) within work which are not complete:</w:t>
      </w:r>
      <w:r w:rsidR="00F57D85">
        <w:br/>
        <w:t>-</w:t>
      </w:r>
      <w:r w:rsidR="00F57D85">
        <w:tab/>
      </w:r>
      <w:r>
        <w:t>Add service description text throughout</w:t>
      </w:r>
      <w:r w:rsidR="00F57D85">
        <w:br/>
        <w:t>-</w:t>
      </w:r>
      <w:r w:rsidR="00F57D85">
        <w:tab/>
      </w:r>
      <w:r>
        <w:t xml:space="preserve">Complete analysis of overlap with MCPTT, </w:t>
      </w:r>
      <w:r w:rsidRPr="00F57D85">
        <w:rPr>
          <w:noProof/>
        </w:rPr>
        <w:t>MCVideo</w:t>
      </w:r>
      <w:r>
        <w:t xml:space="preserve">, and </w:t>
      </w:r>
      <w:r w:rsidRPr="00F57D85">
        <w:rPr>
          <w:noProof/>
        </w:rPr>
        <w:t>MCData</w:t>
      </w:r>
      <w:r w:rsidR="00F57D85">
        <w:br/>
        <w:t>-</w:t>
      </w:r>
      <w:r w:rsidR="00F57D85">
        <w:tab/>
      </w:r>
      <w:r>
        <w:t>Editorial corrections</w:t>
      </w:r>
      <w:r w:rsidR="00F57D85">
        <w:br/>
      </w:r>
      <w:r w:rsidR="00F57D85" w:rsidRPr="00F57D85">
        <w:rPr>
          <w:b/>
        </w:rPr>
        <w:t>Consequences if not included in Release 1</w:t>
      </w:r>
      <w:ins w:id="140" w:author="erik.guttman@gmail.com Changes" w:date="2016-03-16T09:06:00Z">
        <w:r w:rsidR="00523E6A">
          <w:rPr>
            <w:b/>
          </w:rPr>
          <w:t>4</w:t>
        </w:r>
      </w:ins>
      <w:del w:id="141" w:author="erik.guttman@gmail.com Changes" w:date="2016-03-16T09:06:00Z">
        <w:r w:rsidR="00F57D85" w:rsidRPr="00F57D85" w:rsidDel="00523E6A">
          <w:rPr>
            <w:b/>
          </w:rPr>
          <w:delText>3</w:delText>
        </w:r>
      </w:del>
      <w:r w:rsidR="00F57D85" w:rsidRPr="00F57D85">
        <w:rPr>
          <w:b/>
        </w:rPr>
        <w:t>:</w:t>
      </w:r>
      <w:r w:rsidR="00F57D85">
        <w:t xml:space="preserve"> </w:t>
      </w:r>
      <w:r w:rsidRPr="00F57D85">
        <w:rPr>
          <w:noProof/>
        </w:rPr>
        <w:t>MCCoRe</w:t>
      </w:r>
      <w:r>
        <w:t xml:space="preserve"> will not be created, impacting downstream working group creation of additional MC Services such as Mission Critical Video and Mission Critical Data. </w:t>
      </w:r>
      <w:r w:rsidR="00F57D85">
        <w:br/>
      </w:r>
      <w:r w:rsidRPr="00F57D85">
        <w:rPr>
          <w:b/>
        </w:rPr>
        <w:t>Abstract of document:</w:t>
      </w:r>
      <w:r>
        <w:t xml:space="preserve"> Mission Critical Common Core Service Requirements will provide the Mission Critical service development within 3GPP to leverage and re-use common functionality shared between the Mission Critical Services. </w:t>
      </w:r>
      <w:r w:rsidR="00F57D85">
        <w:br/>
      </w:r>
      <w:r w:rsidRPr="00F57D85">
        <w:rPr>
          <w:b/>
        </w:rPr>
        <w:t>Contentious Issues:</w:t>
      </w:r>
      <w:r>
        <w:t xml:space="preserve"> There are no contentious issues.</w:t>
      </w:r>
    </w:p>
    <w:p w:rsidR="00742B79" w:rsidRPr="00701842" w:rsidRDefault="00742B79" w:rsidP="00742B79">
      <w:pPr>
        <w:keepNext/>
        <w:keepLines/>
      </w:pPr>
      <w:r>
        <w:rPr>
          <w:b/>
        </w:rPr>
        <w:t>Discussion and conclusion:</w:t>
      </w:r>
    </w:p>
    <w:p w:rsidR="00742B79" w:rsidRPr="007A2691" w:rsidRDefault="007A2691" w:rsidP="00742B79">
      <w:pPr>
        <w:keepLines/>
      </w:pPr>
      <w:r>
        <w:rPr>
          <w:lang w:eastAsia="en-US"/>
        </w:rPr>
        <w:t>This Rel-1</w:t>
      </w:r>
      <w:ins w:id="142" w:author="erik.guttman@gmail.com Changes" w:date="2016-03-16T09:06:00Z">
        <w:r w:rsidR="00523E6A">
          <w:rPr>
            <w:lang w:eastAsia="en-US"/>
          </w:rPr>
          <w:t>4</w:t>
        </w:r>
      </w:ins>
      <w:del w:id="143" w:author="erik.guttman@gmail.com Changes" w:date="2016-03-16T09:06:00Z">
        <w:r w:rsidDel="00523E6A">
          <w:rPr>
            <w:lang w:eastAsia="en-US"/>
          </w:rPr>
          <w:delText>3</w:delText>
        </w:r>
      </w:del>
      <w:r>
        <w:rPr>
          <w:lang w:eastAsia="en-US"/>
        </w:rPr>
        <w:t xml:space="preserve"> exception was </w:t>
      </w:r>
      <w:r>
        <w:rPr>
          <w:color w:val="FF0000"/>
          <w:lang w:eastAsia="en-US"/>
        </w:rPr>
        <w:t>approved</w:t>
      </w:r>
      <w:r>
        <w:t xml:space="preserve"> (June 2016).</w:t>
      </w:r>
    </w:p>
    <w:p w:rsidR="00742B79" w:rsidRDefault="00742B79" w:rsidP="00742B79">
      <w:pPr>
        <w:pStyle w:val="NormTop"/>
      </w:pPr>
      <w:r>
        <w:rPr>
          <w:color w:val="0000FF"/>
        </w:rPr>
        <w:lastRenderedPageBreak/>
        <w:t>TD SP</w:t>
      </w:r>
      <w:r>
        <w:rPr>
          <w:color w:val="0000FF"/>
        </w:rPr>
        <w:noBreakHyphen/>
        <w:t>160103</w:t>
      </w:r>
      <w:r w:rsidRPr="00701842">
        <w:t xml:space="preserve"> </w:t>
      </w:r>
      <w:r>
        <w:t>(CR PACK)</w:t>
      </w:r>
      <w:r w:rsidR="00F57D85">
        <w:t xml:space="preserve"> Stage 1</w:t>
      </w:r>
      <w:r>
        <w:t xml:space="preserve"> CRs for MCPTT</w:t>
      </w:r>
      <w:r>
        <w:noBreakHyphen/>
        <w:t>R. (Source: SA</w:t>
      </w:r>
      <w:r w:rsidR="00F57D85">
        <w:t> WG1</w:t>
      </w:r>
      <w:r>
        <w:t>).</w:t>
      </w:r>
      <w:r>
        <w:br/>
      </w:r>
      <w:r w:rsidRPr="00701842">
        <w:rPr>
          <w:b/>
        </w:rPr>
        <w:t>Abstract:</w:t>
      </w:r>
      <w:r w:rsidRPr="00701842">
        <w:t xml:space="preserve"> </w:t>
      </w:r>
      <w:r>
        <w:t>22.179 CR0036R1.</w:t>
      </w:r>
    </w:p>
    <w:p w:rsidR="00742B79" w:rsidRPr="00701842" w:rsidRDefault="00742B79" w:rsidP="00742B79">
      <w:pPr>
        <w:keepNext/>
        <w:keepLines/>
      </w:pPr>
      <w:r>
        <w:rPr>
          <w:b/>
        </w:rPr>
        <w:t>Discussion and conclusion:</w:t>
      </w:r>
    </w:p>
    <w:p w:rsidR="00DF1276" w:rsidRPr="00701842" w:rsidRDefault="00DF1276" w:rsidP="00DF1276">
      <w:r>
        <w:t xml:space="preserve">Block approval candidate. </w:t>
      </w:r>
      <w:r w:rsidRPr="00DF1276">
        <w:rPr>
          <w:color w:val="0000FF"/>
        </w:rPr>
        <w:t xml:space="preserve">This was </w:t>
      </w:r>
      <w:r w:rsidRPr="00DF1276">
        <w:rPr>
          <w:color w:val="FF0000"/>
        </w:rPr>
        <w:t>block approved</w:t>
      </w:r>
      <w:r w:rsidRPr="00DF1276">
        <w:rPr>
          <w:color w:val="0000FF"/>
        </w:rPr>
        <w:t>.</w:t>
      </w:r>
    </w:p>
    <w:p w:rsidR="00742B79" w:rsidRDefault="00742B79" w:rsidP="00742B79">
      <w:pPr>
        <w:pStyle w:val="NormTop"/>
      </w:pPr>
      <w:r>
        <w:rPr>
          <w:color w:val="0000FF"/>
        </w:rPr>
        <w:t>TD SP</w:t>
      </w:r>
      <w:r>
        <w:rPr>
          <w:color w:val="0000FF"/>
        </w:rPr>
        <w:noBreakHyphen/>
        <w:t>160104</w:t>
      </w:r>
      <w:r w:rsidRPr="00701842">
        <w:t xml:space="preserve"> </w:t>
      </w:r>
      <w:r>
        <w:t>(WI EXCEPTION REQUEST) Exception sheet for MCPTT</w:t>
      </w:r>
      <w:r>
        <w:noBreakHyphen/>
        <w:t>R. (Source: SA</w:t>
      </w:r>
      <w:r w:rsidR="00F57D85">
        <w:t> WG1</w:t>
      </w:r>
      <w:r>
        <w:t>).</w:t>
      </w:r>
      <w:r>
        <w:br/>
      </w:r>
      <w:r w:rsidRPr="00701842">
        <w:rPr>
          <w:b/>
        </w:rPr>
        <w:t>Abstract:</w:t>
      </w:r>
      <w:r w:rsidRPr="00701842">
        <w:t xml:space="preserve"> </w:t>
      </w:r>
      <w:r w:rsidR="00F57D85">
        <w:br/>
      </w:r>
      <w:r w:rsidRPr="00F57D85">
        <w:rPr>
          <w:b/>
        </w:rPr>
        <w:t>Expected Completion Date:</w:t>
      </w:r>
      <w:r>
        <w:t xml:space="preserve"> June 2016 </w:t>
      </w:r>
      <w:r w:rsidR="00F57D85">
        <w:br/>
      </w:r>
      <w:r w:rsidRPr="00F57D85">
        <w:rPr>
          <w:b/>
        </w:rPr>
        <w:t>Service(s) impacted:</w:t>
      </w:r>
      <w:r>
        <w:t xml:space="preserve"> Mission Critical Services Common Requirements, Mission Critical Push To Talk over LTE, Mission Critical Video, Mission Critical Data</w:t>
      </w:r>
      <w:r w:rsidR="00F57D85">
        <w:t xml:space="preserve"> </w:t>
      </w:r>
      <w:r w:rsidR="00F57D85">
        <w:br/>
      </w:r>
      <w:r w:rsidR="00F57D85" w:rsidRPr="00F57D85">
        <w:rPr>
          <w:b/>
        </w:rPr>
        <w:t>Specification(s) affected:</w:t>
      </w:r>
      <w:r w:rsidR="00F57D85">
        <w:t xml:space="preserve"> </w:t>
      </w:r>
      <w:r>
        <w:t>TS 22.280, TS 22.179, TS 22.281, TS 22.282</w:t>
      </w:r>
      <w:r w:rsidR="00F57D85">
        <w:br/>
      </w:r>
      <w:r w:rsidR="00F57D85" w:rsidRPr="00F57D85">
        <w:rPr>
          <w:b/>
        </w:rPr>
        <w:t>Specification(s) affected:</w:t>
      </w:r>
      <w:r w:rsidR="00F57D85">
        <w:t xml:space="preserve"> TS 22.280, TS 22.179, TS 22.281, TS 22.282 </w:t>
      </w:r>
      <w:r w:rsidR="00F57D85">
        <w:br/>
      </w:r>
      <w:r w:rsidR="00F57D85" w:rsidRPr="00F57D85">
        <w:rPr>
          <w:b/>
        </w:rPr>
        <w:t>Task(s) within work which are not complete:</w:t>
      </w:r>
      <w:r w:rsidR="00F57D85">
        <w:t xml:space="preserve"> </w:t>
      </w:r>
      <w:r w:rsidR="00F57D85">
        <w:br/>
      </w:r>
      <w:r>
        <w:t>-</w:t>
      </w:r>
      <w:r w:rsidR="00F57D85">
        <w:tab/>
      </w:r>
      <w:r>
        <w:t>TR content alignment with TS 22.280 inclusion of TS 22.179 requirements</w:t>
      </w:r>
      <w:r w:rsidR="00F57D85">
        <w:br/>
      </w:r>
      <w:r w:rsidR="00F57D85" w:rsidRPr="00F57D85">
        <w:rPr>
          <w:b/>
        </w:rPr>
        <w:t>Consequences if not included in Release 1</w:t>
      </w:r>
      <w:ins w:id="144" w:author="erik.guttman@gmail.com Changes" w:date="2016-03-16T09:08:00Z">
        <w:r w:rsidR="00523E6A">
          <w:rPr>
            <w:b/>
          </w:rPr>
          <w:t>4</w:t>
        </w:r>
      </w:ins>
      <w:del w:id="145" w:author="erik.guttman@gmail.com Changes" w:date="2016-03-16T09:08:00Z">
        <w:r w:rsidR="00F57D85" w:rsidRPr="00F57D85" w:rsidDel="00523E6A">
          <w:rPr>
            <w:b/>
          </w:rPr>
          <w:delText>3</w:delText>
        </w:r>
      </w:del>
      <w:r w:rsidR="00F57D85" w:rsidRPr="00F57D85">
        <w:rPr>
          <w:b/>
        </w:rPr>
        <w:t>:</w:t>
      </w:r>
      <w:r w:rsidR="00F57D85">
        <w:t xml:space="preserve"> </w:t>
      </w:r>
      <w:r>
        <w:t>If the realignment of MCPTT-R is not completed, there will be duplicative</w:t>
      </w:r>
      <w:r w:rsidR="00F57D85">
        <w:t xml:space="preserve"> Stage 1</w:t>
      </w:r>
      <w:r>
        <w:t xml:space="preserve"> requirements for MCPTT created in the 3GPP TS 22.280 </w:t>
      </w:r>
      <w:r w:rsidRPr="00F57D85">
        <w:rPr>
          <w:noProof/>
        </w:rPr>
        <w:t>MCCoRe</w:t>
      </w:r>
      <w:r>
        <w:t xml:space="preserve"> specification, causing confusion to downstream working groups.</w:t>
      </w:r>
      <w:r w:rsidR="00F57D85">
        <w:t xml:space="preserve"> </w:t>
      </w:r>
      <w:r w:rsidR="00F57D85">
        <w:br/>
      </w:r>
      <w:r w:rsidR="00F57D85" w:rsidRPr="00F57D85">
        <w:rPr>
          <w:b/>
        </w:rPr>
        <w:t>Abstract of document:</w:t>
      </w:r>
      <w:r w:rsidR="00F57D85">
        <w:t xml:space="preserve"> </w:t>
      </w:r>
      <w:r>
        <w:t>Mission Critical Push To Talk</w:t>
      </w:r>
      <w:r w:rsidR="00F57D85">
        <w:br/>
        <w:t>-</w:t>
      </w:r>
      <w:r w:rsidR="00F57D85">
        <w:tab/>
      </w:r>
      <w:r>
        <w:t xml:space="preserve">Realignment is a reflection of the removal of requirements from TS 22.179 for ultimate inclusion in </w:t>
      </w:r>
      <w:r w:rsidR="00F57D85">
        <w:br/>
      </w:r>
      <w:r w:rsidR="00F57D85">
        <w:tab/>
      </w:r>
      <w:r>
        <w:t xml:space="preserve">Mission Critical Common Core Service Requirements (TS 22.280). </w:t>
      </w:r>
      <w:r w:rsidR="00F57D85">
        <w:br/>
      </w:r>
      <w:r w:rsidRPr="00F57D85">
        <w:rPr>
          <w:b/>
        </w:rPr>
        <w:t>Contentious Issues:</w:t>
      </w:r>
      <w:r>
        <w:t xml:space="preserve"> There are no contentious issues.</w:t>
      </w:r>
    </w:p>
    <w:p w:rsidR="00742B79" w:rsidRPr="00701842" w:rsidRDefault="00742B79" w:rsidP="00742B79">
      <w:pPr>
        <w:keepNext/>
        <w:keepLines/>
      </w:pPr>
      <w:r>
        <w:rPr>
          <w:b/>
        </w:rPr>
        <w:t>Discussion and conclusion:</w:t>
      </w:r>
    </w:p>
    <w:p w:rsidR="00742B79" w:rsidRPr="007A2691" w:rsidRDefault="007A2691" w:rsidP="00742B79">
      <w:pPr>
        <w:keepLines/>
      </w:pPr>
      <w:r>
        <w:rPr>
          <w:lang w:eastAsia="en-US"/>
        </w:rPr>
        <w:t>This Rel-1</w:t>
      </w:r>
      <w:ins w:id="146" w:author="erik.guttman@gmail.com Changes" w:date="2016-03-16T09:08:00Z">
        <w:r w:rsidR="00523E6A">
          <w:rPr>
            <w:lang w:eastAsia="en-US"/>
          </w:rPr>
          <w:t>4</w:t>
        </w:r>
      </w:ins>
      <w:del w:id="147" w:author="erik.guttman@gmail.com Changes" w:date="2016-03-16T09:08:00Z">
        <w:r w:rsidDel="00523E6A">
          <w:rPr>
            <w:lang w:eastAsia="en-US"/>
          </w:rPr>
          <w:delText>3</w:delText>
        </w:r>
      </w:del>
      <w:r>
        <w:rPr>
          <w:lang w:eastAsia="en-US"/>
        </w:rPr>
        <w:t xml:space="preserve"> exception was </w:t>
      </w:r>
      <w:r>
        <w:rPr>
          <w:color w:val="FF0000"/>
          <w:lang w:eastAsia="en-US"/>
        </w:rPr>
        <w:t>approved</w:t>
      </w:r>
      <w:r>
        <w:t xml:space="preserve"> (June 2016).</w:t>
      </w:r>
    </w:p>
    <w:p w:rsidR="00742B79" w:rsidRDefault="00742B79" w:rsidP="00742B79">
      <w:pPr>
        <w:pStyle w:val="NormTop"/>
      </w:pPr>
      <w:r>
        <w:rPr>
          <w:color w:val="0000FF"/>
        </w:rPr>
        <w:t>TD SP</w:t>
      </w:r>
      <w:r>
        <w:rPr>
          <w:color w:val="0000FF"/>
        </w:rPr>
        <w:noBreakHyphen/>
        <w:t>160105</w:t>
      </w:r>
      <w:r w:rsidRPr="00701842">
        <w:t xml:space="preserve"> </w:t>
      </w:r>
      <w:r>
        <w:t>(DRAFT TS) TS 22.281:</w:t>
      </w:r>
      <w:r w:rsidR="00F57D85">
        <w:t xml:space="preserve"> Stage 1</w:t>
      </w:r>
      <w:r>
        <w:t xml:space="preserve"> for Mission Critical Video over LTE. (Source: SA</w:t>
      </w:r>
      <w:r w:rsidR="00F57D85">
        <w:t> WG1</w:t>
      </w:r>
      <w:r>
        <w:t>).</w:t>
      </w:r>
      <w:r>
        <w:br/>
      </w:r>
      <w:r w:rsidR="00F57D85" w:rsidRPr="00701842">
        <w:rPr>
          <w:b/>
        </w:rPr>
        <w:t>Abstract:</w:t>
      </w:r>
      <w:r w:rsidR="00F57D85" w:rsidRPr="00701842">
        <w:t xml:space="preserve"> </w:t>
      </w:r>
      <w:r w:rsidR="00F57D85">
        <w:br/>
      </w:r>
      <w:r w:rsidR="00F57D85" w:rsidRPr="00F57D85">
        <w:rPr>
          <w:b/>
        </w:rPr>
        <w:t>Abstract of document:</w:t>
      </w:r>
      <w:r w:rsidR="00F57D85">
        <w:t xml:space="preserve"> </w:t>
      </w:r>
      <w:r>
        <w:t xml:space="preserve">The scope of the TS is to provide use cases for Mission Critical Video Services over LTE. </w:t>
      </w:r>
      <w:r w:rsidRPr="00F57D85">
        <w:rPr>
          <w:noProof/>
        </w:rPr>
        <w:t>MCVideo</w:t>
      </w:r>
      <w:r>
        <w:t xml:space="preserve"> makes use of capabilities included in Group Communications System Enablers for LTE (GCSE_LTE), Proximity based Services (ProSe), and Isolated E-UTRAN operation for Public Safety, with additional requirements specific to the </w:t>
      </w:r>
      <w:r w:rsidRPr="00F57D85">
        <w:rPr>
          <w:noProof/>
        </w:rPr>
        <w:t>MCVideo</w:t>
      </w:r>
      <w:r>
        <w:t xml:space="preserve"> Service. </w:t>
      </w:r>
      <w:r w:rsidR="00F57D85">
        <w:br/>
      </w:r>
      <w:r>
        <w:t xml:space="preserve">The </w:t>
      </w:r>
      <w:r w:rsidRPr="00F57D85">
        <w:rPr>
          <w:noProof/>
        </w:rPr>
        <w:t>MCVideo</w:t>
      </w:r>
      <w:r>
        <w:t xml:space="preserve"> Service can be used for public safety applications and also for general commercial applications (e.g., utility companies and railways). </w:t>
      </w:r>
      <w:r w:rsidR="00F57D85">
        <w:br/>
      </w:r>
      <w:r>
        <w:t xml:space="preserve">As far as possible, the </w:t>
      </w:r>
      <w:r w:rsidRPr="00F57D85">
        <w:rPr>
          <w:noProof/>
        </w:rPr>
        <w:t>MCVideo</w:t>
      </w:r>
      <w:r>
        <w:t xml:space="preserve"> service will reuse applicable elements from MCPTT service. </w:t>
      </w:r>
      <w:r w:rsidR="00F57D85">
        <w:br/>
      </w:r>
      <w:r w:rsidRPr="00F57D85">
        <w:rPr>
          <w:b/>
        </w:rPr>
        <w:t>Changes since last presentation to TSG SA Meeting #:</w:t>
      </w:r>
      <w:r>
        <w:t xml:space="preserve"> First presentation. </w:t>
      </w:r>
      <w:r w:rsidR="00F57D85">
        <w:br/>
      </w:r>
      <w:r w:rsidRPr="00F57D85">
        <w:rPr>
          <w:b/>
        </w:rPr>
        <w:t>Outstanding Issues:</w:t>
      </w:r>
      <w:r>
        <w:t xml:space="preserve"> Addition of service descriptions, consolidation with </w:t>
      </w:r>
      <w:r w:rsidRPr="00F57D85">
        <w:rPr>
          <w:noProof/>
        </w:rPr>
        <w:t>MCCoRe</w:t>
      </w:r>
      <w:r>
        <w:t xml:space="preserve">. </w:t>
      </w:r>
      <w:r w:rsidR="00F57D85">
        <w:br/>
      </w:r>
      <w:r w:rsidRPr="00F57D85">
        <w:rPr>
          <w:b/>
        </w:rPr>
        <w:t>Contentious Issues:</w:t>
      </w:r>
      <w:r>
        <w:t xml:space="preserve"> None.</w:t>
      </w:r>
    </w:p>
    <w:p w:rsidR="00742B79" w:rsidRPr="00701842" w:rsidRDefault="00742B79" w:rsidP="00742B79">
      <w:pPr>
        <w:keepNext/>
        <w:keepLines/>
      </w:pPr>
      <w:r>
        <w:rPr>
          <w:b/>
        </w:rPr>
        <w:t>Discussion and conclusion:</w:t>
      </w:r>
    </w:p>
    <w:p w:rsidR="00742B79" w:rsidRPr="00555FF8" w:rsidRDefault="007A2691" w:rsidP="00742B79">
      <w:pPr>
        <w:keepLines/>
      </w:pPr>
      <w:r>
        <w:rPr>
          <w:lang w:eastAsia="en-US"/>
        </w:rPr>
        <w:t xml:space="preserve">This draft TS was presented for information and was </w:t>
      </w:r>
      <w:r w:rsidRPr="00555FF8">
        <w:rPr>
          <w:color w:val="0000FF"/>
          <w:lang w:eastAsia="en-US"/>
        </w:rPr>
        <w:t>noted</w:t>
      </w:r>
      <w:r>
        <w:rPr>
          <w:lang w:eastAsia="en-US"/>
        </w:rPr>
        <w:t>. Members were asked to provide any comments and update proposals to SA WG</w:t>
      </w:r>
      <w:r>
        <w:t>1.</w:t>
      </w:r>
    </w:p>
    <w:p w:rsidR="00742B79" w:rsidRDefault="00742B79" w:rsidP="00742B79">
      <w:pPr>
        <w:pStyle w:val="NormTop"/>
      </w:pPr>
      <w:r>
        <w:rPr>
          <w:color w:val="0000FF"/>
        </w:rPr>
        <w:t>TD SP</w:t>
      </w:r>
      <w:r>
        <w:rPr>
          <w:color w:val="0000FF"/>
        </w:rPr>
        <w:noBreakHyphen/>
        <w:t>160106</w:t>
      </w:r>
      <w:r w:rsidRPr="00701842">
        <w:t xml:space="preserve"> </w:t>
      </w:r>
      <w:r>
        <w:t>(WI EXCEPTION REQUEST) Exception sheet for MCVideo/TS 22.281. (Source: SA</w:t>
      </w:r>
      <w:r w:rsidR="00F57D85">
        <w:t> WG1</w:t>
      </w:r>
      <w:r>
        <w:t>).</w:t>
      </w:r>
      <w:r>
        <w:br/>
      </w:r>
      <w:r w:rsidRPr="00701842">
        <w:rPr>
          <w:b/>
        </w:rPr>
        <w:t>Abstract:</w:t>
      </w:r>
      <w:r w:rsidRPr="00701842">
        <w:t xml:space="preserve"> </w:t>
      </w:r>
      <w:r w:rsidR="00F57D85">
        <w:br/>
      </w:r>
      <w:r w:rsidRPr="00F57D85">
        <w:rPr>
          <w:b/>
        </w:rPr>
        <w:t>Expected Completion Date:</w:t>
      </w:r>
      <w:r>
        <w:t xml:space="preserve"> June 2016 </w:t>
      </w:r>
      <w:r w:rsidR="00F57D85">
        <w:br/>
      </w:r>
      <w:r w:rsidRPr="00F57D85">
        <w:rPr>
          <w:b/>
        </w:rPr>
        <w:t>Service(s) impacted:</w:t>
      </w:r>
      <w:r>
        <w:t xml:space="preserve"> Mission Critical Services Common Requirements, Mission Critical Push To Talk over LTE, Mission Critical Video, Mission Critical Data </w:t>
      </w:r>
      <w:r w:rsidR="00F57D85">
        <w:br/>
      </w:r>
      <w:r w:rsidRPr="00F57D85">
        <w:rPr>
          <w:b/>
        </w:rPr>
        <w:t>Specification(s) affected:</w:t>
      </w:r>
      <w:r>
        <w:t xml:space="preserve"> TS 22.280, TS 22.179, TS 22.281, TS 22.282 </w:t>
      </w:r>
      <w:r w:rsidR="00F57D85">
        <w:br/>
      </w:r>
      <w:r w:rsidRPr="00F57D85">
        <w:rPr>
          <w:b/>
        </w:rPr>
        <w:t>Task(s) within work which are not complete:</w:t>
      </w:r>
      <w:r w:rsidR="00F57D85">
        <w:br/>
        <w:t>-</w:t>
      </w:r>
      <w:r w:rsidR="00F57D85">
        <w:tab/>
      </w:r>
      <w:r>
        <w:t>TS content alignment with TS 22.280</w:t>
      </w:r>
      <w:r w:rsidR="00F57D85">
        <w:br/>
        <w:t>-</w:t>
      </w:r>
      <w:r w:rsidR="00F57D85">
        <w:tab/>
      </w:r>
      <w:r>
        <w:t xml:space="preserve">Service description addition </w:t>
      </w:r>
      <w:r w:rsidR="00F57D85">
        <w:br/>
      </w:r>
      <w:r w:rsidRPr="00F57D85">
        <w:rPr>
          <w:b/>
        </w:rPr>
        <w:t>Consequences if not included in Release 1</w:t>
      </w:r>
      <w:ins w:id="148" w:author="erik.guttman@gmail.com Changes" w:date="2016-03-16T09:09:00Z">
        <w:r w:rsidR="00523E6A">
          <w:rPr>
            <w:b/>
          </w:rPr>
          <w:t>4</w:t>
        </w:r>
      </w:ins>
      <w:del w:id="149" w:author="erik.guttman@gmail.com Changes" w:date="2016-03-16T09:09:00Z">
        <w:r w:rsidRPr="00F57D85" w:rsidDel="00523E6A">
          <w:rPr>
            <w:b/>
          </w:rPr>
          <w:delText>3</w:delText>
        </w:r>
      </w:del>
      <w:r w:rsidRPr="00F57D85">
        <w:rPr>
          <w:b/>
        </w:rPr>
        <w:t>:</w:t>
      </w:r>
      <w:r>
        <w:t xml:space="preserve"> No ability to have multimedia services in </w:t>
      </w:r>
      <w:r w:rsidR="00F57D85">
        <w:t>Rel</w:t>
      </w:r>
      <w:r w:rsidR="00F57D85">
        <w:noBreakHyphen/>
      </w:r>
      <w:r>
        <w:t xml:space="preserve">14 </w:t>
      </w:r>
      <w:r w:rsidR="00F57D85">
        <w:br/>
      </w:r>
      <w:r w:rsidRPr="00F57D85">
        <w:rPr>
          <w:b/>
        </w:rPr>
        <w:t>Abstract of document:</w:t>
      </w:r>
      <w:r>
        <w:t xml:space="preserve"> </w:t>
      </w:r>
      <w:r w:rsidRPr="00F57D85">
        <w:rPr>
          <w:noProof/>
        </w:rPr>
        <w:t>MCVideo</w:t>
      </w:r>
      <w:r>
        <w:t xml:space="preserve"> provides video services for critical communications users. </w:t>
      </w:r>
      <w:r w:rsidR="00F57D85">
        <w:br/>
      </w:r>
      <w:r w:rsidRPr="00F57D85">
        <w:rPr>
          <w:b/>
        </w:rPr>
        <w:t>Contentious Issues:</w:t>
      </w:r>
      <w:r>
        <w:t xml:space="preserve"> There are no contentious issues.</w:t>
      </w:r>
    </w:p>
    <w:p w:rsidR="00742B79" w:rsidRPr="00701842" w:rsidRDefault="00742B79" w:rsidP="00742B79">
      <w:pPr>
        <w:keepNext/>
        <w:keepLines/>
      </w:pPr>
      <w:r>
        <w:rPr>
          <w:b/>
        </w:rPr>
        <w:t>Discussion and conclusion:</w:t>
      </w:r>
    </w:p>
    <w:p w:rsidR="007A2691" w:rsidRPr="007A2691" w:rsidRDefault="007A2691" w:rsidP="007A2691">
      <w:pPr>
        <w:keepLines/>
      </w:pPr>
      <w:r>
        <w:rPr>
          <w:lang w:eastAsia="en-US"/>
        </w:rPr>
        <w:t>This Rel-1</w:t>
      </w:r>
      <w:ins w:id="150" w:author="erik.guttman@gmail.com Changes" w:date="2016-03-16T09:09:00Z">
        <w:r w:rsidR="00523E6A">
          <w:rPr>
            <w:lang w:eastAsia="en-US"/>
          </w:rPr>
          <w:t>4</w:t>
        </w:r>
      </w:ins>
      <w:del w:id="151" w:author="erik.guttman@gmail.com Changes" w:date="2016-03-16T09:09:00Z">
        <w:r w:rsidDel="00523E6A">
          <w:rPr>
            <w:lang w:eastAsia="en-US"/>
          </w:rPr>
          <w:delText>3</w:delText>
        </w:r>
      </w:del>
      <w:r>
        <w:rPr>
          <w:lang w:eastAsia="en-US"/>
        </w:rPr>
        <w:t xml:space="preserve"> exception was </w:t>
      </w:r>
      <w:r>
        <w:rPr>
          <w:color w:val="FF0000"/>
          <w:lang w:eastAsia="en-US"/>
        </w:rPr>
        <w:t>approved</w:t>
      </w:r>
      <w:r>
        <w:t xml:space="preserve"> (June 2016).</w:t>
      </w:r>
    </w:p>
    <w:p w:rsidR="00742B79" w:rsidRDefault="00742B79" w:rsidP="00742B79">
      <w:pPr>
        <w:pStyle w:val="NormTop"/>
      </w:pPr>
      <w:r>
        <w:rPr>
          <w:color w:val="0000FF"/>
        </w:rPr>
        <w:lastRenderedPageBreak/>
        <w:t>TD SP</w:t>
      </w:r>
      <w:r>
        <w:rPr>
          <w:color w:val="0000FF"/>
        </w:rPr>
        <w:noBreakHyphen/>
        <w:t>160108</w:t>
      </w:r>
      <w:r w:rsidRPr="00701842">
        <w:t xml:space="preserve"> </w:t>
      </w:r>
      <w:r>
        <w:t>(DRAFT TS) TS 22.282:</w:t>
      </w:r>
      <w:r w:rsidR="00F57D85">
        <w:t xml:space="preserve"> Stage 1</w:t>
      </w:r>
      <w:r>
        <w:t xml:space="preserve"> for Mission Critical Data over LTE. (Source: SA</w:t>
      </w:r>
      <w:r w:rsidR="00F57D85">
        <w:t> WG1</w:t>
      </w:r>
      <w:r>
        <w:t>).</w:t>
      </w:r>
      <w:r>
        <w:br/>
      </w:r>
      <w:r w:rsidRPr="00701842">
        <w:rPr>
          <w:b/>
        </w:rPr>
        <w:t>Abstract:</w:t>
      </w:r>
      <w:r w:rsidRPr="00701842">
        <w:t xml:space="preserve"> </w:t>
      </w:r>
      <w:r w:rsidR="00F57D85">
        <w:br/>
      </w:r>
      <w:r w:rsidRPr="00F57D85">
        <w:rPr>
          <w:b/>
        </w:rPr>
        <w:t>Abstract of document:</w:t>
      </w:r>
      <w:r>
        <w:t xml:space="preserve"> The scope of the TR is to provide use cases for Mission Critical Data communications. </w:t>
      </w:r>
      <w:r w:rsidRPr="00F57D85">
        <w:rPr>
          <w:noProof/>
        </w:rPr>
        <w:t>MCData</w:t>
      </w:r>
      <w:r>
        <w:t xml:space="preserve"> makes use of capabilities included in Group Communications System Enablers for LTE (GCSE_LTE), Proximity based Services (ProSe), and Isolated E-UTRAN operation for Public Safety, with additional requirements specific to the </w:t>
      </w:r>
      <w:r w:rsidRPr="00F57D85">
        <w:rPr>
          <w:noProof/>
        </w:rPr>
        <w:t>MCData</w:t>
      </w:r>
      <w:r>
        <w:t xml:space="preserve"> Service. </w:t>
      </w:r>
      <w:r w:rsidR="00F57D85">
        <w:br/>
      </w:r>
      <w:r>
        <w:t xml:space="preserve">The </w:t>
      </w:r>
      <w:r w:rsidRPr="00F57D85">
        <w:rPr>
          <w:noProof/>
        </w:rPr>
        <w:t>MCData</w:t>
      </w:r>
      <w:r>
        <w:t xml:space="preserve"> Service can be used for public safety applications and also for general commercial applications (e.g., utility companies and railways). As far as possible, the </w:t>
      </w:r>
      <w:r w:rsidRPr="00F57D85">
        <w:rPr>
          <w:noProof/>
        </w:rPr>
        <w:t>MCData</w:t>
      </w:r>
      <w:r>
        <w:t xml:space="preserve"> service will reuse applicable elements from MCPTT service. </w:t>
      </w:r>
      <w:r w:rsidR="00F57D85">
        <w:br/>
      </w:r>
      <w:r w:rsidRPr="00F57D85">
        <w:rPr>
          <w:b/>
        </w:rPr>
        <w:t>Changes since last presentation to TSG SA Meeting #:</w:t>
      </w:r>
      <w:r>
        <w:t xml:space="preserve"> First presentation </w:t>
      </w:r>
      <w:r w:rsidR="00F57D85">
        <w:br/>
      </w:r>
      <w:r w:rsidRPr="00F57D85">
        <w:rPr>
          <w:b/>
        </w:rPr>
        <w:t>Outstanding Issues:</w:t>
      </w:r>
      <w:r>
        <w:t xml:space="preserve"> Addition of service descriptions, consolidation with </w:t>
      </w:r>
      <w:r w:rsidRPr="00F57D85">
        <w:rPr>
          <w:noProof/>
        </w:rPr>
        <w:t>MCCoRe</w:t>
      </w:r>
      <w:r>
        <w:t xml:space="preserve">. </w:t>
      </w:r>
      <w:r w:rsidR="00F57D85">
        <w:br/>
      </w:r>
      <w:r w:rsidRPr="00F57D85">
        <w:rPr>
          <w:b/>
        </w:rPr>
        <w:t>Contentious Issues:</w:t>
      </w:r>
      <w:r>
        <w:t xml:space="preserve"> None.</w:t>
      </w:r>
    </w:p>
    <w:p w:rsidR="00742B79" w:rsidRPr="00701842" w:rsidRDefault="00742B79" w:rsidP="00742B79">
      <w:pPr>
        <w:keepNext/>
        <w:keepLines/>
      </w:pPr>
      <w:r>
        <w:rPr>
          <w:b/>
        </w:rPr>
        <w:t>Discussion and conclusion:</w:t>
      </w:r>
    </w:p>
    <w:p w:rsidR="007A2691" w:rsidRPr="00555FF8" w:rsidRDefault="007A2691" w:rsidP="007A2691">
      <w:pPr>
        <w:keepLines/>
      </w:pPr>
      <w:r>
        <w:rPr>
          <w:lang w:eastAsia="en-US"/>
        </w:rPr>
        <w:t xml:space="preserve">This draft TS was presented for information and was </w:t>
      </w:r>
      <w:r w:rsidRPr="00555FF8">
        <w:rPr>
          <w:color w:val="0000FF"/>
          <w:lang w:eastAsia="en-US"/>
        </w:rPr>
        <w:t>noted</w:t>
      </w:r>
      <w:r>
        <w:rPr>
          <w:lang w:eastAsia="en-US"/>
        </w:rPr>
        <w:t>. Members were asked to provide any comments and update proposals to SA WG</w:t>
      </w:r>
      <w:r>
        <w:t>1.</w:t>
      </w:r>
    </w:p>
    <w:p w:rsidR="00742B79" w:rsidRDefault="00742B79" w:rsidP="00742B79">
      <w:pPr>
        <w:pStyle w:val="NormTop"/>
      </w:pPr>
      <w:r>
        <w:rPr>
          <w:color w:val="0000FF"/>
        </w:rPr>
        <w:t>TD SP</w:t>
      </w:r>
      <w:r>
        <w:rPr>
          <w:color w:val="0000FF"/>
        </w:rPr>
        <w:noBreakHyphen/>
        <w:t>160109</w:t>
      </w:r>
      <w:r w:rsidRPr="00701842">
        <w:t xml:space="preserve"> </w:t>
      </w:r>
      <w:r>
        <w:t xml:space="preserve">(WI EXCEPTION REQUEST) Exception sheet for </w:t>
      </w:r>
      <w:r w:rsidRPr="007A2691">
        <w:rPr>
          <w:noProof/>
        </w:rPr>
        <w:t>MCData</w:t>
      </w:r>
      <w:r>
        <w:t>/TS 22.282. (Source: SA</w:t>
      </w:r>
      <w:r w:rsidR="00F57D85">
        <w:t> WG1</w:t>
      </w:r>
      <w:r>
        <w:t>).</w:t>
      </w:r>
      <w:r>
        <w:br/>
      </w:r>
      <w:r w:rsidRPr="00701842">
        <w:rPr>
          <w:b/>
        </w:rPr>
        <w:t>Abstract:</w:t>
      </w:r>
      <w:r w:rsidRPr="00701842">
        <w:t xml:space="preserve"> </w:t>
      </w:r>
      <w:r w:rsidR="00F57D85">
        <w:br/>
      </w:r>
      <w:r w:rsidRPr="00F57D85">
        <w:rPr>
          <w:b/>
        </w:rPr>
        <w:t>Expected Completion Date:</w:t>
      </w:r>
      <w:r>
        <w:t xml:space="preserve"> June 2016 </w:t>
      </w:r>
      <w:r w:rsidR="00F57D85">
        <w:br/>
      </w:r>
      <w:r w:rsidRPr="00F57D85">
        <w:rPr>
          <w:b/>
        </w:rPr>
        <w:t>Service(s) impacted:</w:t>
      </w:r>
      <w:r>
        <w:t xml:space="preserve"> Mission Critical Services Common Requirements, Mission Critical Push To Talk over </w:t>
      </w:r>
      <w:r w:rsidR="00F57D85">
        <w:br/>
      </w:r>
      <w:r>
        <w:t xml:space="preserve">LTE, Mission Critical Video, Mission Critical Data </w:t>
      </w:r>
      <w:r w:rsidR="00F57D85">
        <w:br/>
      </w:r>
      <w:r w:rsidRPr="00F57D85">
        <w:rPr>
          <w:b/>
        </w:rPr>
        <w:t>Specification(s) affected:</w:t>
      </w:r>
      <w:r>
        <w:t xml:space="preserve"> TS 22.280, TS 22.179, TS 22.281, TS 22.282 </w:t>
      </w:r>
      <w:r w:rsidR="00F57D85">
        <w:br/>
      </w:r>
      <w:r w:rsidRPr="00F57D85">
        <w:rPr>
          <w:b/>
        </w:rPr>
        <w:t>Task(s) within work which are not complete:</w:t>
      </w:r>
      <w:r w:rsidR="00F57D85">
        <w:br/>
        <w:t>-</w:t>
      </w:r>
      <w:r w:rsidR="00F57D85">
        <w:tab/>
      </w:r>
      <w:r>
        <w:t>TS content alignment with TS 22.280</w:t>
      </w:r>
      <w:r w:rsidR="00F57D85">
        <w:br/>
        <w:t>-</w:t>
      </w:r>
      <w:r w:rsidR="00F57D85">
        <w:tab/>
      </w:r>
      <w:r>
        <w:t xml:space="preserve">Service description addition </w:t>
      </w:r>
      <w:r w:rsidR="00F57D85">
        <w:br/>
      </w:r>
      <w:r w:rsidRPr="00F57D85">
        <w:rPr>
          <w:b/>
        </w:rPr>
        <w:t>Consequences if not included in Release 1</w:t>
      </w:r>
      <w:ins w:id="152" w:author="erik.guttman@gmail.com Changes" w:date="2016-03-16T09:10:00Z">
        <w:r w:rsidR="00523E6A">
          <w:rPr>
            <w:b/>
          </w:rPr>
          <w:t>4</w:t>
        </w:r>
      </w:ins>
      <w:del w:id="153" w:author="erik.guttman@gmail.com Changes" w:date="2016-03-16T09:10:00Z">
        <w:r w:rsidRPr="00F57D85" w:rsidDel="00523E6A">
          <w:rPr>
            <w:b/>
          </w:rPr>
          <w:delText>3</w:delText>
        </w:r>
      </w:del>
      <w:r w:rsidRPr="00F57D85">
        <w:rPr>
          <w:b/>
        </w:rPr>
        <w:t>:</w:t>
      </w:r>
      <w:r>
        <w:t xml:space="preserve"> No ability to have multimedia services in </w:t>
      </w:r>
      <w:r w:rsidR="00F57D85">
        <w:t>Rel</w:t>
      </w:r>
      <w:r w:rsidR="00F57D85">
        <w:noBreakHyphen/>
      </w:r>
      <w:r>
        <w:t xml:space="preserve">14 </w:t>
      </w:r>
      <w:r w:rsidR="00F57D85">
        <w:br/>
      </w:r>
      <w:r w:rsidRPr="00F57D85">
        <w:rPr>
          <w:b/>
        </w:rPr>
        <w:t>Abstract of document:</w:t>
      </w:r>
      <w:r>
        <w:t xml:space="preserve"> </w:t>
      </w:r>
      <w:r w:rsidRPr="00F57D85">
        <w:rPr>
          <w:noProof/>
        </w:rPr>
        <w:t>MCData</w:t>
      </w:r>
      <w:r>
        <w:t xml:space="preserve"> provides data services for critical communications users.</w:t>
      </w:r>
      <w:r w:rsidR="00F57D85">
        <w:t xml:space="preserve"> </w:t>
      </w:r>
      <w:r w:rsidR="00F57D85">
        <w:br/>
      </w:r>
      <w:r w:rsidR="00F57D85" w:rsidRPr="00F57D85">
        <w:rPr>
          <w:b/>
        </w:rPr>
        <w:t>Contentious Issues:</w:t>
      </w:r>
      <w:r w:rsidR="00F57D85">
        <w:t xml:space="preserve"> </w:t>
      </w:r>
      <w:r>
        <w:t>There are no contentious issues.</w:t>
      </w:r>
    </w:p>
    <w:p w:rsidR="00742B79" w:rsidRPr="00701842" w:rsidRDefault="00742B79" w:rsidP="00742B79">
      <w:pPr>
        <w:keepNext/>
        <w:keepLines/>
      </w:pPr>
      <w:r>
        <w:rPr>
          <w:b/>
        </w:rPr>
        <w:t>Discussion and conclusion:</w:t>
      </w:r>
    </w:p>
    <w:p w:rsidR="007A2691" w:rsidRPr="007A2691" w:rsidRDefault="007A2691" w:rsidP="007A2691">
      <w:pPr>
        <w:keepLines/>
      </w:pPr>
      <w:r>
        <w:rPr>
          <w:lang w:eastAsia="en-US"/>
        </w:rPr>
        <w:t>This Rel-1</w:t>
      </w:r>
      <w:ins w:id="154" w:author="erik.guttman@gmail.com Changes" w:date="2016-03-16T09:10:00Z">
        <w:r w:rsidR="00523E6A">
          <w:rPr>
            <w:lang w:eastAsia="en-US"/>
          </w:rPr>
          <w:t>4</w:t>
        </w:r>
      </w:ins>
      <w:del w:id="155" w:author="erik.guttman@gmail.com Changes" w:date="2016-03-16T09:10:00Z">
        <w:r w:rsidDel="00523E6A">
          <w:rPr>
            <w:lang w:eastAsia="en-US"/>
          </w:rPr>
          <w:delText>3</w:delText>
        </w:r>
      </w:del>
      <w:r>
        <w:rPr>
          <w:lang w:eastAsia="en-US"/>
        </w:rPr>
        <w:t xml:space="preserve"> exception was </w:t>
      </w:r>
      <w:r>
        <w:rPr>
          <w:color w:val="FF0000"/>
          <w:lang w:eastAsia="en-US"/>
        </w:rPr>
        <w:t>approved</w:t>
      </w:r>
      <w:r>
        <w:t xml:space="preserve"> (June 2016).</w:t>
      </w:r>
    </w:p>
    <w:p w:rsidR="00742B79" w:rsidRDefault="00742B79" w:rsidP="00742B79">
      <w:pPr>
        <w:pStyle w:val="Heading2"/>
      </w:pPr>
      <w:bookmarkStart w:id="156" w:name="_Toc445803442"/>
      <w:r>
        <w:t>14.10</w:t>
      </w:r>
      <w:r>
        <w:tab/>
        <w:t>(</w:t>
      </w:r>
      <w:r w:rsidRPr="007A2691">
        <w:rPr>
          <w:noProof/>
        </w:rPr>
        <w:t>EnTV</w:t>
      </w:r>
      <w:r>
        <w:t>) - Enhancements for TV Service</w:t>
      </w:r>
      <w:bookmarkEnd w:id="156"/>
    </w:p>
    <w:p w:rsidR="00742B79" w:rsidRDefault="00742B79" w:rsidP="00742B79">
      <w:pPr>
        <w:keepNext/>
        <w:keepLines/>
      </w:pPr>
      <w:r>
        <w:rPr>
          <w:color w:val="0000FF"/>
        </w:rPr>
        <w:t>TD SP</w:t>
      </w:r>
      <w:r>
        <w:rPr>
          <w:color w:val="0000FF"/>
        </w:rPr>
        <w:noBreakHyphen/>
        <w:t>160110</w:t>
      </w:r>
      <w:r w:rsidRPr="00701842">
        <w:t xml:space="preserve"> </w:t>
      </w:r>
      <w:r>
        <w:t>(CR PACK) Stage 1 CRs on EnTV. (Source: SA WG1).</w:t>
      </w:r>
      <w:r>
        <w:br/>
      </w:r>
      <w:r w:rsidRPr="00701842">
        <w:rPr>
          <w:b/>
        </w:rPr>
        <w:t>Abstract:</w:t>
      </w:r>
      <w:r w:rsidRPr="00701842">
        <w:t xml:space="preserve"> </w:t>
      </w:r>
      <w:r>
        <w:t>22.816 CR0001R1; 22.816 CR0002R1; 22.115 CR0079R1.</w:t>
      </w:r>
    </w:p>
    <w:p w:rsidR="00742B79" w:rsidRPr="00701842" w:rsidRDefault="00742B79" w:rsidP="00742B79">
      <w:pPr>
        <w:keepNext/>
        <w:keepLines/>
      </w:pPr>
      <w:r>
        <w:rPr>
          <w:b/>
        </w:rPr>
        <w:t>Discussion and conclusion:</w:t>
      </w:r>
    </w:p>
    <w:p w:rsidR="00742B79" w:rsidRPr="00701842" w:rsidRDefault="00DF1276" w:rsidP="00F57D85">
      <w:r>
        <w:t xml:space="preserve">Block approval candidate. </w:t>
      </w:r>
      <w:r w:rsidRPr="00DF1276">
        <w:rPr>
          <w:color w:val="0000FF"/>
        </w:rPr>
        <w:t xml:space="preserve">This was </w:t>
      </w:r>
      <w:r w:rsidRPr="00DF1276">
        <w:rPr>
          <w:color w:val="FF0000"/>
        </w:rPr>
        <w:t>block approved</w:t>
      </w:r>
      <w:r w:rsidRPr="00DF1276">
        <w:rPr>
          <w:color w:val="0000FF"/>
        </w:rPr>
        <w:t>.</w:t>
      </w:r>
    </w:p>
    <w:p w:rsidR="00742B79" w:rsidRDefault="00742B79" w:rsidP="00742B79">
      <w:pPr>
        <w:pStyle w:val="Heading2"/>
      </w:pPr>
      <w:bookmarkStart w:id="157" w:name="_Toc445803443"/>
      <w:r>
        <w:t>14.11</w:t>
      </w:r>
      <w:r>
        <w:tab/>
        <w:t>(</w:t>
      </w:r>
      <w:r w:rsidRPr="007A2691">
        <w:rPr>
          <w:noProof/>
        </w:rPr>
        <w:t>PS_Data_Off</w:t>
      </w:r>
      <w:r>
        <w:t>) - PS Data Off Services</w:t>
      </w:r>
      <w:bookmarkEnd w:id="157"/>
    </w:p>
    <w:p w:rsidR="00742B79" w:rsidRDefault="00742B79" w:rsidP="00742B79">
      <w:pPr>
        <w:keepNext/>
        <w:keepLines/>
      </w:pPr>
      <w:r>
        <w:rPr>
          <w:color w:val="0000FF"/>
        </w:rPr>
        <w:t>TD SP</w:t>
      </w:r>
      <w:r>
        <w:rPr>
          <w:color w:val="0000FF"/>
        </w:rPr>
        <w:noBreakHyphen/>
        <w:t>160111</w:t>
      </w:r>
      <w:r w:rsidRPr="00701842">
        <w:t xml:space="preserve"> </w:t>
      </w:r>
      <w:r>
        <w:t>(CR PACK)</w:t>
      </w:r>
      <w:r w:rsidR="00F57D85">
        <w:t xml:space="preserve"> Stage 1</w:t>
      </w:r>
      <w:r>
        <w:t xml:space="preserve"> CRs on </w:t>
      </w:r>
      <w:r w:rsidRPr="00F57D85">
        <w:rPr>
          <w:noProof/>
        </w:rPr>
        <w:t>PS_Data_Off</w:t>
      </w:r>
      <w:r>
        <w:t>. (Source: SA</w:t>
      </w:r>
      <w:r w:rsidR="00F57D85">
        <w:t> WG1</w:t>
      </w:r>
      <w:r>
        <w:t>).</w:t>
      </w:r>
      <w:r>
        <w:br/>
      </w:r>
      <w:r w:rsidRPr="00701842">
        <w:rPr>
          <w:b/>
        </w:rPr>
        <w:t>Abstract:</w:t>
      </w:r>
      <w:r w:rsidRPr="00701842">
        <w:t xml:space="preserve"> </w:t>
      </w:r>
      <w:r>
        <w:t>22.011 CR0234R1; 22.011 CR0224R7.</w:t>
      </w:r>
    </w:p>
    <w:p w:rsidR="00742B79" w:rsidRPr="00701842" w:rsidRDefault="00742B79" w:rsidP="00742B79">
      <w:pPr>
        <w:keepNext/>
        <w:keepLines/>
      </w:pPr>
      <w:r>
        <w:rPr>
          <w:b/>
        </w:rPr>
        <w:t>Discussion and conclusion:</w:t>
      </w:r>
    </w:p>
    <w:p w:rsidR="00742B79" w:rsidRPr="00701842" w:rsidRDefault="00DF1276" w:rsidP="00F57D85">
      <w:r>
        <w:t xml:space="preserve">Block approval candidate. </w:t>
      </w:r>
      <w:r w:rsidRPr="00DF1276">
        <w:rPr>
          <w:color w:val="0000FF"/>
        </w:rPr>
        <w:t xml:space="preserve">This was </w:t>
      </w:r>
      <w:r w:rsidRPr="00DF1276">
        <w:rPr>
          <w:color w:val="FF0000"/>
        </w:rPr>
        <w:t>block approved</w:t>
      </w:r>
      <w:r w:rsidRPr="00DF1276">
        <w:rPr>
          <w:color w:val="0000FF"/>
        </w:rPr>
        <w:t>.</w:t>
      </w:r>
    </w:p>
    <w:p w:rsidR="00742B79" w:rsidRDefault="00742B79" w:rsidP="00742B79">
      <w:pPr>
        <w:pStyle w:val="Heading1"/>
      </w:pPr>
      <w:bookmarkStart w:id="158" w:name="_Toc445803444"/>
      <w:r>
        <w:t>14B</w:t>
      </w:r>
      <w:r>
        <w:tab/>
        <w:t>SA WG2-related Work Items</w:t>
      </w:r>
      <w:bookmarkEnd w:id="158"/>
    </w:p>
    <w:p w:rsidR="00742B79" w:rsidRDefault="00742B79" w:rsidP="00742B79">
      <w:pPr>
        <w:pStyle w:val="Heading2"/>
      </w:pPr>
      <w:bookmarkStart w:id="159" w:name="_Toc445803445"/>
      <w:r>
        <w:t>14.12</w:t>
      </w:r>
      <w:r>
        <w:tab/>
        <w:t xml:space="preserve">(EIEI) - Stage 2 of Evolution to and Interworking with </w:t>
      </w:r>
      <w:r w:rsidRPr="00F57D85">
        <w:rPr>
          <w:noProof/>
        </w:rPr>
        <w:t>eCall</w:t>
      </w:r>
      <w:r>
        <w:t xml:space="preserve"> in IMS</w:t>
      </w:r>
      <w:bookmarkEnd w:id="159"/>
    </w:p>
    <w:p w:rsidR="00742B79" w:rsidRDefault="00742B79" w:rsidP="00742B79">
      <w:r>
        <w:t>There were no contributions under this agenda item.</w:t>
      </w:r>
    </w:p>
    <w:p w:rsidR="00742B79" w:rsidRDefault="00742B79" w:rsidP="00742B79">
      <w:pPr>
        <w:pStyle w:val="Heading2"/>
      </w:pPr>
      <w:bookmarkStart w:id="160" w:name="_Toc445803446"/>
      <w:r>
        <w:t>14.13</w:t>
      </w:r>
      <w:r>
        <w:tab/>
        <w:t>(EWE) - EIR check for WLAN access to EPC</w:t>
      </w:r>
      <w:bookmarkEnd w:id="160"/>
    </w:p>
    <w:p w:rsidR="00742B79" w:rsidRDefault="00742B79" w:rsidP="00742B79">
      <w:r>
        <w:t>There were no contributions under this agenda item.</w:t>
      </w:r>
    </w:p>
    <w:p w:rsidR="00742B79" w:rsidRDefault="00742B79" w:rsidP="00742B79">
      <w:pPr>
        <w:pStyle w:val="Heading1"/>
      </w:pPr>
      <w:bookmarkStart w:id="161" w:name="_Toc445803447"/>
      <w:r>
        <w:lastRenderedPageBreak/>
        <w:t>14C</w:t>
      </w:r>
      <w:r>
        <w:tab/>
        <w:t>SA WG4-related Work Items</w:t>
      </w:r>
      <w:bookmarkEnd w:id="161"/>
    </w:p>
    <w:p w:rsidR="00742B79" w:rsidRDefault="00742B79" w:rsidP="00742B79">
      <w:pPr>
        <w:pStyle w:val="Heading2"/>
      </w:pPr>
      <w:bookmarkStart w:id="162" w:name="_Toc445803448"/>
      <w:r>
        <w:t>14.14</w:t>
      </w:r>
      <w:r>
        <w:tab/>
        <w:t>(TRAPI) - EIR check for WLAN access to EPC</w:t>
      </w:r>
      <w:bookmarkEnd w:id="162"/>
    </w:p>
    <w:p w:rsidR="00742B79" w:rsidRDefault="00742B79" w:rsidP="00742B79">
      <w:pPr>
        <w:keepNext/>
        <w:keepLines/>
      </w:pPr>
      <w:r>
        <w:rPr>
          <w:color w:val="0000FF"/>
        </w:rPr>
        <w:t>TD SP</w:t>
      </w:r>
      <w:r>
        <w:rPr>
          <w:color w:val="0000FF"/>
        </w:rPr>
        <w:noBreakHyphen/>
        <w:t>160078</w:t>
      </w:r>
      <w:r w:rsidRPr="00701842">
        <w:t xml:space="preserve"> </w:t>
      </w:r>
      <w:r>
        <w:t>(WID REVISED) Revised WID MBMS Transport Protocol and APIs (TRAPI). (Source: SA</w:t>
      </w:r>
      <w:r w:rsidR="00F57D85">
        <w:t> WG4</w:t>
      </w:r>
      <w:r>
        <w:t>).</w:t>
      </w:r>
      <w:r>
        <w:br/>
      </w:r>
      <w:r w:rsidRPr="00701842">
        <w:rPr>
          <w:b/>
        </w:rPr>
        <w:t>Abstract:</w:t>
      </w:r>
      <w:r w:rsidRPr="00701842">
        <w:t xml:space="preserve"> </w:t>
      </w:r>
      <w:r>
        <w:t>Objective: Based on the justification and the conclusions in TR 26.852, the objectives of the work are:</w:t>
      </w:r>
      <w:r w:rsidR="00F57D85">
        <w:br/>
        <w:t>-</w:t>
      </w:r>
      <w:r w:rsidR="00F57D85">
        <w:tab/>
      </w:r>
      <w:r>
        <w:t>Define a client reference model for URL handling and APIs</w:t>
      </w:r>
      <w:r w:rsidR="00F57D85">
        <w:br/>
        <w:t>-</w:t>
      </w:r>
      <w:r w:rsidR="00F57D85">
        <w:tab/>
      </w:r>
      <w:r>
        <w:t xml:space="preserve">Define an MBMS transport protocol including protocol specific aspects, such as handling of relative </w:t>
      </w:r>
      <w:r w:rsidR="00F57D85">
        <w:br/>
      </w:r>
      <w:r w:rsidR="00F57D85">
        <w:tab/>
      </w:r>
      <w:r>
        <w:t>URIs, requesting for and responding with a resource, caching directives, and status codes.</w:t>
      </w:r>
      <w:r w:rsidR="00F57D85">
        <w:br/>
        <w:t>-</w:t>
      </w:r>
      <w:r w:rsidR="00F57D85">
        <w:tab/>
      </w:r>
      <w:r>
        <w:t>Define one or several MBMS URL forms and consider the usage of DNS for their resolution</w:t>
      </w:r>
      <w:r w:rsidR="00F57D85">
        <w:br/>
        <w:t>-</w:t>
      </w:r>
      <w:r w:rsidR="00F57D85">
        <w:tab/>
      </w:r>
      <w:r>
        <w:t xml:space="preserve">Clarify and document the use of MooD, MBMS unicast fallback and File Repair in the context of the </w:t>
      </w:r>
      <w:r w:rsidR="00F57D85">
        <w:br/>
      </w:r>
      <w:r w:rsidR="00F57D85">
        <w:tab/>
      </w:r>
      <w:r>
        <w:t>MBMS Transport Protocol</w:t>
      </w:r>
      <w:r w:rsidR="00F57D85">
        <w:br/>
        <w:t>-</w:t>
      </w:r>
      <w:r w:rsidR="00F57D85">
        <w:tab/>
      </w:r>
      <w:r>
        <w:t xml:space="preserve">Define service APIs and user plane APIs to directly access resources delivered through MBMS User </w:t>
      </w:r>
      <w:r w:rsidR="00F57D85">
        <w:br/>
      </w:r>
      <w:r w:rsidR="00F57D85">
        <w:tab/>
      </w:r>
      <w:r>
        <w:t xml:space="preserve">Services taking into account o as minimum the use cases of DASH-based streaming delivery, generic </w:t>
      </w:r>
      <w:r w:rsidR="00F57D85">
        <w:br/>
      </w:r>
      <w:r w:rsidR="00F57D85">
        <w:tab/>
      </w:r>
      <w:r>
        <w:t xml:space="preserve">application services as well as file download services. </w:t>
      </w:r>
      <w:r w:rsidR="00F57D85">
        <w:br/>
      </w:r>
      <w:r>
        <w:t xml:space="preserve">Support for the streaming delivery method should also be considered. Support for the Group Communication method is currently out of scope. o specification in sufficient details to enable interoperable implementations. o that user plane APIs should address at least the following functionalities: </w:t>
      </w:r>
      <w:r w:rsidR="00F57D85">
        <w:br/>
        <w:t>-</w:t>
      </w:r>
      <w:r w:rsidR="00F57D85">
        <w:tab/>
      </w:r>
      <w:r>
        <w:t xml:space="preserve">Regular object delivery, </w:t>
      </w:r>
      <w:r w:rsidR="00F57D85">
        <w:br/>
        <w:t>-</w:t>
      </w:r>
      <w:r w:rsidR="00F57D85">
        <w:tab/>
      </w:r>
      <w:r w:rsidRPr="007A2691">
        <w:rPr>
          <w:noProof/>
        </w:rPr>
        <w:t>Unicast</w:t>
      </w:r>
      <w:r>
        <w:t xml:space="preserve"> broadcast handoff, </w:t>
      </w:r>
      <w:r w:rsidR="00F57D85">
        <w:br/>
        <w:t>-</w:t>
      </w:r>
      <w:r w:rsidR="00F57D85">
        <w:tab/>
      </w:r>
      <w:r>
        <w:t xml:space="preserve">Partial file handling, </w:t>
      </w:r>
      <w:r w:rsidR="00F57D85">
        <w:br/>
        <w:t>-</w:t>
      </w:r>
      <w:r w:rsidR="00F57D85">
        <w:tab/>
      </w:r>
      <w:r>
        <w:t xml:space="preserve">Cache status. </w:t>
      </w:r>
      <w:r w:rsidR="00F57D85">
        <w:br/>
      </w:r>
      <w:r w:rsidR="00F57D85">
        <w:tab/>
      </w:r>
      <w:r>
        <w:t>o</w:t>
      </w:r>
      <w:r w:rsidR="00F57D85">
        <w:tab/>
      </w:r>
      <w:r>
        <w:t xml:space="preserve">that user plane APIs should be defined for the relevant functionalities between the MBMS client and </w:t>
      </w:r>
      <w:r w:rsidR="00F57D85">
        <w:br/>
      </w:r>
      <w:r w:rsidR="00F57D85">
        <w:tab/>
      </w:r>
      <w:r w:rsidR="00F57D85">
        <w:tab/>
      </w:r>
      <w:r>
        <w:t xml:space="preserve">a generic user agent when HTTP is used as the API </w:t>
      </w:r>
      <w:r w:rsidR="00F57D85">
        <w:br/>
      </w:r>
      <w:r w:rsidR="00F57D85">
        <w:tab/>
      </w:r>
      <w:r>
        <w:t>o</w:t>
      </w:r>
      <w:r w:rsidR="00F57D85">
        <w:tab/>
      </w:r>
      <w:r>
        <w:t xml:space="preserve">that user plane APIs reuse existing functionalities as much as possible with the following preference, </w:t>
      </w:r>
      <w:r w:rsidR="00F57D85">
        <w:br/>
      </w:r>
      <w:r w:rsidR="00F57D85">
        <w:tab/>
      </w:r>
      <w:r w:rsidR="00F57D85">
        <w:tab/>
      </w:r>
      <w:r>
        <w:t>defined in 3GPP, defined in IETF, defined in MPEG SAND</w:t>
      </w:r>
      <w:r w:rsidR="00F57D85">
        <w:br/>
        <w:t>-</w:t>
      </w:r>
      <w:r w:rsidR="00F57D85">
        <w:tab/>
      </w:r>
      <w:r>
        <w:t>Commonalities between service APIs and the transport protocol should be considered.</w:t>
      </w:r>
    </w:p>
    <w:p w:rsidR="00742B79" w:rsidRPr="00701842" w:rsidRDefault="00742B79" w:rsidP="00742B79">
      <w:pPr>
        <w:keepNext/>
        <w:keepLines/>
      </w:pPr>
      <w:r>
        <w:rPr>
          <w:b/>
        </w:rPr>
        <w:t>Discussion and conclusion:</w:t>
      </w:r>
    </w:p>
    <w:p w:rsidR="00742B79" w:rsidRPr="007A2691" w:rsidRDefault="007A2691" w:rsidP="00742B79">
      <w:pPr>
        <w:keepLines/>
      </w:pPr>
      <w:r>
        <w:rPr>
          <w:lang w:eastAsia="en-US"/>
        </w:rPr>
        <w:t xml:space="preserve">This updated WID was </w:t>
      </w:r>
      <w:r>
        <w:rPr>
          <w:color w:val="FF0000"/>
          <w:lang w:eastAsia="en-US"/>
        </w:rPr>
        <w:t>approved</w:t>
      </w:r>
      <w:r>
        <w:t>.</w:t>
      </w:r>
    </w:p>
    <w:p w:rsidR="00742B79" w:rsidRDefault="00742B79" w:rsidP="00742B79">
      <w:pPr>
        <w:pStyle w:val="NormTop"/>
      </w:pPr>
      <w:r>
        <w:rPr>
          <w:color w:val="0000FF"/>
        </w:rPr>
        <w:t>TD SP</w:t>
      </w:r>
      <w:r>
        <w:rPr>
          <w:color w:val="0000FF"/>
        </w:rPr>
        <w:noBreakHyphen/>
        <w:t>160138</w:t>
      </w:r>
      <w:r w:rsidRPr="00701842">
        <w:t xml:space="preserve"> </w:t>
      </w:r>
      <w:r>
        <w:t>26.852 CR0001R2 (Rel</w:t>
      </w:r>
      <w:r>
        <w:noBreakHyphen/>
        <w:t xml:space="preserve">13, 'B'): </w:t>
      </w:r>
      <w:r w:rsidRPr="00F57D85">
        <w:rPr>
          <w:noProof/>
        </w:rPr>
        <w:t>DNS</w:t>
      </w:r>
      <w:r w:rsidRPr="00F57D85">
        <w:rPr>
          <w:noProof/>
        </w:rPr>
        <w:noBreakHyphen/>
        <w:t>based</w:t>
      </w:r>
      <w:r>
        <w:t xml:space="preserve"> MBMS URL form. (Source: Apple (UK) Limited).</w:t>
      </w:r>
      <w:r>
        <w:br/>
      </w:r>
      <w:r w:rsidRPr="00701842">
        <w:rPr>
          <w:b/>
        </w:rPr>
        <w:t>Abstract:</w:t>
      </w:r>
      <w:r w:rsidRPr="00701842">
        <w:t xml:space="preserve"> </w:t>
      </w:r>
      <w:r>
        <w:t>Replaces a section previously marked 'for further study'; revision of an SA WG4 agreed document that mistakenly had 'must's, not permitted in a technical report.</w:t>
      </w:r>
    </w:p>
    <w:p w:rsidR="00742B79" w:rsidRPr="00701842" w:rsidRDefault="00742B79" w:rsidP="00742B79">
      <w:pPr>
        <w:keepNext/>
        <w:keepLines/>
      </w:pPr>
      <w:r>
        <w:rPr>
          <w:b/>
        </w:rPr>
        <w:t>Discussion and conclusion:</w:t>
      </w:r>
    </w:p>
    <w:p w:rsidR="00742B79" w:rsidRDefault="00742B79" w:rsidP="00742B79">
      <w:r>
        <w:t xml:space="preserve">Revision of 26.852 CR0001R1 in </w:t>
      </w:r>
      <w:r w:rsidR="00F57D85" w:rsidRPr="00F57D85">
        <w:rPr>
          <w:color w:val="0000FF"/>
        </w:rPr>
        <w:t>TD SP</w:t>
      </w:r>
      <w:r w:rsidR="00F57D85" w:rsidRPr="00F57D85">
        <w:rPr>
          <w:color w:val="0000FF"/>
        </w:rPr>
        <w:noBreakHyphen/>
        <w:t>160079</w:t>
      </w:r>
      <w:r>
        <w:t xml:space="preserve">. </w:t>
      </w:r>
      <w:r w:rsidR="007A2691">
        <w:rPr>
          <w:lang w:eastAsia="en-US"/>
        </w:rPr>
        <w:t xml:space="preserve">This CR was </w:t>
      </w:r>
      <w:r w:rsidR="007A2691">
        <w:rPr>
          <w:color w:val="FF0000"/>
          <w:lang w:eastAsia="en-US"/>
        </w:rPr>
        <w:t>approved</w:t>
      </w:r>
      <w:r w:rsidR="007A2691">
        <w:t>.</w:t>
      </w:r>
    </w:p>
    <w:p w:rsidR="007A2691" w:rsidRDefault="007A2691" w:rsidP="007A2691">
      <w:pPr>
        <w:pStyle w:val="NormTop"/>
      </w:pPr>
      <w:r>
        <w:rPr>
          <w:color w:val="0000FF"/>
        </w:rPr>
        <w:t>TD SP</w:t>
      </w:r>
      <w:r>
        <w:rPr>
          <w:color w:val="0000FF"/>
        </w:rPr>
        <w:noBreakHyphen/>
        <w:t>160079</w:t>
      </w:r>
      <w:r w:rsidRPr="00701842">
        <w:t xml:space="preserve"> </w:t>
      </w:r>
      <w:r>
        <w:t>(CR PACK) CR to TR 26.852 on</w:t>
      </w:r>
      <w:r w:rsidRPr="007A2691">
        <w:rPr>
          <w:noProof/>
        </w:rPr>
        <w:t xml:space="preserve"> 'DNS</w:t>
      </w:r>
      <w:r w:rsidRPr="007A2691">
        <w:rPr>
          <w:noProof/>
        </w:rPr>
        <w:noBreakHyphen/>
        <w:t xml:space="preserve">based </w:t>
      </w:r>
      <w:r>
        <w:t>MBMS URL form (TRAPI)' (Release 14). (Source: SA WG4).</w:t>
      </w:r>
      <w:r>
        <w:br/>
      </w:r>
      <w:r w:rsidRPr="00701842">
        <w:rPr>
          <w:b/>
        </w:rPr>
        <w:t>Abstract:</w:t>
      </w:r>
      <w:r w:rsidRPr="00701842">
        <w:t xml:space="preserve"> </w:t>
      </w:r>
      <w:r>
        <w:t>26.852 CR0001R1.</w:t>
      </w:r>
    </w:p>
    <w:p w:rsidR="007A2691" w:rsidRPr="00701842" w:rsidRDefault="007A2691" w:rsidP="007A2691">
      <w:pPr>
        <w:keepNext/>
        <w:keepLines/>
      </w:pPr>
      <w:r>
        <w:rPr>
          <w:b/>
        </w:rPr>
        <w:t>Discussion and conclusion:</w:t>
      </w:r>
    </w:p>
    <w:p w:rsidR="007A2691" w:rsidRDefault="007A2691" w:rsidP="007A2691">
      <w:r>
        <w:t xml:space="preserve">Revision of 26.852 CR0001R1 provided in </w:t>
      </w:r>
      <w:r w:rsidRPr="00F57D85">
        <w:rPr>
          <w:color w:val="0000FF"/>
        </w:rPr>
        <w:t>TD SP</w:t>
      </w:r>
      <w:r w:rsidRPr="00F57D85">
        <w:rPr>
          <w:color w:val="0000FF"/>
        </w:rPr>
        <w:noBreakHyphen/>
        <w:t>160138</w:t>
      </w:r>
      <w:r>
        <w:t>. This CR was</w:t>
      </w:r>
      <w:r w:rsidR="00F10719">
        <w:t xml:space="preserve"> </w:t>
      </w:r>
      <w:r w:rsidR="00F10719" w:rsidRPr="00F10719">
        <w:rPr>
          <w:color w:val="FF0000"/>
        </w:rPr>
        <w:t>not pursued</w:t>
      </w:r>
      <w:r w:rsidR="00F10719">
        <w:t xml:space="preserve"> and the CR is considered as revised in </w:t>
      </w:r>
      <w:r w:rsidR="00F10719" w:rsidRPr="00812EFB">
        <w:rPr>
          <w:color w:val="0000FF"/>
          <w:lang w:eastAsia="en-US"/>
        </w:rPr>
        <w:t>TD SP</w:t>
      </w:r>
      <w:r w:rsidR="00F10719" w:rsidRPr="00812EFB">
        <w:rPr>
          <w:color w:val="0000FF"/>
          <w:lang w:eastAsia="en-US"/>
        </w:rPr>
        <w:noBreakHyphen/>
        <w:t>1</w:t>
      </w:r>
      <w:r w:rsidR="00F10719">
        <w:rPr>
          <w:color w:val="0000FF"/>
          <w:lang w:eastAsia="en-US"/>
        </w:rPr>
        <w:t>60138</w:t>
      </w:r>
      <w:r>
        <w:t>.</w:t>
      </w:r>
    </w:p>
    <w:p w:rsidR="00742B79" w:rsidRDefault="00742B79" w:rsidP="00742B79">
      <w:pPr>
        <w:pStyle w:val="Heading2"/>
      </w:pPr>
      <w:bookmarkStart w:id="163" w:name="_Toc445803449"/>
      <w:r>
        <w:t>14.15</w:t>
      </w:r>
      <w:r>
        <w:tab/>
        <w:t xml:space="preserve">(DESUDAPS) - Development of super-wideband and </w:t>
      </w:r>
      <w:r w:rsidRPr="007A2691">
        <w:rPr>
          <w:noProof/>
        </w:rPr>
        <w:t>fullband</w:t>
      </w:r>
      <w:r>
        <w:t xml:space="preserve"> P.835</w:t>
      </w:r>
      <w:bookmarkEnd w:id="163"/>
    </w:p>
    <w:p w:rsidR="00742B79" w:rsidRDefault="00742B79" w:rsidP="00742B79">
      <w:r>
        <w:t>There were no contributions under this agenda item.</w:t>
      </w:r>
    </w:p>
    <w:p w:rsidR="00742B79" w:rsidRDefault="00742B79" w:rsidP="00742B79">
      <w:pPr>
        <w:pStyle w:val="Heading1"/>
      </w:pPr>
      <w:bookmarkStart w:id="164" w:name="_Toc445803450"/>
      <w:r>
        <w:lastRenderedPageBreak/>
        <w:t>14D</w:t>
      </w:r>
      <w:r>
        <w:tab/>
        <w:t>SA WG5-related Work Items</w:t>
      </w:r>
      <w:bookmarkEnd w:id="164"/>
    </w:p>
    <w:p w:rsidR="00742B79" w:rsidRDefault="00742B79" w:rsidP="00742B79">
      <w:pPr>
        <w:pStyle w:val="Heading2"/>
      </w:pPr>
      <w:bookmarkStart w:id="165" w:name="_Toc445803451"/>
      <w:r>
        <w:t>14.16</w:t>
      </w:r>
      <w:r>
        <w:tab/>
        <w:t>(OAM14) - OAM&amp;P Rel-14 (including all building blocks and work tasks</w:t>
      </w:r>
      <w:bookmarkEnd w:id="165"/>
    </w:p>
    <w:p w:rsidR="00742B79" w:rsidRDefault="00742B79" w:rsidP="00742B79">
      <w:pPr>
        <w:keepNext/>
        <w:keepLines/>
      </w:pPr>
      <w:r>
        <w:rPr>
          <w:color w:val="0000FF"/>
        </w:rPr>
        <w:t>TD SP</w:t>
      </w:r>
      <w:r>
        <w:rPr>
          <w:color w:val="0000FF"/>
        </w:rPr>
        <w:noBreakHyphen/>
        <w:t>160022</w:t>
      </w:r>
      <w:r w:rsidRPr="00701842">
        <w:t xml:space="preserve"> </w:t>
      </w:r>
      <w:r>
        <w:t>(WID NEW) New WID Filtering of PM measurements and data volume measurements for shared networks. (Source: SA</w:t>
      </w:r>
      <w:r w:rsidR="00F57D85">
        <w:t> WG5</w:t>
      </w:r>
      <w:r>
        <w:t>).</w:t>
      </w:r>
      <w:r>
        <w:br/>
      </w:r>
      <w:r w:rsidRPr="00701842">
        <w:rPr>
          <w:b/>
        </w:rPr>
        <w:t>Abstract:</w:t>
      </w:r>
      <w:r w:rsidRPr="00701842">
        <w:t xml:space="preserve"> </w:t>
      </w:r>
      <w:r>
        <w:t>Objective: The study is to investigate:</w:t>
      </w:r>
      <w:r w:rsidR="00F57D85">
        <w:br/>
        <w:t>-</w:t>
      </w:r>
      <w:r w:rsidR="00F57D85">
        <w:tab/>
      </w:r>
      <w:r>
        <w:t>Solutions for how to order filtering of measurements over Itf-N.</w:t>
      </w:r>
      <w:r w:rsidR="00F57D85">
        <w:br/>
        <w:t>-</w:t>
      </w:r>
      <w:r w:rsidR="00F57D85">
        <w:tab/>
      </w:r>
      <w:r>
        <w:t>Solutions for how to give high reliability to different measurements.</w:t>
      </w:r>
      <w:r w:rsidR="00F57D85">
        <w:br/>
        <w:t>-</w:t>
      </w:r>
      <w:r w:rsidR="00F57D85">
        <w:tab/>
      </w:r>
      <w:r>
        <w:t xml:space="preserve">Whether the PM file format would need to be changed and possible solutions. </w:t>
      </w:r>
      <w:r w:rsidR="00F57D85">
        <w:br/>
      </w:r>
      <w:r>
        <w:t xml:space="preserve">The solution must be valid for these data volume measurements, but a more generically applicable solution should be considered, if feasible. </w:t>
      </w:r>
      <w:r w:rsidR="00F57D85">
        <w:br/>
      </w:r>
      <w:r>
        <w:t>The work task is to specify:</w:t>
      </w:r>
      <w:r w:rsidR="00F57D85">
        <w:br/>
        <w:t>-</w:t>
      </w:r>
      <w:r w:rsidR="00F57D85">
        <w:tab/>
      </w:r>
      <w:r>
        <w:t xml:space="preserve">A solution for restricting the measurements to a maximum of 200 counter types and an overall </w:t>
      </w:r>
      <w:r w:rsidR="00F57D85">
        <w:br/>
      </w:r>
      <w:r w:rsidR="00F57D85">
        <w:tab/>
      </w:r>
      <w:r>
        <w:t xml:space="preserve">maximum value of 200 counter instances to be recorded over Itf-N. Possibly giving the possibility for </w:t>
      </w:r>
      <w:r w:rsidR="00F57D85">
        <w:br/>
      </w:r>
      <w:r w:rsidR="00F57D85">
        <w:tab/>
      </w:r>
      <w:r>
        <w:t>coming measurements to also filter the number of counters to be recorded.</w:t>
      </w:r>
      <w:r w:rsidR="00F57D85">
        <w:br/>
        <w:t>-</w:t>
      </w:r>
      <w:r w:rsidR="00F57D85">
        <w:tab/>
      </w:r>
      <w:r>
        <w:t>To specify how high reliability can apply for measurements.</w:t>
      </w:r>
      <w:r w:rsidR="00F57D85">
        <w:br/>
        <w:t>-</w:t>
      </w:r>
      <w:r w:rsidR="00F57D85">
        <w:tab/>
      </w:r>
      <w:r>
        <w:t>The measurements for RAN sharing.</w:t>
      </w:r>
    </w:p>
    <w:p w:rsidR="00742B79" w:rsidRPr="00701842" w:rsidRDefault="00742B79" w:rsidP="00742B79">
      <w:pPr>
        <w:keepNext/>
        <w:keepLines/>
      </w:pPr>
      <w:r>
        <w:rPr>
          <w:b/>
        </w:rPr>
        <w:t>Discussion and conclusion:</w:t>
      </w:r>
    </w:p>
    <w:p w:rsidR="00742B79" w:rsidRPr="007A2691" w:rsidRDefault="007A2691" w:rsidP="00742B79">
      <w:pPr>
        <w:keepLines/>
      </w:pPr>
      <w:r>
        <w:rPr>
          <w:lang w:eastAsia="en-US"/>
        </w:rPr>
        <w:t xml:space="preserve">This new WID was </w:t>
      </w:r>
      <w:r>
        <w:rPr>
          <w:color w:val="FF0000"/>
          <w:lang w:eastAsia="en-US"/>
        </w:rPr>
        <w:t>approved</w:t>
      </w:r>
      <w:r>
        <w:rPr>
          <w:lang w:eastAsia="en-US"/>
        </w:rPr>
        <w:t>.</w:t>
      </w:r>
    </w:p>
    <w:p w:rsidR="00742B79" w:rsidRDefault="00742B79" w:rsidP="00742B79">
      <w:pPr>
        <w:pStyle w:val="NormTop"/>
      </w:pPr>
      <w:r>
        <w:rPr>
          <w:color w:val="0000FF"/>
        </w:rPr>
        <w:t>TD SP</w:t>
      </w:r>
      <w:r>
        <w:rPr>
          <w:color w:val="0000FF"/>
        </w:rPr>
        <w:noBreakHyphen/>
        <w:t>160029</w:t>
      </w:r>
      <w:r w:rsidRPr="00701842">
        <w:t xml:space="preserve"> </w:t>
      </w:r>
      <w:r>
        <w:t xml:space="preserve">(CR PACK) </w:t>
      </w:r>
      <w:r w:rsidR="00F57D85">
        <w:t>Rel</w:t>
      </w:r>
      <w:r w:rsidR="00F57D85">
        <w:noBreakHyphen/>
      </w:r>
      <w:r>
        <w:t>14 CRs on OAM Maintenance and small Enhancements (OAM14). (Source: SA</w:t>
      </w:r>
      <w:r w:rsidR="00F57D85">
        <w:t> WG5</w:t>
      </w:r>
      <w:r>
        <w:t>).</w:t>
      </w:r>
      <w:r>
        <w:br/>
      </w:r>
      <w:r w:rsidRPr="00701842">
        <w:rPr>
          <w:b/>
        </w:rPr>
        <w:t>Abstract:</w:t>
      </w:r>
      <w:r w:rsidRPr="00701842">
        <w:t xml:space="preserve"> </w:t>
      </w:r>
      <w:r>
        <w:t>32.425 CR0160R2.</w:t>
      </w:r>
    </w:p>
    <w:p w:rsidR="00742B79" w:rsidRPr="00701842" w:rsidRDefault="00742B79" w:rsidP="00742B79">
      <w:pPr>
        <w:keepNext/>
        <w:keepLines/>
      </w:pPr>
      <w:r>
        <w:rPr>
          <w:b/>
        </w:rPr>
        <w:t>Discussion and conclusion:</w:t>
      </w:r>
    </w:p>
    <w:p w:rsidR="00742B79" w:rsidRPr="00701842" w:rsidRDefault="00DF1276" w:rsidP="00742B79">
      <w:pPr>
        <w:keepLines/>
      </w:pPr>
      <w:r>
        <w:t xml:space="preserve">Block approval candidate. </w:t>
      </w:r>
      <w:r w:rsidRPr="00DF1276">
        <w:rPr>
          <w:color w:val="0000FF"/>
        </w:rPr>
        <w:t xml:space="preserve">This was </w:t>
      </w:r>
      <w:r w:rsidRPr="00DF1276">
        <w:rPr>
          <w:color w:val="FF0000"/>
        </w:rPr>
        <w:t>block approved</w:t>
      </w:r>
      <w:r w:rsidRPr="00DF1276">
        <w:rPr>
          <w:color w:val="0000FF"/>
        </w:rPr>
        <w:t>.</w:t>
      </w:r>
    </w:p>
    <w:p w:rsidR="00742B79" w:rsidRDefault="00742B79" w:rsidP="00742B79">
      <w:pPr>
        <w:pStyle w:val="Heading3"/>
      </w:pPr>
      <w:bookmarkStart w:id="166" w:name="_Toc445803452"/>
      <w:r>
        <w:t>14.16.1</w:t>
      </w:r>
      <w:r>
        <w:tab/>
        <w:t>(OAM14-MAMO_VNF-MCAR) - Management concept, architecture and requirements for mobile networks that include virtualized network functions</w:t>
      </w:r>
      <w:bookmarkEnd w:id="166"/>
    </w:p>
    <w:p w:rsidR="00742B79" w:rsidRDefault="00742B79" w:rsidP="00742B79">
      <w:pPr>
        <w:keepNext/>
        <w:keepLines/>
      </w:pPr>
      <w:r>
        <w:rPr>
          <w:color w:val="0000FF"/>
        </w:rPr>
        <w:t>TD SP</w:t>
      </w:r>
      <w:r>
        <w:rPr>
          <w:color w:val="0000FF"/>
        </w:rPr>
        <w:noBreakHyphen/>
        <w:t>160010</w:t>
      </w:r>
      <w:r w:rsidRPr="00701842">
        <w:t xml:space="preserve"> </w:t>
      </w:r>
      <w:r>
        <w:t xml:space="preserve">LS from ONF: For information </w:t>
      </w:r>
      <w:r>
        <w:noBreakHyphen/>
        <w:t xml:space="preserve"> Prepublication of SDN architecture issue 1.1. (Open Network Foundation)</w:t>
      </w:r>
      <w:r>
        <w:br/>
      </w:r>
      <w:r w:rsidRPr="00701842">
        <w:rPr>
          <w:b/>
        </w:rPr>
        <w:t>Abstract:</w:t>
      </w:r>
      <w:r w:rsidRPr="00701842">
        <w:t xml:space="preserve"> </w:t>
      </w:r>
      <w:r>
        <w:t xml:space="preserve">Dear colleagues, ONF is in the process of finalizing SDN architecture issue 1.1, which updates issue 1 from 2014. </w:t>
      </w:r>
      <w:r w:rsidR="00F57D85">
        <w:br/>
      </w:r>
      <w:r>
        <w:t xml:space="preserve">It advances a number of timely topics, including services, especially intent-based services, east-west interfaces, enterprise scenarios, the relationship of SDN to NFV, and expanded details of client-server relationships. </w:t>
      </w:r>
      <w:r w:rsidR="00F57D85">
        <w:br/>
      </w:r>
      <w:r>
        <w:t xml:space="preserve">At our January interim meeting in Darmstadt, we resolved comments received from all interested ONF parties. We enclose the resulting pre-publication draft for your information, expecting that the final published document will not differ other than editorially. </w:t>
      </w:r>
      <w:r w:rsidR="00F57D85">
        <w:br/>
      </w:r>
      <w:r>
        <w:t xml:space="preserve">We encourage you to begin using this architecture immediately, in any way that may serve your purposes. </w:t>
      </w:r>
      <w:r w:rsidR="00F57D85">
        <w:br/>
      </w:r>
      <w:r>
        <w:t xml:space="preserve">Our next meeting is March 2-3, 2016, in Santa Clara, Ca, USA. </w:t>
      </w:r>
      <w:r w:rsidR="00F57D85">
        <w:br/>
      </w:r>
      <w:r>
        <w:t xml:space="preserve">Sincerely, </w:t>
      </w:r>
      <w:r w:rsidR="00F57D85">
        <w:br/>
      </w:r>
      <w:r>
        <w:t>Dave Hood Chair Architecture and Framework WG.</w:t>
      </w:r>
    </w:p>
    <w:p w:rsidR="00742B79" w:rsidRPr="00701842" w:rsidRDefault="00742B79" w:rsidP="00742B79">
      <w:pPr>
        <w:keepNext/>
        <w:keepLines/>
      </w:pPr>
      <w:r>
        <w:rPr>
          <w:b/>
        </w:rPr>
        <w:t>Discussion and conclusion:</w:t>
      </w:r>
    </w:p>
    <w:p w:rsidR="00742B79" w:rsidRPr="007A2691" w:rsidRDefault="007A2691" w:rsidP="00742B79">
      <w:pPr>
        <w:keepLines/>
      </w:pPr>
      <w:r>
        <w:t xml:space="preserve">This LS was reviewed and </w:t>
      </w:r>
      <w:r>
        <w:rPr>
          <w:color w:val="0000FF"/>
        </w:rPr>
        <w:t>noted</w:t>
      </w:r>
      <w:r>
        <w:t>.</w:t>
      </w:r>
    </w:p>
    <w:p w:rsidR="00742B79" w:rsidRDefault="00742B79" w:rsidP="00742B79">
      <w:pPr>
        <w:pStyle w:val="NormTop"/>
      </w:pPr>
      <w:r>
        <w:rPr>
          <w:color w:val="0000FF"/>
        </w:rPr>
        <w:lastRenderedPageBreak/>
        <w:t>TD SP</w:t>
      </w:r>
      <w:r>
        <w:rPr>
          <w:color w:val="0000FF"/>
        </w:rPr>
        <w:noBreakHyphen/>
        <w:t>160018</w:t>
      </w:r>
      <w:r w:rsidRPr="00701842">
        <w:t xml:space="preserve"> </w:t>
      </w:r>
      <w:r>
        <w:t>LS from SA WG5: LS Response to SA WG5 on guidelines for cooperation between SA WG5 and ETSI ISG NFV. (SA</w:t>
      </w:r>
      <w:r w:rsidR="00F57D85">
        <w:t> WG5</w:t>
      </w:r>
      <w:r>
        <w:t>)</w:t>
      </w:r>
      <w:r>
        <w:br/>
      </w:r>
      <w:r w:rsidRPr="00701842">
        <w:rPr>
          <w:b/>
        </w:rPr>
        <w:t>Abstract:</w:t>
      </w:r>
      <w:r w:rsidRPr="00701842">
        <w:t xml:space="preserve"> </w:t>
      </w:r>
      <w:r>
        <w:t xml:space="preserve">The attached document captures the SA WG5 proposal on the cooperation guidelines for the development of normative specifications related to NFV Reference Points where one side involves a 3GPP-defined entity and the other side involves an ETSI-defined functional block. The attached document replaces the one attached in 'Reply to: LS Response to SA WG5 on guidelines for cooperation between SA WG5 and ETSI ISG NFV', S5- 156321. </w:t>
      </w:r>
      <w:r w:rsidR="00F57D85">
        <w:br/>
      </w:r>
      <w:r>
        <w:t xml:space="preserve">This proposal has taken into account of the ETSI ISG NFV LS to SA WG5 NFV(15)000211 'Liaison response to 3GPP on guidelines for cooperation between SA WG5 and ETSI ISG NFV' Dated: 2015 10-27. </w:t>
      </w:r>
      <w:r w:rsidR="00F57D85">
        <w:br/>
      </w:r>
      <w:r>
        <w:t xml:space="preserve">This proposal has also taken into account of the agreements reached in the joint ETSI NFV and SA WG5 call on December 17, 2015. </w:t>
      </w:r>
      <w:r w:rsidR="00F57D85">
        <w:br/>
      </w:r>
      <w:r>
        <w:t>SA WG5 would appreciate ETSI ISG NFV to review and agree on the attached document content to facilitate the progress on normative aspects of NFV done in cooperation between SA WG5 and ETSI ISG NFV.</w:t>
      </w:r>
    </w:p>
    <w:p w:rsidR="00742B79" w:rsidRPr="00701842" w:rsidRDefault="00742B79" w:rsidP="00742B79">
      <w:pPr>
        <w:keepNext/>
        <w:keepLines/>
      </w:pPr>
      <w:r>
        <w:rPr>
          <w:b/>
        </w:rPr>
        <w:t>Discussion and conclusion:</w:t>
      </w:r>
    </w:p>
    <w:p w:rsidR="007A2691" w:rsidRPr="007A2691" w:rsidRDefault="007A2691" w:rsidP="007A2691">
      <w:pPr>
        <w:keepLines/>
      </w:pPr>
      <w:r>
        <w:t xml:space="preserve">Orange asked what the plan is for this cooperation with ETSI ISG NFV. The SA WG5 Vice Chairman replied that there is expected to be informal e-mail discussion between members of the groups in order to make progress between the meetings of the groups. SA WG5 may organise some conference calls to help resolve any issues. TSG SA recognise the dialog between SA WG5 and ETSI ISG NFV is ongoing and will continue to monitor progress of this cooperation. This LS was then </w:t>
      </w:r>
      <w:r>
        <w:rPr>
          <w:color w:val="0000FF"/>
        </w:rPr>
        <w:t>noted</w:t>
      </w:r>
      <w:r>
        <w:t>.</w:t>
      </w:r>
    </w:p>
    <w:p w:rsidR="00742B79" w:rsidRDefault="00742B79" w:rsidP="00742B79">
      <w:pPr>
        <w:pStyle w:val="NormTop"/>
      </w:pPr>
      <w:r>
        <w:rPr>
          <w:color w:val="0000FF"/>
        </w:rPr>
        <w:t>TD SP</w:t>
      </w:r>
      <w:r>
        <w:rPr>
          <w:color w:val="0000FF"/>
        </w:rPr>
        <w:noBreakHyphen/>
        <w:t>160023</w:t>
      </w:r>
      <w:r w:rsidRPr="00701842">
        <w:t xml:space="preserve"> </w:t>
      </w:r>
      <w:r>
        <w:t>(WID REVISED) Revised WID Management concept, architecture and requirements for mobile networks that include virtualized network functions. (Source: SA</w:t>
      </w:r>
      <w:r w:rsidR="00F57D85">
        <w:t> WG5</w:t>
      </w:r>
      <w:r>
        <w:t>).</w:t>
      </w:r>
      <w:r>
        <w:br/>
      </w:r>
      <w:r w:rsidRPr="00701842">
        <w:rPr>
          <w:b/>
        </w:rPr>
        <w:t>Abstract:</w:t>
      </w:r>
      <w:r w:rsidRPr="00701842">
        <w:t xml:space="preserve"> </w:t>
      </w:r>
      <w:r>
        <w:t xml:space="preserve">Objective: The scope of this work task is to specify the management concepts, the NFV management requirements for operators and to provide the management architecture for mobile networks that include VNFs which can be part of EPC or IMS. </w:t>
      </w:r>
      <w:r w:rsidR="00F57D85">
        <w:br/>
      </w:r>
      <w:r>
        <w:t>The objectives of the work task include:</w:t>
      </w:r>
      <w:r w:rsidR="00F57D85">
        <w:br/>
        <w:t>-</w:t>
      </w:r>
      <w:r w:rsidR="00F57D85">
        <w:tab/>
      </w:r>
      <w:r>
        <w:t>Specify network management concept for mobile networks that include VNFs</w:t>
      </w:r>
      <w:r w:rsidR="00F57D85">
        <w:br/>
        <w:t>-</w:t>
      </w:r>
      <w:r w:rsidR="00F57D85">
        <w:tab/>
      </w:r>
      <w:r>
        <w:t>Specify use cases and requirements for mobile networks that include VNFs</w:t>
      </w:r>
      <w:r w:rsidR="00F57D85">
        <w:br/>
        <w:t>-</w:t>
      </w:r>
      <w:r w:rsidR="00F57D85">
        <w:tab/>
      </w:r>
      <w:r>
        <w:t xml:space="preserve">Specify management architecture and reference model for mobile networks that include VNFs </w:t>
      </w:r>
      <w:r w:rsidR="00F57D85">
        <w:br/>
      </w:r>
      <w:r>
        <w:t xml:space="preserve">SA WG5 work will be based on ETSI ISG NFV Group Specifications where applicable. </w:t>
      </w:r>
      <w:r w:rsidR="00F57D85">
        <w:br/>
      </w:r>
      <w:r>
        <w:t xml:space="preserve">SA WG5 will coordinate with ETSI ISG NFV as necessary. </w:t>
      </w:r>
      <w:r w:rsidR="00F57D85">
        <w:br/>
      </w:r>
      <w:r>
        <w:t>If SA WG5 identifies issues in ETSI ISG NFV Group Specifications, SA WG5 should indicate that to ETSI ISG NFV.</w:t>
      </w:r>
    </w:p>
    <w:p w:rsidR="00742B79" w:rsidRPr="00701842" w:rsidRDefault="00742B79" w:rsidP="00742B79">
      <w:pPr>
        <w:keepNext/>
        <w:keepLines/>
      </w:pPr>
      <w:r>
        <w:rPr>
          <w:b/>
        </w:rPr>
        <w:t>Discussion and conclusion:</w:t>
      </w:r>
    </w:p>
    <w:p w:rsidR="00742B79" w:rsidRPr="007A2691" w:rsidRDefault="007A2691" w:rsidP="00742B79">
      <w:pPr>
        <w:keepLines/>
      </w:pPr>
      <w:r>
        <w:rPr>
          <w:lang w:eastAsia="en-US"/>
        </w:rPr>
        <w:t xml:space="preserve">This updated WID was </w:t>
      </w:r>
      <w:r>
        <w:rPr>
          <w:color w:val="FF0000"/>
          <w:lang w:eastAsia="en-US"/>
        </w:rPr>
        <w:t>approved</w:t>
      </w:r>
      <w:r>
        <w:t>.</w:t>
      </w:r>
    </w:p>
    <w:p w:rsidR="00742B79" w:rsidRDefault="00742B79" w:rsidP="00742B79">
      <w:pPr>
        <w:pStyle w:val="Heading3"/>
      </w:pPr>
      <w:bookmarkStart w:id="167" w:name="_Toc445803453"/>
      <w:r>
        <w:t>14.16.2</w:t>
      </w:r>
      <w:r>
        <w:tab/>
        <w:t>(OAM14-MAMO_VNF-CM) - Configuration Management for mobile networks that include virtualized network functions</w:t>
      </w:r>
      <w:bookmarkEnd w:id="167"/>
    </w:p>
    <w:p w:rsidR="00742B79" w:rsidRDefault="00742B79" w:rsidP="00742B79">
      <w:r>
        <w:t>There were no contributions under this agenda item.</w:t>
      </w:r>
    </w:p>
    <w:p w:rsidR="00742B79" w:rsidRDefault="00742B79" w:rsidP="00742B79">
      <w:pPr>
        <w:pStyle w:val="Heading3"/>
      </w:pPr>
      <w:bookmarkStart w:id="168" w:name="_Toc445803454"/>
      <w:r>
        <w:t>14.16.3</w:t>
      </w:r>
      <w:r>
        <w:tab/>
        <w:t>(OAM14-MAMO_VNF-FM) - Fault Management for mobile networks that include virtualized network functions</w:t>
      </w:r>
      <w:bookmarkEnd w:id="168"/>
    </w:p>
    <w:p w:rsidR="00742B79" w:rsidRDefault="00742B79" w:rsidP="00742B79">
      <w:r>
        <w:t>There were no contributions under this agenda item.</w:t>
      </w:r>
    </w:p>
    <w:p w:rsidR="00742B79" w:rsidRDefault="00742B79" w:rsidP="00742B79">
      <w:pPr>
        <w:pStyle w:val="Heading3"/>
      </w:pPr>
      <w:bookmarkStart w:id="169" w:name="_Toc445803455"/>
      <w:r>
        <w:t>14.16.4</w:t>
      </w:r>
      <w:r>
        <w:tab/>
        <w:t>(OAM14-MAMO_VNF-PM) - Performance management for mobile networks that include virtualized network functions</w:t>
      </w:r>
      <w:bookmarkEnd w:id="169"/>
    </w:p>
    <w:p w:rsidR="00742B79" w:rsidRDefault="00742B79" w:rsidP="00742B79">
      <w:r>
        <w:t>There were no contributions under this agenda item.</w:t>
      </w:r>
    </w:p>
    <w:p w:rsidR="00742B79" w:rsidRDefault="00742B79" w:rsidP="00742B79">
      <w:pPr>
        <w:pStyle w:val="Heading3"/>
      </w:pPr>
      <w:bookmarkStart w:id="170" w:name="_Toc445803456"/>
      <w:r>
        <w:t>14.16.5</w:t>
      </w:r>
      <w:r>
        <w:tab/>
        <w:t>(OAM14-MAMO_VNF-LCM) - Lifecycle management for mobile networks that include virtualized network functions</w:t>
      </w:r>
      <w:bookmarkEnd w:id="170"/>
    </w:p>
    <w:p w:rsidR="00742B79" w:rsidRDefault="00742B79" w:rsidP="00742B79">
      <w:r>
        <w:t>There were no contributions under this agenda item.</w:t>
      </w:r>
    </w:p>
    <w:p w:rsidR="00742B79" w:rsidRDefault="00742B79" w:rsidP="00742B79">
      <w:pPr>
        <w:pStyle w:val="Heading1"/>
      </w:pPr>
      <w:bookmarkStart w:id="171" w:name="_Toc445803457"/>
      <w:r>
        <w:lastRenderedPageBreak/>
        <w:t>14E</w:t>
      </w:r>
      <w:r>
        <w:tab/>
        <w:t>Other Work Items and Documents</w:t>
      </w:r>
      <w:bookmarkEnd w:id="171"/>
    </w:p>
    <w:p w:rsidR="00742B79" w:rsidRDefault="00742B79" w:rsidP="00742B79">
      <w:pPr>
        <w:pStyle w:val="Heading2"/>
      </w:pPr>
      <w:bookmarkStart w:id="172" w:name="_Toc445803458"/>
      <w:r>
        <w:t>14.17</w:t>
      </w:r>
      <w:r>
        <w:tab/>
        <w:t>(TEI14) - TEI Rel-14</w:t>
      </w:r>
      <w:bookmarkEnd w:id="172"/>
    </w:p>
    <w:p w:rsidR="00742B79" w:rsidRDefault="00742B79" w:rsidP="00742B79">
      <w:pPr>
        <w:keepNext/>
        <w:keepLines/>
      </w:pPr>
      <w:r>
        <w:rPr>
          <w:color w:val="0000FF"/>
        </w:rPr>
        <w:t>TD SP</w:t>
      </w:r>
      <w:r>
        <w:rPr>
          <w:color w:val="0000FF"/>
        </w:rPr>
        <w:noBreakHyphen/>
        <w:t>160095</w:t>
      </w:r>
      <w:r w:rsidRPr="00701842">
        <w:t xml:space="preserve"> </w:t>
      </w:r>
      <w:r>
        <w:t>(CR PACK)</w:t>
      </w:r>
      <w:r w:rsidR="00F57D85">
        <w:t xml:space="preserve"> Stage 1</w:t>
      </w:r>
      <w:r>
        <w:t xml:space="preserve"> CR on Local supervisory tones (TEI14). (Source: SA</w:t>
      </w:r>
      <w:r w:rsidR="00F57D85">
        <w:t> WG1</w:t>
      </w:r>
      <w:r>
        <w:t>).</w:t>
      </w:r>
      <w:r>
        <w:br/>
      </w:r>
      <w:r w:rsidRPr="00701842">
        <w:rPr>
          <w:b/>
        </w:rPr>
        <w:t>Abstract:</w:t>
      </w:r>
      <w:r w:rsidRPr="00701842">
        <w:t xml:space="preserve"> </w:t>
      </w:r>
      <w:r>
        <w:t>22.173 CR0108R2.</w:t>
      </w:r>
    </w:p>
    <w:p w:rsidR="00742B79" w:rsidRPr="00701842" w:rsidRDefault="00742B79" w:rsidP="00742B79">
      <w:pPr>
        <w:keepNext/>
        <w:keepLines/>
      </w:pPr>
      <w:r>
        <w:rPr>
          <w:b/>
        </w:rPr>
        <w:t>Discussion and conclusion:</w:t>
      </w:r>
    </w:p>
    <w:p w:rsidR="00742B79" w:rsidRPr="00701842" w:rsidRDefault="00DF1276" w:rsidP="00F57D85">
      <w:r>
        <w:t xml:space="preserve">Block approval candidate. </w:t>
      </w:r>
      <w:r w:rsidRPr="00DF1276">
        <w:rPr>
          <w:color w:val="0000FF"/>
        </w:rPr>
        <w:t xml:space="preserve">This was </w:t>
      </w:r>
      <w:r w:rsidRPr="00DF1276">
        <w:rPr>
          <w:color w:val="FF0000"/>
        </w:rPr>
        <w:t>block approved</w:t>
      </w:r>
      <w:r w:rsidRPr="00DF1276">
        <w:rPr>
          <w:color w:val="0000FF"/>
        </w:rPr>
        <w:t>.</w:t>
      </w:r>
    </w:p>
    <w:p w:rsidR="00742B79" w:rsidRDefault="00742B79" w:rsidP="00742B79">
      <w:pPr>
        <w:pStyle w:val="NormTop"/>
      </w:pPr>
      <w:r>
        <w:rPr>
          <w:color w:val="0000FF"/>
        </w:rPr>
        <w:t>TD SP</w:t>
      </w:r>
      <w:r>
        <w:rPr>
          <w:color w:val="0000FF"/>
        </w:rPr>
        <w:noBreakHyphen/>
        <w:t>160096</w:t>
      </w:r>
      <w:r w:rsidRPr="00701842">
        <w:t xml:space="preserve"> </w:t>
      </w:r>
      <w:r>
        <w:t>(CR PACK)</w:t>
      </w:r>
      <w:r w:rsidR="00F57D85">
        <w:t xml:space="preserve"> Stage 1</w:t>
      </w:r>
      <w:r>
        <w:t xml:space="preserve"> CR on GTT </w:t>
      </w:r>
      <w:r w:rsidRPr="00F57D85">
        <w:rPr>
          <w:noProof/>
        </w:rPr>
        <w:t>vs</w:t>
      </w:r>
      <w:r>
        <w:t xml:space="preserve"> RTT (TEI14). (Source: SA</w:t>
      </w:r>
      <w:r w:rsidR="00F57D85">
        <w:t> WG1</w:t>
      </w:r>
      <w:r>
        <w:t>).</w:t>
      </w:r>
      <w:r>
        <w:br/>
      </w:r>
      <w:r w:rsidRPr="00701842">
        <w:rPr>
          <w:b/>
        </w:rPr>
        <w:t>Abstract:</w:t>
      </w:r>
      <w:r w:rsidRPr="00701842">
        <w:t xml:space="preserve"> </w:t>
      </w:r>
      <w:r>
        <w:t>22.173 CR0107; 22.101 CR0511.</w:t>
      </w:r>
    </w:p>
    <w:p w:rsidR="00742B79" w:rsidRPr="00701842" w:rsidRDefault="00742B79" w:rsidP="00742B79">
      <w:pPr>
        <w:keepNext/>
        <w:keepLines/>
      </w:pPr>
      <w:r>
        <w:rPr>
          <w:b/>
        </w:rPr>
        <w:t>Discussion and conclusion:</w:t>
      </w:r>
    </w:p>
    <w:p w:rsidR="00742B79" w:rsidRPr="00701842" w:rsidRDefault="00DF1276" w:rsidP="00F57D85">
      <w:r>
        <w:t xml:space="preserve">Block approval candidate. </w:t>
      </w:r>
      <w:r w:rsidRPr="00DF1276">
        <w:rPr>
          <w:color w:val="0000FF"/>
        </w:rPr>
        <w:t xml:space="preserve">This was </w:t>
      </w:r>
      <w:r w:rsidRPr="00DF1276">
        <w:rPr>
          <w:color w:val="FF0000"/>
        </w:rPr>
        <w:t>block approved</w:t>
      </w:r>
      <w:r w:rsidRPr="00DF1276">
        <w:rPr>
          <w:color w:val="0000FF"/>
        </w:rPr>
        <w:t>.</w:t>
      </w:r>
    </w:p>
    <w:p w:rsidR="00742B79" w:rsidRDefault="00742B79" w:rsidP="00742B79">
      <w:pPr>
        <w:pStyle w:val="Heading2"/>
      </w:pPr>
      <w:bookmarkStart w:id="173" w:name="_Toc445803459"/>
      <w:r>
        <w:t>14.18</w:t>
      </w:r>
      <w:r>
        <w:tab/>
        <w:t>Any other Rel-14 Documents</w:t>
      </w:r>
      <w:bookmarkEnd w:id="173"/>
    </w:p>
    <w:p w:rsidR="00742B79" w:rsidRDefault="00742B79" w:rsidP="00742B79">
      <w:r>
        <w:t>There were no contributions under this agenda item.</w:t>
      </w:r>
    </w:p>
    <w:p w:rsidR="00742B79" w:rsidRDefault="00742B79" w:rsidP="00742B79">
      <w:pPr>
        <w:pStyle w:val="Heading1"/>
      </w:pPr>
      <w:bookmarkStart w:id="174" w:name="_Toc445803460"/>
      <w:r>
        <w:t>15</w:t>
      </w:r>
      <w:r>
        <w:tab/>
        <w:t>Documents related to Current Study Items</w:t>
      </w:r>
      <w:bookmarkEnd w:id="174"/>
    </w:p>
    <w:p w:rsidR="00742B79" w:rsidRDefault="00742B79" w:rsidP="00742B79">
      <w:pPr>
        <w:pStyle w:val="Heading2"/>
      </w:pPr>
      <w:bookmarkStart w:id="175" w:name="_Toc445803461"/>
      <w:r>
        <w:t>15.1</w:t>
      </w:r>
      <w:r>
        <w:tab/>
        <w:t>Completed Study Items (Rel-13 through Rel-14, where not mentioned elsewhere)</w:t>
      </w:r>
      <w:bookmarkEnd w:id="175"/>
    </w:p>
    <w:p w:rsidR="00742B79" w:rsidRDefault="00742B79" w:rsidP="00742B79">
      <w:r>
        <w:t>There were no contributions under this agenda item.</w:t>
      </w:r>
    </w:p>
    <w:p w:rsidR="00742B79" w:rsidRDefault="00742B79" w:rsidP="00742B79">
      <w:pPr>
        <w:pStyle w:val="Heading2"/>
      </w:pPr>
      <w:bookmarkStart w:id="176" w:name="_Toc445803462"/>
      <w:r>
        <w:t>15.1A</w:t>
      </w:r>
      <w:r>
        <w:tab/>
        <w:t>SA WG1 Studies</w:t>
      </w:r>
      <w:bookmarkEnd w:id="176"/>
    </w:p>
    <w:p w:rsidR="00742B79" w:rsidRDefault="00742B79" w:rsidP="00742B79">
      <w:pPr>
        <w:pStyle w:val="Heading3"/>
      </w:pPr>
      <w:bookmarkStart w:id="177" w:name="_Toc445803463"/>
      <w:r>
        <w:t>15.1.1</w:t>
      </w:r>
      <w:r>
        <w:tab/>
        <w:t>(FS_MAPN) - Study on Need for multiple APNs</w:t>
      </w:r>
      <w:bookmarkEnd w:id="177"/>
    </w:p>
    <w:p w:rsidR="00742B79" w:rsidRDefault="00742B79" w:rsidP="00742B79">
      <w:r>
        <w:t>There were no contributions under this agenda item.</w:t>
      </w:r>
    </w:p>
    <w:p w:rsidR="00742B79" w:rsidRDefault="00742B79" w:rsidP="00742B79">
      <w:pPr>
        <w:pStyle w:val="Heading3"/>
      </w:pPr>
      <w:bookmarkStart w:id="178" w:name="_Toc445803464"/>
      <w:r>
        <w:t>15.1.2</w:t>
      </w:r>
      <w:r>
        <w:tab/>
        <w:t>(FS_MBSP) - Multimedia Broadcast Supplement for PWS</w:t>
      </w:r>
      <w:bookmarkEnd w:id="178"/>
    </w:p>
    <w:p w:rsidR="00742B79" w:rsidRDefault="00742B79" w:rsidP="00742B79">
      <w:r>
        <w:t>There were no contributions under this agenda item.</w:t>
      </w:r>
    </w:p>
    <w:p w:rsidR="00742B79" w:rsidRDefault="00742B79" w:rsidP="00742B79">
      <w:pPr>
        <w:pStyle w:val="Heading3"/>
      </w:pPr>
      <w:bookmarkStart w:id="179" w:name="_Toc445803465"/>
      <w:r>
        <w:t>15.1.3</w:t>
      </w:r>
      <w:r>
        <w:tab/>
        <w:t>(FS_UC_SPOOF) - Service aspects for dealing with User Control over spoofed calls</w:t>
      </w:r>
      <w:bookmarkEnd w:id="179"/>
    </w:p>
    <w:p w:rsidR="00742B79" w:rsidRDefault="00742B79" w:rsidP="00742B79">
      <w:r>
        <w:t>There were no contributions under this agenda item.</w:t>
      </w:r>
    </w:p>
    <w:p w:rsidR="00742B79" w:rsidRDefault="00742B79" w:rsidP="00742B79">
      <w:pPr>
        <w:pStyle w:val="Heading3"/>
      </w:pPr>
      <w:bookmarkStart w:id="180" w:name="_Toc445803466"/>
      <w:r>
        <w:t>15.1.4</w:t>
      </w:r>
      <w:r>
        <w:tab/>
        <w:t>(</w:t>
      </w:r>
      <w:r w:rsidRPr="00F57D85">
        <w:rPr>
          <w:noProof/>
        </w:rPr>
        <w:t>FS_eULRS</w:t>
      </w:r>
      <w:r>
        <w:t>) - Study on Enhancements to User Location Reporting Support</w:t>
      </w:r>
      <w:bookmarkEnd w:id="180"/>
    </w:p>
    <w:p w:rsidR="00742B79" w:rsidRDefault="00742B79" w:rsidP="00742B79">
      <w:r>
        <w:t>There were no contributions under this agenda item.</w:t>
      </w:r>
    </w:p>
    <w:p w:rsidR="00742B79" w:rsidRDefault="00742B79" w:rsidP="00742B79">
      <w:pPr>
        <w:pStyle w:val="Heading3"/>
      </w:pPr>
      <w:bookmarkStart w:id="181" w:name="_Toc445803467"/>
      <w:r>
        <w:t>15.1.5</w:t>
      </w:r>
      <w:r>
        <w:tab/>
        <w:t>(FS_CATS) - Study on Control of Applications when Third party Servers encounter difficulties</w:t>
      </w:r>
      <w:bookmarkEnd w:id="181"/>
    </w:p>
    <w:p w:rsidR="00742B79" w:rsidRDefault="00742B79" w:rsidP="00742B79">
      <w:r>
        <w:t>There were no contributions under this agenda item.</w:t>
      </w:r>
    </w:p>
    <w:p w:rsidR="00742B79" w:rsidRDefault="00742B79" w:rsidP="00742B79">
      <w:pPr>
        <w:pStyle w:val="Heading3"/>
      </w:pPr>
      <w:bookmarkStart w:id="182" w:name="_Toc445803468"/>
      <w:r>
        <w:t>15.1.6</w:t>
      </w:r>
      <w:r>
        <w:tab/>
        <w:t>(FS_ACDC) Study on Application specific Congestion control for Data Communication</w:t>
      </w:r>
      <w:bookmarkEnd w:id="182"/>
    </w:p>
    <w:p w:rsidR="00742B79" w:rsidRDefault="00742B79" w:rsidP="00742B79">
      <w:r>
        <w:t>There were no contributions under this agenda item.</w:t>
      </w:r>
    </w:p>
    <w:p w:rsidR="00742B79" w:rsidRDefault="00742B79" w:rsidP="00742B79">
      <w:pPr>
        <w:pStyle w:val="Heading3"/>
      </w:pPr>
      <w:bookmarkStart w:id="183" w:name="_Toc445803469"/>
      <w:r>
        <w:t>15.1.7</w:t>
      </w:r>
      <w:r>
        <w:tab/>
        <w:t>(FS_IOPS) Study on Isolated E-UTRAN Operation for Public Safety</w:t>
      </w:r>
      <w:bookmarkEnd w:id="183"/>
    </w:p>
    <w:p w:rsidR="00742B79" w:rsidRDefault="00742B79" w:rsidP="00742B79">
      <w:r>
        <w:t>There were no contributions under this agenda item.</w:t>
      </w:r>
    </w:p>
    <w:p w:rsidR="00742B79" w:rsidRDefault="00742B79" w:rsidP="00742B79">
      <w:pPr>
        <w:pStyle w:val="Heading3"/>
      </w:pPr>
      <w:bookmarkStart w:id="184" w:name="_Toc445803470"/>
      <w:r>
        <w:t>15.1.8</w:t>
      </w:r>
      <w:r>
        <w:tab/>
        <w:t>(</w:t>
      </w:r>
      <w:r w:rsidRPr="00F57D85">
        <w:rPr>
          <w:noProof/>
        </w:rPr>
        <w:t>FS_eICBD</w:t>
      </w:r>
      <w:r>
        <w:t>) Study on enhancements for Infrastructure based data Communication Between Devices</w:t>
      </w:r>
      <w:bookmarkEnd w:id="184"/>
    </w:p>
    <w:p w:rsidR="00742B79" w:rsidRDefault="00742B79" w:rsidP="00742B79">
      <w:r>
        <w:t>There were no contributions under this agenda item.</w:t>
      </w:r>
    </w:p>
    <w:p w:rsidR="00742B79" w:rsidRDefault="00742B79" w:rsidP="00742B79">
      <w:pPr>
        <w:pStyle w:val="Heading3"/>
      </w:pPr>
      <w:bookmarkStart w:id="185" w:name="_Toc445803471"/>
      <w:r>
        <w:lastRenderedPageBreak/>
        <w:t>15.1.9</w:t>
      </w:r>
      <w:r>
        <w:tab/>
        <w:t>(FS_CSIPTO) Study on Co-ordinated packet data network gateway (P-GW) change for SIPTO</w:t>
      </w:r>
      <w:bookmarkEnd w:id="185"/>
    </w:p>
    <w:p w:rsidR="00742B79" w:rsidRDefault="00742B79" w:rsidP="00742B79">
      <w:r>
        <w:t>There were no contributions under this agenda item.</w:t>
      </w:r>
    </w:p>
    <w:p w:rsidR="00742B79" w:rsidRDefault="00742B79" w:rsidP="00742B79">
      <w:pPr>
        <w:pStyle w:val="Heading3"/>
      </w:pPr>
      <w:bookmarkStart w:id="186" w:name="_Toc445803472"/>
      <w:r>
        <w:t>15.1.10</w:t>
      </w:r>
      <w:r>
        <w:tab/>
        <w:t>(FS_FMSS) Study on Flexible Mobile Service Steering</w:t>
      </w:r>
      <w:bookmarkEnd w:id="186"/>
    </w:p>
    <w:p w:rsidR="00742B79" w:rsidRDefault="00742B79" w:rsidP="00742B79">
      <w:r>
        <w:t>There were no contributions under this agenda item.</w:t>
      </w:r>
    </w:p>
    <w:p w:rsidR="00742B79" w:rsidRDefault="00742B79" w:rsidP="00742B79">
      <w:pPr>
        <w:pStyle w:val="Heading3"/>
      </w:pPr>
      <w:bookmarkStart w:id="187" w:name="_Toc445803473"/>
      <w:r>
        <w:t>15.1.11</w:t>
      </w:r>
      <w:r>
        <w:tab/>
        <w:t>(FS_ECIP) Study on Enhanced Calling Information Presentation</w:t>
      </w:r>
      <w:bookmarkEnd w:id="187"/>
    </w:p>
    <w:p w:rsidR="00742B79" w:rsidRDefault="00742B79" w:rsidP="00742B79">
      <w:r>
        <w:t>There were no contributions under this agenda item.</w:t>
      </w:r>
    </w:p>
    <w:p w:rsidR="00742B79" w:rsidRDefault="00742B79" w:rsidP="00742B79">
      <w:pPr>
        <w:pStyle w:val="Heading3"/>
      </w:pPr>
      <w:bookmarkStart w:id="188" w:name="_Toc445803474"/>
      <w:r>
        <w:t>15.1.12</w:t>
      </w:r>
      <w:r>
        <w:tab/>
        <w:t>(FS_GUSH) Study on RAN Sharing Enhancements on GERAN and UTRAN</w:t>
      </w:r>
      <w:bookmarkEnd w:id="188"/>
    </w:p>
    <w:p w:rsidR="00742B79" w:rsidRDefault="00742B79" w:rsidP="00742B79">
      <w:r>
        <w:t>There were no contributions under this agenda item.</w:t>
      </w:r>
    </w:p>
    <w:p w:rsidR="00742B79" w:rsidRDefault="00742B79" w:rsidP="00742B79">
      <w:pPr>
        <w:pStyle w:val="Heading3"/>
      </w:pPr>
      <w:bookmarkStart w:id="189" w:name="_Toc445803475"/>
      <w:r>
        <w:t>15.1.13</w:t>
      </w:r>
      <w:r>
        <w:tab/>
        <w:t>(</w:t>
      </w:r>
      <w:r w:rsidRPr="00F57D85">
        <w:rPr>
          <w:noProof/>
        </w:rPr>
        <w:t>FS_MCVideo</w:t>
      </w:r>
      <w:r>
        <w:t>) - Study on Mission Critical Video over LTE</w:t>
      </w:r>
      <w:bookmarkEnd w:id="189"/>
    </w:p>
    <w:p w:rsidR="00742B79" w:rsidRDefault="00742B79" w:rsidP="00742B79">
      <w:r>
        <w:t>There were no contributions under this agenda item.</w:t>
      </w:r>
    </w:p>
    <w:p w:rsidR="00742B79" w:rsidRDefault="00742B79" w:rsidP="00742B79">
      <w:pPr>
        <w:pStyle w:val="Heading3"/>
      </w:pPr>
      <w:bookmarkStart w:id="190" w:name="_Toc445803476"/>
      <w:r>
        <w:t>15.1.14</w:t>
      </w:r>
      <w:r>
        <w:tab/>
        <w:t>(FS_MCDATA) - Study on Mission Critical Data Communications</w:t>
      </w:r>
      <w:bookmarkEnd w:id="190"/>
    </w:p>
    <w:p w:rsidR="00742B79" w:rsidRDefault="00742B79" w:rsidP="00742B79">
      <w:r>
        <w:t>There were no contributions under this agenda item.</w:t>
      </w:r>
    </w:p>
    <w:p w:rsidR="00742B79" w:rsidRDefault="00742B79" w:rsidP="00742B79">
      <w:pPr>
        <w:pStyle w:val="Heading3"/>
      </w:pPr>
      <w:bookmarkStart w:id="191" w:name="_Toc445803477"/>
      <w:r>
        <w:t>15.1.15</w:t>
      </w:r>
      <w:r>
        <w:tab/>
        <w:t>(FS_V2XLTE) - Study on LTE support for V2X services</w:t>
      </w:r>
      <w:bookmarkEnd w:id="191"/>
    </w:p>
    <w:p w:rsidR="00742B79" w:rsidRDefault="00742B79" w:rsidP="00742B79">
      <w:pPr>
        <w:keepNext/>
        <w:keepLines/>
      </w:pPr>
      <w:r>
        <w:rPr>
          <w:color w:val="0000FF"/>
        </w:rPr>
        <w:t>TD SP</w:t>
      </w:r>
      <w:r>
        <w:rPr>
          <w:color w:val="0000FF"/>
        </w:rPr>
        <w:noBreakHyphen/>
        <w:t>160008</w:t>
      </w:r>
      <w:r w:rsidRPr="00701842">
        <w:t xml:space="preserve"> </w:t>
      </w:r>
      <w:r>
        <w:t>LS from ETSI ITS: LTE support for V2X services (FS_V2XLTE). (ETSI ITS)</w:t>
      </w:r>
      <w:r>
        <w:br/>
      </w:r>
      <w:r w:rsidRPr="00701842">
        <w:rPr>
          <w:b/>
        </w:rPr>
        <w:t>Abstract:</w:t>
      </w:r>
      <w:r w:rsidRPr="00701842">
        <w:t xml:space="preserve"> </w:t>
      </w:r>
      <w:r>
        <w:t xml:space="preserve">ETSI ITS would like to thank TSG SA for the LS provided on 'LTE support for V2X Services' and the related attachment (3GPP TR 22.885). </w:t>
      </w:r>
      <w:r w:rsidR="00F57D85">
        <w:br/>
      </w:r>
      <w:r>
        <w:t xml:space="preserve">The TR was noted and the scope and the consolidated requirements were generally discussed during ETSI ITS#21 meeting. </w:t>
      </w:r>
      <w:r w:rsidR="00F57D85">
        <w:br/>
      </w:r>
      <w:r>
        <w:t xml:space="preserve">It was noted that goals from the automotive sector do not stop with the deployment of warning and information services, but this is only a first step towards 'Accident Free' and 'Fully Automated' driving. </w:t>
      </w:r>
      <w:r w:rsidR="00F57D85">
        <w:br/>
      </w:r>
      <w:r>
        <w:t>In this evolutionary scenario, it is expected that, in the future, latency requirements for specific use cases based on V2V communication may become even more demanding than today. SA WG1 is encouraged to consider these aspects in the next steps of its activity. In addition, it would also be advisable to study ITS Safety Requirements on the system, in terms of:</w:t>
      </w:r>
      <w:r w:rsidR="00F57D85">
        <w:br/>
        <w:t>-</w:t>
      </w:r>
      <w:r w:rsidR="00F57D85">
        <w:tab/>
      </w:r>
      <w:r>
        <w:t>Operational procedures</w:t>
      </w:r>
      <w:r w:rsidR="00F57D85">
        <w:br/>
        <w:t>-</w:t>
      </w:r>
      <w:r w:rsidR="00F57D85">
        <w:tab/>
      </w:r>
      <w:r>
        <w:t>Requirement for reliability of equipment and connections etc.</w:t>
      </w:r>
      <w:r w:rsidR="00F57D85">
        <w:br/>
        <w:t>-</w:t>
      </w:r>
      <w:r w:rsidR="00F57D85">
        <w:tab/>
      </w:r>
      <w:r>
        <w:t>Cross carrier operational aspects</w:t>
      </w:r>
      <w:r w:rsidR="00F57D85">
        <w:br/>
      </w:r>
      <w:r>
        <w:t xml:space="preserve"> - . . . </w:t>
      </w:r>
      <w:r w:rsidR="00F57D85">
        <w:br/>
      </w:r>
      <w:r w:rsidRPr="00F57D85">
        <w:rPr>
          <w:b/>
        </w:rPr>
        <w:t xml:space="preserve">Action: </w:t>
      </w:r>
      <w:r>
        <w:t>Based on the above considerations, each ETSI ITS member has been encouraged to review the TR 22.885 and the related requirements and provide its comments directly to SA WG1.</w:t>
      </w:r>
    </w:p>
    <w:p w:rsidR="00742B79" w:rsidRPr="00701842" w:rsidRDefault="00742B79" w:rsidP="00742B79">
      <w:pPr>
        <w:keepNext/>
        <w:keepLines/>
      </w:pPr>
      <w:r>
        <w:rPr>
          <w:b/>
        </w:rPr>
        <w:t>Discussion and conclusion:</w:t>
      </w:r>
    </w:p>
    <w:p w:rsidR="00742B79" w:rsidRPr="007A2691" w:rsidRDefault="007A2691" w:rsidP="00742B79">
      <w:pPr>
        <w:keepLines/>
      </w:pPr>
      <w:r>
        <w:t xml:space="preserve">This LS was reviewed and </w:t>
      </w:r>
      <w:r>
        <w:rPr>
          <w:color w:val="0000FF"/>
        </w:rPr>
        <w:t>noted</w:t>
      </w:r>
      <w:r>
        <w:t>.</w:t>
      </w:r>
    </w:p>
    <w:p w:rsidR="00742B79" w:rsidRDefault="00742B79" w:rsidP="00742B79">
      <w:pPr>
        <w:pStyle w:val="NormTop"/>
      </w:pPr>
      <w:r>
        <w:rPr>
          <w:color w:val="0000FF"/>
        </w:rPr>
        <w:lastRenderedPageBreak/>
        <w:t>TD SP</w:t>
      </w:r>
      <w:r>
        <w:rPr>
          <w:color w:val="0000FF"/>
        </w:rPr>
        <w:noBreakHyphen/>
        <w:t>160011</w:t>
      </w:r>
      <w:r w:rsidRPr="00701842">
        <w:t xml:space="preserve"> </w:t>
      </w:r>
      <w:r>
        <w:t>LS from WWRF VIP WG1: WWRF Response to Liaison Statement to 3GPP on LTE support for V2X services. (WWRF VIP WG1: Connected Cars)</w:t>
      </w:r>
      <w:r>
        <w:br/>
      </w:r>
      <w:r w:rsidRPr="00701842">
        <w:rPr>
          <w:b/>
        </w:rPr>
        <w:t>Abstract:</w:t>
      </w:r>
      <w:r w:rsidRPr="00701842">
        <w:t xml:space="preserve"> </w:t>
      </w:r>
      <w:r>
        <w:t xml:space="preserve">WWRF would like to thank 3GPP for the LS in SP-150839 entitled 'LS on LTE support for V2X services'. </w:t>
      </w:r>
      <w:r>
        <w:br/>
        <w:t xml:space="preserve">In this LS, 3GPP has asked WWRF to review the use cases and potential requirements documented in 3GPP TR 22.885 and to provide timely feedback for follow-up 3GPP work, and encouraged further input to the work on V2X in 3GPP. </w:t>
      </w:r>
      <w:r>
        <w:br/>
        <w:t xml:space="preserve">As requested above by 3GPP, WWRF would like to inform 3GPP that WWRF will be reviewing the use cases and requirements for LTE V2X and may come back with comments, if any. </w:t>
      </w:r>
      <w:r>
        <w:br/>
        <w:t xml:space="preserve">This is tasked to the Vertical Industry Platform (VIP) WG on Connected Cars (CC). The WG on Connected Cars would be interested to work together with 3GPP on 5G enhancements for V2X. The scope and objectives of the WG on Connected Cars are attached as follows: </w:t>
      </w:r>
      <w:r>
        <w:br/>
        <w:t xml:space="preserve">About WWRF VIP WG of Connected Cars Scope VIP (Vertical Industry Platform) is a pre-standards platform where the important standardization topics related to the vertical industries will be seeded and cultivated. </w:t>
      </w:r>
      <w:r>
        <w:br/>
        <w:t xml:space="preserve">The scope of this VIP WG of Connected Cars is the requirements of the automotive and transport industries on 5G technology, and the identification of use cases for 5G in these industries. </w:t>
      </w:r>
      <w:r>
        <w:br/>
        <w:t>Objectives</w:t>
      </w:r>
      <w:r>
        <w:br/>
        <w:t>-</w:t>
      </w:r>
      <w:r>
        <w:tab/>
        <w:t xml:space="preserve">Develop WWRF as a bridge between the automotive industries and the 5G standards organizations </w:t>
      </w:r>
      <w:r>
        <w:br/>
      </w:r>
      <w:r>
        <w:tab/>
        <w:t>(such as 3GPP) to gather their requirements and prepare for standardization.</w:t>
      </w:r>
      <w:r>
        <w:br/>
        <w:t>-</w:t>
      </w:r>
      <w:r>
        <w:tab/>
        <w:t>Create better understanding in the automotive industries of the potential and capabilities of 5G.</w:t>
      </w:r>
      <w:r>
        <w:br/>
        <w:t>-</w:t>
      </w:r>
      <w:r>
        <w:tab/>
        <w:t xml:space="preserve">Enable the telecom and automotive industries to jointly discuss the vision, usage scenarios, </w:t>
      </w:r>
      <w:r>
        <w:br/>
      </w:r>
      <w:r>
        <w:tab/>
        <w:t xml:space="preserve">requirements and enabling technologies to achieve the targets of future vertical industry </w:t>
      </w:r>
      <w:r>
        <w:br/>
      </w:r>
      <w:r>
        <w:tab/>
        <w:t>communications in 5G.</w:t>
      </w:r>
      <w:r>
        <w:br/>
        <w:t>-</w:t>
      </w:r>
      <w:r>
        <w:tab/>
        <w:t xml:space="preserve">Develop use cases and technical requirements for 5G support of the Connected Car and associated </w:t>
      </w:r>
      <w:r>
        <w:br/>
      </w:r>
      <w:r>
        <w:tab/>
        <w:t>industries</w:t>
      </w:r>
      <w:r>
        <w:br/>
        <w:t>-</w:t>
      </w:r>
      <w:r>
        <w:tab/>
        <w:t>Work with the global automotive industry to highlight and develop opportunities enabled by 5G</w:t>
      </w:r>
      <w:r>
        <w:br/>
        <w:t>-</w:t>
      </w:r>
      <w:r>
        <w:tab/>
        <w:t>Provide relevant and timely input to standardization process (3GPP primarily, also ITU-T and ETSI).</w:t>
      </w:r>
    </w:p>
    <w:p w:rsidR="00742B79" w:rsidRPr="00701842" w:rsidRDefault="00742B79" w:rsidP="00742B79">
      <w:pPr>
        <w:keepNext/>
        <w:keepLines/>
      </w:pPr>
      <w:r>
        <w:rPr>
          <w:b/>
        </w:rPr>
        <w:t>Discussion and conclusion:</w:t>
      </w:r>
    </w:p>
    <w:p w:rsidR="007A2691" w:rsidRPr="007A2691" w:rsidRDefault="007A2691" w:rsidP="007A2691">
      <w:pPr>
        <w:keepLines/>
      </w:pPr>
      <w:r>
        <w:t xml:space="preserve">This LS was reviewed and </w:t>
      </w:r>
      <w:r>
        <w:rPr>
          <w:color w:val="0000FF"/>
        </w:rPr>
        <w:t>noted</w:t>
      </w:r>
      <w:r>
        <w:t>.</w:t>
      </w:r>
    </w:p>
    <w:p w:rsidR="00742B79" w:rsidRDefault="00742B79" w:rsidP="00742B79">
      <w:pPr>
        <w:pStyle w:val="NormTop"/>
      </w:pPr>
      <w:r>
        <w:rPr>
          <w:color w:val="0000FF"/>
        </w:rPr>
        <w:t>TD SP</w:t>
      </w:r>
      <w:r>
        <w:rPr>
          <w:color w:val="0000FF"/>
        </w:rPr>
        <w:noBreakHyphen/>
        <w:t>160150</w:t>
      </w:r>
      <w:r w:rsidRPr="00701842">
        <w:t xml:space="preserve"> </w:t>
      </w:r>
      <w:r w:rsidR="00C07C44">
        <w:t xml:space="preserve">LS from TTC: </w:t>
      </w:r>
      <w:r>
        <w:t>Reply LS Regarding LTE support for V2X services. (TTC)</w:t>
      </w:r>
      <w:r>
        <w:br/>
      </w:r>
      <w:r w:rsidRPr="00701842">
        <w:rPr>
          <w:b/>
        </w:rPr>
        <w:t>Abstract:</w:t>
      </w:r>
      <w:r w:rsidRPr="00701842">
        <w:t xml:space="preserve"> </w:t>
      </w:r>
      <w:del w:id="192" w:author="sumita@S.TTC.OR.JP changes" w:date="2016-06-07T11:19:00Z">
        <w:r w:rsidDel="00837EE9">
          <w:delText xml:space="preserve">ARIB, 3GPP's Organizational Partner in Japan, would like to thank TSG SA for its liaison statement on LTE support for V2X services (FS_V2XLTE). </w:delText>
        </w:r>
        <w:r w:rsidDel="00837EE9">
          <w:br/>
          <w:delText>The following provides the contact information of ARIB on this subject;</w:delText>
        </w:r>
        <w:r w:rsidDel="00837EE9">
          <w:br/>
          <w:delText xml:space="preserve">[...] </w:delText>
        </w:r>
        <w:r w:rsidDel="00837EE9">
          <w:br/>
          <w:delText>We would like to continue cooperation with you.</w:delText>
        </w:r>
      </w:del>
      <w:ins w:id="193" w:author="sumita@S.TTC.OR.JP changes" w:date="2016-06-07T11:18:00Z">
        <w:r w:rsidR="00837EE9">
          <w:t>TTC, a 3GPP's Organizational Partner in Japan, thanks 3GPP TSG</w:t>
        </w:r>
      </w:ins>
      <w:ins w:id="194" w:author="sumita@S.TTC.OR.JP changes" w:date="2016-06-07T11:20:00Z">
        <w:r w:rsidR="00837EE9">
          <w:t> </w:t>
        </w:r>
      </w:ins>
      <w:ins w:id="195" w:author="sumita@S.TTC.OR.JP changes" w:date="2016-06-07T11:18:00Z">
        <w:r w:rsidR="00837EE9">
          <w:t xml:space="preserve">SA for its Liaison Statement on "Study on LTE Support for V2X services" (TR 22.885 v2.0.0). </w:t>
        </w:r>
        <w:r w:rsidR="00837EE9">
          <w:br/>
          <w:t xml:space="preserve">TTC internally has a standardization study organization called "Smart-Car Sub Working Group (SWG)" under "Multimedia Application Working Group (WG)" tasked to study standardization topics and items for the next generation mobile communication system and mobility network in relation to smart/connected car application. </w:t>
        </w:r>
        <w:r w:rsidR="00837EE9">
          <w:br/>
          <w:t>This reply LS conveys the TTC feedback on TR 22.885 v2.0.0 reviewed by the members of Smart-Car SWG</w:t>
        </w:r>
      </w:ins>
      <w:ins w:id="196" w:author="sumita@S.TTC.OR.JP changes" w:date="2016-06-07T11:19:00Z">
        <w:r w:rsidR="00837EE9">
          <w:t>.</w:t>
        </w:r>
      </w:ins>
    </w:p>
    <w:p w:rsidR="00742B79" w:rsidRPr="00701842" w:rsidRDefault="00742B79" w:rsidP="00742B79">
      <w:pPr>
        <w:keepNext/>
        <w:keepLines/>
      </w:pPr>
      <w:r>
        <w:rPr>
          <w:b/>
        </w:rPr>
        <w:t>Discussion and conclusion:</w:t>
      </w:r>
    </w:p>
    <w:p w:rsidR="00742B79" w:rsidRDefault="00C07C44" w:rsidP="00742B79">
      <w:r>
        <w:t>Forwarded to 3GPPLIaisons to make it an official LS in</w:t>
      </w:r>
      <w:r w:rsidR="00742B79">
        <w:t>.</w:t>
      </w:r>
      <w:r w:rsidR="007A2691">
        <w:t xml:space="preserve"> </w:t>
      </w:r>
      <w:r w:rsidR="007A2691" w:rsidRPr="007A2691">
        <w:rPr>
          <w:b/>
          <w:color w:val="0000FF"/>
        </w:rPr>
        <w:t>This was discussed and it was decided to forward this to SA WG1</w:t>
      </w:r>
      <w:r w:rsidR="007A2691">
        <w:t xml:space="preserve">. The LS was then </w:t>
      </w:r>
      <w:r w:rsidR="007A2691">
        <w:rPr>
          <w:color w:val="0000FF"/>
        </w:rPr>
        <w:t>noted</w:t>
      </w:r>
      <w:r w:rsidR="007A2691">
        <w:t>.</w:t>
      </w:r>
    </w:p>
    <w:p w:rsidR="00742B79" w:rsidRDefault="00742B79" w:rsidP="00742B79">
      <w:pPr>
        <w:pStyle w:val="NormTop"/>
      </w:pPr>
      <w:r>
        <w:rPr>
          <w:color w:val="0000FF"/>
        </w:rPr>
        <w:t>TD SP</w:t>
      </w:r>
      <w:r>
        <w:rPr>
          <w:color w:val="0000FF"/>
        </w:rPr>
        <w:noBreakHyphen/>
        <w:t>160175</w:t>
      </w:r>
      <w:r w:rsidRPr="00701842">
        <w:t xml:space="preserve"> </w:t>
      </w:r>
      <w:r w:rsidR="00C07C44">
        <w:t xml:space="preserve">LS from ARIB: </w:t>
      </w:r>
      <w:r>
        <w:t>Reply LS Regarding LTE support for V2X services. (ARIB)</w:t>
      </w:r>
      <w:r>
        <w:br/>
      </w:r>
      <w:r w:rsidRPr="00701842">
        <w:rPr>
          <w:b/>
        </w:rPr>
        <w:t>Abstract:</w:t>
      </w:r>
      <w:r w:rsidRPr="00701842">
        <w:t xml:space="preserve"> </w:t>
      </w:r>
      <w:r>
        <w:t xml:space="preserve">ARIB, 3GPP's Organizational Partner in Japan, would like to thank TSG SA for its liaison statement on LTE support for V2X services (FS_V2XLTE). </w:t>
      </w:r>
      <w:r>
        <w:br/>
        <w:t>The following provides the contact information of ARIB on this subject;</w:t>
      </w:r>
      <w:r>
        <w:br/>
        <w:t xml:space="preserve">[...] </w:t>
      </w:r>
      <w:r>
        <w:br/>
        <w:t>We would like to continue cooperation with you.</w:t>
      </w:r>
    </w:p>
    <w:p w:rsidR="00742B79" w:rsidRPr="00701842" w:rsidRDefault="00742B79" w:rsidP="00742B79">
      <w:pPr>
        <w:keepNext/>
        <w:keepLines/>
      </w:pPr>
      <w:r>
        <w:rPr>
          <w:b/>
        </w:rPr>
        <w:t>Discussion and conclusion:</w:t>
      </w:r>
    </w:p>
    <w:p w:rsidR="007A2691" w:rsidRPr="007A2691" w:rsidRDefault="00C07C44" w:rsidP="007A2691">
      <w:pPr>
        <w:keepLines/>
      </w:pPr>
      <w:r>
        <w:t>Forwarded to 3GPPLIaisons to make it an official LS in</w:t>
      </w:r>
      <w:r w:rsidR="00742B79">
        <w:t xml:space="preserve">. </w:t>
      </w:r>
      <w:r w:rsidR="007A2691">
        <w:t xml:space="preserve">This LS was reviewed and </w:t>
      </w:r>
      <w:r w:rsidR="007A2691">
        <w:rPr>
          <w:color w:val="0000FF"/>
        </w:rPr>
        <w:t>noted</w:t>
      </w:r>
      <w:r w:rsidR="007A2691">
        <w:t>.</w:t>
      </w:r>
    </w:p>
    <w:p w:rsidR="00742B79" w:rsidRDefault="00742B79" w:rsidP="00742B79">
      <w:pPr>
        <w:pStyle w:val="Heading3"/>
      </w:pPr>
      <w:bookmarkStart w:id="197" w:name="_Toc445803478"/>
      <w:r>
        <w:t>15.1.16</w:t>
      </w:r>
      <w:r>
        <w:tab/>
        <w:t>(</w:t>
      </w:r>
      <w:r w:rsidRPr="00C07C44">
        <w:rPr>
          <w:noProof/>
        </w:rPr>
        <w:t>FS_EnTV</w:t>
      </w:r>
      <w:r>
        <w:t>) - Study on 3GPP Enhancement for TV Video service</w:t>
      </w:r>
      <w:bookmarkEnd w:id="197"/>
    </w:p>
    <w:p w:rsidR="00742B79" w:rsidRDefault="00742B79" w:rsidP="00742B79">
      <w:r>
        <w:t>There were no contributions under this agenda item.</w:t>
      </w:r>
    </w:p>
    <w:p w:rsidR="00742B79" w:rsidRDefault="00742B79" w:rsidP="00742B79">
      <w:pPr>
        <w:pStyle w:val="Heading3"/>
      </w:pPr>
      <w:bookmarkStart w:id="198" w:name="_Toc445803479"/>
      <w:r>
        <w:lastRenderedPageBreak/>
        <w:t>15.1.17</w:t>
      </w:r>
      <w:r>
        <w:tab/>
        <w:t>(FS_PPEPO_LTE) - Study on Paging Policy Enhancements and Procedure Optimizations in LTE</w:t>
      </w:r>
      <w:bookmarkEnd w:id="198"/>
    </w:p>
    <w:p w:rsidR="00742B79" w:rsidRDefault="00742B79" w:rsidP="00742B79">
      <w:r>
        <w:t>There were no contributions under this agenda item.</w:t>
      </w:r>
    </w:p>
    <w:p w:rsidR="00742B79" w:rsidRDefault="00742B79" w:rsidP="00742B79">
      <w:pPr>
        <w:pStyle w:val="Heading3"/>
      </w:pPr>
      <w:bookmarkStart w:id="199" w:name="_Toc445803480"/>
      <w:r>
        <w:t>15.1.18</w:t>
      </w:r>
      <w:r>
        <w:tab/>
        <w:t>(</w:t>
      </w:r>
      <w:r w:rsidRPr="00C07C44">
        <w:rPr>
          <w:noProof/>
        </w:rPr>
        <w:t>FS_eFMSS</w:t>
      </w:r>
      <w:r>
        <w:t>) - Study on enhancement to FMSS for Rel 14</w:t>
      </w:r>
      <w:bookmarkEnd w:id="199"/>
    </w:p>
    <w:p w:rsidR="00742B79" w:rsidRDefault="00742B79" w:rsidP="00742B79">
      <w:r>
        <w:t>There were no contributions under this agenda item.</w:t>
      </w:r>
    </w:p>
    <w:p w:rsidR="00742B79" w:rsidRDefault="00742B79" w:rsidP="00742B79">
      <w:pPr>
        <w:pStyle w:val="Heading2"/>
      </w:pPr>
      <w:bookmarkStart w:id="200" w:name="_Toc445803481"/>
      <w:r>
        <w:t>15.1B</w:t>
      </w:r>
      <w:r>
        <w:tab/>
        <w:t>SA WG2 Studies</w:t>
      </w:r>
      <w:bookmarkEnd w:id="200"/>
    </w:p>
    <w:p w:rsidR="00742B79" w:rsidRDefault="00742B79" w:rsidP="00742B79">
      <w:pPr>
        <w:pStyle w:val="Heading3"/>
      </w:pPr>
      <w:bookmarkStart w:id="201" w:name="_Toc445803482"/>
      <w:r>
        <w:t>15.1.19</w:t>
      </w:r>
      <w:r>
        <w:tab/>
        <w:t>(</w:t>
      </w:r>
      <w:r w:rsidRPr="00C07C44">
        <w:rPr>
          <w:noProof/>
        </w:rPr>
        <w:t>FS_HLCom</w:t>
      </w:r>
      <w:r>
        <w:t>) - Study on Optimizations to Support High Latency Communications</w:t>
      </w:r>
      <w:bookmarkEnd w:id="201"/>
    </w:p>
    <w:p w:rsidR="00742B79" w:rsidRDefault="00742B79" w:rsidP="00742B79">
      <w:r>
        <w:t>There were no contributions under this agenda item.</w:t>
      </w:r>
    </w:p>
    <w:p w:rsidR="00742B79" w:rsidRDefault="00742B79" w:rsidP="00742B79">
      <w:pPr>
        <w:pStyle w:val="Heading3"/>
      </w:pPr>
      <w:bookmarkStart w:id="202" w:name="_Toc445803483"/>
      <w:r>
        <w:t>15.1.20</w:t>
      </w:r>
      <w:r>
        <w:tab/>
        <w:t>(</w:t>
      </w:r>
      <w:r w:rsidRPr="00C07C44">
        <w:rPr>
          <w:noProof/>
        </w:rPr>
        <w:t>FS_eDRX</w:t>
      </w:r>
      <w:r>
        <w:t>) - Feasibility study on Extended DRX cycle for Power Consumption Optimization</w:t>
      </w:r>
      <w:bookmarkEnd w:id="202"/>
    </w:p>
    <w:p w:rsidR="00742B79" w:rsidRDefault="00742B79" w:rsidP="00742B79">
      <w:r>
        <w:t>There were no contributions under this agenda item.</w:t>
      </w:r>
    </w:p>
    <w:p w:rsidR="00742B79" w:rsidRDefault="00742B79" w:rsidP="00742B79">
      <w:pPr>
        <w:pStyle w:val="Heading3"/>
      </w:pPr>
      <w:bookmarkStart w:id="203" w:name="_Toc445803484"/>
      <w:r>
        <w:t>15.1.21</w:t>
      </w:r>
      <w:r>
        <w:tab/>
        <w:t>(F</w:t>
      </w:r>
      <w:r w:rsidRPr="00C07C44">
        <w:rPr>
          <w:noProof/>
        </w:rPr>
        <w:t>S_MBMS_enh_TR</w:t>
      </w:r>
      <w:r>
        <w:t>) – Study on MBMS Enhancements</w:t>
      </w:r>
      <w:bookmarkEnd w:id="203"/>
    </w:p>
    <w:p w:rsidR="00742B79" w:rsidRDefault="00742B79" w:rsidP="00742B79">
      <w:r>
        <w:t>There were no contributions under this agenda item.</w:t>
      </w:r>
    </w:p>
    <w:p w:rsidR="00742B79" w:rsidRDefault="00742B79" w:rsidP="00742B79">
      <w:pPr>
        <w:pStyle w:val="Heading3"/>
      </w:pPr>
      <w:bookmarkStart w:id="204" w:name="_Toc445803485"/>
      <w:r>
        <w:t>15.1.22</w:t>
      </w:r>
      <w:r>
        <w:tab/>
        <w:t>(FS_IOPS_St2) - Study on architecture enhancements for Public Safety</w:t>
      </w:r>
      <w:bookmarkEnd w:id="204"/>
    </w:p>
    <w:p w:rsidR="00742B79" w:rsidRDefault="00742B79" w:rsidP="00742B79">
      <w:r>
        <w:t>There were no contributions under this agenda item.</w:t>
      </w:r>
    </w:p>
    <w:p w:rsidR="00742B79" w:rsidRDefault="00742B79" w:rsidP="00742B79">
      <w:pPr>
        <w:pStyle w:val="Heading3"/>
      </w:pPr>
      <w:bookmarkStart w:id="205" w:name="_Toc445803486"/>
      <w:r>
        <w:t>15.1.23</w:t>
      </w:r>
      <w:r>
        <w:tab/>
        <w:t>(FS_SEW) - Study on the Support of Emergency services over WLAN</w:t>
      </w:r>
      <w:bookmarkEnd w:id="205"/>
    </w:p>
    <w:p w:rsidR="00742B79" w:rsidRDefault="00742B79" w:rsidP="00742B79">
      <w:r>
        <w:t>There were no contributions under this agenda item.</w:t>
      </w:r>
    </w:p>
    <w:p w:rsidR="00742B79" w:rsidRDefault="00742B79" w:rsidP="00742B79">
      <w:pPr>
        <w:pStyle w:val="Heading3"/>
      </w:pPr>
      <w:bookmarkStart w:id="206" w:name="_Toc445803487"/>
      <w:r>
        <w:t>15.1.24</w:t>
      </w:r>
      <w:r>
        <w:tab/>
        <w:t>(FS_CNO) - Study on Core Network Overload solutions</w:t>
      </w:r>
      <w:bookmarkEnd w:id="206"/>
    </w:p>
    <w:p w:rsidR="00742B79" w:rsidRDefault="00742B79" w:rsidP="00742B79">
      <w:r>
        <w:t>There were no contributions under this agenda item.</w:t>
      </w:r>
    </w:p>
    <w:p w:rsidR="00742B79" w:rsidRDefault="00742B79" w:rsidP="00742B79">
      <w:pPr>
        <w:pStyle w:val="Heading3"/>
      </w:pPr>
      <w:bookmarkStart w:id="207" w:name="_Toc445803488"/>
      <w:r>
        <w:t>15.1.25</w:t>
      </w:r>
      <w:r>
        <w:tab/>
        <w:t>(FS_SEEE) - Study on System Enhancements for Energy Efficiency</w:t>
      </w:r>
      <w:bookmarkEnd w:id="207"/>
    </w:p>
    <w:p w:rsidR="00742B79" w:rsidRDefault="00742B79" w:rsidP="00742B79">
      <w:r>
        <w:t>There were no contributions under this agenda item.</w:t>
      </w:r>
    </w:p>
    <w:p w:rsidR="00742B79" w:rsidRDefault="00742B79" w:rsidP="00742B79">
      <w:pPr>
        <w:pStyle w:val="Heading3"/>
      </w:pPr>
      <w:bookmarkStart w:id="208" w:name="_Toc445803489"/>
      <w:r>
        <w:t>15.1.26</w:t>
      </w:r>
      <w:r>
        <w:tab/>
        <w:t>(</w:t>
      </w:r>
      <w:r w:rsidRPr="00C07C44">
        <w:rPr>
          <w:noProof/>
        </w:rPr>
        <w:t>FS_UMONC_sas</w:t>
      </w:r>
      <w:r>
        <w:t>) - SA2 part of Study on Usage Monitoring Control PCC Enhancement</w:t>
      </w:r>
      <w:bookmarkEnd w:id="208"/>
    </w:p>
    <w:p w:rsidR="00742B79" w:rsidRDefault="00742B79" w:rsidP="00742B79">
      <w:r>
        <w:t>There were no contributions under this agenda item.</w:t>
      </w:r>
    </w:p>
    <w:p w:rsidR="00742B79" w:rsidRDefault="00742B79" w:rsidP="00742B79">
      <w:pPr>
        <w:pStyle w:val="Heading2"/>
      </w:pPr>
      <w:bookmarkStart w:id="209" w:name="_Toc445803490"/>
      <w:r>
        <w:t>15.1C</w:t>
      </w:r>
      <w:r>
        <w:tab/>
        <w:t>SA WG3 Studies</w:t>
      </w:r>
      <w:bookmarkEnd w:id="209"/>
    </w:p>
    <w:p w:rsidR="00742B79" w:rsidRDefault="00742B79" w:rsidP="00742B79">
      <w:pPr>
        <w:pStyle w:val="Heading3"/>
      </w:pPr>
      <w:bookmarkStart w:id="210" w:name="_Toc445803491"/>
      <w:r>
        <w:t>15.1.27</w:t>
      </w:r>
      <w:r>
        <w:tab/>
        <w:t>(</w:t>
      </w:r>
      <w:r w:rsidRPr="00C07C44">
        <w:rPr>
          <w:noProof/>
        </w:rPr>
        <w:t>FS_SSO_Int_Sec</w:t>
      </w:r>
      <w:r>
        <w:t>) - Study on Security aspects of Integration of Single Sign-On (SSO) frameworks with 3GPP networks</w:t>
      </w:r>
      <w:bookmarkEnd w:id="210"/>
    </w:p>
    <w:p w:rsidR="00742B79" w:rsidRDefault="00742B79" w:rsidP="00742B79">
      <w:r>
        <w:t>There were no contributions under this agenda item.</w:t>
      </w:r>
    </w:p>
    <w:p w:rsidR="00742B79" w:rsidRDefault="00742B79" w:rsidP="00742B79">
      <w:pPr>
        <w:pStyle w:val="Heading3"/>
      </w:pPr>
      <w:bookmarkStart w:id="211" w:name="_Toc445803492"/>
      <w:r>
        <w:t>15.1.28</w:t>
      </w:r>
      <w:r>
        <w:tab/>
        <w:t>(</w:t>
      </w:r>
      <w:r w:rsidRPr="00C07C44">
        <w:rPr>
          <w:noProof/>
        </w:rPr>
        <w:t>FS_IOPS_Sec</w:t>
      </w:r>
      <w:r>
        <w:t>) - Study on Security Aspects of Isolated E-UTRAN Operation for Public Safety</w:t>
      </w:r>
      <w:bookmarkEnd w:id="211"/>
    </w:p>
    <w:p w:rsidR="00742B79" w:rsidRDefault="00742B79" w:rsidP="00742B79">
      <w:r>
        <w:t>There were no contributions under this agenda item.</w:t>
      </w:r>
    </w:p>
    <w:p w:rsidR="00742B79" w:rsidRDefault="00742B79" w:rsidP="00742B79">
      <w:pPr>
        <w:pStyle w:val="Heading2"/>
      </w:pPr>
      <w:bookmarkStart w:id="212" w:name="_Toc445803493"/>
      <w:r>
        <w:t>15.1D</w:t>
      </w:r>
      <w:r>
        <w:tab/>
        <w:t>SA WG4 Studies</w:t>
      </w:r>
      <w:bookmarkEnd w:id="212"/>
    </w:p>
    <w:p w:rsidR="00742B79" w:rsidRDefault="00742B79" w:rsidP="00742B79">
      <w:pPr>
        <w:pStyle w:val="Heading3"/>
      </w:pPr>
      <w:bookmarkStart w:id="213" w:name="_Toc445803494"/>
      <w:r>
        <w:t>15.1.29</w:t>
      </w:r>
      <w:r>
        <w:tab/>
        <w:t>(FS_VE_3MS) – Study on Video Enhancements in 3GPP Multimedia Services</w:t>
      </w:r>
      <w:bookmarkEnd w:id="213"/>
    </w:p>
    <w:p w:rsidR="00742B79" w:rsidRDefault="00742B79" w:rsidP="00742B79">
      <w:r>
        <w:t>There were no contributions under this agenda item.</w:t>
      </w:r>
    </w:p>
    <w:p w:rsidR="00742B79" w:rsidRDefault="00742B79" w:rsidP="00742B79">
      <w:pPr>
        <w:pStyle w:val="Heading2"/>
      </w:pPr>
      <w:bookmarkStart w:id="214" w:name="_Toc445803495"/>
      <w:r>
        <w:lastRenderedPageBreak/>
        <w:t>15.1E</w:t>
      </w:r>
      <w:r>
        <w:tab/>
        <w:t>SA WG5 Studies</w:t>
      </w:r>
      <w:bookmarkEnd w:id="214"/>
    </w:p>
    <w:p w:rsidR="00742B79" w:rsidRDefault="00742B79" w:rsidP="00742B79">
      <w:pPr>
        <w:pStyle w:val="Heading3"/>
      </w:pPr>
      <w:bookmarkStart w:id="215" w:name="_Toc445803496"/>
      <w:r>
        <w:t>15.1.30</w:t>
      </w:r>
      <w:r>
        <w:tab/>
        <w:t>(</w:t>
      </w:r>
      <w:r w:rsidRPr="00C07C44">
        <w:rPr>
          <w:noProof/>
        </w:rPr>
        <w:t>FS_OAM_AP_Itf-N</w:t>
      </w:r>
      <w:r>
        <w:t>) - Study on Application and Partitioning of Itf-N</w:t>
      </w:r>
      <w:bookmarkEnd w:id="215"/>
    </w:p>
    <w:p w:rsidR="00742B79" w:rsidRDefault="00742B79" w:rsidP="00742B79">
      <w:r>
        <w:t>There were no contributions under this agenda item.</w:t>
      </w:r>
    </w:p>
    <w:p w:rsidR="00742B79" w:rsidRDefault="00742B79" w:rsidP="00742B79">
      <w:pPr>
        <w:pStyle w:val="Heading3"/>
      </w:pPr>
      <w:bookmarkStart w:id="216" w:name="_Toc445803497"/>
      <w:r>
        <w:t>15.1.31</w:t>
      </w:r>
      <w:r>
        <w:tab/>
        <w:t xml:space="preserve">(FS_REVOLTE_IMS_CH) - Charging aspects on Roaming End-to-end scenarios with </w:t>
      </w:r>
      <w:r w:rsidRPr="00C07C44">
        <w:rPr>
          <w:noProof/>
        </w:rPr>
        <w:t>VoLTE</w:t>
      </w:r>
      <w:r>
        <w:t xml:space="preserve"> IMS and interconnecting networks</w:t>
      </w:r>
      <w:bookmarkEnd w:id="216"/>
    </w:p>
    <w:p w:rsidR="00742B79" w:rsidRDefault="00742B79" w:rsidP="00742B79">
      <w:r>
        <w:t>There were no contributions under this agenda item.</w:t>
      </w:r>
    </w:p>
    <w:p w:rsidR="00742B79" w:rsidRDefault="00742B79" w:rsidP="00742B79">
      <w:pPr>
        <w:pStyle w:val="Heading3"/>
      </w:pPr>
      <w:bookmarkStart w:id="217" w:name="_Toc445803498"/>
      <w:r>
        <w:t>15.1.32</w:t>
      </w:r>
      <w:r>
        <w:tab/>
        <w:t>(FS_OAM_VIRNET) - Study on Network Management of Virtualized Networks</w:t>
      </w:r>
      <w:bookmarkEnd w:id="217"/>
    </w:p>
    <w:p w:rsidR="00742B79" w:rsidRDefault="00742B79" w:rsidP="00742B79">
      <w:r>
        <w:t>There were no contributions under this agenda item.</w:t>
      </w:r>
    </w:p>
    <w:p w:rsidR="00742B79" w:rsidRDefault="00742B79" w:rsidP="00742B79">
      <w:pPr>
        <w:pStyle w:val="Heading2"/>
      </w:pPr>
      <w:bookmarkStart w:id="218" w:name="_Toc445803499"/>
      <w:r>
        <w:t>15.1F</w:t>
      </w:r>
      <w:r>
        <w:tab/>
        <w:t>SA WG6 Studies</w:t>
      </w:r>
      <w:bookmarkEnd w:id="218"/>
    </w:p>
    <w:p w:rsidR="00742B79" w:rsidRDefault="00742B79" w:rsidP="00742B79">
      <w:pPr>
        <w:pStyle w:val="Heading3"/>
      </w:pPr>
      <w:bookmarkStart w:id="219" w:name="_Toc445803500"/>
      <w:r>
        <w:t>15.1.33</w:t>
      </w:r>
      <w:r>
        <w:tab/>
        <w:t>(MCPTT) Study on Application Architecture to support MCPTT</w:t>
      </w:r>
      <w:bookmarkEnd w:id="219"/>
    </w:p>
    <w:p w:rsidR="00742B79" w:rsidRDefault="00742B79" w:rsidP="00742B79">
      <w:r>
        <w:t>There were no contributions under this agenda item.</w:t>
      </w:r>
    </w:p>
    <w:p w:rsidR="00742B79" w:rsidRDefault="00742B79" w:rsidP="00742B79">
      <w:pPr>
        <w:pStyle w:val="Heading2"/>
      </w:pPr>
      <w:bookmarkStart w:id="220" w:name="_Toc445803501"/>
      <w:r>
        <w:t>15.2</w:t>
      </w:r>
      <w:r>
        <w:tab/>
        <w:t>Ongoing Studies</w:t>
      </w:r>
      <w:bookmarkEnd w:id="220"/>
    </w:p>
    <w:p w:rsidR="00742B79" w:rsidRDefault="00742B79" w:rsidP="00742B79">
      <w:pPr>
        <w:pStyle w:val="Heading2"/>
      </w:pPr>
      <w:bookmarkStart w:id="221" w:name="_Toc445803502"/>
      <w:r>
        <w:t>15.2A</w:t>
      </w:r>
      <w:r>
        <w:tab/>
        <w:t>SA WG1 Studies</w:t>
      </w:r>
      <w:bookmarkEnd w:id="221"/>
    </w:p>
    <w:p w:rsidR="00742B79" w:rsidRDefault="00742B79" w:rsidP="00742B79">
      <w:pPr>
        <w:pStyle w:val="Heading3"/>
      </w:pPr>
      <w:bookmarkStart w:id="222" w:name="_Toc445803503"/>
      <w:r>
        <w:t>15.2.1</w:t>
      </w:r>
      <w:r>
        <w:tab/>
        <w:t>(FS_SMARTER) Study on New Services and Markets Technology Enablers</w:t>
      </w:r>
      <w:bookmarkEnd w:id="222"/>
    </w:p>
    <w:p w:rsidR="00742B79" w:rsidRDefault="00742B79" w:rsidP="00742B79">
      <w:pPr>
        <w:keepNext/>
        <w:keepLines/>
      </w:pPr>
      <w:r>
        <w:rPr>
          <w:color w:val="0000FF"/>
        </w:rPr>
        <w:t>TD SP</w:t>
      </w:r>
      <w:r>
        <w:rPr>
          <w:color w:val="0000FF"/>
        </w:rPr>
        <w:noBreakHyphen/>
        <w:t>160118</w:t>
      </w:r>
      <w:r w:rsidRPr="00701842">
        <w:t xml:space="preserve"> </w:t>
      </w:r>
      <w:r>
        <w:t>(DRAFT TR) TR 22.891: Study on New Services and Markets Technology Enablers. (Source: SA WG1).</w:t>
      </w:r>
      <w:r>
        <w:br/>
      </w:r>
      <w:r w:rsidR="00F57D85" w:rsidRPr="00701842">
        <w:rPr>
          <w:b/>
        </w:rPr>
        <w:t>Abstract:</w:t>
      </w:r>
      <w:r w:rsidR="00F57D85" w:rsidRPr="00701842">
        <w:t xml:space="preserve"> </w:t>
      </w:r>
      <w:r w:rsidR="00F57D85">
        <w:br/>
      </w:r>
      <w:r w:rsidR="00F57D85" w:rsidRPr="00F57D85">
        <w:rPr>
          <w:b/>
        </w:rPr>
        <w:t>Abstract of document:</w:t>
      </w:r>
      <w:r w:rsidR="00F57D85">
        <w:t xml:space="preserve"> </w:t>
      </w:r>
      <w:r>
        <w:t xml:space="preserve">The scope of the TR is to identify the market segments and verticals whose needs 3GPP should focus on meeting, and to identify groups of related use cases and requirements that the 3GPP eco-system would need to support in the future. This is a very broad and wide-ranging endeavour. As a result, the work will be organised so that a subset of distinct work/study items with clearly focussed objectives are executed in each stage of the work. This study will develop several use cases covering various scenarios and identify the related high-level potential requirements which can be derived from them. It will identify and group together use cases with common characteristics and propose a few, e.g. 3-4, use cases (or groups of use cases with common characteristics) for further development in the next stage of the work. </w:t>
      </w:r>
      <w:r>
        <w:br/>
      </w:r>
      <w:r w:rsidRPr="00742B79">
        <w:rPr>
          <w:b/>
        </w:rPr>
        <w:t>Changes since last presentation to TSG SA Meeting #:</w:t>
      </w:r>
      <w:r>
        <w:t xml:space="preserve"> Many more use cases added. Total of 74. Use cases and potential requirements classified and consolidated as the basis for the four Building Block TRs that have resulted from it. Use case families within the scope of each Building Block TR identified, agreed, and revised in order to fully align with those BB TRs. Conclusions and Recommendations added </w:t>
      </w:r>
      <w:r>
        <w:br/>
      </w:r>
      <w:r w:rsidRPr="00742B79">
        <w:rPr>
          <w:b/>
        </w:rPr>
        <w:t>Outstanding Issues:</w:t>
      </w:r>
      <w:r>
        <w:t xml:space="preserve"> None. </w:t>
      </w:r>
      <w:r>
        <w:br/>
      </w:r>
      <w:r w:rsidRPr="00742B79">
        <w:rPr>
          <w:b/>
        </w:rPr>
        <w:t>Contentious Issues:</w:t>
      </w:r>
      <w:r>
        <w:t xml:space="preserve"> Considerations on security have been contentious. They may continue to be so when discussed in each of the BB TRs.</w:t>
      </w:r>
    </w:p>
    <w:p w:rsidR="00742B79" w:rsidRPr="00701842" w:rsidRDefault="00742B79" w:rsidP="00742B79">
      <w:pPr>
        <w:keepNext/>
        <w:keepLines/>
      </w:pPr>
      <w:r>
        <w:rPr>
          <w:b/>
        </w:rPr>
        <w:t>Discussion and conclusion:</w:t>
      </w:r>
    </w:p>
    <w:p w:rsidR="00742B79" w:rsidRPr="00555FF8" w:rsidRDefault="007A2691" w:rsidP="00742B79">
      <w:pPr>
        <w:keepLines/>
      </w:pPr>
      <w:r>
        <w:rPr>
          <w:lang w:eastAsia="en-US"/>
        </w:rPr>
        <w:t xml:space="preserve">This TR was </w:t>
      </w:r>
      <w:r>
        <w:rPr>
          <w:color w:val="FF0000"/>
          <w:lang w:eastAsia="en-US"/>
        </w:rPr>
        <w:t>approved</w:t>
      </w:r>
      <w:r>
        <w:rPr>
          <w:lang w:eastAsia="en-US"/>
        </w:rPr>
        <w:t xml:space="preserve"> and placed under TSG SA change control (Rel-14).</w:t>
      </w:r>
    </w:p>
    <w:p w:rsidR="00742B79" w:rsidRDefault="00742B79" w:rsidP="00742B79">
      <w:pPr>
        <w:pStyle w:val="NormTop"/>
      </w:pPr>
      <w:r>
        <w:rPr>
          <w:color w:val="0000FF"/>
        </w:rPr>
        <w:t>TD SP</w:t>
      </w:r>
      <w:r>
        <w:rPr>
          <w:color w:val="0000FF"/>
        </w:rPr>
        <w:noBreakHyphen/>
        <w:t>160013</w:t>
      </w:r>
      <w:r w:rsidRPr="00701842">
        <w:t xml:space="preserve"> </w:t>
      </w:r>
      <w:r>
        <w:t>LS from TSG RAN: LS on Scenarios and Requirements for Next Generation Access Technologies. (TSG RAN)</w:t>
      </w:r>
      <w:r>
        <w:br/>
      </w:r>
      <w:r w:rsidRPr="00701842">
        <w:rPr>
          <w:b/>
        </w:rPr>
        <w:t>Abstract:</w:t>
      </w:r>
      <w:r>
        <w:t xml:space="preserve"> TSG RAN would like to inform SA WG1 that the work on Scenarios and Requirements for Next Generation Access Technologies has started in TSG RAN (SID in RP-152257). The initial version of the TR can be found in attachment.</w:t>
      </w:r>
    </w:p>
    <w:p w:rsidR="00742B79" w:rsidRPr="00701842" w:rsidRDefault="00742B79" w:rsidP="00742B79">
      <w:pPr>
        <w:keepNext/>
        <w:keepLines/>
      </w:pPr>
      <w:r>
        <w:rPr>
          <w:b/>
        </w:rPr>
        <w:t>Discussion and conclusion:</w:t>
      </w:r>
    </w:p>
    <w:p w:rsidR="00742B79" w:rsidRPr="007A2691" w:rsidRDefault="007A2691" w:rsidP="00742B79">
      <w:pPr>
        <w:keepLines/>
      </w:pPr>
      <w:r>
        <w:t xml:space="preserve">This LS was reviewed and </w:t>
      </w:r>
      <w:r>
        <w:rPr>
          <w:color w:val="0000FF"/>
        </w:rPr>
        <w:t>noted</w:t>
      </w:r>
      <w:r>
        <w:t>.</w:t>
      </w:r>
    </w:p>
    <w:p w:rsidR="00742B79" w:rsidRDefault="00742B79" w:rsidP="00742B79">
      <w:pPr>
        <w:pStyle w:val="NormTop"/>
      </w:pPr>
      <w:r>
        <w:rPr>
          <w:color w:val="0000FF"/>
        </w:rPr>
        <w:lastRenderedPageBreak/>
        <w:t>TD SP</w:t>
      </w:r>
      <w:r>
        <w:rPr>
          <w:color w:val="0000FF"/>
        </w:rPr>
        <w:noBreakHyphen/>
        <w:t>160146</w:t>
      </w:r>
      <w:r w:rsidRPr="00701842">
        <w:t xml:space="preserve"> </w:t>
      </w:r>
      <w:r>
        <w:t>LS from SA WG1: Reply LS on Scenarios and Requirements for Next Generation Access Technologies. (SA WG1)</w:t>
      </w:r>
      <w:r>
        <w:br/>
      </w:r>
      <w:r w:rsidRPr="00701842">
        <w:rPr>
          <w:b/>
        </w:rPr>
        <w:t>Abstract:</w:t>
      </w:r>
      <w:r w:rsidRPr="00701842">
        <w:t xml:space="preserve"> </w:t>
      </w:r>
      <w:r>
        <w:t xml:space="preserve">SA WG1 thanks TSG RAN for its liaison statement on the above subject and would like to inform TSG RAN that the latest versions of the original SMARTER TR 22.891 and the Building Block TRs on massive Internet of Things (TR 22.861), Critical Communications (TR 22.862), enhanced Mobile Broadband (TR 22.863), and Network Operation (TR 22.864) can be respectively found at the following locations, for reference: </w:t>
      </w:r>
      <w:r>
        <w:br/>
        <w:t xml:space="preserve">TR 22.891 v.1.3.2: http://www.3gpp.org/ftp//Specs/archive/22_series/22.891/22891-132.zip </w:t>
      </w:r>
      <w:r>
        <w:br/>
        <w:t xml:space="preserve">TR 22.861 v.0.3.1: http://www.3gpp.org/ftp//Specs/archive/22_series/22.861/22861-031.zip </w:t>
      </w:r>
      <w:r>
        <w:br/>
        <w:t xml:space="preserve">TR 22.862 v.0.3.1: http://www.3gpp.org/ftp//Specs/archive/22_series/22.862/22862-031.zip </w:t>
      </w:r>
      <w:r>
        <w:br/>
        <w:t xml:space="preserve">TR 22.863 v.0.3.1: http://www.3gpp.org/ftp//Specs/archive/22_series/22.862/22863-031.zip </w:t>
      </w:r>
      <w:r>
        <w:br/>
        <w:t xml:space="preserve">TR 22.864 v.0.3.1: http://www.3gpp.org/ftp//Specs/archive/22_series/22.864/22864-031.zip </w:t>
      </w:r>
      <w:r>
        <w:br/>
        <w:t>We would also like to inform TSG RAN that in V2X normative work on the LTE version (V2XLTE) is contained in TS 22.185 which will be sent to SA#71 for approval in March 2016. 5G V2X Stage 1 work arising from the SMARTER TR has been placed on hold until 2Q16 and will resume then. SA WG1 trusts that TSG RAN, and the other groups in copy of this LS will find the information of use in their ongoing 5G related work.</w:t>
      </w:r>
    </w:p>
    <w:p w:rsidR="00742B79" w:rsidRPr="00701842" w:rsidRDefault="00742B79" w:rsidP="00742B79">
      <w:pPr>
        <w:keepNext/>
        <w:keepLines/>
      </w:pPr>
      <w:r>
        <w:rPr>
          <w:b/>
        </w:rPr>
        <w:t>Discussion and conclusion:</w:t>
      </w:r>
    </w:p>
    <w:p w:rsidR="007A2691" w:rsidRPr="007A2691" w:rsidRDefault="007A2691" w:rsidP="007A2691">
      <w:pPr>
        <w:keepLines/>
      </w:pPr>
      <w:r>
        <w:t xml:space="preserve">This LS was reviewed and </w:t>
      </w:r>
      <w:r>
        <w:rPr>
          <w:color w:val="0000FF"/>
        </w:rPr>
        <w:t>noted</w:t>
      </w:r>
      <w:r>
        <w:t>.</w:t>
      </w:r>
    </w:p>
    <w:p w:rsidR="00742B79" w:rsidRDefault="00742B79" w:rsidP="00742B79">
      <w:pPr>
        <w:pStyle w:val="Heading3"/>
      </w:pPr>
      <w:bookmarkStart w:id="223" w:name="_Toc445803504"/>
      <w:r>
        <w:t>15.2.2</w:t>
      </w:r>
      <w:r>
        <w:tab/>
        <w:t>(</w:t>
      </w:r>
      <w:r w:rsidRPr="00C07C44">
        <w:rPr>
          <w:noProof/>
        </w:rPr>
        <w:t>FS_SMARTER-mIoT</w:t>
      </w:r>
      <w:r>
        <w:t>) FS_SMARTER - massive Internet of Things</w:t>
      </w:r>
      <w:bookmarkEnd w:id="223"/>
    </w:p>
    <w:p w:rsidR="00742B79" w:rsidRDefault="00742B79" w:rsidP="00742B79">
      <w:pPr>
        <w:keepNext/>
        <w:keepLines/>
      </w:pPr>
      <w:r>
        <w:rPr>
          <w:color w:val="0000FF"/>
        </w:rPr>
        <w:t>TD SP</w:t>
      </w:r>
      <w:r>
        <w:rPr>
          <w:color w:val="0000FF"/>
        </w:rPr>
        <w:noBreakHyphen/>
        <w:t>160119</w:t>
      </w:r>
      <w:r w:rsidRPr="00701842">
        <w:t xml:space="preserve"> </w:t>
      </w:r>
      <w:r>
        <w:t>(DRAFT TR) TR 22.861: Study on New Services and Markets Technology Enablers – massive Internet of Things. (Source: SA WG1).</w:t>
      </w:r>
      <w:r>
        <w:br/>
      </w:r>
      <w:r w:rsidR="00F57D85" w:rsidRPr="00701842">
        <w:rPr>
          <w:b/>
        </w:rPr>
        <w:t>Abstract:</w:t>
      </w:r>
      <w:r w:rsidR="00F57D85" w:rsidRPr="00701842">
        <w:t xml:space="preserve"> </w:t>
      </w:r>
      <w:r w:rsidR="00F57D85">
        <w:br/>
      </w:r>
      <w:r w:rsidR="00F57D85" w:rsidRPr="00F57D85">
        <w:rPr>
          <w:b/>
        </w:rPr>
        <w:t>Abstract of document:</w:t>
      </w:r>
      <w:r w:rsidR="00F57D85">
        <w:t xml:space="preserve"> </w:t>
      </w:r>
      <w:r>
        <w:t xml:space="preserve">Emerging from the FS_SMARTER work in TR 22.891 the present document aims to identify and document the key families of use cases and their consolidated potential requirements, and to capture desired system requirements and capabilities to support the needs of new services and markets related to massive Internet of Things. </w:t>
      </w:r>
      <w:r>
        <w:br/>
        <w:t xml:space="preserve">The focus of this work is on the use cases and requirements that cannot be met with EPS. </w:t>
      </w:r>
      <w:r>
        <w:br/>
      </w:r>
      <w:r w:rsidRPr="00742B79">
        <w:rPr>
          <w:b/>
        </w:rPr>
        <w:t>Changes since last presentation to TSG SA Meeting #:</w:t>
      </w:r>
      <w:r>
        <w:t xml:space="preserve"> First presentation to TSG SA. </w:t>
      </w:r>
      <w:r>
        <w:br/>
      </w:r>
      <w:r w:rsidRPr="00742B79">
        <w:rPr>
          <w:b/>
        </w:rPr>
        <w:t>Outstanding Issues:</w:t>
      </w:r>
      <w:r>
        <w:t xml:space="preserve"> None. </w:t>
      </w:r>
      <w:r>
        <w:br/>
      </w:r>
      <w:r w:rsidRPr="00742B79">
        <w:rPr>
          <w:b/>
        </w:rPr>
        <w:t>Contentious Issues:</w:t>
      </w:r>
      <w:r>
        <w:t xml:space="preserve"> Considerations on security have been contentious in the SMARTER TR 22.891. </w:t>
      </w:r>
      <w:r>
        <w:br/>
        <w:t>They may continue to be so when the relevant considerations are discussed in the present TR.</w:t>
      </w:r>
    </w:p>
    <w:p w:rsidR="00742B79" w:rsidRPr="00701842" w:rsidRDefault="00742B79" w:rsidP="00742B79">
      <w:pPr>
        <w:keepNext/>
        <w:keepLines/>
      </w:pPr>
      <w:r>
        <w:rPr>
          <w:b/>
        </w:rPr>
        <w:t>Discussion and conclusion:</w:t>
      </w:r>
    </w:p>
    <w:p w:rsidR="00742B79" w:rsidRPr="00555FF8" w:rsidRDefault="007A2691" w:rsidP="00742B79">
      <w:pPr>
        <w:keepLines/>
      </w:pPr>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1.</w:t>
      </w:r>
    </w:p>
    <w:p w:rsidR="00742B79" w:rsidRDefault="00742B79" w:rsidP="00742B79">
      <w:pPr>
        <w:pStyle w:val="Heading3"/>
      </w:pPr>
      <w:bookmarkStart w:id="224" w:name="_Toc445803505"/>
      <w:r>
        <w:lastRenderedPageBreak/>
        <w:t>15.2.3</w:t>
      </w:r>
      <w:r>
        <w:tab/>
        <w:t>(FS_SMARTER-CRIC) - Critical Communications</w:t>
      </w:r>
      <w:bookmarkEnd w:id="224"/>
    </w:p>
    <w:p w:rsidR="00742B79" w:rsidRDefault="00742B79" w:rsidP="00742B79">
      <w:pPr>
        <w:keepNext/>
        <w:keepLines/>
      </w:pPr>
      <w:r>
        <w:rPr>
          <w:color w:val="0000FF"/>
        </w:rPr>
        <w:t>TD SP</w:t>
      </w:r>
      <w:r>
        <w:rPr>
          <w:color w:val="0000FF"/>
        </w:rPr>
        <w:noBreakHyphen/>
        <w:t>160120</w:t>
      </w:r>
      <w:r w:rsidRPr="00701842">
        <w:t xml:space="preserve"> </w:t>
      </w:r>
      <w:r>
        <w:t>(DRAFT TR) TR 22.862: Study on SMARTER Critical Communications. (Source: SA WG1).</w:t>
      </w:r>
      <w:r>
        <w:br/>
      </w:r>
      <w:r w:rsidR="00F57D85" w:rsidRPr="00701842">
        <w:rPr>
          <w:b/>
        </w:rPr>
        <w:t>Abstract:</w:t>
      </w:r>
      <w:r w:rsidR="00F57D85" w:rsidRPr="00701842">
        <w:t xml:space="preserve"> </w:t>
      </w:r>
      <w:r w:rsidR="00F57D85">
        <w:br/>
      </w:r>
      <w:r w:rsidR="00F57D85" w:rsidRPr="00F57D85">
        <w:rPr>
          <w:b/>
        </w:rPr>
        <w:t>Abstract of document:</w:t>
      </w:r>
      <w:r w:rsidR="00F57D85">
        <w:t xml:space="preserve"> </w:t>
      </w:r>
      <w:r>
        <w:t>TR 22.862 contains the use case families on Critical communications, covering services and areas where the communications network operates under exceptionally high requirements:</w:t>
      </w:r>
      <w:r>
        <w:br/>
        <w:t>-</w:t>
      </w:r>
      <w:r>
        <w:tab/>
        <w:t>Higher reliability and lower latency</w:t>
      </w:r>
      <w:r>
        <w:br/>
        <w:t>-</w:t>
      </w:r>
      <w:r>
        <w:tab/>
        <w:t>Higher reliability, higher availability and lower latency</w:t>
      </w:r>
      <w:r>
        <w:br/>
        <w:t>-</w:t>
      </w:r>
      <w:r>
        <w:tab/>
        <w:t>Very low latency</w:t>
      </w:r>
      <w:r>
        <w:br/>
        <w:t>-</w:t>
      </w:r>
      <w:r>
        <w:tab/>
        <w:t>Higher accuracy positioning</w:t>
      </w:r>
      <w:r>
        <w:br/>
        <w:t>-</w:t>
      </w:r>
      <w:r>
        <w:tab/>
        <w:t>Higher availability</w:t>
      </w:r>
      <w:r>
        <w:br/>
        <w:t>-</w:t>
      </w:r>
      <w:r>
        <w:tab/>
        <w:t xml:space="preserve">Mission critical services </w:t>
      </w:r>
      <w:r>
        <w:br/>
        <w:t xml:space="preserve">The main areas where the 3GPP system falls short in meeting the requirements of Critical Communications are latency, reliability, and availability. These requirements can be met with an improved radio interface, optimised architecture, and dedicated core and radio resources. Other requirements having emerged in TR 22.891, such, as, high bandwidth, high connection density, low complexity, low power consumption, and massive number of devices, are often irrelevant for Critical Communications. </w:t>
      </w:r>
      <w:r>
        <w:br/>
      </w:r>
      <w:r w:rsidRPr="00742B79">
        <w:rPr>
          <w:b/>
        </w:rPr>
        <w:t>Changes since last presentation to SA Meeting:</w:t>
      </w:r>
      <w:r>
        <w:t xml:space="preserve"> This is the first presentation. </w:t>
      </w:r>
      <w:r>
        <w:br/>
      </w:r>
      <w:r w:rsidRPr="00742B79">
        <w:rPr>
          <w:b/>
        </w:rPr>
        <w:t>Outstanding Issues:</w:t>
      </w:r>
      <w:r>
        <w:t xml:space="preserve"> Completion of traffic scenarios Completion of potential requirements Completion of considerations Completion of consolidation of potential requirements Completion of conclusion and recommendations. </w:t>
      </w:r>
      <w:r>
        <w:br/>
      </w:r>
      <w:r w:rsidRPr="00742B79">
        <w:rPr>
          <w:b/>
        </w:rPr>
        <w:t>Contentious Issues:</w:t>
      </w:r>
      <w:r>
        <w:t xml:space="preserve"> None.</w:t>
      </w:r>
    </w:p>
    <w:p w:rsidR="00742B79" w:rsidRPr="00701842" w:rsidRDefault="00742B79" w:rsidP="00742B79">
      <w:pPr>
        <w:keepNext/>
        <w:keepLines/>
      </w:pPr>
      <w:r>
        <w:rPr>
          <w:b/>
        </w:rPr>
        <w:t>Discussion and conclusion:</w:t>
      </w:r>
    </w:p>
    <w:p w:rsidR="00742B79" w:rsidRPr="00555FF8" w:rsidRDefault="007A2691" w:rsidP="00742B79">
      <w:pPr>
        <w:keepLines/>
      </w:pPr>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1.</w:t>
      </w:r>
    </w:p>
    <w:p w:rsidR="00742B79" w:rsidRDefault="00742B79" w:rsidP="00742B79">
      <w:pPr>
        <w:pStyle w:val="Heading3"/>
      </w:pPr>
      <w:bookmarkStart w:id="225" w:name="_Toc445803506"/>
      <w:r>
        <w:t>15.2.4</w:t>
      </w:r>
      <w:r>
        <w:tab/>
        <w:t>(</w:t>
      </w:r>
      <w:r w:rsidRPr="00C07C44">
        <w:rPr>
          <w:noProof/>
        </w:rPr>
        <w:t>FS_SMARTER-eMBB</w:t>
      </w:r>
      <w:r>
        <w:t>) - enhanced Mobile Broadband</w:t>
      </w:r>
      <w:bookmarkEnd w:id="225"/>
    </w:p>
    <w:p w:rsidR="00742B79" w:rsidRDefault="00742B79" w:rsidP="00742B79">
      <w:pPr>
        <w:keepNext/>
        <w:keepLines/>
      </w:pPr>
      <w:r>
        <w:rPr>
          <w:color w:val="0000FF"/>
        </w:rPr>
        <w:t>TD SP</w:t>
      </w:r>
      <w:r>
        <w:rPr>
          <w:color w:val="0000FF"/>
        </w:rPr>
        <w:noBreakHyphen/>
        <w:t>160121</w:t>
      </w:r>
      <w:r w:rsidRPr="00701842">
        <w:t xml:space="preserve"> </w:t>
      </w:r>
      <w:r>
        <w:t>(DRAFT TR) TR 22.863: Study New Services and Markets Technology Enablers – enhanced Mobile Broadband. (Source: SA WG1).</w:t>
      </w:r>
      <w:r>
        <w:br/>
      </w:r>
      <w:r w:rsidR="00F57D85" w:rsidRPr="00701842">
        <w:rPr>
          <w:b/>
        </w:rPr>
        <w:t>Abstract:</w:t>
      </w:r>
      <w:r w:rsidR="00F57D85" w:rsidRPr="00701842">
        <w:t xml:space="preserve"> </w:t>
      </w:r>
      <w:r w:rsidR="00F57D85">
        <w:br/>
      </w:r>
      <w:r w:rsidR="00F57D85" w:rsidRPr="00F57D85">
        <w:rPr>
          <w:b/>
        </w:rPr>
        <w:t>Abstract of document:</w:t>
      </w:r>
      <w:r w:rsidR="00F57D85">
        <w:t xml:space="preserve"> </w:t>
      </w:r>
      <w:r>
        <w:t>The scope of this TR is to identify and document the use cases and consolidated potential requirements, and to capture desired system requirements and capabilities to enable 3GPP network operators to support the needs of enhanced mobile Broadband services. Emerging from the SA WG1 FS_SMARTER study, this building block study aims to identify and document the use cases and to consolidate the potential requirements for the following families for the enhanced Mobile Broadband scenario:</w:t>
      </w:r>
      <w:r>
        <w:br/>
        <w:t>-</w:t>
      </w:r>
      <w:r>
        <w:tab/>
        <w:t>High Data Rates</w:t>
      </w:r>
      <w:r>
        <w:br/>
        <w:t>-</w:t>
      </w:r>
      <w:r>
        <w:tab/>
        <w:t xml:space="preserve">This family focuses on identifying key scenarios from which eMBB primary data rate requirements for </w:t>
      </w:r>
      <w:r>
        <w:br/>
      </w:r>
      <w:r>
        <w:tab/>
        <w:t xml:space="preserve">peak, experienced, downlink, uplink, etc. data rates can be derived, as well as associated requirements </w:t>
      </w:r>
      <w:r>
        <w:br/>
      </w:r>
      <w:r>
        <w:tab/>
        <w:t>pertaining to latency when applicable with UEs relative speed to ground up to 10 km/h (pedestrian).</w:t>
      </w:r>
      <w:r>
        <w:br/>
        <w:t>-</w:t>
      </w:r>
      <w:r>
        <w:tab/>
        <w:t>Higher Density:</w:t>
      </w:r>
      <w:r>
        <w:br/>
        <w:t>-</w:t>
      </w:r>
      <w:r>
        <w:tab/>
        <w:t xml:space="preserve">This family covers scenarios with system requirement for the transport of high volume of data traffic </w:t>
      </w:r>
      <w:r>
        <w:br/>
      </w:r>
      <w:r>
        <w:tab/>
        <w:t xml:space="preserve">per area (traffic density) or transport of data for high number of connections (devices density or </w:t>
      </w:r>
      <w:r>
        <w:br/>
      </w:r>
      <w:r>
        <w:tab/>
        <w:t xml:space="preserve">connection density) with UEs relative speed to ground up to 60 km/h (pedestrian or users moving on </w:t>
      </w:r>
      <w:r>
        <w:tab/>
        <w:t>urban vehicle).</w:t>
      </w:r>
      <w:r>
        <w:br/>
        <w:t>-</w:t>
      </w:r>
      <w:r>
        <w:tab/>
        <w:t>Deployment and Coverage:</w:t>
      </w:r>
      <w:r>
        <w:br/>
        <w:t>-</w:t>
      </w:r>
      <w:r>
        <w:tab/>
        <w:t xml:space="preserve">This family covers scenarios with system requirement considering the deployment and coverage </w:t>
      </w:r>
      <w:r>
        <w:br/>
      </w:r>
      <w:r>
        <w:tab/>
        <w:t xml:space="preserve">scenario e.g. indoor/outdoor, local area connectivity, wide area connectivity, with UEs relative speed to </w:t>
      </w:r>
      <w:r>
        <w:br/>
      </w:r>
      <w:r>
        <w:tab/>
        <w:t>ground up to 120 km/h.</w:t>
      </w:r>
      <w:r>
        <w:br/>
        <w:t>-</w:t>
      </w:r>
      <w:r>
        <w:tab/>
        <w:t>Higher User Mobility:</w:t>
      </w:r>
      <w:r>
        <w:br/>
        <w:t>-</w:t>
      </w:r>
      <w:r>
        <w:tab/>
        <w:t xml:space="preserve">This family focuses on identifying key scenarios from which eMBB mobility requirements can be </w:t>
      </w:r>
      <w:r>
        <w:br/>
      </w:r>
      <w:r>
        <w:tab/>
        <w:t xml:space="preserve">derived, with UEs relative speed to ground up to 1000 km/h. </w:t>
      </w:r>
      <w:r>
        <w:br/>
      </w:r>
      <w:r w:rsidRPr="00742B79">
        <w:rPr>
          <w:b/>
        </w:rPr>
        <w:t>Changes since last presentation to SA:</w:t>
      </w:r>
      <w:r>
        <w:t xml:space="preserve"> First presentation to TSG SA </w:t>
      </w:r>
      <w:r>
        <w:br/>
      </w:r>
      <w:r w:rsidRPr="00742B79">
        <w:rPr>
          <w:b/>
        </w:rPr>
        <w:t>Outstanding Issues:</w:t>
      </w:r>
      <w:r>
        <w:t xml:space="preserve"> Completion of considerations Completion of consolidation of potential requirements Completion of conclusion and recommendations </w:t>
      </w:r>
      <w:r>
        <w:br/>
      </w:r>
      <w:r w:rsidRPr="00742B79">
        <w:rPr>
          <w:b/>
        </w:rPr>
        <w:t>Contentious Issues:</w:t>
      </w:r>
      <w:r>
        <w:t xml:space="preserve"> None.</w:t>
      </w:r>
    </w:p>
    <w:p w:rsidR="00742B79" w:rsidRPr="00701842" w:rsidRDefault="00742B79" w:rsidP="00742B79">
      <w:pPr>
        <w:keepNext/>
        <w:keepLines/>
      </w:pPr>
      <w:r>
        <w:rPr>
          <w:b/>
        </w:rPr>
        <w:t>Discussion and conclusion:</w:t>
      </w:r>
    </w:p>
    <w:p w:rsidR="00742B79" w:rsidRPr="00555FF8" w:rsidRDefault="007A2691" w:rsidP="00742B79">
      <w:pPr>
        <w:keepLines/>
      </w:pPr>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1.</w:t>
      </w:r>
    </w:p>
    <w:p w:rsidR="00742B79" w:rsidRDefault="00742B79" w:rsidP="00742B79">
      <w:pPr>
        <w:pStyle w:val="Heading3"/>
      </w:pPr>
      <w:bookmarkStart w:id="226" w:name="_Toc445803507"/>
      <w:r>
        <w:lastRenderedPageBreak/>
        <w:t>15.2.5</w:t>
      </w:r>
      <w:r>
        <w:tab/>
        <w:t>(FS_SMARTER-NEO) - Network Operation</w:t>
      </w:r>
      <w:bookmarkEnd w:id="226"/>
    </w:p>
    <w:p w:rsidR="00742B79" w:rsidRDefault="00742B79" w:rsidP="00742B79">
      <w:pPr>
        <w:keepNext/>
        <w:keepLines/>
      </w:pPr>
      <w:r>
        <w:rPr>
          <w:color w:val="0000FF"/>
        </w:rPr>
        <w:t>TD SP</w:t>
      </w:r>
      <w:r>
        <w:rPr>
          <w:color w:val="0000FF"/>
        </w:rPr>
        <w:noBreakHyphen/>
        <w:t>160122</w:t>
      </w:r>
      <w:r w:rsidRPr="00701842">
        <w:t xml:space="preserve"> </w:t>
      </w:r>
      <w:r>
        <w:t>(DRAFT TR) TR 22.864: Study on New Services and Markets Technology Enablers – Network Operation. (Source: SA WG1).</w:t>
      </w:r>
      <w:r>
        <w:br/>
      </w:r>
      <w:r w:rsidR="00F57D85" w:rsidRPr="00701842">
        <w:rPr>
          <w:b/>
        </w:rPr>
        <w:t>Abstract:</w:t>
      </w:r>
      <w:r w:rsidR="00F57D85" w:rsidRPr="00701842">
        <w:t xml:space="preserve"> </w:t>
      </w:r>
      <w:r w:rsidR="00F57D85">
        <w:br/>
      </w:r>
      <w:r w:rsidR="00F57D85" w:rsidRPr="00F57D85">
        <w:rPr>
          <w:b/>
        </w:rPr>
        <w:t>Abstract of document:</w:t>
      </w:r>
      <w:r w:rsidR="00F57D85">
        <w:t xml:space="preserve"> </w:t>
      </w:r>
      <w:r>
        <w:t>Emerging from the SA WG1 FS_SMARTER work, TR 22.864 contains the use case families on Network operation, addressing the functional system requirements and including the following families:</w:t>
      </w:r>
      <w:r>
        <w:br/>
        <w:t>-</w:t>
      </w:r>
      <w:r>
        <w:tab/>
        <w:t>System flexibility</w:t>
      </w:r>
      <w:r>
        <w:br/>
        <w:t>-</w:t>
      </w:r>
      <w:r>
        <w:tab/>
        <w:t>Scalability</w:t>
      </w:r>
      <w:r>
        <w:br/>
        <w:t>-</w:t>
      </w:r>
      <w:r>
        <w:tab/>
        <w:t>Mobility support</w:t>
      </w:r>
      <w:r>
        <w:br/>
        <w:t>-</w:t>
      </w:r>
      <w:r>
        <w:tab/>
        <w:t>Efficient content delivery</w:t>
      </w:r>
      <w:r>
        <w:br/>
        <w:t>-</w:t>
      </w:r>
      <w:r>
        <w:tab/>
        <w:t>Self-backhauling</w:t>
      </w:r>
      <w:r>
        <w:br/>
        <w:t>-</w:t>
      </w:r>
      <w:r>
        <w:tab/>
        <w:t>Access</w:t>
      </w:r>
      <w:r>
        <w:br/>
        <w:t>-</w:t>
      </w:r>
      <w:r>
        <w:tab/>
        <w:t>Migration and interworking</w:t>
      </w:r>
      <w:r>
        <w:br/>
        <w:t>-</w:t>
      </w:r>
      <w:r>
        <w:tab/>
        <w:t xml:space="preserve">Security </w:t>
      </w:r>
      <w:r>
        <w:br/>
      </w:r>
      <w:r w:rsidRPr="00742B79">
        <w:rPr>
          <w:b/>
        </w:rPr>
        <w:t>Changes since last presentation to SA Meeting:</w:t>
      </w:r>
      <w:r>
        <w:t xml:space="preserve"> This is the first presentation. </w:t>
      </w:r>
      <w:r>
        <w:br/>
      </w:r>
      <w:r w:rsidRPr="00742B79">
        <w:rPr>
          <w:b/>
        </w:rPr>
        <w:t>Outstanding Issues:</w:t>
      </w:r>
      <w:r>
        <w:t xml:space="preserve"> Completion of considerations Completion of consolidation of potential requirements Completion of conclusion and recommendations </w:t>
      </w:r>
      <w:r>
        <w:br/>
      </w:r>
      <w:r w:rsidRPr="00742B79">
        <w:rPr>
          <w:b/>
        </w:rPr>
        <w:t>Contentious Issues:</w:t>
      </w:r>
      <w:r>
        <w:t xml:space="preserve"> None.</w:t>
      </w:r>
    </w:p>
    <w:p w:rsidR="00742B79" w:rsidRPr="00701842" w:rsidRDefault="00742B79" w:rsidP="00742B79">
      <w:pPr>
        <w:keepNext/>
        <w:keepLines/>
      </w:pPr>
      <w:r>
        <w:rPr>
          <w:b/>
        </w:rPr>
        <w:t>Discussion and conclusion:</w:t>
      </w:r>
    </w:p>
    <w:p w:rsidR="00742B79" w:rsidRPr="00555FF8" w:rsidRDefault="007A2691" w:rsidP="00742B79">
      <w:pPr>
        <w:keepLines/>
      </w:pPr>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1.</w:t>
      </w:r>
    </w:p>
    <w:p w:rsidR="00742B79" w:rsidRDefault="00742B79" w:rsidP="00742B79">
      <w:pPr>
        <w:pStyle w:val="Heading2"/>
      </w:pPr>
      <w:bookmarkStart w:id="227" w:name="_Toc445803508"/>
      <w:r>
        <w:t>15.2B</w:t>
      </w:r>
      <w:r>
        <w:tab/>
        <w:t>SA WG2 Studies</w:t>
      </w:r>
      <w:bookmarkEnd w:id="227"/>
    </w:p>
    <w:p w:rsidR="00742B79" w:rsidRDefault="00742B79" w:rsidP="00742B79">
      <w:pPr>
        <w:pStyle w:val="Heading3"/>
      </w:pPr>
      <w:bookmarkStart w:id="228" w:name="_Toc445803509"/>
      <w:r>
        <w:t>15.2.6</w:t>
      </w:r>
      <w:r>
        <w:tab/>
        <w:t>(FS_V8) Study on S8 Home Routing Architecture</w:t>
      </w:r>
      <w:bookmarkEnd w:id="228"/>
    </w:p>
    <w:p w:rsidR="00742B79" w:rsidRDefault="00742B79" w:rsidP="00742B79">
      <w:pPr>
        <w:keepNext/>
        <w:keepLines/>
      </w:pPr>
      <w:r>
        <w:rPr>
          <w:color w:val="0000FF"/>
        </w:rPr>
        <w:t>TD SP</w:t>
      </w:r>
      <w:r>
        <w:rPr>
          <w:color w:val="0000FF"/>
        </w:rPr>
        <w:noBreakHyphen/>
        <w:t>160005</w:t>
      </w:r>
      <w:r w:rsidRPr="00701842">
        <w:t xml:space="preserve"> </w:t>
      </w:r>
      <w:r>
        <w:t>LS from SA WG2: Reply LS on S8HR roaming architecture handling of E9</w:t>
      </w:r>
      <w:r>
        <w:noBreakHyphen/>
        <w:t>1</w:t>
      </w:r>
      <w:r>
        <w:noBreakHyphen/>
        <w:t xml:space="preserve">1 calls in the US and Canada. (SA WG2) (Revision of </w:t>
      </w:r>
      <w:r w:rsidRPr="00701842">
        <w:rPr>
          <w:color w:val="0000FF"/>
        </w:rPr>
        <w:t>TD SP</w:t>
      </w:r>
      <w:r w:rsidRPr="00701842">
        <w:rPr>
          <w:color w:val="0000FF"/>
        </w:rPr>
        <w:noBreakHyphen/>
        <w:t>150589</w:t>
      </w:r>
      <w:r w:rsidRPr="00701842">
        <w:t>).</w:t>
      </w:r>
      <w:r>
        <w:br/>
      </w:r>
      <w:r w:rsidRPr="00701842">
        <w:rPr>
          <w:b/>
        </w:rPr>
        <w:t>Abstract:</w:t>
      </w:r>
      <w:r w:rsidRPr="00701842">
        <w:t xml:space="preserve"> </w:t>
      </w:r>
      <w:r>
        <w:t xml:space="preserve">SA WG2 would like to thank ATIS WTSC for their liaison regarding the potential impacts of S8HR roaming on the US and Canada's deployment of emergency services. </w:t>
      </w:r>
      <w:r>
        <w:br/>
        <w:t xml:space="preserve">For the following question from ATIS WTSC: 'ATIS WTSC kindly requests SA WG2 to provide a description how, given the US and Canadian E9-1-1 requirements described above, the two included scenarios would function between the VPLMN and HPLMN when S8HR is employed.' </w:t>
      </w:r>
      <w:r>
        <w:br/>
        <w:t xml:space="preserve">While SA WG2 cannot provide further clarification on the text of another organization's document (GSMA in this case), SA WG2 would like to inform WTSC that at the behest of GSMA, SA WG2 has begun a study (FS_V8) on the required architectural enhancements necessary to support the S8HR roaming model in 3GPP networks. </w:t>
      </w:r>
      <w:r>
        <w:br/>
        <w:t xml:space="preserve">Currently SA WG2 has identified key issues relating to the support of emergency service within the S8HR roaming model, and may identify further issues as the study progresses. SA WG2 requests that WTSC review TR 23.749 and inform SA WG2 if the current key issues do not address their national requirements. </w:t>
      </w:r>
      <w:r>
        <w:br/>
        <w:t>In addition SA WG2 welcomes WTSC to continue to review the study as it progresses and provide any additional input (if necessary) as solutions are documented in the TR.</w:t>
      </w:r>
    </w:p>
    <w:p w:rsidR="00742B79" w:rsidRPr="00701842" w:rsidRDefault="00742B79" w:rsidP="00742B79">
      <w:pPr>
        <w:keepNext/>
        <w:keepLines/>
      </w:pPr>
      <w:r>
        <w:rPr>
          <w:b/>
        </w:rPr>
        <w:t>Discussion and conclusion:</w:t>
      </w:r>
    </w:p>
    <w:p w:rsidR="00742B79" w:rsidRPr="00701842" w:rsidRDefault="00742B79" w:rsidP="007A2691">
      <w:r>
        <w:t xml:space="preserve">Postponed </w:t>
      </w:r>
      <w:r w:rsidR="007A2691" w:rsidRPr="007A2691">
        <w:rPr>
          <w:color w:val="0000FF"/>
        </w:rPr>
        <w:t>TD SP</w:t>
      </w:r>
      <w:r w:rsidR="007A2691" w:rsidRPr="007A2691">
        <w:rPr>
          <w:color w:val="0000FF"/>
        </w:rPr>
        <w:noBreakHyphen/>
        <w:t>150589</w:t>
      </w:r>
      <w:r>
        <w:t xml:space="preserve"> from meeting #70. </w:t>
      </w:r>
      <w:r w:rsidR="007A2691">
        <w:t xml:space="preserve">This LS was reviewed and </w:t>
      </w:r>
      <w:r w:rsidR="007A2691">
        <w:rPr>
          <w:color w:val="0000FF"/>
        </w:rPr>
        <w:t>noted</w:t>
      </w:r>
      <w:r w:rsidR="007A2691">
        <w:t>.</w:t>
      </w:r>
    </w:p>
    <w:p w:rsidR="00742B79" w:rsidRDefault="00742B79" w:rsidP="00742B79">
      <w:pPr>
        <w:pStyle w:val="NormTop"/>
      </w:pPr>
      <w:r>
        <w:rPr>
          <w:color w:val="0000FF"/>
        </w:rPr>
        <w:t>TD SP</w:t>
      </w:r>
      <w:r>
        <w:rPr>
          <w:color w:val="0000FF"/>
        </w:rPr>
        <w:noBreakHyphen/>
        <w:t>160016</w:t>
      </w:r>
      <w:r w:rsidRPr="00701842">
        <w:t xml:space="preserve"> </w:t>
      </w:r>
      <w:r>
        <w:t>LS from SA WG3LI: LS on impact on S8HR of regulations implementing WTO GATS Annex on Telecommunications. (SA WG3LI)</w:t>
      </w:r>
      <w:r>
        <w:br/>
      </w:r>
      <w:r w:rsidRPr="00701842">
        <w:rPr>
          <w:b/>
        </w:rPr>
        <w:t>Abstract:</w:t>
      </w:r>
      <w:r w:rsidRPr="00701842">
        <w:t xml:space="preserve"> </w:t>
      </w:r>
      <w:r>
        <w:t>The attached contribution Si3160099 was accepted for inclusion in TR 33.827 Study on Providing for LI in the S8 Home Routing Architecture for VoLTE. The main point of this contribution is that national regulations implementing terms of the WTO GATS Annex on Telecommunication may result in additional LI S8HR requirements which will need to be addressed or accommodated in the study on LI for S8HR. SA WG3-LI is seeking feedback regarding GSMA NG views on possible changes to deployments of S8HR roaming agreements. Further we seek any additional aspects SA WG3-LI will need to consider. SA WG3-LI has observed that there may be broader impact on S8HR roaming agreements beyond just LI.</w:t>
      </w:r>
    </w:p>
    <w:p w:rsidR="00742B79" w:rsidRPr="00701842" w:rsidRDefault="00742B79" w:rsidP="00742B79">
      <w:pPr>
        <w:keepNext/>
        <w:keepLines/>
      </w:pPr>
      <w:r>
        <w:rPr>
          <w:b/>
        </w:rPr>
        <w:t>Discussion and conclusion:</w:t>
      </w:r>
    </w:p>
    <w:p w:rsidR="00742B79" w:rsidRPr="00701842" w:rsidRDefault="007A2691" w:rsidP="00742B79">
      <w:pPr>
        <w:keepLines/>
      </w:pPr>
      <w:r>
        <w:t xml:space="preserve">This LS was reviewed and </w:t>
      </w:r>
      <w:r>
        <w:rPr>
          <w:color w:val="0000FF"/>
        </w:rPr>
        <w:t>noted</w:t>
      </w:r>
      <w:r>
        <w:t>.</w:t>
      </w:r>
    </w:p>
    <w:p w:rsidR="00742B79" w:rsidRDefault="00742B79" w:rsidP="00742B79">
      <w:pPr>
        <w:pStyle w:val="NormTop"/>
      </w:pPr>
      <w:r>
        <w:rPr>
          <w:color w:val="0000FF"/>
        </w:rPr>
        <w:lastRenderedPageBreak/>
        <w:t>TD SP</w:t>
      </w:r>
      <w:r>
        <w:rPr>
          <w:color w:val="0000FF"/>
        </w:rPr>
        <w:noBreakHyphen/>
        <w:t>160180</w:t>
      </w:r>
      <w:r w:rsidRPr="00701842">
        <w:t xml:space="preserve"> </w:t>
      </w:r>
      <w:r>
        <w:t xml:space="preserve">(DISCUSSION) Proposal for Prioritization of </w:t>
      </w:r>
      <w:r w:rsidRPr="00200570">
        <w:rPr>
          <w:noProof/>
        </w:rPr>
        <w:t>VoLTE</w:t>
      </w:r>
      <w:r>
        <w:t xml:space="preserve"> roaming related Study Item and Work Item. (Source: NTT DOCOMO, Deutsche Telekom, </w:t>
      </w:r>
      <w:r w:rsidRPr="00200570">
        <w:rPr>
          <w:noProof/>
        </w:rPr>
        <w:t>Telenor</w:t>
      </w:r>
      <w:r>
        <w:t>, Verizon, Vodafone).</w:t>
      </w:r>
      <w:r>
        <w:br/>
      </w:r>
      <w:r w:rsidRPr="00701842">
        <w:rPr>
          <w:b/>
        </w:rPr>
        <w:t>Abstract:</w:t>
      </w:r>
      <w:r w:rsidRPr="00701842">
        <w:t xml:space="preserve"> </w:t>
      </w:r>
      <w:r>
        <w:t xml:space="preserve">Proposed Prioritization: </w:t>
      </w:r>
      <w:r>
        <w:br/>
      </w:r>
      <w:r w:rsidRPr="00742B79">
        <w:rPr>
          <w:b/>
        </w:rPr>
        <w:t>For SA WG2</w:t>
      </w:r>
      <w:r>
        <w:t xml:space="preserve"> Their Study Item 'FS_V8' has been reached 80 percent of completion with temporally conclusion of all key issues under circumstances. However, those conclusions will not change unless there is critical reasonable doubt deliver until next SA WG2 meeting in Sophia Antipolice in April. Due to operators demand, SA WG2 should start Work Item for </w:t>
      </w:r>
      <w:r w:rsidRPr="00200570">
        <w:rPr>
          <w:noProof/>
        </w:rPr>
        <w:t>VoLTE</w:t>
      </w:r>
      <w:r>
        <w:t xml:space="preserve"> roaming with S8HR architecture as a normative work of Study Item 'FS_V8'. </w:t>
      </w:r>
      <w:r>
        <w:br/>
      </w:r>
      <w:r w:rsidRPr="00742B79">
        <w:rPr>
          <w:b/>
        </w:rPr>
        <w:t>For SA WG3</w:t>
      </w:r>
      <w:r>
        <w:t xml:space="preserve"> SA WG3 study Item for </w:t>
      </w:r>
      <w:r w:rsidRPr="00200570">
        <w:rPr>
          <w:noProof/>
        </w:rPr>
        <w:t>VoLTE</w:t>
      </w:r>
      <w:r>
        <w:t xml:space="preserve"> roaming with S8HR is ongoing according to their original time schedule which is June 2016. After result of study item come in to SA plenary, SA WG3 should start their normative work immediately. </w:t>
      </w:r>
      <w:r>
        <w:br/>
      </w:r>
      <w:r w:rsidRPr="00742B79">
        <w:rPr>
          <w:b/>
        </w:rPr>
        <w:t>For CT WG1, CT WG3, CT WG4</w:t>
      </w:r>
      <w:r>
        <w:t xml:space="preserve"> At this moment, SA WG2 have not identified necessity of any Stage 3 work yet. However, if Stage 3 works are required to CT WG1, CT WG3 and CT WG4, SA WG2 immediately inform to CT WG1, CT WG3 and CT WG4 to possible to begin Stage 3 work immediately.</w:t>
      </w:r>
    </w:p>
    <w:p w:rsidR="00742B79" w:rsidRPr="00701842" w:rsidRDefault="00742B79" w:rsidP="00742B79">
      <w:pPr>
        <w:keepNext/>
        <w:keepLines/>
      </w:pPr>
      <w:r>
        <w:rPr>
          <w:b/>
        </w:rPr>
        <w:t>Discussion and conclusion:</w:t>
      </w:r>
    </w:p>
    <w:p w:rsidR="00742B79" w:rsidRDefault="00742B79" w:rsidP="00742B79">
      <w:r w:rsidRPr="00742B79">
        <w:rPr>
          <w:color w:val="0000FF"/>
        </w:rPr>
        <w:t>LATE REQUEST</w:t>
      </w:r>
      <w:r>
        <w:t xml:space="preserve">: </w:t>
      </w:r>
      <w:r w:rsidRPr="00742B79">
        <w:rPr>
          <w:color w:val="FF0000"/>
        </w:rPr>
        <w:t>LATE DOC</w:t>
      </w:r>
      <w:r>
        <w:t xml:space="preserve">: Rx 04/03, 14:20. </w:t>
      </w:r>
      <w:r w:rsidR="00200570">
        <w:t xml:space="preserve">Telecom Italia commented that the progression to normative phase is expected but did not think this should be started while the study work is not concluded and suggested that this is handled as the SA WG2 SEW2 WID proposal and left until after the Study work is complete. Vodafone clarified that the proposal is for a SA-wide WID covering many WGs. </w:t>
      </w:r>
      <w:r w:rsidR="00200570" w:rsidRPr="00200570">
        <w:rPr>
          <w:noProof/>
        </w:rPr>
        <w:t>TeliaSonera</w:t>
      </w:r>
      <w:r w:rsidR="00200570">
        <w:t xml:space="preserve"> supported the creation of this WID. Intel clarified that the Study is 80% complete and most conclusions are ready and they supported</w:t>
      </w:r>
      <w:r w:rsidR="00200570" w:rsidRPr="00200570">
        <w:t xml:space="preserve"> </w:t>
      </w:r>
      <w:r w:rsidR="00200570">
        <w:t xml:space="preserve">the creation of this WID. The SA WG3-LI Chairman commented that there is likely to be an architectural impact of this in order to move the virtual proxy and there may be Security impacts to be checked when this is done. The SA WG2 Chairman commented that if there is any architecture impact then SA WG2 should be informed of this in good time. Orange commented that this had been provided to TSG SA without consultation in the impacted WGs and there are likely to be impacts on the work of other WGs which are not identified in the WID which TSG SA delegates may not have sufficient expertise to identify. </w:t>
      </w:r>
      <w:r w:rsidR="007A2691">
        <w:t xml:space="preserve">This was then </w:t>
      </w:r>
      <w:r w:rsidR="007A2691">
        <w:rPr>
          <w:color w:val="0000FF"/>
        </w:rPr>
        <w:t>noted</w:t>
      </w:r>
      <w:r w:rsidR="007A2691">
        <w:t>.</w:t>
      </w:r>
    </w:p>
    <w:p w:rsidR="00742B79" w:rsidRDefault="00742B79" w:rsidP="00742B79">
      <w:pPr>
        <w:pStyle w:val="NormTop"/>
      </w:pPr>
      <w:r>
        <w:rPr>
          <w:color w:val="0000FF"/>
        </w:rPr>
        <w:t>TD SP</w:t>
      </w:r>
      <w:r>
        <w:rPr>
          <w:color w:val="0000FF"/>
        </w:rPr>
        <w:noBreakHyphen/>
        <w:t>160181</w:t>
      </w:r>
      <w:r w:rsidRPr="00701842">
        <w:t xml:space="preserve"> </w:t>
      </w:r>
      <w:r>
        <w:t xml:space="preserve">(WID NEW) New WID on S8 Home Routing Architecture for </w:t>
      </w:r>
      <w:r w:rsidRPr="00200570">
        <w:rPr>
          <w:noProof/>
        </w:rPr>
        <w:t>VoLTE</w:t>
      </w:r>
      <w:r>
        <w:t xml:space="preserve">. (Source: NTT DOCOMO, Deutsche Telekom, </w:t>
      </w:r>
      <w:r w:rsidRPr="00200570">
        <w:rPr>
          <w:noProof/>
        </w:rPr>
        <w:t>Telenor</w:t>
      </w:r>
      <w:r>
        <w:t>, Verizon, Vodafone).</w:t>
      </w:r>
      <w:r>
        <w:br/>
      </w:r>
      <w:r w:rsidRPr="00701842">
        <w:rPr>
          <w:b/>
        </w:rPr>
        <w:t>Abstract:</w:t>
      </w:r>
      <w:r w:rsidRPr="00701842">
        <w:t xml:space="preserve"> </w:t>
      </w:r>
      <w:r>
        <w:t xml:space="preserve">Objective: The objective of this WID is to enable S8HR as a routing architecture for </w:t>
      </w:r>
      <w:r w:rsidRPr="00200570">
        <w:rPr>
          <w:noProof/>
        </w:rPr>
        <w:t>VoLTE</w:t>
      </w:r>
      <w:r>
        <w:t xml:space="preserve"> based on conclusions reached in TR 23.749.</w:t>
      </w:r>
    </w:p>
    <w:p w:rsidR="00742B79" w:rsidRPr="00701842" w:rsidRDefault="00742B79" w:rsidP="00742B79">
      <w:pPr>
        <w:keepNext/>
        <w:keepLines/>
      </w:pPr>
      <w:r>
        <w:rPr>
          <w:b/>
        </w:rPr>
        <w:t>Discussion and conclusion:</w:t>
      </w:r>
    </w:p>
    <w:p w:rsidR="00EB49C4" w:rsidRDefault="00742B79" w:rsidP="00742B79">
      <w:r w:rsidRPr="00742B79">
        <w:rPr>
          <w:color w:val="0000FF"/>
        </w:rPr>
        <w:t>LATE REQUEST</w:t>
      </w:r>
      <w:r>
        <w:t xml:space="preserve">: </w:t>
      </w:r>
      <w:r w:rsidRPr="00742B79">
        <w:rPr>
          <w:color w:val="FF0000"/>
        </w:rPr>
        <w:t>LATE DOC</w:t>
      </w:r>
      <w:r>
        <w:t xml:space="preserve">: Rx 04/03, 14:20. </w:t>
      </w:r>
      <w:r w:rsidR="00200570">
        <w:t xml:space="preserve">Telecom Italia commented that the study TR is not yet provided to TSG SA for approval and the conclusions of the TR are not yet finalized. Telecom Italia preferred to wait until the study is complete. The SA WG2 Chairman explained that SA WG2 had allowed companies to provide other solutions at the next meeting and these will be analysed to determine whether the conclusions are impacted at the next meeting. The TSG SA Chairman suggested restructuring the WID to allow each impacted WG to input there objectives. This was left for off-line discussion and revised in </w:t>
      </w:r>
      <w:r w:rsidR="00200570" w:rsidRPr="00812EFB">
        <w:rPr>
          <w:color w:val="0000FF"/>
          <w:lang w:eastAsia="en-US"/>
        </w:rPr>
        <w:t>TD SP</w:t>
      </w:r>
      <w:r w:rsidR="00200570" w:rsidRPr="00812EFB">
        <w:rPr>
          <w:color w:val="0000FF"/>
          <w:lang w:eastAsia="en-US"/>
        </w:rPr>
        <w:noBreakHyphen/>
        <w:t>1</w:t>
      </w:r>
      <w:r w:rsidR="00200570">
        <w:rPr>
          <w:color w:val="0000FF"/>
          <w:lang w:eastAsia="en-US"/>
        </w:rPr>
        <w:t>60204</w:t>
      </w:r>
      <w:r w:rsidR="00EB49C4">
        <w:rPr>
          <w:lang w:eastAsia="en-US"/>
        </w:rPr>
        <w:t>.</w:t>
      </w:r>
      <w:r w:rsidR="007A2691">
        <w:rPr>
          <w:lang w:eastAsia="en-US"/>
        </w:rPr>
        <w:t xml:space="preserve"> </w:t>
      </w:r>
      <w:r w:rsidR="00EB49C4">
        <w:rPr>
          <w:lang w:eastAsia="en-US"/>
        </w:rPr>
        <w:t xml:space="preserve">During discussions it was decided not to revise the WID but to add some text to the meeting report, which was provided in </w:t>
      </w:r>
      <w:r w:rsidR="00EB49C4" w:rsidRPr="00EB49C4">
        <w:rPr>
          <w:color w:val="0000FF"/>
          <w:lang w:eastAsia="en-US"/>
        </w:rPr>
        <w:t>TD SP</w:t>
      </w:r>
      <w:r w:rsidR="00EB49C4" w:rsidRPr="00EB49C4">
        <w:rPr>
          <w:color w:val="0000FF"/>
          <w:lang w:eastAsia="en-US"/>
        </w:rPr>
        <w:noBreakHyphen/>
        <w:t>16</w:t>
      </w:r>
      <w:r w:rsidR="00EB49C4">
        <w:rPr>
          <w:color w:val="0000FF"/>
          <w:lang w:eastAsia="en-US"/>
        </w:rPr>
        <w:t>0216</w:t>
      </w:r>
      <w:r w:rsidR="00EB49C4">
        <w:t>.</w:t>
      </w:r>
      <w:r w:rsidR="007A2691">
        <w:t xml:space="preserve"> </w:t>
      </w:r>
      <w:r w:rsidR="007A2691" w:rsidRPr="00812EFB">
        <w:rPr>
          <w:color w:val="0000FF"/>
          <w:lang w:eastAsia="en-US"/>
        </w:rPr>
        <w:t>TD SP</w:t>
      </w:r>
      <w:r w:rsidR="007A2691" w:rsidRPr="00812EFB">
        <w:rPr>
          <w:color w:val="0000FF"/>
          <w:lang w:eastAsia="en-US"/>
        </w:rPr>
        <w:noBreakHyphen/>
        <w:t>1</w:t>
      </w:r>
      <w:r w:rsidR="007A2691">
        <w:rPr>
          <w:color w:val="0000FF"/>
          <w:lang w:eastAsia="en-US"/>
        </w:rPr>
        <w:t>60204</w:t>
      </w:r>
      <w:r w:rsidR="007A2691">
        <w:t xml:space="preserve"> was </w:t>
      </w:r>
      <w:r w:rsidR="007A2691" w:rsidRPr="007A2691">
        <w:rPr>
          <w:color w:val="FF0000"/>
        </w:rPr>
        <w:t>withdrawn</w:t>
      </w:r>
      <w:r w:rsidR="007A2691">
        <w:t>.</w:t>
      </w:r>
    </w:p>
    <w:p w:rsidR="00011B86" w:rsidRPr="00011B86" w:rsidRDefault="00011B86" w:rsidP="00011B86">
      <w:pPr>
        <w:rPr>
          <w:b/>
          <w:color w:val="0000FF"/>
        </w:rPr>
      </w:pPr>
      <w:r w:rsidRPr="00011B86">
        <w:rPr>
          <w:b/>
          <w:color w:val="0000FF"/>
        </w:rPr>
        <w:t>There is a significant interest in S8HR on part of some operators from the point of view for LTE roaming business opportunities. TSG SA encourages member companies to actively contribute in SA</w:t>
      </w:r>
      <w:r>
        <w:rPr>
          <w:b/>
          <w:color w:val="0000FF"/>
        </w:rPr>
        <w:t> WG</w:t>
      </w:r>
      <w:r w:rsidRPr="00011B86">
        <w:rPr>
          <w:b/>
          <w:color w:val="0000FF"/>
        </w:rPr>
        <w:t>2 and SA</w:t>
      </w:r>
      <w:r>
        <w:rPr>
          <w:b/>
          <w:color w:val="0000FF"/>
        </w:rPr>
        <w:t> WG</w:t>
      </w:r>
      <w:r w:rsidRPr="00011B86">
        <w:rPr>
          <w:b/>
          <w:color w:val="0000FF"/>
        </w:rPr>
        <w:t>3</w:t>
      </w:r>
      <w:r>
        <w:rPr>
          <w:b/>
          <w:color w:val="0000FF"/>
        </w:rPr>
        <w:t>-</w:t>
      </w:r>
      <w:r w:rsidRPr="00011B86">
        <w:rPr>
          <w:b/>
          <w:color w:val="0000FF"/>
        </w:rPr>
        <w:t>LI for a timely completion of the study and the normative work.</w:t>
      </w:r>
    </w:p>
    <w:p w:rsidR="00EB49C4" w:rsidRDefault="00EB49C4" w:rsidP="00EB49C4">
      <w:pPr>
        <w:keepNext/>
        <w:keepLines/>
        <w:pBdr>
          <w:top w:val="single" w:sz="4" w:space="1" w:color="auto"/>
        </w:pBdr>
        <w:rPr>
          <w:lang w:eastAsia="en-US"/>
        </w:rPr>
      </w:pPr>
      <w:r w:rsidRPr="00812EFB">
        <w:rPr>
          <w:color w:val="0000FF"/>
          <w:lang w:eastAsia="en-US"/>
        </w:rPr>
        <w:t>TD SP</w:t>
      </w:r>
      <w:r w:rsidRPr="00812EFB">
        <w:rPr>
          <w:color w:val="0000FF"/>
          <w:lang w:eastAsia="en-US"/>
        </w:rPr>
        <w:noBreakHyphen/>
        <w:t>1</w:t>
      </w:r>
      <w:r>
        <w:rPr>
          <w:color w:val="0000FF"/>
          <w:lang w:eastAsia="en-US"/>
        </w:rPr>
        <w:t>60216</w:t>
      </w:r>
      <w:r w:rsidRPr="00812EFB">
        <w:rPr>
          <w:lang w:eastAsia="en-US"/>
        </w:rPr>
        <w:t xml:space="preserve"> </w:t>
      </w:r>
      <w:r>
        <w:rPr>
          <w:lang w:eastAsia="en-US"/>
        </w:rPr>
        <w:t>(DISCUSSION) Text proposal for meeting minutes on S8HR way forward. (</w:t>
      </w:r>
      <w:r w:rsidR="009A0173">
        <w:rPr>
          <w:lang w:eastAsia="en-US"/>
        </w:rPr>
        <w:t xml:space="preserve">Source: </w:t>
      </w:r>
      <w:r>
        <w:rPr>
          <w:lang w:eastAsia="en-US"/>
        </w:rPr>
        <w:t>NTT DOCOMO).</w:t>
      </w:r>
      <w:r>
        <w:rPr>
          <w:lang w:eastAsia="en-US"/>
        </w:rPr>
        <w:br/>
      </w:r>
      <w:r w:rsidRPr="00EB49C4">
        <w:rPr>
          <w:b/>
          <w:lang w:eastAsia="en-US"/>
        </w:rPr>
        <w:t>Abstract:</w:t>
      </w:r>
      <w:r w:rsidR="00011B86">
        <w:rPr>
          <w:lang w:eastAsia="en-US"/>
        </w:rPr>
        <w:t xml:space="preserve"> This part is considered consensus of off-line discussion. This is to be captured in the meeting minutes.</w:t>
      </w:r>
    </w:p>
    <w:p w:rsidR="00EB49C4" w:rsidRDefault="00EB49C4" w:rsidP="00EB49C4">
      <w:pPr>
        <w:keepNext/>
        <w:keepLines/>
        <w:rPr>
          <w:b/>
          <w:lang w:eastAsia="en-US"/>
        </w:rPr>
      </w:pPr>
      <w:r w:rsidRPr="00EB49C4">
        <w:rPr>
          <w:b/>
          <w:lang w:eastAsia="en-US"/>
        </w:rPr>
        <w:t>Discussion and conclusion:</w:t>
      </w:r>
    </w:p>
    <w:p w:rsidR="00EB49C4" w:rsidRPr="00011B86" w:rsidRDefault="00011B86" w:rsidP="00EB49C4">
      <w:pPr>
        <w:keepLines/>
      </w:pPr>
      <w:r>
        <w:t xml:space="preserve">Orange asked to indicate 'on the part of </w:t>
      </w:r>
      <w:r w:rsidRPr="00011B86">
        <w:rPr>
          <w:b/>
          <w:i/>
        </w:rPr>
        <w:t>some</w:t>
      </w:r>
      <w:r>
        <w:t xml:space="preserve"> operators'. There was some discussion on the encouragement to do the work in the WGs. It was agreed to add 'for a timely completion of the study and the </w:t>
      </w:r>
      <w:r w:rsidRPr="00011B86">
        <w:rPr>
          <w:b/>
          <w:i/>
        </w:rPr>
        <w:t>normative</w:t>
      </w:r>
      <w:r>
        <w:t xml:space="preserve"> work'. With this, the text was </w:t>
      </w:r>
      <w:r>
        <w:rPr>
          <w:color w:val="FF0000"/>
        </w:rPr>
        <w:t>agreed</w:t>
      </w:r>
      <w:r>
        <w:t xml:space="preserve"> for inclusion in this report (above). This was then </w:t>
      </w:r>
      <w:r>
        <w:rPr>
          <w:color w:val="0000FF"/>
        </w:rPr>
        <w:t>noted</w:t>
      </w:r>
      <w:r>
        <w:t>.</w:t>
      </w:r>
    </w:p>
    <w:p w:rsidR="00742B79" w:rsidRDefault="00742B79" w:rsidP="00742B79">
      <w:pPr>
        <w:pStyle w:val="Heading3"/>
      </w:pPr>
      <w:bookmarkStart w:id="229" w:name="_Toc445803510"/>
      <w:r>
        <w:lastRenderedPageBreak/>
        <w:t>15.2.7</w:t>
      </w:r>
      <w:r>
        <w:tab/>
        <w:t>(</w:t>
      </w:r>
      <w:r w:rsidRPr="00C07C44">
        <w:rPr>
          <w:noProof/>
        </w:rPr>
        <w:t>FS_AE_CIoT</w:t>
      </w:r>
      <w:r>
        <w:t>) - Study on architecture enhancements of cellular systems for ultra low complexity and low throughput Internet of Things</w:t>
      </w:r>
      <w:bookmarkEnd w:id="229"/>
    </w:p>
    <w:p w:rsidR="00742B79" w:rsidRDefault="00742B79" w:rsidP="00742B79">
      <w:pPr>
        <w:keepNext/>
        <w:keepLines/>
      </w:pPr>
      <w:r>
        <w:rPr>
          <w:color w:val="0000FF"/>
        </w:rPr>
        <w:t>TD SP</w:t>
      </w:r>
      <w:r>
        <w:rPr>
          <w:color w:val="0000FF"/>
        </w:rPr>
        <w:noBreakHyphen/>
        <w:t>160166</w:t>
      </w:r>
      <w:r w:rsidRPr="00701842">
        <w:t xml:space="preserve"> </w:t>
      </w:r>
      <w:r>
        <w:t>(DRAFT TR) TR 23.720 version 2.0.0: 'Architecture enhancements for Cellular Internet of Things (Release 13)', for approval. (Source: SA WG2).</w:t>
      </w:r>
      <w:r>
        <w:br/>
      </w:r>
      <w:r w:rsidR="00F57D85" w:rsidRPr="00701842">
        <w:rPr>
          <w:b/>
        </w:rPr>
        <w:t>Abstract:</w:t>
      </w:r>
      <w:r w:rsidR="00F57D85" w:rsidRPr="00701842">
        <w:t xml:space="preserve"> </w:t>
      </w:r>
      <w:r w:rsidR="00F57D85">
        <w:br/>
      </w:r>
      <w:r w:rsidR="00F57D85" w:rsidRPr="00F57D85">
        <w:rPr>
          <w:b/>
        </w:rPr>
        <w:t>Abstract of document:</w:t>
      </w:r>
      <w:r w:rsidR="00F57D85">
        <w:t xml:space="preserve"> </w:t>
      </w:r>
      <w:r>
        <w:t>The TR 23.720 studies and evaluates the architecture enhancement to support ultra-low complexity, power constrained, and low data-rate 'Internet of Things' devices. The study considered architecture enhancements/simplifications in the following areas:</w:t>
      </w:r>
      <w:r>
        <w:br/>
        <w:t>-</w:t>
      </w:r>
      <w:r>
        <w:tab/>
        <w:t xml:space="preserve">Support of highly efficient handling of frequent and infrequent small data transmissions (e.g. based on </w:t>
      </w:r>
      <w:r>
        <w:br/>
      </w:r>
      <w:r>
        <w:tab/>
        <w:t xml:space="preserve">the traffic model in TR 45.820) with minimised overhead for system signalling without compromising </w:t>
      </w:r>
      <w:r>
        <w:br/>
      </w:r>
      <w:r>
        <w:tab/>
        <w:t>e.g. security.</w:t>
      </w:r>
      <w:r>
        <w:br/>
        <w:t>-</w:t>
      </w:r>
      <w:r>
        <w:tab/>
        <w:t xml:space="preserve">Support of power consumption optimisations and/or using existing ones that have been developed for </w:t>
      </w:r>
      <w:r>
        <w:br/>
      </w:r>
      <w:r>
        <w:tab/>
        <w:t>EPS or GPRS.</w:t>
      </w:r>
      <w:r>
        <w:br/>
        <w:t>-</w:t>
      </w:r>
      <w:r>
        <w:tab/>
        <w:t>Assessing simplification of Mobility Management and Session Management procedures.</w:t>
      </w:r>
      <w:r>
        <w:br/>
        <w:t>-</w:t>
      </w:r>
      <w:r>
        <w:tab/>
        <w:t xml:space="preserve">Support of paging optimisations for UEs requiring coverage enhancements. </w:t>
      </w:r>
      <w:r>
        <w:br/>
        <w:t xml:space="preserve">The present document will also consider system architecture alternatives to address the points above. </w:t>
      </w:r>
      <w:r>
        <w:br/>
      </w:r>
      <w:r w:rsidRPr="00742B79">
        <w:rPr>
          <w:b/>
        </w:rPr>
        <w:t>Changes since last presentation to SA:</w:t>
      </w:r>
      <w:r>
        <w:t xml:space="preserve"> This is third time TR 23.720 is presented to TSG SA. </w:t>
      </w:r>
      <w:r>
        <w:br/>
        <w:t xml:space="preserve">Conclusions on remaining key issues were agreed. TR 23.720 is 100% complete. </w:t>
      </w:r>
      <w:r>
        <w:br/>
      </w:r>
      <w:r w:rsidRPr="00742B79">
        <w:rPr>
          <w:b/>
        </w:rPr>
        <w:t>Outstanding Issues:</w:t>
      </w:r>
      <w:r>
        <w:t xml:space="preserve"> None. </w:t>
      </w:r>
      <w:r>
        <w:br/>
      </w:r>
      <w:r w:rsidRPr="00742B79">
        <w:rPr>
          <w:b/>
        </w:rPr>
        <w:t>Contentious Issues:</w:t>
      </w:r>
      <w:r>
        <w:t xml:space="preserve"> None.</w:t>
      </w:r>
    </w:p>
    <w:p w:rsidR="00742B79" w:rsidRPr="00701842" w:rsidRDefault="00742B79" w:rsidP="00742B79">
      <w:pPr>
        <w:keepNext/>
        <w:keepLines/>
      </w:pPr>
      <w:r>
        <w:rPr>
          <w:b/>
        </w:rPr>
        <w:t>Discussion and conclusion:</w:t>
      </w:r>
    </w:p>
    <w:p w:rsidR="00742B79" w:rsidRPr="00555FF8" w:rsidRDefault="007A2691" w:rsidP="00742B79">
      <w:pPr>
        <w:keepLines/>
      </w:pPr>
      <w:r>
        <w:rPr>
          <w:lang w:eastAsia="en-US"/>
        </w:rPr>
        <w:t xml:space="preserve">This TR was </w:t>
      </w:r>
      <w:r>
        <w:rPr>
          <w:color w:val="FF0000"/>
          <w:lang w:eastAsia="en-US"/>
        </w:rPr>
        <w:t>approved</w:t>
      </w:r>
      <w:r>
        <w:rPr>
          <w:lang w:eastAsia="en-US"/>
        </w:rPr>
        <w:t xml:space="preserve"> and placed under TSG SA change control (Rel-13).</w:t>
      </w:r>
    </w:p>
    <w:p w:rsidR="00742B79" w:rsidRDefault="00742B79" w:rsidP="00742B79">
      <w:pPr>
        <w:pStyle w:val="Heading3"/>
      </w:pPr>
      <w:bookmarkStart w:id="230" w:name="_Toc445803511"/>
      <w:r>
        <w:t>15.2.8</w:t>
      </w:r>
      <w:r>
        <w:tab/>
        <w:t>(FS_SEW2) - Study on Phase 2 of the Support of Emergency services over WLAN</w:t>
      </w:r>
      <w:bookmarkEnd w:id="230"/>
    </w:p>
    <w:p w:rsidR="00742B79" w:rsidRDefault="00742B79" w:rsidP="00742B79">
      <w:pPr>
        <w:keepNext/>
        <w:keepLines/>
      </w:pPr>
      <w:r>
        <w:rPr>
          <w:color w:val="0000FF"/>
        </w:rPr>
        <w:t>TD SP</w:t>
      </w:r>
      <w:r>
        <w:rPr>
          <w:color w:val="0000FF"/>
        </w:rPr>
        <w:noBreakHyphen/>
        <w:t>160173</w:t>
      </w:r>
      <w:r w:rsidRPr="00701842">
        <w:t xml:space="preserve"> </w:t>
      </w:r>
      <w:r>
        <w:t xml:space="preserve">(SID REVISED) Updated SID on Feasibility study on the Support of Emergency services over WLAN (FS_SEW2). (Source: SA WG2). (Revision of </w:t>
      </w:r>
      <w:r w:rsidRPr="00701842">
        <w:rPr>
          <w:color w:val="0000FF"/>
        </w:rPr>
        <w:t>TD SP</w:t>
      </w:r>
      <w:r w:rsidRPr="00701842">
        <w:rPr>
          <w:color w:val="0000FF"/>
        </w:rPr>
        <w:noBreakHyphen/>
        <w:t>160168</w:t>
      </w:r>
      <w:r w:rsidRPr="00701842">
        <w:t>).</w:t>
      </w:r>
      <w:r>
        <w:br/>
      </w:r>
      <w:r w:rsidRPr="00701842">
        <w:rPr>
          <w:b/>
        </w:rPr>
        <w:t>Abstract:</w:t>
      </w:r>
      <w:r w:rsidRPr="00701842">
        <w:t xml:space="preserve"> </w:t>
      </w:r>
      <w:r>
        <w:t xml:space="preserve">Objective: To study the mechanisms needed to support IMS Emergency sessions over WLAN (both in the Trusted -S2a -and in the untrusted -S2b- cases). </w:t>
      </w:r>
      <w:r>
        <w:br/>
        <w:t>Topics to be studied correspond to all the features not covered by Rel13 FS_SEW, e.g.:</w:t>
      </w:r>
      <w:r>
        <w:br/>
        <w:t>-</w:t>
      </w:r>
      <w:r>
        <w:tab/>
        <w:t xml:space="preserve">Support of all cases for the access to EPC over WLAN (e.g. the UE is authenticated but is in a location </w:t>
      </w:r>
      <w:r>
        <w:br/>
      </w:r>
      <w:r>
        <w:tab/>
        <w:t>where it is restricted from regular service, or is unauthenticated or has no USIM)</w:t>
      </w:r>
      <w:r>
        <w:br/>
        <w:t>-</w:t>
      </w:r>
      <w:r>
        <w:tab/>
        <w:t>Roaming cases (user not in his / her home country)</w:t>
      </w:r>
      <w:r>
        <w:br/>
        <w:t>-</w:t>
      </w:r>
      <w:r>
        <w:tab/>
        <w:t>Support of session continuity of emergency sessions at inter-access mobility</w:t>
      </w:r>
      <w:r>
        <w:br/>
        <w:t>-</w:t>
      </w:r>
      <w:r>
        <w:tab/>
        <w:t>Support in case of TWAN access Impacts to IMS should be minimized.</w:t>
      </w:r>
    </w:p>
    <w:p w:rsidR="00742B79" w:rsidRPr="00701842" w:rsidRDefault="00742B79" w:rsidP="00742B79">
      <w:pPr>
        <w:keepNext/>
        <w:keepLines/>
      </w:pPr>
      <w:r>
        <w:rPr>
          <w:b/>
        </w:rPr>
        <w:t>Discussion and conclusion:</w:t>
      </w:r>
    </w:p>
    <w:p w:rsidR="00742B79" w:rsidRDefault="00742B79" w:rsidP="00742B79">
      <w:r>
        <w:t xml:space="preserve">Correction of Type for </w:t>
      </w:r>
      <w:r w:rsidRPr="00742B79">
        <w:rPr>
          <w:color w:val="0000FF"/>
        </w:rPr>
        <w:t>TD SP</w:t>
      </w:r>
      <w:r w:rsidRPr="00742B79">
        <w:rPr>
          <w:color w:val="0000FF"/>
        </w:rPr>
        <w:noBreakHyphen/>
        <w:t>160168</w:t>
      </w:r>
      <w:r>
        <w:t xml:space="preserve">. </w:t>
      </w:r>
      <w:r w:rsidR="007A2691">
        <w:rPr>
          <w:lang w:eastAsia="en-US"/>
        </w:rPr>
        <w:t xml:space="preserve">This updated SID was </w:t>
      </w:r>
      <w:r w:rsidR="007A2691">
        <w:rPr>
          <w:color w:val="FF0000"/>
          <w:lang w:eastAsia="en-US"/>
        </w:rPr>
        <w:t>approved</w:t>
      </w:r>
      <w:r w:rsidR="007A2691">
        <w:t>.</w:t>
      </w:r>
    </w:p>
    <w:p w:rsidR="00742B79" w:rsidRDefault="00742B79" w:rsidP="00742B79">
      <w:pPr>
        <w:pStyle w:val="NormTop"/>
      </w:pPr>
      <w:r>
        <w:rPr>
          <w:color w:val="0000FF"/>
        </w:rPr>
        <w:t>TD SP</w:t>
      </w:r>
      <w:r>
        <w:rPr>
          <w:color w:val="0000FF"/>
        </w:rPr>
        <w:noBreakHyphen/>
        <w:t>160165</w:t>
      </w:r>
      <w:r w:rsidRPr="00701842">
        <w:t xml:space="preserve"> </w:t>
      </w:r>
      <w:r>
        <w:t>(DRAFT TR) TR 23.771 version 1.3.0: 'Study on system impacts of IMS emergency sessions over WLAN', for information. (Source: SA WG2).</w:t>
      </w:r>
      <w:r>
        <w:br/>
      </w:r>
      <w:r w:rsidR="00F57D85" w:rsidRPr="00701842">
        <w:rPr>
          <w:b/>
        </w:rPr>
        <w:t>Abstract:</w:t>
      </w:r>
      <w:r w:rsidR="00F57D85" w:rsidRPr="00701842">
        <w:t xml:space="preserve"> </w:t>
      </w:r>
      <w:r w:rsidR="00F57D85">
        <w:br/>
      </w:r>
      <w:r w:rsidR="00F57D85" w:rsidRPr="00F57D85">
        <w:rPr>
          <w:b/>
        </w:rPr>
        <w:t>Abstract of document:</w:t>
      </w:r>
      <w:r w:rsidR="00F57D85">
        <w:t xml:space="preserve"> </w:t>
      </w:r>
      <w:r>
        <w:t>TR 23.771 studies the support of Emergency services over WLAN ('FS_SEW1 / FS_SEW2 Study Items). Changes since last presentation to TSG SA Meeting 68 (SP-150246): Key issues and solutions have been introduced that correspond to all the features not covered by FS_SEW1 (Rel13), e.g.:</w:t>
      </w:r>
      <w:r>
        <w:br/>
        <w:t>-</w:t>
      </w:r>
      <w:r>
        <w:tab/>
        <w:t xml:space="preserve">Support of all cases for the access to EPC over WLAN (e.g. the UE is authenticated but is in a location </w:t>
      </w:r>
      <w:r>
        <w:br/>
      </w:r>
      <w:r>
        <w:tab/>
        <w:t>where it is restricted from regular service, or is unauthenticated or has no USIM)</w:t>
      </w:r>
      <w:r>
        <w:br/>
        <w:t>-</w:t>
      </w:r>
      <w:r>
        <w:tab/>
        <w:t>Roaming cases (user not in his / her home country)</w:t>
      </w:r>
      <w:r>
        <w:br/>
        <w:t>-</w:t>
      </w:r>
      <w:r>
        <w:tab/>
        <w:t>Support of session continuity of emergency sessions at inter-access mobility</w:t>
      </w:r>
      <w:r>
        <w:br/>
        <w:t>-</w:t>
      </w:r>
      <w:r>
        <w:tab/>
        <w:t>Support in case of TWAN access Outstanding Issues:</w:t>
      </w:r>
      <w:r>
        <w:br/>
        <w:t>-</w:t>
      </w:r>
      <w:r>
        <w:tab/>
        <w:t>ePDG selection</w:t>
      </w:r>
      <w:r>
        <w:br/>
        <w:t>-</w:t>
      </w:r>
      <w:r>
        <w:tab/>
        <w:t>IMEI check</w:t>
      </w:r>
      <w:r>
        <w:br/>
        <w:t>-</w:t>
      </w:r>
      <w:r>
        <w:tab/>
        <w:t xml:space="preserve">Mobility with 3GPP access especially in the case of CS domain </w:t>
      </w:r>
      <w:r>
        <w:br/>
        <w:t xml:space="preserve">It is expected to complete these issues for Plenary #72 </w:t>
      </w:r>
      <w:r>
        <w:br/>
      </w:r>
      <w:r w:rsidRPr="00742B79">
        <w:rPr>
          <w:b/>
        </w:rPr>
        <w:t>Contentious Issues:</w:t>
      </w:r>
      <w:r>
        <w:t xml:space="preserve"> None.</w:t>
      </w:r>
    </w:p>
    <w:p w:rsidR="00742B79" w:rsidRPr="00701842" w:rsidRDefault="00742B79" w:rsidP="00742B79">
      <w:pPr>
        <w:keepNext/>
        <w:keepLines/>
      </w:pPr>
      <w:r>
        <w:rPr>
          <w:b/>
        </w:rPr>
        <w:t>Discussion and conclusion:</w:t>
      </w:r>
    </w:p>
    <w:p w:rsidR="00742B79" w:rsidRPr="00555FF8" w:rsidRDefault="007A2691" w:rsidP="00742B79">
      <w:pPr>
        <w:keepLines/>
      </w:pPr>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2.</w:t>
      </w:r>
    </w:p>
    <w:p w:rsidR="00742B79" w:rsidRDefault="00742B79" w:rsidP="00742B79">
      <w:pPr>
        <w:pStyle w:val="Heading3"/>
      </w:pPr>
      <w:bookmarkStart w:id="231" w:name="_Toc445803512"/>
      <w:r>
        <w:lastRenderedPageBreak/>
        <w:t>15.2.9</w:t>
      </w:r>
      <w:r>
        <w:tab/>
        <w:t>(FS_AULC) - Study on improvement of awareness of user location change</w:t>
      </w:r>
      <w:bookmarkEnd w:id="231"/>
    </w:p>
    <w:p w:rsidR="00742B79" w:rsidRDefault="00742B79" w:rsidP="00742B79">
      <w:r>
        <w:t>There were no contributions under this agenda item.</w:t>
      </w:r>
    </w:p>
    <w:p w:rsidR="00742B79" w:rsidRDefault="00742B79" w:rsidP="00742B79">
      <w:pPr>
        <w:pStyle w:val="Heading3"/>
      </w:pPr>
      <w:bookmarkStart w:id="232" w:name="_Toc445803513"/>
      <w:r>
        <w:t>15.2.10</w:t>
      </w:r>
      <w:r>
        <w:tab/>
        <w:t>(</w:t>
      </w:r>
      <w:r w:rsidRPr="00C07C44">
        <w:rPr>
          <w:noProof/>
        </w:rPr>
        <w:t>FS_eDecor</w:t>
      </w:r>
      <w:r>
        <w:t>) - Study on Enhancements of Dedicated Core Networks selection mechanism</w:t>
      </w:r>
      <w:bookmarkEnd w:id="232"/>
    </w:p>
    <w:p w:rsidR="00742B79" w:rsidRDefault="00742B79" w:rsidP="00742B79">
      <w:r>
        <w:t>There were no contributions under this agenda item.</w:t>
      </w:r>
    </w:p>
    <w:p w:rsidR="00742B79" w:rsidRDefault="00742B79" w:rsidP="00742B79">
      <w:pPr>
        <w:pStyle w:val="Heading3"/>
      </w:pPr>
      <w:bookmarkStart w:id="233" w:name="_Toc445803514"/>
      <w:r>
        <w:t>15.2.11</w:t>
      </w:r>
      <w:r>
        <w:tab/>
        <w:t>(FS_CUPS) - Study on Control and User Plane Separation of EPC nodes</w:t>
      </w:r>
      <w:bookmarkEnd w:id="233"/>
    </w:p>
    <w:p w:rsidR="00742B79" w:rsidRDefault="00742B79" w:rsidP="00742B79">
      <w:r>
        <w:t>There were no contributions under this agenda item.</w:t>
      </w:r>
    </w:p>
    <w:p w:rsidR="00742B79" w:rsidRDefault="00742B79" w:rsidP="00742B79">
      <w:pPr>
        <w:pStyle w:val="Heading3"/>
      </w:pPr>
      <w:bookmarkStart w:id="234" w:name="_Toc445803515"/>
      <w:r>
        <w:t>15.2.12</w:t>
      </w:r>
      <w:r>
        <w:tab/>
        <w:t>(</w:t>
      </w:r>
      <w:r w:rsidRPr="00C07C44">
        <w:rPr>
          <w:noProof/>
        </w:rPr>
        <w:t>FS_SeDOC</w:t>
      </w:r>
      <w:r>
        <w:t>) - Study on Service Domain Centralization</w:t>
      </w:r>
      <w:bookmarkEnd w:id="234"/>
    </w:p>
    <w:p w:rsidR="00742B79" w:rsidRDefault="00742B79" w:rsidP="00742B79">
      <w:pPr>
        <w:keepNext/>
        <w:keepLines/>
      </w:pPr>
      <w:r>
        <w:rPr>
          <w:color w:val="0000FF"/>
        </w:rPr>
        <w:t>TD SP</w:t>
      </w:r>
      <w:r>
        <w:rPr>
          <w:color w:val="0000FF"/>
        </w:rPr>
        <w:noBreakHyphen/>
        <w:t>160167</w:t>
      </w:r>
      <w:r w:rsidRPr="00701842">
        <w:t xml:space="preserve"> </w:t>
      </w:r>
      <w:r>
        <w:t>(SID REVISED) Revised Study WID: Service Domain Centralization. (Source: SA WG2).</w:t>
      </w:r>
      <w:r>
        <w:br/>
      </w:r>
      <w:r w:rsidRPr="00701842">
        <w:rPr>
          <w:b/>
        </w:rPr>
        <w:t>Abstract:</w:t>
      </w:r>
      <w:r w:rsidRPr="00701842">
        <w:t xml:space="preserve"> </w:t>
      </w:r>
      <w:r>
        <w:t xml:space="preserve">Objective: The objective of this work item is to study modifications to the architecture in order to enable all services to be controlled via IMS rather than via CS legacy mechanisms (single service domain), for all subscribers of a network and also for inbound roamers. </w:t>
      </w:r>
      <w:r>
        <w:br/>
        <w:t>The study will be conducted to document solutions aiming to satisfy the following conditions:</w:t>
      </w:r>
      <w:r>
        <w:br/>
        <w:t>-</w:t>
      </w:r>
      <w:r>
        <w:tab/>
        <w:t>There shall be no impacts on the UE. This implies that for a UE using a CS bearer:</w:t>
      </w:r>
      <w:r>
        <w:br/>
        <w:t>-</w:t>
      </w:r>
      <w:r>
        <w:tab/>
        <w:t>All NAS level signalling will continue to support TS 24.008 messages and flows.</w:t>
      </w:r>
      <w:r>
        <w:br/>
        <w:t>-</w:t>
      </w:r>
      <w:r>
        <w:tab/>
        <w:t xml:space="preserve">Emergency calls (including eCall) shall be routed via the IMS service domain as per requirement in </w:t>
      </w:r>
      <w:r>
        <w:br/>
      </w:r>
      <w:r>
        <w:tab/>
        <w:t>TS 22.101 introduced by CR 0497 rev2.</w:t>
      </w:r>
      <w:r>
        <w:br/>
        <w:t>-</w:t>
      </w:r>
      <w:r>
        <w:tab/>
        <w:t xml:space="preserve">User profile storage functionality offered by HLR and VLR should not be required for the support of IMS </w:t>
      </w:r>
      <w:r>
        <w:br/>
      </w:r>
      <w:r>
        <w:tab/>
        <w:t>service logic</w:t>
      </w:r>
      <w:r>
        <w:br/>
        <w:t>-</w:t>
      </w:r>
      <w:r>
        <w:tab/>
        <w:t>The solution will support inbound roamers whose HPLMN does not support ICS.</w:t>
      </w:r>
      <w:r>
        <w:br/>
        <w:t>-</w:t>
      </w:r>
      <w:r>
        <w:tab/>
        <w:t>The solution will support outbound roamers served by a PLMN that does not support ICS</w:t>
      </w:r>
      <w:r>
        <w:br/>
        <w:t>-</w:t>
      </w:r>
      <w:r>
        <w:tab/>
        <w:t xml:space="preserve">The solution should study if it is feasible to replace SS7 interfaces with IP interfaces (e.g. DIAMETER). </w:t>
      </w:r>
      <w:r>
        <w:br/>
        <w:t>Solutions found during the study phase will be evaluated against the above criteria and against existing mechanisms available in 3GPP specifications before deciding whether to make changes to the relevant technical specifications.</w:t>
      </w:r>
    </w:p>
    <w:p w:rsidR="00742B79" w:rsidRPr="00701842" w:rsidRDefault="00742B79" w:rsidP="00742B79">
      <w:pPr>
        <w:keepNext/>
        <w:keepLines/>
      </w:pPr>
      <w:r>
        <w:rPr>
          <w:b/>
        </w:rPr>
        <w:t>Discussion and conclusion:</w:t>
      </w:r>
    </w:p>
    <w:p w:rsidR="00742B79" w:rsidRPr="007A2691" w:rsidRDefault="007A2691" w:rsidP="00742B79">
      <w:pPr>
        <w:keepLines/>
      </w:pPr>
      <w:r>
        <w:rPr>
          <w:lang w:eastAsia="en-US"/>
        </w:rPr>
        <w:t xml:space="preserve">This updated SID was </w:t>
      </w:r>
      <w:r>
        <w:rPr>
          <w:color w:val="FF0000"/>
          <w:lang w:eastAsia="en-US"/>
        </w:rPr>
        <w:t>approved</w:t>
      </w:r>
      <w:r>
        <w:t>.</w:t>
      </w:r>
    </w:p>
    <w:p w:rsidR="00742B79" w:rsidRDefault="00742B79" w:rsidP="00742B79">
      <w:pPr>
        <w:pStyle w:val="Heading3"/>
      </w:pPr>
      <w:bookmarkStart w:id="235" w:name="_Toc445803516"/>
      <w:r>
        <w:t>15.2.13</w:t>
      </w:r>
      <w:r>
        <w:tab/>
        <w:t>(FS_SDCI) - Study on sponsored data connectivity improvements</w:t>
      </w:r>
      <w:bookmarkEnd w:id="235"/>
    </w:p>
    <w:p w:rsidR="00742B79" w:rsidRDefault="00742B79" w:rsidP="00742B79">
      <w:r>
        <w:t>There were no contributions under this agenda item.</w:t>
      </w:r>
    </w:p>
    <w:p w:rsidR="00742B79" w:rsidRDefault="00742B79" w:rsidP="00742B79">
      <w:pPr>
        <w:pStyle w:val="Heading3"/>
      </w:pPr>
      <w:bookmarkStart w:id="236" w:name="_Toc445803517"/>
      <w:r>
        <w:t>15.2.14</w:t>
      </w:r>
      <w:r>
        <w:tab/>
        <w:t>(FS_GENCEF) - S</w:t>
      </w:r>
      <w:r w:rsidR="00C07C44">
        <w:t>t</w:t>
      </w:r>
      <w:r>
        <w:t>udy on group based enhancements in the network capability exposure functions</w:t>
      </w:r>
      <w:bookmarkEnd w:id="236"/>
    </w:p>
    <w:p w:rsidR="00742B79" w:rsidRDefault="00742B79" w:rsidP="00742B79">
      <w:r>
        <w:t>There were no contributions under this agenda item.</w:t>
      </w:r>
    </w:p>
    <w:p w:rsidR="00742B79" w:rsidRDefault="00742B79" w:rsidP="00742B79">
      <w:pPr>
        <w:pStyle w:val="Heading3"/>
      </w:pPr>
      <w:bookmarkStart w:id="237" w:name="_Toc445803518"/>
      <w:r>
        <w:t>15.2.15</w:t>
      </w:r>
      <w:r>
        <w:tab/>
        <w:t>(</w:t>
      </w:r>
      <w:r w:rsidRPr="00C07C44">
        <w:rPr>
          <w:noProof/>
        </w:rPr>
        <w:t>FS_RobVoLTE</w:t>
      </w:r>
      <w:r>
        <w:t>) - Study on Robust Call Setup for VoLTE subscriber in LTE</w:t>
      </w:r>
      <w:bookmarkEnd w:id="237"/>
    </w:p>
    <w:p w:rsidR="00742B79" w:rsidRDefault="00742B79" w:rsidP="00742B79">
      <w:r>
        <w:t>There were no contributions under this agenda item.</w:t>
      </w:r>
    </w:p>
    <w:p w:rsidR="00742B79" w:rsidRDefault="00742B79" w:rsidP="00742B79">
      <w:pPr>
        <w:pStyle w:val="Heading3"/>
      </w:pPr>
      <w:bookmarkStart w:id="238" w:name="_Toc445803519"/>
      <w:r>
        <w:t>15.2.16</w:t>
      </w:r>
      <w:r>
        <w:tab/>
        <w:t>(</w:t>
      </w:r>
      <w:r w:rsidRPr="00C07C44">
        <w:rPr>
          <w:noProof/>
        </w:rPr>
        <w:t>FS_NexGen</w:t>
      </w:r>
      <w:r>
        <w:t>) - Study on Architecture for next Generation System</w:t>
      </w:r>
      <w:bookmarkEnd w:id="238"/>
    </w:p>
    <w:p w:rsidR="00742B79" w:rsidRDefault="00742B79" w:rsidP="00742B79">
      <w:r>
        <w:t>There were no contributions under this agenda item.</w:t>
      </w:r>
    </w:p>
    <w:p w:rsidR="00742B79" w:rsidRDefault="00742B79" w:rsidP="00742B79">
      <w:pPr>
        <w:pStyle w:val="Heading3"/>
      </w:pPr>
      <w:bookmarkStart w:id="239" w:name="_Toc445803520"/>
      <w:r>
        <w:t>15.2.17</w:t>
      </w:r>
      <w:r>
        <w:tab/>
        <w:t>(FS_V2XARC) - Study on Stage 2of LTE support for V2X services</w:t>
      </w:r>
      <w:bookmarkEnd w:id="239"/>
    </w:p>
    <w:p w:rsidR="00742B79" w:rsidRDefault="00742B79" w:rsidP="00742B79">
      <w:r>
        <w:t>There were no contributions under this agenda item.</w:t>
      </w:r>
    </w:p>
    <w:p w:rsidR="00742B79" w:rsidRDefault="00742B79" w:rsidP="00742B79">
      <w:pPr>
        <w:pStyle w:val="Heading2"/>
      </w:pPr>
      <w:bookmarkStart w:id="240" w:name="_Toc445803521"/>
      <w:r>
        <w:lastRenderedPageBreak/>
        <w:t>15.2C</w:t>
      </w:r>
      <w:r>
        <w:tab/>
        <w:t>SA WG3 Studies</w:t>
      </w:r>
      <w:bookmarkEnd w:id="240"/>
    </w:p>
    <w:p w:rsidR="00742B79" w:rsidRDefault="00742B79" w:rsidP="00742B79">
      <w:pPr>
        <w:pStyle w:val="Heading3"/>
      </w:pPr>
      <w:bookmarkStart w:id="241" w:name="_Toc445803522"/>
      <w:r>
        <w:t>15.2.18</w:t>
      </w:r>
      <w:r>
        <w:tab/>
        <w:t>(</w:t>
      </w:r>
      <w:r w:rsidRPr="00C07C44">
        <w:rPr>
          <w:noProof/>
        </w:rPr>
        <w:t>FS_BEST_MTC_Sec</w:t>
      </w:r>
      <w:r>
        <w:t>) - Study on Battery Efficient Security for very low Throughput Machine Type Communication Devices</w:t>
      </w:r>
      <w:bookmarkEnd w:id="241"/>
    </w:p>
    <w:p w:rsidR="00742B79" w:rsidRDefault="00742B79" w:rsidP="00742B79">
      <w:pPr>
        <w:keepNext/>
        <w:keepLines/>
      </w:pPr>
      <w:r>
        <w:rPr>
          <w:color w:val="0000FF"/>
        </w:rPr>
        <w:t>TD SP</w:t>
      </w:r>
      <w:r>
        <w:rPr>
          <w:color w:val="0000FF"/>
        </w:rPr>
        <w:noBreakHyphen/>
        <w:t>160048</w:t>
      </w:r>
      <w:r w:rsidRPr="00701842">
        <w:t xml:space="preserve"> </w:t>
      </w:r>
      <w:r>
        <w:t>(DRAFT TR) TR 33.863 'Study on battery efficient security for very low throughput Machine Type Communication Devices'. (Source: SA WG3).</w:t>
      </w:r>
      <w:r>
        <w:br/>
      </w:r>
      <w:r w:rsidR="00F57D85" w:rsidRPr="00701842">
        <w:rPr>
          <w:b/>
        </w:rPr>
        <w:t>Abstract:</w:t>
      </w:r>
      <w:r w:rsidR="00F57D85" w:rsidRPr="00701842">
        <w:t xml:space="preserve"> </w:t>
      </w:r>
      <w:r w:rsidR="00F57D85">
        <w:br/>
      </w:r>
      <w:r w:rsidR="00F57D85" w:rsidRPr="00F57D85">
        <w:rPr>
          <w:b/>
        </w:rPr>
        <w:t>Abstract of document:</w:t>
      </w:r>
      <w:r w:rsidR="00F57D85">
        <w:t xml:space="preserve"> </w:t>
      </w:r>
      <w:r>
        <w:t xml:space="preserve">This document: a) Investigates whether battery efficient 'device to enterprise' mechanisms to provide sufficient security exist. b) Investigates and proposes potential enhancements to 3GPP's security architecture(s) that enable the Home Operator to be able to offer well guaranteed security to enterprises e.g. to provide security between the UE and a node in the home operator domain. </w:t>
      </w:r>
      <w:r>
        <w:br/>
      </w:r>
      <w:r w:rsidRPr="00742B79">
        <w:rPr>
          <w:b/>
        </w:rPr>
        <w:t xml:space="preserve">Changes since last presentation to TSG SA: </w:t>
      </w:r>
      <w:r>
        <w:t xml:space="preserve">None (This is the first presentation) </w:t>
      </w:r>
      <w:r>
        <w:br/>
      </w:r>
      <w:r w:rsidRPr="00742B79">
        <w:rPr>
          <w:b/>
        </w:rPr>
        <w:t>Outstanding Issues:</w:t>
      </w:r>
      <w:r>
        <w:t xml:space="preserve"> The following issues may be resolved before the TR is sent for approval: </w:t>
      </w:r>
      <w:r>
        <w:br/>
        <w:t>a)</w:t>
      </w:r>
      <w:r>
        <w:tab/>
        <w:t xml:space="preserve">The addition of a more complete solution that meets all of the identified issues and wholly describes all </w:t>
      </w:r>
      <w:r>
        <w:br/>
      </w:r>
      <w:r>
        <w:tab/>
        <w:t xml:space="preserve">technical aspects of this solution (the current solutions generally only cover parts of the complete </w:t>
      </w:r>
      <w:r>
        <w:br/>
      </w:r>
      <w:r>
        <w:tab/>
        <w:t xml:space="preserve">system and the raised issues). </w:t>
      </w:r>
      <w:r>
        <w:br/>
        <w:t>b)</w:t>
      </w:r>
      <w:r>
        <w:tab/>
        <w:t xml:space="preserve">Addition of the selection of a preferred solution for BEST </w:t>
      </w:r>
      <w:r>
        <w:br/>
        <w:t>c)</w:t>
      </w:r>
      <w:r>
        <w:tab/>
        <w:t xml:space="preserve">Resolution of all of the remaining editor's notes (10 instances). </w:t>
      </w:r>
      <w:r>
        <w:br/>
      </w:r>
      <w:r w:rsidRPr="00742B79">
        <w:rPr>
          <w:b/>
        </w:rPr>
        <w:t>Contentious Issues:</w:t>
      </w:r>
      <w:r>
        <w:t xml:space="preserve"> None.</w:t>
      </w:r>
    </w:p>
    <w:p w:rsidR="00742B79" w:rsidRPr="00701842" w:rsidRDefault="00742B79" w:rsidP="00742B79">
      <w:pPr>
        <w:keepNext/>
        <w:keepLines/>
      </w:pPr>
      <w:r>
        <w:rPr>
          <w:b/>
        </w:rPr>
        <w:t>Discussion and conclusion:</w:t>
      </w:r>
    </w:p>
    <w:p w:rsidR="00742B79" w:rsidRPr="00555FF8" w:rsidRDefault="007A2691" w:rsidP="00742B79">
      <w:pPr>
        <w:keepLines/>
      </w:pPr>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3.</w:t>
      </w:r>
    </w:p>
    <w:p w:rsidR="00742B79" w:rsidRDefault="00742B79" w:rsidP="00742B79">
      <w:pPr>
        <w:pStyle w:val="Heading3"/>
      </w:pPr>
      <w:bookmarkStart w:id="242" w:name="_Toc445803523"/>
      <w:r>
        <w:t>15.2.19</w:t>
      </w:r>
      <w:r>
        <w:tab/>
        <w:t>(</w:t>
      </w:r>
      <w:r w:rsidRPr="00C07C44">
        <w:rPr>
          <w:noProof/>
        </w:rPr>
        <w:t>FS_ProSe_Sec</w:t>
      </w:r>
      <w:r>
        <w:t>) - Study on Security for Proximity-based Services</w:t>
      </w:r>
      <w:bookmarkEnd w:id="242"/>
    </w:p>
    <w:p w:rsidR="00742B79" w:rsidRDefault="00742B79" w:rsidP="00742B79">
      <w:r>
        <w:t>There were no contributions under this agenda item.</w:t>
      </w:r>
    </w:p>
    <w:p w:rsidR="00742B79" w:rsidRDefault="00742B79" w:rsidP="00742B79">
      <w:pPr>
        <w:pStyle w:val="Heading3"/>
      </w:pPr>
      <w:bookmarkStart w:id="243" w:name="_Toc445803524"/>
      <w:r>
        <w:t>15.2.20</w:t>
      </w:r>
      <w:r>
        <w:tab/>
        <w:t>(FS_SPI) - Study on Subscriber Privacy Impact in 3GPP</w:t>
      </w:r>
      <w:bookmarkEnd w:id="243"/>
    </w:p>
    <w:p w:rsidR="00742B79" w:rsidRDefault="00742B79" w:rsidP="00742B79">
      <w:pPr>
        <w:keepNext/>
        <w:keepLines/>
      </w:pPr>
      <w:r>
        <w:rPr>
          <w:color w:val="0000FF"/>
        </w:rPr>
        <w:t>TD SP</w:t>
      </w:r>
      <w:r>
        <w:rPr>
          <w:color w:val="0000FF"/>
        </w:rPr>
        <w:noBreakHyphen/>
        <w:t>160045</w:t>
      </w:r>
      <w:r w:rsidRPr="00701842">
        <w:t xml:space="preserve"> </w:t>
      </w:r>
      <w:r>
        <w:t>(DRAFT TR) TR 33.849: Study on subscriber privacy impact in 3GPP. (Source: SA WG3).</w:t>
      </w:r>
      <w:r>
        <w:br/>
      </w:r>
      <w:r w:rsidR="00F57D85" w:rsidRPr="00701842">
        <w:rPr>
          <w:b/>
        </w:rPr>
        <w:t>Abstract:</w:t>
      </w:r>
      <w:r w:rsidR="00F57D85" w:rsidRPr="00701842">
        <w:t xml:space="preserve"> </w:t>
      </w:r>
      <w:r w:rsidR="00F57D85">
        <w:br/>
      </w:r>
      <w:r w:rsidR="00F57D85" w:rsidRPr="00F57D85">
        <w:rPr>
          <w:b/>
        </w:rPr>
        <w:t>Abstract of document:</w:t>
      </w:r>
      <w:r w:rsidR="00F57D85">
        <w:t xml:space="preserve"> </w:t>
      </w:r>
      <w:r>
        <w:t xml:space="preserve">The present document contains privacy related threats analysis in 3GPP networks, privacy risk mitigation approaches, privacy identification process, and also privacy handling guidelines for 3GPP future specifications. </w:t>
      </w:r>
      <w:r>
        <w:br/>
      </w:r>
      <w:r w:rsidRPr="00742B79">
        <w:rPr>
          <w:b/>
        </w:rPr>
        <w:t>Outstanding Issues:</w:t>
      </w:r>
      <w:r>
        <w:t xml:space="preserve"> None </w:t>
      </w:r>
      <w:r>
        <w:br/>
      </w:r>
      <w:r w:rsidRPr="00742B79">
        <w:rPr>
          <w:b/>
        </w:rPr>
        <w:t>Contentious Issues:</w:t>
      </w:r>
      <w:r>
        <w:t xml:space="preserve"> None.</w:t>
      </w:r>
    </w:p>
    <w:p w:rsidR="00742B79" w:rsidRPr="00701842" w:rsidRDefault="00742B79" w:rsidP="00742B79">
      <w:pPr>
        <w:keepNext/>
        <w:keepLines/>
      </w:pPr>
      <w:r>
        <w:rPr>
          <w:b/>
        </w:rPr>
        <w:t>Discussion and conclusion:</w:t>
      </w:r>
    </w:p>
    <w:p w:rsidR="00742B79" w:rsidRPr="00555FF8" w:rsidRDefault="007A2691" w:rsidP="00742B79">
      <w:pPr>
        <w:keepLines/>
      </w:pPr>
      <w:r>
        <w:rPr>
          <w:lang w:eastAsia="en-US"/>
        </w:rPr>
        <w:t xml:space="preserve">This TR was </w:t>
      </w:r>
      <w:r>
        <w:rPr>
          <w:color w:val="FF0000"/>
          <w:lang w:eastAsia="en-US"/>
        </w:rPr>
        <w:t>approved</w:t>
      </w:r>
      <w:r>
        <w:rPr>
          <w:lang w:eastAsia="en-US"/>
        </w:rPr>
        <w:t xml:space="preserve"> and placed under TSG SA change control (Rel-13).</w:t>
      </w:r>
    </w:p>
    <w:p w:rsidR="00742B79" w:rsidRDefault="00742B79" w:rsidP="00742B79">
      <w:pPr>
        <w:pStyle w:val="Heading3"/>
      </w:pPr>
      <w:bookmarkStart w:id="244" w:name="_Toc445803525"/>
      <w:r>
        <w:t>15.2.21</w:t>
      </w:r>
      <w:r>
        <w:tab/>
        <w:t>(FS_LISE) - Study on Lawful Interception Service Evolution</w:t>
      </w:r>
      <w:bookmarkEnd w:id="244"/>
    </w:p>
    <w:p w:rsidR="00742B79" w:rsidRDefault="00742B79" w:rsidP="00742B79">
      <w:r>
        <w:t>There were no contributions under this agenda item.</w:t>
      </w:r>
    </w:p>
    <w:p w:rsidR="00742B79" w:rsidRDefault="00742B79" w:rsidP="00742B79">
      <w:pPr>
        <w:pStyle w:val="Heading3"/>
      </w:pPr>
      <w:bookmarkStart w:id="245" w:name="_Toc445803526"/>
      <w:r>
        <w:t>15.2.22</w:t>
      </w:r>
      <w:r>
        <w:tab/>
        <w:t>(FS_ESCAPADES) - Study on IMS enhanced spoofed call prevention and detection</w:t>
      </w:r>
      <w:bookmarkEnd w:id="245"/>
    </w:p>
    <w:p w:rsidR="00742B79" w:rsidRDefault="00742B79" w:rsidP="00742B79">
      <w:r>
        <w:t>There were no contributions under this agenda item.</w:t>
      </w:r>
    </w:p>
    <w:p w:rsidR="00742B79" w:rsidRDefault="00742B79" w:rsidP="00742B79">
      <w:pPr>
        <w:pStyle w:val="Heading3"/>
      </w:pPr>
      <w:bookmarkStart w:id="246" w:name="_Toc445803527"/>
      <w:r>
        <w:lastRenderedPageBreak/>
        <w:t>15.2.23</w:t>
      </w:r>
      <w:r>
        <w:tab/>
        <w:t>(</w:t>
      </w:r>
      <w:r w:rsidRPr="00C07C44">
        <w:rPr>
          <w:noProof/>
        </w:rPr>
        <w:t>FS_EASE_IoT</w:t>
      </w:r>
      <w:r>
        <w:t xml:space="preserve">) - Study on EGPRS Access Security Enhancements with relation to cellular </w:t>
      </w:r>
      <w:r w:rsidRPr="00C07C44">
        <w:rPr>
          <w:noProof/>
        </w:rPr>
        <w:t>IoT</w:t>
      </w:r>
      <w:bookmarkEnd w:id="246"/>
    </w:p>
    <w:p w:rsidR="00742B79" w:rsidRDefault="00742B79" w:rsidP="00742B79">
      <w:pPr>
        <w:keepNext/>
        <w:keepLines/>
      </w:pPr>
      <w:r>
        <w:rPr>
          <w:color w:val="0000FF"/>
        </w:rPr>
        <w:t>TD SP</w:t>
      </w:r>
      <w:r>
        <w:rPr>
          <w:color w:val="0000FF"/>
        </w:rPr>
        <w:noBreakHyphen/>
        <w:t>160044</w:t>
      </w:r>
      <w:r w:rsidRPr="00701842">
        <w:t xml:space="preserve"> </w:t>
      </w:r>
      <w:r>
        <w:t>(DRAFT TR) TR 33.860: Study on EGPRS Access Security Enhancements with relation to cellular IoT. (Source: SA WG3).</w:t>
      </w:r>
      <w:r>
        <w:br/>
      </w:r>
      <w:r w:rsidR="00F57D85" w:rsidRPr="00701842">
        <w:rPr>
          <w:b/>
        </w:rPr>
        <w:t>Abstract:</w:t>
      </w:r>
      <w:r w:rsidR="00F57D85" w:rsidRPr="00701842">
        <w:t xml:space="preserve"> </w:t>
      </w:r>
      <w:r w:rsidR="00F57D85">
        <w:br/>
      </w:r>
      <w:r w:rsidR="00F57D85" w:rsidRPr="00F57D85">
        <w:rPr>
          <w:b/>
        </w:rPr>
        <w:t>Abstract of document:</w:t>
      </w:r>
      <w:r w:rsidR="00F57D85">
        <w:t xml:space="preserve"> </w:t>
      </w:r>
      <w:r>
        <w:t xml:space="preserve">The document contains a study of the EGPRS access security in relation to cellular IoT, and an evaluation of possible technical security enhancements needed to support such services. The study is related to GERAN study on 'Cellular System Support for Ultra Low Complexity and Low Throughput Internet of Things'. </w:t>
      </w:r>
      <w:r>
        <w:br/>
        <w:t xml:space="preserve">To support the so called 'Internet of Things' (IoT), 3GPP operators have to address usage scenarios with devices that are power efficient (with battery life of several years), can be reached in challenging coverage conditions e.g. indoor and basements and, more importantly, are cheap enough so that they can be deployed on a mass scale and even be disposable. </w:t>
      </w:r>
      <w:r>
        <w:br/>
      </w:r>
      <w:r w:rsidRPr="00742B79">
        <w:rPr>
          <w:b/>
        </w:rPr>
        <w:t>Changes since last presentation to SA Meeting #70:</w:t>
      </w:r>
      <w:r>
        <w:t xml:space="preserve"> New solution proposals have been added on input parameters to integrity algorithms, and on the implementation of the integrity protection in the LLC layer. Comparison of authenticated encryption schemes and related solution proposal has been added. The algorithm agreement has been completed. Integrity protection mechanism for the user data has been added. The pre-normative text targeting the Stage 2 specification has been added. </w:t>
      </w:r>
      <w:r>
        <w:br/>
      </w:r>
      <w:r w:rsidRPr="00742B79">
        <w:rPr>
          <w:b/>
        </w:rPr>
        <w:t>Outstanding Issues:</w:t>
      </w:r>
      <w:r>
        <w:t xml:space="preserve"> Finalization of algorithms with ETSI SAGE is still in progress. </w:t>
      </w:r>
      <w:r>
        <w:br/>
      </w:r>
      <w:r w:rsidRPr="00742B79">
        <w:rPr>
          <w:b/>
        </w:rPr>
        <w:t>Contentious Issues:</w:t>
      </w:r>
      <w:r>
        <w:t xml:space="preserve"> None.</w:t>
      </w:r>
    </w:p>
    <w:p w:rsidR="00742B79" w:rsidRPr="00701842" w:rsidRDefault="00742B79" w:rsidP="00742B79">
      <w:pPr>
        <w:keepNext/>
        <w:keepLines/>
      </w:pPr>
      <w:r>
        <w:rPr>
          <w:b/>
        </w:rPr>
        <w:t>Discussion and conclusion:</w:t>
      </w:r>
    </w:p>
    <w:p w:rsidR="00742B79" w:rsidRPr="00555FF8" w:rsidRDefault="007A2691" w:rsidP="00742B79">
      <w:pPr>
        <w:keepLines/>
      </w:pPr>
      <w:r>
        <w:rPr>
          <w:lang w:eastAsia="en-US"/>
        </w:rPr>
        <w:t xml:space="preserve">This TR was </w:t>
      </w:r>
      <w:r>
        <w:rPr>
          <w:color w:val="FF0000"/>
          <w:lang w:eastAsia="en-US"/>
        </w:rPr>
        <w:t>approved</w:t>
      </w:r>
      <w:r>
        <w:rPr>
          <w:lang w:eastAsia="en-US"/>
        </w:rPr>
        <w:t xml:space="preserve"> and placed under TSG SA change control (Rel-13).</w:t>
      </w:r>
    </w:p>
    <w:p w:rsidR="00742B79" w:rsidRDefault="00742B79" w:rsidP="00742B79">
      <w:pPr>
        <w:pStyle w:val="Heading3"/>
      </w:pPr>
      <w:bookmarkStart w:id="247" w:name="_Toc445803528"/>
      <w:r>
        <w:t>15.2.24</w:t>
      </w:r>
      <w:r>
        <w:tab/>
        <w:t>(FS_LIV8) Study on LI in S8 Home Routing Architecture for VoLTE</w:t>
      </w:r>
      <w:bookmarkEnd w:id="247"/>
    </w:p>
    <w:p w:rsidR="00742B79" w:rsidRDefault="00742B79" w:rsidP="00742B79">
      <w:r>
        <w:t>There were no contributions under this agenda item.</w:t>
      </w:r>
    </w:p>
    <w:p w:rsidR="00742B79" w:rsidRDefault="00742B79" w:rsidP="00742B79">
      <w:pPr>
        <w:pStyle w:val="Heading3"/>
      </w:pPr>
      <w:bookmarkStart w:id="248" w:name="_Toc445803529"/>
      <w:r>
        <w:t>15.2.25</w:t>
      </w:r>
      <w:r>
        <w:tab/>
        <w:t>(FS_V2XLTE) - Study on security aspects</w:t>
      </w:r>
      <w:bookmarkEnd w:id="248"/>
    </w:p>
    <w:p w:rsidR="00742B79" w:rsidRDefault="00742B79" w:rsidP="00742B79">
      <w:r>
        <w:t>There were no contributions under this agenda item.</w:t>
      </w:r>
    </w:p>
    <w:p w:rsidR="00742B79" w:rsidRDefault="00742B79" w:rsidP="00742B79">
      <w:pPr>
        <w:pStyle w:val="Heading2"/>
      </w:pPr>
      <w:bookmarkStart w:id="249" w:name="_Toc445803530"/>
      <w:r>
        <w:t>15.2D</w:t>
      </w:r>
      <w:r>
        <w:tab/>
        <w:t>SA WG4 Studies</w:t>
      </w:r>
      <w:bookmarkEnd w:id="249"/>
    </w:p>
    <w:p w:rsidR="00742B79" w:rsidRDefault="00742B79" w:rsidP="00742B79">
      <w:pPr>
        <w:pStyle w:val="Heading3"/>
      </w:pPr>
      <w:bookmarkStart w:id="250" w:name="_Toc445803531"/>
      <w:r>
        <w:t>15.2.26</w:t>
      </w:r>
      <w:r>
        <w:tab/>
        <w:t>(FS_SETA_S4) Study on Media and Quality Aspects of SRVCC Enhancements</w:t>
      </w:r>
      <w:bookmarkEnd w:id="250"/>
    </w:p>
    <w:p w:rsidR="00742B79" w:rsidRDefault="00742B79" w:rsidP="00742B79">
      <w:pPr>
        <w:keepNext/>
        <w:keepLines/>
      </w:pPr>
      <w:r>
        <w:rPr>
          <w:color w:val="0000FF"/>
        </w:rPr>
        <w:t>TD SP</w:t>
      </w:r>
      <w:r>
        <w:rPr>
          <w:color w:val="0000FF"/>
        </w:rPr>
        <w:noBreakHyphen/>
        <w:t>160080</w:t>
      </w:r>
      <w:r w:rsidRPr="00701842">
        <w:t xml:space="preserve"> </w:t>
      </w:r>
      <w:r>
        <w:t>(DRAFT TR) TR 26.916 Media handling and Quality aspects of SRVCC (FS_SETA_S4) (Release 14) v. 2.0.0. (Source: SA WG4).</w:t>
      </w:r>
      <w:r>
        <w:br/>
      </w:r>
      <w:r w:rsidR="00F57D85" w:rsidRPr="00701842">
        <w:rPr>
          <w:b/>
        </w:rPr>
        <w:t>Abstract:</w:t>
      </w:r>
      <w:r w:rsidR="00F57D85" w:rsidRPr="00701842">
        <w:t xml:space="preserve"> </w:t>
      </w:r>
      <w:r w:rsidR="00F57D85">
        <w:br/>
      </w:r>
      <w:r w:rsidR="00F57D85" w:rsidRPr="00F57D85">
        <w:rPr>
          <w:b/>
        </w:rPr>
        <w:t>Abstract of document:</w:t>
      </w:r>
      <w:r w:rsidR="00F57D85">
        <w:t xml:space="preserve"> </w:t>
      </w:r>
      <w:r>
        <w:t xml:space="preserve">The eSRVCC procedure, as specified, may cause additional transcoding between the target radio leg and the ATGW, even though in theory it would be possible to avoid it. As a result, the eSRVCC procedures may add one or more unnecessary transcoding point(s) for the call and thereby degrade the quality of the ongoing call unnecessarily. The main objectives of this study are to analyse example call scenarios and find potential solutions to minimize the number of transcoding cases. Another objective is to optimize the interworking and the transition between EVS and AMR-WB during eSRVCC. The study also shows the reasons and potential solutions for too long speech path interruptions during eSRVCC. The study lists enhancement proposals on high level. SA WG4 welcomes a close cooperation with SA WG2 and CT groups to progress this work on details for Stage 2 and Stage 3. </w:t>
      </w:r>
      <w:r>
        <w:br/>
      </w:r>
      <w:r w:rsidRPr="00742B79">
        <w:rPr>
          <w:b/>
        </w:rPr>
        <w:t>Changes since last presentation to SA Meeting:</w:t>
      </w:r>
      <w:r>
        <w:t xml:space="preserve"> Seven agreed pCRs have been added to TR Version 1.0.0. These pCRs complete the compatibility clause, add alternative solutions to remove transcoding by renegotiation after SRVCC and add a second solution to avoid transcoding during SRVCC. A solution for minimal speech path interruptions is described. </w:t>
      </w:r>
      <w:r>
        <w:br/>
      </w:r>
      <w:r w:rsidRPr="00742B79">
        <w:rPr>
          <w:b/>
        </w:rPr>
        <w:t>Outstanding Issues:</w:t>
      </w:r>
      <w:r>
        <w:t xml:space="preserve"> None </w:t>
      </w:r>
      <w:r>
        <w:br/>
      </w:r>
      <w:r w:rsidRPr="00742B79">
        <w:rPr>
          <w:b/>
        </w:rPr>
        <w:t>Contentious Issues:</w:t>
      </w:r>
      <w:r>
        <w:t xml:space="preserve"> None.</w:t>
      </w:r>
    </w:p>
    <w:p w:rsidR="00742B79" w:rsidRPr="00701842" w:rsidRDefault="00742B79" w:rsidP="00742B79">
      <w:pPr>
        <w:keepNext/>
        <w:keepLines/>
      </w:pPr>
      <w:r>
        <w:rPr>
          <w:b/>
        </w:rPr>
        <w:t>Discussion and conclusion:</w:t>
      </w:r>
    </w:p>
    <w:p w:rsidR="00742B79" w:rsidRPr="00555FF8" w:rsidRDefault="007A2691" w:rsidP="00742B79">
      <w:pPr>
        <w:keepLines/>
      </w:pPr>
      <w:r>
        <w:rPr>
          <w:lang w:eastAsia="en-US"/>
        </w:rPr>
        <w:t xml:space="preserve">This TR was </w:t>
      </w:r>
      <w:r>
        <w:rPr>
          <w:color w:val="FF0000"/>
          <w:lang w:eastAsia="en-US"/>
        </w:rPr>
        <w:t>approved</w:t>
      </w:r>
      <w:r>
        <w:rPr>
          <w:lang w:eastAsia="en-US"/>
        </w:rPr>
        <w:t xml:space="preserve"> and placed under TSG SA change control (Rel-14).</w:t>
      </w:r>
    </w:p>
    <w:p w:rsidR="00742B79" w:rsidRDefault="00742B79" w:rsidP="00742B79">
      <w:pPr>
        <w:pStyle w:val="Heading3"/>
      </w:pPr>
      <w:bookmarkStart w:id="251" w:name="_Toc445803532"/>
      <w:r>
        <w:t>15.2.27</w:t>
      </w:r>
      <w:r>
        <w:tab/>
        <w:t>(FS_SEATS) - Study on Enhanced Acoustic Test Specifications</w:t>
      </w:r>
      <w:bookmarkEnd w:id="251"/>
    </w:p>
    <w:p w:rsidR="00742B79" w:rsidRDefault="00742B79" w:rsidP="00742B79">
      <w:r>
        <w:t>There were no contributions under this agenda item.</w:t>
      </w:r>
    </w:p>
    <w:p w:rsidR="00742B79" w:rsidRDefault="00742B79" w:rsidP="00742B79">
      <w:pPr>
        <w:pStyle w:val="Heading3"/>
      </w:pPr>
      <w:bookmarkStart w:id="252" w:name="_Toc445803533"/>
      <w:r>
        <w:lastRenderedPageBreak/>
        <w:t>15.2.28</w:t>
      </w:r>
      <w:r>
        <w:tab/>
        <w:t>(FS_IS3) - Study on Interactivity Support for 3GPP-based Streaming and Download Services</w:t>
      </w:r>
      <w:bookmarkEnd w:id="252"/>
    </w:p>
    <w:p w:rsidR="00742B79" w:rsidRDefault="00742B79" w:rsidP="00742B79">
      <w:r>
        <w:t>There were no contributions under this agenda item.</w:t>
      </w:r>
    </w:p>
    <w:p w:rsidR="00742B79" w:rsidRDefault="00742B79" w:rsidP="00742B79">
      <w:pPr>
        <w:pStyle w:val="Heading2"/>
      </w:pPr>
      <w:bookmarkStart w:id="253" w:name="_Toc445803534"/>
      <w:r>
        <w:t>15.2E</w:t>
      </w:r>
      <w:r>
        <w:tab/>
        <w:t>SA WG5 Studies</w:t>
      </w:r>
      <w:bookmarkEnd w:id="253"/>
    </w:p>
    <w:p w:rsidR="00742B79" w:rsidRDefault="00742B79" w:rsidP="00742B79">
      <w:pPr>
        <w:pStyle w:val="Heading3"/>
      </w:pPr>
      <w:bookmarkStart w:id="254" w:name="_Toc445803535"/>
      <w:r>
        <w:t>15.2.29</w:t>
      </w:r>
      <w:r>
        <w:tab/>
        <w:t>(FS_DOCME_CH) Study on Overload Control for Diameter Charging Applications</w:t>
      </w:r>
      <w:bookmarkEnd w:id="254"/>
    </w:p>
    <w:p w:rsidR="00742B79" w:rsidRDefault="00742B79" w:rsidP="00742B79">
      <w:r>
        <w:t>There were no contributions under this agenda item.</w:t>
      </w:r>
    </w:p>
    <w:p w:rsidR="00742B79" w:rsidRDefault="00742B79" w:rsidP="00742B79">
      <w:pPr>
        <w:pStyle w:val="Heading3"/>
      </w:pPr>
      <w:bookmarkStart w:id="255" w:name="_Toc445803536"/>
      <w:r>
        <w:t>15.2.30</w:t>
      </w:r>
      <w:r>
        <w:tab/>
        <w:t>(FS_OAM_NGMN_NGCOR) Study on Compliance of 3GPP SA5 specifications to the NGMN NGCOR</w:t>
      </w:r>
      <w:bookmarkEnd w:id="255"/>
    </w:p>
    <w:p w:rsidR="00742B79" w:rsidRDefault="00742B79" w:rsidP="00742B79">
      <w:r>
        <w:t>There were no contributions under this agenda item.</w:t>
      </w:r>
    </w:p>
    <w:p w:rsidR="00742B79" w:rsidRDefault="00742B79" w:rsidP="00742B79">
      <w:pPr>
        <w:pStyle w:val="Heading3"/>
      </w:pPr>
      <w:bookmarkStart w:id="256" w:name="_Toc445803537"/>
      <w:r>
        <w:t>15.2.31</w:t>
      </w:r>
      <w:r>
        <w:tab/>
        <w:t>(FS_D_MLB_SON_OAM) - Study on Enhancements of OAM aspects of Distributed Mobility Load Balancing (MLB) SON function</w:t>
      </w:r>
      <w:bookmarkEnd w:id="256"/>
    </w:p>
    <w:p w:rsidR="00742B79" w:rsidRDefault="00742B79" w:rsidP="00742B79">
      <w:r>
        <w:t>There were no contributions under this agenda item.</w:t>
      </w:r>
    </w:p>
    <w:p w:rsidR="00742B79" w:rsidRDefault="00742B79" w:rsidP="00742B79">
      <w:pPr>
        <w:pStyle w:val="Heading3"/>
      </w:pPr>
      <w:bookmarkStart w:id="257" w:name="_Toc445803538"/>
      <w:r>
        <w:t>15.2.32</w:t>
      </w:r>
      <w:r>
        <w:tab/>
        <w:t>(FS_KQISE) - Study on KQI for Service Experience</w:t>
      </w:r>
      <w:bookmarkEnd w:id="257"/>
    </w:p>
    <w:p w:rsidR="00742B79" w:rsidRDefault="00742B79" w:rsidP="00742B79">
      <w:pPr>
        <w:keepNext/>
        <w:keepLines/>
      </w:pPr>
      <w:r>
        <w:rPr>
          <w:color w:val="0000FF"/>
        </w:rPr>
        <w:t>TD SP</w:t>
      </w:r>
      <w:r>
        <w:rPr>
          <w:color w:val="0000FF"/>
        </w:rPr>
        <w:noBreakHyphen/>
        <w:t>160027</w:t>
      </w:r>
      <w:r w:rsidRPr="00701842">
        <w:t xml:space="preserve"> </w:t>
      </w:r>
      <w:r>
        <w:t>(DRAFT TR) TR 32.862 'Study on KQIs for service experience'. (Source: SA WG5).</w:t>
      </w:r>
      <w:r>
        <w:br/>
      </w:r>
      <w:r w:rsidR="00F57D85" w:rsidRPr="00701842">
        <w:rPr>
          <w:b/>
        </w:rPr>
        <w:t>Abstract:</w:t>
      </w:r>
      <w:r w:rsidR="00F57D85" w:rsidRPr="00701842">
        <w:t xml:space="preserve"> </w:t>
      </w:r>
      <w:r w:rsidR="00F57D85">
        <w:br/>
      </w:r>
      <w:r w:rsidR="00F57D85" w:rsidRPr="00F57D85">
        <w:rPr>
          <w:b/>
        </w:rPr>
        <w:t>Abstract of document:</w:t>
      </w:r>
      <w:r w:rsidR="00F57D85">
        <w:t xml:space="preserve"> </w:t>
      </w:r>
      <w:r>
        <w:t xml:space="preserve">The document intends to study Key Quality Indicators (KQIs), which reflect the end-to-end service performance and quality, such that better represent real customer experience. </w:t>
      </w:r>
      <w:r>
        <w:br/>
        <w:t xml:space="preserve">The KPIs defined in the current specifications, e.g. 3GPP TS 32.450, are not differentiated by services, they only measure the bearer. </w:t>
      </w:r>
      <w:r>
        <w:br/>
        <w:t xml:space="preserve">The document surveys KQIs that have been defined by ETSI (TS 102.250), SA WG4 (TR 26.944), NGMN (P-SERQU) and </w:t>
      </w:r>
      <w:r w:rsidRPr="007A2691">
        <w:rPr>
          <w:noProof/>
        </w:rPr>
        <w:t>QuEST</w:t>
      </w:r>
      <w:r>
        <w:t xml:space="preserve"> Forum, and concludes that the structure of service quality indicators in 3GPP should reuse that in NGMN, and the definition of the service experience KQIs in 3GPP should follow the requirements from NGMN. </w:t>
      </w:r>
      <w:r>
        <w:br/>
        <w:t>The document defines KQI categories and KQIs for following scenarios:</w:t>
      </w:r>
      <w:r>
        <w:br/>
        <w:t>-</w:t>
      </w:r>
      <w:r>
        <w:tab/>
        <w:t>Mobile Web Browsing KQI Scenario</w:t>
      </w:r>
      <w:r>
        <w:br/>
        <w:t>-</w:t>
      </w:r>
      <w:r>
        <w:tab/>
        <w:t>Mobile Video Streaming KQI Scenario</w:t>
      </w:r>
      <w:r>
        <w:br/>
        <w:t>-</w:t>
      </w:r>
      <w:r>
        <w:tab/>
        <w:t>Mobile File Transfer KQI Scenarios 1) File Upload KQI Scenario 2) File Download KQI Scenario</w:t>
      </w:r>
      <w:r>
        <w:br/>
        <w:t>-</w:t>
      </w:r>
      <w:r>
        <w:tab/>
        <w:t>Mobile E-mail KQI Scenarios 1) Sending E-mail KQI Scenario 2) Receiving E-mail KQI Scenario</w:t>
      </w:r>
      <w:r>
        <w:br/>
        <w:t>-</w:t>
      </w:r>
      <w:r>
        <w:tab/>
        <w:t>Mobile Bidirectional Voice KQI Scenario</w:t>
      </w:r>
      <w:r>
        <w:br/>
        <w:t>-</w:t>
      </w:r>
      <w:r>
        <w:tab/>
        <w:t>Mobile Audio Streaming KQI Scenario</w:t>
      </w:r>
      <w:r>
        <w:br/>
        <w:t>-</w:t>
      </w:r>
      <w:r>
        <w:tab/>
        <w:t>Mobile SMS KQI Scenarios 1) Sending SMS KQI Scenario 2) Receiving SMS KQI Scenario</w:t>
      </w:r>
      <w:r>
        <w:br/>
        <w:t>-</w:t>
      </w:r>
      <w:r>
        <w:tab/>
        <w:t xml:space="preserve">Mobile MMS KQI Scenarios 1) Sending MMS KQI Scenario 2) Receiving MMS KQI Scenario </w:t>
      </w:r>
      <w:r>
        <w:br/>
      </w:r>
      <w:r w:rsidRPr="00742B79">
        <w:rPr>
          <w:b/>
        </w:rPr>
        <w:t>Changes since last presentation to SA Meeting:</w:t>
      </w:r>
      <w:r>
        <w:t xml:space="preserve"> This is the first presentation to TSG SA. </w:t>
      </w:r>
      <w:r>
        <w:br/>
      </w:r>
      <w:r w:rsidRPr="00742B79">
        <w:rPr>
          <w:b/>
        </w:rPr>
        <w:t>Outstanding Issues:</w:t>
      </w:r>
      <w:r>
        <w:t xml:space="preserve"> None </w:t>
      </w:r>
      <w:r>
        <w:br/>
      </w:r>
      <w:r w:rsidRPr="00742B79">
        <w:rPr>
          <w:b/>
        </w:rPr>
        <w:t>Contentious Issues:</w:t>
      </w:r>
      <w:r>
        <w:t xml:space="preserve"> None.</w:t>
      </w:r>
    </w:p>
    <w:p w:rsidR="00742B79" w:rsidRPr="00701842" w:rsidRDefault="00742B79" w:rsidP="00742B79">
      <w:pPr>
        <w:keepNext/>
        <w:keepLines/>
      </w:pPr>
      <w:r>
        <w:rPr>
          <w:b/>
        </w:rPr>
        <w:t>Discussion and conclusion:</w:t>
      </w:r>
    </w:p>
    <w:p w:rsidR="00742B79" w:rsidRPr="00555FF8" w:rsidRDefault="007A2691" w:rsidP="00742B79">
      <w:pPr>
        <w:keepLines/>
      </w:pPr>
      <w:r>
        <w:rPr>
          <w:lang w:eastAsia="en-US"/>
        </w:rPr>
        <w:t xml:space="preserve">This TR was </w:t>
      </w:r>
      <w:r>
        <w:rPr>
          <w:color w:val="FF0000"/>
          <w:lang w:eastAsia="en-US"/>
        </w:rPr>
        <w:t>approved</w:t>
      </w:r>
      <w:r>
        <w:rPr>
          <w:lang w:eastAsia="en-US"/>
        </w:rPr>
        <w:t xml:space="preserve"> and placed under TSG SA change control (Rel-1</w:t>
      </w:r>
      <w:ins w:id="258" w:author="MCC Correction" w:date="2016-03-18T18:57:00Z">
        <w:r w:rsidR="00AA1581">
          <w:rPr>
            <w:lang w:eastAsia="en-US"/>
          </w:rPr>
          <w:t>4</w:t>
        </w:r>
      </w:ins>
      <w:del w:id="259" w:author="MCC Correction" w:date="2016-03-18T18:57:00Z">
        <w:r w:rsidDel="00AA1581">
          <w:rPr>
            <w:lang w:eastAsia="en-US"/>
          </w:rPr>
          <w:delText>3</w:delText>
        </w:r>
      </w:del>
      <w:r>
        <w:rPr>
          <w:lang w:eastAsia="en-US"/>
        </w:rPr>
        <w:t>).</w:t>
      </w:r>
    </w:p>
    <w:p w:rsidR="00742B79" w:rsidRDefault="00742B79" w:rsidP="00742B79">
      <w:pPr>
        <w:pStyle w:val="Heading3"/>
      </w:pPr>
      <w:bookmarkStart w:id="260" w:name="_Toc445803539"/>
      <w:r>
        <w:lastRenderedPageBreak/>
        <w:t>15.2.33</w:t>
      </w:r>
      <w:r>
        <w:tab/>
        <w:t>(FS_DCCHII) - Study on Determination of Completeness of Charging Information in IMS</w:t>
      </w:r>
      <w:bookmarkEnd w:id="260"/>
    </w:p>
    <w:p w:rsidR="00742B79" w:rsidRDefault="00742B79" w:rsidP="00742B79">
      <w:pPr>
        <w:keepNext/>
        <w:keepLines/>
      </w:pPr>
      <w:r>
        <w:rPr>
          <w:color w:val="0000FF"/>
        </w:rPr>
        <w:t>TD SP</w:t>
      </w:r>
      <w:r>
        <w:rPr>
          <w:color w:val="0000FF"/>
        </w:rPr>
        <w:noBreakHyphen/>
        <w:t>160025</w:t>
      </w:r>
      <w:r w:rsidRPr="00701842">
        <w:t xml:space="preserve"> </w:t>
      </w:r>
      <w:r>
        <w:t>(DRAFT TR) TR 32.850 'Study on Determination of Completeness of Charging Information in IMS'. (Source: SA WG5).</w:t>
      </w:r>
      <w:r>
        <w:br/>
      </w:r>
      <w:r w:rsidR="00F57D85" w:rsidRPr="00701842">
        <w:rPr>
          <w:b/>
        </w:rPr>
        <w:t>Abstract:</w:t>
      </w:r>
      <w:r w:rsidR="00F57D85" w:rsidRPr="00701842">
        <w:t xml:space="preserve"> </w:t>
      </w:r>
      <w:r w:rsidR="00F57D85">
        <w:br/>
      </w:r>
      <w:r w:rsidR="00F57D85" w:rsidRPr="00F57D85">
        <w:rPr>
          <w:b/>
        </w:rPr>
        <w:t>Abstract of document:</w:t>
      </w:r>
      <w:r w:rsidR="00F57D85">
        <w:t xml:space="preserve"> </w:t>
      </w:r>
      <w:r>
        <w:t xml:space="preserve">This study identify and document methods to guarantee that all the relevant charging data for an IMS session has been received in order to charge the IMS session correctly. </w:t>
      </w:r>
      <w:r>
        <w:br/>
        <w:t xml:space="preserve">Within the study scenarios are covered where a concatenation of applications leads to a correlation of charging relevant information. In addition a method to identify all network elements generating CDR for offline charging within an IMS call in order to serve for an effective and accurate IMS Charging correlation is in focus of this study. </w:t>
      </w:r>
      <w:r>
        <w:br/>
        <w:t xml:space="preserve">The study identifies recommended enhancements to the charging architecture, message and CDR content, and </w:t>
      </w:r>
      <w:r w:rsidRPr="007A2691">
        <w:rPr>
          <w:noProof/>
        </w:rPr>
        <w:t>internode</w:t>
      </w:r>
      <w:r>
        <w:t xml:space="preserve"> signalling. It analyse operator requirements in consideration of the roaming scenarios and the existing Charging specifications </w:t>
      </w:r>
      <w:r>
        <w:br/>
      </w:r>
      <w:r w:rsidRPr="00742B79">
        <w:rPr>
          <w:b/>
        </w:rPr>
        <w:t>Changes since last presentation to TSG SA Meeting #70:</w:t>
      </w:r>
      <w:r>
        <w:br/>
        <w:t>-</w:t>
      </w:r>
      <w:r>
        <w:tab/>
        <w:t>Finalization of Key Issues</w:t>
      </w:r>
      <w:r>
        <w:br/>
        <w:t>-</w:t>
      </w:r>
      <w:r>
        <w:tab/>
        <w:t xml:space="preserve">Evaluation and Recommendation of the Key Issues </w:t>
      </w:r>
      <w:r>
        <w:br/>
      </w:r>
      <w:r w:rsidRPr="00742B79">
        <w:rPr>
          <w:b/>
        </w:rPr>
        <w:t>Outstanding Issues:</w:t>
      </w:r>
      <w:r>
        <w:t xml:space="preserve"> None identified. </w:t>
      </w:r>
      <w:r>
        <w:br/>
      </w:r>
      <w:r w:rsidRPr="00742B79">
        <w:rPr>
          <w:b/>
        </w:rPr>
        <w:t>Contentious Issues:</w:t>
      </w:r>
      <w:r>
        <w:t xml:space="preserve"> None identified.</w:t>
      </w:r>
    </w:p>
    <w:p w:rsidR="00742B79" w:rsidRPr="00701842" w:rsidRDefault="00742B79" w:rsidP="00742B79">
      <w:pPr>
        <w:keepNext/>
        <w:keepLines/>
      </w:pPr>
      <w:r>
        <w:rPr>
          <w:b/>
        </w:rPr>
        <w:t>Discussion and conclusion:</w:t>
      </w:r>
    </w:p>
    <w:p w:rsidR="00742B79" w:rsidRPr="00555FF8" w:rsidRDefault="007A2691" w:rsidP="00742B79">
      <w:pPr>
        <w:keepLines/>
      </w:pPr>
      <w:r>
        <w:rPr>
          <w:lang w:eastAsia="en-US"/>
        </w:rPr>
        <w:t xml:space="preserve">This TR was </w:t>
      </w:r>
      <w:r>
        <w:rPr>
          <w:color w:val="FF0000"/>
          <w:lang w:eastAsia="en-US"/>
        </w:rPr>
        <w:t>approved</w:t>
      </w:r>
      <w:r>
        <w:rPr>
          <w:lang w:eastAsia="en-US"/>
        </w:rPr>
        <w:t xml:space="preserve"> and placed under TSG SA change control (Rel-1</w:t>
      </w:r>
      <w:ins w:id="261" w:author="MCC Correction" w:date="2016-03-18T18:56:00Z">
        <w:r w:rsidR="00AA1581">
          <w:rPr>
            <w:lang w:eastAsia="en-US"/>
          </w:rPr>
          <w:t>4</w:t>
        </w:r>
      </w:ins>
      <w:del w:id="262" w:author="MCC Correction" w:date="2016-03-18T18:56:00Z">
        <w:r w:rsidDel="00AA1581">
          <w:rPr>
            <w:lang w:eastAsia="en-US"/>
          </w:rPr>
          <w:delText>3</w:delText>
        </w:r>
      </w:del>
      <w:r>
        <w:rPr>
          <w:lang w:eastAsia="en-US"/>
        </w:rPr>
        <w:t>).</w:t>
      </w:r>
    </w:p>
    <w:p w:rsidR="00742B79" w:rsidRDefault="00742B79" w:rsidP="00742B79">
      <w:pPr>
        <w:pStyle w:val="Heading3"/>
      </w:pPr>
      <w:bookmarkStart w:id="263" w:name="_Toc445803540"/>
      <w:r>
        <w:t>15.2.34</w:t>
      </w:r>
      <w:r>
        <w:tab/>
        <w:t>(FS_OAM_LSA) - Study on OAM support for Licensed Shared Access (LSA)</w:t>
      </w:r>
      <w:bookmarkEnd w:id="263"/>
    </w:p>
    <w:p w:rsidR="00742B79" w:rsidRDefault="00742B79" w:rsidP="00742B79">
      <w:pPr>
        <w:keepNext/>
        <w:keepLines/>
      </w:pPr>
      <w:r>
        <w:rPr>
          <w:color w:val="0000FF"/>
        </w:rPr>
        <w:t>TD SP</w:t>
      </w:r>
      <w:r>
        <w:rPr>
          <w:color w:val="0000FF"/>
        </w:rPr>
        <w:noBreakHyphen/>
        <w:t>160026</w:t>
      </w:r>
      <w:r w:rsidRPr="00701842">
        <w:t xml:space="preserve"> </w:t>
      </w:r>
      <w:r>
        <w:t>(DRAFT TR) TR 32.855 ' Study on OAM support for Licensed Shared Access (LSA)'. (Source: SA WG5).</w:t>
      </w:r>
      <w:r>
        <w:br/>
      </w:r>
      <w:r w:rsidR="00F57D85" w:rsidRPr="00701842">
        <w:rPr>
          <w:b/>
        </w:rPr>
        <w:t>Abstract:</w:t>
      </w:r>
      <w:r w:rsidR="00F57D85" w:rsidRPr="00701842">
        <w:t xml:space="preserve"> </w:t>
      </w:r>
      <w:r w:rsidR="00F57D85">
        <w:br/>
      </w:r>
      <w:r w:rsidR="00F57D85" w:rsidRPr="00F57D85">
        <w:rPr>
          <w:b/>
        </w:rPr>
        <w:t>Abstract of document:</w:t>
      </w:r>
      <w:r w:rsidR="00F57D85">
        <w:t xml:space="preserve"> </w:t>
      </w:r>
      <w:r>
        <w:t>The present document studies the architecture, the interfaces and solutions with regards to Licensed Shared Access, LSA ETSI TS 103 154 relevant to a 3GPP mobile network operator. The study includes:</w:t>
      </w:r>
      <w:r>
        <w:br/>
        <w:t>-</w:t>
      </w:r>
      <w:r>
        <w:tab/>
        <w:t>Study how the solution and architecture defined in ETSI TS 103 235 may provide a global solution.</w:t>
      </w:r>
      <w:r>
        <w:br/>
        <w:t>-</w:t>
      </w:r>
      <w:r>
        <w:tab/>
        <w:t>Study the impact on the 3GPP management reference model defined in 3GPP TS 32.101.</w:t>
      </w:r>
      <w:r>
        <w:br/>
        <w:t>-</w:t>
      </w:r>
      <w:r>
        <w:tab/>
        <w:t xml:space="preserve">Analyse the LSA functionalities and the information flow defined in ETSI TS 103 235 towards a 3GPP </w:t>
      </w:r>
      <w:r>
        <w:br/>
      </w:r>
      <w:r>
        <w:tab/>
        <w:t>mobile network operator and any impact on Itf-N.</w:t>
      </w:r>
      <w:r>
        <w:br/>
        <w:t>-</w:t>
      </w:r>
      <w:r>
        <w:tab/>
        <w:t xml:space="preserve">Study how to support the static and semi-static spectrum sharing scenarios and reference use case </w:t>
      </w:r>
      <w:r>
        <w:br/>
      </w:r>
      <w:r>
        <w:tab/>
        <w:t xml:space="preserve">defined in ETSI TR 103 113. </w:t>
      </w:r>
      <w:r>
        <w:br/>
        <w:t xml:space="preserve">Interfaces and functionality specified for LSA that are not involving the 3GPP mobile network operator are out of scope for this study. </w:t>
      </w:r>
      <w:r>
        <w:br/>
      </w:r>
      <w:r w:rsidRPr="00742B79">
        <w:rPr>
          <w:b/>
        </w:rPr>
        <w:t>Changes since last presentation to TSG SA:</w:t>
      </w:r>
      <w:r>
        <w:t xml:space="preserve"> N/A (first presentation to TSG SA) </w:t>
      </w:r>
      <w:r>
        <w:br/>
      </w:r>
      <w:r w:rsidRPr="00742B79">
        <w:rPr>
          <w:b/>
        </w:rPr>
        <w:t>Outstanding Issues:</w:t>
      </w:r>
      <w:r>
        <w:t xml:space="preserve"> None </w:t>
      </w:r>
      <w:r>
        <w:br/>
      </w:r>
      <w:r w:rsidRPr="00742B79">
        <w:rPr>
          <w:b/>
        </w:rPr>
        <w:t>Contentious Issues:</w:t>
      </w:r>
      <w:r>
        <w:t xml:space="preserve"> None.</w:t>
      </w:r>
    </w:p>
    <w:p w:rsidR="00742B79" w:rsidRPr="00701842" w:rsidRDefault="00742B79" w:rsidP="00742B79">
      <w:pPr>
        <w:keepNext/>
        <w:keepLines/>
      </w:pPr>
      <w:r>
        <w:rPr>
          <w:b/>
        </w:rPr>
        <w:t>Discussion and conclusion:</w:t>
      </w:r>
    </w:p>
    <w:p w:rsidR="00742B79" w:rsidRPr="00555FF8" w:rsidRDefault="007A2691" w:rsidP="00742B79">
      <w:pPr>
        <w:keepLines/>
      </w:pPr>
      <w:r>
        <w:rPr>
          <w:lang w:eastAsia="en-US"/>
        </w:rPr>
        <w:t xml:space="preserve">This TR was </w:t>
      </w:r>
      <w:r>
        <w:rPr>
          <w:color w:val="FF0000"/>
          <w:lang w:eastAsia="en-US"/>
        </w:rPr>
        <w:t>approved</w:t>
      </w:r>
      <w:r>
        <w:rPr>
          <w:lang w:eastAsia="en-US"/>
        </w:rPr>
        <w:t xml:space="preserve"> and placed under TSG SA change control (Rel-1</w:t>
      </w:r>
      <w:ins w:id="264" w:author="MCC Correction" w:date="2016-03-18T18:56:00Z">
        <w:r w:rsidR="00AA1581">
          <w:rPr>
            <w:lang w:eastAsia="en-US"/>
          </w:rPr>
          <w:t>4</w:t>
        </w:r>
      </w:ins>
      <w:del w:id="265" w:author="MCC Correction" w:date="2016-03-18T18:56:00Z">
        <w:r w:rsidDel="00AA1581">
          <w:rPr>
            <w:lang w:eastAsia="en-US"/>
          </w:rPr>
          <w:delText>3</w:delText>
        </w:r>
      </w:del>
      <w:r>
        <w:rPr>
          <w:lang w:eastAsia="en-US"/>
        </w:rPr>
        <w:t>).</w:t>
      </w:r>
    </w:p>
    <w:p w:rsidR="00742B79" w:rsidRDefault="00742B79" w:rsidP="00742B79">
      <w:pPr>
        <w:pStyle w:val="Heading3"/>
      </w:pPr>
      <w:bookmarkStart w:id="266" w:name="_Toc445803541"/>
      <w:r>
        <w:t>15.2.35</w:t>
      </w:r>
      <w:r>
        <w:tab/>
        <w:t>(FS_OAM_EE) - Study on OAM support for assessment of energy efficiency in mobile access networks</w:t>
      </w:r>
      <w:bookmarkEnd w:id="266"/>
    </w:p>
    <w:p w:rsidR="00742B79" w:rsidRDefault="00742B79" w:rsidP="00742B79">
      <w:r>
        <w:t>There were no contributions under this agenda item.</w:t>
      </w:r>
    </w:p>
    <w:p w:rsidR="00742B79" w:rsidRDefault="00742B79" w:rsidP="00742B79">
      <w:pPr>
        <w:pStyle w:val="Heading3"/>
      </w:pPr>
      <w:bookmarkStart w:id="267" w:name="_Toc445803542"/>
      <w:r>
        <w:t>15.2.36</w:t>
      </w:r>
      <w:r>
        <w:tab/>
        <w:t>(FS_OAM_SON_AAS) - Study on OAM support for SON for AAS-based deployments</w:t>
      </w:r>
      <w:bookmarkEnd w:id="267"/>
    </w:p>
    <w:p w:rsidR="00742B79" w:rsidRDefault="00742B79" w:rsidP="00742B79">
      <w:r>
        <w:t>There were no contributions under this agenda item.</w:t>
      </w:r>
    </w:p>
    <w:p w:rsidR="00742B79" w:rsidRDefault="00742B79" w:rsidP="00742B79">
      <w:pPr>
        <w:pStyle w:val="Heading1"/>
      </w:pPr>
      <w:bookmarkStart w:id="268" w:name="_Toc445803543"/>
      <w:r>
        <w:lastRenderedPageBreak/>
        <w:t>16</w:t>
      </w:r>
      <w:r>
        <w:tab/>
        <w:t>Proposed New WIDs (not part of an existing feature)</w:t>
      </w:r>
      <w:bookmarkEnd w:id="268"/>
    </w:p>
    <w:p w:rsidR="00064812" w:rsidRDefault="00064812" w:rsidP="00064812">
      <w:pPr>
        <w:pStyle w:val="NormTop"/>
        <w:pBdr>
          <w:top w:val="none" w:sz="0" w:space="0" w:color="auto"/>
        </w:pBdr>
      </w:pPr>
      <w:r>
        <w:rPr>
          <w:color w:val="0000FF"/>
        </w:rPr>
        <w:t>TD SP</w:t>
      </w:r>
      <w:r>
        <w:rPr>
          <w:color w:val="0000FF"/>
        </w:rPr>
        <w:noBreakHyphen/>
        <w:t>160113</w:t>
      </w:r>
      <w:r w:rsidRPr="00701842">
        <w:t xml:space="preserve"> </w:t>
      </w:r>
      <w:r>
        <w:t>(WID NEW) New WID on PPEPO_LTE. (Source: SA WG1).</w:t>
      </w:r>
      <w:r>
        <w:br/>
      </w:r>
      <w:r w:rsidRPr="00701842">
        <w:rPr>
          <w:b/>
        </w:rPr>
        <w:t>Abstract:</w:t>
      </w:r>
      <w:r w:rsidRPr="00701842">
        <w:t xml:space="preserve"> </w:t>
      </w:r>
      <w:r>
        <w:t>Objective: The objective is to define service requirements to enable the 3GPP core network to optimize the paging procedures in LTE based on the application characteristics known and trusted at the serving network, the UE's mobility or likely location. A study has been done in TR 22.838 with the conclusion to take it as a basis for the development of normative phase.</w:t>
      </w:r>
    </w:p>
    <w:p w:rsidR="00064812" w:rsidRPr="00701842" w:rsidRDefault="00064812" w:rsidP="00064812">
      <w:pPr>
        <w:keepNext/>
        <w:keepLines/>
      </w:pPr>
      <w:r>
        <w:rPr>
          <w:b/>
        </w:rPr>
        <w:t>Discussion and conclusion:</w:t>
      </w:r>
    </w:p>
    <w:p w:rsidR="00064812" w:rsidRPr="00064812" w:rsidRDefault="00064812" w:rsidP="00064812">
      <w:pPr>
        <w:keepLines/>
      </w:pPr>
      <w:r>
        <w:rPr>
          <w:lang w:eastAsia="en-US"/>
        </w:rPr>
        <w:t xml:space="preserve">This new WID was </w:t>
      </w:r>
      <w:r>
        <w:rPr>
          <w:color w:val="FF0000"/>
          <w:lang w:eastAsia="en-US"/>
        </w:rPr>
        <w:t>approved</w:t>
      </w:r>
      <w:r>
        <w:rPr>
          <w:lang w:eastAsia="en-US"/>
        </w:rPr>
        <w:t>.</w:t>
      </w:r>
    </w:p>
    <w:p w:rsidR="00742B79" w:rsidRDefault="00742B79" w:rsidP="00064812">
      <w:pPr>
        <w:keepNext/>
        <w:keepLines/>
        <w:pBdr>
          <w:top w:val="single" w:sz="4" w:space="1" w:color="auto"/>
        </w:pBdr>
      </w:pPr>
      <w:r>
        <w:rPr>
          <w:color w:val="0000FF"/>
        </w:rPr>
        <w:t>TD SP</w:t>
      </w:r>
      <w:r>
        <w:rPr>
          <w:color w:val="0000FF"/>
        </w:rPr>
        <w:noBreakHyphen/>
        <w:t>160112</w:t>
      </w:r>
      <w:r w:rsidRPr="00701842">
        <w:t xml:space="preserve"> </w:t>
      </w:r>
      <w:r>
        <w:t>(CR PACK) Stage 1 CRs on PPEPO_LTE. (Source: SA</w:t>
      </w:r>
      <w:r w:rsidR="00064812">
        <w:t> WG1</w:t>
      </w:r>
      <w:r>
        <w:t>).</w:t>
      </w:r>
      <w:r>
        <w:br/>
      </w:r>
      <w:r w:rsidRPr="00701842">
        <w:rPr>
          <w:b/>
        </w:rPr>
        <w:t>Abstract:</w:t>
      </w:r>
      <w:r w:rsidRPr="00701842">
        <w:t xml:space="preserve"> </w:t>
      </w:r>
      <w:r>
        <w:t>22.101 CR0509R2; 22.101 CR0513.</w:t>
      </w:r>
    </w:p>
    <w:p w:rsidR="00742B79" w:rsidRPr="00701842" w:rsidRDefault="00742B79" w:rsidP="00742B79">
      <w:pPr>
        <w:keepNext/>
        <w:keepLines/>
      </w:pPr>
      <w:r>
        <w:rPr>
          <w:b/>
        </w:rPr>
        <w:t>Discussion and conclusion:</w:t>
      </w:r>
    </w:p>
    <w:p w:rsidR="00742B79" w:rsidRPr="00064812" w:rsidRDefault="00064812" w:rsidP="00742B79">
      <w:pPr>
        <w:keepLines/>
      </w:pPr>
      <w:r>
        <w:rPr>
          <w:lang w:eastAsia="en-US"/>
        </w:rPr>
        <w:t xml:space="preserve">These CRs were </w:t>
      </w:r>
      <w:r>
        <w:rPr>
          <w:color w:val="FF0000"/>
          <w:lang w:eastAsia="en-US"/>
        </w:rPr>
        <w:t>approved</w:t>
      </w:r>
      <w:r>
        <w:rPr>
          <w:lang w:eastAsia="en-US"/>
        </w:rPr>
        <w:t>.</w:t>
      </w:r>
    </w:p>
    <w:p w:rsidR="00064812" w:rsidRDefault="00064812" w:rsidP="00064812">
      <w:pPr>
        <w:pStyle w:val="NormTop"/>
      </w:pPr>
      <w:r>
        <w:rPr>
          <w:color w:val="0000FF"/>
        </w:rPr>
        <w:t>TD SP</w:t>
      </w:r>
      <w:r>
        <w:rPr>
          <w:color w:val="0000FF"/>
        </w:rPr>
        <w:noBreakHyphen/>
        <w:t>160115</w:t>
      </w:r>
      <w:r w:rsidRPr="00701842">
        <w:t xml:space="preserve"> </w:t>
      </w:r>
      <w:r>
        <w:t xml:space="preserve">(WID NEW) New WID on </w:t>
      </w:r>
      <w:r w:rsidRPr="00064812">
        <w:rPr>
          <w:noProof/>
        </w:rPr>
        <w:t>eFMSS</w:t>
      </w:r>
      <w:r>
        <w:t>. (Source: SA WG1).</w:t>
      </w:r>
      <w:r>
        <w:br/>
      </w:r>
      <w:r w:rsidRPr="00701842">
        <w:rPr>
          <w:b/>
        </w:rPr>
        <w:t>Abstract:</w:t>
      </w:r>
      <w:r w:rsidRPr="00701842">
        <w:t xml:space="preserve"> </w:t>
      </w:r>
      <w:r>
        <w:t>Objective: The objective is to enhance flexible mobile service steering requirements developed in Rel</w:t>
      </w:r>
      <w:r>
        <w:noBreakHyphen/>
        <w:t xml:space="preserve">13 for supporting third party owned </w:t>
      </w:r>
      <w:r w:rsidRPr="00064812">
        <w:rPr>
          <w:noProof/>
        </w:rPr>
        <w:t>(S)Gi-LAN</w:t>
      </w:r>
      <w:r>
        <w:t xml:space="preserve"> service. This work item will produce requirements for: </w:t>
      </w:r>
      <w:r>
        <w:br/>
        <w:t>-</w:t>
      </w:r>
      <w:r>
        <w:tab/>
        <w:t xml:space="preserve">The 3GPP core network shall be able to apply traffic steering policies for the third party owned </w:t>
      </w:r>
      <w:r>
        <w:br/>
      </w:r>
      <w:r>
        <w:tab/>
        <w:t xml:space="preserve">(S)Gi-LAN service functions. </w:t>
      </w:r>
      <w:r>
        <w:br/>
        <w:t>-</w:t>
      </w:r>
      <w:r>
        <w:tab/>
        <w:t xml:space="preserve">The 3GPP core network shall be able to generate accounting information to support accounting </w:t>
      </w:r>
      <w:r>
        <w:br/>
      </w:r>
      <w:r>
        <w:tab/>
        <w:t>between operator and the third party service provider.</w:t>
      </w:r>
    </w:p>
    <w:p w:rsidR="00064812" w:rsidRPr="00701842" w:rsidRDefault="00064812" w:rsidP="00064812">
      <w:pPr>
        <w:keepNext/>
        <w:keepLines/>
      </w:pPr>
      <w:r>
        <w:rPr>
          <w:b/>
        </w:rPr>
        <w:t>Discussion and conclusion:</w:t>
      </w:r>
    </w:p>
    <w:p w:rsidR="00064812" w:rsidRPr="00064812" w:rsidRDefault="00064812" w:rsidP="00064812">
      <w:pPr>
        <w:keepLines/>
      </w:pPr>
      <w:r>
        <w:rPr>
          <w:lang w:eastAsia="en-US"/>
        </w:rPr>
        <w:t xml:space="preserve">This new WID was </w:t>
      </w:r>
      <w:r>
        <w:rPr>
          <w:color w:val="FF0000"/>
          <w:lang w:eastAsia="en-US"/>
        </w:rPr>
        <w:t>approved</w:t>
      </w:r>
      <w:r>
        <w:rPr>
          <w:lang w:eastAsia="en-US"/>
        </w:rPr>
        <w:t>.</w:t>
      </w:r>
    </w:p>
    <w:p w:rsidR="00742B79" w:rsidRDefault="00742B79" w:rsidP="00742B79">
      <w:pPr>
        <w:pStyle w:val="NormTop"/>
      </w:pPr>
      <w:r>
        <w:rPr>
          <w:color w:val="0000FF"/>
        </w:rPr>
        <w:t>TD SP</w:t>
      </w:r>
      <w:r>
        <w:rPr>
          <w:color w:val="0000FF"/>
        </w:rPr>
        <w:noBreakHyphen/>
        <w:t>160114</w:t>
      </w:r>
      <w:r w:rsidRPr="00701842">
        <w:t xml:space="preserve"> </w:t>
      </w:r>
      <w:r>
        <w:t>(CR PACK)</w:t>
      </w:r>
      <w:r w:rsidR="00064812">
        <w:t xml:space="preserve"> Stage 1</w:t>
      </w:r>
      <w:r>
        <w:t xml:space="preserve"> CRs on </w:t>
      </w:r>
      <w:r w:rsidRPr="00064812">
        <w:rPr>
          <w:noProof/>
        </w:rPr>
        <w:t>eFMSS</w:t>
      </w:r>
      <w:r>
        <w:t>. (Source: SA</w:t>
      </w:r>
      <w:r w:rsidR="00064812">
        <w:t> WG1</w:t>
      </w:r>
      <w:r>
        <w:t>).</w:t>
      </w:r>
      <w:r>
        <w:br/>
      </w:r>
      <w:r w:rsidRPr="00701842">
        <w:rPr>
          <w:b/>
        </w:rPr>
        <w:t>Abstract:</w:t>
      </w:r>
      <w:r w:rsidRPr="00701842">
        <w:t xml:space="preserve"> </w:t>
      </w:r>
      <w:r>
        <w:t>22.115 CR0081R1.</w:t>
      </w:r>
    </w:p>
    <w:p w:rsidR="00742B79" w:rsidRPr="00701842" w:rsidRDefault="00742B79" w:rsidP="00742B79">
      <w:pPr>
        <w:keepNext/>
        <w:keepLines/>
      </w:pPr>
      <w:r>
        <w:rPr>
          <w:b/>
        </w:rPr>
        <w:t>Discussion and conclusion:</w:t>
      </w:r>
    </w:p>
    <w:p w:rsidR="00064812" w:rsidRPr="00064812" w:rsidRDefault="00064812" w:rsidP="00064812">
      <w:pPr>
        <w:keepLines/>
      </w:pPr>
      <w:r>
        <w:rPr>
          <w:lang w:eastAsia="en-US"/>
        </w:rPr>
        <w:t xml:space="preserve">These CRs were </w:t>
      </w:r>
      <w:r>
        <w:rPr>
          <w:color w:val="FF0000"/>
          <w:lang w:eastAsia="en-US"/>
        </w:rPr>
        <w:t>approved</w:t>
      </w:r>
      <w:r>
        <w:rPr>
          <w:lang w:eastAsia="en-US"/>
        </w:rPr>
        <w:t>.</w:t>
      </w:r>
    </w:p>
    <w:p w:rsidR="00064812" w:rsidRDefault="00064812" w:rsidP="00064812">
      <w:pPr>
        <w:pStyle w:val="NormTop"/>
      </w:pPr>
      <w:r>
        <w:rPr>
          <w:color w:val="0000FF"/>
        </w:rPr>
        <w:t>TD SP</w:t>
      </w:r>
      <w:r>
        <w:rPr>
          <w:color w:val="0000FF"/>
        </w:rPr>
        <w:noBreakHyphen/>
        <w:t>160117</w:t>
      </w:r>
      <w:r w:rsidRPr="00701842">
        <w:t xml:space="preserve"> </w:t>
      </w:r>
      <w:r>
        <w:t>(WID NEW) New WID on USOS (Unlicensed Spectrum Offloading System enhancements). (Source: SA WG1).</w:t>
      </w:r>
      <w:r>
        <w:br/>
      </w:r>
      <w:r w:rsidRPr="00701842">
        <w:rPr>
          <w:b/>
        </w:rPr>
        <w:t>Abstract:</w:t>
      </w:r>
      <w:r w:rsidRPr="00701842">
        <w:t xml:space="preserve"> </w:t>
      </w:r>
      <w:r>
        <w:t>Objective: Define service requirements to enable an MNO to determine the type of spectrum (specifically if unlicensed spectrum has been used) to enable accounting for usage over unlicensed access networks. Define service requirements such that the information gathered is sufficient to enable its use for charging and network planning purposes.</w:t>
      </w:r>
    </w:p>
    <w:p w:rsidR="00064812" w:rsidRPr="00701842" w:rsidRDefault="00064812" w:rsidP="00064812">
      <w:pPr>
        <w:keepNext/>
        <w:keepLines/>
      </w:pPr>
      <w:r>
        <w:rPr>
          <w:b/>
        </w:rPr>
        <w:t>Discussion and conclusion:</w:t>
      </w:r>
    </w:p>
    <w:p w:rsidR="00064812" w:rsidRPr="00064812" w:rsidRDefault="00064812" w:rsidP="00064812">
      <w:pPr>
        <w:keepLines/>
      </w:pPr>
      <w:r>
        <w:rPr>
          <w:lang w:eastAsia="en-US"/>
        </w:rPr>
        <w:t xml:space="preserve">This new WID was </w:t>
      </w:r>
      <w:r>
        <w:rPr>
          <w:color w:val="FF0000"/>
          <w:lang w:eastAsia="en-US"/>
        </w:rPr>
        <w:t>approved</w:t>
      </w:r>
      <w:r>
        <w:rPr>
          <w:lang w:eastAsia="en-US"/>
        </w:rPr>
        <w:t>.</w:t>
      </w:r>
    </w:p>
    <w:p w:rsidR="00742B79" w:rsidRDefault="00742B79" w:rsidP="00742B79">
      <w:pPr>
        <w:pStyle w:val="NormTop"/>
      </w:pPr>
      <w:r>
        <w:rPr>
          <w:color w:val="0000FF"/>
        </w:rPr>
        <w:t>TD SP</w:t>
      </w:r>
      <w:r>
        <w:rPr>
          <w:color w:val="0000FF"/>
        </w:rPr>
        <w:noBreakHyphen/>
        <w:t>160116</w:t>
      </w:r>
      <w:r w:rsidRPr="00701842">
        <w:t xml:space="preserve"> </w:t>
      </w:r>
      <w:r>
        <w:t>(CR PACK) Stage 1 CRs on USOS (Unlicensed Spectrum Offloading System enhancements). (Source: SA WG1).</w:t>
      </w:r>
      <w:r>
        <w:br/>
      </w:r>
      <w:r w:rsidRPr="00701842">
        <w:rPr>
          <w:b/>
        </w:rPr>
        <w:t>Abstract:</w:t>
      </w:r>
      <w:r w:rsidRPr="00701842">
        <w:t xml:space="preserve"> </w:t>
      </w:r>
      <w:r>
        <w:t>22.101 CR0512R2; 22.115 CR0080R1.</w:t>
      </w:r>
    </w:p>
    <w:p w:rsidR="00742B79" w:rsidRPr="00701842" w:rsidRDefault="00742B79" w:rsidP="00742B79">
      <w:pPr>
        <w:keepNext/>
        <w:keepLines/>
      </w:pPr>
      <w:r>
        <w:rPr>
          <w:b/>
        </w:rPr>
        <w:t>Discussion and conclusion:</w:t>
      </w:r>
    </w:p>
    <w:p w:rsidR="00742B79" w:rsidRPr="00064812" w:rsidRDefault="00064812" w:rsidP="00742B79">
      <w:pPr>
        <w:keepLines/>
      </w:pPr>
      <w:r>
        <w:t xml:space="preserve">Intel commented that there was a misleading list of unlicensed accesses in 22.101 CR0512R2. </w:t>
      </w:r>
      <w:r w:rsidRPr="00064812">
        <w:rPr>
          <w:b/>
          <w:color w:val="0000FF"/>
        </w:rPr>
        <w:t>It is a common understanding that in 22.101 CR0512R2, clause 32.1, the list of unlicensed accesses are examples only and not intended to be comprehensive</w:t>
      </w:r>
      <w:r>
        <w:t xml:space="preserve">. </w:t>
      </w:r>
      <w:r w:rsidRPr="00064812">
        <w:rPr>
          <w:noProof/>
        </w:rPr>
        <w:t>MediaTek</w:t>
      </w:r>
      <w:r>
        <w:t xml:space="preserve"> Inc. commented that the CRs make the use of unlicensed spectrum generic, indicating the above as examples only. This means the CRs go beyond the approved scope of the WID. </w:t>
      </w:r>
      <w:r w:rsidRPr="00064812">
        <w:rPr>
          <w:b/>
          <w:color w:val="0000FF"/>
        </w:rPr>
        <w:t>SA WG1 w</w:t>
      </w:r>
      <w:r>
        <w:rPr>
          <w:b/>
          <w:color w:val="0000FF"/>
        </w:rPr>
        <w:t>as</w:t>
      </w:r>
      <w:r w:rsidRPr="00064812">
        <w:rPr>
          <w:b/>
          <w:color w:val="0000FF"/>
        </w:rPr>
        <w:t xml:space="preserve"> asked to restrict the scope of these changes to that of the approved WID only</w:t>
      </w:r>
      <w:r>
        <w:t xml:space="preserve">. </w:t>
      </w:r>
      <w:r>
        <w:rPr>
          <w:lang w:eastAsia="en-US"/>
        </w:rPr>
        <w:t xml:space="preserve">These CRs were then </w:t>
      </w:r>
      <w:r>
        <w:rPr>
          <w:color w:val="FF0000"/>
          <w:lang w:eastAsia="en-US"/>
        </w:rPr>
        <w:t>approved</w:t>
      </w:r>
      <w:r>
        <w:rPr>
          <w:lang w:eastAsia="en-US"/>
        </w:rPr>
        <w:t>.</w:t>
      </w:r>
    </w:p>
    <w:p w:rsidR="00742B79" w:rsidRDefault="00742B79" w:rsidP="00742B79">
      <w:pPr>
        <w:pStyle w:val="NormTop"/>
      </w:pPr>
      <w:r>
        <w:rPr>
          <w:color w:val="0000FF"/>
        </w:rPr>
        <w:lastRenderedPageBreak/>
        <w:t>TD SP</w:t>
      </w:r>
      <w:r>
        <w:rPr>
          <w:color w:val="0000FF"/>
        </w:rPr>
        <w:noBreakHyphen/>
        <w:t>160169</w:t>
      </w:r>
      <w:r w:rsidRPr="00701842">
        <w:t xml:space="preserve"> </w:t>
      </w:r>
      <w:r>
        <w:t xml:space="preserve">(WID NEW) New WID on the Support of Emergency services over WLAN </w:t>
      </w:r>
      <w:r>
        <w:noBreakHyphen/>
        <w:t xml:space="preserve"> phase 2 (SEW2). (Source: SA WG2).</w:t>
      </w:r>
      <w:r>
        <w:br/>
      </w:r>
      <w:r w:rsidRPr="00701842">
        <w:rPr>
          <w:b/>
        </w:rPr>
        <w:t>Abstract:</w:t>
      </w:r>
      <w:r w:rsidRPr="00701842">
        <w:t xml:space="preserve"> </w:t>
      </w:r>
      <w:r>
        <w:t>Objective: The objective of this feature is to specify the Support of Emergency calls over WLAN based on conclusions reached in TR 23.771 for FS_SEW2 study (phase 2 of the Study on the Support of Emergency services over WLAN).</w:t>
      </w:r>
    </w:p>
    <w:p w:rsidR="00742B79" w:rsidRPr="00701842" w:rsidRDefault="00742B79" w:rsidP="00742B79">
      <w:pPr>
        <w:keepNext/>
        <w:keepLines/>
      </w:pPr>
      <w:r>
        <w:rPr>
          <w:b/>
        </w:rPr>
        <w:t>Discussion and conclusion:</w:t>
      </w:r>
    </w:p>
    <w:p w:rsidR="00742B79" w:rsidRPr="00064812" w:rsidRDefault="00064812" w:rsidP="00742B79">
      <w:pPr>
        <w:keepLines/>
      </w:pPr>
      <w:r>
        <w:t>The SA WG2 Chairman had suggested putting this WID on hold until the study is completed. Nokia Networks requested stating in this report that</w:t>
      </w:r>
      <w:r w:rsidRPr="00064812">
        <w:rPr>
          <w:color w:val="0000FF"/>
        </w:rPr>
        <w:t xml:space="preserve"> if the study phase is completed at the April 2016 meeting, SA WG2 can start work on this</w:t>
      </w:r>
      <w:r>
        <w:t xml:space="preserve">. This WID was then </w:t>
      </w:r>
      <w:r>
        <w:rPr>
          <w:color w:val="0000FF"/>
        </w:rPr>
        <w:t>noted</w:t>
      </w:r>
      <w:r>
        <w:t>.</w:t>
      </w:r>
    </w:p>
    <w:p w:rsidR="00742B79" w:rsidRDefault="00742B79" w:rsidP="00742B79">
      <w:pPr>
        <w:pStyle w:val="NormTop"/>
      </w:pPr>
      <w:r>
        <w:rPr>
          <w:color w:val="0000FF"/>
        </w:rPr>
        <w:t>TD SP</w:t>
      </w:r>
      <w:r>
        <w:rPr>
          <w:color w:val="0000FF"/>
        </w:rPr>
        <w:noBreakHyphen/>
        <w:t>160021</w:t>
      </w:r>
      <w:r w:rsidRPr="00701842">
        <w:t xml:space="preserve"> </w:t>
      </w:r>
      <w:r>
        <w:t>(WID NEW) New WID Resource Optimization for PS Domain Online Charging Sessions. (Source: SA WG5).</w:t>
      </w:r>
      <w:r>
        <w:br/>
      </w:r>
      <w:r w:rsidRPr="00701842">
        <w:rPr>
          <w:b/>
        </w:rPr>
        <w:t>Abstract:</w:t>
      </w:r>
      <w:r w:rsidRPr="00701842">
        <w:t xml:space="preserve"> </w:t>
      </w:r>
      <w:r>
        <w:t>Objective: The objective of this work item is to introduce the following changes:</w:t>
      </w:r>
      <w:r>
        <w:br/>
        <w:t>-</w:t>
      </w:r>
      <w:r>
        <w:tab/>
        <w:t xml:space="preserve">Flexible online charging session establishment and termination to accommodate use cases in which </w:t>
      </w:r>
      <w:r>
        <w:br/>
      </w:r>
      <w:r>
        <w:tab/>
        <w:t>online charging is not required for the entire length of the IP-CAN session or IP-CAN bearer.</w:t>
      </w:r>
    </w:p>
    <w:p w:rsidR="00742B79" w:rsidRPr="00701842" w:rsidRDefault="00742B79" w:rsidP="00742B79">
      <w:pPr>
        <w:keepNext/>
        <w:keepLines/>
      </w:pPr>
      <w:r>
        <w:rPr>
          <w:b/>
        </w:rPr>
        <w:t>Discussion and conclusion:</w:t>
      </w:r>
    </w:p>
    <w:p w:rsidR="00064812" w:rsidRPr="00064812" w:rsidRDefault="00064812" w:rsidP="00064812">
      <w:pPr>
        <w:keepLines/>
      </w:pPr>
      <w:r>
        <w:rPr>
          <w:lang w:eastAsia="en-US"/>
        </w:rPr>
        <w:t xml:space="preserve">This new WID was </w:t>
      </w:r>
      <w:r>
        <w:rPr>
          <w:color w:val="FF0000"/>
          <w:lang w:eastAsia="en-US"/>
        </w:rPr>
        <w:t>approved</w:t>
      </w:r>
      <w:r>
        <w:rPr>
          <w:lang w:eastAsia="en-US"/>
        </w:rPr>
        <w:t>.</w:t>
      </w:r>
    </w:p>
    <w:p w:rsidR="00742B79" w:rsidRDefault="00742B79" w:rsidP="00742B79">
      <w:pPr>
        <w:pStyle w:val="NormTop"/>
      </w:pPr>
      <w:r>
        <w:rPr>
          <w:color w:val="0000FF"/>
        </w:rPr>
        <w:t>TD SP</w:t>
      </w:r>
      <w:r>
        <w:rPr>
          <w:color w:val="0000FF"/>
        </w:rPr>
        <w:noBreakHyphen/>
        <w:t>160081</w:t>
      </w:r>
      <w:r w:rsidRPr="00701842">
        <w:t xml:space="preserve"> </w:t>
      </w:r>
      <w:r>
        <w:t>(WID NEW) New Work Item on 'Media Handling Extensions of</w:t>
      </w:r>
      <w:r w:rsidRPr="00064812">
        <w:rPr>
          <w:noProof/>
        </w:rPr>
        <w:t xml:space="preserve"> IMS</w:t>
      </w:r>
      <w:r w:rsidRPr="00064812">
        <w:rPr>
          <w:noProof/>
        </w:rPr>
        <w:noBreakHyphen/>
        <w:t>based Telepresence</w:t>
      </w:r>
      <w:r>
        <w:t>' (IMS_TELEP_EXT). (Source: SA WG4).</w:t>
      </w:r>
      <w:r>
        <w:br/>
      </w:r>
      <w:r w:rsidRPr="00701842">
        <w:rPr>
          <w:b/>
        </w:rPr>
        <w:t>Abstract:</w:t>
      </w:r>
      <w:r w:rsidRPr="00701842">
        <w:t xml:space="preserve"> </w:t>
      </w:r>
      <w:r>
        <w:t xml:space="preserve">Objective: The objective of this Work Item is to specify the media handling extensions of IMS-based </w:t>
      </w:r>
      <w:r w:rsidRPr="00064812">
        <w:rPr>
          <w:noProof/>
        </w:rPr>
        <w:t>telepresence</w:t>
      </w:r>
      <w:r>
        <w:t xml:space="preserve"> in 3GPP services. More specifically, this work item aims to conduct normative work in TS 26.223 addressing the following areas:</w:t>
      </w:r>
      <w:r>
        <w:br/>
        <w:t>-</w:t>
      </w:r>
      <w:r>
        <w:tab/>
        <w:t xml:space="preserve">Specification of the audio video parameter requirements indicating mandatory / recommended / </w:t>
      </w:r>
      <w:r>
        <w:br/>
      </w:r>
      <w:r>
        <w:tab/>
        <w:t>optional support for various usages or profiles</w:t>
      </w:r>
      <w:r>
        <w:br/>
        <w:t>-</w:t>
      </w:r>
      <w:r>
        <w:tab/>
        <w:t xml:space="preserve">Extension of interworking requirements on TP UEs considering non-3GPP </w:t>
      </w:r>
      <w:r w:rsidRPr="00064812">
        <w:rPr>
          <w:noProof/>
        </w:rPr>
        <w:t>telepresence</w:t>
      </w:r>
      <w:r>
        <w:t xml:space="preserve"> systems (e.g., </w:t>
      </w:r>
      <w:r>
        <w:br/>
      </w:r>
      <w:r>
        <w:tab/>
        <w:t xml:space="preserve">ITU-T </w:t>
      </w:r>
      <w:r w:rsidRPr="00064812">
        <w:rPr>
          <w:noProof/>
        </w:rPr>
        <w:t>telepresence</w:t>
      </w:r>
      <w:r>
        <w:t>)</w:t>
      </w:r>
      <w:r>
        <w:br/>
        <w:t>-</w:t>
      </w:r>
      <w:r>
        <w:tab/>
        <w:t>Introduction of multi-stream MTSI (MS-MTSI) client capability for TP UEs</w:t>
      </w:r>
      <w:r>
        <w:br/>
        <w:t>-</w:t>
      </w:r>
      <w:r>
        <w:tab/>
        <w:t xml:space="preserve">Recommendations and guidelines on end-to-end </w:t>
      </w:r>
      <w:r w:rsidRPr="00064812">
        <w:rPr>
          <w:noProof/>
        </w:rPr>
        <w:t>QoS</w:t>
      </w:r>
      <w:r>
        <w:t xml:space="preserve"> handling and media adaptation</w:t>
      </w:r>
      <w:r>
        <w:br/>
        <w:t>-</w:t>
      </w:r>
      <w:r>
        <w:tab/>
        <w:t xml:space="preserve">Updates to align with the latest IETF CLUE and ITU-T </w:t>
      </w:r>
      <w:r w:rsidRPr="00064812">
        <w:rPr>
          <w:noProof/>
        </w:rPr>
        <w:t>Telepresence</w:t>
      </w:r>
      <w:r>
        <w:t xml:space="preserve"> specifications</w:t>
      </w:r>
      <w:r>
        <w:br/>
        <w:t>-</w:t>
      </w:r>
      <w:r>
        <w:tab/>
        <w:t xml:space="preserve">Refinements on end-to-end </w:t>
      </w:r>
      <w:r w:rsidRPr="00064812">
        <w:rPr>
          <w:noProof/>
        </w:rPr>
        <w:t>QoE</w:t>
      </w:r>
      <w:r>
        <w:t xml:space="preserve"> requirements (e.g., audio / video delay and synchronization aspects) </w:t>
      </w:r>
      <w:r>
        <w:br/>
      </w:r>
      <w:r>
        <w:tab/>
        <w:t>considering 3GPP-specific deployment scenarios</w:t>
      </w:r>
      <w:r>
        <w:br/>
        <w:t>-</w:t>
      </w:r>
      <w:r>
        <w:tab/>
        <w:t>Further profiling and guidelines on SDP and CLUE usage, e.g., for spatial audio</w:t>
      </w:r>
      <w:r>
        <w:br/>
        <w:t>-</w:t>
      </w:r>
      <w:r>
        <w:tab/>
        <w:t xml:space="preserve">Potential updates on codec aspects to better fulfil the target performance requirements Coordination </w:t>
      </w:r>
      <w:r>
        <w:br/>
      </w:r>
      <w:r>
        <w:tab/>
        <w:t xml:space="preserve">with CT groups is expected in order to address any potential core network impacts of the proposed </w:t>
      </w:r>
      <w:r>
        <w:br/>
      </w:r>
      <w:r>
        <w:tab/>
        <w:t>enhancements.</w:t>
      </w:r>
    </w:p>
    <w:p w:rsidR="00742B79" w:rsidRPr="00701842" w:rsidRDefault="00742B79" w:rsidP="00742B79">
      <w:pPr>
        <w:keepNext/>
        <w:keepLines/>
      </w:pPr>
      <w:r>
        <w:rPr>
          <w:b/>
        </w:rPr>
        <w:t>Discussion and conclusion:</w:t>
      </w:r>
    </w:p>
    <w:p w:rsidR="00064812" w:rsidRPr="00064812" w:rsidRDefault="00064812" w:rsidP="00064812">
      <w:pPr>
        <w:keepLines/>
      </w:pPr>
      <w:r>
        <w:rPr>
          <w:lang w:eastAsia="en-US"/>
        </w:rPr>
        <w:t xml:space="preserve">This new WID was </w:t>
      </w:r>
      <w:r>
        <w:rPr>
          <w:color w:val="FF0000"/>
          <w:lang w:eastAsia="en-US"/>
        </w:rPr>
        <w:t>approved</w:t>
      </w:r>
      <w:r>
        <w:rPr>
          <w:lang w:eastAsia="en-US"/>
        </w:rPr>
        <w:t>.</w:t>
      </w:r>
    </w:p>
    <w:p w:rsidR="00742B79" w:rsidRDefault="00742B79" w:rsidP="00742B79">
      <w:pPr>
        <w:pStyle w:val="NormTop"/>
      </w:pPr>
      <w:r>
        <w:rPr>
          <w:color w:val="0000FF"/>
        </w:rPr>
        <w:lastRenderedPageBreak/>
        <w:t>TD SP</w:t>
      </w:r>
      <w:r>
        <w:rPr>
          <w:color w:val="0000FF"/>
        </w:rPr>
        <w:noBreakHyphen/>
        <w:t>160082</w:t>
      </w:r>
      <w:r w:rsidRPr="00701842">
        <w:t xml:space="preserve"> </w:t>
      </w:r>
      <w:r>
        <w:t xml:space="preserve">(WID NEW) New Work Item on 'Improved Streaming </w:t>
      </w:r>
      <w:r w:rsidRPr="00064812">
        <w:rPr>
          <w:noProof/>
        </w:rPr>
        <w:t>QoE</w:t>
      </w:r>
      <w:r>
        <w:t xml:space="preserve"> Reporting in 3GPP Services and Networks' (</w:t>
      </w:r>
      <w:r w:rsidRPr="00064812">
        <w:rPr>
          <w:noProof/>
        </w:rPr>
        <w:t>IQoE</w:t>
      </w:r>
      <w:r>
        <w:t>). (Source: SA WG4).</w:t>
      </w:r>
      <w:r>
        <w:br/>
      </w:r>
      <w:r w:rsidRPr="00701842">
        <w:rPr>
          <w:b/>
        </w:rPr>
        <w:t>Abstract:</w:t>
      </w:r>
      <w:r w:rsidRPr="00701842">
        <w:t xml:space="preserve"> </w:t>
      </w:r>
      <w:r>
        <w:t>Objective: Based on the discussion in the justification, the objective of the work item is split in two parts, a normative part and a study part. The normative aspects of the work address the following objectives.</w:t>
      </w:r>
      <w:r>
        <w:br/>
        <w:t>-</w:t>
      </w:r>
      <w:r>
        <w:tab/>
        <w:t xml:space="preserve">Support </w:t>
      </w:r>
      <w:r w:rsidRPr="00064812">
        <w:rPr>
          <w:noProof/>
        </w:rPr>
        <w:t>QoE</w:t>
      </w:r>
      <w:r>
        <w:t xml:space="preserve"> reporting that is activated only in case certain condition/criteria are met or failed to be </w:t>
      </w:r>
      <w:r>
        <w:br/>
      </w:r>
      <w:r>
        <w:tab/>
        <w:t>met.</w:t>
      </w:r>
      <w:r>
        <w:br/>
        <w:t>-</w:t>
      </w:r>
      <w:r>
        <w:tab/>
        <w:t xml:space="preserve">Introduce new </w:t>
      </w:r>
      <w:r w:rsidRPr="00064812">
        <w:rPr>
          <w:noProof/>
        </w:rPr>
        <w:t>QoE</w:t>
      </w:r>
      <w:r>
        <w:t xml:space="preserve"> metrics support (e.g., stalling event information, audio, video and audiovisual MOS, </w:t>
      </w:r>
      <w:r>
        <w:br/>
      </w:r>
      <w:r>
        <w:tab/>
        <w:t xml:space="preserve">etc) based on use cases and service requirements. </w:t>
      </w:r>
      <w:r>
        <w:br/>
        <w:t xml:space="preserve">The work will focus on the inclusion of appropriate metrics for </w:t>
      </w:r>
      <w:r w:rsidRPr="00064812">
        <w:rPr>
          <w:noProof/>
        </w:rPr>
        <w:t>QoE</w:t>
      </w:r>
      <w:r>
        <w:t xml:space="preserve"> reporting, and how that information from respective model algorithms can be used. In turn, the activity is not expected to address actual model development. </w:t>
      </w:r>
      <w:r>
        <w:br/>
        <w:t>For this, for example liaison with expert groups such as ITU-T SG12 and VQEG/ITU-T SG9 may be sought. The following items will be under study:</w:t>
      </w:r>
      <w:r>
        <w:br/>
        <w:t>-</w:t>
      </w:r>
      <w:r>
        <w:tab/>
        <w:t xml:space="preserve">Collect use cases, deployment architecture and client models for delivery service performance </w:t>
      </w:r>
      <w:r>
        <w:br/>
      </w:r>
      <w:r>
        <w:tab/>
        <w:t xml:space="preserve">monitoring of 3rd party streaming services over </w:t>
      </w:r>
      <w:r w:rsidRPr="00064812">
        <w:rPr>
          <w:noProof/>
        </w:rPr>
        <w:t>MNOs's</w:t>
      </w:r>
      <w:r>
        <w:t xml:space="preserve"> network.</w:t>
      </w:r>
      <w:r>
        <w:br/>
        <w:t>-</w:t>
      </w:r>
      <w:r>
        <w:tab/>
        <w:t xml:space="preserve">Identify the possible enhancement of current PSS architecture to support </w:t>
      </w:r>
      <w:r w:rsidRPr="00064812">
        <w:rPr>
          <w:noProof/>
        </w:rPr>
        <w:t>QoE</w:t>
      </w:r>
      <w:r>
        <w:t xml:space="preserve"> reporting by MNO for </w:t>
      </w:r>
      <w:r>
        <w:br/>
      </w:r>
      <w:r>
        <w:tab/>
        <w:t>3rdparty streaming services.</w:t>
      </w:r>
      <w:r>
        <w:br/>
        <w:t>-</w:t>
      </w:r>
      <w:r>
        <w:tab/>
        <w:t xml:space="preserve">Study the development of generalized </w:t>
      </w:r>
      <w:r w:rsidRPr="00064812">
        <w:rPr>
          <w:noProof/>
        </w:rPr>
        <w:t>QoE</w:t>
      </w:r>
      <w:r>
        <w:t xml:space="preserve"> metrics/monitoring that may be provided by 3rd Party </w:t>
      </w:r>
      <w:r>
        <w:br/>
      </w:r>
      <w:r>
        <w:tab/>
        <w:t xml:space="preserve">streaming clients and that should be used by MNO for quality evaluation by MNO. </w:t>
      </w:r>
      <w:r>
        <w:br/>
        <w:t>The study should include the case that HTTPs protected 3rd party streaming content is delivered over MNO network</w:t>
      </w:r>
      <w:r>
        <w:br/>
        <w:t>-</w:t>
      </w:r>
      <w:r>
        <w:tab/>
        <w:t xml:space="preserve">improve </w:t>
      </w:r>
      <w:r w:rsidRPr="00064812">
        <w:rPr>
          <w:noProof/>
        </w:rPr>
        <w:t>QoE</w:t>
      </w:r>
      <w:r>
        <w:t xml:space="preserve"> reporting procedure to allow the collection of </w:t>
      </w:r>
      <w:r w:rsidRPr="00064812">
        <w:rPr>
          <w:noProof/>
        </w:rPr>
        <w:t>QoE</w:t>
      </w:r>
      <w:r>
        <w:t xml:space="preserve"> by MNO per for different 3rd party </w:t>
      </w:r>
      <w:r>
        <w:br/>
      </w:r>
      <w:r>
        <w:tab/>
        <w:t>streaming services</w:t>
      </w:r>
      <w:r>
        <w:br/>
        <w:t>-</w:t>
      </w:r>
      <w:r>
        <w:tab/>
        <w:t xml:space="preserve">Develop the means to enable the exposure of </w:t>
      </w:r>
      <w:r w:rsidRPr="00064812">
        <w:rPr>
          <w:noProof/>
        </w:rPr>
        <w:t>QoE</w:t>
      </w:r>
      <w:r>
        <w:t xml:space="preserve"> metrics between the application layer and </w:t>
      </w:r>
      <w:r w:rsidRPr="00064812">
        <w:rPr>
          <w:noProof/>
        </w:rPr>
        <w:t>QoE</w:t>
      </w:r>
      <w:r>
        <w:t xml:space="preserve"> </w:t>
      </w:r>
      <w:r>
        <w:br/>
      </w:r>
      <w:r>
        <w:tab/>
        <w:t>reporting component inside of UE for both HTTP and HTTPs based streaming.</w:t>
      </w:r>
      <w:r>
        <w:br/>
        <w:t>-</w:t>
      </w:r>
      <w:r>
        <w:tab/>
        <w:t xml:space="preserve">Study the </w:t>
      </w:r>
      <w:r w:rsidRPr="00064812">
        <w:rPr>
          <w:noProof/>
        </w:rPr>
        <w:t>QoE</w:t>
      </w:r>
      <w:r>
        <w:t xml:space="preserve"> reporting of 3rd party services in the case of </w:t>
      </w:r>
      <w:r w:rsidRPr="00064812">
        <w:rPr>
          <w:noProof/>
        </w:rPr>
        <w:t>MooD</w:t>
      </w:r>
      <w:r>
        <w:t xml:space="preserve"> and MBMS services.</w:t>
      </w:r>
    </w:p>
    <w:p w:rsidR="00742B79" w:rsidRPr="00701842" w:rsidRDefault="00742B79" w:rsidP="00742B79">
      <w:pPr>
        <w:keepNext/>
        <w:keepLines/>
      </w:pPr>
      <w:r>
        <w:rPr>
          <w:b/>
        </w:rPr>
        <w:t>Discussion and conclusion:</w:t>
      </w:r>
    </w:p>
    <w:p w:rsidR="00064812" w:rsidRPr="00064812" w:rsidRDefault="00064812" w:rsidP="00742B79">
      <w:pPr>
        <w:keepLines/>
      </w:pPr>
      <w:r>
        <w:t>It was observed that the practice in SA WG4 is not aligned with the guidance to have a study item complete before starting normative work, but unless there is a problem with the method, no further guidance is provided by TSG </w:t>
      </w:r>
      <w:r w:rsidR="005246EE">
        <w:t>SA.</w:t>
      </w:r>
      <w:r>
        <w:t xml:space="preserve"> </w:t>
      </w:r>
      <w:r>
        <w:rPr>
          <w:lang w:eastAsia="en-US"/>
        </w:rPr>
        <w:t xml:space="preserve">This new WID was then </w:t>
      </w:r>
      <w:r>
        <w:rPr>
          <w:color w:val="FF0000"/>
          <w:lang w:eastAsia="en-US"/>
        </w:rPr>
        <w:t>approved</w:t>
      </w:r>
      <w:r>
        <w:rPr>
          <w:lang w:eastAsia="en-US"/>
        </w:rPr>
        <w:t>.</w:t>
      </w:r>
    </w:p>
    <w:p w:rsidR="00742B79" w:rsidRDefault="00742B79" w:rsidP="00742B79">
      <w:pPr>
        <w:pStyle w:val="Heading1"/>
      </w:pPr>
      <w:bookmarkStart w:id="269" w:name="_Toc445803544"/>
      <w:r>
        <w:t>17</w:t>
      </w:r>
      <w:r>
        <w:tab/>
        <w:t>Proposed New Study Items (SIDs)</w:t>
      </w:r>
      <w:bookmarkEnd w:id="269"/>
    </w:p>
    <w:p w:rsidR="00742B79" w:rsidRDefault="00742B79" w:rsidP="00064812">
      <w:pPr>
        <w:pStyle w:val="NormTop"/>
        <w:pBdr>
          <w:top w:val="none" w:sz="0" w:space="0" w:color="auto"/>
        </w:pBdr>
      </w:pPr>
      <w:r>
        <w:rPr>
          <w:color w:val="0000FF"/>
        </w:rPr>
        <w:t>TD SP</w:t>
      </w:r>
      <w:r>
        <w:rPr>
          <w:color w:val="0000FF"/>
        </w:rPr>
        <w:noBreakHyphen/>
        <w:t>160042</w:t>
      </w:r>
      <w:r w:rsidRPr="00701842">
        <w:t xml:space="preserve"> </w:t>
      </w:r>
      <w:r>
        <w:t>(SID NEW) Study on Architecture and Security for Next Generation System. (Source: SA</w:t>
      </w:r>
      <w:r w:rsidR="00064812">
        <w:t> WG3</w:t>
      </w:r>
      <w:r>
        <w:t>).</w:t>
      </w:r>
      <w:r>
        <w:br/>
      </w:r>
      <w:r w:rsidRPr="00701842">
        <w:rPr>
          <w:b/>
        </w:rPr>
        <w:t>Abstract:</w:t>
      </w:r>
      <w:r w:rsidRPr="00701842">
        <w:t xml:space="preserve"> </w:t>
      </w:r>
      <w:r>
        <w:t>Adds SA WG3 Objective: The SA WG3 objective is to study preliminary threats, requirements and solutions for the security of next generation mobile networks. The expected work will include:</w:t>
      </w:r>
      <w:r>
        <w:br/>
        <w:t>-</w:t>
      </w:r>
      <w:r>
        <w:tab/>
        <w:t xml:space="preserve">Collection, analysis and further investigation of potential security threats and requirements for the next </w:t>
      </w:r>
      <w:r>
        <w:br/>
      </w:r>
      <w:r>
        <w:tab/>
        <w:t>generation systems, based on the work of 3GPP Working Groups.</w:t>
      </w:r>
      <w:r>
        <w:br/>
        <w:t>-</w:t>
      </w:r>
      <w:r>
        <w:tab/>
        <w:t xml:space="preserve">Investigation of the security architecture and access security in co-operation with SA WG2, RAN WG2 </w:t>
      </w:r>
      <w:r>
        <w:br/>
      </w:r>
      <w:r>
        <w:tab/>
        <w:t xml:space="preserve">and RAN WG3. </w:t>
      </w:r>
      <w:r>
        <w:br/>
        <w:t xml:space="preserve">A single TR is proposed to capture the output of this study. The complete or partial conclusions of this study will form the basis for the normative work and/or for any further study. </w:t>
      </w:r>
      <w:r>
        <w:br/>
        <w:t xml:space="preserve">The security threats and requirements, and the security architecture may additionally include standalone security topics that SA WG3 sees as crucial. </w:t>
      </w:r>
      <w:r>
        <w:br/>
        <w:t>These topics may not be covered by the security work described above but they shall not be in conflict with requirements from other 3GPP WGs. It is part of the study to determine whether such topics need to be dealt with, and, if so, what they are.</w:t>
      </w:r>
    </w:p>
    <w:p w:rsidR="00742B79" w:rsidRPr="00701842" w:rsidRDefault="00742B79" w:rsidP="00742B79">
      <w:pPr>
        <w:keepNext/>
        <w:keepLines/>
      </w:pPr>
      <w:r>
        <w:rPr>
          <w:b/>
        </w:rPr>
        <w:t>Discussion and conclusion:</w:t>
      </w:r>
    </w:p>
    <w:p w:rsidR="00742B79" w:rsidRPr="00064812" w:rsidRDefault="00064812" w:rsidP="00742B79">
      <w:pPr>
        <w:keepLines/>
      </w:pPr>
      <w:r>
        <w:rPr>
          <w:lang w:eastAsia="en-US"/>
        </w:rPr>
        <w:t xml:space="preserve">It was clarified that this is a revised SID, not a new SID and the changes from the approved SA WG2 SID needs to be shown. </w:t>
      </w:r>
      <w:r w:rsidRPr="00064812">
        <w:rPr>
          <w:noProof/>
          <w:lang w:eastAsia="en-US"/>
        </w:rPr>
        <w:t>Morpho</w:t>
      </w:r>
      <w:r>
        <w:rPr>
          <w:lang w:eastAsia="en-US"/>
        </w:rPr>
        <w:t xml:space="preserve"> Cards asked for clarification of the last part of the objectives. The SA WG3 Chairman clarified that as this was a new system, other security issues may be identified unrelated to the specific architecture and service requirements. </w:t>
      </w:r>
      <w:r w:rsidRPr="00064812">
        <w:rPr>
          <w:noProof/>
          <w:lang w:eastAsia="en-US"/>
        </w:rPr>
        <w:t>Morpho</w:t>
      </w:r>
      <w:r>
        <w:rPr>
          <w:lang w:eastAsia="en-US"/>
        </w:rPr>
        <w:t xml:space="preserve"> Cards considered this an unusual statement in a SID. This was revised off-line in </w:t>
      </w:r>
      <w:r w:rsidRPr="00064812">
        <w:rPr>
          <w:color w:val="0000FF"/>
          <w:lang w:eastAsia="en-US"/>
        </w:rPr>
        <w:t>TD SP</w:t>
      </w:r>
      <w:r w:rsidRPr="00064812">
        <w:rPr>
          <w:color w:val="0000FF"/>
          <w:lang w:eastAsia="en-US"/>
        </w:rPr>
        <w:noBreakHyphen/>
        <w:t>16</w:t>
      </w:r>
      <w:r>
        <w:rPr>
          <w:color w:val="0000FF"/>
          <w:lang w:eastAsia="en-US"/>
        </w:rPr>
        <w:t>0200</w:t>
      </w:r>
      <w:r w:rsidRPr="00812EFB">
        <w:rPr>
          <w:lang w:eastAsia="en-US"/>
        </w:rPr>
        <w:t xml:space="preserve"> </w:t>
      </w:r>
      <w:r w:rsidR="007A2691">
        <w:rPr>
          <w:lang w:eastAsia="en-US"/>
        </w:rPr>
        <w:t xml:space="preserve">which was reviewed. There was a problem with having two UIDs for a single WID. This was revised in </w:t>
      </w:r>
      <w:r w:rsidR="007A2691" w:rsidRPr="007A2691">
        <w:rPr>
          <w:color w:val="0000FF"/>
          <w:lang w:eastAsia="en-US"/>
        </w:rPr>
        <w:t>TD SP</w:t>
      </w:r>
      <w:r w:rsidR="007A2691" w:rsidRPr="007A2691">
        <w:rPr>
          <w:color w:val="0000FF"/>
          <w:lang w:eastAsia="en-US"/>
        </w:rPr>
        <w:noBreakHyphen/>
        <w:t>16</w:t>
      </w:r>
      <w:r w:rsidR="007A2691">
        <w:rPr>
          <w:color w:val="0000FF"/>
          <w:lang w:eastAsia="en-US"/>
        </w:rPr>
        <w:t>0227</w:t>
      </w:r>
      <w:r w:rsidR="007A2691" w:rsidRPr="00812EFB">
        <w:rPr>
          <w:lang w:eastAsia="en-US"/>
        </w:rPr>
        <w:t xml:space="preserve"> </w:t>
      </w:r>
      <w:r w:rsidR="007A2691">
        <w:rPr>
          <w:lang w:eastAsia="en-US"/>
        </w:rPr>
        <w:t xml:space="preserve">which was </w:t>
      </w:r>
      <w:r w:rsidR="007A2691" w:rsidRPr="007A2691">
        <w:rPr>
          <w:color w:val="FF0000"/>
          <w:lang w:eastAsia="en-US"/>
        </w:rPr>
        <w:t>approved</w:t>
      </w:r>
      <w:r w:rsidR="007A2691">
        <w:t>.</w:t>
      </w:r>
    </w:p>
    <w:p w:rsidR="00742B79" w:rsidRDefault="00742B79" w:rsidP="00742B79">
      <w:pPr>
        <w:pStyle w:val="NormTop"/>
      </w:pPr>
      <w:r>
        <w:rPr>
          <w:color w:val="0000FF"/>
        </w:rPr>
        <w:lastRenderedPageBreak/>
        <w:t>TD SP</w:t>
      </w:r>
      <w:r>
        <w:rPr>
          <w:color w:val="0000FF"/>
        </w:rPr>
        <w:noBreakHyphen/>
        <w:t>160083</w:t>
      </w:r>
      <w:r w:rsidRPr="00701842">
        <w:t xml:space="preserve"> </w:t>
      </w:r>
      <w:r>
        <w:t>(SID NEW) New Study Item on 'Server and Network Assisted DASH for 3GPP Multimedia Services' (FS_SAND). (Source: SA WG4).</w:t>
      </w:r>
      <w:r>
        <w:br/>
      </w:r>
      <w:r w:rsidRPr="00701842">
        <w:rPr>
          <w:b/>
        </w:rPr>
        <w:t>Abstract:</w:t>
      </w:r>
      <w:r w:rsidRPr="00701842">
        <w:t xml:space="preserve"> </w:t>
      </w:r>
      <w:r>
        <w:t>Objective: The objective of this Study Item is to evaluate the MPEG DASH SAND (ISO/IEC 23009-5) specification to:</w:t>
      </w:r>
      <w:r>
        <w:br/>
        <w:t>-</w:t>
      </w:r>
      <w:r>
        <w:tab/>
        <w:t>Ensure that 3GPP and MPEG remain aligned on their respective DASH specifications;</w:t>
      </w:r>
      <w:r>
        <w:br/>
        <w:t>-</w:t>
      </w:r>
      <w:r>
        <w:tab/>
        <w:t xml:space="preserve">Identify enhancements offered by MPEG DASH SAND (ISO/IEC 23009-5) in the 3GPP environment, </w:t>
      </w:r>
      <w:r>
        <w:br/>
      </w:r>
      <w:r>
        <w:tab/>
        <w:t xml:space="preserve">and recommend necessary modifications to the 3GPP specifications including DASH to enable these </w:t>
      </w:r>
      <w:r>
        <w:br/>
      </w:r>
      <w:r>
        <w:tab/>
        <w:t xml:space="preserve">enhancements. </w:t>
      </w:r>
      <w:r>
        <w:br/>
        <w:t>In particular, the following functionality may be of particular 3GPP relevance and will be studied:</w:t>
      </w:r>
      <w:r>
        <w:br/>
        <w:t>-</w:t>
      </w:r>
      <w:r>
        <w:tab/>
        <w:t xml:space="preserve">Streaming enhancements via intelligent caching, processing and delivery optimizations on the server </w:t>
      </w:r>
      <w:r>
        <w:br/>
      </w:r>
      <w:r>
        <w:tab/>
        <w:t xml:space="preserve">and/or network side, based on feedback from clients on anticipated DASH Segments, accepted </w:t>
      </w:r>
      <w:r>
        <w:br/>
      </w:r>
      <w:r>
        <w:tab/>
        <w:t>alternative DASH Representations and Adaptation Sets, and requested bandwidth.</w:t>
      </w:r>
      <w:r>
        <w:br/>
        <w:t>-</w:t>
      </w:r>
      <w:r>
        <w:tab/>
        <w:t xml:space="preserve">Improved adaptation on the client side, based on network/server-side information such as cached </w:t>
      </w:r>
      <w:r>
        <w:br/>
      </w:r>
      <w:r>
        <w:tab/>
        <w:t xml:space="preserve">Segments, alternative Segment availability, and network </w:t>
      </w:r>
      <w:r w:rsidRPr="00064812">
        <w:rPr>
          <w:noProof/>
        </w:rPr>
        <w:t>throughput/QoS.</w:t>
      </w:r>
      <w:r>
        <w:t xml:space="preserve"> </w:t>
      </w:r>
      <w:r>
        <w:br/>
        <w:t>Coordination with MPEG and DASH-IF is expected during the course of this study.</w:t>
      </w:r>
    </w:p>
    <w:p w:rsidR="00742B79" w:rsidRPr="00701842" w:rsidRDefault="00742B79" w:rsidP="00742B79">
      <w:pPr>
        <w:keepNext/>
        <w:keepLines/>
      </w:pPr>
      <w:r>
        <w:rPr>
          <w:b/>
        </w:rPr>
        <w:t>Discussion and conclusion:</w:t>
      </w:r>
    </w:p>
    <w:p w:rsidR="00742B79" w:rsidRPr="00064812" w:rsidRDefault="00064812" w:rsidP="00742B79">
      <w:pPr>
        <w:keepLines/>
      </w:pPr>
      <w:r>
        <w:rPr>
          <w:lang w:eastAsia="en-US"/>
        </w:rPr>
        <w:t xml:space="preserve">This new Study WID was </w:t>
      </w:r>
      <w:r>
        <w:rPr>
          <w:color w:val="FF0000"/>
          <w:lang w:eastAsia="en-US"/>
        </w:rPr>
        <w:t>approved</w:t>
      </w:r>
      <w:r>
        <w:rPr>
          <w:lang w:eastAsia="en-US"/>
        </w:rPr>
        <w:t>.</w:t>
      </w:r>
    </w:p>
    <w:p w:rsidR="00742B79" w:rsidRDefault="00742B79" w:rsidP="00742B79">
      <w:pPr>
        <w:pStyle w:val="NormTop"/>
      </w:pPr>
      <w:r>
        <w:rPr>
          <w:color w:val="0000FF"/>
        </w:rPr>
        <w:t>TD SP</w:t>
      </w:r>
      <w:r>
        <w:rPr>
          <w:color w:val="0000FF"/>
        </w:rPr>
        <w:noBreakHyphen/>
        <w:t>160084</w:t>
      </w:r>
      <w:r w:rsidRPr="00701842">
        <w:t xml:space="preserve"> </w:t>
      </w:r>
      <w:r>
        <w:t>(SID NEW) New Study Item on 'Virtual Reality' (FS_VR). (Source: SA WG4).</w:t>
      </w:r>
      <w:r>
        <w:br/>
      </w:r>
      <w:r w:rsidRPr="00701842">
        <w:rPr>
          <w:b/>
        </w:rPr>
        <w:t>Abstract:</w:t>
      </w:r>
      <w:r w:rsidRPr="00701842">
        <w:t xml:space="preserve"> </w:t>
      </w:r>
      <w:r>
        <w:t>Objective: The objective of this Study Item is to investigate the relevance of Virtual Reality in the context of 3GPP by:</w:t>
      </w:r>
      <w:r>
        <w:br/>
        <w:t>-</w:t>
      </w:r>
      <w:r>
        <w:tab/>
        <w:t>Analysing the different technologies and equipment in place that provide a Virtual Reality experience.</w:t>
      </w:r>
      <w:r>
        <w:br/>
        <w:t>-</w:t>
      </w:r>
      <w:r>
        <w:tab/>
        <w:t>Collecting the associated use cases and identifying the 3GPP service(s) they map to</w:t>
      </w:r>
      <w:r>
        <w:br/>
        <w:t>-</w:t>
      </w:r>
      <w:r>
        <w:tab/>
        <w:t xml:space="preserve">Analysing and identifying the media formats (including audio and video), interfaces and delivery </w:t>
      </w:r>
      <w:r>
        <w:br/>
      </w:r>
      <w:r>
        <w:tab/>
        <w:t>procedures between client and server required to offer such an experience</w:t>
      </w:r>
      <w:r>
        <w:br/>
        <w:t>-</w:t>
      </w:r>
      <w:r>
        <w:tab/>
        <w:t xml:space="preserve">Conducting subjective tests so as to estimate the audio and video formats and encoding parameters </w:t>
      </w:r>
      <w:r>
        <w:br/>
      </w:r>
      <w:r>
        <w:tab/>
        <w:t>required for ensuring the quality of experience</w:t>
      </w:r>
      <w:r>
        <w:br/>
        <w:t>-</w:t>
      </w:r>
      <w:r>
        <w:tab/>
        <w:t xml:space="preserve">Studying the processing requirements (both audio and video) and associated issues such as spatial </w:t>
      </w:r>
      <w:r>
        <w:br/>
      </w:r>
      <w:r>
        <w:tab/>
        <w:t>resolutions, frame rate, latency and accuracy of field of 'view' rotation.</w:t>
      </w:r>
      <w:r>
        <w:br/>
        <w:t>-</w:t>
      </w:r>
      <w:r>
        <w:tab/>
        <w:t xml:space="preserve">Investigating audio-visual synchronization strategies to mitigate latency differences between audio and </w:t>
      </w:r>
      <w:r>
        <w:br/>
      </w:r>
      <w:r>
        <w:tab/>
        <w:t>visual rendering if identified needed.</w:t>
      </w:r>
      <w:r>
        <w:br/>
        <w:t>-</w:t>
      </w:r>
      <w:r>
        <w:tab/>
        <w:t xml:space="preserve">Drawing conclusions on the potential need to update the 3GPP video and audio decoding capabilities in </w:t>
      </w:r>
      <w:r>
        <w:br/>
      </w:r>
      <w:r>
        <w:tab/>
        <w:t>order to enable the implementation of Virtual Reality services.</w:t>
      </w:r>
    </w:p>
    <w:p w:rsidR="00742B79" w:rsidRPr="00701842" w:rsidRDefault="00742B79" w:rsidP="00742B79">
      <w:pPr>
        <w:keepNext/>
        <w:keepLines/>
      </w:pPr>
      <w:r>
        <w:rPr>
          <w:b/>
        </w:rPr>
        <w:t>Discussion and conclusion:</w:t>
      </w:r>
    </w:p>
    <w:p w:rsidR="00064812" w:rsidRPr="00064812" w:rsidRDefault="00064812" w:rsidP="00064812">
      <w:pPr>
        <w:keepLines/>
      </w:pPr>
      <w:r>
        <w:rPr>
          <w:lang w:eastAsia="en-US"/>
        </w:rPr>
        <w:t xml:space="preserve">This new Study WID was </w:t>
      </w:r>
      <w:r>
        <w:rPr>
          <w:color w:val="FF0000"/>
          <w:lang w:eastAsia="en-US"/>
        </w:rPr>
        <w:t>approved</w:t>
      </w:r>
      <w:r>
        <w:rPr>
          <w:lang w:eastAsia="en-US"/>
        </w:rPr>
        <w:t>.</w:t>
      </w:r>
    </w:p>
    <w:p w:rsidR="00742B79" w:rsidRDefault="00742B79" w:rsidP="00742B79">
      <w:pPr>
        <w:pStyle w:val="NormTop"/>
      </w:pPr>
      <w:r>
        <w:rPr>
          <w:color w:val="0000FF"/>
        </w:rPr>
        <w:lastRenderedPageBreak/>
        <w:t>TD SP</w:t>
      </w:r>
      <w:r>
        <w:rPr>
          <w:color w:val="0000FF"/>
        </w:rPr>
        <w:noBreakHyphen/>
        <w:t>160085</w:t>
      </w:r>
      <w:r w:rsidRPr="00701842">
        <w:t xml:space="preserve"> </w:t>
      </w:r>
      <w:r>
        <w:t>(SID NEW) New Study Item on 'UE characteristics and performance for Video Telephony' (</w:t>
      </w:r>
      <w:r w:rsidRPr="00C07C44">
        <w:rPr>
          <w:noProof/>
        </w:rPr>
        <w:t>FS_UE_VTPerf</w:t>
      </w:r>
      <w:r>
        <w:t>). (Source: SA WG4).</w:t>
      </w:r>
      <w:r>
        <w:br/>
      </w:r>
      <w:r w:rsidRPr="00701842">
        <w:rPr>
          <w:b/>
        </w:rPr>
        <w:t>Abstract:</w:t>
      </w:r>
      <w:r w:rsidRPr="00701842">
        <w:t xml:space="preserve"> </w:t>
      </w:r>
      <w:r>
        <w:t>Objective: This Study Item has the following objectives:</w:t>
      </w:r>
      <w:r>
        <w:br/>
        <w:t>-</w:t>
      </w:r>
      <w:r>
        <w:tab/>
        <w:t xml:space="preserve">Identify the main factors in the UE impacting the video telephony quality of experience and the related </w:t>
      </w:r>
      <w:r>
        <w:br/>
      </w:r>
      <w:r>
        <w:tab/>
        <w:t>technical parameters to be considered.</w:t>
      </w:r>
      <w:r>
        <w:br/>
        <w:t>-</w:t>
      </w:r>
      <w:r>
        <w:tab/>
        <w:t xml:space="preserve">Identify some characteristics and performance requirements/objectives related to the video telephony </w:t>
      </w:r>
      <w:r>
        <w:br/>
      </w:r>
      <w:r>
        <w:tab/>
        <w:t xml:space="preserve">capabilities of 3GPP UEs that would be relevant to be specified in addition to those already set for voice </w:t>
      </w:r>
      <w:r>
        <w:br/>
      </w:r>
      <w:r>
        <w:tab/>
        <w:t>like related to video format, video quality, video latency or voice and video synchronization.</w:t>
      </w:r>
      <w:r>
        <w:br/>
        <w:t>-</w:t>
      </w:r>
      <w:r>
        <w:tab/>
        <w:t xml:space="preserve">Study how these performance requirements/objectives can be verified: identify, where needed, the test </w:t>
      </w:r>
      <w:r>
        <w:br/>
      </w:r>
      <w:r>
        <w:tab/>
        <w:t>methods already available or if new methodologies are needed.</w:t>
      </w:r>
      <w:r>
        <w:br/>
        <w:t>-</w:t>
      </w:r>
      <w:r>
        <w:tab/>
        <w:t>Study if certain aspects of the process defined in TR 26.902 may be reused for the efforts of this work</w:t>
      </w:r>
      <w:r>
        <w:br/>
        <w:t>-</w:t>
      </w:r>
      <w:r>
        <w:tab/>
        <w:t xml:space="preserve">Provide input to further possible normative work to specify minimum performance requirements on the </w:t>
      </w:r>
      <w:r>
        <w:br/>
      </w:r>
      <w:r>
        <w:tab/>
        <w:t xml:space="preserve">characteristics of MTSI terminals for video telephony in addition to those already set for voice, possibly </w:t>
      </w:r>
      <w:r>
        <w:br/>
      </w:r>
      <w:r>
        <w:tab/>
        <w:t xml:space="preserve">by extending section 11 of TS 26.114 (already specifying the minimum performance requirements on </w:t>
      </w:r>
      <w:r>
        <w:br/>
      </w:r>
      <w:r>
        <w:tab/>
        <w:t xml:space="preserve">the acoustic characteristics of MTSI terminals by reference made to TS 26.131) </w:t>
      </w:r>
      <w:r>
        <w:br/>
        <w:t>To achieve these objectives, close cooperation between VIDEO, MTSI and SQ SWG will be needed. This study is focused on UE capabilities and it is therefore not in its scope of to address the end to end video call quality of service aspects. It is also essential for this work to fit in Rel</w:t>
      </w:r>
      <w:r>
        <w:noBreakHyphen/>
        <w:t xml:space="preserve">14 time frame including some possible normative phase following the conclusion of this Study Item. </w:t>
      </w:r>
      <w:r>
        <w:br/>
        <w:t>The voice over LTE (</w:t>
      </w:r>
      <w:r w:rsidRPr="00064812">
        <w:rPr>
          <w:noProof/>
        </w:rPr>
        <w:t>VoLTE</w:t>
      </w:r>
      <w:r>
        <w:t xml:space="preserve">) services based on 3GPP MTSI telephony specifications are currently being widely deployed which makes quite straightforward the enrichment of voice with video and many UE currently offer video telephony capabilities. </w:t>
      </w:r>
      <w:r>
        <w:br/>
        <w:t>To fit in a reasonable timeframe, it is excluded from the scope to define completely new test methodologies: the study will focus on the possibility to reuse or adapt what is already existing and will liaise with ITU-T SG12 and SG9 if new needs have to be taken into account.</w:t>
      </w:r>
    </w:p>
    <w:p w:rsidR="00742B79" w:rsidRPr="00701842" w:rsidRDefault="00742B79" w:rsidP="00742B79">
      <w:pPr>
        <w:keepNext/>
        <w:keepLines/>
      </w:pPr>
      <w:r>
        <w:rPr>
          <w:b/>
        </w:rPr>
        <w:t>Discussion and conclusion:</w:t>
      </w:r>
    </w:p>
    <w:p w:rsidR="00064812" w:rsidRPr="00064812" w:rsidRDefault="00064812" w:rsidP="00064812">
      <w:pPr>
        <w:keepLines/>
      </w:pPr>
      <w:r>
        <w:rPr>
          <w:lang w:eastAsia="en-US"/>
        </w:rPr>
        <w:t xml:space="preserve">This new Study WID was </w:t>
      </w:r>
      <w:r>
        <w:rPr>
          <w:color w:val="FF0000"/>
          <w:lang w:eastAsia="en-US"/>
        </w:rPr>
        <w:t>approved</w:t>
      </w:r>
      <w:r>
        <w:rPr>
          <w:lang w:eastAsia="en-US"/>
        </w:rPr>
        <w:t>.</w:t>
      </w:r>
    </w:p>
    <w:p w:rsidR="00742B79" w:rsidRDefault="00742B79" w:rsidP="00742B79">
      <w:pPr>
        <w:pStyle w:val="NormTop"/>
      </w:pPr>
      <w:r>
        <w:rPr>
          <w:color w:val="0000FF"/>
        </w:rPr>
        <w:t>TD SP</w:t>
      </w:r>
      <w:r>
        <w:rPr>
          <w:color w:val="0000FF"/>
        </w:rPr>
        <w:noBreakHyphen/>
        <w:t>160020</w:t>
      </w:r>
      <w:r w:rsidRPr="00701842">
        <w:t xml:space="preserve"> </w:t>
      </w:r>
      <w:r>
        <w:t xml:space="preserve">(SID NEW) New Study on Implementation for the Partitioning of </w:t>
      </w:r>
      <w:r w:rsidRPr="00064812">
        <w:rPr>
          <w:noProof/>
        </w:rPr>
        <w:t>Itf</w:t>
      </w:r>
      <w:r w:rsidRPr="00064812">
        <w:rPr>
          <w:noProof/>
        </w:rPr>
        <w:noBreakHyphen/>
        <w:t>N</w:t>
      </w:r>
      <w:r>
        <w:t>. (Source: SA WG5).</w:t>
      </w:r>
      <w:r>
        <w:br/>
      </w:r>
      <w:r w:rsidRPr="00701842">
        <w:rPr>
          <w:b/>
        </w:rPr>
        <w:t>Abstract:</w:t>
      </w:r>
      <w:r w:rsidRPr="00701842">
        <w:t xml:space="preserve"> </w:t>
      </w:r>
      <w:r>
        <w:t xml:space="preserve">Objective: This work item is based on the outcome of the study on partitioning of </w:t>
      </w:r>
      <w:r w:rsidRPr="00064812">
        <w:rPr>
          <w:noProof/>
        </w:rPr>
        <w:t>Itf-N</w:t>
      </w:r>
      <w:r>
        <w:t xml:space="preserve"> in TR 32.861. The objectives of this work item include: </w:t>
      </w:r>
      <w:r>
        <w:br/>
        <w:t>1)</w:t>
      </w:r>
      <w:r>
        <w:tab/>
        <w:t xml:space="preserve">Examine the Information Services (IS) in existing IRP specifications, identify the subsets of IS </w:t>
      </w:r>
      <w:r>
        <w:br/>
      </w:r>
      <w:r>
        <w:tab/>
        <w:t xml:space="preserve">according to the subset of IRP's requirement given by TR 32.861. </w:t>
      </w:r>
      <w:r>
        <w:br/>
        <w:t>2)</w:t>
      </w:r>
      <w:r>
        <w:tab/>
        <w:t xml:space="preserve">Analyse the implementation complexity for existing Solution Sets supporting the identified IS subset. </w:t>
      </w:r>
      <w:r>
        <w:br/>
        <w:t>3)</w:t>
      </w:r>
      <w:r>
        <w:tab/>
        <w:t xml:space="preserve">Provide opinions (e.g. new Solution Set proposal, business consequences) on using alternate </w:t>
      </w:r>
      <w:r>
        <w:br/>
      </w:r>
      <w:r>
        <w:tab/>
        <w:t>technology for the implementation for the identified IS subset.</w:t>
      </w:r>
    </w:p>
    <w:p w:rsidR="00742B79" w:rsidRPr="00701842" w:rsidRDefault="00742B79" w:rsidP="00742B79">
      <w:pPr>
        <w:keepNext/>
        <w:keepLines/>
      </w:pPr>
      <w:r>
        <w:rPr>
          <w:b/>
        </w:rPr>
        <w:t>Discussion and conclusion:</w:t>
      </w:r>
    </w:p>
    <w:p w:rsidR="00064812" w:rsidRPr="00064812" w:rsidRDefault="00064812" w:rsidP="00064812">
      <w:pPr>
        <w:keepLines/>
      </w:pPr>
      <w:r>
        <w:rPr>
          <w:lang w:eastAsia="en-US"/>
        </w:rPr>
        <w:t xml:space="preserve">This new Study WID was </w:t>
      </w:r>
      <w:r>
        <w:rPr>
          <w:color w:val="FF0000"/>
          <w:lang w:eastAsia="en-US"/>
        </w:rPr>
        <w:t>approved</w:t>
      </w:r>
      <w:r>
        <w:rPr>
          <w:lang w:eastAsia="en-US"/>
        </w:rPr>
        <w:t>.</w:t>
      </w:r>
    </w:p>
    <w:p w:rsidR="00742B79" w:rsidRDefault="00742B79" w:rsidP="00742B79">
      <w:pPr>
        <w:pStyle w:val="NormTop"/>
      </w:pPr>
      <w:r>
        <w:rPr>
          <w:color w:val="0000FF"/>
        </w:rPr>
        <w:lastRenderedPageBreak/>
        <w:t>TD SP</w:t>
      </w:r>
      <w:r>
        <w:rPr>
          <w:color w:val="0000FF"/>
        </w:rPr>
        <w:noBreakHyphen/>
        <w:t>160059</w:t>
      </w:r>
      <w:r w:rsidRPr="00701842">
        <w:t xml:space="preserve"> </w:t>
      </w:r>
      <w:r>
        <w:t>(SID NEW) New study item on MBMS for mission critical communication services. (Source: SA WG6).</w:t>
      </w:r>
      <w:r>
        <w:br/>
      </w:r>
      <w:r w:rsidRPr="00701842">
        <w:rPr>
          <w:b/>
        </w:rPr>
        <w:t>Abstract:</w:t>
      </w:r>
      <w:r w:rsidRPr="00701842">
        <w:t xml:space="preserve"> </w:t>
      </w:r>
      <w:r>
        <w:t xml:space="preserve">Objective: The SA WG6 objectives are as follows: </w:t>
      </w:r>
      <w:r>
        <w:br/>
        <w:t>a)</w:t>
      </w:r>
      <w:r>
        <w:tab/>
        <w:t xml:space="preserve">Review MCPTT Stage 1 requirements for MCPTT, </w:t>
      </w:r>
      <w:r w:rsidRPr="00742B79">
        <w:rPr>
          <w:noProof/>
        </w:rPr>
        <w:t>MCVideo</w:t>
      </w:r>
      <w:r>
        <w:t xml:space="preserve"> and </w:t>
      </w:r>
      <w:r w:rsidRPr="00742B79">
        <w:rPr>
          <w:noProof/>
        </w:rPr>
        <w:t>MCData</w:t>
      </w:r>
      <w:r>
        <w:t xml:space="preserve"> as well as the GCSE </w:t>
      </w:r>
      <w:r>
        <w:br/>
      </w:r>
      <w:r>
        <w:tab/>
        <w:t xml:space="preserve">Stage 1 requirement to determine those aspects of the normative requirements that apply to the </w:t>
      </w:r>
      <w:r>
        <w:br/>
      </w:r>
      <w:r>
        <w:tab/>
        <w:t xml:space="preserve">application level of mission critical services over MBMS </w:t>
      </w:r>
      <w:r>
        <w:br/>
        <w:t>b)</w:t>
      </w:r>
      <w:r>
        <w:tab/>
        <w:t xml:space="preserve">Define the architectural requirements at the application level for the need of MBMS capabilities for </w:t>
      </w:r>
      <w:r>
        <w:br/>
      </w:r>
      <w:r>
        <w:tab/>
        <w:t xml:space="preserve">mission critical communication services. </w:t>
      </w:r>
      <w:r>
        <w:br/>
        <w:t>c)</w:t>
      </w:r>
      <w:r>
        <w:tab/>
        <w:t xml:space="preserve">Develop solutions for using MBMS for mission critical communication services based on objective a). </w:t>
      </w:r>
      <w:r>
        <w:br/>
        <w:t>d)</w:t>
      </w:r>
      <w:r>
        <w:tab/>
        <w:t xml:space="preserve">Determine which solution(s) to document in normative specifications. </w:t>
      </w:r>
      <w:r>
        <w:br/>
        <w:t>Existing, standardized mechanisms will be utilized where possible and justified. Solutions may suggest that MBMS enhancements are needed to meet requirements.</w:t>
      </w:r>
    </w:p>
    <w:p w:rsidR="00742B79" w:rsidRPr="00701842" w:rsidRDefault="00742B79" w:rsidP="00742B79">
      <w:pPr>
        <w:keepNext/>
        <w:keepLines/>
      </w:pPr>
      <w:r>
        <w:rPr>
          <w:b/>
        </w:rPr>
        <w:t>Discussion and conclusion:</w:t>
      </w:r>
    </w:p>
    <w:p w:rsidR="00064812" w:rsidRPr="00064812" w:rsidRDefault="00064812" w:rsidP="00064812">
      <w:pPr>
        <w:keepLines/>
      </w:pPr>
      <w:r>
        <w:rPr>
          <w:lang w:eastAsia="en-US"/>
        </w:rPr>
        <w:t>Motorola Solutions commented that the justification for location reporting is already covered by a previous study and is not needed, but the study of UE IDLE mode in MBMS should be added. The SA WG6 Chairman replied that some work was done on location reporting but there may be more study needed and clarified that the objectives do not restrict studying other aspects such as IDLE mode MBMS, if contributions are received on this.</w:t>
      </w:r>
      <w:r w:rsidRPr="00064812">
        <w:rPr>
          <w:lang w:eastAsia="en-US"/>
        </w:rPr>
        <w:t xml:space="preserve"> </w:t>
      </w:r>
      <w:r>
        <w:rPr>
          <w:lang w:eastAsia="en-US"/>
        </w:rPr>
        <w:t xml:space="preserve">Motorola Solutions added that the objectives do not mention location reporting ot IDLE Mode MBMS work. Ericsson commented that as this is a Study item and it does not explicitly not study anything this can be accepted as it is as the study will be contribution driven. The supporting companies should list 'Nokia </w:t>
      </w:r>
      <w:r w:rsidRPr="00064812">
        <w:rPr>
          <w:i/>
          <w:lang w:eastAsia="en-US"/>
        </w:rPr>
        <w:t>Networks</w:t>
      </w:r>
      <w:r>
        <w:rPr>
          <w:lang w:eastAsia="en-US"/>
        </w:rPr>
        <w:t xml:space="preserve">. This was revised accordingly in </w:t>
      </w:r>
      <w:r w:rsidRPr="00064812">
        <w:rPr>
          <w:color w:val="0000FF"/>
          <w:lang w:eastAsia="en-US"/>
        </w:rPr>
        <w:t>TD SP</w:t>
      </w:r>
      <w:r w:rsidRPr="00064812">
        <w:rPr>
          <w:color w:val="0000FF"/>
          <w:lang w:eastAsia="en-US"/>
        </w:rPr>
        <w:noBreakHyphen/>
        <w:t>16</w:t>
      </w:r>
      <w:r>
        <w:rPr>
          <w:color w:val="0000FF"/>
          <w:lang w:eastAsia="en-US"/>
        </w:rPr>
        <w:t>0201</w:t>
      </w:r>
      <w:r w:rsidRPr="00812EFB">
        <w:rPr>
          <w:lang w:eastAsia="en-US"/>
        </w:rPr>
        <w:t xml:space="preserve"> </w:t>
      </w:r>
      <w:r>
        <w:rPr>
          <w:lang w:eastAsia="en-US"/>
        </w:rPr>
        <w:t xml:space="preserve">which was </w:t>
      </w:r>
      <w:r>
        <w:rPr>
          <w:color w:val="FF0000"/>
          <w:lang w:eastAsia="en-US"/>
        </w:rPr>
        <w:t>approved</w:t>
      </w:r>
      <w:r>
        <w:rPr>
          <w:lang w:eastAsia="en-US"/>
        </w:rPr>
        <w:t>.</w:t>
      </w:r>
    </w:p>
    <w:p w:rsidR="00742B79" w:rsidRDefault="00742B79" w:rsidP="00742B79">
      <w:pPr>
        <w:pStyle w:val="Heading1"/>
      </w:pPr>
      <w:bookmarkStart w:id="270" w:name="_Toc445803545"/>
      <w:r>
        <w:t>18</w:t>
      </w:r>
      <w:r>
        <w:tab/>
        <w:t>Project Management</w:t>
      </w:r>
      <w:bookmarkEnd w:id="270"/>
    </w:p>
    <w:p w:rsidR="00742B79" w:rsidRDefault="00742B79" w:rsidP="00742B79">
      <w:r>
        <w:t>There were no contributions under this agenda item.</w:t>
      </w:r>
    </w:p>
    <w:p w:rsidR="00742B79" w:rsidRDefault="00742B79" w:rsidP="00742B79">
      <w:pPr>
        <w:pStyle w:val="Heading2"/>
      </w:pPr>
      <w:bookmarkStart w:id="271" w:name="_Toc445803546"/>
      <w:r>
        <w:t>18.1</w:t>
      </w:r>
      <w:r>
        <w:tab/>
        <w:t>Review of the work plan</w:t>
      </w:r>
      <w:bookmarkEnd w:id="271"/>
    </w:p>
    <w:p w:rsidR="00742B79" w:rsidRDefault="00742B79" w:rsidP="00011B86">
      <w:pPr>
        <w:pStyle w:val="FP"/>
        <w:keepNext/>
        <w:keepLines/>
      </w:pPr>
      <w:r>
        <w:rPr>
          <w:color w:val="0000FF"/>
        </w:rPr>
        <w:t>TD SP</w:t>
      </w:r>
      <w:r>
        <w:rPr>
          <w:color w:val="0000FF"/>
        </w:rPr>
        <w:noBreakHyphen/>
        <w:t>160136</w:t>
      </w:r>
      <w:r w:rsidRPr="00701842">
        <w:t xml:space="preserve"> </w:t>
      </w:r>
      <w:r>
        <w:t>(WORK PLAN) Work Plan presentation. (Source: MCC).</w:t>
      </w:r>
      <w:r>
        <w:br/>
      </w:r>
      <w:r w:rsidRPr="00701842">
        <w:rPr>
          <w:b/>
        </w:rPr>
        <w:t>Abstract:</w:t>
      </w:r>
      <w:r w:rsidRPr="00701842">
        <w:t xml:space="preserve"> </w:t>
      </w:r>
      <w:r>
        <w:t>Review of the 3GPP Work Plan at TSG SA#71.</w:t>
      </w:r>
    </w:p>
    <w:p w:rsidR="00011B86" w:rsidRDefault="00011B86" w:rsidP="00011B86">
      <w:pPr>
        <w:pStyle w:val="FP"/>
        <w:keepNext/>
        <w:keepLines/>
      </w:pPr>
      <w:r w:rsidRPr="00011B86">
        <w:rPr>
          <w:b/>
        </w:rPr>
        <w:t>Status:</w:t>
      </w:r>
      <w:r>
        <w:tab/>
        <w:t xml:space="preserve">includes </w:t>
      </w:r>
      <w:r w:rsidR="00B4603F">
        <w:t>TSG </w:t>
      </w:r>
      <w:r>
        <w:t xml:space="preserve">CT#71 and </w:t>
      </w:r>
      <w:r w:rsidR="00B4603F">
        <w:t>TSG </w:t>
      </w:r>
      <w:r>
        <w:t xml:space="preserve">SA#71 outputs, not </w:t>
      </w:r>
      <w:r w:rsidR="00B4603F">
        <w:t>TSG </w:t>
      </w:r>
      <w:r>
        <w:t>RAN#71 updates</w:t>
      </w:r>
    </w:p>
    <w:p w:rsidR="00011B86" w:rsidRPr="00011B86" w:rsidRDefault="00011B86" w:rsidP="00011B86">
      <w:pPr>
        <w:pStyle w:val="FP"/>
        <w:keepNext/>
        <w:keepLines/>
        <w:rPr>
          <w:b/>
        </w:rPr>
      </w:pPr>
      <w:r w:rsidRPr="00011B86">
        <w:rPr>
          <w:b/>
        </w:rPr>
        <w:t>Release 13 milestones and status:</w:t>
      </w:r>
    </w:p>
    <w:p w:rsidR="00011B86" w:rsidRDefault="00011B86" w:rsidP="00011B86">
      <w:pPr>
        <w:pStyle w:val="B1"/>
      </w:pPr>
      <w:r>
        <w:t>-</w:t>
      </w:r>
      <w:r>
        <w:tab/>
        <w:t>Stage 1 was frozen and completed in Sep 2014 (</w:t>
      </w:r>
      <w:r w:rsidR="00B4603F">
        <w:t>TSG </w:t>
      </w:r>
      <w:r>
        <w:t>SA#67)</w:t>
      </w:r>
    </w:p>
    <w:p w:rsidR="00011B86" w:rsidRDefault="00011B86" w:rsidP="00011B86">
      <w:pPr>
        <w:pStyle w:val="B1"/>
      </w:pPr>
      <w:r>
        <w:t>-</w:t>
      </w:r>
      <w:r>
        <w:tab/>
        <w:t>Stage 2 was frozen in June 2015, and completed between June and December 2015</w:t>
      </w:r>
    </w:p>
    <w:p w:rsidR="00011B86" w:rsidRDefault="00011B86" w:rsidP="00011B86">
      <w:pPr>
        <w:pStyle w:val="B1"/>
      </w:pPr>
      <w:r>
        <w:t>-</w:t>
      </w:r>
      <w:r>
        <w:tab/>
        <w:t>Stage 3 was frozen in December 2015, and being completed since then</w:t>
      </w:r>
    </w:p>
    <w:p w:rsidR="00011B86" w:rsidRDefault="00011B86" w:rsidP="00011B86">
      <w:pPr>
        <w:pStyle w:val="B1"/>
      </w:pPr>
      <w:r>
        <w:t>-</w:t>
      </w:r>
      <w:r>
        <w:tab/>
        <w:t>Target date for ASN.1 freeze was not clearly defined (usually 3 months after Stage 3, i.e. March 2016 - now).</w:t>
      </w:r>
    </w:p>
    <w:p w:rsidR="00011B86" w:rsidRPr="00011B86" w:rsidRDefault="00011B86" w:rsidP="00011B86">
      <w:pPr>
        <w:pStyle w:val="FP"/>
        <w:keepNext/>
        <w:keepLines/>
        <w:rPr>
          <w:b/>
        </w:rPr>
      </w:pPr>
      <w:r w:rsidRPr="00011B86">
        <w:rPr>
          <w:b/>
        </w:rPr>
        <w:t>Release 13 overall work status:</w:t>
      </w:r>
    </w:p>
    <w:p w:rsidR="00011B86" w:rsidRPr="00011B86" w:rsidRDefault="00011B86" w:rsidP="00011B86">
      <w:pPr>
        <w:pStyle w:val="B1"/>
        <w:rPr>
          <w:b/>
        </w:rPr>
      </w:pPr>
      <w:r w:rsidRPr="00011B86">
        <w:rPr>
          <w:b/>
        </w:rPr>
        <w:t>-</w:t>
      </w:r>
      <w:r w:rsidRPr="00011B86">
        <w:rPr>
          <w:b/>
        </w:rPr>
        <w:tab/>
        <w:t>Rel</w:t>
      </w:r>
      <w:r w:rsidRPr="00011B86">
        <w:rPr>
          <w:b/>
        </w:rPr>
        <w:noBreakHyphen/>
        <w:t>13 in CT</w:t>
      </w:r>
    </w:p>
    <w:p w:rsidR="00011B86" w:rsidRDefault="00011B86" w:rsidP="00011B86">
      <w:pPr>
        <w:pStyle w:val="B2"/>
      </w:pPr>
      <w:r>
        <w:t>-</w:t>
      </w:r>
      <w:r>
        <w:tab/>
        <w:t xml:space="preserve">Everything is 100% completed at </w:t>
      </w:r>
      <w:r w:rsidR="00B4603F">
        <w:t>TSG </w:t>
      </w:r>
      <w:r>
        <w:t>CT#71 except for CIoT (plus a number of IETF dependencies)</w:t>
      </w:r>
    </w:p>
    <w:p w:rsidR="00011B86" w:rsidRPr="00011B86" w:rsidRDefault="00011B86" w:rsidP="00011B86">
      <w:pPr>
        <w:pStyle w:val="B1"/>
        <w:rPr>
          <w:b/>
        </w:rPr>
      </w:pPr>
      <w:r w:rsidRPr="00011B86">
        <w:rPr>
          <w:b/>
        </w:rPr>
        <w:t>-</w:t>
      </w:r>
      <w:r w:rsidRPr="00011B86">
        <w:rPr>
          <w:b/>
        </w:rPr>
        <w:tab/>
        <w:t>Rel</w:t>
      </w:r>
      <w:r w:rsidRPr="00011B86">
        <w:rPr>
          <w:b/>
        </w:rPr>
        <w:noBreakHyphen/>
        <w:t>13 in RAN and GERAN</w:t>
      </w:r>
    </w:p>
    <w:p w:rsidR="00011B86" w:rsidRDefault="00011B86" w:rsidP="00011B86">
      <w:pPr>
        <w:pStyle w:val="B2"/>
      </w:pPr>
      <w:r>
        <w:t>-</w:t>
      </w:r>
      <w:r>
        <w:tab/>
        <w:t xml:space="preserve">Good progress with a significant number of Exceptions granted to complete the work by March 2016. The status of these exceptions is reviewed during and after </w:t>
      </w:r>
      <w:r w:rsidR="00B4603F">
        <w:t>TSG </w:t>
      </w:r>
      <w:r>
        <w:t>RAN#71</w:t>
      </w:r>
    </w:p>
    <w:p w:rsidR="00011B86" w:rsidRPr="00011B86" w:rsidRDefault="00011B86" w:rsidP="00011B86">
      <w:pPr>
        <w:pStyle w:val="B1"/>
        <w:rPr>
          <w:b/>
        </w:rPr>
      </w:pPr>
      <w:r w:rsidRPr="00011B86">
        <w:rPr>
          <w:b/>
        </w:rPr>
        <w:t>-</w:t>
      </w:r>
      <w:r w:rsidRPr="00011B86">
        <w:rPr>
          <w:b/>
        </w:rPr>
        <w:tab/>
        <w:t>Rel</w:t>
      </w:r>
      <w:r w:rsidRPr="00011B86">
        <w:rPr>
          <w:b/>
        </w:rPr>
        <w:noBreakHyphen/>
        <w:t>13 in SA</w:t>
      </w:r>
    </w:p>
    <w:p w:rsidR="00011B86" w:rsidRDefault="00011B86" w:rsidP="00011B86">
      <w:pPr>
        <w:pStyle w:val="B2"/>
      </w:pPr>
      <w:r>
        <w:t>-</w:t>
      </w:r>
      <w:r>
        <w:tab/>
        <w:t>Work mostly done, but some Features not 100% completed, mainly:</w:t>
      </w:r>
    </w:p>
    <w:p w:rsidR="00011B86" w:rsidRDefault="00011B86" w:rsidP="00011B86">
      <w:pPr>
        <w:pStyle w:val="B3"/>
      </w:pPr>
      <w:r>
        <w:t>-</w:t>
      </w:r>
      <w:r>
        <w:tab/>
        <w:t>MCPTT: some security and codec aspects not completed</w:t>
      </w:r>
    </w:p>
    <w:p w:rsidR="00011B86" w:rsidRDefault="00011B86" w:rsidP="00011B86">
      <w:pPr>
        <w:pStyle w:val="B3"/>
      </w:pPr>
      <w:r>
        <w:t>-</w:t>
      </w:r>
      <w:r>
        <w:tab/>
        <w:t>Cellular (Narrowband) Internet of Things: some architecture and security aspects not completed</w:t>
      </w:r>
    </w:p>
    <w:p w:rsidR="00011B86" w:rsidRDefault="00011B86" w:rsidP="00011B86">
      <w:pPr>
        <w:pStyle w:val="B3"/>
      </w:pPr>
      <w:r>
        <w:t>-</w:t>
      </w:r>
      <w:r>
        <w:tab/>
        <w:t>Lawful Interception - only 20% complete</w:t>
      </w:r>
    </w:p>
    <w:p w:rsidR="00011B86" w:rsidRPr="00011B86" w:rsidRDefault="00011B86" w:rsidP="00011B86">
      <w:pPr>
        <w:pStyle w:val="B1"/>
        <w:rPr>
          <w:b/>
        </w:rPr>
      </w:pPr>
      <w:r w:rsidRPr="00011B86">
        <w:rPr>
          <w:b/>
        </w:rPr>
        <w:t>-</w:t>
      </w:r>
      <w:r w:rsidRPr="00011B86">
        <w:rPr>
          <w:b/>
        </w:rPr>
        <w:tab/>
        <w:t>The next slides show the two main Rel</w:t>
      </w:r>
      <w:r w:rsidRPr="00011B86">
        <w:rPr>
          <w:b/>
        </w:rPr>
        <w:noBreakHyphen/>
        <w:t>13 (set of) Features:</w:t>
      </w:r>
    </w:p>
    <w:p w:rsidR="00011B86" w:rsidRDefault="00011B86" w:rsidP="00011B86">
      <w:pPr>
        <w:pStyle w:val="B3"/>
      </w:pPr>
      <w:r>
        <w:t>-</w:t>
      </w:r>
      <w:r>
        <w:tab/>
        <w:t>MCPTT</w:t>
      </w:r>
    </w:p>
    <w:p w:rsidR="00011B86" w:rsidRDefault="00011B86" w:rsidP="00011B86">
      <w:pPr>
        <w:pStyle w:val="B3"/>
      </w:pPr>
      <w:r>
        <w:t>-</w:t>
      </w:r>
      <w:r>
        <w:tab/>
        <w:t>Cellular (Narrowband) Internet of Things</w:t>
      </w:r>
    </w:p>
    <w:p w:rsidR="00011B86" w:rsidRPr="00011B86" w:rsidRDefault="00011B86" w:rsidP="00011B86">
      <w:pPr>
        <w:pStyle w:val="FP"/>
        <w:keepNext/>
        <w:keepLines/>
        <w:rPr>
          <w:b/>
        </w:rPr>
      </w:pPr>
      <w:r w:rsidRPr="00011B86">
        <w:rPr>
          <w:b/>
        </w:rPr>
        <w:tab/>
        <w:t>See slides</w:t>
      </w:r>
    </w:p>
    <w:p w:rsidR="00011B86" w:rsidRPr="00011B86" w:rsidRDefault="00011B86" w:rsidP="00011B86">
      <w:pPr>
        <w:pStyle w:val="FP"/>
        <w:keepNext/>
        <w:keepLines/>
        <w:rPr>
          <w:b/>
        </w:rPr>
      </w:pPr>
      <w:r w:rsidRPr="00011B86">
        <w:rPr>
          <w:b/>
        </w:rPr>
        <w:t>Release 13 work status for all the other Features:</w:t>
      </w:r>
    </w:p>
    <w:p w:rsidR="00011B86" w:rsidRPr="00011B86" w:rsidRDefault="00011B86" w:rsidP="00011B86">
      <w:pPr>
        <w:pStyle w:val="B1"/>
        <w:rPr>
          <w:b/>
        </w:rPr>
      </w:pPr>
      <w:r w:rsidRPr="00011B86">
        <w:rPr>
          <w:b/>
        </w:rPr>
        <w:t>-</w:t>
      </w:r>
      <w:r w:rsidRPr="00011B86">
        <w:rPr>
          <w:b/>
        </w:rPr>
        <w:tab/>
        <w:t>Rel</w:t>
      </w:r>
      <w:r w:rsidRPr="00011B86">
        <w:rPr>
          <w:b/>
        </w:rPr>
        <w:noBreakHyphen/>
        <w:t>13 ongoing items</w:t>
      </w:r>
    </w:p>
    <w:p w:rsidR="00011B86" w:rsidRDefault="00011B86" w:rsidP="00011B86">
      <w:pPr>
        <w:pStyle w:val="B2"/>
      </w:pPr>
      <w:r>
        <w:t>-</w:t>
      </w:r>
      <w:r>
        <w:tab/>
        <w:t>Exceptions were granted at TSG#70 (Dec. 2015) for completing the work by TSG#71 (March 2016)</w:t>
      </w:r>
    </w:p>
    <w:p w:rsidR="00011B86" w:rsidRDefault="00011B86" w:rsidP="00011B86">
      <w:pPr>
        <w:pStyle w:val="B2"/>
      </w:pPr>
      <w:r>
        <w:t>-</w:t>
      </w:r>
      <w:r>
        <w:tab/>
        <w:t>The next slides show the Features which are not completed</w:t>
      </w:r>
    </w:p>
    <w:p w:rsidR="00011B86" w:rsidRDefault="00011B86" w:rsidP="00011B86">
      <w:pPr>
        <w:pStyle w:val="B3"/>
      </w:pPr>
      <w:r>
        <w:t>-</w:t>
      </w:r>
      <w:r>
        <w:tab/>
        <w:t xml:space="preserve">Reminder: updates of </w:t>
      </w:r>
      <w:r w:rsidR="00B4603F">
        <w:t>TSG </w:t>
      </w:r>
      <w:r>
        <w:t xml:space="preserve">RAN#71 and </w:t>
      </w:r>
      <w:r w:rsidR="00B4603F">
        <w:t>TSG </w:t>
      </w:r>
      <w:r>
        <w:t>SA#71 have not yet been included in this version of the presentation</w:t>
      </w:r>
    </w:p>
    <w:p w:rsidR="00011B86" w:rsidRDefault="00011B86" w:rsidP="00011B86">
      <w:pPr>
        <w:pStyle w:val="B3"/>
      </w:pPr>
      <w:r>
        <w:lastRenderedPageBreak/>
        <w:t>-</w:t>
      </w:r>
      <w:r>
        <w:tab/>
        <w:t xml:space="preserve">Features with significant delay (less than 80% complete) are identified by a </w:t>
      </w:r>
      <w:r w:rsidRPr="00011B86">
        <w:rPr>
          <w:color w:val="FF0000"/>
        </w:rPr>
        <w:t xml:space="preserve">red highlight </w:t>
      </w:r>
      <w:r>
        <w:t>. Performance and test parts are not circled. IETF dependencies are not shown here.</w:t>
      </w:r>
    </w:p>
    <w:p w:rsidR="00011B86" w:rsidRPr="00011B86" w:rsidRDefault="00011B86" w:rsidP="00011B86">
      <w:pPr>
        <w:pStyle w:val="FP"/>
        <w:keepNext/>
        <w:keepLines/>
        <w:rPr>
          <w:b/>
        </w:rPr>
      </w:pPr>
      <w:r w:rsidRPr="00011B86">
        <w:rPr>
          <w:b/>
        </w:rPr>
        <w:tab/>
        <w:t>See slides</w:t>
      </w:r>
    </w:p>
    <w:p w:rsidR="00011B86" w:rsidRPr="00011B86" w:rsidRDefault="00011B86" w:rsidP="00011B86">
      <w:pPr>
        <w:pStyle w:val="FP"/>
        <w:keepNext/>
        <w:keepLines/>
        <w:rPr>
          <w:b/>
        </w:rPr>
      </w:pPr>
      <w:r w:rsidRPr="00011B86">
        <w:rPr>
          <w:b/>
        </w:rPr>
        <w:t>Conclusion for Release 13:</w:t>
      </w:r>
    </w:p>
    <w:p w:rsidR="00011B86" w:rsidRDefault="00011B86" w:rsidP="00011B86">
      <w:pPr>
        <w:pStyle w:val="B1"/>
      </w:pPr>
      <w:r>
        <w:t>-</w:t>
      </w:r>
      <w:r>
        <w:tab/>
        <w:t>A vast majority of the Rel</w:t>
      </w:r>
      <w:r>
        <w:noBreakHyphen/>
        <w:t>13 Features have been completed or are very close to completion</w:t>
      </w:r>
    </w:p>
    <w:p w:rsidR="00011B86" w:rsidRDefault="00011B86" w:rsidP="00011B86">
      <w:pPr>
        <w:pStyle w:val="B1"/>
      </w:pPr>
      <w:r>
        <w:t>-</w:t>
      </w:r>
      <w:r>
        <w:tab/>
        <w:t>However, a minority of Features are quite late, as highlighted in the 3 previous slides.</w:t>
      </w:r>
    </w:p>
    <w:p w:rsidR="00011B86" w:rsidRDefault="00011B86" w:rsidP="00011B86">
      <w:pPr>
        <w:pStyle w:val="B2"/>
      </w:pPr>
      <w:r>
        <w:t>-&gt;</w:t>
      </w:r>
      <w:r>
        <w:tab/>
      </w:r>
      <w:r>
        <w:rPr>
          <w:rFonts w:hint="eastAsia"/>
        </w:rPr>
        <w:t>It is up to TSG#71 to decide whether to keep them in Rel</w:t>
      </w:r>
      <w:r>
        <w:rPr>
          <w:rFonts w:hint="eastAsia"/>
        </w:rPr>
        <w:noBreakHyphen/>
        <w:t xml:space="preserve">13 or shift them </w:t>
      </w:r>
      <w:r>
        <w:t>to Rel</w:t>
      </w:r>
      <w:r>
        <w:noBreakHyphen/>
        <w:t>14.</w:t>
      </w:r>
    </w:p>
    <w:p w:rsidR="00011B86" w:rsidRPr="00011B86" w:rsidRDefault="00011B86" w:rsidP="00011B86">
      <w:pPr>
        <w:pStyle w:val="B1"/>
        <w:rPr>
          <w:color w:val="0000FF"/>
        </w:rPr>
      </w:pPr>
      <w:r w:rsidRPr="00011B86">
        <w:rPr>
          <w:color w:val="0000FF"/>
        </w:rPr>
        <w:t>-</w:t>
      </w:r>
      <w:r w:rsidRPr="00011B86">
        <w:rPr>
          <w:color w:val="0000FF"/>
        </w:rPr>
        <w:tab/>
        <w:t>ASN.1 freezing date to be confirmed. March 2016</w:t>
      </w:r>
      <w:r>
        <w:rPr>
          <w:color w:val="0000FF"/>
        </w:rPr>
        <w:t>?</w:t>
      </w:r>
    </w:p>
    <w:p w:rsidR="00011B86" w:rsidRPr="00011B86" w:rsidRDefault="00011B86" w:rsidP="00011B86">
      <w:pPr>
        <w:pStyle w:val="FP"/>
        <w:keepNext/>
        <w:keepLines/>
        <w:rPr>
          <w:b/>
        </w:rPr>
      </w:pPr>
      <w:r w:rsidRPr="00011B86">
        <w:rPr>
          <w:b/>
        </w:rPr>
        <w:t>Release 14:</w:t>
      </w:r>
    </w:p>
    <w:p w:rsidR="00011B86" w:rsidRPr="00011B86" w:rsidRDefault="00011B86" w:rsidP="00011B86">
      <w:pPr>
        <w:pStyle w:val="B1"/>
        <w:rPr>
          <w:b/>
        </w:rPr>
      </w:pPr>
      <w:r w:rsidRPr="00011B86">
        <w:rPr>
          <w:b/>
        </w:rPr>
        <w:t>-</w:t>
      </w:r>
      <w:r w:rsidRPr="00011B86">
        <w:rPr>
          <w:b/>
        </w:rPr>
        <w:tab/>
        <w:t>Milestones :</w:t>
      </w:r>
    </w:p>
    <w:p w:rsidR="00011B86" w:rsidRDefault="00011B86" w:rsidP="00011B86">
      <w:pPr>
        <w:pStyle w:val="B2"/>
      </w:pPr>
      <w:r>
        <w:t>-</w:t>
      </w:r>
      <w:r>
        <w:tab/>
        <w:t>Target date Stage 1: March 2016</w:t>
      </w:r>
    </w:p>
    <w:p w:rsidR="00011B86" w:rsidRDefault="00011B86" w:rsidP="00011B86">
      <w:pPr>
        <w:pStyle w:val="B2"/>
      </w:pPr>
      <w:r>
        <w:t>-</w:t>
      </w:r>
      <w:r>
        <w:tab/>
        <w:t>Target date Stage 2: September 2016</w:t>
      </w:r>
    </w:p>
    <w:p w:rsidR="00011B86" w:rsidRDefault="00011B86" w:rsidP="00011B86">
      <w:pPr>
        <w:pStyle w:val="B2"/>
      </w:pPr>
      <w:r>
        <w:t>-</w:t>
      </w:r>
      <w:r>
        <w:tab/>
        <w:t>Target date Stage 3: March 2017</w:t>
      </w:r>
    </w:p>
    <w:p w:rsidR="00011B86" w:rsidRDefault="00011B86" w:rsidP="00011B86">
      <w:pPr>
        <w:pStyle w:val="B2"/>
      </w:pPr>
      <w:r>
        <w:t>-</w:t>
      </w:r>
      <w:r>
        <w:tab/>
        <w:t xml:space="preserve">Target date ASN.1 freeze: </w:t>
      </w:r>
      <w:r w:rsidRPr="00011B86">
        <w:rPr>
          <w:color w:val="0000FF"/>
        </w:rPr>
        <w:t>June 2017?</w:t>
      </w:r>
    </w:p>
    <w:p w:rsidR="00011B86" w:rsidRPr="00011B86" w:rsidRDefault="00011B86" w:rsidP="00011B86">
      <w:pPr>
        <w:pStyle w:val="FP"/>
        <w:keepNext/>
        <w:keepLines/>
        <w:rPr>
          <w:b/>
        </w:rPr>
      </w:pPr>
      <w:r w:rsidRPr="00011B86">
        <w:rPr>
          <w:b/>
        </w:rPr>
        <w:tab/>
        <w:t>See slides</w:t>
      </w:r>
    </w:p>
    <w:p w:rsidR="00011B86" w:rsidRPr="00011B86" w:rsidRDefault="00011B86" w:rsidP="00011B86">
      <w:pPr>
        <w:pStyle w:val="FP"/>
        <w:keepNext/>
        <w:keepLines/>
        <w:rPr>
          <w:b/>
        </w:rPr>
      </w:pPr>
      <w:r w:rsidRPr="00011B86">
        <w:rPr>
          <w:b/>
        </w:rPr>
        <w:t>Conclusion on Release 14 SA WG1 work:</w:t>
      </w:r>
    </w:p>
    <w:p w:rsidR="00011B86" w:rsidRDefault="00011B86" w:rsidP="00011B86">
      <w:pPr>
        <w:pStyle w:val="B1"/>
      </w:pPr>
      <w:r>
        <w:t>-</w:t>
      </w:r>
      <w:r>
        <w:tab/>
        <w:t>Stage 1 is completed for 11 Features</w:t>
      </w:r>
    </w:p>
    <w:p w:rsidR="00011B86" w:rsidRDefault="00011B86" w:rsidP="00011B86">
      <w:pPr>
        <w:pStyle w:val="B1"/>
      </w:pPr>
      <w:r>
        <w:t>-</w:t>
      </w:r>
      <w:r>
        <w:tab/>
        <w:t>Stage 1 is almost completed (≥80%) for 3 Features, one of them with 4 Building Blocks</w:t>
      </w:r>
    </w:p>
    <w:p w:rsidR="00011B86" w:rsidRDefault="00011B86" w:rsidP="00011B86">
      <w:pPr>
        <w:pStyle w:val="B2"/>
      </w:pPr>
      <w:r>
        <w:t>-</w:t>
      </w:r>
      <w:r>
        <w:tab/>
        <w:t xml:space="preserve">Exception sheets have been submitted and approved at </w:t>
      </w:r>
      <w:r w:rsidR="00B4603F">
        <w:t>TSG </w:t>
      </w:r>
      <w:r>
        <w:t>SA#71 for all these incomplete items</w:t>
      </w:r>
    </w:p>
    <w:p w:rsidR="00011B86" w:rsidRDefault="00011B86" w:rsidP="00011B86">
      <w:pPr>
        <w:pStyle w:val="B1"/>
      </w:pPr>
      <w:r>
        <w:t>-</w:t>
      </w:r>
      <w:r>
        <w:tab/>
        <w:t xml:space="preserve">One Work Item (on Remote UE access via relay UE/"wearable") just added at </w:t>
      </w:r>
      <w:r w:rsidR="00B4603F">
        <w:t>TSG </w:t>
      </w:r>
      <w:r>
        <w:t>SA#71, hoping to be completed in one meeting cycle</w:t>
      </w:r>
    </w:p>
    <w:p w:rsidR="00011B86" w:rsidRDefault="00011B86" w:rsidP="00011B86">
      <w:pPr>
        <w:pStyle w:val="B2"/>
      </w:pPr>
      <w:r>
        <w:t>-&gt;</w:t>
      </w:r>
      <w:r>
        <w:rPr>
          <w:rFonts w:hint="eastAsia"/>
        </w:rPr>
        <w:tab/>
        <w:t>The Rel</w:t>
      </w:r>
      <w:r>
        <w:rPr>
          <w:rFonts w:hint="eastAsia"/>
        </w:rPr>
        <w:noBreakHyphen/>
        <w:t>14 Stage 1 is indeed (more or less) completed at this meeting</w:t>
      </w:r>
    </w:p>
    <w:p w:rsidR="00011B86" w:rsidRDefault="00011B86" w:rsidP="00011B86">
      <w:pPr>
        <w:pStyle w:val="B1"/>
      </w:pPr>
      <w:r>
        <w:t>-</w:t>
      </w:r>
      <w:r>
        <w:tab/>
        <w:t>Next step is Rel</w:t>
      </w:r>
      <w:r>
        <w:noBreakHyphen/>
        <w:t>14 Stage 2 freeze in September 2016</w:t>
      </w:r>
    </w:p>
    <w:p w:rsidR="00011B86" w:rsidRPr="00011B86" w:rsidRDefault="00011B86" w:rsidP="00011B86">
      <w:pPr>
        <w:pStyle w:val="FP"/>
        <w:keepNext/>
        <w:keepLines/>
        <w:rPr>
          <w:b/>
        </w:rPr>
      </w:pPr>
      <w:r w:rsidRPr="00011B86">
        <w:rPr>
          <w:b/>
        </w:rPr>
        <w:t>Other Rel</w:t>
      </w:r>
      <w:r w:rsidRPr="00011B86">
        <w:rPr>
          <w:b/>
        </w:rPr>
        <w:noBreakHyphen/>
        <w:t>14 work:</w:t>
      </w:r>
    </w:p>
    <w:p w:rsidR="00011B86" w:rsidRPr="00011B86" w:rsidRDefault="00011B86" w:rsidP="00011B86">
      <w:pPr>
        <w:pStyle w:val="B1"/>
        <w:rPr>
          <w:b/>
        </w:rPr>
      </w:pPr>
      <w:r w:rsidRPr="00011B86">
        <w:rPr>
          <w:b/>
        </w:rPr>
        <w:t>-</w:t>
      </w:r>
      <w:r w:rsidRPr="00011B86">
        <w:rPr>
          <w:b/>
        </w:rPr>
        <w:tab/>
        <w:t>Normative work:</w:t>
      </w:r>
    </w:p>
    <w:p w:rsidR="00011B86" w:rsidRDefault="00011B86" w:rsidP="00011B86">
      <w:pPr>
        <w:pStyle w:val="B2"/>
      </w:pPr>
      <w:r>
        <w:t>-</w:t>
      </w:r>
      <w:r>
        <w:tab/>
        <w:t>Many work items are being progressed and/or proposed by all groups for Rel</w:t>
      </w:r>
      <w:r>
        <w:noBreakHyphen/>
        <w:t>14</w:t>
      </w:r>
    </w:p>
    <w:p w:rsidR="00011B86" w:rsidRDefault="00011B86" w:rsidP="00011B86">
      <w:pPr>
        <w:pStyle w:val="B2"/>
      </w:pPr>
      <w:r>
        <w:t>-</w:t>
      </w:r>
      <w:r>
        <w:tab/>
        <w:t>Some of the Features being progressed :</w:t>
      </w:r>
    </w:p>
    <w:p w:rsidR="00011B86" w:rsidRDefault="00011B86" w:rsidP="00011B86">
      <w:pPr>
        <w:pStyle w:val="B3"/>
      </w:pPr>
      <w:r>
        <w:t>-</w:t>
      </w:r>
      <w:r>
        <w:tab/>
        <w:t>Evolution to and Interworking with eCall in IMS</w:t>
      </w:r>
    </w:p>
    <w:p w:rsidR="00011B86" w:rsidRDefault="00011B86" w:rsidP="00011B86">
      <w:pPr>
        <w:pStyle w:val="B3"/>
      </w:pPr>
      <w:r>
        <w:t>-</w:t>
      </w:r>
      <w:r>
        <w:tab/>
        <w:t>LTE support for V2X services</w:t>
      </w:r>
    </w:p>
    <w:p w:rsidR="00011B86" w:rsidRDefault="00011B86" w:rsidP="00011B86">
      <w:pPr>
        <w:pStyle w:val="B3"/>
      </w:pPr>
      <w:r>
        <w:t>-</w:t>
      </w:r>
      <w:r>
        <w:tab/>
        <w:t>Media Handling Extensions of IMS-based</w:t>
      </w:r>
    </w:p>
    <w:p w:rsidR="00011B86" w:rsidRDefault="00011B86" w:rsidP="00011B86">
      <w:pPr>
        <w:pStyle w:val="B3"/>
      </w:pPr>
      <w:r>
        <w:t>-</w:t>
      </w:r>
      <w:r>
        <w:tab/>
        <w:t>RRC optimization for UMTS</w:t>
      </w:r>
    </w:p>
    <w:p w:rsidR="00011B86" w:rsidRDefault="00011B86" w:rsidP="00011B86">
      <w:pPr>
        <w:pStyle w:val="B3"/>
      </w:pPr>
      <w:r>
        <w:t>-</w:t>
      </w:r>
      <w:r>
        <w:tab/>
        <w:t>Five Rel</w:t>
      </w:r>
      <w:r>
        <w:noBreakHyphen/>
        <w:t>14 LTE Carrier Aggregation</w:t>
      </w:r>
    </w:p>
    <w:p w:rsidR="00011B86" w:rsidRDefault="00011B86" w:rsidP="00011B86">
      <w:pPr>
        <w:pStyle w:val="B3"/>
      </w:pPr>
      <w:r>
        <w:t>-</w:t>
      </w:r>
      <w:r>
        <w:tab/>
        <w:t>Seven Rel</w:t>
      </w:r>
      <w:r>
        <w:noBreakHyphen/>
        <w:t>14 LTE Advanced inter-band Carrier Aggregation</w:t>
      </w:r>
    </w:p>
    <w:p w:rsidR="00011B86" w:rsidRDefault="00011B86" w:rsidP="00011B86">
      <w:pPr>
        <w:pStyle w:val="B2"/>
      </w:pPr>
      <w:r>
        <w:t>-</w:t>
      </w:r>
      <w:r>
        <w:tab/>
        <w:t>"MTSI Extension on Multi-stream" still needs to be clarified by TSG#72</w:t>
      </w:r>
    </w:p>
    <w:p w:rsidR="00011B86" w:rsidRDefault="00011B86" w:rsidP="00011B86">
      <w:pPr>
        <w:pStyle w:val="B3"/>
      </w:pPr>
      <w:r>
        <w:t>-</w:t>
      </w:r>
      <w:r>
        <w:tab/>
        <w:t>Presently, SA</w:t>
      </w:r>
      <w:r w:rsidR="00B4603F">
        <w:t> WG</w:t>
      </w:r>
      <w:r>
        <w:t>4 aspects (in UID 660050) in Rel</w:t>
      </w:r>
      <w:r>
        <w:noBreakHyphen/>
        <w:t>13</w:t>
      </w:r>
    </w:p>
    <w:p w:rsidR="00011B86" w:rsidRDefault="00011B86" w:rsidP="00011B86">
      <w:pPr>
        <w:pStyle w:val="B3"/>
      </w:pPr>
      <w:r>
        <w:t>-</w:t>
      </w:r>
      <w:r>
        <w:tab/>
        <w:t>While CT aspects (UID 710002) in Rel</w:t>
      </w:r>
      <w:r>
        <w:noBreakHyphen/>
        <w:t>14.</w:t>
      </w:r>
    </w:p>
    <w:p w:rsidR="00011B86" w:rsidRDefault="00011B86" w:rsidP="00011B86">
      <w:pPr>
        <w:pStyle w:val="B2"/>
      </w:pPr>
      <w:r>
        <w:t>-</w:t>
      </w:r>
      <w:r>
        <w:tab/>
        <w:t>Feasibility Studies:</w:t>
      </w:r>
    </w:p>
    <w:p w:rsidR="00011B86" w:rsidRDefault="00011B86" w:rsidP="00011B86">
      <w:pPr>
        <w:pStyle w:val="B3"/>
      </w:pPr>
      <w:r>
        <w:t>-</w:t>
      </w:r>
      <w:r>
        <w:tab/>
        <w:t>Also 37 Feasibility Studies are being conducted</w:t>
      </w:r>
    </w:p>
    <w:p w:rsidR="00011B86" w:rsidRDefault="00011B86" w:rsidP="00011B86">
      <w:pPr>
        <w:pStyle w:val="B3"/>
      </w:pPr>
      <w:r>
        <w:t>-</w:t>
      </w:r>
      <w:r>
        <w:tab/>
        <w:t>The main ones, involving several WGs, are shown in the next slide</w:t>
      </w:r>
    </w:p>
    <w:p w:rsidR="00011B86" w:rsidRPr="00011B86" w:rsidRDefault="00011B86" w:rsidP="00011B86">
      <w:pPr>
        <w:pStyle w:val="FP"/>
        <w:keepNext/>
        <w:keepLines/>
        <w:rPr>
          <w:b/>
        </w:rPr>
      </w:pPr>
      <w:r w:rsidRPr="00011B86">
        <w:rPr>
          <w:b/>
        </w:rPr>
        <w:t>Rel</w:t>
      </w:r>
      <w:r w:rsidRPr="00011B86">
        <w:rPr>
          <w:b/>
        </w:rPr>
        <w:noBreakHyphen/>
        <w:t>14 multi-groups Studies:</w:t>
      </w:r>
    </w:p>
    <w:p w:rsidR="00011B86" w:rsidRPr="00011B86" w:rsidRDefault="00011B86" w:rsidP="00011B86">
      <w:pPr>
        <w:pStyle w:val="FP"/>
        <w:keepNext/>
        <w:keepLines/>
        <w:rPr>
          <w:b/>
        </w:rPr>
      </w:pPr>
      <w:r w:rsidRPr="00011B86">
        <w:rPr>
          <w:b/>
        </w:rPr>
        <w:tab/>
        <w:t>See slides</w:t>
      </w:r>
    </w:p>
    <w:p w:rsidR="00011B86" w:rsidRPr="00011B86" w:rsidRDefault="00011B86" w:rsidP="00011B86">
      <w:pPr>
        <w:pStyle w:val="FP"/>
        <w:keepNext/>
        <w:keepLines/>
        <w:rPr>
          <w:b/>
        </w:rPr>
      </w:pPr>
      <w:r w:rsidRPr="00011B86">
        <w:rPr>
          <w:b/>
        </w:rPr>
        <w:t>Overall Conclusion - ongoing Releases:</w:t>
      </w:r>
    </w:p>
    <w:p w:rsidR="00011B86" w:rsidRPr="00011B86" w:rsidRDefault="00011B86" w:rsidP="00011B86">
      <w:pPr>
        <w:pStyle w:val="B1"/>
        <w:rPr>
          <w:b/>
        </w:rPr>
      </w:pPr>
      <w:r w:rsidRPr="00011B86">
        <w:rPr>
          <w:b/>
        </w:rPr>
        <w:t>-</w:t>
      </w:r>
      <w:r w:rsidRPr="00011B86">
        <w:rPr>
          <w:b/>
        </w:rPr>
        <w:tab/>
        <w:t>Rel</w:t>
      </w:r>
      <w:r w:rsidRPr="00011B86">
        <w:rPr>
          <w:b/>
        </w:rPr>
        <w:noBreakHyphen/>
        <w:t>13:</w:t>
      </w:r>
    </w:p>
    <w:p w:rsidR="00011B86" w:rsidRDefault="00011B86" w:rsidP="00011B86">
      <w:pPr>
        <w:pStyle w:val="B2"/>
      </w:pPr>
      <w:r>
        <w:t>-</w:t>
      </w:r>
      <w:r>
        <w:tab/>
        <w:t>Stage 1: completed in 09/2014,</w:t>
      </w:r>
    </w:p>
    <w:p w:rsidR="00011B86" w:rsidRDefault="00011B86" w:rsidP="00011B86">
      <w:pPr>
        <w:pStyle w:val="B2"/>
      </w:pPr>
      <w:r>
        <w:t>-</w:t>
      </w:r>
      <w:r>
        <w:tab/>
        <w:t>Stage 2: completed June- December 2015</w:t>
      </w:r>
    </w:p>
    <w:p w:rsidR="00011B86" w:rsidRDefault="00011B86" w:rsidP="00011B86">
      <w:pPr>
        <w:pStyle w:val="B2"/>
      </w:pPr>
      <w:r>
        <w:t>-</w:t>
      </w:r>
      <w:r>
        <w:tab/>
        <w:t>Stage 3: being completed since December 2015</w:t>
      </w:r>
    </w:p>
    <w:p w:rsidR="00011B86" w:rsidRDefault="00011B86" w:rsidP="00011B86">
      <w:pPr>
        <w:pStyle w:val="B2"/>
      </w:pPr>
      <w:r>
        <w:t>-</w:t>
      </w:r>
      <w:r>
        <w:tab/>
        <w:t>ASN.1 freeze: Target date Mar 2016?</w:t>
      </w:r>
    </w:p>
    <w:p w:rsidR="00011B86" w:rsidRPr="00011B86" w:rsidRDefault="00011B86" w:rsidP="00011B86">
      <w:pPr>
        <w:pStyle w:val="B1"/>
        <w:rPr>
          <w:b/>
        </w:rPr>
      </w:pPr>
      <w:r w:rsidRPr="00011B86">
        <w:rPr>
          <w:b/>
        </w:rPr>
        <w:t>-</w:t>
      </w:r>
      <w:r w:rsidRPr="00011B86">
        <w:rPr>
          <w:b/>
        </w:rPr>
        <w:tab/>
        <w:t>Rel</w:t>
      </w:r>
      <w:r w:rsidRPr="00011B86">
        <w:rPr>
          <w:b/>
        </w:rPr>
        <w:noBreakHyphen/>
        <w:t>14:</w:t>
      </w:r>
    </w:p>
    <w:p w:rsidR="00011B86" w:rsidRDefault="00011B86" w:rsidP="00011B86">
      <w:pPr>
        <w:pStyle w:val="B2"/>
      </w:pPr>
      <w:r>
        <w:t>-</w:t>
      </w:r>
      <w:r>
        <w:tab/>
        <w:t>Stage 1: Confirmed freezing date March 2016</w:t>
      </w:r>
    </w:p>
    <w:p w:rsidR="00011B86" w:rsidRDefault="00011B86" w:rsidP="00011B86">
      <w:pPr>
        <w:pStyle w:val="B2"/>
      </w:pPr>
      <w:r>
        <w:t>-</w:t>
      </w:r>
      <w:r>
        <w:tab/>
        <w:t>Stage 2: Target date September 2016</w:t>
      </w:r>
    </w:p>
    <w:p w:rsidR="00011B86" w:rsidRDefault="00011B86" w:rsidP="00011B86">
      <w:pPr>
        <w:pStyle w:val="B2"/>
      </w:pPr>
      <w:r>
        <w:t>-</w:t>
      </w:r>
      <w:r>
        <w:tab/>
        <w:t>Stage 3: Target date March 2017</w:t>
      </w:r>
    </w:p>
    <w:p w:rsidR="00011B86" w:rsidRDefault="00011B86" w:rsidP="00011B86">
      <w:pPr>
        <w:pStyle w:val="B2"/>
      </w:pPr>
      <w:r>
        <w:t>-</w:t>
      </w:r>
      <w:r>
        <w:tab/>
        <w:t>ASN.1 freeze: Target date June 2017?</w:t>
      </w:r>
    </w:p>
    <w:p w:rsidR="00011B86" w:rsidRPr="00011B86" w:rsidRDefault="00011B86" w:rsidP="00011B86">
      <w:pPr>
        <w:pStyle w:val="B1"/>
        <w:rPr>
          <w:b/>
        </w:rPr>
      </w:pPr>
      <w:r w:rsidRPr="00011B86">
        <w:rPr>
          <w:b/>
        </w:rPr>
        <w:t>-</w:t>
      </w:r>
      <w:r w:rsidRPr="00011B86">
        <w:rPr>
          <w:b/>
        </w:rPr>
        <w:tab/>
        <w:t>ASN-1 freeze dates added. TSG#71 asked to confirm.</w:t>
      </w:r>
    </w:p>
    <w:p w:rsidR="00011B86" w:rsidRPr="00011B86" w:rsidRDefault="00011B86" w:rsidP="00011B86">
      <w:pPr>
        <w:pStyle w:val="FP"/>
        <w:keepNext/>
        <w:keepLines/>
        <w:rPr>
          <w:b/>
        </w:rPr>
      </w:pPr>
      <w:r w:rsidRPr="00011B86">
        <w:rPr>
          <w:b/>
        </w:rPr>
        <w:t>Overall Conclusion - Future Releases:</w:t>
      </w:r>
    </w:p>
    <w:p w:rsidR="00011B86" w:rsidRPr="00011B86" w:rsidRDefault="00011B86" w:rsidP="00011B86">
      <w:pPr>
        <w:pStyle w:val="B1"/>
        <w:rPr>
          <w:b/>
        </w:rPr>
      </w:pPr>
      <w:r w:rsidRPr="00011B86">
        <w:rPr>
          <w:b/>
        </w:rPr>
        <w:t>-</w:t>
      </w:r>
      <w:r w:rsidRPr="00011B86">
        <w:rPr>
          <w:b/>
        </w:rPr>
        <w:tab/>
        <w:t>Tentative dates for future Releases:</w:t>
      </w:r>
    </w:p>
    <w:p w:rsidR="00011B86" w:rsidRPr="00011B86" w:rsidRDefault="00011B86" w:rsidP="00011B86">
      <w:pPr>
        <w:pStyle w:val="B1"/>
        <w:rPr>
          <w:b/>
        </w:rPr>
      </w:pPr>
      <w:r w:rsidRPr="00011B86">
        <w:rPr>
          <w:b/>
        </w:rPr>
        <w:t>-</w:t>
      </w:r>
      <w:r w:rsidRPr="00011B86">
        <w:rPr>
          <w:b/>
        </w:rPr>
        <w:tab/>
        <w:t>Rel</w:t>
      </w:r>
      <w:r w:rsidRPr="00011B86">
        <w:rPr>
          <w:b/>
        </w:rPr>
        <w:noBreakHyphen/>
        <w:t>15 (aka "5G phase 1"):</w:t>
      </w:r>
    </w:p>
    <w:p w:rsidR="00011B86" w:rsidRDefault="00011B86" w:rsidP="00011B86">
      <w:pPr>
        <w:pStyle w:val="B2"/>
      </w:pPr>
      <w:r>
        <w:t>-</w:t>
      </w:r>
      <w:r>
        <w:tab/>
        <w:t>Stage 1 freeze: June 2017</w:t>
      </w:r>
    </w:p>
    <w:p w:rsidR="00011B86" w:rsidRDefault="00011B86" w:rsidP="00011B86">
      <w:pPr>
        <w:pStyle w:val="B2"/>
      </w:pPr>
      <w:r>
        <w:t>-</w:t>
      </w:r>
      <w:r>
        <w:tab/>
        <w:t>Stage 2 freeze: December 2017</w:t>
      </w:r>
    </w:p>
    <w:p w:rsidR="00011B86" w:rsidRDefault="00011B86" w:rsidP="00011B86">
      <w:pPr>
        <w:pStyle w:val="B2"/>
      </w:pPr>
      <w:r>
        <w:t>-</w:t>
      </w:r>
      <w:r>
        <w:tab/>
        <w:t>Stage 3 freeze: June 2018</w:t>
      </w:r>
    </w:p>
    <w:p w:rsidR="00011B86" w:rsidRDefault="00011B86" w:rsidP="00011B86">
      <w:pPr>
        <w:pStyle w:val="B2"/>
      </w:pPr>
      <w:r>
        <w:t>-</w:t>
      </w:r>
      <w:r>
        <w:tab/>
        <w:t>ASN-1 freeze: Sept 2018?</w:t>
      </w:r>
    </w:p>
    <w:p w:rsidR="00011B86" w:rsidRPr="00011B86" w:rsidRDefault="00011B86" w:rsidP="00011B86">
      <w:pPr>
        <w:pStyle w:val="B1"/>
        <w:rPr>
          <w:b/>
        </w:rPr>
      </w:pPr>
      <w:r w:rsidRPr="00011B86">
        <w:rPr>
          <w:b/>
        </w:rPr>
        <w:t>-</w:t>
      </w:r>
      <w:r w:rsidRPr="00011B86">
        <w:rPr>
          <w:b/>
        </w:rPr>
        <w:tab/>
        <w:t>Rel</w:t>
      </w:r>
      <w:r w:rsidRPr="00011B86">
        <w:rPr>
          <w:b/>
        </w:rPr>
        <w:noBreakHyphen/>
        <w:t>16 (aka "5G phase 2"):</w:t>
      </w:r>
    </w:p>
    <w:p w:rsidR="00011B86" w:rsidRDefault="00011B86" w:rsidP="00011B86">
      <w:pPr>
        <w:pStyle w:val="B2"/>
      </w:pPr>
      <w:r>
        <w:t>-</w:t>
      </w:r>
      <w:r>
        <w:tab/>
        <w:t>Stage 1 freeze: Dec 2018</w:t>
      </w:r>
    </w:p>
    <w:p w:rsidR="00011B86" w:rsidRDefault="00011B86" w:rsidP="00011B86">
      <w:pPr>
        <w:pStyle w:val="B2"/>
      </w:pPr>
      <w:r>
        <w:lastRenderedPageBreak/>
        <w:t>-</w:t>
      </w:r>
      <w:r>
        <w:tab/>
        <w:t>Stage 2 freeze: June 2019</w:t>
      </w:r>
    </w:p>
    <w:p w:rsidR="00011B86" w:rsidRDefault="00011B86" w:rsidP="00011B86">
      <w:pPr>
        <w:pStyle w:val="B2"/>
      </w:pPr>
      <w:r>
        <w:t>-</w:t>
      </w:r>
      <w:r>
        <w:tab/>
        <w:t>Stage 3 freeze: Dec 2019</w:t>
      </w:r>
    </w:p>
    <w:p w:rsidR="00011B86" w:rsidRDefault="00011B86" w:rsidP="00011B86">
      <w:pPr>
        <w:pStyle w:val="B2"/>
      </w:pPr>
      <w:r>
        <w:t>-</w:t>
      </w:r>
      <w:r>
        <w:tab/>
        <w:t>ASN-1 freeze: Mar 2020?</w:t>
      </w:r>
    </w:p>
    <w:p w:rsidR="00011B86" w:rsidRPr="00011B86" w:rsidRDefault="00011B86" w:rsidP="00011B86">
      <w:pPr>
        <w:pStyle w:val="B1"/>
        <w:rPr>
          <w:b/>
        </w:rPr>
      </w:pPr>
      <w:r w:rsidRPr="00011B86">
        <w:rPr>
          <w:b/>
        </w:rPr>
        <w:t>-</w:t>
      </w:r>
      <w:r w:rsidRPr="00011B86">
        <w:rPr>
          <w:b/>
        </w:rPr>
        <w:tab/>
        <w:t>ASN-1 freezes date added. TSG#71 asked to confirm.</w:t>
      </w:r>
    </w:p>
    <w:p w:rsidR="00011B86" w:rsidRDefault="00011B86" w:rsidP="00011B86">
      <w:pPr>
        <w:pStyle w:val="FP"/>
        <w:keepNext/>
        <w:keepLines/>
      </w:pPr>
    </w:p>
    <w:p w:rsidR="00742B79" w:rsidRPr="00701842" w:rsidRDefault="00742B79" w:rsidP="00742B79">
      <w:pPr>
        <w:keepNext/>
        <w:keepLines/>
      </w:pPr>
      <w:r>
        <w:rPr>
          <w:b/>
        </w:rPr>
        <w:t>Discussion and conclusion:</w:t>
      </w:r>
    </w:p>
    <w:p w:rsidR="00742B79" w:rsidRPr="00011B86" w:rsidRDefault="00011B86" w:rsidP="00742B79">
      <w:pPr>
        <w:keepLines/>
      </w:pPr>
      <w:r>
        <w:t xml:space="preserve">The Work Plan manager was thanked for this report which was </w:t>
      </w:r>
      <w:r>
        <w:rPr>
          <w:color w:val="0000FF"/>
        </w:rPr>
        <w:t>noted</w:t>
      </w:r>
      <w:r>
        <w:t>.</w:t>
      </w:r>
    </w:p>
    <w:p w:rsidR="00742B79" w:rsidRDefault="00742B79" w:rsidP="00742B79">
      <w:pPr>
        <w:pStyle w:val="Heading2"/>
      </w:pPr>
      <w:bookmarkStart w:id="272" w:name="_Toc445803547"/>
      <w:r>
        <w:t>18.2</w:t>
      </w:r>
      <w:r>
        <w:tab/>
        <w:t>Release contents and planning discussions</w:t>
      </w:r>
      <w:bookmarkEnd w:id="272"/>
    </w:p>
    <w:p w:rsidR="00742B79" w:rsidRDefault="00742B79" w:rsidP="00742B79">
      <w:r>
        <w:t>There were no contributions under this agenda item.</w:t>
      </w:r>
    </w:p>
    <w:p w:rsidR="00742B79" w:rsidRDefault="00742B79" w:rsidP="00742B79">
      <w:pPr>
        <w:pStyle w:val="Heading2"/>
      </w:pPr>
      <w:bookmarkStart w:id="273" w:name="_Toc445803548"/>
      <w:r>
        <w:t>18.3</w:t>
      </w:r>
      <w:r>
        <w:tab/>
        <w:t>Specification Status</w:t>
      </w:r>
      <w:bookmarkEnd w:id="273"/>
    </w:p>
    <w:p w:rsidR="00742B79" w:rsidRDefault="00742B79" w:rsidP="00742B79">
      <w:pPr>
        <w:keepNext/>
        <w:keepLines/>
      </w:pPr>
      <w:r>
        <w:rPr>
          <w:color w:val="0000FF"/>
        </w:rPr>
        <w:t>TD SP</w:t>
      </w:r>
      <w:r>
        <w:rPr>
          <w:color w:val="0000FF"/>
        </w:rPr>
        <w:noBreakHyphen/>
        <w:t>160015</w:t>
      </w:r>
      <w:r w:rsidRPr="00701842">
        <w:t xml:space="preserve"> </w:t>
      </w:r>
      <w:r>
        <w:t>LS from SA WG3</w:t>
      </w:r>
      <w:r>
        <w:noBreakHyphen/>
        <w:t>LI: LS on GSM LI Specification Withdrawal. (SA WG3-LI)</w:t>
      </w:r>
      <w:r>
        <w:br/>
      </w:r>
      <w:r w:rsidRPr="00701842">
        <w:rPr>
          <w:b/>
        </w:rPr>
        <w:t>Abstract:</w:t>
      </w:r>
      <w:r w:rsidRPr="00701842">
        <w:t xml:space="preserve"> </w:t>
      </w:r>
      <w:r>
        <w:t xml:space="preserve">SA WG3-LI has been reviewing the specifications for which it is responsible. </w:t>
      </w:r>
      <w:r>
        <w:br/>
        <w:t xml:space="preserve">Since R99 SA WG3-LI's primary specifications have been TS 33.106, TS 33.107 and TS 33.108. However, SA WG3-LI is also responsible for the old GSM LI specifications in TR 41.033, TS 42.033 and TS 43.033. </w:t>
      </w:r>
      <w:r>
        <w:br/>
        <w:t xml:space="preserve">These documents are left over from the GSM R98 Phase 2 era and have not been maintained since R99. Furthermore these specifications only cover Stage 1 and 2 in TS 42.033 and TS 43.033. Stage 3 for GSM effectively stayed with ETSI under TC LI ownership. </w:t>
      </w:r>
      <w:r>
        <w:br/>
        <w:t xml:space="preserve">Since R99, MCC have simply up issued these specifications upon freezing of each 3GPP release. These specifications are therefore no longer in line with TS 33.106, TS 33.107 and TS 33.108. The SA WG3-LI R13 WID (as with previous WIDs since R99) does not cover maintenance of the GSM LI specifications. </w:t>
      </w:r>
      <w:r>
        <w:br/>
        <w:t xml:space="preserve">The old GSM LI specifications are not referenced by TS 33.106, TS 33.107 and TS 33.108, nor are there any known references from other active 3GPP specifications in R13. </w:t>
      </w:r>
      <w:r>
        <w:br/>
        <w:t xml:space="preserve">Therefore SA WG3-LI has concluded that it is time to make these specifications historical and withdraw them from release cycle maintenance from R13 onwards. </w:t>
      </w:r>
      <w:r>
        <w:br/>
      </w:r>
      <w:r w:rsidRPr="00742B79">
        <w:rPr>
          <w:b/>
        </w:rPr>
        <w:t>Action:</w:t>
      </w:r>
      <w:r>
        <w:t xml:space="preserve"> SA WG3-LI kindly asks SA plenary to agree to the withdrawal of TR 41.033, TS 42.033 and TS 43.033 from R13 onwards and ask MCC to undertake the necessary process to withdraw them.</w:t>
      </w:r>
    </w:p>
    <w:p w:rsidR="00742B79" w:rsidRPr="00701842" w:rsidRDefault="00742B79" w:rsidP="00742B79">
      <w:pPr>
        <w:keepNext/>
        <w:keepLines/>
      </w:pPr>
      <w:r>
        <w:rPr>
          <w:b/>
        </w:rPr>
        <w:t>Discussion and conclusion:</w:t>
      </w:r>
    </w:p>
    <w:p w:rsidR="00742B79" w:rsidRPr="007A2691" w:rsidRDefault="007A2691" w:rsidP="00742B79">
      <w:pPr>
        <w:keepLines/>
      </w:pPr>
      <w:r w:rsidRPr="007A2691">
        <w:rPr>
          <w:noProof/>
        </w:rPr>
        <w:t>MediaTek</w:t>
      </w:r>
      <w:r>
        <w:t xml:space="preserve"> Inc asked whether there were other references to the stage 3. It was clarified that there are LI specifications that are used for the stage 3. </w:t>
      </w:r>
      <w:r w:rsidRPr="007A2691">
        <w:rPr>
          <w:noProof/>
        </w:rPr>
        <w:t>MediaTek</w:t>
      </w:r>
      <w:r>
        <w:t xml:space="preserve"> Inc. suggested providing a link to the appropriate LI specifications for this. MCC reported that there is a mechanism to include links to replacement specifications on the portal and web pages. </w:t>
      </w:r>
      <w:r w:rsidRPr="007A2691">
        <w:rPr>
          <w:color w:val="FF0000"/>
        </w:rPr>
        <w:t>It was agreed to withdraw TR 41.033, TS 42.033 and TS 43.033 from Rel-13</w:t>
      </w:r>
      <w:r>
        <w:t xml:space="preserve">. </w:t>
      </w:r>
      <w:r w:rsidRPr="007A2691">
        <w:rPr>
          <w:b/>
          <w:color w:val="0000FF"/>
        </w:rPr>
        <w:t>MCC were asked to withdraw these from Rel-13 and to update the specifications list</w:t>
      </w:r>
      <w:r>
        <w:t xml:space="preserve">. This LS was then </w:t>
      </w:r>
      <w:r>
        <w:rPr>
          <w:color w:val="0000FF"/>
        </w:rPr>
        <w:t>noted</w:t>
      </w:r>
      <w:r>
        <w:t>.</w:t>
      </w:r>
    </w:p>
    <w:p w:rsidR="00742B79" w:rsidRDefault="00742B79" w:rsidP="00742B79">
      <w:pPr>
        <w:pStyle w:val="NormTop"/>
      </w:pPr>
      <w:r>
        <w:rPr>
          <w:color w:val="0000FF"/>
        </w:rPr>
        <w:t>TD SP</w:t>
      </w:r>
      <w:r>
        <w:rPr>
          <w:color w:val="0000FF"/>
        </w:rPr>
        <w:noBreakHyphen/>
        <w:t>160123</w:t>
      </w:r>
      <w:r w:rsidRPr="00701842">
        <w:t xml:space="preserve"> </w:t>
      </w:r>
      <w:r>
        <w:t>21.101 CR0076 (Rel</w:t>
      </w:r>
      <w:r>
        <w:noBreakHyphen/>
        <w:t>11, 'F'): Update to list of specs. (Source: MCC).</w:t>
      </w:r>
      <w:r>
        <w:br/>
      </w:r>
      <w:r w:rsidRPr="00701842">
        <w:rPr>
          <w:b/>
        </w:rPr>
        <w:t>Abstract:</w:t>
      </w:r>
      <w:r w:rsidRPr="00701842">
        <w:t xml:space="preserve"> </w:t>
      </w:r>
      <w:r>
        <w:t>Summary of change: Adds new specs, removes those no longer in this Release.</w:t>
      </w:r>
    </w:p>
    <w:p w:rsidR="00742B79" w:rsidRPr="00701842" w:rsidRDefault="00742B79" w:rsidP="00742B79">
      <w:pPr>
        <w:keepNext/>
        <w:keepLines/>
      </w:pPr>
      <w:r>
        <w:rPr>
          <w:b/>
        </w:rPr>
        <w:t>Discussion and conclusion:</w:t>
      </w:r>
    </w:p>
    <w:p w:rsidR="00742B79" w:rsidRPr="007A2691" w:rsidRDefault="007A2691" w:rsidP="00742B79">
      <w:pPr>
        <w:keepLines/>
      </w:pPr>
      <w:r>
        <w:rPr>
          <w:lang w:eastAsia="en-US"/>
        </w:rPr>
        <w:t xml:space="preserve">This CR was </w:t>
      </w:r>
      <w:r>
        <w:rPr>
          <w:color w:val="FF0000"/>
          <w:lang w:eastAsia="en-US"/>
        </w:rPr>
        <w:t>approved</w:t>
      </w:r>
      <w:r>
        <w:t>.</w:t>
      </w:r>
    </w:p>
    <w:p w:rsidR="00742B79" w:rsidRDefault="00742B79" w:rsidP="00742B79">
      <w:pPr>
        <w:pStyle w:val="NormTop"/>
      </w:pPr>
      <w:r>
        <w:rPr>
          <w:color w:val="0000FF"/>
        </w:rPr>
        <w:t>TD SP</w:t>
      </w:r>
      <w:r>
        <w:rPr>
          <w:color w:val="0000FF"/>
        </w:rPr>
        <w:noBreakHyphen/>
        <w:t>160124</w:t>
      </w:r>
      <w:r w:rsidRPr="00701842">
        <w:t xml:space="preserve"> </w:t>
      </w:r>
      <w:r>
        <w:t>21.101 CR0077 (Rel</w:t>
      </w:r>
      <w:r>
        <w:noBreakHyphen/>
        <w:t>12, 'F'): Update to list of specs. (Source: MCC).</w:t>
      </w:r>
      <w:r>
        <w:br/>
      </w:r>
      <w:r w:rsidRPr="00701842">
        <w:rPr>
          <w:b/>
        </w:rPr>
        <w:t>Abstract:</w:t>
      </w:r>
      <w:r w:rsidRPr="00701842">
        <w:t xml:space="preserve"> </w:t>
      </w:r>
      <w:r>
        <w:t>Summary of change: Adds new specs, removes those no longer in this Release.</w:t>
      </w:r>
    </w:p>
    <w:p w:rsidR="00742B79" w:rsidRPr="00701842" w:rsidRDefault="00742B79" w:rsidP="00742B79">
      <w:pPr>
        <w:keepNext/>
        <w:keepLines/>
      </w:pPr>
      <w:r>
        <w:rPr>
          <w:b/>
        </w:rPr>
        <w:t>Discussion and conclusion:</w:t>
      </w:r>
    </w:p>
    <w:p w:rsidR="007A2691" w:rsidRPr="007A2691" w:rsidRDefault="007A2691" w:rsidP="007A2691">
      <w:pPr>
        <w:keepLines/>
      </w:pPr>
      <w:r>
        <w:rPr>
          <w:lang w:eastAsia="en-US"/>
        </w:rPr>
        <w:t xml:space="preserve">This CR was </w:t>
      </w:r>
      <w:r>
        <w:rPr>
          <w:color w:val="FF0000"/>
          <w:lang w:eastAsia="en-US"/>
        </w:rPr>
        <w:t>approved</w:t>
      </w:r>
      <w:r>
        <w:t>.</w:t>
      </w:r>
    </w:p>
    <w:p w:rsidR="00742B79" w:rsidRDefault="00742B79" w:rsidP="00742B79">
      <w:pPr>
        <w:pStyle w:val="NormTop"/>
      </w:pPr>
      <w:r>
        <w:rPr>
          <w:color w:val="0000FF"/>
        </w:rPr>
        <w:t>TD SP</w:t>
      </w:r>
      <w:r>
        <w:rPr>
          <w:color w:val="0000FF"/>
        </w:rPr>
        <w:noBreakHyphen/>
        <w:t>160125</w:t>
      </w:r>
      <w:r w:rsidRPr="00701842">
        <w:t xml:space="preserve"> </w:t>
      </w:r>
      <w:r>
        <w:t>21.201 CR0016 (Rel</w:t>
      </w:r>
      <w:r>
        <w:noBreakHyphen/>
        <w:t>11, 'F'): Update to list of specs. (Source: MCC).</w:t>
      </w:r>
      <w:r>
        <w:br/>
      </w:r>
      <w:r w:rsidRPr="00701842">
        <w:rPr>
          <w:b/>
        </w:rPr>
        <w:t>Abstract:</w:t>
      </w:r>
      <w:r w:rsidRPr="00701842">
        <w:t xml:space="preserve"> </w:t>
      </w:r>
      <w:r>
        <w:t>Summary of change: Adds new specs, removes those no longer in this Release.</w:t>
      </w:r>
    </w:p>
    <w:p w:rsidR="00742B79" w:rsidRPr="00701842" w:rsidRDefault="00742B79" w:rsidP="00742B79">
      <w:pPr>
        <w:keepNext/>
        <w:keepLines/>
      </w:pPr>
      <w:r>
        <w:rPr>
          <w:b/>
        </w:rPr>
        <w:t>Discussion and conclusion:</w:t>
      </w:r>
    </w:p>
    <w:p w:rsidR="007A2691" w:rsidRPr="007A2691" w:rsidRDefault="007A2691" w:rsidP="007A2691">
      <w:pPr>
        <w:keepLines/>
      </w:pPr>
      <w:r>
        <w:rPr>
          <w:lang w:eastAsia="en-US"/>
        </w:rPr>
        <w:t xml:space="preserve">This CR was </w:t>
      </w:r>
      <w:r>
        <w:rPr>
          <w:color w:val="FF0000"/>
          <w:lang w:eastAsia="en-US"/>
        </w:rPr>
        <w:t>approved</w:t>
      </w:r>
      <w:r>
        <w:t>.</w:t>
      </w:r>
    </w:p>
    <w:p w:rsidR="00742B79" w:rsidRDefault="00742B79" w:rsidP="00742B79">
      <w:pPr>
        <w:pStyle w:val="NormTop"/>
      </w:pPr>
      <w:r>
        <w:rPr>
          <w:color w:val="0000FF"/>
        </w:rPr>
        <w:t>TD SP</w:t>
      </w:r>
      <w:r>
        <w:rPr>
          <w:color w:val="0000FF"/>
        </w:rPr>
        <w:noBreakHyphen/>
        <w:t>160126</w:t>
      </w:r>
      <w:r w:rsidRPr="00701842">
        <w:t xml:space="preserve"> </w:t>
      </w:r>
      <w:r>
        <w:t>21.201 CR0017 (Rel</w:t>
      </w:r>
      <w:r>
        <w:noBreakHyphen/>
        <w:t>12, 'F'): Update to list of specs. (Source: MCC).</w:t>
      </w:r>
      <w:r>
        <w:br/>
      </w:r>
      <w:r w:rsidRPr="00701842">
        <w:rPr>
          <w:b/>
        </w:rPr>
        <w:t>Abstract:</w:t>
      </w:r>
      <w:r w:rsidRPr="00701842">
        <w:t xml:space="preserve"> </w:t>
      </w:r>
      <w:r>
        <w:t>Summary of change: Shows differences compared with Rel</w:t>
      </w:r>
      <w:r>
        <w:noBreakHyphen/>
        <w:t>11.</w:t>
      </w:r>
    </w:p>
    <w:p w:rsidR="00742B79" w:rsidRPr="00701842" w:rsidRDefault="00742B79" w:rsidP="00742B79">
      <w:pPr>
        <w:keepNext/>
        <w:keepLines/>
      </w:pPr>
      <w:r>
        <w:rPr>
          <w:b/>
        </w:rPr>
        <w:t>Discussion and conclusion:</w:t>
      </w:r>
    </w:p>
    <w:p w:rsidR="007A2691" w:rsidRPr="007A2691" w:rsidRDefault="007A2691" w:rsidP="007A2691">
      <w:pPr>
        <w:keepLines/>
      </w:pPr>
      <w:r>
        <w:rPr>
          <w:lang w:eastAsia="en-US"/>
        </w:rPr>
        <w:t xml:space="preserve">This CR was </w:t>
      </w:r>
      <w:r>
        <w:rPr>
          <w:color w:val="FF0000"/>
          <w:lang w:eastAsia="en-US"/>
        </w:rPr>
        <w:t>approved</w:t>
      </w:r>
      <w:r>
        <w:t>.</w:t>
      </w:r>
    </w:p>
    <w:p w:rsidR="00742B79" w:rsidRDefault="00742B79" w:rsidP="00742B79">
      <w:pPr>
        <w:pStyle w:val="NormTop"/>
      </w:pPr>
      <w:r>
        <w:rPr>
          <w:color w:val="0000FF"/>
        </w:rPr>
        <w:lastRenderedPageBreak/>
        <w:t>TD SP</w:t>
      </w:r>
      <w:r>
        <w:rPr>
          <w:color w:val="0000FF"/>
        </w:rPr>
        <w:noBreakHyphen/>
        <w:t>160127</w:t>
      </w:r>
      <w:r w:rsidRPr="00701842">
        <w:t xml:space="preserve"> </w:t>
      </w:r>
      <w:r>
        <w:t>21.202 CR0017 (Rel</w:t>
      </w:r>
      <w:r>
        <w:noBreakHyphen/>
        <w:t>12, 'D'): Raise spec to Rel</w:t>
      </w:r>
      <w:r>
        <w:noBreakHyphen/>
        <w:t>12. (Source: MCC).</w:t>
      </w:r>
      <w:r>
        <w:br/>
      </w:r>
      <w:r w:rsidRPr="00701842">
        <w:rPr>
          <w:b/>
        </w:rPr>
        <w:t>Abstract:</w:t>
      </w:r>
      <w:r w:rsidRPr="00701842">
        <w:t xml:space="preserve"> </w:t>
      </w:r>
      <w:r>
        <w:t>Summary of change: Minor editorials.</w:t>
      </w:r>
    </w:p>
    <w:p w:rsidR="00742B79" w:rsidRPr="00701842" w:rsidRDefault="00742B79" w:rsidP="00742B79">
      <w:pPr>
        <w:keepNext/>
        <w:keepLines/>
      </w:pPr>
      <w:r>
        <w:rPr>
          <w:b/>
        </w:rPr>
        <w:t>Discussion and conclusion:</w:t>
      </w:r>
    </w:p>
    <w:p w:rsidR="007A2691" w:rsidRPr="007A2691" w:rsidRDefault="007A2691" w:rsidP="007A2691">
      <w:pPr>
        <w:keepLines/>
      </w:pPr>
      <w:r>
        <w:rPr>
          <w:lang w:eastAsia="en-US"/>
        </w:rPr>
        <w:t xml:space="preserve">This CR was </w:t>
      </w:r>
      <w:r>
        <w:rPr>
          <w:color w:val="FF0000"/>
          <w:lang w:eastAsia="en-US"/>
        </w:rPr>
        <w:t>approved</w:t>
      </w:r>
      <w:r>
        <w:t>.</w:t>
      </w:r>
    </w:p>
    <w:p w:rsidR="00742B79" w:rsidRDefault="00742B79" w:rsidP="00742B79">
      <w:pPr>
        <w:pStyle w:val="NormTop"/>
      </w:pPr>
      <w:r>
        <w:rPr>
          <w:color w:val="0000FF"/>
        </w:rPr>
        <w:t>TD SP</w:t>
      </w:r>
      <w:r>
        <w:rPr>
          <w:color w:val="0000FF"/>
        </w:rPr>
        <w:noBreakHyphen/>
        <w:t>160128</w:t>
      </w:r>
      <w:r w:rsidRPr="00701842">
        <w:t xml:space="preserve"> </w:t>
      </w:r>
      <w:r>
        <w:t>41.101 CR0056 (Rel</w:t>
      </w:r>
      <w:r>
        <w:noBreakHyphen/>
        <w:t>11, 'F'): Update to list of specs. (Source: MCC).</w:t>
      </w:r>
      <w:r>
        <w:br/>
      </w:r>
      <w:r w:rsidRPr="00701842">
        <w:rPr>
          <w:b/>
        </w:rPr>
        <w:t>Abstract:</w:t>
      </w:r>
      <w:r w:rsidRPr="00701842">
        <w:t xml:space="preserve"> </w:t>
      </w:r>
      <w:r>
        <w:t>Summary of change: Adds new specs, removes those no longer in this Release.</w:t>
      </w:r>
    </w:p>
    <w:p w:rsidR="00742B79" w:rsidRPr="00701842" w:rsidRDefault="00742B79" w:rsidP="00742B79">
      <w:pPr>
        <w:keepNext/>
        <w:keepLines/>
      </w:pPr>
      <w:r>
        <w:rPr>
          <w:b/>
        </w:rPr>
        <w:t>Discussion and conclusion:</w:t>
      </w:r>
    </w:p>
    <w:p w:rsidR="007A2691" w:rsidRPr="007A2691" w:rsidRDefault="007A2691" w:rsidP="007A2691">
      <w:pPr>
        <w:keepLines/>
      </w:pPr>
      <w:r>
        <w:rPr>
          <w:lang w:eastAsia="en-US"/>
        </w:rPr>
        <w:t xml:space="preserve">This CR was </w:t>
      </w:r>
      <w:r>
        <w:rPr>
          <w:color w:val="FF0000"/>
          <w:lang w:eastAsia="en-US"/>
        </w:rPr>
        <w:t>approved</w:t>
      </w:r>
      <w:r>
        <w:t>.</w:t>
      </w:r>
    </w:p>
    <w:p w:rsidR="00742B79" w:rsidRDefault="00742B79" w:rsidP="00742B79">
      <w:pPr>
        <w:pStyle w:val="NormTop"/>
      </w:pPr>
      <w:r>
        <w:rPr>
          <w:color w:val="0000FF"/>
        </w:rPr>
        <w:t>TD SP</w:t>
      </w:r>
      <w:r>
        <w:rPr>
          <w:color w:val="0000FF"/>
        </w:rPr>
        <w:noBreakHyphen/>
        <w:t>160129</w:t>
      </w:r>
      <w:r w:rsidRPr="00701842">
        <w:t xml:space="preserve"> </w:t>
      </w:r>
      <w:r>
        <w:t>41.101 CR0057 (Rel</w:t>
      </w:r>
      <w:r>
        <w:noBreakHyphen/>
        <w:t>12, 'F'): Update to list of specs. (Source: MCC).</w:t>
      </w:r>
      <w:r>
        <w:br/>
      </w:r>
      <w:r w:rsidRPr="00701842">
        <w:rPr>
          <w:b/>
        </w:rPr>
        <w:t>Abstract:</w:t>
      </w:r>
      <w:r w:rsidRPr="00701842">
        <w:t xml:space="preserve"> </w:t>
      </w:r>
      <w:r>
        <w:t>Summary of change: Shows differences compared with Rel</w:t>
      </w:r>
      <w:r>
        <w:noBreakHyphen/>
        <w:t>11.</w:t>
      </w:r>
    </w:p>
    <w:p w:rsidR="00742B79" w:rsidRPr="00701842" w:rsidRDefault="00742B79" w:rsidP="00742B79">
      <w:pPr>
        <w:keepNext/>
        <w:keepLines/>
      </w:pPr>
      <w:r>
        <w:rPr>
          <w:b/>
        </w:rPr>
        <w:t>Discussion and conclusion:</w:t>
      </w:r>
    </w:p>
    <w:p w:rsidR="007A2691" w:rsidRPr="007A2691" w:rsidRDefault="007A2691" w:rsidP="007A2691">
      <w:pPr>
        <w:keepLines/>
      </w:pPr>
      <w:r>
        <w:rPr>
          <w:lang w:eastAsia="en-US"/>
        </w:rPr>
        <w:t xml:space="preserve">This CR was </w:t>
      </w:r>
      <w:r>
        <w:rPr>
          <w:color w:val="FF0000"/>
          <w:lang w:eastAsia="en-US"/>
        </w:rPr>
        <w:t>approved</w:t>
      </w:r>
      <w:r>
        <w:t>.</w:t>
      </w:r>
    </w:p>
    <w:p w:rsidR="00742B79" w:rsidRDefault="00742B79" w:rsidP="00742B79">
      <w:pPr>
        <w:pStyle w:val="Heading1"/>
      </w:pPr>
      <w:bookmarkStart w:id="274" w:name="_Toc445803549"/>
      <w:r>
        <w:t>19</w:t>
      </w:r>
      <w:r>
        <w:tab/>
        <w:t>Project Support</w:t>
      </w:r>
      <w:bookmarkEnd w:id="274"/>
    </w:p>
    <w:p w:rsidR="00742B79" w:rsidRDefault="00742B79" w:rsidP="00742B79">
      <w:r>
        <w:t>There were no contributions under this agenda item.</w:t>
      </w:r>
    </w:p>
    <w:p w:rsidR="00742B79" w:rsidRDefault="00742B79" w:rsidP="00742B79">
      <w:pPr>
        <w:pStyle w:val="Heading2"/>
      </w:pPr>
      <w:bookmarkStart w:id="275" w:name="_Toc445803550"/>
      <w:r>
        <w:lastRenderedPageBreak/>
        <w:t>19.1</w:t>
      </w:r>
      <w:r>
        <w:tab/>
        <w:t>Improvements to working methods</w:t>
      </w:r>
      <w:bookmarkEnd w:id="275"/>
    </w:p>
    <w:p w:rsidR="00742B79" w:rsidRDefault="00742B79" w:rsidP="00742B79">
      <w:pPr>
        <w:keepNext/>
        <w:keepLines/>
      </w:pPr>
      <w:r>
        <w:rPr>
          <w:color w:val="0000FF"/>
        </w:rPr>
        <w:t>TD SP</w:t>
      </w:r>
      <w:r>
        <w:rPr>
          <w:color w:val="0000FF"/>
        </w:rPr>
        <w:noBreakHyphen/>
        <w:t>160014</w:t>
      </w:r>
      <w:r w:rsidRPr="00701842">
        <w:t xml:space="preserve"> </w:t>
      </w:r>
      <w:r>
        <w:t>LS from SA WG3: SA3LI MCC Support. (SA WG3)</w:t>
      </w:r>
      <w:r>
        <w:br/>
      </w:r>
      <w:r w:rsidRPr="00701842">
        <w:rPr>
          <w:b/>
        </w:rPr>
        <w:t>Abstract:</w:t>
      </w:r>
      <w:r w:rsidRPr="00701842">
        <w:t xml:space="preserve"> </w:t>
      </w:r>
      <w:r>
        <w:t xml:space="preserve">Since R99, SA WG3-LI has been supported by an LEA delegates who have fulfilled the role of meeting secretary and otherwise supported the running of the group in much the same way as MCC supports SA WG3. </w:t>
      </w:r>
      <w:r>
        <w:br/>
        <w:t xml:space="preserve">This has effectively subsidised the running costs of SA WG3-LI and allowed the group to operate with minimal load on MCC resources. As of SA WG3-LI#60, the current meeting secretary has retired. SA WG3-LI is unable to directly replace the retiring delegate. </w:t>
      </w:r>
      <w:r>
        <w:br/>
        <w:t xml:space="preserve">In addition, the introduction of 3GU has made it increasingly difficult to operate SA WG3-LI while adhering to 3GPP document processes. SA WG3 MCC obviously provides some support outside of the meeting but this on an ad-hoc basis where that support is not being fully consumed by SA WG3. </w:t>
      </w:r>
      <w:r>
        <w:br/>
        <w:t xml:space="preserve">Furthermore the lack of MCC support in meetings leads to considerable overhead in handling of documents as lack of local server provision in meetings requires SA WG3-LI to rely on the more limited flexibility of the main 3GPP internet site and is subject to hotel internet connectivity. </w:t>
      </w:r>
      <w:r>
        <w:br/>
        <w:t xml:space="preserve">While SA WG3-LI is technically a sub-working group, it operates largely independently of SA WG3 with the exception of document approval, and meets separately to SA WG3. SA WG3-LI provides LI solutions where necessary across all 3GPP services / capabilities. </w:t>
      </w:r>
      <w:r>
        <w:br/>
        <w:t xml:space="preserve">Unlike other sub-working groups which usually have a limited period of existence, SA WG3-LI is a permanent sub working group within the 3GPP structure. </w:t>
      </w:r>
      <w:r>
        <w:br/>
        <w:t xml:space="preserve">From SA WG3-LI#61, SA WG3-LI will either require MCC support to maintain the group and overcome 3GU issues, or consider adopting a more limited operating model (single WID, reduced minutes and 3GU process adherence) and limit the flow of work though the group. Any reduction would obviously have an impact on 3GPP features across 3GPP. </w:t>
      </w:r>
      <w:r>
        <w:br/>
        <w:t xml:space="preserve">Given the legal and regulatory nature of lawful interception, it also makes sense for MCC / ETSI to have a stronger involvement in SA WG3-LI to ensure that regulatory issues which may have impact across 3GPP are given the appropriate visibility and importance. </w:t>
      </w:r>
      <w:r>
        <w:br/>
        <w:t xml:space="preserve">In addition, from SA WG3-LI#62, SA WG3-LI is increasing to 3.5 days from 3 day due to increased demands on SA WG3-LI. This increase is on the assumption of resolving the MCC support question. </w:t>
      </w:r>
      <w:r>
        <w:br/>
        <w:t xml:space="preserve">SA WG3 therefore consider that SA WG3-LI should be afforded the same level of MCC operational meeting support as a full working group. </w:t>
      </w:r>
      <w:r>
        <w:br/>
      </w:r>
      <w:r w:rsidRPr="00742B79">
        <w:rPr>
          <w:b/>
        </w:rPr>
        <w:t>Action:</w:t>
      </w:r>
      <w:r>
        <w:t xml:space="preserve"> Review the above and ask MCC (via any appropriate partnership processes) to provide necessary direct MCC support to future SA WG3-LI meetings.</w:t>
      </w:r>
    </w:p>
    <w:p w:rsidR="00742B79" w:rsidRPr="00701842" w:rsidRDefault="00742B79" w:rsidP="00742B79">
      <w:pPr>
        <w:keepNext/>
        <w:keepLines/>
      </w:pPr>
      <w:r>
        <w:rPr>
          <w:b/>
        </w:rPr>
        <w:t>Discussion and conclusion:</w:t>
      </w:r>
    </w:p>
    <w:p w:rsidR="00742B79" w:rsidRPr="007A2691" w:rsidRDefault="007000E2" w:rsidP="00742B79">
      <w:pPr>
        <w:keepLines/>
      </w:pPr>
      <w:r>
        <w:t xml:space="preserve">The TSG SA Chairman commented that this is a matter for PCG to decide. The SA WG3 LI Chairman agreed and asked that TSG SA endorse this request and forward it to the PCG. Ericsson commented that there are likely to be greater demands from RAN WGs due to the expected increasing workload with 5G work. Vodafone supported providing MCC support for SA WG3-LI subject to normal budget criteria to be determined by the PCG. The SA WG3-LI Chairman added that support for their SA WG3-LI#62 meeting would be appreciated. </w:t>
      </w:r>
      <w:r w:rsidRPr="007000E2">
        <w:rPr>
          <w:b/>
        </w:rPr>
        <w:t>The SA WG3-LI Chairman was asked to provide information to the TSG SA Chairman on the extent of support that is requested</w:t>
      </w:r>
      <w:r>
        <w:t xml:space="preserve">. TSG SA </w:t>
      </w:r>
      <w:r w:rsidRPr="007000E2">
        <w:rPr>
          <w:color w:val="FF0000"/>
        </w:rPr>
        <w:t>endorsed</w:t>
      </w:r>
      <w:r>
        <w:t xml:space="preserve"> this request and the LS was </w:t>
      </w:r>
      <w:r>
        <w:rPr>
          <w:color w:val="0000FF"/>
        </w:rPr>
        <w:t>noted</w:t>
      </w:r>
      <w:r>
        <w:t xml:space="preserve">. </w:t>
      </w:r>
      <w:r w:rsidRPr="007000E2">
        <w:rPr>
          <w:b/>
          <w:color w:val="0000FF"/>
        </w:rPr>
        <w:t>The TSG SA Chairman agreed to include this request in his report to the PCG</w:t>
      </w:r>
      <w:r>
        <w:t>.</w:t>
      </w:r>
    </w:p>
    <w:p w:rsidR="00742B79" w:rsidRDefault="00742B79" w:rsidP="00742B79">
      <w:pPr>
        <w:pStyle w:val="NormTop"/>
      </w:pPr>
      <w:r>
        <w:rPr>
          <w:color w:val="0000FF"/>
        </w:rPr>
        <w:t>TD SP</w:t>
      </w:r>
      <w:r>
        <w:rPr>
          <w:color w:val="0000FF"/>
        </w:rPr>
        <w:noBreakHyphen/>
        <w:t>160132</w:t>
      </w:r>
      <w:r w:rsidRPr="00701842">
        <w:t xml:space="preserve"> </w:t>
      </w:r>
      <w:r>
        <w:t>21.900 CR0049 (Rel</w:t>
      </w:r>
      <w:r>
        <w:noBreakHyphen/>
        <w:t>14, 'F'): Alignment for alignment CRs. (Source: MCC).</w:t>
      </w:r>
      <w:r>
        <w:br/>
      </w:r>
      <w:r w:rsidRPr="00701842">
        <w:rPr>
          <w:b/>
        </w:rPr>
        <w:t>Abstract:</w:t>
      </w:r>
      <w:r w:rsidRPr="00701842">
        <w:t xml:space="preserve"> </w:t>
      </w:r>
      <w:r>
        <w:t>Summary of change: Move all text related to freezing from 4.6.2 (which pertains to the CR form) to 4.7 (which pertains to freezing of specifications).</w:t>
      </w:r>
    </w:p>
    <w:p w:rsidR="00742B79" w:rsidRPr="00701842" w:rsidRDefault="00742B79" w:rsidP="00742B79">
      <w:pPr>
        <w:keepNext/>
        <w:keepLines/>
      </w:pPr>
      <w:r>
        <w:rPr>
          <w:b/>
        </w:rPr>
        <w:t>Discussion and conclusion:</w:t>
      </w:r>
    </w:p>
    <w:p w:rsidR="00742B79" w:rsidRPr="007000E2" w:rsidRDefault="007000E2" w:rsidP="00742B79">
      <w:pPr>
        <w:keepLines/>
      </w:pPr>
      <w:r>
        <w:t xml:space="preserve">Huawei commented that the text under table 4A should be clarified to be for Frozen release CRs. This was left for further consideration to clarify the use of categories in particular cases and this CR was </w:t>
      </w:r>
      <w:r w:rsidRPr="007000E2">
        <w:rPr>
          <w:color w:val="FF0000"/>
        </w:rPr>
        <w:t>postponed</w:t>
      </w:r>
      <w:r>
        <w:t>.</w:t>
      </w:r>
    </w:p>
    <w:p w:rsidR="00742B79" w:rsidRDefault="00742B79" w:rsidP="00742B79">
      <w:pPr>
        <w:pStyle w:val="NormTop"/>
      </w:pPr>
      <w:r>
        <w:rPr>
          <w:color w:val="0000FF"/>
        </w:rPr>
        <w:t>TD SP</w:t>
      </w:r>
      <w:r>
        <w:rPr>
          <w:color w:val="0000FF"/>
        </w:rPr>
        <w:noBreakHyphen/>
        <w:t>160182</w:t>
      </w:r>
      <w:r w:rsidRPr="00701842">
        <w:t xml:space="preserve"> </w:t>
      </w:r>
      <w:r>
        <w:t>21.900 CR0050 (Rel</w:t>
      </w:r>
      <w:r>
        <w:noBreakHyphen/>
        <w:t>11, 'F'): Eliminate contents of Rel</w:t>
      </w:r>
      <w:r>
        <w:noBreakHyphen/>
        <w:t>11 and substitute with pointer to Rel</w:t>
      </w:r>
      <w:r>
        <w:noBreakHyphen/>
        <w:t>12. (Source: MCC).</w:t>
      </w:r>
      <w:r>
        <w:br/>
      </w:r>
      <w:r w:rsidRPr="00701842">
        <w:rPr>
          <w:b/>
        </w:rPr>
        <w:t>Abstract:</w:t>
      </w:r>
      <w:r w:rsidRPr="00701842">
        <w:t xml:space="preserve"> </w:t>
      </w:r>
      <w:r>
        <w:t>Summary of change: Eliminate contents of Rel</w:t>
      </w:r>
      <w:r>
        <w:noBreakHyphen/>
        <w:t>11 and substitute with pointer to Rel</w:t>
      </w:r>
      <w:r>
        <w:noBreakHyphen/>
        <w:t>12.</w:t>
      </w:r>
    </w:p>
    <w:p w:rsidR="00742B79" w:rsidRPr="00701842" w:rsidRDefault="00742B79" w:rsidP="00742B79">
      <w:pPr>
        <w:keepNext/>
        <w:keepLines/>
      </w:pPr>
      <w:r>
        <w:rPr>
          <w:b/>
        </w:rPr>
        <w:t>Discussion and conclusion:</w:t>
      </w:r>
    </w:p>
    <w:p w:rsidR="00742B79" w:rsidRPr="00701842" w:rsidRDefault="00742B79" w:rsidP="00A31C00">
      <w:r w:rsidRPr="00742B79">
        <w:rPr>
          <w:color w:val="FF0000"/>
        </w:rPr>
        <w:t>LATE DOC</w:t>
      </w:r>
      <w:r>
        <w:t xml:space="preserve">: Rx 05/03, 15:55. </w:t>
      </w:r>
      <w:r w:rsidR="007000E2">
        <w:rPr>
          <w:lang w:eastAsia="en-US"/>
        </w:rPr>
        <w:t xml:space="preserve">This CR was </w:t>
      </w:r>
      <w:r w:rsidR="007000E2">
        <w:rPr>
          <w:color w:val="FF0000"/>
          <w:lang w:eastAsia="en-US"/>
        </w:rPr>
        <w:t>approved</w:t>
      </w:r>
      <w:r w:rsidR="007000E2">
        <w:t>.</w:t>
      </w:r>
    </w:p>
    <w:p w:rsidR="00742B79" w:rsidRDefault="00742B79" w:rsidP="00742B79">
      <w:pPr>
        <w:pStyle w:val="NormTop"/>
      </w:pPr>
      <w:r>
        <w:rPr>
          <w:color w:val="0000FF"/>
        </w:rPr>
        <w:lastRenderedPageBreak/>
        <w:t>TD SP</w:t>
      </w:r>
      <w:r>
        <w:rPr>
          <w:color w:val="0000FF"/>
        </w:rPr>
        <w:noBreakHyphen/>
        <w:t>160183</w:t>
      </w:r>
      <w:r w:rsidRPr="00701842">
        <w:t xml:space="preserve"> </w:t>
      </w:r>
      <w:r>
        <w:t>21.900 CR0051 (Rel</w:t>
      </w:r>
      <w:r>
        <w:noBreakHyphen/>
        <w:t>12, 'F'): Eliminate contents of Rel</w:t>
      </w:r>
      <w:r>
        <w:noBreakHyphen/>
        <w:t>12 and substitute with pointer to Rel</w:t>
      </w:r>
      <w:r>
        <w:noBreakHyphen/>
        <w:t>13. (Source: MCC).</w:t>
      </w:r>
      <w:r>
        <w:br/>
      </w:r>
      <w:r w:rsidRPr="00701842">
        <w:rPr>
          <w:b/>
        </w:rPr>
        <w:t>Abstract:</w:t>
      </w:r>
      <w:r w:rsidRPr="00701842">
        <w:t xml:space="preserve"> </w:t>
      </w:r>
      <w:r>
        <w:t>Summary of change: Eliminate contents of Rel</w:t>
      </w:r>
      <w:r>
        <w:noBreakHyphen/>
        <w:t>12 and substitute with pointer to Rel</w:t>
      </w:r>
      <w:r>
        <w:noBreakHyphen/>
        <w:t>13.</w:t>
      </w:r>
    </w:p>
    <w:p w:rsidR="00742B79" w:rsidRPr="00701842" w:rsidRDefault="00742B79" w:rsidP="00742B79">
      <w:pPr>
        <w:keepNext/>
        <w:keepLines/>
      </w:pPr>
      <w:r>
        <w:rPr>
          <w:b/>
        </w:rPr>
        <w:t>Discussion and conclusion:</w:t>
      </w:r>
    </w:p>
    <w:p w:rsidR="00742B79" w:rsidRPr="00701842" w:rsidRDefault="00742B79" w:rsidP="00A31C00">
      <w:r w:rsidRPr="00742B79">
        <w:rPr>
          <w:color w:val="FF0000"/>
        </w:rPr>
        <w:t>LATE DOC</w:t>
      </w:r>
      <w:r>
        <w:t xml:space="preserve">: Rx 05/03, 15:55. </w:t>
      </w:r>
      <w:r w:rsidR="007000E2">
        <w:rPr>
          <w:lang w:eastAsia="en-US"/>
        </w:rPr>
        <w:t xml:space="preserve">This CR was </w:t>
      </w:r>
      <w:r w:rsidR="007000E2">
        <w:rPr>
          <w:color w:val="FF0000"/>
          <w:lang w:eastAsia="en-US"/>
        </w:rPr>
        <w:t>approved</w:t>
      </w:r>
      <w:r w:rsidR="007000E2">
        <w:t>.</w:t>
      </w:r>
    </w:p>
    <w:p w:rsidR="00742B79" w:rsidRDefault="00742B79" w:rsidP="00742B79">
      <w:pPr>
        <w:pStyle w:val="NormTop"/>
      </w:pPr>
      <w:r>
        <w:rPr>
          <w:color w:val="0000FF"/>
        </w:rPr>
        <w:t>TD SP</w:t>
      </w:r>
      <w:r>
        <w:rPr>
          <w:color w:val="0000FF"/>
        </w:rPr>
        <w:noBreakHyphen/>
        <w:t>160184</w:t>
      </w:r>
      <w:r w:rsidRPr="00701842">
        <w:t xml:space="preserve"> </w:t>
      </w:r>
      <w:r>
        <w:t>21.801 CR0041 (Rel</w:t>
      </w:r>
      <w:r>
        <w:noBreakHyphen/>
        <w:t>12, 'F'): Eliminate contents of Rel</w:t>
      </w:r>
      <w:r>
        <w:noBreakHyphen/>
        <w:t>12 and substitute with pointer to Rel</w:t>
      </w:r>
      <w:r>
        <w:noBreakHyphen/>
        <w:t>13. (Source: MCC).</w:t>
      </w:r>
      <w:r>
        <w:br/>
      </w:r>
      <w:r w:rsidRPr="00701842">
        <w:rPr>
          <w:b/>
        </w:rPr>
        <w:t>Abstract:</w:t>
      </w:r>
      <w:r w:rsidRPr="00701842">
        <w:t xml:space="preserve"> </w:t>
      </w:r>
      <w:r>
        <w:t>Summary of change: Eliminate contents of Rel</w:t>
      </w:r>
      <w:r>
        <w:noBreakHyphen/>
        <w:t>12 and substitute with pointer to Rel</w:t>
      </w:r>
      <w:r>
        <w:noBreakHyphen/>
        <w:t>13.</w:t>
      </w:r>
    </w:p>
    <w:p w:rsidR="00742B79" w:rsidRPr="00701842" w:rsidRDefault="00742B79" w:rsidP="00742B79">
      <w:pPr>
        <w:keepNext/>
        <w:keepLines/>
      </w:pPr>
      <w:r>
        <w:rPr>
          <w:b/>
        </w:rPr>
        <w:t>Discussion and conclusion:</w:t>
      </w:r>
    </w:p>
    <w:p w:rsidR="00742B79" w:rsidRPr="00701842" w:rsidRDefault="00742B79" w:rsidP="00A31C00">
      <w:r w:rsidRPr="00742B79">
        <w:rPr>
          <w:color w:val="FF0000"/>
        </w:rPr>
        <w:t>LATE DOC</w:t>
      </w:r>
      <w:r>
        <w:t xml:space="preserve">: Rx 05/03, 16:40. </w:t>
      </w:r>
      <w:r w:rsidR="007000E2">
        <w:rPr>
          <w:lang w:eastAsia="en-US"/>
        </w:rPr>
        <w:t xml:space="preserve">This CR was </w:t>
      </w:r>
      <w:r w:rsidR="007000E2">
        <w:rPr>
          <w:color w:val="FF0000"/>
          <w:lang w:eastAsia="en-US"/>
        </w:rPr>
        <w:t>approved</w:t>
      </w:r>
      <w:r w:rsidR="007000E2">
        <w:t>.</w:t>
      </w:r>
    </w:p>
    <w:p w:rsidR="00742B79" w:rsidRDefault="00742B79" w:rsidP="00742B79">
      <w:pPr>
        <w:pStyle w:val="NormTop"/>
      </w:pPr>
      <w:r>
        <w:rPr>
          <w:color w:val="0000FF"/>
        </w:rPr>
        <w:t>TD SP</w:t>
      </w:r>
      <w:r>
        <w:rPr>
          <w:color w:val="0000FF"/>
        </w:rPr>
        <w:noBreakHyphen/>
        <w:t>160185</w:t>
      </w:r>
      <w:r w:rsidRPr="00701842">
        <w:t xml:space="preserve"> </w:t>
      </w:r>
      <w:r>
        <w:t>21.801 CR0042 (Rel</w:t>
      </w:r>
      <w:r>
        <w:noBreakHyphen/>
        <w:t>13, 'F'): Formulation of conditional expressions. (Source: MCC).</w:t>
      </w:r>
      <w:r>
        <w:br/>
      </w:r>
      <w:r w:rsidRPr="00701842">
        <w:rPr>
          <w:b/>
        </w:rPr>
        <w:t>Abstract:</w:t>
      </w:r>
      <w:r w:rsidRPr="00701842">
        <w:t xml:space="preserve"> </w:t>
      </w:r>
      <w:r>
        <w:t xml:space="preserve">Summary of change: Adds new </w:t>
      </w:r>
      <w:r w:rsidRPr="00735D2F">
        <w:rPr>
          <w:noProof/>
        </w:rPr>
        <w:t>subclause</w:t>
      </w:r>
      <w:r>
        <w:t xml:space="preserve"> offering appropriate wording.</w:t>
      </w:r>
    </w:p>
    <w:p w:rsidR="00742B79" w:rsidRPr="00701842" w:rsidRDefault="00742B79" w:rsidP="00742B79">
      <w:pPr>
        <w:keepNext/>
        <w:keepLines/>
      </w:pPr>
      <w:r>
        <w:rPr>
          <w:b/>
        </w:rPr>
        <w:t>Discussion and conclusion:</w:t>
      </w:r>
    </w:p>
    <w:p w:rsidR="00742B79" w:rsidRPr="00701842" w:rsidRDefault="00742B79" w:rsidP="00A31C00">
      <w:r w:rsidRPr="00742B79">
        <w:rPr>
          <w:color w:val="FF0000"/>
        </w:rPr>
        <w:t>LATE DOC</w:t>
      </w:r>
      <w:r>
        <w:t xml:space="preserve">: Rx 05/03, 16:30. </w:t>
      </w:r>
      <w:r w:rsidR="007000E2">
        <w:t xml:space="preserve">It was commented that this is not easy for non-native English speakers to understand. It was decided to note this CR and ask interested companies to draft a proposed CR for this. This was then </w:t>
      </w:r>
      <w:r w:rsidR="007000E2" w:rsidRPr="007000E2">
        <w:rPr>
          <w:color w:val="FF0000"/>
        </w:rPr>
        <w:t>not pursued</w:t>
      </w:r>
      <w:r w:rsidR="007000E2">
        <w:t>.</w:t>
      </w:r>
    </w:p>
    <w:p w:rsidR="00742B79" w:rsidRDefault="00742B79" w:rsidP="00742B79">
      <w:pPr>
        <w:pStyle w:val="Heading2"/>
      </w:pPr>
      <w:bookmarkStart w:id="276" w:name="_Toc445803551"/>
      <w:r>
        <w:t>19.2</w:t>
      </w:r>
      <w:r>
        <w:tab/>
        <w:t>MCC Status Report</w:t>
      </w:r>
      <w:bookmarkEnd w:id="276"/>
    </w:p>
    <w:p w:rsidR="00742B79" w:rsidRDefault="00742B79" w:rsidP="00735D2F">
      <w:pPr>
        <w:pStyle w:val="FP"/>
        <w:keepNext/>
        <w:keepLines/>
      </w:pPr>
      <w:r>
        <w:rPr>
          <w:color w:val="0000FF"/>
        </w:rPr>
        <w:t>TD SP</w:t>
      </w:r>
      <w:r>
        <w:rPr>
          <w:color w:val="0000FF"/>
        </w:rPr>
        <w:noBreakHyphen/>
        <w:t>160089</w:t>
      </w:r>
      <w:r w:rsidRPr="00701842">
        <w:t xml:space="preserve"> </w:t>
      </w:r>
      <w:r>
        <w:t>(REPORT) Support Team report. (Source: MCC).</w:t>
      </w:r>
      <w:r>
        <w:br/>
      </w:r>
      <w:r w:rsidRPr="00701842">
        <w:rPr>
          <w:b/>
        </w:rPr>
        <w:t>Abstract:</w:t>
      </w:r>
      <w:r w:rsidRPr="00701842">
        <w:t xml:space="preserve"> </w:t>
      </w:r>
      <w:r>
        <w:t>Report of MCC activities.</w:t>
      </w:r>
    </w:p>
    <w:p w:rsidR="00735D2F" w:rsidRPr="00735D2F" w:rsidRDefault="00735D2F" w:rsidP="00735D2F">
      <w:pPr>
        <w:pStyle w:val="FP"/>
        <w:keepNext/>
        <w:keepLines/>
        <w:rPr>
          <w:b/>
        </w:rPr>
      </w:pPr>
      <w:r w:rsidRPr="00735D2F">
        <w:rPr>
          <w:b/>
        </w:rPr>
        <w:t>Changes of personnel:</w:t>
      </w:r>
    </w:p>
    <w:p w:rsidR="00735D2F" w:rsidRDefault="00735D2F" w:rsidP="00735D2F">
      <w:pPr>
        <w:pStyle w:val="B1"/>
      </w:pPr>
      <w:r>
        <w:t>-</w:t>
      </w:r>
      <w:r>
        <w:tab/>
        <w:t>None</w:t>
      </w:r>
    </w:p>
    <w:p w:rsidR="00735D2F" w:rsidRPr="00735D2F" w:rsidRDefault="00735D2F" w:rsidP="00735D2F">
      <w:pPr>
        <w:pStyle w:val="FP"/>
        <w:keepNext/>
        <w:keepLines/>
        <w:rPr>
          <w:b/>
        </w:rPr>
      </w:pPr>
      <w:r w:rsidRPr="00735D2F">
        <w:rPr>
          <w:b/>
        </w:rPr>
        <w:t>Exciting statistics !</w:t>
      </w:r>
    </w:p>
    <w:p w:rsidR="00735D2F" w:rsidRDefault="00735D2F" w:rsidP="00735D2F">
      <w:pPr>
        <w:pStyle w:val="B1"/>
      </w:pPr>
      <w:r>
        <w:t>-</w:t>
      </w:r>
      <w:r>
        <w:tab/>
        <w:t>See slides</w:t>
      </w:r>
    </w:p>
    <w:p w:rsidR="00735D2F" w:rsidRPr="00735D2F" w:rsidRDefault="00735D2F" w:rsidP="00735D2F">
      <w:pPr>
        <w:pStyle w:val="FP"/>
        <w:keepNext/>
        <w:keepLines/>
        <w:rPr>
          <w:b/>
        </w:rPr>
      </w:pPr>
      <w:r w:rsidRPr="00735D2F">
        <w:rPr>
          <w:b/>
        </w:rPr>
        <w:t>Other stuff:</w:t>
      </w:r>
    </w:p>
    <w:p w:rsidR="00735D2F" w:rsidRPr="00735D2F" w:rsidRDefault="00735D2F" w:rsidP="00735D2F">
      <w:pPr>
        <w:pStyle w:val="FP"/>
        <w:keepNext/>
        <w:keepLines/>
        <w:rPr>
          <w:b/>
        </w:rPr>
      </w:pPr>
      <w:r w:rsidRPr="00735D2F">
        <w:rPr>
          <w:b/>
        </w:rPr>
        <w:t>Marketing Matters:</w:t>
      </w:r>
    </w:p>
    <w:p w:rsidR="00735D2F" w:rsidRPr="00735D2F" w:rsidRDefault="00735D2F" w:rsidP="00735D2F">
      <w:pPr>
        <w:pStyle w:val="B1"/>
        <w:rPr>
          <w:b/>
        </w:rPr>
      </w:pPr>
      <w:r w:rsidRPr="00735D2F">
        <w:rPr>
          <w:b/>
        </w:rPr>
        <w:t>-</w:t>
      </w:r>
      <w:r w:rsidRPr="00735D2F">
        <w:rPr>
          <w:b/>
        </w:rPr>
        <w:tab/>
        <w:t>3GPP Excellence Awards 2015</w:t>
      </w:r>
    </w:p>
    <w:p w:rsidR="00735D2F" w:rsidRPr="00735D2F" w:rsidRDefault="00735D2F" w:rsidP="00735D2F">
      <w:pPr>
        <w:pStyle w:val="B2"/>
        <w:rPr>
          <w:noProof/>
        </w:rPr>
      </w:pPr>
      <w:r w:rsidRPr="00735D2F">
        <w:rPr>
          <w:noProof/>
        </w:rPr>
        <w:t>-</w:t>
      </w:r>
      <w:r w:rsidRPr="00735D2F">
        <w:rPr>
          <w:noProof/>
        </w:rPr>
        <w:tab/>
        <w:t>Ricky Kaura</w:t>
      </w:r>
      <w:r w:rsidRPr="00735D2F">
        <w:rPr>
          <w:noProof/>
        </w:rPr>
        <w:tab/>
      </w:r>
      <w:r w:rsidRPr="00735D2F">
        <w:rPr>
          <w:noProof/>
        </w:rPr>
        <w:tab/>
        <w:t>CT</w:t>
      </w:r>
      <w:r>
        <w:rPr>
          <w:noProof/>
        </w:rPr>
        <w:t> WG</w:t>
      </w:r>
      <w:r w:rsidRPr="00735D2F">
        <w:rPr>
          <w:noProof/>
        </w:rPr>
        <w:t>1</w:t>
      </w:r>
    </w:p>
    <w:p w:rsidR="00735D2F" w:rsidRPr="00735D2F" w:rsidRDefault="00735D2F" w:rsidP="00735D2F">
      <w:pPr>
        <w:pStyle w:val="B2"/>
        <w:rPr>
          <w:noProof/>
        </w:rPr>
      </w:pPr>
      <w:r w:rsidRPr="00735D2F">
        <w:rPr>
          <w:noProof/>
        </w:rPr>
        <w:t>-</w:t>
      </w:r>
      <w:r w:rsidRPr="00735D2F">
        <w:rPr>
          <w:noProof/>
        </w:rPr>
        <w:tab/>
        <w:t>John Diachina</w:t>
      </w:r>
      <w:r w:rsidRPr="00735D2F">
        <w:rPr>
          <w:noProof/>
        </w:rPr>
        <w:tab/>
      </w:r>
      <w:r w:rsidRPr="00735D2F">
        <w:rPr>
          <w:noProof/>
        </w:rPr>
        <w:tab/>
        <w:t>GERAN</w:t>
      </w:r>
      <w:r>
        <w:rPr>
          <w:noProof/>
        </w:rPr>
        <w:t> WG</w:t>
      </w:r>
      <w:r w:rsidRPr="00735D2F">
        <w:rPr>
          <w:noProof/>
        </w:rPr>
        <w:t>1 / GERAN</w:t>
      </w:r>
      <w:r>
        <w:rPr>
          <w:noProof/>
        </w:rPr>
        <w:t> WG</w:t>
      </w:r>
      <w:r w:rsidRPr="00735D2F">
        <w:rPr>
          <w:noProof/>
        </w:rPr>
        <w:t>2</w:t>
      </w:r>
    </w:p>
    <w:p w:rsidR="00735D2F" w:rsidRPr="00735D2F" w:rsidRDefault="00735D2F" w:rsidP="00735D2F">
      <w:pPr>
        <w:pStyle w:val="B2"/>
        <w:rPr>
          <w:noProof/>
        </w:rPr>
      </w:pPr>
      <w:r w:rsidRPr="00735D2F">
        <w:rPr>
          <w:noProof/>
        </w:rPr>
        <w:t>-</w:t>
      </w:r>
      <w:r w:rsidRPr="00735D2F">
        <w:rPr>
          <w:noProof/>
        </w:rPr>
        <w:tab/>
        <w:t>Havish Koorapaty</w:t>
      </w:r>
      <w:r w:rsidRPr="00735D2F">
        <w:rPr>
          <w:noProof/>
        </w:rPr>
        <w:tab/>
      </w:r>
      <w:r>
        <w:rPr>
          <w:noProof/>
        </w:rPr>
        <w:tab/>
      </w:r>
      <w:r w:rsidRPr="00735D2F">
        <w:rPr>
          <w:noProof/>
        </w:rPr>
        <w:t>RAN</w:t>
      </w:r>
      <w:r>
        <w:rPr>
          <w:noProof/>
        </w:rPr>
        <w:t> WG</w:t>
      </w:r>
      <w:r w:rsidRPr="00735D2F">
        <w:rPr>
          <w:noProof/>
        </w:rPr>
        <w:t>1</w:t>
      </w:r>
    </w:p>
    <w:p w:rsidR="00735D2F" w:rsidRPr="00735D2F" w:rsidRDefault="00735D2F" w:rsidP="00735D2F">
      <w:pPr>
        <w:pStyle w:val="B2"/>
        <w:rPr>
          <w:noProof/>
        </w:rPr>
      </w:pPr>
      <w:r w:rsidRPr="00735D2F">
        <w:rPr>
          <w:noProof/>
        </w:rPr>
        <w:t>-</w:t>
      </w:r>
      <w:r w:rsidRPr="00735D2F">
        <w:rPr>
          <w:noProof/>
        </w:rPr>
        <w:tab/>
        <w:t>Yannick Lair</w:t>
      </w:r>
      <w:r w:rsidRPr="00735D2F">
        <w:rPr>
          <w:noProof/>
        </w:rPr>
        <w:tab/>
      </w:r>
      <w:r w:rsidRPr="00735D2F">
        <w:rPr>
          <w:noProof/>
        </w:rPr>
        <w:tab/>
        <w:t>SA</w:t>
      </w:r>
      <w:r>
        <w:rPr>
          <w:noProof/>
        </w:rPr>
        <w:t> WG</w:t>
      </w:r>
      <w:r w:rsidRPr="00735D2F">
        <w:rPr>
          <w:noProof/>
        </w:rPr>
        <w:t>6</w:t>
      </w:r>
    </w:p>
    <w:p w:rsidR="00735D2F" w:rsidRPr="00735D2F" w:rsidRDefault="00735D2F" w:rsidP="00735D2F">
      <w:pPr>
        <w:pStyle w:val="B1"/>
        <w:rPr>
          <w:b/>
        </w:rPr>
      </w:pPr>
      <w:r w:rsidRPr="00735D2F">
        <w:rPr>
          <w:b/>
        </w:rPr>
        <w:t>-</w:t>
      </w:r>
      <w:r w:rsidRPr="00735D2F">
        <w:rPr>
          <w:b/>
        </w:rPr>
        <w:tab/>
        <w:t>Mobile World Congress</w:t>
      </w:r>
    </w:p>
    <w:p w:rsidR="00735D2F" w:rsidRDefault="00735D2F" w:rsidP="00735D2F">
      <w:pPr>
        <w:pStyle w:val="B2"/>
      </w:pPr>
      <w:r>
        <w:t>-</w:t>
      </w:r>
      <w:r>
        <w:tab/>
        <w:t>Participation in meetings, visits to member and Partner stands, interviews with the media and attendance at the ETSI Membership &amp; Partners networking event (+150 people)</w:t>
      </w:r>
    </w:p>
    <w:p w:rsidR="00735D2F" w:rsidRPr="00735D2F" w:rsidRDefault="00735D2F" w:rsidP="00735D2F">
      <w:pPr>
        <w:pStyle w:val="B1"/>
        <w:rPr>
          <w:b/>
        </w:rPr>
      </w:pPr>
      <w:r w:rsidRPr="00735D2F">
        <w:rPr>
          <w:b/>
        </w:rPr>
        <w:t>-</w:t>
      </w:r>
      <w:r w:rsidRPr="00735D2F">
        <w:rPr>
          <w:b/>
        </w:rPr>
        <w:tab/>
        <w:t>Planned Conferences</w:t>
      </w:r>
    </w:p>
    <w:tbl>
      <w:tblPr>
        <w:tblStyle w:val="TableGrid"/>
        <w:tblW w:w="0" w:type="auto"/>
        <w:tblLook w:val="04A0"/>
      </w:tblPr>
      <w:tblGrid>
        <w:gridCol w:w="3085"/>
        <w:gridCol w:w="2693"/>
        <w:gridCol w:w="4077"/>
      </w:tblGrid>
      <w:tr w:rsidR="00735D2F" w:rsidRPr="00735D2F" w:rsidTr="00735D2F">
        <w:tc>
          <w:tcPr>
            <w:tcW w:w="3085" w:type="dxa"/>
            <w:vAlign w:val="center"/>
          </w:tcPr>
          <w:p w:rsidR="00735D2F" w:rsidRPr="00064DA8" w:rsidRDefault="008F6311" w:rsidP="00463732">
            <w:pPr>
              <w:pStyle w:val="TAL"/>
            </w:pPr>
            <w:hyperlink r:id="rId11" w:history="1">
              <w:r w:rsidR="00735D2F" w:rsidRPr="00064DA8">
                <w:t>Internet of Things World</w:t>
              </w:r>
            </w:hyperlink>
            <w:r w:rsidR="00735D2F" w:rsidRPr="00064DA8">
              <w:t xml:space="preserve"> </w:t>
            </w:r>
          </w:p>
        </w:tc>
        <w:tc>
          <w:tcPr>
            <w:tcW w:w="2693" w:type="dxa"/>
            <w:vAlign w:val="center"/>
          </w:tcPr>
          <w:p w:rsidR="00735D2F" w:rsidRPr="00064DA8" w:rsidRDefault="00735D2F" w:rsidP="00463732">
            <w:pPr>
              <w:pStyle w:val="TAL"/>
            </w:pPr>
            <w:r w:rsidRPr="00064DA8">
              <w:t xml:space="preserve">10/05/2016 Santa Clara </w:t>
            </w:r>
          </w:p>
        </w:tc>
        <w:tc>
          <w:tcPr>
            <w:tcW w:w="4077" w:type="dxa"/>
            <w:vAlign w:val="center"/>
          </w:tcPr>
          <w:p w:rsidR="00735D2F" w:rsidRPr="00064DA8" w:rsidRDefault="00735D2F" w:rsidP="00463732">
            <w:pPr>
              <w:pStyle w:val="TAL"/>
            </w:pPr>
            <w:r w:rsidRPr="00064DA8">
              <w:t xml:space="preserve">Speaker </w:t>
            </w:r>
          </w:p>
        </w:tc>
      </w:tr>
      <w:tr w:rsidR="00735D2F" w:rsidRPr="00735D2F" w:rsidTr="00735D2F">
        <w:tc>
          <w:tcPr>
            <w:tcW w:w="3085" w:type="dxa"/>
            <w:vAlign w:val="center"/>
          </w:tcPr>
          <w:p w:rsidR="00735D2F" w:rsidRPr="00064DA8" w:rsidRDefault="008F6311" w:rsidP="00BC22CB">
            <w:pPr>
              <w:pStyle w:val="TAL"/>
            </w:pPr>
            <w:hyperlink r:id="rId12" w:history="1">
              <w:r w:rsidR="00735D2F" w:rsidRPr="00064DA8">
                <w:t>Critical Communications World</w:t>
              </w:r>
            </w:hyperlink>
            <w:r w:rsidR="00735D2F" w:rsidRPr="00064DA8">
              <w:t xml:space="preserve"> </w:t>
            </w:r>
          </w:p>
        </w:tc>
        <w:tc>
          <w:tcPr>
            <w:tcW w:w="2693" w:type="dxa"/>
            <w:vAlign w:val="center"/>
          </w:tcPr>
          <w:p w:rsidR="00735D2F" w:rsidRPr="00064DA8" w:rsidRDefault="00735D2F" w:rsidP="00BC22CB">
            <w:pPr>
              <w:pStyle w:val="TAL"/>
            </w:pPr>
            <w:r w:rsidRPr="00064DA8">
              <w:t xml:space="preserve">31/05/2016  Amsterdam </w:t>
            </w:r>
          </w:p>
        </w:tc>
        <w:tc>
          <w:tcPr>
            <w:tcW w:w="4077" w:type="dxa"/>
            <w:vAlign w:val="center"/>
          </w:tcPr>
          <w:p w:rsidR="00735D2F" w:rsidRPr="00064DA8" w:rsidRDefault="00735D2F" w:rsidP="00BC22CB">
            <w:pPr>
              <w:pStyle w:val="TAL"/>
            </w:pPr>
            <w:r w:rsidRPr="00064DA8">
              <w:t xml:space="preserve">Endorsed, Speaker, Stand Planned </w:t>
            </w:r>
          </w:p>
        </w:tc>
      </w:tr>
      <w:tr w:rsidR="00735D2F" w:rsidRPr="00735D2F" w:rsidTr="00735D2F">
        <w:tc>
          <w:tcPr>
            <w:tcW w:w="3085" w:type="dxa"/>
            <w:vAlign w:val="center"/>
          </w:tcPr>
          <w:p w:rsidR="00735D2F" w:rsidRPr="00064DA8" w:rsidRDefault="008F6311" w:rsidP="00BC22CB">
            <w:pPr>
              <w:pStyle w:val="TAL"/>
            </w:pPr>
            <w:hyperlink r:id="rId13" w:history="1">
              <w:r w:rsidR="00735D2F" w:rsidRPr="00064DA8">
                <w:t>5G World Summit</w:t>
              </w:r>
            </w:hyperlink>
            <w:r w:rsidR="00735D2F" w:rsidRPr="00064DA8">
              <w:t xml:space="preserve"> </w:t>
            </w:r>
          </w:p>
        </w:tc>
        <w:tc>
          <w:tcPr>
            <w:tcW w:w="2693" w:type="dxa"/>
            <w:vAlign w:val="center"/>
          </w:tcPr>
          <w:p w:rsidR="00735D2F" w:rsidRPr="00064DA8" w:rsidRDefault="00735D2F" w:rsidP="00735D2F">
            <w:pPr>
              <w:pStyle w:val="TAL"/>
            </w:pPr>
            <w:r w:rsidRPr="00064DA8">
              <w:t>28/06/2016</w:t>
            </w:r>
            <w:r>
              <w:t xml:space="preserve"> </w:t>
            </w:r>
            <w:r w:rsidRPr="00064DA8">
              <w:t xml:space="preserve">London </w:t>
            </w:r>
          </w:p>
        </w:tc>
        <w:tc>
          <w:tcPr>
            <w:tcW w:w="4077" w:type="dxa"/>
            <w:vAlign w:val="center"/>
          </w:tcPr>
          <w:p w:rsidR="00735D2F" w:rsidRPr="00064DA8" w:rsidRDefault="00735D2F" w:rsidP="00BC22CB">
            <w:pPr>
              <w:pStyle w:val="TAL"/>
            </w:pPr>
            <w:r w:rsidRPr="00064DA8">
              <w:t xml:space="preserve">Endorsed, Speaker, Stand Planned </w:t>
            </w:r>
          </w:p>
        </w:tc>
      </w:tr>
      <w:tr w:rsidR="00735D2F" w:rsidRPr="00735D2F" w:rsidTr="00735D2F">
        <w:tc>
          <w:tcPr>
            <w:tcW w:w="3085" w:type="dxa"/>
            <w:vAlign w:val="center"/>
          </w:tcPr>
          <w:p w:rsidR="00735D2F" w:rsidRPr="00064DA8" w:rsidRDefault="008F6311" w:rsidP="00BC22CB">
            <w:pPr>
              <w:pStyle w:val="TAL"/>
            </w:pPr>
            <w:hyperlink r:id="rId14" w:history="1">
              <w:r w:rsidR="00735D2F" w:rsidRPr="00064DA8">
                <w:t>Broadband World Forum</w:t>
              </w:r>
            </w:hyperlink>
            <w:r w:rsidR="00735D2F" w:rsidRPr="00064DA8">
              <w:t xml:space="preserve"> </w:t>
            </w:r>
          </w:p>
        </w:tc>
        <w:tc>
          <w:tcPr>
            <w:tcW w:w="2693" w:type="dxa"/>
            <w:vAlign w:val="center"/>
          </w:tcPr>
          <w:p w:rsidR="00735D2F" w:rsidRPr="00064DA8" w:rsidRDefault="00735D2F" w:rsidP="00735D2F">
            <w:pPr>
              <w:pStyle w:val="TAL"/>
            </w:pPr>
            <w:r w:rsidRPr="00064DA8">
              <w:t>18/10/2016</w:t>
            </w:r>
            <w:r>
              <w:t xml:space="preserve"> </w:t>
            </w:r>
            <w:r w:rsidRPr="00064DA8">
              <w:t xml:space="preserve">London </w:t>
            </w:r>
          </w:p>
        </w:tc>
        <w:tc>
          <w:tcPr>
            <w:tcW w:w="4077" w:type="dxa"/>
            <w:vAlign w:val="center"/>
          </w:tcPr>
          <w:p w:rsidR="00735D2F" w:rsidRPr="00064DA8" w:rsidRDefault="00735D2F" w:rsidP="00BC22CB">
            <w:pPr>
              <w:pStyle w:val="TAL"/>
            </w:pPr>
            <w:r w:rsidRPr="00064DA8">
              <w:t xml:space="preserve">Endorsed, Speaker, Stand Planned </w:t>
            </w:r>
          </w:p>
        </w:tc>
      </w:tr>
      <w:tr w:rsidR="00735D2F" w:rsidRPr="00735D2F" w:rsidTr="00735D2F">
        <w:tc>
          <w:tcPr>
            <w:tcW w:w="3085" w:type="dxa"/>
            <w:vAlign w:val="center"/>
          </w:tcPr>
          <w:p w:rsidR="00735D2F" w:rsidRPr="00064DA8" w:rsidRDefault="008F6311" w:rsidP="00BC22CB">
            <w:pPr>
              <w:pStyle w:val="TAL"/>
            </w:pPr>
            <w:hyperlink r:id="rId15" w:history="1">
              <w:r w:rsidR="00735D2F" w:rsidRPr="00064DA8">
                <w:t>Africa.com</w:t>
              </w:r>
            </w:hyperlink>
            <w:r w:rsidR="00735D2F" w:rsidRPr="00064DA8">
              <w:t xml:space="preserve"> </w:t>
            </w:r>
          </w:p>
        </w:tc>
        <w:tc>
          <w:tcPr>
            <w:tcW w:w="2693" w:type="dxa"/>
            <w:vAlign w:val="center"/>
          </w:tcPr>
          <w:p w:rsidR="00735D2F" w:rsidRPr="00064DA8" w:rsidRDefault="00735D2F" w:rsidP="00735D2F">
            <w:pPr>
              <w:pStyle w:val="TAL"/>
            </w:pPr>
            <w:r w:rsidRPr="00064DA8">
              <w:t>15/11/2016</w:t>
            </w:r>
            <w:r>
              <w:t xml:space="preserve"> </w:t>
            </w:r>
            <w:r w:rsidRPr="00064DA8">
              <w:t xml:space="preserve">Cape Town </w:t>
            </w:r>
          </w:p>
        </w:tc>
        <w:tc>
          <w:tcPr>
            <w:tcW w:w="4077" w:type="dxa"/>
            <w:vAlign w:val="center"/>
          </w:tcPr>
          <w:p w:rsidR="00735D2F" w:rsidRPr="00064DA8" w:rsidRDefault="00735D2F" w:rsidP="00BC22CB">
            <w:pPr>
              <w:pStyle w:val="TAL"/>
            </w:pPr>
            <w:r w:rsidRPr="00064DA8">
              <w:t xml:space="preserve">Endorsed, Speaker at collocated 5G event, Stand Planned </w:t>
            </w:r>
          </w:p>
        </w:tc>
      </w:tr>
    </w:tbl>
    <w:p w:rsidR="00735D2F" w:rsidRDefault="00735D2F" w:rsidP="00735D2F">
      <w:pPr>
        <w:pStyle w:val="FP"/>
        <w:keepNext/>
        <w:keepLines/>
      </w:pPr>
    </w:p>
    <w:p w:rsidR="00735D2F" w:rsidRPr="00735D2F" w:rsidRDefault="00735D2F" w:rsidP="00735D2F">
      <w:pPr>
        <w:pStyle w:val="FP"/>
        <w:keepNext/>
        <w:keepLines/>
        <w:rPr>
          <w:b/>
        </w:rPr>
      </w:pPr>
      <w:r w:rsidRPr="00735D2F">
        <w:rPr>
          <w:b/>
        </w:rPr>
        <w:t>3GPP Ultimate Portal (3GU):</w:t>
      </w:r>
    </w:p>
    <w:p w:rsidR="00735D2F" w:rsidRPr="00735D2F" w:rsidRDefault="00735D2F" w:rsidP="00735D2F">
      <w:pPr>
        <w:pStyle w:val="B1"/>
        <w:rPr>
          <w:b/>
        </w:rPr>
      </w:pPr>
      <w:r w:rsidRPr="00735D2F">
        <w:rPr>
          <w:b/>
        </w:rPr>
        <w:t>-</w:t>
      </w:r>
      <w:r w:rsidRPr="00735D2F">
        <w:rPr>
          <w:b/>
        </w:rPr>
        <w:tab/>
        <w:t>3GU (</w:t>
      </w:r>
      <w:hyperlink r:id="rId16" w:history="1">
        <w:r w:rsidRPr="00735D2F">
          <w:rPr>
            <w:rStyle w:val="Hyperlink"/>
            <w:b/>
          </w:rPr>
          <w:t>http://portal.3gpp.org</w:t>
        </w:r>
      </w:hyperlink>
      <w:r w:rsidRPr="00735D2F">
        <w:rPr>
          <w:b/>
        </w:rPr>
        <w:t>) is now in use by all groups. The current version is 1.2, which went live on schedule in late February 2016.</w:t>
      </w:r>
    </w:p>
    <w:p w:rsidR="00735D2F" w:rsidRDefault="00735D2F" w:rsidP="00735D2F">
      <w:pPr>
        <w:pStyle w:val="B2"/>
      </w:pPr>
      <w:r>
        <w:t>-</w:t>
      </w:r>
      <w:r>
        <w:tab/>
        <w:t>This version fixes a number of bugs (unfortunately, not all), and provides a much more user friendly interface - for example, a user's search selection in a given tab is persistent and does not have to be typed in afresh each time the user moves to another tab then returns.</w:t>
      </w:r>
    </w:p>
    <w:p w:rsidR="00735D2F" w:rsidRPr="00735D2F" w:rsidRDefault="00735D2F" w:rsidP="00735D2F">
      <w:pPr>
        <w:pStyle w:val="B1"/>
        <w:rPr>
          <w:b/>
        </w:rPr>
      </w:pPr>
      <w:r w:rsidRPr="00735D2F">
        <w:rPr>
          <w:b/>
        </w:rPr>
        <w:t>-</w:t>
      </w:r>
      <w:r w:rsidRPr="00735D2F">
        <w:rPr>
          <w:b/>
        </w:rPr>
        <w:tab/>
        <w:t>MCC is currently writing an on-line help for 3GU.</w:t>
      </w:r>
    </w:p>
    <w:p w:rsidR="00735D2F" w:rsidRDefault="00735D2F" w:rsidP="00735D2F">
      <w:pPr>
        <w:pStyle w:val="B2"/>
      </w:pPr>
      <w:r>
        <w:t>-</w:t>
      </w:r>
      <w:r>
        <w:tab/>
        <w:t xml:space="preserve">(You can check the work in progress at </w:t>
      </w:r>
      <w:hyperlink r:id="rId17" w:history="1">
        <w:r w:rsidRPr="004018F4">
          <w:rPr>
            <w:rStyle w:val="Hyperlink"/>
          </w:rPr>
          <w:t>http://www.3gpp.org/specifications-groups/3gu-help</w:t>
        </w:r>
      </w:hyperlink>
      <w:r>
        <w:t>.)</w:t>
      </w:r>
    </w:p>
    <w:p w:rsidR="00735D2F" w:rsidRPr="00735D2F" w:rsidRDefault="00735D2F" w:rsidP="00735D2F">
      <w:pPr>
        <w:pStyle w:val="FP"/>
        <w:keepNext/>
        <w:keepLines/>
        <w:rPr>
          <w:b/>
        </w:rPr>
      </w:pPr>
      <w:r w:rsidRPr="00735D2F">
        <w:rPr>
          <w:b/>
          <w:noProof/>
        </w:rPr>
        <w:t>MinuteMan</w:t>
      </w:r>
      <w:r w:rsidRPr="00735D2F">
        <w:rPr>
          <w:b/>
        </w:rPr>
        <w:t>:</w:t>
      </w:r>
    </w:p>
    <w:p w:rsidR="00735D2F" w:rsidRDefault="00735D2F" w:rsidP="00735D2F">
      <w:pPr>
        <w:pStyle w:val="B1"/>
      </w:pPr>
      <w:r>
        <w:t>-</w:t>
      </w:r>
      <w:r>
        <w:tab/>
        <w:t xml:space="preserve">The meeting-server-hosted instance of 3GU and the companion tool </w:t>
      </w:r>
      <w:r w:rsidRPr="00735D2F">
        <w:rPr>
          <w:noProof/>
        </w:rPr>
        <w:t>MinuteMan</w:t>
      </w:r>
      <w:r>
        <w:t xml:space="preserve"> is still undergoing performance tests.</w:t>
      </w:r>
    </w:p>
    <w:p w:rsidR="00735D2F" w:rsidRDefault="00735D2F" w:rsidP="00735D2F">
      <w:pPr>
        <w:pStyle w:val="B1"/>
      </w:pPr>
      <w:r>
        <w:t>-</w:t>
      </w:r>
      <w:r>
        <w:tab/>
        <w:t>Meanwhile, several groups have used the central 3GU tool for TD allocation during meetings, with generally agreeable results, though again some performance issues have been observed.</w:t>
      </w:r>
    </w:p>
    <w:p w:rsidR="00735D2F" w:rsidRPr="00735D2F" w:rsidRDefault="00735D2F" w:rsidP="00735D2F">
      <w:pPr>
        <w:pStyle w:val="FP"/>
        <w:keepNext/>
        <w:keepLines/>
        <w:rPr>
          <w:b/>
        </w:rPr>
      </w:pPr>
      <w:r w:rsidRPr="00735D2F">
        <w:rPr>
          <w:b/>
        </w:rPr>
        <w:lastRenderedPageBreak/>
        <w:t>Meeting badges:</w:t>
      </w:r>
    </w:p>
    <w:p w:rsidR="00735D2F" w:rsidRDefault="00735D2F" w:rsidP="00735D2F">
      <w:pPr>
        <w:pStyle w:val="B1"/>
      </w:pPr>
      <w:r>
        <w:t>-</w:t>
      </w:r>
      <w:r>
        <w:tab/>
        <w:t>As you will have noticed, meeting hosts are no longer systematically printing meeting badges. Delegates must print their own. However, hosts will continue to provide a small number of badge holders, but delegates are urged to retain and re-use holders from previous meetings.</w:t>
      </w:r>
    </w:p>
    <w:p w:rsidR="00735D2F" w:rsidRPr="00735D2F" w:rsidRDefault="00735D2F" w:rsidP="00735D2F">
      <w:pPr>
        <w:pStyle w:val="FP"/>
        <w:keepNext/>
        <w:keepLines/>
        <w:rPr>
          <w:b/>
        </w:rPr>
      </w:pPr>
      <w:r w:rsidRPr="00735D2F">
        <w:rPr>
          <w:b/>
        </w:rPr>
        <w:t>Meeting "sign-in" improvements:</w:t>
      </w:r>
    </w:p>
    <w:p w:rsidR="00735D2F" w:rsidRDefault="00735D2F" w:rsidP="00735D2F">
      <w:pPr>
        <w:pStyle w:val="B1"/>
      </w:pPr>
      <w:r>
        <w:t>-</w:t>
      </w:r>
      <w:r>
        <w:tab/>
        <w:t>The self-declaration of presence is being trialled at the present meetings and you are strongly encouraged to try it. Refer to the instructions in your meeting registration acknowledgment email.</w:t>
      </w:r>
    </w:p>
    <w:p w:rsidR="00735D2F" w:rsidRDefault="00735D2F" w:rsidP="00735D2F">
      <w:pPr>
        <w:pStyle w:val="B1"/>
      </w:pPr>
      <w:r>
        <w:t>-</w:t>
      </w:r>
      <w:r>
        <w:tab/>
        <w:t xml:space="preserve">Until we receive post-meeting feedback from our IT team, </w:t>
      </w:r>
      <w:r w:rsidRPr="00735D2F">
        <w:rPr>
          <w:b/>
          <w:color w:val="0000FF"/>
        </w:rPr>
        <w:t>you must continue to sign the paper attendance sheet</w:t>
      </w:r>
      <w:r>
        <w:t>. We will let you know when this will be discontinued.</w:t>
      </w:r>
    </w:p>
    <w:p w:rsidR="00735D2F" w:rsidRPr="00735D2F" w:rsidRDefault="00735D2F" w:rsidP="00735D2F">
      <w:pPr>
        <w:pStyle w:val="FP"/>
        <w:keepNext/>
        <w:keepLines/>
        <w:rPr>
          <w:b/>
        </w:rPr>
      </w:pPr>
      <w:r w:rsidRPr="00735D2F">
        <w:rPr>
          <w:b/>
        </w:rPr>
        <w:t xml:space="preserve">New spec series for 5G and </w:t>
      </w:r>
      <w:r w:rsidRPr="00735D2F">
        <w:rPr>
          <w:b/>
          <w:noProof/>
        </w:rPr>
        <w:t>NB-IoT</w:t>
      </w:r>
      <w:r w:rsidRPr="00735D2F">
        <w:rPr>
          <w:b/>
        </w:rPr>
        <w:t xml:space="preserve"> ?</w:t>
      </w:r>
    </w:p>
    <w:p w:rsidR="00735D2F" w:rsidRDefault="00735D2F" w:rsidP="00735D2F">
      <w:pPr>
        <w:pStyle w:val="B1"/>
      </w:pPr>
      <w:r>
        <w:t>-</w:t>
      </w:r>
      <w:r>
        <w:tab/>
        <w:t>The 38.-series of specifications has been reserved for 5G use.</w:t>
      </w:r>
    </w:p>
    <w:p w:rsidR="00735D2F" w:rsidRDefault="00735D2F" w:rsidP="00735D2F">
      <w:pPr>
        <w:pStyle w:val="B1"/>
      </w:pPr>
      <w:r>
        <w:t>-</w:t>
      </w:r>
      <w:r>
        <w:tab/>
        <w:t xml:space="preserve">It is still unclear whether a dedicated series will be required for the </w:t>
      </w:r>
      <w:r w:rsidRPr="00735D2F">
        <w:rPr>
          <w:noProof/>
        </w:rPr>
        <w:t xml:space="preserve">NB-IoT </w:t>
      </w:r>
      <w:r>
        <w:t>RAT.</w:t>
      </w:r>
    </w:p>
    <w:p w:rsidR="00735D2F" w:rsidRDefault="00735D2F" w:rsidP="00735D2F">
      <w:pPr>
        <w:pStyle w:val="FP"/>
        <w:keepNext/>
        <w:keepLines/>
      </w:pPr>
    </w:p>
    <w:p w:rsidR="00735D2F" w:rsidRDefault="00735D2F" w:rsidP="00735D2F">
      <w:pPr>
        <w:keepNext/>
        <w:keepLines/>
        <w:rPr>
          <w:b/>
        </w:rPr>
      </w:pPr>
      <w:r>
        <w:rPr>
          <w:b/>
        </w:rPr>
        <w:t>Questions and comments:</w:t>
      </w:r>
    </w:p>
    <w:p w:rsidR="00735D2F" w:rsidRPr="00011B86" w:rsidRDefault="00011B86" w:rsidP="00735D2F">
      <w:pPr>
        <w:keepLines/>
      </w:pPr>
      <w:r>
        <w:t xml:space="preserve">This was </w:t>
      </w:r>
      <w:r w:rsidRPr="00011B86">
        <w:rPr>
          <w:color w:val="0000FF"/>
        </w:rPr>
        <w:t>not handled</w:t>
      </w:r>
      <w:r>
        <w:t>.</w:t>
      </w:r>
    </w:p>
    <w:p w:rsidR="0023161A" w:rsidRDefault="0023161A" w:rsidP="0023161A">
      <w:pPr>
        <w:pStyle w:val="Heading1"/>
      </w:pPr>
      <w:bookmarkStart w:id="277" w:name="_Toc445803552"/>
      <w:r>
        <w:t>20</w:t>
      </w:r>
      <w:r>
        <w:tab/>
        <w:t>Future meeting schedule</w:t>
      </w:r>
      <w:bookmarkEnd w:id="277"/>
    </w:p>
    <w:p w:rsidR="00D85023" w:rsidRPr="00BA731A" w:rsidRDefault="00D85023" w:rsidP="00D85023">
      <w:pPr>
        <w:keepNext/>
        <w:keepLines/>
        <w:rPr>
          <w:noProof/>
        </w:rPr>
      </w:pPr>
      <w:r w:rsidRPr="00BA731A">
        <w:rPr>
          <w:b/>
          <w:noProof/>
          <w:color w:val="0000FF"/>
          <w:szCs w:val="16"/>
          <w:lang w:eastAsia="en-US"/>
        </w:rPr>
        <w:t>Future meetings are planned as follows</w:t>
      </w:r>
      <w:r w:rsidRPr="00BA731A">
        <w:rPr>
          <w:b/>
          <w:noProof/>
          <w:color w:val="0000FF"/>
          <w:sz w:val="18"/>
          <w:szCs w:val="18"/>
          <w:lang w:eastAsia="en-US"/>
        </w:rPr>
        <w:t xml:space="preserve"> (see</w:t>
      </w:r>
      <w:hyperlink r:id="rId18" w:history="1">
        <w:r w:rsidRPr="00BA731A">
          <w:rPr>
            <w:rStyle w:val="Hyperlink"/>
            <w:b/>
            <w:noProof/>
            <w:sz w:val="18"/>
            <w:szCs w:val="18"/>
            <w:lang w:eastAsia="en-US"/>
          </w:rPr>
          <w:t xml:space="preserve"> http://webapp.etsi.org/MeetingCalendar/QueryForm.asp</w:t>
        </w:r>
      </w:hyperlink>
      <w:r w:rsidRPr="00BA731A">
        <w:rPr>
          <w:b/>
          <w:noProof/>
          <w:color w:val="0000FF"/>
          <w:sz w:val="18"/>
          <w:szCs w:val="18"/>
          <w:lang w:eastAsia="en-US"/>
        </w:rPr>
        <w:t>)</w:t>
      </w:r>
      <w:r w:rsidRPr="00BA731A">
        <w:rPr>
          <w:b/>
          <w:noProof/>
          <w:color w:val="0000FF"/>
          <w:szCs w:val="16"/>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37"/>
        <w:gridCol w:w="3033"/>
        <w:gridCol w:w="2693"/>
        <w:gridCol w:w="2126"/>
      </w:tblGrid>
      <w:tr w:rsidR="00D85023" w:rsidRPr="00BA731A" w:rsidTr="00DC7B4E">
        <w:tc>
          <w:tcPr>
            <w:tcW w:w="1637" w:type="dxa"/>
            <w:tcBorders>
              <w:bottom w:val="single" w:sz="4" w:space="0" w:color="auto"/>
            </w:tcBorders>
          </w:tcPr>
          <w:p w:rsidR="00D85023" w:rsidRPr="00BA731A" w:rsidRDefault="00D85023" w:rsidP="00DC7B4E">
            <w:pPr>
              <w:pStyle w:val="TAH"/>
              <w:rPr>
                <w:sz w:val="20"/>
              </w:rPr>
            </w:pPr>
            <w:r w:rsidRPr="00BA731A">
              <w:rPr>
                <w:sz w:val="20"/>
              </w:rPr>
              <w:t>Meeting</w:t>
            </w:r>
          </w:p>
        </w:tc>
        <w:tc>
          <w:tcPr>
            <w:tcW w:w="3033" w:type="dxa"/>
            <w:tcBorders>
              <w:bottom w:val="single" w:sz="4" w:space="0" w:color="auto"/>
            </w:tcBorders>
          </w:tcPr>
          <w:p w:rsidR="00D85023" w:rsidRPr="00BA731A" w:rsidRDefault="00D85023" w:rsidP="00DC7B4E">
            <w:pPr>
              <w:pStyle w:val="TAH"/>
              <w:rPr>
                <w:sz w:val="20"/>
              </w:rPr>
            </w:pPr>
            <w:r w:rsidRPr="00BA731A">
              <w:rPr>
                <w:sz w:val="20"/>
              </w:rPr>
              <w:t>dates</w:t>
            </w:r>
          </w:p>
        </w:tc>
        <w:tc>
          <w:tcPr>
            <w:tcW w:w="2693" w:type="dxa"/>
            <w:tcBorders>
              <w:bottom w:val="single" w:sz="4" w:space="0" w:color="auto"/>
            </w:tcBorders>
          </w:tcPr>
          <w:p w:rsidR="00D85023" w:rsidRPr="00BA731A" w:rsidRDefault="00D85023" w:rsidP="00DC7B4E">
            <w:pPr>
              <w:pStyle w:val="TAH"/>
              <w:rPr>
                <w:sz w:val="20"/>
              </w:rPr>
            </w:pPr>
            <w:r w:rsidRPr="00BA731A">
              <w:rPr>
                <w:sz w:val="20"/>
              </w:rPr>
              <w:t>Venue</w:t>
            </w:r>
          </w:p>
        </w:tc>
        <w:tc>
          <w:tcPr>
            <w:tcW w:w="2126" w:type="dxa"/>
            <w:tcBorders>
              <w:bottom w:val="single" w:sz="4" w:space="0" w:color="auto"/>
            </w:tcBorders>
          </w:tcPr>
          <w:p w:rsidR="00D85023" w:rsidRPr="00BA731A" w:rsidRDefault="00D85023" w:rsidP="00DC7B4E">
            <w:pPr>
              <w:pStyle w:val="TAH"/>
              <w:rPr>
                <w:sz w:val="20"/>
              </w:rPr>
            </w:pPr>
            <w:r w:rsidRPr="00BA731A">
              <w:rPr>
                <w:sz w:val="20"/>
              </w:rPr>
              <w:t>Host</w:t>
            </w:r>
          </w:p>
        </w:tc>
      </w:tr>
      <w:tr w:rsidR="00DB6521" w:rsidRPr="00BA731A" w:rsidTr="000648F2">
        <w:tc>
          <w:tcPr>
            <w:tcW w:w="9489" w:type="dxa"/>
            <w:gridSpan w:val="4"/>
            <w:shd w:val="pct10" w:color="auto" w:fill="CCCCCC"/>
          </w:tcPr>
          <w:p w:rsidR="00DB6521" w:rsidRPr="00BA731A" w:rsidRDefault="00DB6521" w:rsidP="00DB6521">
            <w:pPr>
              <w:pStyle w:val="TAL"/>
              <w:rPr>
                <w:b/>
                <w:sz w:val="20"/>
              </w:rPr>
            </w:pPr>
            <w:r>
              <w:rPr>
                <w:b/>
                <w:sz w:val="20"/>
              </w:rPr>
              <w:t>May</w:t>
            </w:r>
            <w:r w:rsidRPr="00BA731A">
              <w:rPr>
                <w:b/>
                <w:sz w:val="20"/>
              </w:rPr>
              <w:t xml:space="preserve"> - </w:t>
            </w:r>
            <w:r>
              <w:rPr>
                <w:b/>
                <w:sz w:val="20"/>
              </w:rPr>
              <w:t>June</w:t>
            </w:r>
            <w:r w:rsidRPr="00BA731A">
              <w:rPr>
                <w:b/>
                <w:sz w:val="20"/>
              </w:rPr>
              <w:t xml:space="preserve"> 201</w:t>
            </w:r>
            <w:r>
              <w:rPr>
                <w:b/>
                <w:sz w:val="20"/>
              </w:rPr>
              <w:t>6</w:t>
            </w:r>
          </w:p>
        </w:tc>
      </w:tr>
      <w:tr w:rsidR="00DB6521" w:rsidRPr="00BA731A" w:rsidTr="000648F2">
        <w:tc>
          <w:tcPr>
            <w:tcW w:w="1637" w:type="dxa"/>
          </w:tcPr>
          <w:p w:rsidR="00DB6521" w:rsidRPr="00BA731A" w:rsidRDefault="00DB6521" w:rsidP="000648F2">
            <w:pPr>
              <w:pStyle w:val="TAL"/>
              <w:rPr>
                <w:sz w:val="20"/>
              </w:rPr>
            </w:pPr>
            <w:r w:rsidRPr="00BA731A">
              <w:rPr>
                <w:sz w:val="20"/>
              </w:rPr>
              <w:t>GERAN#</w:t>
            </w:r>
            <w:r>
              <w:rPr>
                <w:sz w:val="20"/>
              </w:rPr>
              <w:t>70</w:t>
            </w:r>
          </w:p>
        </w:tc>
        <w:tc>
          <w:tcPr>
            <w:tcW w:w="3033" w:type="dxa"/>
          </w:tcPr>
          <w:p w:rsidR="00DB6521" w:rsidRPr="00BA731A" w:rsidRDefault="00DB6521" w:rsidP="000648F2">
            <w:pPr>
              <w:pStyle w:val="TAL"/>
              <w:rPr>
                <w:sz w:val="20"/>
              </w:rPr>
            </w:pPr>
            <w:r>
              <w:rPr>
                <w:sz w:val="20"/>
              </w:rPr>
              <w:t>23 - 27 May 2016</w:t>
            </w:r>
          </w:p>
        </w:tc>
        <w:tc>
          <w:tcPr>
            <w:tcW w:w="2693" w:type="dxa"/>
          </w:tcPr>
          <w:p w:rsidR="00DB6521" w:rsidRPr="00BA731A" w:rsidRDefault="00742B79" w:rsidP="000648F2">
            <w:pPr>
              <w:pStyle w:val="TAL"/>
              <w:rPr>
                <w:noProof/>
                <w:sz w:val="20"/>
              </w:rPr>
            </w:pPr>
            <w:r>
              <w:rPr>
                <w:noProof/>
                <w:sz w:val="20"/>
              </w:rPr>
              <w:t>Nanjing, China</w:t>
            </w:r>
          </w:p>
        </w:tc>
        <w:tc>
          <w:tcPr>
            <w:tcW w:w="2126" w:type="dxa"/>
          </w:tcPr>
          <w:p w:rsidR="00DB6521" w:rsidRPr="00BA731A" w:rsidRDefault="00742B79" w:rsidP="000648F2">
            <w:pPr>
              <w:pStyle w:val="TAL"/>
              <w:rPr>
                <w:noProof/>
                <w:sz w:val="20"/>
              </w:rPr>
            </w:pPr>
            <w:r>
              <w:rPr>
                <w:noProof/>
                <w:sz w:val="20"/>
              </w:rPr>
              <w:t>Chinese Friends of 3GPP</w:t>
            </w:r>
          </w:p>
        </w:tc>
      </w:tr>
      <w:tr w:rsidR="00DB6521" w:rsidRPr="00BA731A" w:rsidTr="000648F2">
        <w:tc>
          <w:tcPr>
            <w:tcW w:w="1637" w:type="dxa"/>
          </w:tcPr>
          <w:p w:rsidR="00DB6521" w:rsidRPr="00BA731A" w:rsidRDefault="00DB6521" w:rsidP="00DB6521">
            <w:pPr>
              <w:pStyle w:val="TAL"/>
              <w:rPr>
                <w:sz w:val="20"/>
              </w:rPr>
            </w:pPr>
            <w:r w:rsidRPr="00BA731A">
              <w:rPr>
                <w:sz w:val="20"/>
              </w:rPr>
              <w:t>RAN#</w:t>
            </w:r>
            <w:r>
              <w:rPr>
                <w:sz w:val="20"/>
              </w:rPr>
              <w:t>72</w:t>
            </w:r>
          </w:p>
        </w:tc>
        <w:tc>
          <w:tcPr>
            <w:tcW w:w="3033" w:type="dxa"/>
          </w:tcPr>
          <w:p w:rsidR="00DB6521" w:rsidRPr="00BA731A" w:rsidRDefault="00DB6521" w:rsidP="000648F2">
            <w:pPr>
              <w:pStyle w:val="TAL"/>
              <w:rPr>
                <w:sz w:val="20"/>
              </w:rPr>
            </w:pPr>
            <w:r>
              <w:rPr>
                <w:sz w:val="20"/>
              </w:rPr>
              <w:t>13 - 16 June 2016</w:t>
            </w:r>
          </w:p>
        </w:tc>
        <w:tc>
          <w:tcPr>
            <w:tcW w:w="2693" w:type="dxa"/>
          </w:tcPr>
          <w:p w:rsidR="00DB6521" w:rsidRPr="00BA731A" w:rsidRDefault="00742B79" w:rsidP="00742B79">
            <w:pPr>
              <w:pStyle w:val="TAL"/>
              <w:rPr>
                <w:noProof/>
                <w:sz w:val="20"/>
              </w:rPr>
            </w:pPr>
            <w:r>
              <w:rPr>
                <w:noProof/>
                <w:sz w:val="20"/>
              </w:rPr>
              <w:t xml:space="preserve">Busan, </w:t>
            </w:r>
            <w:r w:rsidR="00DB6521">
              <w:rPr>
                <w:noProof/>
                <w:sz w:val="20"/>
              </w:rPr>
              <w:t>South Korea</w:t>
            </w:r>
          </w:p>
        </w:tc>
        <w:tc>
          <w:tcPr>
            <w:tcW w:w="2126" w:type="dxa"/>
          </w:tcPr>
          <w:p w:rsidR="00DB6521" w:rsidRPr="00BA731A" w:rsidRDefault="00DB6521" w:rsidP="000648F2">
            <w:pPr>
              <w:pStyle w:val="TAL"/>
              <w:rPr>
                <w:noProof/>
                <w:sz w:val="20"/>
              </w:rPr>
            </w:pPr>
            <w:r>
              <w:rPr>
                <w:noProof/>
                <w:sz w:val="20"/>
              </w:rPr>
              <w:t>TTA</w:t>
            </w:r>
          </w:p>
        </w:tc>
      </w:tr>
      <w:tr w:rsidR="00DB6521" w:rsidRPr="00BA731A" w:rsidTr="000648F2">
        <w:tc>
          <w:tcPr>
            <w:tcW w:w="1637" w:type="dxa"/>
          </w:tcPr>
          <w:p w:rsidR="00DB6521" w:rsidRPr="00BA731A" w:rsidRDefault="00DB6521" w:rsidP="00DB6521">
            <w:pPr>
              <w:pStyle w:val="TAL"/>
              <w:rPr>
                <w:sz w:val="20"/>
              </w:rPr>
            </w:pPr>
            <w:r w:rsidRPr="00BA731A">
              <w:rPr>
                <w:sz w:val="20"/>
              </w:rPr>
              <w:t>CT#</w:t>
            </w:r>
            <w:r>
              <w:rPr>
                <w:sz w:val="20"/>
              </w:rPr>
              <w:t>72</w:t>
            </w:r>
          </w:p>
        </w:tc>
        <w:tc>
          <w:tcPr>
            <w:tcW w:w="3033" w:type="dxa"/>
          </w:tcPr>
          <w:p w:rsidR="00DB6521" w:rsidRPr="00BA731A" w:rsidRDefault="00DB6521" w:rsidP="00DB6521">
            <w:pPr>
              <w:pStyle w:val="TAL"/>
              <w:rPr>
                <w:sz w:val="20"/>
              </w:rPr>
            </w:pPr>
            <w:r>
              <w:rPr>
                <w:sz w:val="20"/>
              </w:rPr>
              <w:t>13 - 14 June 2016</w:t>
            </w:r>
          </w:p>
        </w:tc>
        <w:tc>
          <w:tcPr>
            <w:tcW w:w="2693" w:type="dxa"/>
          </w:tcPr>
          <w:p w:rsidR="00DB6521" w:rsidRPr="00BA731A" w:rsidRDefault="00742B79" w:rsidP="00742B79">
            <w:pPr>
              <w:pStyle w:val="TAL"/>
              <w:rPr>
                <w:noProof/>
                <w:sz w:val="20"/>
              </w:rPr>
            </w:pPr>
            <w:r>
              <w:rPr>
                <w:noProof/>
                <w:sz w:val="20"/>
              </w:rPr>
              <w:t xml:space="preserve">Busan, </w:t>
            </w:r>
            <w:r w:rsidR="00DB6521">
              <w:rPr>
                <w:noProof/>
                <w:sz w:val="20"/>
              </w:rPr>
              <w:t>South Korea</w:t>
            </w:r>
          </w:p>
        </w:tc>
        <w:tc>
          <w:tcPr>
            <w:tcW w:w="2126" w:type="dxa"/>
          </w:tcPr>
          <w:p w:rsidR="00DB6521" w:rsidRPr="00BA731A" w:rsidRDefault="00DB6521" w:rsidP="000648F2">
            <w:pPr>
              <w:pStyle w:val="TAL"/>
              <w:rPr>
                <w:noProof/>
                <w:sz w:val="20"/>
              </w:rPr>
            </w:pPr>
            <w:r>
              <w:rPr>
                <w:noProof/>
                <w:sz w:val="20"/>
              </w:rPr>
              <w:t>TTA</w:t>
            </w:r>
          </w:p>
        </w:tc>
      </w:tr>
      <w:tr w:rsidR="00DB6521" w:rsidRPr="00BA731A" w:rsidTr="000648F2">
        <w:tc>
          <w:tcPr>
            <w:tcW w:w="1637" w:type="dxa"/>
          </w:tcPr>
          <w:p w:rsidR="00DB6521" w:rsidRPr="00BA731A" w:rsidRDefault="00DB6521" w:rsidP="00DB6521">
            <w:pPr>
              <w:pStyle w:val="TAL"/>
              <w:rPr>
                <w:color w:val="0000FF"/>
                <w:sz w:val="20"/>
              </w:rPr>
            </w:pPr>
            <w:r w:rsidRPr="00BA731A">
              <w:rPr>
                <w:color w:val="0000FF"/>
                <w:sz w:val="20"/>
              </w:rPr>
              <w:t>SA#</w:t>
            </w:r>
            <w:r>
              <w:rPr>
                <w:color w:val="0000FF"/>
                <w:sz w:val="20"/>
              </w:rPr>
              <w:t>72</w:t>
            </w:r>
          </w:p>
        </w:tc>
        <w:tc>
          <w:tcPr>
            <w:tcW w:w="3033" w:type="dxa"/>
          </w:tcPr>
          <w:p w:rsidR="00DB6521" w:rsidRPr="00BA731A" w:rsidRDefault="00DB6521" w:rsidP="00DB6521">
            <w:pPr>
              <w:pStyle w:val="TAL"/>
              <w:rPr>
                <w:color w:val="0000FF"/>
                <w:sz w:val="20"/>
              </w:rPr>
            </w:pPr>
            <w:r>
              <w:rPr>
                <w:color w:val="0000FF"/>
                <w:sz w:val="20"/>
              </w:rPr>
              <w:t>15 - 17 June 2016</w:t>
            </w:r>
          </w:p>
        </w:tc>
        <w:tc>
          <w:tcPr>
            <w:tcW w:w="2693" w:type="dxa"/>
          </w:tcPr>
          <w:p w:rsidR="00DB6521" w:rsidRPr="00BA731A" w:rsidRDefault="00742B79" w:rsidP="00742B79">
            <w:pPr>
              <w:pStyle w:val="TAL"/>
              <w:rPr>
                <w:color w:val="0000FF"/>
                <w:sz w:val="20"/>
              </w:rPr>
            </w:pPr>
            <w:r>
              <w:rPr>
                <w:color w:val="0000FF"/>
                <w:sz w:val="20"/>
              </w:rPr>
              <w:t xml:space="preserve">Busan, </w:t>
            </w:r>
            <w:r w:rsidR="00DB6521">
              <w:rPr>
                <w:color w:val="0000FF"/>
                <w:sz w:val="20"/>
              </w:rPr>
              <w:t>South Korea</w:t>
            </w:r>
          </w:p>
        </w:tc>
        <w:tc>
          <w:tcPr>
            <w:tcW w:w="2126" w:type="dxa"/>
          </w:tcPr>
          <w:p w:rsidR="00DB6521" w:rsidRPr="00BA731A" w:rsidRDefault="00DB6521" w:rsidP="000648F2">
            <w:pPr>
              <w:pStyle w:val="TAL"/>
              <w:rPr>
                <w:color w:val="0000FF"/>
                <w:sz w:val="20"/>
              </w:rPr>
            </w:pPr>
            <w:r>
              <w:rPr>
                <w:color w:val="0000FF"/>
                <w:sz w:val="20"/>
              </w:rPr>
              <w:t>TTA</w:t>
            </w:r>
          </w:p>
        </w:tc>
      </w:tr>
      <w:tr w:rsidR="004F2652" w:rsidRPr="00BA731A" w:rsidTr="00B53CCE">
        <w:tc>
          <w:tcPr>
            <w:tcW w:w="9489" w:type="dxa"/>
            <w:gridSpan w:val="4"/>
            <w:shd w:val="pct10" w:color="auto" w:fill="CCCCCC"/>
          </w:tcPr>
          <w:p w:rsidR="004F2652" w:rsidRPr="00BA731A" w:rsidRDefault="004F2652" w:rsidP="004F2652">
            <w:pPr>
              <w:pStyle w:val="TAL"/>
              <w:rPr>
                <w:b/>
                <w:sz w:val="20"/>
              </w:rPr>
            </w:pPr>
            <w:r>
              <w:rPr>
                <w:b/>
                <w:sz w:val="20"/>
              </w:rPr>
              <w:t>August</w:t>
            </w:r>
            <w:r w:rsidRPr="00BA731A">
              <w:rPr>
                <w:b/>
                <w:sz w:val="20"/>
              </w:rPr>
              <w:t xml:space="preserve"> - </w:t>
            </w:r>
            <w:r>
              <w:rPr>
                <w:b/>
                <w:sz w:val="20"/>
              </w:rPr>
              <w:t>September</w:t>
            </w:r>
            <w:r w:rsidRPr="00BA731A">
              <w:rPr>
                <w:b/>
                <w:sz w:val="20"/>
              </w:rPr>
              <w:t xml:space="preserve"> 201</w:t>
            </w:r>
            <w:r>
              <w:rPr>
                <w:b/>
                <w:sz w:val="20"/>
              </w:rPr>
              <w:t>6</w:t>
            </w:r>
          </w:p>
        </w:tc>
      </w:tr>
      <w:tr w:rsidR="004F2652" w:rsidRPr="00BA731A" w:rsidTr="00B53CCE">
        <w:tc>
          <w:tcPr>
            <w:tcW w:w="1637" w:type="dxa"/>
          </w:tcPr>
          <w:p w:rsidR="004F2652" w:rsidRPr="00BA731A" w:rsidRDefault="004F2652" w:rsidP="004F2652">
            <w:pPr>
              <w:pStyle w:val="TAL"/>
              <w:rPr>
                <w:sz w:val="20"/>
              </w:rPr>
            </w:pPr>
            <w:r w:rsidRPr="00BA731A">
              <w:rPr>
                <w:sz w:val="20"/>
              </w:rPr>
              <w:t>GERAN#</w:t>
            </w:r>
            <w:r>
              <w:rPr>
                <w:sz w:val="20"/>
              </w:rPr>
              <w:t>71</w:t>
            </w:r>
          </w:p>
        </w:tc>
        <w:tc>
          <w:tcPr>
            <w:tcW w:w="3033" w:type="dxa"/>
          </w:tcPr>
          <w:p w:rsidR="004F2652" w:rsidRPr="00BA731A" w:rsidRDefault="004F2652" w:rsidP="004F2652">
            <w:pPr>
              <w:pStyle w:val="TAL"/>
              <w:rPr>
                <w:sz w:val="20"/>
              </w:rPr>
            </w:pPr>
            <w:r>
              <w:rPr>
                <w:sz w:val="20"/>
              </w:rPr>
              <w:t>22 - 26 August 2016</w:t>
            </w:r>
          </w:p>
        </w:tc>
        <w:tc>
          <w:tcPr>
            <w:tcW w:w="2693" w:type="dxa"/>
          </w:tcPr>
          <w:p w:rsidR="004F2652" w:rsidRPr="00742B79" w:rsidRDefault="00742B79" w:rsidP="00B53CCE">
            <w:pPr>
              <w:pStyle w:val="TAL"/>
              <w:rPr>
                <w:b/>
                <w:noProof/>
                <w:color w:val="FF0000"/>
                <w:sz w:val="20"/>
              </w:rPr>
            </w:pPr>
            <w:r w:rsidRPr="00742B79">
              <w:rPr>
                <w:b/>
                <w:noProof/>
                <w:color w:val="FF0000"/>
                <w:sz w:val="20"/>
              </w:rPr>
              <w:t>CANCELLED</w:t>
            </w:r>
          </w:p>
        </w:tc>
        <w:tc>
          <w:tcPr>
            <w:tcW w:w="2126" w:type="dxa"/>
          </w:tcPr>
          <w:p w:rsidR="004F2652" w:rsidRPr="00BA731A" w:rsidRDefault="004F2652" w:rsidP="00B53CCE">
            <w:pPr>
              <w:pStyle w:val="TAL"/>
              <w:rPr>
                <w:noProof/>
                <w:sz w:val="20"/>
              </w:rPr>
            </w:pPr>
          </w:p>
        </w:tc>
      </w:tr>
      <w:tr w:rsidR="004F2652" w:rsidRPr="00BA731A" w:rsidTr="00B53CCE">
        <w:tc>
          <w:tcPr>
            <w:tcW w:w="1637" w:type="dxa"/>
          </w:tcPr>
          <w:p w:rsidR="004F2652" w:rsidRPr="00BA731A" w:rsidRDefault="004F2652" w:rsidP="004F2652">
            <w:pPr>
              <w:pStyle w:val="TAL"/>
              <w:rPr>
                <w:sz w:val="20"/>
              </w:rPr>
            </w:pPr>
            <w:r w:rsidRPr="00BA731A">
              <w:rPr>
                <w:sz w:val="20"/>
              </w:rPr>
              <w:t>RAN#</w:t>
            </w:r>
            <w:r>
              <w:rPr>
                <w:sz w:val="20"/>
              </w:rPr>
              <w:t>73</w:t>
            </w:r>
          </w:p>
        </w:tc>
        <w:tc>
          <w:tcPr>
            <w:tcW w:w="3033" w:type="dxa"/>
          </w:tcPr>
          <w:p w:rsidR="004F2652" w:rsidRPr="00BA731A" w:rsidRDefault="004F2652" w:rsidP="004F2652">
            <w:pPr>
              <w:pStyle w:val="TAL"/>
              <w:rPr>
                <w:sz w:val="20"/>
              </w:rPr>
            </w:pPr>
            <w:r>
              <w:rPr>
                <w:sz w:val="20"/>
              </w:rPr>
              <w:t>19 - 22 September 2016</w:t>
            </w:r>
          </w:p>
        </w:tc>
        <w:tc>
          <w:tcPr>
            <w:tcW w:w="2693" w:type="dxa"/>
          </w:tcPr>
          <w:p w:rsidR="004F2652" w:rsidRPr="00BA731A" w:rsidRDefault="00555FF8" w:rsidP="00B53CCE">
            <w:pPr>
              <w:pStyle w:val="TAL"/>
              <w:rPr>
                <w:noProof/>
                <w:sz w:val="20"/>
              </w:rPr>
            </w:pPr>
            <w:r>
              <w:rPr>
                <w:noProof/>
                <w:sz w:val="20"/>
              </w:rPr>
              <w:t>New Orleans,</w:t>
            </w:r>
            <w:r w:rsidR="004F2652">
              <w:rPr>
                <w:noProof/>
                <w:sz w:val="20"/>
              </w:rPr>
              <w:t xml:space="preserve"> USA</w:t>
            </w:r>
          </w:p>
        </w:tc>
        <w:tc>
          <w:tcPr>
            <w:tcW w:w="2126" w:type="dxa"/>
          </w:tcPr>
          <w:p w:rsidR="004F2652" w:rsidRPr="00BA731A" w:rsidRDefault="004F2652" w:rsidP="00B53CCE">
            <w:pPr>
              <w:pStyle w:val="TAL"/>
              <w:rPr>
                <w:noProof/>
                <w:sz w:val="20"/>
              </w:rPr>
            </w:pPr>
            <w:r>
              <w:rPr>
                <w:noProof/>
                <w:sz w:val="20"/>
              </w:rPr>
              <w:t>NAF3</w:t>
            </w:r>
          </w:p>
        </w:tc>
      </w:tr>
      <w:tr w:rsidR="004F2652" w:rsidRPr="00BA731A" w:rsidTr="00B53CCE">
        <w:tc>
          <w:tcPr>
            <w:tcW w:w="1637" w:type="dxa"/>
          </w:tcPr>
          <w:p w:rsidR="004F2652" w:rsidRPr="00BA731A" w:rsidRDefault="004F2652" w:rsidP="004F2652">
            <w:pPr>
              <w:pStyle w:val="TAL"/>
              <w:rPr>
                <w:sz w:val="20"/>
              </w:rPr>
            </w:pPr>
            <w:r w:rsidRPr="00BA731A">
              <w:rPr>
                <w:sz w:val="20"/>
              </w:rPr>
              <w:t>CT#</w:t>
            </w:r>
            <w:r>
              <w:rPr>
                <w:sz w:val="20"/>
              </w:rPr>
              <w:t>73</w:t>
            </w:r>
          </w:p>
        </w:tc>
        <w:tc>
          <w:tcPr>
            <w:tcW w:w="3033" w:type="dxa"/>
          </w:tcPr>
          <w:p w:rsidR="004F2652" w:rsidRPr="00BA731A" w:rsidRDefault="004F2652" w:rsidP="004F2652">
            <w:pPr>
              <w:pStyle w:val="TAL"/>
              <w:rPr>
                <w:sz w:val="20"/>
              </w:rPr>
            </w:pPr>
            <w:r>
              <w:rPr>
                <w:sz w:val="20"/>
              </w:rPr>
              <w:t>19 - 20 September 2016</w:t>
            </w:r>
          </w:p>
        </w:tc>
        <w:tc>
          <w:tcPr>
            <w:tcW w:w="2693" w:type="dxa"/>
          </w:tcPr>
          <w:p w:rsidR="004F2652" w:rsidRPr="00BA731A" w:rsidRDefault="00555FF8" w:rsidP="00B53CCE">
            <w:pPr>
              <w:pStyle w:val="TAL"/>
              <w:rPr>
                <w:noProof/>
                <w:sz w:val="20"/>
              </w:rPr>
            </w:pPr>
            <w:r>
              <w:rPr>
                <w:noProof/>
                <w:sz w:val="20"/>
              </w:rPr>
              <w:t>New Orleans, USA</w:t>
            </w:r>
          </w:p>
        </w:tc>
        <w:tc>
          <w:tcPr>
            <w:tcW w:w="2126" w:type="dxa"/>
          </w:tcPr>
          <w:p w:rsidR="004F2652" w:rsidRPr="00BA731A" w:rsidRDefault="004F2652" w:rsidP="00B53CCE">
            <w:pPr>
              <w:pStyle w:val="TAL"/>
              <w:rPr>
                <w:noProof/>
                <w:sz w:val="20"/>
              </w:rPr>
            </w:pPr>
            <w:r>
              <w:rPr>
                <w:noProof/>
                <w:sz w:val="20"/>
              </w:rPr>
              <w:t>NAF3</w:t>
            </w:r>
          </w:p>
        </w:tc>
      </w:tr>
      <w:tr w:rsidR="004F2652" w:rsidRPr="00BA731A" w:rsidTr="00B53CCE">
        <w:tc>
          <w:tcPr>
            <w:tcW w:w="1637" w:type="dxa"/>
          </w:tcPr>
          <w:p w:rsidR="004F2652" w:rsidRPr="00BA731A" w:rsidRDefault="004F2652" w:rsidP="004F2652">
            <w:pPr>
              <w:pStyle w:val="TAL"/>
              <w:rPr>
                <w:color w:val="0000FF"/>
                <w:sz w:val="20"/>
              </w:rPr>
            </w:pPr>
            <w:r w:rsidRPr="00BA731A">
              <w:rPr>
                <w:color w:val="0000FF"/>
                <w:sz w:val="20"/>
              </w:rPr>
              <w:t>SA#</w:t>
            </w:r>
            <w:r>
              <w:rPr>
                <w:color w:val="0000FF"/>
                <w:sz w:val="20"/>
              </w:rPr>
              <w:t>73</w:t>
            </w:r>
          </w:p>
        </w:tc>
        <w:tc>
          <w:tcPr>
            <w:tcW w:w="3033" w:type="dxa"/>
          </w:tcPr>
          <w:p w:rsidR="004F2652" w:rsidRPr="00BA731A" w:rsidRDefault="004F2652" w:rsidP="004F2652">
            <w:pPr>
              <w:pStyle w:val="TAL"/>
              <w:rPr>
                <w:color w:val="0000FF"/>
                <w:sz w:val="20"/>
              </w:rPr>
            </w:pPr>
            <w:r>
              <w:rPr>
                <w:color w:val="0000FF"/>
                <w:sz w:val="20"/>
              </w:rPr>
              <w:t>21 - 23 September 2016</w:t>
            </w:r>
          </w:p>
        </w:tc>
        <w:tc>
          <w:tcPr>
            <w:tcW w:w="2693" w:type="dxa"/>
          </w:tcPr>
          <w:p w:rsidR="004F2652" w:rsidRPr="00BA731A" w:rsidRDefault="00555FF8" w:rsidP="00B53CCE">
            <w:pPr>
              <w:pStyle w:val="TAL"/>
              <w:rPr>
                <w:color w:val="0000FF"/>
                <w:sz w:val="20"/>
              </w:rPr>
            </w:pPr>
            <w:r>
              <w:rPr>
                <w:color w:val="0000FF"/>
                <w:sz w:val="20"/>
              </w:rPr>
              <w:t>New Orleans, USA</w:t>
            </w:r>
          </w:p>
        </w:tc>
        <w:tc>
          <w:tcPr>
            <w:tcW w:w="2126" w:type="dxa"/>
          </w:tcPr>
          <w:p w:rsidR="004F2652" w:rsidRPr="00BA731A" w:rsidRDefault="004F2652" w:rsidP="00B53CCE">
            <w:pPr>
              <w:pStyle w:val="TAL"/>
              <w:rPr>
                <w:color w:val="0000FF"/>
                <w:sz w:val="20"/>
              </w:rPr>
            </w:pPr>
            <w:r>
              <w:rPr>
                <w:color w:val="0000FF"/>
                <w:sz w:val="20"/>
              </w:rPr>
              <w:t>NAF3</w:t>
            </w:r>
          </w:p>
        </w:tc>
      </w:tr>
      <w:tr w:rsidR="00742B79" w:rsidRPr="00BA731A" w:rsidTr="00C07C44">
        <w:tc>
          <w:tcPr>
            <w:tcW w:w="9489" w:type="dxa"/>
            <w:gridSpan w:val="4"/>
            <w:shd w:val="pct10" w:color="auto" w:fill="CCCCCC"/>
          </w:tcPr>
          <w:p w:rsidR="00742B79" w:rsidRPr="00BA731A" w:rsidRDefault="00742B79" w:rsidP="00742B79">
            <w:pPr>
              <w:pStyle w:val="TAL"/>
              <w:rPr>
                <w:b/>
                <w:sz w:val="20"/>
              </w:rPr>
            </w:pPr>
            <w:r>
              <w:rPr>
                <w:b/>
                <w:sz w:val="20"/>
              </w:rPr>
              <w:t>December</w:t>
            </w:r>
            <w:r w:rsidRPr="00BA731A">
              <w:rPr>
                <w:b/>
                <w:sz w:val="20"/>
              </w:rPr>
              <w:t xml:space="preserve"> 201</w:t>
            </w:r>
            <w:r>
              <w:rPr>
                <w:b/>
                <w:sz w:val="20"/>
              </w:rPr>
              <w:t>6</w:t>
            </w:r>
          </w:p>
        </w:tc>
      </w:tr>
      <w:tr w:rsidR="00742B79" w:rsidRPr="00BA731A" w:rsidTr="00C07C44">
        <w:tc>
          <w:tcPr>
            <w:tcW w:w="1637" w:type="dxa"/>
          </w:tcPr>
          <w:p w:rsidR="00742B79" w:rsidRPr="00BA731A" w:rsidRDefault="00742B79" w:rsidP="00742B79">
            <w:pPr>
              <w:pStyle w:val="TAL"/>
              <w:rPr>
                <w:sz w:val="20"/>
              </w:rPr>
            </w:pPr>
            <w:r w:rsidRPr="00BA731A">
              <w:rPr>
                <w:sz w:val="20"/>
              </w:rPr>
              <w:t>RAN#</w:t>
            </w:r>
            <w:r>
              <w:rPr>
                <w:sz w:val="20"/>
              </w:rPr>
              <w:t>74</w:t>
            </w:r>
          </w:p>
        </w:tc>
        <w:tc>
          <w:tcPr>
            <w:tcW w:w="3033" w:type="dxa"/>
          </w:tcPr>
          <w:p w:rsidR="00742B79" w:rsidRPr="00BA731A" w:rsidRDefault="00742B79" w:rsidP="00742B79">
            <w:pPr>
              <w:pStyle w:val="TAL"/>
              <w:rPr>
                <w:sz w:val="20"/>
              </w:rPr>
            </w:pPr>
            <w:r>
              <w:rPr>
                <w:sz w:val="20"/>
              </w:rPr>
              <w:t>05 - 08 December 2016</w:t>
            </w:r>
          </w:p>
        </w:tc>
        <w:tc>
          <w:tcPr>
            <w:tcW w:w="2693" w:type="dxa"/>
          </w:tcPr>
          <w:p w:rsidR="00742B79" w:rsidRPr="00BA731A" w:rsidRDefault="00742B79" w:rsidP="00C07C44">
            <w:pPr>
              <w:pStyle w:val="TAL"/>
              <w:rPr>
                <w:noProof/>
                <w:sz w:val="20"/>
              </w:rPr>
            </w:pPr>
            <w:r>
              <w:rPr>
                <w:noProof/>
                <w:sz w:val="20"/>
              </w:rPr>
              <w:t>Vienna, Austria</w:t>
            </w:r>
          </w:p>
        </w:tc>
        <w:tc>
          <w:tcPr>
            <w:tcW w:w="2126" w:type="dxa"/>
          </w:tcPr>
          <w:p w:rsidR="00742B79" w:rsidRPr="00BA731A" w:rsidRDefault="00742B79" w:rsidP="00C07C44">
            <w:pPr>
              <w:pStyle w:val="TAL"/>
              <w:rPr>
                <w:noProof/>
                <w:sz w:val="20"/>
              </w:rPr>
            </w:pPr>
            <w:r>
              <w:rPr>
                <w:noProof/>
                <w:sz w:val="20"/>
              </w:rPr>
              <w:t>EF3</w:t>
            </w:r>
          </w:p>
        </w:tc>
      </w:tr>
      <w:tr w:rsidR="00742B79" w:rsidRPr="00BA731A" w:rsidTr="00C07C44">
        <w:tc>
          <w:tcPr>
            <w:tcW w:w="1637" w:type="dxa"/>
          </w:tcPr>
          <w:p w:rsidR="00742B79" w:rsidRPr="00BA731A" w:rsidRDefault="00742B79" w:rsidP="00742B79">
            <w:pPr>
              <w:pStyle w:val="TAL"/>
              <w:rPr>
                <w:sz w:val="20"/>
              </w:rPr>
            </w:pPr>
            <w:r w:rsidRPr="00BA731A">
              <w:rPr>
                <w:sz w:val="20"/>
              </w:rPr>
              <w:t>CT#</w:t>
            </w:r>
            <w:r>
              <w:rPr>
                <w:sz w:val="20"/>
              </w:rPr>
              <w:t>74</w:t>
            </w:r>
          </w:p>
        </w:tc>
        <w:tc>
          <w:tcPr>
            <w:tcW w:w="3033" w:type="dxa"/>
          </w:tcPr>
          <w:p w:rsidR="00742B79" w:rsidRPr="00BA731A" w:rsidRDefault="00742B79" w:rsidP="00742B79">
            <w:pPr>
              <w:pStyle w:val="TAL"/>
              <w:rPr>
                <w:sz w:val="20"/>
              </w:rPr>
            </w:pPr>
            <w:r>
              <w:rPr>
                <w:sz w:val="20"/>
              </w:rPr>
              <w:t>05 - 06 December 2016</w:t>
            </w:r>
          </w:p>
        </w:tc>
        <w:tc>
          <w:tcPr>
            <w:tcW w:w="2693" w:type="dxa"/>
          </w:tcPr>
          <w:p w:rsidR="00742B79" w:rsidRPr="00BA731A" w:rsidRDefault="00742B79" w:rsidP="00C07C44">
            <w:pPr>
              <w:pStyle w:val="TAL"/>
              <w:rPr>
                <w:noProof/>
                <w:sz w:val="20"/>
              </w:rPr>
            </w:pPr>
            <w:r>
              <w:rPr>
                <w:noProof/>
                <w:sz w:val="20"/>
              </w:rPr>
              <w:t>Vienna, Austria</w:t>
            </w:r>
          </w:p>
        </w:tc>
        <w:tc>
          <w:tcPr>
            <w:tcW w:w="2126" w:type="dxa"/>
          </w:tcPr>
          <w:p w:rsidR="00742B79" w:rsidRPr="00BA731A" w:rsidRDefault="00742B79" w:rsidP="00C07C44">
            <w:pPr>
              <w:pStyle w:val="TAL"/>
              <w:rPr>
                <w:noProof/>
                <w:sz w:val="20"/>
              </w:rPr>
            </w:pPr>
            <w:r>
              <w:rPr>
                <w:noProof/>
                <w:sz w:val="20"/>
              </w:rPr>
              <w:t>EF3</w:t>
            </w:r>
          </w:p>
        </w:tc>
      </w:tr>
      <w:tr w:rsidR="00742B79" w:rsidRPr="00BA731A" w:rsidTr="00C07C44">
        <w:tc>
          <w:tcPr>
            <w:tcW w:w="1637" w:type="dxa"/>
          </w:tcPr>
          <w:p w:rsidR="00742B79" w:rsidRPr="00BA731A" w:rsidRDefault="00742B79" w:rsidP="00742B79">
            <w:pPr>
              <w:pStyle w:val="TAL"/>
              <w:rPr>
                <w:color w:val="0000FF"/>
                <w:sz w:val="20"/>
              </w:rPr>
            </w:pPr>
            <w:r w:rsidRPr="00BA731A">
              <w:rPr>
                <w:color w:val="0000FF"/>
                <w:sz w:val="20"/>
              </w:rPr>
              <w:t>SA#</w:t>
            </w:r>
            <w:r>
              <w:rPr>
                <w:color w:val="0000FF"/>
                <w:sz w:val="20"/>
              </w:rPr>
              <w:t>74</w:t>
            </w:r>
          </w:p>
        </w:tc>
        <w:tc>
          <w:tcPr>
            <w:tcW w:w="3033" w:type="dxa"/>
          </w:tcPr>
          <w:p w:rsidR="00742B79" w:rsidRPr="00BA731A" w:rsidRDefault="00742B79" w:rsidP="00742B79">
            <w:pPr>
              <w:pStyle w:val="TAL"/>
              <w:rPr>
                <w:color w:val="0000FF"/>
                <w:sz w:val="20"/>
              </w:rPr>
            </w:pPr>
            <w:r>
              <w:rPr>
                <w:color w:val="0000FF"/>
                <w:sz w:val="20"/>
              </w:rPr>
              <w:t>07 - 09 December 2016</w:t>
            </w:r>
          </w:p>
        </w:tc>
        <w:tc>
          <w:tcPr>
            <w:tcW w:w="2693" w:type="dxa"/>
          </w:tcPr>
          <w:p w:rsidR="00742B79" w:rsidRPr="00BA731A" w:rsidRDefault="00742B79" w:rsidP="00C07C44">
            <w:pPr>
              <w:pStyle w:val="TAL"/>
              <w:rPr>
                <w:color w:val="0000FF"/>
                <w:sz w:val="20"/>
              </w:rPr>
            </w:pPr>
            <w:r>
              <w:rPr>
                <w:color w:val="0000FF"/>
                <w:sz w:val="20"/>
              </w:rPr>
              <w:t>Vienna, Austria</w:t>
            </w:r>
          </w:p>
        </w:tc>
        <w:tc>
          <w:tcPr>
            <w:tcW w:w="2126" w:type="dxa"/>
          </w:tcPr>
          <w:p w:rsidR="00742B79" w:rsidRPr="00BA731A" w:rsidRDefault="00742B79" w:rsidP="00C07C44">
            <w:pPr>
              <w:pStyle w:val="TAL"/>
              <w:rPr>
                <w:color w:val="0000FF"/>
                <w:sz w:val="20"/>
              </w:rPr>
            </w:pPr>
            <w:r>
              <w:rPr>
                <w:color w:val="0000FF"/>
                <w:sz w:val="20"/>
              </w:rPr>
              <w:t>EF3</w:t>
            </w:r>
          </w:p>
        </w:tc>
      </w:tr>
      <w:tr w:rsidR="00742B79" w:rsidRPr="00BA731A" w:rsidTr="00C07C44">
        <w:tc>
          <w:tcPr>
            <w:tcW w:w="9489" w:type="dxa"/>
            <w:gridSpan w:val="4"/>
            <w:shd w:val="pct10" w:color="auto" w:fill="CCCCCC"/>
          </w:tcPr>
          <w:p w:rsidR="00742B79" w:rsidRPr="00BA731A" w:rsidRDefault="00742B79" w:rsidP="00742B79">
            <w:pPr>
              <w:pStyle w:val="TAL"/>
              <w:rPr>
                <w:b/>
                <w:sz w:val="20"/>
              </w:rPr>
            </w:pPr>
            <w:r>
              <w:rPr>
                <w:b/>
                <w:sz w:val="20"/>
              </w:rPr>
              <w:t>March</w:t>
            </w:r>
            <w:r w:rsidRPr="00BA731A">
              <w:rPr>
                <w:b/>
                <w:sz w:val="20"/>
              </w:rPr>
              <w:t xml:space="preserve"> 201</w:t>
            </w:r>
            <w:r>
              <w:rPr>
                <w:b/>
                <w:sz w:val="20"/>
              </w:rPr>
              <w:t>7</w:t>
            </w:r>
          </w:p>
        </w:tc>
      </w:tr>
      <w:tr w:rsidR="00742B79" w:rsidRPr="00BA731A" w:rsidTr="00C07C44">
        <w:tc>
          <w:tcPr>
            <w:tcW w:w="1637" w:type="dxa"/>
          </w:tcPr>
          <w:p w:rsidR="00742B79" w:rsidRPr="00BA731A" w:rsidRDefault="00742B79" w:rsidP="00742B79">
            <w:pPr>
              <w:pStyle w:val="TAL"/>
              <w:rPr>
                <w:sz w:val="20"/>
              </w:rPr>
            </w:pPr>
            <w:r w:rsidRPr="00BA731A">
              <w:rPr>
                <w:sz w:val="20"/>
              </w:rPr>
              <w:t>RAN#</w:t>
            </w:r>
            <w:r>
              <w:rPr>
                <w:sz w:val="20"/>
              </w:rPr>
              <w:t>75</w:t>
            </w:r>
          </w:p>
        </w:tc>
        <w:tc>
          <w:tcPr>
            <w:tcW w:w="3033" w:type="dxa"/>
          </w:tcPr>
          <w:p w:rsidR="00742B79" w:rsidRPr="00BA731A" w:rsidRDefault="00742B79" w:rsidP="00742B79">
            <w:pPr>
              <w:pStyle w:val="TAL"/>
              <w:rPr>
                <w:sz w:val="20"/>
              </w:rPr>
            </w:pPr>
            <w:r>
              <w:rPr>
                <w:sz w:val="20"/>
              </w:rPr>
              <w:t>06 - 09 March 2016</w:t>
            </w:r>
          </w:p>
        </w:tc>
        <w:tc>
          <w:tcPr>
            <w:tcW w:w="2693" w:type="dxa"/>
          </w:tcPr>
          <w:p w:rsidR="00742B79" w:rsidRPr="00BA731A" w:rsidRDefault="00742B79" w:rsidP="00742B79">
            <w:pPr>
              <w:pStyle w:val="TAL"/>
              <w:rPr>
                <w:noProof/>
                <w:sz w:val="20"/>
              </w:rPr>
            </w:pPr>
            <w:r>
              <w:rPr>
                <w:noProof/>
                <w:sz w:val="20"/>
              </w:rPr>
              <w:t>Dubrovnik, Croatia</w:t>
            </w:r>
          </w:p>
        </w:tc>
        <w:tc>
          <w:tcPr>
            <w:tcW w:w="2126" w:type="dxa"/>
          </w:tcPr>
          <w:p w:rsidR="00742B79" w:rsidRPr="00BA731A" w:rsidRDefault="00742B79" w:rsidP="00C07C44">
            <w:pPr>
              <w:pStyle w:val="TAL"/>
              <w:rPr>
                <w:noProof/>
                <w:sz w:val="20"/>
              </w:rPr>
            </w:pPr>
            <w:r>
              <w:rPr>
                <w:noProof/>
                <w:sz w:val="20"/>
              </w:rPr>
              <w:t>EF3</w:t>
            </w:r>
          </w:p>
        </w:tc>
      </w:tr>
      <w:tr w:rsidR="00742B79" w:rsidRPr="00BA731A" w:rsidTr="00C07C44">
        <w:tc>
          <w:tcPr>
            <w:tcW w:w="1637" w:type="dxa"/>
          </w:tcPr>
          <w:p w:rsidR="00742B79" w:rsidRPr="00BA731A" w:rsidRDefault="00742B79" w:rsidP="00742B79">
            <w:pPr>
              <w:pStyle w:val="TAL"/>
              <w:rPr>
                <w:sz w:val="20"/>
              </w:rPr>
            </w:pPr>
            <w:r w:rsidRPr="00BA731A">
              <w:rPr>
                <w:sz w:val="20"/>
              </w:rPr>
              <w:t>CT#</w:t>
            </w:r>
            <w:r>
              <w:rPr>
                <w:sz w:val="20"/>
              </w:rPr>
              <w:t>75</w:t>
            </w:r>
          </w:p>
        </w:tc>
        <w:tc>
          <w:tcPr>
            <w:tcW w:w="3033" w:type="dxa"/>
          </w:tcPr>
          <w:p w:rsidR="00742B79" w:rsidRPr="00BA731A" w:rsidRDefault="00742B79" w:rsidP="00742B79">
            <w:pPr>
              <w:pStyle w:val="TAL"/>
              <w:rPr>
                <w:sz w:val="20"/>
              </w:rPr>
            </w:pPr>
            <w:r>
              <w:rPr>
                <w:sz w:val="20"/>
              </w:rPr>
              <w:t>06 - 07 March 2016</w:t>
            </w:r>
          </w:p>
        </w:tc>
        <w:tc>
          <w:tcPr>
            <w:tcW w:w="2693" w:type="dxa"/>
          </w:tcPr>
          <w:p w:rsidR="00742B79" w:rsidRPr="00BA731A" w:rsidRDefault="00742B79" w:rsidP="00C07C44">
            <w:pPr>
              <w:pStyle w:val="TAL"/>
              <w:rPr>
                <w:noProof/>
                <w:sz w:val="20"/>
              </w:rPr>
            </w:pPr>
            <w:r>
              <w:rPr>
                <w:noProof/>
                <w:sz w:val="20"/>
              </w:rPr>
              <w:t>Dubrovnik, Croatia</w:t>
            </w:r>
          </w:p>
        </w:tc>
        <w:tc>
          <w:tcPr>
            <w:tcW w:w="2126" w:type="dxa"/>
          </w:tcPr>
          <w:p w:rsidR="00742B79" w:rsidRPr="00BA731A" w:rsidRDefault="00742B79" w:rsidP="00C07C44">
            <w:pPr>
              <w:pStyle w:val="TAL"/>
              <w:rPr>
                <w:noProof/>
                <w:sz w:val="20"/>
              </w:rPr>
            </w:pPr>
            <w:r>
              <w:rPr>
                <w:noProof/>
                <w:sz w:val="20"/>
              </w:rPr>
              <w:t>EF3</w:t>
            </w:r>
          </w:p>
        </w:tc>
      </w:tr>
      <w:tr w:rsidR="00742B79" w:rsidRPr="00BA731A" w:rsidTr="00C07C44">
        <w:tc>
          <w:tcPr>
            <w:tcW w:w="1637" w:type="dxa"/>
          </w:tcPr>
          <w:p w:rsidR="00742B79" w:rsidRPr="00BA731A" w:rsidRDefault="00742B79" w:rsidP="00742B79">
            <w:pPr>
              <w:pStyle w:val="TAL"/>
              <w:rPr>
                <w:color w:val="0000FF"/>
                <w:sz w:val="20"/>
              </w:rPr>
            </w:pPr>
            <w:r w:rsidRPr="00BA731A">
              <w:rPr>
                <w:color w:val="0000FF"/>
                <w:sz w:val="20"/>
              </w:rPr>
              <w:t>SA#</w:t>
            </w:r>
            <w:r>
              <w:rPr>
                <w:color w:val="0000FF"/>
                <w:sz w:val="20"/>
              </w:rPr>
              <w:t>75</w:t>
            </w:r>
          </w:p>
        </w:tc>
        <w:tc>
          <w:tcPr>
            <w:tcW w:w="3033" w:type="dxa"/>
          </w:tcPr>
          <w:p w:rsidR="00742B79" w:rsidRPr="00BA731A" w:rsidRDefault="00742B79" w:rsidP="00742B79">
            <w:pPr>
              <w:pStyle w:val="TAL"/>
              <w:rPr>
                <w:color w:val="0000FF"/>
                <w:sz w:val="20"/>
              </w:rPr>
            </w:pPr>
            <w:r>
              <w:rPr>
                <w:color w:val="0000FF"/>
                <w:sz w:val="20"/>
              </w:rPr>
              <w:t>08 - 10 March 2016</w:t>
            </w:r>
          </w:p>
        </w:tc>
        <w:tc>
          <w:tcPr>
            <w:tcW w:w="2693" w:type="dxa"/>
          </w:tcPr>
          <w:p w:rsidR="00742B79" w:rsidRPr="00BA731A" w:rsidRDefault="00742B79" w:rsidP="00C07C44">
            <w:pPr>
              <w:pStyle w:val="TAL"/>
              <w:rPr>
                <w:color w:val="0000FF"/>
                <w:sz w:val="20"/>
              </w:rPr>
            </w:pPr>
            <w:r>
              <w:rPr>
                <w:color w:val="0000FF"/>
                <w:sz w:val="20"/>
              </w:rPr>
              <w:t>Dubrovnik, Croatia</w:t>
            </w:r>
          </w:p>
        </w:tc>
        <w:tc>
          <w:tcPr>
            <w:tcW w:w="2126" w:type="dxa"/>
          </w:tcPr>
          <w:p w:rsidR="00742B79" w:rsidRPr="00BA731A" w:rsidRDefault="00742B79" w:rsidP="00C07C44">
            <w:pPr>
              <w:pStyle w:val="TAL"/>
              <w:rPr>
                <w:color w:val="0000FF"/>
                <w:sz w:val="20"/>
              </w:rPr>
            </w:pPr>
            <w:r>
              <w:rPr>
                <w:color w:val="0000FF"/>
                <w:sz w:val="20"/>
              </w:rPr>
              <w:t>EF3</w:t>
            </w:r>
          </w:p>
        </w:tc>
      </w:tr>
      <w:tr w:rsidR="00742B79" w:rsidRPr="00BA731A" w:rsidTr="00C07C44">
        <w:tc>
          <w:tcPr>
            <w:tcW w:w="9489" w:type="dxa"/>
            <w:gridSpan w:val="4"/>
            <w:shd w:val="pct10" w:color="auto" w:fill="CCCCCC"/>
          </w:tcPr>
          <w:p w:rsidR="00742B79" w:rsidRPr="00BA731A" w:rsidRDefault="00742B79" w:rsidP="00C07C44">
            <w:pPr>
              <w:pStyle w:val="TAL"/>
              <w:rPr>
                <w:b/>
                <w:sz w:val="20"/>
              </w:rPr>
            </w:pPr>
            <w:r>
              <w:rPr>
                <w:b/>
                <w:sz w:val="20"/>
              </w:rPr>
              <w:t>June</w:t>
            </w:r>
            <w:r w:rsidRPr="00BA731A">
              <w:rPr>
                <w:b/>
                <w:sz w:val="20"/>
              </w:rPr>
              <w:t xml:space="preserve"> 201</w:t>
            </w:r>
            <w:r>
              <w:rPr>
                <w:b/>
                <w:sz w:val="20"/>
              </w:rPr>
              <w:t>7</w:t>
            </w:r>
          </w:p>
        </w:tc>
      </w:tr>
      <w:tr w:rsidR="00742B79" w:rsidRPr="00BA731A" w:rsidTr="00C07C44">
        <w:tc>
          <w:tcPr>
            <w:tcW w:w="1637" w:type="dxa"/>
          </w:tcPr>
          <w:p w:rsidR="00742B79" w:rsidRPr="00BA731A" w:rsidRDefault="00742B79" w:rsidP="00742B79">
            <w:pPr>
              <w:pStyle w:val="TAL"/>
              <w:rPr>
                <w:sz w:val="20"/>
              </w:rPr>
            </w:pPr>
            <w:r w:rsidRPr="00BA731A">
              <w:rPr>
                <w:sz w:val="20"/>
              </w:rPr>
              <w:t>RAN#</w:t>
            </w:r>
            <w:r>
              <w:rPr>
                <w:sz w:val="20"/>
              </w:rPr>
              <w:t>76</w:t>
            </w:r>
          </w:p>
        </w:tc>
        <w:tc>
          <w:tcPr>
            <w:tcW w:w="3033" w:type="dxa"/>
          </w:tcPr>
          <w:p w:rsidR="00742B79" w:rsidRPr="00BA731A" w:rsidRDefault="00742B79" w:rsidP="00742B79">
            <w:pPr>
              <w:pStyle w:val="TAL"/>
              <w:rPr>
                <w:sz w:val="20"/>
              </w:rPr>
            </w:pPr>
            <w:r>
              <w:rPr>
                <w:sz w:val="20"/>
              </w:rPr>
              <w:t>05 - 08 June 2017</w:t>
            </w:r>
          </w:p>
        </w:tc>
        <w:tc>
          <w:tcPr>
            <w:tcW w:w="2693" w:type="dxa"/>
          </w:tcPr>
          <w:p w:rsidR="00742B79" w:rsidRPr="00BA731A" w:rsidRDefault="00742B79" w:rsidP="00C07C44">
            <w:pPr>
              <w:pStyle w:val="TAL"/>
              <w:rPr>
                <w:noProof/>
                <w:sz w:val="20"/>
              </w:rPr>
            </w:pPr>
            <w:r>
              <w:rPr>
                <w:noProof/>
                <w:sz w:val="20"/>
              </w:rPr>
              <w:t>TBC USA</w:t>
            </w:r>
          </w:p>
        </w:tc>
        <w:tc>
          <w:tcPr>
            <w:tcW w:w="2126" w:type="dxa"/>
          </w:tcPr>
          <w:p w:rsidR="00742B79" w:rsidRPr="00BA731A" w:rsidRDefault="00742B79" w:rsidP="00C07C44">
            <w:pPr>
              <w:pStyle w:val="TAL"/>
              <w:rPr>
                <w:noProof/>
                <w:sz w:val="20"/>
              </w:rPr>
            </w:pPr>
            <w:r>
              <w:rPr>
                <w:noProof/>
                <w:sz w:val="20"/>
              </w:rPr>
              <w:t>NAF3</w:t>
            </w:r>
          </w:p>
        </w:tc>
      </w:tr>
      <w:tr w:rsidR="00742B79" w:rsidRPr="00BA731A" w:rsidTr="00C07C44">
        <w:tc>
          <w:tcPr>
            <w:tcW w:w="1637" w:type="dxa"/>
          </w:tcPr>
          <w:p w:rsidR="00742B79" w:rsidRPr="00BA731A" w:rsidRDefault="00742B79" w:rsidP="00742B79">
            <w:pPr>
              <w:pStyle w:val="TAL"/>
              <w:rPr>
                <w:sz w:val="20"/>
              </w:rPr>
            </w:pPr>
            <w:r w:rsidRPr="00BA731A">
              <w:rPr>
                <w:sz w:val="20"/>
              </w:rPr>
              <w:t>CT#</w:t>
            </w:r>
            <w:r>
              <w:rPr>
                <w:sz w:val="20"/>
              </w:rPr>
              <w:t>76</w:t>
            </w:r>
          </w:p>
        </w:tc>
        <w:tc>
          <w:tcPr>
            <w:tcW w:w="3033" w:type="dxa"/>
          </w:tcPr>
          <w:p w:rsidR="00742B79" w:rsidRPr="00BA731A" w:rsidRDefault="00742B79" w:rsidP="00742B79">
            <w:pPr>
              <w:pStyle w:val="TAL"/>
              <w:rPr>
                <w:sz w:val="20"/>
              </w:rPr>
            </w:pPr>
            <w:r>
              <w:rPr>
                <w:sz w:val="20"/>
              </w:rPr>
              <w:t>05 - 06 June 2017</w:t>
            </w:r>
          </w:p>
        </w:tc>
        <w:tc>
          <w:tcPr>
            <w:tcW w:w="2693" w:type="dxa"/>
          </w:tcPr>
          <w:p w:rsidR="00742B79" w:rsidRPr="00BA731A" w:rsidRDefault="00742B79" w:rsidP="00C07C44">
            <w:pPr>
              <w:pStyle w:val="TAL"/>
              <w:rPr>
                <w:noProof/>
                <w:sz w:val="20"/>
              </w:rPr>
            </w:pPr>
            <w:r>
              <w:rPr>
                <w:noProof/>
                <w:sz w:val="20"/>
              </w:rPr>
              <w:t>TBC USA</w:t>
            </w:r>
          </w:p>
        </w:tc>
        <w:tc>
          <w:tcPr>
            <w:tcW w:w="2126" w:type="dxa"/>
          </w:tcPr>
          <w:p w:rsidR="00742B79" w:rsidRPr="00BA731A" w:rsidRDefault="00742B79" w:rsidP="00C07C44">
            <w:pPr>
              <w:pStyle w:val="TAL"/>
              <w:rPr>
                <w:noProof/>
                <w:sz w:val="20"/>
              </w:rPr>
            </w:pPr>
            <w:r>
              <w:rPr>
                <w:noProof/>
                <w:sz w:val="20"/>
              </w:rPr>
              <w:t>NAF3</w:t>
            </w:r>
          </w:p>
        </w:tc>
      </w:tr>
      <w:tr w:rsidR="00742B79" w:rsidRPr="00BA731A" w:rsidTr="00C07C44">
        <w:tc>
          <w:tcPr>
            <w:tcW w:w="1637" w:type="dxa"/>
          </w:tcPr>
          <w:p w:rsidR="00742B79" w:rsidRPr="00BA731A" w:rsidRDefault="00742B79" w:rsidP="00742B79">
            <w:pPr>
              <w:pStyle w:val="TAL"/>
              <w:rPr>
                <w:color w:val="0000FF"/>
                <w:sz w:val="20"/>
              </w:rPr>
            </w:pPr>
            <w:r w:rsidRPr="00BA731A">
              <w:rPr>
                <w:color w:val="0000FF"/>
                <w:sz w:val="20"/>
              </w:rPr>
              <w:t>SA#</w:t>
            </w:r>
            <w:r>
              <w:rPr>
                <w:color w:val="0000FF"/>
                <w:sz w:val="20"/>
              </w:rPr>
              <w:t>76</w:t>
            </w:r>
          </w:p>
        </w:tc>
        <w:tc>
          <w:tcPr>
            <w:tcW w:w="3033" w:type="dxa"/>
          </w:tcPr>
          <w:p w:rsidR="00742B79" w:rsidRPr="00BA731A" w:rsidRDefault="00742B79" w:rsidP="00742B79">
            <w:pPr>
              <w:pStyle w:val="TAL"/>
              <w:rPr>
                <w:color w:val="0000FF"/>
                <w:sz w:val="20"/>
              </w:rPr>
            </w:pPr>
            <w:r>
              <w:rPr>
                <w:color w:val="0000FF"/>
                <w:sz w:val="20"/>
              </w:rPr>
              <w:t>07 - 09 June 2017</w:t>
            </w:r>
          </w:p>
        </w:tc>
        <w:tc>
          <w:tcPr>
            <w:tcW w:w="2693" w:type="dxa"/>
          </w:tcPr>
          <w:p w:rsidR="00742B79" w:rsidRPr="00BA731A" w:rsidRDefault="00742B79" w:rsidP="00C07C44">
            <w:pPr>
              <w:pStyle w:val="TAL"/>
              <w:rPr>
                <w:color w:val="0000FF"/>
                <w:sz w:val="20"/>
              </w:rPr>
            </w:pPr>
            <w:r>
              <w:rPr>
                <w:color w:val="0000FF"/>
                <w:sz w:val="20"/>
              </w:rPr>
              <w:t>TBC USA</w:t>
            </w:r>
          </w:p>
        </w:tc>
        <w:tc>
          <w:tcPr>
            <w:tcW w:w="2126" w:type="dxa"/>
          </w:tcPr>
          <w:p w:rsidR="00742B79" w:rsidRPr="00BA731A" w:rsidRDefault="00742B79" w:rsidP="00C07C44">
            <w:pPr>
              <w:pStyle w:val="TAL"/>
              <w:rPr>
                <w:color w:val="0000FF"/>
                <w:sz w:val="20"/>
              </w:rPr>
            </w:pPr>
            <w:r>
              <w:rPr>
                <w:color w:val="0000FF"/>
                <w:sz w:val="20"/>
              </w:rPr>
              <w:t>NAF3</w:t>
            </w:r>
          </w:p>
        </w:tc>
      </w:tr>
      <w:tr w:rsidR="00742B79" w:rsidRPr="00BA731A" w:rsidTr="00C07C44">
        <w:tc>
          <w:tcPr>
            <w:tcW w:w="9489" w:type="dxa"/>
            <w:gridSpan w:val="4"/>
            <w:shd w:val="pct10" w:color="auto" w:fill="CCCCCC"/>
          </w:tcPr>
          <w:p w:rsidR="00742B79" w:rsidRPr="00BA731A" w:rsidRDefault="00742B79" w:rsidP="00C07C44">
            <w:pPr>
              <w:pStyle w:val="TAL"/>
              <w:rPr>
                <w:b/>
                <w:sz w:val="20"/>
              </w:rPr>
            </w:pPr>
            <w:r>
              <w:rPr>
                <w:b/>
                <w:sz w:val="20"/>
              </w:rPr>
              <w:t>September</w:t>
            </w:r>
            <w:r w:rsidRPr="00BA731A">
              <w:rPr>
                <w:b/>
                <w:sz w:val="20"/>
              </w:rPr>
              <w:t xml:space="preserve"> 201</w:t>
            </w:r>
            <w:r>
              <w:rPr>
                <w:b/>
                <w:sz w:val="20"/>
              </w:rPr>
              <w:t>7</w:t>
            </w:r>
          </w:p>
        </w:tc>
      </w:tr>
      <w:tr w:rsidR="00742B79" w:rsidRPr="00BA731A" w:rsidTr="00C07C44">
        <w:tc>
          <w:tcPr>
            <w:tcW w:w="1637" w:type="dxa"/>
          </w:tcPr>
          <w:p w:rsidR="00742B79" w:rsidRPr="00BA731A" w:rsidRDefault="00742B79" w:rsidP="00742B79">
            <w:pPr>
              <w:pStyle w:val="TAL"/>
              <w:rPr>
                <w:sz w:val="20"/>
              </w:rPr>
            </w:pPr>
            <w:r w:rsidRPr="00BA731A">
              <w:rPr>
                <w:sz w:val="20"/>
              </w:rPr>
              <w:t>RAN#</w:t>
            </w:r>
            <w:r>
              <w:rPr>
                <w:sz w:val="20"/>
              </w:rPr>
              <w:t>77</w:t>
            </w:r>
          </w:p>
        </w:tc>
        <w:tc>
          <w:tcPr>
            <w:tcW w:w="3033" w:type="dxa"/>
          </w:tcPr>
          <w:p w:rsidR="00742B79" w:rsidRPr="00BA731A" w:rsidRDefault="00742B79" w:rsidP="00742B79">
            <w:pPr>
              <w:pStyle w:val="TAL"/>
              <w:rPr>
                <w:sz w:val="20"/>
              </w:rPr>
            </w:pPr>
            <w:r>
              <w:rPr>
                <w:sz w:val="20"/>
              </w:rPr>
              <w:t>11 - 14 September 2017</w:t>
            </w:r>
          </w:p>
        </w:tc>
        <w:tc>
          <w:tcPr>
            <w:tcW w:w="2693" w:type="dxa"/>
          </w:tcPr>
          <w:p w:rsidR="00742B79" w:rsidRPr="00BA731A" w:rsidRDefault="00742B79" w:rsidP="00742B79">
            <w:pPr>
              <w:pStyle w:val="TAL"/>
              <w:rPr>
                <w:noProof/>
                <w:sz w:val="20"/>
              </w:rPr>
            </w:pPr>
            <w:r>
              <w:rPr>
                <w:noProof/>
                <w:sz w:val="20"/>
              </w:rPr>
              <w:t>TBC Japan</w:t>
            </w:r>
          </w:p>
        </w:tc>
        <w:tc>
          <w:tcPr>
            <w:tcW w:w="2126" w:type="dxa"/>
          </w:tcPr>
          <w:p w:rsidR="00742B79" w:rsidRPr="00BA731A" w:rsidRDefault="00742B79" w:rsidP="00C07C44">
            <w:pPr>
              <w:pStyle w:val="TAL"/>
              <w:rPr>
                <w:noProof/>
                <w:sz w:val="20"/>
              </w:rPr>
            </w:pPr>
            <w:r>
              <w:rPr>
                <w:noProof/>
                <w:sz w:val="20"/>
              </w:rPr>
              <w:t>TBD</w:t>
            </w:r>
          </w:p>
        </w:tc>
      </w:tr>
      <w:tr w:rsidR="00742B79" w:rsidRPr="00BA731A" w:rsidTr="00C07C44">
        <w:tc>
          <w:tcPr>
            <w:tcW w:w="1637" w:type="dxa"/>
          </w:tcPr>
          <w:p w:rsidR="00742B79" w:rsidRPr="00BA731A" w:rsidRDefault="00742B79" w:rsidP="00742B79">
            <w:pPr>
              <w:pStyle w:val="TAL"/>
              <w:rPr>
                <w:sz w:val="20"/>
              </w:rPr>
            </w:pPr>
            <w:r w:rsidRPr="00BA731A">
              <w:rPr>
                <w:sz w:val="20"/>
              </w:rPr>
              <w:t>CT#</w:t>
            </w:r>
            <w:r>
              <w:rPr>
                <w:sz w:val="20"/>
              </w:rPr>
              <w:t>77</w:t>
            </w:r>
          </w:p>
        </w:tc>
        <w:tc>
          <w:tcPr>
            <w:tcW w:w="3033" w:type="dxa"/>
          </w:tcPr>
          <w:p w:rsidR="00742B79" w:rsidRPr="00BA731A" w:rsidRDefault="00742B79" w:rsidP="00742B79">
            <w:pPr>
              <w:pStyle w:val="TAL"/>
              <w:rPr>
                <w:sz w:val="20"/>
              </w:rPr>
            </w:pPr>
            <w:r>
              <w:rPr>
                <w:sz w:val="20"/>
              </w:rPr>
              <w:t>11 - 12 September 2017</w:t>
            </w:r>
          </w:p>
        </w:tc>
        <w:tc>
          <w:tcPr>
            <w:tcW w:w="2693" w:type="dxa"/>
          </w:tcPr>
          <w:p w:rsidR="00742B79" w:rsidRPr="00BA731A" w:rsidRDefault="00742B79" w:rsidP="00C07C44">
            <w:pPr>
              <w:pStyle w:val="TAL"/>
              <w:rPr>
                <w:noProof/>
                <w:sz w:val="20"/>
              </w:rPr>
            </w:pPr>
            <w:r>
              <w:rPr>
                <w:noProof/>
                <w:sz w:val="20"/>
              </w:rPr>
              <w:t>TBC Japan</w:t>
            </w:r>
          </w:p>
        </w:tc>
        <w:tc>
          <w:tcPr>
            <w:tcW w:w="2126" w:type="dxa"/>
          </w:tcPr>
          <w:p w:rsidR="00742B79" w:rsidRPr="00BA731A" w:rsidRDefault="00742B79" w:rsidP="00C07C44">
            <w:pPr>
              <w:pStyle w:val="TAL"/>
              <w:rPr>
                <w:noProof/>
                <w:sz w:val="20"/>
              </w:rPr>
            </w:pPr>
            <w:r>
              <w:rPr>
                <w:noProof/>
                <w:sz w:val="20"/>
              </w:rPr>
              <w:t>TBD</w:t>
            </w:r>
          </w:p>
        </w:tc>
      </w:tr>
      <w:tr w:rsidR="00742B79" w:rsidRPr="00BA731A" w:rsidTr="00C07C44">
        <w:tc>
          <w:tcPr>
            <w:tcW w:w="1637" w:type="dxa"/>
          </w:tcPr>
          <w:p w:rsidR="00742B79" w:rsidRPr="00BA731A" w:rsidRDefault="00742B79" w:rsidP="00742B79">
            <w:pPr>
              <w:pStyle w:val="TAL"/>
              <w:rPr>
                <w:color w:val="0000FF"/>
                <w:sz w:val="20"/>
              </w:rPr>
            </w:pPr>
            <w:r w:rsidRPr="00BA731A">
              <w:rPr>
                <w:color w:val="0000FF"/>
                <w:sz w:val="20"/>
              </w:rPr>
              <w:t>SA#</w:t>
            </w:r>
            <w:r>
              <w:rPr>
                <w:color w:val="0000FF"/>
                <w:sz w:val="20"/>
              </w:rPr>
              <w:t>77</w:t>
            </w:r>
          </w:p>
        </w:tc>
        <w:tc>
          <w:tcPr>
            <w:tcW w:w="3033" w:type="dxa"/>
          </w:tcPr>
          <w:p w:rsidR="00742B79" w:rsidRPr="00BA731A" w:rsidRDefault="00742B79" w:rsidP="00742B79">
            <w:pPr>
              <w:pStyle w:val="TAL"/>
              <w:rPr>
                <w:color w:val="0000FF"/>
                <w:sz w:val="20"/>
              </w:rPr>
            </w:pPr>
            <w:r>
              <w:rPr>
                <w:color w:val="0000FF"/>
                <w:sz w:val="20"/>
              </w:rPr>
              <w:t>13 - 15 September 2017</w:t>
            </w:r>
          </w:p>
        </w:tc>
        <w:tc>
          <w:tcPr>
            <w:tcW w:w="2693" w:type="dxa"/>
          </w:tcPr>
          <w:p w:rsidR="00742B79" w:rsidRPr="00BA731A" w:rsidRDefault="00742B79" w:rsidP="00C07C44">
            <w:pPr>
              <w:pStyle w:val="TAL"/>
              <w:rPr>
                <w:color w:val="0000FF"/>
                <w:sz w:val="20"/>
              </w:rPr>
            </w:pPr>
            <w:r>
              <w:rPr>
                <w:color w:val="0000FF"/>
                <w:sz w:val="20"/>
              </w:rPr>
              <w:t>TBC Japan</w:t>
            </w:r>
          </w:p>
        </w:tc>
        <w:tc>
          <w:tcPr>
            <w:tcW w:w="2126" w:type="dxa"/>
          </w:tcPr>
          <w:p w:rsidR="00742B79" w:rsidRPr="00BA731A" w:rsidRDefault="00742B79" w:rsidP="00C07C44">
            <w:pPr>
              <w:pStyle w:val="TAL"/>
              <w:rPr>
                <w:color w:val="0000FF"/>
                <w:sz w:val="20"/>
              </w:rPr>
            </w:pPr>
            <w:r>
              <w:rPr>
                <w:color w:val="0000FF"/>
                <w:sz w:val="20"/>
              </w:rPr>
              <w:t>TBD</w:t>
            </w:r>
          </w:p>
        </w:tc>
      </w:tr>
      <w:tr w:rsidR="00742B79" w:rsidRPr="00BA731A" w:rsidTr="00C07C44">
        <w:tc>
          <w:tcPr>
            <w:tcW w:w="9489" w:type="dxa"/>
            <w:gridSpan w:val="4"/>
            <w:shd w:val="pct10" w:color="auto" w:fill="CCCCCC"/>
          </w:tcPr>
          <w:p w:rsidR="00742B79" w:rsidRPr="00BA731A" w:rsidRDefault="00742B79" w:rsidP="00742B79">
            <w:pPr>
              <w:pStyle w:val="TAL"/>
              <w:rPr>
                <w:b/>
                <w:sz w:val="20"/>
              </w:rPr>
            </w:pPr>
            <w:r>
              <w:rPr>
                <w:b/>
                <w:sz w:val="20"/>
              </w:rPr>
              <w:t>December</w:t>
            </w:r>
            <w:r w:rsidRPr="00BA731A">
              <w:rPr>
                <w:b/>
                <w:sz w:val="20"/>
              </w:rPr>
              <w:t xml:space="preserve"> 201</w:t>
            </w:r>
            <w:r>
              <w:rPr>
                <w:b/>
                <w:sz w:val="20"/>
              </w:rPr>
              <w:t>7</w:t>
            </w:r>
          </w:p>
        </w:tc>
      </w:tr>
      <w:tr w:rsidR="00742B79" w:rsidRPr="00BA731A" w:rsidTr="00C07C44">
        <w:tc>
          <w:tcPr>
            <w:tcW w:w="1637" w:type="dxa"/>
          </w:tcPr>
          <w:p w:rsidR="00742B79" w:rsidRPr="00BA731A" w:rsidRDefault="00742B79" w:rsidP="00742B79">
            <w:pPr>
              <w:pStyle w:val="TAL"/>
              <w:rPr>
                <w:sz w:val="20"/>
              </w:rPr>
            </w:pPr>
            <w:r w:rsidRPr="00BA731A">
              <w:rPr>
                <w:sz w:val="20"/>
              </w:rPr>
              <w:t>RAN#</w:t>
            </w:r>
            <w:r>
              <w:rPr>
                <w:sz w:val="20"/>
              </w:rPr>
              <w:t>78</w:t>
            </w:r>
          </w:p>
        </w:tc>
        <w:tc>
          <w:tcPr>
            <w:tcW w:w="3033" w:type="dxa"/>
          </w:tcPr>
          <w:p w:rsidR="00742B79" w:rsidRPr="00BA731A" w:rsidRDefault="00742B79" w:rsidP="00742B79">
            <w:pPr>
              <w:pStyle w:val="TAL"/>
              <w:rPr>
                <w:sz w:val="20"/>
              </w:rPr>
            </w:pPr>
            <w:r>
              <w:rPr>
                <w:sz w:val="20"/>
              </w:rPr>
              <w:t>18 - 21 December 2017</w:t>
            </w:r>
          </w:p>
        </w:tc>
        <w:tc>
          <w:tcPr>
            <w:tcW w:w="2693" w:type="dxa"/>
          </w:tcPr>
          <w:p w:rsidR="00742B79" w:rsidRPr="00BA731A" w:rsidRDefault="00742B79" w:rsidP="00C07C44">
            <w:pPr>
              <w:pStyle w:val="TAL"/>
              <w:rPr>
                <w:noProof/>
                <w:sz w:val="20"/>
              </w:rPr>
            </w:pPr>
            <w:r>
              <w:rPr>
                <w:noProof/>
                <w:sz w:val="20"/>
              </w:rPr>
              <w:t>Lisbon, Portugal</w:t>
            </w:r>
          </w:p>
        </w:tc>
        <w:tc>
          <w:tcPr>
            <w:tcW w:w="2126" w:type="dxa"/>
          </w:tcPr>
          <w:p w:rsidR="00742B79" w:rsidRPr="00BA731A" w:rsidRDefault="00742B79" w:rsidP="00C07C44">
            <w:pPr>
              <w:pStyle w:val="TAL"/>
              <w:rPr>
                <w:noProof/>
                <w:sz w:val="20"/>
              </w:rPr>
            </w:pPr>
            <w:r>
              <w:rPr>
                <w:noProof/>
                <w:sz w:val="20"/>
              </w:rPr>
              <w:t>EF3</w:t>
            </w:r>
          </w:p>
        </w:tc>
      </w:tr>
      <w:tr w:rsidR="00742B79" w:rsidRPr="00BA731A" w:rsidTr="00C07C44">
        <w:tc>
          <w:tcPr>
            <w:tcW w:w="1637" w:type="dxa"/>
          </w:tcPr>
          <w:p w:rsidR="00742B79" w:rsidRPr="00BA731A" w:rsidRDefault="00742B79" w:rsidP="00742B79">
            <w:pPr>
              <w:pStyle w:val="TAL"/>
              <w:rPr>
                <w:sz w:val="20"/>
              </w:rPr>
            </w:pPr>
            <w:r w:rsidRPr="00BA731A">
              <w:rPr>
                <w:sz w:val="20"/>
              </w:rPr>
              <w:t>CT#</w:t>
            </w:r>
            <w:r>
              <w:rPr>
                <w:sz w:val="20"/>
              </w:rPr>
              <w:t>78</w:t>
            </w:r>
          </w:p>
        </w:tc>
        <w:tc>
          <w:tcPr>
            <w:tcW w:w="3033" w:type="dxa"/>
          </w:tcPr>
          <w:p w:rsidR="00742B79" w:rsidRPr="00BA731A" w:rsidRDefault="00742B79" w:rsidP="00742B79">
            <w:pPr>
              <w:pStyle w:val="TAL"/>
              <w:rPr>
                <w:sz w:val="20"/>
              </w:rPr>
            </w:pPr>
            <w:r>
              <w:rPr>
                <w:sz w:val="20"/>
              </w:rPr>
              <w:t>18 - 19 December 2017</w:t>
            </w:r>
          </w:p>
        </w:tc>
        <w:tc>
          <w:tcPr>
            <w:tcW w:w="2693" w:type="dxa"/>
          </w:tcPr>
          <w:p w:rsidR="00742B79" w:rsidRPr="00BA731A" w:rsidRDefault="00742B79" w:rsidP="00C07C44">
            <w:pPr>
              <w:pStyle w:val="TAL"/>
              <w:rPr>
                <w:noProof/>
                <w:sz w:val="20"/>
              </w:rPr>
            </w:pPr>
            <w:r>
              <w:rPr>
                <w:noProof/>
                <w:sz w:val="20"/>
              </w:rPr>
              <w:t>Lisbon, Portugal</w:t>
            </w:r>
          </w:p>
        </w:tc>
        <w:tc>
          <w:tcPr>
            <w:tcW w:w="2126" w:type="dxa"/>
          </w:tcPr>
          <w:p w:rsidR="00742B79" w:rsidRPr="00BA731A" w:rsidRDefault="00742B79" w:rsidP="00C07C44">
            <w:pPr>
              <w:pStyle w:val="TAL"/>
              <w:rPr>
                <w:noProof/>
                <w:sz w:val="20"/>
              </w:rPr>
            </w:pPr>
            <w:r>
              <w:rPr>
                <w:noProof/>
                <w:sz w:val="20"/>
              </w:rPr>
              <w:t>EF3</w:t>
            </w:r>
          </w:p>
        </w:tc>
      </w:tr>
      <w:tr w:rsidR="00742B79" w:rsidRPr="00BA731A" w:rsidTr="00C07C44">
        <w:tc>
          <w:tcPr>
            <w:tcW w:w="1637" w:type="dxa"/>
          </w:tcPr>
          <w:p w:rsidR="00742B79" w:rsidRPr="00BA731A" w:rsidRDefault="00742B79" w:rsidP="00742B79">
            <w:pPr>
              <w:pStyle w:val="TAL"/>
              <w:rPr>
                <w:color w:val="0000FF"/>
                <w:sz w:val="20"/>
              </w:rPr>
            </w:pPr>
            <w:r w:rsidRPr="00BA731A">
              <w:rPr>
                <w:color w:val="0000FF"/>
                <w:sz w:val="20"/>
              </w:rPr>
              <w:t>SA#</w:t>
            </w:r>
            <w:r>
              <w:rPr>
                <w:color w:val="0000FF"/>
                <w:sz w:val="20"/>
              </w:rPr>
              <w:t>78</w:t>
            </w:r>
          </w:p>
        </w:tc>
        <w:tc>
          <w:tcPr>
            <w:tcW w:w="3033" w:type="dxa"/>
          </w:tcPr>
          <w:p w:rsidR="00742B79" w:rsidRPr="00BA731A" w:rsidRDefault="00742B79" w:rsidP="00742B79">
            <w:pPr>
              <w:pStyle w:val="TAL"/>
              <w:rPr>
                <w:color w:val="0000FF"/>
                <w:sz w:val="20"/>
              </w:rPr>
            </w:pPr>
            <w:r>
              <w:rPr>
                <w:color w:val="0000FF"/>
                <w:sz w:val="20"/>
              </w:rPr>
              <w:t>20 - 22 December 2017</w:t>
            </w:r>
          </w:p>
        </w:tc>
        <w:tc>
          <w:tcPr>
            <w:tcW w:w="2693" w:type="dxa"/>
          </w:tcPr>
          <w:p w:rsidR="00742B79" w:rsidRPr="00BA731A" w:rsidRDefault="00742B79" w:rsidP="00C07C44">
            <w:pPr>
              <w:pStyle w:val="TAL"/>
              <w:rPr>
                <w:color w:val="0000FF"/>
                <w:sz w:val="20"/>
              </w:rPr>
            </w:pPr>
            <w:r>
              <w:rPr>
                <w:color w:val="0000FF"/>
                <w:sz w:val="20"/>
              </w:rPr>
              <w:t>Lisbon, Portugal</w:t>
            </w:r>
          </w:p>
        </w:tc>
        <w:tc>
          <w:tcPr>
            <w:tcW w:w="2126" w:type="dxa"/>
          </w:tcPr>
          <w:p w:rsidR="00742B79" w:rsidRPr="00BA731A" w:rsidRDefault="00742B79" w:rsidP="00C07C44">
            <w:pPr>
              <w:pStyle w:val="TAL"/>
              <w:rPr>
                <w:color w:val="0000FF"/>
                <w:sz w:val="20"/>
              </w:rPr>
            </w:pPr>
            <w:r>
              <w:rPr>
                <w:color w:val="0000FF"/>
                <w:sz w:val="20"/>
              </w:rPr>
              <w:t>EF3</w:t>
            </w:r>
          </w:p>
        </w:tc>
      </w:tr>
    </w:tbl>
    <w:p w:rsidR="00D85023" w:rsidRPr="00BA731A" w:rsidRDefault="00D85023" w:rsidP="00D85023">
      <w:pPr>
        <w:rPr>
          <w:lang w:eastAsia="en-US"/>
        </w:rPr>
      </w:pPr>
    </w:p>
    <w:p w:rsidR="00795A0D" w:rsidRDefault="00795A0D" w:rsidP="00795A0D">
      <w:pPr>
        <w:pStyle w:val="Heading1"/>
      </w:pPr>
      <w:bookmarkStart w:id="278" w:name="_Toc445803553"/>
      <w:r>
        <w:t>2</w:t>
      </w:r>
      <w:r w:rsidR="00DB6521">
        <w:t>1</w:t>
      </w:r>
      <w:r>
        <w:tab/>
        <w:t>Any Other Business</w:t>
      </w:r>
      <w:bookmarkEnd w:id="278"/>
    </w:p>
    <w:p w:rsidR="00011B86" w:rsidRPr="00011B86" w:rsidRDefault="00011B86" w:rsidP="00795A0D">
      <w:pPr>
        <w:rPr>
          <w:b/>
        </w:rPr>
      </w:pPr>
      <w:r w:rsidRPr="00011B86">
        <w:rPr>
          <w:b/>
        </w:rPr>
        <w:t xml:space="preserve">The TSG SA Chairman reported that Scheduling of TSG SA#72 will include Thursday afternoon. </w:t>
      </w:r>
    </w:p>
    <w:p w:rsidR="00011B86" w:rsidRPr="00011B86" w:rsidRDefault="00011B86" w:rsidP="00795A0D">
      <w:pPr>
        <w:rPr>
          <w:b/>
        </w:rPr>
      </w:pPr>
      <w:r w:rsidRPr="00011B86">
        <w:rPr>
          <w:b/>
        </w:rPr>
        <w:t>The TSG SA Chairman reserved the option of starting the meeting on Wednesday at 09:00 if considered necessary in future meetings.</w:t>
      </w:r>
    </w:p>
    <w:p w:rsidR="00011B86" w:rsidRDefault="00011B86" w:rsidP="00795A0D">
      <w:r w:rsidRPr="00011B86">
        <w:rPr>
          <w:b/>
        </w:rPr>
        <w:t>The TSG SA Chairman confirmed that the SA WG2 action item will not be carried forward and is considered closed.</w:t>
      </w:r>
    </w:p>
    <w:p w:rsidR="00795A0D" w:rsidRPr="00011B86" w:rsidRDefault="00011B86" w:rsidP="00795A0D">
      <w:pPr>
        <w:rPr>
          <w:b/>
          <w:color w:val="0000FF"/>
        </w:rPr>
      </w:pPr>
      <w:r w:rsidRPr="00011B86">
        <w:rPr>
          <w:b/>
          <w:color w:val="0000FF"/>
        </w:rPr>
        <w:lastRenderedPageBreak/>
        <w:t xml:space="preserve">Blackberry expressed concerns that technical decisions were made in TSG RAN after the official closing time of the meeting. </w:t>
      </w:r>
    </w:p>
    <w:p w:rsidR="00795A0D" w:rsidRDefault="00795A0D" w:rsidP="00795A0D">
      <w:pPr>
        <w:pStyle w:val="Heading1"/>
      </w:pPr>
      <w:bookmarkStart w:id="279" w:name="_Toc445803554"/>
      <w:r>
        <w:t>2</w:t>
      </w:r>
      <w:r w:rsidR="00DB6521">
        <w:t>2</w:t>
      </w:r>
      <w:r>
        <w:tab/>
        <w:t>Close of Meeting</w:t>
      </w:r>
      <w:bookmarkEnd w:id="279"/>
    </w:p>
    <w:p w:rsidR="00D85023" w:rsidRPr="00011B86" w:rsidRDefault="00D85023" w:rsidP="00D85023">
      <w:pPr>
        <w:rPr>
          <w:lang w:eastAsia="en-US"/>
        </w:rPr>
      </w:pPr>
      <w:r w:rsidRPr="00011B86">
        <w:rPr>
          <w:lang w:eastAsia="en-US"/>
        </w:rPr>
        <w:t xml:space="preserve">The TSG SA Chairman, </w:t>
      </w:r>
      <w:r w:rsidRPr="00011B86">
        <w:rPr>
          <w:b/>
          <w:lang w:eastAsia="en-US"/>
        </w:rPr>
        <w:t xml:space="preserve">Mr. </w:t>
      </w:r>
      <w:r w:rsidR="00DB6521" w:rsidRPr="00011B86">
        <w:rPr>
          <w:b/>
          <w:lang w:eastAsia="en-US"/>
        </w:rPr>
        <w:t>E. Guttman</w:t>
      </w:r>
      <w:r w:rsidRPr="00011B86">
        <w:rPr>
          <w:lang w:eastAsia="en-US"/>
        </w:rPr>
        <w:t>, thanked the hosts (</w:t>
      </w:r>
      <w:r w:rsidR="0023161A" w:rsidRPr="00011B86">
        <w:rPr>
          <w:b/>
          <w:lang w:eastAsia="en-US"/>
        </w:rPr>
        <w:t>E</w:t>
      </w:r>
      <w:r w:rsidR="00DB6521" w:rsidRPr="00011B86">
        <w:rPr>
          <w:b/>
          <w:lang w:eastAsia="en-US"/>
        </w:rPr>
        <w:t>F3</w:t>
      </w:r>
      <w:r w:rsidRPr="00011B86">
        <w:rPr>
          <w:lang w:eastAsia="en-US"/>
        </w:rPr>
        <w:t>) for providing the meeting facilities, the Vice Chairmen and Secretary for support during the meeting and the delegates for their co-operation and hard work during the meeting. He then closed the meeting.</w:t>
      </w:r>
    </w:p>
    <w:p w:rsidR="00D106A0" w:rsidRPr="00D106A0" w:rsidRDefault="00D106A0" w:rsidP="00D106A0"/>
    <w:p w:rsidR="00054F14" w:rsidRPr="00BA731A" w:rsidRDefault="00054F14">
      <w:pPr>
        <w:pStyle w:val="Heading1"/>
        <w:pBdr>
          <w:top w:val="single" w:sz="12" w:space="0" w:color="auto"/>
        </w:pBdr>
      </w:pPr>
      <w:bookmarkStart w:id="280" w:name="_Toc445803555"/>
      <w:r w:rsidRPr="00BA731A">
        <w:t>Action points at TSG SA meeting #</w:t>
      </w:r>
      <w:r w:rsidR="00742B79">
        <w:t>71</w:t>
      </w:r>
      <w:r w:rsidRPr="00BA731A">
        <w:t>:</w:t>
      </w:r>
      <w:bookmarkEnd w:id="280"/>
    </w:p>
    <w:p w:rsidR="000A4CFD" w:rsidRDefault="000A4CFD" w:rsidP="000A4CFD">
      <w:pPr>
        <w:pStyle w:val="AP"/>
      </w:pPr>
      <w:r>
        <w:t>AP 71/1:</w:t>
      </w:r>
      <w:r>
        <w:tab/>
        <w:t>SA WG5 were encouraged to create the WIDs and necessary CRs for Rel</w:t>
      </w:r>
      <w:r w:rsidR="00F0301A">
        <w:t>-</w:t>
      </w:r>
      <w:r>
        <w:t xml:space="preserve">13 OAM and Charging work on </w:t>
      </w:r>
      <w:r w:rsidRPr="000A4CFD">
        <w:rPr>
          <w:noProof/>
        </w:rPr>
        <w:t>NB-IoT</w:t>
      </w:r>
      <w:r>
        <w:t>, to present to TSG SA#72 for approval.</w:t>
      </w:r>
    </w:p>
    <w:p w:rsidR="00054F14" w:rsidRPr="00BA731A" w:rsidRDefault="00F0301A">
      <w:pPr>
        <w:pStyle w:val="AP"/>
      </w:pPr>
      <w:r>
        <w:t>AP 71/2:</w:t>
      </w:r>
      <w:r>
        <w:tab/>
        <w:t>SA WG4 were asked to determine whether to move the SA WG4 MMCMH Feature to Release 14, or to adjust it to remove any CT WG4 dependency and create a new Rel-14 WID for the work</w:t>
      </w:r>
    </w:p>
    <w:p w:rsidR="00B4603F" w:rsidRDefault="00B4603F">
      <w:pPr>
        <w:rPr>
          <w:i/>
          <w:sz w:val="16"/>
          <w:szCs w:val="16"/>
        </w:rPr>
        <w:sectPr w:rsidR="00B4603F" w:rsidSect="002F17FE">
          <w:headerReference w:type="default" r:id="rId19"/>
          <w:footerReference w:type="default" r:id="rId20"/>
          <w:endnotePr>
            <w:numFmt w:val="decimal"/>
          </w:endnotePr>
          <w:pgSz w:w="11907" w:h="16840"/>
          <w:pgMar w:top="1134" w:right="1134" w:bottom="1134" w:left="1134" w:header="720" w:footer="720" w:gutter="0"/>
          <w:cols w:space="720"/>
        </w:sectPr>
      </w:pPr>
    </w:p>
    <w:p w:rsidR="00B4603F" w:rsidRDefault="00B4603F" w:rsidP="00B4603F">
      <w:pPr>
        <w:pStyle w:val="Heading9"/>
        <w:rPr>
          <w:noProof/>
        </w:rPr>
      </w:pPr>
      <w:bookmarkStart w:id="281" w:name="_Toc445803556"/>
      <w:r>
        <w:rPr>
          <w:noProof/>
        </w:rPr>
        <w:lastRenderedPageBreak/>
        <w:t>Annex A:</w:t>
      </w:r>
      <w:r>
        <w:rPr>
          <w:noProof/>
        </w:rPr>
        <w:tab/>
        <w:t>Co-ordinates of TSG and WG Officials</w:t>
      </w:r>
      <w:bookmarkEnd w:id="281"/>
    </w:p>
    <w:p w:rsidR="00B4603F" w:rsidRDefault="00B4603F" w:rsidP="00B4603F">
      <w:pPr>
        <w:pStyle w:val="Heading1"/>
        <w:rPr>
          <w:noProof/>
        </w:rPr>
      </w:pPr>
      <w:bookmarkStart w:id="282" w:name="_Toc445803557"/>
      <w:r>
        <w:rPr>
          <w:noProof/>
        </w:rPr>
        <w:t>A.1</w:t>
      </w:r>
      <w:r>
        <w:rPr>
          <w:rFonts w:ascii="Times New Roman" w:hAnsi="Times New Roman"/>
          <w:noProof/>
        </w:rPr>
        <w:tab/>
      </w:r>
      <w:r>
        <w:rPr>
          <w:noProof/>
        </w:rPr>
        <w:t>TSG SA Officials</w:t>
      </w:r>
      <w:bookmarkEnd w:id="282"/>
    </w:p>
    <w:tbl>
      <w:tblPr>
        <w:tblW w:w="9746" w:type="dxa"/>
        <w:tblLayout w:type="fixed"/>
        <w:tblCellMar>
          <w:left w:w="107" w:type="dxa"/>
          <w:right w:w="107" w:type="dxa"/>
        </w:tblCellMar>
        <w:tblLook w:val="00B7"/>
      </w:tblPr>
      <w:tblGrid>
        <w:gridCol w:w="1525"/>
        <w:gridCol w:w="1984"/>
        <w:gridCol w:w="2694"/>
        <w:gridCol w:w="1701"/>
        <w:gridCol w:w="1842"/>
      </w:tblGrid>
      <w:tr w:rsidR="00B4603F" w:rsidTr="00AA0439">
        <w:trPr>
          <w:cantSplit/>
          <w:tblHeader/>
        </w:trPr>
        <w:tc>
          <w:tcPr>
            <w:tcW w:w="1525" w:type="dxa"/>
            <w:tcBorders>
              <w:top w:val="single" w:sz="12" w:space="0" w:color="000000"/>
              <w:left w:val="single" w:sz="12" w:space="0" w:color="000000"/>
              <w:bottom w:val="single" w:sz="12" w:space="0" w:color="000000"/>
              <w:right w:val="single" w:sz="6" w:space="0" w:color="000000"/>
            </w:tcBorders>
            <w:shd w:val="pct30" w:color="C0C0C0" w:fill="FFFFFF"/>
          </w:tcPr>
          <w:p w:rsidR="00B4603F" w:rsidRDefault="00B4603F" w:rsidP="00AA0439">
            <w:pPr>
              <w:pStyle w:val="TAH"/>
              <w:rPr>
                <w:rFonts w:cs="Arial"/>
                <w:noProof/>
                <w:sz w:val="16"/>
              </w:rPr>
            </w:pPr>
            <w:r>
              <w:rPr>
                <w:rFonts w:cs="Arial"/>
                <w:noProof/>
                <w:sz w:val="16"/>
              </w:rPr>
              <w:t>Position</w:t>
            </w:r>
          </w:p>
        </w:tc>
        <w:tc>
          <w:tcPr>
            <w:tcW w:w="1984" w:type="dxa"/>
            <w:tcBorders>
              <w:top w:val="single" w:sz="12" w:space="0" w:color="000000"/>
              <w:left w:val="single" w:sz="6" w:space="0" w:color="000000"/>
              <w:bottom w:val="single" w:sz="12" w:space="0" w:color="000000"/>
              <w:right w:val="single" w:sz="6" w:space="0" w:color="000000"/>
            </w:tcBorders>
            <w:shd w:val="pct30" w:color="C0C0C0" w:fill="FFFFFF"/>
          </w:tcPr>
          <w:p w:rsidR="00B4603F" w:rsidRDefault="00B4603F" w:rsidP="00AA0439">
            <w:pPr>
              <w:pStyle w:val="TAH"/>
              <w:rPr>
                <w:rFonts w:cs="Arial"/>
                <w:noProof/>
                <w:sz w:val="16"/>
              </w:rPr>
            </w:pPr>
            <w:r>
              <w:rPr>
                <w:rFonts w:cs="Arial"/>
                <w:noProof/>
                <w:sz w:val="16"/>
              </w:rPr>
              <w:t>Name</w:t>
            </w:r>
          </w:p>
        </w:tc>
        <w:tc>
          <w:tcPr>
            <w:tcW w:w="2694" w:type="dxa"/>
            <w:tcBorders>
              <w:top w:val="single" w:sz="12" w:space="0" w:color="000000"/>
              <w:left w:val="single" w:sz="6" w:space="0" w:color="000000"/>
              <w:bottom w:val="single" w:sz="12" w:space="0" w:color="000000"/>
              <w:right w:val="single" w:sz="6" w:space="0" w:color="000000"/>
            </w:tcBorders>
            <w:shd w:val="pct30" w:color="C0C0C0" w:fill="FFFFFF"/>
          </w:tcPr>
          <w:p w:rsidR="00B4603F" w:rsidRDefault="00B4603F" w:rsidP="00AA0439">
            <w:pPr>
              <w:pStyle w:val="TAH"/>
              <w:rPr>
                <w:rFonts w:cs="Arial"/>
                <w:noProof/>
                <w:sz w:val="16"/>
              </w:rPr>
            </w:pPr>
            <w:r>
              <w:rPr>
                <w:rFonts w:cs="Arial"/>
                <w:noProof/>
                <w:sz w:val="16"/>
              </w:rPr>
              <w:t>Company</w:t>
            </w:r>
          </w:p>
        </w:tc>
        <w:tc>
          <w:tcPr>
            <w:tcW w:w="1701" w:type="dxa"/>
            <w:tcBorders>
              <w:top w:val="single" w:sz="12" w:space="0" w:color="000000"/>
              <w:left w:val="single" w:sz="6" w:space="0" w:color="000000"/>
              <w:bottom w:val="single" w:sz="12" w:space="0" w:color="000000"/>
              <w:right w:val="single" w:sz="6" w:space="0" w:color="000000"/>
            </w:tcBorders>
            <w:shd w:val="pct30" w:color="C0C0C0" w:fill="FFFFFF"/>
          </w:tcPr>
          <w:p w:rsidR="00B4603F" w:rsidRDefault="00B4603F" w:rsidP="00AA0439">
            <w:pPr>
              <w:pStyle w:val="TAH"/>
              <w:rPr>
                <w:rFonts w:cs="Arial"/>
                <w:noProof/>
                <w:sz w:val="16"/>
              </w:rPr>
            </w:pPr>
            <w:r>
              <w:rPr>
                <w:rFonts w:cs="Arial"/>
                <w:noProof/>
                <w:sz w:val="16"/>
              </w:rPr>
              <w:t>Telephone</w:t>
            </w:r>
          </w:p>
        </w:tc>
        <w:tc>
          <w:tcPr>
            <w:tcW w:w="1842" w:type="dxa"/>
            <w:tcBorders>
              <w:top w:val="single" w:sz="12" w:space="0" w:color="000000"/>
              <w:left w:val="single" w:sz="6" w:space="0" w:color="000000"/>
              <w:bottom w:val="single" w:sz="12" w:space="0" w:color="000000"/>
              <w:right w:val="single" w:sz="12" w:space="0" w:color="000000"/>
            </w:tcBorders>
            <w:shd w:val="pct30" w:color="C0C0C0" w:fill="FFFFFF"/>
          </w:tcPr>
          <w:p w:rsidR="00B4603F" w:rsidRDefault="00B4603F" w:rsidP="00AA0439">
            <w:pPr>
              <w:pStyle w:val="TAH"/>
              <w:rPr>
                <w:rFonts w:cs="Arial"/>
                <w:noProof/>
                <w:sz w:val="16"/>
              </w:rPr>
            </w:pPr>
            <w:r>
              <w:rPr>
                <w:rFonts w:cs="Arial"/>
                <w:noProof/>
                <w:sz w:val="16"/>
              </w:rPr>
              <w:t>(Mobile Tel.)</w:t>
            </w:r>
          </w:p>
        </w:tc>
      </w:tr>
      <w:tr w:rsidR="00B4603F" w:rsidTr="00AA0439">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B4603F" w:rsidRDefault="00B4603F" w:rsidP="00AA0439">
            <w:pPr>
              <w:pStyle w:val="TAL"/>
              <w:rPr>
                <w:b/>
                <w:noProof/>
                <w:sz w:val="16"/>
                <w:szCs w:val="16"/>
              </w:rPr>
            </w:pPr>
            <w:r>
              <w:rPr>
                <w:b/>
                <w:noProof/>
                <w:sz w:val="16"/>
                <w:szCs w:val="16"/>
              </w:rPr>
              <w:t>TSG SA Officials:</w:t>
            </w:r>
          </w:p>
        </w:tc>
      </w:tr>
      <w:tr w:rsidR="00B4603F" w:rsidRPr="002F486A"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Pr="002F486A" w:rsidRDefault="00B4603F" w:rsidP="00AA0439">
            <w:pPr>
              <w:pStyle w:val="TAL"/>
              <w:rPr>
                <w:rFonts w:cs="Arial"/>
                <w:noProof/>
                <w:color w:val="auto"/>
                <w:sz w:val="16"/>
              </w:rPr>
            </w:pPr>
            <w:r w:rsidRPr="002F486A">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Pr="002F486A" w:rsidRDefault="00B4603F" w:rsidP="00AA0439">
            <w:pPr>
              <w:pStyle w:val="TAL"/>
              <w:rPr>
                <w:rFonts w:cs="Arial"/>
                <w:noProof/>
                <w:color w:val="auto"/>
                <w:sz w:val="16"/>
              </w:rPr>
            </w:pPr>
            <w:r w:rsidRPr="002F486A">
              <w:rPr>
                <w:rFonts w:cs="Arial"/>
                <w:noProof/>
                <w:color w:val="auto"/>
                <w:sz w:val="16"/>
              </w:rPr>
              <w:t>Erik Guttman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Pr="002F486A" w:rsidRDefault="00B4603F" w:rsidP="00AA0439">
            <w:pPr>
              <w:pStyle w:val="TAL"/>
              <w:rPr>
                <w:rFonts w:cs="Arial"/>
                <w:noProof/>
                <w:color w:val="auto"/>
                <w:sz w:val="16"/>
              </w:rPr>
            </w:pPr>
            <w:r w:rsidRPr="002F486A">
              <w:rPr>
                <w:rFonts w:cs="Arial"/>
                <w:noProof/>
                <w:color w:val="auto"/>
                <w:sz w:val="16"/>
              </w:rPr>
              <w:t>Samsung Electronics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Pr="002F486A" w:rsidRDefault="00B4603F" w:rsidP="00AA0439">
            <w:pPr>
              <w:pStyle w:val="TAL"/>
              <w:rPr>
                <w:rFonts w:cs="Arial"/>
                <w:noProof/>
                <w:color w:val="auto"/>
                <w:sz w:val="16"/>
              </w:rPr>
            </w:pPr>
            <w:r w:rsidRPr="002F486A">
              <w:rPr>
                <w:rFonts w:cs="Arial"/>
                <w:noProof/>
                <w:color w:val="auto"/>
                <w:sz w:val="16"/>
              </w:rPr>
              <w:t>+49 7263 911 484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Pr="002F486A" w:rsidRDefault="00B4603F" w:rsidP="00AA0439">
            <w:pPr>
              <w:pStyle w:val="TAL"/>
              <w:rPr>
                <w:rFonts w:cs="Arial"/>
                <w:noProof/>
                <w:color w:val="auto"/>
                <w:sz w:val="16"/>
              </w:rPr>
            </w:pPr>
            <w:r w:rsidRPr="002F486A">
              <w:rPr>
                <w:rFonts w:cs="Arial"/>
                <w:noProof/>
                <w:color w:val="auto"/>
                <w:sz w:val="16"/>
              </w:rPr>
              <w:t>+49 157 8458 9355</w:t>
            </w:r>
          </w:p>
        </w:tc>
      </w:tr>
      <w:tr w:rsidR="00B4603F" w:rsidRPr="002F486A"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Pr="002F486A" w:rsidRDefault="00B4603F" w:rsidP="00AA0439">
            <w:pPr>
              <w:pStyle w:val="TAL"/>
              <w:rPr>
                <w:rFonts w:cs="Arial"/>
                <w:noProof/>
                <w:color w:val="auto"/>
                <w:sz w:val="16"/>
              </w:rPr>
            </w:pPr>
            <w:r w:rsidRPr="002F486A">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Pr="002F486A" w:rsidRDefault="00B4603F" w:rsidP="00AA0439">
            <w:pPr>
              <w:pStyle w:val="TAL"/>
              <w:rPr>
                <w:rFonts w:cs="Arial"/>
                <w:noProof/>
                <w:color w:val="auto"/>
                <w:sz w:val="16"/>
                <w:szCs w:val="16"/>
              </w:rPr>
            </w:pPr>
            <w:r w:rsidRPr="002F486A">
              <w:rPr>
                <w:rFonts w:cs="Arial"/>
                <w:noProof/>
                <w:color w:val="auto"/>
                <w:sz w:val="16"/>
                <w:szCs w:val="16"/>
              </w:rPr>
              <w:t>Mr. Christian Toche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Pr="002F486A" w:rsidRDefault="00B4603F" w:rsidP="00AA0439">
            <w:pPr>
              <w:pStyle w:val="TAL"/>
              <w:rPr>
                <w:rFonts w:cs="Arial"/>
                <w:noProof/>
                <w:color w:val="auto"/>
                <w:sz w:val="16"/>
                <w:szCs w:val="16"/>
              </w:rPr>
            </w:pPr>
            <w:r w:rsidRPr="002F486A">
              <w:rPr>
                <w:rFonts w:cs="Arial"/>
                <w:noProof/>
                <w:color w:val="auto"/>
                <w:sz w:val="16"/>
                <w:szCs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Pr="002F486A" w:rsidRDefault="00B4603F" w:rsidP="00AA0439">
            <w:pPr>
              <w:pStyle w:val="TAL"/>
              <w:rPr>
                <w:rFonts w:cs="Arial"/>
                <w:noProof/>
                <w:color w:val="auto"/>
                <w:sz w:val="16"/>
                <w:szCs w:val="16"/>
              </w:rPr>
            </w:pPr>
            <w:r w:rsidRPr="002F486A">
              <w:rPr>
                <w:rFonts w:cs="Arial"/>
                <w:noProof/>
                <w:color w:val="auto"/>
                <w:sz w:val="16"/>
                <w:szCs w:val="16"/>
              </w:rPr>
              <w:t>+33 1 72 58 55 69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Pr="002F486A" w:rsidRDefault="00B4603F" w:rsidP="00AA0439">
            <w:pPr>
              <w:pStyle w:val="TAL"/>
              <w:rPr>
                <w:rFonts w:cs="Arial"/>
                <w:noProof/>
                <w:color w:val="auto"/>
                <w:sz w:val="16"/>
                <w:szCs w:val="16"/>
              </w:rPr>
            </w:pPr>
            <w:r w:rsidRPr="002F486A">
              <w:rPr>
                <w:rFonts w:cs="Arial"/>
                <w:noProof/>
                <w:color w:val="auto"/>
                <w:sz w:val="16"/>
                <w:szCs w:val="16"/>
              </w:rPr>
              <w:t>+33 6 75 94 36 94</w:t>
            </w:r>
          </w:p>
        </w:tc>
      </w:tr>
      <w:tr w:rsidR="00B4603F" w:rsidRPr="002F486A"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Pr="002F486A" w:rsidRDefault="00B4603F" w:rsidP="00AA0439">
            <w:pPr>
              <w:pStyle w:val="TAL"/>
              <w:rPr>
                <w:rFonts w:cs="Arial"/>
                <w:noProof/>
                <w:color w:val="auto"/>
                <w:sz w:val="16"/>
              </w:rPr>
            </w:pPr>
            <w:r w:rsidRPr="002F486A">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Pr="002F486A" w:rsidRDefault="00B4603F" w:rsidP="00AA0439">
            <w:pPr>
              <w:pStyle w:val="TAL"/>
              <w:rPr>
                <w:rFonts w:cs="Arial"/>
                <w:noProof/>
                <w:color w:val="auto"/>
                <w:sz w:val="16"/>
                <w:szCs w:val="16"/>
              </w:rPr>
            </w:pPr>
            <w:r w:rsidRPr="002F486A">
              <w:rPr>
                <w:rFonts w:cs="Arial"/>
                <w:noProof/>
                <w:color w:val="auto"/>
                <w:sz w:val="16"/>
                <w:szCs w:val="16"/>
              </w:rPr>
              <w:t>Mr. Daisuke Yokota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Pr="002F486A" w:rsidRDefault="00B4603F" w:rsidP="00AA0439">
            <w:pPr>
              <w:pStyle w:val="TAL"/>
              <w:rPr>
                <w:rFonts w:cs="Arial"/>
                <w:noProof/>
                <w:color w:val="auto"/>
                <w:sz w:val="16"/>
                <w:szCs w:val="16"/>
              </w:rPr>
            </w:pPr>
            <w:r w:rsidRPr="002F486A">
              <w:rPr>
                <w:rFonts w:cs="Arial"/>
                <w:noProof/>
                <w:color w:val="auto"/>
                <w:sz w:val="16"/>
                <w:szCs w:val="16"/>
              </w:rPr>
              <w:t>Soft</w:t>
            </w:r>
            <w:r>
              <w:rPr>
                <w:rFonts w:cs="Arial"/>
                <w:noProof/>
                <w:color w:val="auto"/>
                <w:sz w:val="16"/>
                <w:szCs w:val="16"/>
              </w:rPr>
              <w:t>B</w:t>
            </w:r>
            <w:r w:rsidRPr="002F486A">
              <w:rPr>
                <w:rFonts w:cs="Arial"/>
                <w:noProof/>
                <w:color w:val="auto"/>
                <w:sz w:val="16"/>
                <w:szCs w:val="16"/>
              </w:rPr>
              <w:t>ank Corp.</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Pr="002F486A" w:rsidRDefault="00B4603F" w:rsidP="00AA0439">
            <w:pPr>
              <w:pStyle w:val="TAL"/>
              <w:rPr>
                <w:rFonts w:cs="Arial"/>
                <w:noProof/>
                <w:color w:val="auto"/>
                <w:sz w:val="16"/>
                <w:szCs w:val="16"/>
              </w:rPr>
            </w:pPr>
            <w:r w:rsidRPr="002F486A">
              <w:rPr>
                <w:rFonts w:cs="Arial"/>
                <w:noProof/>
                <w:color w:val="auto"/>
                <w:sz w:val="16"/>
                <w:szCs w:val="16"/>
              </w:rPr>
              <w:t>+81 3 6889 0708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Pr="002F486A" w:rsidRDefault="00B4603F" w:rsidP="00AA0439">
            <w:pPr>
              <w:pStyle w:val="TAL"/>
              <w:rPr>
                <w:rFonts w:cs="Arial"/>
                <w:noProof/>
                <w:color w:val="auto"/>
                <w:sz w:val="16"/>
                <w:szCs w:val="16"/>
              </w:rPr>
            </w:pPr>
          </w:p>
        </w:tc>
      </w:tr>
      <w:tr w:rsidR="00B4603F" w:rsidRPr="002F486A"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Pr="002F486A" w:rsidRDefault="00B4603F" w:rsidP="00AA0439">
            <w:pPr>
              <w:pStyle w:val="TAL"/>
              <w:rPr>
                <w:rFonts w:cs="Arial"/>
                <w:noProof/>
                <w:color w:val="auto"/>
                <w:sz w:val="16"/>
              </w:rPr>
            </w:pPr>
            <w:r w:rsidRPr="002F486A">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Pr="002F486A" w:rsidRDefault="00B4603F" w:rsidP="00AA0439">
            <w:pPr>
              <w:pStyle w:val="TAL"/>
              <w:rPr>
                <w:rFonts w:cs="Arial"/>
                <w:noProof/>
                <w:color w:val="auto"/>
                <w:sz w:val="16"/>
              </w:rPr>
            </w:pPr>
            <w:r w:rsidRPr="002F486A">
              <w:rPr>
                <w:rFonts w:cs="Arial"/>
                <w:noProof/>
                <w:color w:val="auto"/>
                <w:sz w:val="16"/>
              </w:rPr>
              <w:t>Mr. Gregory Schumacher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Pr="002F486A" w:rsidRDefault="00B4603F" w:rsidP="00AA0439">
            <w:pPr>
              <w:pStyle w:val="TAL"/>
              <w:rPr>
                <w:rFonts w:cs="Arial"/>
                <w:noProof/>
                <w:color w:val="auto"/>
                <w:sz w:val="16"/>
              </w:rPr>
            </w:pPr>
            <w:r w:rsidRPr="002F486A">
              <w:rPr>
                <w:rFonts w:cs="Arial"/>
                <w:noProof/>
                <w:color w:val="auto"/>
                <w:sz w:val="16"/>
              </w:rPr>
              <w:t>Sprint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Pr="002F486A" w:rsidRDefault="00B4603F" w:rsidP="00AA0439">
            <w:pPr>
              <w:pStyle w:val="TAL"/>
              <w:rPr>
                <w:rFonts w:cs="Arial"/>
                <w:noProof/>
                <w:color w:val="auto"/>
                <w:sz w:val="16"/>
              </w:rPr>
            </w:pPr>
            <w:r w:rsidRPr="002F486A">
              <w:rPr>
                <w:rFonts w:cs="Arial"/>
                <w:noProof/>
                <w:color w:val="auto"/>
                <w:sz w:val="16"/>
              </w:rPr>
              <w:t>+1 571 426 7940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Pr="002F486A" w:rsidRDefault="00B4603F" w:rsidP="00AA0439">
            <w:pPr>
              <w:pStyle w:val="TAL"/>
              <w:rPr>
                <w:rFonts w:cs="Arial"/>
                <w:noProof/>
                <w:color w:val="auto"/>
                <w:sz w:val="16"/>
              </w:rPr>
            </w:pPr>
            <w:r w:rsidRPr="002F486A">
              <w:rPr>
                <w:rFonts w:cs="Arial"/>
                <w:noProof/>
                <w:color w:val="auto"/>
                <w:sz w:val="16"/>
              </w:rPr>
              <w:t>+1 571 426 7940</w:t>
            </w:r>
          </w:p>
        </w:tc>
      </w:tr>
      <w:tr w:rsidR="00B4603F" w:rsidTr="00AA0439">
        <w:trPr>
          <w:cantSplit/>
          <w:tblHeader/>
        </w:trPr>
        <w:tc>
          <w:tcPr>
            <w:tcW w:w="1525" w:type="dxa"/>
            <w:tcBorders>
              <w:top w:val="single" w:sz="6" w:space="0" w:color="000000"/>
              <w:left w:val="single" w:sz="12" w:space="0" w:color="000000"/>
              <w:right w:val="single" w:sz="6" w:space="0" w:color="000000"/>
            </w:tcBorders>
            <w:shd w:val="clear" w:color="C0C0C0" w:fill="auto"/>
          </w:tcPr>
          <w:p w:rsidR="00B4603F" w:rsidRDefault="00B4603F" w:rsidP="00AA0439">
            <w:pPr>
              <w:pStyle w:val="TAL"/>
              <w:rPr>
                <w:rFonts w:cs="Arial"/>
                <w:noProof/>
                <w:sz w:val="16"/>
              </w:rPr>
            </w:pPr>
            <w:r>
              <w:rPr>
                <w:rFonts w:cs="Arial"/>
                <w:noProof/>
                <w:sz w:val="16"/>
              </w:rPr>
              <w:t>Secretary</w:t>
            </w:r>
          </w:p>
        </w:tc>
        <w:tc>
          <w:tcPr>
            <w:tcW w:w="1984" w:type="dxa"/>
            <w:tcBorders>
              <w:top w:val="single" w:sz="6" w:space="0" w:color="000000"/>
              <w:left w:val="single" w:sz="6" w:space="0" w:color="000000"/>
              <w:right w:val="single" w:sz="6" w:space="0" w:color="000000"/>
            </w:tcBorders>
            <w:shd w:val="clear" w:color="C0C0C0" w:fill="auto"/>
          </w:tcPr>
          <w:p w:rsidR="00B4603F" w:rsidRDefault="00B4603F" w:rsidP="00AA0439">
            <w:pPr>
              <w:pStyle w:val="TAL"/>
              <w:rPr>
                <w:rFonts w:cs="Arial"/>
                <w:noProof/>
                <w:sz w:val="16"/>
              </w:rPr>
            </w:pPr>
            <w:r>
              <w:rPr>
                <w:rFonts w:cs="Arial"/>
                <w:noProof/>
                <w:sz w:val="16"/>
              </w:rPr>
              <w:t>Maurice Pope</w:t>
            </w:r>
          </w:p>
        </w:tc>
        <w:tc>
          <w:tcPr>
            <w:tcW w:w="2694" w:type="dxa"/>
            <w:tcBorders>
              <w:top w:val="single" w:sz="6" w:space="0" w:color="000000"/>
              <w:left w:val="single" w:sz="6" w:space="0" w:color="000000"/>
              <w:right w:val="single" w:sz="6" w:space="0" w:color="000000"/>
            </w:tcBorders>
            <w:shd w:val="clear" w:color="C0C0C0" w:fill="auto"/>
          </w:tcPr>
          <w:p w:rsidR="00B4603F" w:rsidRDefault="00B4603F" w:rsidP="00AA0439">
            <w:pPr>
              <w:pStyle w:val="TAL"/>
              <w:rPr>
                <w:rFonts w:cs="Arial"/>
                <w:noProof/>
                <w:sz w:val="16"/>
              </w:rPr>
            </w:pPr>
            <w:r>
              <w:rPr>
                <w:rFonts w:cs="Arial"/>
                <w:noProof/>
                <w:sz w:val="16"/>
              </w:rPr>
              <w:t>3GPP Support Team</w:t>
            </w:r>
          </w:p>
        </w:tc>
        <w:tc>
          <w:tcPr>
            <w:tcW w:w="1701" w:type="dxa"/>
            <w:tcBorders>
              <w:top w:val="single" w:sz="6" w:space="0" w:color="000000"/>
              <w:left w:val="single" w:sz="6" w:space="0" w:color="000000"/>
              <w:right w:val="single" w:sz="6" w:space="0" w:color="000000"/>
            </w:tcBorders>
            <w:shd w:val="clear" w:color="C0C0C0" w:fill="auto"/>
          </w:tcPr>
          <w:p w:rsidR="00B4603F" w:rsidRDefault="00B4603F" w:rsidP="00AA0439">
            <w:pPr>
              <w:pStyle w:val="TAL"/>
              <w:rPr>
                <w:rFonts w:cs="Arial"/>
                <w:noProof/>
                <w:sz w:val="16"/>
              </w:rPr>
            </w:pPr>
            <w:r>
              <w:rPr>
                <w:rFonts w:cs="Arial"/>
                <w:noProof/>
                <w:sz w:val="16"/>
              </w:rPr>
              <w:t>+33 4 92 94 42 59</w:t>
            </w:r>
          </w:p>
        </w:tc>
        <w:tc>
          <w:tcPr>
            <w:tcW w:w="1842" w:type="dxa"/>
            <w:tcBorders>
              <w:top w:val="single" w:sz="6" w:space="0" w:color="000000"/>
              <w:left w:val="single" w:sz="6" w:space="0" w:color="000000"/>
              <w:right w:val="single" w:sz="12" w:space="0" w:color="000000"/>
            </w:tcBorders>
            <w:shd w:val="clear" w:color="C0C0C0" w:fill="auto"/>
          </w:tcPr>
          <w:p w:rsidR="00B4603F" w:rsidRDefault="00B4603F" w:rsidP="00AA0439">
            <w:pPr>
              <w:pStyle w:val="TAL"/>
              <w:rPr>
                <w:rFonts w:cs="Arial"/>
                <w:noProof/>
                <w:sz w:val="16"/>
              </w:rPr>
            </w:pPr>
            <w:r>
              <w:rPr>
                <w:rFonts w:cs="Arial"/>
                <w:noProof/>
                <w:sz w:val="16"/>
              </w:rPr>
              <w:t>+33 6 07 59 08 49</w:t>
            </w:r>
          </w:p>
        </w:tc>
      </w:tr>
      <w:tr w:rsidR="00B4603F" w:rsidTr="00AA0439">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B4603F" w:rsidRDefault="00B4603F" w:rsidP="00AA0439">
            <w:pPr>
              <w:pStyle w:val="TAL"/>
              <w:rPr>
                <w:b/>
                <w:noProof/>
                <w:sz w:val="16"/>
                <w:szCs w:val="16"/>
              </w:rPr>
            </w:pPr>
            <w:r>
              <w:rPr>
                <w:b/>
                <w:noProof/>
                <w:sz w:val="16"/>
                <w:szCs w:val="16"/>
              </w:rPr>
              <w:t>TSG SA WG1 Officials:</w:t>
            </w:r>
          </w:p>
        </w:tc>
      </w:tr>
      <w:tr w:rsidR="00B4603F" w:rsidRPr="002F486A"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Pr="002F486A" w:rsidRDefault="00B4603F" w:rsidP="00AA0439">
            <w:pPr>
              <w:pStyle w:val="TAL"/>
              <w:rPr>
                <w:rFonts w:cs="Arial"/>
                <w:noProof/>
                <w:color w:val="auto"/>
                <w:sz w:val="16"/>
              </w:rPr>
            </w:pPr>
            <w:r w:rsidRPr="002F486A">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Pr="002F486A" w:rsidRDefault="00B4603F" w:rsidP="00AA0439">
            <w:pPr>
              <w:pStyle w:val="TAL"/>
              <w:rPr>
                <w:rFonts w:cs="Arial"/>
                <w:noProof/>
                <w:color w:val="auto"/>
                <w:sz w:val="16"/>
              </w:rPr>
            </w:pPr>
            <w:r w:rsidRPr="002F486A">
              <w:rPr>
                <w:rFonts w:cs="Arial"/>
                <w:noProof/>
                <w:color w:val="auto"/>
                <w:sz w:val="16"/>
              </w:rPr>
              <w:t>Toon Norp</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Pr="002F486A" w:rsidRDefault="00B4603F" w:rsidP="00AA0439">
            <w:pPr>
              <w:pStyle w:val="TAL"/>
              <w:rPr>
                <w:rFonts w:cs="Arial"/>
                <w:noProof/>
                <w:color w:val="auto"/>
                <w:sz w:val="16"/>
              </w:rPr>
            </w:pPr>
            <w:r w:rsidRPr="002F486A">
              <w:rPr>
                <w:rFonts w:cs="Arial"/>
                <w:noProof/>
                <w:color w:val="auto"/>
                <w:sz w:val="16"/>
              </w:rPr>
              <w:t>KPN N.V.</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Pr="002F486A" w:rsidRDefault="00B4603F" w:rsidP="00AA0439">
            <w:pPr>
              <w:pStyle w:val="TAL"/>
              <w:rPr>
                <w:rFonts w:cs="Arial"/>
                <w:noProof/>
                <w:color w:val="auto"/>
                <w:sz w:val="16"/>
              </w:rPr>
            </w:pPr>
            <w:r w:rsidRPr="002F486A">
              <w:rPr>
                <w:rFonts w:cs="Arial"/>
                <w:noProof/>
                <w:color w:val="auto"/>
                <w:sz w:val="16"/>
              </w:rPr>
              <w:t>+31 15 285 72 08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Pr="002F486A" w:rsidRDefault="00B4603F" w:rsidP="00AA0439">
            <w:pPr>
              <w:pStyle w:val="TAL"/>
              <w:rPr>
                <w:rFonts w:cs="Arial"/>
                <w:noProof/>
                <w:color w:val="auto"/>
                <w:sz w:val="16"/>
              </w:rPr>
            </w:pPr>
          </w:p>
        </w:tc>
      </w:tr>
      <w:tr w:rsidR="00B4603F" w:rsidRPr="00B4603F"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Pr="00B4603F" w:rsidRDefault="00B4603F" w:rsidP="00AA0439">
            <w:pPr>
              <w:pStyle w:val="TAL"/>
              <w:rPr>
                <w:rFonts w:cs="Arial"/>
                <w:noProof/>
                <w:color w:val="auto"/>
                <w:sz w:val="16"/>
              </w:rPr>
            </w:pPr>
            <w:r w:rsidRPr="00B4603F">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Pr="00B4603F" w:rsidRDefault="00B4603F" w:rsidP="00AA0439">
            <w:pPr>
              <w:pStyle w:val="TAL"/>
              <w:rPr>
                <w:noProof/>
                <w:color w:val="auto"/>
                <w:sz w:val="16"/>
                <w:szCs w:val="16"/>
              </w:rPr>
            </w:pPr>
            <w:r w:rsidRPr="00B4603F">
              <w:rPr>
                <w:noProof/>
                <w:color w:val="auto"/>
                <w:sz w:val="16"/>
                <w:szCs w:val="16"/>
              </w:rPr>
              <w:t>Ki-dong Lee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Pr="00B4603F" w:rsidRDefault="00B4603F" w:rsidP="00AA0439">
            <w:pPr>
              <w:pStyle w:val="TAL"/>
              <w:rPr>
                <w:noProof/>
                <w:color w:val="auto"/>
                <w:sz w:val="16"/>
                <w:szCs w:val="16"/>
              </w:rPr>
            </w:pPr>
            <w:r w:rsidRPr="00B4603F">
              <w:rPr>
                <w:noProof/>
                <w:color w:val="auto"/>
                <w:sz w:val="16"/>
                <w:szCs w:val="16"/>
              </w:rPr>
              <w:t>LG Electronics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Pr="00B4603F" w:rsidRDefault="00B4603F" w:rsidP="00AA0439">
            <w:pPr>
              <w:pStyle w:val="TAL"/>
              <w:rPr>
                <w:noProof/>
                <w:color w:val="auto"/>
                <w:sz w:val="16"/>
                <w:szCs w:val="16"/>
              </w:rPr>
            </w:pPr>
            <w:r w:rsidRPr="00B4603F">
              <w:rPr>
                <w:noProof/>
                <w:color w:val="auto"/>
                <w:sz w:val="16"/>
                <w:szCs w:val="16"/>
              </w:rPr>
              <w:t>+18588056648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Pr="00B4603F" w:rsidRDefault="00B4603F" w:rsidP="00AA0439">
            <w:pPr>
              <w:pStyle w:val="TAL"/>
              <w:rPr>
                <w:noProof/>
                <w:color w:val="auto"/>
                <w:sz w:val="16"/>
                <w:szCs w:val="16"/>
              </w:rPr>
            </w:pPr>
          </w:p>
        </w:tc>
      </w:tr>
      <w:tr w:rsidR="00B4603F"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Default="00B4603F" w:rsidP="00AA0439">
            <w:pPr>
              <w:pStyle w:val="TAL"/>
              <w:rPr>
                <w:rFonts w:cs="Arial"/>
                <w:noProof/>
                <w:color w:val="auto"/>
                <w:sz w:val="16"/>
              </w:rPr>
            </w:pPr>
            <w:r>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noProof/>
                <w:color w:val="auto"/>
                <w:sz w:val="16"/>
                <w:szCs w:val="16"/>
              </w:rPr>
            </w:pPr>
            <w:r>
              <w:rPr>
                <w:noProof/>
                <w:color w:val="auto"/>
                <w:sz w:val="16"/>
                <w:szCs w:val="16"/>
              </w:rPr>
              <w:t>Mark Younge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noProof/>
                <w:color w:val="auto"/>
                <w:sz w:val="16"/>
                <w:szCs w:val="16"/>
              </w:rPr>
            </w:pPr>
            <w:r>
              <w:rPr>
                <w:noProof/>
                <w:color w:val="auto"/>
                <w:sz w:val="16"/>
                <w:szCs w:val="16"/>
              </w:rPr>
              <w:t>T-Mobile USA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noProof/>
                <w:color w:val="auto"/>
                <w:sz w:val="16"/>
                <w:szCs w:val="16"/>
              </w:rPr>
            </w:pPr>
            <w:r>
              <w:rPr>
                <w:noProof/>
                <w:color w:val="auto"/>
                <w:sz w:val="16"/>
                <w:szCs w:val="16"/>
              </w:rPr>
              <w:t>+1 760 672 0987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Default="00B4603F" w:rsidP="00AA0439">
            <w:pPr>
              <w:pStyle w:val="TAL"/>
              <w:rPr>
                <w:noProof/>
                <w:color w:val="auto"/>
                <w:sz w:val="16"/>
                <w:szCs w:val="16"/>
              </w:rPr>
            </w:pPr>
          </w:p>
        </w:tc>
      </w:tr>
      <w:tr w:rsidR="00B4603F"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Default="00B4603F" w:rsidP="00AA0439">
            <w:pPr>
              <w:pStyle w:val="TAL"/>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rFonts w:cs="Arial"/>
                <w:noProof/>
                <w:color w:val="auto"/>
                <w:sz w:val="16"/>
              </w:rPr>
            </w:pPr>
            <w:r>
              <w:rPr>
                <w:rFonts w:cs="Arial"/>
                <w:noProof/>
                <w:color w:val="auto"/>
                <w:sz w:val="16"/>
              </w:rPr>
              <w:t>Alain Sultan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rFonts w:cs="Arial"/>
                <w:noProof/>
                <w:color w:val="auto"/>
                <w:sz w:val="16"/>
              </w:rPr>
            </w:pPr>
            <w:r>
              <w:rPr>
                <w:rFonts w:cs="Arial"/>
                <w:noProof/>
                <w:color w:val="auto"/>
                <w:sz w:val="16"/>
              </w:rPr>
              <w:t>+33 4 92 94 42 71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Default="00B4603F" w:rsidP="00AA0439">
            <w:pPr>
              <w:pStyle w:val="TAL"/>
              <w:rPr>
                <w:rFonts w:cs="Arial"/>
                <w:noProof/>
                <w:color w:val="auto"/>
                <w:sz w:val="16"/>
              </w:rPr>
            </w:pPr>
            <w:r>
              <w:rPr>
                <w:rFonts w:cs="Arial"/>
                <w:noProof/>
                <w:color w:val="auto"/>
                <w:sz w:val="16"/>
              </w:rPr>
              <w:t>+33 6 74 40 83 70</w:t>
            </w:r>
          </w:p>
        </w:tc>
      </w:tr>
      <w:tr w:rsidR="00B4603F" w:rsidTr="00AA0439">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B4603F" w:rsidRDefault="00B4603F" w:rsidP="00AA0439">
            <w:pPr>
              <w:pStyle w:val="TAL"/>
              <w:rPr>
                <w:b/>
                <w:noProof/>
                <w:sz w:val="16"/>
                <w:szCs w:val="16"/>
              </w:rPr>
            </w:pPr>
            <w:r>
              <w:rPr>
                <w:b/>
                <w:noProof/>
                <w:sz w:val="16"/>
                <w:szCs w:val="16"/>
              </w:rPr>
              <w:t>TSG SA WG2 Officials:</w:t>
            </w:r>
          </w:p>
        </w:tc>
      </w:tr>
      <w:tr w:rsidR="00B4603F" w:rsidRPr="002F486A"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Pr="002F486A" w:rsidRDefault="00B4603F" w:rsidP="00AA0439">
            <w:pPr>
              <w:pStyle w:val="TAL"/>
              <w:rPr>
                <w:rFonts w:cs="Arial"/>
                <w:noProof/>
                <w:color w:val="auto"/>
                <w:sz w:val="16"/>
              </w:rPr>
            </w:pPr>
            <w:r w:rsidRPr="002F486A">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Pr="002F486A" w:rsidRDefault="00B4603F" w:rsidP="00AA0439">
            <w:pPr>
              <w:pStyle w:val="TAL"/>
              <w:rPr>
                <w:rFonts w:cs="Arial"/>
                <w:noProof/>
                <w:color w:val="auto"/>
                <w:sz w:val="16"/>
              </w:rPr>
            </w:pPr>
            <w:r w:rsidRPr="002F486A">
              <w:rPr>
                <w:rFonts w:cs="Arial"/>
                <w:noProof/>
                <w:color w:val="auto"/>
                <w:sz w:val="16"/>
              </w:rPr>
              <w:t>Frank Mademann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Pr="002F486A" w:rsidRDefault="00B4603F" w:rsidP="00AA0439">
            <w:pPr>
              <w:pStyle w:val="TAL"/>
              <w:rPr>
                <w:rFonts w:cs="Arial"/>
                <w:noProof/>
                <w:color w:val="auto"/>
                <w:sz w:val="16"/>
              </w:rPr>
            </w:pPr>
            <w:r w:rsidRPr="002F486A">
              <w:rPr>
                <w:rFonts w:cs="Arial"/>
                <w:noProof/>
                <w:color w:val="auto"/>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Pr="002F486A" w:rsidRDefault="00B4603F" w:rsidP="00AA0439">
            <w:pPr>
              <w:pStyle w:val="TAL"/>
              <w:rPr>
                <w:rFonts w:cs="Arial"/>
                <w:noProof/>
                <w:color w:val="auto"/>
                <w:sz w:val="16"/>
              </w:rPr>
            </w:pPr>
            <w:r w:rsidRPr="002F486A">
              <w:rPr>
                <w:rFonts w:cs="Arial"/>
                <w:noProof/>
                <w:color w:val="auto"/>
                <w:sz w:val="16"/>
              </w:rPr>
              <w:t>+49 30 720 121 105</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Pr="002F486A" w:rsidRDefault="00B4603F" w:rsidP="00AA0439">
            <w:pPr>
              <w:pStyle w:val="TAL"/>
              <w:rPr>
                <w:rFonts w:cs="Arial"/>
                <w:noProof/>
                <w:color w:val="auto"/>
                <w:sz w:val="16"/>
              </w:rPr>
            </w:pPr>
            <w:r w:rsidRPr="002F486A">
              <w:rPr>
                <w:rFonts w:cs="Arial"/>
                <w:noProof/>
                <w:color w:val="auto"/>
                <w:sz w:val="16"/>
              </w:rPr>
              <w:t>+49 172 6381644</w:t>
            </w:r>
          </w:p>
        </w:tc>
      </w:tr>
      <w:tr w:rsidR="00B4603F" w:rsidRPr="002F486A"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Pr="002F486A" w:rsidRDefault="00B4603F" w:rsidP="00AA0439">
            <w:pPr>
              <w:pStyle w:val="TAL"/>
              <w:rPr>
                <w:rFonts w:cs="Arial"/>
                <w:noProof/>
                <w:color w:val="auto"/>
                <w:sz w:val="16"/>
              </w:rPr>
            </w:pPr>
            <w:r w:rsidRPr="002F486A">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Pr="002F486A" w:rsidRDefault="00B4603F" w:rsidP="00AA0439">
            <w:pPr>
              <w:pStyle w:val="TAL"/>
              <w:rPr>
                <w:rFonts w:cs="Arial"/>
                <w:noProof/>
                <w:color w:val="auto"/>
                <w:sz w:val="16"/>
              </w:rPr>
            </w:pPr>
            <w:r w:rsidRPr="002F486A">
              <w:rPr>
                <w:rFonts w:cs="Arial"/>
                <w:noProof/>
                <w:color w:val="auto"/>
                <w:sz w:val="16"/>
              </w:rPr>
              <w:t>Puneet Jain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Pr="002F486A" w:rsidRDefault="00B4603F" w:rsidP="00AA0439">
            <w:pPr>
              <w:pStyle w:val="TAL"/>
              <w:rPr>
                <w:rFonts w:cs="Arial"/>
                <w:noProof/>
                <w:color w:val="auto"/>
                <w:sz w:val="16"/>
              </w:rPr>
            </w:pPr>
            <w:r w:rsidRPr="002F486A">
              <w:rPr>
                <w:rFonts w:cs="Arial"/>
                <w:noProof/>
                <w:color w:val="auto"/>
                <w:sz w:val="16"/>
              </w:rPr>
              <w:t>Intel</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Pr="002F486A" w:rsidRDefault="00B4603F" w:rsidP="00AA0439">
            <w:pPr>
              <w:pStyle w:val="TAL"/>
              <w:rPr>
                <w:rFonts w:cs="Arial"/>
                <w:noProof/>
                <w:color w:val="auto"/>
                <w:sz w:val="16"/>
              </w:rPr>
            </w:pPr>
            <w:r w:rsidRPr="002F486A">
              <w:rPr>
                <w:rFonts w:cs="Arial"/>
                <w:noProof/>
                <w:color w:val="auto"/>
                <w:sz w:val="16"/>
              </w:rPr>
              <w:t>+1-503-712-6214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Pr="002F486A" w:rsidRDefault="00B4603F" w:rsidP="00AA0439">
            <w:pPr>
              <w:pStyle w:val="TAL"/>
              <w:rPr>
                <w:rFonts w:cs="Arial"/>
                <w:noProof/>
                <w:color w:val="auto"/>
                <w:sz w:val="16"/>
              </w:rPr>
            </w:pPr>
          </w:p>
        </w:tc>
      </w:tr>
      <w:tr w:rsidR="00B4603F" w:rsidRPr="002F486A"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Pr="002F486A" w:rsidRDefault="00B4603F" w:rsidP="00AA0439">
            <w:pPr>
              <w:pStyle w:val="TAL"/>
              <w:rPr>
                <w:rFonts w:cs="Arial"/>
                <w:noProof/>
                <w:color w:val="auto"/>
                <w:sz w:val="16"/>
              </w:rPr>
            </w:pPr>
            <w:r w:rsidRPr="002F486A">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Pr="002F486A" w:rsidRDefault="00B4603F" w:rsidP="00AA0439">
            <w:pPr>
              <w:pStyle w:val="TAL"/>
              <w:rPr>
                <w:rFonts w:cs="Arial"/>
                <w:noProof/>
                <w:color w:val="auto"/>
                <w:sz w:val="16"/>
              </w:rPr>
            </w:pPr>
            <w:r w:rsidRPr="002F486A">
              <w:rPr>
                <w:rFonts w:cs="Arial"/>
                <w:noProof/>
                <w:color w:val="auto"/>
                <w:sz w:val="16"/>
              </w:rPr>
              <w:t>Krisztian Kiss</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Pr="002F486A" w:rsidRDefault="00B4603F" w:rsidP="00AA0439">
            <w:pPr>
              <w:pStyle w:val="TAL"/>
              <w:rPr>
                <w:rFonts w:cs="Arial"/>
                <w:noProof/>
                <w:color w:val="auto"/>
                <w:sz w:val="16"/>
              </w:rPr>
            </w:pPr>
            <w:r w:rsidRPr="002F486A">
              <w:rPr>
                <w:rFonts w:cs="Arial"/>
                <w:noProof/>
                <w:color w:val="auto"/>
                <w:sz w:val="16"/>
              </w:rPr>
              <w:t>Apple (UK) Limited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Pr="002F486A" w:rsidRDefault="00B4603F" w:rsidP="00AA0439">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Pr="002F486A" w:rsidRDefault="00B4603F" w:rsidP="00AA0439">
            <w:pPr>
              <w:pStyle w:val="TAL"/>
              <w:rPr>
                <w:rFonts w:cs="Arial"/>
                <w:noProof/>
                <w:color w:val="auto"/>
                <w:sz w:val="16"/>
              </w:rPr>
            </w:pPr>
            <w:r w:rsidRPr="002F486A">
              <w:rPr>
                <w:rFonts w:cs="Arial"/>
                <w:noProof/>
                <w:color w:val="auto"/>
                <w:sz w:val="16"/>
              </w:rPr>
              <w:t>+16503915969</w:t>
            </w:r>
          </w:p>
        </w:tc>
      </w:tr>
      <w:tr w:rsidR="00B4603F"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Default="00B4603F" w:rsidP="00AA0439">
            <w:pPr>
              <w:pStyle w:val="TAL"/>
              <w:rPr>
                <w:rFonts w:cs="Arial"/>
                <w:noProof/>
                <w:sz w:val="16"/>
              </w:rPr>
            </w:pPr>
            <w:r>
              <w:rPr>
                <w:rFonts w:cs="Arial"/>
                <w:noProof/>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rFonts w:cs="Arial"/>
                <w:noProof/>
                <w:sz w:val="16"/>
              </w:rPr>
            </w:pPr>
            <w:r>
              <w:rPr>
                <w:rFonts w:cs="Arial"/>
                <w:noProof/>
                <w:sz w:val="16"/>
              </w:rPr>
              <w:t>Maurice Pope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rFonts w:cs="Arial"/>
                <w:noProof/>
                <w:sz w:val="16"/>
              </w:rPr>
            </w:pPr>
            <w:r>
              <w:rPr>
                <w:rFonts w:cs="Arial"/>
                <w:noProof/>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rFonts w:cs="Arial"/>
                <w:noProof/>
                <w:sz w:val="16"/>
              </w:rPr>
            </w:pPr>
            <w:r>
              <w:rPr>
                <w:rFonts w:cs="Arial"/>
                <w:noProof/>
                <w:sz w:val="16"/>
              </w:rPr>
              <w:t>+33 4 92 94 42 59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Default="00B4603F" w:rsidP="00AA0439">
            <w:pPr>
              <w:pStyle w:val="TAL"/>
              <w:rPr>
                <w:rFonts w:cs="Arial"/>
                <w:noProof/>
                <w:sz w:val="16"/>
              </w:rPr>
            </w:pPr>
            <w:r>
              <w:rPr>
                <w:rFonts w:cs="Arial"/>
                <w:noProof/>
                <w:sz w:val="16"/>
              </w:rPr>
              <w:t>+33 6 07 59 08 49</w:t>
            </w:r>
          </w:p>
        </w:tc>
      </w:tr>
      <w:tr w:rsidR="00B4603F" w:rsidTr="00AA0439">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B4603F" w:rsidRDefault="00B4603F" w:rsidP="00AA0439">
            <w:pPr>
              <w:pStyle w:val="TAL"/>
              <w:rPr>
                <w:b/>
                <w:noProof/>
                <w:sz w:val="16"/>
                <w:szCs w:val="16"/>
              </w:rPr>
            </w:pPr>
            <w:r>
              <w:rPr>
                <w:b/>
                <w:noProof/>
                <w:sz w:val="16"/>
                <w:szCs w:val="16"/>
              </w:rPr>
              <w:t>TSG SA WG3 Officials:</w:t>
            </w:r>
          </w:p>
        </w:tc>
      </w:tr>
      <w:tr w:rsidR="00B4603F" w:rsidRPr="00D3721B"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Pr="00D3721B" w:rsidRDefault="00B4603F" w:rsidP="00AA0439">
            <w:pPr>
              <w:pStyle w:val="TAL"/>
              <w:rPr>
                <w:rFonts w:cs="Arial"/>
                <w:noProof/>
                <w:color w:val="auto"/>
                <w:sz w:val="16"/>
              </w:rPr>
            </w:pPr>
            <w:r w:rsidRPr="00D3721B">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Pr="00D3721B" w:rsidRDefault="00B4603F" w:rsidP="00AA0439">
            <w:pPr>
              <w:pStyle w:val="TAL"/>
              <w:rPr>
                <w:rFonts w:cs="Arial"/>
                <w:noProof/>
                <w:color w:val="auto"/>
                <w:sz w:val="16"/>
              </w:rPr>
            </w:pPr>
            <w:r w:rsidRPr="00D3721B">
              <w:rPr>
                <w:rFonts w:cs="Arial"/>
                <w:noProof/>
                <w:color w:val="auto"/>
                <w:sz w:val="16"/>
              </w:rPr>
              <w:t>Anand Prasad</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Pr="00D3721B" w:rsidRDefault="00B4603F" w:rsidP="00AA0439">
            <w:pPr>
              <w:pStyle w:val="TAL"/>
              <w:rPr>
                <w:rFonts w:cs="Arial"/>
                <w:noProof/>
                <w:color w:val="auto"/>
                <w:sz w:val="16"/>
              </w:rPr>
            </w:pPr>
            <w:r w:rsidRPr="00D3721B">
              <w:rPr>
                <w:rFonts w:cs="Arial"/>
                <w:noProof/>
                <w:color w:val="auto"/>
                <w:sz w:val="16"/>
              </w:rPr>
              <w:t>NEC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Pr="00D3721B" w:rsidRDefault="00B4603F" w:rsidP="00AA0439">
            <w:pPr>
              <w:pStyle w:val="TAL"/>
              <w:rPr>
                <w:rFonts w:cs="Arial"/>
                <w:noProof/>
                <w:color w:val="auto"/>
                <w:sz w:val="16"/>
              </w:rPr>
            </w:pPr>
            <w:r w:rsidRPr="00D3721B">
              <w:rPr>
                <w:rFonts w:cs="Arial"/>
                <w:noProof/>
                <w:color w:val="auto"/>
                <w:sz w:val="16"/>
              </w:rPr>
              <w:t>+81-44-455-8491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Pr="00D3721B" w:rsidRDefault="00B4603F" w:rsidP="00AA0439">
            <w:pPr>
              <w:pStyle w:val="TAL"/>
              <w:rPr>
                <w:rFonts w:cs="Arial"/>
                <w:noProof/>
                <w:color w:val="auto"/>
                <w:sz w:val="16"/>
              </w:rPr>
            </w:pPr>
          </w:p>
        </w:tc>
      </w:tr>
      <w:tr w:rsidR="00B4603F" w:rsidRPr="00B4603F"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Pr="00B4603F" w:rsidRDefault="00B4603F" w:rsidP="00AA0439">
            <w:pPr>
              <w:pStyle w:val="TAL"/>
              <w:rPr>
                <w:rFonts w:cs="Arial"/>
                <w:noProof/>
                <w:color w:val="auto"/>
                <w:sz w:val="16"/>
              </w:rPr>
            </w:pPr>
            <w:r w:rsidRPr="00B4603F">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Pr="00B4603F" w:rsidRDefault="00B4603F" w:rsidP="00AA0439">
            <w:pPr>
              <w:pStyle w:val="TAL"/>
              <w:rPr>
                <w:rFonts w:cs="Arial"/>
                <w:noProof/>
                <w:color w:val="auto"/>
                <w:sz w:val="16"/>
              </w:rPr>
            </w:pPr>
            <w:r w:rsidRPr="00B4603F">
              <w:rPr>
                <w:rFonts w:cs="Arial"/>
                <w:noProof/>
                <w:color w:val="auto"/>
                <w:sz w:val="16"/>
              </w:rPr>
              <w:t>Adrian Escott</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Pr="00B4603F" w:rsidRDefault="00B4603F" w:rsidP="00AA0439">
            <w:pPr>
              <w:pStyle w:val="TAL"/>
              <w:rPr>
                <w:rFonts w:cs="Arial"/>
                <w:noProof/>
                <w:color w:val="auto"/>
                <w:sz w:val="16"/>
              </w:rPr>
            </w:pPr>
            <w:r w:rsidRPr="00B4603F">
              <w:rPr>
                <w:rFonts w:cs="Arial"/>
                <w:noProof/>
                <w:color w:val="auto"/>
                <w:sz w:val="16"/>
              </w:rPr>
              <w:t>Qualcomm Incorporated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Pr="00B4603F" w:rsidRDefault="00B4603F" w:rsidP="00AA0439">
            <w:pPr>
              <w:pStyle w:val="TAL"/>
              <w:rPr>
                <w:rFonts w:cs="Arial"/>
                <w:noProof/>
                <w:color w:val="auto"/>
                <w:sz w:val="16"/>
              </w:rPr>
            </w:pPr>
            <w:r w:rsidRPr="00B4603F">
              <w:rPr>
                <w:rFonts w:cs="Arial"/>
                <w:noProof/>
                <w:color w:val="auto"/>
                <w:sz w:val="16"/>
              </w:rPr>
              <w:t>+44 1252 363209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Pr="00B4603F" w:rsidRDefault="00B4603F" w:rsidP="00AA0439">
            <w:pPr>
              <w:pStyle w:val="TAL"/>
              <w:rPr>
                <w:rFonts w:cs="Arial"/>
                <w:noProof/>
                <w:color w:val="auto"/>
                <w:sz w:val="16"/>
              </w:rPr>
            </w:pPr>
          </w:p>
        </w:tc>
      </w:tr>
      <w:tr w:rsidR="00B4603F" w:rsidRPr="00D3721B"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Pr="00D3721B" w:rsidRDefault="00B4603F" w:rsidP="00AA0439">
            <w:pPr>
              <w:pStyle w:val="TAL"/>
              <w:rPr>
                <w:rFonts w:cs="Arial"/>
                <w:noProof/>
                <w:color w:val="auto"/>
                <w:sz w:val="16"/>
              </w:rPr>
            </w:pPr>
            <w:r w:rsidRPr="00D3721B">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Pr="00D3721B" w:rsidRDefault="00B4603F" w:rsidP="00AA0439">
            <w:pPr>
              <w:pStyle w:val="TAL"/>
              <w:rPr>
                <w:rFonts w:cs="Arial"/>
                <w:noProof/>
                <w:color w:val="auto"/>
                <w:sz w:val="16"/>
              </w:rPr>
            </w:pPr>
            <w:r w:rsidRPr="00D3721B">
              <w:rPr>
                <w:rFonts w:cs="Arial"/>
                <w:noProof/>
                <w:color w:val="auto"/>
                <w:sz w:val="16"/>
              </w:rPr>
              <w:t>Alf Zugenmaier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Pr="00D3721B" w:rsidRDefault="00B4603F" w:rsidP="00AA0439">
            <w:pPr>
              <w:pStyle w:val="TAL"/>
              <w:rPr>
                <w:rFonts w:cs="Arial"/>
                <w:noProof/>
                <w:color w:val="auto"/>
                <w:sz w:val="16"/>
              </w:rPr>
            </w:pPr>
            <w:r w:rsidRPr="00D3721B">
              <w:rPr>
                <w:rFonts w:cs="Arial"/>
                <w:noProof/>
                <w:color w:val="auto"/>
                <w:sz w:val="16"/>
              </w:rPr>
              <w:t>NTT DOCOMO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Pr="00D3721B" w:rsidRDefault="00B4603F" w:rsidP="00AA0439">
            <w:pPr>
              <w:pStyle w:val="TAL"/>
              <w:rPr>
                <w:rFonts w:cs="Arial"/>
                <w:noProof/>
                <w:color w:val="auto"/>
                <w:sz w:val="16"/>
              </w:rPr>
            </w:pPr>
            <w:r w:rsidRPr="00D3721B">
              <w:rPr>
                <w:rFonts w:cs="Arial"/>
                <w:noProof/>
                <w:color w:val="auto"/>
                <w:sz w:val="16"/>
              </w:rPr>
              <w:t>+49 89 1265 3753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Pr="00D3721B" w:rsidRDefault="00B4603F" w:rsidP="00AA0439">
            <w:pPr>
              <w:pStyle w:val="TAL"/>
              <w:rPr>
                <w:rFonts w:cs="Arial"/>
                <w:noProof/>
                <w:color w:val="auto"/>
                <w:sz w:val="16"/>
              </w:rPr>
            </w:pPr>
            <w:r w:rsidRPr="00D3721B">
              <w:rPr>
                <w:rFonts w:cs="Arial"/>
                <w:noProof/>
                <w:color w:val="auto"/>
                <w:sz w:val="16"/>
              </w:rPr>
              <w:t>+49 152 5475 1589</w:t>
            </w:r>
          </w:p>
        </w:tc>
      </w:tr>
      <w:tr w:rsidR="00B4603F"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Default="00B4603F" w:rsidP="00AA0439">
            <w:pPr>
              <w:pStyle w:val="TAL"/>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rFonts w:cs="Arial"/>
                <w:noProof/>
                <w:color w:val="auto"/>
                <w:sz w:val="16"/>
              </w:rPr>
            </w:pPr>
            <w:r>
              <w:rPr>
                <w:rFonts w:cs="Arial"/>
                <w:noProof/>
                <w:color w:val="auto"/>
                <w:sz w:val="16"/>
              </w:rPr>
              <w:t>Mirko Cano Soveri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rFonts w:cs="Arial"/>
                <w:noProof/>
                <w:color w:val="auto"/>
                <w:sz w:val="16"/>
              </w:rPr>
            </w:pPr>
            <w:r>
              <w:rPr>
                <w:rFonts w:cs="Arial"/>
                <w:noProof/>
                <w:color w:val="auto"/>
                <w:sz w:val="16"/>
              </w:rPr>
              <w:t>+33 4 92 94 42 97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Default="00B4603F" w:rsidP="00AA0439">
            <w:pPr>
              <w:pStyle w:val="TAL"/>
              <w:rPr>
                <w:rFonts w:cs="Arial"/>
                <w:noProof/>
                <w:color w:val="auto"/>
                <w:sz w:val="16"/>
              </w:rPr>
            </w:pPr>
            <w:r>
              <w:rPr>
                <w:rFonts w:cs="Arial"/>
                <w:noProof/>
                <w:color w:val="auto"/>
                <w:sz w:val="16"/>
              </w:rPr>
              <w:t>+33 6 73 99 62 94</w:t>
            </w:r>
          </w:p>
        </w:tc>
      </w:tr>
      <w:tr w:rsidR="00B4603F" w:rsidTr="00AA0439">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B4603F" w:rsidRDefault="00B4603F" w:rsidP="00AA0439">
            <w:pPr>
              <w:pStyle w:val="TAL"/>
              <w:rPr>
                <w:b/>
                <w:noProof/>
                <w:sz w:val="16"/>
                <w:szCs w:val="16"/>
              </w:rPr>
            </w:pPr>
            <w:r>
              <w:rPr>
                <w:b/>
                <w:noProof/>
                <w:sz w:val="16"/>
                <w:szCs w:val="16"/>
              </w:rPr>
              <w:t>TSG SA WG4 Officials:</w:t>
            </w:r>
          </w:p>
        </w:tc>
      </w:tr>
      <w:tr w:rsidR="00B4603F"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Default="00B4603F" w:rsidP="00AA0439">
            <w:pPr>
              <w:pStyle w:val="TAL"/>
              <w:rPr>
                <w:rFonts w:cs="Arial"/>
                <w:noProof/>
                <w:sz w:val="16"/>
              </w:rPr>
            </w:pPr>
            <w:r>
              <w:rPr>
                <w:rFonts w:cs="Arial"/>
                <w:noProof/>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rFonts w:cs="Arial"/>
                <w:noProof/>
                <w:sz w:val="16"/>
              </w:rPr>
            </w:pPr>
            <w:r>
              <w:rPr>
                <w:rFonts w:cs="Arial"/>
                <w:noProof/>
                <w:sz w:val="16"/>
              </w:rPr>
              <w:t>Kari Jarvinen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rFonts w:cs="Arial"/>
                <w:noProof/>
                <w:sz w:val="16"/>
              </w:rPr>
            </w:pPr>
            <w:r>
              <w:rPr>
                <w:rFonts w:cs="Arial"/>
                <w:noProof/>
                <w:sz w:val="16"/>
              </w:rPr>
              <w:t>Nokia</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rFonts w:cs="Arial"/>
                <w:noProof/>
                <w:sz w:val="16"/>
              </w:rPr>
            </w:pPr>
            <w:r>
              <w:rPr>
                <w:rFonts w:cs="Arial"/>
                <w:noProof/>
                <w:sz w:val="16"/>
              </w:rPr>
              <w:t>+3587180 35854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Default="00B4603F" w:rsidP="00AA0439">
            <w:pPr>
              <w:pStyle w:val="TAL"/>
              <w:rPr>
                <w:rFonts w:cs="Arial"/>
                <w:noProof/>
                <w:sz w:val="16"/>
              </w:rPr>
            </w:pPr>
            <w:r>
              <w:rPr>
                <w:rFonts w:cs="Arial"/>
                <w:noProof/>
                <w:sz w:val="16"/>
              </w:rPr>
              <w:t>+358 50 555 0999</w:t>
            </w:r>
          </w:p>
        </w:tc>
      </w:tr>
      <w:tr w:rsidR="00B4603F" w:rsidRPr="00E57B27"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Pr="00E57B27" w:rsidRDefault="00B4603F" w:rsidP="00AA0439">
            <w:pPr>
              <w:pStyle w:val="TAL"/>
              <w:rPr>
                <w:rFonts w:cs="Arial"/>
                <w:noProof/>
                <w:color w:val="auto"/>
                <w:sz w:val="16"/>
              </w:rPr>
            </w:pPr>
            <w:r w:rsidRPr="00E57B27">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Pr="00E57B27" w:rsidRDefault="00B4603F" w:rsidP="00AA0439">
            <w:pPr>
              <w:pStyle w:val="TAL"/>
              <w:rPr>
                <w:rFonts w:cs="Arial"/>
                <w:noProof/>
                <w:color w:val="auto"/>
                <w:sz w:val="16"/>
              </w:rPr>
            </w:pPr>
            <w:r w:rsidRPr="00E57B27">
              <w:rPr>
                <w:rFonts w:cs="Arial"/>
                <w:noProof/>
                <w:color w:val="auto"/>
                <w:sz w:val="16"/>
              </w:rPr>
              <w:t>Frederic Gabin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Pr="00E57B27" w:rsidRDefault="00B4603F" w:rsidP="00AA0439">
            <w:pPr>
              <w:pStyle w:val="TAL"/>
              <w:rPr>
                <w:rFonts w:cs="Arial"/>
                <w:noProof/>
                <w:color w:val="auto"/>
                <w:sz w:val="16"/>
              </w:rPr>
            </w:pPr>
            <w:r w:rsidRPr="00E57B27">
              <w:rPr>
                <w:rFonts w:cs="Arial"/>
                <w:noProof/>
                <w:color w:val="auto"/>
                <w:sz w:val="16"/>
              </w:rPr>
              <w:t>Ericsson LM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Pr="00E57B27" w:rsidRDefault="00B4603F" w:rsidP="00AA0439">
            <w:pPr>
              <w:pStyle w:val="TAL"/>
              <w:rPr>
                <w:rFonts w:cs="Arial"/>
                <w:noProof/>
                <w:color w:val="auto"/>
                <w:sz w:val="16"/>
              </w:rPr>
            </w:pPr>
            <w:r w:rsidRPr="00E57B27">
              <w:rPr>
                <w:rFonts w:cs="Arial"/>
                <w:noProof/>
                <w:color w:val="auto"/>
                <w:sz w:val="16"/>
              </w:rPr>
              <w:t>+33 6 78 44 85 75</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Pr="00E57B27" w:rsidRDefault="00B4603F" w:rsidP="00AA0439">
            <w:pPr>
              <w:pStyle w:val="TAL"/>
              <w:rPr>
                <w:rFonts w:cs="Arial"/>
                <w:noProof/>
                <w:color w:val="auto"/>
                <w:sz w:val="16"/>
              </w:rPr>
            </w:pPr>
            <w:r w:rsidRPr="00E57B27">
              <w:rPr>
                <w:rFonts w:cs="Arial"/>
                <w:noProof/>
                <w:color w:val="auto"/>
                <w:sz w:val="16"/>
              </w:rPr>
              <w:t>+33 6 78 44 85 75</w:t>
            </w:r>
          </w:p>
        </w:tc>
      </w:tr>
      <w:tr w:rsidR="00B4603F" w:rsidRPr="00B4603F"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Pr="00B4603F" w:rsidRDefault="00B4603F" w:rsidP="00AA0439">
            <w:pPr>
              <w:pStyle w:val="TAL"/>
              <w:rPr>
                <w:rFonts w:cs="Arial"/>
                <w:noProof/>
                <w:color w:val="0000FF"/>
                <w:sz w:val="16"/>
              </w:rPr>
            </w:pPr>
            <w:r w:rsidRPr="00B4603F">
              <w:rPr>
                <w:rFonts w:cs="Arial"/>
                <w:noProof/>
                <w:color w:val="0000FF"/>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Pr="00B4603F" w:rsidRDefault="00B4603F" w:rsidP="00AA0439">
            <w:pPr>
              <w:pStyle w:val="TAL"/>
              <w:rPr>
                <w:rFonts w:cs="Arial"/>
                <w:noProof/>
                <w:color w:val="0000FF"/>
                <w:sz w:val="16"/>
              </w:rPr>
            </w:pPr>
            <w:r w:rsidRPr="00B4603F">
              <w:rPr>
                <w:rFonts w:cs="Arial"/>
                <w:noProof/>
                <w:color w:val="0000FF"/>
                <w:sz w:val="16"/>
              </w:rPr>
              <w:t>Nikolai Leung</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Pr="00B4603F" w:rsidRDefault="00B4603F" w:rsidP="00AA0439">
            <w:pPr>
              <w:pStyle w:val="TAL"/>
              <w:rPr>
                <w:rFonts w:cs="Arial"/>
                <w:noProof/>
                <w:color w:val="0000FF"/>
                <w:sz w:val="16"/>
              </w:rPr>
            </w:pPr>
            <w:r w:rsidRPr="00B4603F">
              <w:rPr>
                <w:rFonts w:cs="Arial"/>
                <w:noProof/>
                <w:color w:val="0000FF"/>
                <w:sz w:val="16"/>
              </w:rPr>
              <w:t>Qualcomm Incorporated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Pr="00B4603F" w:rsidRDefault="00B4603F" w:rsidP="00AA0439">
            <w:pPr>
              <w:pStyle w:val="TAL"/>
              <w:rPr>
                <w:rFonts w:cs="Arial"/>
                <w:noProof/>
                <w:color w:val="0000FF"/>
                <w:sz w:val="16"/>
              </w:rPr>
            </w:pPr>
            <w:r w:rsidRPr="00B4603F">
              <w:rPr>
                <w:rFonts w:cs="Arial"/>
                <w:noProof/>
                <w:color w:val="0000FF"/>
                <w:sz w:val="16"/>
              </w:rPr>
              <w:t>+18588453333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Pr="00B4603F" w:rsidRDefault="00B4603F" w:rsidP="00AA0439">
            <w:pPr>
              <w:pStyle w:val="TAL"/>
              <w:rPr>
                <w:rFonts w:cs="Arial"/>
                <w:noProof/>
                <w:color w:val="0000FF"/>
                <w:sz w:val="16"/>
              </w:rPr>
            </w:pPr>
            <w:r w:rsidRPr="00B4603F">
              <w:rPr>
                <w:rFonts w:cs="Arial"/>
                <w:noProof/>
                <w:color w:val="0000FF"/>
                <w:sz w:val="16"/>
              </w:rPr>
              <w:t>+17033468351</w:t>
            </w:r>
          </w:p>
        </w:tc>
      </w:tr>
      <w:tr w:rsidR="00B4603F"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Default="00B4603F" w:rsidP="00AA0439">
            <w:pPr>
              <w:pStyle w:val="TAL"/>
              <w:rPr>
                <w:rFonts w:cs="Arial"/>
                <w:noProof/>
                <w:sz w:val="16"/>
              </w:rPr>
            </w:pPr>
            <w:r>
              <w:rPr>
                <w:rFonts w:cs="Arial"/>
                <w:noProof/>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rFonts w:cs="Arial"/>
                <w:noProof/>
                <w:sz w:val="16"/>
              </w:rPr>
            </w:pPr>
            <w:r>
              <w:rPr>
                <w:rFonts w:cs="Arial"/>
                <w:noProof/>
                <w:sz w:val="16"/>
              </w:rPr>
              <w:t>Paolo Usai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rFonts w:cs="Arial"/>
                <w:noProof/>
                <w:sz w:val="16"/>
              </w:rPr>
            </w:pPr>
            <w:r>
              <w:rPr>
                <w:rFonts w:cs="Arial"/>
                <w:noProof/>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rFonts w:cs="Arial"/>
                <w:noProof/>
                <w:sz w:val="16"/>
              </w:rPr>
            </w:pPr>
            <w:r>
              <w:rPr>
                <w:rFonts w:cs="Arial"/>
                <w:noProof/>
                <w:sz w:val="16"/>
              </w:rPr>
              <w:t>+33 4 92 94 42 36</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Default="00B4603F" w:rsidP="00AA0439">
            <w:pPr>
              <w:pStyle w:val="TAL"/>
              <w:rPr>
                <w:rFonts w:cs="Arial"/>
                <w:noProof/>
                <w:sz w:val="16"/>
              </w:rPr>
            </w:pPr>
            <w:r>
              <w:rPr>
                <w:rFonts w:cs="Arial"/>
                <w:noProof/>
                <w:sz w:val="16"/>
              </w:rPr>
              <w:t>+33 6 74 40 83 73</w:t>
            </w:r>
          </w:p>
        </w:tc>
      </w:tr>
      <w:tr w:rsidR="00B4603F" w:rsidTr="00AA0439">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B4603F" w:rsidRDefault="00B4603F" w:rsidP="00AA0439">
            <w:pPr>
              <w:pStyle w:val="TAL"/>
              <w:rPr>
                <w:b/>
                <w:noProof/>
                <w:sz w:val="16"/>
                <w:szCs w:val="16"/>
              </w:rPr>
            </w:pPr>
            <w:r>
              <w:rPr>
                <w:b/>
                <w:noProof/>
                <w:sz w:val="16"/>
                <w:szCs w:val="16"/>
              </w:rPr>
              <w:t>TSG SA WG5 Officials:</w:t>
            </w:r>
          </w:p>
        </w:tc>
      </w:tr>
      <w:tr w:rsidR="00B4603F" w:rsidRPr="000942E2"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Pr="000942E2" w:rsidRDefault="00B4603F" w:rsidP="00AA0439">
            <w:pPr>
              <w:pStyle w:val="TAL"/>
              <w:rPr>
                <w:rFonts w:cs="Arial"/>
                <w:noProof/>
                <w:color w:val="auto"/>
                <w:sz w:val="16"/>
              </w:rPr>
            </w:pPr>
            <w:r w:rsidRPr="000942E2">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Pr="000942E2" w:rsidRDefault="00B4603F" w:rsidP="00AA0439">
            <w:pPr>
              <w:pStyle w:val="TAL"/>
              <w:rPr>
                <w:rFonts w:cs="Arial"/>
                <w:noProof/>
                <w:color w:val="auto"/>
                <w:sz w:val="16"/>
              </w:rPr>
            </w:pPr>
            <w:r w:rsidRPr="000942E2">
              <w:rPr>
                <w:rFonts w:cs="Arial"/>
                <w:noProof/>
                <w:color w:val="auto"/>
                <w:sz w:val="16"/>
              </w:rPr>
              <w:t>Thomas Tovinger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Pr="000942E2" w:rsidRDefault="00B4603F" w:rsidP="00AA0439">
            <w:pPr>
              <w:pStyle w:val="TAL"/>
              <w:rPr>
                <w:rFonts w:cs="Arial"/>
                <w:noProof/>
                <w:color w:val="auto"/>
                <w:sz w:val="16"/>
              </w:rPr>
            </w:pPr>
            <w:r w:rsidRPr="000942E2">
              <w:rPr>
                <w:rFonts w:cs="Arial"/>
                <w:noProof/>
                <w:color w:val="auto"/>
                <w:sz w:val="16"/>
              </w:rPr>
              <w:t>Ericsson LM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Pr="000942E2" w:rsidRDefault="00B4603F" w:rsidP="00AA0439">
            <w:pPr>
              <w:pStyle w:val="TAL"/>
              <w:rPr>
                <w:rFonts w:cs="Arial"/>
                <w:noProof/>
                <w:color w:val="auto"/>
                <w:sz w:val="16"/>
              </w:rPr>
            </w:pPr>
            <w:r w:rsidRPr="000942E2">
              <w:rPr>
                <w:rFonts w:cs="Arial"/>
                <w:noProof/>
                <w:color w:val="auto"/>
                <w:sz w:val="16"/>
              </w:rPr>
              <w:t>+46 31 747 3010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Pr="000942E2" w:rsidRDefault="00B4603F" w:rsidP="00AA0439">
            <w:pPr>
              <w:pStyle w:val="TAL"/>
              <w:rPr>
                <w:rFonts w:cs="Arial"/>
                <w:noProof/>
                <w:color w:val="auto"/>
                <w:sz w:val="16"/>
              </w:rPr>
            </w:pPr>
            <w:r w:rsidRPr="000942E2">
              <w:rPr>
                <w:rFonts w:cs="Arial"/>
                <w:noProof/>
                <w:color w:val="auto"/>
                <w:sz w:val="16"/>
              </w:rPr>
              <w:t>+46 709 87 3010</w:t>
            </w:r>
          </w:p>
        </w:tc>
      </w:tr>
      <w:tr w:rsidR="00B4603F" w:rsidRPr="000942E2"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Pr="000942E2" w:rsidRDefault="00B4603F" w:rsidP="00AA0439">
            <w:pPr>
              <w:pStyle w:val="TAL"/>
              <w:rPr>
                <w:rFonts w:cs="Arial"/>
                <w:noProof/>
                <w:color w:val="auto"/>
                <w:sz w:val="16"/>
              </w:rPr>
            </w:pPr>
            <w:r w:rsidRPr="000942E2">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Pr="000942E2" w:rsidRDefault="00B4603F" w:rsidP="00AA0439">
            <w:pPr>
              <w:pStyle w:val="TAL"/>
              <w:rPr>
                <w:rFonts w:cs="Arial"/>
                <w:noProof/>
                <w:color w:val="auto"/>
                <w:sz w:val="16"/>
              </w:rPr>
            </w:pPr>
            <w:r w:rsidRPr="000942E2">
              <w:rPr>
                <w:rFonts w:cs="Arial"/>
                <w:noProof/>
                <w:color w:val="auto"/>
                <w:sz w:val="16"/>
              </w:rPr>
              <w:t>Jean Michel Cornily</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Pr="000942E2" w:rsidRDefault="00B4603F" w:rsidP="00AA0439">
            <w:pPr>
              <w:pStyle w:val="TAL"/>
              <w:rPr>
                <w:rFonts w:cs="Arial"/>
                <w:noProof/>
                <w:color w:val="auto"/>
                <w:sz w:val="16"/>
              </w:rPr>
            </w:pPr>
            <w:r w:rsidRPr="000942E2">
              <w:rPr>
                <w:rFonts w:cs="Arial"/>
                <w:noProof/>
                <w:color w:val="auto"/>
                <w:sz w:val="16"/>
              </w:rPr>
              <w:t>ORANGE SA</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Pr="000942E2" w:rsidRDefault="00B4603F" w:rsidP="00AA0439">
            <w:pPr>
              <w:pStyle w:val="TAL"/>
              <w:rPr>
                <w:rFonts w:cs="Arial"/>
                <w:noProof/>
                <w:color w:val="auto"/>
                <w:sz w:val="16"/>
              </w:rPr>
            </w:pPr>
            <w:r w:rsidRPr="000942E2">
              <w:rPr>
                <w:rFonts w:cs="Arial"/>
                <w:noProof/>
                <w:color w:val="auto"/>
                <w:sz w:val="16"/>
              </w:rPr>
              <w:t>+33 2 96 05 34 32</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Pr="000942E2" w:rsidRDefault="00B4603F" w:rsidP="00AA0439">
            <w:pPr>
              <w:pStyle w:val="TAL"/>
              <w:rPr>
                <w:rFonts w:cs="Arial"/>
                <w:noProof/>
                <w:color w:val="auto"/>
                <w:sz w:val="16"/>
              </w:rPr>
            </w:pPr>
          </w:p>
        </w:tc>
      </w:tr>
      <w:tr w:rsidR="00B4603F" w:rsidRPr="000942E2"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Pr="000942E2" w:rsidRDefault="00B4603F" w:rsidP="00AA0439">
            <w:pPr>
              <w:pStyle w:val="TAL"/>
              <w:rPr>
                <w:rFonts w:cs="Arial"/>
                <w:noProof/>
                <w:color w:val="auto"/>
                <w:sz w:val="16"/>
              </w:rPr>
            </w:pPr>
            <w:r w:rsidRPr="000942E2">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Pr="000942E2" w:rsidRDefault="00B4603F" w:rsidP="00AA0439">
            <w:pPr>
              <w:pStyle w:val="TAL"/>
              <w:rPr>
                <w:rFonts w:cs="Arial"/>
                <w:noProof/>
                <w:color w:val="auto"/>
                <w:sz w:val="16"/>
              </w:rPr>
            </w:pPr>
            <w:r w:rsidRPr="000942E2">
              <w:rPr>
                <w:rFonts w:cs="Arial"/>
                <w:noProof/>
                <w:color w:val="auto"/>
                <w:sz w:val="16"/>
              </w:rPr>
              <w:t>Christian Toche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Pr="000942E2" w:rsidRDefault="00B4603F" w:rsidP="00AA0439">
            <w:pPr>
              <w:pStyle w:val="TAL"/>
              <w:rPr>
                <w:rFonts w:cs="Arial"/>
                <w:noProof/>
                <w:color w:val="auto"/>
                <w:sz w:val="16"/>
              </w:rPr>
            </w:pPr>
            <w:r w:rsidRPr="000942E2">
              <w:rPr>
                <w:rFonts w:cs="Arial"/>
                <w:noProof/>
                <w:color w:val="auto"/>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Pr="000942E2" w:rsidRDefault="00B4603F" w:rsidP="00AA0439">
            <w:pPr>
              <w:pStyle w:val="TAL"/>
              <w:rPr>
                <w:rFonts w:cs="Arial"/>
                <w:noProof/>
                <w:color w:val="auto"/>
                <w:sz w:val="16"/>
              </w:rPr>
            </w:pPr>
            <w:r w:rsidRPr="000942E2">
              <w:rPr>
                <w:rFonts w:cs="Arial"/>
                <w:noProof/>
                <w:color w:val="auto"/>
                <w:sz w:val="16"/>
              </w:rPr>
              <w:t>+86 216 8644 808-23124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Pr="000942E2" w:rsidRDefault="00B4603F" w:rsidP="00AA0439">
            <w:pPr>
              <w:pStyle w:val="TAL"/>
              <w:rPr>
                <w:rFonts w:cs="Arial"/>
                <w:noProof/>
                <w:color w:val="auto"/>
                <w:sz w:val="16"/>
              </w:rPr>
            </w:pPr>
            <w:r w:rsidRPr="000942E2">
              <w:rPr>
                <w:rFonts w:cs="Arial"/>
                <w:noProof/>
                <w:color w:val="auto"/>
                <w:sz w:val="16"/>
              </w:rPr>
              <w:t>+86 136 8309 3420</w:t>
            </w:r>
          </w:p>
        </w:tc>
      </w:tr>
      <w:tr w:rsidR="00B4603F"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Default="00B4603F" w:rsidP="00AA0439">
            <w:pPr>
              <w:pStyle w:val="TAL"/>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rFonts w:cs="Arial"/>
                <w:noProof/>
                <w:color w:val="auto"/>
                <w:sz w:val="16"/>
              </w:rPr>
            </w:pPr>
            <w:r>
              <w:rPr>
                <w:rFonts w:cs="Arial"/>
                <w:noProof/>
                <w:color w:val="auto"/>
                <w:sz w:val="16"/>
              </w:rPr>
              <w:t>Mirko Cano Soveri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rFonts w:cs="Arial"/>
                <w:noProof/>
                <w:color w:val="auto"/>
                <w:sz w:val="16"/>
              </w:rPr>
            </w:pPr>
            <w:r>
              <w:rPr>
                <w:rFonts w:cs="Arial"/>
                <w:noProof/>
                <w:color w:val="auto"/>
                <w:sz w:val="16"/>
              </w:rPr>
              <w:t>+33 4 92 94 42 97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Default="00B4603F" w:rsidP="00AA0439">
            <w:pPr>
              <w:pStyle w:val="TAL"/>
              <w:rPr>
                <w:rFonts w:cs="Arial"/>
                <w:noProof/>
                <w:color w:val="auto"/>
                <w:sz w:val="16"/>
              </w:rPr>
            </w:pPr>
            <w:r>
              <w:rPr>
                <w:rFonts w:cs="Arial"/>
                <w:noProof/>
                <w:color w:val="auto"/>
                <w:sz w:val="16"/>
              </w:rPr>
              <w:t>+33 6 73 99 62 94</w:t>
            </w:r>
          </w:p>
        </w:tc>
      </w:tr>
      <w:tr w:rsidR="00B4603F" w:rsidRPr="00D8634A" w:rsidTr="00AA0439">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B4603F" w:rsidRPr="00D8634A" w:rsidRDefault="00B4603F" w:rsidP="00AA0439">
            <w:pPr>
              <w:pStyle w:val="TAL"/>
              <w:rPr>
                <w:b/>
                <w:noProof/>
                <w:color w:val="0000FF"/>
                <w:sz w:val="16"/>
                <w:szCs w:val="16"/>
              </w:rPr>
            </w:pPr>
            <w:r w:rsidRPr="00D8634A">
              <w:rPr>
                <w:b/>
                <w:noProof/>
                <w:color w:val="0000FF"/>
                <w:sz w:val="16"/>
                <w:szCs w:val="16"/>
              </w:rPr>
              <w:t>TSG SA WG6 Officials:</w:t>
            </w:r>
          </w:p>
        </w:tc>
      </w:tr>
      <w:tr w:rsidR="00B4603F" w:rsidRPr="00B4603F"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Pr="00B4603F" w:rsidRDefault="00B4603F" w:rsidP="00AA0439">
            <w:pPr>
              <w:pStyle w:val="TAL"/>
              <w:rPr>
                <w:rFonts w:cs="Arial"/>
                <w:noProof/>
                <w:color w:val="0000FF"/>
                <w:sz w:val="16"/>
              </w:rPr>
            </w:pPr>
            <w:r w:rsidRPr="00B4603F">
              <w:rPr>
                <w:rFonts w:cs="Arial"/>
                <w:noProof/>
                <w:color w:val="0000FF"/>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Pr="00B4603F" w:rsidRDefault="00B4603F" w:rsidP="00AA0439">
            <w:pPr>
              <w:pStyle w:val="TAL"/>
              <w:rPr>
                <w:rFonts w:cs="Arial"/>
                <w:noProof/>
                <w:color w:val="0000FF"/>
                <w:sz w:val="16"/>
              </w:rPr>
            </w:pPr>
            <w:r w:rsidRPr="00B4603F">
              <w:rPr>
                <w:rFonts w:cs="Arial"/>
                <w:noProof/>
                <w:color w:val="0000FF"/>
                <w:sz w:val="16"/>
              </w:rPr>
              <w:t>Yannick Lair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Pr="00B4603F" w:rsidRDefault="00B4603F" w:rsidP="00AA0439">
            <w:pPr>
              <w:pStyle w:val="TAL"/>
              <w:rPr>
                <w:rFonts w:cs="Arial"/>
                <w:noProof/>
                <w:color w:val="0000FF"/>
                <w:sz w:val="16"/>
              </w:rPr>
            </w:pPr>
            <w:r w:rsidRPr="00B4603F">
              <w:rPr>
                <w:rFonts w:cs="Arial"/>
                <w:noProof/>
                <w:color w:val="0000FF"/>
                <w:sz w:val="16"/>
              </w:rPr>
              <w:t>LG Electronics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Pr="00B4603F" w:rsidRDefault="00B4603F" w:rsidP="00AA0439">
            <w:pPr>
              <w:pStyle w:val="TAL"/>
              <w:rPr>
                <w:rFonts w:cs="Arial"/>
                <w:noProof/>
                <w:color w:val="0000FF"/>
                <w:sz w:val="16"/>
              </w:rPr>
            </w:pPr>
            <w:r w:rsidRPr="00B4603F">
              <w:rPr>
                <w:rFonts w:cs="Arial"/>
                <w:noProof/>
                <w:color w:val="0000FF"/>
                <w:sz w:val="16"/>
              </w:rPr>
              <w:t>+33 1 49895716</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Pr="00B4603F" w:rsidRDefault="00B4603F" w:rsidP="00AA0439">
            <w:pPr>
              <w:pStyle w:val="TAL"/>
              <w:rPr>
                <w:rFonts w:cs="Arial"/>
                <w:noProof/>
                <w:color w:val="0000FF"/>
                <w:sz w:val="16"/>
              </w:rPr>
            </w:pPr>
            <w:r w:rsidRPr="00B4603F">
              <w:rPr>
                <w:rFonts w:cs="Arial"/>
                <w:noProof/>
                <w:color w:val="0000FF"/>
                <w:sz w:val="16"/>
              </w:rPr>
              <w:t>+33 6 98 76 93 93</w:t>
            </w:r>
          </w:p>
        </w:tc>
      </w:tr>
      <w:tr w:rsidR="00B4603F" w:rsidRPr="00146A83"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Pr="00146A83" w:rsidRDefault="00B4603F" w:rsidP="00AA0439">
            <w:pPr>
              <w:pStyle w:val="TAL"/>
              <w:rPr>
                <w:rFonts w:cs="Arial"/>
                <w:noProof/>
                <w:color w:val="auto"/>
                <w:sz w:val="16"/>
              </w:rPr>
            </w:pPr>
            <w:r w:rsidRPr="00146A83">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Pr="00146A83" w:rsidRDefault="00B4603F" w:rsidP="00AA0439">
            <w:pPr>
              <w:pStyle w:val="TAL"/>
              <w:rPr>
                <w:rFonts w:cs="Arial"/>
                <w:noProof/>
                <w:color w:val="auto"/>
                <w:sz w:val="16"/>
              </w:rPr>
            </w:pPr>
            <w:r w:rsidRPr="00146A83">
              <w:rPr>
                <w:rFonts w:cs="Arial"/>
                <w:noProof/>
                <w:color w:val="auto"/>
                <w:sz w:val="16"/>
              </w:rPr>
              <w:t>David Chater-Lea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Pr="00146A83" w:rsidRDefault="00B4603F" w:rsidP="00AA0439">
            <w:pPr>
              <w:pStyle w:val="TAL"/>
              <w:rPr>
                <w:rFonts w:cs="Arial"/>
                <w:noProof/>
                <w:color w:val="auto"/>
                <w:sz w:val="16"/>
              </w:rPr>
            </w:pPr>
            <w:r w:rsidRPr="00146A83">
              <w:rPr>
                <w:rFonts w:cs="Arial"/>
                <w:noProof/>
                <w:color w:val="auto"/>
                <w:sz w:val="16"/>
              </w:rPr>
              <w:t>Motorola Solutions UK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Pr="00146A83" w:rsidRDefault="00B4603F" w:rsidP="00AA0439">
            <w:pPr>
              <w:pStyle w:val="TAL"/>
              <w:rPr>
                <w:rFonts w:cs="Arial"/>
                <w:noProof/>
                <w:color w:val="auto"/>
                <w:sz w:val="16"/>
              </w:rPr>
            </w:pPr>
            <w:r w:rsidRPr="00146A83">
              <w:rPr>
                <w:rFonts w:cs="Arial"/>
                <w:noProof/>
                <w:color w:val="auto"/>
                <w:sz w:val="16"/>
              </w:rPr>
              <w:t>+44 1256 484 311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Pr="00146A83" w:rsidRDefault="00B4603F" w:rsidP="00AA0439">
            <w:pPr>
              <w:pStyle w:val="TAL"/>
              <w:rPr>
                <w:rFonts w:cs="Arial"/>
                <w:noProof/>
                <w:color w:val="auto"/>
                <w:sz w:val="16"/>
              </w:rPr>
            </w:pPr>
            <w:r w:rsidRPr="00146A83">
              <w:rPr>
                <w:rFonts w:cs="Arial"/>
                <w:noProof/>
                <w:color w:val="auto"/>
                <w:sz w:val="16"/>
              </w:rPr>
              <w:t>-</w:t>
            </w:r>
          </w:p>
        </w:tc>
      </w:tr>
      <w:tr w:rsidR="00B4603F" w:rsidRPr="00146A83"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Pr="00146A83" w:rsidRDefault="00B4603F" w:rsidP="00AA0439">
            <w:pPr>
              <w:pStyle w:val="TAL"/>
              <w:rPr>
                <w:rFonts w:cs="Arial"/>
                <w:noProof/>
                <w:color w:val="auto"/>
                <w:sz w:val="16"/>
              </w:rPr>
            </w:pPr>
            <w:r w:rsidRPr="00146A83">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Pr="00146A83" w:rsidRDefault="00B4603F" w:rsidP="00AA0439">
            <w:pPr>
              <w:pStyle w:val="TAL"/>
              <w:rPr>
                <w:rFonts w:cs="Arial"/>
                <w:noProof/>
                <w:color w:val="auto"/>
                <w:sz w:val="16"/>
              </w:rPr>
            </w:pPr>
            <w:r w:rsidRPr="00146A83">
              <w:rPr>
                <w:rFonts w:cs="Arial"/>
                <w:noProof/>
                <w:color w:val="auto"/>
                <w:sz w:val="16"/>
              </w:rPr>
              <w:t>Suresh Chitturi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Pr="00146A83" w:rsidRDefault="00B4603F" w:rsidP="00AA0439">
            <w:pPr>
              <w:pStyle w:val="TAL"/>
              <w:rPr>
                <w:rFonts w:cs="Arial"/>
                <w:noProof/>
                <w:color w:val="auto"/>
                <w:sz w:val="16"/>
              </w:rPr>
            </w:pPr>
            <w:r w:rsidRPr="00146A83">
              <w:rPr>
                <w:rFonts w:cs="Arial"/>
                <w:noProof/>
                <w:color w:val="auto"/>
                <w:sz w:val="16"/>
              </w:rPr>
              <w:t>Samsung Electronics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Pr="00146A83" w:rsidRDefault="00B4603F" w:rsidP="00AA0439">
            <w:pPr>
              <w:pStyle w:val="TAL"/>
              <w:rPr>
                <w:rFonts w:cs="Arial"/>
                <w:noProof/>
                <w:color w:val="auto"/>
                <w:sz w:val="16"/>
              </w:rPr>
            </w:pPr>
            <w:r w:rsidRPr="00146A83">
              <w:rPr>
                <w:rFonts w:cs="Arial"/>
                <w:noProof/>
                <w:color w:val="auto"/>
                <w:sz w:val="16"/>
              </w:rPr>
              <w:t>+91-9591700224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Pr="00146A83" w:rsidRDefault="00B4603F" w:rsidP="00AA0439">
            <w:pPr>
              <w:pStyle w:val="TAL"/>
              <w:rPr>
                <w:rFonts w:cs="Arial"/>
                <w:noProof/>
                <w:color w:val="auto"/>
                <w:sz w:val="16"/>
              </w:rPr>
            </w:pPr>
            <w:r w:rsidRPr="00146A83">
              <w:rPr>
                <w:rFonts w:cs="Arial"/>
                <w:noProof/>
                <w:color w:val="auto"/>
                <w:sz w:val="16"/>
              </w:rPr>
              <w:t>-</w:t>
            </w:r>
          </w:p>
        </w:tc>
      </w:tr>
      <w:tr w:rsidR="00B4603F" w:rsidRPr="00146A83"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Pr="00146A83" w:rsidRDefault="00B4603F" w:rsidP="00AA0439">
            <w:pPr>
              <w:pStyle w:val="TAL"/>
              <w:rPr>
                <w:rFonts w:cs="Arial"/>
                <w:noProof/>
                <w:color w:val="auto"/>
                <w:sz w:val="16"/>
              </w:rPr>
            </w:pPr>
            <w:r w:rsidRPr="00146A83">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Pr="00146A83" w:rsidRDefault="00B4603F" w:rsidP="00AA0439">
            <w:pPr>
              <w:pStyle w:val="TAL"/>
              <w:rPr>
                <w:rFonts w:cs="Arial"/>
                <w:noProof/>
                <w:color w:val="auto"/>
                <w:sz w:val="16"/>
              </w:rPr>
            </w:pPr>
            <w:r w:rsidRPr="00146A83">
              <w:rPr>
                <w:rFonts w:cs="Arial"/>
                <w:noProof/>
                <w:color w:val="auto"/>
                <w:sz w:val="16"/>
              </w:rPr>
              <w:t>Bernt Mattsson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Pr="00146A83" w:rsidRDefault="00B4603F" w:rsidP="00AA0439">
            <w:pPr>
              <w:pStyle w:val="TAL"/>
              <w:rPr>
                <w:rFonts w:cs="Arial"/>
                <w:noProof/>
                <w:color w:val="auto"/>
                <w:sz w:val="16"/>
              </w:rPr>
            </w:pPr>
            <w:r w:rsidRPr="00146A83">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Pr="00146A83" w:rsidRDefault="00B4603F" w:rsidP="00AA0439">
            <w:pPr>
              <w:pStyle w:val="TAL"/>
              <w:rPr>
                <w:rFonts w:cs="Arial"/>
                <w:noProof/>
                <w:color w:val="auto"/>
                <w:sz w:val="16"/>
              </w:rPr>
            </w:pPr>
            <w:r w:rsidRPr="00146A83">
              <w:rPr>
                <w:rFonts w:cs="Arial"/>
                <w:noProof/>
                <w:color w:val="auto"/>
                <w:sz w:val="16"/>
              </w:rPr>
              <w:t>+33 4 92 94 42 18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Pr="00146A83" w:rsidRDefault="00B4603F" w:rsidP="00AA0439">
            <w:pPr>
              <w:pStyle w:val="TAL"/>
              <w:rPr>
                <w:rFonts w:cs="Arial"/>
                <w:noProof/>
                <w:color w:val="auto"/>
                <w:sz w:val="16"/>
              </w:rPr>
            </w:pPr>
            <w:r w:rsidRPr="00146A83">
              <w:rPr>
                <w:rFonts w:cs="Arial"/>
                <w:noProof/>
                <w:color w:val="auto"/>
                <w:sz w:val="16"/>
              </w:rPr>
              <w:t>+33 6 87 69 12 50</w:t>
            </w:r>
          </w:p>
        </w:tc>
      </w:tr>
    </w:tbl>
    <w:p w:rsidR="00B4603F" w:rsidRDefault="00B4603F" w:rsidP="00B4603F">
      <w:pPr>
        <w:pStyle w:val="FP"/>
        <w:rPr>
          <w:noProof/>
        </w:rPr>
      </w:pPr>
    </w:p>
    <w:p w:rsidR="00B4603F" w:rsidRDefault="00B4603F" w:rsidP="00B4603F">
      <w:pPr>
        <w:pStyle w:val="Heading1"/>
        <w:rPr>
          <w:noProof/>
        </w:rPr>
      </w:pPr>
      <w:bookmarkStart w:id="283" w:name="_Toc445803558"/>
      <w:r>
        <w:rPr>
          <w:noProof/>
        </w:rPr>
        <w:lastRenderedPageBreak/>
        <w:t>A.2</w:t>
      </w:r>
      <w:r>
        <w:rPr>
          <w:rFonts w:ascii="Times New Roman" w:hAnsi="Times New Roman"/>
          <w:noProof/>
        </w:rPr>
        <w:tab/>
      </w:r>
      <w:r>
        <w:rPr>
          <w:noProof/>
        </w:rPr>
        <w:t>TSG CT Officials</w:t>
      </w:r>
      <w:bookmarkEnd w:id="283"/>
    </w:p>
    <w:tbl>
      <w:tblPr>
        <w:tblW w:w="9746" w:type="dxa"/>
        <w:tblLayout w:type="fixed"/>
        <w:tblCellMar>
          <w:left w:w="107" w:type="dxa"/>
          <w:right w:w="107" w:type="dxa"/>
        </w:tblCellMar>
        <w:tblLook w:val="00B7"/>
      </w:tblPr>
      <w:tblGrid>
        <w:gridCol w:w="1525"/>
        <w:gridCol w:w="1984"/>
        <w:gridCol w:w="2694"/>
        <w:gridCol w:w="1701"/>
        <w:gridCol w:w="1842"/>
      </w:tblGrid>
      <w:tr w:rsidR="00B4603F" w:rsidTr="00AA0439">
        <w:trPr>
          <w:cantSplit/>
          <w:tblHeader/>
        </w:trPr>
        <w:tc>
          <w:tcPr>
            <w:tcW w:w="1525" w:type="dxa"/>
            <w:tcBorders>
              <w:top w:val="single" w:sz="12" w:space="0" w:color="000000"/>
              <w:left w:val="single" w:sz="12" w:space="0" w:color="000000"/>
              <w:bottom w:val="single" w:sz="12" w:space="0" w:color="000000"/>
              <w:right w:val="single" w:sz="6" w:space="0" w:color="000000"/>
            </w:tcBorders>
            <w:shd w:val="pct30" w:color="C0C0C0" w:fill="FFFFFF"/>
          </w:tcPr>
          <w:p w:rsidR="00B4603F" w:rsidRDefault="00B4603F" w:rsidP="00AA0439">
            <w:pPr>
              <w:pStyle w:val="TAH"/>
              <w:rPr>
                <w:rFonts w:cs="Arial"/>
                <w:noProof/>
                <w:sz w:val="16"/>
              </w:rPr>
            </w:pPr>
            <w:r>
              <w:rPr>
                <w:rFonts w:cs="Arial"/>
                <w:noProof/>
                <w:sz w:val="16"/>
              </w:rPr>
              <w:t>Position</w:t>
            </w:r>
          </w:p>
        </w:tc>
        <w:tc>
          <w:tcPr>
            <w:tcW w:w="1984" w:type="dxa"/>
            <w:tcBorders>
              <w:top w:val="single" w:sz="12" w:space="0" w:color="000000"/>
              <w:left w:val="single" w:sz="6" w:space="0" w:color="000000"/>
              <w:bottom w:val="single" w:sz="12" w:space="0" w:color="000000"/>
              <w:right w:val="single" w:sz="6" w:space="0" w:color="000000"/>
            </w:tcBorders>
            <w:shd w:val="pct30" w:color="C0C0C0" w:fill="FFFFFF"/>
          </w:tcPr>
          <w:p w:rsidR="00B4603F" w:rsidRDefault="00B4603F" w:rsidP="00AA0439">
            <w:pPr>
              <w:pStyle w:val="TAH"/>
              <w:rPr>
                <w:rFonts w:cs="Arial"/>
                <w:noProof/>
                <w:sz w:val="16"/>
              </w:rPr>
            </w:pPr>
            <w:r>
              <w:rPr>
                <w:rFonts w:cs="Arial"/>
                <w:noProof/>
                <w:sz w:val="16"/>
              </w:rPr>
              <w:t>Name</w:t>
            </w:r>
          </w:p>
        </w:tc>
        <w:tc>
          <w:tcPr>
            <w:tcW w:w="2694" w:type="dxa"/>
            <w:tcBorders>
              <w:top w:val="single" w:sz="12" w:space="0" w:color="000000"/>
              <w:left w:val="single" w:sz="6" w:space="0" w:color="000000"/>
              <w:bottom w:val="single" w:sz="12" w:space="0" w:color="000000"/>
              <w:right w:val="single" w:sz="6" w:space="0" w:color="000000"/>
            </w:tcBorders>
            <w:shd w:val="pct30" w:color="C0C0C0" w:fill="FFFFFF"/>
          </w:tcPr>
          <w:p w:rsidR="00B4603F" w:rsidRDefault="00B4603F" w:rsidP="00AA0439">
            <w:pPr>
              <w:pStyle w:val="TAH"/>
              <w:rPr>
                <w:rFonts w:cs="Arial"/>
                <w:noProof/>
                <w:sz w:val="16"/>
              </w:rPr>
            </w:pPr>
            <w:r>
              <w:rPr>
                <w:rFonts w:cs="Arial"/>
                <w:noProof/>
                <w:sz w:val="16"/>
              </w:rPr>
              <w:t>Company</w:t>
            </w:r>
          </w:p>
        </w:tc>
        <w:tc>
          <w:tcPr>
            <w:tcW w:w="1701" w:type="dxa"/>
            <w:tcBorders>
              <w:top w:val="single" w:sz="12" w:space="0" w:color="000000"/>
              <w:left w:val="single" w:sz="6" w:space="0" w:color="000000"/>
              <w:bottom w:val="single" w:sz="12" w:space="0" w:color="000000"/>
              <w:right w:val="single" w:sz="6" w:space="0" w:color="000000"/>
            </w:tcBorders>
            <w:shd w:val="pct30" w:color="C0C0C0" w:fill="FFFFFF"/>
          </w:tcPr>
          <w:p w:rsidR="00B4603F" w:rsidRDefault="00B4603F" w:rsidP="00AA0439">
            <w:pPr>
              <w:pStyle w:val="TAH"/>
              <w:rPr>
                <w:rFonts w:cs="Arial"/>
                <w:noProof/>
                <w:sz w:val="16"/>
              </w:rPr>
            </w:pPr>
            <w:r>
              <w:rPr>
                <w:rFonts w:cs="Arial"/>
                <w:noProof/>
                <w:sz w:val="16"/>
              </w:rPr>
              <w:t>Telephone</w:t>
            </w:r>
          </w:p>
        </w:tc>
        <w:tc>
          <w:tcPr>
            <w:tcW w:w="1842" w:type="dxa"/>
            <w:tcBorders>
              <w:top w:val="single" w:sz="12" w:space="0" w:color="000000"/>
              <w:left w:val="single" w:sz="6" w:space="0" w:color="000000"/>
              <w:bottom w:val="single" w:sz="12" w:space="0" w:color="000000"/>
              <w:right w:val="single" w:sz="12" w:space="0" w:color="000000"/>
            </w:tcBorders>
            <w:shd w:val="pct30" w:color="C0C0C0" w:fill="FFFFFF"/>
          </w:tcPr>
          <w:p w:rsidR="00B4603F" w:rsidRDefault="00B4603F" w:rsidP="00AA0439">
            <w:pPr>
              <w:pStyle w:val="TAH"/>
              <w:rPr>
                <w:rFonts w:cs="Arial"/>
                <w:noProof/>
                <w:sz w:val="16"/>
              </w:rPr>
            </w:pPr>
            <w:r>
              <w:rPr>
                <w:rFonts w:cs="Arial"/>
                <w:noProof/>
                <w:sz w:val="16"/>
              </w:rPr>
              <w:t>(Mobile Tel.)</w:t>
            </w:r>
          </w:p>
        </w:tc>
      </w:tr>
      <w:tr w:rsidR="00B4603F" w:rsidTr="00AA0439">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B4603F" w:rsidRDefault="00B4603F" w:rsidP="00AA0439">
            <w:pPr>
              <w:pStyle w:val="TAL"/>
              <w:rPr>
                <w:b/>
                <w:noProof/>
                <w:sz w:val="16"/>
                <w:szCs w:val="16"/>
              </w:rPr>
            </w:pPr>
            <w:r>
              <w:rPr>
                <w:b/>
                <w:noProof/>
                <w:sz w:val="16"/>
                <w:szCs w:val="16"/>
              </w:rPr>
              <w:t>TSG CT Officials:</w:t>
            </w:r>
          </w:p>
        </w:tc>
      </w:tr>
      <w:tr w:rsidR="00B4603F" w:rsidRPr="002F486A"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Pr="002F486A" w:rsidRDefault="00B4603F" w:rsidP="00AA0439">
            <w:pPr>
              <w:pStyle w:val="TAL"/>
              <w:rPr>
                <w:rFonts w:cs="Arial"/>
                <w:noProof/>
                <w:color w:val="auto"/>
                <w:sz w:val="16"/>
              </w:rPr>
            </w:pPr>
            <w:r w:rsidRPr="002F486A">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Pr="002F486A" w:rsidRDefault="00B4603F" w:rsidP="00AA0439">
            <w:pPr>
              <w:pStyle w:val="TAL"/>
              <w:rPr>
                <w:rFonts w:cs="Arial"/>
                <w:noProof/>
                <w:color w:val="auto"/>
                <w:sz w:val="16"/>
              </w:rPr>
            </w:pPr>
            <w:r w:rsidRPr="002F486A">
              <w:rPr>
                <w:rFonts w:cs="Arial"/>
                <w:noProof/>
                <w:color w:val="auto"/>
                <w:sz w:val="16"/>
              </w:rPr>
              <w:t>Mr. Georg Mayer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Pr="002F486A" w:rsidRDefault="00B4603F" w:rsidP="00AA0439">
            <w:pPr>
              <w:pStyle w:val="TAL"/>
              <w:rPr>
                <w:rFonts w:cs="Arial"/>
                <w:noProof/>
                <w:color w:val="auto"/>
                <w:sz w:val="16"/>
              </w:rPr>
            </w:pPr>
            <w:r w:rsidRPr="002F486A">
              <w:rPr>
                <w:rFonts w:cs="Arial"/>
                <w:noProof/>
                <w:color w:val="auto"/>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Pr="002F486A" w:rsidRDefault="00B4603F" w:rsidP="00AA0439">
            <w:pPr>
              <w:pStyle w:val="TAL"/>
              <w:rPr>
                <w:rFonts w:cs="Arial"/>
                <w:noProof/>
                <w:color w:val="auto"/>
                <w:sz w:val="16"/>
              </w:rPr>
            </w:pPr>
            <w:r w:rsidRPr="002F486A">
              <w:rPr>
                <w:rFonts w:cs="Arial"/>
                <w:noProof/>
                <w:color w:val="auto"/>
                <w:sz w:val="16"/>
              </w:rPr>
              <w:t>+43 699 1900 5758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Pr="002F486A" w:rsidRDefault="00B4603F" w:rsidP="00AA0439">
            <w:pPr>
              <w:pStyle w:val="TAL"/>
              <w:rPr>
                <w:rFonts w:cs="Arial"/>
                <w:noProof/>
                <w:color w:val="auto"/>
                <w:sz w:val="16"/>
              </w:rPr>
            </w:pPr>
            <w:r w:rsidRPr="002F486A">
              <w:rPr>
                <w:rFonts w:cs="Arial"/>
                <w:noProof/>
                <w:color w:val="auto"/>
                <w:sz w:val="16"/>
              </w:rPr>
              <w:t>+43 699 1900 5758</w:t>
            </w:r>
          </w:p>
        </w:tc>
      </w:tr>
      <w:tr w:rsidR="00B4603F" w:rsidRPr="002F486A"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Pr="002F486A" w:rsidRDefault="00B4603F" w:rsidP="00AA0439">
            <w:pPr>
              <w:pStyle w:val="TAL"/>
              <w:rPr>
                <w:rFonts w:cs="Arial"/>
                <w:noProof/>
                <w:color w:val="auto"/>
                <w:sz w:val="16"/>
              </w:rPr>
            </w:pPr>
            <w:r w:rsidRPr="002F486A">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Pr="002F486A" w:rsidRDefault="00B4603F" w:rsidP="00AA0439">
            <w:pPr>
              <w:pStyle w:val="TAL"/>
              <w:rPr>
                <w:rFonts w:cs="Arial"/>
                <w:noProof/>
                <w:color w:val="auto"/>
                <w:sz w:val="16"/>
                <w:szCs w:val="16"/>
              </w:rPr>
            </w:pPr>
            <w:r w:rsidRPr="002F486A">
              <w:rPr>
                <w:rFonts w:cs="Arial"/>
                <w:noProof/>
                <w:color w:val="auto"/>
                <w:sz w:val="16"/>
                <w:szCs w:val="16"/>
              </w:rPr>
              <w:t>Mr. Nigel Berry</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Pr="002F486A" w:rsidRDefault="00B4603F" w:rsidP="00AA0439">
            <w:pPr>
              <w:pStyle w:val="TAL"/>
              <w:rPr>
                <w:rFonts w:cs="Arial"/>
                <w:noProof/>
                <w:color w:val="auto"/>
                <w:sz w:val="16"/>
                <w:szCs w:val="16"/>
              </w:rPr>
            </w:pPr>
            <w:r w:rsidRPr="002F486A">
              <w:rPr>
                <w:rFonts w:cs="Arial"/>
                <w:noProof/>
                <w:color w:val="auto"/>
                <w:sz w:val="16"/>
                <w:szCs w:val="16"/>
              </w:rPr>
              <w:t>Alcatel-Lucent</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Pr="002F486A" w:rsidRDefault="00B4603F" w:rsidP="00AA0439">
            <w:pPr>
              <w:pStyle w:val="TAL"/>
              <w:rPr>
                <w:rFonts w:cs="Arial"/>
                <w:noProof/>
                <w:color w:val="auto"/>
                <w:sz w:val="16"/>
              </w:rPr>
            </w:pPr>
            <w:r w:rsidRPr="002F486A">
              <w:rPr>
                <w:rFonts w:cs="Arial"/>
                <w:noProof/>
                <w:color w:val="auto"/>
                <w:sz w:val="16"/>
              </w:rPr>
              <w:t>+44 1793775019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Pr="002F486A" w:rsidRDefault="00B4603F" w:rsidP="00AA0439">
            <w:pPr>
              <w:pStyle w:val="TAL"/>
              <w:rPr>
                <w:rFonts w:cs="Arial"/>
                <w:noProof/>
                <w:color w:val="auto"/>
                <w:sz w:val="16"/>
              </w:rPr>
            </w:pPr>
            <w:r w:rsidRPr="002F486A">
              <w:rPr>
                <w:rFonts w:cs="Arial"/>
                <w:noProof/>
                <w:color w:val="auto"/>
                <w:sz w:val="16"/>
              </w:rPr>
              <w:t>+44 7880 786684</w:t>
            </w:r>
          </w:p>
        </w:tc>
      </w:tr>
      <w:tr w:rsidR="00B4603F" w:rsidRPr="002F486A"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Pr="002F486A" w:rsidRDefault="00B4603F" w:rsidP="00AA0439">
            <w:pPr>
              <w:pStyle w:val="TAL"/>
              <w:rPr>
                <w:rFonts w:cs="Arial"/>
                <w:noProof/>
                <w:color w:val="auto"/>
                <w:sz w:val="16"/>
              </w:rPr>
            </w:pPr>
            <w:r w:rsidRPr="002F486A">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Pr="002F486A" w:rsidRDefault="00B4603F" w:rsidP="00AA0439">
            <w:pPr>
              <w:pStyle w:val="TAL"/>
              <w:rPr>
                <w:rFonts w:cs="Arial"/>
                <w:noProof/>
                <w:color w:val="auto"/>
                <w:sz w:val="16"/>
                <w:szCs w:val="16"/>
              </w:rPr>
            </w:pPr>
            <w:r w:rsidRPr="002F486A">
              <w:rPr>
                <w:rFonts w:cs="Arial"/>
                <w:noProof/>
                <w:color w:val="auto"/>
                <w:sz w:val="16"/>
                <w:szCs w:val="16"/>
              </w:rPr>
              <w:t>Mr. Martin Dolly</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Pr="002F486A" w:rsidRDefault="00B4603F" w:rsidP="00AA0439">
            <w:pPr>
              <w:pStyle w:val="TAL"/>
              <w:rPr>
                <w:rFonts w:cs="Arial"/>
                <w:noProof/>
                <w:color w:val="auto"/>
                <w:sz w:val="16"/>
                <w:szCs w:val="16"/>
              </w:rPr>
            </w:pPr>
            <w:r w:rsidRPr="002F486A">
              <w:rPr>
                <w:rFonts w:cs="Arial"/>
                <w:noProof/>
                <w:color w:val="auto"/>
                <w:sz w:val="16"/>
                <w:szCs w:val="16"/>
              </w:rPr>
              <w:t>AT&amp;T</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Pr="002F486A" w:rsidRDefault="00B4603F" w:rsidP="00AA0439">
            <w:pPr>
              <w:pStyle w:val="TAL"/>
              <w:rPr>
                <w:rFonts w:cs="Arial"/>
                <w:noProof/>
                <w:color w:val="auto"/>
                <w:sz w:val="16"/>
                <w:szCs w:val="16"/>
              </w:rPr>
            </w:pPr>
            <w:r w:rsidRPr="002F486A">
              <w:rPr>
                <w:rFonts w:cs="Arial"/>
                <w:noProof/>
                <w:color w:val="auto"/>
                <w:sz w:val="16"/>
                <w:szCs w:val="16"/>
              </w:rPr>
              <w:t>+1 609 903 3360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Pr="002F486A" w:rsidRDefault="00B4603F" w:rsidP="00AA0439">
            <w:pPr>
              <w:pStyle w:val="TAL"/>
              <w:rPr>
                <w:rFonts w:cs="Arial"/>
                <w:noProof/>
                <w:color w:val="auto"/>
                <w:sz w:val="16"/>
                <w:szCs w:val="16"/>
              </w:rPr>
            </w:pPr>
          </w:p>
        </w:tc>
      </w:tr>
      <w:tr w:rsidR="00B4603F" w:rsidRPr="002F486A"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Pr="002F486A" w:rsidRDefault="00B4603F" w:rsidP="00AA0439">
            <w:pPr>
              <w:pStyle w:val="TAL"/>
              <w:rPr>
                <w:rFonts w:cs="Arial"/>
                <w:noProof/>
                <w:color w:val="auto"/>
                <w:sz w:val="16"/>
              </w:rPr>
            </w:pPr>
            <w:r w:rsidRPr="002F486A">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Pr="002F486A" w:rsidRDefault="00B4603F" w:rsidP="00AA0439">
            <w:pPr>
              <w:pStyle w:val="TAL"/>
              <w:rPr>
                <w:rFonts w:cs="Arial"/>
                <w:noProof/>
                <w:color w:val="auto"/>
                <w:sz w:val="16"/>
                <w:szCs w:val="16"/>
              </w:rPr>
            </w:pPr>
            <w:r w:rsidRPr="002F486A">
              <w:rPr>
                <w:rFonts w:cs="Arial"/>
                <w:noProof/>
                <w:color w:val="auto"/>
                <w:sz w:val="16"/>
                <w:szCs w:val="16"/>
              </w:rPr>
              <w:t>Mr. Atsushi Minokuchi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Pr="002F486A" w:rsidRDefault="00B4603F" w:rsidP="00AA0439">
            <w:pPr>
              <w:pStyle w:val="TAL"/>
              <w:rPr>
                <w:rFonts w:cs="Arial"/>
                <w:noProof/>
                <w:color w:val="auto"/>
                <w:sz w:val="16"/>
                <w:szCs w:val="16"/>
              </w:rPr>
            </w:pPr>
            <w:r w:rsidRPr="002F486A">
              <w:rPr>
                <w:rFonts w:cs="Arial"/>
                <w:noProof/>
                <w:color w:val="auto"/>
                <w:sz w:val="16"/>
                <w:szCs w:val="16"/>
              </w:rPr>
              <w:t>NTT DOCOMO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Pr="002F486A" w:rsidRDefault="00B4603F" w:rsidP="00AA0439">
            <w:pPr>
              <w:pStyle w:val="TAL"/>
              <w:rPr>
                <w:rFonts w:cs="Arial"/>
                <w:noProof/>
                <w:color w:val="auto"/>
                <w:sz w:val="16"/>
                <w:szCs w:val="16"/>
              </w:rPr>
            </w:pPr>
            <w:r w:rsidRPr="002F486A">
              <w:rPr>
                <w:rFonts w:cs="Arial"/>
                <w:noProof/>
                <w:color w:val="auto"/>
                <w:sz w:val="16"/>
                <w:szCs w:val="16"/>
              </w:rPr>
              <w:t>+81 468 40 3333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Pr="002F486A" w:rsidRDefault="00B4603F" w:rsidP="00AA0439">
            <w:pPr>
              <w:pStyle w:val="TAL"/>
              <w:rPr>
                <w:rFonts w:cs="Arial"/>
                <w:noProof/>
                <w:color w:val="auto"/>
                <w:sz w:val="16"/>
                <w:szCs w:val="16"/>
              </w:rPr>
            </w:pPr>
          </w:p>
        </w:tc>
      </w:tr>
      <w:tr w:rsidR="00B4603F" w:rsidTr="00AA0439">
        <w:trPr>
          <w:cantSplit/>
          <w:tblHeader/>
        </w:trPr>
        <w:tc>
          <w:tcPr>
            <w:tcW w:w="1525" w:type="dxa"/>
            <w:tcBorders>
              <w:top w:val="single" w:sz="6" w:space="0" w:color="000000"/>
              <w:left w:val="single" w:sz="12" w:space="0" w:color="000000"/>
              <w:right w:val="single" w:sz="6" w:space="0" w:color="000000"/>
            </w:tcBorders>
            <w:shd w:val="clear" w:color="C0C0C0" w:fill="auto"/>
          </w:tcPr>
          <w:p w:rsidR="00B4603F" w:rsidRDefault="00B4603F" w:rsidP="00AA0439">
            <w:pPr>
              <w:pStyle w:val="TAL"/>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right w:val="single" w:sz="6" w:space="0" w:color="000000"/>
            </w:tcBorders>
            <w:shd w:val="clear" w:color="C0C0C0" w:fill="auto"/>
          </w:tcPr>
          <w:p w:rsidR="00B4603F" w:rsidRDefault="00B4603F" w:rsidP="00AA0439">
            <w:pPr>
              <w:pStyle w:val="TAL"/>
              <w:rPr>
                <w:rFonts w:cs="Arial"/>
                <w:noProof/>
                <w:color w:val="auto"/>
                <w:sz w:val="16"/>
              </w:rPr>
            </w:pPr>
            <w:r>
              <w:rPr>
                <w:rFonts w:cs="Arial"/>
                <w:noProof/>
                <w:color w:val="auto"/>
                <w:sz w:val="16"/>
              </w:rPr>
              <w:t>Kimmo Kymalainen</w:t>
            </w:r>
          </w:p>
        </w:tc>
        <w:tc>
          <w:tcPr>
            <w:tcW w:w="2694" w:type="dxa"/>
            <w:tcBorders>
              <w:top w:val="single" w:sz="6" w:space="0" w:color="000000"/>
              <w:left w:val="single" w:sz="6" w:space="0" w:color="000000"/>
              <w:right w:val="single" w:sz="6" w:space="0" w:color="000000"/>
            </w:tcBorders>
            <w:shd w:val="clear" w:color="C0C0C0" w:fill="auto"/>
          </w:tcPr>
          <w:p w:rsidR="00B4603F" w:rsidRDefault="00B4603F" w:rsidP="00AA0439">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right w:val="single" w:sz="6" w:space="0" w:color="000000"/>
            </w:tcBorders>
            <w:shd w:val="clear" w:color="C0C0C0" w:fill="auto"/>
          </w:tcPr>
          <w:p w:rsidR="00B4603F" w:rsidRDefault="00B4603F" w:rsidP="00AA0439">
            <w:pPr>
              <w:pStyle w:val="TAL"/>
              <w:rPr>
                <w:rFonts w:cs="Arial"/>
                <w:noProof/>
                <w:color w:val="auto"/>
                <w:sz w:val="16"/>
              </w:rPr>
            </w:pPr>
            <w:r>
              <w:rPr>
                <w:rFonts w:cs="Arial"/>
                <w:noProof/>
                <w:color w:val="auto"/>
                <w:sz w:val="16"/>
              </w:rPr>
              <w:t>+33 4 92 94 42 38</w:t>
            </w:r>
          </w:p>
        </w:tc>
        <w:tc>
          <w:tcPr>
            <w:tcW w:w="1842" w:type="dxa"/>
            <w:tcBorders>
              <w:top w:val="single" w:sz="6" w:space="0" w:color="000000"/>
              <w:left w:val="single" w:sz="6" w:space="0" w:color="000000"/>
              <w:right w:val="single" w:sz="12" w:space="0" w:color="000000"/>
            </w:tcBorders>
            <w:shd w:val="clear" w:color="C0C0C0" w:fill="auto"/>
          </w:tcPr>
          <w:p w:rsidR="00B4603F" w:rsidRDefault="00B4603F" w:rsidP="00AA0439">
            <w:pPr>
              <w:pStyle w:val="TAL"/>
              <w:rPr>
                <w:rFonts w:cs="Arial"/>
                <w:noProof/>
                <w:color w:val="auto"/>
                <w:sz w:val="16"/>
              </w:rPr>
            </w:pPr>
            <w:r>
              <w:rPr>
                <w:rFonts w:cs="Arial"/>
                <w:noProof/>
                <w:color w:val="auto"/>
                <w:sz w:val="16"/>
              </w:rPr>
              <w:t>+33 6 85 76 89 74</w:t>
            </w:r>
          </w:p>
        </w:tc>
      </w:tr>
      <w:tr w:rsidR="00B4603F" w:rsidTr="00AA0439">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B4603F" w:rsidRDefault="00B4603F" w:rsidP="00AA0439">
            <w:pPr>
              <w:pStyle w:val="TAL"/>
              <w:rPr>
                <w:b/>
                <w:noProof/>
                <w:sz w:val="16"/>
                <w:szCs w:val="16"/>
              </w:rPr>
            </w:pPr>
            <w:r>
              <w:rPr>
                <w:b/>
                <w:noProof/>
                <w:sz w:val="16"/>
                <w:szCs w:val="16"/>
              </w:rPr>
              <w:t>TSG CT WG1 Officials:</w:t>
            </w:r>
          </w:p>
        </w:tc>
      </w:tr>
      <w:tr w:rsidR="00B4603F" w:rsidRPr="002F486A"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Pr="002F486A" w:rsidRDefault="00B4603F" w:rsidP="00AA0439">
            <w:pPr>
              <w:pStyle w:val="TAL"/>
              <w:rPr>
                <w:rFonts w:cs="Arial"/>
                <w:noProof/>
                <w:color w:val="auto"/>
                <w:sz w:val="16"/>
              </w:rPr>
            </w:pPr>
            <w:r w:rsidRPr="002F486A">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Pr="002F486A" w:rsidRDefault="00B4603F" w:rsidP="00AA0439">
            <w:pPr>
              <w:pStyle w:val="TAL"/>
              <w:rPr>
                <w:rFonts w:cs="Arial"/>
                <w:noProof/>
                <w:color w:val="auto"/>
                <w:sz w:val="16"/>
              </w:rPr>
            </w:pPr>
            <w:r w:rsidRPr="002F486A">
              <w:rPr>
                <w:rFonts w:cs="Arial"/>
                <w:noProof/>
                <w:color w:val="auto"/>
                <w:sz w:val="16"/>
              </w:rPr>
              <w:t>Atle Monrad</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Pr="002F486A" w:rsidRDefault="00B4603F" w:rsidP="00AA0439">
            <w:pPr>
              <w:pStyle w:val="TAL"/>
              <w:rPr>
                <w:rFonts w:cs="Arial"/>
                <w:noProof/>
                <w:color w:val="auto"/>
                <w:sz w:val="16"/>
              </w:rPr>
            </w:pPr>
            <w:r w:rsidRPr="002F486A">
              <w:rPr>
                <w:rFonts w:cs="Arial"/>
                <w:noProof/>
                <w:color w:val="auto"/>
                <w:sz w:val="16"/>
              </w:rPr>
              <w:t>Ericsson LM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Pr="002F486A" w:rsidRDefault="00B4603F" w:rsidP="00AA0439">
            <w:pPr>
              <w:pStyle w:val="TAL"/>
              <w:rPr>
                <w:rFonts w:cs="Arial"/>
                <w:noProof/>
                <w:color w:val="auto"/>
                <w:sz w:val="16"/>
              </w:rPr>
            </w:pPr>
            <w:r w:rsidRPr="002F486A">
              <w:rPr>
                <w:rFonts w:cs="Arial"/>
                <w:noProof/>
                <w:color w:val="auto"/>
                <w:sz w:val="16"/>
              </w:rPr>
              <w:t>+47 454 10 665</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Pr="002F486A" w:rsidRDefault="00B4603F" w:rsidP="00AA0439">
            <w:pPr>
              <w:pStyle w:val="TAL"/>
              <w:rPr>
                <w:rFonts w:cs="Arial"/>
                <w:noProof/>
                <w:color w:val="auto"/>
                <w:sz w:val="16"/>
              </w:rPr>
            </w:pPr>
            <w:r w:rsidRPr="002F486A">
              <w:rPr>
                <w:rFonts w:cs="Arial"/>
                <w:noProof/>
                <w:color w:val="auto"/>
                <w:sz w:val="16"/>
              </w:rPr>
              <w:t>+47 454 10 665</w:t>
            </w:r>
          </w:p>
        </w:tc>
      </w:tr>
      <w:tr w:rsidR="00B4603F"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Default="00B4603F" w:rsidP="00AA0439">
            <w:pPr>
              <w:pStyle w:val="TAL"/>
              <w:rPr>
                <w:rFonts w:cs="Arial"/>
                <w:noProof/>
                <w:color w:val="auto"/>
                <w:sz w:val="16"/>
              </w:rPr>
            </w:pPr>
            <w:r>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rFonts w:cs="Arial"/>
                <w:noProof/>
                <w:color w:val="auto"/>
                <w:sz w:val="16"/>
              </w:rPr>
            </w:pPr>
            <w:r>
              <w:rPr>
                <w:rFonts w:cs="Arial"/>
                <w:noProof/>
                <w:color w:val="auto"/>
                <w:sz w:val="16"/>
              </w:rPr>
              <w:t>Peter Leis</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rFonts w:cs="Arial"/>
                <w:noProof/>
                <w:color w:val="auto"/>
                <w:sz w:val="16"/>
              </w:rPr>
            </w:pPr>
            <w:r>
              <w:rPr>
                <w:rFonts w:cs="Arial"/>
                <w:noProof/>
                <w:color w:val="auto"/>
                <w:sz w:val="16"/>
              </w:rPr>
              <w:t>Nokia Networks</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Default="00B4603F" w:rsidP="00AA0439">
            <w:pPr>
              <w:pStyle w:val="TAL"/>
              <w:rPr>
                <w:rFonts w:cs="Arial"/>
                <w:noProof/>
                <w:color w:val="auto"/>
                <w:sz w:val="16"/>
              </w:rPr>
            </w:pPr>
            <w:r>
              <w:rPr>
                <w:rFonts w:cs="Arial"/>
                <w:noProof/>
                <w:color w:val="auto"/>
                <w:sz w:val="16"/>
              </w:rPr>
              <w:t>+49 160 90526212</w:t>
            </w:r>
          </w:p>
        </w:tc>
      </w:tr>
      <w:tr w:rsidR="00B4603F" w:rsidRPr="009179C6"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Pr="009179C6" w:rsidRDefault="00B4603F" w:rsidP="00AA0439">
            <w:pPr>
              <w:pStyle w:val="TAL"/>
              <w:rPr>
                <w:rFonts w:cs="Arial"/>
                <w:noProof/>
                <w:color w:val="auto"/>
                <w:sz w:val="16"/>
              </w:rPr>
            </w:pPr>
            <w:r w:rsidRPr="009179C6">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Pr="009179C6" w:rsidRDefault="00B4603F" w:rsidP="00AA0439">
            <w:pPr>
              <w:pStyle w:val="TAL"/>
              <w:rPr>
                <w:rFonts w:cs="Arial"/>
                <w:noProof/>
                <w:color w:val="auto"/>
                <w:sz w:val="16"/>
              </w:rPr>
            </w:pPr>
            <w:r w:rsidRPr="009179C6">
              <w:rPr>
                <w:rFonts w:cs="Arial"/>
                <w:noProof/>
                <w:color w:val="auto"/>
                <w:sz w:val="16"/>
              </w:rPr>
              <w:t>Chen-ho Chin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Pr="009179C6" w:rsidRDefault="00B4603F" w:rsidP="00AA0439">
            <w:pPr>
              <w:pStyle w:val="TAL"/>
              <w:rPr>
                <w:rFonts w:cs="Arial"/>
                <w:noProof/>
                <w:color w:val="auto"/>
                <w:sz w:val="16"/>
              </w:rPr>
            </w:pPr>
            <w:r w:rsidRPr="009179C6">
              <w:rPr>
                <w:rFonts w:cs="Arial"/>
                <w:noProof/>
                <w:color w:val="auto"/>
                <w:sz w:val="16"/>
              </w:rPr>
              <w:t>Intel Corporation (UK)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Pr="009179C6" w:rsidRDefault="00B4603F" w:rsidP="00AA0439">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Pr="009179C6" w:rsidRDefault="00B4603F" w:rsidP="00AA0439">
            <w:pPr>
              <w:pStyle w:val="TAL"/>
              <w:rPr>
                <w:rFonts w:cs="Arial"/>
                <w:noProof/>
                <w:color w:val="auto"/>
                <w:sz w:val="16"/>
              </w:rPr>
            </w:pPr>
            <w:r w:rsidRPr="009179C6">
              <w:rPr>
                <w:rFonts w:cs="Arial"/>
                <w:noProof/>
                <w:color w:val="auto"/>
                <w:sz w:val="16"/>
              </w:rPr>
              <w:t>+32477413371</w:t>
            </w:r>
          </w:p>
        </w:tc>
      </w:tr>
      <w:tr w:rsidR="00B4603F"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Default="00B4603F" w:rsidP="00AA0439">
            <w:pPr>
              <w:pStyle w:val="TAL"/>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rFonts w:cs="Arial"/>
                <w:noProof/>
                <w:color w:val="auto"/>
                <w:sz w:val="16"/>
              </w:rPr>
            </w:pPr>
            <w:r>
              <w:rPr>
                <w:rFonts w:cs="Arial"/>
                <w:noProof/>
                <w:color w:val="auto"/>
                <w:sz w:val="16"/>
              </w:rPr>
              <w:t>Frédéric Firmin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rFonts w:cs="Arial"/>
                <w:noProof/>
                <w:color w:val="auto"/>
                <w:sz w:val="16"/>
              </w:rPr>
            </w:pPr>
            <w:r>
              <w:rPr>
                <w:rFonts w:cs="Arial"/>
                <w:noProof/>
                <w:color w:val="auto"/>
                <w:sz w:val="16"/>
              </w:rPr>
              <w:t>+33 4 92 94 43 09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Default="00B4603F" w:rsidP="00AA0439">
            <w:pPr>
              <w:pStyle w:val="TAL"/>
              <w:rPr>
                <w:rFonts w:cs="Arial"/>
                <w:noProof/>
                <w:color w:val="auto"/>
                <w:sz w:val="16"/>
              </w:rPr>
            </w:pPr>
            <w:r>
              <w:rPr>
                <w:rFonts w:cs="Arial"/>
                <w:noProof/>
                <w:color w:val="auto"/>
                <w:sz w:val="16"/>
              </w:rPr>
              <w:t>+33 6 85 76 89 73</w:t>
            </w:r>
          </w:p>
        </w:tc>
      </w:tr>
      <w:tr w:rsidR="00B4603F" w:rsidTr="00AA0439">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B4603F" w:rsidRDefault="00B4603F" w:rsidP="00AA0439">
            <w:pPr>
              <w:pStyle w:val="TAL"/>
              <w:rPr>
                <w:b/>
                <w:noProof/>
                <w:sz w:val="16"/>
                <w:szCs w:val="16"/>
              </w:rPr>
            </w:pPr>
            <w:r>
              <w:rPr>
                <w:b/>
                <w:noProof/>
                <w:sz w:val="16"/>
                <w:szCs w:val="16"/>
              </w:rPr>
              <w:t>TSG CT WG2</w:t>
            </w:r>
            <w:r>
              <w:rPr>
                <w:rFonts w:cs="Arial"/>
                <w:b/>
                <w:noProof/>
                <w:sz w:val="16"/>
              </w:rPr>
              <w:t xml:space="preserve"> </w:t>
            </w:r>
            <w:r>
              <w:rPr>
                <w:rFonts w:cs="Arial"/>
                <w:b/>
                <w:noProof/>
                <w:color w:val="0000FF"/>
                <w:sz w:val="16"/>
              </w:rPr>
              <w:t>(THERE IS NO CT WG2 AT PRESENT)</w:t>
            </w:r>
          </w:p>
        </w:tc>
      </w:tr>
      <w:tr w:rsidR="00B4603F" w:rsidTr="00AA0439">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B4603F" w:rsidRDefault="00B4603F" w:rsidP="00AA0439">
            <w:pPr>
              <w:pStyle w:val="TAL"/>
              <w:rPr>
                <w:b/>
                <w:noProof/>
                <w:sz w:val="16"/>
                <w:szCs w:val="16"/>
              </w:rPr>
            </w:pPr>
            <w:r>
              <w:rPr>
                <w:b/>
                <w:noProof/>
                <w:sz w:val="16"/>
                <w:szCs w:val="16"/>
              </w:rPr>
              <w:t>TSG CT WG3 Officials:</w:t>
            </w:r>
          </w:p>
        </w:tc>
      </w:tr>
      <w:tr w:rsidR="00B4603F" w:rsidRPr="009179C6"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Pr="009179C6" w:rsidRDefault="00B4603F" w:rsidP="00AA0439">
            <w:pPr>
              <w:pStyle w:val="TAL"/>
              <w:rPr>
                <w:rFonts w:cs="Arial"/>
                <w:noProof/>
                <w:color w:val="auto"/>
                <w:sz w:val="16"/>
              </w:rPr>
            </w:pPr>
            <w:r w:rsidRPr="009179C6">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Pr="009179C6" w:rsidRDefault="00B4603F" w:rsidP="00AA0439">
            <w:pPr>
              <w:pStyle w:val="TAL"/>
              <w:rPr>
                <w:rFonts w:cs="Arial"/>
                <w:noProof/>
                <w:color w:val="auto"/>
                <w:sz w:val="16"/>
              </w:rPr>
            </w:pPr>
            <w:r w:rsidRPr="009179C6">
              <w:rPr>
                <w:rFonts w:cs="Arial"/>
                <w:noProof/>
                <w:color w:val="auto"/>
                <w:sz w:val="16"/>
              </w:rPr>
              <w:t>Weihua Qiao</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Pr="009179C6" w:rsidRDefault="00B4603F" w:rsidP="00AA0439">
            <w:pPr>
              <w:pStyle w:val="TAL"/>
              <w:rPr>
                <w:rFonts w:cs="Arial"/>
                <w:noProof/>
                <w:color w:val="auto"/>
                <w:sz w:val="16"/>
              </w:rPr>
            </w:pPr>
            <w:r w:rsidRPr="009179C6">
              <w:rPr>
                <w:rFonts w:cs="Arial"/>
                <w:noProof/>
                <w:color w:val="auto"/>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Pr="009179C6" w:rsidRDefault="00B4603F" w:rsidP="00AA0439">
            <w:pPr>
              <w:pStyle w:val="TAL"/>
              <w:rPr>
                <w:rFonts w:cs="Arial"/>
                <w:noProof/>
                <w:color w:val="auto"/>
                <w:sz w:val="16"/>
              </w:rPr>
            </w:pPr>
            <w:r w:rsidRPr="009179C6">
              <w:rPr>
                <w:rFonts w:cs="Arial"/>
                <w:noProof/>
                <w:color w:val="auto"/>
                <w:sz w:val="16"/>
              </w:rPr>
              <w:t>+8613691091311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Pr="009179C6" w:rsidRDefault="00B4603F" w:rsidP="00AA0439">
            <w:pPr>
              <w:pStyle w:val="TAL"/>
              <w:rPr>
                <w:rFonts w:cs="Arial"/>
                <w:noProof/>
                <w:color w:val="auto"/>
                <w:sz w:val="16"/>
              </w:rPr>
            </w:pPr>
            <w:r w:rsidRPr="009179C6">
              <w:rPr>
                <w:rFonts w:cs="Arial"/>
                <w:noProof/>
                <w:color w:val="auto"/>
                <w:sz w:val="16"/>
              </w:rPr>
              <w:t>+8613691091311</w:t>
            </w:r>
          </w:p>
        </w:tc>
      </w:tr>
      <w:tr w:rsidR="00B4603F" w:rsidRPr="009179C6"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Pr="009179C6" w:rsidRDefault="00B4603F" w:rsidP="00AA0439">
            <w:pPr>
              <w:pStyle w:val="TAL"/>
              <w:rPr>
                <w:rFonts w:cs="Arial"/>
                <w:noProof/>
                <w:color w:val="auto"/>
                <w:sz w:val="16"/>
              </w:rPr>
            </w:pPr>
            <w:r w:rsidRPr="009179C6">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Pr="009179C6" w:rsidRDefault="00B4603F" w:rsidP="00AA0439">
            <w:pPr>
              <w:pStyle w:val="TAL"/>
              <w:rPr>
                <w:rFonts w:cs="Arial"/>
                <w:noProof/>
                <w:color w:val="auto"/>
                <w:sz w:val="16"/>
              </w:rPr>
            </w:pPr>
            <w:r w:rsidRPr="009179C6">
              <w:rPr>
                <w:rFonts w:cs="Arial"/>
                <w:noProof/>
                <w:color w:val="auto"/>
                <w:sz w:val="16"/>
              </w:rPr>
              <w:t>Kenjiro Arai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Pr="009179C6" w:rsidRDefault="00B4603F" w:rsidP="00AA0439">
            <w:pPr>
              <w:pStyle w:val="TAL"/>
              <w:rPr>
                <w:rFonts w:cs="Arial"/>
                <w:noProof/>
                <w:color w:val="auto"/>
                <w:sz w:val="16"/>
              </w:rPr>
            </w:pPr>
            <w:r w:rsidRPr="009179C6">
              <w:rPr>
                <w:rFonts w:cs="Arial"/>
                <w:noProof/>
                <w:color w:val="auto"/>
                <w:sz w:val="16"/>
              </w:rPr>
              <w:t>NTT</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Pr="009179C6" w:rsidRDefault="00B4603F" w:rsidP="00AA0439">
            <w:pPr>
              <w:pStyle w:val="TAL"/>
              <w:rPr>
                <w:rFonts w:cs="Arial"/>
                <w:noProof/>
                <w:color w:val="auto"/>
                <w:sz w:val="16"/>
              </w:rPr>
            </w:pPr>
            <w:r w:rsidRPr="009179C6">
              <w:rPr>
                <w:rFonts w:cs="Arial"/>
                <w:noProof/>
                <w:color w:val="auto"/>
                <w:sz w:val="16"/>
              </w:rPr>
              <w:t>+81422593518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Pr="009179C6" w:rsidRDefault="00B4603F" w:rsidP="00AA0439">
            <w:pPr>
              <w:pStyle w:val="TAL"/>
              <w:rPr>
                <w:rFonts w:cs="Arial"/>
                <w:noProof/>
                <w:color w:val="auto"/>
                <w:sz w:val="16"/>
              </w:rPr>
            </w:pPr>
          </w:p>
        </w:tc>
      </w:tr>
      <w:tr w:rsidR="00B4603F" w:rsidRPr="009179C6"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Pr="009179C6" w:rsidRDefault="00B4603F" w:rsidP="00AA0439">
            <w:pPr>
              <w:pStyle w:val="TAL"/>
              <w:rPr>
                <w:rFonts w:cs="Arial"/>
                <w:noProof/>
                <w:color w:val="auto"/>
                <w:sz w:val="16"/>
              </w:rPr>
            </w:pPr>
            <w:r w:rsidRPr="009179C6">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Pr="009179C6" w:rsidRDefault="00B4603F" w:rsidP="00AA0439">
            <w:pPr>
              <w:pStyle w:val="TAL"/>
              <w:rPr>
                <w:rFonts w:cs="Arial"/>
                <w:noProof/>
                <w:color w:val="auto"/>
                <w:sz w:val="16"/>
              </w:rPr>
            </w:pPr>
            <w:r w:rsidRPr="009179C6">
              <w:rPr>
                <w:rFonts w:cs="Arial"/>
                <w:noProof/>
                <w:color w:val="auto"/>
                <w:sz w:val="16"/>
              </w:rPr>
              <w:t>Susana Fernandez</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Pr="009179C6" w:rsidRDefault="00B4603F" w:rsidP="00AA0439">
            <w:pPr>
              <w:pStyle w:val="TAL"/>
              <w:rPr>
                <w:rFonts w:cs="Arial"/>
                <w:noProof/>
                <w:color w:val="auto"/>
                <w:sz w:val="16"/>
              </w:rPr>
            </w:pPr>
            <w:r w:rsidRPr="009179C6">
              <w:rPr>
                <w:rFonts w:cs="Arial"/>
                <w:noProof/>
                <w:color w:val="auto"/>
                <w:sz w:val="16"/>
              </w:rPr>
              <w:t>Telefon AB LM Ericsson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Pr="009179C6" w:rsidRDefault="00B4603F" w:rsidP="00AA0439">
            <w:pPr>
              <w:pStyle w:val="TAL"/>
              <w:rPr>
                <w:rFonts w:cs="Arial"/>
                <w:noProof/>
                <w:color w:val="auto"/>
                <w:sz w:val="16"/>
              </w:rPr>
            </w:pPr>
            <w:r w:rsidRPr="009179C6">
              <w:rPr>
                <w:rFonts w:cs="Arial"/>
                <w:noProof/>
                <w:color w:val="auto"/>
                <w:sz w:val="16"/>
              </w:rPr>
              <w:t>+34646006865</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Pr="009179C6" w:rsidRDefault="00B4603F" w:rsidP="00AA0439">
            <w:pPr>
              <w:pStyle w:val="TAL"/>
              <w:rPr>
                <w:rFonts w:cs="Arial"/>
                <w:noProof/>
                <w:color w:val="auto"/>
                <w:sz w:val="16"/>
              </w:rPr>
            </w:pPr>
          </w:p>
        </w:tc>
      </w:tr>
      <w:tr w:rsidR="00B4603F" w:rsidRPr="000942E2"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Pr="000942E2" w:rsidRDefault="00B4603F" w:rsidP="00AA0439">
            <w:pPr>
              <w:pStyle w:val="TAL"/>
              <w:rPr>
                <w:rFonts w:cs="Arial"/>
                <w:noProof/>
                <w:color w:val="auto"/>
                <w:sz w:val="16"/>
              </w:rPr>
            </w:pPr>
            <w:r w:rsidRPr="000942E2">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Pr="000942E2" w:rsidRDefault="00B4603F" w:rsidP="00AA0439">
            <w:pPr>
              <w:pStyle w:val="TAL"/>
              <w:rPr>
                <w:rFonts w:cs="Arial"/>
                <w:noProof/>
                <w:color w:val="auto"/>
                <w:sz w:val="16"/>
              </w:rPr>
            </w:pPr>
            <w:r w:rsidRPr="000942E2">
              <w:rPr>
                <w:rFonts w:cs="Arial"/>
                <w:noProof/>
                <w:color w:val="auto"/>
                <w:sz w:val="16"/>
              </w:rPr>
              <w:t>Saurav Arora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Pr="000942E2" w:rsidRDefault="00B4603F" w:rsidP="00AA0439">
            <w:pPr>
              <w:pStyle w:val="TAL"/>
              <w:rPr>
                <w:rFonts w:cs="Arial"/>
                <w:noProof/>
                <w:color w:val="auto"/>
                <w:sz w:val="16"/>
              </w:rPr>
            </w:pPr>
            <w:r w:rsidRPr="000942E2">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Pr="000942E2" w:rsidRDefault="00B4603F" w:rsidP="00AA0439">
            <w:pPr>
              <w:pStyle w:val="TAL"/>
              <w:rPr>
                <w:rFonts w:cs="Arial"/>
                <w:noProof/>
                <w:color w:val="auto"/>
                <w:sz w:val="16"/>
              </w:rPr>
            </w:pPr>
            <w:r w:rsidRPr="000942E2">
              <w:rPr>
                <w:rFonts w:cs="Arial"/>
                <w:noProof/>
                <w:color w:val="auto"/>
                <w:sz w:val="16"/>
              </w:rPr>
              <w:t>+33 4 92 94 42 00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Pr="000942E2" w:rsidRDefault="00B4603F" w:rsidP="00AA0439">
            <w:pPr>
              <w:pStyle w:val="TAL"/>
              <w:rPr>
                <w:rFonts w:cs="Arial"/>
                <w:noProof/>
                <w:color w:val="auto"/>
                <w:sz w:val="16"/>
              </w:rPr>
            </w:pPr>
          </w:p>
        </w:tc>
      </w:tr>
      <w:tr w:rsidR="00B4603F" w:rsidTr="00AA0439">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B4603F" w:rsidRDefault="00B4603F" w:rsidP="00AA0439">
            <w:pPr>
              <w:pStyle w:val="TAL"/>
              <w:rPr>
                <w:b/>
                <w:noProof/>
                <w:sz w:val="16"/>
                <w:szCs w:val="16"/>
              </w:rPr>
            </w:pPr>
            <w:r>
              <w:rPr>
                <w:b/>
                <w:noProof/>
                <w:sz w:val="16"/>
                <w:szCs w:val="16"/>
              </w:rPr>
              <w:t>TSG CT WG4 Officials:</w:t>
            </w:r>
          </w:p>
        </w:tc>
      </w:tr>
      <w:tr w:rsidR="00B4603F"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Default="00B4603F" w:rsidP="00AA0439">
            <w:pPr>
              <w:pStyle w:val="TAL"/>
              <w:rPr>
                <w:rFonts w:cs="Arial"/>
                <w:noProof/>
                <w:color w:val="auto"/>
                <w:sz w:val="16"/>
              </w:rPr>
            </w:pPr>
            <w:r>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rFonts w:cs="Arial"/>
                <w:noProof/>
                <w:color w:val="auto"/>
                <w:sz w:val="16"/>
              </w:rPr>
            </w:pPr>
            <w:r>
              <w:rPr>
                <w:rFonts w:cs="Arial"/>
                <w:noProof/>
                <w:color w:val="auto"/>
                <w:sz w:val="16"/>
              </w:rPr>
              <w:t>Nigel Berry</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rFonts w:cs="Arial"/>
                <w:noProof/>
                <w:color w:val="auto"/>
                <w:sz w:val="16"/>
              </w:rPr>
            </w:pPr>
            <w:r>
              <w:rPr>
                <w:rFonts w:cs="Arial"/>
                <w:noProof/>
                <w:color w:val="auto"/>
                <w:sz w:val="16"/>
              </w:rPr>
              <w:t>Alcatel-Lucent Telecom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rFonts w:cs="Arial"/>
                <w:noProof/>
                <w:color w:val="auto"/>
                <w:sz w:val="16"/>
              </w:rPr>
            </w:pPr>
            <w:r>
              <w:rPr>
                <w:rFonts w:cs="Arial"/>
                <w:noProof/>
                <w:color w:val="auto"/>
                <w:sz w:val="16"/>
              </w:rPr>
              <w:t>+44 1793775019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Default="00B4603F" w:rsidP="00AA0439">
            <w:pPr>
              <w:pStyle w:val="TAL"/>
              <w:rPr>
                <w:rFonts w:cs="Arial"/>
                <w:noProof/>
                <w:color w:val="auto"/>
                <w:sz w:val="16"/>
              </w:rPr>
            </w:pPr>
            <w:r>
              <w:rPr>
                <w:rFonts w:cs="Arial"/>
                <w:noProof/>
                <w:color w:val="auto"/>
                <w:sz w:val="16"/>
              </w:rPr>
              <w:t>+44 7880 786684</w:t>
            </w:r>
          </w:p>
        </w:tc>
      </w:tr>
      <w:tr w:rsidR="00B4603F"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Default="00B4603F" w:rsidP="00AA0439">
            <w:pPr>
              <w:pStyle w:val="TAL"/>
              <w:rPr>
                <w:rFonts w:cs="Arial"/>
                <w:noProof/>
                <w:color w:val="auto"/>
                <w:sz w:val="16"/>
              </w:rPr>
            </w:pPr>
            <w:r>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rFonts w:cs="Arial"/>
                <w:noProof/>
                <w:color w:val="auto"/>
                <w:sz w:val="16"/>
              </w:rPr>
            </w:pPr>
            <w:r>
              <w:rPr>
                <w:rFonts w:cs="Arial"/>
                <w:noProof/>
                <w:color w:val="auto"/>
                <w:sz w:val="16"/>
              </w:rPr>
              <w:t>Yvette Koza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rFonts w:cs="Arial"/>
                <w:noProof/>
                <w:color w:val="auto"/>
                <w:sz w:val="16"/>
              </w:rPr>
            </w:pPr>
            <w:r>
              <w:rPr>
                <w:rFonts w:cs="Arial"/>
                <w:noProof/>
                <w:color w:val="auto"/>
                <w:sz w:val="16"/>
              </w:rPr>
              <w:t>Deutsche Telekom AG</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rFonts w:cs="Arial"/>
                <w:noProof/>
                <w:color w:val="auto"/>
                <w:sz w:val="16"/>
              </w:rPr>
            </w:pPr>
            <w:r>
              <w:rPr>
                <w:rFonts w:cs="Arial"/>
                <w:noProof/>
                <w:color w:val="auto"/>
                <w:sz w:val="16"/>
              </w:rPr>
              <w:t>+43 1795856176</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Default="00B4603F" w:rsidP="00AA0439">
            <w:pPr>
              <w:pStyle w:val="TAL"/>
              <w:rPr>
                <w:rFonts w:cs="Arial"/>
                <w:noProof/>
                <w:color w:val="auto"/>
                <w:sz w:val="16"/>
              </w:rPr>
            </w:pPr>
            <w:r>
              <w:rPr>
                <w:rFonts w:cs="Arial"/>
                <w:noProof/>
                <w:color w:val="auto"/>
                <w:sz w:val="16"/>
              </w:rPr>
              <w:t>+43 6763456176</w:t>
            </w:r>
          </w:p>
        </w:tc>
      </w:tr>
      <w:tr w:rsidR="00B4603F"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Default="00B4603F" w:rsidP="00AA0439">
            <w:pPr>
              <w:pStyle w:val="TAL"/>
              <w:rPr>
                <w:rFonts w:cs="Arial"/>
                <w:noProof/>
                <w:color w:val="auto"/>
                <w:sz w:val="16"/>
              </w:rPr>
            </w:pPr>
            <w:r>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rFonts w:cs="Arial"/>
                <w:noProof/>
                <w:color w:val="auto"/>
                <w:sz w:val="16"/>
              </w:rPr>
            </w:pPr>
            <w:r>
              <w:rPr>
                <w:rFonts w:cs="Arial"/>
                <w:noProof/>
                <w:color w:val="auto"/>
                <w:sz w:val="16"/>
              </w:rPr>
              <w:t>Lionel Morand</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rFonts w:cs="Arial"/>
                <w:noProof/>
                <w:color w:val="auto"/>
                <w:sz w:val="16"/>
              </w:rPr>
            </w:pPr>
            <w:r>
              <w:rPr>
                <w:rFonts w:cs="Arial"/>
                <w:noProof/>
                <w:color w:val="auto"/>
                <w:sz w:val="16"/>
              </w:rPr>
              <w:t>France Telecom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rFonts w:cs="Arial"/>
                <w:noProof/>
                <w:color w:val="auto"/>
                <w:sz w:val="16"/>
              </w:rPr>
            </w:pPr>
            <w:r>
              <w:rPr>
                <w:rFonts w:cs="Arial"/>
                <w:noProof/>
                <w:color w:val="auto"/>
                <w:sz w:val="16"/>
              </w:rPr>
              <w:t>+33 14529 6257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Default="00B4603F" w:rsidP="00AA0439">
            <w:pPr>
              <w:pStyle w:val="TAL"/>
              <w:rPr>
                <w:rFonts w:cs="Arial"/>
                <w:noProof/>
                <w:color w:val="auto"/>
                <w:sz w:val="16"/>
              </w:rPr>
            </w:pPr>
          </w:p>
        </w:tc>
      </w:tr>
      <w:tr w:rsidR="00B4603F"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Default="00B4603F" w:rsidP="00AA0439">
            <w:pPr>
              <w:pStyle w:val="TAL"/>
              <w:rPr>
                <w:rFonts w:cs="Arial"/>
                <w:noProof/>
                <w:sz w:val="16"/>
              </w:rPr>
            </w:pPr>
            <w:r>
              <w:rPr>
                <w:rFonts w:cs="Arial"/>
                <w:noProof/>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rFonts w:cs="Arial"/>
                <w:noProof/>
                <w:sz w:val="16"/>
              </w:rPr>
            </w:pPr>
            <w:r>
              <w:rPr>
                <w:rFonts w:cs="Arial"/>
                <w:noProof/>
                <w:sz w:val="16"/>
              </w:rPr>
              <w:t>Kimmo Kymalainen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rFonts w:cs="Arial"/>
                <w:noProof/>
                <w:sz w:val="16"/>
              </w:rPr>
            </w:pPr>
            <w:r>
              <w:rPr>
                <w:rFonts w:cs="Arial"/>
                <w:noProof/>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rFonts w:cs="Arial"/>
                <w:noProof/>
                <w:sz w:val="16"/>
              </w:rPr>
            </w:pPr>
            <w:r>
              <w:rPr>
                <w:rFonts w:cs="Arial"/>
                <w:noProof/>
                <w:sz w:val="16"/>
              </w:rPr>
              <w:t>+33 4 92 94 42 38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Default="00B4603F" w:rsidP="00AA0439">
            <w:pPr>
              <w:pStyle w:val="TAL"/>
              <w:rPr>
                <w:rFonts w:cs="Arial"/>
                <w:noProof/>
                <w:sz w:val="16"/>
              </w:rPr>
            </w:pPr>
            <w:r>
              <w:rPr>
                <w:rFonts w:cs="Arial"/>
                <w:noProof/>
                <w:sz w:val="16"/>
              </w:rPr>
              <w:t>+33 6 85 76 89 74</w:t>
            </w:r>
          </w:p>
        </w:tc>
      </w:tr>
      <w:tr w:rsidR="00B4603F" w:rsidTr="00AA0439">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B4603F" w:rsidRDefault="00B4603F" w:rsidP="00AA0439">
            <w:pPr>
              <w:pStyle w:val="TAL"/>
              <w:rPr>
                <w:b/>
                <w:noProof/>
                <w:sz w:val="16"/>
                <w:szCs w:val="16"/>
              </w:rPr>
            </w:pPr>
            <w:r>
              <w:rPr>
                <w:b/>
                <w:noProof/>
                <w:sz w:val="16"/>
                <w:szCs w:val="16"/>
              </w:rPr>
              <w:t>TSG CT WG5 Officials</w:t>
            </w:r>
            <w:r>
              <w:rPr>
                <w:rFonts w:cs="Arial"/>
                <w:b/>
                <w:noProof/>
                <w:color w:val="FF0000"/>
                <w:sz w:val="16"/>
              </w:rPr>
              <w:t xml:space="preserve"> (CT WG5 HAS BEEN CLOSED)</w:t>
            </w:r>
          </w:p>
        </w:tc>
      </w:tr>
      <w:tr w:rsidR="00B4603F" w:rsidTr="00AA0439">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B4603F" w:rsidRDefault="00B4603F" w:rsidP="00AA0439">
            <w:pPr>
              <w:pStyle w:val="TAL"/>
              <w:rPr>
                <w:b/>
                <w:noProof/>
                <w:sz w:val="16"/>
                <w:szCs w:val="16"/>
              </w:rPr>
            </w:pPr>
            <w:r>
              <w:rPr>
                <w:b/>
                <w:noProof/>
                <w:sz w:val="16"/>
                <w:szCs w:val="16"/>
              </w:rPr>
              <w:t>TSG CT WG6 Officials:</w:t>
            </w:r>
          </w:p>
        </w:tc>
      </w:tr>
      <w:tr w:rsidR="00B4603F" w:rsidRPr="00D3721B"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Pr="00D3721B" w:rsidRDefault="00B4603F" w:rsidP="00AA0439">
            <w:pPr>
              <w:pStyle w:val="TAL"/>
              <w:rPr>
                <w:rFonts w:cs="Arial"/>
                <w:noProof/>
                <w:color w:val="auto"/>
                <w:sz w:val="16"/>
              </w:rPr>
            </w:pPr>
            <w:r w:rsidRPr="00D3721B">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Pr="00D3721B" w:rsidRDefault="00B4603F" w:rsidP="00AA0439">
            <w:pPr>
              <w:pStyle w:val="TAL"/>
              <w:rPr>
                <w:rFonts w:cs="Arial"/>
                <w:noProof/>
                <w:color w:val="auto"/>
                <w:sz w:val="16"/>
              </w:rPr>
            </w:pPr>
            <w:r w:rsidRPr="00D3721B">
              <w:rPr>
                <w:rFonts w:cs="Arial"/>
                <w:noProof/>
                <w:color w:val="auto"/>
                <w:sz w:val="16"/>
              </w:rPr>
              <w:t>Paul Jolivet</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Pr="00D3721B" w:rsidRDefault="00B4603F" w:rsidP="00AA0439">
            <w:pPr>
              <w:pStyle w:val="TAL"/>
              <w:rPr>
                <w:rFonts w:cs="Arial"/>
                <w:noProof/>
                <w:color w:val="auto"/>
                <w:sz w:val="16"/>
              </w:rPr>
            </w:pPr>
            <w:r w:rsidRPr="00D3721B">
              <w:rPr>
                <w:rFonts w:cs="Arial"/>
                <w:noProof/>
                <w:color w:val="auto"/>
                <w:sz w:val="16"/>
              </w:rPr>
              <w:t>LG Electronics Mobilecomm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Pr="00D3721B" w:rsidRDefault="00B4603F" w:rsidP="00AA0439">
            <w:pPr>
              <w:pStyle w:val="TAL"/>
              <w:rPr>
                <w:rFonts w:cs="Arial"/>
                <w:noProof/>
                <w:color w:val="auto"/>
                <w:sz w:val="16"/>
              </w:rPr>
            </w:pPr>
            <w:r w:rsidRPr="00D3721B">
              <w:rPr>
                <w:rFonts w:cs="Arial"/>
                <w:noProof/>
                <w:color w:val="auto"/>
                <w:sz w:val="16"/>
              </w:rPr>
              <w:t>+33 1 41 59 93 37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Pr="00D3721B" w:rsidRDefault="00B4603F" w:rsidP="00AA0439">
            <w:pPr>
              <w:pStyle w:val="TAL"/>
              <w:rPr>
                <w:rFonts w:cs="Arial"/>
                <w:noProof/>
                <w:color w:val="auto"/>
                <w:sz w:val="16"/>
              </w:rPr>
            </w:pPr>
          </w:p>
        </w:tc>
      </w:tr>
      <w:tr w:rsidR="00B4603F" w:rsidRPr="00D3721B"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Pr="00D3721B" w:rsidRDefault="00B4603F" w:rsidP="00AA0439">
            <w:pPr>
              <w:pStyle w:val="TAL"/>
              <w:rPr>
                <w:rFonts w:cs="Arial"/>
                <w:noProof/>
                <w:color w:val="auto"/>
                <w:sz w:val="16"/>
              </w:rPr>
            </w:pPr>
            <w:r w:rsidRPr="00D3721B">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Pr="00146A83" w:rsidRDefault="00B4603F" w:rsidP="00AA0439">
            <w:pPr>
              <w:pStyle w:val="TAL"/>
              <w:rPr>
                <w:rFonts w:cs="Arial"/>
                <w:noProof/>
                <w:color w:val="auto"/>
                <w:sz w:val="16"/>
              </w:rPr>
            </w:pPr>
            <w:r w:rsidRPr="00146A83">
              <w:rPr>
                <w:rFonts w:cs="Arial"/>
                <w:noProof/>
                <w:color w:val="auto"/>
                <w:sz w:val="16"/>
              </w:rPr>
              <w:t>Michele Berionne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Pr="00146A83" w:rsidRDefault="00B4603F" w:rsidP="00AA0439">
            <w:pPr>
              <w:pStyle w:val="TAL"/>
              <w:rPr>
                <w:rFonts w:cs="Arial"/>
                <w:noProof/>
                <w:color w:val="auto"/>
                <w:sz w:val="16"/>
              </w:rPr>
            </w:pPr>
            <w:r w:rsidRPr="00146A83">
              <w:rPr>
                <w:rFonts w:cs="Arial"/>
                <w:noProof/>
                <w:color w:val="auto"/>
                <w:sz w:val="16"/>
              </w:rPr>
              <w:t>Qualcomm UK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Pr="00146A83" w:rsidRDefault="00B4603F" w:rsidP="00AA0439">
            <w:pPr>
              <w:pStyle w:val="TAL"/>
              <w:rPr>
                <w:rFonts w:cs="Arial"/>
                <w:noProof/>
                <w:color w:val="auto"/>
                <w:sz w:val="16"/>
              </w:rPr>
            </w:pPr>
            <w:r w:rsidRPr="00146A83">
              <w:rPr>
                <w:rFonts w:cs="Arial"/>
                <w:noProof/>
                <w:color w:val="auto"/>
                <w:sz w:val="16"/>
              </w:rPr>
              <w:t>+18585983642</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Pr="00D3721B" w:rsidRDefault="00B4603F" w:rsidP="00AA0439">
            <w:pPr>
              <w:pStyle w:val="TAL"/>
              <w:rPr>
                <w:rFonts w:cs="Arial"/>
                <w:noProof/>
                <w:color w:val="auto"/>
                <w:sz w:val="16"/>
              </w:rPr>
            </w:pPr>
          </w:p>
        </w:tc>
      </w:tr>
      <w:tr w:rsidR="00B4603F" w:rsidRPr="00D3721B"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Pr="00D3721B" w:rsidRDefault="00B4603F" w:rsidP="00AA0439">
            <w:pPr>
              <w:pStyle w:val="TAL"/>
              <w:rPr>
                <w:rFonts w:cs="Arial"/>
                <w:noProof/>
                <w:color w:val="auto"/>
                <w:sz w:val="16"/>
              </w:rPr>
            </w:pPr>
            <w:r w:rsidRPr="00D3721B">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Pr="00D3721B" w:rsidRDefault="00B4603F" w:rsidP="00AA0439">
            <w:pPr>
              <w:pStyle w:val="TAL"/>
              <w:rPr>
                <w:rFonts w:cs="Arial"/>
                <w:noProof/>
                <w:color w:val="auto"/>
                <w:sz w:val="16"/>
              </w:rPr>
            </w:pPr>
            <w:r w:rsidRPr="00D3721B">
              <w:rPr>
                <w:rFonts w:cs="Arial"/>
                <w:noProof/>
                <w:color w:val="auto"/>
                <w:sz w:val="16"/>
              </w:rPr>
              <w:t>Heiko Kruse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Pr="00D3721B" w:rsidRDefault="00B4603F" w:rsidP="00AA0439">
            <w:pPr>
              <w:pStyle w:val="TAL"/>
              <w:rPr>
                <w:rFonts w:cs="Arial"/>
                <w:noProof/>
                <w:color w:val="auto"/>
                <w:sz w:val="16"/>
              </w:rPr>
            </w:pPr>
            <w:r w:rsidRPr="00D3721B">
              <w:rPr>
                <w:rFonts w:cs="Arial"/>
                <w:noProof/>
                <w:color w:val="auto"/>
                <w:sz w:val="16"/>
              </w:rPr>
              <w:t>Morpho Cards GmbH</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Pr="00D3721B" w:rsidRDefault="00B4603F" w:rsidP="00AA0439">
            <w:pPr>
              <w:pStyle w:val="TAL"/>
              <w:rPr>
                <w:rFonts w:cs="Arial"/>
                <w:noProof/>
                <w:color w:val="auto"/>
                <w:sz w:val="16"/>
              </w:rPr>
            </w:pPr>
            <w:r w:rsidRPr="00D3721B">
              <w:rPr>
                <w:rFonts w:cs="Arial"/>
                <w:noProof/>
                <w:color w:val="auto"/>
                <w:sz w:val="16"/>
              </w:rPr>
              <w:t>+49 52 51 88 91 517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Pr="00D3721B" w:rsidRDefault="00B4603F" w:rsidP="00AA0439">
            <w:pPr>
              <w:pStyle w:val="TAL"/>
              <w:rPr>
                <w:rFonts w:cs="Arial"/>
                <w:noProof/>
                <w:color w:val="auto"/>
                <w:sz w:val="16"/>
              </w:rPr>
            </w:pPr>
            <w:r w:rsidRPr="00D3721B">
              <w:rPr>
                <w:rFonts w:cs="Arial"/>
                <w:noProof/>
                <w:color w:val="auto"/>
                <w:sz w:val="16"/>
              </w:rPr>
              <w:t>+49 175 4383519</w:t>
            </w:r>
          </w:p>
        </w:tc>
      </w:tr>
      <w:tr w:rsidR="00B4603F"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Default="00B4603F" w:rsidP="00AA0439">
            <w:pPr>
              <w:pStyle w:val="TAL"/>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rFonts w:cs="Arial"/>
                <w:noProof/>
                <w:color w:val="auto"/>
                <w:sz w:val="16"/>
              </w:rPr>
            </w:pPr>
            <w:r>
              <w:rPr>
                <w:rFonts w:cs="Arial"/>
                <w:noProof/>
                <w:color w:val="auto"/>
                <w:sz w:val="16"/>
              </w:rPr>
              <w:t>Xavier Piednoir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rFonts w:cs="Arial"/>
                <w:noProof/>
                <w:color w:val="auto"/>
                <w:sz w:val="16"/>
              </w:rPr>
            </w:pPr>
            <w:r>
              <w:rPr>
                <w:rFonts w:cs="Arial"/>
                <w:noProof/>
                <w:color w:val="auto"/>
                <w:sz w:val="16"/>
              </w:rPr>
              <w:t>+33 4 92 94 43 23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Default="00B4603F" w:rsidP="00AA0439">
            <w:pPr>
              <w:pStyle w:val="TAL"/>
              <w:rPr>
                <w:rFonts w:cs="Arial"/>
                <w:noProof/>
                <w:color w:val="auto"/>
                <w:sz w:val="16"/>
              </w:rPr>
            </w:pPr>
            <w:r>
              <w:rPr>
                <w:rFonts w:cs="Arial"/>
                <w:noProof/>
                <w:color w:val="auto"/>
                <w:sz w:val="16"/>
              </w:rPr>
              <w:t>+33 6 74 40 83 68</w:t>
            </w:r>
          </w:p>
        </w:tc>
      </w:tr>
    </w:tbl>
    <w:p w:rsidR="00B4603F" w:rsidRDefault="00B4603F" w:rsidP="00B4603F">
      <w:pPr>
        <w:pStyle w:val="FP"/>
        <w:rPr>
          <w:noProof/>
        </w:rPr>
      </w:pPr>
    </w:p>
    <w:p w:rsidR="00B4603F" w:rsidRDefault="00B4603F" w:rsidP="00B4603F">
      <w:pPr>
        <w:pStyle w:val="Heading1"/>
        <w:rPr>
          <w:noProof/>
        </w:rPr>
      </w:pPr>
      <w:r>
        <w:rPr>
          <w:noProof/>
        </w:rPr>
        <w:br w:type="page"/>
      </w:r>
      <w:bookmarkStart w:id="284" w:name="_Toc445803559"/>
      <w:r>
        <w:rPr>
          <w:noProof/>
        </w:rPr>
        <w:lastRenderedPageBreak/>
        <w:t>A.3</w:t>
      </w:r>
      <w:r>
        <w:rPr>
          <w:noProof/>
        </w:rPr>
        <w:tab/>
        <w:t>TSG RAN Officials</w:t>
      </w:r>
      <w:bookmarkEnd w:id="284"/>
    </w:p>
    <w:tbl>
      <w:tblPr>
        <w:tblW w:w="9746" w:type="dxa"/>
        <w:tblLayout w:type="fixed"/>
        <w:tblCellMar>
          <w:left w:w="107" w:type="dxa"/>
          <w:right w:w="107" w:type="dxa"/>
        </w:tblCellMar>
        <w:tblLook w:val="00B7"/>
      </w:tblPr>
      <w:tblGrid>
        <w:gridCol w:w="1525"/>
        <w:gridCol w:w="1984"/>
        <w:gridCol w:w="2694"/>
        <w:gridCol w:w="1701"/>
        <w:gridCol w:w="1842"/>
      </w:tblGrid>
      <w:tr w:rsidR="00B4603F" w:rsidTr="00AA0439">
        <w:trPr>
          <w:cantSplit/>
          <w:tblHeader/>
        </w:trPr>
        <w:tc>
          <w:tcPr>
            <w:tcW w:w="1525" w:type="dxa"/>
            <w:tcBorders>
              <w:top w:val="single" w:sz="12" w:space="0" w:color="000000"/>
              <w:left w:val="single" w:sz="12" w:space="0" w:color="000000"/>
              <w:bottom w:val="single" w:sz="12" w:space="0" w:color="000000"/>
              <w:right w:val="single" w:sz="6" w:space="0" w:color="000000"/>
            </w:tcBorders>
            <w:shd w:val="pct30" w:color="C0C0C0" w:fill="FFFFFF"/>
          </w:tcPr>
          <w:p w:rsidR="00B4603F" w:rsidRDefault="00B4603F" w:rsidP="00AA0439">
            <w:pPr>
              <w:pStyle w:val="TAH"/>
              <w:rPr>
                <w:rFonts w:cs="Arial"/>
                <w:noProof/>
                <w:sz w:val="16"/>
              </w:rPr>
            </w:pPr>
            <w:r>
              <w:rPr>
                <w:rFonts w:cs="Arial"/>
                <w:noProof/>
                <w:sz w:val="16"/>
              </w:rPr>
              <w:t>Position</w:t>
            </w:r>
          </w:p>
        </w:tc>
        <w:tc>
          <w:tcPr>
            <w:tcW w:w="1984" w:type="dxa"/>
            <w:tcBorders>
              <w:top w:val="single" w:sz="12" w:space="0" w:color="000000"/>
              <w:left w:val="single" w:sz="6" w:space="0" w:color="000000"/>
              <w:bottom w:val="single" w:sz="12" w:space="0" w:color="000000"/>
              <w:right w:val="single" w:sz="6" w:space="0" w:color="000000"/>
            </w:tcBorders>
            <w:shd w:val="pct30" w:color="C0C0C0" w:fill="FFFFFF"/>
          </w:tcPr>
          <w:p w:rsidR="00B4603F" w:rsidRDefault="00B4603F" w:rsidP="00AA0439">
            <w:pPr>
              <w:pStyle w:val="TAH"/>
              <w:rPr>
                <w:rFonts w:cs="Arial"/>
                <w:noProof/>
                <w:sz w:val="16"/>
              </w:rPr>
            </w:pPr>
            <w:r>
              <w:rPr>
                <w:rFonts w:cs="Arial"/>
                <w:noProof/>
                <w:sz w:val="16"/>
              </w:rPr>
              <w:t>Name</w:t>
            </w:r>
          </w:p>
        </w:tc>
        <w:tc>
          <w:tcPr>
            <w:tcW w:w="2694" w:type="dxa"/>
            <w:tcBorders>
              <w:top w:val="single" w:sz="12" w:space="0" w:color="000000"/>
              <w:left w:val="single" w:sz="6" w:space="0" w:color="000000"/>
              <w:bottom w:val="single" w:sz="12" w:space="0" w:color="000000"/>
              <w:right w:val="single" w:sz="6" w:space="0" w:color="000000"/>
            </w:tcBorders>
            <w:shd w:val="pct30" w:color="C0C0C0" w:fill="FFFFFF"/>
          </w:tcPr>
          <w:p w:rsidR="00B4603F" w:rsidRDefault="00B4603F" w:rsidP="00AA0439">
            <w:pPr>
              <w:pStyle w:val="TAH"/>
              <w:rPr>
                <w:rFonts w:cs="Arial"/>
                <w:noProof/>
                <w:sz w:val="16"/>
              </w:rPr>
            </w:pPr>
            <w:r>
              <w:rPr>
                <w:rFonts w:cs="Arial"/>
                <w:noProof/>
                <w:sz w:val="16"/>
              </w:rPr>
              <w:t>Company</w:t>
            </w:r>
          </w:p>
        </w:tc>
        <w:tc>
          <w:tcPr>
            <w:tcW w:w="1701" w:type="dxa"/>
            <w:tcBorders>
              <w:top w:val="single" w:sz="12" w:space="0" w:color="000000"/>
              <w:left w:val="single" w:sz="6" w:space="0" w:color="000000"/>
              <w:bottom w:val="single" w:sz="12" w:space="0" w:color="000000"/>
              <w:right w:val="single" w:sz="6" w:space="0" w:color="000000"/>
            </w:tcBorders>
            <w:shd w:val="pct30" w:color="C0C0C0" w:fill="FFFFFF"/>
          </w:tcPr>
          <w:p w:rsidR="00B4603F" w:rsidRDefault="00B4603F" w:rsidP="00AA0439">
            <w:pPr>
              <w:pStyle w:val="TAH"/>
              <w:rPr>
                <w:rFonts w:cs="Arial"/>
                <w:noProof/>
                <w:sz w:val="16"/>
              </w:rPr>
            </w:pPr>
            <w:r>
              <w:rPr>
                <w:rFonts w:cs="Arial"/>
                <w:noProof/>
                <w:sz w:val="16"/>
              </w:rPr>
              <w:t>Telephone</w:t>
            </w:r>
          </w:p>
        </w:tc>
        <w:tc>
          <w:tcPr>
            <w:tcW w:w="1842" w:type="dxa"/>
            <w:tcBorders>
              <w:top w:val="single" w:sz="12" w:space="0" w:color="000000"/>
              <w:left w:val="single" w:sz="6" w:space="0" w:color="000000"/>
              <w:bottom w:val="single" w:sz="12" w:space="0" w:color="000000"/>
              <w:right w:val="single" w:sz="12" w:space="0" w:color="000000"/>
            </w:tcBorders>
            <w:shd w:val="pct30" w:color="C0C0C0" w:fill="FFFFFF"/>
          </w:tcPr>
          <w:p w:rsidR="00B4603F" w:rsidRDefault="00B4603F" w:rsidP="00AA0439">
            <w:pPr>
              <w:pStyle w:val="TAH"/>
              <w:rPr>
                <w:rFonts w:cs="Arial"/>
                <w:noProof/>
                <w:sz w:val="16"/>
              </w:rPr>
            </w:pPr>
            <w:r>
              <w:rPr>
                <w:rFonts w:cs="Arial"/>
                <w:noProof/>
                <w:sz w:val="16"/>
              </w:rPr>
              <w:t>(Mobile Tel.)</w:t>
            </w:r>
          </w:p>
        </w:tc>
      </w:tr>
      <w:tr w:rsidR="00B4603F" w:rsidTr="00AA0439">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B4603F" w:rsidRDefault="00B4603F" w:rsidP="00AA0439">
            <w:pPr>
              <w:pStyle w:val="TAL"/>
              <w:rPr>
                <w:b/>
                <w:noProof/>
                <w:sz w:val="16"/>
                <w:szCs w:val="16"/>
              </w:rPr>
            </w:pPr>
            <w:r>
              <w:rPr>
                <w:b/>
                <w:noProof/>
                <w:sz w:val="16"/>
                <w:szCs w:val="16"/>
              </w:rPr>
              <w:t>TSG RAN Officials:</w:t>
            </w:r>
          </w:p>
        </w:tc>
      </w:tr>
      <w:tr w:rsidR="00B4603F" w:rsidRPr="00146A83"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Pr="00146A83" w:rsidRDefault="00B4603F" w:rsidP="00AA0439">
            <w:pPr>
              <w:pStyle w:val="TAL"/>
              <w:rPr>
                <w:rFonts w:cs="Arial"/>
                <w:noProof/>
                <w:color w:val="auto"/>
                <w:sz w:val="16"/>
              </w:rPr>
            </w:pPr>
            <w:r w:rsidRPr="00146A83">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Pr="00146A83" w:rsidRDefault="00B4603F" w:rsidP="00AA0439">
            <w:pPr>
              <w:pStyle w:val="TAL"/>
              <w:keepNext w:val="0"/>
              <w:keepLines w:val="0"/>
              <w:rPr>
                <w:rFonts w:cs="Arial"/>
                <w:noProof/>
                <w:color w:val="auto"/>
                <w:sz w:val="16"/>
              </w:rPr>
            </w:pPr>
            <w:r w:rsidRPr="00146A83">
              <w:rPr>
                <w:rFonts w:cs="Arial"/>
                <w:noProof/>
                <w:color w:val="auto"/>
                <w:sz w:val="16"/>
              </w:rPr>
              <w:t>Dino Flore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Pr="00146A83" w:rsidRDefault="00B4603F" w:rsidP="00AA0439">
            <w:pPr>
              <w:pStyle w:val="TAL"/>
              <w:keepNext w:val="0"/>
              <w:keepLines w:val="0"/>
              <w:rPr>
                <w:rFonts w:cs="Arial"/>
                <w:noProof/>
                <w:color w:val="auto"/>
                <w:sz w:val="16"/>
              </w:rPr>
            </w:pPr>
            <w:r w:rsidRPr="00146A83">
              <w:rPr>
                <w:rFonts w:cs="Arial"/>
                <w:noProof/>
                <w:color w:val="auto"/>
                <w:sz w:val="16"/>
              </w:rPr>
              <w:t>Qualcomm Incorporated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Pr="00146A83" w:rsidRDefault="00B4603F" w:rsidP="00AA0439">
            <w:pPr>
              <w:pStyle w:val="TAL"/>
              <w:keepNext w:val="0"/>
              <w:keepLines w:val="0"/>
              <w:rPr>
                <w:rFonts w:cs="Arial"/>
                <w:noProof/>
                <w:color w:val="auto"/>
                <w:sz w:val="16"/>
              </w:rPr>
            </w:pPr>
            <w:r w:rsidRPr="00146A83">
              <w:rPr>
                <w:rFonts w:cs="Arial"/>
                <w:noProof/>
                <w:color w:val="auto"/>
                <w:sz w:val="16"/>
              </w:rPr>
              <w:t>+39 0649218128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Pr="00146A83" w:rsidRDefault="00B4603F" w:rsidP="00AA0439">
            <w:pPr>
              <w:pStyle w:val="TAL"/>
              <w:rPr>
                <w:rFonts w:cs="Arial"/>
                <w:noProof/>
                <w:color w:val="auto"/>
                <w:sz w:val="16"/>
                <w:szCs w:val="16"/>
              </w:rPr>
            </w:pPr>
            <w:r w:rsidRPr="00146A83">
              <w:rPr>
                <w:rFonts w:cs="Arial"/>
                <w:noProof/>
                <w:color w:val="auto"/>
                <w:sz w:val="16"/>
                <w:szCs w:val="16"/>
              </w:rPr>
              <w:t>+39 3338948951</w:t>
            </w:r>
          </w:p>
        </w:tc>
      </w:tr>
      <w:tr w:rsidR="00B4603F" w:rsidRPr="00146A83"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Pr="00146A83" w:rsidRDefault="00B4603F" w:rsidP="00AA0439">
            <w:pPr>
              <w:pStyle w:val="TAL"/>
              <w:rPr>
                <w:rFonts w:cs="Arial"/>
                <w:noProof/>
                <w:color w:val="auto"/>
                <w:sz w:val="16"/>
              </w:rPr>
            </w:pPr>
            <w:r w:rsidRPr="00146A83">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Pr="00146A83" w:rsidRDefault="00B4603F" w:rsidP="00AA0439">
            <w:pPr>
              <w:pStyle w:val="TAL"/>
              <w:rPr>
                <w:rFonts w:cs="Arial"/>
                <w:noProof/>
                <w:color w:val="auto"/>
                <w:sz w:val="16"/>
                <w:szCs w:val="16"/>
              </w:rPr>
            </w:pPr>
            <w:r w:rsidRPr="00146A83">
              <w:rPr>
                <w:rFonts w:cs="Arial"/>
                <w:noProof/>
                <w:color w:val="auto"/>
                <w:sz w:val="16"/>
                <w:szCs w:val="16"/>
              </w:rPr>
              <w:t>Takaharu Nakamura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Pr="00146A83" w:rsidRDefault="00B4603F" w:rsidP="00AA0439">
            <w:pPr>
              <w:pStyle w:val="TAL"/>
              <w:rPr>
                <w:rFonts w:cs="Arial"/>
                <w:noProof/>
                <w:color w:val="auto"/>
                <w:sz w:val="16"/>
                <w:szCs w:val="16"/>
              </w:rPr>
            </w:pPr>
            <w:r w:rsidRPr="00146A83">
              <w:rPr>
                <w:rFonts w:cs="Arial"/>
                <w:noProof/>
                <w:color w:val="auto"/>
                <w:sz w:val="16"/>
                <w:szCs w:val="16"/>
              </w:rPr>
              <w:t>Fujitsu Limited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Pr="00146A83" w:rsidRDefault="00B4603F" w:rsidP="00AA0439">
            <w:pPr>
              <w:pStyle w:val="TAL"/>
              <w:rPr>
                <w:rFonts w:cs="Arial"/>
                <w:noProof/>
                <w:color w:val="auto"/>
                <w:sz w:val="16"/>
                <w:szCs w:val="16"/>
              </w:rPr>
            </w:pPr>
            <w:r w:rsidRPr="00146A83">
              <w:rPr>
                <w:rFonts w:cs="Arial"/>
                <w:noProof/>
                <w:color w:val="auto"/>
                <w:sz w:val="16"/>
                <w:szCs w:val="16"/>
              </w:rPr>
              <w:t>+81-44 874 9064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Pr="00146A83" w:rsidRDefault="00B4603F" w:rsidP="00AA0439">
            <w:pPr>
              <w:pStyle w:val="TAL"/>
              <w:rPr>
                <w:rFonts w:cs="Arial"/>
                <w:noProof/>
                <w:color w:val="auto"/>
                <w:sz w:val="16"/>
                <w:szCs w:val="16"/>
              </w:rPr>
            </w:pPr>
          </w:p>
        </w:tc>
      </w:tr>
      <w:tr w:rsidR="00B4603F" w:rsidRPr="00146A83"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Pr="00146A83" w:rsidRDefault="00B4603F" w:rsidP="00AA0439">
            <w:pPr>
              <w:pStyle w:val="TAL"/>
              <w:rPr>
                <w:rFonts w:cs="Arial"/>
                <w:noProof/>
                <w:color w:val="auto"/>
                <w:sz w:val="16"/>
              </w:rPr>
            </w:pPr>
            <w:r w:rsidRPr="00146A83">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Pr="00146A83" w:rsidRDefault="00B4603F" w:rsidP="00AA0439">
            <w:pPr>
              <w:pStyle w:val="TAL"/>
              <w:rPr>
                <w:rFonts w:cs="Arial"/>
                <w:noProof/>
                <w:color w:val="auto"/>
                <w:sz w:val="16"/>
                <w:szCs w:val="16"/>
              </w:rPr>
            </w:pPr>
            <w:r w:rsidRPr="00146A83">
              <w:rPr>
                <w:rFonts w:cs="Arial"/>
                <w:noProof/>
                <w:color w:val="auto"/>
                <w:sz w:val="16"/>
                <w:szCs w:val="16"/>
              </w:rPr>
              <w:t>Sharat Chander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Pr="00146A83" w:rsidRDefault="00B4603F" w:rsidP="00AA0439">
            <w:pPr>
              <w:pStyle w:val="TAL"/>
              <w:rPr>
                <w:rFonts w:cs="Arial"/>
                <w:noProof/>
                <w:color w:val="auto"/>
                <w:sz w:val="16"/>
                <w:szCs w:val="16"/>
              </w:rPr>
            </w:pPr>
            <w:r w:rsidRPr="00146A83">
              <w:rPr>
                <w:rFonts w:cs="Arial"/>
                <w:noProof/>
                <w:color w:val="auto"/>
                <w:sz w:val="16"/>
                <w:szCs w:val="16"/>
              </w:rPr>
              <w:t>AT&amp;T</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Pr="00146A83" w:rsidRDefault="00B4603F" w:rsidP="00AA0439">
            <w:pPr>
              <w:pStyle w:val="TAL"/>
              <w:rPr>
                <w:rFonts w:cs="Arial"/>
                <w:noProof/>
                <w:color w:val="auto"/>
                <w:sz w:val="16"/>
                <w:szCs w:val="16"/>
              </w:rPr>
            </w:pPr>
            <w:r w:rsidRPr="00146A83">
              <w:rPr>
                <w:rFonts w:cs="Arial"/>
                <w:noProof/>
                <w:color w:val="auto"/>
                <w:sz w:val="16"/>
                <w:szCs w:val="16"/>
              </w:rPr>
              <w:t>+1 (312) 364-6189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Pr="00146A83" w:rsidRDefault="00B4603F" w:rsidP="00AA0439">
            <w:pPr>
              <w:pStyle w:val="TAL"/>
              <w:rPr>
                <w:rFonts w:cs="Arial"/>
                <w:noProof/>
                <w:color w:val="auto"/>
                <w:sz w:val="16"/>
                <w:szCs w:val="16"/>
              </w:rPr>
            </w:pPr>
          </w:p>
        </w:tc>
      </w:tr>
      <w:tr w:rsidR="00B4603F" w:rsidRPr="00146A83"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Pr="00146A83" w:rsidRDefault="00B4603F" w:rsidP="00AA0439">
            <w:pPr>
              <w:pStyle w:val="TAL"/>
              <w:rPr>
                <w:rFonts w:cs="Arial"/>
                <w:noProof/>
                <w:color w:val="auto"/>
                <w:sz w:val="16"/>
              </w:rPr>
            </w:pPr>
            <w:r w:rsidRPr="00146A83">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Pr="00146A83" w:rsidRDefault="00B4603F" w:rsidP="00AA0439">
            <w:pPr>
              <w:pStyle w:val="TAL"/>
              <w:rPr>
                <w:rFonts w:cs="Arial"/>
                <w:noProof/>
                <w:color w:val="auto"/>
                <w:sz w:val="16"/>
                <w:szCs w:val="16"/>
              </w:rPr>
            </w:pPr>
            <w:r w:rsidRPr="00146A83">
              <w:rPr>
                <w:rFonts w:cs="Arial"/>
                <w:noProof/>
                <w:color w:val="auto"/>
                <w:sz w:val="16"/>
                <w:szCs w:val="16"/>
              </w:rPr>
              <w:t>Giovanni Romano</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Pr="00146A83" w:rsidRDefault="00B4603F" w:rsidP="00AA0439">
            <w:pPr>
              <w:pStyle w:val="TAL"/>
              <w:rPr>
                <w:rFonts w:cs="Arial"/>
                <w:noProof/>
                <w:color w:val="auto"/>
                <w:sz w:val="16"/>
                <w:szCs w:val="16"/>
              </w:rPr>
            </w:pPr>
            <w:r w:rsidRPr="00146A83">
              <w:rPr>
                <w:rFonts w:cs="Arial"/>
                <w:noProof/>
                <w:color w:val="auto"/>
                <w:sz w:val="16"/>
                <w:szCs w:val="16"/>
              </w:rPr>
              <w:t>Telecom Italia</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Pr="00146A83" w:rsidRDefault="00B4603F" w:rsidP="00AA0439">
            <w:pPr>
              <w:pStyle w:val="TAL"/>
              <w:rPr>
                <w:rFonts w:cs="Arial"/>
                <w:noProof/>
                <w:color w:val="auto"/>
                <w:sz w:val="16"/>
                <w:szCs w:val="16"/>
              </w:rPr>
            </w:pPr>
            <w:r w:rsidRPr="00146A83">
              <w:rPr>
                <w:rFonts w:cs="Arial"/>
                <w:noProof/>
                <w:color w:val="auto"/>
                <w:sz w:val="16"/>
                <w:szCs w:val="16"/>
              </w:rPr>
              <w:t>+39 011 228 7069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Pr="00146A83" w:rsidRDefault="00B4603F" w:rsidP="00AA0439">
            <w:pPr>
              <w:pStyle w:val="TAL"/>
              <w:rPr>
                <w:rFonts w:cs="Arial"/>
                <w:noProof/>
                <w:color w:val="auto"/>
                <w:sz w:val="16"/>
                <w:szCs w:val="16"/>
              </w:rPr>
            </w:pPr>
          </w:p>
        </w:tc>
      </w:tr>
      <w:tr w:rsidR="00B4603F" w:rsidTr="00AA0439">
        <w:trPr>
          <w:cantSplit/>
          <w:tblHeader/>
        </w:trPr>
        <w:tc>
          <w:tcPr>
            <w:tcW w:w="1525" w:type="dxa"/>
            <w:tcBorders>
              <w:top w:val="single" w:sz="6" w:space="0" w:color="000000"/>
              <w:left w:val="single" w:sz="12" w:space="0" w:color="000000"/>
              <w:right w:val="single" w:sz="6" w:space="0" w:color="000000"/>
            </w:tcBorders>
            <w:shd w:val="clear" w:color="C0C0C0" w:fill="auto"/>
          </w:tcPr>
          <w:p w:rsidR="00B4603F" w:rsidRDefault="00B4603F" w:rsidP="00AA0439">
            <w:pPr>
              <w:pStyle w:val="TAL"/>
              <w:keepNext w:val="0"/>
              <w:keepLines w:val="0"/>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right w:val="single" w:sz="6" w:space="0" w:color="000000"/>
            </w:tcBorders>
            <w:shd w:val="clear" w:color="C0C0C0" w:fill="auto"/>
          </w:tcPr>
          <w:p w:rsidR="00B4603F" w:rsidRDefault="00B4603F" w:rsidP="00AA0439">
            <w:pPr>
              <w:pStyle w:val="TAL"/>
              <w:keepNext w:val="0"/>
              <w:keepLines w:val="0"/>
              <w:rPr>
                <w:rFonts w:cs="Arial"/>
                <w:noProof/>
                <w:color w:val="auto"/>
                <w:sz w:val="16"/>
              </w:rPr>
            </w:pPr>
            <w:r>
              <w:rPr>
                <w:rFonts w:cs="Arial"/>
                <w:noProof/>
                <w:color w:val="auto"/>
                <w:sz w:val="16"/>
              </w:rPr>
              <w:t>Joern Krause</w:t>
            </w:r>
          </w:p>
        </w:tc>
        <w:tc>
          <w:tcPr>
            <w:tcW w:w="2694" w:type="dxa"/>
            <w:tcBorders>
              <w:top w:val="single" w:sz="6" w:space="0" w:color="000000"/>
              <w:left w:val="single" w:sz="6" w:space="0" w:color="000000"/>
              <w:right w:val="single" w:sz="6" w:space="0" w:color="000000"/>
            </w:tcBorders>
            <w:shd w:val="clear" w:color="C0C0C0" w:fill="auto"/>
          </w:tcPr>
          <w:p w:rsidR="00B4603F" w:rsidRDefault="00B4603F" w:rsidP="00AA0439">
            <w:pPr>
              <w:pStyle w:val="TAL"/>
              <w:keepNext w:val="0"/>
              <w:keepLines w:val="0"/>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right w:val="single" w:sz="6" w:space="0" w:color="000000"/>
            </w:tcBorders>
            <w:shd w:val="clear" w:color="C0C0C0" w:fill="auto"/>
          </w:tcPr>
          <w:p w:rsidR="00B4603F" w:rsidRDefault="00B4603F" w:rsidP="00AA0439">
            <w:pPr>
              <w:pStyle w:val="TAL"/>
              <w:keepNext w:val="0"/>
              <w:keepLines w:val="0"/>
              <w:rPr>
                <w:rFonts w:cs="Arial"/>
                <w:noProof/>
                <w:color w:val="auto"/>
                <w:sz w:val="16"/>
              </w:rPr>
            </w:pPr>
            <w:r>
              <w:rPr>
                <w:rFonts w:cs="Arial"/>
                <w:noProof/>
                <w:color w:val="auto"/>
                <w:sz w:val="16"/>
              </w:rPr>
              <w:t>+33 4 92 94 42 61</w:t>
            </w:r>
          </w:p>
        </w:tc>
        <w:tc>
          <w:tcPr>
            <w:tcW w:w="1842" w:type="dxa"/>
            <w:tcBorders>
              <w:top w:val="single" w:sz="6" w:space="0" w:color="000000"/>
              <w:left w:val="single" w:sz="6" w:space="0" w:color="000000"/>
              <w:right w:val="single" w:sz="12" w:space="0" w:color="000000"/>
            </w:tcBorders>
            <w:shd w:val="clear" w:color="C0C0C0" w:fill="auto"/>
          </w:tcPr>
          <w:p w:rsidR="00B4603F" w:rsidRDefault="00B4603F" w:rsidP="00AA0439">
            <w:pPr>
              <w:pStyle w:val="TAL"/>
              <w:keepNext w:val="0"/>
              <w:keepLines w:val="0"/>
              <w:rPr>
                <w:rFonts w:cs="Arial"/>
                <w:noProof/>
                <w:color w:val="auto"/>
                <w:sz w:val="16"/>
              </w:rPr>
            </w:pPr>
            <w:r>
              <w:rPr>
                <w:rFonts w:cs="Arial"/>
                <w:noProof/>
                <w:color w:val="auto"/>
                <w:sz w:val="16"/>
              </w:rPr>
              <w:t>+33 6 07 59 08 45</w:t>
            </w:r>
          </w:p>
        </w:tc>
      </w:tr>
      <w:tr w:rsidR="00B4603F" w:rsidTr="00AA0439">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B4603F" w:rsidRDefault="00B4603F" w:rsidP="00AA0439">
            <w:pPr>
              <w:pStyle w:val="TAL"/>
              <w:rPr>
                <w:b/>
                <w:noProof/>
                <w:sz w:val="16"/>
                <w:szCs w:val="16"/>
              </w:rPr>
            </w:pPr>
            <w:r>
              <w:rPr>
                <w:b/>
                <w:noProof/>
                <w:sz w:val="16"/>
                <w:szCs w:val="16"/>
              </w:rPr>
              <w:t>TSG RAN WG1 Officials:</w:t>
            </w:r>
          </w:p>
        </w:tc>
      </w:tr>
      <w:tr w:rsidR="00B4603F" w:rsidRPr="009179C6"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Pr="009179C6" w:rsidRDefault="00B4603F" w:rsidP="00AA0439">
            <w:pPr>
              <w:pStyle w:val="TAL"/>
              <w:rPr>
                <w:rFonts w:cs="Arial"/>
                <w:noProof/>
                <w:color w:val="auto"/>
                <w:sz w:val="16"/>
              </w:rPr>
            </w:pPr>
            <w:r w:rsidRPr="009179C6">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Pr="009179C6" w:rsidRDefault="00B4603F" w:rsidP="00AA0439">
            <w:pPr>
              <w:pStyle w:val="TAL"/>
              <w:rPr>
                <w:rFonts w:cs="Arial"/>
                <w:noProof/>
                <w:color w:val="auto"/>
                <w:sz w:val="16"/>
              </w:rPr>
            </w:pPr>
            <w:r w:rsidRPr="009179C6">
              <w:rPr>
                <w:rFonts w:cs="Arial"/>
                <w:noProof/>
                <w:color w:val="auto"/>
                <w:sz w:val="16"/>
              </w:rPr>
              <w:t>Satoshi Nagata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Pr="009179C6" w:rsidRDefault="00B4603F" w:rsidP="00AA0439">
            <w:pPr>
              <w:pStyle w:val="TAL"/>
              <w:rPr>
                <w:rFonts w:cs="Arial"/>
                <w:noProof/>
                <w:color w:val="auto"/>
                <w:sz w:val="16"/>
              </w:rPr>
            </w:pPr>
            <w:r w:rsidRPr="009179C6">
              <w:rPr>
                <w:rFonts w:cs="Arial"/>
                <w:noProof/>
                <w:color w:val="auto"/>
                <w:sz w:val="16"/>
              </w:rPr>
              <w:t>NTT DOCOMO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Pr="009179C6" w:rsidRDefault="00B4603F" w:rsidP="00AA0439">
            <w:pPr>
              <w:pStyle w:val="TAL"/>
              <w:rPr>
                <w:rFonts w:cs="Arial"/>
                <w:noProof/>
                <w:color w:val="auto"/>
                <w:sz w:val="16"/>
              </w:rPr>
            </w:pPr>
            <w:r w:rsidRPr="009179C6">
              <w:rPr>
                <w:rFonts w:cs="Arial"/>
                <w:noProof/>
                <w:color w:val="auto"/>
                <w:sz w:val="16"/>
              </w:rPr>
              <w:t>+81 468 40 3333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Pr="009179C6" w:rsidRDefault="00B4603F" w:rsidP="00AA0439">
            <w:pPr>
              <w:pStyle w:val="TAL"/>
              <w:rPr>
                <w:rFonts w:cs="Arial"/>
                <w:noProof/>
                <w:color w:val="auto"/>
                <w:sz w:val="16"/>
              </w:rPr>
            </w:pPr>
          </w:p>
        </w:tc>
      </w:tr>
      <w:tr w:rsidR="00B4603F" w:rsidRPr="00D3721B"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Pr="00D3721B" w:rsidRDefault="00B4603F" w:rsidP="00AA0439">
            <w:pPr>
              <w:pStyle w:val="TAL"/>
              <w:rPr>
                <w:rFonts w:cs="Arial"/>
                <w:noProof/>
                <w:color w:val="auto"/>
                <w:sz w:val="16"/>
              </w:rPr>
            </w:pPr>
            <w:r w:rsidRPr="00D3721B">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Pr="00D3721B" w:rsidRDefault="00B4603F" w:rsidP="00AA0439">
            <w:pPr>
              <w:pStyle w:val="TAL"/>
              <w:rPr>
                <w:rFonts w:cs="Arial"/>
                <w:noProof/>
                <w:color w:val="auto"/>
                <w:sz w:val="16"/>
              </w:rPr>
            </w:pPr>
            <w:r w:rsidRPr="00D3721B">
              <w:rPr>
                <w:rFonts w:cs="Arial"/>
                <w:noProof/>
                <w:color w:val="auto"/>
                <w:sz w:val="16"/>
              </w:rPr>
              <w:t>Matthew Baker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Pr="00D3721B" w:rsidRDefault="00B4603F" w:rsidP="00AA0439">
            <w:pPr>
              <w:pStyle w:val="TAL"/>
              <w:rPr>
                <w:rFonts w:cs="Arial"/>
                <w:noProof/>
                <w:color w:val="auto"/>
                <w:sz w:val="16"/>
              </w:rPr>
            </w:pPr>
            <w:r w:rsidRPr="00D3721B">
              <w:rPr>
                <w:rFonts w:cs="Arial"/>
                <w:noProof/>
                <w:color w:val="auto"/>
                <w:sz w:val="16"/>
              </w:rPr>
              <w:t>Alcatel-Lucent</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Pr="00D3721B" w:rsidRDefault="00B4603F" w:rsidP="00AA0439">
            <w:pPr>
              <w:pStyle w:val="TAL"/>
              <w:rPr>
                <w:rFonts w:cs="Arial"/>
                <w:noProof/>
                <w:color w:val="auto"/>
                <w:sz w:val="16"/>
              </w:rPr>
            </w:pPr>
            <w:r w:rsidRPr="00D3721B">
              <w:rPr>
                <w:rFonts w:cs="Arial"/>
                <w:noProof/>
                <w:color w:val="auto"/>
                <w:sz w:val="16"/>
              </w:rPr>
              <w:t>+44 7595 968709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Pr="00D3721B" w:rsidRDefault="00B4603F" w:rsidP="00AA0439">
            <w:pPr>
              <w:pStyle w:val="TAL"/>
              <w:rPr>
                <w:rFonts w:cs="Arial"/>
                <w:noProof/>
                <w:color w:val="auto"/>
                <w:sz w:val="16"/>
              </w:rPr>
            </w:pPr>
          </w:p>
        </w:tc>
      </w:tr>
      <w:tr w:rsidR="00B4603F" w:rsidRPr="009179C6"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Pr="009179C6" w:rsidRDefault="00B4603F" w:rsidP="00AA0439">
            <w:pPr>
              <w:pStyle w:val="TAL"/>
              <w:rPr>
                <w:rFonts w:cs="Arial"/>
                <w:noProof/>
                <w:color w:val="auto"/>
                <w:sz w:val="16"/>
              </w:rPr>
            </w:pPr>
            <w:r w:rsidRPr="009179C6">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Pr="009179C6" w:rsidRDefault="00B4603F" w:rsidP="00AA0439">
            <w:pPr>
              <w:pStyle w:val="TAL"/>
              <w:rPr>
                <w:rFonts w:cs="Arial"/>
                <w:noProof/>
                <w:color w:val="auto"/>
                <w:sz w:val="16"/>
              </w:rPr>
            </w:pPr>
            <w:r w:rsidRPr="009179C6">
              <w:rPr>
                <w:rFonts w:cs="Arial"/>
                <w:noProof/>
                <w:color w:val="auto"/>
                <w:sz w:val="16"/>
              </w:rPr>
              <w:t>Wanshi Chen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Pr="009179C6" w:rsidRDefault="00B4603F" w:rsidP="00AA0439">
            <w:pPr>
              <w:pStyle w:val="TAL"/>
              <w:rPr>
                <w:rFonts w:cs="Arial"/>
                <w:noProof/>
                <w:color w:val="auto"/>
                <w:sz w:val="16"/>
              </w:rPr>
            </w:pPr>
            <w:r w:rsidRPr="009179C6">
              <w:rPr>
                <w:rFonts w:cs="Arial"/>
                <w:noProof/>
                <w:color w:val="auto"/>
                <w:sz w:val="16"/>
              </w:rPr>
              <w:t>Qualcomm Incorporated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Pr="009179C6" w:rsidRDefault="00B4603F" w:rsidP="00AA0439">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Pr="009179C6" w:rsidRDefault="00B4603F" w:rsidP="00AA0439">
            <w:pPr>
              <w:pStyle w:val="TAL"/>
              <w:rPr>
                <w:rFonts w:cs="Arial"/>
                <w:noProof/>
                <w:color w:val="auto"/>
                <w:sz w:val="16"/>
              </w:rPr>
            </w:pPr>
            <w:r w:rsidRPr="009179C6">
              <w:rPr>
                <w:rFonts w:cs="Arial"/>
                <w:noProof/>
                <w:color w:val="auto"/>
                <w:sz w:val="16"/>
              </w:rPr>
              <w:t>+18583663080</w:t>
            </w:r>
          </w:p>
        </w:tc>
      </w:tr>
      <w:tr w:rsidR="00B4603F"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Default="00B4603F" w:rsidP="00AA0439">
            <w:pPr>
              <w:pStyle w:val="TAL"/>
              <w:keepNext w:val="0"/>
              <w:keepLines w:val="0"/>
              <w:rPr>
                <w:rFonts w:cs="Arial"/>
                <w:noProof/>
                <w:sz w:val="16"/>
              </w:rPr>
            </w:pPr>
            <w:r>
              <w:rPr>
                <w:rFonts w:cs="Arial"/>
                <w:noProof/>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keepNext w:val="0"/>
              <w:keepLines w:val="0"/>
              <w:rPr>
                <w:rFonts w:cs="Arial"/>
                <w:noProof/>
                <w:sz w:val="16"/>
              </w:rPr>
            </w:pPr>
            <w:r>
              <w:rPr>
                <w:rFonts w:cs="Arial"/>
                <w:noProof/>
                <w:sz w:val="16"/>
              </w:rPr>
              <w:t>Patrick Merias</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keepNext w:val="0"/>
              <w:keepLines w:val="0"/>
              <w:rPr>
                <w:rFonts w:cs="Arial"/>
                <w:noProof/>
                <w:sz w:val="16"/>
              </w:rPr>
            </w:pPr>
            <w:r>
              <w:rPr>
                <w:rFonts w:cs="Arial"/>
                <w:noProof/>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keepNext w:val="0"/>
              <w:keepLines w:val="0"/>
              <w:rPr>
                <w:rFonts w:cs="Arial"/>
                <w:noProof/>
                <w:sz w:val="16"/>
              </w:rPr>
            </w:pPr>
            <w:r>
              <w:rPr>
                <w:rFonts w:cs="Arial"/>
                <w:noProof/>
                <w:sz w:val="16"/>
              </w:rPr>
              <w:t>+33 4 92 94 43 22</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Default="00B4603F" w:rsidP="00AA0439">
            <w:pPr>
              <w:pStyle w:val="TAL"/>
              <w:keepNext w:val="0"/>
              <w:keepLines w:val="0"/>
              <w:rPr>
                <w:rFonts w:cs="Arial"/>
                <w:noProof/>
                <w:sz w:val="16"/>
              </w:rPr>
            </w:pPr>
            <w:r>
              <w:rPr>
                <w:rFonts w:cs="Arial"/>
                <w:noProof/>
                <w:sz w:val="16"/>
              </w:rPr>
              <w:t>+33 6 07 59 08 47</w:t>
            </w:r>
          </w:p>
        </w:tc>
      </w:tr>
      <w:tr w:rsidR="00B4603F" w:rsidTr="00AA0439">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B4603F" w:rsidRDefault="00B4603F" w:rsidP="00AA0439">
            <w:pPr>
              <w:pStyle w:val="TAL"/>
              <w:rPr>
                <w:b/>
                <w:noProof/>
                <w:sz w:val="16"/>
                <w:szCs w:val="16"/>
              </w:rPr>
            </w:pPr>
            <w:r>
              <w:rPr>
                <w:b/>
                <w:noProof/>
                <w:sz w:val="16"/>
                <w:szCs w:val="16"/>
              </w:rPr>
              <w:t>TSG RAN WG2 Officials:</w:t>
            </w:r>
          </w:p>
        </w:tc>
      </w:tr>
      <w:tr w:rsidR="00B4603F" w:rsidRPr="00B4603F"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Pr="00B4603F" w:rsidRDefault="00B4603F" w:rsidP="00AA0439">
            <w:pPr>
              <w:pStyle w:val="TAL"/>
              <w:rPr>
                <w:rFonts w:cs="Arial"/>
                <w:noProof/>
                <w:color w:val="auto"/>
                <w:sz w:val="16"/>
              </w:rPr>
            </w:pPr>
            <w:r w:rsidRPr="00B4603F">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Pr="00B4603F" w:rsidRDefault="00B4603F" w:rsidP="00AA0439">
            <w:pPr>
              <w:pStyle w:val="TAL"/>
              <w:rPr>
                <w:rFonts w:cs="Arial"/>
                <w:noProof/>
                <w:color w:val="auto"/>
                <w:sz w:val="16"/>
              </w:rPr>
            </w:pPr>
            <w:r w:rsidRPr="00B4603F">
              <w:rPr>
                <w:rFonts w:cs="Arial"/>
                <w:noProof/>
                <w:color w:val="auto"/>
                <w:sz w:val="16"/>
              </w:rPr>
              <w:t>Richard Burbidge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Pr="00B4603F" w:rsidRDefault="00B4603F" w:rsidP="00AA0439">
            <w:pPr>
              <w:pStyle w:val="TAL"/>
              <w:rPr>
                <w:rFonts w:cs="Arial"/>
                <w:noProof/>
                <w:color w:val="auto"/>
                <w:sz w:val="16"/>
              </w:rPr>
            </w:pPr>
            <w:r w:rsidRPr="00B4603F">
              <w:rPr>
                <w:rFonts w:cs="Arial"/>
                <w:noProof/>
                <w:color w:val="auto"/>
                <w:sz w:val="16"/>
              </w:rPr>
              <w:t>Intel</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Pr="00B4603F" w:rsidRDefault="00B4603F" w:rsidP="00AA0439">
            <w:pPr>
              <w:pStyle w:val="TAL"/>
              <w:rPr>
                <w:rFonts w:cs="Arial"/>
                <w:noProof/>
                <w:color w:val="auto"/>
                <w:sz w:val="16"/>
              </w:rPr>
            </w:pPr>
            <w:r w:rsidRPr="00B4603F">
              <w:rPr>
                <w:rFonts w:cs="Arial"/>
                <w:noProof/>
                <w:color w:val="auto"/>
                <w:sz w:val="16"/>
              </w:rPr>
              <w:t>+44 1793 402264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Pr="00B4603F" w:rsidRDefault="00B4603F" w:rsidP="00AA0439">
            <w:pPr>
              <w:pStyle w:val="TAL"/>
              <w:rPr>
                <w:rFonts w:cs="Arial"/>
                <w:noProof/>
                <w:color w:val="auto"/>
                <w:sz w:val="16"/>
              </w:rPr>
            </w:pPr>
            <w:r w:rsidRPr="00B4603F">
              <w:rPr>
                <w:rFonts w:cs="Arial"/>
                <w:noProof/>
                <w:color w:val="auto"/>
                <w:sz w:val="16"/>
              </w:rPr>
              <w:t>+447775555326</w:t>
            </w:r>
          </w:p>
        </w:tc>
      </w:tr>
      <w:tr w:rsidR="00B4603F" w:rsidRPr="00B4603F"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Pr="00B4603F" w:rsidRDefault="00B4603F" w:rsidP="00AA0439">
            <w:pPr>
              <w:pStyle w:val="TAL"/>
              <w:rPr>
                <w:rFonts w:cs="Arial"/>
                <w:noProof/>
                <w:color w:val="auto"/>
                <w:sz w:val="16"/>
              </w:rPr>
            </w:pPr>
            <w:r w:rsidRPr="00B4603F">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Pr="00B4603F" w:rsidRDefault="00B4603F" w:rsidP="00AA0439">
            <w:pPr>
              <w:pStyle w:val="TAL"/>
              <w:rPr>
                <w:rFonts w:cs="Arial"/>
                <w:noProof/>
                <w:color w:val="auto"/>
                <w:sz w:val="16"/>
              </w:rPr>
            </w:pPr>
            <w:r w:rsidRPr="00B4603F">
              <w:rPr>
                <w:rFonts w:cs="Arial"/>
                <w:noProof/>
                <w:color w:val="auto"/>
                <w:sz w:val="16"/>
              </w:rPr>
              <w:t>Nan Hu</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Pr="00B4603F" w:rsidRDefault="00B4603F" w:rsidP="00AA0439">
            <w:pPr>
              <w:pStyle w:val="TAL"/>
              <w:rPr>
                <w:rFonts w:cs="Arial"/>
                <w:noProof/>
                <w:color w:val="auto"/>
                <w:sz w:val="16"/>
              </w:rPr>
            </w:pPr>
            <w:r w:rsidRPr="00B4603F">
              <w:rPr>
                <w:rFonts w:cs="Arial"/>
                <w:noProof/>
                <w:color w:val="auto"/>
                <w:sz w:val="16"/>
              </w:rPr>
              <w:t>China Mobile Com.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Pr="00B4603F" w:rsidRDefault="00B4603F" w:rsidP="00AA0439">
            <w:pPr>
              <w:pStyle w:val="TAL"/>
              <w:rPr>
                <w:rFonts w:cs="Arial"/>
                <w:noProof/>
                <w:color w:val="auto"/>
                <w:sz w:val="16"/>
              </w:rPr>
            </w:pPr>
            <w:r w:rsidRPr="00B4603F">
              <w:rPr>
                <w:rFonts w:cs="Arial"/>
                <w:noProof/>
                <w:color w:val="auto"/>
                <w:sz w:val="16"/>
              </w:rPr>
              <w:t>+861066006688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Pr="00B4603F" w:rsidRDefault="00B4603F" w:rsidP="00AA0439">
            <w:pPr>
              <w:pStyle w:val="TAL"/>
              <w:rPr>
                <w:rFonts w:cs="Arial"/>
                <w:noProof/>
                <w:color w:val="auto"/>
                <w:sz w:val="16"/>
              </w:rPr>
            </w:pPr>
            <w:r w:rsidRPr="00B4603F">
              <w:rPr>
                <w:rFonts w:cs="Arial"/>
                <w:noProof/>
                <w:color w:val="auto"/>
                <w:sz w:val="16"/>
              </w:rPr>
              <w:t>+8613910011825</w:t>
            </w:r>
          </w:p>
        </w:tc>
      </w:tr>
      <w:tr w:rsidR="00B4603F" w:rsidRPr="009179C6"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Pr="009179C6" w:rsidRDefault="00B4603F" w:rsidP="00AA0439">
            <w:pPr>
              <w:pStyle w:val="TAL"/>
              <w:rPr>
                <w:rFonts w:cs="Arial"/>
                <w:noProof/>
                <w:color w:val="auto"/>
                <w:sz w:val="16"/>
              </w:rPr>
            </w:pPr>
            <w:r w:rsidRPr="009179C6">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Pr="009179C6" w:rsidRDefault="00B4603F" w:rsidP="00AA0439">
            <w:pPr>
              <w:pStyle w:val="TAL"/>
              <w:rPr>
                <w:rFonts w:cs="Arial"/>
                <w:noProof/>
                <w:color w:val="auto"/>
                <w:sz w:val="16"/>
              </w:rPr>
            </w:pPr>
            <w:r w:rsidRPr="009179C6">
              <w:rPr>
                <w:rFonts w:cs="Arial"/>
                <w:noProof/>
                <w:color w:val="auto"/>
                <w:sz w:val="16"/>
              </w:rPr>
              <w:t>Diana Pani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Pr="009179C6" w:rsidRDefault="00B4603F" w:rsidP="00AA0439">
            <w:pPr>
              <w:pStyle w:val="TAL"/>
              <w:rPr>
                <w:rFonts w:cs="Arial"/>
                <w:noProof/>
                <w:color w:val="auto"/>
                <w:sz w:val="16"/>
              </w:rPr>
            </w:pPr>
            <w:r w:rsidRPr="009179C6">
              <w:rPr>
                <w:rFonts w:cs="Arial"/>
                <w:noProof/>
                <w:color w:val="auto"/>
                <w:sz w:val="16"/>
              </w:rPr>
              <w:t>INTERDIGITAL COMMUNICATIONS</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Pr="009179C6" w:rsidRDefault="00B4603F" w:rsidP="00AA0439">
            <w:pPr>
              <w:pStyle w:val="TAL"/>
              <w:rPr>
                <w:rFonts w:cs="Arial"/>
                <w:noProof/>
                <w:color w:val="auto"/>
                <w:sz w:val="16"/>
              </w:rPr>
            </w:pPr>
            <w:r w:rsidRPr="009179C6">
              <w:rPr>
                <w:rFonts w:cs="Arial"/>
                <w:noProof/>
                <w:color w:val="auto"/>
                <w:sz w:val="16"/>
              </w:rPr>
              <w:t>+15149046299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Pr="009179C6" w:rsidRDefault="00B4603F" w:rsidP="00AA0439">
            <w:pPr>
              <w:pStyle w:val="TAL"/>
              <w:rPr>
                <w:rFonts w:cs="Arial"/>
                <w:noProof/>
                <w:color w:val="auto"/>
                <w:sz w:val="16"/>
              </w:rPr>
            </w:pPr>
          </w:p>
        </w:tc>
      </w:tr>
      <w:tr w:rsidR="00B4603F" w:rsidRPr="00DB6D76"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Pr="00DB6D76" w:rsidRDefault="00B4603F" w:rsidP="00AA0439">
            <w:pPr>
              <w:pStyle w:val="TAL"/>
              <w:keepNext w:val="0"/>
              <w:keepLines w:val="0"/>
              <w:rPr>
                <w:rFonts w:cs="Arial"/>
                <w:noProof/>
                <w:color w:val="auto"/>
                <w:sz w:val="16"/>
              </w:rPr>
            </w:pPr>
            <w:r w:rsidRPr="00DB6D76">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Pr="00DB6D76" w:rsidRDefault="00B4603F" w:rsidP="00AA0439">
            <w:pPr>
              <w:pStyle w:val="TAL"/>
              <w:keepNext w:val="0"/>
              <w:keepLines w:val="0"/>
              <w:rPr>
                <w:rFonts w:cs="Arial"/>
                <w:noProof/>
                <w:color w:val="auto"/>
                <w:sz w:val="16"/>
              </w:rPr>
            </w:pPr>
            <w:r w:rsidRPr="00DB6D76">
              <w:rPr>
                <w:rFonts w:cs="Arial"/>
                <w:noProof/>
                <w:color w:val="auto"/>
                <w:sz w:val="16"/>
              </w:rPr>
              <w:t>Yong-jun Chung</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Pr="00DB6D76" w:rsidRDefault="00B4603F" w:rsidP="00AA0439">
            <w:pPr>
              <w:pStyle w:val="TAL"/>
              <w:keepNext w:val="0"/>
              <w:keepLines w:val="0"/>
              <w:rPr>
                <w:rFonts w:cs="Arial"/>
                <w:noProof/>
                <w:color w:val="auto"/>
                <w:sz w:val="16"/>
              </w:rPr>
            </w:pPr>
            <w:r w:rsidRPr="00DB6D76">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Pr="00DB6D76" w:rsidRDefault="00B4603F" w:rsidP="00AA0439">
            <w:pPr>
              <w:pStyle w:val="TAL"/>
              <w:keepNext w:val="0"/>
              <w:keepLines w:val="0"/>
              <w:rPr>
                <w:rFonts w:cs="Arial"/>
                <w:noProof/>
                <w:color w:val="auto"/>
                <w:sz w:val="16"/>
              </w:rPr>
            </w:pPr>
            <w:r w:rsidRPr="00DB6D76">
              <w:rPr>
                <w:rFonts w:cs="Arial"/>
                <w:noProof/>
                <w:color w:val="auto"/>
                <w:sz w:val="16"/>
              </w:rPr>
              <w:t>+82-31-724-0115</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Pr="00DB6D76" w:rsidRDefault="00B4603F" w:rsidP="00AA0439">
            <w:pPr>
              <w:pStyle w:val="TAL"/>
              <w:keepNext w:val="0"/>
              <w:keepLines w:val="0"/>
              <w:rPr>
                <w:rFonts w:cs="Arial"/>
                <w:noProof/>
                <w:color w:val="auto"/>
                <w:sz w:val="16"/>
              </w:rPr>
            </w:pPr>
          </w:p>
        </w:tc>
      </w:tr>
      <w:tr w:rsidR="00B4603F" w:rsidTr="00AA0439">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B4603F" w:rsidRDefault="00B4603F" w:rsidP="00AA0439">
            <w:pPr>
              <w:pStyle w:val="TAL"/>
              <w:rPr>
                <w:b/>
                <w:noProof/>
                <w:sz w:val="16"/>
                <w:szCs w:val="16"/>
              </w:rPr>
            </w:pPr>
            <w:r>
              <w:rPr>
                <w:b/>
                <w:noProof/>
                <w:sz w:val="16"/>
                <w:szCs w:val="16"/>
              </w:rPr>
              <w:t>TSG RAN WG3 Officials:</w:t>
            </w:r>
          </w:p>
        </w:tc>
      </w:tr>
      <w:tr w:rsidR="00B4603F" w:rsidRPr="00FE09AC"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Pr="00FE09AC" w:rsidRDefault="00B4603F" w:rsidP="00AA0439">
            <w:pPr>
              <w:pStyle w:val="TAL"/>
              <w:keepNext w:val="0"/>
              <w:keepLines w:val="0"/>
              <w:rPr>
                <w:rFonts w:cs="Arial"/>
                <w:noProof/>
                <w:color w:val="auto"/>
                <w:sz w:val="16"/>
              </w:rPr>
            </w:pPr>
            <w:r w:rsidRPr="00FE09AC">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Pr="00FE09AC" w:rsidRDefault="00B4603F" w:rsidP="00AA0439">
            <w:pPr>
              <w:pStyle w:val="TAL"/>
              <w:rPr>
                <w:rFonts w:cs="Arial"/>
                <w:noProof/>
                <w:color w:val="auto"/>
                <w:sz w:val="16"/>
              </w:rPr>
            </w:pPr>
            <w:r w:rsidRPr="00FE09AC">
              <w:rPr>
                <w:rFonts w:cs="Arial"/>
                <w:noProof/>
                <w:color w:val="auto"/>
                <w:sz w:val="16"/>
              </w:rPr>
              <w:t>Philippe Reininger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Pr="00FE09AC" w:rsidRDefault="00B4603F" w:rsidP="00AA0439">
            <w:pPr>
              <w:pStyle w:val="TAL"/>
              <w:rPr>
                <w:rFonts w:cs="Arial"/>
                <w:noProof/>
                <w:color w:val="auto"/>
                <w:sz w:val="16"/>
              </w:rPr>
            </w:pPr>
            <w:r w:rsidRPr="00FE09AC">
              <w:rPr>
                <w:rFonts w:cs="Arial"/>
                <w:noProof/>
                <w:color w:val="auto"/>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Pr="00FE09AC" w:rsidRDefault="00B4603F" w:rsidP="00AA0439">
            <w:pPr>
              <w:pStyle w:val="TAL"/>
              <w:rPr>
                <w:rFonts w:cs="Arial"/>
                <w:noProof/>
                <w:color w:val="auto"/>
                <w:sz w:val="16"/>
              </w:rPr>
            </w:pPr>
            <w:r w:rsidRPr="00FE09AC">
              <w:rPr>
                <w:rFonts w:cs="Arial"/>
                <w:noProof/>
                <w:color w:val="auto"/>
                <w:sz w:val="16"/>
              </w:rPr>
              <w:t>+33 (0) 6 81509268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Pr="00FE09AC" w:rsidRDefault="00B4603F" w:rsidP="00AA0439">
            <w:pPr>
              <w:pStyle w:val="TAL"/>
              <w:keepNext w:val="0"/>
              <w:keepLines w:val="0"/>
              <w:rPr>
                <w:rFonts w:cs="Arial"/>
                <w:noProof/>
                <w:color w:val="auto"/>
                <w:sz w:val="16"/>
              </w:rPr>
            </w:pPr>
          </w:p>
        </w:tc>
      </w:tr>
      <w:tr w:rsidR="00B4603F"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Default="00B4603F" w:rsidP="00AA0439">
            <w:pPr>
              <w:pStyle w:val="TAL"/>
              <w:rPr>
                <w:rFonts w:cs="Arial"/>
                <w:noProof/>
                <w:color w:val="auto"/>
                <w:sz w:val="16"/>
              </w:rPr>
            </w:pPr>
            <w:r>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rFonts w:cs="Arial"/>
                <w:noProof/>
                <w:color w:val="auto"/>
                <w:sz w:val="16"/>
              </w:rPr>
            </w:pPr>
            <w:r>
              <w:rPr>
                <w:rFonts w:cs="Arial"/>
                <w:noProof/>
                <w:color w:val="auto"/>
                <w:sz w:val="16"/>
              </w:rPr>
              <w:t>Martin Israelsson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rFonts w:cs="Arial"/>
                <w:noProof/>
                <w:color w:val="auto"/>
                <w:sz w:val="16"/>
              </w:rPr>
            </w:pPr>
            <w:r>
              <w:rPr>
                <w:rFonts w:cs="Arial"/>
                <w:noProof/>
                <w:color w:val="auto"/>
                <w:sz w:val="16"/>
              </w:rPr>
              <w:t>Telefon AB LM Ericsson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rFonts w:cs="Arial"/>
                <w:noProof/>
                <w:color w:val="auto"/>
                <w:sz w:val="16"/>
              </w:rPr>
            </w:pPr>
            <w:r>
              <w:rPr>
                <w:rFonts w:cs="Arial"/>
                <w:noProof/>
                <w:color w:val="auto"/>
                <w:sz w:val="16"/>
              </w:rPr>
              <w:t>+46 10 7141199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Default="00B4603F" w:rsidP="00AA0439">
            <w:pPr>
              <w:pStyle w:val="TAL"/>
              <w:rPr>
                <w:rFonts w:cs="Arial"/>
                <w:noProof/>
                <w:color w:val="auto"/>
                <w:sz w:val="16"/>
              </w:rPr>
            </w:pPr>
            <w:r>
              <w:rPr>
                <w:rFonts w:cs="Arial"/>
                <w:noProof/>
                <w:color w:val="auto"/>
                <w:sz w:val="16"/>
              </w:rPr>
              <w:t>+46 702670120</w:t>
            </w:r>
          </w:p>
        </w:tc>
      </w:tr>
      <w:tr w:rsidR="00B4603F" w:rsidRPr="00FE09AC"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Pr="00FE09AC" w:rsidRDefault="00B4603F" w:rsidP="00AA0439">
            <w:pPr>
              <w:pStyle w:val="TAL"/>
              <w:rPr>
                <w:rFonts w:cs="Arial"/>
                <w:noProof/>
                <w:color w:val="auto"/>
                <w:sz w:val="16"/>
              </w:rPr>
            </w:pPr>
            <w:r w:rsidRPr="00FE09AC">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Pr="00FE09AC" w:rsidRDefault="00B4603F" w:rsidP="00AA0439">
            <w:pPr>
              <w:pStyle w:val="TAL"/>
              <w:rPr>
                <w:rFonts w:cs="Arial"/>
                <w:noProof/>
                <w:color w:val="auto"/>
                <w:sz w:val="16"/>
              </w:rPr>
            </w:pPr>
            <w:r w:rsidRPr="00FE09AC">
              <w:rPr>
                <w:rFonts w:cs="Arial"/>
                <w:noProof/>
                <w:color w:val="auto"/>
                <w:sz w:val="16"/>
              </w:rPr>
              <w:t>Philippe Godin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Pr="00FE09AC" w:rsidRDefault="00B4603F" w:rsidP="00AA0439">
            <w:pPr>
              <w:pStyle w:val="TAL"/>
              <w:rPr>
                <w:rFonts w:cs="Arial"/>
                <w:noProof/>
                <w:color w:val="auto"/>
                <w:sz w:val="16"/>
              </w:rPr>
            </w:pPr>
            <w:r w:rsidRPr="00FE09AC">
              <w:rPr>
                <w:rFonts w:cs="Arial"/>
                <w:noProof/>
                <w:color w:val="auto"/>
                <w:sz w:val="16"/>
              </w:rPr>
              <w:t>Alcatel-Lucent</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Pr="00FE09AC" w:rsidRDefault="00B4603F" w:rsidP="00AA0439">
            <w:pPr>
              <w:pStyle w:val="TAL"/>
              <w:rPr>
                <w:rFonts w:cs="Arial"/>
                <w:noProof/>
                <w:color w:val="auto"/>
                <w:sz w:val="16"/>
              </w:rPr>
            </w:pPr>
            <w:r w:rsidRPr="00FE09AC">
              <w:rPr>
                <w:rFonts w:cs="Arial"/>
                <w:noProof/>
                <w:color w:val="auto"/>
                <w:sz w:val="16"/>
              </w:rPr>
              <w:t>+33 1 61 09 07 84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Pr="00FE09AC" w:rsidRDefault="00B4603F" w:rsidP="00AA0439">
            <w:pPr>
              <w:pStyle w:val="TAL"/>
              <w:rPr>
                <w:rFonts w:cs="Arial"/>
                <w:noProof/>
                <w:color w:val="auto"/>
                <w:sz w:val="16"/>
              </w:rPr>
            </w:pPr>
          </w:p>
        </w:tc>
      </w:tr>
      <w:tr w:rsidR="00B4603F"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Default="00B4603F" w:rsidP="00AA0439">
            <w:pPr>
              <w:pStyle w:val="TAL"/>
              <w:keepNext w:val="0"/>
              <w:keepLines w:val="0"/>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keepNext w:val="0"/>
              <w:keepLines w:val="0"/>
              <w:rPr>
                <w:rFonts w:cs="Arial"/>
                <w:noProof/>
                <w:color w:val="auto"/>
                <w:sz w:val="16"/>
              </w:rPr>
            </w:pPr>
            <w:r>
              <w:rPr>
                <w:rFonts w:cs="Arial"/>
                <w:noProof/>
                <w:color w:val="auto"/>
                <w:sz w:val="16"/>
              </w:rPr>
              <w:t>Juha Korhonen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keepNext w:val="0"/>
              <w:keepLines w:val="0"/>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keepNext w:val="0"/>
              <w:keepLines w:val="0"/>
              <w:rPr>
                <w:rFonts w:cs="Arial"/>
                <w:noProof/>
                <w:color w:val="auto"/>
                <w:sz w:val="16"/>
              </w:rPr>
            </w:pPr>
            <w:r>
              <w:rPr>
                <w:rFonts w:cs="Arial"/>
                <w:noProof/>
                <w:color w:val="auto"/>
                <w:sz w:val="16"/>
              </w:rPr>
              <w:t>+33 4 92 94 43 52</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Default="00B4603F" w:rsidP="00AA0439">
            <w:pPr>
              <w:pStyle w:val="TAL"/>
              <w:keepNext w:val="0"/>
              <w:keepLines w:val="0"/>
              <w:rPr>
                <w:rFonts w:cs="Arial"/>
                <w:noProof/>
                <w:color w:val="auto"/>
                <w:sz w:val="16"/>
              </w:rPr>
            </w:pPr>
            <w:r>
              <w:rPr>
                <w:rFonts w:cs="Arial"/>
                <w:noProof/>
                <w:color w:val="auto"/>
                <w:sz w:val="16"/>
              </w:rPr>
              <w:t>+33 6 74 40 83 78</w:t>
            </w:r>
          </w:p>
        </w:tc>
      </w:tr>
      <w:tr w:rsidR="00B4603F" w:rsidTr="00AA0439">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B4603F" w:rsidRDefault="00B4603F" w:rsidP="00AA0439">
            <w:pPr>
              <w:pStyle w:val="TAL"/>
              <w:rPr>
                <w:b/>
                <w:noProof/>
                <w:sz w:val="16"/>
                <w:szCs w:val="16"/>
              </w:rPr>
            </w:pPr>
            <w:r>
              <w:rPr>
                <w:b/>
                <w:noProof/>
                <w:sz w:val="16"/>
                <w:szCs w:val="16"/>
              </w:rPr>
              <w:t>TSG RAN WG4 Officials:</w:t>
            </w:r>
          </w:p>
        </w:tc>
      </w:tr>
      <w:tr w:rsidR="00B4603F" w:rsidRPr="00B4603F"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Pr="00B4603F" w:rsidRDefault="00B4603F" w:rsidP="00AA0439">
            <w:pPr>
              <w:pStyle w:val="TAL"/>
              <w:keepNext w:val="0"/>
              <w:keepLines w:val="0"/>
              <w:rPr>
                <w:rFonts w:cs="Arial"/>
                <w:noProof/>
                <w:color w:val="auto"/>
                <w:sz w:val="16"/>
              </w:rPr>
            </w:pPr>
            <w:r w:rsidRPr="00B4603F">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Pr="00B4603F" w:rsidRDefault="00B4603F" w:rsidP="00AA0439">
            <w:pPr>
              <w:pStyle w:val="TAL"/>
              <w:keepNext w:val="0"/>
              <w:keepLines w:val="0"/>
              <w:rPr>
                <w:rFonts w:cs="Arial"/>
                <w:noProof/>
                <w:color w:val="auto"/>
                <w:sz w:val="16"/>
              </w:rPr>
            </w:pPr>
            <w:r w:rsidRPr="00B4603F">
              <w:rPr>
                <w:rFonts w:cs="Arial"/>
                <w:noProof/>
                <w:color w:val="auto"/>
                <w:sz w:val="16"/>
              </w:rPr>
              <w:t>Xutao Zhou</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Pr="00B4603F" w:rsidRDefault="00B4603F" w:rsidP="00AA0439">
            <w:pPr>
              <w:pStyle w:val="TAL"/>
              <w:keepNext w:val="0"/>
              <w:keepLines w:val="0"/>
              <w:rPr>
                <w:rFonts w:cs="Arial"/>
                <w:noProof/>
                <w:color w:val="auto"/>
                <w:sz w:val="16"/>
              </w:rPr>
            </w:pPr>
            <w:r w:rsidRPr="00B4603F">
              <w:rPr>
                <w:rFonts w:cs="Arial"/>
                <w:noProof/>
                <w:color w:val="auto"/>
                <w:sz w:val="16"/>
              </w:rPr>
              <w:t>Samsung Electronics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Pr="00B4603F" w:rsidRDefault="00B4603F" w:rsidP="00AA0439">
            <w:pPr>
              <w:pStyle w:val="TAL"/>
              <w:keepNext w:val="0"/>
              <w:keepLines w:val="0"/>
              <w:rPr>
                <w:rFonts w:cs="Arial"/>
                <w:noProof/>
                <w:color w:val="auto"/>
                <w:sz w:val="16"/>
              </w:rPr>
            </w:pPr>
            <w:r w:rsidRPr="00B4603F">
              <w:rPr>
                <w:rFonts w:cs="Arial"/>
                <w:noProof/>
                <w:color w:val="auto"/>
                <w:sz w:val="16"/>
              </w:rPr>
              <w:t>+86-10-84439777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Pr="00B4603F" w:rsidRDefault="00B4603F" w:rsidP="00AA0439">
            <w:pPr>
              <w:pStyle w:val="TAL"/>
              <w:keepNext w:val="0"/>
              <w:keepLines w:val="0"/>
              <w:rPr>
                <w:rFonts w:cs="Arial"/>
                <w:noProof/>
                <w:color w:val="auto"/>
                <w:sz w:val="16"/>
              </w:rPr>
            </w:pPr>
            <w:r w:rsidRPr="00B4603F">
              <w:rPr>
                <w:rFonts w:cs="Arial"/>
                <w:noProof/>
                <w:color w:val="auto"/>
                <w:sz w:val="16"/>
              </w:rPr>
              <w:t>+86-18601163270</w:t>
            </w:r>
          </w:p>
        </w:tc>
      </w:tr>
      <w:tr w:rsidR="00B4603F" w:rsidRPr="00B4603F"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Pr="00B4603F" w:rsidRDefault="00B4603F" w:rsidP="00AA0439">
            <w:pPr>
              <w:pStyle w:val="TAL"/>
              <w:rPr>
                <w:rFonts w:cs="Arial"/>
                <w:noProof/>
                <w:color w:val="auto"/>
                <w:sz w:val="16"/>
              </w:rPr>
            </w:pPr>
            <w:r w:rsidRPr="00B4603F">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Pr="00B4603F" w:rsidRDefault="00B4603F" w:rsidP="00AA0439">
            <w:pPr>
              <w:pStyle w:val="TAL"/>
              <w:rPr>
                <w:rFonts w:cs="Arial"/>
                <w:noProof/>
                <w:color w:val="auto"/>
                <w:sz w:val="16"/>
              </w:rPr>
            </w:pPr>
            <w:r w:rsidRPr="00B4603F">
              <w:rPr>
                <w:rFonts w:cs="Arial"/>
                <w:noProof/>
                <w:color w:val="auto"/>
                <w:sz w:val="16"/>
              </w:rPr>
              <w:t>Dai Xizeng</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Pr="00B4603F" w:rsidRDefault="00B4603F" w:rsidP="00AA0439">
            <w:pPr>
              <w:pStyle w:val="TAL"/>
              <w:rPr>
                <w:rFonts w:cs="Arial"/>
                <w:noProof/>
                <w:color w:val="auto"/>
                <w:sz w:val="16"/>
              </w:rPr>
            </w:pPr>
            <w:r w:rsidRPr="00B4603F">
              <w:rPr>
                <w:rFonts w:cs="Arial"/>
                <w:noProof/>
                <w:color w:val="auto"/>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Pr="00B4603F" w:rsidRDefault="00B4603F" w:rsidP="00AA0439">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Pr="00B4603F" w:rsidRDefault="00B4603F" w:rsidP="00AA0439">
            <w:pPr>
              <w:pStyle w:val="TAL"/>
              <w:rPr>
                <w:rFonts w:cs="Arial"/>
                <w:noProof/>
                <w:color w:val="auto"/>
                <w:sz w:val="16"/>
              </w:rPr>
            </w:pPr>
          </w:p>
        </w:tc>
      </w:tr>
      <w:tr w:rsidR="00B4603F" w:rsidRPr="00B4603F"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Pr="00B4603F" w:rsidRDefault="00B4603F" w:rsidP="00AA0439">
            <w:pPr>
              <w:pStyle w:val="TAL"/>
              <w:rPr>
                <w:rFonts w:cs="Arial"/>
                <w:noProof/>
                <w:color w:val="auto"/>
                <w:sz w:val="16"/>
              </w:rPr>
            </w:pPr>
            <w:r w:rsidRPr="00B4603F">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Pr="00B4603F" w:rsidRDefault="00B4603F" w:rsidP="00AA0439">
            <w:pPr>
              <w:pStyle w:val="TAL"/>
              <w:rPr>
                <w:rFonts w:cs="Arial"/>
                <w:noProof/>
                <w:color w:val="auto"/>
                <w:sz w:val="16"/>
              </w:rPr>
            </w:pPr>
            <w:r w:rsidRPr="00B4603F">
              <w:rPr>
                <w:rFonts w:cs="Arial"/>
                <w:noProof/>
                <w:color w:val="auto"/>
                <w:sz w:val="16"/>
              </w:rPr>
              <w:t>Hiromasa Umeda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Pr="00B4603F" w:rsidRDefault="00B4603F" w:rsidP="00AA0439">
            <w:pPr>
              <w:pStyle w:val="TAL"/>
              <w:rPr>
                <w:rFonts w:cs="Arial"/>
                <w:noProof/>
                <w:color w:val="auto"/>
                <w:sz w:val="16"/>
              </w:rPr>
            </w:pPr>
            <w:r w:rsidRPr="00B4603F">
              <w:rPr>
                <w:rFonts w:cs="Arial"/>
                <w:noProof/>
                <w:color w:val="auto"/>
                <w:sz w:val="16"/>
              </w:rPr>
              <w:t>NTT DOCOMO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Pr="00B4603F" w:rsidRDefault="00B4603F" w:rsidP="00AA0439">
            <w:pPr>
              <w:pStyle w:val="TAL"/>
              <w:rPr>
                <w:rFonts w:cs="Arial"/>
                <w:noProof/>
                <w:color w:val="auto"/>
                <w:sz w:val="16"/>
              </w:rPr>
            </w:pPr>
            <w:r w:rsidRPr="00B4603F">
              <w:rPr>
                <w:rFonts w:cs="Arial"/>
                <w:noProof/>
                <w:color w:val="auto"/>
                <w:sz w:val="16"/>
              </w:rPr>
              <w:t>+ 81 46 840 3190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Pr="00B4603F" w:rsidRDefault="00B4603F" w:rsidP="00AA0439">
            <w:pPr>
              <w:pStyle w:val="TAL"/>
              <w:rPr>
                <w:rFonts w:cs="Arial"/>
                <w:noProof/>
                <w:color w:val="auto"/>
                <w:sz w:val="16"/>
              </w:rPr>
            </w:pPr>
          </w:p>
        </w:tc>
      </w:tr>
      <w:tr w:rsidR="00B4603F"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Default="00B4603F" w:rsidP="00AA0439">
            <w:pPr>
              <w:pStyle w:val="TAL"/>
              <w:keepNext w:val="0"/>
              <w:keepLines w:val="0"/>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rFonts w:cs="Arial"/>
                <w:noProof/>
                <w:color w:val="auto"/>
                <w:sz w:val="16"/>
              </w:rPr>
            </w:pPr>
            <w:r>
              <w:rPr>
                <w:rFonts w:cs="Arial"/>
                <w:noProof/>
                <w:color w:val="auto"/>
                <w:sz w:val="16"/>
              </w:rPr>
              <w:t>Issam Toufik</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rFonts w:cs="Arial"/>
                <w:noProof/>
                <w:color w:val="auto"/>
                <w:sz w:val="16"/>
              </w:rPr>
            </w:pPr>
            <w:r>
              <w:rPr>
                <w:rFonts w:cs="Arial"/>
                <w:noProof/>
                <w:color w:val="auto"/>
                <w:sz w:val="16"/>
              </w:rPr>
              <w:t>+33 4 92 94 49 63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Default="00B4603F" w:rsidP="00AA0439">
            <w:pPr>
              <w:pStyle w:val="TAL"/>
              <w:rPr>
                <w:rFonts w:cs="Arial"/>
                <w:noProof/>
                <w:color w:val="auto"/>
                <w:sz w:val="16"/>
              </w:rPr>
            </w:pPr>
            <w:r>
              <w:rPr>
                <w:rFonts w:cs="Arial"/>
                <w:noProof/>
                <w:color w:val="auto"/>
                <w:sz w:val="16"/>
              </w:rPr>
              <w:t>+33 6 74 40 83 74</w:t>
            </w:r>
          </w:p>
        </w:tc>
      </w:tr>
      <w:tr w:rsidR="00B4603F" w:rsidTr="00AA0439">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B4603F" w:rsidRDefault="00B4603F" w:rsidP="00AA0439">
            <w:pPr>
              <w:pStyle w:val="TAL"/>
              <w:rPr>
                <w:b/>
                <w:noProof/>
                <w:sz w:val="16"/>
                <w:szCs w:val="16"/>
              </w:rPr>
            </w:pPr>
            <w:r>
              <w:rPr>
                <w:b/>
                <w:noProof/>
                <w:sz w:val="16"/>
                <w:szCs w:val="16"/>
              </w:rPr>
              <w:t>TSG RAN WG5 Officials:</w:t>
            </w:r>
          </w:p>
        </w:tc>
      </w:tr>
      <w:tr w:rsidR="00B4603F" w:rsidRPr="00B4603F"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Pr="00B4603F" w:rsidRDefault="00B4603F" w:rsidP="00AA0439">
            <w:pPr>
              <w:pStyle w:val="TAL"/>
              <w:rPr>
                <w:rFonts w:cs="Arial"/>
                <w:noProof/>
                <w:color w:val="auto"/>
                <w:sz w:val="16"/>
              </w:rPr>
            </w:pPr>
            <w:r w:rsidRPr="00B4603F">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Pr="00B4603F" w:rsidRDefault="00B4603F" w:rsidP="00AA0439">
            <w:pPr>
              <w:pStyle w:val="TAL"/>
              <w:rPr>
                <w:rFonts w:cs="Arial"/>
                <w:noProof/>
                <w:color w:val="auto"/>
                <w:sz w:val="16"/>
              </w:rPr>
            </w:pPr>
            <w:r w:rsidRPr="00B4603F">
              <w:rPr>
                <w:rFonts w:cs="Arial"/>
                <w:noProof/>
                <w:color w:val="auto"/>
                <w:sz w:val="16"/>
              </w:rPr>
              <w:t>Jacob John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Pr="00B4603F" w:rsidRDefault="00B4603F" w:rsidP="00AA0439">
            <w:pPr>
              <w:pStyle w:val="TAL"/>
              <w:rPr>
                <w:rFonts w:cs="Arial"/>
                <w:noProof/>
                <w:color w:val="auto"/>
                <w:sz w:val="16"/>
              </w:rPr>
            </w:pPr>
            <w:r w:rsidRPr="00B4603F">
              <w:rPr>
                <w:rFonts w:cs="Arial"/>
                <w:noProof/>
                <w:color w:val="auto"/>
                <w:sz w:val="16"/>
              </w:rPr>
              <w:t>Motorola Mobility UK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Pr="00B4603F" w:rsidRDefault="00B4603F" w:rsidP="00AA0439">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Pr="00B4603F" w:rsidRDefault="00B4603F" w:rsidP="00AA0439">
            <w:pPr>
              <w:pStyle w:val="TAL"/>
              <w:rPr>
                <w:rFonts w:cs="Arial"/>
                <w:noProof/>
                <w:color w:val="auto"/>
                <w:sz w:val="16"/>
              </w:rPr>
            </w:pPr>
            <w:r w:rsidRPr="00B4603F">
              <w:rPr>
                <w:rFonts w:cs="Arial"/>
                <w:noProof/>
                <w:color w:val="auto"/>
                <w:sz w:val="16"/>
              </w:rPr>
              <w:t>+61 419 147 260</w:t>
            </w:r>
          </w:p>
        </w:tc>
      </w:tr>
      <w:tr w:rsidR="00B4603F" w:rsidRPr="00B4603F"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Pr="00B4603F" w:rsidRDefault="00B4603F" w:rsidP="00AA0439">
            <w:pPr>
              <w:pStyle w:val="TAL"/>
              <w:rPr>
                <w:rFonts w:cs="Arial"/>
                <w:noProof/>
                <w:color w:val="auto"/>
                <w:sz w:val="16"/>
              </w:rPr>
            </w:pPr>
            <w:r w:rsidRPr="00B4603F">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Pr="00B4603F" w:rsidRDefault="00B4603F" w:rsidP="00AA0439">
            <w:pPr>
              <w:pStyle w:val="TAL"/>
              <w:rPr>
                <w:rFonts w:cs="Arial"/>
                <w:noProof/>
                <w:color w:val="auto"/>
                <w:sz w:val="16"/>
              </w:rPr>
            </w:pPr>
            <w:r w:rsidRPr="00B4603F">
              <w:rPr>
                <w:rFonts w:cs="Arial"/>
                <w:noProof/>
                <w:color w:val="auto"/>
                <w:sz w:val="16"/>
              </w:rPr>
              <w:t>Pradeep Gowda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Pr="00B4603F" w:rsidRDefault="00B4603F" w:rsidP="00AA0439">
            <w:pPr>
              <w:pStyle w:val="TAL"/>
              <w:rPr>
                <w:rFonts w:cs="Arial"/>
                <w:noProof/>
                <w:color w:val="auto"/>
                <w:sz w:val="16"/>
              </w:rPr>
            </w:pPr>
            <w:r w:rsidRPr="00B4603F">
              <w:rPr>
                <w:rFonts w:cs="Arial"/>
                <w:noProof/>
                <w:color w:val="auto"/>
                <w:sz w:val="16"/>
              </w:rPr>
              <w:t>Qualcomm Incorporated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Pr="00B4603F" w:rsidRDefault="00B4603F" w:rsidP="00AA0439">
            <w:pPr>
              <w:pStyle w:val="TAL"/>
              <w:rPr>
                <w:rFonts w:cs="Arial"/>
                <w:noProof/>
                <w:color w:val="auto"/>
                <w:sz w:val="16"/>
              </w:rPr>
            </w:pPr>
            <w:r w:rsidRPr="00B4603F">
              <w:rPr>
                <w:rFonts w:cs="Arial"/>
                <w:noProof/>
                <w:color w:val="auto"/>
                <w:sz w:val="16"/>
              </w:rPr>
              <w:t>+1858-845-7131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Pr="00B4603F" w:rsidRDefault="00B4603F" w:rsidP="00AA0439">
            <w:pPr>
              <w:pStyle w:val="TAL"/>
              <w:rPr>
                <w:rFonts w:cs="Arial"/>
                <w:noProof/>
                <w:color w:val="auto"/>
                <w:sz w:val="16"/>
              </w:rPr>
            </w:pPr>
          </w:p>
        </w:tc>
      </w:tr>
      <w:tr w:rsidR="00B4603F" w:rsidRPr="00B4603F"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Pr="00B4603F" w:rsidRDefault="00B4603F" w:rsidP="00AA0439">
            <w:pPr>
              <w:pStyle w:val="TAL"/>
              <w:rPr>
                <w:rFonts w:cs="Arial"/>
                <w:noProof/>
                <w:color w:val="auto"/>
                <w:sz w:val="16"/>
              </w:rPr>
            </w:pPr>
            <w:r w:rsidRPr="00B4603F">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Pr="00B4603F" w:rsidRDefault="00B4603F" w:rsidP="00AA0439">
            <w:pPr>
              <w:pStyle w:val="TAL"/>
              <w:rPr>
                <w:rFonts w:cs="Arial"/>
                <w:noProof/>
                <w:color w:val="auto"/>
                <w:sz w:val="16"/>
              </w:rPr>
            </w:pPr>
            <w:r w:rsidRPr="00B4603F">
              <w:rPr>
                <w:rFonts w:cs="Arial"/>
                <w:noProof/>
                <w:color w:val="auto"/>
                <w:sz w:val="16"/>
              </w:rPr>
              <w:t>Xiaozhong Chen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Pr="00B4603F" w:rsidRDefault="00B4603F" w:rsidP="00AA0439">
            <w:pPr>
              <w:pStyle w:val="TAL"/>
              <w:rPr>
                <w:rFonts w:cs="Arial"/>
                <w:noProof/>
                <w:color w:val="auto"/>
                <w:sz w:val="16"/>
              </w:rPr>
            </w:pPr>
            <w:r w:rsidRPr="00B4603F">
              <w:rPr>
                <w:rFonts w:cs="Arial"/>
                <w:noProof/>
                <w:color w:val="auto"/>
                <w:sz w:val="16"/>
              </w:rPr>
              <w:t>CATT</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Pr="00B4603F" w:rsidRDefault="00B4603F" w:rsidP="00AA0439">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Pr="00B4603F" w:rsidRDefault="00B4603F" w:rsidP="00AA0439">
            <w:pPr>
              <w:pStyle w:val="TAL"/>
              <w:rPr>
                <w:rFonts w:cs="Arial"/>
                <w:noProof/>
                <w:color w:val="auto"/>
                <w:sz w:val="16"/>
              </w:rPr>
            </w:pPr>
            <w:r w:rsidRPr="00B4603F">
              <w:rPr>
                <w:rFonts w:cs="Arial"/>
                <w:noProof/>
                <w:color w:val="auto"/>
                <w:sz w:val="16"/>
              </w:rPr>
              <w:t>+8613911652018</w:t>
            </w:r>
          </w:p>
        </w:tc>
      </w:tr>
      <w:tr w:rsidR="00B4603F"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Default="00B4603F" w:rsidP="00AA0439">
            <w:pPr>
              <w:pStyle w:val="TAL"/>
              <w:keepNext w:val="0"/>
              <w:keepLines w:val="0"/>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rFonts w:cs="Arial"/>
                <w:noProof/>
                <w:color w:val="auto"/>
                <w:sz w:val="16"/>
              </w:rPr>
            </w:pPr>
            <w:r>
              <w:rPr>
                <w:rFonts w:cs="Arial"/>
                <w:noProof/>
                <w:color w:val="auto"/>
                <w:sz w:val="16"/>
              </w:rPr>
              <w:t>Ingbert Sigovich</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rFonts w:cs="Arial"/>
                <w:noProof/>
                <w:color w:val="auto"/>
                <w:sz w:val="16"/>
              </w:rPr>
            </w:pPr>
            <w:r>
              <w:rPr>
                <w:rFonts w:cs="Arial"/>
                <w:noProof/>
                <w:color w:val="auto"/>
                <w:sz w:val="16"/>
              </w:rPr>
              <w:t>+33 4 92 94 43 24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Default="00B4603F" w:rsidP="00AA0439">
            <w:pPr>
              <w:pStyle w:val="TAL"/>
              <w:rPr>
                <w:rFonts w:cs="Arial"/>
                <w:noProof/>
                <w:color w:val="auto"/>
                <w:sz w:val="16"/>
              </w:rPr>
            </w:pPr>
            <w:r>
              <w:rPr>
                <w:rFonts w:cs="Arial"/>
                <w:noProof/>
                <w:color w:val="auto"/>
                <w:sz w:val="16"/>
              </w:rPr>
              <w:t>+33 6 74 40 83 75</w:t>
            </w:r>
          </w:p>
        </w:tc>
      </w:tr>
      <w:tr w:rsidR="00B4603F" w:rsidTr="00AA0439">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B4603F" w:rsidRDefault="00B4603F" w:rsidP="00AA0439">
            <w:pPr>
              <w:pStyle w:val="TAL"/>
              <w:rPr>
                <w:b/>
                <w:noProof/>
                <w:sz w:val="16"/>
                <w:szCs w:val="16"/>
              </w:rPr>
            </w:pPr>
            <w:r>
              <w:rPr>
                <w:b/>
                <w:noProof/>
                <w:sz w:val="16"/>
                <w:szCs w:val="16"/>
              </w:rPr>
              <w:t>TSG RAN RAN AHG-ITU Officials:</w:t>
            </w:r>
          </w:p>
        </w:tc>
      </w:tr>
      <w:tr w:rsidR="00B4603F"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Pr="00E41521" w:rsidRDefault="00B4603F" w:rsidP="00AA0439">
            <w:pPr>
              <w:pStyle w:val="TAL"/>
              <w:keepNext w:val="0"/>
              <w:keepLines w:val="0"/>
              <w:rPr>
                <w:rFonts w:cs="Arial"/>
                <w:noProof/>
                <w:color w:val="auto"/>
                <w:sz w:val="16"/>
              </w:rPr>
            </w:pPr>
            <w:r w:rsidRPr="00E41521">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Pr="00E41521" w:rsidRDefault="00B4603F" w:rsidP="00AA0439">
            <w:pPr>
              <w:pStyle w:val="TAL"/>
              <w:keepNext w:val="0"/>
              <w:keepLines w:val="0"/>
              <w:rPr>
                <w:rFonts w:cs="Arial"/>
                <w:noProof/>
                <w:color w:val="auto"/>
                <w:sz w:val="16"/>
              </w:rPr>
            </w:pPr>
            <w:r w:rsidRPr="00E41521">
              <w:rPr>
                <w:rFonts w:cs="Arial"/>
                <w:noProof/>
                <w:color w:val="auto"/>
                <w:sz w:val="16"/>
              </w:rPr>
              <w:t>Giovanni Romano</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Pr="00E41521" w:rsidRDefault="00B4603F" w:rsidP="00AA0439">
            <w:pPr>
              <w:pStyle w:val="TAL"/>
              <w:keepNext w:val="0"/>
              <w:keepLines w:val="0"/>
              <w:rPr>
                <w:rFonts w:cs="Arial"/>
                <w:noProof/>
                <w:color w:val="auto"/>
                <w:sz w:val="16"/>
              </w:rPr>
            </w:pPr>
            <w:r w:rsidRPr="00E41521">
              <w:rPr>
                <w:rFonts w:cs="Arial"/>
                <w:noProof/>
                <w:color w:val="auto"/>
                <w:sz w:val="16"/>
              </w:rPr>
              <w:t>Telecom Italia S.p.A.</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Pr="00E41521" w:rsidRDefault="00B4603F" w:rsidP="00AA0439">
            <w:pPr>
              <w:pStyle w:val="TAL"/>
              <w:keepNext w:val="0"/>
              <w:keepLines w:val="0"/>
              <w:rPr>
                <w:rFonts w:cs="Arial"/>
                <w:noProof/>
                <w:color w:val="auto"/>
                <w:sz w:val="16"/>
              </w:rPr>
            </w:pPr>
            <w:r w:rsidRPr="00E41521">
              <w:rPr>
                <w:rFonts w:cs="Arial"/>
                <w:noProof/>
                <w:color w:val="auto"/>
                <w:sz w:val="16"/>
              </w:rPr>
              <w:t>+39 011 228 7069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Pr="00E41521" w:rsidRDefault="00B4603F" w:rsidP="00AA0439">
            <w:pPr>
              <w:pStyle w:val="TAL"/>
              <w:keepNext w:val="0"/>
              <w:keepLines w:val="0"/>
              <w:rPr>
                <w:rFonts w:cs="Arial"/>
                <w:noProof/>
                <w:color w:val="auto"/>
                <w:sz w:val="16"/>
              </w:rPr>
            </w:pPr>
          </w:p>
        </w:tc>
      </w:tr>
      <w:tr w:rsidR="00B4603F"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Default="00B4603F" w:rsidP="00AA0439">
            <w:pPr>
              <w:pStyle w:val="TAL"/>
              <w:keepNext w:val="0"/>
              <w:keepLines w:val="0"/>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keepNext w:val="0"/>
              <w:keepLines w:val="0"/>
              <w:rPr>
                <w:rFonts w:cs="Arial"/>
                <w:noProof/>
                <w:color w:val="auto"/>
                <w:sz w:val="16"/>
              </w:rPr>
            </w:pPr>
            <w:r>
              <w:rPr>
                <w:rFonts w:cs="Arial"/>
                <w:noProof/>
                <w:color w:val="auto"/>
                <w:sz w:val="16"/>
              </w:rPr>
              <w:t>Joern Krause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keepNext w:val="0"/>
              <w:keepLines w:val="0"/>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keepNext w:val="0"/>
              <w:keepLines w:val="0"/>
              <w:rPr>
                <w:rFonts w:cs="Arial"/>
                <w:noProof/>
                <w:color w:val="auto"/>
                <w:sz w:val="16"/>
              </w:rPr>
            </w:pPr>
            <w:r>
              <w:rPr>
                <w:rFonts w:cs="Arial"/>
                <w:noProof/>
                <w:color w:val="auto"/>
                <w:sz w:val="16"/>
              </w:rPr>
              <w:t>+33 4 92 94 42 61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Default="00B4603F" w:rsidP="00AA0439">
            <w:pPr>
              <w:pStyle w:val="TAL"/>
              <w:keepNext w:val="0"/>
              <w:keepLines w:val="0"/>
              <w:rPr>
                <w:rFonts w:cs="Arial"/>
                <w:noProof/>
                <w:color w:val="auto"/>
                <w:sz w:val="16"/>
              </w:rPr>
            </w:pPr>
            <w:r>
              <w:rPr>
                <w:rFonts w:cs="Arial"/>
                <w:noProof/>
                <w:color w:val="auto"/>
                <w:sz w:val="16"/>
              </w:rPr>
              <w:t>+33 6 07 59 08 45</w:t>
            </w:r>
          </w:p>
        </w:tc>
      </w:tr>
    </w:tbl>
    <w:p w:rsidR="00B4603F" w:rsidRDefault="00B4603F" w:rsidP="00B4603F">
      <w:pPr>
        <w:pStyle w:val="FP"/>
      </w:pPr>
    </w:p>
    <w:p w:rsidR="00B4603F" w:rsidRDefault="00B4603F" w:rsidP="00B4603F">
      <w:pPr>
        <w:pStyle w:val="Heading1"/>
      </w:pPr>
      <w:bookmarkStart w:id="285" w:name="_Toc445803560"/>
      <w:r>
        <w:t>A.4</w:t>
      </w:r>
      <w:r>
        <w:tab/>
        <w:t>TSG GERAN Officials</w:t>
      </w:r>
      <w:bookmarkEnd w:id="285"/>
    </w:p>
    <w:tbl>
      <w:tblPr>
        <w:tblW w:w="9746" w:type="dxa"/>
        <w:tblLayout w:type="fixed"/>
        <w:tblCellMar>
          <w:left w:w="107" w:type="dxa"/>
          <w:right w:w="107" w:type="dxa"/>
        </w:tblCellMar>
        <w:tblLook w:val="00B7"/>
      </w:tblPr>
      <w:tblGrid>
        <w:gridCol w:w="1525"/>
        <w:gridCol w:w="1984"/>
        <w:gridCol w:w="2694"/>
        <w:gridCol w:w="1701"/>
        <w:gridCol w:w="1842"/>
      </w:tblGrid>
      <w:tr w:rsidR="00B4603F" w:rsidTr="00AA0439">
        <w:trPr>
          <w:cantSplit/>
          <w:tblHeader/>
        </w:trPr>
        <w:tc>
          <w:tcPr>
            <w:tcW w:w="1525" w:type="dxa"/>
            <w:tcBorders>
              <w:top w:val="single" w:sz="12" w:space="0" w:color="000000"/>
              <w:left w:val="single" w:sz="12" w:space="0" w:color="000000"/>
              <w:bottom w:val="single" w:sz="12" w:space="0" w:color="000000"/>
              <w:right w:val="single" w:sz="6" w:space="0" w:color="000000"/>
            </w:tcBorders>
            <w:shd w:val="pct30" w:color="C0C0C0" w:fill="FFFFFF"/>
          </w:tcPr>
          <w:p w:rsidR="00B4603F" w:rsidRDefault="00B4603F" w:rsidP="00AA0439">
            <w:pPr>
              <w:pStyle w:val="TAH"/>
              <w:rPr>
                <w:rFonts w:cs="Arial"/>
                <w:noProof/>
                <w:sz w:val="16"/>
              </w:rPr>
            </w:pPr>
            <w:r>
              <w:rPr>
                <w:rFonts w:cs="Arial"/>
                <w:noProof/>
                <w:sz w:val="16"/>
              </w:rPr>
              <w:t>Position</w:t>
            </w:r>
          </w:p>
        </w:tc>
        <w:tc>
          <w:tcPr>
            <w:tcW w:w="1984" w:type="dxa"/>
            <w:tcBorders>
              <w:top w:val="single" w:sz="12" w:space="0" w:color="000000"/>
              <w:left w:val="single" w:sz="6" w:space="0" w:color="000000"/>
              <w:bottom w:val="single" w:sz="12" w:space="0" w:color="000000"/>
              <w:right w:val="single" w:sz="6" w:space="0" w:color="000000"/>
            </w:tcBorders>
            <w:shd w:val="pct30" w:color="C0C0C0" w:fill="FFFFFF"/>
          </w:tcPr>
          <w:p w:rsidR="00B4603F" w:rsidRDefault="00B4603F" w:rsidP="00AA0439">
            <w:pPr>
              <w:pStyle w:val="TAH"/>
              <w:rPr>
                <w:rFonts w:cs="Arial"/>
                <w:noProof/>
                <w:sz w:val="16"/>
              </w:rPr>
            </w:pPr>
            <w:r>
              <w:rPr>
                <w:rFonts w:cs="Arial"/>
                <w:noProof/>
                <w:sz w:val="16"/>
              </w:rPr>
              <w:t>Name</w:t>
            </w:r>
          </w:p>
        </w:tc>
        <w:tc>
          <w:tcPr>
            <w:tcW w:w="2694" w:type="dxa"/>
            <w:tcBorders>
              <w:top w:val="single" w:sz="12" w:space="0" w:color="000000"/>
              <w:left w:val="single" w:sz="6" w:space="0" w:color="000000"/>
              <w:bottom w:val="single" w:sz="12" w:space="0" w:color="000000"/>
              <w:right w:val="single" w:sz="6" w:space="0" w:color="000000"/>
            </w:tcBorders>
            <w:shd w:val="pct30" w:color="C0C0C0" w:fill="FFFFFF"/>
          </w:tcPr>
          <w:p w:rsidR="00B4603F" w:rsidRDefault="00B4603F" w:rsidP="00AA0439">
            <w:pPr>
              <w:pStyle w:val="TAH"/>
              <w:rPr>
                <w:rFonts w:cs="Arial"/>
                <w:noProof/>
                <w:sz w:val="16"/>
              </w:rPr>
            </w:pPr>
            <w:r>
              <w:rPr>
                <w:rFonts w:cs="Arial"/>
                <w:noProof/>
                <w:sz w:val="16"/>
              </w:rPr>
              <w:t>Company</w:t>
            </w:r>
          </w:p>
        </w:tc>
        <w:tc>
          <w:tcPr>
            <w:tcW w:w="1701" w:type="dxa"/>
            <w:tcBorders>
              <w:top w:val="single" w:sz="12" w:space="0" w:color="000000"/>
              <w:left w:val="single" w:sz="6" w:space="0" w:color="000000"/>
              <w:bottom w:val="single" w:sz="12" w:space="0" w:color="000000"/>
              <w:right w:val="single" w:sz="6" w:space="0" w:color="000000"/>
            </w:tcBorders>
            <w:shd w:val="pct30" w:color="C0C0C0" w:fill="FFFFFF"/>
          </w:tcPr>
          <w:p w:rsidR="00B4603F" w:rsidRDefault="00B4603F" w:rsidP="00AA0439">
            <w:pPr>
              <w:pStyle w:val="TAH"/>
              <w:rPr>
                <w:rFonts w:cs="Arial"/>
                <w:noProof/>
                <w:sz w:val="16"/>
              </w:rPr>
            </w:pPr>
            <w:r>
              <w:rPr>
                <w:rFonts w:cs="Arial"/>
                <w:noProof/>
                <w:sz w:val="16"/>
              </w:rPr>
              <w:t>Telephone</w:t>
            </w:r>
          </w:p>
        </w:tc>
        <w:tc>
          <w:tcPr>
            <w:tcW w:w="1842" w:type="dxa"/>
            <w:tcBorders>
              <w:top w:val="single" w:sz="12" w:space="0" w:color="000000"/>
              <w:left w:val="single" w:sz="6" w:space="0" w:color="000000"/>
              <w:bottom w:val="single" w:sz="12" w:space="0" w:color="000000"/>
              <w:right w:val="single" w:sz="12" w:space="0" w:color="000000"/>
            </w:tcBorders>
            <w:shd w:val="pct30" w:color="C0C0C0" w:fill="FFFFFF"/>
          </w:tcPr>
          <w:p w:rsidR="00B4603F" w:rsidRDefault="00B4603F" w:rsidP="00AA0439">
            <w:pPr>
              <w:pStyle w:val="TAH"/>
              <w:rPr>
                <w:rFonts w:cs="Arial"/>
                <w:noProof/>
                <w:sz w:val="16"/>
              </w:rPr>
            </w:pPr>
            <w:r>
              <w:rPr>
                <w:rFonts w:cs="Arial"/>
                <w:noProof/>
                <w:sz w:val="16"/>
              </w:rPr>
              <w:t>(Mobile Tel.)</w:t>
            </w:r>
          </w:p>
        </w:tc>
      </w:tr>
      <w:tr w:rsidR="00B4603F" w:rsidTr="00AA0439">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B4603F" w:rsidRDefault="00B4603F" w:rsidP="00AA0439">
            <w:pPr>
              <w:pStyle w:val="TAL"/>
              <w:rPr>
                <w:b/>
                <w:noProof/>
                <w:sz w:val="16"/>
                <w:szCs w:val="16"/>
              </w:rPr>
            </w:pPr>
            <w:r>
              <w:rPr>
                <w:b/>
                <w:noProof/>
                <w:sz w:val="16"/>
                <w:szCs w:val="16"/>
              </w:rPr>
              <w:t>TSG GERAN Officials:</w:t>
            </w:r>
          </w:p>
        </w:tc>
      </w:tr>
      <w:tr w:rsidR="00B4603F" w:rsidRPr="00D8634A"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Pr="00D8634A" w:rsidRDefault="00B4603F" w:rsidP="00AA0439">
            <w:pPr>
              <w:pStyle w:val="TAL"/>
              <w:rPr>
                <w:rFonts w:cs="Arial"/>
                <w:noProof/>
                <w:color w:val="auto"/>
                <w:sz w:val="16"/>
              </w:rPr>
            </w:pPr>
            <w:r w:rsidRPr="00D8634A">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Pr="00D8634A" w:rsidRDefault="00B4603F" w:rsidP="00AA0439">
            <w:pPr>
              <w:pStyle w:val="TAL"/>
              <w:rPr>
                <w:rFonts w:cs="Arial"/>
                <w:noProof/>
                <w:color w:val="auto"/>
                <w:sz w:val="16"/>
              </w:rPr>
            </w:pPr>
            <w:r w:rsidRPr="00D8634A">
              <w:rPr>
                <w:rFonts w:cs="Arial"/>
                <w:noProof/>
                <w:color w:val="auto"/>
                <w:sz w:val="16"/>
              </w:rPr>
              <w:t>Olof Liberg</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Pr="00D8634A" w:rsidRDefault="00B4603F" w:rsidP="00AA0439">
            <w:pPr>
              <w:pStyle w:val="TAL"/>
              <w:rPr>
                <w:rFonts w:cs="Arial"/>
                <w:noProof/>
                <w:color w:val="auto"/>
                <w:sz w:val="16"/>
              </w:rPr>
            </w:pPr>
            <w:r w:rsidRPr="00D8634A">
              <w:rPr>
                <w:rFonts w:cs="Arial"/>
                <w:noProof/>
                <w:color w:val="auto"/>
                <w:sz w:val="16"/>
              </w:rPr>
              <w:t>Ericsson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Pr="00D8634A" w:rsidRDefault="00B4603F" w:rsidP="00AA0439">
            <w:pPr>
              <w:pStyle w:val="TAL"/>
              <w:rPr>
                <w:rFonts w:cs="Arial"/>
                <w:noProof/>
                <w:color w:val="auto"/>
                <w:sz w:val="16"/>
              </w:rPr>
            </w:pPr>
            <w:r w:rsidRPr="00D8634A">
              <w:rPr>
                <w:rFonts w:cs="Arial"/>
                <w:noProof/>
                <w:color w:val="auto"/>
                <w:sz w:val="16"/>
              </w:rPr>
              <w:t>+46107146252</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Pr="00D8634A" w:rsidRDefault="00B4603F" w:rsidP="00AA0439">
            <w:pPr>
              <w:pStyle w:val="TAL"/>
              <w:rPr>
                <w:rFonts w:cs="Arial"/>
                <w:noProof/>
                <w:color w:val="auto"/>
                <w:sz w:val="16"/>
              </w:rPr>
            </w:pPr>
          </w:p>
        </w:tc>
      </w:tr>
      <w:tr w:rsidR="00B4603F"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Default="00B4603F" w:rsidP="00AA0439">
            <w:pPr>
              <w:pStyle w:val="TAL"/>
              <w:rPr>
                <w:rFonts w:cs="Arial"/>
                <w:noProof/>
                <w:color w:val="auto"/>
                <w:sz w:val="16"/>
              </w:rPr>
            </w:pPr>
            <w:r>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rFonts w:cs="Arial"/>
                <w:noProof/>
                <w:color w:val="auto"/>
                <w:sz w:val="16"/>
              </w:rPr>
            </w:pPr>
            <w:r>
              <w:rPr>
                <w:rFonts w:cs="Arial"/>
                <w:noProof/>
                <w:color w:val="auto"/>
                <w:sz w:val="16"/>
              </w:rPr>
              <w:t>Xinhui Wang</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rFonts w:cs="Arial"/>
                <w:noProof/>
                <w:color w:val="auto"/>
                <w:sz w:val="16"/>
              </w:rPr>
            </w:pPr>
            <w:r>
              <w:rPr>
                <w:rFonts w:cs="Arial"/>
                <w:noProof/>
                <w:color w:val="auto"/>
                <w:sz w:val="16"/>
              </w:rPr>
              <w:t>ZTE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spacing w:after="0"/>
              <w:rPr>
                <w:rFonts w:cs="Arial"/>
                <w:noProof/>
                <w:sz w:val="16"/>
              </w:rPr>
            </w:pPr>
            <w:r>
              <w:rPr>
                <w:rFonts w:cs="Arial"/>
                <w:noProof/>
                <w:sz w:val="16"/>
              </w:rPr>
              <w:t>+086-021-68896824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Default="00B4603F" w:rsidP="00AA0439">
            <w:pPr>
              <w:spacing w:after="0"/>
              <w:rPr>
                <w:rFonts w:cs="Arial"/>
                <w:noProof/>
                <w:sz w:val="16"/>
              </w:rPr>
            </w:pPr>
          </w:p>
        </w:tc>
      </w:tr>
      <w:tr w:rsidR="00B4603F"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Pr="00E41521" w:rsidRDefault="00B4603F" w:rsidP="00AA0439">
            <w:pPr>
              <w:pStyle w:val="TAL"/>
              <w:rPr>
                <w:rFonts w:cs="Arial"/>
                <w:noProof/>
                <w:color w:val="auto"/>
                <w:sz w:val="16"/>
              </w:rPr>
            </w:pPr>
            <w:r w:rsidRPr="00E41521">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Pr="00E41521" w:rsidRDefault="00B4603F" w:rsidP="00AA0439">
            <w:pPr>
              <w:pStyle w:val="TAL"/>
              <w:rPr>
                <w:rFonts w:cs="Arial"/>
                <w:noProof/>
                <w:color w:val="auto"/>
                <w:sz w:val="16"/>
              </w:rPr>
            </w:pPr>
            <w:r w:rsidRPr="00E41521">
              <w:rPr>
                <w:rFonts w:cs="Arial"/>
                <w:noProof/>
                <w:color w:val="auto"/>
                <w:sz w:val="16"/>
              </w:rPr>
              <w:t>Davide Sorbara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Pr="00E41521" w:rsidRDefault="00B4603F" w:rsidP="00AA0439">
            <w:pPr>
              <w:pStyle w:val="TAL"/>
              <w:rPr>
                <w:rFonts w:cs="Arial"/>
                <w:noProof/>
                <w:color w:val="auto"/>
                <w:sz w:val="16"/>
              </w:rPr>
            </w:pPr>
            <w:r w:rsidRPr="00E41521">
              <w:rPr>
                <w:rFonts w:cs="Arial"/>
                <w:noProof/>
                <w:color w:val="auto"/>
                <w:sz w:val="16"/>
              </w:rPr>
              <w:t>Telecom Italia S.p.A</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Pr="00E41521" w:rsidRDefault="00B4603F" w:rsidP="00AA0439">
            <w:pPr>
              <w:pStyle w:val="TAL"/>
              <w:rPr>
                <w:rFonts w:cs="Arial"/>
                <w:noProof/>
                <w:color w:val="auto"/>
                <w:sz w:val="16"/>
              </w:rPr>
            </w:pPr>
            <w:r w:rsidRPr="00E41521">
              <w:rPr>
                <w:rFonts w:cs="Arial"/>
                <w:noProof/>
                <w:color w:val="auto"/>
                <w:sz w:val="16"/>
              </w:rPr>
              <w:t>+ 39 011 228 5446</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Pr="00E41521" w:rsidRDefault="00B4603F" w:rsidP="00AA0439">
            <w:pPr>
              <w:pStyle w:val="TAL"/>
              <w:rPr>
                <w:rFonts w:cs="Arial"/>
                <w:noProof/>
                <w:color w:val="auto"/>
                <w:sz w:val="16"/>
              </w:rPr>
            </w:pPr>
            <w:r w:rsidRPr="00E41521">
              <w:rPr>
                <w:rFonts w:cs="Arial"/>
                <w:noProof/>
                <w:color w:val="auto"/>
                <w:sz w:val="16"/>
              </w:rPr>
              <w:t>+ 39 335 766 9680</w:t>
            </w:r>
          </w:p>
        </w:tc>
      </w:tr>
      <w:tr w:rsidR="00B4603F"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Default="00B4603F" w:rsidP="00AA0439">
            <w:pPr>
              <w:pStyle w:val="TAL"/>
              <w:rPr>
                <w:rFonts w:cs="Arial"/>
                <w:noProof/>
                <w:color w:val="auto"/>
                <w:sz w:val="16"/>
              </w:rPr>
            </w:pPr>
            <w:r>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rFonts w:cs="Arial"/>
                <w:noProof/>
                <w:color w:val="auto"/>
                <w:sz w:val="16"/>
              </w:rPr>
            </w:pPr>
            <w:r>
              <w:rPr>
                <w:rFonts w:cs="Arial"/>
                <w:noProof/>
                <w:color w:val="auto"/>
                <w:sz w:val="16"/>
              </w:rPr>
              <w:t>Zhixi Wang</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rFonts w:cs="Arial"/>
                <w:noProof/>
                <w:color w:val="auto"/>
                <w:sz w:val="16"/>
              </w:rPr>
            </w:pPr>
            <w:r>
              <w:rPr>
                <w:rFonts w:cs="Arial"/>
                <w:noProof/>
                <w:color w:val="auto"/>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spacing w:after="0"/>
              <w:rPr>
                <w:rFonts w:cs="Arial"/>
                <w:noProof/>
                <w:sz w:val="16"/>
              </w:rPr>
            </w:pPr>
            <w:r>
              <w:rPr>
                <w:rFonts w:cs="Arial"/>
                <w:noProof/>
                <w:sz w:val="16"/>
              </w:rPr>
              <w:t>+86(0)21 28920604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Default="00B4603F" w:rsidP="00AA0439">
            <w:pPr>
              <w:pStyle w:val="TAL"/>
              <w:rPr>
                <w:rFonts w:cs="Arial"/>
                <w:noProof/>
                <w:color w:val="auto"/>
                <w:sz w:val="16"/>
              </w:rPr>
            </w:pPr>
            <w:r>
              <w:rPr>
                <w:rFonts w:cs="Arial"/>
                <w:noProof/>
                <w:color w:val="auto"/>
                <w:sz w:val="16"/>
              </w:rPr>
              <w:t>+86 13386111638</w:t>
            </w:r>
          </w:p>
        </w:tc>
      </w:tr>
      <w:tr w:rsidR="00B4603F" w:rsidTr="00AA0439">
        <w:trPr>
          <w:cantSplit/>
          <w:tblHeader/>
        </w:trPr>
        <w:tc>
          <w:tcPr>
            <w:tcW w:w="1525" w:type="dxa"/>
            <w:tcBorders>
              <w:top w:val="single" w:sz="6" w:space="0" w:color="000000"/>
              <w:left w:val="single" w:sz="12" w:space="0" w:color="000000"/>
              <w:right w:val="single" w:sz="6" w:space="0" w:color="000000"/>
            </w:tcBorders>
            <w:shd w:val="clear" w:color="C0C0C0" w:fill="auto"/>
          </w:tcPr>
          <w:p w:rsidR="00B4603F" w:rsidRDefault="00B4603F" w:rsidP="00AA0439">
            <w:pPr>
              <w:pStyle w:val="TAL"/>
              <w:rPr>
                <w:rFonts w:cs="Arial"/>
                <w:noProof/>
                <w:sz w:val="16"/>
              </w:rPr>
            </w:pPr>
            <w:r>
              <w:rPr>
                <w:rFonts w:cs="Arial"/>
                <w:noProof/>
                <w:sz w:val="16"/>
              </w:rPr>
              <w:t>Secretary</w:t>
            </w:r>
          </w:p>
        </w:tc>
        <w:tc>
          <w:tcPr>
            <w:tcW w:w="1984" w:type="dxa"/>
            <w:tcBorders>
              <w:top w:val="single" w:sz="6" w:space="0" w:color="000000"/>
              <w:left w:val="single" w:sz="6" w:space="0" w:color="000000"/>
              <w:right w:val="single" w:sz="6" w:space="0" w:color="000000"/>
            </w:tcBorders>
            <w:shd w:val="clear" w:color="C0C0C0" w:fill="auto"/>
          </w:tcPr>
          <w:p w:rsidR="00B4603F" w:rsidRDefault="00B4603F" w:rsidP="00AA0439">
            <w:pPr>
              <w:pStyle w:val="TAL"/>
              <w:rPr>
                <w:rFonts w:cs="Arial"/>
                <w:noProof/>
                <w:sz w:val="16"/>
              </w:rPr>
            </w:pPr>
            <w:r>
              <w:rPr>
                <w:rFonts w:cs="Arial"/>
                <w:noProof/>
                <w:sz w:val="16"/>
              </w:rPr>
              <w:t>Paolo Usai</w:t>
            </w:r>
          </w:p>
        </w:tc>
        <w:tc>
          <w:tcPr>
            <w:tcW w:w="2694" w:type="dxa"/>
            <w:tcBorders>
              <w:top w:val="single" w:sz="6" w:space="0" w:color="000000"/>
              <w:left w:val="single" w:sz="6" w:space="0" w:color="000000"/>
              <w:right w:val="single" w:sz="6" w:space="0" w:color="000000"/>
            </w:tcBorders>
            <w:shd w:val="clear" w:color="C0C0C0" w:fill="auto"/>
          </w:tcPr>
          <w:p w:rsidR="00B4603F" w:rsidRDefault="00B4603F" w:rsidP="00AA0439">
            <w:pPr>
              <w:pStyle w:val="TAL"/>
              <w:rPr>
                <w:rFonts w:cs="Arial"/>
                <w:noProof/>
                <w:sz w:val="16"/>
              </w:rPr>
            </w:pPr>
            <w:r>
              <w:rPr>
                <w:rFonts w:cs="Arial"/>
                <w:noProof/>
                <w:sz w:val="16"/>
              </w:rPr>
              <w:t>3GPP Support Team</w:t>
            </w:r>
          </w:p>
        </w:tc>
        <w:tc>
          <w:tcPr>
            <w:tcW w:w="1701" w:type="dxa"/>
            <w:tcBorders>
              <w:top w:val="single" w:sz="6" w:space="0" w:color="000000"/>
              <w:left w:val="single" w:sz="6" w:space="0" w:color="000000"/>
              <w:right w:val="single" w:sz="6" w:space="0" w:color="000000"/>
            </w:tcBorders>
            <w:shd w:val="clear" w:color="C0C0C0" w:fill="auto"/>
          </w:tcPr>
          <w:p w:rsidR="00B4603F" w:rsidRDefault="00B4603F" w:rsidP="00AA0439">
            <w:pPr>
              <w:pStyle w:val="TAL"/>
              <w:rPr>
                <w:rFonts w:cs="Arial"/>
                <w:noProof/>
                <w:sz w:val="16"/>
              </w:rPr>
            </w:pPr>
            <w:r>
              <w:rPr>
                <w:rFonts w:cs="Arial"/>
                <w:noProof/>
                <w:sz w:val="16"/>
              </w:rPr>
              <w:t>+33 4 92 94 42 36</w:t>
            </w:r>
          </w:p>
        </w:tc>
        <w:tc>
          <w:tcPr>
            <w:tcW w:w="1842" w:type="dxa"/>
            <w:tcBorders>
              <w:top w:val="single" w:sz="6" w:space="0" w:color="000000"/>
              <w:left w:val="single" w:sz="6" w:space="0" w:color="000000"/>
              <w:right w:val="single" w:sz="12" w:space="0" w:color="000000"/>
            </w:tcBorders>
            <w:shd w:val="clear" w:color="C0C0C0" w:fill="auto"/>
          </w:tcPr>
          <w:p w:rsidR="00B4603F" w:rsidRDefault="00B4603F" w:rsidP="00AA0439">
            <w:pPr>
              <w:pStyle w:val="TAL"/>
              <w:rPr>
                <w:rFonts w:cs="Arial"/>
                <w:noProof/>
                <w:sz w:val="16"/>
              </w:rPr>
            </w:pPr>
            <w:r>
              <w:rPr>
                <w:rFonts w:cs="Arial"/>
                <w:noProof/>
                <w:sz w:val="16"/>
              </w:rPr>
              <w:t>+33 6 74 40 83 73</w:t>
            </w:r>
          </w:p>
        </w:tc>
      </w:tr>
      <w:tr w:rsidR="00B4603F" w:rsidTr="00AA0439">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B4603F" w:rsidRDefault="00B4603F" w:rsidP="00AA0439">
            <w:pPr>
              <w:pStyle w:val="TAL"/>
              <w:rPr>
                <w:b/>
                <w:noProof/>
                <w:sz w:val="16"/>
                <w:szCs w:val="16"/>
              </w:rPr>
            </w:pPr>
            <w:r>
              <w:rPr>
                <w:b/>
                <w:noProof/>
                <w:sz w:val="16"/>
                <w:szCs w:val="16"/>
              </w:rPr>
              <w:t>TSG GERAN WG1 Officials:</w:t>
            </w:r>
          </w:p>
        </w:tc>
      </w:tr>
      <w:tr w:rsidR="00B4603F" w:rsidRPr="00FE09AC"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Pr="00FE09AC" w:rsidRDefault="00B4603F" w:rsidP="00AA0439">
            <w:pPr>
              <w:pStyle w:val="TAL"/>
              <w:rPr>
                <w:rFonts w:cs="Arial"/>
                <w:noProof/>
                <w:color w:val="auto"/>
                <w:sz w:val="16"/>
              </w:rPr>
            </w:pPr>
            <w:r w:rsidRPr="00FE09AC">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Pr="00FE09AC" w:rsidRDefault="00B4603F" w:rsidP="00AA0439">
            <w:pPr>
              <w:pStyle w:val="TAL"/>
              <w:rPr>
                <w:rFonts w:cs="Arial"/>
                <w:noProof/>
                <w:color w:val="auto"/>
                <w:sz w:val="16"/>
              </w:rPr>
            </w:pPr>
            <w:r w:rsidRPr="00FE09AC">
              <w:rPr>
                <w:rFonts w:cs="Arial"/>
                <w:noProof/>
                <w:color w:val="auto"/>
                <w:sz w:val="16"/>
              </w:rPr>
              <w:t>Olof Liberg</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Pr="00FE09AC" w:rsidRDefault="00B4603F" w:rsidP="00AA0439">
            <w:pPr>
              <w:pStyle w:val="TAL"/>
              <w:rPr>
                <w:rFonts w:cs="Arial"/>
                <w:noProof/>
                <w:color w:val="auto"/>
                <w:sz w:val="16"/>
              </w:rPr>
            </w:pPr>
            <w:r w:rsidRPr="00FE09AC">
              <w:rPr>
                <w:rFonts w:cs="Arial"/>
                <w:noProof/>
                <w:color w:val="auto"/>
                <w:sz w:val="16"/>
              </w:rPr>
              <w:t>Telefon AB LM Ericsson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Pr="00FE09AC" w:rsidRDefault="00B4603F" w:rsidP="00AA0439">
            <w:pPr>
              <w:pStyle w:val="TAL"/>
              <w:rPr>
                <w:rFonts w:cs="Arial"/>
                <w:noProof/>
                <w:color w:val="auto"/>
                <w:sz w:val="16"/>
              </w:rPr>
            </w:pPr>
            <w:r w:rsidRPr="00FE09AC">
              <w:rPr>
                <w:rFonts w:cs="Arial"/>
                <w:noProof/>
                <w:color w:val="auto"/>
                <w:sz w:val="16"/>
              </w:rPr>
              <w:t>+46107141263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Pr="00FE09AC" w:rsidRDefault="00B4603F" w:rsidP="00AA0439">
            <w:pPr>
              <w:pStyle w:val="TAL"/>
              <w:rPr>
                <w:rFonts w:cs="Arial"/>
                <w:noProof/>
                <w:color w:val="auto"/>
                <w:sz w:val="16"/>
              </w:rPr>
            </w:pPr>
          </w:p>
        </w:tc>
      </w:tr>
      <w:tr w:rsidR="00B4603F"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Pr="00E41521" w:rsidRDefault="00B4603F" w:rsidP="00AA0439">
            <w:pPr>
              <w:pStyle w:val="TAL"/>
              <w:rPr>
                <w:rFonts w:cs="Arial"/>
                <w:noProof/>
                <w:color w:val="auto"/>
                <w:sz w:val="16"/>
              </w:rPr>
            </w:pPr>
            <w:r w:rsidRPr="00E41521">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rFonts w:cs="Arial"/>
                <w:b/>
                <w:noProof/>
                <w:color w:val="0000FF"/>
                <w:sz w:val="16"/>
              </w:rPr>
            </w:pPr>
            <w:r>
              <w:rPr>
                <w:rFonts w:cs="Arial"/>
                <w:b/>
                <w:noProof/>
                <w:color w:val="0000FF"/>
                <w:sz w:val="16"/>
              </w:rPr>
              <w:t>Vacancy</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rFonts w:cs="Arial"/>
                <w:noProof/>
                <w:color w:val="0000FF"/>
                <w:sz w:val="16"/>
              </w:rPr>
            </w:pP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rFonts w:cs="Arial"/>
                <w:noProof/>
                <w:color w:val="0000FF"/>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Default="00B4603F" w:rsidP="00AA0439">
            <w:pPr>
              <w:pStyle w:val="TAL"/>
              <w:rPr>
                <w:rFonts w:cs="Arial"/>
                <w:noProof/>
                <w:color w:val="0000FF"/>
                <w:sz w:val="16"/>
              </w:rPr>
            </w:pPr>
          </w:p>
        </w:tc>
      </w:tr>
      <w:tr w:rsidR="00B4603F"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Pr="00E41521" w:rsidRDefault="00B4603F" w:rsidP="00AA0439">
            <w:pPr>
              <w:pStyle w:val="TAL"/>
              <w:rPr>
                <w:rFonts w:cs="Arial"/>
                <w:noProof/>
                <w:color w:val="auto"/>
                <w:sz w:val="16"/>
              </w:rPr>
            </w:pPr>
            <w:r w:rsidRPr="00E41521">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rFonts w:cs="Arial"/>
                <w:b/>
                <w:noProof/>
                <w:color w:val="0000FF"/>
                <w:sz w:val="16"/>
              </w:rPr>
            </w:pPr>
            <w:r>
              <w:rPr>
                <w:rFonts w:cs="Arial"/>
                <w:b/>
                <w:noProof/>
                <w:color w:val="0000FF"/>
                <w:sz w:val="16"/>
              </w:rPr>
              <w:t>Vacancy</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rFonts w:cs="Arial"/>
                <w:noProof/>
                <w:color w:val="0000FF"/>
                <w:sz w:val="16"/>
              </w:rPr>
            </w:pP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rFonts w:cs="Arial"/>
                <w:noProof/>
                <w:color w:val="0000FF"/>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Default="00B4603F" w:rsidP="00AA0439">
            <w:pPr>
              <w:pStyle w:val="TAL"/>
              <w:rPr>
                <w:rFonts w:cs="Arial"/>
                <w:noProof/>
                <w:color w:val="0000FF"/>
                <w:sz w:val="16"/>
              </w:rPr>
            </w:pPr>
          </w:p>
        </w:tc>
      </w:tr>
      <w:tr w:rsidR="00B4603F"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Default="00B4603F" w:rsidP="00AA0439">
            <w:pPr>
              <w:pStyle w:val="TAL"/>
              <w:rPr>
                <w:rFonts w:cs="Arial"/>
                <w:noProof/>
                <w:sz w:val="16"/>
              </w:rPr>
            </w:pPr>
            <w:r>
              <w:rPr>
                <w:rFonts w:cs="Arial"/>
                <w:noProof/>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rFonts w:cs="Arial"/>
                <w:noProof/>
                <w:sz w:val="16"/>
              </w:rPr>
            </w:pPr>
            <w:r>
              <w:rPr>
                <w:rFonts w:cs="Arial"/>
                <w:noProof/>
                <w:sz w:val="16"/>
              </w:rPr>
              <w:t>Paolo Usai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rFonts w:cs="Arial"/>
                <w:noProof/>
                <w:sz w:val="16"/>
              </w:rPr>
            </w:pPr>
            <w:r>
              <w:rPr>
                <w:rFonts w:cs="Arial"/>
                <w:noProof/>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rFonts w:cs="Arial"/>
                <w:noProof/>
                <w:sz w:val="16"/>
              </w:rPr>
            </w:pPr>
            <w:r>
              <w:rPr>
                <w:rFonts w:cs="Arial"/>
                <w:noProof/>
                <w:sz w:val="16"/>
              </w:rPr>
              <w:t>+33 4 92 94 42 36</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Default="00B4603F" w:rsidP="00AA0439">
            <w:pPr>
              <w:pStyle w:val="TAL"/>
              <w:rPr>
                <w:rFonts w:cs="Arial"/>
                <w:noProof/>
                <w:sz w:val="16"/>
              </w:rPr>
            </w:pPr>
            <w:r>
              <w:rPr>
                <w:rFonts w:cs="Arial"/>
                <w:noProof/>
                <w:sz w:val="16"/>
              </w:rPr>
              <w:t>+33 6 74 40 83 73</w:t>
            </w:r>
          </w:p>
        </w:tc>
      </w:tr>
      <w:tr w:rsidR="00B4603F" w:rsidTr="00AA0439">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B4603F" w:rsidRDefault="00B4603F" w:rsidP="00AA0439">
            <w:pPr>
              <w:pStyle w:val="TAL"/>
              <w:rPr>
                <w:b/>
                <w:noProof/>
                <w:sz w:val="16"/>
                <w:szCs w:val="16"/>
              </w:rPr>
            </w:pPr>
            <w:r>
              <w:rPr>
                <w:b/>
                <w:noProof/>
                <w:sz w:val="16"/>
                <w:szCs w:val="16"/>
              </w:rPr>
              <w:t>TSG GERAN WG2 Officials:</w:t>
            </w:r>
          </w:p>
        </w:tc>
      </w:tr>
      <w:tr w:rsidR="00B4603F" w:rsidRPr="00FE09AC"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Pr="00FE09AC" w:rsidRDefault="00B4603F" w:rsidP="00AA0439">
            <w:pPr>
              <w:pStyle w:val="TAL"/>
              <w:rPr>
                <w:rFonts w:cs="Arial"/>
                <w:noProof/>
                <w:color w:val="auto"/>
                <w:sz w:val="16"/>
              </w:rPr>
            </w:pPr>
            <w:r w:rsidRPr="00FE09AC">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Pr="00FE09AC" w:rsidRDefault="00B4603F" w:rsidP="00AA0439">
            <w:pPr>
              <w:pStyle w:val="TAL"/>
              <w:rPr>
                <w:rFonts w:cs="Arial"/>
                <w:noProof/>
                <w:color w:val="auto"/>
                <w:sz w:val="16"/>
              </w:rPr>
            </w:pPr>
            <w:r w:rsidRPr="00FE09AC">
              <w:rPr>
                <w:rFonts w:cs="Arial"/>
                <w:noProof/>
                <w:color w:val="auto"/>
                <w:sz w:val="16"/>
              </w:rPr>
              <w:t>Yang Zhao</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Pr="00FE09AC" w:rsidRDefault="00B4603F" w:rsidP="00AA0439">
            <w:pPr>
              <w:pStyle w:val="TAL"/>
              <w:rPr>
                <w:rFonts w:cs="Arial"/>
                <w:noProof/>
                <w:color w:val="auto"/>
                <w:sz w:val="16"/>
              </w:rPr>
            </w:pPr>
            <w:r w:rsidRPr="00FE09AC">
              <w:rPr>
                <w:rFonts w:cs="Arial"/>
                <w:noProof/>
                <w:color w:val="auto"/>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Pr="00FE09AC" w:rsidRDefault="00B4603F" w:rsidP="00AA0439">
            <w:pPr>
              <w:pStyle w:val="TAL"/>
              <w:rPr>
                <w:rFonts w:cs="Arial"/>
                <w:noProof/>
                <w:color w:val="auto"/>
                <w:sz w:val="16"/>
              </w:rPr>
            </w:pPr>
            <w:r w:rsidRPr="00FE09AC">
              <w:rPr>
                <w:rFonts w:cs="Arial"/>
                <w:noProof/>
                <w:color w:val="auto"/>
                <w:sz w:val="16"/>
              </w:rPr>
              <w:t>+862150993193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Pr="00FE09AC" w:rsidRDefault="00B4603F" w:rsidP="00AA0439">
            <w:pPr>
              <w:pStyle w:val="TAL"/>
              <w:rPr>
                <w:rFonts w:cs="Arial"/>
                <w:noProof/>
                <w:color w:val="auto"/>
                <w:sz w:val="16"/>
              </w:rPr>
            </w:pPr>
          </w:p>
        </w:tc>
      </w:tr>
      <w:tr w:rsidR="00B4603F"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Pr="00E41521" w:rsidRDefault="00B4603F" w:rsidP="00AA0439">
            <w:pPr>
              <w:pStyle w:val="TAL"/>
              <w:rPr>
                <w:rFonts w:cs="Arial"/>
                <w:noProof/>
                <w:color w:val="auto"/>
                <w:sz w:val="16"/>
              </w:rPr>
            </w:pPr>
            <w:r w:rsidRPr="00E41521">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rFonts w:cs="Arial"/>
                <w:b/>
                <w:noProof/>
                <w:color w:val="0000FF"/>
                <w:sz w:val="16"/>
              </w:rPr>
            </w:pPr>
            <w:r>
              <w:rPr>
                <w:rFonts w:cs="Arial"/>
                <w:b/>
                <w:noProof/>
                <w:color w:val="0000FF"/>
                <w:sz w:val="16"/>
              </w:rPr>
              <w:t>Vacancy</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rFonts w:cs="Arial"/>
                <w:noProof/>
                <w:color w:val="0000FF"/>
                <w:sz w:val="16"/>
              </w:rPr>
            </w:pP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rFonts w:cs="Arial"/>
                <w:noProof/>
                <w:color w:val="0000FF"/>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Default="00B4603F" w:rsidP="00AA0439">
            <w:pPr>
              <w:pStyle w:val="TAL"/>
              <w:rPr>
                <w:rFonts w:cs="Arial"/>
                <w:noProof/>
                <w:color w:val="0000FF"/>
                <w:sz w:val="16"/>
              </w:rPr>
            </w:pPr>
          </w:p>
        </w:tc>
      </w:tr>
      <w:tr w:rsidR="00B4603F"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Pr="00E41521" w:rsidRDefault="00B4603F" w:rsidP="00AA0439">
            <w:pPr>
              <w:pStyle w:val="TAL"/>
              <w:rPr>
                <w:rFonts w:cs="Arial"/>
                <w:noProof/>
                <w:color w:val="auto"/>
                <w:sz w:val="16"/>
              </w:rPr>
            </w:pPr>
            <w:r w:rsidRPr="00E41521">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rFonts w:cs="Arial"/>
                <w:b/>
                <w:noProof/>
                <w:color w:val="0000FF"/>
                <w:sz w:val="16"/>
              </w:rPr>
            </w:pPr>
            <w:r>
              <w:rPr>
                <w:rFonts w:cs="Arial"/>
                <w:b/>
                <w:noProof/>
                <w:color w:val="0000FF"/>
                <w:sz w:val="16"/>
              </w:rPr>
              <w:t>Vacancy</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rFonts w:cs="Arial"/>
                <w:noProof/>
                <w:color w:val="0000FF"/>
                <w:sz w:val="16"/>
              </w:rPr>
            </w:pP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rFonts w:cs="Arial"/>
                <w:noProof/>
                <w:color w:val="0000FF"/>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Default="00B4603F" w:rsidP="00AA0439">
            <w:pPr>
              <w:pStyle w:val="TAL"/>
              <w:rPr>
                <w:rFonts w:cs="Arial"/>
                <w:noProof/>
                <w:color w:val="0000FF"/>
                <w:sz w:val="16"/>
              </w:rPr>
            </w:pPr>
          </w:p>
        </w:tc>
      </w:tr>
      <w:tr w:rsidR="00B4603F"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Default="00B4603F" w:rsidP="00AA0439">
            <w:pPr>
              <w:pStyle w:val="TAL"/>
              <w:rPr>
                <w:rFonts w:cs="Arial"/>
                <w:noProof/>
                <w:sz w:val="16"/>
              </w:rPr>
            </w:pPr>
            <w:r>
              <w:rPr>
                <w:rFonts w:cs="Arial"/>
                <w:noProof/>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rFonts w:cs="Arial"/>
                <w:noProof/>
                <w:sz w:val="16"/>
              </w:rPr>
            </w:pPr>
            <w:r>
              <w:rPr>
                <w:rFonts w:cs="Arial"/>
                <w:noProof/>
                <w:sz w:val="16"/>
              </w:rPr>
              <w:t>Gert Thomasen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rFonts w:cs="Arial"/>
                <w:noProof/>
                <w:sz w:val="16"/>
              </w:rPr>
            </w:pPr>
            <w:r>
              <w:rPr>
                <w:rFonts w:cs="Arial"/>
                <w:noProof/>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rFonts w:cs="Arial"/>
                <w:noProof/>
                <w:sz w:val="16"/>
              </w:rPr>
            </w:pPr>
            <w:r>
              <w:rPr>
                <w:rFonts w:cs="Arial"/>
                <w:noProof/>
                <w:sz w:val="16"/>
              </w:rPr>
              <w:t>+33 4 92 94 43 84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Default="00B4603F" w:rsidP="00AA0439">
            <w:pPr>
              <w:pStyle w:val="TAL"/>
              <w:rPr>
                <w:rFonts w:cs="Arial"/>
                <w:noProof/>
                <w:sz w:val="16"/>
              </w:rPr>
            </w:pPr>
            <w:r>
              <w:rPr>
                <w:rFonts w:cs="Arial"/>
                <w:noProof/>
                <w:sz w:val="16"/>
              </w:rPr>
              <w:t>+33 6 7440 8371</w:t>
            </w:r>
          </w:p>
        </w:tc>
      </w:tr>
      <w:tr w:rsidR="00B4603F" w:rsidTr="00AA0439">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B4603F" w:rsidRDefault="00B4603F" w:rsidP="00AA0439">
            <w:pPr>
              <w:pStyle w:val="TAL"/>
              <w:rPr>
                <w:b/>
                <w:noProof/>
                <w:sz w:val="16"/>
                <w:szCs w:val="16"/>
              </w:rPr>
            </w:pPr>
            <w:r>
              <w:rPr>
                <w:b/>
                <w:noProof/>
                <w:sz w:val="16"/>
                <w:szCs w:val="16"/>
              </w:rPr>
              <w:t>TSG GERAN WG3 Officials:</w:t>
            </w:r>
          </w:p>
        </w:tc>
      </w:tr>
      <w:tr w:rsidR="00B4603F" w:rsidRPr="009179C6"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Pr="009179C6" w:rsidRDefault="00B4603F" w:rsidP="00AA0439">
            <w:pPr>
              <w:pStyle w:val="TAL"/>
              <w:rPr>
                <w:rFonts w:cs="Arial"/>
                <w:noProof/>
                <w:color w:val="auto"/>
                <w:sz w:val="16"/>
              </w:rPr>
            </w:pPr>
            <w:r w:rsidRPr="009179C6">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Pr="009179C6" w:rsidRDefault="00B4603F" w:rsidP="00AA0439">
            <w:pPr>
              <w:pStyle w:val="TAL"/>
              <w:rPr>
                <w:rFonts w:cs="Arial"/>
                <w:noProof/>
                <w:color w:val="auto"/>
                <w:sz w:val="16"/>
              </w:rPr>
            </w:pPr>
            <w:r w:rsidRPr="009179C6">
              <w:rPr>
                <w:rFonts w:cs="Arial"/>
                <w:noProof/>
                <w:color w:val="auto"/>
                <w:sz w:val="16"/>
              </w:rPr>
              <w:t>Rémi Lascoux</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Pr="009179C6" w:rsidRDefault="00B4603F" w:rsidP="00AA0439">
            <w:pPr>
              <w:pStyle w:val="TAL"/>
              <w:rPr>
                <w:rFonts w:cs="Arial"/>
                <w:noProof/>
                <w:color w:val="auto"/>
                <w:sz w:val="16"/>
              </w:rPr>
            </w:pPr>
            <w:r w:rsidRPr="009179C6">
              <w:rPr>
                <w:rFonts w:cs="Arial"/>
                <w:noProof/>
                <w:color w:val="auto"/>
                <w:sz w:val="16"/>
              </w:rPr>
              <w:t>Sierra Wireless, S.A.</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Pr="009179C6" w:rsidRDefault="00B4603F" w:rsidP="00AA0439">
            <w:pPr>
              <w:pStyle w:val="TAL"/>
              <w:rPr>
                <w:rFonts w:cs="Arial"/>
                <w:noProof/>
                <w:color w:val="auto"/>
                <w:sz w:val="16"/>
              </w:rPr>
            </w:pPr>
            <w:r w:rsidRPr="009179C6">
              <w:rPr>
                <w:rFonts w:cs="Arial"/>
                <w:noProof/>
                <w:color w:val="auto"/>
                <w:sz w:val="16"/>
              </w:rPr>
              <w:t>+33 1 46 29 41 24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Pr="009179C6" w:rsidRDefault="00B4603F" w:rsidP="00AA0439">
            <w:pPr>
              <w:pStyle w:val="TAL"/>
              <w:rPr>
                <w:rFonts w:cs="Arial"/>
                <w:noProof/>
                <w:color w:val="auto"/>
                <w:sz w:val="16"/>
              </w:rPr>
            </w:pPr>
          </w:p>
        </w:tc>
      </w:tr>
      <w:tr w:rsidR="00B4603F"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Pr="00E41521" w:rsidRDefault="00B4603F" w:rsidP="00AA0439">
            <w:pPr>
              <w:pStyle w:val="TAL"/>
              <w:rPr>
                <w:rFonts w:cs="Arial"/>
                <w:noProof/>
                <w:color w:val="auto"/>
                <w:sz w:val="16"/>
              </w:rPr>
            </w:pPr>
            <w:r w:rsidRPr="00E41521">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rFonts w:cs="Arial"/>
                <w:b/>
                <w:noProof/>
                <w:color w:val="0000FF"/>
                <w:sz w:val="16"/>
              </w:rPr>
            </w:pPr>
            <w:r>
              <w:rPr>
                <w:rFonts w:cs="Arial"/>
                <w:b/>
                <w:noProof/>
                <w:color w:val="0000FF"/>
                <w:sz w:val="16"/>
              </w:rPr>
              <w:t>Vacancy</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rFonts w:cs="Arial"/>
                <w:noProof/>
                <w:color w:val="0000FF"/>
                <w:sz w:val="16"/>
              </w:rPr>
            </w:pP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rFonts w:cs="Arial"/>
                <w:noProof/>
                <w:color w:val="0000FF"/>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Default="00B4603F" w:rsidP="00AA0439">
            <w:pPr>
              <w:pStyle w:val="TAL"/>
              <w:rPr>
                <w:rFonts w:cs="Arial"/>
                <w:noProof/>
                <w:color w:val="0000FF"/>
                <w:sz w:val="16"/>
              </w:rPr>
            </w:pPr>
          </w:p>
        </w:tc>
      </w:tr>
      <w:tr w:rsidR="00B4603F"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Pr="00E41521" w:rsidRDefault="00B4603F" w:rsidP="00AA0439">
            <w:pPr>
              <w:pStyle w:val="TAL"/>
              <w:rPr>
                <w:rFonts w:cs="Arial"/>
                <w:noProof/>
                <w:color w:val="auto"/>
                <w:sz w:val="16"/>
              </w:rPr>
            </w:pPr>
            <w:r w:rsidRPr="00E41521">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rFonts w:cs="Arial"/>
                <w:b/>
                <w:noProof/>
                <w:color w:val="0000FF"/>
                <w:sz w:val="16"/>
              </w:rPr>
            </w:pPr>
            <w:r>
              <w:rPr>
                <w:rFonts w:cs="Arial"/>
                <w:b/>
                <w:noProof/>
                <w:color w:val="0000FF"/>
                <w:sz w:val="16"/>
              </w:rPr>
              <w:t>Vacancy</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rFonts w:cs="Arial"/>
                <w:noProof/>
                <w:color w:val="0000FF"/>
                <w:sz w:val="16"/>
              </w:rPr>
            </w:pP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rFonts w:cs="Arial"/>
                <w:noProof/>
                <w:color w:val="0000FF"/>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Default="00B4603F" w:rsidP="00AA0439">
            <w:pPr>
              <w:pStyle w:val="TAL"/>
              <w:rPr>
                <w:rFonts w:cs="Arial"/>
                <w:noProof/>
                <w:color w:val="0000FF"/>
                <w:sz w:val="16"/>
              </w:rPr>
            </w:pPr>
          </w:p>
        </w:tc>
      </w:tr>
      <w:tr w:rsidR="00B4603F" w:rsidTr="00AA043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B4603F" w:rsidRDefault="00B4603F" w:rsidP="00AA0439">
            <w:pPr>
              <w:pStyle w:val="TAL"/>
              <w:keepNext w:val="0"/>
              <w:keepLines w:val="0"/>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rFonts w:cs="Arial"/>
                <w:noProof/>
                <w:color w:val="auto"/>
                <w:sz w:val="16"/>
              </w:rPr>
            </w:pPr>
            <w:r>
              <w:rPr>
                <w:rFonts w:cs="Arial"/>
                <w:noProof/>
                <w:color w:val="auto"/>
                <w:sz w:val="16"/>
              </w:rPr>
              <w:t>Ingbert Sigovich</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B4603F" w:rsidRDefault="00B4603F" w:rsidP="00AA0439">
            <w:pPr>
              <w:pStyle w:val="TAL"/>
              <w:rPr>
                <w:rFonts w:cs="Arial"/>
                <w:noProof/>
                <w:color w:val="auto"/>
                <w:sz w:val="16"/>
              </w:rPr>
            </w:pPr>
            <w:r>
              <w:rPr>
                <w:rFonts w:cs="Arial"/>
                <w:noProof/>
                <w:color w:val="auto"/>
                <w:sz w:val="16"/>
              </w:rPr>
              <w:t>+33 4 92 94 43 24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B4603F" w:rsidRDefault="00B4603F" w:rsidP="00AA0439">
            <w:pPr>
              <w:pStyle w:val="TAL"/>
              <w:rPr>
                <w:rFonts w:cs="Arial"/>
                <w:noProof/>
                <w:color w:val="auto"/>
                <w:sz w:val="16"/>
              </w:rPr>
            </w:pPr>
            <w:r>
              <w:rPr>
                <w:rFonts w:cs="Arial"/>
                <w:noProof/>
                <w:color w:val="auto"/>
                <w:sz w:val="16"/>
              </w:rPr>
              <w:t>+33 6 74 40 83 75</w:t>
            </w:r>
          </w:p>
        </w:tc>
      </w:tr>
    </w:tbl>
    <w:p w:rsidR="00B4603F" w:rsidRDefault="00B4603F" w:rsidP="00B4603F"/>
    <w:p w:rsidR="00B4603F" w:rsidRDefault="00B4603F" w:rsidP="00B4603F">
      <w:pPr>
        <w:sectPr w:rsidR="00B4603F" w:rsidSect="00B4603F">
          <w:headerReference w:type="default" r:id="rId21"/>
          <w:footerReference w:type="even" r:id="rId22"/>
          <w:footerReference w:type="default" r:id="rId23"/>
          <w:headerReference w:type="first" r:id="rId24"/>
          <w:footerReference w:type="first" r:id="rId25"/>
          <w:endnotePr>
            <w:numFmt w:val="decimal"/>
          </w:endnotePr>
          <w:pgSz w:w="11907" w:h="16840" w:code="9"/>
          <w:pgMar w:top="1134" w:right="1134" w:bottom="1134" w:left="1134" w:header="567" w:footer="567" w:gutter="0"/>
          <w:pgNumType w:start="92"/>
          <w:cols w:space="720"/>
        </w:sectPr>
      </w:pPr>
    </w:p>
    <w:p w:rsidR="00B4603F" w:rsidRDefault="00B4603F" w:rsidP="00B4603F">
      <w:pPr>
        <w:pStyle w:val="Heading9"/>
      </w:pPr>
      <w:bookmarkStart w:id="286" w:name="_Toc445803561"/>
      <w:r>
        <w:lastRenderedPageBreak/>
        <w:t>Annex B:</w:t>
      </w:r>
      <w:r>
        <w:tab/>
        <w:t>List of documents</w:t>
      </w:r>
      <w:bookmarkEnd w:id="286"/>
    </w:p>
    <w:tbl>
      <w:tblPr>
        <w:tblW w:w="14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1174"/>
        <w:gridCol w:w="4111"/>
        <w:gridCol w:w="2268"/>
        <w:gridCol w:w="851"/>
        <w:gridCol w:w="1275"/>
        <w:gridCol w:w="1276"/>
        <w:gridCol w:w="3686"/>
      </w:tblGrid>
      <w:tr w:rsidR="00B4603F" w:rsidTr="00AA0439">
        <w:trPr>
          <w:cantSplit/>
          <w:trHeight w:val="200"/>
          <w:tblHeader/>
        </w:trPr>
        <w:tc>
          <w:tcPr>
            <w:tcW w:w="1174" w:type="dxa"/>
            <w:shd w:val="solid" w:color="C0C0C0" w:fill="auto"/>
          </w:tcPr>
          <w:p w:rsidR="00B4603F" w:rsidRDefault="00B4603F" w:rsidP="00AA0439">
            <w:pPr>
              <w:pStyle w:val="TAH"/>
              <w:rPr>
                <w:noProof/>
                <w:snapToGrid w:val="0"/>
              </w:rPr>
            </w:pPr>
            <w:r>
              <w:rPr>
                <w:noProof/>
                <w:snapToGrid w:val="0"/>
              </w:rPr>
              <w:t>TD No.</w:t>
            </w:r>
          </w:p>
        </w:tc>
        <w:tc>
          <w:tcPr>
            <w:tcW w:w="4111" w:type="dxa"/>
            <w:shd w:val="solid" w:color="C0C0C0" w:fill="auto"/>
          </w:tcPr>
          <w:p w:rsidR="00B4603F" w:rsidRPr="001229AB" w:rsidRDefault="00B4603F" w:rsidP="00AA0439">
            <w:pPr>
              <w:pStyle w:val="TAH"/>
              <w:rPr>
                <w:noProof/>
                <w:snapToGrid w:val="0"/>
              </w:rPr>
            </w:pPr>
            <w:r w:rsidRPr="001229AB">
              <w:rPr>
                <w:noProof/>
                <w:snapToGrid w:val="0"/>
              </w:rPr>
              <w:t>TITLE</w:t>
            </w:r>
          </w:p>
        </w:tc>
        <w:tc>
          <w:tcPr>
            <w:tcW w:w="2268" w:type="dxa"/>
            <w:shd w:val="solid" w:color="C0C0C0" w:fill="auto"/>
          </w:tcPr>
          <w:p w:rsidR="00B4603F" w:rsidRDefault="00B4603F" w:rsidP="00AA0439">
            <w:pPr>
              <w:pStyle w:val="TAH"/>
              <w:rPr>
                <w:noProof/>
                <w:snapToGrid w:val="0"/>
              </w:rPr>
            </w:pPr>
            <w:r>
              <w:rPr>
                <w:noProof/>
                <w:snapToGrid w:val="0"/>
              </w:rPr>
              <w:t>SOURCE</w:t>
            </w:r>
          </w:p>
        </w:tc>
        <w:tc>
          <w:tcPr>
            <w:tcW w:w="851" w:type="dxa"/>
            <w:shd w:val="solid" w:color="C0C0C0" w:fill="auto"/>
          </w:tcPr>
          <w:p w:rsidR="00B4603F" w:rsidRDefault="00B4603F" w:rsidP="00AA0439">
            <w:pPr>
              <w:pStyle w:val="TAH"/>
              <w:rPr>
                <w:noProof/>
                <w:snapToGrid w:val="0"/>
              </w:rPr>
            </w:pPr>
            <w:r>
              <w:rPr>
                <w:noProof/>
                <w:snapToGrid w:val="0"/>
              </w:rPr>
              <w:t>Agenda Item</w:t>
            </w:r>
          </w:p>
        </w:tc>
        <w:tc>
          <w:tcPr>
            <w:tcW w:w="1275" w:type="dxa"/>
            <w:shd w:val="solid" w:color="C0C0C0" w:fill="auto"/>
          </w:tcPr>
          <w:p w:rsidR="00B4603F" w:rsidRDefault="00B4603F" w:rsidP="00AA0439">
            <w:pPr>
              <w:pStyle w:val="TAH"/>
              <w:rPr>
                <w:noProof/>
                <w:snapToGrid w:val="0"/>
              </w:rPr>
            </w:pPr>
            <w:r>
              <w:rPr>
                <w:noProof/>
                <w:snapToGrid w:val="0"/>
              </w:rPr>
              <w:t>Doc For</w:t>
            </w:r>
          </w:p>
        </w:tc>
        <w:tc>
          <w:tcPr>
            <w:tcW w:w="1276" w:type="dxa"/>
            <w:shd w:val="solid" w:color="C0C0C0" w:fill="auto"/>
          </w:tcPr>
          <w:p w:rsidR="00B4603F" w:rsidRDefault="00B4603F" w:rsidP="00AA0439">
            <w:pPr>
              <w:pStyle w:val="TAH"/>
              <w:rPr>
                <w:noProof/>
                <w:snapToGrid w:val="0"/>
              </w:rPr>
            </w:pPr>
            <w:r>
              <w:rPr>
                <w:noProof/>
                <w:snapToGrid w:val="0"/>
              </w:rPr>
              <w:t>Type</w:t>
            </w:r>
          </w:p>
        </w:tc>
        <w:tc>
          <w:tcPr>
            <w:tcW w:w="3686" w:type="dxa"/>
            <w:shd w:val="solid" w:color="C0C0C0" w:fill="auto"/>
          </w:tcPr>
          <w:p w:rsidR="00B4603F" w:rsidRDefault="00B4603F" w:rsidP="00AA0439">
            <w:pPr>
              <w:pStyle w:val="TAH"/>
              <w:rPr>
                <w:noProof/>
                <w:snapToGrid w:val="0"/>
              </w:rPr>
            </w:pPr>
            <w:r>
              <w:rPr>
                <w:noProof/>
                <w:snapToGrid w:val="0"/>
              </w:rPr>
              <w:t>Status/Comment</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SP-160001</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Draft agenda for TSG SA meeting #71</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TSG SA Chairman</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2</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Agenda</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Revised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SP-160002</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Draft Report of TSG SA meeting #70</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TSG SA Secretary</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4.1</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REPORT</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Revised in SP-160190</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SP-160003</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On RAN-SA Work Coordination of the 'Next Generation Architecture'</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TSG SA Chairman, TSG RAN Chairman, SA WG2 Chairman</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5</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Decision</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DISCUSSION</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Endorsed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SP-160004</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TSG SA Schedule Discussion</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TSG SA Chairman</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5</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Decision</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DISCUSSION</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Noted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SP-160005</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LS from SA WG2: Reply LS on S8HR roaming architecture handling of E9-1-1 calls in the US and Canada</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WG2 (S2-153684)</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15.2.6</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Information</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LS In</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Noted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SP-160006</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LS from ITU-T SG20: LS on recently established new Study Group 20 (SG20)</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ITU-T SG20 (sp15-sg20-oLS-00008)</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6</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Information</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LS In</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Replied to</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SP-160007</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LS from NGMN Alliance Project P1: NGMN Description of Network Slicing Concept</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NGMN Alliance Project P1 (160113 Liaison NGMN P1)</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6</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Information</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LS In</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Noted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SP-160008</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LS from ETSI ITS:</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ETSI ITS (ITS(16)000010r2)</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15.1.15</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Information</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LS In</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Noted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SP-160009</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LS from ITU-T SG2: Reply LS on Proposed text of revised Recommendation ITU-T E.212 for Determination</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ITU-T SG2 (COM2 - LS137)</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6</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Information</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LS In</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Noted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SP-160010</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LS from ONF: For information - Prepublication of SDN architecture issue 1.1</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Open Network Foundation (2016 01 Multi-SDO)</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14.16.1</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Information</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LS In</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Noted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SP-160011</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LS from WWRF VIP WG1: WWRF Response to Liaison Statement to 3GPP on LTE support for V2X services</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WWRF VIP WG1: Connected Cars (WWRF Liaison Statement to 3GPP_January 2016_v3)</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15.1.15</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Information</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LS In</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Noted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SP-160012</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LS from CT WG1: LS on upgrade of TS 24.234, TS 24.235 and TS 24.327 to Rel</w:t>
            </w:r>
            <w:r w:rsidRPr="00B4603F">
              <w:rPr>
                <w:rFonts w:cs="Arial"/>
                <w:szCs w:val="18"/>
              </w:rPr>
              <w:noBreakHyphen/>
              <w:t>13</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CT WG1 (C1-160760)</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5</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Action</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LS In</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Replied to</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SP-160013</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LS from TSG RAN: LS on Scenarios and Requirements for Next Generation Access Technologies</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TSG RAN (RPa160083)</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15.2.1</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Information</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LS In</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Noted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SP-160014</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LS from SA WG3: SA WG3LI MCC Support</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WG3 (S3-160235)</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19.1</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Action</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LS In</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Noted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SP-160015</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LS from SA WG3-LI: LS on GSM LI Specification Withdrawal</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WG3-LI (S3i160061)</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18.3</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Action</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LS In</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Noted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SP-160016</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LS from SA WG3LI: LS on impact on S8HR of regulations implementing WTO GATS Annex on Telecommunications</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WG3LI (S3i160102)</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15.2.6</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Information</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LS In</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Noted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SP-160017</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LS from SA WG4: LS on EVS over CS</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WG4 (S4-160310)</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13.41</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Information</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LS In</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Noted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SP-160018</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LS from SA WG5: LS Response to SA WG5 on guidelines for cooperation between SA WG5 and ETSI ISG NFV</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WG5 (S5-161234)</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14.16.1</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Information</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LS In</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Noted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SP-160019</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WG5 Status Report</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WG5 Vice Chairman</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7.5</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Presentation</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REPORT</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Revised in SP-160186</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lastRenderedPageBreak/>
              <w:t>SP-160020</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Study on Implementation for the Partitioning of Itf-N</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WG5</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17</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SID new</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SP-160021</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New WID Resource Optimization for PS Domain Online Charging Sessions</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WG5</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16</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WID new</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SP-160022</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New WID Filtering of PM measurements and data volume measurements for shared networks</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WG5</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14.16</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WID new</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SP-160023</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Revised WID Management concept, architecture and requirements for mobile networks that include virtualized network functions</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WG5</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14.16.1</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WID revised</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SP-160024</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TS 32.278 'Telecommunication management; Charging management; Monitoring Event charging'</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WG5</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13.61</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draft TS</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SP-160025</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TR 32.850 'Study on Determination of Completeness of Charging Information in IMS'</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WG5</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15.2.33</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draft TR</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SP-160026</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TR 32.855 'Study on OAM support for Licensed Shared Access (LSA)'</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WG5</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15.2.34</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draft TR</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SP-160027</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TR 32.862 'Study on KQIs for service experience'</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WG5</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15.2.32</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draft TR</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SP-160028</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Exception sheet Charging aspects of IP Flow Mobility support for S2a and S2b Interfaces</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WG5</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13.60</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WI exception request</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SP-160029</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Rel</w:t>
            </w:r>
            <w:r w:rsidRPr="00B4603F">
              <w:rPr>
                <w:rFonts w:cs="Arial"/>
                <w:szCs w:val="18"/>
              </w:rPr>
              <w:noBreakHyphen/>
              <w:t>14 CRs on OAM Maintenance and small Enhancements (OAM14)</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WG5</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14.16</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 Pack</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SP-160030</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Rel</w:t>
            </w:r>
            <w:r w:rsidRPr="00B4603F">
              <w:rPr>
                <w:rFonts w:cs="Arial"/>
                <w:szCs w:val="18"/>
              </w:rPr>
              <w:noBreakHyphen/>
              <w:t>13 CRs on OAM Maintenance and small Enhancements (OAM13)</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WG5</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13.47</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 Pack</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SP-160031</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Rel</w:t>
            </w:r>
            <w:r w:rsidRPr="00B4603F">
              <w:rPr>
                <w:rFonts w:cs="Arial"/>
                <w:szCs w:val="18"/>
              </w:rPr>
              <w:noBreakHyphen/>
              <w:t>11 CRs on OAM Maintenance and small Enhancements (OAM11)</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WG5</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11</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 Pack</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SP-160032</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Rel</w:t>
            </w:r>
            <w:r w:rsidRPr="00B4603F">
              <w:rPr>
                <w:rFonts w:cs="Arial"/>
                <w:szCs w:val="18"/>
              </w:rPr>
              <w:noBreakHyphen/>
              <w:t>18 CRs on OAM Maintenance and small Enhancements (OAM8)</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WG5</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8</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 Pack</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Partially 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SP-160033</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Rel</w:t>
            </w:r>
            <w:r w:rsidRPr="00B4603F">
              <w:rPr>
                <w:rFonts w:cs="Arial"/>
                <w:szCs w:val="18"/>
              </w:rPr>
              <w:noBreakHyphen/>
              <w:t>13 CRs on WLAN Management (WLAN-OAM-SA WG5)</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WG5</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13.47</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 Pack</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SP-160034</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Rel</w:t>
            </w:r>
            <w:r w:rsidRPr="00B4603F">
              <w:rPr>
                <w:rFonts w:cs="Arial"/>
                <w:szCs w:val="18"/>
              </w:rPr>
              <w:noBreakHyphen/>
              <w:t>13 CRs on Charging on enhancements for IMS Service Continuity (CHeISC)</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WG5</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13.57</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 Pack</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SP-160035</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Rel</w:t>
            </w:r>
            <w:r w:rsidRPr="00B4603F">
              <w:rPr>
                <w:rFonts w:cs="Arial"/>
                <w:szCs w:val="18"/>
              </w:rPr>
              <w:noBreakHyphen/>
              <w:t>13 CRs on Charging aspects of MONTE (MONTE-CH)</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WG5</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13.61</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 Pack</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SP-160036</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Rel</w:t>
            </w:r>
            <w:r w:rsidRPr="00B4603F">
              <w:rPr>
                <w:rFonts w:cs="Arial"/>
                <w:szCs w:val="18"/>
              </w:rPr>
              <w:noBreakHyphen/>
              <w:t>13 CRs on Compliance of SA WG5 specifications to the NGMN Top Operational Efficiency (OPE) Recommendations (OAM-NGMN-OPE)</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WG5</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13.49</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 Pack</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SP-160037</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Rel</w:t>
            </w:r>
            <w:r w:rsidRPr="00B4603F">
              <w:rPr>
                <w:rFonts w:cs="Arial"/>
                <w:szCs w:val="18"/>
              </w:rPr>
              <w:noBreakHyphen/>
              <w:t>13 CRs on Charging Management (CH13)</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WG5</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13.54</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 Pack</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SP-160038</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Rel</w:t>
            </w:r>
            <w:r w:rsidRPr="00B4603F">
              <w:rPr>
                <w:rFonts w:cs="Arial"/>
                <w:szCs w:val="18"/>
              </w:rPr>
              <w:noBreakHyphen/>
              <w:t>13 CRs on ULI and release causes for charging enhancement for VoLTE (ULRELC-CH)</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WG5</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13.56</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 Pack</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SP-160039</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Rel</w:t>
            </w:r>
            <w:r w:rsidRPr="00B4603F">
              <w:rPr>
                <w:rFonts w:cs="Arial"/>
                <w:szCs w:val="18"/>
              </w:rPr>
              <w:noBreakHyphen/>
              <w:t>13 CRs on Announcements for IMS Online Charging (ANIMO)</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WG5</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13.58</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 Pack</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lastRenderedPageBreak/>
              <w:t>SP-160040</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Rel</w:t>
            </w:r>
            <w:r w:rsidRPr="00B4603F">
              <w:rPr>
                <w:rFonts w:cs="Arial"/>
                <w:szCs w:val="18"/>
              </w:rPr>
              <w:noBreakHyphen/>
              <w:t>13 CRs on Charging Aspects of IP Flow Mobility support for S2a and S2b Interfaces (NBIFOM)</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WG5</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13.60</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 Pack</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SP-160041</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WG3 Status Report</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WG3 Chairman</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7.3</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Presentation</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REPORT</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Noted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SP-160042</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Study on Architecture and Security for Next Generation System</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WG3</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17</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SID new</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Revised in SP-160200</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SP-160043</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Revised WID Lawful Interception Rel</w:t>
            </w:r>
            <w:r w:rsidRPr="00B4603F">
              <w:rPr>
                <w:rFonts w:cs="Arial"/>
                <w:szCs w:val="18"/>
              </w:rPr>
              <w:noBreakHyphen/>
              <w:t>13</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WG3</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13.31</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WID revised</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SP-160044</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TR 33.860: Study on EGPRS Access Security Enhancements with relation to cellular IoT</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WG3</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15.2.23</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draft TR</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SP-160045</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TR 33.849: Study on subscriber privacy impact in 3GPP.</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WG3</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15.2.20</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draft TR</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SP-160046</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TR 33.879: Study on Security Enhancements for Mission Critical Push To Talk (MCPTT) over LTE</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WG3</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13.62</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draft TR</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SP-160047</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TS 33.179: Security for Mission Critical Push To Talk (MCPTT) over LTE.</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WG3</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13.62</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draft TS</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SP-160048</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TR 33.863 'Study on battery efficient security for very low throughput Machine Type Communication Devices'</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WG3</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15.2.18</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Information</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draft TR</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Noted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SP-160049</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Rel</w:t>
            </w:r>
            <w:r w:rsidRPr="00B4603F">
              <w:rPr>
                <w:rFonts w:cs="Arial"/>
                <w:szCs w:val="18"/>
              </w:rPr>
              <w:noBreakHyphen/>
              <w:t>12 CRs on Lawful Interception (LI12)</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WG3</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12C</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 Pack</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SP-160050</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Rel</w:t>
            </w:r>
            <w:r w:rsidRPr="00B4603F">
              <w:rPr>
                <w:rFonts w:cs="Arial"/>
                <w:szCs w:val="18"/>
              </w:rPr>
              <w:noBreakHyphen/>
              <w:t>13 CRs on Lawful Interception (LI13)</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WG3</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13.31</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 Pack</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SP-160051</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Rel</w:t>
            </w:r>
            <w:r w:rsidRPr="00B4603F">
              <w:rPr>
                <w:rFonts w:cs="Arial"/>
                <w:szCs w:val="18"/>
              </w:rPr>
              <w:noBreakHyphen/>
              <w:t>13 CRs on enhancements of Proximity Based Services (eProSe-ext-SA WG3)</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WG3</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13.33</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 Pack</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SP-160052</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Rel</w:t>
            </w:r>
            <w:r w:rsidRPr="00B4603F">
              <w:rPr>
                <w:rFonts w:cs="Arial"/>
                <w:szCs w:val="18"/>
              </w:rPr>
              <w:noBreakHyphen/>
              <w:t>13 CRs on Security Aspects of CIoT (aka NB-IoT)</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WG3</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13.28</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 Pack</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SP-160053</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Rel</w:t>
            </w:r>
            <w:r w:rsidRPr="00B4603F">
              <w:rPr>
                <w:rFonts w:cs="Arial"/>
                <w:szCs w:val="18"/>
              </w:rPr>
              <w:noBreakHyphen/>
              <w:t>13 CRs on TEI (TEI13)</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WG3</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13.63</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 Pack</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SP-160054</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Rel</w:t>
            </w:r>
            <w:r w:rsidRPr="00B4603F">
              <w:rPr>
                <w:rFonts w:cs="Arial"/>
                <w:szCs w:val="18"/>
              </w:rPr>
              <w:noBreakHyphen/>
              <w:t>13 CRs on EGPRS Access Security Enhancements in relation to Cellular IoT(EASE_EC_GSM)</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WG3</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13.30</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 Pack</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SP-160055</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Rel</w:t>
            </w:r>
            <w:r w:rsidRPr="00B4603F">
              <w:rPr>
                <w:rFonts w:cs="Arial"/>
                <w:szCs w:val="18"/>
              </w:rPr>
              <w:noBreakHyphen/>
              <w:t>13 CRs on Core part: LTE-WLAN RAN Level Integration supporting legacy WLAN (LTE_WLAN_radio_legacy-Core)</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WG3</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7.3</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 Pack</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Partially 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SP-160056</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Rel</w:t>
            </w:r>
            <w:r w:rsidRPr="00B4603F">
              <w:rPr>
                <w:rFonts w:cs="Arial"/>
                <w:szCs w:val="18"/>
              </w:rPr>
              <w:noBreakHyphen/>
              <w:t>13 CRs on Isolated E-UTRAN Operation for Public Safety (IOPS)</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WG3</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13.10</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 Pack</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Partially 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SP-160057</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WG6 status report to TSG SA#71</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WG6 Chairman</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7.6</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Presentation</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REPORT</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Noted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SP-160058</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Rel</w:t>
            </w:r>
            <w:r w:rsidRPr="00B4603F">
              <w:rPr>
                <w:rFonts w:cs="Arial"/>
                <w:szCs w:val="18"/>
              </w:rPr>
              <w:noBreakHyphen/>
              <w:t>13 CRs to TS 23.179 for MCPTT</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WG6</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13.62</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 Pack</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Partially 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SP-160059</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New study item on MBMS for mission critical communication services</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WG6</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17</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SID new</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Revised in SP-160201</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SP-160060</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Rel</w:t>
            </w:r>
            <w:r w:rsidRPr="00B4603F">
              <w:rPr>
                <w:rFonts w:cs="Arial"/>
                <w:szCs w:val="18"/>
              </w:rPr>
              <w:noBreakHyphen/>
              <w:t>13 CRs on Energy Efficiency related Performance Measurements (OAM-PM_EE)</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WG5</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13.52</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 Pack</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SP-160061</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[DRAFT] Reply LS on recently established new Study Group 20 (SG20)</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TSG SA</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6</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LS OUT</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Revised in SP-160192</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SP-160062</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Pr>
                <w:rFonts w:cs="Arial"/>
                <w:szCs w:val="18"/>
              </w:rPr>
              <w:t>MCPTT Vocoder Selection</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U.S. Department of Commerce</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13.62</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TS or TR Cover</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Pr>
                <w:rFonts w:cs="Arial"/>
                <w:szCs w:val="18"/>
              </w:rPr>
              <w:t>Withdrawn</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lastRenderedPageBreak/>
              <w:t>SP-160063</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WG4 Status Report at TSG SA#71</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WG4 Chairman</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7.4</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Presentation</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REPORT</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Noted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SP-160064</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CRs to TS 26.114, TS 26.442, TS 26.443, TS 26.444, TS 26.445 and TR 26.952 on 'Codec for Enhanced Voice Services (EVS_codec)' (Release 12 &amp; Release 13)</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WG4</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12D</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 Pack</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SP-160065</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CRs to TS 26.131 and TS 26.132 on 'Acoustic Requirements and Test methods for IMS-based conversational speech services over LTE (ART_LTE)' (Release 12 &amp; Release 13)</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WG4</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12D</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 Pack</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SP-160066</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CRs to TS 26.346 on 'MBMS Improvements (MI)' (Release 12 &amp; Release 13)</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WG4</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12D</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 Pack</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SP-160067</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CRs to TS 26.131 and TS 26.132 on 'Acoustic Test methods and Performance Objectives for Speakerphone Performance in Noisy Environments (ATeMPO_SPINE)' (Release 13)</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WG4</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13.34</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 Pack</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SP-160068</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TS 26.116 Television (TV) over 3GPP services; Video Profiles (TVProf) (Release 13) v. 2.0.0</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WG4</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13.38</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draft TS</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SP-160069</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CRs to TS 26.234 and TS 26.346 on 'Television (TV) over 3GPP services; Video Profiles (TVProf)' (Release 13)</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WG4</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13.38</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 Pack</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SP-160070</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WI Exception request for E_LTE_UED Work Item (E_LTE_UED)</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WG4</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13.39</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WI exception request</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SP-160071</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TS 26.453 Codec for Enhanced Voice Services (EVS); Speech codec frame structure (EVSoCS) (Release 13) v. 1.0.0</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WG4</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13.41</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draft TS</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SP-160072</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TS 26.454 Codec for Enhanced Voice Services (EVS); Interface to Iu, Uu, Nb and Mb (EVSoCS) (Release 13) v. 1.0.0</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WG4</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13.41</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draft TS</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SP-160073</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 to TS 26.103 on 'Introduction of EVS in the speech codec list for UMTS (EVSoCS)' (Release 13)</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WG4</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13.41</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 Pack</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SP-160074</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 to TS 26.114 on 'Completion of QOSE2EMTSI (QOSE2EMTSI)' (Release 13)</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WG4</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13.43</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 Pack</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SP-160075</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 to TS 26.114 on 'Correction of SDP handling (MMCMH)' (Release 13)</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WG4</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13.44</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 Pack</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SP-160076</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CRs to TS 26.346 on 'Editorial Corrections and Corrections to MBMS Group Communication Delivery Method (MCPTT)' (Release 13)</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WG4</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13.62</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 Pack</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SP-160077</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CRs to TS 26.114, 26.173, TS 26.174, and TS 26.204 on 'AMRWB' and 'MTSI_eMHI' work items (Release 13)</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WG4</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13.64</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 Pack</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SP-160078</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Revised WID MBMS Transport Protocol and APIs (TRAPI)</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WG4</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14.14</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WID revised</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lastRenderedPageBreak/>
              <w:t>SP-160079</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 to TR 26.852 on 'DNS-based MBMS URL form (TRAPI)' (Release 14)</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WG4</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14.14</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 Pack</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Not pursued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SP-160080</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TR 26.916 Media handling and Quality aspects of SRVCC (FS_SETA_S4) (Release 14) v. 2.0.0</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WG4</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15.2.26</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draft TR</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SP-160081</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New Work Item on "Media Handling Extensions of IMS-based Telepresence" (IMS_TELEP_EXT)</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WG4</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16</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WID new</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SP-160082</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New Work Item on "Improved Streaming QoE Reporting in 3GPP Services and Networks" (IQoE)</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WG4</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16</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WID new</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SP-160083</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New Study Item on "Server and Network Assisted DASH for 3GPP Multimedia Services" (FS_SAND)</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WG4</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17</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SID new</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SP-160084</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New Study Item on "Virtual Reality" (FS_VR)</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WG4</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17</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SID new</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SP-160085</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New Study Item on "UE characteristics and performance for Video Telephony" (FS_UE_VTPerf)</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WG4</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17</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SID new</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SP-160086</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TSG GERAN#69 Status report</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TSG GERAN Chairman</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7.9</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Presentation</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REPORT</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Noted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SP-160087</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New Proposal for Study on Enhancements to eMBMS for TV Video Service</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QUALCOMM UK Ltd</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5</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SID new</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Revised in SP-160191</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SP-160088</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23.682 CR0159R3: Handling of a 5.12s eDRX cycle</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INTERDIGITAL COMMUNICATIONS</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13.22</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Revised in SP-160179</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SP-160089</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Support Team report</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MCC</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19.2</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Presentation</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REPORT</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SP-160090</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WG1 Report to TSG SA#70</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WG1 Chairman</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7.1</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Presentation</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REPORT</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Noted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SP-160091</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Stage 1 CRs on ACDC</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WG1</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13.4</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 Pack</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SP-160092</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Stage 1 CRs on MMTEL/TEI13</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WG1</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13.63</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 Pack</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SP-160093</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Stage 1 CRs on MMTEL/EVS_codec-SA1/TEI12</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WG1</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10</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 Pack</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SP-160094</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Stage 1 CRs on TEI13</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WG1</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13.63</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 Pack</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SP-160095</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Stage 1 CR on Local supervisory tones (TEI14)</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WG1</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14.17</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 Pack</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SP-160096</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Stage 1 CR on GTT vs RTT (TEI14)</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WG1</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14.17</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 Pack</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SP-160097</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Stage 1 CRs on MPS_Mods</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WG1</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14.2</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 Pack</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SP-160098</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Exception sheet for TS 22.153 (MPS_Mod Stage 1)</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WG1</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14.2</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WI exception request</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SP-160099</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TS 22.185: Stage 1 for LTE support for V2X services (for one-step approval)</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WG1</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14.4</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draft TS</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SP-160100</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Stage 1 CR(s) on eULRS</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WG1</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14.6</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 Pack</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SP-160101</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TS 22.280: Stage 1 for Mission Critical Services Common Requirements</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WG1</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14.9</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Information</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draft TS</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Noted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SP-160102</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Exception sheet for MCCoRe Stage 1/TS 22.280</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WG1</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14.9</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WI exception request</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SP-160103</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Stage 1 CRs for MCPTT-R</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WG1</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14.9</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 Pack</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SP-160104</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Exception sheet for MCPTT-R</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WG1</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14.9</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WI exception request</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SP-160105</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TS 22.281: Stage 1 for Mission Critical Video over LTE</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WG1</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14.9</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Information</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draft TS</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Noted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lastRenderedPageBreak/>
              <w:t>SP-160106</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Exception sheet for MCVideo/TS 22.281</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WG1</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14.9</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WI exception request</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SP-160107</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33.401 CR0568R2: Security Aspects of LTE - WLAN Aggregation</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BROADCOM CORPORATION</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7.3</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WITHDRAWN</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SP-160108</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TS 22.282: Stage 1 for Mission Critical Data over LTE</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WG1</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14.9</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Information</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draft TS</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Noted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SP-160109</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Exception sheet for MCData/TS 22.282</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WG1</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14.9</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WI exception request</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SP-160110</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Stage 1 CRs on EnTV</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WG1</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14.10</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 Pack</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SP-160111</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Stage 1 CRs on PS_Data_Off</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WG1</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14.11</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 Pack</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SP-160112</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Stage 1 CRs on PPEPO_LTE</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WG1</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16</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 Pack</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SP-160113</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New WID on PPEPO_LTE</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WG1</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16</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WID new</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SP-160114</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Stage 1 CRs on eFMSS</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WG1</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16</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 Pack</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SP-160115</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New WID on eFMSS</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WG1</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16</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WID new</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SP-160116</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Stage 1 CRs on USOS (Unlicensed Spectrum Offloading System enhancements)</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WG1</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16</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 Pack</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SP-160117</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New WID on USOS (Unlicensed Spectrum Offloading System enhancements)</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WG1</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16</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WID new</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SP-160118</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TR 22.891: Study on New Services and Markets Technology Enablers</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WG1</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15.2.1</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draft TR</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SP-160119</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TR 22.861: Study on New Services and Markets Technology Enablers - massive Internet of Things</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WG1</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15.2.2</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Information</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draft TR</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Noted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SP-160120</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TR 22.862: Study on SMARTER Critical Communications</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WG1</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15.2.3</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Information</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draft TR</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Noted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SP-160121</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TR 22.863: Study New Services and Markets Technology Enablers - enhanced Mobile Broadband</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WG1</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15.2.4</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Information</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draft TR</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Noted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SP-160122</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TR 22.864: Study on New Services and Markets Technology Enablers - Network Operation</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WG1</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15.2.5</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Information</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draft TR</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Noted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SP-160123</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21.101 CR0076: Update to list of specs</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MCC</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18.3</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SP-160124</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21.101 CR0077: Update to list of specs</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MCC</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18.3</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SP-160125</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21.201 CR0016: Update to list of specs</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MCC</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18.3</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SP-160126</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21.201 CR0017: Update to list of specs</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MCC</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18.3</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SP-160127</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21.202 CR0017: Raise spec to Rel</w:t>
            </w:r>
            <w:r w:rsidRPr="00B4603F">
              <w:rPr>
                <w:rFonts w:cs="Arial"/>
                <w:szCs w:val="18"/>
              </w:rPr>
              <w:noBreakHyphen/>
              <w:t>12</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MCC</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18.3</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SP-160128</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41.101 CR0056: Update to list of specs</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MCC</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18.3</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SP-160129</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41.101 CR0057: Update to list of specs</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MCC</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18.3</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SP-160130</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Draft agenda for TSG SA meeting #71</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TSG SA Chairman</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2</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Agenda</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SP-160131</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Discussion on EASE algorithm specifications</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VODAFONE Group Plc</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13.30</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Information</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DISCUSSION</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Revised in SP-160189</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SP-160132</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21.900 CR0049: Alignment for alignment CRs</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MCC</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19.1</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Postponed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SP-160133</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EASE Algorithm Specifications</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VODAFONE Group Plc</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13.30</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WID new</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Revised in SP-160203</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SP-160134</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WID on Wearable device using LTE</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Huawei Device Co., Ltd</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7.1</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WID new</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Revised in SP-160195</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lastRenderedPageBreak/>
              <w:t>SP-160135</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Work Item Exception for Wearable device using LTE</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Huawei Device Co., Ltd</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7.1</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WI exception request</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Revised in SP-160215</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SP-160136</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Work Plan presentation</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MCC</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18.1</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Presentation</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Work Plan</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Noted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SP-160137</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Codec choices for critical communications</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MINISTERE DE L'INTERIEUR</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13.62</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Discussion</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DISCUSSION</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Noted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SP-160138</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26.852 CR0001R2: DNS-based MBMS URL form</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Apple (UK) Limited</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14.14</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Decision</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SP-160139</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ISO/IEC JTC 1/WG 10 Liaison Statement to its Liaison Organizations - Request for comments on ISO/IEC WD 30141, Information technology - Internet of Things Reference Architecture (IoT RA)</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ISO/IEC JTC 1/WG 10 (JTC 1/WG10 N352)</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13.28</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Action</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LS In</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Noted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SP-160140</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ISO/IEC JTC 1/WG 10 Liaison Statement to its Liaisons on IoT Use cases</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ISO/IEC JTC 1/WG 10 (JTC 1/WG10 N348)</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13.28</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Action</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LS In</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Noted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SP-160141</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LS from ETSI TC SES: Liaison to 3GPP/RAN: Satellite in 5G</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ETSI TC SES (SES (16)000121)</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6</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Information</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LS In</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Noted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SP-160142</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LS from ITU-T SG13: LS on 'Report on standard gap analysis', from ITU-T Focus Group on IMT-2020 and on extension of lifetime of Focus Group IMT-2020</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ITU-T SG13 (SG13-LS139)</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6</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Information</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LS In</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Noted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SP-160143</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LS from CT WG4: LS on progress of the work on Diameter Base Protocol Update</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CT WG4 (C4-161541)</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6</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Information</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LS In</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Noted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SP-160144</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LS from TSG GERAN: LS on name change to EC-GSM-IoT</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TSG GERAN (GP-160221)</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6</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Action</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LS In</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Noted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SP-160145</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LS from RAN WG3: Reply LS on RAN WG3 agreements on DC enhancements for LTE</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RAN WG3 (R3-160501)</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6</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Information</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LS In</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Noted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SP-160146</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LS from SA WG1: Reply LS on Scenarios and Requirements for Next Generation Access Technologies</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WG1 (S1-160559)</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15.2.1</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Information</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LS In</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Noted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SP-160147</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23.303 CR0311: Correction on Targeted RAPUID in the monitor response message</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Huawei, Hisilicon</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13.13</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Revised in SP-160199</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SP-160148</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Energy Efficiency Aspects of 3GPP Standards</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ORANGE</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5</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SID new</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Revised in SP-160177</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SP-160149</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Pr>
                <w:rFonts w:cs="Arial"/>
                <w:szCs w:val="18"/>
              </w:rPr>
              <w:t>Issues related to CR S3-160273, revised version of S3-160150, on TS 33.401</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Ministère Economie Indu. Numer</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7.3</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Decision</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DISCUSSION</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Pr>
                <w:rFonts w:cs="Arial"/>
                <w:szCs w:val="18"/>
              </w:rPr>
              <w:t>Withdrawn</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SP-160150</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LS from TTC: Reply LS Regarding LTE support for V2X services</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TTC</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15.1.15</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LS In</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Noted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SP-160151</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Status report of TSG CT#71</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TSG CT Chairman</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7.8</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Presentation</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REPORT</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Noted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SP-160152</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Draft meeting report of TSG CT#71</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MCC</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7.8</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Information</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REPORT</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Noted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SP-160153</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IETF Status report</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TSG CT Chairman</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7.8</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Presentation</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REPORT</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Noted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SP-160154</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WG2 Chairman's report to TSG SA#71</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WG2 Chairman</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7.2</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Presentation</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REPORT</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Noted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SP-160155</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2 CRs to 23.228 (IMS_Corp2, BusTI, Rel</w:t>
            </w:r>
            <w:r w:rsidRPr="00B4603F">
              <w:rPr>
                <w:rFonts w:cs="Arial"/>
                <w:szCs w:val="18"/>
              </w:rPr>
              <w:noBreakHyphen/>
              <w:t>12, Rel</w:t>
            </w:r>
            <w:r w:rsidRPr="00B4603F">
              <w:rPr>
                <w:rFonts w:cs="Arial"/>
                <w:szCs w:val="18"/>
              </w:rPr>
              <w:noBreakHyphen/>
              <w:t>13)</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WG2</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12B</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 Pack</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SP-160156</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2 CRs to 23.401 (LIMONET, Rel</w:t>
            </w:r>
            <w:r w:rsidRPr="00B4603F">
              <w:rPr>
                <w:rFonts w:cs="Arial"/>
                <w:szCs w:val="18"/>
              </w:rPr>
              <w:noBreakHyphen/>
              <w:t>12, Rel</w:t>
            </w:r>
            <w:r w:rsidRPr="00B4603F">
              <w:rPr>
                <w:rFonts w:cs="Arial"/>
                <w:szCs w:val="18"/>
              </w:rPr>
              <w:noBreakHyphen/>
              <w:t>13)</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WG2</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12B</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 Pack</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SP-160157</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2 CRs to 23.303 (ProSe, Rel</w:t>
            </w:r>
            <w:r w:rsidRPr="00B4603F">
              <w:rPr>
                <w:rFonts w:cs="Arial"/>
                <w:szCs w:val="18"/>
              </w:rPr>
              <w:noBreakHyphen/>
              <w:t>12, Rel</w:t>
            </w:r>
            <w:r w:rsidRPr="00B4603F">
              <w:rPr>
                <w:rFonts w:cs="Arial"/>
                <w:szCs w:val="18"/>
              </w:rPr>
              <w:noBreakHyphen/>
              <w:t>13)</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WG2</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12B</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 Pack</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SP-160158</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7 CRs to 23.303 (eProSe-Ext-SA2, Rel</w:t>
            </w:r>
            <w:r w:rsidRPr="00B4603F">
              <w:rPr>
                <w:rFonts w:cs="Arial"/>
                <w:szCs w:val="18"/>
              </w:rPr>
              <w:noBreakHyphen/>
              <w:t>13)</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WG2</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13.13</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 Pack</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Partially 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lastRenderedPageBreak/>
              <w:t>SP-160159</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 CR to 23.682 (AESE, Rel</w:t>
            </w:r>
            <w:r w:rsidRPr="00B4603F">
              <w:rPr>
                <w:rFonts w:cs="Arial"/>
                <w:szCs w:val="18"/>
              </w:rPr>
              <w:noBreakHyphen/>
              <w:t>13)</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WG2</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13.17</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 Pack</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SP-160160</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2 CRs to 23.402 (SEW1, Rel</w:t>
            </w:r>
            <w:r w:rsidRPr="00B4603F">
              <w:rPr>
                <w:rFonts w:cs="Arial"/>
                <w:szCs w:val="18"/>
              </w:rPr>
              <w:noBreakHyphen/>
              <w:t>13)</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WG2</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13.24</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 Pack</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SP-160161</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21 CRs to 23.272, 23.401, 23.682 (CIoT, Rel</w:t>
            </w:r>
            <w:r w:rsidRPr="00B4603F">
              <w:rPr>
                <w:rFonts w:cs="Arial"/>
                <w:szCs w:val="18"/>
              </w:rPr>
              <w:noBreakHyphen/>
              <w:t>13)</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WG2</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13.28</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 Pack</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SP-160162</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8 CRs to 23.002, 23.167, 23.203, 23.401, 23.402 (TEI13, Rel</w:t>
            </w:r>
            <w:r w:rsidRPr="00B4603F">
              <w:rPr>
                <w:rFonts w:cs="Arial"/>
                <w:szCs w:val="18"/>
              </w:rPr>
              <w:noBreakHyphen/>
              <w:t>13)</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WG2</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13.63</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 Pack</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SP-160163</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3 CRs to 23.060, 23.401 (DECOR, Rel</w:t>
            </w:r>
            <w:r w:rsidRPr="00B4603F">
              <w:rPr>
                <w:rFonts w:cs="Arial"/>
                <w:szCs w:val="18"/>
              </w:rPr>
              <w:noBreakHyphen/>
              <w:t>13)</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WG2</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13.15</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 Pack</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SP-160164</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2 CRs to 23.401, 23.682 (eDRX, Rel</w:t>
            </w:r>
            <w:r w:rsidRPr="00B4603F">
              <w:rPr>
                <w:rFonts w:cs="Arial"/>
                <w:szCs w:val="18"/>
              </w:rPr>
              <w:noBreakHyphen/>
              <w:t>13)</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WG2</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13.22</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 Pack</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Partially 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SP-160165</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TR 23.771 version 1.3.0: 'Study on system impacts of IMS emergency sessions over WLAN', for information</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WG2</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15.2.8</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Information</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draft TR</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Noted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SP-160166</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TR 23.720 version 2.0.0: 'Architecture enhancements for Cellular Internet of Things (Release 13)', for approval</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WG2</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15.2.7</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draft TR</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Noted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SP-160167</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Revised Study WID: Service Domain Centralization</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WG2</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15.2.12</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SID revised</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SP-160168</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Pr>
                <w:rFonts w:cs="Arial"/>
                <w:szCs w:val="18"/>
              </w:rPr>
              <w:t>New SID on Feasibility study on the Support of Emergency services over WLAN</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WG2</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15.2.8</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SID new</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Pr>
                <w:rFonts w:cs="Arial"/>
                <w:szCs w:val="18"/>
              </w:rPr>
              <w:t>Withdrawn</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SP-160169</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New WID on the Support of Emergency services over WLAN - phase 2 (SEW2)</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WG2</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16</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WID new</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Noted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SP-160170</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New work item on Non-IP for Cellular Internet of Things for 2G/3G-GPRS (NonIP_GPRS)</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WG2</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7.2</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WID new</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Revised in SP-160196</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SP-160171</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New Study Item for Enhanced Isolated E-UTRAN Operation for Public Safety (FS_IOPS_LB)</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WG2</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7.2</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SID new</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SP-160172</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5 CRs to 23.161 (NBIFOM, Rel</w:t>
            </w:r>
            <w:r w:rsidRPr="00B4603F">
              <w:rPr>
                <w:rFonts w:cs="Arial"/>
                <w:szCs w:val="18"/>
              </w:rPr>
              <w:noBreakHyphen/>
              <w:t>13)</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WG2</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13.16</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 Pack</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SP-160173</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Updated SID on Feasibility study on the Support of Emergency services over WLAN (FS_SEW2)</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WG2</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15.2.8</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SID revised</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SP-160174</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Discontinuation of I-WLAN TSs in Rel</w:t>
            </w:r>
            <w:r w:rsidRPr="00B4603F">
              <w:rPr>
                <w:rFonts w:cs="Arial"/>
                <w:szCs w:val="18"/>
              </w:rPr>
              <w:noBreakHyphen/>
              <w:t>12</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QUALCOMM UK Ltd</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5</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DISCUSSION</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Noted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SP-160175</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LS from ARIB: Reply LS Regarding LTE support for V2X services</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ARIB</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15.1.15</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Information</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LS In</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Noted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SP-160176</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LS from ETSI TC-RT NG2R: Liaison Statement and Request for Collaboration with 3GPP</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ETSI TC-RT NG2R (NG2R(16)004002)</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6</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Action</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LS In</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Replied to</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SP-160177</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Energy Efficiency Aspects of 3GPP Standards</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ORANGE</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5</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SID new</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Revised in SP-160194</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SP-160178</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NB-IOT OAM and Charging work</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VODAFONE Group Plc</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5</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Decision</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DISCUSSION</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Noted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SP-160179</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23.682 CR0159R4: Handling of a 5.12s eDRX cycle</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INTERDIGITAL COMMUNICATIONS</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13.22</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Revised in SP-160202</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SP-160180</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Proposal for Prioritization of VoLTE roaming related Study Item and Work Item</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NTT DOCOMO, Deutsche Telekom, Telenor, Verizon, Vodafone</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15.2.6</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Discussion</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discussion</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Noted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SP-160181</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New WID on S8 Home Routing Architecture for VoLTE</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NTT DOCOMO, Deutsche Telekom, Telenor, Verizon, Vodafone</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15.2.6</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WID new</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Revised in SP-160204</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SP-160182</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21.900 CR0050: Eliminate contents of Rel</w:t>
            </w:r>
            <w:r w:rsidRPr="00B4603F">
              <w:rPr>
                <w:rFonts w:cs="Arial"/>
                <w:szCs w:val="18"/>
              </w:rPr>
              <w:noBreakHyphen/>
              <w:t>11 and substitute with pointer to Rel</w:t>
            </w:r>
            <w:r w:rsidRPr="00B4603F">
              <w:rPr>
                <w:rFonts w:cs="Arial"/>
                <w:szCs w:val="18"/>
              </w:rPr>
              <w:noBreakHyphen/>
              <w:t>12</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MCC</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19.1</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lastRenderedPageBreak/>
              <w:t>SP-160183</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21.900 CR0051: Eliminate contents of Rel</w:t>
            </w:r>
            <w:r w:rsidRPr="00B4603F">
              <w:rPr>
                <w:rFonts w:cs="Arial"/>
                <w:szCs w:val="18"/>
              </w:rPr>
              <w:noBreakHyphen/>
              <w:t>12 and substitute with pointer to Rel</w:t>
            </w:r>
            <w:r w:rsidRPr="00B4603F">
              <w:rPr>
                <w:rFonts w:cs="Arial"/>
                <w:szCs w:val="18"/>
              </w:rPr>
              <w:noBreakHyphen/>
              <w:t>13</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MCC</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19.1</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SP-160184</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21.801 CR0041: Eliminate contents of Rel</w:t>
            </w:r>
            <w:r w:rsidRPr="00B4603F">
              <w:rPr>
                <w:rFonts w:cs="Arial"/>
                <w:szCs w:val="18"/>
              </w:rPr>
              <w:noBreakHyphen/>
              <w:t>12 and substitute with pointer to Rel</w:t>
            </w:r>
            <w:r w:rsidRPr="00B4603F">
              <w:rPr>
                <w:rFonts w:cs="Arial"/>
                <w:szCs w:val="18"/>
              </w:rPr>
              <w:noBreakHyphen/>
              <w:t>13</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MCC</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19.1</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SP-160185</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21.801 CR0042: Formulation of conditional expressions</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MCC</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19.1</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Not pursued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SP-160186</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WG5 Status Report</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WG5 Vice Chairman</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7.5</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Presentation</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REPORT</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Noted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SP-160187</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Discontinuation of 3GPP Specifications including I-WLAN Specifications</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BlackBerry UK Ltd</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5</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DISCUSSION</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Noted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SP-160188</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23.179 CR0034R4: CR correction to group management procedures</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Motorola Solutions UK Ltd.</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13.62</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Agreement</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SP-160189</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Discussion on EASE algorithm specifications</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VODAFONE Group Plc</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13.30</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Information</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DISCUSSION</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Noted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SP-160190</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Draft Report of TSG SA meeting #70</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TSG SA Secretary</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4.1</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REPORT</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SP-160191</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New Proposal for Study on Enhancements to eMBMS for TV Video Service</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QUALCOMM UK Ltd</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5</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SID new</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Revised in SP-160225</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SP-160192</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[DRAFT] Reply LS on recently established new Study Group 20 (SG20)</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TSG SA</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6</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LS OUT</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Revised in SP-160218</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SP-160193</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[DRAFT] LS on Future Railways Mobile Communication System (FRMCS)</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TSG SA</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6</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Action</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LS OUT</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Revised in SP-160226</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SP-160194</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Energy Efficiency Aspects of 3GPP Standards</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ORANGE</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5</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SID new</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Revised in SP-160224</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SP-160195</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WID on Wearable device using LTE</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Huawei Device Co., Ltd</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7.1</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WID new</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Revised in SP-160219</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SP-160196</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New work item on Non-IP for Cellular Internet of Things for 2G/3G-GPRS (NonIP_GPRS)</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WG2</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7.2</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WID new</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SP-160197</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33.401 CR0568R3: Security aspects of LTE-WLAN aggregation</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TSG SA</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7.3</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SP-160198</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33.401 CR0566R2: Update to IOPS security considerations</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TSG SA</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13.30</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SP-160199</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23.303 CR0311R1: Correction on Targeted RPAUID in the monitor response message</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Huawei, Hisilicon</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13.13</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SP-160200</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Study on Architecture and Security for Next Generation System</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WG3</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17</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SID revised</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Revised in SP-160227</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SP-160201</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New study item on MBMS for mission critical communication services</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WG6</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17</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SID new</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SP-160202</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23.682 CR0159R5: Handling of a 5.12s eDRX cycle</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INTERDIGITAL COMMUNICATIONS</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13.22</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SP-160203</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EASE Algorithm Specifications</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VODAFONE Group Plc</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13.30</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WID new</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SP-160204</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Pr>
                <w:rFonts w:cs="Arial"/>
                <w:szCs w:val="18"/>
              </w:rPr>
              <w:t>New WID on S8 Home Routing Architecture for VoLTE</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NTT DOCOMO, Deutsche Telekom, Telenor, Verizon, Vodafone</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15.2.6</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WID new</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Pr>
                <w:rFonts w:cs="Arial"/>
                <w:szCs w:val="18"/>
              </w:rPr>
              <w:t>Withdrawn</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SP-160205</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TS 26.179 Mission Critical Push To Talk; Codecs and media handling (Release 13), Version 1.0.0</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WG4</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13.62</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draft TS</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SP-160206</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TSG RAN report to TSG SA#71</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TSG RAN Chairman</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7.7</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Presentation</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REPORT</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Noted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lastRenderedPageBreak/>
              <w:t>SP-160207</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Forwarded LS from ITU-R: WORK TOWARDS REVISION 1 OF RECOMMENDATIONS ITU-R M.2070 AND M.2071 - QUESTIONS FOR CLARIFICATION WITHIN 3GPP SPECIFICATIONS</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TSG RAN (RP-160509)</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7.7</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Information</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LS In</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Noted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SP-160208</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LS forwarded from TSG RAN: LIAISON STATEMENT TO EXTERNAL ORGANIZATIONS ON THE SCHEDULE FOR UPDATING RECOMMENDATION ITU-R M.2012 TO REVISION 3</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TSG RAN (RP-160510)</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7.7</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Information</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LS In</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Noted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SP-160209</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Forwarded LS from TSG RAN: LIAISON STATEMENT TO 3GPP ON REVISION OF REPORT ITU-R M.2291</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TSG RAN (RP-160511)</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7.7</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Information</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LS In</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Noted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SP-160210</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LS from TSG RAN: Draft LTI on the standardization status of Intelligent Transport Systems (ITS) radio interface technologies</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TSG RAN (RP-160580)</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7.7</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Action</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LS In</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Endorsed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SP-160211</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LS from TSG RAN: Reply LS on ETSI/SES on Satellite in 5G</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TSG RAN (RP-160627)</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7.7</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Information</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LS In</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Noted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SP-160212</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LS from TSG RAN: DRAFT LTI on Proposed Initial submission of updated material on LTE-Advanced toward Rev. 3 of Rec. ITU-R M.2012</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TSG RAN (RP-160628)</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7.7</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Information</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LS In</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Endorsed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SP-160213</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LS from TSG RAN: LS on Next Generation Security Requirements for RAN</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TSG RAN (RP-160647)</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7.7</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Information</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LS In</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Noted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SP-160214</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LS from TSG RAN: Reply LS to R3-160501 = RP-160031 on RAN decision for CSG and LIPA support in DC (Dual Connectivity) enhancements for LTE</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TSG RAN (RP-160669)</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7.7</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Information</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LS In</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Noted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SP-160215</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Work Item Exception for Wearable device using LTE</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Huawei Device Co., Ltd</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7.1</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WI exception request</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Revised in SP-160232</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SP-160216</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Text proposal for meeting minutes on S8HR way forward</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NTT DOCOMO</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15.2.6</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Decision</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DISCUSSION</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Noted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SP-160217</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[Draft] Reply LS on upgrade of TS 24.234, TS 24.235 and TS 24.327 to Rel</w:t>
            </w:r>
            <w:r w:rsidRPr="00B4603F">
              <w:rPr>
                <w:rFonts w:cs="Arial"/>
                <w:szCs w:val="18"/>
              </w:rPr>
              <w:noBreakHyphen/>
              <w:t>13</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TSG SA</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5</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LS OUT</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Revised in SP-160228</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SP-160218</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[DRAFT] Reply LS on recently established new Study Group 20 (SG20)</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TSG SA</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6</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LS OUT</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SP-160219</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WID on Wearable device using LTE</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Huawei Device Co., Ltd</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7.1</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WID new</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Revised in SP-160231</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SP-160220</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32.642 CR0083R1: Correcting reference</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TSG SA</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8</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SP-160221</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32.642 CR0084R1: Correcting reference</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TSG SA</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8</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SP-160222</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32.642 CR0085R1: Correcting reference</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TSG SA</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8</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SP-160223</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32.642 CR0086R1: Correcting reference</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TSG SA</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8</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CR</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SP-160224</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Energy Efficiency Aspects of 3GPP Standards</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ORANGE</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5</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SID new</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Revised in SP-160229</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lastRenderedPageBreak/>
              <w:t>SP-160225</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New Proposal for Study on Enhancements to eMBMS for TV Video Service</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Qualcomm Incorporated, TeliaSonera, Ericsson, Nokia Networks, One2many, Samsung, Alcatel Lucent, EBU, KPN</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5</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SID new</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SP-160226</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[DRAFT] LS on Future Railways Mobile Communication System (FRMCS)</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TSG SA</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6</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Action</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LS OUT</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Revised in SP-160230</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SP-160227</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Study on Architecture and Security for Next Generation System</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SA WG3</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17</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SID revised</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SP-160228</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Reply LS on upgrade of TS 24.234, TS 24.235 and TS 24.327 to Rel</w:t>
            </w:r>
            <w:r w:rsidRPr="00B4603F">
              <w:rPr>
                <w:rFonts w:cs="Arial"/>
                <w:szCs w:val="18"/>
              </w:rPr>
              <w:noBreakHyphen/>
              <w:t>13</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TSG SA</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5</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LS OUT</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SP-160229</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Energy Efficiency Aspects of 3GPP Standards</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ORANGE</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5</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SID new</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SP-160230</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LS on Future Railways Mobile Communication System (FRMCS)</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TSG SA</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6</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Action</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LS OUT</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SP-160231</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WID on Wearable device using LTE</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Huawei Device Co., Ltd</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7.1</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WID new</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SP-160232</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Work Item Exception for Wearable device using LTE</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Huawei Device Co., Ltd</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7.1</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WI exception request</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SP-160233</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LS to PCG:DRAFT LTI on Proposed Initial submission of updated material on LTE-Advanced toward Rev. 3 of Rec. ITU-R M.2012</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TSG SA</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7.7</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LS OUT</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r w:rsidR="00B4603F" w:rsidTr="00AA0439">
        <w:trPr>
          <w:cantSplit/>
          <w:trHeight w:val="200"/>
        </w:trPr>
        <w:tc>
          <w:tcPr>
            <w:tcW w:w="1174"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SP-160234</w:t>
            </w:r>
          </w:p>
        </w:tc>
        <w:tc>
          <w:tcPr>
            <w:tcW w:w="411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LS to PCG: Draft LTI on the standardization status of Intelligent Transport Systems (ITS) radio interface technologies</w:t>
            </w:r>
          </w:p>
        </w:tc>
        <w:tc>
          <w:tcPr>
            <w:tcW w:w="2268"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TSG SA</w:t>
            </w:r>
          </w:p>
        </w:tc>
        <w:tc>
          <w:tcPr>
            <w:tcW w:w="851"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7.7</w:t>
            </w:r>
          </w:p>
        </w:tc>
        <w:tc>
          <w:tcPr>
            <w:tcW w:w="1275"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Approval</w:t>
            </w:r>
          </w:p>
        </w:tc>
        <w:tc>
          <w:tcPr>
            <w:tcW w:w="127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LS OUT</w:t>
            </w:r>
          </w:p>
        </w:tc>
        <w:tc>
          <w:tcPr>
            <w:tcW w:w="3686" w:type="dxa"/>
            <w:shd w:val="solid" w:color="FFFFFF" w:fill="auto"/>
          </w:tcPr>
          <w:p w:rsidR="00B4603F" w:rsidRPr="00B4603F" w:rsidRDefault="00B4603F" w:rsidP="00CF349B">
            <w:pPr>
              <w:pStyle w:val="TAL"/>
              <w:tabs>
                <w:tab w:val="clear" w:pos="284"/>
                <w:tab w:val="clear" w:pos="567"/>
              </w:tabs>
              <w:rPr>
                <w:rFonts w:cs="Arial"/>
                <w:szCs w:val="18"/>
              </w:rPr>
            </w:pPr>
            <w:r w:rsidRPr="00B4603F">
              <w:rPr>
                <w:rFonts w:cs="Arial"/>
                <w:szCs w:val="18"/>
              </w:rPr>
              <w:t>Approved</w:t>
            </w:r>
          </w:p>
        </w:tc>
      </w:tr>
    </w:tbl>
    <w:p w:rsidR="00B4603F" w:rsidRPr="00E010DE" w:rsidRDefault="00B4603F" w:rsidP="00B4603F"/>
    <w:p w:rsidR="00B4603F" w:rsidRDefault="00B4603F" w:rsidP="00B4603F">
      <w:pPr>
        <w:sectPr w:rsidR="00B4603F" w:rsidSect="00EC7A40">
          <w:endnotePr>
            <w:numFmt w:val="decimal"/>
          </w:endnotePr>
          <w:pgSz w:w="16840" w:h="11907" w:orient="landscape" w:code="9"/>
          <w:pgMar w:top="1134" w:right="1134" w:bottom="1134" w:left="1134" w:header="567" w:footer="567" w:gutter="0"/>
          <w:pgNumType w:start="92"/>
          <w:cols w:space="720"/>
        </w:sectPr>
      </w:pPr>
    </w:p>
    <w:p w:rsidR="00B4603F" w:rsidRDefault="00B4603F" w:rsidP="00B4603F">
      <w:pPr>
        <w:pStyle w:val="Heading9"/>
      </w:pPr>
      <w:bookmarkStart w:id="287" w:name="_Toc445803562"/>
      <w:r>
        <w:lastRenderedPageBreak/>
        <w:t>Annex C:</w:t>
      </w:r>
      <w:r>
        <w:rPr>
          <w:rFonts w:ascii="Times New Roman" w:hAnsi="Times New Roman"/>
        </w:rPr>
        <w:tab/>
      </w:r>
      <w:r>
        <w:t>List of attendees and TSG SA Voting List</w:t>
      </w:r>
      <w:bookmarkEnd w:id="287"/>
    </w:p>
    <w:p w:rsidR="00B4603F" w:rsidRDefault="00B4603F" w:rsidP="00B4603F">
      <w:pPr>
        <w:pStyle w:val="Heading1"/>
      </w:pPr>
      <w:bookmarkStart w:id="288" w:name="_Toc445803563"/>
      <w:r>
        <w:t>C.1</w:t>
      </w:r>
      <w:r>
        <w:rPr>
          <w:rFonts w:ascii="Times New Roman" w:hAnsi="Times New Roman"/>
        </w:rPr>
        <w:tab/>
      </w:r>
      <w:r>
        <w:t>List of Attendees</w:t>
      </w:r>
      <w:bookmarkEnd w:id="288"/>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30" w:type="dxa"/>
          <w:right w:w="30" w:type="dxa"/>
        </w:tblCellMar>
        <w:tblLook w:val="0000"/>
      </w:tblPr>
      <w:tblGrid>
        <w:gridCol w:w="3402"/>
        <w:gridCol w:w="3402"/>
        <w:gridCol w:w="1701"/>
        <w:gridCol w:w="1701"/>
        <w:gridCol w:w="1701"/>
        <w:gridCol w:w="1448"/>
        <w:gridCol w:w="707"/>
        <w:gridCol w:w="425"/>
      </w:tblGrid>
      <w:tr w:rsidR="00B4603F" w:rsidTr="00AA0439">
        <w:trPr>
          <w:cantSplit/>
          <w:tblHeader/>
        </w:trPr>
        <w:tc>
          <w:tcPr>
            <w:tcW w:w="3402" w:type="dxa"/>
            <w:shd w:val="pct5" w:color="auto" w:fill="auto"/>
          </w:tcPr>
          <w:p w:rsidR="00B4603F" w:rsidRDefault="00B4603F" w:rsidP="00AA0439">
            <w:pPr>
              <w:pStyle w:val="TAH"/>
              <w:rPr>
                <w:noProof/>
                <w:sz w:val="16"/>
                <w:szCs w:val="16"/>
              </w:rPr>
            </w:pPr>
            <w:r>
              <w:rPr>
                <w:noProof/>
                <w:sz w:val="16"/>
                <w:szCs w:val="16"/>
              </w:rPr>
              <w:t>Name</w:t>
            </w:r>
          </w:p>
        </w:tc>
        <w:tc>
          <w:tcPr>
            <w:tcW w:w="3402" w:type="dxa"/>
            <w:shd w:val="pct5" w:color="auto" w:fill="auto"/>
          </w:tcPr>
          <w:p w:rsidR="00B4603F" w:rsidRDefault="00B4603F" w:rsidP="00AA0439">
            <w:pPr>
              <w:pStyle w:val="TAH"/>
              <w:rPr>
                <w:noProof/>
                <w:sz w:val="16"/>
                <w:szCs w:val="16"/>
              </w:rPr>
            </w:pPr>
            <w:r>
              <w:rPr>
                <w:noProof/>
                <w:sz w:val="16"/>
                <w:szCs w:val="16"/>
              </w:rPr>
              <w:t>Represented Company</w:t>
            </w:r>
          </w:p>
        </w:tc>
        <w:tc>
          <w:tcPr>
            <w:tcW w:w="1701" w:type="dxa"/>
            <w:shd w:val="pct5" w:color="auto" w:fill="auto"/>
          </w:tcPr>
          <w:p w:rsidR="00B4603F" w:rsidRDefault="00B4603F" w:rsidP="00AA0439">
            <w:pPr>
              <w:pStyle w:val="TAH"/>
              <w:rPr>
                <w:noProof/>
                <w:sz w:val="16"/>
                <w:szCs w:val="16"/>
              </w:rPr>
            </w:pPr>
            <w:r>
              <w:rPr>
                <w:noProof/>
                <w:sz w:val="16"/>
                <w:szCs w:val="16"/>
              </w:rPr>
              <w:t>Mobile Telephone</w:t>
            </w:r>
          </w:p>
        </w:tc>
        <w:tc>
          <w:tcPr>
            <w:tcW w:w="1701" w:type="dxa"/>
            <w:shd w:val="pct5" w:color="auto" w:fill="auto"/>
          </w:tcPr>
          <w:p w:rsidR="00B4603F" w:rsidRDefault="00B4603F" w:rsidP="00AA0439">
            <w:pPr>
              <w:pStyle w:val="TAH"/>
              <w:rPr>
                <w:noProof/>
                <w:sz w:val="16"/>
                <w:szCs w:val="16"/>
              </w:rPr>
            </w:pPr>
            <w:r>
              <w:rPr>
                <w:noProof/>
                <w:sz w:val="16"/>
                <w:szCs w:val="16"/>
              </w:rPr>
              <w:t>Telephone</w:t>
            </w:r>
          </w:p>
        </w:tc>
        <w:tc>
          <w:tcPr>
            <w:tcW w:w="1701" w:type="dxa"/>
            <w:shd w:val="pct5" w:color="auto" w:fill="auto"/>
          </w:tcPr>
          <w:p w:rsidR="00B4603F" w:rsidRDefault="00B4603F" w:rsidP="00AA0439">
            <w:pPr>
              <w:pStyle w:val="TAH"/>
              <w:rPr>
                <w:noProof/>
                <w:sz w:val="16"/>
                <w:szCs w:val="16"/>
              </w:rPr>
            </w:pPr>
            <w:r>
              <w:rPr>
                <w:noProof/>
                <w:sz w:val="16"/>
                <w:szCs w:val="16"/>
              </w:rPr>
              <w:t>Facsimile</w:t>
            </w:r>
          </w:p>
        </w:tc>
        <w:tc>
          <w:tcPr>
            <w:tcW w:w="1448" w:type="dxa"/>
            <w:shd w:val="pct5" w:color="auto" w:fill="auto"/>
          </w:tcPr>
          <w:p w:rsidR="00B4603F" w:rsidRDefault="00B4603F" w:rsidP="00AA0439">
            <w:pPr>
              <w:pStyle w:val="TAH"/>
              <w:rPr>
                <w:noProof/>
                <w:sz w:val="16"/>
                <w:szCs w:val="16"/>
              </w:rPr>
            </w:pPr>
            <w:r>
              <w:rPr>
                <w:noProof/>
                <w:sz w:val="16"/>
                <w:szCs w:val="16"/>
              </w:rPr>
              <w:t>3GPP Status</w:t>
            </w:r>
          </w:p>
        </w:tc>
        <w:tc>
          <w:tcPr>
            <w:tcW w:w="707" w:type="dxa"/>
            <w:shd w:val="pct5" w:color="auto" w:fill="auto"/>
          </w:tcPr>
          <w:p w:rsidR="00B4603F" w:rsidRDefault="00B4603F" w:rsidP="00AA0439">
            <w:pPr>
              <w:pStyle w:val="TAH"/>
              <w:rPr>
                <w:noProof/>
                <w:sz w:val="16"/>
                <w:szCs w:val="16"/>
              </w:rPr>
            </w:pPr>
            <w:r>
              <w:rPr>
                <w:noProof/>
                <w:sz w:val="16"/>
                <w:szCs w:val="16"/>
              </w:rPr>
              <w:t>Partner</w:t>
            </w:r>
          </w:p>
        </w:tc>
        <w:tc>
          <w:tcPr>
            <w:tcW w:w="425" w:type="dxa"/>
            <w:shd w:val="pct5" w:color="auto" w:fill="auto"/>
          </w:tcPr>
          <w:p w:rsidR="00B4603F" w:rsidRDefault="00B4603F" w:rsidP="00AA0439">
            <w:pPr>
              <w:pStyle w:val="TAH"/>
              <w:rPr>
                <w:noProof/>
                <w:sz w:val="16"/>
                <w:szCs w:val="16"/>
              </w:rPr>
            </w:pPr>
            <w:r>
              <w:rPr>
                <w:noProof/>
                <w:sz w:val="16"/>
                <w:szCs w:val="16"/>
              </w:rPr>
              <w:t>Cty</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Johannes Achter</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DEUTSCHE TELEKOM AG</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+43 676 3456322</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+43 1 79585 6322</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+43 1 79585 96322</w:t>
            </w: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DE</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Behrouz Aghili</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INTERDIGITAL ASIA LLC</w:t>
            </w: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+1-631-6224365</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+1-631-622-0100</w:t>
            </w: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TTA</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KR</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Petter J Aglen</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TELENOR ASA</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+4790051636</w:t>
            </w: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NO</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Ming Ai</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CATT</w:t>
            </w: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+86 10 62305566-2180</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+86 10 62302887</w:t>
            </w: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CN</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Andrew Allen</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BLACKBERRY JAPAN LIMITED</w:t>
            </w: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+18478098636</w:t>
            </w:r>
          </w:p>
        </w:tc>
        <w:tc>
          <w:tcPr>
            <w:tcW w:w="1701" w:type="dxa"/>
          </w:tcPr>
          <w:p w:rsidR="00B4603F" w:rsidRPr="00B4603F" w:rsidRDefault="00B4603F" w:rsidP="008E02FA">
            <w:pPr>
              <w:pStyle w:val="TAL"/>
              <w:tabs>
                <w:tab w:val="clear" w:pos="284"/>
                <w:tab w:val="clear" w:pos="567"/>
              </w:tabs>
              <w:rPr>
                <w:noProof/>
                <w:sz w:val="16"/>
                <w:szCs w:val="16"/>
              </w:rPr>
            </w:pP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ARIB</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JP</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Richard Allen</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HOME OFFICE</w:t>
            </w: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+4402070351028</w:t>
            </w:r>
          </w:p>
        </w:tc>
        <w:tc>
          <w:tcPr>
            <w:tcW w:w="1701" w:type="dxa"/>
          </w:tcPr>
          <w:p w:rsidR="00B4603F" w:rsidRPr="00B4603F" w:rsidRDefault="00B4603F" w:rsidP="008E02FA">
            <w:pPr>
              <w:pStyle w:val="TAL"/>
              <w:tabs>
                <w:tab w:val="clear" w:pos="284"/>
                <w:tab w:val="clear" w:pos="567"/>
              </w:tabs>
              <w:rPr>
                <w:noProof/>
                <w:sz w:val="16"/>
                <w:szCs w:val="16"/>
              </w:rPr>
            </w:pP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GB</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Dr. Florin Baboescu</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BROADCOM CORPORATION</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+1 408-203-6812</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+1 858 521 4821</w:t>
            </w:r>
          </w:p>
        </w:tc>
        <w:tc>
          <w:tcPr>
            <w:tcW w:w="1701" w:type="dxa"/>
          </w:tcPr>
          <w:p w:rsidR="00B4603F" w:rsidRPr="00B4603F" w:rsidRDefault="00B4603F" w:rsidP="008E02FA">
            <w:pPr>
              <w:pStyle w:val="TAL"/>
              <w:tabs>
                <w:tab w:val="clear" w:pos="284"/>
                <w:tab w:val="clear" w:pos="567"/>
              </w:tabs>
              <w:rPr>
                <w:noProof/>
                <w:sz w:val="16"/>
                <w:szCs w:val="16"/>
              </w:rPr>
            </w:pP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US</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Nigel. H Berry</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ALCATEL-LUCENT DEUTSCHLAND AG</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+44 7880 786684</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+44 1793775019</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+44 1793 77 5096</w:t>
            </w: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DE</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Balazs Bertenyi</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NOKIA NETWORKS</w:t>
            </w: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+36 209849152</w:t>
            </w:r>
          </w:p>
        </w:tc>
        <w:tc>
          <w:tcPr>
            <w:tcW w:w="1701" w:type="dxa"/>
          </w:tcPr>
          <w:p w:rsidR="00B4603F" w:rsidRPr="00B4603F" w:rsidRDefault="00B4603F" w:rsidP="008E02FA">
            <w:pPr>
              <w:pStyle w:val="TAL"/>
              <w:tabs>
                <w:tab w:val="clear" w:pos="284"/>
                <w:tab w:val="clear" w:pos="567"/>
              </w:tabs>
              <w:rPr>
                <w:noProof/>
                <w:sz w:val="16"/>
                <w:szCs w:val="16"/>
              </w:rPr>
            </w:pP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DE</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Dr. Roland Beutler</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EBU</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+4915114504156</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+4971192913515</w:t>
            </w:r>
          </w:p>
        </w:tc>
        <w:tc>
          <w:tcPr>
            <w:tcW w:w="1701" w:type="dxa"/>
          </w:tcPr>
          <w:p w:rsidR="00B4603F" w:rsidRPr="00B4603F" w:rsidRDefault="00B4603F" w:rsidP="008E02FA">
            <w:pPr>
              <w:pStyle w:val="TAL"/>
              <w:tabs>
                <w:tab w:val="clear" w:pos="284"/>
                <w:tab w:val="clear" w:pos="567"/>
              </w:tabs>
              <w:rPr>
                <w:noProof/>
                <w:sz w:val="16"/>
                <w:szCs w:val="16"/>
              </w:rPr>
            </w:pP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CH</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Michael Brown</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HITACHI LTD.</w:t>
            </w: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ARIB</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JP</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Richard Burbidge</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INTEL</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+447775555326</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+44 1793 402264</w:t>
            </w:r>
          </w:p>
        </w:tc>
        <w:tc>
          <w:tcPr>
            <w:tcW w:w="1701" w:type="dxa"/>
          </w:tcPr>
          <w:p w:rsidR="00B4603F" w:rsidRPr="00B4603F" w:rsidRDefault="00B4603F" w:rsidP="008E02FA">
            <w:pPr>
              <w:pStyle w:val="TAL"/>
              <w:tabs>
                <w:tab w:val="clear" w:pos="284"/>
                <w:tab w:val="clear" w:pos="567"/>
              </w:tabs>
              <w:rPr>
                <w:noProof/>
                <w:sz w:val="16"/>
                <w:szCs w:val="16"/>
              </w:rPr>
            </w:pP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ATIS</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US</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Mark Cannon</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VIRTUOSYS LIMITED</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+44 7951 934381</w:t>
            </w: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GB</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Alessio Casati</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ALCATEL-LUCENT TELECOM LTD</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+44 7881 811223</w:t>
            </w: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GB</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Dr. Xiaobao Chen</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ORANGE ROMANIA</w:t>
            </w: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+44 7989477679</w:t>
            </w:r>
          </w:p>
        </w:tc>
        <w:tc>
          <w:tcPr>
            <w:tcW w:w="1701" w:type="dxa"/>
          </w:tcPr>
          <w:p w:rsidR="00B4603F" w:rsidRPr="00B4603F" w:rsidRDefault="00B4603F" w:rsidP="008E02FA">
            <w:pPr>
              <w:pStyle w:val="TAL"/>
              <w:tabs>
                <w:tab w:val="clear" w:pos="284"/>
                <w:tab w:val="clear" w:pos="567"/>
              </w:tabs>
              <w:rPr>
                <w:noProof/>
                <w:sz w:val="16"/>
                <w:szCs w:val="16"/>
              </w:rPr>
            </w:pP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RO</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Dr. Pascal Correc</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THALES</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+33 6 73 93 67 04</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+33 1 41 30 34 83</w:t>
            </w:r>
          </w:p>
        </w:tc>
        <w:tc>
          <w:tcPr>
            <w:tcW w:w="1701" w:type="dxa"/>
          </w:tcPr>
          <w:p w:rsidR="00B4603F" w:rsidRPr="00B4603F" w:rsidRDefault="00B4603F" w:rsidP="008E02FA">
            <w:pPr>
              <w:pStyle w:val="TAL"/>
              <w:tabs>
                <w:tab w:val="clear" w:pos="284"/>
                <w:tab w:val="clear" w:pos="567"/>
              </w:tabs>
              <w:rPr>
                <w:noProof/>
                <w:sz w:val="16"/>
                <w:szCs w:val="16"/>
              </w:rPr>
            </w:pP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FR</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Pierre Courbon</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MINISTÈRE ECONOMIE INDU. NUMER</w:t>
            </w: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+33 1 57 53 26 48</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+33 1 57 53 25 89</w:t>
            </w: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FR</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Jo Dewaele</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A.S.T.R.I.D. S.A.</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+32 496 59 57 24</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+32 2 500 67 24</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+32 2 500 67 10</w:t>
            </w: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BE</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Chang Duan</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HUAWEI TECH.(UK) CO., LTD</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+86-18611796739</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+44 1256 865 300</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+44 1256 865 570</w:t>
            </w: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GB</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Rouzbeh Farhoumand</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HUAWEI TECHNOLOGIES CO., LTD</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+1-469-682-9924</w:t>
            </w: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CCSA</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CN</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Frederic Gabin</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ERICSSON FRANCE S.A.S</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+33 6 78 44 85 75</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+33 6 78 44 85 75</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+33 1 69 93 70 01</w:t>
            </w: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FR</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Ms. Maria Pia Galante</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TELECOM ITALIA S.P.A.</w:t>
            </w: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+39 011 228 5044</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+39 011 228 7056</w:t>
            </w: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IT</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Gongying Gao</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CHINA UNICOM</w:t>
            </w: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+ 86 10 68799999</w:t>
            </w:r>
          </w:p>
        </w:tc>
        <w:tc>
          <w:tcPr>
            <w:tcW w:w="1701" w:type="dxa"/>
          </w:tcPr>
          <w:p w:rsidR="00B4603F" w:rsidRPr="00B4603F" w:rsidRDefault="00B4603F" w:rsidP="008E02FA">
            <w:pPr>
              <w:pStyle w:val="TAL"/>
              <w:tabs>
                <w:tab w:val="clear" w:pos="284"/>
                <w:tab w:val="clear" w:pos="567"/>
              </w:tabs>
              <w:rPr>
                <w:noProof/>
                <w:sz w:val="16"/>
                <w:szCs w:val="16"/>
              </w:rPr>
            </w:pP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CCSA</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CN</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Anthony Gray</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P3 COMMUNICATIONS GMBH</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+4915127654501</w:t>
            </w: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DE</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Erik Guttman</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SAMSUNG R&amp;D INSTITUTE UK</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+49 157 8458 9355</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+49 7263 911 484</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+49 7263 911 484</w:t>
            </w: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GB</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Dr. Ali Hamidian</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HUAWEI TECHNOLOGIES SWEDEN AB</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+46709864514</w:t>
            </w: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SE</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Ing. Jin-Kyu Han</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SAMSUNG ELECTRONICS CO., LTD</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+82-16-9530-5842</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+82-31-279-5842</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+82-31-279-5130</w:t>
            </w: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TTA</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KR</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Stephen Hayes</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ERICSSON INC.</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+1 469 360 8500</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+1 469 360 8500</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+1 817 977 8920</w:t>
            </w: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ATIS</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US</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Mrs. Hennie Helleman-van Vliet</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KPN N.V.</w:t>
            </w: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+31613000098</w:t>
            </w:r>
          </w:p>
        </w:tc>
        <w:tc>
          <w:tcPr>
            <w:tcW w:w="1701" w:type="dxa"/>
          </w:tcPr>
          <w:p w:rsidR="00B4603F" w:rsidRPr="00B4603F" w:rsidRDefault="00B4603F" w:rsidP="008E02FA">
            <w:pPr>
              <w:pStyle w:val="TAL"/>
              <w:tabs>
                <w:tab w:val="clear" w:pos="284"/>
                <w:tab w:val="clear" w:pos="567"/>
              </w:tabs>
              <w:rPr>
                <w:noProof/>
                <w:sz w:val="16"/>
                <w:szCs w:val="16"/>
              </w:rPr>
            </w:pP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NL</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Ms. Youn hyoung Heo</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INTEL KOREA, LTD.</w:t>
            </w: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+1 408 218 8874</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w:t>
            </w: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TTA</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KR</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Miss Takeda Hiroki</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KDDI CORPORATION</w:t>
            </w: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TTC</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JP</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David Hole</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BLACKBERRY UK LIMITED</w:t>
            </w: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+44 7736633193</w:t>
            </w:r>
          </w:p>
        </w:tc>
        <w:tc>
          <w:tcPr>
            <w:tcW w:w="1701" w:type="dxa"/>
          </w:tcPr>
          <w:p w:rsidR="00B4603F" w:rsidRPr="00B4603F" w:rsidRDefault="00B4603F" w:rsidP="008E02FA">
            <w:pPr>
              <w:pStyle w:val="TAL"/>
              <w:tabs>
                <w:tab w:val="clear" w:pos="284"/>
                <w:tab w:val="clear" w:pos="567"/>
              </w:tabs>
              <w:rPr>
                <w:noProof/>
                <w:sz w:val="16"/>
                <w:szCs w:val="16"/>
              </w:rPr>
            </w:pP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GB</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David Hutton</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GSM ASSOCIATION</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+447920271321</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+447920271321</w:t>
            </w:r>
          </w:p>
        </w:tc>
        <w:tc>
          <w:tcPr>
            <w:tcW w:w="1701" w:type="dxa"/>
          </w:tcPr>
          <w:p w:rsidR="00B4603F" w:rsidRPr="00B4603F" w:rsidRDefault="00B4603F" w:rsidP="008E02FA">
            <w:pPr>
              <w:pStyle w:val="TAL"/>
              <w:tabs>
                <w:tab w:val="clear" w:pos="284"/>
                <w:tab w:val="clear" w:pos="567"/>
              </w:tabs>
              <w:rPr>
                <w:noProof/>
                <w:sz w:val="16"/>
                <w:szCs w:val="16"/>
              </w:rPr>
            </w:pP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3GPPMARK_REP</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OTHER</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GB</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Chungwoo Hwang</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KT CORP.</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+821073320251</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+82317270869</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+82151501073320251</w:t>
            </w: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TTA</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KR</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Masataka Ikeda</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NTT DOCOMO INC.</w:t>
            </w: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ARIB</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JP</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Yoshinori Ishikawa</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HITACHI LTD.</w:t>
            </w: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+81.45.865.7003</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+81.45.865.7122</w:t>
            </w: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ARIB</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JP</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Yasushi Iwane</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MITSUBISHI ELECTRIC CORP</w:t>
            </w: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+81 332186197</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+81 468 47 6222</w:t>
            </w: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TTC</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JP</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William Janky</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HARRIS CORPORATION</w:t>
            </w: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+1 434 455 9554</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+1 434 455 6851</w:t>
            </w: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ATIS</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US</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Kari Järvinen</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NOKIA CORPORATION</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+358 50 555 0999</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+358 50 555 0999</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+358 7180 35888</w:t>
            </w: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FI</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Gary Jones</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T-MOBILE USA INC.</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+1 703 981 3357</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+1 703 981 3357</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+1 571 522 6170</w:t>
            </w: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ATIS</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US</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Ratnasingham Kannan</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SHARP CORPORATION</w:t>
            </w: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+441344301883</w:t>
            </w:r>
          </w:p>
        </w:tc>
        <w:tc>
          <w:tcPr>
            <w:tcW w:w="1701" w:type="dxa"/>
          </w:tcPr>
          <w:p w:rsidR="00B4603F" w:rsidRPr="00B4603F" w:rsidRDefault="00B4603F" w:rsidP="008E02FA">
            <w:pPr>
              <w:pStyle w:val="TAL"/>
              <w:tabs>
                <w:tab w:val="clear" w:pos="284"/>
                <w:tab w:val="clear" w:pos="567"/>
              </w:tabs>
              <w:rPr>
                <w:noProof/>
                <w:sz w:val="16"/>
                <w:szCs w:val="16"/>
              </w:rPr>
            </w:pP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ARIB</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JP</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Dr. Ingolf Karls</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INTEL DEUTSCHLAND GMBH</w:t>
            </w: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+49 (89) 99885335497</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+49 (89) 999552976</w:t>
            </w: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DE</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Dr. Kit Kilgour</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SEPURA PLC</w:t>
            </w: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+441223876000</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+441223879000</w:t>
            </w: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GB</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lastRenderedPageBreak/>
              <w:t>Dr. Hyunsook Kim</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LG ELECTRONICS INC.</w:t>
            </w: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+82-2-6912-6578</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+82-2-6912-6553</w:t>
            </w: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TTA</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KR</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Ki Young Kim</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LG ELECTRONICS FRANCE</w:t>
            </w: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+82 10 5600 5663</w:t>
            </w:r>
          </w:p>
        </w:tc>
        <w:tc>
          <w:tcPr>
            <w:tcW w:w="1701" w:type="dxa"/>
          </w:tcPr>
          <w:p w:rsidR="00B4603F" w:rsidRPr="00B4603F" w:rsidRDefault="00B4603F" w:rsidP="008E02FA">
            <w:pPr>
              <w:pStyle w:val="TAL"/>
              <w:tabs>
                <w:tab w:val="clear" w:pos="284"/>
                <w:tab w:val="clear" w:pos="567"/>
              </w:tabs>
              <w:rPr>
                <w:noProof/>
                <w:sz w:val="16"/>
                <w:szCs w:val="16"/>
              </w:rPr>
            </w:pP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FR</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Dr. Laeyoung Kim</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LG ELECTRONICS FRANCE</w:t>
            </w: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+821048100298</w:t>
            </w:r>
          </w:p>
        </w:tc>
        <w:tc>
          <w:tcPr>
            <w:tcW w:w="1701" w:type="dxa"/>
          </w:tcPr>
          <w:p w:rsidR="00B4603F" w:rsidRPr="00B4603F" w:rsidRDefault="00B4603F" w:rsidP="008E02FA">
            <w:pPr>
              <w:pStyle w:val="TAL"/>
              <w:tabs>
                <w:tab w:val="clear" w:pos="284"/>
                <w:tab w:val="clear" w:pos="567"/>
              </w:tabs>
              <w:rPr>
                <w:noProof/>
                <w:sz w:val="16"/>
                <w:szCs w:val="16"/>
              </w:rPr>
            </w:pP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FR</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Håkon eyde Kjuus</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TELENOR ASA</w:t>
            </w: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+4793652456</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w:t>
            </w: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NO</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Axel Klatt</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TELEKOM DEUTSCHLAND GMBH</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+491715229937</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+4922818118015</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+4922893618523</w:t>
            </w: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DE</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Osamu Kobayashi</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KDDI CORPORATION</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+818050659799</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+81 80 5065 9799</w:t>
            </w:r>
          </w:p>
        </w:tc>
        <w:tc>
          <w:tcPr>
            <w:tcW w:w="1701" w:type="dxa"/>
          </w:tcPr>
          <w:p w:rsidR="00B4603F" w:rsidRPr="00B4603F" w:rsidRDefault="00B4603F" w:rsidP="008E02FA">
            <w:pPr>
              <w:pStyle w:val="TAL"/>
              <w:tabs>
                <w:tab w:val="clear" w:pos="284"/>
                <w:tab w:val="clear" w:pos="567"/>
              </w:tabs>
              <w:rPr>
                <w:noProof/>
                <w:sz w:val="16"/>
                <w:szCs w:val="16"/>
              </w:rPr>
            </w:pP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ARIB</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JP</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Ms. Yoshiko Koizumi</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FUJITSU LABORATORIES OF EUROPE</w:t>
            </w: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+81-44-874-2214</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+81-44-754-3839</w:t>
            </w: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GB</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Frank Korinek</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MOTOROLA SOLUTIONS DANMARK A/S</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+1 847 877-7179</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+44 1256 790 790</w:t>
            </w:r>
          </w:p>
        </w:tc>
        <w:tc>
          <w:tcPr>
            <w:tcW w:w="1701" w:type="dxa"/>
          </w:tcPr>
          <w:p w:rsidR="00B4603F" w:rsidRPr="00B4603F" w:rsidRDefault="00B4603F" w:rsidP="008E02FA">
            <w:pPr>
              <w:pStyle w:val="TAL"/>
              <w:tabs>
                <w:tab w:val="clear" w:pos="284"/>
                <w:tab w:val="clear" w:pos="567"/>
              </w:tabs>
              <w:rPr>
                <w:noProof/>
                <w:sz w:val="16"/>
                <w:szCs w:val="16"/>
              </w:rPr>
            </w:pP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DK</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Dr. Joern Krause</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+33 607 59 08 45</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+33 4 92 94 42 61</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+33 4 93 65 47 16</w:t>
            </w: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3GPPORG_REP</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FR</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Heiko Kruse</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MORPHO CARDS GMBH</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+49 175 4383519</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+49 5252 9891 1517</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+49 5251 889 2957</w:t>
            </w: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DE</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Kimmo Kymalainen</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+33 6 85 76 89 74</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+33 4 92 94 42 38</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+33 4 92 38 52 38</w:t>
            </w: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3GPPORG_REP</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FR</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Yannick Lair</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LG ELECTRONICS INC.</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+33 6 98 76 93 93</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+33 1 49895716</w:t>
            </w:r>
          </w:p>
        </w:tc>
        <w:tc>
          <w:tcPr>
            <w:tcW w:w="1701" w:type="dxa"/>
          </w:tcPr>
          <w:p w:rsidR="00B4603F" w:rsidRPr="00B4603F" w:rsidRDefault="00B4603F" w:rsidP="008E02FA">
            <w:pPr>
              <w:pStyle w:val="TAL"/>
              <w:tabs>
                <w:tab w:val="clear" w:pos="284"/>
                <w:tab w:val="clear" w:pos="567"/>
              </w:tabs>
              <w:rPr>
                <w:noProof/>
                <w:sz w:val="16"/>
                <w:szCs w:val="16"/>
              </w:rPr>
            </w:pP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TTA</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KR</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Bo Larsson</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SONY CORPORATION</w:t>
            </w: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ARIB</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JP</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Alex Leadbeater</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BT GROUP PLC</w:t>
            </w: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+441473608440</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+44 1473 608703</w:t>
            </w: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GB</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Dr. Ki-dong Lee</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LG ELECTRONICS INC.</w:t>
            </w: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+18588056648</w:t>
            </w:r>
          </w:p>
        </w:tc>
        <w:tc>
          <w:tcPr>
            <w:tcW w:w="1701" w:type="dxa"/>
          </w:tcPr>
          <w:p w:rsidR="00B4603F" w:rsidRPr="00B4603F" w:rsidRDefault="00B4603F" w:rsidP="008E02FA">
            <w:pPr>
              <w:pStyle w:val="TAL"/>
              <w:tabs>
                <w:tab w:val="clear" w:pos="284"/>
                <w:tab w:val="clear" w:pos="567"/>
              </w:tabs>
              <w:rPr>
                <w:noProof/>
                <w:sz w:val="16"/>
                <w:szCs w:val="16"/>
              </w:rPr>
            </w:pP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TTA</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KR</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Olof Liberg</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ERICSSON LM</w:t>
            </w: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+46725746252</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w:t>
            </w: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SE</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Gerardo Libunao</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VERIZON UK LTD</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+19085815824</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+19085597561</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+19085597140</w:t>
            </w: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GB</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Dr. Bengt-Ake Lindholm</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TELIASONERA AB</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+46 70 6555266</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+46 8 504 524 82</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+46 70 611 5266</w:t>
            </w: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SE</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Achim Luft</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IPCOM GMBH &amp; CO.KG</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+49 172 7429663</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+49 5121 6906583</w:t>
            </w:r>
          </w:p>
        </w:tc>
        <w:tc>
          <w:tcPr>
            <w:tcW w:w="1701" w:type="dxa"/>
          </w:tcPr>
          <w:p w:rsidR="00B4603F" w:rsidRPr="00B4603F" w:rsidRDefault="00B4603F" w:rsidP="008E02FA">
            <w:pPr>
              <w:pStyle w:val="TAL"/>
              <w:tabs>
                <w:tab w:val="clear" w:pos="284"/>
                <w:tab w:val="clear" w:pos="567"/>
              </w:tabs>
              <w:rPr>
                <w:noProof/>
                <w:sz w:val="16"/>
                <w:szCs w:val="16"/>
              </w:rPr>
            </w:pP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DE</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Dr. Frank Mademann</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HUAWEI TECHNOLOGIES CO., LTD</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+49 172 6381644</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+49 30 720 121 105</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+49 30 720 121 111</w:t>
            </w: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CCSA</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CN</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Miss Luisa Marchetto</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AT&amp;T GNS BELGIUM SPRL</w:t>
            </w: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+1 425 580 6840</w:t>
            </w:r>
          </w:p>
        </w:tc>
        <w:tc>
          <w:tcPr>
            <w:tcW w:w="1701" w:type="dxa"/>
          </w:tcPr>
          <w:p w:rsidR="00B4603F" w:rsidRPr="00B4603F" w:rsidRDefault="00B4603F" w:rsidP="008E02FA">
            <w:pPr>
              <w:pStyle w:val="TAL"/>
              <w:tabs>
                <w:tab w:val="clear" w:pos="284"/>
                <w:tab w:val="clear" w:pos="567"/>
              </w:tabs>
              <w:rPr>
                <w:noProof/>
                <w:sz w:val="16"/>
                <w:szCs w:val="16"/>
              </w:rPr>
            </w:pP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BE</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Jesus Martin</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TELEFONICA S.A.</w:t>
            </w: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+34 91 482 27 83</w:t>
            </w:r>
          </w:p>
        </w:tc>
        <w:tc>
          <w:tcPr>
            <w:tcW w:w="1701" w:type="dxa"/>
          </w:tcPr>
          <w:p w:rsidR="00B4603F" w:rsidRPr="00B4603F" w:rsidRDefault="00B4603F" w:rsidP="008E02FA">
            <w:pPr>
              <w:pStyle w:val="TAL"/>
              <w:tabs>
                <w:tab w:val="clear" w:pos="284"/>
                <w:tab w:val="clear" w:pos="567"/>
              </w:tabs>
              <w:rPr>
                <w:noProof/>
                <w:sz w:val="16"/>
                <w:szCs w:val="16"/>
              </w:rPr>
            </w:pP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ES</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Georg Mayer</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HUAWEI TECHNOLOGIES CO., LTD</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+43 699 1900 5758</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+4369919005758</w:t>
            </w:r>
          </w:p>
        </w:tc>
        <w:tc>
          <w:tcPr>
            <w:tcW w:w="1701" w:type="dxa"/>
          </w:tcPr>
          <w:p w:rsidR="00B4603F" w:rsidRPr="00B4603F" w:rsidRDefault="00B4603F" w:rsidP="008E02FA">
            <w:pPr>
              <w:pStyle w:val="TAL"/>
              <w:tabs>
                <w:tab w:val="clear" w:pos="284"/>
                <w:tab w:val="clear" w:pos="567"/>
              </w:tabs>
              <w:rPr>
                <w:noProof/>
                <w:sz w:val="16"/>
                <w:szCs w:val="16"/>
              </w:rPr>
            </w:pP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CCSA</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CN</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Alan McIntyre</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SOUTHERNLINC WIRELESS</w:t>
            </w: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+1 205 257 1708</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+1 205 874 3953</w:t>
            </w: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ATIS</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US</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John M Meredith</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+33 (0)6 10 42 03 76</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+33 4 92 94 42 37</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+33 4 93 65 47 16</w:t>
            </w: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3GPPORG_REP</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FR</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Atsushi Minokuchi</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NTT DOCOMO INC.</w:t>
            </w: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+81 468 40 3333</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+81 468 40 3829</w:t>
            </w: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TTC</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JP</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Naotaka Morita</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NTT</w:t>
            </w: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TTC</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JP</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Kazuo Nakamura</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ARIB</w:t>
            </w: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3GPPORG_REP</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ARIB</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JP</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Dr. Antonella Napolitano</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TELECOM ITALIA S.P.A.</w:t>
            </w: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+393356333336</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+390639004336</w:t>
            </w: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IT</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Dr. Adrian Neal</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VODAFONE TELEKOMÜNIKASYON A.S.</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+447919555744</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+44 79 19 555 744</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+44 1635 528 295</w:t>
            </w: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TR</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Chenghock Ng</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NEC TELECOM MODUS LTD.</w:t>
            </w: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+81 44 455 8416</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+81 44 455 8419</w:t>
            </w: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GB</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Dr. Yang Ning</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GUANGDONG OPPO MOBILE TELECOM.</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+8613911292254</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+86 13911292254</w:t>
            </w:r>
          </w:p>
        </w:tc>
        <w:tc>
          <w:tcPr>
            <w:tcW w:w="1701" w:type="dxa"/>
          </w:tcPr>
          <w:p w:rsidR="00B4603F" w:rsidRPr="00B4603F" w:rsidRDefault="00B4603F" w:rsidP="008E02FA">
            <w:pPr>
              <w:pStyle w:val="TAL"/>
              <w:tabs>
                <w:tab w:val="clear" w:pos="284"/>
                <w:tab w:val="clear" w:pos="567"/>
              </w:tabs>
              <w:rPr>
                <w:noProof/>
                <w:sz w:val="16"/>
                <w:szCs w:val="16"/>
              </w:rPr>
            </w:pP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CCSA</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CN</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Aki Noda</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FUJITSU LIMITED</w:t>
            </w: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+81 44 874 2214</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+81 44 754 3839</w:t>
            </w: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TTC</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JP</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Christian Nord</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SONY EUROPE LIMITED</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+46 708 172 599</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+46 10 801 3267</w:t>
            </w:r>
          </w:p>
        </w:tc>
        <w:tc>
          <w:tcPr>
            <w:tcW w:w="1701" w:type="dxa"/>
          </w:tcPr>
          <w:p w:rsidR="00B4603F" w:rsidRPr="00B4603F" w:rsidRDefault="00B4603F" w:rsidP="008E02FA">
            <w:pPr>
              <w:pStyle w:val="TAL"/>
              <w:tabs>
                <w:tab w:val="clear" w:pos="284"/>
                <w:tab w:val="clear" w:pos="567"/>
              </w:tabs>
              <w:rPr>
                <w:noProof/>
                <w:sz w:val="16"/>
                <w:szCs w:val="16"/>
              </w:rPr>
            </w:pP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GB</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Toon Norp</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TNO</w:t>
            </w: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+31 15 285 72 08</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+31 15 285 73 70</w:t>
            </w: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NL</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Val Oprescu</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MOTOROLA SOLUTIONS GERMANY</w:t>
            </w: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+1 847 576 3465</w:t>
            </w:r>
          </w:p>
        </w:tc>
        <w:tc>
          <w:tcPr>
            <w:tcW w:w="1701" w:type="dxa"/>
          </w:tcPr>
          <w:p w:rsidR="00B4603F" w:rsidRPr="00B4603F" w:rsidRDefault="00B4603F" w:rsidP="008E02FA">
            <w:pPr>
              <w:pStyle w:val="TAL"/>
              <w:tabs>
                <w:tab w:val="clear" w:pos="284"/>
                <w:tab w:val="clear" w:pos="567"/>
              </w:tabs>
              <w:rPr>
                <w:noProof/>
                <w:sz w:val="16"/>
                <w:szCs w:val="16"/>
              </w:rPr>
            </w:pP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DE</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Dr. Sudeep Palat</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INTEL MOBILE FRANCE</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+447919014557</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+447919014557</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w:t>
            </w: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FR</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Xueming Pan</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DATANG LINKTESTER TECHNOLOGY</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+86 10 15801439395</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+86 10 62305566</w:t>
            </w:r>
          </w:p>
        </w:tc>
        <w:tc>
          <w:tcPr>
            <w:tcW w:w="1701" w:type="dxa"/>
          </w:tcPr>
          <w:p w:rsidR="00B4603F" w:rsidRPr="00B4603F" w:rsidRDefault="00B4603F" w:rsidP="008E02FA">
            <w:pPr>
              <w:pStyle w:val="TAL"/>
              <w:tabs>
                <w:tab w:val="clear" w:pos="284"/>
                <w:tab w:val="clear" w:pos="567"/>
              </w:tabs>
              <w:rPr>
                <w:noProof/>
                <w:sz w:val="16"/>
                <w:szCs w:val="16"/>
              </w:rPr>
            </w:pP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CCSA</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CN</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Kenneth Park</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SHARP CORPORATION</w:t>
            </w: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+1 360 817 7580</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+1 360 817 8936</w:t>
            </w: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ARIB</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JP</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Francois Piroard</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AIRBUS GROUP SAS</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+33685744851</w:t>
            </w: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FR</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Laurent Pison</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AIR-LYNX</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+33 638 276 452</w:t>
            </w: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FR</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Miikka Poikselka</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NOKIA NETWORKS OY</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+358 50 3210275</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+358 50 3210275</w:t>
            </w:r>
          </w:p>
        </w:tc>
        <w:tc>
          <w:tcPr>
            <w:tcW w:w="1701" w:type="dxa"/>
          </w:tcPr>
          <w:p w:rsidR="00B4603F" w:rsidRPr="00B4603F" w:rsidRDefault="00B4603F" w:rsidP="008E02FA">
            <w:pPr>
              <w:pStyle w:val="TAL"/>
              <w:tabs>
                <w:tab w:val="clear" w:pos="284"/>
                <w:tab w:val="clear" w:pos="567"/>
              </w:tabs>
              <w:rPr>
                <w:noProof/>
                <w:sz w:val="16"/>
                <w:szCs w:val="16"/>
              </w:rPr>
            </w:pP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FI</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Maurice Pope</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+33 (0)6 07 59 08 49</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+33 4 92 94 42 59</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+33 4 93 65 47 16</w:t>
            </w: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3GPPORG_REP</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FR</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Dr. Anand Prasad</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NEC CORPORATION</w:t>
            </w: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+81-44-455-8491</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+81-44-455-8498</w:t>
            </w: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TTC</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JP</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Mrs. Haiyang Quan</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DATANG SEMICONDUCTOR CO., LTD</w:t>
            </w: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+86 10 62305566 2039</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+86 10 62302887</w:t>
            </w: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CCSA</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CN</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Dr. Mark Rayne</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SEPURA PLC</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+44 7811 219105</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+44 1223 877224</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+44 1223 879115</w:t>
            </w: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GB</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Selvam Rengasami</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OTD</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+1 908 930 5212</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+1 732 512 0969</w:t>
            </w:r>
          </w:p>
        </w:tc>
        <w:tc>
          <w:tcPr>
            <w:tcW w:w="1701" w:type="dxa"/>
          </w:tcPr>
          <w:p w:rsidR="00B4603F" w:rsidRPr="00B4603F" w:rsidRDefault="00B4603F" w:rsidP="008E02FA">
            <w:pPr>
              <w:pStyle w:val="TAL"/>
              <w:tabs>
                <w:tab w:val="clear" w:pos="284"/>
                <w:tab w:val="clear" w:pos="567"/>
              </w:tabs>
              <w:rPr>
                <w:noProof/>
                <w:sz w:val="16"/>
                <w:szCs w:val="16"/>
              </w:rPr>
            </w:pP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US</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lastRenderedPageBreak/>
              <w:t>Mr. Luis Jorge Romero</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+33 6 07 59 08 56</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+33 4 92 94 42 12</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+33 4 93 65 47 16</w:t>
            </w: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3GPPORG_REP</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FR</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Tony Saboorian</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HUAWEI TECH.(UK) CO., LTD</w:t>
            </w: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+1-972-814-7986</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+1-972-509-0309</w:t>
            </w: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GB</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Kozo Sakae</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NTT DOCOMO INC.</w:t>
            </w: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+81 46 840 3245</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+81 46 840 3782</w:t>
            </w: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ARIB</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JP</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Krister Sällberg</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NANJING ERICSSON PANDA COM LTD</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+46 706 845 765</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+46 10 715 4928</w:t>
            </w:r>
          </w:p>
        </w:tc>
        <w:tc>
          <w:tcPr>
            <w:tcW w:w="1701" w:type="dxa"/>
          </w:tcPr>
          <w:p w:rsidR="00B4603F" w:rsidRPr="00B4603F" w:rsidRDefault="00B4603F" w:rsidP="008E02FA">
            <w:pPr>
              <w:pStyle w:val="TAL"/>
              <w:tabs>
                <w:tab w:val="clear" w:pos="284"/>
                <w:tab w:val="clear" w:pos="567"/>
              </w:tabs>
              <w:rPr>
                <w:noProof/>
                <w:sz w:val="16"/>
                <w:szCs w:val="16"/>
              </w:rPr>
            </w:pP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CCSA</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CN</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Greg Schumacher</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SPRINT CORPORATION</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+1 571 426 7940</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+1 571 426 7940</w:t>
            </w:r>
          </w:p>
        </w:tc>
        <w:tc>
          <w:tcPr>
            <w:tcW w:w="1701" w:type="dxa"/>
          </w:tcPr>
          <w:p w:rsidR="00B4603F" w:rsidRPr="00B4603F" w:rsidRDefault="00B4603F" w:rsidP="008E02FA">
            <w:pPr>
              <w:pStyle w:val="TAL"/>
              <w:tabs>
                <w:tab w:val="clear" w:pos="284"/>
                <w:tab w:val="clear" w:pos="567"/>
              </w:tabs>
              <w:rPr>
                <w:noProof/>
                <w:sz w:val="16"/>
                <w:szCs w:val="16"/>
              </w:rPr>
            </w:pP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ATIS</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US</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Adrian Scrase</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06 07 590 851</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+33 4 92 94 42 54</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+33 4 93 65 47 16</w:t>
            </w: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3GPPORG_REP</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FR</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Guillaume Sebire</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MEDIATEK INC.</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+358 5048 37388</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+358 5048 37388</w:t>
            </w:r>
          </w:p>
        </w:tc>
        <w:tc>
          <w:tcPr>
            <w:tcW w:w="1701" w:type="dxa"/>
          </w:tcPr>
          <w:p w:rsidR="00B4603F" w:rsidRPr="00B4603F" w:rsidRDefault="00B4603F" w:rsidP="008E02FA">
            <w:pPr>
              <w:pStyle w:val="TAL"/>
              <w:tabs>
                <w:tab w:val="clear" w:pos="284"/>
                <w:tab w:val="clear" w:pos="567"/>
              </w:tabs>
              <w:rPr>
                <w:noProof/>
                <w:sz w:val="16"/>
                <w:szCs w:val="16"/>
              </w:rPr>
            </w:pP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TW</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Viqar Shaikh</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APPLIED COMMUNICATION SCIENCES</w:t>
            </w: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ATIS</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US</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Dr. MyungKi Shin</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ETRI</w:t>
            </w: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+82-42-860-4847</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+82-42-861-5404</w:t>
            </w: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TTA</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KR</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Dr. Peter Sievering</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P3 COMMUNICATIONS GMBH</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+4915157133492</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+4915157133492</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+491511357133492</w:t>
            </w: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DE</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Sasha Sirotkin</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INTEL MOBILE DENMARK</w:t>
            </w: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+972507288473</w:t>
            </w:r>
          </w:p>
        </w:tc>
        <w:tc>
          <w:tcPr>
            <w:tcW w:w="1701" w:type="dxa"/>
          </w:tcPr>
          <w:p w:rsidR="00B4603F" w:rsidRPr="00B4603F" w:rsidRDefault="00B4603F" w:rsidP="008E02FA">
            <w:pPr>
              <w:pStyle w:val="TAL"/>
              <w:tabs>
                <w:tab w:val="clear" w:pos="284"/>
                <w:tab w:val="clear" w:pos="567"/>
              </w:tabs>
              <w:rPr>
                <w:noProof/>
                <w:sz w:val="16"/>
                <w:szCs w:val="16"/>
              </w:rPr>
            </w:pP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DK</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Ms. Tricci So</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ZTE WISTRON TELECOM AB</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+18582286333</w:t>
            </w: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SE</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Miss Yuexia Song</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CATT</w:t>
            </w: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+86 13911678775</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+ 86 10 6230 2887</w:t>
            </w: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CN</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Saso Stojanovski</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INTEL MOBILE FRANCE</w:t>
            </w: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+ 33 6 62 66 19 98</w:t>
            </w:r>
          </w:p>
        </w:tc>
        <w:tc>
          <w:tcPr>
            <w:tcW w:w="1701" w:type="dxa"/>
          </w:tcPr>
          <w:p w:rsidR="00B4603F" w:rsidRPr="00B4603F" w:rsidRDefault="00B4603F" w:rsidP="008E02FA">
            <w:pPr>
              <w:pStyle w:val="TAL"/>
              <w:tabs>
                <w:tab w:val="clear" w:pos="284"/>
                <w:tab w:val="clear" w:pos="567"/>
              </w:tabs>
              <w:rPr>
                <w:noProof/>
                <w:sz w:val="16"/>
                <w:szCs w:val="16"/>
              </w:rPr>
            </w:pP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FR</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Alain Sultan</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+33 6 74 40 83 70</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+33 4 92 94 42 71</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+33 4 93 65 47 16</w:t>
            </w: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3GPPORG_REP</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FR</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Masa Sumita</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TTC</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+819087764142</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+81 3 5776 7796</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+81 3 3432 1553</w:t>
            </w: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3GPPORG_REP</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TTC</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JP</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Toshiyuki Tamura</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NEC CORPORATION</w:t>
            </w: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+81 44 455 8496</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+81 44 455 8498</w:t>
            </w: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JP</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Andrew Thiessen</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U.S. DEPARTMENT OF COMMERCE</w:t>
            </w: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+1 7202449541</w:t>
            </w:r>
          </w:p>
        </w:tc>
        <w:tc>
          <w:tcPr>
            <w:tcW w:w="1701" w:type="dxa"/>
          </w:tcPr>
          <w:p w:rsidR="00B4603F" w:rsidRPr="00B4603F" w:rsidRDefault="00B4603F" w:rsidP="008E02FA">
            <w:pPr>
              <w:pStyle w:val="TAL"/>
              <w:tabs>
                <w:tab w:val="clear" w:pos="284"/>
                <w:tab w:val="clear" w:pos="567"/>
              </w:tabs>
              <w:rPr>
                <w:noProof/>
                <w:sz w:val="16"/>
                <w:szCs w:val="16"/>
              </w:rPr>
            </w:pP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ATIS</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US</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Mrs. Carol-lyn Thorpe-taylor</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OFFICE OF EMERGENCY COM.</w:t>
            </w: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+17032354233</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w:t>
            </w: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ATIS</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US</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Christian Toche</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HUAWEI TECHNOLOGIES CO., LTD</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+86 159 2198 4256</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+33 6 75 94 36 94</w:t>
            </w:r>
          </w:p>
        </w:tc>
        <w:tc>
          <w:tcPr>
            <w:tcW w:w="1701" w:type="dxa"/>
          </w:tcPr>
          <w:p w:rsidR="00B4603F" w:rsidRPr="00B4603F" w:rsidRDefault="00B4603F" w:rsidP="008E02FA">
            <w:pPr>
              <w:pStyle w:val="TAL"/>
              <w:tabs>
                <w:tab w:val="clear" w:pos="284"/>
                <w:tab w:val="clear" w:pos="567"/>
              </w:tabs>
              <w:rPr>
                <w:noProof/>
                <w:sz w:val="16"/>
                <w:szCs w:val="16"/>
              </w:rPr>
            </w:pP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CCSA</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CN</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Dr. Yi-Hsueh Tsai</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III</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+1-858-633-7590</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+886-6607-3819</w:t>
            </w:r>
          </w:p>
        </w:tc>
        <w:tc>
          <w:tcPr>
            <w:tcW w:w="1701" w:type="dxa"/>
          </w:tcPr>
          <w:p w:rsidR="00B4603F" w:rsidRPr="00B4603F" w:rsidRDefault="00B4603F" w:rsidP="008E02FA">
            <w:pPr>
              <w:pStyle w:val="TAL"/>
              <w:tabs>
                <w:tab w:val="clear" w:pos="284"/>
                <w:tab w:val="clear" w:pos="567"/>
              </w:tabs>
              <w:rPr>
                <w:noProof/>
                <w:sz w:val="16"/>
                <w:szCs w:val="16"/>
              </w:rPr>
            </w:pP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TW</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Steve Tsang kwong u</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ORANGE SPAIN</w:t>
            </w: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+33145298985</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+33145294399</w:t>
            </w: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ES</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Maulik Vaidya</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CISCO SYSTEMS FRANCE</w:t>
            </w: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+15618090293</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w:t>
            </w: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FR</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Hans van der Veen</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NEC EUROPE LTD</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+49 (0)163 275 17 16</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+49 (0)6221 4342 135</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+49 (0)6221 4342 155</w:t>
            </w: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GB</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Muthaiah Venkatachalam</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INTEL K.K.</w:t>
            </w: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+1503-712-5583</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+1503-264-4522</w:t>
            </w: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ARIB</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JP</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Ms. Emmanuelle Villebrun</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MINISTERE DE L'INTERIEUR</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+33 6 70 27 36 23</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+33 1 84 22 46 10</w:t>
            </w:r>
          </w:p>
        </w:tc>
        <w:tc>
          <w:tcPr>
            <w:tcW w:w="1701" w:type="dxa"/>
          </w:tcPr>
          <w:p w:rsidR="00B4603F" w:rsidRPr="00B4603F" w:rsidRDefault="00B4603F" w:rsidP="008E02FA">
            <w:pPr>
              <w:pStyle w:val="TAL"/>
              <w:tabs>
                <w:tab w:val="clear" w:pos="284"/>
                <w:tab w:val="clear" w:pos="567"/>
              </w:tabs>
              <w:rPr>
                <w:noProof/>
                <w:sz w:val="16"/>
                <w:szCs w:val="16"/>
              </w:rPr>
            </w:pP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FR</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Jerome Vogedes</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NEXTNAV</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+18472194013</w:t>
            </w: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ATIS</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US</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Dr. Da Wang</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HUAWEI DEVICE CO., LTD</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+8613810721967</w:t>
            </w: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CCSA</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CN</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Ke Wang</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DATANG MOBILE COM. EQUIPMENT</w:t>
            </w: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+86 10 58832107</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+86 10 58832784</w:t>
            </w: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CCSA</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CN</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Dr. Mario Weiss</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BMWI</w:t>
            </w: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+49 6131 18 2229</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+49 6131 18 5613</w:t>
            </w: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DE</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Peter A. Wild</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VODAFONE LIBERTEL BV</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+49 172 7211170</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+49 211 533 3798</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+49 211 533 3804</w:t>
            </w: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NL</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Dr. Colin Willcock</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NOKIA</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+49 1732984166</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+49 1732984166</w:t>
            </w:r>
          </w:p>
        </w:tc>
        <w:tc>
          <w:tcPr>
            <w:tcW w:w="1701" w:type="dxa"/>
          </w:tcPr>
          <w:p w:rsidR="00B4603F" w:rsidRPr="00B4603F" w:rsidRDefault="00B4603F" w:rsidP="008E02FA">
            <w:pPr>
              <w:pStyle w:val="TAL"/>
              <w:tabs>
                <w:tab w:val="clear" w:pos="284"/>
                <w:tab w:val="clear" w:pos="567"/>
              </w:tabs>
              <w:rPr>
                <w:noProof/>
                <w:sz w:val="16"/>
                <w:szCs w:val="16"/>
              </w:rPr>
            </w:pP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ATIS</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US</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Xin Xia</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DATANG TELECOM INTERNATIONAL</w:t>
            </w: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+861062335566-2243</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+861062302887</w:t>
            </w: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CCSA</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CN</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Kehang Xu</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CHINA UNICOM</w:t>
            </w: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+86-010-66258871</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w:t>
            </w: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CCSA</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CN</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Daisuke Yokota</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SOFTBANK CORP.</w:t>
            </w: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+81 3 6234 3113</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+81 3 6234 3940</w:t>
            </w: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ARIB</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JP</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Philip Young</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GENERAL DYNAMICS UK LIMITED</w:t>
            </w: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+44 1249 800109</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+44 1249 800101</w:t>
            </w: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GB</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Tetsuya Yuda</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KYOCERA CORPORATION</w:t>
            </w: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+81 459436561</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+81 459436314</w:t>
            </w: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ARIB</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JP</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Dr. Dawei Zhang</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APPLE FRANCE</w:t>
            </w: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+1 408 528 4978</w:t>
            </w:r>
          </w:p>
        </w:tc>
        <w:tc>
          <w:tcPr>
            <w:tcW w:w="1701" w:type="dxa"/>
          </w:tcPr>
          <w:p w:rsidR="00B4603F" w:rsidRPr="00B4603F" w:rsidRDefault="00B4603F" w:rsidP="008E02FA">
            <w:pPr>
              <w:pStyle w:val="TAL"/>
              <w:tabs>
                <w:tab w:val="clear" w:pos="284"/>
                <w:tab w:val="clear" w:pos="567"/>
              </w:tabs>
              <w:rPr>
                <w:noProof/>
                <w:sz w:val="16"/>
                <w:szCs w:val="16"/>
              </w:rPr>
            </w:pP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ETSI</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FR</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Dr. Xiaowu Zhao</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ZTE CORPORATION</w:t>
            </w: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+86 755 5739300</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+86 755 5702653</w:t>
            </w: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CCSA</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CN</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Hao Zhu</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CATR</w:t>
            </w: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CCSA</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CN</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Jinguo Zhu</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ZTE CORPORATION</w:t>
            </w:r>
          </w:p>
        </w:tc>
        <w:tc>
          <w:tcPr>
            <w:tcW w:w="1701" w:type="dxa"/>
          </w:tcPr>
          <w:p w:rsidR="00B4603F" w:rsidRPr="00B4603F" w:rsidRDefault="00B4603F" w:rsidP="008E02FA">
            <w:pPr>
              <w:pStyle w:val="TAL"/>
              <w:tabs>
                <w:tab w:val="clear" w:pos="284"/>
                <w:tab w:val="clear" w:pos="567"/>
              </w:tabs>
              <w:rPr>
                <w:noProof/>
                <w:sz w:val="16"/>
                <w:szCs w:val="16"/>
              </w:rPr>
            </w:pP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+86 25 2870106</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+86 25 52870015</w:t>
            </w: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CCSA</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CN</w:t>
            </w:r>
          </w:p>
        </w:tc>
      </w:tr>
      <w:tr w:rsidR="00B4603F" w:rsidTr="00AA0439">
        <w:trPr>
          <w:cantSplit/>
        </w:trPr>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Mr. Haris Zisimopoulos</w:t>
            </w:r>
          </w:p>
        </w:tc>
        <w:tc>
          <w:tcPr>
            <w:tcW w:w="3402"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QUALCOMM INDIA PVT LTD</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+447919994709</w:t>
            </w:r>
          </w:p>
        </w:tc>
        <w:tc>
          <w:tcPr>
            <w:tcW w:w="1701"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+441252363134</w:t>
            </w:r>
          </w:p>
        </w:tc>
        <w:tc>
          <w:tcPr>
            <w:tcW w:w="1701" w:type="dxa"/>
          </w:tcPr>
          <w:p w:rsidR="00B4603F" w:rsidRPr="00B4603F" w:rsidRDefault="00B4603F" w:rsidP="008E02FA">
            <w:pPr>
              <w:pStyle w:val="TAL"/>
              <w:tabs>
                <w:tab w:val="clear" w:pos="284"/>
                <w:tab w:val="clear" w:pos="567"/>
              </w:tabs>
              <w:rPr>
                <w:noProof/>
                <w:sz w:val="16"/>
                <w:szCs w:val="16"/>
              </w:rPr>
            </w:pPr>
          </w:p>
        </w:tc>
        <w:tc>
          <w:tcPr>
            <w:tcW w:w="1448"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3GPPMEMBER</w:t>
            </w:r>
          </w:p>
        </w:tc>
        <w:tc>
          <w:tcPr>
            <w:tcW w:w="707" w:type="dxa"/>
            <w:shd w:val="clear" w:color="auto" w:fill="auto"/>
          </w:tcPr>
          <w:p w:rsidR="00B4603F" w:rsidRPr="00B4603F" w:rsidRDefault="00B4603F" w:rsidP="008E02FA">
            <w:pPr>
              <w:pStyle w:val="TAL"/>
              <w:tabs>
                <w:tab w:val="clear" w:pos="284"/>
                <w:tab w:val="clear" w:pos="567"/>
              </w:tabs>
              <w:rPr>
                <w:noProof/>
                <w:sz w:val="16"/>
                <w:szCs w:val="16"/>
              </w:rPr>
            </w:pPr>
            <w:r w:rsidRPr="00B4603F">
              <w:rPr>
                <w:noProof/>
                <w:sz w:val="16"/>
                <w:szCs w:val="16"/>
              </w:rPr>
              <w:t>TSDSI</w:t>
            </w:r>
          </w:p>
        </w:tc>
        <w:tc>
          <w:tcPr>
            <w:tcW w:w="425" w:type="dxa"/>
          </w:tcPr>
          <w:p w:rsidR="00B4603F" w:rsidRPr="00B4603F" w:rsidRDefault="00B4603F" w:rsidP="008E02FA">
            <w:pPr>
              <w:pStyle w:val="TAL"/>
              <w:tabs>
                <w:tab w:val="clear" w:pos="284"/>
                <w:tab w:val="clear" w:pos="567"/>
              </w:tabs>
              <w:rPr>
                <w:noProof/>
                <w:sz w:val="16"/>
                <w:szCs w:val="16"/>
              </w:rPr>
            </w:pPr>
            <w:r w:rsidRPr="00B4603F">
              <w:rPr>
                <w:noProof/>
                <w:sz w:val="16"/>
                <w:szCs w:val="16"/>
              </w:rPr>
              <w:t>IN</w:t>
            </w:r>
          </w:p>
        </w:tc>
      </w:tr>
    </w:tbl>
    <w:p w:rsidR="00B4603F" w:rsidRDefault="00B4603F" w:rsidP="00B4603F">
      <w:pPr>
        <w:pStyle w:val="FP"/>
        <w:rPr>
          <w:rFonts w:cs="Arial"/>
          <w:color w:val="FF0000"/>
          <w:sz w:val="18"/>
        </w:rPr>
      </w:pPr>
      <w:r>
        <w:rPr>
          <w:rFonts w:cs="Arial"/>
          <w:color w:val="FF0000"/>
          <w:sz w:val="18"/>
        </w:rPr>
        <w:t>132 Participants</w:t>
      </w:r>
    </w:p>
    <w:p w:rsidR="00B4603F" w:rsidRDefault="00B4603F" w:rsidP="00B4603F">
      <w:pPr>
        <w:pStyle w:val="FP"/>
      </w:pPr>
    </w:p>
    <w:p w:rsidR="00B4603F" w:rsidRDefault="00B4603F" w:rsidP="00B4603F">
      <w:pPr>
        <w:pStyle w:val="FP"/>
        <w:sectPr w:rsidR="00B4603F" w:rsidSect="00216CEF">
          <w:headerReference w:type="default" r:id="rId26"/>
          <w:footerReference w:type="default" r:id="rId27"/>
          <w:headerReference w:type="first" r:id="rId28"/>
          <w:footerReference w:type="first" r:id="rId29"/>
          <w:endnotePr>
            <w:numFmt w:val="decimal"/>
          </w:endnotePr>
          <w:pgSz w:w="16840" w:h="11907" w:orient="landscape" w:code="9"/>
          <w:pgMar w:top="567" w:right="1242" w:bottom="567" w:left="1134" w:header="567" w:footer="567" w:gutter="0"/>
          <w:pgNumType w:start="99"/>
          <w:cols w:space="720"/>
        </w:sectPr>
      </w:pPr>
    </w:p>
    <w:p w:rsidR="00B4603F" w:rsidRDefault="00B4603F" w:rsidP="00B4603F">
      <w:pPr>
        <w:pStyle w:val="FP"/>
        <w:keepNext/>
        <w:rPr>
          <w:sz w:val="8"/>
        </w:rPr>
      </w:pPr>
    </w:p>
    <w:p w:rsidR="00B4603F" w:rsidRDefault="00B4603F" w:rsidP="00B4603F">
      <w:pPr>
        <w:pStyle w:val="Heading1"/>
      </w:pPr>
      <w:bookmarkStart w:id="289" w:name="_Toc445803564"/>
      <w:r>
        <w:t>C.2</w:t>
      </w:r>
      <w:r>
        <w:rPr>
          <w:rFonts w:ascii="Times New Roman" w:hAnsi="Times New Roman"/>
        </w:rPr>
        <w:tab/>
      </w:r>
      <w:r>
        <w:t>List of eligible Voting members after TSG SA#71</w:t>
      </w:r>
      <w:bookmarkEnd w:id="289"/>
    </w:p>
    <w:p w:rsidR="00B4603F" w:rsidRDefault="00B4603F" w:rsidP="00B4603F">
      <w:pPr>
        <w:pStyle w:val="TAL"/>
        <w:rPr>
          <w:color w:val="FF0000"/>
        </w:rPr>
      </w:pPr>
      <w:r>
        <w:rPr>
          <w:color w:val="FF0000"/>
        </w:rPr>
        <w:t>The attached list is dependent upon the information in C.1 and Individual Member companies who are recorded as attending TSG SA Meetings #70 or #69 (representation of an Individual Member at any of TSG SA Meetings #69, #70 or #71).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847"/>
      </w:tblGrid>
      <w:tr w:rsidR="00B4603F" w:rsidTr="00AA0439">
        <w:trPr>
          <w:cantSplit/>
        </w:trPr>
        <w:tc>
          <w:tcPr>
            <w:tcW w:w="9847" w:type="dxa"/>
          </w:tcPr>
          <w:p w:rsidR="00B4603F" w:rsidRPr="00484967" w:rsidRDefault="00B4603F" w:rsidP="00AA0439">
            <w:pPr>
              <w:pStyle w:val="TH"/>
              <w:spacing w:after="0"/>
              <w:rPr>
                <w:noProof/>
                <w:snapToGrid w:val="0"/>
                <w:color w:val="0000FF"/>
              </w:rPr>
            </w:pPr>
            <w:r w:rsidRPr="00484967">
              <w:rPr>
                <w:noProof/>
                <w:snapToGrid w:val="0"/>
                <w:color w:val="0000FF"/>
              </w:rPr>
              <w:t>Voting list for 3GPP TSG SA</w:t>
            </w:r>
            <w:r w:rsidRPr="00484967">
              <w:rPr>
                <w:noProof/>
                <w:snapToGrid w:val="0"/>
                <w:color w:val="0000FF"/>
              </w:rPr>
              <w:br/>
              <w:t>(Technical Specification Group - Services and System Aspects)</w:t>
            </w:r>
          </w:p>
          <w:p w:rsidR="00B4603F" w:rsidRDefault="00B4603F" w:rsidP="00B4603F">
            <w:pPr>
              <w:pStyle w:val="TAL"/>
              <w:rPr>
                <w:noProof/>
                <w:snapToGrid w:val="0"/>
                <w:color w:val="0000FF"/>
                <w:sz w:val="16"/>
              </w:rPr>
            </w:pPr>
            <w:r>
              <w:rPr>
                <w:noProof/>
                <w:snapToGrid w:val="0"/>
                <w:color w:val="0000FF"/>
                <w:sz w:val="16"/>
              </w:rPr>
              <w:t>List Created on:</w:t>
            </w:r>
            <w:r>
              <w:rPr>
                <w:rFonts w:ascii="MS Sans Serif" w:hAnsi="MS Sans Serif"/>
                <w:noProof/>
                <w:snapToGrid w:val="0"/>
                <w:color w:val="0000FF"/>
                <w:sz w:val="16"/>
              </w:rPr>
              <w:tab/>
              <w:t>15 March 2016</w:t>
            </w:r>
          </w:p>
        </w:tc>
      </w:tr>
      <w:tr w:rsidR="00B4603F" w:rsidTr="00AA0439">
        <w:trPr>
          <w:cantSplit/>
        </w:trPr>
        <w:tc>
          <w:tcPr>
            <w:tcW w:w="9847" w:type="dxa"/>
          </w:tcPr>
          <w:p w:rsidR="00B4603F" w:rsidRDefault="00B4603F" w:rsidP="00AA0439">
            <w:pPr>
              <w:pStyle w:val="TAL"/>
              <w:rPr>
                <w:b/>
                <w:noProof/>
                <w:snapToGrid w:val="0"/>
                <w:sz w:val="16"/>
              </w:rPr>
            </w:pPr>
            <w:r>
              <w:rPr>
                <w:noProof/>
                <w:snapToGrid w:val="0"/>
                <w:sz w:val="16"/>
              </w:rPr>
              <w:br/>
              <w:t>This report shows the 3GPP Member Companies on the Voting List after</w:t>
            </w:r>
            <w:r>
              <w:rPr>
                <w:rFonts w:ascii="MS Sans Serif" w:hAnsi="MS Sans Serif"/>
                <w:noProof/>
                <w:snapToGrid w:val="0"/>
                <w:sz w:val="16"/>
              </w:rPr>
              <w:t xml:space="preserve"> </w:t>
            </w:r>
            <w:r>
              <w:rPr>
                <w:b/>
                <w:noProof/>
                <w:snapToGrid w:val="0"/>
                <w:sz w:val="16"/>
              </w:rPr>
              <w:t>TSG SA Meeting #71</w:t>
            </w:r>
          </w:p>
          <w:p w:rsidR="00B4603F" w:rsidRDefault="00B4603F" w:rsidP="00AA0439">
            <w:pPr>
              <w:pStyle w:val="TAL"/>
              <w:rPr>
                <w:b/>
                <w:noProof/>
                <w:snapToGrid w:val="0"/>
                <w:sz w:val="16"/>
              </w:rPr>
            </w:pPr>
            <w:r>
              <w:rPr>
                <w:noProof/>
                <w:snapToGrid w:val="0"/>
                <w:sz w:val="16"/>
              </w:rPr>
              <w:t>Inclusion on the list is obtained by attending a meeting of</w:t>
            </w:r>
            <w:r>
              <w:rPr>
                <w:rFonts w:ascii="MS Sans Serif" w:hAnsi="MS Sans Serif"/>
                <w:noProof/>
                <w:snapToGrid w:val="0"/>
                <w:sz w:val="16"/>
              </w:rPr>
              <w:t xml:space="preserve"> </w:t>
            </w:r>
            <w:r>
              <w:rPr>
                <w:b/>
                <w:noProof/>
                <w:snapToGrid w:val="0"/>
                <w:sz w:val="16"/>
              </w:rPr>
              <w:t>TSG SA</w:t>
            </w:r>
          </w:p>
          <w:p w:rsidR="00B4603F" w:rsidRDefault="00B4603F" w:rsidP="00AA0439">
            <w:pPr>
              <w:pStyle w:val="TAL"/>
              <w:rPr>
                <w:noProof/>
                <w:snapToGrid w:val="0"/>
                <w:sz w:val="16"/>
              </w:rPr>
            </w:pPr>
            <w:r>
              <w:rPr>
                <w:noProof/>
                <w:snapToGrid w:val="0"/>
                <w:sz w:val="16"/>
              </w:rPr>
              <w:t>A company is removed from this list if it is not represented at any of the 3 previous meetings of this group.</w:t>
            </w:r>
          </w:p>
          <w:p w:rsidR="00B4603F" w:rsidRDefault="00B4603F" w:rsidP="00AA0439">
            <w:pPr>
              <w:pStyle w:val="TAL"/>
              <w:rPr>
                <w:noProof/>
                <w:snapToGrid w:val="0"/>
                <w:sz w:val="16"/>
              </w:rPr>
            </w:pPr>
            <w:r>
              <w:rPr>
                <w:noProof/>
                <w:snapToGrid w:val="0"/>
                <w:color w:val="FF0000"/>
                <w:sz w:val="16"/>
              </w:rPr>
              <w:t>If you believe your company should be included in this list, please provide supporting information to MCC, the 3GPP</w:t>
            </w:r>
            <w:r>
              <w:rPr>
                <w:noProof/>
                <w:snapToGrid w:val="0"/>
                <w:sz w:val="16"/>
              </w:rPr>
              <w:t xml:space="preserve"> </w:t>
            </w:r>
            <w:r>
              <w:rPr>
                <w:noProof/>
                <w:snapToGrid w:val="0"/>
                <w:color w:val="FF0000"/>
                <w:sz w:val="16"/>
              </w:rPr>
              <w:t>Support Team at</w:t>
            </w:r>
            <w:r>
              <w:rPr>
                <w:noProof/>
                <w:snapToGrid w:val="0"/>
                <w:sz w:val="16"/>
              </w:rPr>
              <w:t>:</w:t>
            </w:r>
            <w:r>
              <w:rPr>
                <w:rFonts w:ascii="MS Sans Serif" w:hAnsi="MS Sans Serif"/>
                <w:noProof/>
                <w:snapToGrid w:val="0"/>
                <w:sz w:val="16"/>
              </w:rPr>
              <w:tab/>
            </w:r>
            <w:hyperlink r:id="rId30" w:history="1">
              <w:r>
                <w:rPr>
                  <w:rStyle w:val="Hyperlink"/>
                  <w:noProof/>
                  <w:sz w:val="16"/>
                </w:rPr>
                <w:t>3gppcontact@etsi.org</w:t>
              </w:r>
            </w:hyperlink>
          </w:p>
        </w:tc>
      </w:tr>
    </w:tbl>
    <w:p w:rsidR="00B4603F" w:rsidRDefault="00B4603F" w:rsidP="00B4603F">
      <w:pPr>
        <w:pStyle w:val="TAL"/>
        <w:rPr>
          <w:sz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7"/>
        <w:gridCol w:w="2268"/>
        <w:gridCol w:w="1092"/>
      </w:tblGrid>
      <w:tr w:rsidR="00B4603F" w:rsidTr="00AA0439">
        <w:trPr>
          <w:cantSplit/>
          <w:tblHeader/>
        </w:trPr>
        <w:tc>
          <w:tcPr>
            <w:tcW w:w="6487" w:type="dxa"/>
            <w:vAlign w:val="center"/>
          </w:tcPr>
          <w:p w:rsidR="00B4603F" w:rsidRDefault="00B4603F" w:rsidP="00AA0439">
            <w:pPr>
              <w:pStyle w:val="TAH"/>
              <w:rPr>
                <w:rFonts w:cs="Arial"/>
                <w:noProof/>
                <w:snapToGrid w:val="0"/>
                <w:color w:val="0000FF"/>
                <w:szCs w:val="18"/>
              </w:rPr>
            </w:pPr>
            <w:r>
              <w:rPr>
                <w:rFonts w:cs="Arial"/>
                <w:noProof/>
                <w:snapToGrid w:val="0"/>
                <w:color w:val="0000FF"/>
                <w:szCs w:val="18"/>
              </w:rPr>
              <w:t>Organisation Name</w:t>
            </w:r>
          </w:p>
        </w:tc>
        <w:tc>
          <w:tcPr>
            <w:tcW w:w="2268" w:type="dxa"/>
            <w:vAlign w:val="center"/>
          </w:tcPr>
          <w:p w:rsidR="00B4603F" w:rsidRDefault="00B4603F" w:rsidP="00AA0439">
            <w:pPr>
              <w:pStyle w:val="TAH"/>
              <w:rPr>
                <w:rFonts w:cs="Arial"/>
                <w:noProof/>
                <w:snapToGrid w:val="0"/>
                <w:color w:val="0000FF"/>
                <w:szCs w:val="18"/>
              </w:rPr>
            </w:pPr>
            <w:r>
              <w:rPr>
                <w:rFonts w:cs="Arial"/>
                <w:noProof/>
                <w:snapToGrid w:val="0"/>
                <w:color w:val="0000FF"/>
                <w:szCs w:val="18"/>
              </w:rPr>
              <w:t>Organisation Status</w:t>
            </w:r>
          </w:p>
        </w:tc>
        <w:tc>
          <w:tcPr>
            <w:tcW w:w="1092" w:type="dxa"/>
            <w:vAlign w:val="center"/>
          </w:tcPr>
          <w:p w:rsidR="00B4603F" w:rsidRDefault="00B4603F" w:rsidP="00AA0439">
            <w:pPr>
              <w:pStyle w:val="TAH"/>
              <w:rPr>
                <w:rFonts w:cs="Arial"/>
                <w:noProof/>
                <w:snapToGrid w:val="0"/>
                <w:color w:val="0000FF"/>
                <w:szCs w:val="18"/>
              </w:rPr>
            </w:pPr>
            <w:r>
              <w:rPr>
                <w:rFonts w:cs="Arial"/>
                <w:noProof/>
                <w:snapToGrid w:val="0"/>
                <w:color w:val="0000FF"/>
                <w:szCs w:val="18"/>
              </w:rPr>
              <w:t>Country</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A.S.T.R.I.D. S.A.</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BE</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Airbus Group SAS</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FR</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AIR-LYNX</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FR</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Alcatel-Lucent</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FR</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Alcatel-Lucent Bell NV</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BE</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Alcatel-Lucent Deutschland AG</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DE</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Alcatel-Lucent Shanghai Bell</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CCSA</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CN</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Alcatel-Lucent Telecom Ltd</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GB</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Allot Communications Ltd.</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IL</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Apple France</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FR</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Apple GmbH</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DE</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Applied Communication Sciences</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ATIS</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US</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AT&amp;T</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ATIS</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US</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AT&amp;T GNS Belgium SPRL</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BE</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BlackBerry Japan Limited</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ARIB</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JP</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BlackBerry UK Limited</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GB</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BMWi</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DE</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BROADCOM CORPORATION</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US</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BT Group Plc</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GB</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CATR</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CCSA</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CN</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CATT</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CCSA</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CN</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CATT</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CN</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China Mobile Com. Corporation</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CCSA</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CN</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China Unicom</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CCSA</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CN</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Cisco Systems</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ATIS</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US</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Cisco Systems Belgium</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BE</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Cisco Systems France</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FR</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CITC</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CCSA</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CN</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Datang Linktester Technology</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CCSA</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CN</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Datang Mobile Com. Equipment</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CCSA</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CN</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DATANG SEMICONDUCTOR CO., LTD</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CCSA</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CN</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DATANG TELECOM INTERNATIONAL</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CCSA</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CN</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Deutsche Telekom AG</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DE</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Dish Network</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ATIS</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US</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EBU</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CH</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Ericsson France S.A.S</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FR</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Ericsson GmbH, Eurolab</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DE</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Ericsson Inc.</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ATIS</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US</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Ericsson India Private Limited</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TSDSI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IN</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Ericsson Japan K.K.</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ARIB</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JP</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Ericsson Limited</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GB</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Ericsson LM</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SE</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Ericsson-LG Co., LTD</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TTA</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KR</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ETRI</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TTA</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KR</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FUJITSU Laboratories of Europe</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GB</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Fujitsu Limited</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JP</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Fujitsu Limited</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TTC</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JP</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Gemalto N.V.</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NL</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General Dynamics UK Limited</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GB</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GOHIGH DATA NETWORKS TECH.</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CCSA</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CN</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Guangdong OPPO Mobile Telecom.</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CCSA</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CN</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lastRenderedPageBreak/>
              <w:t>Harris Corporation</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ATIS</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US</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HiSilicon Technologies Co. Ltd</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CCSA</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CN</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Hitachi Europe Ltd.</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GB</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Hitachi Ltd.</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ARIB</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JP</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HOME OFFICE</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GB</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Huawei Device Co., Ltd</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CCSA</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CN</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Huawei Tech.(UK) Co., Ltd</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GB</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HuaWei Technologies Co., Ltd</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CCSA</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CN</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HUAWEI Technologies Japan K.K.</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ARIB</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JP</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Huawei Technologies Sweden AB</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SE</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III</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TW</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Intel</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ATIS</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US</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Intel Corporation (UK) Ltd</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GB</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Intel Deutschland GmbH</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DE</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Intel Finland Oy</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FI</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Intel K.K.</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ARIB</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JP</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Intel Korea, Ltd.</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TTA</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KR</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Intel Mobile Denmark</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DK</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Intel Mobile France</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FR</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Interdigital Asia LLC</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TTA</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KR</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IPCom GmbH &amp; Co.KG</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DE</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ITRI</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TW</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KDDI Corporation</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ARIB</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JP</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KDDI Corporation</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TTC</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JP</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KPN N.V.</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NL</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KT Corp.</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TTA</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KR</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Kyocera Corporation</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ARIB</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JP</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LG Electronics France</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FR</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LG Electronics Inc.</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TTA</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KR</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MediaTek Beijing Inc.</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CCSA</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CN</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MediaTek Inc.</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TW</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MICROSOFT EUROPE SARL</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FR</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MINISTERE DE L'INTERIEUR</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FR</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Ministère Economie Indu. Numer</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FR</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Mitsubishi Electric Co.</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ARIB</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JP</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Mitsubishi Electric Corp</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TTC</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JP</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Morpho Cards GmbH</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DE</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Motorola Solutions Danmark A/S</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DK</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Motorola Solutions Germany</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DE</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Motorola Solutions UK Ltd.</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GB</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Nanjing Ericsson Panda Com Ltd</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CCSA</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CN</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National Technical Assistance</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GB</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NEC Corporation</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ARIB</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JP</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NEC Corporation</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JP</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NEC Corporation</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TTC</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JP</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NEC EUROPE LTD</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GB</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NEC India Private Limited</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TSDSI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IN</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NEC Telecom MODUS Ltd.</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GB</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NextNav</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ATIS</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US</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Nokia</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ATIS</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US</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Nokia Corporation</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FI</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Nokia Networks</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DE</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Nokia Networks Oy</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FI</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Nokia Solution&amp;Networks Korea</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TTA</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KR</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Nokia Solutions &amp; Networks (S)</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CCSA</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CN</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NTT</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TTC</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JP</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NTT corporation</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JP</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NTT DOCOMO INC.</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ARIB</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JP</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NTT DOCOMO INC.</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TTC</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JP</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Nubia Technology Co.,Ltd</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CCSA</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CN</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OBERTHUR TECHNOLOGIES</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FR</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Office of Emergency Com.</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ATIS</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US</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ORANGE</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FR</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Orange Romania</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RO</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Orange Spain</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ES</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Orange UK</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GB</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lastRenderedPageBreak/>
              <w:t>OTD</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US</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P3 communications GmbH</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DE</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Qualcomm Europe Inc.(Italy)</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IT</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Qualcomm India Pvt Ltd</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TSDSI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IN</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Qualcomm Tech. Netherlands B.V</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NL</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QUALCOMM UK Ltd</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GB</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RADIO FREQUENCY SYSTEMS GmbH</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DE</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Rogers Communications</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CA</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Ruckus Wireless Inc.</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US</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Samsung Electronics Co., Ltd</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TTA</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KR</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SAMSUNG Electronics Co., Ltd.</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ARIB</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JP</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Samsung R&amp;D Institute UK</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GB</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Sepura PLC</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GB</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Shanghai Tejet Com Technology</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CCSA</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CN</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SHARP Corporation</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ARIB</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JP</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SoftBank Corp.</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ARIB</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JP</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Sony Corporation</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ARIB</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JP</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Sony Europe Limited</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GB</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Sony Mobile Communications</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ARIB</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JP</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SouthernLINC Wireless</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ATIS</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US</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Sprint Corporation</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ATIS</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US</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SPRINT Corporation</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US</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TELECOM ITALIA S.p.A.</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IT</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TELEFONICA S.A.</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ES</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Telekom Deutschland GmbH</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DE</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TELENOR ASA</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NO</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TeliaSonera AB</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SE</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Telstra Corporation Limited</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AU</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THALES</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FR</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T-Mobile Austria GmbH</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AT</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T-Mobile Polska S.A.</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PL</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T-Mobile USA Inc.</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ATIS</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US</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TNO</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NL</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U.S. Department of Commerce</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ATIS</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US</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UPV/EHU</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ES</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Verizon UK Ltd</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GB</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ViaviSolutions Deutsch. GmbH</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DE</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Virtuosys Limited</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GB</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VODAFONE España SA</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ES</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VODAFONE Group Plc</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GB</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Vodafone Ireland Plc</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IE</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Vodafone Libertel BV</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NL</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Vodafone Omnitel B.V.</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IT</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Vodafone Romania S.A.</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RO</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Vodafone Telekomünikasyon A.S.</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TR</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ZTE Corporation</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CCSA</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CN</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ZTE Corporation</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CN</w:t>
            </w:r>
          </w:p>
        </w:tc>
      </w:tr>
      <w:tr w:rsidR="00B4603F" w:rsidTr="00AA0439">
        <w:trPr>
          <w:cantSplit/>
        </w:trPr>
        <w:tc>
          <w:tcPr>
            <w:tcW w:w="6487" w:type="dxa"/>
          </w:tcPr>
          <w:p w:rsidR="00B4603F" w:rsidRPr="00B4603F" w:rsidRDefault="00B4603F" w:rsidP="00262D0C">
            <w:pPr>
              <w:pStyle w:val="TAL"/>
              <w:tabs>
                <w:tab w:val="clear" w:pos="284"/>
                <w:tab w:val="clear" w:pos="567"/>
              </w:tabs>
              <w:rPr>
                <w:noProof/>
                <w:szCs w:val="18"/>
              </w:rPr>
            </w:pPr>
            <w:r w:rsidRPr="00B4603F">
              <w:rPr>
                <w:noProof/>
                <w:szCs w:val="18"/>
              </w:rPr>
              <w:t>ZTE Wistron Telecom AB</w:t>
            </w:r>
          </w:p>
        </w:tc>
        <w:tc>
          <w:tcPr>
            <w:tcW w:w="2268" w:type="dxa"/>
          </w:tcPr>
          <w:p w:rsidR="00B4603F" w:rsidRPr="00B4603F" w:rsidRDefault="00B4603F" w:rsidP="00262D0C">
            <w:pPr>
              <w:pStyle w:val="TAL"/>
              <w:tabs>
                <w:tab w:val="clear" w:pos="284"/>
                <w:tab w:val="clear" w:pos="567"/>
              </w:tabs>
              <w:rPr>
                <w:noProof/>
                <w:szCs w:val="18"/>
              </w:rPr>
            </w:pPr>
            <w:r w:rsidRPr="00B4603F">
              <w:rPr>
                <w:noProof/>
                <w:szCs w:val="18"/>
              </w:rPr>
              <w:t>3GPPMEMBER - ETSI</w:t>
            </w:r>
          </w:p>
        </w:tc>
        <w:tc>
          <w:tcPr>
            <w:tcW w:w="1092" w:type="dxa"/>
          </w:tcPr>
          <w:p w:rsidR="00B4603F" w:rsidRPr="00B4603F" w:rsidRDefault="00B4603F" w:rsidP="00262D0C">
            <w:pPr>
              <w:pStyle w:val="TAL"/>
              <w:tabs>
                <w:tab w:val="clear" w:pos="284"/>
                <w:tab w:val="clear" w:pos="567"/>
              </w:tabs>
              <w:rPr>
                <w:noProof/>
                <w:szCs w:val="18"/>
              </w:rPr>
            </w:pPr>
            <w:r w:rsidRPr="00B4603F">
              <w:rPr>
                <w:noProof/>
                <w:szCs w:val="18"/>
              </w:rPr>
              <w:t>SE</w:t>
            </w:r>
          </w:p>
        </w:tc>
      </w:tr>
    </w:tbl>
    <w:p w:rsidR="00B4603F" w:rsidRDefault="00B4603F" w:rsidP="00B4603F">
      <w:pPr>
        <w:pStyle w:val="FP"/>
        <w:rPr>
          <w:rFonts w:cs="Arial"/>
          <w:color w:val="FF0000"/>
        </w:rPr>
      </w:pPr>
      <w:r>
        <w:rPr>
          <w:rFonts w:cs="Arial"/>
          <w:color w:val="FF0000"/>
        </w:rPr>
        <w:t>Total: 165 Individual Member Companies</w:t>
      </w:r>
    </w:p>
    <w:p w:rsidR="00B4603F" w:rsidRDefault="00B4603F" w:rsidP="00B4603F"/>
    <w:p w:rsidR="00B4603F" w:rsidRDefault="00B4603F" w:rsidP="00B4603F">
      <w:pPr>
        <w:sectPr w:rsidR="00B4603F" w:rsidSect="00EC7A40">
          <w:endnotePr>
            <w:numFmt w:val="decimal"/>
          </w:endnotePr>
          <w:pgSz w:w="11907" w:h="16840" w:code="9"/>
          <w:pgMar w:top="1134" w:right="1134" w:bottom="1134" w:left="1134" w:header="567" w:footer="567" w:gutter="0"/>
          <w:pgNumType w:start="92"/>
          <w:cols w:space="720"/>
        </w:sectPr>
      </w:pPr>
    </w:p>
    <w:p w:rsidR="00B4603F" w:rsidRDefault="00B4603F" w:rsidP="00B4603F">
      <w:pPr>
        <w:pStyle w:val="Heading9"/>
      </w:pPr>
      <w:bookmarkStart w:id="290" w:name="_Toc445803565"/>
      <w:r>
        <w:lastRenderedPageBreak/>
        <w:t>Annex D:</w:t>
      </w:r>
      <w:r>
        <w:tab/>
        <w:t>Specifications and CR Lists</w:t>
      </w:r>
      <w:bookmarkEnd w:id="290"/>
    </w:p>
    <w:p w:rsidR="00B4603F" w:rsidRDefault="00B4603F" w:rsidP="00B4603F">
      <w:r>
        <w:t xml:space="preserve">The current status of specifications and technical reports can be queried on the 3GPP portal </w:t>
      </w:r>
      <w:hyperlink r:id="rId31" w:history="1">
        <w:r w:rsidRPr="00C32766">
          <w:rPr>
            <w:rStyle w:val="Hyperlink"/>
          </w:rPr>
          <w:t>https://portal.3gpp.org/</w:t>
        </w:r>
      </w:hyperlink>
      <w:r>
        <w:t xml:space="preserve"> </w:t>
      </w:r>
    </w:p>
    <w:p w:rsidR="00B4603F" w:rsidRDefault="00B4603F" w:rsidP="00B4603F">
      <w:r>
        <w:t xml:space="preserve">The status of change requests can be queried on the 3GPP portal </w:t>
      </w:r>
      <w:hyperlink r:id="rId32" w:history="1">
        <w:r w:rsidRPr="00C32766">
          <w:rPr>
            <w:rStyle w:val="Hyperlink"/>
          </w:rPr>
          <w:t>https://portal.3gpp.org/</w:t>
        </w:r>
      </w:hyperlink>
      <w:r>
        <w:t xml:space="preserve"> </w:t>
      </w:r>
    </w:p>
    <w:p w:rsidR="00B4603F" w:rsidRPr="00BA731A" w:rsidRDefault="00B4603F">
      <w:pPr>
        <w:rPr>
          <w:i/>
          <w:sz w:val="16"/>
          <w:szCs w:val="16"/>
        </w:rPr>
      </w:pPr>
    </w:p>
    <w:sectPr w:rsidR="00B4603F" w:rsidRPr="00BA731A" w:rsidSect="00B4603F">
      <w:endnotePr>
        <w:numFmt w:val="decimal"/>
      </w:endnotePr>
      <w:pgSz w:w="16840" w:h="11907" w:orient="landscape"/>
      <w:pgMar w:top="1134" w:right="1134" w:bottom="1134"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7C44" w:rsidRDefault="00C07C44">
      <w:r>
        <w:separator/>
      </w:r>
    </w:p>
  </w:endnote>
  <w:endnote w:type="continuationSeparator" w:id="0">
    <w:p w:rsidR="00C07C44" w:rsidRDefault="00C07C4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S Sans Serif">
    <w:altName w:val="Arial"/>
    <w:panose1 w:val="00000000000000000000"/>
    <w:charset w:val="4D"/>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7C44" w:rsidRDefault="00C07C44">
    <w:pPr>
      <w:framePr w:w="619" w:h="271" w:hRule="exact" w:wrap="auto" w:vAnchor="text" w:hAnchor="margin" w:y="1"/>
      <w:rPr>
        <w:b/>
        <w:bCs/>
        <w:i/>
        <w:iCs/>
        <w:sz w:val="18"/>
      </w:rPr>
    </w:pPr>
    <w:r>
      <w:rPr>
        <w:b/>
        <w:bCs/>
        <w:i/>
        <w:iCs/>
        <w:sz w:val="18"/>
      </w:rPr>
      <w:t>3GPP</w:t>
    </w:r>
  </w:p>
  <w:p w:rsidR="00C07C44" w:rsidRDefault="00C07C44">
    <w:pPr>
      <w:framePr w:w="811" w:h="241" w:hRule="exact" w:wrap="around" w:vAnchor="text" w:hAnchor="margin" w:xAlign="right" w:y="1"/>
      <w:rPr>
        <w:b/>
        <w:bCs/>
        <w:i/>
        <w:iCs/>
        <w:sz w:val="18"/>
      </w:rPr>
    </w:pPr>
    <w:r>
      <w:rPr>
        <w:b/>
        <w:bCs/>
        <w:i/>
        <w:iCs/>
        <w:sz w:val="18"/>
      </w:rPr>
      <w:t>TSG SA</w:t>
    </w:r>
  </w:p>
  <w:p w:rsidR="00C07C44" w:rsidRDefault="00C07C44"/>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603F" w:rsidRDefault="008F6311">
    <w:pPr>
      <w:pStyle w:val="Footer"/>
      <w:framePr w:wrap="around" w:vAnchor="text" w:hAnchor="margin" w:xAlign="right" w:y="1"/>
      <w:rPr>
        <w:rStyle w:val="PageNumber"/>
      </w:rPr>
    </w:pPr>
    <w:r>
      <w:rPr>
        <w:rStyle w:val="PageNumber"/>
      </w:rPr>
      <w:fldChar w:fldCharType="begin"/>
    </w:r>
    <w:r w:rsidR="00B4603F">
      <w:rPr>
        <w:rStyle w:val="PageNumber"/>
      </w:rPr>
      <w:instrText xml:space="preserve">PAGE  </w:instrText>
    </w:r>
    <w:r>
      <w:rPr>
        <w:rStyle w:val="PageNumber"/>
      </w:rPr>
      <w:fldChar w:fldCharType="end"/>
    </w:r>
  </w:p>
  <w:p w:rsidR="00B4603F" w:rsidRDefault="00B4603F">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603F" w:rsidRDefault="00B4603F">
    <w:pPr>
      <w:pStyle w:val="Header"/>
      <w:framePr w:w="961" w:wrap="auto" w:vAnchor="text" w:hAnchor="margin" w:y="-2"/>
      <w:ind w:right="360"/>
      <w:rPr>
        <w:i/>
        <w:iCs/>
      </w:rPr>
    </w:pPr>
    <w:r>
      <w:rPr>
        <w:i/>
        <w:iCs/>
      </w:rPr>
      <w:t>3GPP</w:t>
    </w:r>
  </w:p>
  <w:p w:rsidR="00B4603F" w:rsidRDefault="00B4603F">
    <w:pPr>
      <w:pStyle w:val="Header"/>
      <w:framePr w:w="811" w:wrap="around" w:vAnchor="text" w:hAnchor="page" w:x="9961" w:y="-15"/>
      <w:rPr>
        <w:i/>
        <w:iCs/>
      </w:rPr>
    </w:pPr>
    <w:r>
      <w:rPr>
        <w:i/>
        <w:iCs/>
      </w:rPr>
      <w:t>TSG SA</w:t>
    </w:r>
  </w:p>
  <w:p w:rsidR="00B4603F" w:rsidRDefault="00B4603F">
    <w:pPr>
      <w:pStyle w:val="Footer"/>
      <w:rPr>
        <w:b/>
        <w:bCs/>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603F" w:rsidRDefault="00B4603F">
    <w:pPr>
      <w:pStyle w:val="Header"/>
      <w:framePr w:w="811" w:wrap="around" w:vAnchor="text" w:hAnchor="margin" w:xAlign="right" w:yAlign="inside"/>
      <w:rPr>
        <w:i/>
        <w:iCs/>
      </w:rPr>
    </w:pPr>
    <w:r>
      <w:rPr>
        <w:i/>
        <w:iCs/>
      </w:rPr>
      <w:t>TSG SA</w:t>
    </w:r>
  </w:p>
  <w:p w:rsidR="00B4603F" w:rsidRDefault="00B4603F">
    <w:pPr>
      <w:pStyle w:val="Header"/>
      <w:framePr w:w="619" w:wrap="auto" w:vAnchor="text" w:hAnchor="margin" w:y="-3"/>
      <w:rPr>
        <w:i/>
        <w:iCs/>
      </w:rPr>
    </w:pPr>
    <w:r>
      <w:rPr>
        <w:i/>
        <w:iCs/>
      </w:rPr>
      <w:t>3GPP</w:t>
    </w:r>
  </w:p>
  <w:p w:rsidR="00B4603F" w:rsidRDefault="00B4603F">
    <w:pPr>
      <w:pStyle w:val="Footer"/>
      <w:rPr>
        <w:b/>
        <w:bCs/>
      </w:rP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603F" w:rsidRDefault="00B4603F">
    <w:pPr>
      <w:pStyle w:val="Header"/>
      <w:framePr w:w="619" w:wrap="auto" w:vAnchor="text" w:hAnchor="margin" w:y="1"/>
      <w:rPr>
        <w:i/>
        <w:iCs/>
      </w:rPr>
    </w:pPr>
    <w:r>
      <w:rPr>
        <w:i/>
        <w:iCs/>
      </w:rPr>
      <w:t>3GPP</w:t>
    </w:r>
  </w:p>
  <w:p w:rsidR="00B4603F" w:rsidRDefault="00B4603F">
    <w:pPr>
      <w:pStyle w:val="Header"/>
      <w:framePr w:w="811" w:wrap="around" w:vAnchor="text" w:hAnchor="margin" w:xAlign="right" w:y="1"/>
      <w:rPr>
        <w:i/>
        <w:iCs/>
      </w:rPr>
    </w:pPr>
    <w:r>
      <w:rPr>
        <w:i/>
        <w:iCs/>
      </w:rPr>
      <w:t>TSG SA</w:t>
    </w:r>
  </w:p>
  <w:p w:rsidR="00B4603F" w:rsidRDefault="00B4603F">
    <w:pPr>
      <w:pStyle w:val="Footer"/>
      <w:rPr>
        <w:b/>
        <w:bCs/>
      </w:rP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603F" w:rsidRDefault="00B4603F">
    <w:pPr>
      <w:pStyle w:val="Header"/>
      <w:framePr w:w="811" w:wrap="around" w:vAnchor="text" w:hAnchor="margin" w:xAlign="right" w:yAlign="inside"/>
      <w:rPr>
        <w:i/>
        <w:iCs/>
      </w:rPr>
    </w:pPr>
    <w:r>
      <w:rPr>
        <w:i/>
        <w:iCs/>
      </w:rPr>
      <w:t>TSG SA</w:t>
    </w:r>
  </w:p>
  <w:p w:rsidR="00B4603F" w:rsidRDefault="00B4603F">
    <w:pPr>
      <w:pStyle w:val="Header"/>
      <w:framePr w:w="619" w:wrap="auto" w:vAnchor="text" w:hAnchor="margin" w:y="-3"/>
      <w:rPr>
        <w:i/>
        <w:iCs/>
      </w:rPr>
    </w:pPr>
    <w:r>
      <w:rPr>
        <w:i/>
        <w:iCs/>
      </w:rPr>
      <w:t>3GPP</w:t>
    </w:r>
  </w:p>
  <w:p w:rsidR="00B4603F" w:rsidRDefault="00B4603F">
    <w:pPr>
      <w:pStyle w:val="Footer"/>
      <w:rPr>
        <w:b/>
        <w:bC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7C44" w:rsidRDefault="00C07C44">
      <w:r>
        <w:separator/>
      </w:r>
    </w:p>
  </w:footnote>
  <w:footnote w:type="continuationSeparator" w:id="0">
    <w:p w:rsidR="00C07C44" w:rsidRDefault="00C07C4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7C44" w:rsidRDefault="00C07C44">
    <w:pPr>
      <w:framePr w:wrap="around" w:vAnchor="text" w:hAnchor="margin" w:y="1"/>
      <w:rPr>
        <w:b/>
        <w:bCs/>
        <w:sz w:val="18"/>
      </w:rPr>
    </w:pPr>
    <w:r>
      <w:rPr>
        <w:b/>
        <w:bCs/>
        <w:sz w:val="18"/>
      </w:rPr>
      <w:t xml:space="preserve">Draft Report </w:t>
    </w:r>
    <w:r w:rsidR="00B4603F">
      <w:rPr>
        <w:b/>
        <w:bCs/>
        <w:sz w:val="18"/>
      </w:rPr>
      <w:t>of</w:t>
    </w:r>
    <w:r>
      <w:rPr>
        <w:b/>
        <w:bCs/>
        <w:sz w:val="18"/>
      </w:rPr>
      <w:t xml:space="preserve"> TSG SA meeting #7</w:t>
    </w:r>
    <w:r w:rsidR="00735D2F">
      <w:rPr>
        <w:b/>
        <w:bCs/>
        <w:sz w:val="18"/>
      </w:rPr>
      <w:t>1</w:t>
    </w:r>
  </w:p>
  <w:p w:rsidR="00C07C44" w:rsidRDefault="008F6311">
    <w:pPr>
      <w:framePr w:w="586" w:h="271" w:hRule="exact" w:wrap="auto" w:vAnchor="text" w:hAnchor="margin" w:xAlign="center" w:y="1"/>
      <w:rPr>
        <w:b/>
        <w:bCs/>
        <w:sz w:val="18"/>
      </w:rPr>
    </w:pPr>
    <w:r>
      <w:rPr>
        <w:b/>
        <w:bCs/>
        <w:sz w:val="18"/>
      </w:rPr>
      <w:fldChar w:fldCharType="begin"/>
    </w:r>
    <w:r w:rsidR="00C07C44">
      <w:rPr>
        <w:b/>
        <w:bCs/>
        <w:sz w:val="18"/>
      </w:rPr>
      <w:instrText xml:space="preserve">page </w:instrText>
    </w:r>
    <w:r>
      <w:rPr>
        <w:b/>
        <w:bCs/>
        <w:sz w:val="18"/>
      </w:rPr>
      <w:fldChar w:fldCharType="separate"/>
    </w:r>
    <w:r w:rsidR="00D534FB">
      <w:rPr>
        <w:b/>
        <w:bCs/>
        <w:noProof/>
        <w:sz w:val="18"/>
      </w:rPr>
      <w:t>42</w:t>
    </w:r>
    <w:r>
      <w:rPr>
        <w:b/>
        <w:bCs/>
        <w:sz w:val="18"/>
      </w:rPr>
      <w:fldChar w:fldCharType="end"/>
    </w:r>
  </w:p>
  <w:p w:rsidR="00C07C44" w:rsidRDefault="00C07C44">
    <w:pPr>
      <w:framePr w:h="256" w:hRule="exact" w:wrap="auto" w:vAnchor="text" w:hAnchor="margin" w:xAlign="right" w:y="1"/>
      <w:rPr>
        <w:b/>
        <w:bCs/>
        <w:sz w:val="18"/>
      </w:rPr>
    </w:pPr>
    <w:r>
      <w:rPr>
        <w:b/>
        <w:bCs/>
        <w:sz w:val="18"/>
      </w:rPr>
      <w:t>Version 0.0</w:t>
    </w:r>
    <w:r w:rsidR="009D6797">
      <w:rPr>
        <w:b/>
        <w:bCs/>
        <w:sz w:val="18"/>
      </w:rPr>
      <w:t>.</w:t>
    </w:r>
    <w:r w:rsidR="00837EE9">
      <w:rPr>
        <w:b/>
        <w:bCs/>
        <w:sz w:val="18"/>
      </w:rPr>
      <w:t>4rm</w:t>
    </w:r>
  </w:p>
  <w:p w:rsidR="00C07C44" w:rsidRDefault="00C07C44"/>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603F" w:rsidRDefault="00B4603F" w:rsidP="00216CEF">
    <w:pPr>
      <w:pStyle w:val="Header"/>
      <w:framePr w:w="2802" w:wrap="auto" w:vAnchor="text" w:hAnchor="margin" w:y="-3"/>
    </w:pPr>
    <w:r>
      <w:t>Report for TSG SA meeting #70</w:t>
    </w:r>
  </w:p>
  <w:p w:rsidR="00B4603F" w:rsidRDefault="008F6311">
    <w:pPr>
      <w:pStyle w:val="Header"/>
      <w:framePr w:wrap="auto" w:vAnchor="text" w:hAnchor="margin" w:xAlign="center" w:y="1"/>
    </w:pPr>
    <w:fldSimple w:instr="page ">
      <w:r w:rsidR="00D534FB">
        <w:rPr>
          <w:noProof/>
        </w:rPr>
        <w:t>102</w:t>
      </w:r>
    </w:fldSimple>
  </w:p>
  <w:p w:rsidR="00B4603F" w:rsidRDefault="00B4603F" w:rsidP="00216CEF">
    <w:pPr>
      <w:pStyle w:val="Header"/>
      <w:framePr w:w="1153" w:wrap="auto" w:vAnchor="text" w:hAnchor="page" w:x="9610" w:y="-3"/>
    </w:pPr>
    <w:r>
      <w:t>version 0.0.4</w:t>
    </w:r>
  </w:p>
  <w:p w:rsidR="00B4603F" w:rsidRDefault="00B4603F">
    <w:pPr>
      <w:pStyle w:val="Header"/>
      <w:spacing w:after="240"/>
      <w:rPr>
        <w:b/>
        <w:bCs/>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603F" w:rsidRDefault="008F6311">
    <w:pPr>
      <w:pStyle w:val="Header"/>
      <w:framePr w:wrap="auto" w:vAnchor="text" w:hAnchor="margin" w:xAlign="right" w:y="1"/>
    </w:pPr>
    <w:fldSimple w:instr=" version ">
      <w:r w:rsidR="00B4603F">
        <w:t>version 0.0.3</w:t>
      </w:r>
    </w:fldSimple>
  </w:p>
  <w:p w:rsidR="00B4603F" w:rsidRDefault="008F6311">
    <w:pPr>
      <w:pStyle w:val="Header"/>
      <w:framePr w:wrap="auto" w:vAnchor="text" w:hAnchor="margin" w:xAlign="center" w:y="1"/>
    </w:pPr>
    <w:fldSimple w:instr="page ">
      <w:r w:rsidR="00B4603F">
        <w:t>1</w:t>
      </w:r>
    </w:fldSimple>
  </w:p>
  <w:p w:rsidR="00B4603F" w:rsidRDefault="008F6311">
    <w:pPr>
      <w:pStyle w:val="Header"/>
      <w:framePr w:wrap="auto" w:vAnchor="text" w:hAnchor="margin" w:y="1"/>
    </w:pPr>
    <w:fldSimple w:instr=" meeting ">
      <w:r w:rsidR="00B4603F">
        <w:t>Draft Report for TSG SA meeting #14</w:t>
      </w:r>
    </w:fldSimple>
  </w:p>
  <w:p w:rsidR="00B4603F" w:rsidRDefault="00B4603F">
    <w:pPr>
      <w:pStyle w:val="Header"/>
      <w:rPr>
        <w:b/>
        <w:bCs/>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603F" w:rsidRDefault="00B4603F" w:rsidP="00216CEF">
    <w:pPr>
      <w:pStyle w:val="Header"/>
      <w:framePr w:w="2776" w:wrap="auto" w:vAnchor="text" w:hAnchor="margin" w:y="-3"/>
    </w:pPr>
    <w:r>
      <w:t>Report for TSG SA meeting #70</w:t>
    </w:r>
  </w:p>
  <w:p w:rsidR="00B4603F" w:rsidRDefault="008F6311">
    <w:pPr>
      <w:pStyle w:val="Header"/>
      <w:framePr w:wrap="auto" w:vAnchor="text" w:hAnchor="margin" w:xAlign="center" w:y="1"/>
    </w:pPr>
    <w:fldSimple w:instr="page ">
      <w:r w:rsidR="00D534FB">
        <w:rPr>
          <w:noProof/>
        </w:rPr>
        <w:t>95</w:t>
      </w:r>
    </w:fldSimple>
  </w:p>
  <w:p w:rsidR="00B4603F" w:rsidRDefault="00B4603F">
    <w:pPr>
      <w:pStyle w:val="Header"/>
      <w:framePr w:wrap="auto" w:vAnchor="text" w:hAnchor="margin" w:xAlign="right" w:y="1"/>
    </w:pPr>
    <w:r>
      <w:t>version 0.0.4</w:t>
    </w:r>
  </w:p>
  <w:p w:rsidR="00B4603F" w:rsidRDefault="00B4603F">
    <w:pPr>
      <w:pStyle w:val="Header"/>
      <w:spacing w:after="240"/>
      <w:rPr>
        <w:b/>
        <w:bCs/>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603F" w:rsidRDefault="008F6311">
    <w:pPr>
      <w:pStyle w:val="Header"/>
      <w:framePr w:wrap="auto" w:vAnchor="text" w:hAnchor="margin" w:xAlign="right" w:y="1"/>
    </w:pPr>
    <w:fldSimple w:instr=" version ">
      <w:r w:rsidR="00B4603F">
        <w:t>version 0.0.3</w:t>
      </w:r>
    </w:fldSimple>
  </w:p>
  <w:p w:rsidR="00B4603F" w:rsidRDefault="008F6311">
    <w:pPr>
      <w:pStyle w:val="Header"/>
      <w:framePr w:wrap="auto" w:vAnchor="text" w:hAnchor="margin" w:xAlign="center" w:y="1"/>
    </w:pPr>
    <w:fldSimple w:instr="page ">
      <w:r w:rsidR="00B4603F">
        <w:t>1</w:t>
      </w:r>
    </w:fldSimple>
  </w:p>
  <w:p w:rsidR="00B4603F" w:rsidRDefault="008F6311">
    <w:pPr>
      <w:pStyle w:val="Header"/>
      <w:framePr w:wrap="auto" w:vAnchor="text" w:hAnchor="margin" w:y="1"/>
    </w:pPr>
    <w:fldSimple w:instr=" meeting ">
      <w:r w:rsidR="00B4603F">
        <w:t>Draft Report for TSG SA meeting #14</w:t>
      </w:r>
    </w:fldSimple>
  </w:p>
  <w:p w:rsidR="00B4603F" w:rsidRDefault="00B4603F">
    <w:pPr>
      <w:pStyle w:val="Header"/>
      <w:rPr>
        <w:b/>
        <w:bC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3.2pt;height:23.8pt" o:bullet="t">
        <v:imagedata r:id="rId1" o:title="clip_image001"/>
      </v:shape>
    </w:pict>
  </w:numPicBullet>
  <w:abstractNum w:abstractNumId="0">
    <w:nsid w:val="FFFFFF7C"/>
    <w:multiLevelType w:val="singleLevel"/>
    <w:tmpl w:val="811CA6AC"/>
    <w:lvl w:ilvl="0">
      <w:start w:val="1"/>
      <w:numFmt w:val="decimal"/>
      <w:lvlText w:val="%1."/>
      <w:lvlJc w:val="left"/>
      <w:pPr>
        <w:tabs>
          <w:tab w:val="num" w:pos="1492"/>
        </w:tabs>
        <w:ind w:left="1492" w:hanging="360"/>
      </w:pPr>
    </w:lvl>
  </w:abstractNum>
  <w:abstractNum w:abstractNumId="1">
    <w:nsid w:val="FFFFFF7D"/>
    <w:multiLevelType w:val="singleLevel"/>
    <w:tmpl w:val="0D365670"/>
    <w:lvl w:ilvl="0">
      <w:start w:val="1"/>
      <w:numFmt w:val="decimal"/>
      <w:lvlText w:val="%1."/>
      <w:lvlJc w:val="left"/>
      <w:pPr>
        <w:tabs>
          <w:tab w:val="num" w:pos="1209"/>
        </w:tabs>
        <w:ind w:left="1209" w:hanging="360"/>
      </w:pPr>
    </w:lvl>
  </w:abstractNum>
  <w:abstractNum w:abstractNumId="2">
    <w:nsid w:val="FFFFFF7E"/>
    <w:multiLevelType w:val="singleLevel"/>
    <w:tmpl w:val="77662476"/>
    <w:lvl w:ilvl="0">
      <w:start w:val="1"/>
      <w:numFmt w:val="decimal"/>
      <w:lvlText w:val="%1."/>
      <w:lvlJc w:val="left"/>
      <w:pPr>
        <w:tabs>
          <w:tab w:val="num" w:pos="926"/>
        </w:tabs>
        <w:ind w:left="926" w:hanging="360"/>
      </w:pPr>
    </w:lvl>
  </w:abstractNum>
  <w:abstractNum w:abstractNumId="3">
    <w:nsid w:val="FFFFFF7F"/>
    <w:multiLevelType w:val="singleLevel"/>
    <w:tmpl w:val="3F82EBBE"/>
    <w:lvl w:ilvl="0">
      <w:start w:val="1"/>
      <w:numFmt w:val="decimal"/>
      <w:lvlText w:val="%1."/>
      <w:lvlJc w:val="left"/>
      <w:pPr>
        <w:tabs>
          <w:tab w:val="num" w:pos="643"/>
        </w:tabs>
        <w:ind w:left="643" w:hanging="360"/>
      </w:pPr>
    </w:lvl>
  </w:abstractNum>
  <w:abstractNum w:abstractNumId="4">
    <w:nsid w:val="FFFFFF80"/>
    <w:multiLevelType w:val="singleLevel"/>
    <w:tmpl w:val="E008431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8F2FD5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A985A3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43824B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67475C2"/>
    <w:lvl w:ilvl="0">
      <w:start w:val="1"/>
      <w:numFmt w:val="decimal"/>
      <w:lvlText w:val="%1."/>
      <w:lvlJc w:val="left"/>
      <w:pPr>
        <w:tabs>
          <w:tab w:val="num" w:pos="360"/>
        </w:tabs>
        <w:ind w:left="360" w:hanging="360"/>
      </w:pPr>
    </w:lvl>
  </w:abstractNum>
  <w:abstractNum w:abstractNumId="9">
    <w:nsid w:val="FFFFFF89"/>
    <w:multiLevelType w:val="singleLevel"/>
    <w:tmpl w:val="89C83A68"/>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pStyle w:val="T3orignaltext"/>
      <w:lvlText w:val="*"/>
      <w:lvlJc w:val="left"/>
    </w:lvl>
  </w:abstractNum>
  <w:abstractNum w:abstractNumId="11">
    <w:nsid w:val="23AE0147"/>
    <w:multiLevelType w:val="multilevel"/>
    <w:tmpl w:val="43E63494"/>
    <w:lvl w:ilvl="0">
      <w:start w:val="8"/>
      <w:numFmt w:val="decimal"/>
      <w:lvlText w:val="%1"/>
      <w:lvlJc w:val="left"/>
      <w:pPr>
        <w:tabs>
          <w:tab w:val="num" w:pos="570"/>
        </w:tabs>
        <w:ind w:left="570" w:hanging="570"/>
      </w:pPr>
      <w:rPr>
        <w:rFonts w:hint="default"/>
      </w:rPr>
    </w:lvl>
    <w:lvl w:ilvl="1">
      <w:start w:val="6"/>
      <w:numFmt w:val="decimal"/>
      <w:lvlText w:val="%1.%2"/>
      <w:lvlJc w:val="left"/>
      <w:pPr>
        <w:tabs>
          <w:tab w:val="num" w:pos="1137"/>
        </w:tabs>
        <w:ind w:left="1137" w:hanging="57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12">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2"/>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0"/>
    <w:lvlOverride w:ilvl="0">
      <w:lvl w:ilvl="0">
        <w:start w:val="1"/>
        <w:numFmt w:val="bullet"/>
        <w:pStyle w:val="T3orignaltext"/>
        <w:lvlText w:val=""/>
        <w:legacy w:legacy="1" w:legacySpace="0" w:legacyIndent="360"/>
        <w:lvlJc w:val="left"/>
        <w:pPr>
          <w:ind w:left="408" w:hanging="360"/>
        </w:pPr>
        <w:rPr>
          <w:rFonts w:ascii="Symbol" w:hAnsi="Symbol"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activeWritingStyle w:appName="MSWord" w:lang="en-GB" w:vendorID="64" w:dllVersion="131078" w:nlCheck="1" w:checkStyle="1"/>
  <w:attachedTemplate r:id="rId1"/>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spaceForUL/>
    <w:balanceSingleByteDoubleByteWidth/>
    <w:doNotLeaveBackslashAlone/>
    <w:ulTrailSpace/>
    <w:doNotExpandShiftReturn/>
  </w:compat>
  <w:docVars>
    <w:docVar w:name="ACTIVE" w:val="DraftAgenda6.doc"/>
    <w:docVar w:name="VTCASE" w:val="4"/>
    <w:docVar w:name="VTCommandPending" w:val="NONE"/>
    <w:docVar w:name="VTCurMacroFlags$" w:val="NNNN"/>
    <w:docVar w:name="VTINIT" w:val="1"/>
    <w:docVar w:name="VTypeCAPFlag$" w:val="TRUE"/>
    <w:docVar w:name="VTypeJoinDigitFlag$" w:val="FALSE"/>
    <w:docVar w:name="VTypeLCFlag$" w:val="FALSE"/>
    <w:docVar w:name="VTypeNoSpaceFlag$" w:val="TRUE"/>
    <w:docVar w:name="VTypeSpaceFlag$" w:val="FALSE"/>
    <w:docVar w:name="VTypeUCFlag$" w:val="FALSE"/>
  </w:docVars>
  <w:rsids>
    <w:rsidRoot w:val="005A2DEA"/>
    <w:rsid w:val="00011B86"/>
    <w:rsid w:val="0001515E"/>
    <w:rsid w:val="00015EA0"/>
    <w:rsid w:val="00016546"/>
    <w:rsid w:val="00027AE0"/>
    <w:rsid w:val="000528A2"/>
    <w:rsid w:val="00054F14"/>
    <w:rsid w:val="000553CD"/>
    <w:rsid w:val="00056F20"/>
    <w:rsid w:val="0006069A"/>
    <w:rsid w:val="00064812"/>
    <w:rsid w:val="000648F2"/>
    <w:rsid w:val="00065973"/>
    <w:rsid w:val="000805CC"/>
    <w:rsid w:val="000839D8"/>
    <w:rsid w:val="00091E78"/>
    <w:rsid w:val="000A4CFD"/>
    <w:rsid w:val="000B252C"/>
    <w:rsid w:val="000C67E1"/>
    <w:rsid w:val="000C7D2A"/>
    <w:rsid w:val="000D3608"/>
    <w:rsid w:val="000D4673"/>
    <w:rsid w:val="000D54AA"/>
    <w:rsid w:val="000F4F79"/>
    <w:rsid w:val="000F571F"/>
    <w:rsid w:val="000F631E"/>
    <w:rsid w:val="0010423D"/>
    <w:rsid w:val="00107F9A"/>
    <w:rsid w:val="00120888"/>
    <w:rsid w:val="00131AE0"/>
    <w:rsid w:val="001327BD"/>
    <w:rsid w:val="0013668F"/>
    <w:rsid w:val="00146EA2"/>
    <w:rsid w:val="00166B49"/>
    <w:rsid w:val="00183E7E"/>
    <w:rsid w:val="00185994"/>
    <w:rsid w:val="00185EE3"/>
    <w:rsid w:val="00190FD5"/>
    <w:rsid w:val="001925B9"/>
    <w:rsid w:val="00193CF2"/>
    <w:rsid w:val="00195209"/>
    <w:rsid w:val="00197450"/>
    <w:rsid w:val="001A3567"/>
    <w:rsid w:val="001A4CE1"/>
    <w:rsid w:val="001B51FD"/>
    <w:rsid w:val="001B630C"/>
    <w:rsid w:val="001D7CDB"/>
    <w:rsid w:val="001F4D28"/>
    <w:rsid w:val="001F6C55"/>
    <w:rsid w:val="00200570"/>
    <w:rsid w:val="00204C8A"/>
    <w:rsid w:val="00210D92"/>
    <w:rsid w:val="00216D49"/>
    <w:rsid w:val="002265BE"/>
    <w:rsid w:val="0023161A"/>
    <w:rsid w:val="00231E1E"/>
    <w:rsid w:val="002449CB"/>
    <w:rsid w:val="002450EF"/>
    <w:rsid w:val="002533B0"/>
    <w:rsid w:val="00255D91"/>
    <w:rsid w:val="0026267A"/>
    <w:rsid w:val="002804AB"/>
    <w:rsid w:val="00284348"/>
    <w:rsid w:val="00296362"/>
    <w:rsid w:val="002A0822"/>
    <w:rsid w:val="002A6C3C"/>
    <w:rsid w:val="002A7704"/>
    <w:rsid w:val="002B5540"/>
    <w:rsid w:val="002B6B67"/>
    <w:rsid w:val="002D34FF"/>
    <w:rsid w:val="002E68E9"/>
    <w:rsid w:val="002F17FE"/>
    <w:rsid w:val="002F3F5F"/>
    <w:rsid w:val="002F6FE8"/>
    <w:rsid w:val="00310ED1"/>
    <w:rsid w:val="0031457B"/>
    <w:rsid w:val="003409F7"/>
    <w:rsid w:val="00341AB9"/>
    <w:rsid w:val="00347C98"/>
    <w:rsid w:val="00355A00"/>
    <w:rsid w:val="0037089B"/>
    <w:rsid w:val="00390AA5"/>
    <w:rsid w:val="003A044E"/>
    <w:rsid w:val="003A41F0"/>
    <w:rsid w:val="003A63D9"/>
    <w:rsid w:val="003B1A87"/>
    <w:rsid w:val="003B28CC"/>
    <w:rsid w:val="003B720C"/>
    <w:rsid w:val="003D2A44"/>
    <w:rsid w:val="003D7694"/>
    <w:rsid w:val="003E6A6F"/>
    <w:rsid w:val="003F55A3"/>
    <w:rsid w:val="00402563"/>
    <w:rsid w:val="004101A5"/>
    <w:rsid w:val="00413695"/>
    <w:rsid w:val="004225A6"/>
    <w:rsid w:val="00427E84"/>
    <w:rsid w:val="00440C2B"/>
    <w:rsid w:val="0044525D"/>
    <w:rsid w:val="00452911"/>
    <w:rsid w:val="0049034E"/>
    <w:rsid w:val="004910DF"/>
    <w:rsid w:val="00495C81"/>
    <w:rsid w:val="004A1952"/>
    <w:rsid w:val="004C09FA"/>
    <w:rsid w:val="004C2EEB"/>
    <w:rsid w:val="004C5BFC"/>
    <w:rsid w:val="004E01C5"/>
    <w:rsid w:val="004E589F"/>
    <w:rsid w:val="004F2652"/>
    <w:rsid w:val="00500388"/>
    <w:rsid w:val="00501C50"/>
    <w:rsid w:val="00501E97"/>
    <w:rsid w:val="00501F56"/>
    <w:rsid w:val="005077AB"/>
    <w:rsid w:val="00517180"/>
    <w:rsid w:val="00521DB4"/>
    <w:rsid w:val="00523E6A"/>
    <w:rsid w:val="005246EE"/>
    <w:rsid w:val="005305E0"/>
    <w:rsid w:val="005335EB"/>
    <w:rsid w:val="00535C48"/>
    <w:rsid w:val="00541862"/>
    <w:rsid w:val="00547ED4"/>
    <w:rsid w:val="00553F0B"/>
    <w:rsid w:val="005544E7"/>
    <w:rsid w:val="00554822"/>
    <w:rsid w:val="00555FF8"/>
    <w:rsid w:val="0056394D"/>
    <w:rsid w:val="00580D87"/>
    <w:rsid w:val="00585577"/>
    <w:rsid w:val="00587D98"/>
    <w:rsid w:val="005A2DEA"/>
    <w:rsid w:val="005B23D8"/>
    <w:rsid w:val="005B369A"/>
    <w:rsid w:val="005B574C"/>
    <w:rsid w:val="005C7153"/>
    <w:rsid w:val="005C7F11"/>
    <w:rsid w:val="005F013B"/>
    <w:rsid w:val="006108D5"/>
    <w:rsid w:val="00617E59"/>
    <w:rsid w:val="00650021"/>
    <w:rsid w:val="00652696"/>
    <w:rsid w:val="006568B7"/>
    <w:rsid w:val="0067166A"/>
    <w:rsid w:val="0067454A"/>
    <w:rsid w:val="006755C5"/>
    <w:rsid w:val="00687FB1"/>
    <w:rsid w:val="006965F9"/>
    <w:rsid w:val="00697AEF"/>
    <w:rsid w:val="006A363F"/>
    <w:rsid w:val="006A6268"/>
    <w:rsid w:val="006B0486"/>
    <w:rsid w:val="006B4433"/>
    <w:rsid w:val="006B4C85"/>
    <w:rsid w:val="006B6C89"/>
    <w:rsid w:val="006B79AA"/>
    <w:rsid w:val="006C2BEE"/>
    <w:rsid w:val="006C5E79"/>
    <w:rsid w:val="006D218E"/>
    <w:rsid w:val="007000E2"/>
    <w:rsid w:val="00706128"/>
    <w:rsid w:val="00726CCA"/>
    <w:rsid w:val="00735D2F"/>
    <w:rsid w:val="007422EB"/>
    <w:rsid w:val="00742B79"/>
    <w:rsid w:val="00743F57"/>
    <w:rsid w:val="00746975"/>
    <w:rsid w:val="007529A3"/>
    <w:rsid w:val="00754CC2"/>
    <w:rsid w:val="00784A04"/>
    <w:rsid w:val="00795A0D"/>
    <w:rsid w:val="007A2691"/>
    <w:rsid w:val="007C238A"/>
    <w:rsid w:val="007C62F7"/>
    <w:rsid w:val="007D0A69"/>
    <w:rsid w:val="007D5C78"/>
    <w:rsid w:val="007E385B"/>
    <w:rsid w:val="007E4349"/>
    <w:rsid w:val="007E4800"/>
    <w:rsid w:val="007E503F"/>
    <w:rsid w:val="007F2329"/>
    <w:rsid w:val="007F6B42"/>
    <w:rsid w:val="007F7497"/>
    <w:rsid w:val="008026BD"/>
    <w:rsid w:val="008061D5"/>
    <w:rsid w:val="00812EFB"/>
    <w:rsid w:val="00817DF8"/>
    <w:rsid w:val="00824992"/>
    <w:rsid w:val="00827A80"/>
    <w:rsid w:val="0083224B"/>
    <w:rsid w:val="0083230A"/>
    <w:rsid w:val="00832486"/>
    <w:rsid w:val="00837C2D"/>
    <w:rsid w:val="00837EE9"/>
    <w:rsid w:val="00840765"/>
    <w:rsid w:val="0084376E"/>
    <w:rsid w:val="00854E82"/>
    <w:rsid w:val="008603CC"/>
    <w:rsid w:val="00863EA0"/>
    <w:rsid w:val="00867B1D"/>
    <w:rsid w:val="00872396"/>
    <w:rsid w:val="00872CC9"/>
    <w:rsid w:val="00876832"/>
    <w:rsid w:val="008769F3"/>
    <w:rsid w:val="00882604"/>
    <w:rsid w:val="008B184D"/>
    <w:rsid w:val="008B5BB0"/>
    <w:rsid w:val="008C501B"/>
    <w:rsid w:val="008C7887"/>
    <w:rsid w:val="008C7CB5"/>
    <w:rsid w:val="008D0E2B"/>
    <w:rsid w:val="008F4607"/>
    <w:rsid w:val="008F6311"/>
    <w:rsid w:val="0092546B"/>
    <w:rsid w:val="00927A58"/>
    <w:rsid w:val="00936EEB"/>
    <w:rsid w:val="00946D0F"/>
    <w:rsid w:val="00971574"/>
    <w:rsid w:val="0097273D"/>
    <w:rsid w:val="00983446"/>
    <w:rsid w:val="009903BD"/>
    <w:rsid w:val="009A0173"/>
    <w:rsid w:val="009A5C9B"/>
    <w:rsid w:val="009B4A75"/>
    <w:rsid w:val="009B65E4"/>
    <w:rsid w:val="009B7DC8"/>
    <w:rsid w:val="009C2E35"/>
    <w:rsid w:val="009C2F19"/>
    <w:rsid w:val="009C70F6"/>
    <w:rsid w:val="009D6371"/>
    <w:rsid w:val="009D6797"/>
    <w:rsid w:val="009E4506"/>
    <w:rsid w:val="00A00E50"/>
    <w:rsid w:val="00A10072"/>
    <w:rsid w:val="00A25CE8"/>
    <w:rsid w:val="00A31C00"/>
    <w:rsid w:val="00A50CFD"/>
    <w:rsid w:val="00A5365E"/>
    <w:rsid w:val="00A53ED5"/>
    <w:rsid w:val="00A57FB3"/>
    <w:rsid w:val="00A60BF7"/>
    <w:rsid w:val="00A62643"/>
    <w:rsid w:val="00A6632F"/>
    <w:rsid w:val="00A71372"/>
    <w:rsid w:val="00A73478"/>
    <w:rsid w:val="00A765FD"/>
    <w:rsid w:val="00A85724"/>
    <w:rsid w:val="00A86D04"/>
    <w:rsid w:val="00A96F6B"/>
    <w:rsid w:val="00A976E9"/>
    <w:rsid w:val="00AA1581"/>
    <w:rsid w:val="00AA7B36"/>
    <w:rsid w:val="00AB47C4"/>
    <w:rsid w:val="00AB77FA"/>
    <w:rsid w:val="00AE14F4"/>
    <w:rsid w:val="00AE4133"/>
    <w:rsid w:val="00AE7CC1"/>
    <w:rsid w:val="00AF3DC0"/>
    <w:rsid w:val="00B2030E"/>
    <w:rsid w:val="00B228A2"/>
    <w:rsid w:val="00B375B9"/>
    <w:rsid w:val="00B4083A"/>
    <w:rsid w:val="00B4603F"/>
    <w:rsid w:val="00B47B7C"/>
    <w:rsid w:val="00B53859"/>
    <w:rsid w:val="00B53CCE"/>
    <w:rsid w:val="00B53F60"/>
    <w:rsid w:val="00B606FD"/>
    <w:rsid w:val="00B709DB"/>
    <w:rsid w:val="00B74FA7"/>
    <w:rsid w:val="00B77F45"/>
    <w:rsid w:val="00B85785"/>
    <w:rsid w:val="00B92814"/>
    <w:rsid w:val="00BA0741"/>
    <w:rsid w:val="00BA731A"/>
    <w:rsid w:val="00BA7B50"/>
    <w:rsid w:val="00BD3871"/>
    <w:rsid w:val="00BD464C"/>
    <w:rsid w:val="00BF3F66"/>
    <w:rsid w:val="00BF5DBB"/>
    <w:rsid w:val="00C07C44"/>
    <w:rsid w:val="00C1142B"/>
    <w:rsid w:val="00C3302C"/>
    <w:rsid w:val="00C44203"/>
    <w:rsid w:val="00C90417"/>
    <w:rsid w:val="00C93663"/>
    <w:rsid w:val="00CA7A83"/>
    <w:rsid w:val="00CB115E"/>
    <w:rsid w:val="00CB1EC5"/>
    <w:rsid w:val="00CB6277"/>
    <w:rsid w:val="00CC0144"/>
    <w:rsid w:val="00CC3B66"/>
    <w:rsid w:val="00CD5D05"/>
    <w:rsid w:val="00CD6932"/>
    <w:rsid w:val="00CE19B3"/>
    <w:rsid w:val="00CF4FBE"/>
    <w:rsid w:val="00D032A4"/>
    <w:rsid w:val="00D106A0"/>
    <w:rsid w:val="00D11C4A"/>
    <w:rsid w:val="00D12D7C"/>
    <w:rsid w:val="00D24428"/>
    <w:rsid w:val="00D24DB3"/>
    <w:rsid w:val="00D30C42"/>
    <w:rsid w:val="00D34235"/>
    <w:rsid w:val="00D34F84"/>
    <w:rsid w:val="00D37A6F"/>
    <w:rsid w:val="00D4452B"/>
    <w:rsid w:val="00D50188"/>
    <w:rsid w:val="00D534FB"/>
    <w:rsid w:val="00D66455"/>
    <w:rsid w:val="00D70797"/>
    <w:rsid w:val="00D72200"/>
    <w:rsid w:val="00D81524"/>
    <w:rsid w:val="00D84F20"/>
    <w:rsid w:val="00D85023"/>
    <w:rsid w:val="00D953CA"/>
    <w:rsid w:val="00DA5F9F"/>
    <w:rsid w:val="00DB2180"/>
    <w:rsid w:val="00DB64C2"/>
    <w:rsid w:val="00DB6521"/>
    <w:rsid w:val="00DC2E1E"/>
    <w:rsid w:val="00DC3085"/>
    <w:rsid w:val="00DC7B4E"/>
    <w:rsid w:val="00DD49A3"/>
    <w:rsid w:val="00DE0405"/>
    <w:rsid w:val="00DE6E26"/>
    <w:rsid w:val="00DE79E6"/>
    <w:rsid w:val="00DF1276"/>
    <w:rsid w:val="00DF4218"/>
    <w:rsid w:val="00DF76A2"/>
    <w:rsid w:val="00E0175C"/>
    <w:rsid w:val="00E06251"/>
    <w:rsid w:val="00E1166F"/>
    <w:rsid w:val="00E2561D"/>
    <w:rsid w:val="00E260C3"/>
    <w:rsid w:val="00E57E87"/>
    <w:rsid w:val="00E612BD"/>
    <w:rsid w:val="00E825AD"/>
    <w:rsid w:val="00E93390"/>
    <w:rsid w:val="00EA421E"/>
    <w:rsid w:val="00EA4498"/>
    <w:rsid w:val="00EA7291"/>
    <w:rsid w:val="00EB49C4"/>
    <w:rsid w:val="00EB6C9A"/>
    <w:rsid w:val="00ED2EFB"/>
    <w:rsid w:val="00EE7858"/>
    <w:rsid w:val="00EF4080"/>
    <w:rsid w:val="00F0117F"/>
    <w:rsid w:val="00F02D38"/>
    <w:rsid w:val="00F0301A"/>
    <w:rsid w:val="00F0599C"/>
    <w:rsid w:val="00F10719"/>
    <w:rsid w:val="00F334FF"/>
    <w:rsid w:val="00F34CBD"/>
    <w:rsid w:val="00F50C7B"/>
    <w:rsid w:val="00F53530"/>
    <w:rsid w:val="00F543F6"/>
    <w:rsid w:val="00F54D7E"/>
    <w:rsid w:val="00F55AAD"/>
    <w:rsid w:val="00F5610A"/>
    <w:rsid w:val="00F57D85"/>
    <w:rsid w:val="00F612AF"/>
    <w:rsid w:val="00F7739E"/>
    <w:rsid w:val="00F774D8"/>
    <w:rsid w:val="00F827EF"/>
    <w:rsid w:val="00F8548D"/>
    <w:rsid w:val="00F9321C"/>
    <w:rsid w:val="00F96398"/>
    <w:rsid w:val="00FA00A7"/>
    <w:rsid w:val="00FA2B60"/>
    <w:rsid w:val="00FA4E4F"/>
    <w:rsid w:val="00FB0F17"/>
    <w:rsid w:val="00FB70E4"/>
    <w:rsid w:val="00FC591E"/>
    <w:rsid w:val="00FC5DD7"/>
    <w:rsid w:val="00FC6C5E"/>
    <w:rsid w:val="00FD0801"/>
    <w:rsid w:val="00FD6CEB"/>
    <w:rsid w:val="00FF0112"/>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F17FE"/>
    <w:pPr>
      <w:tabs>
        <w:tab w:val="left" w:pos="567"/>
        <w:tab w:val="left" w:pos="851"/>
        <w:tab w:val="left" w:pos="1134"/>
        <w:tab w:val="left" w:pos="1418"/>
        <w:tab w:val="left" w:pos="1701"/>
      </w:tabs>
      <w:spacing w:after="120"/>
    </w:pPr>
    <w:rPr>
      <w:rFonts w:ascii="Arial" w:eastAsia="MS Mincho" w:hAnsi="Arial"/>
      <w:lang w:eastAsia="ja-JP"/>
    </w:rPr>
  </w:style>
  <w:style w:type="paragraph" w:styleId="Heading1">
    <w:name w:val="heading 1"/>
    <w:aliases w:val="H1,Huvudrubrik"/>
    <w:basedOn w:val="Normal"/>
    <w:next w:val="Normal"/>
    <w:link w:val="Heading1Char"/>
    <w:qFormat/>
    <w:rsid w:val="002F17FE"/>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aliases w:val="H2,h2"/>
    <w:basedOn w:val="Heading1"/>
    <w:next w:val="Normal"/>
    <w:link w:val="Heading2Char"/>
    <w:qFormat/>
    <w:rsid w:val="002F17FE"/>
    <w:pPr>
      <w:ind w:left="851" w:hanging="851"/>
      <w:outlineLvl w:val="1"/>
    </w:pPr>
  </w:style>
  <w:style w:type="paragraph" w:styleId="Heading3">
    <w:name w:val="heading 3"/>
    <w:basedOn w:val="Heading2"/>
    <w:next w:val="Normal"/>
    <w:link w:val="Heading3Char"/>
    <w:qFormat/>
    <w:rsid w:val="002F17FE"/>
    <w:pPr>
      <w:ind w:left="1134" w:hanging="1134"/>
      <w:outlineLvl w:val="2"/>
    </w:pPr>
  </w:style>
  <w:style w:type="paragraph" w:styleId="Heading4">
    <w:name w:val="heading 4"/>
    <w:basedOn w:val="Heading2"/>
    <w:next w:val="Normal"/>
    <w:link w:val="Heading4Char"/>
    <w:qFormat/>
    <w:rsid w:val="002F17FE"/>
    <w:pPr>
      <w:ind w:left="1418" w:hanging="1418"/>
      <w:outlineLvl w:val="3"/>
    </w:pPr>
  </w:style>
  <w:style w:type="paragraph" w:styleId="Heading5">
    <w:name w:val="heading 5"/>
    <w:basedOn w:val="Heading2"/>
    <w:next w:val="Normal"/>
    <w:link w:val="Heading5Char"/>
    <w:qFormat/>
    <w:rsid w:val="002F17FE"/>
    <w:pPr>
      <w:ind w:left="1701" w:hanging="1701"/>
      <w:outlineLvl w:val="4"/>
    </w:pPr>
  </w:style>
  <w:style w:type="paragraph" w:styleId="Heading6">
    <w:name w:val="heading 6"/>
    <w:basedOn w:val="H6"/>
    <w:next w:val="Normal"/>
    <w:link w:val="Heading6Char"/>
    <w:qFormat/>
    <w:rsid w:val="00B4603F"/>
    <w:pPr>
      <w:pBdr>
        <w:top w:val="none" w:sz="0" w:space="0" w:color="auto"/>
      </w:pBdr>
      <w:spacing w:before="120" w:after="180"/>
      <w:outlineLvl w:val="5"/>
    </w:pPr>
    <w:rPr>
      <w:b w:val="0"/>
      <w:lang w:eastAsia="ja-JP"/>
    </w:rPr>
  </w:style>
  <w:style w:type="paragraph" w:styleId="Heading7">
    <w:name w:val="heading 7"/>
    <w:basedOn w:val="H6"/>
    <w:next w:val="Normal"/>
    <w:link w:val="Heading7Char"/>
    <w:qFormat/>
    <w:rsid w:val="00B4603F"/>
    <w:pPr>
      <w:pBdr>
        <w:top w:val="none" w:sz="0" w:space="0" w:color="auto"/>
      </w:pBdr>
      <w:spacing w:before="120" w:after="180"/>
      <w:outlineLvl w:val="6"/>
    </w:pPr>
    <w:rPr>
      <w:b w:val="0"/>
      <w:lang w:eastAsia="ja-JP"/>
    </w:rPr>
  </w:style>
  <w:style w:type="paragraph" w:styleId="Heading8">
    <w:name w:val="heading 8"/>
    <w:basedOn w:val="Heading1"/>
    <w:next w:val="Normal"/>
    <w:link w:val="Heading8Char"/>
    <w:qFormat/>
    <w:rsid w:val="002F17FE"/>
    <w:pPr>
      <w:ind w:left="2977" w:hanging="2977"/>
      <w:outlineLvl w:val="7"/>
    </w:pPr>
  </w:style>
  <w:style w:type="paragraph" w:styleId="Heading9">
    <w:name w:val="heading 9"/>
    <w:basedOn w:val="Heading1"/>
    <w:next w:val="Normal"/>
    <w:link w:val="Heading9Char"/>
    <w:qFormat/>
    <w:rsid w:val="002F17FE"/>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Normal"/>
    <w:rsid w:val="002F17FE"/>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2F17FE"/>
    <w:pPr>
      <w:ind w:left="1134"/>
    </w:pPr>
  </w:style>
  <w:style w:type="paragraph" w:customStyle="1" w:styleId="B3">
    <w:name w:val="B3"/>
    <w:basedOn w:val="B1"/>
    <w:rsid w:val="002F17FE"/>
    <w:pPr>
      <w:ind w:left="1701"/>
    </w:pPr>
  </w:style>
  <w:style w:type="paragraph" w:customStyle="1" w:styleId="B4">
    <w:name w:val="B4"/>
    <w:basedOn w:val="B1"/>
    <w:rsid w:val="002F17FE"/>
    <w:pPr>
      <w:ind w:left="2268"/>
    </w:pPr>
  </w:style>
  <w:style w:type="paragraph" w:customStyle="1" w:styleId="B5">
    <w:name w:val="B5"/>
    <w:basedOn w:val="B1"/>
    <w:rsid w:val="002F17FE"/>
    <w:pPr>
      <w:ind w:left="2835"/>
    </w:pPr>
  </w:style>
  <w:style w:type="paragraph" w:styleId="BalloonText">
    <w:name w:val="Balloon Text"/>
    <w:basedOn w:val="Normal"/>
    <w:semiHidden/>
    <w:rsid w:val="002F17FE"/>
    <w:rPr>
      <w:rFonts w:ascii="Tahoma" w:hAnsi="Tahoma" w:cs="Tahoma"/>
      <w:sz w:val="16"/>
      <w:szCs w:val="16"/>
    </w:rPr>
  </w:style>
  <w:style w:type="paragraph" w:customStyle="1" w:styleId="EQ">
    <w:name w:val="EQ"/>
    <w:basedOn w:val="Normal"/>
    <w:next w:val="Normal"/>
    <w:rsid w:val="002F17FE"/>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2F17FE"/>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2F17FE"/>
    <w:pPr>
      <w:spacing w:after="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2F17FE"/>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paragraph" w:styleId="Footer">
    <w:name w:val="footer"/>
    <w:basedOn w:val="Header"/>
    <w:link w:val="FooterChar"/>
    <w:rsid w:val="002F17FE"/>
  </w:style>
  <w:style w:type="character" w:styleId="FootnoteReference">
    <w:name w:val="footnote reference"/>
    <w:basedOn w:val="DefaultParagraphFont"/>
    <w:semiHidden/>
    <w:rsid w:val="002F17FE"/>
    <w:rPr>
      <w:b/>
      <w:position w:val="6"/>
      <w:sz w:val="16"/>
    </w:rPr>
  </w:style>
  <w:style w:type="paragraph" w:styleId="FootnoteText">
    <w:name w:val="footnote text"/>
    <w:basedOn w:val="Normal"/>
    <w:semiHidden/>
    <w:rsid w:val="002F17FE"/>
    <w:pPr>
      <w:keepLines/>
      <w:spacing w:after="0"/>
      <w:ind w:left="454" w:hanging="454"/>
    </w:pPr>
    <w:rPr>
      <w:sz w:val="16"/>
    </w:rPr>
  </w:style>
  <w:style w:type="paragraph" w:customStyle="1" w:styleId="FP">
    <w:name w:val="FP"/>
    <w:basedOn w:val="Normal"/>
    <w:rsid w:val="002F17FE"/>
    <w:pPr>
      <w:spacing w:after="0"/>
    </w:pPr>
  </w:style>
  <w:style w:type="paragraph" w:customStyle="1" w:styleId="H6">
    <w:name w:val="H6"/>
    <w:basedOn w:val="Heading5"/>
    <w:next w:val="Normal"/>
    <w:rsid w:val="002F17FE"/>
    <w:pPr>
      <w:ind w:left="1985" w:hanging="1985"/>
      <w:outlineLvl w:val="9"/>
    </w:pPr>
  </w:style>
  <w:style w:type="paragraph" w:customStyle="1" w:styleId="HE">
    <w:name w:val="HE"/>
    <w:basedOn w:val="Normal"/>
    <w:rsid w:val="002F17FE"/>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customStyle="1" w:styleId="HO">
    <w:name w:val="HO"/>
    <w:basedOn w:val="Normal"/>
    <w:rsid w:val="002F17FE"/>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TT">
    <w:name w:val="TT"/>
    <w:basedOn w:val="Normal"/>
    <w:next w:val="Normal"/>
    <w:rsid w:val="002F17FE"/>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LD">
    <w:name w:val="LD"/>
    <w:rsid w:val="002F17FE"/>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O">
    <w:name w:val="NO"/>
    <w:basedOn w:val="Normal"/>
    <w:rsid w:val="002F17FE"/>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2F17FE"/>
    <w:rPr>
      <w:sz w:val="18"/>
    </w:rPr>
  </w:style>
  <w:style w:type="paragraph" w:customStyle="1" w:styleId="NW">
    <w:name w:val="NW"/>
    <w:basedOn w:val="NO"/>
    <w:rsid w:val="002F17FE"/>
    <w:pPr>
      <w:spacing w:after="0"/>
    </w:pPr>
  </w:style>
  <w:style w:type="paragraph" w:customStyle="1" w:styleId="PL">
    <w:name w:val="PL"/>
    <w:rsid w:val="002F1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J">
    <w:name w:val="TAJ"/>
    <w:basedOn w:val="Normal"/>
    <w:rsid w:val="002F17FE"/>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2F17FE"/>
    <w:pPr>
      <w:tabs>
        <w:tab w:val="clear" w:pos="284"/>
        <w:tab w:val="clear" w:pos="567"/>
      </w:tabs>
      <w:jc w:val="center"/>
    </w:pPr>
  </w:style>
  <w:style w:type="paragraph" w:customStyle="1" w:styleId="TAL">
    <w:name w:val="TAL"/>
    <w:basedOn w:val="Normal"/>
    <w:rsid w:val="002F17FE"/>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H">
    <w:name w:val="TAH"/>
    <w:basedOn w:val="TAC"/>
    <w:rsid w:val="002F17FE"/>
    <w:rPr>
      <w:b/>
    </w:rPr>
  </w:style>
  <w:style w:type="paragraph" w:customStyle="1" w:styleId="TAN">
    <w:name w:val="TAN"/>
    <w:basedOn w:val="TAL"/>
    <w:rsid w:val="002F17FE"/>
    <w:pPr>
      <w:tabs>
        <w:tab w:val="clear" w:pos="284"/>
        <w:tab w:val="clear" w:pos="567"/>
      </w:tabs>
      <w:ind w:left="851" w:hanging="851"/>
    </w:pPr>
  </w:style>
  <w:style w:type="paragraph" w:customStyle="1" w:styleId="TAR">
    <w:name w:val="TAR"/>
    <w:basedOn w:val="TAL"/>
    <w:rsid w:val="002F17FE"/>
    <w:pPr>
      <w:tabs>
        <w:tab w:val="clear" w:pos="284"/>
        <w:tab w:val="clear" w:pos="567"/>
      </w:tabs>
      <w:jc w:val="right"/>
    </w:pPr>
  </w:style>
  <w:style w:type="paragraph" w:customStyle="1" w:styleId="TF">
    <w:name w:val="TF"/>
    <w:basedOn w:val="TH"/>
    <w:rsid w:val="002F17FE"/>
    <w:pPr>
      <w:keepNext w:val="0"/>
      <w:spacing w:before="0" w:after="240"/>
    </w:pPr>
  </w:style>
  <w:style w:type="paragraph" w:customStyle="1" w:styleId="TH">
    <w:name w:val="TH"/>
    <w:basedOn w:val="Normal"/>
    <w:link w:val="THChar"/>
    <w:rsid w:val="002F17FE"/>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uiPriority w:val="39"/>
    <w:rsid w:val="002F17F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uiPriority w:val="39"/>
    <w:rsid w:val="002F17FE"/>
    <w:pPr>
      <w:keepNext w:val="0"/>
      <w:spacing w:before="0"/>
      <w:ind w:left="851" w:hanging="851"/>
    </w:pPr>
    <w:rPr>
      <w:sz w:val="20"/>
    </w:rPr>
  </w:style>
  <w:style w:type="paragraph" w:styleId="TOC3">
    <w:name w:val="toc 3"/>
    <w:basedOn w:val="TOC2"/>
    <w:uiPriority w:val="39"/>
    <w:rsid w:val="002F17FE"/>
    <w:pPr>
      <w:ind w:left="1134" w:hanging="1134"/>
    </w:pPr>
  </w:style>
  <w:style w:type="paragraph" w:styleId="TOC4">
    <w:name w:val="toc 4"/>
    <w:basedOn w:val="TOC3"/>
    <w:uiPriority w:val="39"/>
    <w:rsid w:val="002F17FE"/>
    <w:pPr>
      <w:ind w:left="1418" w:hanging="1418"/>
    </w:pPr>
  </w:style>
  <w:style w:type="paragraph" w:styleId="TOC5">
    <w:name w:val="toc 5"/>
    <w:basedOn w:val="TOC4"/>
    <w:uiPriority w:val="39"/>
    <w:rsid w:val="002F17FE"/>
    <w:pPr>
      <w:ind w:left="1701" w:hanging="1701"/>
    </w:pPr>
  </w:style>
  <w:style w:type="paragraph" w:styleId="TOC6">
    <w:name w:val="toc 6"/>
    <w:basedOn w:val="TOC5"/>
    <w:next w:val="Normal"/>
    <w:uiPriority w:val="39"/>
    <w:rsid w:val="002F17FE"/>
    <w:pPr>
      <w:ind w:left="1985" w:hanging="1985"/>
    </w:pPr>
  </w:style>
  <w:style w:type="paragraph" w:styleId="TOC7">
    <w:name w:val="toc 7"/>
    <w:basedOn w:val="TOC6"/>
    <w:next w:val="Normal"/>
    <w:uiPriority w:val="39"/>
    <w:rsid w:val="002F17FE"/>
    <w:pPr>
      <w:ind w:left="2268" w:hanging="2268"/>
    </w:pPr>
  </w:style>
  <w:style w:type="paragraph" w:styleId="TOC8">
    <w:name w:val="toc 8"/>
    <w:basedOn w:val="TOC1"/>
    <w:uiPriority w:val="39"/>
    <w:rsid w:val="002F17FE"/>
    <w:pPr>
      <w:spacing w:before="180"/>
      <w:ind w:left="2693" w:hanging="2693"/>
    </w:pPr>
    <w:rPr>
      <w:b/>
    </w:rPr>
  </w:style>
  <w:style w:type="paragraph" w:styleId="TOC9">
    <w:name w:val="toc 9"/>
    <w:basedOn w:val="TOC8"/>
    <w:uiPriority w:val="39"/>
    <w:rsid w:val="002F17FE"/>
    <w:pPr>
      <w:ind w:left="1418" w:hanging="1418"/>
    </w:pPr>
  </w:style>
  <w:style w:type="paragraph" w:customStyle="1" w:styleId="ZA">
    <w:name w:val="ZA"/>
    <w:rsid w:val="002F17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2F17FE"/>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eastAsia="en-US"/>
    </w:rPr>
  </w:style>
  <w:style w:type="paragraph" w:customStyle="1" w:styleId="ZC">
    <w:name w:val="ZC"/>
    <w:rsid w:val="002F17FE"/>
    <w:pPr>
      <w:overflowPunct w:val="0"/>
      <w:autoSpaceDE w:val="0"/>
      <w:autoSpaceDN w:val="0"/>
      <w:adjustRightInd w:val="0"/>
      <w:spacing w:line="360" w:lineRule="atLeast"/>
      <w:jc w:val="center"/>
      <w:textAlignment w:val="baseline"/>
    </w:pPr>
    <w:rPr>
      <w:rFonts w:ascii="Arial" w:hAnsi="Arial"/>
      <w:lang w:eastAsia="en-US"/>
    </w:rPr>
  </w:style>
  <w:style w:type="character" w:customStyle="1" w:styleId="ZGSM">
    <w:name w:val="ZGSM"/>
    <w:rsid w:val="002F17FE"/>
    <w:rPr>
      <w:rFonts w:cs="Times New Roman"/>
      <w:kern w:val="0"/>
      <w:szCs w:val="20"/>
    </w:rPr>
  </w:style>
  <w:style w:type="paragraph" w:customStyle="1" w:styleId="ZK">
    <w:name w:val="ZK"/>
    <w:rsid w:val="002F17FE"/>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rsid w:val="002F17FE"/>
    <w:pPr>
      <w:overflowPunct w:val="0"/>
      <w:autoSpaceDE w:val="0"/>
      <w:autoSpaceDN w:val="0"/>
      <w:adjustRightInd w:val="0"/>
      <w:spacing w:after="96" w:line="240" w:lineRule="atLeast"/>
      <w:jc w:val="center"/>
      <w:textAlignment w:val="baseline"/>
    </w:pPr>
    <w:rPr>
      <w:rFonts w:ascii="Arial" w:hAnsi="Arial"/>
      <w:b/>
      <w:sz w:val="32"/>
      <w:lang w:eastAsia="en-US"/>
    </w:rPr>
  </w:style>
  <w:style w:type="paragraph" w:customStyle="1" w:styleId="ZU">
    <w:name w:val="ZU"/>
    <w:rsid w:val="002F17FE"/>
    <w:pPr>
      <w:overflowPunct w:val="0"/>
      <w:autoSpaceDE w:val="0"/>
      <w:autoSpaceDN w:val="0"/>
      <w:adjustRightInd w:val="0"/>
      <w:spacing w:before="480" w:after="240" w:line="240" w:lineRule="atLeast"/>
      <w:ind w:left="510" w:right="113" w:hanging="510"/>
      <w:textAlignment w:val="baseline"/>
    </w:pPr>
    <w:rPr>
      <w:rFonts w:ascii="Arial" w:hAnsi="Arial"/>
      <w:lang w:eastAsia="en-US"/>
    </w:rPr>
  </w:style>
  <w:style w:type="paragraph" w:customStyle="1" w:styleId="ZchnZchn">
    <w:name w:val="Zchn Zchn"/>
    <w:semiHidden/>
    <w:rsid w:val="002F1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yperlink">
    <w:name w:val="Hyperlink"/>
    <w:basedOn w:val="DefaultParagraphFont"/>
    <w:rsid w:val="002F17FE"/>
    <w:rPr>
      <w:color w:val="0000FF"/>
      <w:u w:val="single"/>
    </w:rPr>
  </w:style>
  <w:style w:type="table" w:styleId="TableGrid">
    <w:name w:val="Table Grid"/>
    <w:basedOn w:val="TableNormal"/>
    <w:rsid w:val="002F17FE"/>
    <w:pPr>
      <w:overflowPunct w:val="0"/>
      <w:autoSpaceDE w:val="0"/>
      <w:autoSpaceDN w:val="0"/>
      <w:adjustRightInd w:val="0"/>
      <w:spacing w:after="24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P">
    <w:name w:val="AP"/>
    <w:basedOn w:val="Normal"/>
    <w:rsid w:val="002F17FE"/>
    <w:pPr>
      <w:tabs>
        <w:tab w:val="clear" w:pos="567"/>
        <w:tab w:val="clear" w:pos="851"/>
        <w:tab w:val="clear" w:pos="1134"/>
        <w:tab w:val="clear" w:pos="1418"/>
        <w:tab w:val="clear" w:pos="1701"/>
      </w:tabs>
      <w:ind w:left="2127" w:hanging="2127"/>
    </w:pPr>
    <w:rPr>
      <w:b/>
      <w:color w:val="FF0000"/>
    </w:rPr>
  </w:style>
  <w:style w:type="paragraph" w:customStyle="1" w:styleId="Slide">
    <w:name w:val="Slide"/>
    <w:basedOn w:val="Normal"/>
    <w:rsid w:val="002F17FE"/>
    <w:pPr>
      <w:keepLines/>
      <w:ind w:left="1134" w:hanging="1134"/>
    </w:pPr>
    <w:rPr>
      <w:szCs w:val="16"/>
    </w:rPr>
  </w:style>
  <w:style w:type="character" w:styleId="FollowedHyperlink">
    <w:name w:val="FollowedHyperlink"/>
    <w:basedOn w:val="DefaultParagraphFont"/>
    <w:uiPriority w:val="99"/>
    <w:rsid w:val="002F17FE"/>
    <w:rPr>
      <w:color w:val="800080"/>
      <w:u w:val="single"/>
    </w:rPr>
  </w:style>
  <w:style w:type="paragraph" w:customStyle="1" w:styleId="NormTop">
    <w:name w:val="NormTop"/>
    <w:basedOn w:val="Normal"/>
    <w:next w:val="Normal"/>
    <w:rsid w:val="002F17FE"/>
    <w:pPr>
      <w:keepNext/>
      <w:keepLines/>
      <w:pBdr>
        <w:top w:val="single" w:sz="4" w:space="1" w:color="auto"/>
      </w:pBdr>
    </w:pPr>
  </w:style>
  <w:style w:type="paragraph" w:customStyle="1" w:styleId="Disc">
    <w:name w:val="Disc"/>
    <w:basedOn w:val="Normal"/>
    <w:next w:val="Normal"/>
    <w:rsid w:val="002F17FE"/>
    <w:pPr>
      <w:keepNext/>
      <w:keepLines/>
      <w:tabs>
        <w:tab w:val="clear" w:pos="567"/>
        <w:tab w:val="clear" w:pos="851"/>
        <w:tab w:val="clear" w:pos="1134"/>
        <w:tab w:val="clear" w:pos="1418"/>
        <w:tab w:val="clear" w:pos="1701"/>
      </w:tabs>
    </w:pPr>
    <w:rPr>
      <w:b/>
    </w:rPr>
  </w:style>
  <w:style w:type="character" w:customStyle="1" w:styleId="Heading2Char">
    <w:name w:val="Heading 2 Char"/>
    <w:aliases w:val="H2 Char,h2 Char"/>
    <w:basedOn w:val="DefaultParagraphFont"/>
    <w:link w:val="Heading2"/>
    <w:rsid w:val="00F54D7E"/>
    <w:rPr>
      <w:rFonts w:ascii="Arial" w:hAnsi="Arial"/>
      <w:b/>
      <w:lang w:eastAsia="en-US"/>
    </w:rPr>
  </w:style>
  <w:style w:type="paragraph" w:styleId="NormalWeb">
    <w:name w:val="Normal (Web)"/>
    <w:basedOn w:val="Normal"/>
    <w:uiPriority w:val="99"/>
    <w:unhideWhenUsed/>
    <w:rsid w:val="0010423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character" w:customStyle="1" w:styleId="Heading1Char">
    <w:name w:val="Heading 1 Char"/>
    <w:aliases w:val="H1 Char,Huvudrubrik Char"/>
    <w:basedOn w:val="DefaultParagraphFont"/>
    <w:link w:val="Heading1"/>
    <w:rsid w:val="000C7D2A"/>
    <w:rPr>
      <w:rFonts w:ascii="Arial" w:hAnsi="Arial"/>
      <w:b/>
      <w:lang w:eastAsia="en-US"/>
    </w:rPr>
  </w:style>
  <w:style w:type="character" w:customStyle="1" w:styleId="Heading3Char">
    <w:name w:val="Heading 3 Char"/>
    <w:basedOn w:val="DefaultParagraphFont"/>
    <w:link w:val="Heading3"/>
    <w:rsid w:val="000C7D2A"/>
    <w:rPr>
      <w:rFonts w:ascii="Arial" w:hAnsi="Arial"/>
      <w:b/>
      <w:lang w:eastAsia="en-US"/>
    </w:rPr>
  </w:style>
  <w:style w:type="character" w:customStyle="1" w:styleId="Heading4Char">
    <w:name w:val="Heading 4 Char"/>
    <w:basedOn w:val="DefaultParagraphFont"/>
    <w:link w:val="Heading4"/>
    <w:rsid w:val="000C7D2A"/>
    <w:rPr>
      <w:rFonts w:ascii="Arial" w:hAnsi="Arial"/>
      <w:b/>
      <w:lang w:eastAsia="en-US"/>
    </w:rPr>
  </w:style>
  <w:style w:type="character" w:customStyle="1" w:styleId="Heading5Char">
    <w:name w:val="Heading 5 Char"/>
    <w:basedOn w:val="DefaultParagraphFont"/>
    <w:link w:val="Heading5"/>
    <w:rsid w:val="000C7D2A"/>
    <w:rPr>
      <w:rFonts w:ascii="Arial" w:hAnsi="Arial"/>
      <w:b/>
      <w:lang w:eastAsia="en-US"/>
    </w:rPr>
  </w:style>
  <w:style w:type="character" w:customStyle="1" w:styleId="Heading8Char">
    <w:name w:val="Heading 8 Char"/>
    <w:basedOn w:val="DefaultParagraphFont"/>
    <w:link w:val="Heading8"/>
    <w:rsid w:val="000C7D2A"/>
    <w:rPr>
      <w:rFonts w:ascii="Arial" w:hAnsi="Arial"/>
      <w:b/>
      <w:lang w:eastAsia="en-US"/>
    </w:rPr>
  </w:style>
  <w:style w:type="character" w:customStyle="1" w:styleId="Heading9Char">
    <w:name w:val="Heading 9 Char"/>
    <w:basedOn w:val="DefaultParagraphFont"/>
    <w:link w:val="Heading9"/>
    <w:rsid w:val="000C7D2A"/>
    <w:rPr>
      <w:rFonts w:ascii="Arial" w:hAnsi="Arial"/>
      <w:b/>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0C7D2A"/>
    <w:rPr>
      <w:rFonts w:ascii="Arial" w:hAnsi="Arial"/>
      <w:lang w:eastAsia="en-US"/>
    </w:rPr>
  </w:style>
  <w:style w:type="character" w:customStyle="1" w:styleId="Heading6Char">
    <w:name w:val="Heading 6 Char"/>
    <w:basedOn w:val="DefaultParagraphFont"/>
    <w:link w:val="Heading6"/>
    <w:rsid w:val="00B4603F"/>
    <w:rPr>
      <w:rFonts w:ascii="Arial" w:hAnsi="Arial"/>
      <w:lang w:eastAsia="ja-JP"/>
    </w:rPr>
  </w:style>
  <w:style w:type="character" w:customStyle="1" w:styleId="Heading7Char">
    <w:name w:val="Heading 7 Char"/>
    <w:basedOn w:val="DefaultParagraphFont"/>
    <w:link w:val="Heading7"/>
    <w:rsid w:val="00B4603F"/>
    <w:rPr>
      <w:rFonts w:ascii="Arial" w:hAnsi="Arial"/>
      <w:lang w:eastAsia="ja-JP"/>
    </w:rPr>
  </w:style>
  <w:style w:type="character" w:customStyle="1" w:styleId="FooterChar">
    <w:name w:val="Footer Char"/>
    <w:basedOn w:val="DefaultParagraphFont"/>
    <w:link w:val="Footer"/>
    <w:rsid w:val="00B4603F"/>
    <w:rPr>
      <w:rFonts w:ascii="Arial" w:hAnsi="Arial"/>
      <w:lang w:eastAsia="en-US"/>
    </w:rPr>
  </w:style>
  <w:style w:type="character" w:styleId="PageNumber">
    <w:name w:val="page number"/>
    <w:basedOn w:val="DefaultParagraphFont"/>
    <w:rsid w:val="00B4603F"/>
  </w:style>
  <w:style w:type="paragraph" w:styleId="List">
    <w:name w:val="List"/>
    <w:basedOn w:val="Normal"/>
    <w:rsid w:val="00B4603F"/>
    <w:pPr>
      <w:tabs>
        <w:tab w:val="clear" w:pos="567"/>
        <w:tab w:val="clear" w:pos="851"/>
        <w:tab w:val="clear" w:pos="1134"/>
        <w:tab w:val="clear" w:pos="1418"/>
        <w:tab w:val="clear" w:pos="1701"/>
      </w:tabs>
      <w:overflowPunct w:val="0"/>
      <w:autoSpaceDE w:val="0"/>
      <w:autoSpaceDN w:val="0"/>
      <w:adjustRightInd w:val="0"/>
      <w:spacing w:after="180"/>
      <w:ind w:left="568" w:hanging="284"/>
      <w:textAlignment w:val="baseline"/>
    </w:pPr>
    <w:rPr>
      <w:rFonts w:ascii="Times New Roman" w:eastAsia="Times New Roman" w:hAnsi="Times New Roman"/>
      <w:color w:val="000000"/>
    </w:rPr>
  </w:style>
  <w:style w:type="paragraph" w:styleId="List2">
    <w:name w:val="List 2"/>
    <w:basedOn w:val="List"/>
    <w:rsid w:val="00B4603F"/>
    <w:pPr>
      <w:ind w:left="851"/>
    </w:pPr>
  </w:style>
  <w:style w:type="paragraph" w:styleId="List3">
    <w:name w:val="List 3"/>
    <w:basedOn w:val="List2"/>
    <w:rsid w:val="00B4603F"/>
    <w:pPr>
      <w:ind w:left="1135"/>
    </w:pPr>
  </w:style>
  <w:style w:type="character" w:customStyle="1" w:styleId="THChar">
    <w:name w:val="TH Char"/>
    <w:link w:val="TH"/>
    <w:rsid w:val="00B4603F"/>
    <w:rPr>
      <w:rFonts w:ascii="Arial" w:hAnsi="Arial"/>
      <w:b/>
      <w:color w:val="000000"/>
      <w:lang w:eastAsia="ja-JP"/>
    </w:rPr>
  </w:style>
  <w:style w:type="paragraph" w:styleId="Index2">
    <w:name w:val="index 2"/>
    <w:basedOn w:val="Index1"/>
    <w:rsid w:val="00B4603F"/>
    <w:pPr>
      <w:ind w:left="284"/>
    </w:pPr>
  </w:style>
  <w:style w:type="paragraph" w:styleId="Index1">
    <w:name w:val="index 1"/>
    <w:basedOn w:val="Normal"/>
    <w:rsid w:val="00B4603F"/>
    <w:pPr>
      <w:keepLines/>
      <w:tabs>
        <w:tab w:val="clear" w:pos="567"/>
        <w:tab w:val="clear" w:pos="851"/>
        <w:tab w:val="clear" w:pos="1134"/>
        <w:tab w:val="clear" w:pos="1418"/>
        <w:tab w:val="clear" w:pos="1701"/>
      </w:tabs>
      <w:overflowPunct w:val="0"/>
      <w:autoSpaceDE w:val="0"/>
      <w:autoSpaceDN w:val="0"/>
      <w:adjustRightInd w:val="0"/>
      <w:spacing w:after="0"/>
      <w:textAlignment w:val="baseline"/>
    </w:pPr>
    <w:rPr>
      <w:rFonts w:ascii="Times New Roman" w:eastAsia="Times New Roman" w:hAnsi="Times New Roman"/>
      <w:color w:val="000000"/>
    </w:rPr>
  </w:style>
  <w:style w:type="paragraph" w:styleId="IndexHeading">
    <w:name w:val="index heading"/>
    <w:basedOn w:val="TT"/>
    <w:rsid w:val="00B4603F"/>
    <w:pPr>
      <w:pBdr>
        <w:top w:val="single" w:sz="12" w:space="3" w:color="auto"/>
      </w:pBdr>
      <w:spacing w:before="240" w:after="0"/>
      <w:ind w:left="1134" w:hanging="1134"/>
      <w:jc w:val="left"/>
    </w:pPr>
    <w:rPr>
      <w:b w:val="0"/>
      <w:sz w:val="36"/>
      <w:lang w:eastAsia="ja-JP"/>
    </w:rPr>
  </w:style>
  <w:style w:type="paragraph" w:styleId="NormalIndent">
    <w:name w:val="Normal Indent"/>
    <w:basedOn w:val="Normal"/>
    <w:next w:val="Normal"/>
    <w:rsid w:val="00B4603F"/>
    <w:pPr>
      <w:tabs>
        <w:tab w:val="clear" w:pos="567"/>
        <w:tab w:val="clear" w:pos="851"/>
        <w:tab w:val="clear" w:pos="1134"/>
        <w:tab w:val="clear" w:pos="1418"/>
        <w:tab w:val="clear" w:pos="1701"/>
      </w:tabs>
      <w:overflowPunct w:val="0"/>
      <w:autoSpaceDE w:val="0"/>
      <w:autoSpaceDN w:val="0"/>
      <w:adjustRightInd w:val="0"/>
      <w:spacing w:after="180"/>
      <w:ind w:left="567"/>
      <w:textAlignment w:val="baseline"/>
    </w:pPr>
    <w:rPr>
      <w:rFonts w:ascii="Times New Roman" w:eastAsia="Times New Roman" w:hAnsi="Times New Roman"/>
      <w:color w:val="000000"/>
    </w:rPr>
  </w:style>
  <w:style w:type="paragraph" w:customStyle="1" w:styleId="WP">
    <w:name w:val="WP"/>
    <w:basedOn w:val="Normal"/>
    <w:rsid w:val="00B4603F"/>
    <w:pPr>
      <w:tabs>
        <w:tab w:val="clear" w:pos="567"/>
        <w:tab w:val="clear" w:pos="851"/>
        <w:tab w:val="clear" w:pos="1134"/>
        <w:tab w:val="clear" w:pos="1418"/>
        <w:tab w:val="clear" w:pos="1701"/>
      </w:tabs>
      <w:overflowPunct w:val="0"/>
      <w:autoSpaceDE w:val="0"/>
      <w:autoSpaceDN w:val="0"/>
      <w:adjustRightInd w:val="0"/>
      <w:spacing w:after="0"/>
      <w:textAlignment w:val="baseline"/>
    </w:pPr>
    <w:rPr>
      <w:rFonts w:ascii="Times New Roman" w:eastAsia="Times New Roman" w:hAnsi="Times New Roman"/>
      <w:color w:val="000000"/>
    </w:rPr>
  </w:style>
  <w:style w:type="paragraph" w:styleId="List4">
    <w:name w:val="List 4"/>
    <w:basedOn w:val="List3"/>
    <w:rsid w:val="00B4603F"/>
    <w:pPr>
      <w:ind w:left="1418"/>
    </w:pPr>
  </w:style>
  <w:style w:type="paragraph" w:styleId="List5">
    <w:name w:val="List 5"/>
    <w:basedOn w:val="List4"/>
    <w:rsid w:val="00B4603F"/>
    <w:pPr>
      <w:ind w:left="1702"/>
    </w:pPr>
  </w:style>
  <w:style w:type="paragraph" w:customStyle="1" w:styleId="ZH">
    <w:name w:val="ZH"/>
    <w:rsid w:val="00B4603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styleId="ListNumber2">
    <w:name w:val="List Number 2"/>
    <w:basedOn w:val="ListNumber"/>
    <w:rsid w:val="00B4603F"/>
    <w:pPr>
      <w:ind w:left="851"/>
    </w:pPr>
  </w:style>
  <w:style w:type="paragraph" w:styleId="ListNumber">
    <w:name w:val="List Number"/>
    <w:basedOn w:val="List"/>
    <w:rsid w:val="00B4603F"/>
  </w:style>
  <w:style w:type="paragraph" w:styleId="ListBullet2">
    <w:name w:val="List Bullet 2"/>
    <w:basedOn w:val="ListBullet"/>
    <w:rsid w:val="00B4603F"/>
    <w:pPr>
      <w:ind w:left="851"/>
    </w:pPr>
  </w:style>
  <w:style w:type="paragraph" w:styleId="ListBullet">
    <w:name w:val="List Bullet"/>
    <w:basedOn w:val="List"/>
    <w:rsid w:val="00B4603F"/>
  </w:style>
  <w:style w:type="paragraph" w:styleId="ListBullet3">
    <w:name w:val="List Bullet 3"/>
    <w:basedOn w:val="ListBullet2"/>
    <w:rsid w:val="00B4603F"/>
    <w:pPr>
      <w:ind w:left="1135"/>
    </w:pPr>
  </w:style>
  <w:style w:type="paragraph" w:customStyle="1" w:styleId="ZD">
    <w:name w:val="ZD"/>
    <w:rsid w:val="00B4603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V">
    <w:name w:val="ZV"/>
    <w:basedOn w:val="ZU"/>
    <w:rsid w:val="00B4603F"/>
    <w:pPr>
      <w:framePr w:w="10206" w:wrap="notBeside" w:vAnchor="page" w:hAnchor="margin" w:y="16161"/>
      <w:widowControl w:val="0"/>
      <w:pBdr>
        <w:top w:val="single" w:sz="12" w:space="1" w:color="auto"/>
      </w:pBdr>
      <w:spacing w:before="0" w:after="0" w:line="240" w:lineRule="auto"/>
      <w:ind w:left="0" w:right="0" w:firstLine="0"/>
      <w:jc w:val="right"/>
    </w:pPr>
    <w:rPr>
      <w:noProof/>
      <w:lang w:eastAsia="ja-JP"/>
    </w:rPr>
  </w:style>
  <w:style w:type="paragraph" w:customStyle="1" w:styleId="ZG">
    <w:name w:val="ZG"/>
    <w:rsid w:val="00B4603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EditorsNote">
    <w:name w:val="Editor's Note"/>
    <w:basedOn w:val="NO"/>
    <w:rsid w:val="00B4603F"/>
    <w:pPr>
      <w:spacing w:after="180"/>
      <w:ind w:left="1135" w:hanging="851"/>
    </w:pPr>
    <w:rPr>
      <w:rFonts w:ascii="Times New Roman" w:hAnsi="Times New Roman"/>
      <w:color w:val="FF0000"/>
      <w:lang w:eastAsia="ja-JP"/>
    </w:rPr>
  </w:style>
  <w:style w:type="paragraph" w:styleId="ListBullet4">
    <w:name w:val="List Bullet 4"/>
    <w:basedOn w:val="ListBullet3"/>
    <w:rsid w:val="00B4603F"/>
    <w:pPr>
      <w:ind w:left="1418"/>
    </w:pPr>
  </w:style>
  <w:style w:type="paragraph" w:styleId="ListBullet5">
    <w:name w:val="List Bullet 5"/>
    <w:basedOn w:val="ListBullet4"/>
    <w:rsid w:val="00B4603F"/>
    <w:pPr>
      <w:ind w:left="1702"/>
    </w:pPr>
  </w:style>
  <w:style w:type="paragraph" w:customStyle="1" w:styleId="ZTD">
    <w:name w:val="ZTD"/>
    <w:basedOn w:val="ZB"/>
    <w:rsid w:val="00B4603F"/>
    <w:pPr>
      <w:framePr w:w="10206" w:wrap="notBeside" w:vAnchor="page" w:hAnchor="margin" w:y="852"/>
      <w:widowControl w:val="0"/>
      <w:tabs>
        <w:tab w:val="clear" w:pos="5387"/>
        <w:tab w:val="clear" w:pos="6804"/>
      </w:tabs>
      <w:spacing w:after="0" w:line="240" w:lineRule="auto"/>
      <w:ind w:right="28"/>
      <w:jc w:val="right"/>
    </w:pPr>
    <w:rPr>
      <w:b w:val="0"/>
      <w:noProof/>
      <w:sz w:val="40"/>
      <w:lang w:eastAsia="ja-JP"/>
    </w:rPr>
  </w:style>
  <w:style w:type="paragraph" w:customStyle="1" w:styleId="xl26">
    <w:name w:val="xl26"/>
    <w:basedOn w:val="Normal"/>
    <w:rsid w:val="00B4603F"/>
    <w:pPr>
      <w:pBdr>
        <w:top w:val="single" w:sz="4"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27">
    <w:name w:val="xl27"/>
    <w:basedOn w:val="Normal"/>
    <w:rsid w:val="00B4603F"/>
    <w:pPr>
      <w:pBdr>
        <w:top w:val="single" w:sz="4"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font5">
    <w:name w:val="font5"/>
    <w:basedOn w:val="Normal"/>
    <w:rsid w:val="00B4603F"/>
    <w:pPr>
      <w:tabs>
        <w:tab w:val="clear" w:pos="567"/>
        <w:tab w:val="clear" w:pos="851"/>
        <w:tab w:val="clear" w:pos="1134"/>
        <w:tab w:val="clear" w:pos="1418"/>
        <w:tab w:val="clear" w:pos="1701"/>
      </w:tabs>
      <w:spacing w:before="100" w:beforeAutospacing="1" w:after="100" w:afterAutospacing="1"/>
    </w:pPr>
    <w:rPr>
      <w:rFonts w:eastAsia="Arial Unicode MS" w:cs="Arial"/>
      <w:color w:val="000000"/>
    </w:rPr>
  </w:style>
  <w:style w:type="paragraph" w:customStyle="1" w:styleId="font6">
    <w:name w:val="font6"/>
    <w:basedOn w:val="Normal"/>
    <w:rsid w:val="00B4603F"/>
    <w:pPr>
      <w:tabs>
        <w:tab w:val="clear" w:pos="567"/>
        <w:tab w:val="clear" w:pos="851"/>
        <w:tab w:val="clear" w:pos="1134"/>
        <w:tab w:val="clear" w:pos="1418"/>
        <w:tab w:val="clear" w:pos="1701"/>
      </w:tabs>
      <w:spacing w:before="100" w:beforeAutospacing="1" w:after="100" w:afterAutospacing="1"/>
    </w:pPr>
    <w:rPr>
      <w:rFonts w:eastAsia="Arial Unicode MS" w:cs="Arial"/>
      <w:color w:val="000000"/>
    </w:rPr>
  </w:style>
  <w:style w:type="paragraph" w:customStyle="1" w:styleId="xl24">
    <w:name w:val="xl24"/>
    <w:basedOn w:val="Normal"/>
    <w:rsid w:val="00B4603F"/>
    <w:pPr>
      <w:pBdr>
        <w:top w:val="single" w:sz="4"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25">
    <w:name w:val="xl25"/>
    <w:basedOn w:val="Normal"/>
    <w:rsid w:val="00B4603F"/>
    <w:pPr>
      <w:pBdr>
        <w:top w:val="single" w:sz="4"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28">
    <w:name w:val="xl28"/>
    <w:basedOn w:val="Normal"/>
    <w:rsid w:val="00B4603F"/>
    <w:pPr>
      <w:pBdr>
        <w:top w:val="single" w:sz="8" w:space="0" w:color="auto"/>
        <w:left w:val="single" w:sz="8"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29">
    <w:name w:val="xl29"/>
    <w:basedOn w:val="Normal"/>
    <w:rsid w:val="00B4603F"/>
    <w:pPr>
      <w:pBdr>
        <w:top w:val="single" w:sz="4" w:space="0" w:color="auto"/>
        <w:left w:val="single" w:sz="8"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0">
    <w:name w:val="xl30"/>
    <w:basedOn w:val="Normal"/>
    <w:rsid w:val="00B4603F"/>
    <w:pPr>
      <w:pBdr>
        <w:top w:val="single" w:sz="8"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1">
    <w:name w:val="xl31"/>
    <w:basedOn w:val="Normal"/>
    <w:rsid w:val="00B4603F"/>
    <w:pPr>
      <w:pBdr>
        <w:top w:val="single" w:sz="8"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32">
    <w:name w:val="xl32"/>
    <w:basedOn w:val="Normal"/>
    <w:rsid w:val="00B4603F"/>
    <w:pPr>
      <w:pBdr>
        <w:top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3">
    <w:name w:val="xl33"/>
    <w:basedOn w:val="Normal"/>
    <w:rsid w:val="00B4603F"/>
    <w:pPr>
      <w:pBdr>
        <w:top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34">
    <w:name w:val="xl34"/>
    <w:basedOn w:val="Normal"/>
    <w:rsid w:val="00B4603F"/>
    <w:pPr>
      <w:pBdr>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5">
    <w:name w:val="xl35"/>
    <w:basedOn w:val="Normal"/>
    <w:rsid w:val="00B4603F"/>
    <w:pPr>
      <w:pBdr>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36">
    <w:name w:val="xl36"/>
    <w:basedOn w:val="Normal"/>
    <w:rsid w:val="00B4603F"/>
    <w:pPr>
      <w:pBdr>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7">
    <w:name w:val="xl37"/>
    <w:basedOn w:val="Normal"/>
    <w:rsid w:val="00B4603F"/>
    <w:pPr>
      <w:pBdr>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8">
    <w:name w:val="xl38"/>
    <w:basedOn w:val="Normal"/>
    <w:rsid w:val="00B4603F"/>
    <w:pPr>
      <w:pBdr>
        <w:top w:val="single" w:sz="4" w:space="0" w:color="auto"/>
        <w:left w:val="single" w:sz="4" w:space="0" w:color="auto"/>
        <w:bottom w:val="single" w:sz="4" w:space="0" w:color="auto"/>
        <w:right w:val="single" w:sz="4" w:space="0" w:color="auto"/>
      </w:pBdr>
      <w:shd w:val="clear" w:color="auto" w:fill="CC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9">
    <w:name w:val="xl39"/>
    <w:basedOn w:val="Normal"/>
    <w:rsid w:val="00B4603F"/>
    <w:pPr>
      <w:pBdr>
        <w:top w:val="single" w:sz="4" w:space="0" w:color="auto"/>
        <w:left w:val="single" w:sz="4" w:space="0" w:color="auto"/>
        <w:bottom w:val="single" w:sz="4" w:space="0" w:color="auto"/>
        <w:right w:val="single" w:sz="4" w:space="0" w:color="auto"/>
      </w:pBdr>
      <w:shd w:val="clear" w:color="auto" w:fill="CCFFFF"/>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40">
    <w:name w:val="xl40"/>
    <w:basedOn w:val="Normal"/>
    <w:rsid w:val="00B4603F"/>
    <w:pPr>
      <w:pBdr>
        <w:top w:val="single" w:sz="4" w:space="0" w:color="auto"/>
        <w:left w:val="single" w:sz="4" w:space="0" w:color="auto"/>
        <w:bottom w:val="single" w:sz="4" w:space="0" w:color="auto"/>
        <w:right w:val="single" w:sz="8" w:space="0" w:color="auto"/>
      </w:pBdr>
      <w:shd w:val="clear" w:color="auto" w:fill="CC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1">
    <w:name w:val="xl41"/>
    <w:basedOn w:val="Normal"/>
    <w:rsid w:val="00B4603F"/>
    <w:pPr>
      <w:pBdr>
        <w:top w:val="single" w:sz="4" w:space="0" w:color="auto"/>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2">
    <w:name w:val="xl42"/>
    <w:basedOn w:val="Normal"/>
    <w:rsid w:val="00B4603F"/>
    <w:pPr>
      <w:pBdr>
        <w:top w:val="single" w:sz="4" w:space="0" w:color="auto"/>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43">
    <w:name w:val="xl43"/>
    <w:basedOn w:val="Normal"/>
    <w:rsid w:val="00B4603F"/>
    <w:pPr>
      <w:pBdr>
        <w:top w:val="single" w:sz="4" w:space="0" w:color="auto"/>
        <w:left w:val="single" w:sz="4" w:space="0" w:color="auto"/>
        <w:bottom w:val="single" w:sz="4" w:space="0" w:color="auto"/>
        <w:right w:val="single" w:sz="8"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4">
    <w:name w:val="xl44"/>
    <w:basedOn w:val="Normal"/>
    <w:rsid w:val="00B4603F"/>
    <w:pPr>
      <w:pBdr>
        <w:top w:val="single" w:sz="8"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5">
    <w:name w:val="xl45"/>
    <w:basedOn w:val="Normal"/>
    <w:rsid w:val="00B4603F"/>
    <w:pPr>
      <w:pBdr>
        <w:top w:val="single" w:sz="4"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6">
    <w:name w:val="xl46"/>
    <w:basedOn w:val="Normal"/>
    <w:rsid w:val="00B4603F"/>
    <w:pPr>
      <w:pBdr>
        <w:top w:val="single" w:sz="4"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7">
    <w:name w:val="xl47"/>
    <w:basedOn w:val="Normal"/>
    <w:rsid w:val="00B4603F"/>
    <w:pPr>
      <w:pBdr>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8">
    <w:name w:val="xl48"/>
    <w:basedOn w:val="Normal"/>
    <w:rsid w:val="00B4603F"/>
    <w:pPr>
      <w:pBdr>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49">
    <w:name w:val="xl49"/>
    <w:basedOn w:val="Normal"/>
    <w:rsid w:val="00B4603F"/>
    <w:pPr>
      <w:pBdr>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font7">
    <w:name w:val="font7"/>
    <w:basedOn w:val="Normal"/>
    <w:rsid w:val="00B4603F"/>
    <w:pPr>
      <w:tabs>
        <w:tab w:val="clear" w:pos="567"/>
        <w:tab w:val="clear" w:pos="851"/>
        <w:tab w:val="clear" w:pos="1134"/>
        <w:tab w:val="clear" w:pos="1418"/>
        <w:tab w:val="clear" w:pos="1701"/>
      </w:tabs>
      <w:spacing w:before="100" w:beforeAutospacing="1" w:after="100" w:afterAutospacing="1"/>
    </w:pPr>
    <w:rPr>
      <w:rFonts w:eastAsia="Arial Unicode MS" w:cs="Arial"/>
      <w:color w:val="000000"/>
    </w:rPr>
  </w:style>
  <w:style w:type="paragraph" w:customStyle="1" w:styleId="xl50">
    <w:name w:val="xl50"/>
    <w:basedOn w:val="Normal"/>
    <w:rsid w:val="00B4603F"/>
    <w:pP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1">
    <w:name w:val="xl51"/>
    <w:basedOn w:val="Normal"/>
    <w:rsid w:val="00B4603F"/>
    <w:pPr>
      <w:shd w:val="clear" w:color="auto" w:fill="00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2">
    <w:name w:val="xl52"/>
    <w:basedOn w:val="Normal"/>
    <w:rsid w:val="00B4603F"/>
    <w:pPr>
      <w:pBdr>
        <w:top w:val="single" w:sz="4" w:space="0" w:color="auto"/>
        <w:left w:val="single" w:sz="4" w:space="0" w:color="auto"/>
        <w:bottom w:val="single" w:sz="4" w:space="0" w:color="auto"/>
        <w:right w:val="single" w:sz="4" w:space="0" w:color="auto"/>
      </w:pBdr>
      <w:shd w:val="clear" w:color="auto" w:fill="CC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3">
    <w:name w:val="xl53"/>
    <w:basedOn w:val="Normal"/>
    <w:rsid w:val="00B4603F"/>
    <w:pPr>
      <w:pBdr>
        <w:top w:val="single" w:sz="4" w:space="0" w:color="auto"/>
        <w:left w:val="single" w:sz="4" w:space="0" w:color="auto"/>
        <w:bottom w:val="single" w:sz="4" w:space="0" w:color="auto"/>
        <w:right w:val="single" w:sz="4" w:space="0" w:color="auto"/>
      </w:pBdr>
      <w:shd w:val="clear" w:color="auto" w:fill="CCFFFF"/>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54">
    <w:name w:val="xl54"/>
    <w:basedOn w:val="Normal"/>
    <w:rsid w:val="00B4603F"/>
    <w:pPr>
      <w:pBdr>
        <w:top w:val="single" w:sz="4" w:space="0" w:color="auto"/>
        <w:left w:val="single" w:sz="4" w:space="0" w:color="auto"/>
        <w:bottom w:val="single" w:sz="4" w:space="0" w:color="auto"/>
        <w:right w:val="single" w:sz="8" w:space="0" w:color="auto"/>
      </w:pBdr>
      <w:shd w:val="clear" w:color="auto" w:fill="CC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5">
    <w:name w:val="xl55"/>
    <w:basedOn w:val="Normal"/>
    <w:rsid w:val="00B4603F"/>
    <w:pPr>
      <w:pBdr>
        <w:top w:val="single" w:sz="4" w:space="0" w:color="auto"/>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6">
    <w:name w:val="xl56"/>
    <w:basedOn w:val="Normal"/>
    <w:rsid w:val="00B4603F"/>
    <w:pPr>
      <w:pBdr>
        <w:top w:val="single" w:sz="4" w:space="0" w:color="auto"/>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57">
    <w:name w:val="xl57"/>
    <w:basedOn w:val="Normal"/>
    <w:rsid w:val="00B4603F"/>
    <w:pPr>
      <w:pBdr>
        <w:top w:val="single" w:sz="4" w:space="0" w:color="auto"/>
        <w:left w:val="single" w:sz="4" w:space="0" w:color="auto"/>
        <w:bottom w:val="single" w:sz="4" w:space="0" w:color="auto"/>
        <w:right w:val="single" w:sz="8"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8">
    <w:name w:val="xl58"/>
    <w:basedOn w:val="Normal"/>
    <w:rsid w:val="00B4603F"/>
    <w:pPr>
      <w:pBdr>
        <w:top w:val="single" w:sz="8"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9">
    <w:name w:val="xl59"/>
    <w:basedOn w:val="Normal"/>
    <w:rsid w:val="00B4603F"/>
    <w:pPr>
      <w:pBdr>
        <w:top w:val="single" w:sz="4"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60">
    <w:name w:val="xl60"/>
    <w:basedOn w:val="Normal"/>
    <w:rsid w:val="00B4603F"/>
    <w:pPr>
      <w:pBdr>
        <w:top w:val="single" w:sz="4"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61">
    <w:name w:val="xl61"/>
    <w:basedOn w:val="Normal"/>
    <w:rsid w:val="00B4603F"/>
    <w:pPr>
      <w:pBdr>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62">
    <w:name w:val="xl62"/>
    <w:basedOn w:val="Normal"/>
    <w:rsid w:val="00B4603F"/>
    <w:pPr>
      <w:pBdr>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63">
    <w:name w:val="xl63"/>
    <w:basedOn w:val="Normal"/>
    <w:rsid w:val="00B4603F"/>
    <w:pPr>
      <w:pBdr>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64">
    <w:name w:val="xl64"/>
    <w:basedOn w:val="Normal"/>
    <w:rsid w:val="00B4603F"/>
    <w:pPr>
      <w:shd w:val="clear" w:color="auto" w:fill="FF00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participants">
    <w:name w:val="participants"/>
    <w:basedOn w:val="Normal"/>
    <w:rsid w:val="00B4603F"/>
    <w:pPr>
      <w:tabs>
        <w:tab w:val="clear" w:pos="567"/>
        <w:tab w:val="clear" w:pos="851"/>
        <w:tab w:val="clear" w:pos="1134"/>
        <w:tab w:val="clear" w:pos="1418"/>
        <w:tab w:val="clear" w:pos="1701"/>
        <w:tab w:val="left" w:pos="2410"/>
        <w:tab w:val="left" w:pos="5670"/>
        <w:tab w:val="left" w:pos="6237"/>
        <w:tab w:val="left" w:pos="8080"/>
        <w:tab w:val="left" w:pos="9781"/>
        <w:tab w:val="left" w:pos="11482"/>
      </w:tabs>
      <w:spacing w:after="0"/>
    </w:pPr>
    <w:rPr>
      <w:rFonts w:ascii="Times New Roman" w:eastAsia="Times New Roman" w:hAnsi="Times New Roman"/>
      <w:color w:val="000000"/>
      <w:sz w:val="19"/>
      <w:lang w:val="en-US" w:eastAsia="en-US"/>
    </w:rPr>
  </w:style>
  <w:style w:type="paragraph" w:customStyle="1" w:styleId="CRfront">
    <w:name w:val="CR_front"/>
    <w:basedOn w:val="Normal"/>
    <w:autoRedefine/>
    <w:rsid w:val="00B4603F"/>
    <w:pPr>
      <w:tabs>
        <w:tab w:val="clear" w:pos="567"/>
        <w:tab w:val="clear" w:pos="851"/>
        <w:tab w:val="clear" w:pos="1134"/>
        <w:tab w:val="clear" w:pos="1418"/>
        <w:tab w:val="clear" w:pos="1701"/>
      </w:tabs>
      <w:spacing w:after="0"/>
      <w:jc w:val="both"/>
    </w:pPr>
    <w:rPr>
      <w:rFonts w:eastAsia="Times New Roman"/>
      <w:color w:val="000000"/>
      <w:lang w:eastAsia="en-US"/>
    </w:rPr>
  </w:style>
  <w:style w:type="paragraph" w:customStyle="1" w:styleId="Tdoctable">
    <w:name w:val="Tdoc_table"/>
    <w:rsid w:val="00B4603F"/>
    <w:pPr>
      <w:ind w:left="244" w:hanging="244"/>
    </w:pPr>
    <w:rPr>
      <w:rFonts w:ascii="Arial" w:hAnsi="Arial"/>
      <w:color w:val="000000"/>
      <w:sz w:val="16"/>
      <w:lang w:eastAsia="en-US"/>
    </w:rPr>
  </w:style>
  <w:style w:type="paragraph" w:customStyle="1" w:styleId="T3orignaltext">
    <w:name w:val="T3 orignal text"/>
    <w:basedOn w:val="Normal"/>
    <w:rsid w:val="00B4603F"/>
    <w:pPr>
      <w:numPr>
        <w:numId w:val="13"/>
      </w:numPr>
      <w:tabs>
        <w:tab w:val="clear" w:pos="567"/>
        <w:tab w:val="clear" w:pos="851"/>
        <w:tab w:val="clear" w:pos="1134"/>
        <w:tab w:val="clear" w:pos="1418"/>
        <w:tab w:val="clear" w:pos="1701"/>
      </w:tabs>
      <w:spacing w:before="240" w:after="40"/>
      <w:ind w:left="402" w:hanging="357"/>
    </w:pPr>
    <w:rPr>
      <w:rFonts w:eastAsia="Times New Roman"/>
      <w:i/>
      <w:color w:val="000000"/>
      <w:sz w:val="18"/>
      <w:lang w:eastAsia="en-US"/>
    </w:rPr>
  </w:style>
</w:styles>
</file>

<file path=word/webSettings.xml><?xml version="1.0" encoding="utf-8"?>
<w:webSettings xmlns:r="http://schemas.openxmlformats.org/officeDocument/2006/relationships" xmlns:w="http://schemas.openxmlformats.org/wordprocessingml/2006/main">
  <w:divs>
    <w:div w:id="84346438">
      <w:bodyDiv w:val="1"/>
      <w:marLeft w:val="0"/>
      <w:marRight w:val="0"/>
      <w:marTop w:val="0"/>
      <w:marBottom w:val="0"/>
      <w:divBdr>
        <w:top w:val="none" w:sz="0" w:space="0" w:color="auto"/>
        <w:left w:val="none" w:sz="0" w:space="0" w:color="auto"/>
        <w:bottom w:val="none" w:sz="0" w:space="0" w:color="auto"/>
        <w:right w:val="none" w:sz="0" w:space="0" w:color="auto"/>
      </w:divBdr>
    </w:div>
    <w:div w:id="106700502">
      <w:bodyDiv w:val="1"/>
      <w:marLeft w:val="0"/>
      <w:marRight w:val="0"/>
      <w:marTop w:val="0"/>
      <w:marBottom w:val="0"/>
      <w:divBdr>
        <w:top w:val="none" w:sz="0" w:space="0" w:color="auto"/>
        <w:left w:val="none" w:sz="0" w:space="0" w:color="auto"/>
        <w:bottom w:val="none" w:sz="0" w:space="0" w:color="auto"/>
        <w:right w:val="none" w:sz="0" w:space="0" w:color="auto"/>
      </w:divBdr>
      <w:divsChild>
        <w:div w:id="142815112">
          <w:marLeft w:val="0"/>
          <w:marRight w:val="0"/>
          <w:marTop w:val="0"/>
          <w:marBottom w:val="0"/>
          <w:divBdr>
            <w:top w:val="none" w:sz="0" w:space="0" w:color="auto"/>
            <w:left w:val="none" w:sz="0" w:space="0" w:color="auto"/>
            <w:bottom w:val="none" w:sz="0" w:space="0" w:color="auto"/>
            <w:right w:val="none" w:sz="0" w:space="0" w:color="auto"/>
          </w:divBdr>
          <w:divsChild>
            <w:div w:id="138306191">
              <w:marLeft w:val="0"/>
              <w:marRight w:val="0"/>
              <w:marTop w:val="0"/>
              <w:marBottom w:val="0"/>
              <w:divBdr>
                <w:top w:val="none" w:sz="0" w:space="0" w:color="auto"/>
                <w:left w:val="none" w:sz="0" w:space="0" w:color="auto"/>
                <w:bottom w:val="none" w:sz="0" w:space="0" w:color="auto"/>
                <w:right w:val="none" w:sz="0" w:space="0" w:color="auto"/>
              </w:divBdr>
            </w:div>
            <w:div w:id="562371896">
              <w:marLeft w:val="0"/>
              <w:marRight w:val="0"/>
              <w:marTop w:val="0"/>
              <w:marBottom w:val="0"/>
              <w:divBdr>
                <w:top w:val="none" w:sz="0" w:space="0" w:color="auto"/>
                <w:left w:val="none" w:sz="0" w:space="0" w:color="auto"/>
                <w:bottom w:val="none" w:sz="0" w:space="0" w:color="auto"/>
                <w:right w:val="none" w:sz="0" w:space="0" w:color="auto"/>
              </w:divBdr>
            </w:div>
            <w:div w:id="978151334">
              <w:marLeft w:val="0"/>
              <w:marRight w:val="0"/>
              <w:marTop w:val="0"/>
              <w:marBottom w:val="0"/>
              <w:divBdr>
                <w:top w:val="none" w:sz="0" w:space="0" w:color="auto"/>
                <w:left w:val="none" w:sz="0" w:space="0" w:color="auto"/>
                <w:bottom w:val="none" w:sz="0" w:space="0" w:color="auto"/>
                <w:right w:val="none" w:sz="0" w:space="0" w:color="auto"/>
              </w:divBdr>
            </w:div>
            <w:div w:id="1870413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62931">
      <w:bodyDiv w:val="1"/>
      <w:marLeft w:val="0"/>
      <w:marRight w:val="0"/>
      <w:marTop w:val="0"/>
      <w:marBottom w:val="0"/>
      <w:divBdr>
        <w:top w:val="none" w:sz="0" w:space="0" w:color="auto"/>
        <w:left w:val="none" w:sz="0" w:space="0" w:color="auto"/>
        <w:bottom w:val="none" w:sz="0" w:space="0" w:color="auto"/>
        <w:right w:val="none" w:sz="0" w:space="0" w:color="auto"/>
      </w:divBdr>
    </w:div>
    <w:div w:id="131798553">
      <w:bodyDiv w:val="1"/>
      <w:marLeft w:val="0"/>
      <w:marRight w:val="0"/>
      <w:marTop w:val="0"/>
      <w:marBottom w:val="0"/>
      <w:divBdr>
        <w:top w:val="none" w:sz="0" w:space="0" w:color="auto"/>
        <w:left w:val="none" w:sz="0" w:space="0" w:color="auto"/>
        <w:bottom w:val="none" w:sz="0" w:space="0" w:color="auto"/>
        <w:right w:val="none" w:sz="0" w:space="0" w:color="auto"/>
      </w:divBdr>
    </w:div>
    <w:div w:id="133526000">
      <w:bodyDiv w:val="1"/>
      <w:marLeft w:val="0"/>
      <w:marRight w:val="0"/>
      <w:marTop w:val="0"/>
      <w:marBottom w:val="0"/>
      <w:divBdr>
        <w:top w:val="none" w:sz="0" w:space="0" w:color="auto"/>
        <w:left w:val="none" w:sz="0" w:space="0" w:color="auto"/>
        <w:bottom w:val="none" w:sz="0" w:space="0" w:color="auto"/>
        <w:right w:val="none" w:sz="0" w:space="0" w:color="auto"/>
      </w:divBdr>
    </w:div>
    <w:div w:id="148864183">
      <w:bodyDiv w:val="1"/>
      <w:marLeft w:val="0"/>
      <w:marRight w:val="0"/>
      <w:marTop w:val="0"/>
      <w:marBottom w:val="0"/>
      <w:divBdr>
        <w:top w:val="none" w:sz="0" w:space="0" w:color="auto"/>
        <w:left w:val="none" w:sz="0" w:space="0" w:color="auto"/>
        <w:bottom w:val="none" w:sz="0" w:space="0" w:color="auto"/>
        <w:right w:val="none" w:sz="0" w:space="0" w:color="auto"/>
      </w:divBdr>
      <w:divsChild>
        <w:div w:id="1354763765">
          <w:marLeft w:val="0"/>
          <w:marRight w:val="0"/>
          <w:marTop w:val="0"/>
          <w:marBottom w:val="0"/>
          <w:divBdr>
            <w:top w:val="none" w:sz="0" w:space="0" w:color="auto"/>
            <w:left w:val="none" w:sz="0" w:space="0" w:color="auto"/>
            <w:bottom w:val="none" w:sz="0" w:space="0" w:color="auto"/>
            <w:right w:val="none" w:sz="0" w:space="0" w:color="auto"/>
          </w:divBdr>
        </w:div>
      </w:divsChild>
    </w:div>
    <w:div w:id="274673585">
      <w:bodyDiv w:val="1"/>
      <w:marLeft w:val="0"/>
      <w:marRight w:val="0"/>
      <w:marTop w:val="0"/>
      <w:marBottom w:val="0"/>
      <w:divBdr>
        <w:top w:val="none" w:sz="0" w:space="0" w:color="auto"/>
        <w:left w:val="none" w:sz="0" w:space="0" w:color="auto"/>
        <w:bottom w:val="none" w:sz="0" w:space="0" w:color="auto"/>
        <w:right w:val="none" w:sz="0" w:space="0" w:color="auto"/>
      </w:divBdr>
    </w:div>
    <w:div w:id="367802927">
      <w:bodyDiv w:val="1"/>
      <w:marLeft w:val="0"/>
      <w:marRight w:val="0"/>
      <w:marTop w:val="0"/>
      <w:marBottom w:val="0"/>
      <w:divBdr>
        <w:top w:val="none" w:sz="0" w:space="0" w:color="auto"/>
        <w:left w:val="none" w:sz="0" w:space="0" w:color="auto"/>
        <w:bottom w:val="none" w:sz="0" w:space="0" w:color="auto"/>
        <w:right w:val="none" w:sz="0" w:space="0" w:color="auto"/>
      </w:divBdr>
      <w:divsChild>
        <w:div w:id="1705058086">
          <w:marLeft w:val="0"/>
          <w:marRight w:val="0"/>
          <w:marTop w:val="0"/>
          <w:marBottom w:val="0"/>
          <w:divBdr>
            <w:top w:val="none" w:sz="0" w:space="0" w:color="auto"/>
            <w:left w:val="none" w:sz="0" w:space="0" w:color="auto"/>
            <w:bottom w:val="none" w:sz="0" w:space="0" w:color="auto"/>
            <w:right w:val="none" w:sz="0" w:space="0" w:color="auto"/>
          </w:divBdr>
          <w:divsChild>
            <w:div w:id="21870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1397455">
      <w:bodyDiv w:val="1"/>
      <w:marLeft w:val="0"/>
      <w:marRight w:val="0"/>
      <w:marTop w:val="0"/>
      <w:marBottom w:val="0"/>
      <w:divBdr>
        <w:top w:val="none" w:sz="0" w:space="0" w:color="auto"/>
        <w:left w:val="none" w:sz="0" w:space="0" w:color="auto"/>
        <w:bottom w:val="none" w:sz="0" w:space="0" w:color="auto"/>
        <w:right w:val="none" w:sz="0" w:space="0" w:color="auto"/>
      </w:divBdr>
    </w:div>
    <w:div w:id="471412928">
      <w:bodyDiv w:val="1"/>
      <w:marLeft w:val="0"/>
      <w:marRight w:val="0"/>
      <w:marTop w:val="0"/>
      <w:marBottom w:val="0"/>
      <w:divBdr>
        <w:top w:val="none" w:sz="0" w:space="0" w:color="auto"/>
        <w:left w:val="none" w:sz="0" w:space="0" w:color="auto"/>
        <w:bottom w:val="none" w:sz="0" w:space="0" w:color="auto"/>
        <w:right w:val="none" w:sz="0" w:space="0" w:color="auto"/>
      </w:divBdr>
    </w:div>
    <w:div w:id="511182623">
      <w:bodyDiv w:val="1"/>
      <w:marLeft w:val="0"/>
      <w:marRight w:val="0"/>
      <w:marTop w:val="0"/>
      <w:marBottom w:val="0"/>
      <w:divBdr>
        <w:top w:val="none" w:sz="0" w:space="0" w:color="auto"/>
        <w:left w:val="none" w:sz="0" w:space="0" w:color="auto"/>
        <w:bottom w:val="none" w:sz="0" w:space="0" w:color="auto"/>
        <w:right w:val="none" w:sz="0" w:space="0" w:color="auto"/>
      </w:divBdr>
      <w:divsChild>
        <w:div w:id="1554582800">
          <w:marLeft w:val="0"/>
          <w:marRight w:val="0"/>
          <w:marTop w:val="0"/>
          <w:marBottom w:val="0"/>
          <w:divBdr>
            <w:top w:val="none" w:sz="0" w:space="0" w:color="auto"/>
            <w:left w:val="none" w:sz="0" w:space="0" w:color="auto"/>
            <w:bottom w:val="none" w:sz="0" w:space="0" w:color="auto"/>
            <w:right w:val="none" w:sz="0" w:space="0" w:color="auto"/>
          </w:divBdr>
        </w:div>
      </w:divsChild>
    </w:div>
    <w:div w:id="543298008">
      <w:bodyDiv w:val="1"/>
      <w:marLeft w:val="0"/>
      <w:marRight w:val="0"/>
      <w:marTop w:val="0"/>
      <w:marBottom w:val="0"/>
      <w:divBdr>
        <w:top w:val="none" w:sz="0" w:space="0" w:color="auto"/>
        <w:left w:val="none" w:sz="0" w:space="0" w:color="auto"/>
        <w:bottom w:val="none" w:sz="0" w:space="0" w:color="auto"/>
        <w:right w:val="none" w:sz="0" w:space="0" w:color="auto"/>
      </w:divBdr>
      <w:divsChild>
        <w:div w:id="1073352055">
          <w:marLeft w:val="0"/>
          <w:marRight w:val="0"/>
          <w:marTop w:val="0"/>
          <w:marBottom w:val="0"/>
          <w:divBdr>
            <w:top w:val="none" w:sz="0" w:space="0" w:color="auto"/>
            <w:left w:val="none" w:sz="0" w:space="0" w:color="auto"/>
            <w:bottom w:val="none" w:sz="0" w:space="0" w:color="auto"/>
            <w:right w:val="none" w:sz="0" w:space="0" w:color="auto"/>
          </w:divBdr>
        </w:div>
      </w:divsChild>
    </w:div>
    <w:div w:id="597906533">
      <w:bodyDiv w:val="1"/>
      <w:marLeft w:val="0"/>
      <w:marRight w:val="0"/>
      <w:marTop w:val="0"/>
      <w:marBottom w:val="0"/>
      <w:divBdr>
        <w:top w:val="none" w:sz="0" w:space="0" w:color="auto"/>
        <w:left w:val="none" w:sz="0" w:space="0" w:color="auto"/>
        <w:bottom w:val="none" w:sz="0" w:space="0" w:color="auto"/>
        <w:right w:val="none" w:sz="0" w:space="0" w:color="auto"/>
      </w:divBdr>
      <w:divsChild>
        <w:div w:id="598954895">
          <w:marLeft w:val="0"/>
          <w:marRight w:val="0"/>
          <w:marTop w:val="0"/>
          <w:marBottom w:val="0"/>
          <w:divBdr>
            <w:top w:val="none" w:sz="0" w:space="0" w:color="auto"/>
            <w:left w:val="none" w:sz="0" w:space="0" w:color="auto"/>
            <w:bottom w:val="none" w:sz="0" w:space="0" w:color="auto"/>
            <w:right w:val="none" w:sz="0" w:space="0" w:color="auto"/>
          </w:divBdr>
          <w:divsChild>
            <w:div w:id="1506440234">
              <w:marLeft w:val="0"/>
              <w:marRight w:val="0"/>
              <w:marTop w:val="0"/>
              <w:marBottom w:val="0"/>
              <w:divBdr>
                <w:top w:val="none" w:sz="0" w:space="0" w:color="auto"/>
                <w:left w:val="none" w:sz="0" w:space="0" w:color="auto"/>
                <w:bottom w:val="none" w:sz="0" w:space="0" w:color="auto"/>
                <w:right w:val="none" w:sz="0" w:space="0" w:color="auto"/>
              </w:divBdr>
            </w:div>
            <w:div w:id="1857649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491489">
      <w:bodyDiv w:val="1"/>
      <w:marLeft w:val="0"/>
      <w:marRight w:val="0"/>
      <w:marTop w:val="0"/>
      <w:marBottom w:val="0"/>
      <w:divBdr>
        <w:top w:val="none" w:sz="0" w:space="0" w:color="auto"/>
        <w:left w:val="none" w:sz="0" w:space="0" w:color="auto"/>
        <w:bottom w:val="none" w:sz="0" w:space="0" w:color="auto"/>
        <w:right w:val="none" w:sz="0" w:space="0" w:color="auto"/>
      </w:divBdr>
    </w:div>
    <w:div w:id="645595911">
      <w:bodyDiv w:val="1"/>
      <w:marLeft w:val="0"/>
      <w:marRight w:val="0"/>
      <w:marTop w:val="0"/>
      <w:marBottom w:val="0"/>
      <w:divBdr>
        <w:top w:val="none" w:sz="0" w:space="0" w:color="auto"/>
        <w:left w:val="none" w:sz="0" w:space="0" w:color="auto"/>
        <w:bottom w:val="none" w:sz="0" w:space="0" w:color="auto"/>
        <w:right w:val="none" w:sz="0" w:space="0" w:color="auto"/>
      </w:divBdr>
    </w:div>
    <w:div w:id="681322273">
      <w:bodyDiv w:val="1"/>
      <w:marLeft w:val="0"/>
      <w:marRight w:val="0"/>
      <w:marTop w:val="0"/>
      <w:marBottom w:val="0"/>
      <w:divBdr>
        <w:top w:val="none" w:sz="0" w:space="0" w:color="auto"/>
        <w:left w:val="none" w:sz="0" w:space="0" w:color="auto"/>
        <w:bottom w:val="none" w:sz="0" w:space="0" w:color="auto"/>
        <w:right w:val="none" w:sz="0" w:space="0" w:color="auto"/>
      </w:divBdr>
      <w:divsChild>
        <w:div w:id="631250080">
          <w:marLeft w:val="0"/>
          <w:marRight w:val="0"/>
          <w:marTop w:val="0"/>
          <w:marBottom w:val="0"/>
          <w:divBdr>
            <w:top w:val="none" w:sz="0" w:space="0" w:color="auto"/>
            <w:left w:val="none" w:sz="0" w:space="0" w:color="auto"/>
            <w:bottom w:val="none" w:sz="0" w:space="0" w:color="auto"/>
            <w:right w:val="none" w:sz="0" w:space="0" w:color="auto"/>
          </w:divBdr>
          <w:divsChild>
            <w:div w:id="563375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966029">
      <w:bodyDiv w:val="1"/>
      <w:marLeft w:val="0"/>
      <w:marRight w:val="0"/>
      <w:marTop w:val="0"/>
      <w:marBottom w:val="0"/>
      <w:divBdr>
        <w:top w:val="none" w:sz="0" w:space="0" w:color="auto"/>
        <w:left w:val="none" w:sz="0" w:space="0" w:color="auto"/>
        <w:bottom w:val="none" w:sz="0" w:space="0" w:color="auto"/>
        <w:right w:val="none" w:sz="0" w:space="0" w:color="auto"/>
      </w:divBdr>
    </w:div>
    <w:div w:id="1241939105">
      <w:bodyDiv w:val="1"/>
      <w:marLeft w:val="0"/>
      <w:marRight w:val="0"/>
      <w:marTop w:val="0"/>
      <w:marBottom w:val="0"/>
      <w:divBdr>
        <w:top w:val="none" w:sz="0" w:space="0" w:color="auto"/>
        <w:left w:val="none" w:sz="0" w:space="0" w:color="auto"/>
        <w:bottom w:val="none" w:sz="0" w:space="0" w:color="auto"/>
        <w:right w:val="none" w:sz="0" w:space="0" w:color="auto"/>
      </w:divBdr>
      <w:divsChild>
        <w:div w:id="1854687809">
          <w:marLeft w:val="0"/>
          <w:marRight w:val="0"/>
          <w:marTop w:val="0"/>
          <w:marBottom w:val="0"/>
          <w:divBdr>
            <w:top w:val="none" w:sz="0" w:space="0" w:color="auto"/>
            <w:left w:val="none" w:sz="0" w:space="0" w:color="auto"/>
            <w:bottom w:val="none" w:sz="0" w:space="0" w:color="auto"/>
            <w:right w:val="none" w:sz="0" w:space="0" w:color="auto"/>
          </w:divBdr>
        </w:div>
      </w:divsChild>
    </w:div>
    <w:div w:id="1351685963">
      <w:bodyDiv w:val="1"/>
      <w:marLeft w:val="0"/>
      <w:marRight w:val="0"/>
      <w:marTop w:val="0"/>
      <w:marBottom w:val="0"/>
      <w:divBdr>
        <w:top w:val="none" w:sz="0" w:space="0" w:color="auto"/>
        <w:left w:val="none" w:sz="0" w:space="0" w:color="auto"/>
        <w:bottom w:val="none" w:sz="0" w:space="0" w:color="auto"/>
        <w:right w:val="none" w:sz="0" w:space="0" w:color="auto"/>
      </w:divBdr>
      <w:divsChild>
        <w:div w:id="1320186336">
          <w:marLeft w:val="0"/>
          <w:marRight w:val="0"/>
          <w:marTop w:val="0"/>
          <w:marBottom w:val="0"/>
          <w:divBdr>
            <w:top w:val="none" w:sz="0" w:space="0" w:color="auto"/>
            <w:left w:val="none" w:sz="0" w:space="0" w:color="auto"/>
            <w:bottom w:val="none" w:sz="0" w:space="0" w:color="auto"/>
            <w:right w:val="none" w:sz="0" w:space="0" w:color="auto"/>
          </w:divBdr>
          <w:divsChild>
            <w:div w:id="1353458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0274703">
      <w:bodyDiv w:val="1"/>
      <w:marLeft w:val="0"/>
      <w:marRight w:val="0"/>
      <w:marTop w:val="0"/>
      <w:marBottom w:val="0"/>
      <w:divBdr>
        <w:top w:val="none" w:sz="0" w:space="0" w:color="auto"/>
        <w:left w:val="none" w:sz="0" w:space="0" w:color="auto"/>
        <w:bottom w:val="none" w:sz="0" w:space="0" w:color="auto"/>
        <w:right w:val="none" w:sz="0" w:space="0" w:color="auto"/>
      </w:divBdr>
      <w:divsChild>
        <w:div w:id="613369726">
          <w:marLeft w:val="0"/>
          <w:marRight w:val="0"/>
          <w:marTop w:val="0"/>
          <w:marBottom w:val="0"/>
          <w:divBdr>
            <w:top w:val="none" w:sz="0" w:space="0" w:color="auto"/>
            <w:left w:val="none" w:sz="0" w:space="0" w:color="auto"/>
            <w:bottom w:val="none" w:sz="0" w:space="0" w:color="auto"/>
            <w:right w:val="none" w:sz="0" w:space="0" w:color="auto"/>
          </w:divBdr>
        </w:div>
      </w:divsChild>
    </w:div>
    <w:div w:id="1468741786">
      <w:bodyDiv w:val="1"/>
      <w:marLeft w:val="0"/>
      <w:marRight w:val="0"/>
      <w:marTop w:val="0"/>
      <w:marBottom w:val="0"/>
      <w:divBdr>
        <w:top w:val="none" w:sz="0" w:space="0" w:color="auto"/>
        <w:left w:val="none" w:sz="0" w:space="0" w:color="auto"/>
        <w:bottom w:val="none" w:sz="0" w:space="0" w:color="auto"/>
        <w:right w:val="none" w:sz="0" w:space="0" w:color="auto"/>
      </w:divBdr>
    </w:div>
    <w:div w:id="1610769706">
      <w:bodyDiv w:val="1"/>
      <w:marLeft w:val="0"/>
      <w:marRight w:val="0"/>
      <w:marTop w:val="0"/>
      <w:marBottom w:val="0"/>
      <w:divBdr>
        <w:top w:val="none" w:sz="0" w:space="0" w:color="auto"/>
        <w:left w:val="none" w:sz="0" w:space="0" w:color="auto"/>
        <w:bottom w:val="none" w:sz="0" w:space="0" w:color="auto"/>
        <w:right w:val="none" w:sz="0" w:space="0" w:color="auto"/>
      </w:divBdr>
    </w:div>
    <w:div w:id="1819374088">
      <w:bodyDiv w:val="1"/>
      <w:marLeft w:val="0"/>
      <w:marRight w:val="0"/>
      <w:marTop w:val="0"/>
      <w:marBottom w:val="0"/>
      <w:divBdr>
        <w:top w:val="none" w:sz="0" w:space="0" w:color="auto"/>
        <w:left w:val="none" w:sz="0" w:space="0" w:color="auto"/>
        <w:bottom w:val="none" w:sz="0" w:space="0" w:color="auto"/>
        <w:right w:val="none" w:sz="0" w:space="0" w:color="auto"/>
      </w:divBdr>
    </w:div>
    <w:div w:id="1883397351">
      <w:bodyDiv w:val="1"/>
      <w:marLeft w:val="0"/>
      <w:marRight w:val="0"/>
      <w:marTop w:val="0"/>
      <w:marBottom w:val="0"/>
      <w:divBdr>
        <w:top w:val="none" w:sz="0" w:space="0" w:color="auto"/>
        <w:left w:val="none" w:sz="0" w:space="0" w:color="auto"/>
        <w:bottom w:val="none" w:sz="0" w:space="0" w:color="auto"/>
        <w:right w:val="none" w:sz="0" w:space="0" w:color="auto"/>
      </w:divBdr>
    </w:div>
    <w:div w:id="2006081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ebapp.etsi.org/Ipr/" TargetMode="External"/><Relationship Id="rId13" Type="http://schemas.openxmlformats.org/officeDocument/2006/relationships/hyperlink" Target="https://5gworldevent.com/" TargetMode="External"/><Relationship Id="rId18" Type="http://schemas.openxmlformats.org/officeDocument/2006/relationships/hyperlink" Target="http://webapp.etsi.org/MeetingCalendar/ViewMeetings.asp?qMTG_ID=&amp;qMTG_REF=&amp;qTB=649%3B3GPP+CT&amp;qTB=535%3B3GPP+GERAN&amp;qTB=373%3B3GPP+RAN&amp;qTB=375%3B3GPP+SA&amp;qLOCAL_FLG=&amp;qLOC_CITY=&amp;qSTART_DAY=04&amp;qSTART_MONTH=4&amp;qSTART_YEAR=2012&amp;qEND_DAY=&amp;qEND_MONTH=&amp;qEND_YEAR=&amp;qDI"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header" Target="header2.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criticalcommunicationsworld.com/" TargetMode="External"/><Relationship Id="rId17" Type="http://schemas.openxmlformats.org/officeDocument/2006/relationships/hyperlink" Target="http://www.3gpp.org/specifications-groups/3gu-help" TargetMode="External"/><Relationship Id="rId25" Type="http://schemas.openxmlformats.org/officeDocument/2006/relationships/footer" Target="footer4.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portal.3gpp.org" TargetMode="External"/><Relationship Id="rId20" Type="http://schemas.openxmlformats.org/officeDocument/2006/relationships/footer" Target="footer1.xml"/><Relationship Id="rId29"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otworldevent.com/" TargetMode="External"/><Relationship Id="rId24" Type="http://schemas.openxmlformats.org/officeDocument/2006/relationships/header" Target="header3.xml"/><Relationship Id="rId32" Type="http://schemas.openxmlformats.org/officeDocument/2006/relationships/hyperlink" Target="https://portal.3gpp.org/" TargetMode="External"/><Relationship Id="rId5" Type="http://schemas.openxmlformats.org/officeDocument/2006/relationships/webSettings" Target="webSettings.xml"/><Relationship Id="rId15" Type="http://schemas.openxmlformats.org/officeDocument/2006/relationships/hyperlink" Target="https://africa.comworldseries.com/" TargetMode="External"/><Relationship Id="rId23" Type="http://schemas.openxmlformats.org/officeDocument/2006/relationships/footer" Target="footer3.xml"/><Relationship Id="rId28" Type="http://schemas.openxmlformats.org/officeDocument/2006/relationships/header" Target="header5.xml"/><Relationship Id="rId10" Type="http://schemas.openxmlformats.org/officeDocument/2006/relationships/hyperlink" Target="http://www.3gpp.org/ftp/tsg_sa/WG4_CODEC/Ad-hoc_MCPTT%20(conference%20call)" TargetMode="External"/><Relationship Id="rId19" Type="http://schemas.openxmlformats.org/officeDocument/2006/relationships/header" Target="header1.xml"/><Relationship Id="rId31" Type="http://schemas.openxmlformats.org/officeDocument/2006/relationships/hyperlink" Target="https://portal.3gpp.org/" TargetMode="External"/><Relationship Id="rId4" Type="http://schemas.openxmlformats.org/officeDocument/2006/relationships/settings" Target="settings.xml"/><Relationship Id="rId9" Type="http://schemas.openxmlformats.org/officeDocument/2006/relationships/hyperlink" Target="ftp://ftp.3gpp.org/tsg_sa/WG4_CODEC/Ad-hoc_MCPTT%20(conference%20call)" TargetMode="External"/><Relationship Id="rId14" Type="http://schemas.openxmlformats.org/officeDocument/2006/relationships/hyperlink" Target="https://broadbandworldforum.com/london/" TargetMode="External"/><Relationship Id="rId22" Type="http://schemas.openxmlformats.org/officeDocument/2006/relationships/footer" Target="footer2.xml"/><Relationship Id="rId27" Type="http://schemas.openxmlformats.org/officeDocument/2006/relationships/footer" Target="footer5.xml"/><Relationship Id="rId30" Type="http://schemas.openxmlformats.org/officeDocument/2006/relationships/hyperlink" Target="mailto:3gppcontact@etsi.org"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1F9E0F-17E0-491C-A2D4-60B77BE910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1197</TotalTime>
  <Pages>120</Pages>
  <Words>53621</Words>
  <Characters>297431</Characters>
  <Application>Microsoft Office Word</Application>
  <DocSecurity>0</DocSecurity>
  <Lines>2478</Lines>
  <Paragraphs>700</Paragraphs>
  <ScaleCrop>false</ScaleCrop>
  <HeadingPairs>
    <vt:vector size="2" baseType="variant">
      <vt:variant>
        <vt:lpstr>Title</vt:lpstr>
      </vt:variant>
      <vt:variant>
        <vt:i4>1</vt:i4>
      </vt:variant>
    </vt:vector>
  </HeadingPairs>
  <TitlesOfParts>
    <vt:vector size="1" baseType="lpstr">
      <vt:lpstr>Draft Report of 3GPP TSG SA Meeting #68</vt:lpstr>
    </vt:vector>
  </TitlesOfParts>
  <Company>MCC</Company>
  <LinksUpToDate>false</LinksUpToDate>
  <CharactersWithSpaces>350352</CharactersWithSpaces>
  <SharedDoc>false</SharedDoc>
  <HLinks>
    <vt:vector size="30" baseType="variant">
      <vt:variant>
        <vt:i4>6619237</vt:i4>
      </vt:variant>
      <vt:variant>
        <vt:i4>21</vt:i4>
      </vt:variant>
      <vt:variant>
        <vt:i4>0</vt:i4>
      </vt:variant>
      <vt:variant>
        <vt:i4>5</vt:i4>
      </vt:variant>
      <vt:variant>
        <vt:lpwstr>http://webapp.etsi.org/MeetingCalendar/ViewMeetings.asp?qMTG_ID=&amp;qMTG_REF=&amp;qTB=649%3B3GPP+CT&amp;qTB=535%3B3GPP+GERAN&amp;qTB=373%3B3GPP+RAN&amp;qTB=375%3B3GPP+SA&amp;qLOCAL_FLG=&amp;qLOC_CITY=&amp;qSTART_DAY=04&amp;qSTART_MONTH=4&amp;qSTART_YEAR=2012&amp;qEND_DAY=&amp;qEND_MONTH=&amp;qEND_YEAR=&amp;qDI</vt:lpwstr>
      </vt:variant>
      <vt:variant>
        <vt:lpwstr/>
      </vt:variant>
      <vt:variant>
        <vt:i4>4194379</vt:i4>
      </vt:variant>
      <vt:variant>
        <vt:i4>18</vt:i4>
      </vt:variant>
      <vt:variant>
        <vt:i4>0</vt:i4>
      </vt:variant>
      <vt:variant>
        <vt:i4>5</vt:i4>
      </vt:variant>
      <vt:variant>
        <vt:lpwstr>http://www.3gpp.org/DynaReport/32299.htm</vt:lpwstr>
      </vt:variant>
      <vt:variant>
        <vt:lpwstr/>
      </vt:variant>
      <vt:variant>
        <vt:i4>1441879</vt:i4>
      </vt:variant>
      <vt:variant>
        <vt:i4>15</vt:i4>
      </vt:variant>
      <vt:variant>
        <vt:i4>0</vt:i4>
      </vt:variant>
      <vt:variant>
        <vt:i4>5</vt:i4>
      </vt:variant>
      <vt:variant>
        <vt:lpwstr>http://www.taics.org.tw/</vt:lpwstr>
      </vt:variant>
      <vt:variant>
        <vt:lpwstr/>
      </vt:variant>
      <vt:variant>
        <vt:i4>5308480</vt:i4>
      </vt:variant>
      <vt:variant>
        <vt:i4>12</vt:i4>
      </vt:variant>
      <vt:variant>
        <vt:i4>0</vt:i4>
      </vt:variant>
      <vt:variant>
        <vt:i4>5</vt:i4>
      </vt:variant>
      <vt:variant>
        <vt:lpwstr>http://tools.ietf.org/html/draft-ietf-tsvwg-ecn-encap-guidelines</vt:lpwstr>
      </vt:variant>
      <vt:variant>
        <vt:lpwstr/>
      </vt:variant>
      <vt:variant>
        <vt:i4>7209064</vt:i4>
      </vt:variant>
      <vt:variant>
        <vt:i4>9</vt:i4>
      </vt:variant>
      <vt:variant>
        <vt:i4>0</vt:i4>
      </vt:variant>
      <vt:variant>
        <vt:i4>5</vt:i4>
      </vt:variant>
      <vt:variant>
        <vt:lpwstr>http://webapp.etsi.org/Ipr/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Report of 3GPP TSG SA Meeting #71</dc:title>
  <dc:subject>Meeting Report</dc:subject>
  <dc:creator>Maurice Pope</dc:creator>
  <cp:lastModifiedBy>sumita@S.TTC.OR.JP changes</cp:lastModifiedBy>
  <cp:revision>18</cp:revision>
  <cp:lastPrinted>1998-11-18T17:52:00Z</cp:lastPrinted>
  <dcterms:created xsi:type="dcterms:W3CDTF">2016-03-12T07:57:00Z</dcterms:created>
  <dcterms:modified xsi:type="dcterms:W3CDTF">2016-06-08T13:46:00Z</dcterms:modified>
</cp:coreProperties>
</file>