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486" w:rsidRPr="00152B60" w:rsidRDefault="008C2486" w:rsidP="00300966">
      <w:pPr>
        <w:tabs>
          <w:tab w:val="right" w:pos="9639"/>
        </w:tabs>
        <w:rPr>
          <w:rFonts w:eastAsia="Batang" w:cs="Arial"/>
          <w:b/>
          <w:sz w:val="24"/>
          <w:szCs w:val="24"/>
        </w:rPr>
      </w:pPr>
      <w:r>
        <w:rPr>
          <w:rFonts w:eastAsia="Batang" w:cs="Arial"/>
          <w:b/>
          <w:sz w:val="24"/>
          <w:szCs w:val="24"/>
        </w:rPr>
        <w:t>3GPP TSG SA Meeting #71</w:t>
      </w:r>
      <w:r w:rsidRPr="00152B60">
        <w:rPr>
          <w:rFonts w:eastAsia="Batang" w:cs="Arial"/>
          <w:b/>
          <w:sz w:val="24"/>
          <w:szCs w:val="24"/>
        </w:rPr>
        <w:tab/>
        <w:t xml:space="preserve">TD </w:t>
      </w:r>
      <w:r w:rsidRPr="00087156">
        <w:rPr>
          <w:rFonts w:eastAsia="Batang" w:cs="Arial"/>
          <w:b/>
          <w:sz w:val="24"/>
          <w:szCs w:val="24"/>
        </w:rPr>
        <w:t>SP-1</w:t>
      </w:r>
      <w:r>
        <w:rPr>
          <w:rFonts w:eastAsia="Batang" w:cs="Arial"/>
          <w:b/>
          <w:sz w:val="24"/>
          <w:szCs w:val="24"/>
        </w:rPr>
        <w:t>6</w:t>
      </w:r>
      <w:r w:rsidRPr="00087156">
        <w:rPr>
          <w:rFonts w:eastAsia="Batang" w:cs="Arial"/>
          <w:b/>
          <w:sz w:val="24"/>
          <w:szCs w:val="24"/>
        </w:rPr>
        <w:t>0</w:t>
      </w:r>
      <w:r w:rsidR="0021151C">
        <w:rPr>
          <w:rFonts w:eastAsia="Batang" w:cs="Arial"/>
          <w:b/>
          <w:sz w:val="24"/>
          <w:szCs w:val="24"/>
        </w:rPr>
        <w:t>190</w:t>
      </w:r>
    </w:p>
    <w:p w:rsidR="008C2486" w:rsidRPr="00087156" w:rsidRDefault="008C2486" w:rsidP="00300966">
      <w:pPr>
        <w:pBdr>
          <w:bottom w:val="single" w:sz="4" w:space="1" w:color="auto"/>
        </w:pBdr>
        <w:tabs>
          <w:tab w:val="right" w:pos="9639"/>
        </w:tabs>
        <w:rPr>
          <w:rFonts w:eastAsia="Batang" w:cs="Arial"/>
          <w:b/>
          <w:sz w:val="24"/>
          <w:szCs w:val="24"/>
        </w:rPr>
      </w:pPr>
      <w:r>
        <w:rPr>
          <w:rFonts w:eastAsia="Batang" w:cs="Arial"/>
          <w:b/>
          <w:sz w:val="24"/>
          <w:szCs w:val="24"/>
        </w:rPr>
        <w:t>Goteborg, Sweden, 09 - 11 March 2016</w:t>
      </w:r>
      <w:r w:rsidR="0021151C">
        <w:rPr>
          <w:rFonts w:eastAsia="Batang" w:cs="Arial"/>
          <w:b/>
          <w:sz w:val="24"/>
          <w:szCs w:val="24"/>
        </w:rPr>
        <w:tab/>
      </w:r>
      <w:r w:rsidR="0021151C" w:rsidRPr="0021151C">
        <w:rPr>
          <w:rFonts w:eastAsia="Batang" w:cs="Arial"/>
          <w:b/>
          <w:color w:val="0000FF"/>
          <w:sz w:val="24"/>
          <w:szCs w:val="24"/>
        </w:rPr>
        <w:t>(Revision of SP-160002)</w:t>
      </w:r>
    </w:p>
    <w:p w:rsidR="008C2486" w:rsidRDefault="008C2486" w:rsidP="00981656">
      <w:pPr>
        <w:pStyle w:val="Header"/>
        <w:tabs>
          <w:tab w:val="right" w:pos="7088"/>
          <w:tab w:val="right" w:pos="9781"/>
        </w:tabs>
        <w:rPr>
          <w:rFonts w:cs="Arial"/>
          <w:b/>
          <w:bCs/>
          <w:sz w:val="22"/>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70</w:t>
      </w:r>
      <w:r w:rsidRPr="00BA731A">
        <w:rPr>
          <w:b/>
          <w:sz w:val="24"/>
          <w:szCs w:val="24"/>
        </w:rPr>
        <w:tab/>
      </w:r>
      <w:r w:rsidRPr="00BA731A">
        <w:rPr>
          <w:rFonts w:cs="Arial"/>
          <w:b/>
          <w:sz w:val="24"/>
          <w:szCs w:val="24"/>
        </w:rPr>
        <w:t>DRAFT REPORT</w:t>
      </w:r>
    </w:p>
    <w:p w:rsidR="00795A0D" w:rsidRPr="00152B60" w:rsidRDefault="0023161A" w:rsidP="00795A0D">
      <w:pPr>
        <w:pBdr>
          <w:bottom w:val="single" w:sz="4" w:space="1" w:color="auto"/>
        </w:pBdr>
        <w:tabs>
          <w:tab w:val="right" w:pos="9639"/>
        </w:tabs>
        <w:rPr>
          <w:rFonts w:cs="Arial"/>
          <w:b/>
          <w:sz w:val="24"/>
          <w:szCs w:val="24"/>
          <w:lang w:val="en-US"/>
        </w:rPr>
      </w:pPr>
      <w:r w:rsidRPr="00A44FF9">
        <w:rPr>
          <w:rFonts w:eastAsia="Batang" w:cs="Arial"/>
          <w:b/>
          <w:noProof/>
          <w:sz w:val="24"/>
          <w:szCs w:val="24"/>
        </w:rPr>
        <w:t>Sitges</w:t>
      </w:r>
      <w:r>
        <w:rPr>
          <w:rFonts w:eastAsia="Batang" w:cs="Arial"/>
          <w:b/>
          <w:sz w:val="24"/>
          <w:szCs w:val="24"/>
        </w:rPr>
        <w:t>, Spain, 09 - 11 December 2015</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70</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8C2486">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ins w:id="0" w:author="Plenary changes" w:date="2016-03-09T14:42:00Z">
        <w:r w:rsidR="00A8281E">
          <w:rPr>
            <w:b/>
            <w:sz w:val="24"/>
          </w:rPr>
          <w:t>7</w:t>
        </w:r>
      </w:ins>
      <w:del w:id="1" w:author="Plenary changes" w:date="2016-03-09T14:42:00Z">
        <w:r w:rsidR="00E66EDF" w:rsidDel="00A8281E">
          <w:rPr>
            <w:b/>
            <w:sz w:val="24"/>
          </w:rPr>
          <w:delText>6</w:delText>
        </w:r>
      </w:del>
      <w:r w:rsidR="003C4B0C">
        <w:rPr>
          <w:b/>
          <w:sz w:val="24"/>
        </w:rPr>
        <w:t>rm</w:t>
      </w:r>
      <w:r w:rsidRPr="00BA731A">
        <w:rPr>
          <w:b/>
          <w:sz w:val="24"/>
        </w:rPr>
        <w:t xml:space="preserve"> - </w:t>
      </w:r>
      <w:ins w:id="2" w:author="Plenary changes" w:date="2016-03-09T14:42:00Z">
        <w:r w:rsidR="00A8281E">
          <w:rPr>
            <w:b/>
            <w:sz w:val="24"/>
          </w:rPr>
          <w:t xml:space="preserve">Corrected </w:t>
        </w:r>
      </w:ins>
      <w:r w:rsidR="00A33D0D">
        <w:rPr>
          <w:b/>
          <w:sz w:val="24"/>
        </w:rPr>
        <w:t xml:space="preserve">Draft </w:t>
      </w:r>
      <w:r w:rsidR="003C4B0C">
        <w:rPr>
          <w:b/>
          <w:sz w:val="24"/>
        </w:rPr>
        <w:t>with revision-marked</w:t>
      </w:r>
      <w:r w:rsidR="00A33D0D">
        <w:rPr>
          <w:b/>
          <w:sz w:val="24"/>
        </w:rPr>
        <w:t xml:space="preserve"> comment</w:t>
      </w:r>
      <w:r w:rsidR="003C4B0C">
        <w:rPr>
          <w:b/>
          <w:sz w:val="24"/>
        </w:rPr>
        <w:t>s</w:t>
      </w:r>
    </w:p>
    <w:p w:rsidR="00795A0D" w:rsidRPr="00BA731A" w:rsidRDefault="00795A0D" w:rsidP="00795A0D">
      <w:pPr>
        <w:keepLines/>
        <w:jc w:val="center"/>
        <w:rPr>
          <w:b/>
          <w:sz w:val="28"/>
          <w:szCs w:val="28"/>
        </w:rPr>
      </w:pPr>
      <w:r w:rsidRPr="00BA731A">
        <w:rPr>
          <w:b/>
          <w:sz w:val="28"/>
          <w:szCs w:val="28"/>
        </w:rPr>
        <w:t>Draft Report</w:t>
      </w:r>
    </w:p>
    <w:p w:rsidR="00795A0D" w:rsidRPr="00BA731A" w:rsidRDefault="00795A0D" w:rsidP="00795A0D">
      <w:pPr>
        <w:keepLines/>
        <w:spacing w:after="0"/>
        <w:jc w:val="center"/>
        <w:rPr>
          <w:b/>
          <w:sz w:val="28"/>
        </w:rPr>
      </w:pPr>
      <w:r w:rsidRPr="00BA731A">
        <w:rPr>
          <w:b/>
          <w:sz w:val="28"/>
        </w:rPr>
        <w:t>Contents</w:t>
      </w:r>
    </w:p>
    <w:p w:rsidR="00DF27F4" w:rsidRDefault="00041D67">
      <w:pPr>
        <w:pStyle w:val="TOC1"/>
        <w:rPr>
          <w:rFonts w:asciiTheme="minorHAnsi" w:eastAsiaTheme="minorEastAsia" w:hAnsiTheme="minorHAnsi" w:cstheme="minorBidi"/>
          <w:szCs w:val="22"/>
          <w:lang w:eastAsia="en-GB"/>
        </w:rPr>
      </w:pPr>
      <w:r>
        <w:rPr>
          <w:b/>
        </w:rPr>
        <w:fldChar w:fldCharType="begin" w:fldLock="1"/>
      </w:r>
      <w:r w:rsidR="00DF27F4">
        <w:rPr>
          <w:b/>
        </w:rPr>
        <w:instrText xml:space="preserve"> TOC \o "1-9" </w:instrText>
      </w:r>
      <w:r>
        <w:rPr>
          <w:b/>
        </w:rPr>
        <w:fldChar w:fldCharType="separate"/>
      </w:r>
      <w:r w:rsidR="00DF27F4">
        <w:t>0</w:t>
      </w:r>
      <w:r w:rsidR="00DF27F4">
        <w:rPr>
          <w:rFonts w:asciiTheme="minorHAnsi" w:eastAsiaTheme="minorEastAsia" w:hAnsiTheme="minorHAnsi" w:cstheme="minorBidi"/>
          <w:szCs w:val="22"/>
          <w:lang w:eastAsia="en-GB"/>
        </w:rPr>
        <w:tab/>
      </w:r>
      <w:r w:rsidR="00DF27F4">
        <w:t>Definitions</w:t>
      </w:r>
      <w:r w:rsidR="00DF27F4">
        <w:tab/>
      </w:r>
      <w:r>
        <w:fldChar w:fldCharType="begin" w:fldLock="1"/>
      </w:r>
      <w:r w:rsidR="00DF27F4">
        <w:instrText xml:space="preserve"> PAGEREF _Toc444672306 \h </w:instrText>
      </w:r>
      <w:r>
        <w:fldChar w:fldCharType="separate"/>
      </w:r>
      <w:r w:rsidR="00DF27F4">
        <w:t>7</w:t>
      </w:r>
      <w:r>
        <w:fldChar w:fldCharType="end"/>
      </w:r>
    </w:p>
    <w:p w:rsidR="00DF27F4" w:rsidRDefault="00DF27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041D67">
        <w:fldChar w:fldCharType="begin" w:fldLock="1"/>
      </w:r>
      <w:r>
        <w:instrText xml:space="preserve"> PAGEREF _Toc444672307 \h </w:instrText>
      </w:r>
      <w:r w:rsidR="00041D67">
        <w:fldChar w:fldCharType="separate"/>
      </w:r>
      <w:r>
        <w:t>7</w:t>
      </w:r>
      <w:r w:rsidR="00041D67">
        <w:fldChar w:fldCharType="end"/>
      </w:r>
    </w:p>
    <w:p w:rsidR="00DF27F4" w:rsidRDefault="00DF27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041D67">
        <w:fldChar w:fldCharType="begin" w:fldLock="1"/>
      </w:r>
      <w:r>
        <w:instrText xml:space="preserve"> PAGEREF _Toc444672308 \h </w:instrText>
      </w:r>
      <w:r w:rsidR="00041D67">
        <w:fldChar w:fldCharType="separate"/>
      </w:r>
      <w:r>
        <w:t>7</w:t>
      </w:r>
      <w:r w:rsidR="00041D67">
        <w:fldChar w:fldCharType="end"/>
      </w:r>
    </w:p>
    <w:p w:rsidR="00DF27F4" w:rsidRDefault="00DF27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041D67">
        <w:fldChar w:fldCharType="begin" w:fldLock="1"/>
      </w:r>
      <w:r>
        <w:instrText xml:space="preserve"> PAGEREF _Toc444672309 \h </w:instrText>
      </w:r>
      <w:r w:rsidR="00041D67">
        <w:fldChar w:fldCharType="separate"/>
      </w:r>
      <w:r>
        <w:t>7</w:t>
      </w:r>
      <w:r w:rsidR="00041D67">
        <w:fldChar w:fldCharType="end"/>
      </w:r>
    </w:p>
    <w:p w:rsidR="00DF27F4" w:rsidRDefault="00DF27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041D67">
        <w:fldChar w:fldCharType="begin" w:fldLock="1"/>
      </w:r>
      <w:r>
        <w:instrText xml:space="preserve"> PAGEREF _Toc444672310 \h </w:instrText>
      </w:r>
      <w:r w:rsidR="00041D67">
        <w:fldChar w:fldCharType="separate"/>
      </w:r>
      <w:r>
        <w:t>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SA#69</w:t>
      </w:r>
      <w:r>
        <w:tab/>
      </w:r>
      <w:r w:rsidR="00041D67">
        <w:fldChar w:fldCharType="begin" w:fldLock="1"/>
      </w:r>
      <w:r>
        <w:instrText xml:space="preserve"> PAGEREF _Toc444672311 \h </w:instrText>
      </w:r>
      <w:r w:rsidR="00041D67">
        <w:fldChar w:fldCharType="separate"/>
      </w:r>
      <w:r>
        <w:t>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041D67">
        <w:fldChar w:fldCharType="begin" w:fldLock="1"/>
      </w:r>
      <w:r>
        <w:instrText xml:space="preserve"> PAGEREF _Toc444672312 \h </w:instrText>
      </w:r>
      <w:r w:rsidR="00041D67">
        <w:fldChar w:fldCharType="separate"/>
      </w:r>
      <w:r>
        <w:t>8</w:t>
      </w:r>
      <w:r w:rsidR="00041D67">
        <w:fldChar w:fldCharType="end"/>
      </w:r>
    </w:p>
    <w:p w:rsidR="00DF27F4" w:rsidRDefault="00DF27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chairman in advance)</w:t>
      </w:r>
      <w:r>
        <w:tab/>
      </w:r>
      <w:r w:rsidR="00041D67">
        <w:fldChar w:fldCharType="begin" w:fldLock="1"/>
      </w:r>
      <w:r>
        <w:instrText xml:space="preserve"> PAGEREF _Toc444672313 \h </w:instrText>
      </w:r>
      <w:r w:rsidR="00041D67">
        <w:fldChar w:fldCharType="separate"/>
      </w:r>
      <w:r>
        <w:t>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041D67">
        <w:fldChar w:fldCharType="begin" w:fldLock="1"/>
      </w:r>
      <w:r>
        <w:instrText xml:space="preserve"> PAGEREF _Toc444672314 \h </w:instrText>
      </w:r>
      <w:r w:rsidR="00041D67">
        <w:fldChar w:fldCharType="separate"/>
      </w:r>
      <w:r>
        <w:t>9</w:t>
      </w:r>
      <w:r w:rsidR="00041D67">
        <w:fldChar w:fldCharType="end"/>
      </w:r>
    </w:p>
    <w:p w:rsidR="00DF27F4" w:rsidRDefault="00DF27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041D67">
        <w:fldChar w:fldCharType="begin" w:fldLock="1"/>
      </w:r>
      <w:r>
        <w:instrText xml:space="preserve"> PAGEREF _Toc444672315 \h </w:instrText>
      </w:r>
      <w:r w:rsidR="00041D67">
        <w:fldChar w:fldCharType="separate"/>
      </w:r>
      <w:r>
        <w:t>9</w:t>
      </w:r>
      <w:r w:rsidR="00041D67">
        <w:fldChar w:fldCharType="end"/>
      </w:r>
    </w:p>
    <w:p w:rsidR="00DF27F4" w:rsidRDefault="00DF27F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041D67">
        <w:fldChar w:fldCharType="begin" w:fldLock="1"/>
      </w:r>
      <w:r>
        <w:instrText xml:space="preserve"> PAGEREF _Toc444672316 \h </w:instrText>
      </w:r>
      <w:r w:rsidR="00041D67">
        <w:fldChar w:fldCharType="separate"/>
      </w:r>
      <w:r>
        <w:t>18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041D67">
        <w:fldChar w:fldCharType="begin" w:fldLock="1"/>
      </w:r>
      <w:r>
        <w:instrText xml:space="preserve"> PAGEREF _Toc444672317 \h </w:instrText>
      </w:r>
      <w:r w:rsidR="00041D67">
        <w:fldChar w:fldCharType="separate"/>
      </w:r>
      <w:r>
        <w:t>18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041D67">
        <w:fldChar w:fldCharType="begin" w:fldLock="1"/>
      </w:r>
      <w:r>
        <w:instrText xml:space="preserve"> PAGEREF _Toc444672318 \h </w:instrText>
      </w:r>
      <w:r w:rsidR="00041D67">
        <w:fldChar w:fldCharType="separate"/>
      </w:r>
      <w:r>
        <w:t>23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041D67">
        <w:fldChar w:fldCharType="begin" w:fldLock="1"/>
      </w:r>
      <w:r>
        <w:instrText xml:space="preserve"> PAGEREF _Toc444672319 \h </w:instrText>
      </w:r>
      <w:r w:rsidR="00041D67">
        <w:fldChar w:fldCharType="separate"/>
      </w:r>
      <w:r>
        <w:t>27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041D67">
        <w:fldChar w:fldCharType="begin" w:fldLock="1"/>
      </w:r>
      <w:r>
        <w:instrText xml:space="preserve"> PAGEREF _Toc444672320 \h </w:instrText>
      </w:r>
      <w:r w:rsidR="00041D67">
        <w:fldChar w:fldCharType="separate"/>
      </w:r>
      <w:r>
        <w:t>30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041D67">
        <w:fldChar w:fldCharType="begin" w:fldLock="1"/>
      </w:r>
      <w:r>
        <w:instrText xml:space="preserve"> PAGEREF _Toc444672321 \h </w:instrText>
      </w:r>
      <w:r w:rsidR="00041D67">
        <w:fldChar w:fldCharType="separate"/>
      </w:r>
      <w:r>
        <w:t>38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041D67">
        <w:fldChar w:fldCharType="begin" w:fldLock="1"/>
      </w:r>
      <w:r>
        <w:instrText xml:space="preserve"> PAGEREF _Toc444672322 \h </w:instrText>
      </w:r>
      <w:r w:rsidR="00041D67">
        <w:fldChar w:fldCharType="separate"/>
      </w:r>
      <w:r>
        <w:t>44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041D67">
        <w:fldChar w:fldCharType="begin" w:fldLock="1"/>
      </w:r>
      <w:r>
        <w:instrText xml:space="preserve"> PAGEREF _Toc444672323 \h </w:instrText>
      </w:r>
      <w:r w:rsidR="00041D67">
        <w:fldChar w:fldCharType="separate"/>
      </w:r>
      <w:r>
        <w:t>46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041D67">
        <w:fldChar w:fldCharType="begin" w:fldLock="1"/>
      </w:r>
      <w:r>
        <w:instrText xml:space="preserve"> PAGEREF _Toc444672324 \h </w:instrText>
      </w:r>
      <w:r w:rsidR="00041D67">
        <w:fldChar w:fldCharType="separate"/>
      </w:r>
      <w:r>
        <w:t>47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041D67">
        <w:fldChar w:fldCharType="begin" w:fldLock="1"/>
      </w:r>
      <w:r>
        <w:instrText xml:space="preserve"> PAGEREF _Toc444672325 \h </w:instrText>
      </w:r>
      <w:r w:rsidR="00041D67">
        <w:fldChar w:fldCharType="separate"/>
      </w:r>
      <w:r>
        <w:t>52</w:t>
      </w:r>
      <w:r w:rsidR="00041D67">
        <w:fldChar w:fldCharType="end"/>
      </w:r>
    </w:p>
    <w:p w:rsidR="00DF27F4" w:rsidRDefault="00DF27F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rsidR="00041D67">
        <w:fldChar w:fldCharType="begin" w:fldLock="1"/>
      </w:r>
      <w:r>
        <w:instrText xml:space="preserve"> PAGEREF _Toc444672326 \h </w:instrText>
      </w:r>
      <w:r w:rsidR="00041D67">
        <w:fldChar w:fldCharType="separate"/>
      </w:r>
      <w:r>
        <w:t>54</w:t>
      </w:r>
      <w:r w:rsidR="00041D67">
        <w:fldChar w:fldCharType="end"/>
      </w:r>
    </w:p>
    <w:p w:rsidR="00DF27F4" w:rsidRDefault="00DF27F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041D67">
        <w:fldChar w:fldCharType="begin" w:fldLock="1"/>
      </w:r>
      <w:r>
        <w:instrText xml:space="preserve"> PAGEREF _Toc444672327 \h </w:instrText>
      </w:r>
      <w:r w:rsidR="00041D67">
        <w:fldChar w:fldCharType="separate"/>
      </w:r>
      <w:r>
        <w:t>55</w:t>
      </w:r>
      <w:r w:rsidR="00041D67">
        <w:fldChar w:fldCharType="end"/>
      </w:r>
    </w:p>
    <w:p w:rsidR="00DF27F4" w:rsidRDefault="00DF27F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041D67">
        <w:fldChar w:fldCharType="begin" w:fldLock="1"/>
      </w:r>
      <w:r>
        <w:instrText xml:space="preserve"> PAGEREF _Toc444672328 \h </w:instrText>
      </w:r>
      <w:r w:rsidR="00041D67">
        <w:fldChar w:fldCharType="separate"/>
      </w:r>
      <w:r>
        <w:t>55</w:t>
      </w:r>
      <w:r w:rsidR="00041D67">
        <w:fldChar w:fldCharType="end"/>
      </w:r>
    </w:p>
    <w:p w:rsidR="00DF27F4" w:rsidRDefault="00DF27F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rsidR="00041D67">
        <w:fldChar w:fldCharType="begin" w:fldLock="1"/>
      </w:r>
      <w:r>
        <w:instrText xml:space="preserve"> PAGEREF _Toc444672329 \h </w:instrText>
      </w:r>
      <w:r w:rsidR="00041D67">
        <w:fldChar w:fldCharType="separate"/>
      </w:r>
      <w:r>
        <w:t>55</w:t>
      </w:r>
      <w:r w:rsidR="00041D67">
        <w:fldChar w:fldCharType="end"/>
      </w:r>
    </w:p>
    <w:p w:rsidR="00DF27F4" w:rsidRDefault="00DF27F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Documents Related to Rel</w:t>
      </w:r>
      <w:r>
        <w:noBreakHyphen/>
        <w:t>12 Features</w:t>
      </w:r>
      <w:r>
        <w:tab/>
      </w:r>
      <w:r w:rsidR="00041D67">
        <w:fldChar w:fldCharType="begin" w:fldLock="1"/>
      </w:r>
      <w:r>
        <w:instrText xml:space="preserve"> PAGEREF _Toc444672330 \h </w:instrText>
      </w:r>
      <w:r w:rsidR="00041D67">
        <w:fldChar w:fldCharType="separate"/>
      </w:r>
      <w:r>
        <w:t>56</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12A</w:t>
      </w:r>
      <w:r>
        <w:rPr>
          <w:rFonts w:asciiTheme="minorHAnsi" w:eastAsiaTheme="minorEastAsia" w:hAnsiTheme="minorHAnsi" w:cstheme="minorBidi"/>
          <w:szCs w:val="22"/>
          <w:lang w:eastAsia="en-GB"/>
        </w:rPr>
        <w:tab/>
      </w:r>
      <w:r w:rsidRPr="00743EEE">
        <w:rPr>
          <w:color w:val="0000FF"/>
        </w:rPr>
        <w:t>SA WG1-related Work Items</w:t>
      </w:r>
      <w:r>
        <w:tab/>
      </w:r>
      <w:r w:rsidR="00041D67">
        <w:fldChar w:fldCharType="begin" w:fldLock="1"/>
      </w:r>
      <w:r>
        <w:instrText xml:space="preserve"> PAGEREF _Toc444672331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(INIPUI) - IMS Network-Independent Public User Identities (including FS_INIPUI)</w:t>
      </w:r>
      <w:r>
        <w:tab/>
      </w:r>
      <w:r w:rsidR="00041D67">
        <w:fldChar w:fldCharType="begin" w:fldLock="1"/>
      </w:r>
      <w:r>
        <w:instrText xml:space="preserve"> PAGEREF _Toc444672332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(SMURFs) - Service and Media Reachability for Users over Restrictive Firewalls</w:t>
      </w:r>
      <w:r>
        <w:tab/>
      </w:r>
      <w:r w:rsidR="00041D67">
        <w:fldChar w:fldCharType="begin" w:fldLock="1"/>
      </w:r>
      <w:r>
        <w:instrText xml:space="preserve"> PAGEREF _Toc444672333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(IPXSNAT) - IPXS for national interconnect</w:t>
      </w:r>
      <w:r>
        <w:tab/>
      </w:r>
      <w:r w:rsidR="00041D67">
        <w:fldChar w:fldCharType="begin" w:fldLock="1"/>
      </w:r>
      <w:r>
        <w:instrText xml:space="preserve"> PAGEREF _Toc444672334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(SSO_Int and FS_SSO_Int) - Service requirements for integration of Single Sign-On (SSO) frameworks with 3GPP networks</w:t>
      </w:r>
      <w:r>
        <w:tab/>
      </w:r>
      <w:r w:rsidR="00041D67">
        <w:fldChar w:fldCharType="begin" w:fldLock="1"/>
      </w:r>
      <w:r>
        <w:instrText xml:space="preserve"> PAGEREF _Toc444672335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(ECTB) - ECT Blind service interactions</w:t>
      </w:r>
      <w:r>
        <w:tab/>
      </w:r>
      <w:r w:rsidR="00041D67">
        <w:fldChar w:fldCharType="begin" w:fldLock="1"/>
      </w:r>
      <w:r>
        <w:instrText xml:space="preserve"> PAGEREF _Toc444672336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(IMSSat) - IMS access via Digital Video Broadcast - Return Channel via Satellite</w:t>
      </w:r>
      <w:r>
        <w:tab/>
      </w:r>
      <w:r w:rsidR="00041D67">
        <w:fldChar w:fldCharType="begin" w:fldLock="1"/>
      </w:r>
      <w:r>
        <w:instrText xml:space="preserve"> PAGEREF _Toc444672337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(SEQ_FA) - Sequential Flexible Alerting</w:t>
      </w:r>
      <w:r>
        <w:tab/>
      </w:r>
      <w:r w:rsidR="00041D67">
        <w:fldChar w:fldCharType="begin" w:fldLock="1"/>
      </w:r>
      <w:r>
        <w:instrText xml:space="preserve"> PAGEREF _Toc444672338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(LangInfo) - Language and Modality Information for communications</w:t>
      </w:r>
      <w:r>
        <w:tab/>
      </w:r>
      <w:r w:rsidR="00041D67">
        <w:fldChar w:fldCharType="begin" w:fldLock="1"/>
      </w:r>
      <w:r>
        <w:instrText xml:space="preserve"> PAGEREF _Toc444672339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12.9</w:t>
      </w:r>
      <w:r>
        <w:rPr>
          <w:rFonts w:asciiTheme="minorHAnsi" w:eastAsiaTheme="minorEastAsia" w:hAnsiTheme="minorHAnsi" w:cstheme="minorBidi"/>
          <w:sz w:val="22"/>
          <w:szCs w:val="22"/>
          <w:lang w:eastAsia="en-GB"/>
        </w:rPr>
        <w:tab/>
      </w:r>
      <w:r>
        <w:t>(ESID) - Emergency Session Identification</w:t>
      </w:r>
      <w:r>
        <w:tab/>
      </w:r>
      <w:r w:rsidR="00041D67">
        <w:fldChar w:fldCharType="begin" w:fldLock="1"/>
      </w:r>
      <w:r>
        <w:instrText xml:space="preserve"> PAGEREF _Toc444672340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12.10</w:t>
      </w:r>
      <w:r>
        <w:rPr>
          <w:rFonts w:asciiTheme="minorHAnsi" w:eastAsiaTheme="minorEastAsia" w:hAnsiTheme="minorHAnsi" w:cstheme="minorBidi"/>
          <w:sz w:val="22"/>
          <w:szCs w:val="22"/>
          <w:lang w:eastAsia="en-GB"/>
        </w:rPr>
        <w:tab/>
      </w:r>
      <w:r>
        <w:t>(PMOC) - Prevention of mobile-originating signalling and/or data traffic of UE in connected mode</w:t>
      </w:r>
      <w:r>
        <w:tab/>
      </w:r>
      <w:r w:rsidR="00041D67">
        <w:fldChar w:fldCharType="begin" w:fldLock="1"/>
      </w:r>
      <w:r>
        <w:instrText xml:space="preserve"> PAGEREF _Toc444672341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(IMS_TELEP) - IMS-based Telepresence</w:t>
      </w:r>
      <w:r>
        <w:tab/>
      </w:r>
      <w:r w:rsidR="00041D67">
        <w:fldChar w:fldCharType="begin" w:fldLock="1"/>
      </w:r>
      <w:r>
        <w:instrText xml:space="preserve"> PAGEREF _Toc444672342 \h </w:instrText>
      </w:r>
      <w:r w:rsidR="00041D67">
        <w:fldChar w:fldCharType="separate"/>
      </w:r>
      <w:r>
        <w:t>56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(IMS_Corp2) - Transfer of ETSI business trunking specifications</w:t>
      </w:r>
      <w:r>
        <w:tab/>
      </w:r>
      <w:r w:rsidR="00041D67">
        <w:fldChar w:fldCharType="begin" w:fldLock="1"/>
      </w:r>
      <w:r>
        <w:instrText xml:space="preserve"> PAGEREF _Toc444672343 \h </w:instrText>
      </w:r>
      <w:r w:rsidR="00041D67">
        <w:fldChar w:fldCharType="separate"/>
      </w:r>
      <w:r>
        <w:t>56</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12B</w:t>
      </w:r>
      <w:r>
        <w:rPr>
          <w:rFonts w:asciiTheme="minorHAnsi" w:eastAsiaTheme="minorEastAsia" w:hAnsiTheme="minorHAnsi" w:cstheme="minorBidi"/>
          <w:szCs w:val="22"/>
          <w:lang w:eastAsia="en-GB"/>
        </w:rPr>
        <w:tab/>
      </w:r>
      <w:r w:rsidRPr="00743EEE">
        <w:rPr>
          <w:color w:val="0000FF"/>
        </w:rPr>
        <w:t>SA WG2-related Work Items</w:t>
      </w:r>
      <w:r>
        <w:tab/>
      </w:r>
      <w:r w:rsidR="00041D67">
        <w:fldChar w:fldCharType="begin" w:fldLock="1"/>
      </w:r>
      <w:r>
        <w:instrText xml:space="preserve"> PAGEREF _Toc444672344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12.13</w:t>
      </w:r>
      <w:r>
        <w:rPr>
          <w:rFonts w:asciiTheme="minorHAnsi" w:eastAsiaTheme="minorEastAsia" w:hAnsiTheme="minorHAnsi" w:cstheme="minorBidi"/>
          <w:sz w:val="22"/>
          <w:szCs w:val="22"/>
          <w:lang w:eastAsia="en-GB"/>
        </w:rPr>
        <w:tab/>
      </w:r>
      <w:r>
        <w:t>(MOSAP) - Interworking between Mobile Operators using the Evolved Packet System and Data Application Providers</w:t>
      </w:r>
      <w:r>
        <w:tab/>
      </w:r>
      <w:r w:rsidR="00041D67">
        <w:fldChar w:fldCharType="begin" w:fldLock="1"/>
      </w:r>
      <w:r>
        <w:instrText xml:space="preserve"> PAGEREF _Toc444672345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12.14</w:t>
      </w:r>
      <w:r>
        <w:rPr>
          <w:rFonts w:asciiTheme="minorHAnsi" w:eastAsiaTheme="minorEastAsia" w:hAnsiTheme="minorHAnsi" w:cstheme="minorBidi"/>
          <w:sz w:val="22"/>
          <w:szCs w:val="22"/>
          <w:lang w:eastAsia="en-GB"/>
        </w:rPr>
        <w:tab/>
      </w:r>
      <w:r>
        <w:t>(GCSE_LTE) - Group Communication System Enablers for LTE</w:t>
      </w:r>
      <w:r>
        <w:tab/>
      </w:r>
      <w:r w:rsidR="00041D67">
        <w:fldChar w:fldCharType="begin" w:fldLock="1"/>
      </w:r>
      <w:r>
        <w:instrText xml:space="preserve"> PAGEREF _Toc444672346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12.15</w:t>
      </w:r>
      <w:r>
        <w:rPr>
          <w:rFonts w:asciiTheme="minorHAnsi" w:eastAsiaTheme="minorEastAsia" w:hAnsiTheme="minorHAnsi" w:cstheme="minorBidi"/>
          <w:sz w:val="22"/>
          <w:szCs w:val="22"/>
          <w:lang w:eastAsia="en-GB"/>
        </w:rPr>
        <w:tab/>
      </w:r>
      <w:r>
        <w:t>(IMS_WebRTC) - Web Real Time Communication (WebRTC) Access to IMS</w:t>
      </w:r>
      <w:r>
        <w:tab/>
      </w:r>
      <w:r w:rsidR="00041D67">
        <w:fldChar w:fldCharType="begin" w:fldLock="1"/>
      </w:r>
      <w:r>
        <w:instrText xml:space="preserve"> PAGEREF _Toc444672347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12.16</w:t>
      </w:r>
      <w:r>
        <w:rPr>
          <w:rFonts w:asciiTheme="minorHAnsi" w:eastAsiaTheme="minorEastAsia" w:hAnsiTheme="minorHAnsi" w:cstheme="minorBidi"/>
          <w:sz w:val="22"/>
          <w:szCs w:val="22"/>
          <w:lang w:eastAsia="en-GB"/>
        </w:rPr>
        <w:tab/>
      </w:r>
      <w:r>
        <w:t>(ProSe and FS_ProSe) - Proximity based Services</w:t>
      </w:r>
      <w:r>
        <w:tab/>
      </w:r>
      <w:r w:rsidR="00041D67">
        <w:fldChar w:fldCharType="begin" w:fldLock="1"/>
      </w:r>
      <w:r>
        <w:instrText xml:space="preserve"> PAGEREF _Toc444672348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12.17</w:t>
      </w:r>
      <w:r>
        <w:rPr>
          <w:rFonts w:asciiTheme="minorHAnsi" w:eastAsiaTheme="minorEastAsia" w:hAnsiTheme="minorHAnsi" w:cstheme="minorBidi"/>
          <w:sz w:val="22"/>
          <w:szCs w:val="22"/>
          <w:lang w:eastAsia="en-GB"/>
        </w:rPr>
        <w:tab/>
      </w:r>
      <w:r>
        <w:t>(P4C) - Policy and Charging Control for supporting fixed broadband access networks (including all building blocks in all WGs)</w:t>
      </w:r>
      <w:r>
        <w:tab/>
      </w:r>
      <w:r w:rsidR="00041D67">
        <w:fldChar w:fldCharType="begin" w:fldLock="1"/>
      </w:r>
      <w:r>
        <w:instrText xml:space="preserve"> PAGEREF _Toc444672349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12.18</w:t>
      </w:r>
      <w:r>
        <w:rPr>
          <w:rFonts w:asciiTheme="minorHAnsi" w:eastAsiaTheme="minorEastAsia" w:hAnsiTheme="minorHAnsi" w:cstheme="minorBidi"/>
          <w:sz w:val="22"/>
          <w:szCs w:val="22"/>
          <w:lang w:eastAsia="en-GB"/>
        </w:rPr>
        <w:tab/>
      </w:r>
      <w:r>
        <w:t>(MTCe and FS_MTCe) - Machine-Type and other mobile data applications Communications Enhancements</w:t>
      </w:r>
      <w:r>
        <w:tab/>
      </w:r>
      <w:r w:rsidR="00041D67">
        <w:fldChar w:fldCharType="begin" w:fldLock="1"/>
      </w:r>
      <w:r>
        <w:instrText xml:space="preserve"> PAGEREF _Toc444672350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12.19</w:t>
      </w:r>
      <w:r>
        <w:rPr>
          <w:rFonts w:asciiTheme="minorHAnsi" w:eastAsiaTheme="minorEastAsia" w:hAnsiTheme="minorHAnsi" w:cstheme="minorBidi"/>
          <w:sz w:val="22"/>
          <w:szCs w:val="22"/>
          <w:lang w:eastAsia="en-GB"/>
        </w:rPr>
        <w:tab/>
      </w:r>
      <w:r>
        <w:t>(SIPTO_SC, LIMONET) - SIPTO Service Continuity, LIPA Mobility and SIPTO at the Local Network</w:t>
      </w:r>
      <w:r>
        <w:tab/>
      </w:r>
      <w:r w:rsidR="00041D67">
        <w:fldChar w:fldCharType="begin" w:fldLock="1"/>
      </w:r>
      <w:r>
        <w:instrText xml:space="preserve"> PAGEREF _Toc444672351 \h </w:instrText>
      </w:r>
      <w:r w:rsidR="00041D67">
        <w:fldChar w:fldCharType="separate"/>
      </w:r>
      <w:r>
        <w:t>57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12.20</w:t>
      </w:r>
      <w:r>
        <w:rPr>
          <w:rFonts w:asciiTheme="minorHAnsi" w:eastAsiaTheme="minorEastAsia" w:hAnsiTheme="minorHAnsi" w:cstheme="minorBidi"/>
          <w:sz w:val="22"/>
          <w:szCs w:val="22"/>
          <w:lang w:eastAsia="en-GB"/>
        </w:rPr>
        <w:tab/>
      </w:r>
      <w:r>
        <w:t>(BusTI) - IMS Business Trunking for IP-PBX in Static Mode of Operation</w:t>
      </w:r>
      <w:r>
        <w:tab/>
      </w:r>
      <w:r w:rsidR="00041D67">
        <w:fldChar w:fldCharType="begin" w:fldLock="1"/>
      </w:r>
      <w:r>
        <w:instrText xml:space="preserve"> PAGEREF _Toc444672352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(OPIIS) - Operator Policies for IP Interface Selection</w:t>
      </w:r>
      <w:r>
        <w:tab/>
      </w:r>
      <w:r w:rsidR="00041D67">
        <w:fldChar w:fldCharType="begin" w:fldLock="1"/>
      </w:r>
      <w:r>
        <w:instrText xml:space="preserve"> PAGEREF _Toc444672353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(SMSMI) - SMS submit and delivery without MSISDN in IMS</w:t>
      </w:r>
      <w:r>
        <w:tab/>
      </w:r>
      <w:r w:rsidR="00041D67">
        <w:fldChar w:fldCharType="begin" w:fldLock="1"/>
      </w:r>
      <w:r>
        <w:instrText xml:space="preserve"> PAGEREF _Toc444672354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(WLAN_NS) - WLAN Network Selection for 3GPP Terminals</w:t>
      </w:r>
      <w:r>
        <w:tab/>
      </w:r>
      <w:r w:rsidR="00041D67">
        <w:fldChar w:fldCharType="begin" w:fldLock="1"/>
      </w:r>
      <w:r>
        <w:instrText xml:space="preserve"> PAGEREF _Toc444672355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(CNO_ULI) - User Location Information reporting improvements</w:t>
      </w:r>
      <w:r>
        <w:tab/>
      </w:r>
      <w:r w:rsidR="00041D67">
        <w:fldChar w:fldCharType="begin" w:fldLock="1"/>
      </w:r>
      <w:r>
        <w:instrText xml:space="preserve"> PAGEREF _Toc444672356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(eSAMOG) - S2a Mobility Based on Trusted WLAN access to EPC</w:t>
      </w:r>
      <w:r>
        <w:tab/>
      </w:r>
      <w:r w:rsidR="00041D67">
        <w:fldChar w:fldCharType="begin" w:fldLock="1"/>
      </w:r>
      <w:r>
        <w:instrText xml:space="preserve"> PAGEREF _Toc444672357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(WORM and FS_WORM) - Optimized offloading to WLAN in 3GPP RAT mobility</w:t>
      </w:r>
      <w:r>
        <w:tab/>
      </w:r>
      <w:r w:rsidR="00041D67">
        <w:fldChar w:fldCharType="begin" w:fldLock="1"/>
      </w:r>
      <w:r>
        <w:instrText xml:space="preserve"> PAGEREF _Toc444672358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(UTRA_LTE_WLAN_interw) - SA WG2 aspects of WLAN/3GPP Radio Interworking</w:t>
      </w:r>
      <w:r>
        <w:tab/>
      </w:r>
      <w:r w:rsidR="00041D67">
        <w:fldChar w:fldCharType="begin" w:fldLock="1"/>
      </w:r>
      <w:r>
        <w:instrText xml:space="preserve"> PAGEREF _Toc444672359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12.28</w:t>
      </w:r>
      <w:r>
        <w:rPr>
          <w:rFonts w:asciiTheme="minorHAnsi" w:eastAsiaTheme="minorEastAsia" w:hAnsiTheme="minorHAnsi" w:cstheme="minorBidi"/>
          <w:sz w:val="22"/>
          <w:szCs w:val="22"/>
          <w:lang w:eastAsia="en-GB"/>
        </w:rPr>
        <w:tab/>
      </w:r>
      <w:r>
        <w:t>(NETLOC_TWAN) - Network Provided Location Information for IMS (TWAN case)</w:t>
      </w:r>
      <w:r>
        <w:tab/>
      </w:r>
      <w:r w:rsidR="00041D67">
        <w:fldChar w:fldCharType="begin" w:fldLock="1"/>
      </w:r>
      <w:r>
        <w:instrText xml:space="preserve"> PAGEREF _Toc444672360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12.29</w:t>
      </w:r>
      <w:r>
        <w:rPr>
          <w:rFonts w:asciiTheme="minorHAnsi" w:eastAsiaTheme="minorEastAsia" w:hAnsiTheme="minorHAnsi" w:cstheme="minorBidi"/>
          <w:sz w:val="22"/>
          <w:szCs w:val="22"/>
          <w:lang w:eastAsia="en-GB"/>
        </w:rPr>
        <w:tab/>
      </w:r>
      <w:r>
        <w:t>(UMONC) - Usage Monitoring Control PCC Enhancement</w:t>
      </w:r>
      <w:r>
        <w:tab/>
      </w:r>
      <w:r w:rsidR="00041D67">
        <w:fldChar w:fldCharType="begin" w:fldLock="1"/>
      </w:r>
      <w:r>
        <w:instrText xml:space="preserve"> PAGEREF _Toc444672361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12.30</w:t>
      </w:r>
      <w:r>
        <w:rPr>
          <w:rFonts w:asciiTheme="minorHAnsi" w:eastAsiaTheme="minorEastAsia" w:hAnsiTheme="minorHAnsi" w:cstheme="minorBidi"/>
          <w:sz w:val="22"/>
          <w:szCs w:val="22"/>
          <w:lang w:eastAsia="en-GB"/>
        </w:rPr>
        <w:tab/>
      </w:r>
      <w:r>
        <w:t>(ABC) - Application Based Charging</w:t>
      </w:r>
      <w:r>
        <w:tab/>
      </w:r>
      <w:r w:rsidR="00041D67">
        <w:fldChar w:fldCharType="begin" w:fldLock="1"/>
      </w:r>
      <w:r>
        <w:instrText xml:space="preserve"> PAGEREF _Toc444672362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(LTE_HRPD_SON) - LTE-HRPD (High Rate Packet Data in 3GPP2) inter-RAT SON</w:t>
      </w:r>
      <w:r>
        <w:tab/>
      </w:r>
      <w:r w:rsidR="00041D67">
        <w:fldChar w:fldCharType="begin" w:fldLock="1"/>
      </w:r>
      <w:r>
        <w:instrText xml:space="preserve"> PAGEREF _Toc444672363 \h </w:instrText>
      </w:r>
      <w:r w:rsidR="00041D67">
        <w:fldChar w:fldCharType="separate"/>
      </w:r>
      <w:r>
        <w:t>58</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12C</w:t>
      </w:r>
      <w:r>
        <w:rPr>
          <w:rFonts w:asciiTheme="minorHAnsi" w:eastAsiaTheme="minorEastAsia" w:hAnsiTheme="minorHAnsi" w:cstheme="minorBidi"/>
          <w:szCs w:val="22"/>
          <w:lang w:eastAsia="en-GB"/>
        </w:rPr>
        <w:tab/>
      </w:r>
      <w:r w:rsidRPr="00743EEE">
        <w:rPr>
          <w:color w:val="0000FF"/>
        </w:rPr>
        <w:t>SA WG3-related Work Items</w:t>
      </w:r>
      <w:r>
        <w:tab/>
      </w:r>
      <w:r w:rsidR="00041D67">
        <w:fldChar w:fldCharType="begin" w:fldLock="1"/>
      </w:r>
      <w:r>
        <w:instrText xml:space="preserve"> PAGEREF _Toc444672364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12.32</w:t>
      </w:r>
      <w:r>
        <w:rPr>
          <w:rFonts w:asciiTheme="minorHAnsi" w:eastAsiaTheme="minorEastAsia" w:hAnsiTheme="minorHAnsi" w:cstheme="minorBidi"/>
          <w:sz w:val="22"/>
          <w:szCs w:val="22"/>
          <w:lang w:eastAsia="en-GB"/>
        </w:rPr>
        <w:tab/>
      </w:r>
      <w:r>
        <w:t>(PWS_Sec) - Public Warning System Security</w:t>
      </w:r>
      <w:r>
        <w:tab/>
      </w:r>
      <w:r w:rsidR="00041D67">
        <w:fldChar w:fldCharType="begin" w:fldLock="1"/>
      </w:r>
      <w:r>
        <w:instrText xml:space="preserve"> PAGEREF _Toc444672365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12.33</w:t>
      </w:r>
      <w:r>
        <w:rPr>
          <w:rFonts w:asciiTheme="minorHAnsi" w:eastAsiaTheme="minorEastAsia" w:hAnsiTheme="minorHAnsi" w:cstheme="minorBidi"/>
          <w:sz w:val="22"/>
          <w:szCs w:val="22"/>
          <w:lang w:eastAsia="en-GB"/>
        </w:rPr>
        <w:tab/>
      </w:r>
      <w:r>
        <w:t>(eMEDIASEC) - IMS media plane security extensions (including FS_eMEDIASEC)</w:t>
      </w:r>
      <w:r>
        <w:tab/>
      </w:r>
      <w:r w:rsidR="00041D67">
        <w:fldChar w:fldCharType="begin" w:fldLock="1"/>
      </w:r>
      <w:r>
        <w:instrText xml:space="preserve"> PAGEREF _Toc444672366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12.34</w:t>
      </w:r>
      <w:r>
        <w:rPr>
          <w:rFonts w:asciiTheme="minorHAnsi" w:eastAsiaTheme="minorEastAsia" w:hAnsiTheme="minorHAnsi" w:cstheme="minorBidi"/>
          <w:sz w:val="22"/>
          <w:szCs w:val="22"/>
          <w:lang w:eastAsia="en-GB"/>
        </w:rPr>
        <w:tab/>
      </w:r>
      <w:r>
        <w:t>(Web_GBA) - Security enhancements for usage of GBA from the browser</w:t>
      </w:r>
      <w:r>
        <w:tab/>
      </w:r>
      <w:r w:rsidR="00041D67">
        <w:fldChar w:fldCharType="begin" w:fldLock="1"/>
      </w:r>
      <w:r>
        <w:instrText xml:space="preserve"> PAGEREF _Toc444672367 \h </w:instrText>
      </w:r>
      <w:r w:rsidR="00041D67">
        <w:fldChar w:fldCharType="separate"/>
      </w:r>
      <w:r>
        <w:t>58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12.35</w:t>
      </w:r>
      <w:r>
        <w:rPr>
          <w:rFonts w:asciiTheme="minorHAnsi" w:eastAsiaTheme="minorEastAsia" w:hAnsiTheme="minorHAnsi" w:cstheme="minorBidi"/>
          <w:sz w:val="22"/>
          <w:szCs w:val="22"/>
          <w:lang w:eastAsia="en-GB"/>
        </w:rPr>
        <w:tab/>
      </w:r>
      <w:r>
        <w:t>(SECAS) - Security Assurance Specification for 3GPP Network Products</w:t>
      </w:r>
      <w:r>
        <w:tab/>
      </w:r>
      <w:r w:rsidR="00041D67">
        <w:fldChar w:fldCharType="begin" w:fldLock="1"/>
      </w:r>
      <w:r>
        <w:instrText xml:space="preserve"> PAGEREF _Toc444672368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12.36</w:t>
      </w:r>
      <w:r>
        <w:rPr>
          <w:rFonts w:asciiTheme="minorHAnsi" w:eastAsiaTheme="minorEastAsia" w:hAnsiTheme="minorHAnsi" w:cstheme="minorBidi"/>
          <w:sz w:val="22"/>
          <w:szCs w:val="22"/>
          <w:lang w:eastAsia="en-GB"/>
        </w:rPr>
        <w:tab/>
      </w:r>
      <w:r>
        <w:t>(STAS) - Specification of the TUAK algorithm set</w:t>
      </w:r>
      <w:r>
        <w:tab/>
      </w:r>
      <w:r w:rsidR="00041D67">
        <w:fldChar w:fldCharType="begin" w:fldLock="1"/>
      </w:r>
      <w:r>
        <w:instrText xml:space="preserve"> PAGEREF _Toc444672369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12.37</w:t>
      </w:r>
      <w:r>
        <w:rPr>
          <w:rFonts w:asciiTheme="minorHAnsi" w:eastAsiaTheme="minorEastAsia" w:hAnsiTheme="minorHAnsi" w:cstheme="minorBidi"/>
          <w:sz w:val="22"/>
          <w:szCs w:val="22"/>
          <w:lang w:eastAsia="en-GB"/>
        </w:rPr>
        <w:tab/>
      </w:r>
      <w:r>
        <w:t>(TURAN) - Tunneling of UE Services over Restrictive Access Networks</w:t>
      </w:r>
      <w:r>
        <w:tab/>
      </w:r>
      <w:r w:rsidR="00041D67">
        <w:fldChar w:fldCharType="begin" w:fldLock="1"/>
      </w:r>
      <w:r>
        <w:instrText xml:space="preserve"> PAGEREF _Toc444672370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12.38</w:t>
      </w:r>
      <w:r>
        <w:rPr>
          <w:rFonts w:asciiTheme="minorHAnsi" w:eastAsiaTheme="minorEastAsia" w:hAnsiTheme="minorHAnsi" w:cstheme="minorBidi"/>
          <w:sz w:val="22"/>
          <w:szCs w:val="22"/>
          <w:lang w:eastAsia="en-GB"/>
        </w:rPr>
        <w:tab/>
      </w:r>
      <w:r>
        <w:t>(LI12) - Lawful Interception in Rel</w:t>
      </w:r>
      <w:r>
        <w:noBreakHyphen/>
        <w:t>12</w:t>
      </w:r>
      <w:r>
        <w:tab/>
      </w:r>
      <w:r w:rsidR="00041D67">
        <w:fldChar w:fldCharType="begin" w:fldLock="1"/>
      </w:r>
      <w:r>
        <w:instrText xml:space="preserve"> PAGEREF _Toc444672371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12.39</w:t>
      </w:r>
      <w:r>
        <w:rPr>
          <w:rFonts w:asciiTheme="minorHAnsi" w:eastAsiaTheme="minorEastAsia" w:hAnsiTheme="minorHAnsi" w:cstheme="minorBidi"/>
          <w:sz w:val="22"/>
          <w:szCs w:val="22"/>
          <w:lang w:eastAsia="en-GB"/>
        </w:rPr>
        <w:tab/>
      </w:r>
      <w:r>
        <w:t>(SEC12) - Small Security Enhancements for Rel</w:t>
      </w:r>
      <w:r>
        <w:noBreakHyphen/>
        <w:t>12</w:t>
      </w:r>
      <w:r>
        <w:tab/>
      </w:r>
      <w:r w:rsidR="00041D67">
        <w:fldChar w:fldCharType="begin" w:fldLock="1"/>
      </w:r>
      <w:r>
        <w:instrText xml:space="preserve"> PAGEREF _Toc444672372 \h </w:instrText>
      </w:r>
      <w:r w:rsidR="00041D67">
        <w:fldChar w:fldCharType="separate"/>
      </w:r>
      <w:r>
        <w:t>59</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12D</w:t>
      </w:r>
      <w:r>
        <w:rPr>
          <w:rFonts w:asciiTheme="minorHAnsi" w:eastAsiaTheme="minorEastAsia" w:hAnsiTheme="minorHAnsi" w:cstheme="minorBidi"/>
          <w:szCs w:val="22"/>
          <w:lang w:eastAsia="en-GB"/>
        </w:rPr>
        <w:tab/>
      </w:r>
      <w:r w:rsidRPr="00743EEE">
        <w:rPr>
          <w:color w:val="0000FF"/>
        </w:rPr>
        <w:t>SA WG4-related Work Items</w:t>
      </w:r>
      <w:r>
        <w:tab/>
      </w:r>
      <w:r w:rsidR="00041D67">
        <w:fldChar w:fldCharType="begin" w:fldLock="1"/>
      </w:r>
      <w:r>
        <w:instrText xml:space="preserve"> PAGEREF _Toc444672373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(EVS_codec) - Codec for Enhanced Voice Services</w:t>
      </w:r>
      <w:r>
        <w:tab/>
      </w:r>
      <w:r w:rsidR="00041D67">
        <w:fldChar w:fldCharType="begin" w:fldLock="1"/>
      </w:r>
      <w:r>
        <w:instrText xml:space="preserve"> PAGEREF _Toc444672374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(CVO) - Co-ordination of Video Orientation</w:t>
      </w:r>
      <w:r>
        <w:tab/>
      </w:r>
      <w:r w:rsidR="00041D67">
        <w:fldChar w:fldCharType="begin" w:fldLock="1"/>
      </w:r>
      <w:r>
        <w:instrText xml:space="preserve"> PAGEREF _Toc444672375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12.42</w:t>
      </w:r>
      <w:r>
        <w:rPr>
          <w:rFonts w:asciiTheme="minorHAnsi" w:eastAsiaTheme="minorEastAsia" w:hAnsiTheme="minorHAnsi" w:cstheme="minorBidi"/>
          <w:sz w:val="22"/>
          <w:szCs w:val="22"/>
          <w:lang w:eastAsia="en-GB"/>
        </w:rPr>
        <w:tab/>
      </w:r>
      <w:r>
        <w:t>(HEVC) - High Efficiency Video Coding</w:t>
      </w:r>
      <w:r>
        <w:tab/>
      </w:r>
      <w:r w:rsidR="00041D67">
        <w:fldChar w:fldCharType="begin" w:fldLock="1"/>
      </w:r>
      <w:r>
        <w:instrText xml:space="preserve"> PAGEREF _Toc444672376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12.43</w:t>
      </w:r>
      <w:r>
        <w:rPr>
          <w:rFonts w:asciiTheme="minorHAnsi" w:eastAsiaTheme="minorEastAsia" w:hAnsiTheme="minorHAnsi" w:cstheme="minorBidi"/>
          <w:sz w:val="22"/>
          <w:szCs w:val="22"/>
          <w:lang w:eastAsia="en-GB"/>
        </w:rPr>
        <w:tab/>
      </w:r>
      <w:r>
        <w:t>(IMS_SDE) - IMS-based Streaming and Download Delivery Enhancements</w:t>
      </w:r>
      <w:r>
        <w:tab/>
      </w:r>
      <w:r w:rsidR="00041D67">
        <w:fldChar w:fldCharType="begin" w:fldLock="1"/>
      </w:r>
      <w:r>
        <w:instrText xml:space="preserve"> PAGEREF _Toc444672377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12.44</w:t>
      </w:r>
      <w:r>
        <w:rPr>
          <w:rFonts w:asciiTheme="minorHAnsi" w:eastAsiaTheme="minorEastAsia" w:hAnsiTheme="minorHAnsi" w:cstheme="minorBidi"/>
          <w:sz w:val="22"/>
          <w:szCs w:val="22"/>
          <w:lang w:eastAsia="en-GB"/>
        </w:rPr>
        <w:tab/>
      </w:r>
      <w:r>
        <w:t>(M3DV_Ext) - Mobile stereoscopic 3D services extensions</w:t>
      </w:r>
      <w:r>
        <w:tab/>
      </w:r>
      <w:r w:rsidR="00041D67">
        <w:fldChar w:fldCharType="begin" w:fldLock="1"/>
      </w:r>
      <w:r>
        <w:instrText xml:space="preserve"> PAGEREF _Toc444672378 \h </w:instrText>
      </w:r>
      <w:r w:rsidR="00041D67">
        <w:fldChar w:fldCharType="separate"/>
      </w:r>
      <w:r>
        <w:t>59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12.45</w:t>
      </w:r>
      <w:r>
        <w:rPr>
          <w:rFonts w:asciiTheme="minorHAnsi" w:eastAsiaTheme="minorEastAsia" w:hAnsiTheme="minorHAnsi" w:cstheme="minorBidi"/>
          <w:sz w:val="22"/>
          <w:szCs w:val="22"/>
          <w:lang w:eastAsia="en-GB"/>
        </w:rPr>
        <w:tab/>
      </w:r>
      <w:r>
        <w:t>(ART_LTE) - Acoustic Requirements and Test methods for IMS-based conversational speech services over LTE</w:t>
      </w:r>
      <w:r>
        <w:tab/>
      </w:r>
      <w:r w:rsidR="00041D67">
        <w:fldChar w:fldCharType="begin" w:fldLock="1"/>
      </w:r>
      <w:r>
        <w:instrText xml:space="preserve"> PAGEREF _Toc444672379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12.46</w:t>
      </w:r>
      <w:r>
        <w:rPr>
          <w:rFonts w:asciiTheme="minorHAnsi" w:eastAsiaTheme="minorEastAsia" w:hAnsiTheme="minorHAnsi" w:cstheme="minorBidi"/>
          <w:sz w:val="22"/>
          <w:szCs w:val="22"/>
          <w:lang w:eastAsia="en-GB"/>
        </w:rPr>
        <w:tab/>
      </w:r>
      <w:r>
        <w:t>(MI) - MBMS Improvements</w:t>
      </w:r>
      <w:r>
        <w:tab/>
      </w:r>
      <w:r w:rsidR="00041D67">
        <w:fldChar w:fldCharType="begin" w:fldLock="1"/>
      </w:r>
      <w:r>
        <w:instrText xml:space="preserve"> PAGEREF _Toc444672380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12.47</w:t>
      </w:r>
      <w:r>
        <w:rPr>
          <w:rFonts w:asciiTheme="minorHAnsi" w:eastAsiaTheme="minorEastAsia" w:hAnsiTheme="minorHAnsi" w:cstheme="minorBidi"/>
          <w:sz w:val="22"/>
          <w:szCs w:val="22"/>
          <w:lang w:eastAsia="en-GB"/>
        </w:rPr>
        <w:tab/>
      </w:r>
      <w:r>
        <w:t>(VTRI) - Video Telephony Robustness Improvements</w:t>
      </w:r>
      <w:r>
        <w:tab/>
      </w:r>
      <w:r w:rsidR="00041D67">
        <w:fldChar w:fldCharType="begin" w:fldLock="1"/>
      </w:r>
      <w:r>
        <w:instrText xml:space="preserve"> PAGEREF _Toc444672381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12.48</w:t>
      </w:r>
      <w:r>
        <w:rPr>
          <w:rFonts w:asciiTheme="minorHAnsi" w:eastAsiaTheme="minorEastAsia" w:hAnsiTheme="minorHAnsi" w:cstheme="minorBidi"/>
          <w:sz w:val="22"/>
          <w:szCs w:val="22"/>
          <w:lang w:eastAsia="en-GB"/>
        </w:rPr>
        <w:tab/>
      </w:r>
      <w:r>
        <w:t>(VCEIMP) - Video Coding Enhancements in IMS Messaging and Presence</w:t>
      </w:r>
      <w:r>
        <w:tab/>
      </w:r>
      <w:r w:rsidR="00041D67">
        <w:fldChar w:fldCharType="begin" w:fldLock="1"/>
      </w:r>
      <w:r>
        <w:instrText xml:space="preserve"> PAGEREF _Toc444672382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12.49</w:t>
      </w:r>
      <w:r>
        <w:rPr>
          <w:rFonts w:asciiTheme="minorHAnsi" w:eastAsiaTheme="minorEastAsia" w:hAnsiTheme="minorHAnsi" w:cstheme="minorBidi"/>
          <w:sz w:val="22"/>
          <w:szCs w:val="22"/>
          <w:lang w:eastAsia="en-GB"/>
        </w:rPr>
        <w:tab/>
      </w:r>
      <w:r>
        <w:t>(E2EMTSI) End-to-End Multimedia Telephony Service for IMS (MTSI) extensions</w:t>
      </w:r>
      <w:r>
        <w:tab/>
      </w:r>
      <w:r w:rsidR="00041D67">
        <w:fldChar w:fldCharType="begin" w:fldLock="1"/>
      </w:r>
      <w:r>
        <w:instrText xml:space="preserve"> PAGEREF _Toc444672383 \h </w:instrText>
      </w:r>
      <w:r w:rsidR="00041D67">
        <w:fldChar w:fldCharType="separate"/>
      </w:r>
      <w:r>
        <w:t>60</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12E</w:t>
      </w:r>
      <w:r>
        <w:rPr>
          <w:rFonts w:asciiTheme="minorHAnsi" w:eastAsiaTheme="minorEastAsia" w:hAnsiTheme="minorHAnsi" w:cstheme="minorBidi"/>
          <w:szCs w:val="22"/>
          <w:lang w:eastAsia="en-GB"/>
        </w:rPr>
        <w:tab/>
      </w:r>
      <w:r w:rsidRPr="00743EEE">
        <w:rPr>
          <w:color w:val="0000FF"/>
        </w:rPr>
        <w:t>SA WG5-related Work Items</w:t>
      </w:r>
      <w:r>
        <w:tab/>
      </w:r>
      <w:r w:rsidR="00041D67">
        <w:fldChar w:fldCharType="begin" w:fldLock="1"/>
      </w:r>
      <w:r>
        <w:instrText xml:space="preserve"> PAGEREF _Toc444672384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12.50</w:t>
      </w:r>
      <w:r>
        <w:rPr>
          <w:rFonts w:asciiTheme="minorHAnsi" w:eastAsiaTheme="minorEastAsia" w:hAnsiTheme="minorHAnsi" w:cstheme="minorBidi"/>
          <w:sz w:val="22"/>
          <w:szCs w:val="22"/>
          <w:lang w:eastAsia="en-GB"/>
        </w:rPr>
        <w:tab/>
      </w:r>
      <w:r>
        <w:t>(CH12) - Charging Management Rel</w:t>
      </w:r>
      <w:r>
        <w:noBreakHyphen/>
        <w:t>12 (including all building blocks and work tasks)</w:t>
      </w:r>
      <w:r>
        <w:tab/>
      </w:r>
      <w:r w:rsidR="00041D67">
        <w:fldChar w:fldCharType="begin" w:fldLock="1"/>
      </w:r>
      <w:r>
        <w:instrText xml:space="preserve"> PAGEREF _Toc444672385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(OAM12) - OAM&amp;P Rel</w:t>
      </w:r>
      <w:r>
        <w:noBreakHyphen/>
        <w:t>12 (including all building blocks and work tasks)</w:t>
      </w:r>
      <w:r>
        <w:tab/>
      </w:r>
      <w:r w:rsidR="00041D67">
        <w:fldChar w:fldCharType="begin" w:fldLock="1"/>
      </w:r>
      <w:r>
        <w:instrText xml:space="preserve"> PAGEREF _Toc444672386 \h </w:instrText>
      </w:r>
      <w:r w:rsidR="00041D67">
        <w:fldChar w:fldCharType="separate"/>
      </w:r>
      <w:r>
        <w:t>60</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12F</w:t>
      </w:r>
      <w:r>
        <w:rPr>
          <w:rFonts w:asciiTheme="minorHAnsi" w:eastAsiaTheme="minorEastAsia" w:hAnsiTheme="minorHAnsi" w:cstheme="minorBidi"/>
          <w:szCs w:val="22"/>
          <w:lang w:eastAsia="en-GB"/>
        </w:rPr>
        <w:tab/>
      </w:r>
      <w:r w:rsidRPr="00743EEE">
        <w:rPr>
          <w:color w:val="0000FF"/>
        </w:rPr>
        <w:t>Other Work Items and Documents</w:t>
      </w:r>
      <w:r>
        <w:tab/>
      </w:r>
      <w:r w:rsidR="00041D67">
        <w:fldChar w:fldCharType="begin" w:fldLock="1"/>
      </w:r>
      <w:r>
        <w:instrText xml:space="preserve"> PAGEREF _Toc444672387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12.52</w:t>
      </w:r>
      <w:r>
        <w:rPr>
          <w:rFonts w:asciiTheme="minorHAnsi" w:eastAsiaTheme="minorEastAsia" w:hAnsiTheme="minorHAnsi" w:cstheme="minorBidi"/>
          <w:sz w:val="22"/>
          <w:szCs w:val="22"/>
          <w:lang w:eastAsia="en-GB"/>
        </w:rPr>
        <w:tab/>
      </w:r>
      <w:r>
        <w:t>(TEI12) - TEI Rel</w:t>
      </w:r>
      <w:r>
        <w:noBreakHyphen/>
        <w:t>12</w:t>
      </w:r>
      <w:r>
        <w:tab/>
      </w:r>
      <w:r w:rsidR="00041D67">
        <w:fldChar w:fldCharType="begin" w:fldLock="1"/>
      </w:r>
      <w:r>
        <w:instrText xml:space="preserve"> PAGEREF _Toc444672388 \h </w:instrText>
      </w:r>
      <w:r w:rsidR="00041D67">
        <w:fldChar w:fldCharType="separate"/>
      </w:r>
      <w:r>
        <w:t>60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12.53</w:t>
      </w:r>
      <w:r>
        <w:rPr>
          <w:rFonts w:asciiTheme="minorHAnsi" w:eastAsiaTheme="minorEastAsia" w:hAnsiTheme="minorHAnsi" w:cstheme="minorBidi"/>
          <w:sz w:val="22"/>
          <w:szCs w:val="22"/>
          <w:lang w:eastAsia="en-GB"/>
        </w:rPr>
        <w:tab/>
      </w:r>
      <w:r>
        <w:t>Any other Release 12 documents</w:t>
      </w:r>
      <w:r>
        <w:tab/>
      </w:r>
      <w:r w:rsidR="00041D67">
        <w:fldChar w:fldCharType="begin" w:fldLock="1"/>
      </w:r>
      <w:r>
        <w:instrText xml:space="preserve"> PAGEREF _Toc444672389 \h </w:instrText>
      </w:r>
      <w:r w:rsidR="00041D67">
        <w:fldChar w:fldCharType="separate"/>
      </w:r>
      <w:r>
        <w:t>60</w:t>
      </w:r>
      <w:r w:rsidR="00041D67">
        <w:fldChar w:fldCharType="end"/>
      </w:r>
    </w:p>
    <w:p w:rsidR="00DF27F4" w:rsidRDefault="00DF27F4">
      <w:pPr>
        <w:pStyle w:val="TOC1"/>
        <w:rPr>
          <w:rFonts w:asciiTheme="minorHAnsi" w:eastAsiaTheme="minorEastAsia" w:hAnsiTheme="minorHAnsi" w:cstheme="minorBidi"/>
          <w:szCs w:val="22"/>
          <w:lang w:eastAsia="en-GB"/>
        </w:rPr>
      </w:pPr>
      <w:r>
        <w:lastRenderedPageBreak/>
        <w:t>13</w:t>
      </w:r>
      <w:r>
        <w:rPr>
          <w:rFonts w:asciiTheme="minorHAnsi" w:eastAsiaTheme="minorEastAsia" w:hAnsiTheme="minorHAnsi" w:cstheme="minorBidi"/>
          <w:szCs w:val="22"/>
          <w:lang w:eastAsia="en-GB"/>
        </w:rPr>
        <w:tab/>
      </w:r>
      <w:r>
        <w:t>Documents Related to Rel</w:t>
      </w:r>
      <w:r>
        <w:noBreakHyphen/>
        <w:t>13 Features</w:t>
      </w:r>
      <w:r>
        <w:tab/>
      </w:r>
      <w:r w:rsidR="00041D67">
        <w:fldChar w:fldCharType="begin" w:fldLock="1"/>
      </w:r>
      <w:r>
        <w:instrText xml:space="preserve"> PAGEREF _Toc444672390 \h </w:instrText>
      </w:r>
      <w:r w:rsidR="00041D67">
        <w:fldChar w:fldCharType="separate"/>
      </w:r>
      <w:r>
        <w:t>61</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13A</w:t>
      </w:r>
      <w:r>
        <w:rPr>
          <w:rFonts w:asciiTheme="minorHAnsi" w:eastAsiaTheme="minorEastAsia" w:hAnsiTheme="minorHAnsi" w:cstheme="minorBidi"/>
          <w:szCs w:val="22"/>
          <w:lang w:eastAsia="en-GB"/>
        </w:rPr>
        <w:tab/>
      </w:r>
      <w:r w:rsidRPr="00743EEE">
        <w:rPr>
          <w:color w:val="0000FF"/>
        </w:rPr>
        <w:t>SA WG1-related Work Items</w:t>
      </w:r>
      <w:r>
        <w:tab/>
      </w:r>
      <w:r w:rsidR="00041D67">
        <w:fldChar w:fldCharType="begin" w:fldLock="1"/>
      </w:r>
      <w:r>
        <w:instrText xml:space="preserve"> PAGEREF _Toc444672391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rsidR="00041D67">
        <w:fldChar w:fldCharType="begin" w:fldLock="1"/>
      </w:r>
      <w:r>
        <w:instrText xml:space="preserve"> PAGEREF _Toc444672392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(SRMMTC) - Service Requirements Maintenance for Machine-Type Communications</w:t>
      </w:r>
      <w:r>
        <w:tab/>
      </w:r>
      <w:r w:rsidR="00041D67">
        <w:fldChar w:fldCharType="begin" w:fldLock="1"/>
      </w:r>
      <w:r>
        <w:instrText xml:space="preserve"> PAGEREF _Toc444672393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rsidR="00041D67">
        <w:fldChar w:fldCharType="begin" w:fldLock="1"/>
      </w:r>
      <w:r>
        <w:instrText xml:space="preserve"> PAGEREF _Toc444672394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 Application specific Congestion control for Data Communication (including FS phase)</w:t>
      </w:r>
      <w:r>
        <w:tab/>
      </w:r>
      <w:r w:rsidR="00041D67">
        <w:fldChar w:fldCharType="begin" w:fldLock="1"/>
      </w:r>
      <w:r>
        <w:instrText xml:space="preserve"> PAGEREF _Toc444672395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 Enhanced Calling Information Presentation</w:t>
      </w:r>
      <w:r>
        <w:tab/>
      </w:r>
      <w:r w:rsidR="00041D67">
        <w:fldChar w:fldCharType="begin" w:fldLock="1"/>
      </w:r>
      <w:r>
        <w:instrText xml:space="preserve"> PAGEREF _Toc444672396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(GUSH) - RAN Sharing Enhancements on GERAN and UTRAN</w:t>
      </w:r>
      <w:r>
        <w:tab/>
      </w:r>
      <w:r w:rsidR="00041D67">
        <w:fldChar w:fldCharType="begin" w:fldLock="1"/>
      </w:r>
      <w:r>
        <w:instrText xml:space="preserve"> PAGEREF _Toc444672397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 RAN Sharing Enhancements</w:t>
      </w:r>
      <w:r>
        <w:tab/>
      </w:r>
      <w:r w:rsidR="00041D67">
        <w:fldChar w:fldCharType="begin" w:fldLock="1"/>
      </w:r>
      <w:r>
        <w:instrText xml:space="preserve"> PAGEREF _Toc444672398 \h </w:instrText>
      </w:r>
      <w:r w:rsidR="00041D67">
        <w:fldChar w:fldCharType="separate"/>
      </w:r>
      <w:r>
        <w:t>61</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13B</w:t>
      </w:r>
      <w:r>
        <w:rPr>
          <w:rFonts w:asciiTheme="minorHAnsi" w:eastAsiaTheme="minorEastAsia" w:hAnsiTheme="minorHAnsi" w:cstheme="minorBidi"/>
          <w:szCs w:val="22"/>
          <w:lang w:eastAsia="en-GB"/>
        </w:rPr>
        <w:tab/>
      </w:r>
      <w:r w:rsidRPr="00743EEE">
        <w:rPr>
          <w:color w:val="0000FF"/>
        </w:rPr>
        <w:t>SA WG2-related Work Items</w:t>
      </w:r>
      <w:r>
        <w:tab/>
      </w:r>
      <w:r w:rsidR="00041D67">
        <w:fldChar w:fldCharType="begin" w:fldLock="1"/>
      </w:r>
      <w:r>
        <w:instrText xml:space="preserve"> PAGEREF _Toc444672399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 Flexible Mobile Service Steering</w:t>
      </w:r>
      <w:r>
        <w:tab/>
      </w:r>
      <w:r w:rsidR="00041D67">
        <w:fldChar w:fldCharType="begin" w:fldLock="1"/>
      </w:r>
      <w:r>
        <w:instrText xml:space="preserve"> PAGEREF _Toc444672400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 User Plane Congestion Management</w:t>
      </w:r>
      <w:r>
        <w:tab/>
      </w:r>
      <w:r w:rsidR="00041D67">
        <w:fldChar w:fldCharType="begin" w:fldLock="1"/>
      </w:r>
      <w:r>
        <w:instrText xml:space="preserve"> PAGEREF _Toc444672401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(IOPS) - Isolated E-UTRAN Operation for Public Safety</w:t>
      </w:r>
      <w:r>
        <w:tab/>
      </w:r>
      <w:r w:rsidR="00041D67">
        <w:fldChar w:fldCharType="begin" w:fldLock="1"/>
      </w:r>
      <w:r>
        <w:instrText xml:space="preserve"> PAGEREF _Toc444672402 \h </w:instrText>
      </w:r>
      <w:r w:rsidR="00041D67">
        <w:fldChar w:fldCharType="separate"/>
      </w:r>
      <w:r>
        <w:t>61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rsidR="00041D67">
        <w:fldChar w:fldCharType="begin" w:fldLock="1"/>
      </w:r>
      <w:r>
        <w:instrText xml:space="preserve"> PAGEREF _Toc444672403 \h </w:instrText>
      </w:r>
      <w:r w:rsidR="00041D67">
        <w:fldChar w:fldCharType="separate"/>
      </w:r>
      <w:r>
        <w:t>62</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rsidR="00041D67">
        <w:fldChar w:fldCharType="begin" w:fldLock="1"/>
      </w:r>
      <w:r>
        <w:instrText xml:space="preserve"> PAGEREF _Toc444672404 \h </w:instrText>
      </w:r>
      <w:r w:rsidR="00041D67">
        <w:fldChar w:fldCharType="separate"/>
      </w:r>
      <w:r>
        <w:t>62</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rsidR="00041D67">
        <w:fldChar w:fldCharType="begin" w:fldLock="1"/>
      </w:r>
      <w:r>
        <w:instrText xml:space="preserve"> PAGEREF _Toc444672405 \h </w:instrText>
      </w:r>
      <w:r w:rsidR="00041D67">
        <w:fldChar w:fldCharType="separate"/>
      </w:r>
      <w:r>
        <w:t>62</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(VoE-UTRAN_PPD) - Voice over E-UTRAN Paging Policy Differentiation</w:t>
      </w:r>
      <w:r>
        <w:tab/>
      </w:r>
      <w:r w:rsidR="00041D67">
        <w:fldChar w:fldCharType="begin" w:fldLock="1"/>
      </w:r>
      <w:r>
        <w:instrText xml:space="preserve"> PAGEREF _Toc444672406 \h </w:instrText>
      </w:r>
      <w:r w:rsidR="00041D67">
        <w:fldChar w:fldCharType="separate"/>
      </w:r>
      <w:r>
        <w:t>63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(DECOR) - Dedicated Core Networks</w:t>
      </w:r>
      <w:r>
        <w:tab/>
      </w:r>
      <w:r w:rsidR="00041D67">
        <w:fldChar w:fldCharType="begin" w:fldLock="1"/>
      </w:r>
      <w:r>
        <w:instrText xml:space="preserve"> PAGEREF _Toc444672407 \h </w:instrText>
      </w:r>
      <w:r w:rsidR="00041D67">
        <w:fldChar w:fldCharType="separate"/>
      </w:r>
      <w:r>
        <w:t>63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rsidR="00041D67">
        <w:fldChar w:fldCharType="begin" w:fldLock="1"/>
      </w:r>
      <w:r>
        <w:instrText xml:space="preserve"> PAGEREF _Toc444672408 \h </w:instrText>
      </w:r>
      <w:r w:rsidR="00041D67">
        <w:fldChar w:fldCharType="separate"/>
      </w:r>
      <w:r>
        <w:t>63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rsidR="00041D67">
        <w:fldChar w:fldCharType="begin" w:fldLock="1"/>
      </w:r>
      <w:r>
        <w:instrText xml:space="preserve"> PAGEREF _Toc444672409 \h </w:instrText>
      </w:r>
      <w:r w:rsidR="00041D67">
        <w:fldChar w:fldCharType="separate"/>
      </w:r>
      <w:r>
        <w:t>63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rsidR="00041D67">
        <w:fldChar w:fldCharType="begin" w:fldLock="1"/>
      </w:r>
      <w:r>
        <w:instrText xml:space="preserve"> PAGEREF _Toc444672410 \h </w:instrText>
      </w:r>
      <w:r w:rsidR="00041D67">
        <w:fldChar w:fldCharType="separate"/>
      </w:r>
      <w:r>
        <w:t>64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rsidR="00041D67">
        <w:fldChar w:fldCharType="begin" w:fldLock="1"/>
      </w:r>
      <w:r>
        <w:instrText xml:space="preserve"> PAGEREF _Toc444672411 \h </w:instrText>
      </w:r>
      <w:r w:rsidR="00041D67">
        <w:fldChar w:fldCharType="separate"/>
      </w:r>
      <w:r>
        <w:t>64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rsidR="00041D67">
        <w:fldChar w:fldCharType="begin" w:fldLock="1"/>
      </w:r>
      <w:r>
        <w:instrText xml:space="preserve"> PAGEREF _Toc444672412 \h </w:instrText>
      </w:r>
      <w:r w:rsidR="00041D67">
        <w:fldChar w:fldCharType="separate"/>
      </w:r>
      <w:r>
        <w:t>64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rsidR="00041D67">
        <w:fldChar w:fldCharType="begin" w:fldLock="1"/>
      </w:r>
      <w:r>
        <w:instrText xml:space="preserve"> PAGEREF _Toc444672413 \h </w:instrText>
      </w:r>
      <w:r w:rsidR="00041D67">
        <w:fldChar w:fldCharType="separate"/>
      </w:r>
      <w:r>
        <w:t>64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Extended DRX cycle for Power Consumption</w:t>
      </w:r>
      <w:r>
        <w:tab/>
      </w:r>
      <w:r w:rsidR="00041D67">
        <w:fldChar w:fldCharType="begin" w:fldLock="1"/>
      </w:r>
      <w:r>
        <w:instrText xml:space="preserve"> PAGEREF _Toc444672414 \h </w:instrText>
      </w:r>
      <w:r w:rsidR="00041D67">
        <w:fldChar w:fldCharType="separate"/>
      </w:r>
      <w:r>
        <w:t>64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rsidR="00041D67">
        <w:fldChar w:fldCharType="begin" w:fldLock="1"/>
      </w:r>
      <w:r>
        <w:instrText xml:space="preserve"> PAGEREF _Toc444672415 \h </w:instrText>
      </w:r>
      <w:r w:rsidR="00041D67">
        <w:fldChar w:fldCharType="separate"/>
      </w:r>
      <w:r>
        <w:t>64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rsidR="00041D67">
        <w:fldChar w:fldCharType="begin" w:fldLock="1"/>
      </w:r>
      <w:r>
        <w:instrText xml:space="preserve"> PAGEREF _Toc444672416 \h </w:instrText>
      </w:r>
      <w:r w:rsidR="00041D67">
        <w:fldChar w:fldCharType="separate"/>
      </w:r>
      <w:r>
        <w:t>65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 Co-ordinated P-GW change for SIPTO</w:t>
      </w:r>
      <w:r>
        <w:tab/>
      </w:r>
      <w:r w:rsidR="00041D67">
        <w:fldChar w:fldCharType="begin" w:fldLock="1"/>
      </w:r>
      <w:r>
        <w:instrText xml:space="preserve"> PAGEREF _Toc444672417 \h </w:instrText>
      </w:r>
      <w:r w:rsidR="00041D67">
        <w:fldChar w:fldCharType="separate"/>
      </w:r>
      <w:r>
        <w:t>65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rsidR="00041D67">
        <w:fldChar w:fldCharType="begin" w:fldLock="1"/>
      </w:r>
      <w:r>
        <w:instrText xml:space="preserve"> PAGEREF _Toc444672418 \h </w:instrText>
      </w:r>
      <w:r w:rsidR="00041D67">
        <w:fldChar w:fldCharType="separate"/>
      </w:r>
      <w:r>
        <w:t>65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rsidR="00041D67">
        <w:fldChar w:fldCharType="begin" w:fldLock="1"/>
      </w:r>
      <w:r>
        <w:instrText xml:space="preserve"> PAGEREF _Toc444672419 \h </w:instrText>
      </w:r>
      <w:r w:rsidR="00041D67">
        <w:fldChar w:fldCharType="separate"/>
      </w:r>
      <w:r>
        <w:t>65</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13C</w:t>
      </w:r>
      <w:r>
        <w:rPr>
          <w:rFonts w:asciiTheme="minorHAnsi" w:eastAsiaTheme="minorEastAsia" w:hAnsiTheme="minorHAnsi" w:cstheme="minorBidi"/>
          <w:szCs w:val="22"/>
          <w:lang w:eastAsia="en-GB"/>
        </w:rPr>
        <w:tab/>
      </w:r>
      <w:r w:rsidRPr="00743EEE">
        <w:rPr>
          <w:color w:val="0000FF"/>
        </w:rPr>
        <w:t>SA WG3-related Work Items</w:t>
      </w:r>
      <w:r>
        <w:tab/>
      </w:r>
      <w:r w:rsidR="00041D67">
        <w:fldChar w:fldCharType="begin" w:fldLock="1"/>
      </w:r>
      <w:r>
        <w:instrText xml:space="preserve"> PAGEREF _Toc444672420 \h </w:instrText>
      </w:r>
      <w:r w:rsidR="00041D67">
        <w:fldChar w:fldCharType="separate"/>
      </w:r>
      <w:r>
        <w:t>66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(SCAS) - Security Assurance Specification for 3GPP network products</w:t>
      </w:r>
      <w:r>
        <w:tab/>
      </w:r>
      <w:r w:rsidR="00041D67">
        <w:fldChar w:fldCharType="begin" w:fldLock="1"/>
      </w:r>
      <w:r>
        <w:instrText xml:space="preserve"> PAGEREF _Toc444672421 \h </w:instrText>
      </w:r>
      <w:r w:rsidR="00041D67">
        <w:fldChar w:fldCharType="separate"/>
      </w:r>
      <w:r>
        <w:t>66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(EASE_EC_GSM) - EGPRS Access Security Enhancements in relation to Cellular IoT</w:t>
      </w:r>
      <w:r>
        <w:tab/>
      </w:r>
      <w:r w:rsidR="00041D67">
        <w:fldChar w:fldCharType="begin" w:fldLock="1"/>
      </w:r>
      <w:r>
        <w:instrText xml:space="preserve"> PAGEREF _Toc444672422 \h </w:instrText>
      </w:r>
      <w:r w:rsidR="00041D67">
        <w:fldChar w:fldCharType="separate"/>
      </w:r>
      <w:r>
        <w:t>67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(LI13) - Lawful Interception in the 3GPP Rel</w:t>
      </w:r>
      <w:r>
        <w:noBreakHyphen/>
        <w:t>13</w:t>
      </w:r>
      <w:r>
        <w:tab/>
      </w:r>
      <w:r w:rsidR="00041D67">
        <w:fldChar w:fldCharType="begin" w:fldLock="1"/>
      </w:r>
      <w:r>
        <w:instrText xml:space="preserve"> PAGEREF _Toc444672423 \h </w:instrText>
      </w:r>
      <w:r w:rsidR="00041D67">
        <w:fldChar w:fldCharType="separate"/>
      </w:r>
      <w:r>
        <w:t>67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(SEC13) - Security Enhancements and Improvements for Rel</w:t>
      </w:r>
      <w:r>
        <w:noBreakHyphen/>
        <w:t>13</w:t>
      </w:r>
      <w:r>
        <w:tab/>
      </w:r>
      <w:r w:rsidR="00041D67">
        <w:fldChar w:fldCharType="begin" w:fldLock="1"/>
      </w:r>
      <w:r>
        <w:instrText xml:space="preserve"> PAGEREF _Toc444672424 \h </w:instrText>
      </w:r>
      <w:r w:rsidR="00041D67">
        <w:fldChar w:fldCharType="separate"/>
      </w:r>
      <w:r>
        <w:t>68</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13D</w:t>
      </w:r>
      <w:r>
        <w:rPr>
          <w:rFonts w:asciiTheme="minorHAnsi" w:eastAsiaTheme="minorEastAsia" w:hAnsiTheme="minorHAnsi" w:cstheme="minorBidi"/>
          <w:szCs w:val="22"/>
          <w:lang w:eastAsia="en-GB"/>
        </w:rPr>
        <w:tab/>
      </w:r>
      <w:r w:rsidRPr="00743EEE">
        <w:rPr>
          <w:color w:val="0000FF"/>
        </w:rPr>
        <w:t>SA WG4-related Work Items</w:t>
      </w:r>
      <w:r>
        <w:tab/>
      </w:r>
      <w:r w:rsidR="00041D67">
        <w:fldChar w:fldCharType="begin" w:fldLock="1"/>
      </w:r>
      <w:r>
        <w:instrText xml:space="preserve"> PAGEREF _Toc444672425 \h </w:instrText>
      </w:r>
      <w:r w:rsidR="00041D67">
        <w:fldChar w:fldCharType="separate"/>
      </w:r>
      <w:r>
        <w:t>69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rsidR="00041D67">
        <w:fldChar w:fldCharType="begin" w:fldLock="1"/>
      </w:r>
      <w:r>
        <w:instrText xml:space="preserve"> PAGEREF _Toc444672426 \h </w:instrText>
      </w:r>
      <w:r w:rsidR="00041D67">
        <w:fldChar w:fldCharType="separate"/>
      </w:r>
      <w:r>
        <w:t>69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(MEPRO) MBMS Extensions and Profiling</w:t>
      </w:r>
      <w:r>
        <w:tab/>
      </w:r>
      <w:r w:rsidR="00041D67">
        <w:fldChar w:fldCharType="begin" w:fldLock="1"/>
      </w:r>
      <w:r>
        <w:instrText xml:space="preserve"> PAGEREF _Toc444672427 \h </w:instrText>
      </w:r>
      <w:r w:rsidR="00041D67">
        <w:fldChar w:fldCharType="separate"/>
      </w:r>
      <w:r>
        <w:t>69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(IMS_TELEP_S4) - Media Handling Aspects of IMS-based Telepresence</w:t>
      </w:r>
      <w:r>
        <w:tab/>
      </w:r>
      <w:r w:rsidR="00041D67">
        <w:fldChar w:fldCharType="begin" w:fldLock="1"/>
      </w:r>
      <w:r>
        <w:instrText xml:space="preserve"> PAGEREF _Toc444672428 \h </w:instrText>
      </w:r>
      <w:r w:rsidR="00041D67">
        <w:fldChar w:fldCharType="separate"/>
      </w:r>
      <w:r>
        <w:t>70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(ROI) - Video Enhancements by Region-of-Interest Information Signalling</w:t>
      </w:r>
      <w:r>
        <w:tab/>
      </w:r>
      <w:r w:rsidR="00041D67">
        <w:fldChar w:fldCharType="begin" w:fldLock="1"/>
      </w:r>
      <w:r>
        <w:instrText xml:space="preserve"> PAGEREF _Toc444672429 \h </w:instrText>
      </w:r>
      <w:r w:rsidR="00041D67">
        <w:fldChar w:fldCharType="separate"/>
      </w:r>
      <w:r>
        <w:t>70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13.36</w:t>
      </w:r>
      <w:r>
        <w:rPr>
          <w:rFonts w:asciiTheme="minorHAnsi" w:eastAsiaTheme="minorEastAsia" w:hAnsiTheme="minorHAnsi" w:cstheme="minorBidi"/>
          <w:sz w:val="22"/>
          <w:szCs w:val="22"/>
          <w:lang w:eastAsia="en-GB"/>
        </w:rPr>
        <w:tab/>
      </w:r>
      <w:r>
        <w:t>(TVProf) - TV video profile</w:t>
      </w:r>
      <w:r>
        <w:tab/>
      </w:r>
      <w:r w:rsidR="00041D67">
        <w:fldChar w:fldCharType="begin" w:fldLock="1"/>
      </w:r>
      <w:r>
        <w:instrText xml:space="preserve"> PAGEREF _Toc444672430 \h </w:instrText>
      </w:r>
      <w:r w:rsidR="00041D67">
        <w:fldChar w:fldCharType="separate"/>
      </w:r>
      <w:r>
        <w:t>70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(E_LTE_UED) - Enhanced LTE UE delay test methods and requirements</w:t>
      </w:r>
      <w:r>
        <w:tab/>
      </w:r>
      <w:r w:rsidR="00041D67">
        <w:fldChar w:fldCharType="begin" w:fldLock="1"/>
      </w:r>
      <w:r>
        <w:instrText xml:space="preserve"> PAGEREF _Toc444672431 \h </w:instrText>
      </w:r>
      <w:r w:rsidR="00041D67">
        <w:fldChar w:fldCharType="separate"/>
      </w:r>
      <w:r>
        <w:t>72</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(HTML5) - HTML5 Presentation Layer</w:t>
      </w:r>
      <w:r>
        <w:tab/>
      </w:r>
      <w:r w:rsidR="00041D67">
        <w:fldChar w:fldCharType="begin" w:fldLock="1"/>
      </w:r>
      <w:r>
        <w:instrText xml:space="preserve"> PAGEREF _Toc444672432 \h </w:instrText>
      </w:r>
      <w:r w:rsidR="00041D67">
        <w:fldChar w:fldCharType="separate"/>
      </w:r>
      <w:r>
        <w:t>72</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(EVSoCS) - Support of EVS in 3G Circuit-Switched Networks</w:t>
      </w:r>
      <w:r>
        <w:tab/>
      </w:r>
      <w:r w:rsidR="00041D67">
        <w:fldChar w:fldCharType="begin" w:fldLock="1"/>
      </w:r>
      <w:r>
        <w:instrText xml:space="preserve"> PAGEREF _Toc444672433 \h </w:instrText>
      </w:r>
      <w:r w:rsidR="00041D67">
        <w:fldChar w:fldCharType="separate"/>
      </w:r>
      <w:r>
        <w:t>73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(eDASH) - Enhanced DASH</w:t>
      </w:r>
      <w:r>
        <w:tab/>
      </w:r>
      <w:r w:rsidR="00041D67">
        <w:fldChar w:fldCharType="begin" w:fldLock="1"/>
      </w:r>
      <w:r>
        <w:instrText xml:space="preserve"> PAGEREF _Toc444672434 \h </w:instrText>
      </w:r>
      <w:r w:rsidR="00041D67">
        <w:fldChar w:fldCharType="separate"/>
      </w:r>
      <w:r>
        <w:t>73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rsidR="00041D67">
        <w:fldChar w:fldCharType="begin" w:fldLock="1"/>
      </w:r>
      <w:r>
        <w:instrText xml:space="preserve"> PAGEREF _Toc444672435 \h </w:instrText>
      </w:r>
      <w:r w:rsidR="00041D67">
        <w:fldChar w:fldCharType="separate"/>
      </w:r>
      <w:r>
        <w:t>73</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(MMCMH) - MTSI Extension on Multi-stream Multiparty Conferencing Media Handling</w:t>
      </w:r>
      <w:r>
        <w:tab/>
      </w:r>
      <w:r w:rsidR="00041D67">
        <w:fldChar w:fldCharType="begin" w:fldLock="1"/>
      </w:r>
      <w:r>
        <w:instrText xml:space="preserve"> PAGEREF _Toc444672436 \h </w:instrText>
      </w:r>
      <w:r w:rsidR="00041D67">
        <w:fldChar w:fldCharType="separate"/>
      </w:r>
      <w:r>
        <w:t>74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(VTRI_EXT) - Video Telephony Robustness Improvements Extensions</w:t>
      </w:r>
      <w:r>
        <w:tab/>
      </w:r>
      <w:r w:rsidR="00041D67">
        <w:fldChar w:fldCharType="begin" w:fldLock="1"/>
      </w:r>
      <w:r>
        <w:instrText xml:space="preserve"> PAGEREF _Toc444672437 \h </w:instrText>
      </w:r>
      <w:r w:rsidR="00041D67">
        <w:fldChar w:fldCharType="separate"/>
      </w:r>
      <w:r>
        <w:t>74</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(DESUDAPS) Development of super-wideband and fullband P.835</w:t>
      </w:r>
      <w:r>
        <w:tab/>
      </w:r>
      <w:r w:rsidR="00041D67">
        <w:fldChar w:fldCharType="begin" w:fldLock="1"/>
      </w:r>
      <w:r>
        <w:instrText xml:space="preserve"> PAGEREF _Toc444672438 \h </w:instrText>
      </w:r>
      <w:r w:rsidR="00041D67">
        <w:fldChar w:fldCharType="separate"/>
      </w:r>
      <w:r>
        <w:t>74</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13E</w:t>
      </w:r>
      <w:r>
        <w:rPr>
          <w:rFonts w:asciiTheme="minorHAnsi" w:eastAsiaTheme="minorEastAsia" w:hAnsiTheme="minorHAnsi" w:cstheme="minorBidi"/>
          <w:szCs w:val="22"/>
          <w:lang w:eastAsia="en-GB"/>
        </w:rPr>
        <w:tab/>
      </w:r>
      <w:r w:rsidRPr="00743EEE">
        <w:rPr>
          <w:color w:val="0000FF"/>
        </w:rPr>
        <w:t>SA WG5-related Work Items</w:t>
      </w:r>
      <w:r>
        <w:tab/>
      </w:r>
      <w:r w:rsidR="00041D67">
        <w:fldChar w:fldCharType="begin" w:fldLock="1"/>
      </w:r>
      <w:r>
        <w:instrText xml:space="preserve"> PAGEREF _Toc444672439 \h </w:instrText>
      </w:r>
      <w:r w:rsidR="00041D67">
        <w:fldChar w:fldCharType="separate"/>
      </w:r>
      <w:r>
        <w:t>75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(OAM13) - OAM&amp;P Rel</w:t>
      </w:r>
      <w:r>
        <w:noBreakHyphen/>
        <w:t>13 (including all building blocks and work tasks)</w:t>
      </w:r>
      <w:r>
        <w:tab/>
      </w:r>
      <w:r w:rsidR="00041D67">
        <w:fldChar w:fldCharType="begin" w:fldLock="1"/>
      </w:r>
      <w:r>
        <w:instrText xml:space="preserve"> PAGEREF _Toc444672440 \h </w:instrText>
      </w:r>
      <w:r w:rsidR="00041D67">
        <w:fldChar w:fldCharType="separate"/>
      </w:r>
      <w:r>
        <w:t>75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(SON-NM-CCO) - Enhanced Network Management (NM) centralized Coverage and Capacity Optimization</w:t>
      </w:r>
      <w:r>
        <w:tab/>
      </w:r>
      <w:r w:rsidR="00041D67">
        <w:fldChar w:fldCharType="begin" w:fldLock="1"/>
      </w:r>
      <w:r>
        <w:instrText xml:space="preserve"> PAGEREF _Toc444672441 \h </w:instrText>
      </w:r>
      <w:r w:rsidR="00041D67">
        <w:fldChar w:fldCharType="separate"/>
      </w:r>
      <w:r>
        <w:t>75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(OAM-NGMN_OPE) - Compliance of 3GPP SA5 specifications to the NGMN Top Operational Efficiency (OPE) Recommendations</w:t>
      </w:r>
      <w:r>
        <w:tab/>
      </w:r>
      <w:r w:rsidR="00041D67">
        <w:fldChar w:fldCharType="begin" w:fldLock="1"/>
      </w:r>
      <w:r>
        <w:instrText xml:space="preserve"> PAGEREF _Toc444672442 \h </w:instrText>
      </w:r>
      <w:r w:rsidR="00041D67">
        <w:fldChar w:fldCharType="separate"/>
      </w:r>
      <w:r>
        <w:t>75</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(OAM-PMID) - Converged management Performance Management Interface Definitions</w:t>
      </w:r>
      <w:r>
        <w:tab/>
      </w:r>
      <w:r w:rsidR="00041D67">
        <w:fldChar w:fldCharType="begin" w:fldLock="1"/>
      </w:r>
      <w:r>
        <w:instrText xml:space="preserve"> PAGEREF _Toc444672443 \h </w:instrText>
      </w:r>
      <w:r w:rsidR="00041D67">
        <w:fldChar w:fldCharType="separate"/>
      </w:r>
      <w:r>
        <w:t>76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(WLAN-OAM) - WLAN Management</w:t>
      </w:r>
      <w:r>
        <w:tab/>
      </w:r>
      <w:r w:rsidR="00041D67">
        <w:fldChar w:fldCharType="begin" w:fldLock="1"/>
      </w:r>
      <w:r>
        <w:instrText xml:space="preserve"> PAGEREF _Toc444672444 \h </w:instrText>
      </w:r>
      <w:r w:rsidR="00041D67">
        <w:fldChar w:fldCharType="separate"/>
      </w:r>
      <w:r>
        <w:t>76</w:t>
      </w:r>
      <w:r w:rsidR="00041D67">
        <w:fldChar w:fldCharType="end"/>
      </w:r>
    </w:p>
    <w:p w:rsidR="00DF27F4" w:rsidRDefault="00DF27F4">
      <w:pPr>
        <w:pStyle w:val="TOC2"/>
        <w:rPr>
          <w:rFonts w:asciiTheme="minorHAnsi" w:eastAsiaTheme="minorEastAsia" w:hAnsiTheme="minorHAnsi" w:cstheme="minorBidi"/>
          <w:sz w:val="22"/>
          <w:szCs w:val="22"/>
          <w:lang w:eastAsia="en-GB"/>
        </w:rPr>
      </w:pPr>
      <w:r>
        <w:lastRenderedPageBreak/>
        <w:t>13.50</w:t>
      </w:r>
      <w:r>
        <w:rPr>
          <w:rFonts w:asciiTheme="minorHAnsi" w:eastAsiaTheme="minorEastAsia" w:hAnsiTheme="minorHAnsi" w:cstheme="minorBidi"/>
          <w:sz w:val="22"/>
          <w:szCs w:val="22"/>
          <w:lang w:eastAsia="en-GB"/>
        </w:rPr>
        <w:tab/>
      </w:r>
      <w:r>
        <w:t>(OAM-PM_EE) - Energy Efficiency related Performance Measurements</w:t>
      </w:r>
      <w:r>
        <w:tab/>
      </w:r>
      <w:r w:rsidR="00041D67">
        <w:fldChar w:fldCharType="begin" w:fldLock="1"/>
      </w:r>
      <w:r>
        <w:instrText xml:space="preserve"> PAGEREF _Toc444672445 \h </w:instrText>
      </w:r>
      <w:r w:rsidR="00041D67">
        <w:fldChar w:fldCharType="separate"/>
      </w:r>
      <w:r>
        <w:t>77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(MBSFN_MDT) - Multi-Broadcast Single Frequency Network (MBSFN) Minimization of Drive Tests (MDT) enhancement</w:t>
      </w:r>
      <w:r>
        <w:tab/>
      </w:r>
      <w:r w:rsidR="00041D67">
        <w:fldChar w:fldCharType="begin" w:fldLock="1"/>
      </w:r>
      <w:r>
        <w:instrText xml:space="preserve"> PAGEREF _Toc444672446 \h </w:instrText>
      </w:r>
      <w:r w:rsidR="00041D67">
        <w:fldChar w:fldCharType="separate"/>
      </w:r>
      <w:r>
        <w:t>77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(CH13) - Charging Management Rel</w:t>
      </w:r>
      <w:r>
        <w:noBreakHyphen/>
        <w:t>13 (including all building blocks and work tasks)</w:t>
      </w:r>
      <w:r>
        <w:tab/>
      </w:r>
      <w:r w:rsidR="00041D67">
        <w:fldChar w:fldCharType="begin" w:fldLock="1"/>
      </w:r>
      <w:r>
        <w:instrText xml:space="preserve"> PAGEREF _Toc444672447 \h </w:instrText>
      </w:r>
      <w:r w:rsidR="00041D67">
        <w:fldChar w:fldCharType="separate"/>
      </w:r>
      <w:r>
        <w:t>78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13.53</w:t>
      </w:r>
      <w:r>
        <w:rPr>
          <w:rFonts w:asciiTheme="minorHAnsi" w:eastAsiaTheme="minorEastAsia" w:hAnsiTheme="minorHAnsi" w:cstheme="minorBidi"/>
          <w:sz w:val="22"/>
          <w:szCs w:val="22"/>
          <w:lang w:eastAsia="en-GB"/>
        </w:rPr>
        <w:tab/>
      </w:r>
      <w:r>
        <w:t>(iPLMN-PS-OCH) - Inter-PLMN PS domain online charging</w:t>
      </w:r>
      <w:r>
        <w:tab/>
      </w:r>
      <w:r w:rsidR="00041D67">
        <w:fldChar w:fldCharType="begin" w:fldLock="1"/>
      </w:r>
      <w:r>
        <w:instrText xml:space="preserve"> PAGEREF _Toc444672448 \h </w:instrText>
      </w:r>
      <w:r w:rsidR="00041D67">
        <w:fldChar w:fldCharType="separate"/>
      </w:r>
      <w:r>
        <w:t>78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13.54</w:t>
      </w:r>
      <w:r>
        <w:rPr>
          <w:rFonts w:asciiTheme="minorHAnsi" w:eastAsiaTheme="minorEastAsia" w:hAnsiTheme="minorHAnsi" w:cstheme="minorBidi"/>
          <w:sz w:val="22"/>
          <w:szCs w:val="22"/>
          <w:lang w:eastAsia="en-GB"/>
        </w:rPr>
        <w:tab/>
      </w:r>
      <w:r>
        <w:t>(ULRELC-CH) - ULI and release causes for charging enhancement for VoLTE</w:t>
      </w:r>
      <w:r>
        <w:tab/>
      </w:r>
      <w:r w:rsidR="00041D67">
        <w:fldChar w:fldCharType="begin" w:fldLock="1"/>
      </w:r>
      <w:r>
        <w:instrText xml:space="preserve"> PAGEREF _Toc444672449 \h </w:instrText>
      </w:r>
      <w:r w:rsidR="00041D67">
        <w:fldChar w:fldCharType="separate"/>
      </w:r>
      <w:r>
        <w:t>78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13.55</w:t>
      </w:r>
      <w:r>
        <w:rPr>
          <w:rFonts w:asciiTheme="minorHAnsi" w:eastAsiaTheme="minorEastAsia" w:hAnsiTheme="minorHAnsi" w:cstheme="minorBidi"/>
          <w:sz w:val="22"/>
          <w:szCs w:val="22"/>
          <w:lang w:eastAsia="en-GB"/>
        </w:rPr>
        <w:tab/>
      </w:r>
      <w:r>
        <w:t>(CHeISC) Charging on enhancements for IMS Service Continuity</w:t>
      </w:r>
      <w:r>
        <w:tab/>
      </w:r>
      <w:r w:rsidR="00041D67">
        <w:fldChar w:fldCharType="begin" w:fldLock="1"/>
      </w:r>
      <w:r>
        <w:instrText xml:space="preserve"> PAGEREF _Toc444672450 \h </w:instrText>
      </w:r>
      <w:r w:rsidR="00041D67">
        <w:fldChar w:fldCharType="separate"/>
      </w:r>
      <w:r>
        <w:t>79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13.56</w:t>
      </w:r>
      <w:r>
        <w:rPr>
          <w:rFonts w:asciiTheme="minorHAnsi" w:eastAsiaTheme="minorEastAsia" w:hAnsiTheme="minorHAnsi" w:cstheme="minorBidi"/>
          <w:sz w:val="22"/>
          <w:szCs w:val="22"/>
          <w:lang w:eastAsia="en-GB"/>
        </w:rPr>
        <w:tab/>
      </w:r>
      <w:r>
        <w:t>(ANIMO) Announcements for IMS Online Charging</w:t>
      </w:r>
      <w:r>
        <w:tab/>
      </w:r>
      <w:r w:rsidR="00041D67">
        <w:fldChar w:fldCharType="begin" w:fldLock="1"/>
      </w:r>
      <w:r>
        <w:instrText xml:space="preserve"> PAGEREF _Toc444672451 \h </w:instrText>
      </w:r>
      <w:r w:rsidR="00041D67">
        <w:fldChar w:fldCharType="separate"/>
      </w:r>
      <w:r>
        <w:t>79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13.57</w:t>
      </w:r>
      <w:r>
        <w:rPr>
          <w:rFonts w:asciiTheme="minorHAnsi" w:eastAsiaTheme="minorEastAsia" w:hAnsiTheme="minorHAnsi" w:cstheme="minorBidi"/>
          <w:sz w:val="22"/>
          <w:szCs w:val="22"/>
          <w:lang w:eastAsia="en-GB"/>
        </w:rPr>
        <w:tab/>
      </w:r>
      <w:r>
        <w:t>(eSaMOG-CH) Enhanced S2a Mobility Over Trusted WLAN access to EPC - Charging</w:t>
      </w:r>
      <w:r>
        <w:tab/>
      </w:r>
      <w:r w:rsidR="00041D67">
        <w:fldChar w:fldCharType="begin" w:fldLock="1"/>
      </w:r>
      <w:r>
        <w:instrText xml:space="preserve"> PAGEREF _Toc444672452 \h </w:instrText>
      </w:r>
      <w:r w:rsidR="00041D67">
        <w:fldChar w:fldCharType="separate"/>
      </w:r>
      <w:r>
        <w:t>79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13.58</w:t>
      </w:r>
      <w:r>
        <w:rPr>
          <w:rFonts w:asciiTheme="minorHAnsi" w:eastAsiaTheme="minorEastAsia" w:hAnsiTheme="minorHAnsi" w:cstheme="minorBidi"/>
          <w:sz w:val="22"/>
          <w:szCs w:val="22"/>
          <w:lang w:eastAsia="en-GB"/>
        </w:rPr>
        <w:tab/>
      </w:r>
      <w:r>
        <w:t>(NBIFOM-CH) - Charging Aspects of IP Flow Mobility support for S2a and S2b Interfaces (NBIFOM)</w:t>
      </w:r>
      <w:r>
        <w:tab/>
      </w:r>
      <w:r w:rsidR="00041D67">
        <w:fldChar w:fldCharType="begin" w:fldLock="1"/>
      </w:r>
      <w:r>
        <w:instrText xml:space="preserve"> PAGEREF _Toc444672453 \h </w:instrText>
      </w:r>
      <w:r w:rsidR="00041D67">
        <w:fldChar w:fldCharType="separate"/>
      </w:r>
      <w:r>
        <w:t>80</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13.59</w:t>
      </w:r>
      <w:r>
        <w:rPr>
          <w:rFonts w:asciiTheme="minorHAnsi" w:eastAsiaTheme="minorEastAsia" w:hAnsiTheme="minorHAnsi" w:cstheme="minorBidi"/>
          <w:sz w:val="22"/>
          <w:szCs w:val="22"/>
          <w:lang w:eastAsia="en-GB"/>
        </w:rPr>
        <w:tab/>
      </w:r>
      <w:r>
        <w:t>(MONTE-CH) - Charging Aspects of MONTE</w:t>
      </w:r>
      <w:r>
        <w:tab/>
      </w:r>
      <w:r w:rsidR="00041D67">
        <w:fldChar w:fldCharType="begin" w:fldLock="1"/>
      </w:r>
      <w:r>
        <w:instrText xml:space="preserve"> PAGEREF _Toc444672454 \h </w:instrText>
      </w:r>
      <w:r w:rsidR="00041D67">
        <w:fldChar w:fldCharType="separate"/>
      </w:r>
      <w:r>
        <w:t>80</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13F</w:t>
      </w:r>
      <w:r>
        <w:rPr>
          <w:rFonts w:asciiTheme="minorHAnsi" w:eastAsiaTheme="minorEastAsia" w:hAnsiTheme="minorHAnsi" w:cstheme="minorBidi"/>
          <w:szCs w:val="22"/>
          <w:lang w:eastAsia="en-GB"/>
        </w:rPr>
        <w:tab/>
      </w:r>
      <w:r w:rsidRPr="00743EEE">
        <w:rPr>
          <w:color w:val="0000FF"/>
        </w:rPr>
        <w:t>SA WG6-related Work Items</w:t>
      </w:r>
      <w:r>
        <w:tab/>
      </w:r>
      <w:r w:rsidR="00041D67">
        <w:fldChar w:fldCharType="begin" w:fldLock="1"/>
      </w:r>
      <w:r>
        <w:instrText xml:space="preserve"> PAGEREF _Toc444672455 \h </w:instrText>
      </w:r>
      <w:r w:rsidR="00041D67">
        <w:fldChar w:fldCharType="separate"/>
      </w:r>
      <w:r>
        <w:t>81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13.60</w:t>
      </w:r>
      <w:r>
        <w:rPr>
          <w:rFonts w:asciiTheme="minorHAnsi" w:eastAsiaTheme="minorEastAsia" w:hAnsiTheme="minorHAnsi" w:cstheme="minorBidi"/>
          <w:sz w:val="22"/>
          <w:szCs w:val="22"/>
          <w:lang w:eastAsia="en-GB"/>
        </w:rPr>
        <w:tab/>
      </w:r>
      <w:r>
        <w:t>(MCPTT) - Mission Critical Push-to-Talk over LTE</w:t>
      </w:r>
      <w:r>
        <w:tab/>
      </w:r>
      <w:r w:rsidR="00041D67">
        <w:fldChar w:fldCharType="begin" w:fldLock="1"/>
      </w:r>
      <w:r>
        <w:instrText xml:space="preserve"> PAGEREF _Toc444672456 \h </w:instrText>
      </w:r>
      <w:r w:rsidR="00041D67">
        <w:fldChar w:fldCharType="separate"/>
      </w:r>
      <w:r>
        <w:t>81</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13G</w:t>
      </w:r>
      <w:r>
        <w:rPr>
          <w:rFonts w:asciiTheme="minorHAnsi" w:eastAsiaTheme="minorEastAsia" w:hAnsiTheme="minorHAnsi" w:cstheme="minorBidi"/>
          <w:szCs w:val="22"/>
          <w:lang w:eastAsia="en-GB"/>
        </w:rPr>
        <w:tab/>
      </w:r>
      <w:r w:rsidRPr="00743EEE">
        <w:rPr>
          <w:color w:val="0000FF"/>
        </w:rPr>
        <w:t>Other Work Items and Documents</w:t>
      </w:r>
      <w:r>
        <w:tab/>
      </w:r>
      <w:r w:rsidR="00041D67">
        <w:fldChar w:fldCharType="begin" w:fldLock="1"/>
      </w:r>
      <w:r>
        <w:instrText xml:space="preserve"> PAGEREF _Toc444672457 \h </w:instrText>
      </w:r>
      <w:r w:rsidR="00041D67">
        <w:fldChar w:fldCharType="separate"/>
      </w:r>
      <w:r>
        <w:t>86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13.61</w:t>
      </w:r>
      <w:r>
        <w:rPr>
          <w:rFonts w:asciiTheme="minorHAnsi" w:eastAsiaTheme="minorEastAsia" w:hAnsiTheme="minorHAnsi" w:cstheme="minorBidi"/>
          <w:sz w:val="22"/>
          <w:szCs w:val="22"/>
          <w:lang w:eastAsia="en-GB"/>
        </w:rPr>
        <w:tab/>
      </w:r>
      <w:r>
        <w:t>(TEI13) - TEI Rel</w:t>
      </w:r>
      <w:r>
        <w:noBreakHyphen/>
        <w:t>13</w:t>
      </w:r>
      <w:r>
        <w:tab/>
      </w:r>
      <w:r w:rsidR="00041D67">
        <w:fldChar w:fldCharType="begin" w:fldLock="1"/>
      </w:r>
      <w:r>
        <w:instrText xml:space="preserve"> PAGEREF _Toc444672458 \h </w:instrText>
      </w:r>
      <w:r w:rsidR="00041D67">
        <w:fldChar w:fldCharType="separate"/>
      </w:r>
      <w:r>
        <w:t>86</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13.62</w:t>
      </w:r>
      <w:r>
        <w:rPr>
          <w:rFonts w:asciiTheme="minorHAnsi" w:eastAsiaTheme="minorEastAsia" w:hAnsiTheme="minorHAnsi" w:cstheme="minorBidi"/>
          <w:sz w:val="22"/>
          <w:szCs w:val="22"/>
          <w:lang w:eastAsia="en-GB"/>
        </w:rPr>
        <w:tab/>
      </w:r>
      <w:r>
        <w:t>Any other Release 13 documents</w:t>
      </w:r>
      <w:r>
        <w:tab/>
      </w:r>
      <w:r w:rsidR="00041D67">
        <w:fldChar w:fldCharType="begin" w:fldLock="1"/>
      </w:r>
      <w:r>
        <w:instrText xml:space="preserve"> PAGEREF _Toc444672459 \h </w:instrText>
      </w:r>
      <w:r w:rsidR="00041D67">
        <w:fldChar w:fldCharType="separate"/>
      </w:r>
      <w:r>
        <w:t>87</w:t>
      </w:r>
      <w:r w:rsidR="00041D67">
        <w:fldChar w:fldCharType="end"/>
      </w:r>
    </w:p>
    <w:p w:rsidR="00DF27F4" w:rsidRDefault="00DF27F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041D67">
        <w:fldChar w:fldCharType="begin" w:fldLock="1"/>
      </w:r>
      <w:r>
        <w:instrText xml:space="preserve"> PAGEREF _Toc444672460 \h </w:instrText>
      </w:r>
      <w:r w:rsidR="00041D67">
        <w:fldChar w:fldCharType="separate"/>
      </w:r>
      <w:r>
        <w:t>87</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14A</w:t>
      </w:r>
      <w:r>
        <w:rPr>
          <w:rFonts w:asciiTheme="minorHAnsi" w:eastAsiaTheme="minorEastAsia" w:hAnsiTheme="minorHAnsi" w:cstheme="minorBidi"/>
          <w:szCs w:val="22"/>
          <w:lang w:eastAsia="en-GB"/>
        </w:rPr>
        <w:tab/>
      </w:r>
      <w:r w:rsidRPr="00743EEE">
        <w:rPr>
          <w:color w:val="0000FF"/>
        </w:rPr>
        <w:t>SA WG1-related Work Items</w:t>
      </w:r>
      <w:r>
        <w:tab/>
      </w:r>
      <w:r w:rsidR="00041D67">
        <w:fldChar w:fldCharType="begin" w:fldLock="1"/>
      </w:r>
      <w:r>
        <w:instrText xml:space="preserve"> PAGEREF _Toc444672461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041D67">
        <w:fldChar w:fldCharType="begin" w:fldLock="1"/>
      </w:r>
      <w:r>
        <w:instrText xml:space="preserve"> PAGEREF _Toc444672462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rsidR="00041D67">
        <w:fldChar w:fldCharType="begin" w:fldLock="1"/>
      </w:r>
      <w:r>
        <w:instrText xml:space="preserve"> PAGEREF _Toc444672463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041D67">
        <w:fldChar w:fldCharType="begin" w:fldLock="1"/>
      </w:r>
      <w:r>
        <w:instrText xml:space="preserve"> PAGEREF _Toc444672464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rsidR="00041D67">
        <w:fldChar w:fldCharType="begin" w:fldLock="1"/>
      </w:r>
      <w:r>
        <w:instrText xml:space="preserve"> PAGEREF _Toc444672465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rsidR="00041D67">
        <w:fldChar w:fldCharType="begin" w:fldLock="1"/>
      </w:r>
      <w:r>
        <w:instrText xml:space="preserve"> PAGEREF _Toc444672466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rsidR="00041D67">
        <w:fldChar w:fldCharType="begin" w:fldLock="1"/>
      </w:r>
      <w:r>
        <w:instrText xml:space="preserve"> PAGEREF _Toc444672467 \h </w:instrText>
      </w:r>
      <w:r w:rsidR="00041D67">
        <w:fldChar w:fldCharType="separate"/>
      </w:r>
      <w:r>
        <w:t>87</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041D67">
        <w:fldChar w:fldCharType="begin" w:fldLock="1"/>
      </w:r>
      <w:r>
        <w:instrText xml:space="preserve"> PAGEREF _Toc444672468 \h </w:instrText>
      </w:r>
      <w:r w:rsidR="00041D67">
        <w:fldChar w:fldCharType="separate"/>
      </w:r>
      <w:r>
        <w:t>88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rsidR="00041D67">
        <w:fldChar w:fldCharType="begin" w:fldLock="1"/>
      </w:r>
      <w:r>
        <w:instrText xml:space="preserve"> PAGEREF _Toc444672469 \h </w:instrText>
      </w:r>
      <w:r w:rsidR="00041D67">
        <w:fldChar w:fldCharType="separate"/>
      </w:r>
      <w:r>
        <w:t>88</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14B</w:t>
      </w:r>
      <w:r>
        <w:rPr>
          <w:rFonts w:asciiTheme="minorHAnsi" w:eastAsiaTheme="minorEastAsia" w:hAnsiTheme="minorHAnsi" w:cstheme="minorBidi"/>
          <w:szCs w:val="22"/>
          <w:lang w:eastAsia="en-GB"/>
        </w:rPr>
        <w:tab/>
      </w:r>
      <w:r w:rsidRPr="00743EEE">
        <w:rPr>
          <w:color w:val="0000FF"/>
        </w:rPr>
        <w:t>SA WG5-related Work Items</w:t>
      </w:r>
      <w:r>
        <w:tab/>
      </w:r>
      <w:r w:rsidR="00041D67">
        <w:fldChar w:fldCharType="begin" w:fldLock="1"/>
      </w:r>
      <w:r>
        <w:instrText xml:space="preserve"> PAGEREF _Toc444672470 \h </w:instrText>
      </w:r>
      <w:r w:rsidR="00041D67">
        <w:fldChar w:fldCharType="separate"/>
      </w:r>
      <w:r>
        <w:t>88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(OAM14-MAMO_VNF) - Management of mobile networks that include virtualized network functions</w:t>
      </w:r>
      <w:r>
        <w:tab/>
      </w:r>
      <w:r w:rsidR="00041D67">
        <w:fldChar w:fldCharType="begin" w:fldLock="1"/>
      </w:r>
      <w:r>
        <w:instrText xml:space="preserve"> PAGEREF _Toc444672471 \h </w:instrText>
      </w:r>
      <w:r w:rsidR="00041D67">
        <w:fldChar w:fldCharType="separate"/>
      </w:r>
      <w:r>
        <w:t>88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14.9.1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041D67">
        <w:fldChar w:fldCharType="begin" w:fldLock="1"/>
      </w:r>
      <w:r>
        <w:instrText xml:space="preserve"> PAGEREF _Toc444672472 \h </w:instrText>
      </w:r>
      <w:r w:rsidR="00041D67">
        <w:fldChar w:fldCharType="separate"/>
      </w:r>
      <w:r>
        <w:t>88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14.9.2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041D67">
        <w:fldChar w:fldCharType="begin" w:fldLock="1"/>
      </w:r>
      <w:r>
        <w:instrText xml:space="preserve"> PAGEREF _Toc444672473 \h </w:instrText>
      </w:r>
      <w:r w:rsidR="00041D67">
        <w:fldChar w:fldCharType="separate"/>
      </w:r>
      <w:r>
        <w:t>88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14.9.3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041D67">
        <w:fldChar w:fldCharType="begin" w:fldLock="1"/>
      </w:r>
      <w:r>
        <w:instrText xml:space="preserve"> PAGEREF _Toc444672474 \h </w:instrText>
      </w:r>
      <w:r w:rsidR="00041D67">
        <w:fldChar w:fldCharType="separate"/>
      </w:r>
      <w:r>
        <w:t>88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14.9.4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041D67">
        <w:fldChar w:fldCharType="begin" w:fldLock="1"/>
      </w:r>
      <w:r>
        <w:instrText xml:space="preserve"> PAGEREF _Toc444672475 \h </w:instrText>
      </w:r>
      <w:r w:rsidR="00041D67">
        <w:fldChar w:fldCharType="separate"/>
      </w:r>
      <w:r>
        <w:t>88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14.9.5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041D67">
        <w:fldChar w:fldCharType="begin" w:fldLock="1"/>
      </w:r>
      <w:r>
        <w:instrText xml:space="preserve"> PAGEREF _Toc444672476 \h </w:instrText>
      </w:r>
      <w:r w:rsidR="00041D67">
        <w:fldChar w:fldCharType="separate"/>
      </w:r>
      <w:r>
        <w:t>88</w:t>
      </w:r>
      <w:r w:rsidR="00041D67">
        <w:fldChar w:fldCharType="end"/>
      </w:r>
    </w:p>
    <w:p w:rsidR="00DF27F4" w:rsidRDefault="00DF27F4">
      <w:pPr>
        <w:pStyle w:val="TOC1"/>
        <w:rPr>
          <w:rFonts w:asciiTheme="minorHAnsi" w:eastAsiaTheme="minorEastAsia" w:hAnsiTheme="minorHAnsi" w:cstheme="minorBidi"/>
          <w:szCs w:val="22"/>
          <w:lang w:eastAsia="en-GB"/>
        </w:rPr>
      </w:pPr>
      <w:r w:rsidRPr="00DF27F4">
        <w:t>14C</w:t>
      </w:r>
      <w:r>
        <w:rPr>
          <w:rFonts w:asciiTheme="minorHAnsi" w:eastAsiaTheme="minorEastAsia" w:hAnsiTheme="minorHAnsi" w:cstheme="minorBidi"/>
          <w:szCs w:val="22"/>
          <w:lang w:eastAsia="en-GB"/>
        </w:rPr>
        <w:tab/>
      </w:r>
      <w:r w:rsidRPr="00743EEE">
        <w:rPr>
          <w:color w:val="0000FF"/>
        </w:rPr>
        <w:t>Other Work Items and Documents</w:t>
      </w:r>
      <w:r>
        <w:tab/>
      </w:r>
      <w:r w:rsidR="00041D67">
        <w:fldChar w:fldCharType="begin" w:fldLock="1"/>
      </w:r>
      <w:r>
        <w:instrText xml:space="preserve"> PAGEREF _Toc444672477 \h </w:instrText>
      </w:r>
      <w:r w:rsidR="00041D67">
        <w:fldChar w:fldCharType="separate"/>
      </w:r>
      <w:r>
        <w:t>88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(TEI14) - TEI Rel</w:t>
      </w:r>
      <w:r>
        <w:noBreakHyphen/>
        <w:t>14</w:t>
      </w:r>
      <w:r>
        <w:tab/>
      </w:r>
      <w:r w:rsidR="00041D67">
        <w:fldChar w:fldCharType="begin" w:fldLock="1"/>
      </w:r>
      <w:r>
        <w:instrText xml:space="preserve"> PAGEREF _Toc444672478 \h </w:instrText>
      </w:r>
      <w:r w:rsidR="00041D67">
        <w:fldChar w:fldCharType="separate"/>
      </w:r>
      <w:r>
        <w:t>88</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Any other Rel</w:t>
      </w:r>
      <w:r>
        <w:noBreakHyphen/>
        <w:t>14 Documents</w:t>
      </w:r>
      <w:r>
        <w:tab/>
      </w:r>
      <w:r w:rsidR="00041D67">
        <w:fldChar w:fldCharType="begin" w:fldLock="1"/>
      </w:r>
      <w:r>
        <w:instrText xml:space="preserve"> PAGEREF _Toc444672479 \h </w:instrText>
      </w:r>
      <w:r w:rsidR="00041D67">
        <w:fldChar w:fldCharType="separate"/>
      </w:r>
      <w:r>
        <w:t>88</w:t>
      </w:r>
      <w:r w:rsidR="00041D67">
        <w:fldChar w:fldCharType="end"/>
      </w:r>
    </w:p>
    <w:p w:rsidR="00DF27F4" w:rsidRDefault="00DF27F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rsidR="00041D67">
        <w:fldChar w:fldCharType="begin" w:fldLock="1"/>
      </w:r>
      <w:r>
        <w:instrText xml:space="preserve"> PAGEREF _Toc444672480 \h </w:instrText>
      </w:r>
      <w:r w:rsidR="00041D67">
        <w:fldChar w:fldCharType="separate"/>
      </w:r>
      <w:r>
        <w:t>89</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w:t>
      </w:r>
      <w:r>
        <w:noBreakHyphen/>
        <w:t>13 through Rel</w:t>
      </w:r>
      <w:r>
        <w:noBreakHyphen/>
        <w:t>14, where not mentioned elsewhere)</w:t>
      </w:r>
      <w:r>
        <w:tab/>
      </w:r>
      <w:r w:rsidR="00041D67">
        <w:fldChar w:fldCharType="begin" w:fldLock="1"/>
      </w:r>
      <w:r>
        <w:instrText xml:space="preserve"> PAGEREF _Toc444672481 \h </w:instrText>
      </w:r>
      <w:r w:rsidR="00041D67">
        <w:fldChar w:fldCharType="separate"/>
      </w:r>
      <w:r>
        <w:t>89</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15.1A</w:t>
      </w:r>
      <w:r w:rsidRPr="00DF27F4">
        <w:rPr>
          <w:rFonts w:asciiTheme="minorHAnsi" w:eastAsiaTheme="minorEastAsia" w:hAnsiTheme="minorHAnsi" w:cstheme="minorBidi"/>
          <w:sz w:val="22"/>
          <w:szCs w:val="22"/>
          <w:lang w:eastAsia="en-GB"/>
        </w:rPr>
        <w:tab/>
      </w:r>
      <w:r w:rsidRPr="00743EEE">
        <w:rPr>
          <w:color w:val="0000FF"/>
        </w:rPr>
        <w:t>SA WG1 Studies</w:t>
      </w:r>
      <w:r>
        <w:tab/>
      </w:r>
      <w:r w:rsidR="00041D67">
        <w:fldChar w:fldCharType="begin" w:fldLock="1"/>
      </w:r>
      <w:r>
        <w:instrText xml:space="preserve"> PAGEREF _Toc444672482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rsidR="00041D67">
        <w:fldChar w:fldCharType="begin" w:fldLock="1"/>
      </w:r>
      <w:r>
        <w:instrText xml:space="preserve"> PAGEREF _Toc444672483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rsidR="00041D67">
        <w:fldChar w:fldCharType="begin" w:fldLock="1"/>
      </w:r>
      <w:r>
        <w:instrText xml:space="preserve"> PAGEREF _Toc444672484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rsidR="00041D67">
        <w:fldChar w:fldCharType="begin" w:fldLock="1"/>
      </w:r>
      <w:r>
        <w:instrText xml:space="preserve"> PAGEREF _Toc444672485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rsidR="00041D67">
        <w:fldChar w:fldCharType="begin" w:fldLock="1"/>
      </w:r>
      <w:r>
        <w:instrText xml:space="preserve"> PAGEREF _Toc444672486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rsidR="00041D67">
        <w:fldChar w:fldCharType="begin" w:fldLock="1"/>
      </w:r>
      <w:r>
        <w:instrText xml:space="preserve"> PAGEREF _Toc444672487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(FS_ACDC) Study on Application specific Congestion control for Data Communication</w:t>
      </w:r>
      <w:r>
        <w:tab/>
      </w:r>
      <w:r w:rsidR="00041D67">
        <w:fldChar w:fldCharType="begin" w:fldLock="1"/>
      </w:r>
      <w:r>
        <w:instrText xml:space="preserve"> PAGEREF _Toc444672488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(FS_IOPS) Study on Isolated E-UTRAN Operation for Public Safety</w:t>
      </w:r>
      <w:r>
        <w:tab/>
      </w:r>
      <w:r w:rsidR="00041D67">
        <w:fldChar w:fldCharType="begin" w:fldLock="1"/>
      </w:r>
      <w:r>
        <w:instrText xml:space="preserve"> PAGEREF _Toc444672489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(FS_eICBD) Study on enhancements for Infrastructure based data Communication Between Devices</w:t>
      </w:r>
      <w:r>
        <w:tab/>
      </w:r>
      <w:r w:rsidR="00041D67">
        <w:fldChar w:fldCharType="begin" w:fldLock="1"/>
      </w:r>
      <w:r>
        <w:instrText xml:space="preserve"> PAGEREF _Toc444672490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(FS_CSIPTO) Study on Co-ordinated packet data network gateway (P-GW) change for SIPTO</w:t>
      </w:r>
      <w:r>
        <w:tab/>
      </w:r>
      <w:r w:rsidR="00041D67">
        <w:fldChar w:fldCharType="begin" w:fldLock="1"/>
      </w:r>
      <w:r>
        <w:instrText xml:space="preserve"> PAGEREF _Toc444672491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(FS_FMSS) Study on Flexible Mobile Service Steering</w:t>
      </w:r>
      <w:r>
        <w:tab/>
      </w:r>
      <w:r w:rsidR="00041D67">
        <w:fldChar w:fldCharType="begin" w:fldLock="1"/>
      </w:r>
      <w:r>
        <w:instrText xml:space="preserve"> PAGEREF _Toc444672492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(FS_ECIP) Study on Enhanced Calling Information Presentation</w:t>
      </w:r>
      <w:r>
        <w:tab/>
      </w:r>
      <w:r w:rsidR="00041D67">
        <w:fldChar w:fldCharType="begin" w:fldLock="1"/>
      </w:r>
      <w:r>
        <w:instrText xml:space="preserve"> PAGEREF _Toc444672493 \h </w:instrText>
      </w:r>
      <w:r w:rsidR="00041D67">
        <w:fldChar w:fldCharType="separate"/>
      </w:r>
      <w:r>
        <w:t>89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(FS_GUSH) Study on RAN Sharing Enhancements on GERAN and UTRAN</w:t>
      </w:r>
      <w:r>
        <w:tab/>
      </w:r>
      <w:r w:rsidR="00041D67">
        <w:fldChar w:fldCharType="begin" w:fldLock="1"/>
      </w:r>
      <w:r>
        <w:instrText xml:space="preserve"> PAGEREF _Toc444672494 \h </w:instrText>
      </w:r>
      <w:r w:rsidR="00041D67">
        <w:fldChar w:fldCharType="separate"/>
      </w:r>
      <w:r>
        <w:t>89</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15.1B</w:t>
      </w:r>
      <w:r w:rsidRPr="00DF27F4">
        <w:rPr>
          <w:rFonts w:asciiTheme="minorHAnsi" w:eastAsiaTheme="minorEastAsia" w:hAnsiTheme="minorHAnsi" w:cstheme="minorBidi"/>
          <w:sz w:val="22"/>
          <w:szCs w:val="22"/>
          <w:lang w:eastAsia="en-GB"/>
        </w:rPr>
        <w:tab/>
      </w:r>
      <w:r w:rsidRPr="00743EEE">
        <w:rPr>
          <w:color w:val="0000FF"/>
        </w:rPr>
        <w:t>SA WG2 Studies</w:t>
      </w:r>
      <w:r>
        <w:tab/>
      </w:r>
      <w:r w:rsidR="00041D67">
        <w:fldChar w:fldCharType="begin" w:fldLock="1"/>
      </w:r>
      <w:r>
        <w:instrText xml:space="preserve"> PAGEREF _Toc444672495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(FS_V8) Study on S8 Home Routing Architecture</w:t>
      </w:r>
      <w:r>
        <w:tab/>
      </w:r>
      <w:r w:rsidR="00041D67">
        <w:fldChar w:fldCharType="begin" w:fldLock="1"/>
      </w:r>
      <w:r>
        <w:instrText xml:space="preserve"> PAGEREF _Toc444672496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(FS_HLCom) - Study on Optimizations to Support High Latency Communications</w:t>
      </w:r>
      <w:r>
        <w:tab/>
      </w:r>
      <w:r w:rsidR="00041D67">
        <w:fldChar w:fldCharType="begin" w:fldLock="1"/>
      </w:r>
      <w:r>
        <w:instrText xml:space="preserve"> PAGEREF _Toc444672497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lastRenderedPageBreak/>
        <w:t>15.1.15</w:t>
      </w:r>
      <w:r>
        <w:rPr>
          <w:rFonts w:asciiTheme="minorHAnsi" w:eastAsiaTheme="minorEastAsia" w:hAnsiTheme="minorHAnsi" w:cstheme="minorBidi"/>
          <w:sz w:val="22"/>
          <w:szCs w:val="22"/>
          <w:lang w:eastAsia="en-GB"/>
        </w:rPr>
        <w:tab/>
      </w:r>
      <w:r>
        <w:t>(FS_eDRX) - Feasibility study on Extended DRX cycle for Power Consumption Optimization</w:t>
      </w:r>
      <w:r>
        <w:tab/>
      </w:r>
      <w:r w:rsidR="00041D67">
        <w:fldChar w:fldCharType="begin" w:fldLock="1"/>
      </w:r>
      <w:r>
        <w:instrText xml:space="preserve"> PAGEREF _Toc444672498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(FS_MBMS_enh_TR) - Study on MBMS Enhancements</w:t>
      </w:r>
      <w:r>
        <w:tab/>
      </w:r>
      <w:r w:rsidR="00041D67">
        <w:fldChar w:fldCharType="begin" w:fldLock="1"/>
      </w:r>
      <w:r>
        <w:instrText xml:space="preserve"> PAGEREF _Toc444672499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(FS_IOPS_St2) - Study on architecture enhancements for Public Safety</w:t>
      </w:r>
      <w:r>
        <w:tab/>
      </w:r>
      <w:r w:rsidR="00041D67">
        <w:fldChar w:fldCharType="begin" w:fldLock="1"/>
      </w:r>
      <w:r>
        <w:instrText xml:space="preserve"> PAGEREF _Toc444672500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(FS_SEW) - Study on the Support of Emergency services over WLAN</w:t>
      </w:r>
      <w:r>
        <w:tab/>
      </w:r>
      <w:r w:rsidR="00041D67">
        <w:fldChar w:fldCharType="begin" w:fldLock="1"/>
      </w:r>
      <w:r>
        <w:instrText xml:space="preserve"> PAGEREF _Toc444672501 \h </w:instrText>
      </w:r>
      <w:r w:rsidR="00041D67">
        <w:fldChar w:fldCharType="separate"/>
      </w:r>
      <w:r>
        <w:t>90</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(FS_CNO) - Study on Core Network Overload solutions</w:t>
      </w:r>
      <w:r>
        <w:tab/>
      </w:r>
      <w:r w:rsidR="00041D67">
        <w:fldChar w:fldCharType="begin" w:fldLock="1"/>
      </w:r>
      <w:r>
        <w:instrText xml:space="preserve"> PAGEREF _Toc444672502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(FS_SEEE) - Study on System Enhancements for Energy Efficiency</w:t>
      </w:r>
      <w:r>
        <w:tab/>
      </w:r>
      <w:r w:rsidR="00041D67">
        <w:fldChar w:fldCharType="begin" w:fldLock="1"/>
      </w:r>
      <w:r>
        <w:instrText xml:space="preserve"> PAGEREF _Toc444672503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(FS_UMONC_sas) - SA WG2 part of Study on Usage Monitoring Control PCC Enhancement</w:t>
      </w:r>
      <w:r>
        <w:tab/>
      </w:r>
      <w:r w:rsidR="00041D67">
        <w:fldChar w:fldCharType="begin" w:fldLock="1"/>
      </w:r>
      <w:r>
        <w:instrText xml:space="preserve"> PAGEREF _Toc444672504 \h </w:instrText>
      </w:r>
      <w:r w:rsidR="00041D67">
        <w:fldChar w:fldCharType="separate"/>
      </w:r>
      <w:r>
        <w:t>91</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15.1C</w:t>
      </w:r>
      <w:r w:rsidRPr="00DF27F4">
        <w:rPr>
          <w:rFonts w:asciiTheme="minorHAnsi" w:eastAsiaTheme="minorEastAsia" w:hAnsiTheme="minorHAnsi" w:cstheme="minorBidi"/>
          <w:sz w:val="22"/>
          <w:szCs w:val="22"/>
          <w:lang w:eastAsia="en-GB"/>
        </w:rPr>
        <w:tab/>
      </w:r>
      <w:r w:rsidRPr="00743EEE">
        <w:rPr>
          <w:color w:val="0000FF"/>
        </w:rPr>
        <w:t>SA WG3 Studies</w:t>
      </w:r>
      <w:r>
        <w:tab/>
      </w:r>
      <w:r w:rsidR="00041D67">
        <w:fldChar w:fldCharType="begin" w:fldLock="1"/>
      </w:r>
      <w:r>
        <w:instrText xml:space="preserve"> PAGEREF _Toc444672505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15.1.22</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rsidR="00041D67">
        <w:fldChar w:fldCharType="begin" w:fldLock="1"/>
      </w:r>
      <w:r>
        <w:instrText xml:space="preserve"> PAGEREF _Toc444672506 \h </w:instrText>
      </w:r>
      <w:r w:rsidR="00041D67">
        <w:fldChar w:fldCharType="separate"/>
      </w:r>
      <w:r>
        <w:t>91</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15.1D</w:t>
      </w:r>
      <w:r w:rsidRPr="00DF27F4">
        <w:rPr>
          <w:rFonts w:asciiTheme="minorHAnsi" w:eastAsiaTheme="minorEastAsia" w:hAnsiTheme="minorHAnsi" w:cstheme="minorBidi"/>
          <w:sz w:val="22"/>
          <w:szCs w:val="22"/>
          <w:lang w:eastAsia="en-GB"/>
        </w:rPr>
        <w:tab/>
      </w:r>
      <w:r w:rsidRPr="00743EEE">
        <w:rPr>
          <w:color w:val="0000FF"/>
        </w:rPr>
        <w:t>SA WG4 Studies</w:t>
      </w:r>
      <w:r>
        <w:tab/>
      </w:r>
      <w:r w:rsidR="00041D67">
        <w:fldChar w:fldCharType="begin" w:fldLock="1"/>
      </w:r>
      <w:r>
        <w:instrText xml:space="preserve"> PAGEREF _Toc444672507 \h </w:instrText>
      </w:r>
      <w:r w:rsidR="00041D67">
        <w:fldChar w:fldCharType="separate"/>
      </w:r>
      <w:r>
        <w:t>91</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15.1E</w:t>
      </w:r>
      <w:r w:rsidRPr="00DF27F4">
        <w:rPr>
          <w:rFonts w:asciiTheme="minorHAnsi" w:eastAsiaTheme="minorEastAsia" w:hAnsiTheme="minorHAnsi" w:cstheme="minorBidi"/>
          <w:sz w:val="22"/>
          <w:szCs w:val="22"/>
          <w:lang w:eastAsia="en-GB"/>
        </w:rPr>
        <w:tab/>
      </w:r>
      <w:r w:rsidRPr="00743EEE">
        <w:rPr>
          <w:color w:val="0000FF"/>
        </w:rPr>
        <w:t>SA WG5 Studies</w:t>
      </w:r>
      <w:r>
        <w:tab/>
      </w:r>
      <w:r w:rsidR="00041D67">
        <w:fldChar w:fldCharType="begin" w:fldLock="1"/>
      </w:r>
      <w:r>
        <w:instrText xml:space="preserve"> PAGEREF _Toc444672508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(FS_OAM_AP_Itf-N) - Study on Application and Partitioning of Itf-N</w:t>
      </w:r>
      <w:r>
        <w:tab/>
      </w:r>
      <w:r w:rsidR="00041D67">
        <w:fldChar w:fldCharType="begin" w:fldLock="1"/>
      </w:r>
      <w:r>
        <w:instrText xml:space="preserve"> PAGEREF _Toc444672509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rsidR="00041D67">
        <w:fldChar w:fldCharType="begin" w:fldLock="1"/>
      </w:r>
      <w:r>
        <w:instrText xml:space="preserve"> PAGEREF _Toc444672510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(FS_OAM_VIRNET) - Study on Network Management of Virtualized Networks</w:t>
      </w:r>
      <w:r>
        <w:tab/>
      </w:r>
      <w:r w:rsidR="00041D67">
        <w:fldChar w:fldCharType="begin" w:fldLock="1"/>
      </w:r>
      <w:r>
        <w:instrText xml:space="preserve"> PAGEREF _Toc444672511 \h </w:instrText>
      </w:r>
      <w:r w:rsidR="00041D67">
        <w:fldChar w:fldCharType="separate"/>
      </w:r>
      <w:r>
        <w:t>91</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15.1F</w:t>
      </w:r>
      <w:r w:rsidRPr="00DF27F4">
        <w:rPr>
          <w:rFonts w:asciiTheme="minorHAnsi" w:eastAsiaTheme="minorEastAsia" w:hAnsiTheme="minorHAnsi" w:cstheme="minorBidi"/>
          <w:sz w:val="22"/>
          <w:szCs w:val="22"/>
          <w:lang w:eastAsia="en-GB"/>
        </w:rPr>
        <w:tab/>
      </w:r>
      <w:r w:rsidRPr="00743EEE">
        <w:rPr>
          <w:color w:val="0000FF"/>
        </w:rPr>
        <w:t>SA WG6 Studies</w:t>
      </w:r>
      <w:r>
        <w:tab/>
      </w:r>
      <w:r w:rsidR="00041D67">
        <w:fldChar w:fldCharType="begin" w:fldLock="1"/>
      </w:r>
      <w:r>
        <w:instrText xml:space="preserve"> PAGEREF _Toc444672512 \h </w:instrText>
      </w:r>
      <w:r w:rsidR="00041D67">
        <w:fldChar w:fldCharType="separate"/>
      </w:r>
      <w:r>
        <w:t>91</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(MCPTT) Study on Application Architecture to support MCPTT</w:t>
      </w:r>
      <w:r>
        <w:tab/>
      </w:r>
      <w:r w:rsidR="00041D67">
        <w:fldChar w:fldCharType="begin" w:fldLock="1"/>
      </w:r>
      <w:r>
        <w:instrText xml:space="preserve"> PAGEREF _Toc444672513 \h </w:instrText>
      </w:r>
      <w:r w:rsidR="00041D67">
        <w:fldChar w:fldCharType="separate"/>
      </w:r>
      <w:r>
        <w:t>91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rsidR="00041D67">
        <w:fldChar w:fldCharType="begin" w:fldLock="1"/>
      </w:r>
      <w:r>
        <w:instrText xml:space="preserve"> PAGEREF _Toc444672514 \h </w:instrText>
      </w:r>
      <w:r w:rsidR="00041D67">
        <w:fldChar w:fldCharType="separate"/>
      </w:r>
      <w:r>
        <w:t>91</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15.2A</w:t>
      </w:r>
      <w:r w:rsidRPr="00DF27F4">
        <w:rPr>
          <w:rFonts w:asciiTheme="minorHAnsi" w:eastAsiaTheme="minorEastAsia" w:hAnsiTheme="minorHAnsi" w:cstheme="minorBidi"/>
          <w:sz w:val="22"/>
          <w:szCs w:val="22"/>
          <w:lang w:eastAsia="en-GB"/>
        </w:rPr>
        <w:tab/>
      </w:r>
      <w:r w:rsidRPr="00743EEE">
        <w:rPr>
          <w:color w:val="0000FF"/>
        </w:rPr>
        <w:t>SA WG1 Studies</w:t>
      </w:r>
      <w:r>
        <w:tab/>
      </w:r>
      <w:r w:rsidR="00041D67">
        <w:fldChar w:fldCharType="begin" w:fldLock="1"/>
      </w:r>
      <w:r>
        <w:instrText xml:space="preserve"> PAGEREF _Toc444672515 \h </w:instrText>
      </w:r>
      <w:r w:rsidR="00041D67">
        <w:fldChar w:fldCharType="separate"/>
      </w:r>
      <w:r>
        <w:t>92</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rsidR="00041D67">
        <w:fldChar w:fldCharType="begin" w:fldLock="1"/>
      </w:r>
      <w:r>
        <w:instrText xml:space="preserve"> PAGEREF _Toc444672516 \h </w:instrText>
      </w:r>
      <w:r w:rsidR="00041D67">
        <w:fldChar w:fldCharType="separate"/>
      </w:r>
      <w:r>
        <w:t>9</w:t>
      </w:r>
      <w:r>
        <w:t>2</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(FS_MCVideo) - Study on Mission Critical Video over LTE</w:t>
      </w:r>
      <w:r>
        <w:tab/>
      </w:r>
      <w:r w:rsidR="00041D67">
        <w:fldChar w:fldCharType="begin" w:fldLock="1"/>
      </w:r>
      <w:r>
        <w:instrText xml:space="preserve"> PAGEREF _Toc444672517 \h </w:instrText>
      </w:r>
      <w:r w:rsidR="00041D67">
        <w:fldChar w:fldCharType="separate"/>
      </w:r>
      <w:r>
        <w:t>93</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(FS_MCDATA) - Study on Mission Critical Data Communications</w:t>
      </w:r>
      <w:r>
        <w:tab/>
      </w:r>
      <w:r w:rsidR="00041D67">
        <w:fldChar w:fldCharType="begin" w:fldLock="1"/>
      </w:r>
      <w:r>
        <w:instrText xml:space="preserve"> PAGEREF _Toc444672518 \h </w:instrText>
      </w:r>
      <w:r w:rsidR="00041D67">
        <w:fldChar w:fldCharType="separate"/>
      </w:r>
      <w:r>
        <w:t>94</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(FS_V2XLTE) - Study on LTE support for V2X services</w:t>
      </w:r>
      <w:r>
        <w:tab/>
      </w:r>
      <w:r w:rsidR="00041D67">
        <w:fldChar w:fldCharType="begin" w:fldLock="1"/>
      </w:r>
      <w:r>
        <w:instrText xml:space="preserve"> PAGEREF _Toc444672519 \h </w:instrText>
      </w:r>
      <w:r w:rsidR="00041D67">
        <w:fldChar w:fldCharType="separate"/>
      </w:r>
      <w:r>
        <w:t>94</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(FS_EnTV) - Study on 3GPP Enhancement for TV Video service</w:t>
      </w:r>
      <w:r>
        <w:tab/>
      </w:r>
      <w:r w:rsidR="00041D67">
        <w:fldChar w:fldCharType="begin" w:fldLock="1"/>
      </w:r>
      <w:r>
        <w:instrText xml:space="preserve"> PAGEREF _Toc444672520 \h </w:instrText>
      </w:r>
      <w:r w:rsidR="00041D67">
        <w:fldChar w:fldCharType="separate"/>
      </w:r>
      <w:r>
        <w:t>95</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(FS_PPEPO_LTE) - Study on Paging Policy Enhancements and Procedure Optimizations in LTE</w:t>
      </w:r>
      <w:r>
        <w:tab/>
      </w:r>
      <w:r w:rsidR="00041D67">
        <w:fldChar w:fldCharType="begin" w:fldLock="1"/>
      </w:r>
      <w:r>
        <w:instrText xml:space="preserve"> PAGEREF _Toc444672521 \h </w:instrText>
      </w:r>
      <w:r w:rsidR="00041D67">
        <w:fldChar w:fldCharType="separate"/>
      </w:r>
      <w:r>
        <w:t>95</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(FS_eFMSS) - Study on enhancement to FMSS for Rel</w:t>
      </w:r>
      <w:r>
        <w:noBreakHyphen/>
        <w:t>14</w:t>
      </w:r>
      <w:r>
        <w:tab/>
      </w:r>
      <w:r w:rsidR="00041D67">
        <w:fldChar w:fldCharType="begin" w:fldLock="1"/>
      </w:r>
      <w:r>
        <w:instrText xml:space="preserve"> PAGEREF _Toc444672522 \h </w:instrText>
      </w:r>
      <w:r w:rsidR="00041D67">
        <w:fldChar w:fldCharType="separate"/>
      </w:r>
      <w:r>
        <w:t>96</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15.2B</w:t>
      </w:r>
      <w:r w:rsidRPr="00DF27F4">
        <w:rPr>
          <w:rFonts w:asciiTheme="minorHAnsi" w:eastAsiaTheme="minorEastAsia" w:hAnsiTheme="minorHAnsi" w:cstheme="minorBidi"/>
          <w:sz w:val="22"/>
          <w:szCs w:val="22"/>
          <w:lang w:eastAsia="en-GB"/>
        </w:rPr>
        <w:tab/>
      </w:r>
      <w:r w:rsidRPr="00743EEE">
        <w:rPr>
          <w:color w:val="0000FF"/>
        </w:rPr>
        <w:t>SA WG2 Studies</w:t>
      </w:r>
      <w:r>
        <w:tab/>
      </w:r>
      <w:r w:rsidR="00041D67">
        <w:fldChar w:fldCharType="begin" w:fldLock="1"/>
      </w:r>
      <w:r>
        <w:instrText xml:space="preserve"> PAGEREF _Toc444672523 \h </w:instrText>
      </w:r>
      <w:r w:rsidR="00041D67">
        <w:fldChar w:fldCharType="separate"/>
      </w:r>
      <w:r>
        <w:t>96</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rsidR="00041D67">
        <w:fldChar w:fldCharType="begin" w:fldLock="1"/>
      </w:r>
      <w:r>
        <w:instrText xml:space="preserve"> PAGEREF _Toc444672524 \h </w:instrText>
      </w:r>
      <w:r w:rsidR="00041D67">
        <w:fldChar w:fldCharType="separate"/>
      </w:r>
      <w:r>
        <w:t>96</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(FS_SEW2) - Study on Phase 2 of the Support of Emergency services over WLAN</w:t>
      </w:r>
      <w:r>
        <w:tab/>
      </w:r>
      <w:r w:rsidR="00041D67">
        <w:fldChar w:fldCharType="begin" w:fldLock="1"/>
      </w:r>
      <w:r>
        <w:instrText xml:space="preserve"> PAGEREF _Toc444672525 \h </w:instrText>
      </w:r>
      <w:r w:rsidR="00041D67">
        <w:fldChar w:fldCharType="separate"/>
      </w:r>
      <w:r>
        <w:t>96</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(FS_AULC) - Study on improvement of awareness of user location change</w:t>
      </w:r>
      <w:r>
        <w:tab/>
      </w:r>
      <w:r w:rsidR="00041D67">
        <w:fldChar w:fldCharType="begin" w:fldLock="1"/>
      </w:r>
      <w:r>
        <w:instrText xml:space="preserve"> PAGEREF _Toc444672526 \h </w:instrText>
      </w:r>
      <w:r w:rsidR="00041D67">
        <w:fldChar w:fldCharType="separate"/>
      </w:r>
      <w:r>
        <w:t>96</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(FS_eDecor) - Study on Enhancements of Dedicated Core Networks selection mechanism</w:t>
      </w:r>
      <w:r>
        <w:tab/>
      </w:r>
      <w:r w:rsidR="00041D67">
        <w:fldChar w:fldCharType="begin" w:fldLock="1"/>
      </w:r>
      <w:r>
        <w:instrText xml:space="preserve"> PAGEREF _Toc444672527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(FS_CUPS) - Study on Control and User Plane Separation of EPC nodes</w:t>
      </w:r>
      <w:r>
        <w:tab/>
      </w:r>
      <w:r w:rsidR="00041D67">
        <w:fldChar w:fldCharType="begin" w:fldLock="1"/>
      </w:r>
      <w:r>
        <w:instrText xml:space="preserve"> PAGEREF _Toc444672528 \h </w:instrText>
      </w:r>
      <w:r w:rsidR="00041D67">
        <w:fldChar w:fldCharType="separate"/>
      </w:r>
      <w:r>
        <w:t>97</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15.2C</w:t>
      </w:r>
      <w:r w:rsidRPr="00DF27F4">
        <w:rPr>
          <w:rFonts w:asciiTheme="minorHAnsi" w:eastAsiaTheme="minorEastAsia" w:hAnsiTheme="minorHAnsi" w:cstheme="minorBidi"/>
          <w:sz w:val="22"/>
          <w:szCs w:val="22"/>
          <w:lang w:eastAsia="en-GB"/>
        </w:rPr>
        <w:tab/>
      </w:r>
      <w:r w:rsidRPr="00743EEE">
        <w:rPr>
          <w:color w:val="0000FF"/>
        </w:rPr>
        <w:t>SA WG3 Studies</w:t>
      </w:r>
      <w:r>
        <w:tab/>
      </w:r>
      <w:r w:rsidR="00041D67">
        <w:fldChar w:fldCharType="begin" w:fldLock="1"/>
      </w:r>
      <w:r>
        <w:instrText xml:space="preserve"> PAGEREF _Toc444672529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rsidR="00041D67">
        <w:fldChar w:fldCharType="begin" w:fldLock="1"/>
      </w:r>
      <w:r>
        <w:instrText xml:space="preserve"> PAGEREF _Toc444672530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(FS_ProSe_Sec) - Study on Security for Proximity-based Services</w:t>
      </w:r>
      <w:r>
        <w:tab/>
      </w:r>
      <w:r w:rsidR="00041D67">
        <w:fldChar w:fldCharType="begin" w:fldLock="1"/>
      </w:r>
      <w:r>
        <w:instrText xml:space="preserve"> PAGEREF _Toc444672531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(FS_SPI) - Study on Subscriber Privacy Impact in 3GPP</w:t>
      </w:r>
      <w:r>
        <w:tab/>
      </w:r>
      <w:r w:rsidR="00041D67">
        <w:fldChar w:fldCharType="begin" w:fldLock="1"/>
      </w:r>
      <w:r>
        <w:instrText xml:space="preserve"> PAGEREF _Toc444672532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(FS_LISE) - Study on Lawful Interception Service Evolution</w:t>
      </w:r>
      <w:r>
        <w:tab/>
      </w:r>
      <w:r w:rsidR="00041D67">
        <w:fldChar w:fldCharType="begin" w:fldLock="1"/>
      </w:r>
      <w:r>
        <w:instrText xml:space="preserve"> PAGEREF _Toc444672533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(FS_ESCAPADES) - Study on IMS enhanced spoofed call prevention and detection</w:t>
      </w:r>
      <w:r>
        <w:tab/>
      </w:r>
      <w:r w:rsidR="00041D67">
        <w:fldChar w:fldCharType="begin" w:fldLock="1"/>
      </w:r>
      <w:r>
        <w:instrText xml:space="preserve"> PAGEREF _Toc444672534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rsidR="00041D67">
        <w:fldChar w:fldCharType="begin" w:fldLock="1"/>
      </w:r>
      <w:r>
        <w:instrText xml:space="preserve"> PAGEREF _Toc444672535 \h </w:instrText>
      </w:r>
      <w:r w:rsidR="00041D67">
        <w:fldChar w:fldCharType="separate"/>
      </w:r>
      <w:r>
        <w:t>97</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(FS_LIV8) Study on LI in S8 Home Routing Architecture for VoLTE</w:t>
      </w:r>
      <w:r>
        <w:tab/>
      </w:r>
      <w:r w:rsidR="00041D67">
        <w:fldChar w:fldCharType="begin" w:fldLock="1"/>
      </w:r>
      <w:r>
        <w:instrText xml:space="preserve"> PAGEREF _Toc444672536 \h </w:instrText>
      </w:r>
      <w:r w:rsidR="00041D67">
        <w:fldChar w:fldCharType="separate"/>
      </w:r>
      <w:r>
        <w:t>97</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15.2D</w:t>
      </w:r>
      <w:r w:rsidRPr="00DF27F4">
        <w:rPr>
          <w:rFonts w:asciiTheme="minorHAnsi" w:eastAsiaTheme="minorEastAsia" w:hAnsiTheme="minorHAnsi" w:cstheme="minorBidi"/>
          <w:sz w:val="22"/>
          <w:szCs w:val="22"/>
          <w:lang w:eastAsia="en-GB"/>
        </w:rPr>
        <w:tab/>
      </w:r>
      <w:r w:rsidRPr="00743EEE">
        <w:rPr>
          <w:color w:val="0000FF"/>
        </w:rPr>
        <w:t>SA WG4 Studies</w:t>
      </w:r>
      <w:r>
        <w:tab/>
      </w:r>
      <w:r w:rsidR="00041D67">
        <w:fldChar w:fldCharType="begin" w:fldLock="1"/>
      </w:r>
      <w:r>
        <w:instrText xml:space="preserve"> PAGEREF _Toc444672537 \h </w:instrText>
      </w:r>
      <w:r w:rsidR="00041D67">
        <w:fldChar w:fldCharType="separate"/>
      </w:r>
      <w:r>
        <w:t>98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(FS_SETA_S4) Study on Media and Quality Aspects of SRVCC Enhancements</w:t>
      </w:r>
      <w:r>
        <w:tab/>
      </w:r>
      <w:r w:rsidR="00041D67">
        <w:fldChar w:fldCharType="begin" w:fldLock="1"/>
      </w:r>
      <w:r>
        <w:instrText xml:space="preserve"> PAGEREF _Toc444672538 \h </w:instrText>
      </w:r>
      <w:r w:rsidR="00041D67">
        <w:fldChar w:fldCharType="separate"/>
      </w:r>
      <w:r>
        <w:t>98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(FS_SEATS) - Study on Enhanced Acoustic Test Specifications</w:t>
      </w:r>
      <w:r>
        <w:tab/>
      </w:r>
      <w:r w:rsidR="00041D67">
        <w:fldChar w:fldCharType="begin" w:fldLock="1"/>
      </w:r>
      <w:r>
        <w:instrText xml:space="preserve"> PAGEREF _Toc444672539 \h </w:instrText>
      </w:r>
      <w:r w:rsidR="00041D67">
        <w:fldChar w:fldCharType="separate"/>
      </w:r>
      <w:r>
        <w:t>98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041D67">
        <w:fldChar w:fldCharType="begin" w:fldLock="1"/>
      </w:r>
      <w:r>
        <w:instrText xml:space="preserve"> PAGEREF _Toc444672540 \h </w:instrText>
      </w:r>
      <w:r w:rsidR="00041D67">
        <w:fldChar w:fldCharType="separate"/>
      </w:r>
      <w:r>
        <w:t>98</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(FS_VE_3MS) - Study on Video Enhancements in 3GPP Multimedia Services</w:t>
      </w:r>
      <w:r>
        <w:tab/>
      </w:r>
      <w:r w:rsidR="00041D67">
        <w:fldChar w:fldCharType="begin" w:fldLock="1"/>
      </w:r>
      <w:r>
        <w:instrText xml:space="preserve"> PAGEREF _Toc444672541 \h </w:instrText>
      </w:r>
      <w:r w:rsidR="00041D67">
        <w:fldChar w:fldCharType="separate"/>
      </w:r>
      <w:r>
        <w:t>98</w:t>
      </w:r>
      <w:r w:rsidR="00041D67">
        <w:fldChar w:fldCharType="end"/>
      </w:r>
    </w:p>
    <w:p w:rsidR="00DF27F4" w:rsidRDefault="00DF27F4">
      <w:pPr>
        <w:pStyle w:val="TOC2"/>
        <w:rPr>
          <w:rFonts w:asciiTheme="minorHAnsi" w:eastAsiaTheme="minorEastAsia" w:hAnsiTheme="minorHAnsi" w:cstheme="minorBidi"/>
          <w:sz w:val="22"/>
          <w:szCs w:val="22"/>
          <w:lang w:eastAsia="en-GB"/>
        </w:rPr>
      </w:pPr>
      <w:r w:rsidRPr="00DF27F4">
        <w:t>15.2E</w:t>
      </w:r>
      <w:r w:rsidRPr="00DF27F4">
        <w:rPr>
          <w:rFonts w:asciiTheme="minorHAnsi" w:eastAsiaTheme="minorEastAsia" w:hAnsiTheme="minorHAnsi" w:cstheme="minorBidi"/>
          <w:sz w:val="22"/>
          <w:szCs w:val="22"/>
          <w:lang w:eastAsia="en-GB"/>
        </w:rPr>
        <w:tab/>
      </w:r>
      <w:r w:rsidRPr="00743EEE">
        <w:rPr>
          <w:color w:val="0000FF"/>
        </w:rPr>
        <w:t>SA WG5 Studies</w:t>
      </w:r>
      <w:r>
        <w:tab/>
      </w:r>
      <w:r w:rsidR="00041D67">
        <w:fldChar w:fldCharType="begin" w:fldLock="1"/>
      </w:r>
      <w:r>
        <w:instrText xml:space="preserve"> PAGEREF _Toc444672542 \h </w:instrText>
      </w:r>
      <w:r w:rsidR="00041D67">
        <w:fldChar w:fldCharType="separate"/>
      </w:r>
      <w:r>
        <w:t>99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(FS_DOCME_CH) Study on Overload Control for Diameter Charging Applications</w:t>
      </w:r>
      <w:r>
        <w:tab/>
      </w:r>
      <w:r w:rsidR="00041D67">
        <w:fldChar w:fldCharType="begin" w:fldLock="1"/>
      </w:r>
      <w:r>
        <w:instrText xml:space="preserve"> PAGEREF _Toc444672543 \h </w:instrText>
      </w:r>
      <w:r w:rsidR="00041D67">
        <w:fldChar w:fldCharType="separate"/>
      </w:r>
      <w:r>
        <w:t>99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(FS_OAM_NGMN_NGCOR) Study on Compliance of 3GPP SA5 specifications to the NGMN NGCOR</w:t>
      </w:r>
      <w:r>
        <w:tab/>
      </w:r>
      <w:r w:rsidR="00041D67">
        <w:fldChar w:fldCharType="begin" w:fldLock="1"/>
      </w:r>
      <w:r>
        <w:instrText xml:space="preserve"> PAGEREF _Toc444672544 \h </w:instrText>
      </w:r>
      <w:r w:rsidR="00041D67">
        <w:fldChar w:fldCharType="separate"/>
      </w:r>
      <w:r>
        <w:t>99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rsidR="00041D67">
        <w:fldChar w:fldCharType="begin" w:fldLock="1"/>
      </w:r>
      <w:r>
        <w:instrText xml:space="preserve"> PAGEREF _Toc444672545 \h </w:instrText>
      </w:r>
      <w:r w:rsidR="00041D67">
        <w:fldChar w:fldCharType="separate"/>
      </w:r>
      <w:r>
        <w:t>99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(FS_KQISE) - Study on KQI for Service Experience</w:t>
      </w:r>
      <w:r>
        <w:tab/>
      </w:r>
      <w:r w:rsidR="00041D67">
        <w:fldChar w:fldCharType="begin" w:fldLock="1"/>
      </w:r>
      <w:r>
        <w:instrText xml:space="preserve"> PAGEREF _Toc444672546 \h </w:instrText>
      </w:r>
      <w:r w:rsidR="00041D67">
        <w:fldChar w:fldCharType="separate"/>
      </w:r>
      <w:r>
        <w:t>99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(FS_DCCHII) - Study on Determination of Completeness of Charging Information in IMS</w:t>
      </w:r>
      <w:r>
        <w:tab/>
      </w:r>
      <w:r w:rsidR="00041D67">
        <w:fldChar w:fldCharType="begin" w:fldLock="1"/>
      </w:r>
      <w:r>
        <w:instrText xml:space="preserve"> PAGEREF _Toc444672547 \h </w:instrText>
      </w:r>
      <w:r w:rsidR="00041D67">
        <w:fldChar w:fldCharType="separate"/>
      </w:r>
      <w:r>
        <w:t>99</w:t>
      </w:r>
      <w:r w:rsidR="00041D67">
        <w:fldChar w:fldCharType="end"/>
      </w:r>
    </w:p>
    <w:p w:rsidR="00DF27F4" w:rsidRDefault="00DF27F4">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(FS_OAM_LSA) - Study on OAM support for Licensed Shared Access (LSA)</w:t>
      </w:r>
      <w:r>
        <w:tab/>
      </w:r>
      <w:r w:rsidR="00041D67">
        <w:fldChar w:fldCharType="begin" w:fldLock="1"/>
      </w:r>
      <w:r>
        <w:instrText xml:space="preserve"> PAGEREF _Toc444672548 \h </w:instrText>
      </w:r>
      <w:r w:rsidR="00041D67">
        <w:fldChar w:fldCharType="separate"/>
      </w:r>
      <w:r>
        <w:t>99</w:t>
      </w:r>
      <w:r w:rsidR="00041D67">
        <w:fldChar w:fldCharType="end"/>
      </w:r>
    </w:p>
    <w:p w:rsidR="00DF27F4" w:rsidRDefault="00DF27F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rsidR="00041D67">
        <w:fldChar w:fldCharType="begin" w:fldLock="1"/>
      </w:r>
      <w:r>
        <w:instrText xml:space="preserve"> PAGEREF _Toc444672549 \h </w:instrText>
      </w:r>
      <w:r w:rsidR="00041D67">
        <w:fldChar w:fldCharType="separate"/>
      </w:r>
      <w:r>
        <w:t>100</w:t>
      </w:r>
      <w:r w:rsidR="00041D67">
        <w:fldChar w:fldCharType="end"/>
      </w:r>
    </w:p>
    <w:p w:rsidR="00DF27F4" w:rsidRDefault="00DF27F4">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rsidR="00041D67">
        <w:fldChar w:fldCharType="begin" w:fldLock="1"/>
      </w:r>
      <w:r>
        <w:instrText xml:space="preserve"> PAGEREF _Toc444672550 \h </w:instrText>
      </w:r>
      <w:r w:rsidR="00041D67">
        <w:fldChar w:fldCharType="separate"/>
      </w:r>
      <w:r>
        <w:t>104</w:t>
      </w:r>
      <w:r w:rsidR="00041D67">
        <w:fldChar w:fldCharType="end"/>
      </w:r>
    </w:p>
    <w:p w:rsidR="00DF27F4" w:rsidRDefault="00DF27F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rsidR="00041D67">
        <w:fldChar w:fldCharType="begin" w:fldLock="1"/>
      </w:r>
      <w:r>
        <w:instrText xml:space="preserve"> PAGEREF _Toc444672551 \h </w:instrText>
      </w:r>
      <w:r w:rsidR="00041D67">
        <w:fldChar w:fldCharType="separate"/>
      </w:r>
      <w:r>
        <w:t>111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rsidR="00041D67">
        <w:fldChar w:fldCharType="begin" w:fldLock="1"/>
      </w:r>
      <w:r>
        <w:instrText xml:space="preserve"> PAGEREF _Toc444672552 \h </w:instrText>
      </w:r>
      <w:r w:rsidR="00041D67">
        <w:fldChar w:fldCharType="separate"/>
      </w:r>
      <w:r>
        <w:t>111</w:t>
      </w:r>
      <w:r w:rsidR="00041D67">
        <w:fldChar w:fldCharType="end"/>
      </w:r>
    </w:p>
    <w:p w:rsidR="00DF27F4" w:rsidRDefault="00DF27F4">
      <w:pPr>
        <w:pStyle w:val="TOC2"/>
        <w:rPr>
          <w:rFonts w:asciiTheme="minorHAnsi" w:eastAsiaTheme="minorEastAsia" w:hAnsiTheme="minorHAnsi" w:cstheme="minorBidi"/>
          <w:sz w:val="22"/>
          <w:szCs w:val="22"/>
          <w:lang w:eastAsia="en-GB"/>
        </w:rPr>
      </w:pPr>
      <w:r>
        <w:lastRenderedPageBreak/>
        <w:t>18.2</w:t>
      </w:r>
      <w:r>
        <w:rPr>
          <w:rFonts w:asciiTheme="minorHAnsi" w:eastAsiaTheme="minorEastAsia" w:hAnsiTheme="minorHAnsi" w:cstheme="minorBidi"/>
          <w:sz w:val="22"/>
          <w:szCs w:val="22"/>
          <w:lang w:eastAsia="en-GB"/>
        </w:rPr>
        <w:tab/>
      </w:r>
      <w:r>
        <w:t>Release contents and planning discussions</w:t>
      </w:r>
      <w:r>
        <w:tab/>
      </w:r>
      <w:r w:rsidR="00041D67">
        <w:fldChar w:fldCharType="begin" w:fldLock="1"/>
      </w:r>
      <w:r>
        <w:instrText xml:space="preserve"> PAGEREF _Toc444672553 \h </w:instrText>
      </w:r>
      <w:r w:rsidR="00041D67">
        <w:fldChar w:fldCharType="separate"/>
      </w:r>
      <w:r>
        <w:t>111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rsidR="00041D67">
        <w:fldChar w:fldCharType="begin" w:fldLock="1"/>
      </w:r>
      <w:r>
        <w:instrText xml:space="preserve"> PAGEREF _Toc444672554 \h </w:instrText>
      </w:r>
      <w:r w:rsidR="00041D67">
        <w:fldChar w:fldCharType="separate"/>
      </w:r>
      <w:r>
        <w:t>111</w:t>
      </w:r>
      <w:r w:rsidR="00041D67">
        <w:fldChar w:fldCharType="end"/>
      </w:r>
    </w:p>
    <w:p w:rsidR="00DF27F4" w:rsidRDefault="00DF27F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rsidR="00041D67">
        <w:fldChar w:fldCharType="begin" w:fldLock="1"/>
      </w:r>
      <w:r>
        <w:instrText xml:space="preserve"> PAGEREF _Toc444672555 \h </w:instrText>
      </w:r>
      <w:r w:rsidR="00041D67">
        <w:fldChar w:fldCharType="separate"/>
      </w:r>
      <w:r>
        <w:t>111</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rsidR="00041D67">
        <w:fldChar w:fldCharType="begin" w:fldLock="1"/>
      </w:r>
      <w:r>
        <w:instrText xml:space="preserve"> PAGEREF _Toc444672556 \h </w:instrText>
      </w:r>
      <w:r w:rsidR="00041D67">
        <w:fldChar w:fldCharType="separate"/>
      </w:r>
      <w:r>
        <w:t>112</w:t>
      </w:r>
      <w:r w:rsidR="00041D67">
        <w:fldChar w:fldCharType="end"/>
      </w:r>
    </w:p>
    <w:p w:rsidR="00DF27F4" w:rsidRDefault="00DF27F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rsidR="00041D67">
        <w:fldChar w:fldCharType="begin" w:fldLock="1"/>
      </w:r>
      <w:r>
        <w:instrText xml:space="preserve"> PAGEREF _Toc444672557 \h </w:instrText>
      </w:r>
      <w:r w:rsidR="00041D67">
        <w:fldChar w:fldCharType="separate"/>
      </w:r>
      <w:r>
        <w:t>112</w:t>
      </w:r>
      <w:r w:rsidR="00041D67">
        <w:fldChar w:fldCharType="end"/>
      </w:r>
    </w:p>
    <w:p w:rsidR="00DF27F4" w:rsidRDefault="00DF27F4">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rsidR="00041D67">
        <w:fldChar w:fldCharType="begin" w:fldLock="1"/>
      </w:r>
      <w:r>
        <w:instrText xml:space="preserve"> PAGEREF _Toc444672558 \h </w:instrText>
      </w:r>
      <w:r w:rsidR="00041D67">
        <w:fldChar w:fldCharType="separate"/>
      </w:r>
      <w:r>
        <w:t>114</w:t>
      </w:r>
      <w:r w:rsidR="00041D67">
        <w:fldChar w:fldCharType="end"/>
      </w:r>
    </w:p>
    <w:p w:rsidR="00DF27F4" w:rsidRDefault="00DF27F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rsidR="00041D67">
        <w:fldChar w:fldCharType="begin" w:fldLock="1"/>
      </w:r>
      <w:r>
        <w:instrText xml:space="preserve"> PAGEREF _Toc444672559 \h </w:instrText>
      </w:r>
      <w:r w:rsidR="00041D67">
        <w:fldChar w:fldCharType="separate"/>
      </w:r>
      <w:r>
        <w:t>114</w:t>
      </w:r>
      <w:r w:rsidR="00041D67">
        <w:fldChar w:fldCharType="end"/>
      </w:r>
    </w:p>
    <w:p w:rsidR="00DF27F4" w:rsidRDefault="00DF27F4">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rsidR="00041D67">
        <w:fldChar w:fldCharType="begin" w:fldLock="1"/>
      </w:r>
      <w:r>
        <w:instrText xml:space="preserve"> PAGEREF _Toc444672560 \h </w:instrText>
      </w:r>
      <w:r w:rsidR="00041D67">
        <w:fldChar w:fldCharType="separate"/>
      </w:r>
      <w:r>
        <w:t>114</w:t>
      </w:r>
      <w:r w:rsidR="00041D67">
        <w:fldChar w:fldCharType="end"/>
      </w:r>
    </w:p>
    <w:p w:rsidR="00DF27F4" w:rsidRDefault="00DF27F4">
      <w:pPr>
        <w:pStyle w:val="TOC1"/>
        <w:rPr>
          <w:rFonts w:asciiTheme="minorHAnsi" w:eastAsiaTheme="minorEastAsia" w:hAnsiTheme="minorHAnsi" w:cstheme="minorBidi"/>
          <w:szCs w:val="22"/>
          <w:lang w:eastAsia="en-GB"/>
        </w:rPr>
      </w:pPr>
      <w:r>
        <w:t>Action points at TSG SA meeting #70:</w:t>
      </w:r>
      <w:r>
        <w:tab/>
      </w:r>
      <w:r w:rsidR="00041D67">
        <w:fldChar w:fldCharType="begin" w:fldLock="1"/>
      </w:r>
      <w:r>
        <w:instrText xml:space="preserve"> PAGEREF _Toc444672561 \h </w:instrText>
      </w:r>
      <w:r w:rsidR="00041D67">
        <w:fldChar w:fldCharType="separate"/>
      </w:r>
      <w:r>
        <w:t>114</w:t>
      </w:r>
      <w:r w:rsidR="00041D67">
        <w:fldChar w:fldCharType="end"/>
      </w:r>
    </w:p>
    <w:p w:rsidR="00DF27F4" w:rsidRDefault="00DF27F4">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rsidR="00041D67">
        <w:fldChar w:fldCharType="begin" w:fldLock="1"/>
      </w:r>
      <w:r>
        <w:instrText xml:space="preserve"> PAGEREF _Toc444672562 \h </w:instrText>
      </w:r>
      <w:r w:rsidR="00041D67">
        <w:fldChar w:fldCharType="separate"/>
      </w:r>
      <w:r>
        <w:t>92</w:t>
      </w:r>
      <w:r w:rsidR="00041D67">
        <w:fldChar w:fldCharType="end"/>
      </w:r>
    </w:p>
    <w:p w:rsidR="00DF27F4" w:rsidRDefault="00DF27F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rsidR="00041D67">
        <w:fldChar w:fldCharType="begin" w:fldLock="1"/>
      </w:r>
      <w:r>
        <w:instrText xml:space="preserve"> PAGEREF _Toc444672563 \h </w:instrText>
      </w:r>
      <w:r w:rsidR="00041D67">
        <w:fldChar w:fldCharType="separate"/>
      </w:r>
      <w:r>
        <w:t>92</w:t>
      </w:r>
      <w:r w:rsidR="00041D67">
        <w:fldChar w:fldCharType="end"/>
      </w:r>
    </w:p>
    <w:p w:rsidR="00DF27F4" w:rsidRDefault="00DF27F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rsidR="00041D67">
        <w:fldChar w:fldCharType="begin" w:fldLock="1"/>
      </w:r>
      <w:r>
        <w:instrText xml:space="preserve"> PAGEREF _Toc444672564 \h </w:instrText>
      </w:r>
      <w:r w:rsidR="00041D67">
        <w:fldChar w:fldCharType="separate"/>
      </w:r>
      <w:r>
        <w:t>93</w:t>
      </w:r>
      <w:r w:rsidR="00041D67">
        <w:fldChar w:fldCharType="end"/>
      </w:r>
    </w:p>
    <w:p w:rsidR="00DF27F4" w:rsidRDefault="00DF27F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rsidR="00041D67">
        <w:fldChar w:fldCharType="begin" w:fldLock="1"/>
      </w:r>
      <w:r>
        <w:instrText xml:space="preserve"> PAGEREF _Toc444672565 \h </w:instrText>
      </w:r>
      <w:r w:rsidR="00041D67">
        <w:fldChar w:fldCharType="separate"/>
      </w:r>
      <w:r>
        <w:t>94</w:t>
      </w:r>
      <w:r w:rsidR="00041D67">
        <w:fldChar w:fldCharType="end"/>
      </w:r>
    </w:p>
    <w:p w:rsidR="00DF27F4" w:rsidRDefault="00DF27F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rsidR="00041D67">
        <w:fldChar w:fldCharType="begin" w:fldLock="1"/>
      </w:r>
      <w:r>
        <w:instrText xml:space="preserve"> PAGEREF _Toc444672566 \h </w:instrText>
      </w:r>
      <w:r w:rsidR="00041D67">
        <w:fldChar w:fldCharType="separate"/>
      </w:r>
      <w:r>
        <w:t>94</w:t>
      </w:r>
      <w:r w:rsidR="00041D67">
        <w:fldChar w:fldCharType="end"/>
      </w:r>
    </w:p>
    <w:p w:rsidR="00DF27F4" w:rsidRDefault="00DF27F4">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rsidR="00041D67">
        <w:fldChar w:fldCharType="begin" w:fldLock="1"/>
      </w:r>
      <w:r>
        <w:instrText xml:space="preserve"> PAGEREF _Toc444672567 \h </w:instrText>
      </w:r>
      <w:r w:rsidR="00041D67">
        <w:fldChar w:fldCharType="separate"/>
      </w:r>
      <w:r>
        <w:t>92</w:t>
      </w:r>
      <w:r w:rsidR="00041D67">
        <w:fldChar w:fldCharType="end"/>
      </w:r>
    </w:p>
    <w:p w:rsidR="00DF27F4" w:rsidRDefault="00DF27F4">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rsidR="00041D67">
        <w:fldChar w:fldCharType="begin" w:fldLock="1"/>
      </w:r>
      <w:r>
        <w:instrText xml:space="preserve"> PAGEREF _Toc444672568 \h </w:instrText>
      </w:r>
      <w:r w:rsidR="00041D67">
        <w:fldChar w:fldCharType="separate"/>
      </w:r>
      <w:r>
        <w:t>99</w:t>
      </w:r>
      <w:r w:rsidR="00041D67">
        <w:fldChar w:fldCharType="end"/>
      </w:r>
    </w:p>
    <w:p w:rsidR="00DF27F4" w:rsidRDefault="00DF27F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rsidR="00041D67">
        <w:fldChar w:fldCharType="begin" w:fldLock="1"/>
      </w:r>
      <w:r>
        <w:instrText xml:space="preserve"> PAGEREF _Toc444672569 \h </w:instrText>
      </w:r>
      <w:r w:rsidR="00041D67">
        <w:fldChar w:fldCharType="separate"/>
      </w:r>
      <w:r>
        <w:t>99</w:t>
      </w:r>
      <w:r w:rsidR="00041D67">
        <w:fldChar w:fldCharType="end"/>
      </w:r>
    </w:p>
    <w:p w:rsidR="00DF27F4" w:rsidRDefault="00DF27F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SA#70</w:t>
      </w:r>
      <w:r>
        <w:tab/>
      </w:r>
      <w:r w:rsidR="00041D67">
        <w:fldChar w:fldCharType="begin" w:fldLock="1"/>
      </w:r>
      <w:r>
        <w:instrText xml:space="preserve"> PAGEREF _Toc444672570 \h </w:instrText>
      </w:r>
      <w:r w:rsidR="00041D67">
        <w:fldChar w:fldCharType="separate"/>
      </w:r>
      <w:r>
        <w:t>92</w:t>
      </w:r>
      <w:r w:rsidR="00041D67">
        <w:fldChar w:fldCharType="end"/>
      </w:r>
    </w:p>
    <w:p w:rsidR="00DF27F4" w:rsidRDefault="00DF27F4">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rsidR="00041D67">
        <w:fldChar w:fldCharType="begin" w:fldLock="1"/>
      </w:r>
      <w:r>
        <w:instrText xml:space="preserve"> PAGEREF _Toc444672571 \h </w:instrText>
      </w:r>
      <w:r w:rsidR="00041D67">
        <w:fldChar w:fldCharType="separate"/>
      </w:r>
      <w:r>
        <w:t>92</w:t>
      </w:r>
      <w:r w:rsidR="00041D67">
        <w:fldChar w:fldCharType="end"/>
      </w:r>
    </w:p>
    <w:p w:rsidR="00795A0D" w:rsidRPr="00BA731A" w:rsidRDefault="00041D67"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3" w:name="_Toc444672306"/>
      <w:r w:rsidRPr="00BA731A">
        <w:lastRenderedPageBreak/>
        <w:t>0</w:t>
      </w:r>
      <w:r w:rsidRPr="00BA731A">
        <w:tab/>
        <w:t>Definitions</w:t>
      </w:r>
      <w:bookmarkEnd w:id="3"/>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4" w:name="_Toc444672307"/>
      <w:r w:rsidRPr="00BA731A">
        <w:t>1</w:t>
      </w:r>
      <w:r w:rsidRPr="00BA731A">
        <w:tab/>
        <w:t>Opening of the meeting</w:t>
      </w:r>
      <w:bookmarkEnd w:id="4"/>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23161A">
        <w:rPr>
          <w:b/>
        </w:rPr>
        <w:t>European</w:t>
      </w:r>
      <w:r w:rsidR="00DB6521">
        <w:rPr>
          <w:b/>
        </w:rPr>
        <w:t xml:space="preserve"> Friends of 3GPP (</w:t>
      </w:r>
      <w:r w:rsidR="0023161A">
        <w:rPr>
          <w:b/>
        </w:rPr>
        <w:t>E</w:t>
      </w:r>
      <w:r w:rsidR="004F2652">
        <w:rPr>
          <w:b/>
        </w:rPr>
        <w:t>F</w:t>
      </w:r>
      <w:r w:rsidR="00DB6521">
        <w:rPr>
          <w:b/>
        </w:rPr>
        <w:t>3)</w:t>
      </w:r>
      <w:r w:rsidRPr="00BA731A">
        <w:t>, for inviting TSG SA to</w:t>
      </w:r>
      <w:r w:rsidR="00DB6521">
        <w:t xml:space="preserve"> </w:t>
      </w:r>
      <w:r w:rsidR="0023161A">
        <w:rPr>
          <w:noProof/>
        </w:rPr>
        <w:t>Sitges, Spain</w:t>
      </w:r>
      <w:r w:rsidRPr="00BA731A">
        <w:rPr>
          <w:noProof/>
        </w:rPr>
        <w:t xml:space="preserve">. </w:t>
      </w:r>
      <w:r w:rsidRPr="00BA731A">
        <w:rPr>
          <w:b/>
          <w:noProof/>
        </w:rPr>
        <w:t>M</w:t>
      </w:r>
      <w:r w:rsidR="00E06251">
        <w:rPr>
          <w:b/>
          <w:noProof/>
        </w:rPr>
        <w:t>r</w:t>
      </w:r>
      <w:r w:rsidR="00812EFB">
        <w:rPr>
          <w:b/>
          <w:noProof/>
        </w:rPr>
        <w:t xml:space="preserve">. </w:t>
      </w:r>
      <w:r w:rsidR="00E06251">
        <w:rPr>
          <w:b/>
          <w:noProof/>
        </w:rPr>
        <w:t xml:space="preserve">L. Anaya </w:t>
      </w:r>
      <w:r w:rsidRPr="00BA731A">
        <w:rPr>
          <w:b/>
          <w:noProof/>
        </w:rPr>
        <w:t>(</w:t>
      </w:r>
      <w:r w:rsidR="00521DB4">
        <w:rPr>
          <w:b/>
        </w:rPr>
        <w:t>Vodafone</w:t>
      </w:r>
      <w:r w:rsidRPr="00BA731A">
        <w:rPr>
          <w:b/>
          <w:noProof/>
        </w:rPr>
        <w:t>)</w:t>
      </w:r>
      <w:r w:rsidRPr="00BA731A">
        <w:t xml:space="preserve"> welcomed delegates on behalf of the hosts, and provided</w:t>
      </w:r>
      <w:r w:rsidR="00812EFB">
        <w:t xml:space="preserve"> information</w:t>
      </w:r>
      <w:r w:rsidR="004F2652">
        <w:t xml:space="preserve"> about 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proofErr w:type="spellStart"/>
      <w:r w:rsidRPr="00BA731A">
        <w:t>Soft</w:t>
      </w:r>
      <w:ins w:id="5" w:author="Plenary changes" w:date="2016-03-09T14:40:00Z">
        <w:r w:rsidR="0021151C">
          <w:t>B</w:t>
        </w:r>
      </w:ins>
      <w:del w:id="6" w:author="Plenary changes" w:date="2016-03-09T14:40:00Z">
        <w:r w:rsidRPr="00BA731A" w:rsidDel="0021151C">
          <w:delText>b</w:delText>
        </w:r>
      </w:del>
      <w:r w:rsidRPr="00BA731A">
        <w:t>ank</w:t>
      </w:r>
      <w:proofErr w:type="spellEnd"/>
      <w:r w:rsidRPr="00BA731A">
        <w:t xml:space="preserve"> </w:t>
      </w:r>
      <w:del w:id="7" w:author="Plenary changes" w:date="2016-03-09T14:40:00Z">
        <w:r w:rsidRPr="00BA731A" w:rsidDel="0021151C">
          <w:delText xml:space="preserve">Mobile </w:delText>
        </w:r>
      </w:del>
      <w:r w:rsidRPr="00BA731A">
        <w:t>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8" w:name="_Toc444672308"/>
      <w:r w:rsidRPr="00BA731A">
        <w:t>2</w:t>
      </w:r>
      <w:r w:rsidRPr="00BA731A">
        <w:tab/>
        <w:t>Approval of Agenda</w:t>
      </w:r>
      <w:bookmarkEnd w:id="8"/>
    </w:p>
    <w:p w:rsidR="004F2652" w:rsidRDefault="004F2652" w:rsidP="004F2652">
      <w:pPr>
        <w:pStyle w:val="NormTop"/>
        <w:pBdr>
          <w:top w:val="none" w:sz="0" w:space="0" w:color="auto"/>
        </w:pBdr>
      </w:pPr>
      <w:r>
        <w:rPr>
          <w:color w:val="0000FF"/>
        </w:rPr>
        <w:t>TD SP</w:t>
      </w:r>
      <w:r>
        <w:rPr>
          <w:color w:val="0000FF"/>
        </w:rPr>
        <w:noBreakHyphen/>
        <w:t>150</w:t>
      </w:r>
      <w:r w:rsidR="0023161A">
        <w:rPr>
          <w:color w:val="0000FF"/>
        </w:rPr>
        <w:t>635</w:t>
      </w:r>
      <w:r w:rsidRPr="00F6240C">
        <w:t xml:space="preserve"> </w:t>
      </w:r>
      <w:r>
        <w:t>(AGENDA) Draft agenda for TSG SA meeting #</w:t>
      </w:r>
      <w:r w:rsidR="0023161A">
        <w:t>70</w:t>
      </w:r>
      <w:r>
        <w:t xml:space="preserve">. (Source: TSG SA Chairman). (Revision of </w:t>
      </w:r>
      <w:r w:rsidRPr="00F6240C">
        <w:rPr>
          <w:color w:val="0000FF"/>
        </w:rPr>
        <w:t>TD SP</w:t>
      </w:r>
      <w:r w:rsidRPr="00F6240C">
        <w:rPr>
          <w:color w:val="0000FF"/>
        </w:rPr>
        <w:noBreakHyphen/>
        <w:t>150</w:t>
      </w:r>
      <w:r w:rsidR="0023161A">
        <w:rPr>
          <w:color w:val="0000FF"/>
        </w:rPr>
        <w:t>576</w:t>
      </w:r>
      <w:r w:rsidRPr="00F6240C">
        <w:t>).</w:t>
      </w:r>
      <w:r>
        <w:br/>
      </w:r>
      <w:r w:rsidRPr="00F6240C">
        <w:rPr>
          <w:b/>
        </w:rPr>
        <w:t>Abstract:</w:t>
      </w:r>
      <w:r w:rsidRPr="00F6240C">
        <w:t xml:space="preserve"> </w:t>
      </w:r>
      <w:r>
        <w:t>Draft agenda for TSG SA meeting #</w:t>
      </w:r>
      <w:r w:rsidR="0023161A">
        <w:t>70</w:t>
      </w:r>
      <w:r>
        <w:t>.</w:t>
      </w:r>
    </w:p>
    <w:p w:rsidR="004F2652" w:rsidRPr="00F6240C" w:rsidRDefault="004F2652" w:rsidP="004F2652">
      <w:pPr>
        <w:keepNext/>
        <w:keepLines/>
      </w:pPr>
      <w:r>
        <w:rPr>
          <w:b/>
        </w:rPr>
        <w:t>Discussion and conclusion:</w:t>
      </w:r>
    </w:p>
    <w:p w:rsidR="004F2652" w:rsidRPr="00BA7B50" w:rsidRDefault="00BA7B50" w:rsidP="004F2652">
      <w:pPr>
        <w:keepLines/>
      </w:pPr>
      <w:r>
        <w:t>The TSG SA Chairman highlighted that non-contentious CR Packs will be block approved. Delegates were asked to signal any CRs that should be handled separately.</w:t>
      </w:r>
      <w:r w:rsidR="00E06251">
        <w:t xml:space="preserve"> The agenda was then </w:t>
      </w:r>
      <w:r w:rsidR="00E06251">
        <w:rPr>
          <w:color w:val="FF0000"/>
        </w:rPr>
        <w:t>approved</w:t>
      </w:r>
      <w:r w:rsidR="00E06251">
        <w:t>.</w:t>
      </w:r>
    </w:p>
    <w:p w:rsidR="00795A0D" w:rsidRPr="00BA731A" w:rsidRDefault="00795A0D" w:rsidP="00795A0D">
      <w:pPr>
        <w:pStyle w:val="Heading1"/>
      </w:pPr>
      <w:bookmarkStart w:id="9" w:name="_Toc444672309"/>
      <w:r w:rsidRPr="00BA731A">
        <w:t>3</w:t>
      </w:r>
      <w:r w:rsidRPr="00BA731A">
        <w:tab/>
        <w:t>IPR and Antitrust policy reminder</w:t>
      </w:r>
      <w:bookmarkEnd w:id="9"/>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23161A" w:rsidRDefault="0023161A" w:rsidP="0023161A">
      <w:pPr>
        <w:pStyle w:val="Heading1"/>
      </w:pPr>
      <w:bookmarkStart w:id="10" w:name="_Toc444672310"/>
      <w:r>
        <w:lastRenderedPageBreak/>
        <w:t>4</w:t>
      </w:r>
      <w:r>
        <w:tab/>
        <w:t>Reports from Previous Meetings</w:t>
      </w:r>
      <w:bookmarkEnd w:id="10"/>
    </w:p>
    <w:p w:rsidR="0023161A" w:rsidRDefault="0023161A" w:rsidP="0023161A">
      <w:pPr>
        <w:pStyle w:val="Heading2"/>
      </w:pPr>
      <w:bookmarkStart w:id="11" w:name="_Toc444672311"/>
      <w:r>
        <w:t>4.1</w:t>
      </w:r>
      <w:r>
        <w:tab/>
        <w:t>Report from TSG SA#69</w:t>
      </w:r>
      <w:bookmarkEnd w:id="11"/>
    </w:p>
    <w:p w:rsidR="0023161A" w:rsidRDefault="0023161A" w:rsidP="0023161A">
      <w:pPr>
        <w:keepNext/>
        <w:keepLines/>
      </w:pPr>
      <w:r>
        <w:rPr>
          <w:color w:val="0000FF"/>
        </w:rPr>
        <w:t>TD SP</w:t>
      </w:r>
      <w:r>
        <w:rPr>
          <w:color w:val="0000FF"/>
        </w:rPr>
        <w:noBreakHyphen/>
        <w:t>150577</w:t>
      </w:r>
      <w:r w:rsidRPr="00557F9F">
        <w:t xml:space="preserve"> </w:t>
      </w:r>
      <w:r>
        <w:t>(REPORT) Draft Report of TSG SA meeting #69. (Source: TSG SA Secretary).</w:t>
      </w:r>
      <w:r>
        <w:br/>
      </w:r>
      <w:r w:rsidRPr="00557F9F">
        <w:rPr>
          <w:b/>
        </w:rPr>
        <w:t>Abstract:</w:t>
      </w:r>
      <w:r w:rsidRPr="00557F9F">
        <w:t xml:space="preserve"> </w:t>
      </w:r>
      <w:r>
        <w:t>Draft Report of TSG SA meeting #69.</w:t>
      </w:r>
    </w:p>
    <w:p w:rsidR="0023161A" w:rsidRPr="00557F9F" w:rsidRDefault="0023161A" w:rsidP="0023161A">
      <w:pPr>
        <w:keepNext/>
        <w:keepLines/>
      </w:pPr>
      <w:r>
        <w:rPr>
          <w:b/>
        </w:rPr>
        <w:t>Discussion and conclusion:</w:t>
      </w:r>
    </w:p>
    <w:p w:rsidR="0023161A" w:rsidRPr="00E06251" w:rsidRDefault="00E06251" w:rsidP="0023161A">
      <w:pPr>
        <w:keepLines/>
      </w:pPr>
      <w:r>
        <w:t xml:space="preserve">The draft report was </w:t>
      </w:r>
      <w:r>
        <w:rPr>
          <w:color w:val="FF0000"/>
        </w:rPr>
        <w:t>approved</w:t>
      </w:r>
      <w:r>
        <w:t xml:space="preserve"> and will be updated to accept revision marks and placed on the FTP server as version 1.0.0.</w:t>
      </w:r>
    </w:p>
    <w:p w:rsidR="0023161A" w:rsidRDefault="0023161A" w:rsidP="0023161A">
      <w:pPr>
        <w:pStyle w:val="Heading2"/>
      </w:pPr>
      <w:bookmarkStart w:id="12" w:name="_Toc444672312"/>
      <w:r>
        <w:t>4.2</w:t>
      </w:r>
      <w:r>
        <w:tab/>
        <w:t>Reports from TSG SA ad-hoc meetings and workshops (Reports related to features will be covered under the feature related agenda item)</w:t>
      </w:r>
      <w:bookmarkEnd w:id="12"/>
    </w:p>
    <w:p w:rsidR="0023161A" w:rsidRDefault="0023161A" w:rsidP="0023161A">
      <w:r>
        <w:t>There were no contributions under this agenda item.</w:t>
      </w:r>
    </w:p>
    <w:p w:rsidR="0023161A" w:rsidRDefault="0023161A" w:rsidP="0023161A">
      <w:pPr>
        <w:pStyle w:val="Heading1"/>
      </w:pPr>
      <w:bookmarkStart w:id="13" w:name="_Toc444672313"/>
      <w:r>
        <w:t>5</w:t>
      </w:r>
      <w:r>
        <w:tab/>
        <w:t>Items for early consideration (Please contact chairman in advance)</w:t>
      </w:r>
      <w:bookmarkEnd w:id="13"/>
    </w:p>
    <w:p w:rsidR="0023161A" w:rsidRDefault="0023161A" w:rsidP="0023161A">
      <w:pPr>
        <w:keepNext/>
        <w:keepLines/>
      </w:pPr>
      <w:r>
        <w:rPr>
          <w:color w:val="0000FF"/>
        </w:rPr>
        <w:t>TD SP</w:t>
      </w:r>
      <w:r>
        <w:rPr>
          <w:color w:val="0000FF"/>
        </w:rPr>
        <w:noBreakHyphen/>
        <w:t>150734</w:t>
      </w:r>
      <w:r w:rsidRPr="00557F9F">
        <w:t xml:space="preserve"> </w:t>
      </w:r>
      <w:r>
        <w:t>(TOR) SA WG6 TOR Change. (Source: U.S. Department of Commerce).</w:t>
      </w:r>
      <w:r>
        <w:br/>
      </w:r>
      <w:r w:rsidRPr="00557F9F">
        <w:rPr>
          <w:b/>
        </w:rPr>
        <w:t>Abstract:</w:t>
      </w:r>
      <w:r w:rsidRPr="00557F9F">
        <w:t xml:space="preserve"> </w:t>
      </w:r>
      <w:r>
        <w:t>This contribution is for approving a modification to the TOR of SA WG6 to allow SA WG6 to work on non-public safety related application architecture work.</w:t>
      </w:r>
    </w:p>
    <w:p w:rsidR="0023161A" w:rsidRPr="00557F9F" w:rsidRDefault="0023161A" w:rsidP="0023161A">
      <w:pPr>
        <w:keepNext/>
        <w:keepLines/>
      </w:pPr>
      <w:r>
        <w:rPr>
          <w:b/>
        </w:rPr>
        <w:t>Discussion and conclusion:</w:t>
      </w:r>
    </w:p>
    <w:p w:rsidR="0023161A" w:rsidRDefault="00E06251" w:rsidP="0023161A">
      <w:pPr>
        <w:keepLines/>
      </w:pPr>
      <w:r>
        <w:t xml:space="preserve">The U.S. Department of Commerce commented that there was also a </w:t>
      </w:r>
      <w:r w:rsidRPr="00E06251">
        <w:rPr>
          <w:noProof/>
        </w:rPr>
        <w:t>ToR</w:t>
      </w:r>
      <w:r>
        <w:t xml:space="preserve"> update for SA WG4 which may need to be checked to ensure no overlap. Motorola Solutions commented that they did not think it was appropriate to change the SA WG6 </w:t>
      </w:r>
      <w:r w:rsidRPr="00E06251">
        <w:rPr>
          <w:noProof/>
        </w:rPr>
        <w:t>ToR</w:t>
      </w:r>
      <w:r>
        <w:t xml:space="preserve"> at this time as there is a lot of Public Safety mission critical work still to be done. BlackBerry commented that they supported this </w:t>
      </w:r>
      <w:r w:rsidRPr="00E06251">
        <w:rPr>
          <w:noProof/>
        </w:rPr>
        <w:t>ToR</w:t>
      </w:r>
      <w:r>
        <w:t xml:space="preserve"> update to allow non Public Safety work for Release 14. to progress. It was suggested to consider the SA WG4 </w:t>
      </w:r>
      <w:r w:rsidRPr="00E06251">
        <w:rPr>
          <w:noProof/>
        </w:rPr>
        <w:t>ToR</w:t>
      </w:r>
      <w:r>
        <w:t xml:space="preserve"> before discussing the changes to SA WG6 </w:t>
      </w:r>
      <w:r w:rsidRPr="00E06251">
        <w:rPr>
          <w:noProof/>
        </w:rPr>
        <w:t>ToR</w:t>
      </w:r>
      <w:r>
        <w:t xml:space="preserve">. Huawei supported this update to the </w:t>
      </w:r>
      <w:r w:rsidRPr="00E06251">
        <w:rPr>
          <w:noProof/>
        </w:rPr>
        <w:t>ToR</w:t>
      </w:r>
      <w:r>
        <w:t xml:space="preserve"> and agreed with Blackberry that priority can be given to mission critical work while allowing some other work to start. Cisco commented that this change would cause an overlap with the scope of SA WG2 work. T-Mobile commented that SA WG6 was formed under an agreement between OMA and 3GPP to use OMA copyrighted material for the Public Safety work and any work needed to enhance PTT over Cellular should be done in the OMA and this should be considered before opening the scope of SA WG6 to include commercial </w:t>
      </w:r>
      <w:r w:rsidRPr="00E06251">
        <w:rPr>
          <w:noProof/>
        </w:rPr>
        <w:t>PTToC</w:t>
      </w:r>
      <w:r>
        <w:t xml:space="preserve"> work. Ericsson commented that opening the Scope as proposed could add a lot of additional workload on SA WG6 and suggested that there may be more appropriate WGs for some of the work. LG Electronics supported the principle of this proposed scope update as long as mission critical Public safety work is given priority in SA WG6. The U.S. Department of Commerce replied that guidance from TSG SA on prioritisation can be provided to SA WG6 and that the OMA issues should be taken as a separate discussion as it is not an influence on the </w:t>
      </w:r>
      <w:r w:rsidRPr="00E06251">
        <w:rPr>
          <w:noProof/>
        </w:rPr>
        <w:t>ToR</w:t>
      </w:r>
      <w:r>
        <w:t xml:space="preserve"> change proposal. The SA WG2 Chairman commented that SA WG2 have worked on a framework for the exposure of capabilities for use by applications, rather than working on applications. The TSG SA Chairman commented that the impact on the </w:t>
      </w:r>
      <w:r w:rsidRPr="00E06251">
        <w:rPr>
          <w:noProof/>
        </w:rPr>
        <w:t>ToRs</w:t>
      </w:r>
      <w:r>
        <w:t xml:space="preserve"> of other WGs needs to be determined before deciding on making a change to the SA WG6 </w:t>
      </w:r>
      <w:r w:rsidRPr="00E06251">
        <w:rPr>
          <w:noProof/>
        </w:rPr>
        <w:t>ToR</w:t>
      </w:r>
      <w:r>
        <w:t xml:space="preserve">. The U.S. Department of Commerce asked companies to clarify their objections in order to try to work on an acceptable update to the SA WG6 </w:t>
      </w:r>
      <w:r w:rsidRPr="00E06251">
        <w:rPr>
          <w:noProof/>
        </w:rPr>
        <w:t>ToR</w:t>
      </w:r>
      <w:r>
        <w:t xml:space="preserve">. Ericsson commented that a clear motivation for doing further application layer work is needed before opening the scope of SA WG6 work. Telecom Italia agreed that further discussion and clear examples of what is to be achieved is needed. The TSG CT Chairman (Huawei) commented that CT stage 3 groups have a good experience working with SA WG6 and that this proposal would allow SA WG6 to investigate proposals for applications to determine whether they should be specified. </w:t>
      </w:r>
      <w:r w:rsidR="000B7672">
        <w:t xml:space="preserve">It was decided to clarify the application architecture work to be done by SA WG6 in a Liaison, drafted in </w:t>
      </w:r>
      <w:r w:rsidR="000B7672" w:rsidRPr="00812EFB">
        <w:rPr>
          <w:color w:val="0000FF"/>
          <w:lang w:eastAsia="en-US"/>
        </w:rPr>
        <w:t>TD SP</w:t>
      </w:r>
      <w:r w:rsidR="000B7672" w:rsidRPr="00812EFB">
        <w:rPr>
          <w:color w:val="0000FF"/>
          <w:lang w:eastAsia="en-US"/>
        </w:rPr>
        <w:noBreakHyphen/>
        <w:t>1</w:t>
      </w:r>
      <w:r w:rsidR="000B7672">
        <w:rPr>
          <w:color w:val="0000FF"/>
          <w:lang w:eastAsia="en-US"/>
        </w:rPr>
        <w:t>50833</w:t>
      </w:r>
      <w:r w:rsidR="000B7672">
        <w:t xml:space="preserve">. This proposed </w:t>
      </w:r>
      <w:r w:rsidR="000B7672" w:rsidRPr="000B7672">
        <w:rPr>
          <w:noProof/>
        </w:rPr>
        <w:t>ToR</w:t>
      </w:r>
      <w:r w:rsidR="000B7672">
        <w:t xml:space="preserve"> update was then </w:t>
      </w:r>
      <w:r w:rsidR="000B7672">
        <w:rPr>
          <w:color w:val="0000FF"/>
        </w:rPr>
        <w:t>noted</w:t>
      </w:r>
      <w:r w:rsidR="000B7672">
        <w:t>.</w:t>
      </w:r>
    </w:p>
    <w:p w:rsidR="000B7672" w:rsidRDefault="000B7672" w:rsidP="000B7672">
      <w:pPr>
        <w:keepNext/>
        <w:keepLines/>
        <w:pBdr>
          <w:top w:val="single" w:sz="4" w:space="1" w:color="auto"/>
        </w:pBdr>
        <w:rPr>
          <w:lang w:eastAsia="en-US"/>
        </w:rPr>
      </w:pPr>
      <w:r w:rsidRPr="00812EFB">
        <w:rPr>
          <w:color w:val="0000FF"/>
          <w:lang w:eastAsia="en-US"/>
        </w:rPr>
        <w:lastRenderedPageBreak/>
        <w:t>TD SP</w:t>
      </w:r>
      <w:r w:rsidRPr="00812EFB">
        <w:rPr>
          <w:color w:val="0000FF"/>
          <w:lang w:eastAsia="en-US"/>
        </w:rPr>
        <w:noBreakHyphen/>
        <w:t>1</w:t>
      </w:r>
      <w:r>
        <w:rPr>
          <w:color w:val="0000FF"/>
          <w:lang w:eastAsia="en-US"/>
        </w:rPr>
        <w:t>50833</w:t>
      </w:r>
      <w:r w:rsidRPr="00812EFB">
        <w:rPr>
          <w:lang w:eastAsia="en-US"/>
        </w:rPr>
        <w:t xml:space="preserve"> </w:t>
      </w:r>
      <w:r>
        <w:rPr>
          <w:lang w:eastAsia="en-US"/>
        </w:rPr>
        <w:t>[DRAFT] LS on application architecture work in SA WG6. To: SA WG6.</w:t>
      </w:r>
    </w:p>
    <w:p w:rsidR="000B7672" w:rsidRDefault="000B7672" w:rsidP="000B7672">
      <w:pPr>
        <w:keepNext/>
        <w:keepLines/>
        <w:pBdr>
          <w:top w:val="single" w:sz="4" w:space="1" w:color="auto"/>
        </w:pBdr>
        <w:rPr>
          <w:b/>
          <w:lang w:eastAsia="en-US"/>
        </w:rPr>
      </w:pPr>
      <w:r w:rsidRPr="000B7672">
        <w:rPr>
          <w:b/>
          <w:lang w:eastAsia="en-US"/>
        </w:rPr>
        <w:t>Discussion and conclusion:</w:t>
      </w:r>
    </w:p>
    <w:p w:rsidR="000B7672" w:rsidRPr="000B7672" w:rsidRDefault="00EE3693" w:rsidP="000B7672">
      <w:pPr>
        <w:keepLines/>
        <w:pBdr>
          <w:top w:val="single" w:sz="4" w:space="1" w:color="auto"/>
        </w:pBdr>
      </w:pPr>
      <w:r>
        <w:t>There was some discussion on the need to indicate that normal procedures of sending WIDs to TSG for approval. KPN commented that SA WG1 were addressed by the LS but were removed from the action. It was explained that SA WG1 should have been moved to the CC: line. Blackberry commented that SA WG1 should be on the To: line. Telecom Italia commented that SA WG1 should not be left out of the action as SA WG1 are responsible for the requirements and suggested removing 'architecture' from the action. It was agreed to add SA WG1 back into the action and modify it to include application requirements. AT&amp;T suggested also adding SA WG5 in this case. It was also suggested to send it only to SA WG6 and put other groups in copy. This was left for further off-line</w:t>
      </w:r>
      <w:r w:rsidRPr="00EE3693">
        <w:t xml:space="preserve"> </w:t>
      </w:r>
      <w:r>
        <w:t xml:space="preserve">discussion and revised in </w:t>
      </w:r>
      <w:r w:rsidRPr="00812EFB">
        <w:rPr>
          <w:color w:val="0000FF"/>
          <w:lang w:eastAsia="en-US"/>
        </w:rPr>
        <w:t>TD SP</w:t>
      </w:r>
      <w:r w:rsidRPr="00812EFB">
        <w:rPr>
          <w:color w:val="0000FF"/>
          <w:lang w:eastAsia="en-US"/>
        </w:rPr>
        <w:noBreakHyphen/>
        <w:t>1</w:t>
      </w:r>
      <w:r>
        <w:rPr>
          <w:color w:val="0000FF"/>
          <w:lang w:eastAsia="en-US"/>
        </w:rPr>
        <w:t>50838</w:t>
      </w:r>
      <w:r w:rsidRPr="00EE3693">
        <w:t xml:space="preserve"> </w:t>
      </w:r>
      <w:r w:rsidR="00015C59">
        <w:t xml:space="preserve">which was revised to take further off-line comments into account in </w:t>
      </w:r>
      <w:r w:rsidR="00015C59" w:rsidRPr="00812EFB">
        <w:rPr>
          <w:color w:val="0000FF"/>
          <w:lang w:eastAsia="en-US"/>
        </w:rPr>
        <w:t>TD SP</w:t>
      </w:r>
      <w:r w:rsidR="00015C59" w:rsidRPr="00812EFB">
        <w:rPr>
          <w:color w:val="0000FF"/>
          <w:lang w:eastAsia="en-US"/>
        </w:rPr>
        <w:noBreakHyphen/>
        <w:t>1</w:t>
      </w:r>
      <w:r w:rsidR="00015C59">
        <w:rPr>
          <w:color w:val="0000FF"/>
          <w:lang w:eastAsia="en-US"/>
        </w:rPr>
        <w:t>50845</w:t>
      </w:r>
      <w:r w:rsidR="00015C59" w:rsidRPr="00812EFB">
        <w:rPr>
          <w:lang w:eastAsia="en-US"/>
        </w:rPr>
        <w:t xml:space="preserve"> </w:t>
      </w:r>
      <w:r w:rsidR="00015C59">
        <w:rPr>
          <w:lang w:eastAsia="en-US"/>
        </w:rPr>
        <w:t xml:space="preserve">which was reviewed. </w:t>
      </w:r>
      <w:r w:rsidR="00015C59" w:rsidRPr="00015C59">
        <w:rPr>
          <w:noProof/>
          <w:lang w:eastAsia="en-US"/>
        </w:rPr>
        <w:t>Telefonica</w:t>
      </w:r>
      <w:r w:rsidR="00015C59">
        <w:rPr>
          <w:lang w:eastAsia="en-US"/>
        </w:rPr>
        <w:t xml:space="preserve"> commented that the word 'decision' should be avoided as agreed off-line and the action was re-worded appropriately in </w:t>
      </w:r>
      <w:r w:rsidR="00015C59" w:rsidRPr="00015C59">
        <w:rPr>
          <w:color w:val="0000FF"/>
          <w:lang w:eastAsia="en-US"/>
        </w:rPr>
        <w:t>TD SP</w:t>
      </w:r>
      <w:r w:rsidR="00015C59" w:rsidRPr="00015C59">
        <w:rPr>
          <w:color w:val="0000FF"/>
          <w:lang w:eastAsia="en-US"/>
        </w:rPr>
        <w:noBreakHyphen/>
        <w:t>15</w:t>
      </w:r>
      <w:r w:rsidR="00015C59">
        <w:rPr>
          <w:color w:val="0000FF"/>
          <w:lang w:eastAsia="en-US"/>
        </w:rPr>
        <w:t>0848</w:t>
      </w:r>
      <w:r w:rsidR="00015C59" w:rsidRPr="00812EFB">
        <w:rPr>
          <w:lang w:eastAsia="en-US"/>
        </w:rPr>
        <w:t xml:space="preserve"> </w:t>
      </w:r>
      <w:r w:rsidR="00015C59">
        <w:t xml:space="preserve">which was </w:t>
      </w:r>
      <w:r w:rsidR="00015C59">
        <w:rPr>
          <w:color w:val="FF0000"/>
        </w:rPr>
        <w:t>approved</w:t>
      </w:r>
      <w:r w:rsidR="00015C59">
        <w:t>.</w:t>
      </w:r>
    </w:p>
    <w:p w:rsidR="0023161A" w:rsidRDefault="0023161A" w:rsidP="0023161A">
      <w:pPr>
        <w:pStyle w:val="Heading2"/>
      </w:pPr>
      <w:bookmarkStart w:id="14" w:name="_Toc444672314"/>
      <w:r>
        <w:t>5.1</w:t>
      </w:r>
      <w:r>
        <w:tab/>
        <w:t>Challenges to working agreements (Must have been previously requested)</w:t>
      </w:r>
      <w:bookmarkEnd w:id="14"/>
    </w:p>
    <w:p w:rsidR="0023161A" w:rsidRDefault="0023161A" w:rsidP="0023161A">
      <w:r>
        <w:t>There were no contributions under this agenda item.</w:t>
      </w:r>
    </w:p>
    <w:p w:rsidR="0023161A" w:rsidRDefault="0023161A" w:rsidP="0023161A">
      <w:pPr>
        <w:pStyle w:val="Heading1"/>
      </w:pPr>
      <w:bookmarkStart w:id="15" w:name="_Toc444672315"/>
      <w:r>
        <w:t>6</w:t>
      </w:r>
      <w:r>
        <w:tab/>
        <w:t>General Incoming Liaisons (Liaisons related to specific features will be covered under the feature related agenda item)</w:t>
      </w:r>
      <w:bookmarkEnd w:id="15"/>
    </w:p>
    <w:p w:rsidR="0023161A" w:rsidRDefault="0023161A" w:rsidP="0023161A">
      <w:pPr>
        <w:keepNext/>
        <w:keepLines/>
      </w:pPr>
      <w:r>
        <w:rPr>
          <w:color w:val="0000FF"/>
        </w:rPr>
        <w:t>TD SP</w:t>
      </w:r>
      <w:r>
        <w:rPr>
          <w:color w:val="0000FF"/>
        </w:rPr>
        <w:noBreakHyphen/>
        <w:t>150579</w:t>
      </w:r>
      <w:r w:rsidRPr="00557F9F">
        <w:t xml:space="preserve"> </w:t>
      </w:r>
      <w:r>
        <w:t xml:space="preserve">LS from IETF </w:t>
      </w:r>
      <w:r w:rsidRPr="00557F9F">
        <w:rPr>
          <w:noProof/>
        </w:rPr>
        <w:t>tsvwg</w:t>
      </w:r>
      <w:r>
        <w:t xml:space="preserve">: Explicit Congestion Notification for Lower Layer Protocols Submission. (IETF </w:t>
      </w:r>
      <w:r w:rsidRPr="00557F9F">
        <w:rPr>
          <w:noProof/>
        </w:rPr>
        <w:t>tsvwg</w:t>
      </w:r>
      <w:r>
        <w:t xml:space="preserve">) (Revision of </w:t>
      </w:r>
      <w:r w:rsidRPr="00557F9F">
        <w:rPr>
          <w:color w:val="0000FF"/>
        </w:rPr>
        <w:t>TD SP</w:t>
      </w:r>
      <w:r w:rsidRPr="00557F9F">
        <w:rPr>
          <w:color w:val="0000FF"/>
        </w:rPr>
        <w:noBreakHyphen/>
        <w:t>150385</w:t>
      </w:r>
      <w:r w:rsidRPr="00557F9F">
        <w:t>).</w:t>
      </w:r>
      <w:r>
        <w:br/>
      </w:r>
      <w:r w:rsidRPr="00557F9F">
        <w:rPr>
          <w:b/>
        </w:rPr>
        <w:t>Abstract:</w:t>
      </w:r>
      <w:r w:rsidRPr="00557F9F">
        <w:t xml:space="preserve"> </w:t>
      </w:r>
      <w:r>
        <w:t xml:space="preserve">In 2001, the IETF introduced explicit congestion notification (ECN) to the Internet Protocol as a proposed standard [RFC3168]. </w:t>
      </w:r>
      <w:r>
        <w:br/>
        <w:t xml:space="preserve">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w:t>
      </w:r>
      <w:r>
        <w:br/>
        <w:t xml:space="preserve">As active queue management (AQM) and ECN become widely deployed in 3GPP networks and interconnected IP networks, it could be incompatible with the standardized use of ECN across the end-to-end IP transport [RFC7567]. </w:t>
      </w:r>
      <w:r>
        <w:br/>
        <w:t>The IETF is now considering new uses of ECN for low latency [</w:t>
      </w:r>
      <w:r w:rsidRPr="00557F9F">
        <w:rPr>
          <w:noProof/>
        </w:rPr>
        <w:t>draft-welzl-ecn-benefits</w:t>
      </w:r>
      <w:r>
        <w:t xml:space="preserve">] that would be applicable to 5G mobile flows. However, the IETF has realized that it has given little if any guidance on how to add explicit congestion notification to lower layer protocols or interfaces between lower layers and ECN in IP. </w:t>
      </w:r>
      <w:r>
        <w:br/>
        <w:t>This liaison statement is to inform 3GPP, in particular those groups including those involved in 3GPP Rel</w:t>
      </w:r>
      <w:r>
        <w:noBreakHyphen/>
        <w:t xml:space="preserve">10 work on the work item ECSRA_LA (TR 23.860) - SA WG4, CT WG4, SA WG2 and RAN WG2. Please distribute to all groups that have used or plan to use IETF ECN /AQM RFCs in 3GPP specifications. </w:t>
      </w:r>
      <w:r>
        <w:b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w:t>
      </w:r>
      <w:r w:rsidRPr="00557F9F">
        <w:rPr>
          <w:noProof/>
        </w:rPr>
        <w:t>tsvwg</w:t>
      </w:r>
      <w:r>
        <w:t xml:space="preserve">). </w:t>
      </w:r>
      <w:r>
        <w:br/>
      </w:r>
      <w:r w:rsidRPr="00557F9F">
        <w:rPr>
          <w:b/>
        </w:rPr>
        <w:t>Actions:</w:t>
      </w:r>
      <w:r>
        <w:t xml:space="preserve"> The IETF </w:t>
      </w:r>
      <w:r w:rsidRPr="00557F9F">
        <w:rPr>
          <w:noProof/>
        </w:rPr>
        <w:t>tsvwg</w:t>
      </w:r>
      <w:r>
        <w:t xml:space="preserve"> kindly asks 3GPP: </w:t>
      </w:r>
      <w:r>
        <w:br/>
        <w:t>1)</w:t>
      </w:r>
      <w:r>
        <w:tab/>
        <w:t xml:space="preserve">to tell the IETF </w:t>
      </w:r>
      <w:r w:rsidRPr="00557F9F">
        <w:rPr>
          <w:noProof/>
        </w:rPr>
        <w:t>tsvwg</w:t>
      </w:r>
      <w:r>
        <w:t xml:space="preserve"> which 3GPP working groups could be affected by this work. </w:t>
      </w:r>
      <w:r>
        <w:br/>
        <w:t>2)</w:t>
      </w:r>
      <w:r>
        <w:tab/>
        <w:t xml:space="preserve">To inform the IETF </w:t>
      </w:r>
      <w:r w:rsidRPr="00557F9F">
        <w:rPr>
          <w:noProof/>
        </w:rPr>
        <w:t>tsvwg</w:t>
      </w:r>
      <w:r>
        <w:t xml:space="preserve"> of any specific 3GPP specifications affected by this work. </w:t>
      </w:r>
      <w:r>
        <w:br/>
        <w:t>3)</w:t>
      </w:r>
      <w:r>
        <w:tab/>
        <w:t xml:space="preserve">to forward this liaison statement to these affected working groups, and to invite them to </w:t>
      </w:r>
      <w:r>
        <w:br/>
      </w:r>
      <w:r>
        <w:tab/>
        <w:t xml:space="preserve">review the latest draft of the guidelines, available here: </w:t>
      </w:r>
      <w:r>
        <w:br/>
      </w:r>
      <w:r>
        <w:tab/>
        <w:t xml:space="preserve">&lt; </w:t>
      </w:r>
      <w:hyperlink r:id="rId9" w:history="1">
        <w:r w:rsidRPr="002E291C">
          <w:rPr>
            <w:rStyle w:val="Hyperlink"/>
          </w:rPr>
          <w:t>http://tools.ietf.org/html/draft-ietf-</w:t>
        </w:r>
        <w:r w:rsidRPr="00557F9F">
          <w:rPr>
            <w:noProof/>
          </w:rPr>
          <w:t>tsvwg</w:t>
        </w:r>
        <w:r w:rsidRPr="002E291C">
          <w:rPr>
            <w:rStyle w:val="Hyperlink"/>
          </w:rPr>
          <w:t>-ecn-encap-guidelines</w:t>
        </w:r>
      </w:hyperlink>
      <w:r>
        <w:t>&gt;.</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150385</w:t>
      </w:r>
      <w:r>
        <w:t xml:space="preserve"> from </w:t>
      </w:r>
      <w:r w:rsidR="007C238A">
        <w:t>TSG SA meeting #69</w:t>
      </w:r>
      <w:r>
        <w:t xml:space="preserve">. Response drafted in </w:t>
      </w:r>
      <w:r w:rsidRPr="00557F9F">
        <w:rPr>
          <w:color w:val="0000FF"/>
        </w:rPr>
        <w:t>TD SP</w:t>
      </w:r>
      <w:r w:rsidRPr="00557F9F">
        <w:rPr>
          <w:color w:val="0000FF"/>
        </w:rPr>
        <w:noBreakHyphen/>
        <w:t>150772</w:t>
      </w:r>
      <w:r>
        <w:t xml:space="preserve">. </w:t>
      </w:r>
      <w:r w:rsidR="00E06251">
        <w:t xml:space="preserve">The LS responses from WGs were reviewed. </w:t>
      </w:r>
      <w:r w:rsidR="000B7672">
        <w:t xml:space="preserve">Final response in </w:t>
      </w:r>
      <w:r w:rsidR="000B7672" w:rsidRPr="000B7672">
        <w:rPr>
          <w:color w:val="0000FF"/>
        </w:rPr>
        <w:t>TD SP</w:t>
      </w:r>
      <w:r w:rsidR="000B7672" w:rsidRPr="000B7672">
        <w:rPr>
          <w:color w:val="0000FF"/>
        </w:rPr>
        <w:noBreakHyphen/>
        <w:t>150829</w:t>
      </w:r>
      <w:r w:rsidR="000B7672">
        <w:t>.</w:t>
      </w:r>
    </w:p>
    <w:p w:rsidR="0023161A" w:rsidRDefault="0023161A" w:rsidP="0023161A">
      <w:pPr>
        <w:pStyle w:val="NormTop"/>
      </w:pPr>
      <w:r>
        <w:rPr>
          <w:color w:val="0000FF"/>
        </w:rPr>
        <w:lastRenderedPageBreak/>
        <w:t>TD SP</w:t>
      </w:r>
      <w:r>
        <w:rPr>
          <w:color w:val="0000FF"/>
        </w:rPr>
        <w:noBreakHyphen/>
        <w:t>150586</w:t>
      </w:r>
      <w:r w:rsidRPr="00557F9F">
        <w:t xml:space="preserve"> </w:t>
      </w:r>
      <w:r>
        <w:t>LS from CT WG1: Reply LS to LS on 3GPP Work on Explicit Congestion Notification for Lower Layer Protocols. (CT WG1)</w:t>
      </w:r>
      <w:r>
        <w:br/>
      </w:r>
      <w:r w:rsidRPr="00557F9F">
        <w:rPr>
          <w:b/>
        </w:rPr>
        <w:t>Abstract:</w:t>
      </w:r>
      <w:r w:rsidRPr="00557F9F">
        <w:t xml:space="preserve"> </w:t>
      </w:r>
      <w:r>
        <w:t>CT WG1 thanks TSG SA for the LS on 3GPP Work on Explicit Congestion Notification for Lower Layer Protocols (C1-153470/SP-150574). CT WG1 confirms that CT WG1 could be affected by the work on Explicit Congestion Notification for Lower Layer protocols. In CT WG1 specifications ECN is currently used in TS 24.229. CT WG1 believes the issue of handling the congestion notification is important, but has at this point no specific comments on draft-ietf-</w:t>
      </w:r>
      <w:r w:rsidRPr="00557F9F">
        <w:rPr>
          <w:noProof/>
        </w:rPr>
        <w:t>tsvwg</w:t>
      </w:r>
      <w:r>
        <w:t xml:space="preserve">-ecn-encap-guidelines-04. </w:t>
      </w:r>
      <w:r>
        <w:br/>
      </w:r>
      <w:r w:rsidRPr="00557F9F">
        <w:rPr>
          <w:b/>
        </w:rPr>
        <w:t>Action:</w:t>
      </w:r>
      <w:r>
        <w:t xml:space="preserve"> CT WG1 kindly asks </w:t>
      </w:r>
      <w:r w:rsidR="00E06251">
        <w:t>TSG </w:t>
      </w:r>
      <w:r>
        <w:t>SA to take the above information into account when responding to IETF Transport Area Working Group.</w:t>
      </w:r>
    </w:p>
    <w:p w:rsidR="0023161A" w:rsidRPr="00557F9F" w:rsidRDefault="0023161A" w:rsidP="0023161A">
      <w:pPr>
        <w:keepNext/>
        <w:keepLines/>
      </w:pPr>
      <w:r>
        <w:rPr>
          <w:b/>
        </w:rPr>
        <w:t>Discussion and conclusion:</w:t>
      </w:r>
    </w:p>
    <w:p w:rsidR="0023161A" w:rsidRPr="000B7672" w:rsidRDefault="000B7672" w:rsidP="0023161A">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150587</w:t>
      </w:r>
      <w:r w:rsidRPr="00557F9F">
        <w:t xml:space="preserve"> </w:t>
      </w:r>
      <w:r>
        <w:t>LS from CT WG3: Reply LS on 3GPP Work on Explicit Congestion Notification for Lower Layer Protocols. (CT WG3)</w:t>
      </w:r>
      <w:r>
        <w:br/>
      </w:r>
      <w:r w:rsidRPr="00557F9F">
        <w:rPr>
          <w:b/>
        </w:rPr>
        <w:t>Abstract:</w:t>
      </w:r>
      <w:r w:rsidRPr="00557F9F">
        <w:t xml:space="preserve"> </w:t>
      </w:r>
      <w:r>
        <w:t xml:space="preserve">CT WG3 thanks TSG SA for their LS and the intention to coordinate the reply to IETF. TSG SA had requested the following: </w:t>
      </w:r>
      <w:r>
        <w:br/>
      </w:r>
      <w:r w:rsidRPr="00557F9F">
        <w:rPr>
          <w:i/>
        </w:rPr>
        <w:t xml:space="preserve">TSG SA requests that RAN WG2, SA WG2, SA WG4, CT WG1, CT WG3 and CT WG4 check whether the list of 3GPP Working Groups affected by IETF activities on ECN (those who receive this action) is comprehensive. </w:t>
      </w:r>
      <w:r w:rsidRPr="00557F9F">
        <w:rPr>
          <w:i/>
        </w:rPr>
        <w:br/>
        <w:t xml:space="preserve">TSG SA further requests that a list of Technical Specifications that could be affected by the work is sent to </w:t>
      </w:r>
      <w:r w:rsidR="008760C3">
        <w:rPr>
          <w:i/>
        </w:rPr>
        <w:t>TSG </w:t>
      </w:r>
      <w:r w:rsidRPr="00557F9F">
        <w:rPr>
          <w:i/>
        </w:rPr>
        <w:t xml:space="preserve">SA. Finally, </w:t>
      </w:r>
      <w:r w:rsidR="008760C3">
        <w:rPr>
          <w:i/>
        </w:rPr>
        <w:t>TSG </w:t>
      </w:r>
      <w:r w:rsidRPr="00557F9F">
        <w:rPr>
          <w:i/>
        </w:rPr>
        <w:t xml:space="preserve">SA requests that if the recipient of this LS has comments for IETF </w:t>
      </w:r>
      <w:r w:rsidRPr="00557F9F">
        <w:rPr>
          <w:i/>
          <w:noProof/>
        </w:rPr>
        <w:t>tsvwg</w:t>
      </w:r>
      <w:r w:rsidRPr="00557F9F">
        <w:rPr>
          <w:i/>
        </w:rPr>
        <w:t xml:space="preserve">, that those comments please be sent to </w:t>
      </w:r>
      <w:r w:rsidR="008760C3">
        <w:rPr>
          <w:i/>
        </w:rPr>
        <w:t>TSG </w:t>
      </w:r>
      <w:r w:rsidRPr="00557F9F">
        <w:rPr>
          <w:i/>
        </w:rPr>
        <w:t xml:space="preserve">SA instead of IETF directly. </w:t>
      </w:r>
      <w:r w:rsidRPr="00557F9F">
        <w:rPr>
          <w:i/>
        </w:rPr>
        <w:br/>
        <w:t xml:space="preserve">TSG SA will provide a coordinated response to the IETF CT WG3 is not aware of any additional affected WGs. </w:t>
      </w:r>
      <w:r>
        <w:br/>
        <w:t>The following technical specification under the CT WG3 remit contain ECN related information:</w:t>
      </w:r>
      <w:r>
        <w:br/>
        <w:t>-</w:t>
      </w:r>
      <w:r>
        <w:tab/>
        <w:t>TS 29.162 ('Interworking between the IM CN subsystem and IP networks')</w:t>
      </w:r>
      <w:r>
        <w:br/>
        <w:t>-</w:t>
      </w:r>
      <w:r>
        <w:tab/>
        <w:t xml:space="preserve">TS 29.163 ('Interworking between the IP Multimedia (IM) Core Network (CN) subsystem </w:t>
      </w:r>
      <w:r>
        <w:br/>
      </w:r>
      <w:r>
        <w:tab/>
        <w:t>and Circuit Switched (CS) networks')</w:t>
      </w:r>
      <w:r>
        <w:br/>
        <w:t>-</w:t>
      </w:r>
      <w:r>
        <w:tab/>
        <w:t xml:space="preserve">TS 29.292 ('Interworking between the IP Multimedia (IM) Core Network (CN) Subsystem </w:t>
      </w:r>
      <w:r>
        <w:br/>
      </w:r>
      <w:r>
        <w:tab/>
        <w:t>(IMS) and MSC Server for IMS Centralized Services (ICS)')</w:t>
      </w:r>
      <w:r>
        <w:br/>
        <w:t>-</w:t>
      </w:r>
      <w:r>
        <w:tab/>
        <w:t>TS 29.213 ('Policy and Charging Control signalling flows and Quality of Service (</w:t>
      </w:r>
      <w:r w:rsidRPr="00557F9F">
        <w:rPr>
          <w:noProof/>
        </w:rPr>
        <w:t>QoS</w:t>
      </w:r>
      <w:r>
        <w:t xml:space="preserve">) </w:t>
      </w:r>
      <w:r>
        <w:br/>
      </w:r>
      <w:r>
        <w:tab/>
        <w:t xml:space="preserve">parameter mapping') </w:t>
      </w:r>
      <w:r>
        <w:br/>
        <w:t xml:space="preserve">CT WG3 does not want to provide additional comments for IETF </w:t>
      </w:r>
      <w:r w:rsidRPr="00557F9F">
        <w:rPr>
          <w:noProof/>
        </w:rPr>
        <w:t>tsvwg</w:t>
      </w:r>
      <w:r>
        <w:t xml:space="preserve"> at this stage. </w:t>
      </w:r>
      <w:r>
        <w:br/>
      </w:r>
      <w:r w:rsidRPr="00557F9F">
        <w:rPr>
          <w:b/>
        </w:rPr>
        <w:t>Action:</w:t>
      </w:r>
      <w:r>
        <w:t xml:space="preserve"> CT WG3 asks TSG SA to take the above information into account in their reply to IETF.</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150588</w:t>
      </w:r>
      <w:r w:rsidRPr="00557F9F">
        <w:t xml:space="preserve"> </w:t>
      </w:r>
      <w:r>
        <w:t>LS from CT WG4: LS on 3GPP Work on Explicit Congestion Notification for Lower Layer Protocols. (CT WG4)</w:t>
      </w:r>
      <w:r>
        <w:br/>
      </w:r>
      <w:r w:rsidRPr="00557F9F">
        <w:rPr>
          <w:b/>
        </w:rPr>
        <w:t>Abstract:</w:t>
      </w:r>
      <w:r w:rsidRPr="00557F9F">
        <w:t xml:space="preserve"> </w:t>
      </w:r>
      <w:r>
        <w:t xml:space="preserve">CT WG4 thanks TSG SA for their LS on Explicit Congestion Notification for Lower Layer Protocols (SA-150574). The following CT WG4 specifications provide ECN support for codec rate selection/adaptation, with ECN marking done by the </w:t>
      </w:r>
      <w:r w:rsidRPr="00557F9F">
        <w:rPr>
          <w:noProof/>
        </w:rPr>
        <w:t>eNB/RNC</w:t>
      </w:r>
      <w:r>
        <w:t>:</w:t>
      </w:r>
      <w:r>
        <w:br/>
        <w:t>-</w:t>
      </w:r>
      <w:r>
        <w:tab/>
        <w:t>TS 23.334 and 29.334 (</w:t>
      </w:r>
      <w:r w:rsidRPr="008760C3">
        <w:rPr>
          <w:noProof/>
        </w:rPr>
        <w:t>Iq</w:t>
      </w:r>
      <w:r>
        <w:t xml:space="preserve"> Stage 2 and Stage 3)</w:t>
      </w:r>
      <w:r>
        <w:br/>
        <w:t>-</w:t>
      </w:r>
      <w:r>
        <w:tab/>
        <w:t>TS 23.333 and 29.333 (Mp Stage 2 and Stage 3)</w:t>
      </w:r>
      <w:r>
        <w:br/>
        <w:t>-</w:t>
      </w:r>
      <w:r>
        <w:tab/>
        <w:t>TS 29.238 (Ix Stage 3)</w:t>
      </w:r>
      <w:r>
        <w:br/>
        <w:t>-</w:t>
      </w:r>
      <w:r>
        <w:tab/>
        <w:t>TS 29.332 (</w:t>
      </w:r>
      <w:r w:rsidRPr="00AF36D5">
        <w:rPr>
          <w:noProof/>
        </w:rPr>
        <w:t>Mn</w:t>
      </w:r>
      <w:r>
        <w:t xml:space="preserve"> Stage 3)</w:t>
      </w:r>
      <w:r>
        <w:br/>
        <w:t>-</w:t>
      </w:r>
      <w:r>
        <w:tab/>
        <w:t xml:space="preserve">TS 29.232 (Mc Stage 3). </w:t>
      </w:r>
      <w:r>
        <w:br/>
        <w:t xml:space="preserve">The list of CT WG4 Technical Specifications that could be affected by any new further work on ECN would depend on the requirements specified by SA WG2 and SA WG4. </w:t>
      </w:r>
      <w:r>
        <w:br/>
      </w:r>
      <w:r w:rsidRPr="00557F9F">
        <w:rPr>
          <w:b/>
        </w:rPr>
        <w:t>Action:</w:t>
      </w:r>
      <w:r>
        <w:t xml:space="preserve"> CT WG4 kindly asks TSG SA to take the above feedback into account.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lastRenderedPageBreak/>
        <w:t>TD SP</w:t>
      </w:r>
      <w:r>
        <w:rPr>
          <w:color w:val="0000FF"/>
        </w:rPr>
        <w:noBreakHyphen/>
        <w:t>150590</w:t>
      </w:r>
      <w:r w:rsidRPr="00557F9F">
        <w:t xml:space="preserve"> </w:t>
      </w:r>
      <w:r>
        <w:t>LS from SA WG2: Reply LS on 3GPP Work on Explicit Congestion Notification for Lower Layer Protocols. (SA WG2)</w:t>
      </w:r>
      <w:r>
        <w:br/>
      </w:r>
      <w:r w:rsidRPr="00557F9F">
        <w:rPr>
          <w:b/>
        </w:rPr>
        <w:t>Abstract:</w:t>
      </w:r>
      <w:r w:rsidRPr="00557F9F">
        <w:t xml:space="preserve"> </w:t>
      </w:r>
      <w:r>
        <w:t>SA WG2 thanks TSG SA for their LS on ECN for lower layer protocols. After checking the specifications under SA WG2 control and incoming LS from IETF in S2-153010 on this same topic, we would like to provide the following comments.</w:t>
      </w:r>
      <w:r>
        <w:br/>
        <w:t>-</w:t>
      </w:r>
      <w:r>
        <w:tab/>
        <w:t>Among specifications under SA WG2 control, the Rel</w:t>
      </w:r>
      <w:r>
        <w:noBreakHyphen/>
        <w:t xml:space="preserve">10 and later versions of at least </w:t>
      </w:r>
      <w:r>
        <w:br/>
      </w:r>
      <w:r>
        <w:tab/>
        <w:t xml:space="preserve">3GPP TS 23.060 and 23.401 reference to IETF RFC 3168. In addition, TS 23.228 </w:t>
      </w:r>
      <w:r>
        <w:br/>
      </w:r>
      <w:r>
        <w:tab/>
        <w:t>references the ECN function as specified by TS 26.114.</w:t>
      </w:r>
      <w:r>
        <w:br/>
        <w:t>-</w:t>
      </w:r>
      <w:r>
        <w:tab/>
        <w:t xml:space="preserve">SA WG2 has not studied the usage of adding ECN to 3GPP protocols encapsulating or </w:t>
      </w:r>
      <w:r>
        <w:br/>
      </w:r>
      <w:r>
        <w:tab/>
        <w:t>based on IP, and presently there are no plans to study it.</w:t>
      </w:r>
      <w:r>
        <w:br/>
        <w:t>-</w:t>
      </w:r>
      <w:r>
        <w:tab/>
        <w:t>3GPP Rel</w:t>
      </w:r>
      <w:r>
        <w:noBreakHyphen/>
        <w:t xml:space="preserve">10 has already been frozen for several years. Maintenance of existing </w:t>
      </w:r>
      <w:r>
        <w:br/>
      </w:r>
      <w:r>
        <w:tab/>
        <w:t xml:space="preserve">deployments relies on the referenced IETF RFCs to remain available in backwards </w:t>
      </w:r>
      <w:r>
        <w:br/>
      </w:r>
      <w:r>
        <w:tab/>
        <w:t>compatible manner.</w:t>
      </w:r>
      <w:r>
        <w:br/>
        <w:t>-</w:t>
      </w:r>
      <w:r>
        <w:tab/>
        <w:t xml:space="preserve">SA WG2 would appreciate to be kept up to date on any possible changes that may affect </w:t>
      </w:r>
      <w:r>
        <w:br/>
      </w:r>
      <w:r>
        <w:tab/>
        <w:t xml:space="preserve">the usability of the mentioned IETF RFC 3168 in 3GPP specifications that reference to it. </w:t>
      </w:r>
      <w:r>
        <w:br/>
      </w:r>
      <w:r w:rsidRPr="00557F9F">
        <w:rPr>
          <w:b/>
        </w:rPr>
        <w:t xml:space="preserve">Action: </w:t>
      </w:r>
      <w:r>
        <w:t xml:space="preserve">SA WG2 kindly asks TSG SA to take into account the above information when preparing coordinated 3GPP reply to IETF </w:t>
      </w:r>
      <w:r w:rsidRPr="00557F9F">
        <w:rPr>
          <w:noProof/>
        </w:rPr>
        <w:t>tsvwg</w:t>
      </w:r>
      <w:r>
        <w: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150591</w:t>
      </w:r>
      <w:r w:rsidRPr="00557F9F">
        <w:t xml:space="preserve"> </w:t>
      </w:r>
      <w:r>
        <w:t>LS from SA WG4: LS on 3GPP Work on Explicit Congestion Notification for Lower Layer Protocols. (SA WG4)</w:t>
      </w:r>
      <w:r>
        <w:br/>
      </w:r>
      <w:r w:rsidRPr="00557F9F">
        <w:rPr>
          <w:b/>
        </w:rPr>
        <w:t>Abstract:</w:t>
      </w:r>
      <w:r w:rsidRPr="00557F9F">
        <w:t xml:space="preserve"> </w:t>
      </w:r>
      <w:r>
        <w:t>SA WG4 thanks TSG SA for their LS on ECN for lower layer protocols. After checking the specifications under SA WG4 control, we would like to provide the following comments.</w:t>
      </w:r>
      <w:r>
        <w:br/>
        <w:t>-</w:t>
      </w:r>
      <w:r>
        <w:tab/>
        <w:t>Among specifications under SA WG4 control, the Rel</w:t>
      </w:r>
      <w:r>
        <w:noBreakHyphen/>
        <w:t xml:space="preserve">10 and later versions of TS 26.114 </w:t>
      </w:r>
      <w:r>
        <w:br/>
      </w:r>
      <w:r>
        <w:tab/>
        <w:t>include references to IETF RFC 3168 and RFC 6679.</w:t>
      </w:r>
      <w:r>
        <w:br/>
        <w:t>-</w:t>
      </w:r>
      <w:r>
        <w:tab/>
        <w:t>In addition, 3GPP TS 26.223 uses the media transport procedures specified in TS 26.114.</w:t>
      </w:r>
      <w:r>
        <w:br/>
        <w:t>-</w:t>
      </w:r>
      <w:r>
        <w:tab/>
        <w:t xml:space="preserve">TS 26.247 makes use of TCP and the performance of the service could be impacted by </w:t>
      </w:r>
      <w:r>
        <w:br/>
      </w:r>
      <w:r>
        <w:tab/>
        <w:t>the way the ECN markings are affected by the lower layers.</w:t>
      </w:r>
      <w:r>
        <w:br/>
        <w:t>-</w:t>
      </w:r>
      <w:r>
        <w:tab/>
        <w:t xml:space="preserve">SA WG4 would appreciate to be kept up to date on any possible changes that may affect </w:t>
      </w:r>
      <w:r>
        <w:br/>
      </w:r>
      <w:r>
        <w:tab/>
        <w:t xml:space="preserve">the usability of the mentioned IETF RFC 3168, RFC 6679, and TCP in the aforementioned </w:t>
      </w:r>
      <w:r>
        <w:br/>
      </w:r>
      <w:r>
        <w:tab/>
        <w:t xml:space="preserve">3GPP specifications. </w:t>
      </w:r>
      <w:r>
        <w:br/>
      </w:r>
      <w:r w:rsidRPr="00557F9F">
        <w:rPr>
          <w:b/>
        </w:rPr>
        <w:t>Action:</w:t>
      </w:r>
      <w:r>
        <w:t xml:space="preserve"> SA WG4 kindly asks TSG SA to take into account the above information when preparing a coordinated 3GPP reply to IETF </w:t>
      </w:r>
      <w:r w:rsidRPr="00557F9F">
        <w:rPr>
          <w:noProof/>
        </w:rPr>
        <w:t>tsvwg</w:t>
      </w:r>
      <w:r>
        <w: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150735</w:t>
      </w:r>
      <w:r w:rsidRPr="00557F9F">
        <w:t xml:space="preserve"> </w:t>
      </w:r>
      <w:r>
        <w:t>LS from RAN WG2: Reply LS on 3GPP Work on Explicit Congestion Notification for Lower Layer Protocols. (RAN WG2)</w:t>
      </w:r>
      <w:r>
        <w:br/>
      </w:r>
      <w:r w:rsidRPr="00557F9F">
        <w:rPr>
          <w:b/>
        </w:rPr>
        <w:t>Abstract:</w:t>
      </w:r>
      <w:r w:rsidRPr="00557F9F">
        <w:t xml:space="preserve"> </w:t>
      </w:r>
      <w:r>
        <w:t xml:space="preserve">RAN WG2 thanks TSG SA for the LS on 3GPP Work on Explicit Congestion Notification for Lower Layer Protocols (R2-154021/SP-150574). RAN WG2 could be affected by the work on ECN for lower layer protocols. </w:t>
      </w:r>
      <w:r>
        <w:br/>
        <w:t xml:space="preserve">Among RAN WG2 specifications, ECN is used in section 11. 6 of TS 36.300 for codec rate control. </w:t>
      </w:r>
      <w:r>
        <w:br/>
        <w:t>At this moment, RAN WG2 has no particular comments on draft-ietf-</w:t>
      </w:r>
      <w:r w:rsidRPr="00557F9F">
        <w:rPr>
          <w:noProof/>
        </w:rPr>
        <w:t>tsvwg</w:t>
      </w:r>
      <w:r>
        <w:t xml:space="preserve">-ecn-encap-guidelines-04. </w:t>
      </w:r>
      <w:r>
        <w:br/>
        <w:t xml:space="preserve">If RAN WG2 comes up with any comments in the future meeting, RAN WG2 will send them to TSG SA. </w:t>
      </w:r>
      <w:r>
        <w:br/>
      </w:r>
      <w:r w:rsidRPr="00557F9F">
        <w:rPr>
          <w:b/>
        </w:rPr>
        <w:t>Action:</w:t>
      </w:r>
      <w:r>
        <w:t xml:space="preserve"> RAN WG2 kindly asks TSG SA to take the above information into account when responding to IETF Transport Area Working Group.</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150772</w:t>
      </w:r>
      <w:r>
        <w:t xml:space="preserve"> [DRAFT] Reply LS Regarding scope and status relevant to PPDR work items and study items. (Samsung R&amp;D Institute UK)</w:t>
      </w:r>
      <w:r>
        <w:br/>
      </w:r>
      <w:r w:rsidRPr="00557F9F">
        <w:rPr>
          <w:b/>
        </w:rPr>
        <w:t>Abstract:</w:t>
      </w:r>
      <w:r w:rsidRPr="00557F9F">
        <w:t xml:space="preserve"> </w:t>
      </w:r>
      <w:r>
        <w:t xml:space="preserve">To: IETF </w:t>
      </w:r>
      <w:r w:rsidRPr="00557F9F">
        <w:rPr>
          <w:noProof/>
        </w:rPr>
        <w:t>tsvwg</w:t>
      </w:r>
      <w:r>
        <w:t>. CC: TSG CT, TSG RAN, SA WG2, SA WG4, RAN WG2, CT WG1, CT WG3, CT WG4.</w:t>
      </w:r>
    </w:p>
    <w:p w:rsidR="0023161A" w:rsidRPr="00557F9F" w:rsidRDefault="0023161A" w:rsidP="0023161A">
      <w:pPr>
        <w:keepNext/>
        <w:keepLines/>
      </w:pPr>
      <w:r>
        <w:rPr>
          <w:b/>
        </w:rPr>
        <w:t>Discussion and conclusion:</w:t>
      </w:r>
    </w:p>
    <w:p w:rsidR="0023161A" w:rsidRPr="00E06251" w:rsidRDefault="0023161A" w:rsidP="0023161A">
      <w:r>
        <w:t xml:space="preserve">Response to </w:t>
      </w:r>
      <w:r w:rsidRPr="00557F9F">
        <w:rPr>
          <w:color w:val="0000FF"/>
        </w:rPr>
        <w:t>TD SP</w:t>
      </w:r>
      <w:r w:rsidRPr="00557F9F">
        <w:rPr>
          <w:color w:val="0000FF"/>
        </w:rPr>
        <w:noBreakHyphen/>
        <w:t>150579</w:t>
      </w:r>
      <w:r>
        <w:t xml:space="preserve">. </w:t>
      </w:r>
      <w:r w:rsidR="00E06251">
        <w:t xml:space="preserve">NEC commented that RAN WG3 had not been asked to respond to this, but need to add some reference specifications which will be communicated by the RAN WG3 chairman. Cisco suggested rather than listing specific WG responses, a generic response is provided indicating affected specifications. This was further discussed off-line and revised in </w:t>
      </w:r>
      <w:r w:rsidR="00E06251" w:rsidRPr="00A86930">
        <w:rPr>
          <w:rFonts w:cs="Arial"/>
          <w:color w:val="0000FF"/>
          <w:lang w:eastAsia="en-US"/>
        </w:rPr>
        <w:t>TD S</w:t>
      </w:r>
      <w:r w:rsidR="005B23D8">
        <w:rPr>
          <w:rFonts w:cs="Arial"/>
          <w:color w:val="0000FF"/>
          <w:lang w:eastAsia="en-US"/>
        </w:rPr>
        <w:t>P</w:t>
      </w:r>
      <w:r w:rsidR="00E06251" w:rsidRPr="00A86930">
        <w:rPr>
          <w:rFonts w:cs="Arial"/>
          <w:color w:val="0000FF"/>
          <w:lang w:eastAsia="en-US"/>
        </w:rPr>
        <w:noBreakHyphen/>
        <w:t>1</w:t>
      </w:r>
      <w:r w:rsidR="00E06251">
        <w:rPr>
          <w:rFonts w:cs="Arial"/>
          <w:color w:val="0000FF"/>
          <w:lang w:eastAsia="en-US"/>
        </w:rPr>
        <w:t>50802</w:t>
      </w:r>
      <w:r w:rsidR="00E06251">
        <w:rPr>
          <w:lang w:eastAsia="en-US"/>
        </w:rPr>
        <w:t xml:space="preserve"> </w:t>
      </w:r>
      <w:r w:rsidR="000B7672">
        <w:rPr>
          <w:lang w:eastAsia="en-US"/>
        </w:rPr>
        <w:t xml:space="preserve">which was reviewed. It was agreed that IETF </w:t>
      </w:r>
      <w:proofErr w:type="spellStart"/>
      <w:r w:rsidR="000B7672">
        <w:rPr>
          <w:lang w:eastAsia="en-US"/>
        </w:rPr>
        <w:t>tsvwg</w:t>
      </w:r>
      <w:proofErr w:type="spellEnd"/>
      <w:r w:rsidR="000B7672">
        <w:rPr>
          <w:lang w:eastAsia="en-US"/>
        </w:rPr>
        <w:t xml:space="preserve"> should be asked to send liaisons to the relevant WGs rather than only to the TSGs. It </w:t>
      </w:r>
      <w:r w:rsidR="000B7672">
        <w:rPr>
          <w:lang w:eastAsia="en-US"/>
        </w:rPr>
        <w:lastRenderedPageBreak/>
        <w:t>was agreed also to add</w:t>
      </w:r>
      <w:r w:rsidR="000B7672" w:rsidRPr="000B7672">
        <w:t xml:space="preserve"> '</w:t>
      </w:r>
      <w:r w:rsidR="000B7672" w:rsidRPr="000B7672">
        <w:rPr>
          <w:i/>
          <w:lang w:eastAsia="en-US"/>
        </w:rPr>
        <w:t>ECN</w:t>
      </w:r>
      <w:r w:rsidR="000B7672">
        <w:rPr>
          <w:lang w:eastAsia="en-US"/>
        </w:rPr>
        <w:t xml:space="preserve"> work' to the action. The WI Code needed correction. This was revised accordingly also to remove revision marks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0829</w:t>
      </w:r>
      <w:r w:rsidR="000B7672" w:rsidRPr="000B7672">
        <w:rPr>
          <w:lang w:eastAsia="en-US"/>
        </w:rPr>
        <w:t xml:space="preserve"> </w:t>
      </w:r>
      <w:r w:rsidR="000B7672">
        <w:rPr>
          <w:lang w:eastAsia="en-US"/>
        </w:rPr>
        <w:t xml:space="preserve">which was </w:t>
      </w:r>
      <w:r w:rsidR="000B7672" w:rsidRPr="000B7672">
        <w:rPr>
          <w:color w:val="FF0000"/>
          <w:lang w:eastAsia="en-US"/>
        </w:rPr>
        <w:t>approved</w:t>
      </w:r>
      <w:r w:rsidR="000B7672">
        <w:t>.</w:t>
      </w:r>
    </w:p>
    <w:p w:rsidR="00EE3693" w:rsidRDefault="00EE3693" w:rsidP="00EE3693">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50826</w:t>
      </w:r>
      <w:r w:rsidRPr="00812EFB">
        <w:rPr>
          <w:lang w:eastAsia="en-US"/>
        </w:rPr>
        <w:t xml:space="preserve"> </w:t>
      </w:r>
      <w:r>
        <w:rPr>
          <w:lang w:eastAsia="en-US"/>
        </w:rPr>
        <w:t>LS from TSG RAN: Reply LS on 3GPP Work on Explicit Congestion Notification for Lower Layer Protocols</w:t>
      </w:r>
      <w:r w:rsidRPr="00F14852">
        <w:t xml:space="preserve"> </w:t>
      </w:r>
      <w:r>
        <w:t>(TSG RAN).</w:t>
      </w:r>
      <w:r>
        <w:br/>
      </w:r>
      <w:r w:rsidRPr="00557F9F">
        <w:rPr>
          <w:b/>
        </w:rPr>
        <w:t>Abstract:</w:t>
      </w:r>
      <w:r>
        <w:rPr>
          <w:lang w:eastAsia="en-US"/>
        </w:rPr>
        <w:t xml:space="preserve"> TSG RAN thanks TSG SA for the LS on 3GPP Work on Explicit Congestion Notification for Lower Layer Protocols (RP-151649/SP-150574). TSG RAN noticed that RAN WG3 could be affected by the work on E&amp;CN for lower layer protocols. Among RAN WG3 specifications, ECN is used in section 7.2.11 of TS 25.401 for UTRAN codec rate control. At this moment, RAN WG3 has no particular comments on draft-ietf-tsvwg-ecn-encap-guidelines-04. If RAN WG3 comes up with any comments in the future meeting, RAN WG3 will send them to TSG SA. </w:t>
      </w:r>
      <w:r>
        <w:rPr>
          <w:lang w:eastAsia="en-US"/>
        </w:rPr>
        <w:br/>
      </w:r>
      <w:r w:rsidRPr="00F14852">
        <w:rPr>
          <w:b/>
          <w:lang w:eastAsia="en-US"/>
        </w:rPr>
        <w:t>Action:</w:t>
      </w:r>
      <w:r>
        <w:rPr>
          <w:lang w:eastAsia="en-US"/>
        </w:rPr>
        <w:t xml:space="preserve"> TSG RAN kindly asks TSG SA to take the above information into account when responding to IETF Transport Area Working Group.</w:t>
      </w:r>
    </w:p>
    <w:p w:rsidR="00EE3693" w:rsidRDefault="00EE3693" w:rsidP="00EE3693">
      <w:pPr>
        <w:keepNext/>
        <w:keepLines/>
        <w:rPr>
          <w:b/>
          <w:lang w:eastAsia="en-US"/>
        </w:rPr>
      </w:pPr>
      <w:r w:rsidRPr="00F14852">
        <w:rPr>
          <w:b/>
          <w:lang w:eastAsia="en-US"/>
        </w:rPr>
        <w:t>Discussion and conclusion:</w:t>
      </w:r>
    </w:p>
    <w:p w:rsidR="00EE3693" w:rsidRPr="00EE3693" w:rsidRDefault="00EE3693" w:rsidP="00EE3693">
      <w:pPr>
        <w:keepLines/>
      </w:pPr>
      <w:r>
        <w:t xml:space="preserve">It was reported that RAN WG3 had been added to the response LS in </w:t>
      </w:r>
      <w:r w:rsidRPr="00812EFB">
        <w:rPr>
          <w:color w:val="0000FF"/>
          <w:lang w:eastAsia="en-US"/>
        </w:rPr>
        <w:t>TD SP</w:t>
      </w:r>
      <w:r w:rsidRPr="00812EFB">
        <w:rPr>
          <w:color w:val="0000FF"/>
          <w:lang w:eastAsia="en-US"/>
        </w:rPr>
        <w:noBreakHyphen/>
        <w:t>1</w:t>
      </w:r>
      <w:r>
        <w:rPr>
          <w:color w:val="0000FF"/>
          <w:lang w:eastAsia="en-US"/>
        </w:rPr>
        <w:t>50829</w:t>
      </w:r>
      <w:r w:rsidRPr="00812EFB">
        <w:rPr>
          <w:lang w:eastAsia="en-US"/>
        </w:rPr>
        <w:t xml:space="preserve"> </w:t>
      </w:r>
      <w:r>
        <w:t xml:space="preserve">and this LS was </w:t>
      </w:r>
      <w:r>
        <w:rPr>
          <w:color w:val="0000FF"/>
        </w:rPr>
        <w:t>noted</w:t>
      </w:r>
      <w:r>
        <w:t>.</w:t>
      </w:r>
    </w:p>
    <w:p w:rsidR="00EE3693" w:rsidRDefault="00EE3693" w:rsidP="00EE3693">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50827</w:t>
      </w:r>
      <w:r>
        <w:t xml:space="preserve"> LS from TSG RAN: LS on S1 signalling solutions for </w:t>
      </w:r>
      <w:r w:rsidRPr="00EE3693">
        <w:rPr>
          <w:noProof/>
        </w:rPr>
        <w:t xml:space="preserve">non-NB-IoT </w:t>
      </w:r>
      <w:r>
        <w:t>UEs</w:t>
      </w:r>
      <w:r w:rsidRPr="00F14852">
        <w:t xml:space="preserve"> </w:t>
      </w:r>
      <w:r>
        <w:t>(TSG RAN).</w:t>
      </w:r>
      <w:r>
        <w:br/>
      </w:r>
      <w:r w:rsidRPr="00557F9F">
        <w:rPr>
          <w:b/>
        </w:rPr>
        <w:t>Abstract:</w:t>
      </w:r>
      <w:r>
        <w:rPr>
          <w:lang w:eastAsia="en-US"/>
        </w:rPr>
        <w:t xml:space="preserve"> </w:t>
      </w:r>
      <w:r>
        <w:t xml:space="preserve">TSG RAN discussed applicability of </w:t>
      </w:r>
      <w:r w:rsidRPr="00F14852">
        <w:rPr>
          <w:noProof/>
        </w:rPr>
        <w:t>S1 signalling enhancements for non-NB-IoT UEs, i.e., Solution 2 and Solution 18 as discussed in SA WG2. TSG RAN made following agreements how to proceed with this:</w:t>
      </w:r>
      <w:r w:rsidRPr="00F14852">
        <w:rPr>
          <w:noProof/>
        </w:rPr>
        <w:br/>
        <w:t>-</w:t>
      </w:r>
      <w:r w:rsidRPr="00F14852">
        <w:rPr>
          <w:noProof/>
        </w:rPr>
        <w:tab/>
        <w:t xml:space="preserve">Signalling design for solution 2 and solution 18 for NB-IoT UEs is done in NB-IoT session. </w:t>
      </w:r>
      <w:r w:rsidRPr="00F14852">
        <w:rPr>
          <w:noProof/>
        </w:rPr>
        <w:br/>
      </w:r>
      <w:r w:rsidRPr="00F14852">
        <w:rPr>
          <w:noProof/>
        </w:rPr>
        <w:tab/>
        <w:t xml:space="preserve">Additional changes due to support for other UEs will be done in TEI13 session. </w:t>
      </w:r>
      <w:r w:rsidRPr="00F14852">
        <w:rPr>
          <w:noProof/>
        </w:rPr>
        <w:br/>
      </w:r>
      <w:r w:rsidRPr="00F14852">
        <w:rPr>
          <w:noProof/>
        </w:rPr>
        <w:tab/>
        <w:t>However, additional optimizations for non-NB-IoT UEs will not be discussed.</w:t>
      </w:r>
      <w:r w:rsidRPr="00F14852">
        <w:rPr>
          <w:noProof/>
        </w:rPr>
        <w:br/>
        <w:t>-</w:t>
      </w:r>
      <w:r w:rsidRPr="00F14852">
        <w:rPr>
          <w:noProof/>
        </w:rPr>
        <w:tab/>
        <w:t xml:space="preserve">We will have </w:t>
      </w:r>
      <w:r w:rsidRPr="00F14852">
        <w:rPr>
          <w:noProof/>
        </w:rPr>
        <w:br/>
        <w:t>-</w:t>
      </w:r>
      <w:r w:rsidRPr="00F14852">
        <w:rPr>
          <w:noProof/>
        </w:rPr>
        <w:tab/>
        <w:t>CRs for NB-IoT UEs (including e.g. L1 parameters, signalling enhancements and other enhancements)</w:t>
      </w:r>
      <w:r w:rsidRPr="00F14852">
        <w:rPr>
          <w:noProof/>
        </w:rPr>
        <w:br/>
        <w:t>-</w:t>
      </w:r>
      <w:r w:rsidRPr="00F14852">
        <w:rPr>
          <w:noProof/>
        </w:rPr>
        <w:tab/>
        <w:t>and a separate CR of additional impact due to non-NB-IoT UEs (e.g. capabilities).</w:t>
      </w:r>
      <w:r w:rsidRPr="00F14852">
        <w:rPr>
          <w:noProof/>
        </w:rPr>
        <w:br/>
        <w:t>-</w:t>
      </w:r>
      <w:r w:rsidRPr="00F14852">
        <w:rPr>
          <w:noProof/>
        </w:rPr>
        <w:tab/>
        <w:t>RAN WG2 and RAN WG3 have to allocate TEI13 time for the support of non-NB-IoT UEs.</w:t>
      </w:r>
      <w:r w:rsidRPr="00F14852">
        <w:rPr>
          <w:noProof/>
        </w:rPr>
        <w:br/>
        <w:t>-</w:t>
      </w:r>
      <w:r w:rsidRPr="00F14852">
        <w:rPr>
          <w:noProof/>
        </w:rPr>
        <w:tab/>
        <w:t>Will inform CT WG1/SA WG2 by LS and they can apply same approach.</w:t>
      </w:r>
      <w:r w:rsidRPr="00F14852">
        <w:rPr>
          <w:noProof/>
        </w:rPr>
        <w:br/>
        <w:t>-</w:t>
      </w:r>
      <w:r w:rsidRPr="00F14852">
        <w:rPr>
          <w:noProof/>
        </w:rPr>
        <w:tab/>
        <w:t xml:space="preserve">This approach is applied both for Sol2 and Sol18 unless there are significant impacts on specifications </w:t>
      </w:r>
      <w:r w:rsidRPr="00F14852">
        <w:rPr>
          <w:noProof/>
        </w:rPr>
        <w:br/>
      </w:r>
      <w:r w:rsidRPr="00F14852">
        <w:rPr>
          <w:noProof/>
        </w:rPr>
        <w:tab/>
        <w:t xml:space="preserve">identified. </w:t>
      </w:r>
      <w:r>
        <w:br/>
        <w:t>TSG RAN would like to inform SA WG2 that is has not discussed or understood the impacts of the issues raised in Sections 3.3</w:t>
      </w:r>
      <w:r>
        <w:br/>
        <w:t>-</w:t>
      </w:r>
      <w:r>
        <w:tab/>
        <w:t xml:space="preserve">3.6 in RP-151991. </w:t>
      </w:r>
      <w:r>
        <w:br/>
      </w:r>
      <w:r w:rsidRPr="00F14852">
        <w:rPr>
          <w:b/>
        </w:rPr>
        <w:t>Action:</w:t>
      </w:r>
      <w:r>
        <w:t xml:space="preserve"> RAN kindly asks relevant working groups to take these agreements into consideration, if applicable.</w:t>
      </w:r>
    </w:p>
    <w:p w:rsidR="00EE3693" w:rsidRDefault="00EE3693" w:rsidP="00EE3693">
      <w:pPr>
        <w:keepNext/>
        <w:keepLines/>
        <w:rPr>
          <w:b/>
        </w:rPr>
      </w:pPr>
      <w:r w:rsidRPr="00F14852">
        <w:rPr>
          <w:b/>
        </w:rPr>
        <w:t>Discussion and conclusion:</w:t>
      </w:r>
    </w:p>
    <w:p w:rsidR="00EE3693" w:rsidRDefault="00EE3693" w:rsidP="00EE3693">
      <w:pPr>
        <w:keepLines/>
      </w:pPr>
      <w:r>
        <w:t xml:space="preserve">There was some discussion on the meaning and impact of this LS on the </w:t>
      </w:r>
      <w:r w:rsidRPr="00EE3693">
        <w:rPr>
          <w:noProof/>
        </w:rPr>
        <w:t xml:space="preserve">NB-IoT </w:t>
      </w:r>
      <w:r>
        <w:t xml:space="preserve">work in SA WGs. The TSG SA Chairman asked for the guidance for WGs to be captured in a document. This was drafted in </w:t>
      </w:r>
      <w:r w:rsidRPr="00812EFB">
        <w:rPr>
          <w:color w:val="0000FF"/>
          <w:lang w:eastAsia="en-US"/>
        </w:rPr>
        <w:t>TD SP</w:t>
      </w:r>
      <w:r w:rsidRPr="00812EFB">
        <w:rPr>
          <w:color w:val="0000FF"/>
          <w:lang w:eastAsia="en-US"/>
        </w:rPr>
        <w:noBreakHyphen/>
        <w:t>1</w:t>
      </w:r>
      <w:r>
        <w:rPr>
          <w:color w:val="0000FF"/>
          <w:lang w:eastAsia="en-US"/>
        </w:rPr>
        <w:t>50842</w:t>
      </w:r>
      <w:r w:rsidRPr="00812EFB">
        <w:rPr>
          <w:lang w:eastAsia="en-US"/>
        </w:rPr>
        <w:t xml:space="preserve"> </w:t>
      </w:r>
      <w:r>
        <w:t xml:space="preserve">and this LS was </w:t>
      </w:r>
      <w:r>
        <w:rPr>
          <w:color w:val="0000FF"/>
        </w:rPr>
        <w:t>noted</w:t>
      </w:r>
      <w:r>
        <w:t>.</w:t>
      </w:r>
    </w:p>
    <w:p w:rsidR="00EE3693" w:rsidRDefault="00EE3693" w:rsidP="00EE3693">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50842</w:t>
      </w:r>
      <w:r w:rsidRPr="00812EFB">
        <w:rPr>
          <w:lang w:eastAsia="en-US"/>
        </w:rPr>
        <w:t xml:space="preserve"> </w:t>
      </w:r>
      <w:r>
        <w:rPr>
          <w:lang w:eastAsia="en-US"/>
        </w:rPr>
        <w:t>(Other)</w:t>
      </w:r>
      <w:r w:rsidR="00015C59">
        <w:rPr>
          <w:lang w:eastAsia="en-US"/>
        </w:rPr>
        <w:t xml:space="preserve"> Proposed agreements on CIOT</w:t>
      </w:r>
      <w:r>
        <w:rPr>
          <w:lang w:eastAsia="en-US"/>
        </w:rPr>
        <w:t>.  -.</w:t>
      </w:r>
    </w:p>
    <w:p w:rsidR="00EE3693" w:rsidRDefault="00EE3693" w:rsidP="00EE3693">
      <w:pPr>
        <w:keepNext/>
        <w:keepLines/>
        <w:rPr>
          <w:b/>
          <w:lang w:eastAsia="en-US"/>
        </w:rPr>
      </w:pPr>
      <w:r w:rsidRPr="00EE3693">
        <w:rPr>
          <w:b/>
          <w:lang w:eastAsia="en-US"/>
        </w:rPr>
        <w:t>Discussion and conclusion:</w:t>
      </w:r>
    </w:p>
    <w:p w:rsidR="00EE3693" w:rsidRPr="00EE3693" w:rsidRDefault="00015C59" w:rsidP="00EE3693">
      <w:pPr>
        <w:keepLines/>
      </w:pPr>
      <w:r>
        <w:t xml:space="preserve">This was discussed briefly and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50846</w:t>
      </w:r>
      <w:r w:rsidRPr="00812EFB">
        <w:rPr>
          <w:lang w:eastAsia="en-US"/>
        </w:rPr>
        <w:t xml:space="preserve"> </w:t>
      </w:r>
      <w:r w:rsidR="001449F1">
        <w:rPr>
          <w:lang w:eastAsia="en-US"/>
        </w:rPr>
        <w:t xml:space="preserve">which was </w:t>
      </w:r>
      <w:r w:rsidR="001449F1" w:rsidRPr="001449F1">
        <w:rPr>
          <w:color w:val="0000FF"/>
          <w:lang w:eastAsia="en-US"/>
        </w:rPr>
        <w:t>noted</w:t>
      </w:r>
      <w:r w:rsidR="001449F1">
        <w:rPr>
          <w:lang w:eastAsia="en-US"/>
        </w:rPr>
        <w:t>.</w:t>
      </w:r>
    </w:p>
    <w:p w:rsidR="0023161A" w:rsidRDefault="0023161A" w:rsidP="0023161A">
      <w:pPr>
        <w:pStyle w:val="NormTop"/>
      </w:pPr>
      <w:r>
        <w:rPr>
          <w:color w:val="0000FF"/>
        </w:rPr>
        <w:lastRenderedPageBreak/>
        <w:t>TD SP</w:t>
      </w:r>
      <w:r>
        <w:rPr>
          <w:color w:val="0000FF"/>
        </w:rPr>
        <w:noBreakHyphen/>
        <w:t>150582</w:t>
      </w:r>
      <w:r w:rsidRPr="00557F9F">
        <w:t xml:space="preserve"> </w:t>
      </w:r>
      <w:r>
        <w:t>LS from ITU</w:t>
      </w:r>
      <w:r>
        <w:noBreakHyphen/>
        <w:t>T SG2 Q1/2: LS on Technical impact of evolution of E.212 MNC assignment. (ITU-T SG2 Q1/2)</w:t>
      </w:r>
      <w:r>
        <w:br/>
      </w:r>
      <w:r w:rsidRPr="00557F9F">
        <w:rPr>
          <w:b/>
        </w:rPr>
        <w:t>Abstract:</w:t>
      </w:r>
      <w:r w:rsidRPr="00557F9F">
        <w:t xml:space="preserve"> </w:t>
      </w:r>
      <w:r>
        <w:t xml:space="preserve">ITU-T SG2 has undertaken a review of E.212 Mobile Network Code assignment criteria. The objective of the review is to take into consideration market realities where the supply chain in mobile communications contains entities other than public networks offering public telecommunications services. </w:t>
      </w:r>
      <w:r>
        <w:br/>
        <w:t xml:space="preserve">National numbering plan administrators must consider applications from new market players while preserving the principles of competition, innovation and efficient resource management which therefore lead to an increase in the number of assigned MNCs under a given MCC. SG2/Q1 would require feedback on three distinct questions (please elaborate in details on elements you might identify in this respect): </w:t>
      </w:r>
      <w:r>
        <w:br/>
        <w:t>1.</w:t>
      </w:r>
      <w:r>
        <w:tab/>
        <w:t xml:space="preserve">Are there known technical limitations, functional or operational, related to the maximum </w:t>
      </w:r>
      <w:r>
        <w:br/>
      </w:r>
      <w:r>
        <w:tab/>
        <w:t xml:space="preserve">number of MNCs that mobile network infrastructure can accommodate? </w:t>
      </w:r>
      <w:r>
        <w:br/>
      </w:r>
      <w:r>
        <w:tab/>
        <w:t xml:space="preserve">If any, are the limitations expected to be relieved and how? </w:t>
      </w:r>
      <w:r>
        <w:br/>
      </w:r>
      <w:r>
        <w:tab/>
        <w:t>o</w:t>
      </w:r>
      <w:r>
        <w:tab/>
        <w:t xml:space="preserve">What would the potential impact be on current network operations? </w:t>
      </w:r>
      <w:r>
        <w:br/>
      </w:r>
      <w:r>
        <w:tab/>
        <w:t xml:space="preserve">As an illustration, during the discussion, the following elements were raised regarding a </w:t>
      </w:r>
      <w:r>
        <w:br/>
      </w:r>
      <w:r>
        <w:tab/>
        <w:t xml:space="preserve">potential scenario where an entity (e.g. M2M service provider, which would then be the </w:t>
      </w:r>
      <w:r>
        <w:br/>
      </w:r>
      <w:r>
        <w:tab/>
        <w:t xml:space="preserve">MNC assignee) that is not a public network offering public telecommunication services </w:t>
      </w:r>
      <w:r>
        <w:br/>
      </w:r>
      <w:r>
        <w:tab/>
        <w:t xml:space="preserve">provides a service under contract with one or more MNO network(s). </w:t>
      </w:r>
      <w:r>
        <w:br/>
      </w:r>
      <w:r>
        <w:tab/>
        <w:t xml:space="preserve">The model would be similar to that of an MVNO with a minimal level of infrastructure but </w:t>
      </w:r>
      <w:r>
        <w:br/>
      </w:r>
      <w:r>
        <w:tab/>
        <w:t xml:space="preserve">no traditional public telecommunications service would be offered. </w:t>
      </w:r>
      <w:r>
        <w:br/>
        <w:t>2.</w:t>
      </w:r>
      <w:r>
        <w:tab/>
        <w:t xml:space="preserve">If this scenario was implemented, do you see any problems in relation to: </w:t>
      </w:r>
      <w:r>
        <w:br/>
      </w:r>
      <w:r>
        <w:tab/>
        <w:t>a)</w:t>
      </w:r>
      <w:r>
        <w:tab/>
        <w:t xml:space="preserve">The effect on operational aspects of public networks, if any, bearing in mind current </w:t>
      </w:r>
      <w:r>
        <w:br/>
      </w:r>
      <w:r>
        <w:tab/>
      </w:r>
      <w:r>
        <w:tab/>
        <w:t xml:space="preserve">roaming arrangements? </w:t>
      </w:r>
      <w:r>
        <w:br/>
      </w:r>
      <w:r>
        <w:tab/>
        <w:t>b)</w:t>
      </w:r>
      <w:r>
        <w:tab/>
        <w:t xml:space="preserve">Degradation on current users' experience, if any? </w:t>
      </w:r>
      <w:r>
        <w:br/>
        <w:t>To provide further clarification on Point 2b) above, the mobile network is typically optimized based on a traffic distribution of mobile telephone users. Would the need for optimising the network for these new types of traffic profiles be problematic inasmuch as it relates to MNC assignment?</w:t>
      </w:r>
    </w:p>
    <w:p w:rsidR="0023161A" w:rsidRPr="00557F9F" w:rsidRDefault="0023161A" w:rsidP="0023161A">
      <w:pPr>
        <w:keepNext/>
        <w:keepLines/>
      </w:pPr>
      <w:r>
        <w:rPr>
          <w:b/>
        </w:rPr>
        <w:t>Discussion and conclusion:</w:t>
      </w:r>
    </w:p>
    <w:p w:rsidR="0023161A" w:rsidRPr="00557F9F" w:rsidRDefault="0023161A" w:rsidP="0023161A">
      <w:r>
        <w:t xml:space="preserve">Response drafted in </w:t>
      </w:r>
      <w:r w:rsidRPr="00557F9F">
        <w:rPr>
          <w:color w:val="0000FF"/>
        </w:rPr>
        <w:t>TD SP</w:t>
      </w:r>
      <w:r w:rsidRPr="00557F9F">
        <w:rPr>
          <w:color w:val="0000FF"/>
        </w:rPr>
        <w:noBreakHyphen/>
        <w:t>150780</w:t>
      </w:r>
      <w:r>
        <w:t xml:space="preserve">. </w:t>
      </w:r>
      <w:r w:rsidR="005B23D8">
        <w:t xml:space="preserve">The GSMA commented that MNC loading is likely to have a large impact on network dimensioning and the GSMA are studying the use of embedded SIM proposals to more efficiently deal with this use-case. </w:t>
      </w:r>
      <w:r w:rsidR="000B7672">
        <w:t>Final response</w:t>
      </w:r>
      <w:del w:id="16" w:author="Erik Guttman changes" w:date="2016-03-02T08:48:00Z">
        <w:r w:rsidR="000B7672" w:rsidDel="0069703A">
          <w:delText>s</w:delText>
        </w:r>
      </w:del>
      <w:r w:rsidR="000B7672">
        <w:t xml:space="preserve">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0830</w:t>
      </w:r>
      <w:del w:id="17" w:author="Erik Guttman changes" w:date="2016-03-02T08:48:00Z">
        <w:r w:rsidR="000B7672" w:rsidRPr="00812EFB" w:rsidDel="0069703A">
          <w:rPr>
            <w:lang w:eastAsia="en-US"/>
          </w:rPr>
          <w:delText xml:space="preserve"> </w:delText>
        </w:r>
        <w:r w:rsidR="000B7672" w:rsidDel="0069703A">
          <w:rPr>
            <w:lang w:eastAsia="en-US"/>
          </w:rPr>
          <w:delText xml:space="preserve">and </w:delText>
        </w:r>
        <w:r w:rsidR="000B7672" w:rsidRPr="000B7672" w:rsidDel="0069703A">
          <w:rPr>
            <w:color w:val="0000FF"/>
            <w:lang w:eastAsia="en-US"/>
          </w:rPr>
          <w:delText>TD SP</w:delText>
        </w:r>
        <w:r w:rsidR="000B7672" w:rsidRPr="000B7672" w:rsidDel="0069703A">
          <w:rPr>
            <w:color w:val="0000FF"/>
            <w:lang w:eastAsia="en-US"/>
          </w:rPr>
          <w:noBreakHyphen/>
          <w:delText>15</w:delText>
        </w:r>
        <w:r w:rsidR="000B7672" w:rsidDel="0069703A">
          <w:rPr>
            <w:color w:val="0000FF"/>
            <w:lang w:eastAsia="en-US"/>
          </w:rPr>
          <w:delText>0831</w:delText>
        </w:r>
      </w:del>
      <w:r w:rsidR="000B7672">
        <w:t>.</w:t>
      </w:r>
    </w:p>
    <w:p w:rsidR="0023161A" w:rsidRDefault="0023161A" w:rsidP="0023161A">
      <w:pPr>
        <w:pStyle w:val="NormTop"/>
      </w:pPr>
      <w:r>
        <w:rPr>
          <w:color w:val="0000FF"/>
        </w:rPr>
        <w:t>TD SP</w:t>
      </w:r>
      <w:r>
        <w:rPr>
          <w:color w:val="0000FF"/>
        </w:rPr>
        <w:noBreakHyphen/>
        <w:t>150780</w:t>
      </w:r>
      <w:r>
        <w:t xml:space="preserve"> [DRAFT] LS on Technical impact of evolution of E.212 MNC assignment. (NTT DOCOMO INC)</w:t>
      </w:r>
      <w:r>
        <w:br/>
      </w:r>
      <w:r w:rsidRPr="00557F9F">
        <w:rPr>
          <w:b/>
        </w:rPr>
        <w:t>Abstract:</w:t>
      </w:r>
      <w:r w:rsidRPr="00557F9F">
        <w:t xml:space="preserve"> </w:t>
      </w:r>
      <w:r>
        <w:t>Draft LS back to ITU-T SG2 Q1/2 on SP-150582.</w:t>
      </w:r>
    </w:p>
    <w:p w:rsidR="0023161A" w:rsidRPr="00557F9F" w:rsidRDefault="0023161A" w:rsidP="0023161A">
      <w:pPr>
        <w:keepNext/>
        <w:keepLines/>
      </w:pPr>
      <w:r>
        <w:rPr>
          <w:b/>
        </w:rPr>
        <w:t>Discussion and conclusion:</w:t>
      </w:r>
    </w:p>
    <w:p w:rsidR="0023161A" w:rsidRDefault="0023161A" w:rsidP="0023161A">
      <w:r>
        <w:t xml:space="preserve">Response to </w:t>
      </w:r>
      <w:r w:rsidRPr="00557F9F">
        <w:rPr>
          <w:color w:val="0000FF"/>
        </w:rPr>
        <w:t>TD SP</w:t>
      </w:r>
      <w:r w:rsidRPr="00557F9F">
        <w:rPr>
          <w:color w:val="0000FF"/>
        </w:rPr>
        <w:noBreakHyphen/>
        <w:t>150582</w:t>
      </w:r>
      <w:r>
        <w:t>.</w:t>
      </w:r>
      <w:r w:rsidR="005B23D8">
        <w:t xml:space="preserve"> The companion response to WGs was also reviewed.</w:t>
      </w:r>
      <w:r w:rsidR="005B23D8" w:rsidRPr="005B23D8">
        <w:t xml:space="preserve"> </w:t>
      </w:r>
      <w:r w:rsidR="005B23D8">
        <w:t xml:space="preserve">This was left for further off-line discussion and revised in </w:t>
      </w:r>
      <w:r w:rsidR="005B23D8" w:rsidRPr="00812EFB">
        <w:rPr>
          <w:color w:val="0000FF"/>
          <w:lang w:eastAsia="en-US"/>
        </w:rPr>
        <w:t>TD SP</w:t>
      </w:r>
      <w:r w:rsidR="005B23D8" w:rsidRPr="00812EFB">
        <w:rPr>
          <w:color w:val="0000FF"/>
          <w:lang w:eastAsia="en-US"/>
        </w:rPr>
        <w:noBreakHyphen/>
        <w:t>1</w:t>
      </w:r>
      <w:r w:rsidR="005B23D8">
        <w:rPr>
          <w:color w:val="0000FF"/>
          <w:lang w:eastAsia="en-US"/>
        </w:rPr>
        <w:t>50803</w:t>
      </w:r>
      <w:r w:rsidR="005B23D8" w:rsidRPr="00812EFB">
        <w:rPr>
          <w:lang w:eastAsia="en-US"/>
        </w:rPr>
        <w:t xml:space="preserve"> </w:t>
      </w:r>
      <w:r w:rsidR="000B7672">
        <w:rPr>
          <w:lang w:eastAsia="en-US"/>
        </w:rPr>
        <w:t xml:space="preserve">which was reviewed and revised to remove 'draft'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0830</w:t>
      </w:r>
      <w:r w:rsidR="000B7672" w:rsidRPr="00812EFB">
        <w:rPr>
          <w:lang w:eastAsia="en-US"/>
        </w:rPr>
        <w:t xml:space="preserve"> </w:t>
      </w:r>
      <w:r w:rsidR="000B7672">
        <w:t xml:space="preserve">which was </w:t>
      </w:r>
      <w:r w:rsidR="000B7672">
        <w:rPr>
          <w:color w:val="FF0000"/>
        </w:rPr>
        <w:t>approved</w:t>
      </w:r>
      <w:r w:rsidR="000B7672">
        <w:t>.</w:t>
      </w:r>
    </w:p>
    <w:p w:rsidR="0023161A" w:rsidRDefault="0023161A" w:rsidP="0023161A">
      <w:pPr>
        <w:pStyle w:val="NormTop"/>
      </w:pPr>
      <w:r>
        <w:rPr>
          <w:color w:val="0000FF"/>
        </w:rPr>
        <w:t>TD SP</w:t>
      </w:r>
      <w:r>
        <w:rPr>
          <w:color w:val="0000FF"/>
        </w:rPr>
        <w:noBreakHyphen/>
        <w:t>150781</w:t>
      </w:r>
      <w:r>
        <w:t xml:space="preserve"> [DRAFT] LS to WGs on Technical impact of evolution of E.212 MNC assignment. (NTT DOCOMO INC)</w:t>
      </w:r>
      <w:r>
        <w:br/>
      </w:r>
      <w:r w:rsidRPr="00557F9F">
        <w:rPr>
          <w:b/>
        </w:rPr>
        <w:t>Abstract:</w:t>
      </w:r>
      <w:r w:rsidRPr="00557F9F">
        <w:t xml:space="preserve"> </w:t>
      </w:r>
      <w:r>
        <w:t>draft LS to SA WG2, CT WG1, CT WG3, CT WG4 and CT WG6 relating to SP-150582 (LS from ITU-T SG2 Q1/2).</w:t>
      </w:r>
    </w:p>
    <w:p w:rsidR="0023161A" w:rsidRPr="00557F9F" w:rsidRDefault="0023161A" w:rsidP="0023161A">
      <w:pPr>
        <w:keepNext/>
        <w:keepLines/>
      </w:pPr>
      <w:r>
        <w:rPr>
          <w:b/>
        </w:rPr>
        <w:t>Discussion and conclusion:</w:t>
      </w:r>
    </w:p>
    <w:p w:rsidR="0023161A" w:rsidRDefault="0023161A" w:rsidP="0023161A">
      <w:r>
        <w:t xml:space="preserve">Response to </w:t>
      </w:r>
      <w:r w:rsidRPr="00557F9F">
        <w:rPr>
          <w:color w:val="0000FF"/>
        </w:rPr>
        <w:t>TD SP</w:t>
      </w:r>
      <w:r w:rsidRPr="00557F9F">
        <w:rPr>
          <w:color w:val="0000FF"/>
        </w:rPr>
        <w:noBreakHyphen/>
        <w:t>150582</w:t>
      </w:r>
      <w:r>
        <w:t>.</w:t>
      </w:r>
      <w:r w:rsidR="005B23D8" w:rsidRPr="005B23D8">
        <w:t xml:space="preserve"> </w:t>
      </w:r>
      <w:r w:rsidR="005B23D8">
        <w:t xml:space="preserve">China Mobile commented that they use multiple MMCs in their networks to cope with large subscriber numbers and suggested including RAN WGs in the request for suggestions on this issue. The SA WG2 chairman commented that clarification on what is meant by </w:t>
      </w:r>
      <w:r w:rsidR="005B23D8" w:rsidRPr="005B23D8">
        <w:rPr>
          <w:i/>
        </w:rPr>
        <w:t>'infrastructure'</w:t>
      </w:r>
      <w:r w:rsidR="005B23D8">
        <w:t xml:space="preserve"> in this context. This was left for further off-line discussion and revised in </w:t>
      </w:r>
      <w:r w:rsidR="005B23D8" w:rsidRPr="00812EFB">
        <w:rPr>
          <w:color w:val="0000FF"/>
          <w:lang w:eastAsia="en-US"/>
        </w:rPr>
        <w:t>TD SP</w:t>
      </w:r>
      <w:r w:rsidR="005B23D8" w:rsidRPr="00812EFB">
        <w:rPr>
          <w:color w:val="0000FF"/>
          <w:lang w:eastAsia="en-US"/>
        </w:rPr>
        <w:noBreakHyphen/>
        <w:t>1</w:t>
      </w:r>
      <w:r w:rsidR="005B23D8">
        <w:rPr>
          <w:color w:val="0000FF"/>
          <w:lang w:eastAsia="en-US"/>
        </w:rPr>
        <w:t>50804</w:t>
      </w:r>
      <w:r w:rsidR="000B7672">
        <w:t xml:space="preserve">, but this was later </w:t>
      </w:r>
      <w:r w:rsidR="000B7672" w:rsidRPr="000B7672">
        <w:rPr>
          <w:color w:val="FF0000"/>
        </w:rPr>
        <w:t>withdrawn</w:t>
      </w:r>
      <w:r w:rsidR="000B7672">
        <w:t>.</w:t>
      </w:r>
    </w:p>
    <w:p w:rsidR="0023161A" w:rsidRDefault="0023161A" w:rsidP="0023161A">
      <w:pPr>
        <w:pStyle w:val="NormTop"/>
      </w:pPr>
      <w:r>
        <w:rPr>
          <w:color w:val="0000FF"/>
        </w:rPr>
        <w:lastRenderedPageBreak/>
        <w:t>TD SP</w:t>
      </w:r>
      <w:r>
        <w:rPr>
          <w:color w:val="0000FF"/>
        </w:rPr>
        <w:noBreakHyphen/>
        <w:t>150596</w:t>
      </w:r>
      <w:r w:rsidRPr="00557F9F">
        <w:t xml:space="preserve"> </w:t>
      </w:r>
      <w:r>
        <w:t xml:space="preserve">LS from SA WG2: LS on </w:t>
      </w:r>
      <w:r w:rsidRPr="00557F9F">
        <w:rPr>
          <w:noProof/>
        </w:rPr>
        <w:t>ePDG</w:t>
      </w:r>
      <w:r>
        <w:t xml:space="preserve"> Selection versus LI requirements. (SA WG2)</w:t>
      </w:r>
      <w:r>
        <w:br/>
      </w:r>
      <w:r w:rsidRPr="00557F9F">
        <w:rPr>
          <w:b/>
        </w:rPr>
        <w:t>Abstract:</w:t>
      </w:r>
      <w:r w:rsidRPr="00557F9F">
        <w:t xml:space="preserve"> </w:t>
      </w:r>
      <w:r>
        <w:t xml:space="preserve">SA WG2 would like to thank SA WG3-LI for the LS on </w:t>
      </w:r>
      <w:r w:rsidRPr="00557F9F">
        <w:rPr>
          <w:noProof/>
        </w:rPr>
        <w:t>ePDG</w:t>
      </w:r>
      <w:r>
        <w:t xml:space="preserve"> Selection, regarding Lawful Interception questions related to </w:t>
      </w:r>
      <w:r w:rsidRPr="00557F9F">
        <w:rPr>
          <w:noProof/>
        </w:rPr>
        <w:t>ePDG</w:t>
      </w:r>
      <w:r>
        <w:t xml:space="preserve"> selection. </w:t>
      </w:r>
      <w:r>
        <w:br/>
        <w:t xml:space="preserve">SA WG2 has discussed the requirements in the SA WG3-LI LS and recognizes the existence of Lawful Interception regulations applicable within some regions, but there were different views expressed with regards to whether these requirements are sufficiently fulfilled in the existing solution or not. SA WG2 therefore ask TSG SA to provide clarification about the requirements indicated in the LS from SA WG3-LI (for example relying on a UE based or network based solution). </w:t>
      </w:r>
      <w:r>
        <w:br/>
        <w:t xml:space="preserve">SA WG2 therefore would like to ask TSG SA how to proceed in considering the SA WG3-LI requirements indicated in LS S2-153761 versus the </w:t>
      </w:r>
      <w:r w:rsidRPr="00557F9F">
        <w:rPr>
          <w:noProof/>
        </w:rPr>
        <w:t>ePDG</w:t>
      </w:r>
      <w:r>
        <w:t xml:space="preserve"> selection solution designed by SA WG2 and already implemented in TS 23.402 version 13.3.0. </w:t>
      </w:r>
      <w:r>
        <w:br/>
      </w:r>
      <w:r w:rsidRPr="00557F9F">
        <w:rPr>
          <w:b/>
        </w:rPr>
        <w:t>Action:</w:t>
      </w:r>
      <w:r>
        <w:t xml:space="preserve"> SA WG2 kindly asks TSG SA to consider the above and provide guidance.</w:t>
      </w:r>
    </w:p>
    <w:p w:rsidR="0023161A" w:rsidRPr="00557F9F" w:rsidRDefault="0023161A" w:rsidP="0023161A">
      <w:pPr>
        <w:keepNext/>
        <w:keepLines/>
      </w:pPr>
      <w:r>
        <w:rPr>
          <w:b/>
        </w:rPr>
        <w:t>Discussion and conclusion:</w:t>
      </w:r>
    </w:p>
    <w:p w:rsidR="0023161A" w:rsidRPr="005B23D8" w:rsidRDefault="000B7672" w:rsidP="0023161A">
      <w:pPr>
        <w:keepLines/>
      </w:pPr>
      <w:r>
        <w:t xml:space="preserve">Response drafted in </w:t>
      </w:r>
      <w:r w:rsidRPr="000B7672">
        <w:rPr>
          <w:color w:val="0000FF"/>
        </w:rPr>
        <w:t>TD SP</w:t>
      </w:r>
      <w:r w:rsidRPr="000B7672">
        <w:rPr>
          <w:color w:val="0000FF"/>
        </w:rPr>
        <w:noBreakHyphen/>
        <w:t>150797</w:t>
      </w:r>
      <w:r>
        <w:t xml:space="preserve">. Final response in </w:t>
      </w:r>
      <w:r w:rsidRPr="000B7672">
        <w:rPr>
          <w:color w:val="0000FF"/>
        </w:rPr>
        <w:t>TD SP</w:t>
      </w:r>
      <w:r w:rsidRPr="000B7672">
        <w:rPr>
          <w:color w:val="0000FF"/>
        </w:rPr>
        <w:noBreakHyphen/>
        <w:t>150831</w:t>
      </w:r>
      <w:r>
        <w:t>.</w:t>
      </w:r>
    </w:p>
    <w:p w:rsidR="0023161A" w:rsidRDefault="0023161A" w:rsidP="0023161A">
      <w:pPr>
        <w:pStyle w:val="NormTop"/>
      </w:pPr>
      <w:r>
        <w:rPr>
          <w:color w:val="0000FF"/>
        </w:rPr>
        <w:t>TD SP</w:t>
      </w:r>
      <w:r>
        <w:rPr>
          <w:color w:val="0000FF"/>
        </w:rPr>
        <w:noBreakHyphen/>
        <w:t>1507</w:t>
      </w:r>
      <w:r w:rsidR="00B709DB">
        <w:rPr>
          <w:color w:val="0000FF"/>
        </w:rPr>
        <w:t>90</w:t>
      </w:r>
      <w:r w:rsidRPr="00557F9F">
        <w:t xml:space="preserve"> </w:t>
      </w:r>
      <w:r>
        <w:t xml:space="preserve">(DISCUSSION) </w:t>
      </w:r>
      <w:r w:rsidRPr="00557F9F">
        <w:rPr>
          <w:noProof/>
        </w:rPr>
        <w:t>ePDG</w:t>
      </w:r>
      <w:r>
        <w:t xml:space="preserve"> selection to meet lawful interception needs</w:t>
      </w:r>
      <w:r w:rsidR="00B709DB">
        <w:t xml:space="preserve"> </w:t>
      </w:r>
      <w:r w:rsidR="00B709DB">
        <w:rPr>
          <w:rFonts w:cs="Arial"/>
          <w:lang w:eastAsia="en-US"/>
        </w:rPr>
        <w:t xml:space="preserve">(revision of </w:t>
      </w:r>
      <w:r w:rsidR="00B709DB">
        <w:rPr>
          <w:color w:val="0000FF"/>
        </w:rPr>
        <w:t>TD SP</w:t>
      </w:r>
      <w:r w:rsidR="00B709DB">
        <w:rPr>
          <w:color w:val="0000FF"/>
        </w:rPr>
        <w:noBreakHyphen/>
        <w:t>150738</w:t>
      </w:r>
      <w:r w:rsidR="00B709DB">
        <w:rPr>
          <w:rFonts w:cs="Arial"/>
          <w:lang w:eastAsia="en-US"/>
        </w:rPr>
        <w:t>)</w:t>
      </w:r>
      <w:r>
        <w:t xml:space="preserve">. (Source: </w:t>
      </w:r>
      <w:r w:rsidRPr="00557F9F">
        <w:rPr>
          <w:noProof/>
        </w:rPr>
        <w:t>Ministère de l'Intérieur, Ministère de l'Economie de l'Industrie et du Numérique,</w:t>
      </w:r>
      <w:r>
        <w:t xml:space="preserve"> Thales, France, Home Office, National Technical Assistance Centre Communications-Electronics Security Group UK, OTD, PIDS, the Netherlands, Public Safety Canada, OFCOM (CH)).</w:t>
      </w:r>
      <w:r>
        <w:br/>
      </w:r>
      <w:r w:rsidRPr="00557F9F">
        <w:rPr>
          <w:b/>
        </w:rPr>
        <w:t>Abstract:</w:t>
      </w:r>
      <w:r w:rsidRPr="00557F9F">
        <w:t xml:space="preserve"> </w:t>
      </w:r>
      <w:r>
        <w:t>This contribution request 3GPP and TSG SA to meet lawful interception needs (TS 33.106 modification).</w:t>
      </w:r>
    </w:p>
    <w:p w:rsidR="0023161A" w:rsidRPr="00557F9F" w:rsidRDefault="0023161A" w:rsidP="0023161A">
      <w:pPr>
        <w:keepNext/>
        <w:keepLines/>
      </w:pPr>
      <w:r>
        <w:rPr>
          <w:b/>
        </w:rPr>
        <w:t>Discussion and conclusion:</w:t>
      </w:r>
    </w:p>
    <w:p w:rsidR="0023161A" w:rsidRPr="00557F9F" w:rsidRDefault="00B709DB" w:rsidP="0023161A">
      <w:pPr>
        <w:keepLines/>
      </w:pPr>
      <w:r w:rsidRPr="00B709DB">
        <w:t>LATE DOC: Rx 07/12 12:00</w:t>
      </w:r>
      <w:r w:rsidR="005B23D8">
        <w:t xml:space="preserve">. The TSG CT Chairman reported that a CT WG1 CR on </w:t>
      </w:r>
      <w:r w:rsidR="005B23D8" w:rsidRPr="005B23D8">
        <w:rPr>
          <w:noProof/>
        </w:rPr>
        <w:t>ePDG</w:t>
      </w:r>
      <w:r w:rsidR="005B23D8">
        <w:t xml:space="preserve"> selection has been approved which leaves all LI issues out of it and any further work needed in Rel</w:t>
      </w:r>
      <w:r w:rsidR="005B23D8">
        <w:noBreakHyphen/>
        <w:t xml:space="preserve">13 needs to be provided by SA WG2 in order to be able to include it at the next TSG CT meeting. It will be difficult to add this after TSG CT#71. The National Technical Assistance Centre Communications stressed that this requirement is essential for many law enforcement bodies and needs to be built into the standards at an early stage to avoid additional cost to building specific equipment to meet the requirements and added that this needs to be resolved quickly (by March 2016). KPN asked whether LI could be performed at IP transport in order to fulfil the requirements. The </w:t>
      </w:r>
      <w:r w:rsidR="005B23D8" w:rsidRPr="00557F9F">
        <w:rPr>
          <w:noProof/>
        </w:rPr>
        <w:t>Ministère de l'Economie de l'Industrie et du Numérique</w:t>
      </w:r>
      <w:r w:rsidR="005B23D8">
        <w:rPr>
          <w:noProof/>
        </w:rPr>
        <w:t xml:space="preserve"> explained that in the case of a terrorist attach, for example, interception needs to be performed quickly and cannot wait for decryption and the unreliability of commercial applications to provide appropriate information. Bolackberry commented that the only requirement that needs to be discussed in 3GPP is the PLMN to be able to perform ePDG selection. This contribution was then </w:t>
      </w:r>
      <w:r w:rsidR="005B23D8" w:rsidRPr="005B23D8">
        <w:rPr>
          <w:noProof/>
          <w:color w:val="0000FF"/>
        </w:rPr>
        <w:t>noted</w:t>
      </w:r>
      <w:r w:rsidR="005B23D8">
        <w:rPr>
          <w:noProof/>
        </w:rPr>
        <w:t>.</w:t>
      </w:r>
    </w:p>
    <w:p w:rsidR="005B23D8" w:rsidRPr="00E06251" w:rsidRDefault="005B23D8" w:rsidP="005B23D8">
      <w:pPr>
        <w:pStyle w:val="NormTop"/>
      </w:pPr>
      <w:r>
        <w:rPr>
          <w:color w:val="0000FF"/>
        </w:rPr>
        <w:t>TD SP</w:t>
      </w:r>
      <w:r>
        <w:rPr>
          <w:color w:val="0000FF"/>
        </w:rPr>
        <w:noBreakHyphen/>
        <w:t>150797</w:t>
      </w:r>
      <w:r w:rsidRPr="00557F9F">
        <w:t xml:space="preserve"> </w:t>
      </w:r>
      <w:r>
        <w:t xml:space="preserve">[DRAFT] LS on </w:t>
      </w:r>
      <w:r w:rsidRPr="005B23D8">
        <w:rPr>
          <w:noProof/>
        </w:rPr>
        <w:t>ePDG</w:t>
      </w:r>
      <w:r>
        <w:t xml:space="preserve"> Selection versus LI requirements.</w:t>
      </w:r>
      <w:r>
        <w:br/>
      </w:r>
      <w:r w:rsidRPr="00557F9F">
        <w:rPr>
          <w:b/>
        </w:rPr>
        <w:t>Abstract:</w:t>
      </w:r>
      <w:r w:rsidRPr="00557F9F">
        <w:t xml:space="preserve"> </w:t>
      </w:r>
      <w:r>
        <w:t xml:space="preserve">To: SA WG3-LI, SA WG2, CT WG1. CC: ETSI TC LI, GSMA NG RILTE. Attachments: </w:t>
      </w:r>
      <w:r w:rsidRPr="00E06251">
        <w:rPr>
          <w:color w:val="0000FF"/>
        </w:rPr>
        <w:t>TD SP</w:t>
      </w:r>
      <w:r w:rsidRPr="00E06251">
        <w:rPr>
          <w:color w:val="0000FF"/>
        </w:rPr>
        <w:noBreakHyphen/>
        <w:t>150790</w:t>
      </w:r>
      <w:r>
        <w:t>.</w:t>
      </w:r>
    </w:p>
    <w:p w:rsidR="005B23D8" w:rsidRDefault="005B23D8" w:rsidP="005B23D8">
      <w:pPr>
        <w:pStyle w:val="NormTop"/>
        <w:pBdr>
          <w:top w:val="none" w:sz="0" w:space="0" w:color="auto"/>
        </w:pBdr>
        <w:rPr>
          <w:b/>
        </w:rPr>
      </w:pPr>
      <w:r w:rsidRPr="00E06251">
        <w:rPr>
          <w:b/>
        </w:rPr>
        <w:t>Discussion and conclusion:</w:t>
      </w:r>
    </w:p>
    <w:p w:rsidR="005B23D8" w:rsidRPr="005B23D8" w:rsidRDefault="005B23D8" w:rsidP="005B23D8">
      <w:pPr>
        <w:pStyle w:val="NormTop"/>
        <w:keepNext w:val="0"/>
        <w:pBdr>
          <w:top w:val="none" w:sz="0" w:space="0" w:color="auto"/>
        </w:pBdr>
      </w:pPr>
      <w:r>
        <w:t xml:space="preserve">Response to </w:t>
      </w:r>
      <w:r w:rsidRPr="00E06251">
        <w:rPr>
          <w:color w:val="0000FF"/>
        </w:rPr>
        <w:t>TD SP</w:t>
      </w:r>
      <w:r w:rsidRPr="00E06251">
        <w:rPr>
          <w:color w:val="0000FF"/>
        </w:rPr>
        <w:noBreakHyphen/>
        <w:t>150596</w:t>
      </w:r>
      <w:r>
        <w:t>. LATE DOC: Rx 09/12 10:55.</w:t>
      </w:r>
      <w:r w:rsidRPr="005B23D8">
        <w:t xml:space="preserve"> </w:t>
      </w:r>
      <w:r>
        <w:t xml:space="preserve">The SA WG3-LI Chairman explained that the LI requirements have been provided and no further clarification should be needed but the requirements need to be taken into account by SA WG2 and suggested the actions are improved to ensure that SA WG2 do this. Nokia commented that the attached </w:t>
      </w:r>
      <w:r w:rsidRPr="005B23D8">
        <w:rPr>
          <w:color w:val="0000FF"/>
        </w:rPr>
        <w:t>TD SP</w:t>
      </w:r>
      <w:r w:rsidRPr="005B23D8">
        <w:rPr>
          <w:color w:val="0000FF"/>
        </w:rPr>
        <w:noBreakHyphen/>
        <w:t>150790</w:t>
      </w:r>
      <w:r>
        <w:t xml:space="preserve"> provides clear requirements and the list in this LS should not be needed.</w:t>
      </w:r>
      <w:r w:rsidR="007C238A">
        <w:t xml:space="preserve"> The SA WG2 Chairman considered more clarification would be needed in SA WG2.</w:t>
      </w:r>
      <w:r>
        <w:t xml:space="preserve"> Some improvements to the actions were needed and this was left for further off-line discussion and revised in </w:t>
      </w:r>
      <w:r w:rsidRPr="00A86930">
        <w:rPr>
          <w:rFonts w:cs="Arial"/>
          <w:color w:val="0000FF"/>
          <w:lang w:eastAsia="en-US"/>
        </w:rPr>
        <w:t>TD S</w:t>
      </w:r>
      <w:r>
        <w:rPr>
          <w:rFonts w:cs="Arial"/>
          <w:color w:val="0000FF"/>
          <w:lang w:eastAsia="en-US"/>
        </w:rPr>
        <w:t>P</w:t>
      </w:r>
      <w:r w:rsidRPr="00A86930">
        <w:rPr>
          <w:rFonts w:cs="Arial"/>
          <w:color w:val="0000FF"/>
          <w:lang w:eastAsia="en-US"/>
        </w:rPr>
        <w:noBreakHyphen/>
        <w:t>1</w:t>
      </w:r>
      <w:r>
        <w:rPr>
          <w:rFonts w:cs="Arial"/>
          <w:color w:val="0000FF"/>
          <w:lang w:eastAsia="en-US"/>
        </w:rPr>
        <w:t>50805</w:t>
      </w:r>
      <w:r>
        <w:rPr>
          <w:lang w:eastAsia="en-US"/>
        </w:rPr>
        <w:t xml:space="preserve"> </w:t>
      </w:r>
      <w:r w:rsidR="000B7672">
        <w:rPr>
          <w:lang w:eastAsia="en-US"/>
        </w:rPr>
        <w:t xml:space="preserve">which was reviewed and revised to remove 'draft'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0831</w:t>
      </w:r>
      <w:r w:rsidR="000B7672" w:rsidRPr="00812EFB">
        <w:rPr>
          <w:lang w:eastAsia="en-US"/>
        </w:rPr>
        <w:t xml:space="preserve"> </w:t>
      </w:r>
      <w:r w:rsidR="000B7672">
        <w:t xml:space="preserve">which was </w:t>
      </w:r>
      <w:r w:rsidR="000B7672">
        <w:rPr>
          <w:color w:val="FF0000"/>
        </w:rPr>
        <w:t>approved</w:t>
      </w:r>
      <w:r w:rsidR="000B7672">
        <w:t>.</w:t>
      </w:r>
    </w:p>
    <w:p w:rsidR="0023161A" w:rsidRDefault="0023161A" w:rsidP="0023161A">
      <w:pPr>
        <w:pStyle w:val="NormTop"/>
      </w:pPr>
      <w:r>
        <w:rPr>
          <w:color w:val="0000FF"/>
        </w:rPr>
        <w:lastRenderedPageBreak/>
        <w:t>TD SP</w:t>
      </w:r>
      <w:r>
        <w:rPr>
          <w:color w:val="0000FF"/>
        </w:rPr>
        <w:noBreakHyphen/>
        <w:t>150783</w:t>
      </w:r>
      <w:r w:rsidRPr="00557F9F">
        <w:t xml:space="preserve"> </w:t>
      </w:r>
      <w:r>
        <w:t>LS from ITU</w:t>
      </w:r>
      <w:r>
        <w:noBreakHyphen/>
        <w:t>T SG20: LS on recently established new Study Group 20 (SG20). (ITU-T SG20)</w:t>
      </w:r>
      <w:r>
        <w:br/>
      </w:r>
      <w:r w:rsidRPr="00557F9F">
        <w:rPr>
          <w:b/>
        </w:rPr>
        <w:t>Abstract:</w:t>
      </w:r>
      <w:r w:rsidRPr="00557F9F">
        <w:t xml:space="preserve"> </w:t>
      </w:r>
      <w:r>
        <w:t xml:space="preserve">ITU-T Study Group 20 is pleased to inform you that ITU-T recently established a new Study Group 20 (ITU-T SG20) entitled </w:t>
      </w:r>
      <w:r w:rsidRPr="00557F9F">
        <w:rPr>
          <w:noProof/>
        </w:rPr>
        <w:t>'IoT</w:t>
      </w:r>
      <w:r>
        <w:t xml:space="preserve"> and its applications including smart cities and communities (SC&amp;C)' which held its first meeting from 19 to 23 October 2015 in Geneva, Switzerland. </w:t>
      </w:r>
      <w:r>
        <w:br/>
        <w:t>ITU-T SG20 is working to address the standardization requirements of the Internet of Things (</w:t>
      </w:r>
      <w:r w:rsidRPr="00557F9F">
        <w:rPr>
          <w:noProof/>
        </w:rPr>
        <w:t>IoT</w:t>
      </w:r>
      <w:r>
        <w:t xml:space="preserve">) technologies, with an initial focus on </w:t>
      </w:r>
      <w:r w:rsidRPr="00557F9F">
        <w:rPr>
          <w:noProof/>
        </w:rPr>
        <w:t>IoT</w:t>
      </w:r>
      <w:r>
        <w:t xml:space="preserve"> applications in smart cities and communities (SC&amp;C). ITU-T SG20 develops international standards to enable the coordinated development of </w:t>
      </w:r>
      <w:r w:rsidRPr="00557F9F">
        <w:rPr>
          <w:noProof/>
        </w:rPr>
        <w:t>IoT</w:t>
      </w:r>
      <w:r>
        <w:t xml:space="preserve"> technologies, including machine-to-machine communications and ubiquitous sensor networks. </w:t>
      </w:r>
      <w:r>
        <w:br/>
        <w:t xml:space="preserve">A central part of this study is the standardization of end-to-end architectures for </w:t>
      </w:r>
      <w:r w:rsidRPr="00557F9F">
        <w:rPr>
          <w:noProof/>
        </w:rPr>
        <w:t>IoT</w:t>
      </w:r>
      <w:r>
        <w:t xml:space="preserve">, and mechanisms for the interoperability of </w:t>
      </w:r>
      <w:r w:rsidRPr="00557F9F">
        <w:rPr>
          <w:noProof/>
        </w:rPr>
        <w:t>IoT</w:t>
      </w:r>
      <w:r>
        <w:t xml:space="preserve"> applications and datasets employed by various vertically oriented industry sectors. </w:t>
      </w:r>
      <w:r>
        <w:br/>
        <w:t xml:space="preserve">For additional information on ITU-T SG20 structure, its management team and its work programme, please see: </w:t>
      </w:r>
      <w:hyperlink r:id="rId10" w:history="1">
        <w:r w:rsidRPr="002E291C">
          <w:rPr>
            <w:rStyle w:val="Hyperlink"/>
          </w:rPr>
          <w:t>www.itu.int/en/ITU-T/studygroups/2013-2016/20/Pages/default.aspx</w:t>
        </w:r>
      </w:hyperlink>
      <w:r>
        <w:t xml:space="preserve"> ITU-T SG20 is the parent group of the </w:t>
      </w:r>
      <w:r w:rsidRPr="00557F9F">
        <w:rPr>
          <w:noProof/>
        </w:rPr>
        <w:t>JCA-IoT</w:t>
      </w:r>
      <w:r>
        <w:t xml:space="preserve"> and SC&amp;C (Joint Coordination Activity on Internet of Things and Smart Cities &amp; Communities) which is maintaining contact points of various Standards Developing Organizations (SDOs), forums and consortia. </w:t>
      </w:r>
      <w:r>
        <w:br/>
        <w:t xml:space="preserve">These entities are all participating in the </w:t>
      </w:r>
      <w:r w:rsidRPr="00557F9F">
        <w:rPr>
          <w:noProof/>
        </w:rPr>
        <w:t>JCA-IoT</w:t>
      </w:r>
      <w:r>
        <w:t xml:space="preserve"> and SC&amp;C. These contact points help to coordinate matters related to their organizations. </w:t>
      </w:r>
      <w:r>
        <w:br/>
        <w:t>Please check the corresponding contact point and let us know if any update is needed (see Attachment 1).</w:t>
      </w:r>
      <w:r>
        <w:br/>
        <w:t xml:space="preserve">The contact points regularly provide input to the </w:t>
      </w:r>
      <w:r w:rsidRPr="00557F9F">
        <w:rPr>
          <w:noProof/>
        </w:rPr>
        <w:t>IoT</w:t>
      </w:r>
      <w:r>
        <w:t xml:space="preserve"> and SC&amp;C standards roadmap, which aims to support coordination not only within the ITU but also with other SDOs. Some work items might be missing or not properly updated in the </w:t>
      </w:r>
      <w:r w:rsidRPr="00557F9F">
        <w:rPr>
          <w:noProof/>
        </w:rPr>
        <w:t>IoT</w:t>
      </w:r>
      <w:r>
        <w:t xml:space="preserve"> and SC&amp;C Roadmap. Therefore, </w:t>
      </w:r>
      <w:r w:rsidRPr="00557F9F">
        <w:rPr>
          <w:noProof/>
        </w:rPr>
        <w:t xml:space="preserve">JCA-IoT </w:t>
      </w:r>
      <w:r>
        <w:t xml:space="preserve">and SC&amp;C kindly requests each involved organization to check the latest version of the </w:t>
      </w:r>
      <w:r w:rsidRPr="00557F9F">
        <w:rPr>
          <w:noProof/>
        </w:rPr>
        <w:t>IoT</w:t>
      </w:r>
      <w:r>
        <w:t xml:space="preserve"> and SC&amp;C roadmap and provide any applicable feedback. </w:t>
      </w:r>
      <w:r>
        <w:br/>
        <w:t xml:space="preserve">Please use the template provided in Attachment 2 for this purpose. </w:t>
      </w:r>
      <w:r>
        <w:br/>
        <w:t xml:space="preserve">Please note that the following URL will always provide the latest version of the roadmap: </w:t>
      </w:r>
      <w:hyperlink r:id="rId11" w:history="1">
        <w:r w:rsidRPr="002E291C">
          <w:rPr>
            <w:rStyle w:val="Hyperlink"/>
          </w:rPr>
          <w:t>http://www.itu.int/en/ITU-T/jca/</w:t>
        </w:r>
        <w:r w:rsidRPr="002E291C">
          <w:rPr>
            <w:rStyle w:val="Hyperlink"/>
            <w:noProof/>
          </w:rPr>
          <w:t>IoT</w:t>
        </w:r>
        <w:r w:rsidRPr="002E291C">
          <w:rPr>
            <w:rStyle w:val="Hyperlink"/>
          </w:rPr>
          <w:t>/Documents/deliverables/Free-download-</w:t>
        </w:r>
        <w:r w:rsidRPr="002E291C">
          <w:rPr>
            <w:rStyle w:val="Hyperlink"/>
            <w:noProof/>
          </w:rPr>
          <w:t>IoT</w:t>
        </w:r>
        <w:r w:rsidRPr="002E291C">
          <w:rPr>
            <w:rStyle w:val="Hyperlink"/>
          </w:rPr>
          <w:t>-roadmap.doc</w:t>
        </w:r>
      </w:hyperlink>
      <w:r>
        <w:t xml:space="preserve"> </w:t>
      </w:r>
      <w:r w:rsidR="007C238A">
        <w:br/>
      </w:r>
      <w:r>
        <w:t xml:space="preserve">In this sense, all SDOs are invited to link the roadmap from their relevant web pages. </w:t>
      </w:r>
      <w:r>
        <w:br/>
        <w:t xml:space="preserve">Finally, </w:t>
      </w:r>
      <w:r w:rsidRPr="00557F9F">
        <w:rPr>
          <w:noProof/>
        </w:rPr>
        <w:t>JCA-IoT</w:t>
      </w:r>
      <w:r>
        <w:t xml:space="preserve"> and SC&amp;C cordially invites all SDOs to participate in the future </w:t>
      </w:r>
      <w:r w:rsidRPr="00557F9F">
        <w:rPr>
          <w:noProof/>
        </w:rPr>
        <w:t>JCA-IoT</w:t>
      </w:r>
      <w:r>
        <w:t xml:space="preserve"> and SC&amp;C meetings, which always provide remote access for participation. </w:t>
      </w:r>
      <w:r>
        <w:br/>
        <w:t xml:space="preserve">Please regularly check the </w:t>
      </w:r>
      <w:r w:rsidRPr="00557F9F">
        <w:rPr>
          <w:noProof/>
        </w:rPr>
        <w:t>JCA-IoT</w:t>
      </w:r>
      <w:r>
        <w:t xml:space="preserve"> and SC&amp;C webpage for news and updates: </w:t>
      </w:r>
      <w:hyperlink r:id="rId12" w:history="1">
        <w:r w:rsidRPr="002E291C">
          <w:rPr>
            <w:rStyle w:val="Hyperlink"/>
          </w:rPr>
          <w:t>http://www.itu.int/en/ITU-T/jca/</w:t>
        </w:r>
        <w:r w:rsidRPr="002E291C">
          <w:rPr>
            <w:rStyle w:val="Hyperlink"/>
            <w:noProof/>
          </w:rPr>
          <w:t>IoT</w:t>
        </w:r>
        <w:r w:rsidRPr="002E291C">
          <w:rPr>
            <w:rStyle w:val="Hyperlink"/>
          </w:rPr>
          <w:t>/Pages/default.aspx</w:t>
        </w:r>
      </w:hyperlink>
      <w:r>
        <w:t>.</w:t>
      </w:r>
    </w:p>
    <w:p w:rsidR="0023161A" w:rsidRPr="00557F9F" w:rsidRDefault="0023161A" w:rsidP="0023161A">
      <w:pPr>
        <w:keepNext/>
        <w:keepLines/>
      </w:pPr>
      <w:r>
        <w:rPr>
          <w:b/>
        </w:rPr>
        <w:t>Discussion and conclusion:</w:t>
      </w:r>
    </w:p>
    <w:p w:rsidR="0023161A" w:rsidRPr="007C238A" w:rsidRDefault="007C238A" w:rsidP="0023161A">
      <w:pPr>
        <w:keepLines/>
      </w:pPr>
      <w:r>
        <w:t xml:space="preserve">The TSG SA Vice Chairman (Mr. Christian </w:t>
      </w:r>
      <w:r w:rsidRPr="007C238A">
        <w:rPr>
          <w:noProof/>
        </w:rPr>
        <w:t>Toche</w:t>
      </w:r>
      <w:r>
        <w:t xml:space="preserve">) agreed to draft an LS to update the roadmap with any corrections or additions for the next TSG SA meeting. This LS was then </w:t>
      </w:r>
      <w:r w:rsidRPr="007C238A">
        <w:rPr>
          <w:color w:val="FF0000"/>
        </w:rPr>
        <w:t>postponed</w:t>
      </w:r>
      <w:r>
        <w:t xml:space="preserve"> to TSG SA meeting #71.</w:t>
      </w:r>
    </w:p>
    <w:p w:rsidR="0023161A" w:rsidRDefault="0023161A" w:rsidP="0023161A">
      <w:pPr>
        <w:pStyle w:val="NormTop"/>
      </w:pPr>
      <w:r>
        <w:rPr>
          <w:color w:val="0000FF"/>
        </w:rPr>
        <w:t>TD SP</w:t>
      </w:r>
      <w:r>
        <w:rPr>
          <w:color w:val="0000FF"/>
        </w:rPr>
        <w:noBreakHyphen/>
        <w:t>150584</w:t>
      </w:r>
      <w:r w:rsidRPr="00557F9F">
        <w:t xml:space="preserve"> </w:t>
      </w:r>
      <w:r>
        <w:t>LS from ITU</w:t>
      </w:r>
      <w:r>
        <w:noBreakHyphen/>
        <w:t>R WP5A: LIAISON STATEMENT TO EXTERNAL STANDARD DEVELOPMENT ORGANIZATIONS ON THE STANDARDIZATION STATUS OF INTELLIGENT TRANSPORT SYSTEMS (ITS) RADIO INTERFACE TECHNOLOGIES. (ITU-R WP5A)</w:t>
      </w:r>
      <w:r>
        <w:br/>
      </w:r>
      <w:r w:rsidRPr="00557F9F">
        <w:rPr>
          <w:b/>
        </w:rPr>
        <w:t>Abstract:</w:t>
      </w:r>
      <w:r w:rsidRPr="00557F9F">
        <w:t xml:space="preserve"> </w:t>
      </w:r>
      <w:r>
        <w:t xml:space="preserve">ITU-R Working Party 5A (WP 5A) has been working towards identifying specific radio interface standards for vehicle-to-vehicle and vehicle-to-infrastructure communications for ITS applications. At its meeting in July 2015, WP 5A finalized and submitted to SG 5 for final approval a draft new Recommendation ITU-R M.[V2X] (Document 5/222) and a draft revision of Report ITU-R M.2228 (Document 5/223), which are attached to this liaison statement. The draft new Recommendation contains the published ITS radio interface standards of ETSI, IEEE, ARIB and TTA. During the WP 5A meeting, the status of radio interface standardization of ITS in 3GPP, CCSA and ISO TC204 were presented in Document 5A/692. WP 5A acquired the information that ITS radio interface standards are being considered also in these Standard Development Organizations (SDOs). </w:t>
      </w:r>
      <w:r>
        <w:br/>
      </w:r>
      <w:r w:rsidRPr="00557F9F">
        <w:rPr>
          <w:b/>
        </w:rPr>
        <w:t>Action:</w:t>
      </w:r>
      <w:r>
        <w:t xml:space="preserve"> WP 5A invites external SDOs to provide information on their progress of ITS radio interface standards development to future WP 5A meetings. </w:t>
      </w:r>
      <w:r>
        <w:br/>
        <w:t xml:space="preserve">If the SDOs produce new ITS radio interface standards, or updates one that is already included in ITU-R Recommendation or Report, WP 5A encourages the SDOs to inform WP 5A of these new or updated standards. </w:t>
      </w:r>
      <w:r>
        <w:br/>
        <w:t>The next meeting of WP 5A is planned for 9-19 May 2016 and the deadline for contributions is 1600 hours UTC 7 days before the beginning of the meeting.</w:t>
      </w:r>
    </w:p>
    <w:p w:rsidR="0023161A" w:rsidRPr="00557F9F" w:rsidRDefault="0023161A" w:rsidP="0023161A">
      <w:pPr>
        <w:keepNext/>
        <w:keepLines/>
      </w:pPr>
      <w:r>
        <w:rPr>
          <w:b/>
        </w:rPr>
        <w:t>Discussion and conclusion:</w:t>
      </w:r>
    </w:p>
    <w:p w:rsidR="0023161A" w:rsidRPr="007C238A" w:rsidRDefault="007C238A" w:rsidP="0023161A">
      <w:pPr>
        <w:keepLines/>
      </w:pPr>
      <w:r>
        <w:t>The RAN ITU-R ad-hoc Chairman agreed to respond to this LS with relevant information. This L</w:t>
      </w:r>
      <w:r w:rsidR="001449F1">
        <w:t>S</w:t>
      </w:r>
      <w:r>
        <w:t xml:space="preserve"> was then </w:t>
      </w:r>
      <w:r>
        <w:rPr>
          <w:color w:val="0000FF"/>
        </w:rPr>
        <w:t>noted</w:t>
      </w:r>
      <w:r>
        <w:t>.</w:t>
      </w:r>
    </w:p>
    <w:p w:rsidR="0023161A" w:rsidRDefault="0023161A" w:rsidP="0023161A">
      <w:pPr>
        <w:pStyle w:val="NormTop"/>
      </w:pPr>
      <w:r>
        <w:rPr>
          <w:color w:val="0000FF"/>
        </w:rPr>
        <w:lastRenderedPageBreak/>
        <w:t>TD SP</w:t>
      </w:r>
      <w:r>
        <w:rPr>
          <w:color w:val="0000FF"/>
        </w:rPr>
        <w:noBreakHyphen/>
        <w:t>150578</w:t>
      </w:r>
      <w:r w:rsidRPr="00557F9F">
        <w:t xml:space="preserve"> </w:t>
      </w:r>
      <w:r>
        <w:t xml:space="preserve">LS from APT AWG TG PPDR: Liaison Statement to 3GPP regarding scope and status relevant to PPDR work items and study items. (APT AWG TG PPDR) (Revision of </w:t>
      </w:r>
      <w:r w:rsidRPr="00557F9F">
        <w:rPr>
          <w:color w:val="0000FF"/>
        </w:rPr>
        <w:t>TD SP</w:t>
      </w:r>
      <w:r w:rsidRPr="00557F9F">
        <w:rPr>
          <w:color w:val="0000FF"/>
        </w:rPr>
        <w:noBreakHyphen/>
        <w:t>150377</w:t>
      </w:r>
      <w:r w:rsidRPr="00557F9F">
        <w:t>).</w:t>
      </w:r>
      <w:r>
        <w:br/>
      </w:r>
      <w:r w:rsidRPr="00557F9F">
        <w:rPr>
          <w:b/>
        </w:rPr>
        <w:t>Abstract:</w:t>
      </w:r>
      <w:r w:rsidRPr="00557F9F">
        <w:t xml:space="preserve"> </w:t>
      </w:r>
      <w:r>
        <w:t xml:space="preserve">The APT AWG would like to thank 3GPP for their liaison statement no. SP-140886 received from TSG SA Meeting #66 (10-12 December 2014, Maui, USA) and would like to seek confirmation of the Table attached as Annex 1 with this LS, which has been developed based on the input from your LS. The AWG therefore requests 3GPP to provide confirmation of the contents of the attached Annex 1. </w:t>
      </w:r>
      <w:r>
        <w:br/>
        <w:t>APT respectfully requests response in time for the next meeting of the AWG, which is scheduled to be held in February 2016.</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150377</w:t>
      </w:r>
      <w:r>
        <w:t xml:space="preserve"> from </w:t>
      </w:r>
      <w:r w:rsidR="007C238A">
        <w:t>TSG SA meeting #</w:t>
      </w:r>
      <w:r>
        <w:t xml:space="preserve">69. Response drafted in </w:t>
      </w:r>
      <w:r w:rsidRPr="00557F9F">
        <w:rPr>
          <w:color w:val="0000FF"/>
        </w:rPr>
        <w:t>TD SP</w:t>
      </w:r>
      <w:r w:rsidRPr="00557F9F">
        <w:rPr>
          <w:color w:val="0000FF"/>
        </w:rPr>
        <w:noBreakHyphen/>
        <w:t>150771</w:t>
      </w:r>
      <w:r>
        <w:t>.</w:t>
      </w:r>
      <w:r w:rsidRPr="007C238A">
        <w:t xml:space="preserve"> </w:t>
      </w:r>
      <w:r w:rsidR="001449F1">
        <w:t xml:space="preserve">Final response in </w:t>
      </w:r>
      <w:r w:rsidR="001449F1" w:rsidRPr="001449F1">
        <w:rPr>
          <w:color w:val="0000FF"/>
        </w:rPr>
        <w:t>TD SP</w:t>
      </w:r>
      <w:r w:rsidR="001449F1" w:rsidRPr="001449F1">
        <w:rPr>
          <w:color w:val="0000FF"/>
        </w:rPr>
        <w:noBreakHyphen/>
        <w:t>150847</w:t>
      </w:r>
      <w:r w:rsidR="001449F1">
        <w:t>.</w:t>
      </w:r>
    </w:p>
    <w:p w:rsidR="0023161A" w:rsidRDefault="0023161A" w:rsidP="0023161A">
      <w:pPr>
        <w:pStyle w:val="NormTop"/>
      </w:pPr>
      <w:r>
        <w:rPr>
          <w:color w:val="0000FF"/>
        </w:rPr>
        <w:t>TD SP</w:t>
      </w:r>
      <w:r>
        <w:rPr>
          <w:color w:val="0000FF"/>
        </w:rPr>
        <w:noBreakHyphen/>
        <w:t>150771</w:t>
      </w:r>
      <w:r>
        <w:t xml:space="preserve"> [DRAFT] Reply LS Regarding scope and status relevant to PPDR work items and study items. (Samsung R&amp;D Institute UK)</w:t>
      </w:r>
      <w:r>
        <w:br/>
      </w:r>
      <w:r w:rsidRPr="00557F9F">
        <w:rPr>
          <w:b/>
        </w:rPr>
        <w:t>Abstract:</w:t>
      </w:r>
      <w:r w:rsidRPr="00557F9F">
        <w:t xml:space="preserve"> </w:t>
      </w:r>
      <w:r>
        <w:t>Response to: LS (SP-150377 / AWG-18/OUT</w:t>
      </w:r>
      <w:r>
        <w:noBreakHyphen/>
        <w:t>06) on scope and status relevant to PPDR work items and study items from APT Wireless Group (AWG-18).</w:t>
      </w:r>
    </w:p>
    <w:p w:rsidR="0023161A" w:rsidRPr="00557F9F" w:rsidRDefault="0023161A" w:rsidP="0023161A">
      <w:pPr>
        <w:keepNext/>
        <w:keepLines/>
      </w:pPr>
      <w:r>
        <w:rPr>
          <w:b/>
        </w:rPr>
        <w:t>Discussion and conclusion:</w:t>
      </w:r>
    </w:p>
    <w:p w:rsidR="0023161A" w:rsidRPr="007C238A" w:rsidRDefault="0023161A" w:rsidP="0023161A">
      <w:r>
        <w:t xml:space="preserve">Response to </w:t>
      </w:r>
      <w:r w:rsidRPr="00557F9F">
        <w:rPr>
          <w:color w:val="0000FF"/>
        </w:rPr>
        <w:t>TD SP</w:t>
      </w:r>
      <w:r w:rsidRPr="00557F9F">
        <w:rPr>
          <w:color w:val="0000FF"/>
        </w:rPr>
        <w:noBreakHyphen/>
        <w:t>150578</w:t>
      </w:r>
      <w:r>
        <w:t>.</w:t>
      </w:r>
      <w:r w:rsidRPr="007C238A">
        <w:t xml:space="preserve"> </w:t>
      </w:r>
      <w:r w:rsidR="007C238A">
        <w:t xml:space="preserve">This was left for further off-line work to remove the uncertain parts and correct dates in </w:t>
      </w:r>
      <w:r w:rsidR="007C238A" w:rsidRPr="00812EFB">
        <w:rPr>
          <w:color w:val="0000FF"/>
          <w:lang w:eastAsia="en-US"/>
        </w:rPr>
        <w:t>TD SP</w:t>
      </w:r>
      <w:r w:rsidR="007C238A" w:rsidRPr="00812EFB">
        <w:rPr>
          <w:color w:val="0000FF"/>
          <w:lang w:eastAsia="en-US"/>
        </w:rPr>
        <w:noBreakHyphen/>
        <w:t>1</w:t>
      </w:r>
      <w:r w:rsidR="007C238A">
        <w:rPr>
          <w:color w:val="0000FF"/>
          <w:lang w:eastAsia="en-US"/>
        </w:rPr>
        <w:t>50806</w:t>
      </w:r>
      <w:r w:rsidR="007C238A" w:rsidRPr="007C238A">
        <w:t xml:space="preserve"> </w:t>
      </w:r>
      <w:r w:rsidR="000B7672">
        <w:rPr>
          <w:lang w:eastAsia="en-US"/>
        </w:rPr>
        <w:t xml:space="preserve">which was reviewed and was left for further off-line discussion and revised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0832</w:t>
      </w:r>
      <w:r w:rsidR="000B7672" w:rsidRPr="00812EFB">
        <w:rPr>
          <w:lang w:eastAsia="en-US"/>
        </w:rPr>
        <w:t xml:space="preserve"> </w:t>
      </w:r>
      <w:r w:rsidR="00015C59">
        <w:rPr>
          <w:lang w:eastAsia="en-US"/>
        </w:rPr>
        <w:t xml:space="preserve">which was reviewed. </w:t>
      </w:r>
      <w:r w:rsidR="00015C59">
        <w:t xml:space="preserve">This was revised to remove comments and 'draft' in </w:t>
      </w:r>
      <w:r w:rsidR="00015C59" w:rsidRPr="00812EFB">
        <w:rPr>
          <w:color w:val="0000FF"/>
          <w:lang w:eastAsia="en-US"/>
        </w:rPr>
        <w:t>TD SP</w:t>
      </w:r>
      <w:r w:rsidR="00015C59" w:rsidRPr="00812EFB">
        <w:rPr>
          <w:color w:val="0000FF"/>
          <w:lang w:eastAsia="en-US"/>
        </w:rPr>
        <w:noBreakHyphen/>
        <w:t>1</w:t>
      </w:r>
      <w:r w:rsidR="00015C59">
        <w:rPr>
          <w:color w:val="0000FF"/>
          <w:lang w:eastAsia="en-US"/>
        </w:rPr>
        <w:t>50847</w:t>
      </w:r>
      <w:r w:rsidR="00015C59" w:rsidRPr="00812EFB">
        <w:rPr>
          <w:lang w:eastAsia="en-US"/>
        </w:rPr>
        <w:t xml:space="preserve"> </w:t>
      </w:r>
      <w:r w:rsidR="00015C59">
        <w:rPr>
          <w:lang w:eastAsia="en-US"/>
        </w:rPr>
        <w:t xml:space="preserve">which was </w:t>
      </w:r>
      <w:r w:rsidR="00015C59" w:rsidRPr="00015C59">
        <w:rPr>
          <w:color w:val="FF0000"/>
          <w:lang w:eastAsia="en-US"/>
        </w:rPr>
        <w:t>approved</w:t>
      </w:r>
      <w:r w:rsidR="00015C59">
        <w:t>.</w:t>
      </w:r>
    </w:p>
    <w:p w:rsidR="0023161A" w:rsidRDefault="0023161A" w:rsidP="0023161A">
      <w:pPr>
        <w:pStyle w:val="NormTop"/>
      </w:pPr>
      <w:r>
        <w:rPr>
          <w:color w:val="0000FF"/>
        </w:rPr>
        <w:t>TD SP</w:t>
      </w:r>
      <w:r>
        <w:rPr>
          <w:color w:val="0000FF"/>
        </w:rPr>
        <w:noBreakHyphen/>
        <w:t>150580</w:t>
      </w:r>
      <w:r w:rsidRPr="00557F9F">
        <w:t xml:space="preserve"> </w:t>
      </w:r>
      <w:r>
        <w:t>LS from ITU</w:t>
      </w:r>
      <w:r>
        <w:noBreakHyphen/>
        <w:t>R WP5C: INVITATION TO REVIEW THE WORKING DOCUMENT TOWARDS A PRELIMINARY DRAFT REVISION OF REPORT ITU</w:t>
      </w:r>
      <w:r>
        <w:noBreakHyphen/>
        <w:t>R M.2014</w:t>
      </w:r>
      <w:r>
        <w:noBreakHyphen/>
        <w:t xml:space="preserve">2: Digital land mobile systems for dispatch traffic. (ITU-R WP5C) (Revision of </w:t>
      </w:r>
      <w:r w:rsidRPr="00557F9F">
        <w:rPr>
          <w:color w:val="0000FF"/>
        </w:rPr>
        <w:t>TD SP</w:t>
      </w:r>
      <w:r w:rsidRPr="00557F9F">
        <w:rPr>
          <w:color w:val="0000FF"/>
        </w:rPr>
        <w:noBreakHyphen/>
        <w:t>150395</w:t>
      </w:r>
      <w:r w:rsidRPr="00557F9F">
        <w:t>).</w:t>
      </w:r>
      <w:r>
        <w:br/>
      </w:r>
      <w:r w:rsidRPr="00557F9F">
        <w:rPr>
          <w:b/>
        </w:rPr>
        <w:t>Abstract:</w:t>
      </w:r>
      <w:r w:rsidRPr="00557F9F">
        <w:t xml:space="preserve"> </w:t>
      </w:r>
      <w:r>
        <w:t xml:space="preserve">At its July 2015 meeting, Working Party 5A initiated the revision process for update of Report ITU R M.2014-2, 'Digital land mobile systems for dispatch traffic'. Based on input contribution, WP 5A has prepared a working document towards the revision of Report ITU-R M.2014-2. Working Party 5A kindly invites external organizations to consider the working document towards the revision of Report ITU-R M.2014-2, which is attached below, and provide any update or new material to complete the revision work. </w:t>
      </w:r>
      <w:r>
        <w:br/>
        <w:t>The next meeting of Working Party 5A is scheduled for 9-19 May 2016 and the deadline for submission of contributions, 7 days before the start of the meeting, is 16:00 hours UTC of 2 May 2016.</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150395</w:t>
      </w:r>
      <w:r>
        <w:t xml:space="preserve"> from </w:t>
      </w:r>
      <w:r w:rsidR="007C238A">
        <w:t>TSG SA meeting #69</w:t>
      </w:r>
      <w:r>
        <w:t xml:space="preserve">. </w:t>
      </w:r>
      <w:r w:rsidR="007C238A">
        <w:t xml:space="preserve">This LS was reviewed and </w:t>
      </w:r>
      <w:r w:rsidR="007C238A">
        <w:rPr>
          <w:color w:val="0000FF"/>
        </w:rPr>
        <w:t>noted</w:t>
      </w:r>
      <w:r w:rsidR="007C238A">
        <w:t>.</w:t>
      </w:r>
    </w:p>
    <w:p w:rsidR="0023161A" w:rsidRDefault="0023161A" w:rsidP="0023161A">
      <w:pPr>
        <w:pStyle w:val="NormTop"/>
      </w:pPr>
      <w:r>
        <w:rPr>
          <w:color w:val="0000FF"/>
        </w:rPr>
        <w:t>TD SP</w:t>
      </w:r>
      <w:r>
        <w:rPr>
          <w:color w:val="0000FF"/>
        </w:rPr>
        <w:noBreakHyphen/>
        <w:t>150597</w:t>
      </w:r>
      <w:r w:rsidRPr="00557F9F">
        <w:t xml:space="preserve"> </w:t>
      </w:r>
      <w:r>
        <w:t xml:space="preserve">LS from ONF: Information </w:t>
      </w:r>
      <w:r>
        <w:noBreakHyphen/>
        <w:t xml:space="preserve"> Progress toward SDN architecture issue 1.1. (Open Network Foundation)</w:t>
      </w:r>
      <w:r>
        <w:br/>
      </w:r>
      <w:r w:rsidRPr="00557F9F">
        <w:rPr>
          <w:b/>
        </w:rPr>
        <w:t>Abstract:</w:t>
      </w:r>
      <w:r w:rsidRPr="00557F9F">
        <w:t xml:space="preserve"> </w:t>
      </w:r>
      <w:r>
        <w:t xml:space="preserve">Dear Colleagues, We have recently become aware that 3GPP is about to start an architecture study related to the control/management of 5G. We are currently developing issue 1.1 of the ONF SDN architecture. </w:t>
      </w:r>
      <w:r>
        <w:br/>
        <w:t xml:space="preserve">The content is reasonably mature, but it requires some refinement and review before initiation of the approval process and eventual publication, which is currently expected by the end of Q1 2016. </w:t>
      </w:r>
      <w:r>
        <w:br/>
        <w:t xml:space="preserve">The current ONF SDN architecture (v1.0) is available at </w:t>
      </w:r>
      <w:hyperlink r:id="rId13" w:history="1">
        <w:r w:rsidRPr="002E291C">
          <w:rPr>
            <w:rStyle w:val="Hyperlink"/>
          </w:rPr>
          <w:t>https://www.opennetworking.org/images/stories/downloads/sdn-resources/technical-reports/TR_SDN_ARCH_1.0_06062014.pdf</w:t>
        </w:r>
      </w:hyperlink>
      <w:r>
        <w:t xml:space="preserve">. </w:t>
      </w:r>
      <w:r>
        <w:br/>
        <w:t xml:space="preserve">We attach the current draft of v1.1, with the understanding that this is work in progress. </w:t>
      </w:r>
      <w:r>
        <w:br/>
        <w:t xml:space="preserve">We encourage you to consider the concepts and relationships in the draft architecture, and will be pleased to receive any feedback that you may consider to be appropriate. We will update you with progress on the development and release of the SDN architecture 1.1. </w:t>
      </w:r>
      <w:r>
        <w:br/>
        <w:t>Sincerely, Dave Hood Chair Architecture and Framework WG.</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lastRenderedPageBreak/>
        <w:t>TD SP</w:t>
      </w:r>
      <w:r>
        <w:rPr>
          <w:color w:val="0000FF"/>
        </w:rPr>
        <w:noBreakHyphen/>
        <w:t>150585</w:t>
      </w:r>
      <w:r w:rsidRPr="00557F9F">
        <w:t xml:space="preserve"> </w:t>
      </w:r>
      <w:r>
        <w:t>LS from GSMA: Liaison statement regarding GSMA Wi</w:t>
      </w:r>
      <w:r>
        <w:noBreakHyphen/>
        <w:t>Fi PRD TS.22 Version 4 Publication. (GSMA)</w:t>
      </w:r>
      <w:r>
        <w:br/>
      </w:r>
      <w:r w:rsidRPr="00557F9F">
        <w:rPr>
          <w:b/>
        </w:rPr>
        <w:t>Abstract:</w:t>
      </w:r>
      <w:r w:rsidRPr="00557F9F">
        <w:t xml:space="preserve"> </w:t>
      </w:r>
      <w:r>
        <w:t xml:space="preserve">Summary: The GSMA Terminal Steering Group (TSG) wishes to announce the publication of the Recommendations for Minimum Wi-Fi Capabilities of Terminals Version 4.0 (TS.22), inform on next steps and confirm interest to continue the collaboration. </w:t>
      </w:r>
      <w:r>
        <w:br/>
        <w:t xml:space="preserve">Interest to Collaborate: GSMA TSG has a strong interest to closely cooperate with industry groups driving related work. </w:t>
      </w:r>
      <w:r>
        <w:br/>
        <w:t>We welcome your feedback to the current version, ideally by end of November 2015.</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t>TD SP</w:t>
      </w:r>
      <w:r>
        <w:rPr>
          <w:color w:val="0000FF"/>
        </w:rPr>
        <w:noBreakHyphen/>
        <w:t>150592</w:t>
      </w:r>
      <w:r w:rsidRPr="00557F9F">
        <w:t xml:space="preserve"> </w:t>
      </w:r>
      <w:r>
        <w:t>LS from SA WG4: LS on Packet switched conversational multimedia applications TS 26.235 and TS 26.236. (SA WG4)</w:t>
      </w:r>
      <w:r>
        <w:br/>
      </w:r>
      <w:r w:rsidRPr="00557F9F">
        <w:rPr>
          <w:b/>
        </w:rPr>
        <w:t>Abstract:</w:t>
      </w:r>
      <w:r w:rsidRPr="00557F9F">
        <w:t xml:space="preserve"> </w:t>
      </w:r>
      <w:r>
        <w:t xml:space="preserve">TS 26.235 Packet switched conversational multimedia applications; Default </w:t>
      </w:r>
      <w:r w:rsidRPr="00557F9F">
        <w:rPr>
          <w:noProof/>
        </w:rPr>
        <w:t>codecs</w:t>
      </w:r>
      <w:r>
        <w:t xml:space="preserve"> and TS 26.236 Packet switched conversational multimedia applications; Transport protocols are both under SA WG4 responsibility. </w:t>
      </w:r>
      <w:r>
        <w:br/>
        <w:t>Those 2 TSs haven't been updated since Rel</w:t>
      </w:r>
      <w:r>
        <w:noBreakHyphen/>
        <w:t xml:space="preserve">7 and SA WG4 considers them as being superseded by TS 26.114 IP Multimedia Subsystem (IMS); Multimedia telephony; Media handling and interaction, when it comes to specifying default </w:t>
      </w:r>
      <w:r w:rsidRPr="00557F9F">
        <w:rPr>
          <w:noProof/>
        </w:rPr>
        <w:t>codecs</w:t>
      </w:r>
      <w:r>
        <w:t xml:space="preserve"> and media transport for multimedia conversational applications. SA WG4 therefore agreed to no longer maintain TS 26.235 and TS 26.236. </w:t>
      </w:r>
      <w:r>
        <w:br/>
        <w:t>The intention is that Rel</w:t>
      </w:r>
      <w:r>
        <w:noBreakHyphen/>
        <w:t xml:space="preserve">13 and subsequent releases of these specifications will not be created. The attached </w:t>
      </w:r>
      <w:r w:rsidRPr="00557F9F">
        <w:rPr>
          <w:noProof/>
        </w:rPr>
        <w:t>Tdoc</w:t>
      </w:r>
      <w:r>
        <w:t xml:space="preserve"> lists the identified 3GPP TSs making use of these 2 TSs as references. </w:t>
      </w:r>
      <w:r>
        <w:br/>
        <w:t xml:space="preserve">The tool used for this quick search is </w:t>
      </w:r>
      <w:r w:rsidRPr="00557F9F">
        <w:rPr>
          <w:noProof/>
        </w:rPr>
        <w:t>'DocFetcher'</w:t>
      </w:r>
      <w:r>
        <w:t xml:space="preserve"> (</w:t>
      </w:r>
      <w:hyperlink r:id="rId14" w:history="1">
        <w:r w:rsidRPr="002E291C">
          <w:rPr>
            <w:rStyle w:val="Hyperlink"/>
          </w:rPr>
          <w:t>http://sourceforge.net/projects/docfetcher/</w:t>
        </w:r>
      </w:hyperlink>
      <w:r>
        <w:t xml:space="preserve"> and no guarantee is provided that this search is exhaustive. SA WG4 kindly requests WG responsible to now take action in order to remove any references from their TSs in Rel</w:t>
      </w:r>
      <w:r>
        <w:noBreakHyphen/>
        <w:t xml:space="preserve">13 and potentially replace them to reference TS 26.114. </w:t>
      </w:r>
      <w:r>
        <w:br/>
        <w:t>SA WG4 intends to agree CRs on its own affected TSs at SA WG4#87. Action has also been taken by SA WG4 delegates to check OMA and GSMA specifications.</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t>TD SP</w:t>
      </w:r>
      <w:r>
        <w:rPr>
          <w:color w:val="0000FF"/>
        </w:rPr>
        <w:noBreakHyphen/>
        <w:t>150593</w:t>
      </w:r>
      <w:r w:rsidRPr="00557F9F">
        <w:t xml:space="preserve"> </w:t>
      </w:r>
      <w:r>
        <w:t xml:space="preserve">LS from SA WG5: LS </w:t>
      </w:r>
      <w:proofErr w:type="spellStart"/>
      <w:r>
        <w:t>repy</w:t>
      </w:r>
      <w:proofErr w:type="spellEnd"/>
      <w:r>
        <w:t xml:space="preserve"> to ETSI TC INT LS on Validation project for the Conformance Test Specifications for </w:t>
      </w:r>
      <w:r w:rsidRPr="000B7672">
        <w:rPr>
          <w:noProof/>
        </w:rPr>
        <w:t>Rf</w:t>
      </w:r>
      <w:r>
        <w:t xml:space="preserve"> and Ro. (SA WG5)</w:t>
      </w:r>
      <w:r>
        <w:br/>
      </w:r>
      <w:r w:rsidRPr="00557F9F">
        <w:rPr>
          <w:b/>
        </w:rPr>
        <w:t>Abstract:</w:t>
      </w:r>
      <w:r w:rsidRPr="00557F9F">
        <w:t xml:space="preserve"> </w:t>
      </w:r>
      <w:r>
        <w:t xml:space="preserve">SA WG5 thanks TC INT to have informed us about the start of the validation project for the Conformance Test Specifications for the Diameter Protocol over the </w:t>
      </w:r>
      <w:proofErr w:type="spellStart"/>
      <w:r>
        <w:t>Rf</w:t>
      </w:r>
      <w:proofErr w:type="spellEnd"/>
      <w:r>
        <w:t xml:space="preserve"> and the Ro reference points based on the 3GPP specifications TS 132 260 and 132 299 Release 10. The received TC INT document on Conformance Test Specifications for the Diameter Protocol over the </w:t>
      </w:r>
      <w:proofErr w:type="spellStart"/>
      <w:r>
        <w:t>Rf</w:t>
      </w:r>
      <w:proofErr w:type="spellEnd"/>
      <w:r>
        <w:t xml:space="preserve"> and the Ro reference points TS 103 374-2 (DTS/INT-00121-2), as attachment is now available so that interested companies in SA WG5 may provide further feedback. During their SA WG5#103 meeting discussion on the LS, following aspects were identified as preliminary feedback from SA WG5:</w:t>
      </w:r>
      <w:r>
        <w:br/>
        <w:t>-</w:t>
      </w:r>
      <w:r>
        <w:tab/>
        <w:t xml:space="preserve">The document scope refers to S9 instead of </w:t>
      </w:r>
      <w:r w:rsidRPr="00AF36D5">
        <w:rPr>
          <w:noProof/>
        </w:rPr>
        <w:t>Rf</w:t>
      </w:r>
      <w:r>
        <w:t xml:space="preserve"> and Ro.</w:t>
      </w:r>
      <w:r>
        <w:br/>
        <w:t>-</w:t>
      </w:r>
      <w:r>
        <w:tab/>
        <w:t xml:space="preserve">Whether the scope is IMS-only was not apparent, at least in the title. SA WG5 would like </w:t>
      </w:r>
      <w:r>
        <w:br/>
      </w:r>
      <w:r>
        <w:tab/>
        <w:t xml:space="preserve">to bring the clarification that </w:t>
      </w:r>
      <w:r w:rsidRPr="00AF36D5">
        <w:rPr>
          <w:noProof/>
        </w:rPr>
        <w:t>Rf</w:t>
      </w:r>
      <w:r>
        <w:t xml:space="preserve"> and Ro are generic 3GPP Diameter Charging Interfaces </w:t>
      </w:r>
      <w:r>
        <w:br/>
      </w:r>
      <w:r>
        <w:tab/>
        <w:t>going beyond IMS domain.</w:t>
      </w:r>
      <w:r>
        <w:br/>
        <w:t>-</w:t>
      </w:r>
      <w:r>
        <w:tab/>
        <w:t>The current release of SA WG5 specifications is Rel</w:t>
      </w:r>
      <w:r>
        <w:noBreakHyphen/>
        <w:t xml:space="preserve">13, and SA WG5 would like to know </w:t>
      </w:r>
      <w:r>
        <w:br/>
      </w:r>
      <w:r>
        <w:tab/>
        <w:t>whether there was any specific reason for which Rel</w:t>
      </w:r>
      <w:r>
        <w:noBreakHyphen/>
        <w:t xml:space="preserve">10 was selected. </w:t>
      </w:r>
      <w:r>
        <w:br/>
        <w:t>SA WG5 welcome any further exchanges with ETSI TC INT.</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lastRenderedPageBreak/>
        <w:t>TD SP</w:t>
      </w:r>
      <w:r>
        <w:rPr>
          <w:color w:val="0000FF"/>
        </w:rPr>
        <w:noBreakHyphen/>
        <w:t>150594</w:t>
      </w:r>
      <w:r w:rsidRPr="00557F9F">
        <w:t xml:space="preserve"> </w:t>
      </w:r>
      <w:r>
        <w:t>LS from SA WG5: LS reply on guidelines for cooperation between SA WG5 and ETSI ISG NFV. (SA WG5)</w:t>
      </w:r>
      <w:r>
        <w:br/>
      </w:r>
      <w:r w:rsidRPr="00557F9F">
        <w:rPr>
          <w:b/>
        </w:rPr>
        <w:t>Abstract:</w:t>
      </w:r>
      <w:r w:rsidRPr="00557F9F">
        <w:t xml:space="preserve"> </w:t>
      </w:r>
      <w:r>
        <w:t xml:space="preserve">The attached document captures the SA WG5 proposal on the cooperation guidelines for the development of normative specifications related to NFV Reference Points where one side involves a 3GPP-defined entity and the other side involves an ETSI-defined functional block. </w:t>
      </w:r>
      <w:r>
        <w:br/>
        <w:t>This proposal has taken into account of the ETSI ISG NFV LS to SA WG5 NFV(15)000211 'LS reply on guidelines for cooperation between SA WG5 and ETSI ISG NFV' Dated: 2015 07-31 SA WG5 would appreciate ETSI ISG NFV to review and agree on the document content to facilitate the progress on normative aspects of NFV done in cooperation between SA WG5 and ETSI ISG NFV.</w:t>
      </w:r>
    </w:p>
    <w:p w:rsidR="0023161A" w:rsidRPr="00557F9F" w:rsidRDefault="0023161A" w:rsidP="0023161A">
      <w:pPr>
        <w:keepNext/>
        <w:keepLines/>
      </w:pPr>
      <w:r>
        <w:rPr>
          <w:b/>
        </w:rPr>
        <w:t>Discussion and conclusion:</w:t>
      </w:r>
    </w:p>
    <w:p w:rsidR="00284348" w:rsidRDefault="007C238A" w:rsidP="00284348">
      <w:pPr>
        <w:keepLines/>
      </w:pPr>
      <w:r>
        <w:t xml:space="preserve">This LS was reviewed and </w:t>
      </w:r>
      <w:r>
        <w:rPr>
          <w:color w:val="0000FF"/>
        </w:rPr>
        <w:t>noted</w:t>
      </w:r>
      <w:r>
        <w:t>.</w:t>
      </w:r>
    </w:p>
    <w:p w:rsidR="007C238A" w:rsidRDefault="007C238A" w:rsidP="007C238A">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50795</w:t>
      </w:r>
      <w:r w:rsidRPr="007C238A">
        <w:t xml:space="preserve"> </w:t>
      </w:r>
      <w:r>
        <w:t>LS from NGNM: NGMN view of 5G as an end-to-end ecosystem - Alignment of 3GPP SA and RAN</w:t>
      </w:r>
      <w:r w:rsidRPr="007C238A">
        <w:t xml:space="preserve"> </w:t>
      </w:r>
      <w:r>
        <w:t>(NGNM).</w:t>
      </w:r>
      <w:r>
        <w:br/>
      </w:r>
      <w:r w:rsidRPr="00557F9F">
        <w:rPr>
          <w:b/>
        </w:rPr>
        <w:t>Abstract:</w:t>
      </w:r>
      <w:r>
        <w:t xml:space="preserve"> NGMN 5G Work-Programme Earlier this year, the NGMN Alliance published its 5G White Paper providing consolidated 5G operator requirements. </w:t>
      </w:r>
      <w:r>
        <w:br/>
        <w:t xml:space="preserve">In June, NGMN has launched a 5G-focused work-programme that will build on and further evolve the White Paper guidelines with the intention to support the standardisation and subsequent availability of 5G for 2020 and beyond. </w:t>
      </w:r>
      <w:r>
        <w:br/>
        <w:t xml:space="preserve">A key activity of the work-programme is the development of technical 5G requirements and end-to-end architecture design principles. The results of this activity will be delivered to all major SDOs, to the ITU and to other 5G related organisations. </w:t>
      </w:r>
      <w:r>
        <w:br/>
      </w:r>
      <w:r w:rsidRPr="007C238A">
        <w:rPr>
          <w:b/>
        </w:rPr>
        <w:t>Intention of the Liaison Statement and required actions:</w:t>
      </w:r>
      <w:r>
        <w:br/>
        <w:t xml:space="preserve">NGMN has reviewed the summary of the TSG RAN workshop on 5G. NGMN notes that the summary broadly takes into account the views of NGMN, however NGMN would like to emphasise the importance for the 5G RAN studies and SA studies to be synergetic and believes that the whole design should focus on the e2e service level requirements and goals for the whole 5G system. </w:t>
      </w:r>
      <w:r>
        <w:br/>
        <w:t>Therefore, we kindly request 3GPP to ensure continued inter-TSG coordination toward this goal as 5G studies progress.</w:t>
      </w:r>
    </w:p>
    <w:p w:rsidR="007C238A" w:rsidRDefault="007C238A" w:rsidP="007C238A">
      <w:pPr>
        <w:keepNext/>
        <w:keepLines/>
        <w:rPr>
          <w:b/>
        </w:rPr>
      </w:pPr>
      <w:r w:rsidRPr="007C238A">
        <w:rPr>
          <w:b/>
        </w:rPr>
        <w:t>Discussion and conclusion:</w:t>
      </w:r>
    </w:p>
    <w:p w:rsidR="007C238A" w:rsidRDefault="007C238A" w:rsidP="007C238A">
      <w:pPr>
        <w:keepLines/>
      </w:pPr>
      <w:r>
        <w:t xml:space="preserve">This LS was reviewed and </w:t>
      </w:r>
      <w:r>
        <w:rPr>
          <w:color w:val="0000FF"/>
        </w:rPr>
        <w:t>noted</w:t>
      </w:r>
      <w:r>
        <w:t>.</w:t>
      </w:r>
    </w:p>
    <w:p w:rsidR="0023161A" w:rsidRDefault="0023161A" w:rsidP="0023161A">
      <w:pPr>
        <w:pStyle w:val="Heading1"/>
      </w:pPr>
      <w:bookmarkStart w:id="18" w:name="_Toc444672316"/>
      <w:r>
        <w:t>7</w:t>
      </w:r>
      <w:r>
        <w:tab/>
        <w:t>Reports from TSG SA Working Groups and other TSGs</w:t>
      </w:r>
      <w:bookmarkEnd w:id="18"/>
    </w:p>
    <w:p w:rsidR="0023161A" w:rsidRDefault="0023161A" w:rsidP="0023161A">
      <w:pPr>
        <w:pStyle w:val="Heading2"/>
      </w:pPr>
      <w:bookmarkStart w:id="19" w:name="_Toc444672317"/>
      <w:r>
        <w:t>7.1</w:t>
      </w:r>
      <w:r>
        <w:tab/>
        <w:t>SA WG1 Report and Questions for Advice</w:t>
      </w:r>
      <w:bookmarkEnd w:id="19"/>
    </w:p>
    <w:p w:rsidR="0023161A" w:rsidRDefault="0023161A" w:rsidP="0023161A">
      <w:pPr>
        <w:pStyle w:val="FP"/>
        <w:keepNext/>
        <w:keepLines/>
      </w:pPr>
      <w:r>
        <w:rPr>
          <w:color w:val="0000FF"/>
        </w:rPr>
        <w:t>TD SP</w:t>
      </w:r>
      <w:r>
        <w:rPr>
          <w:color w:val="0000FF"/>
        </w:rPr>
        <w:noBreakHyphen/>
        <w:t>150745</w:t>
      </w:r>
      <w:r w:rsidRPr="00557F9F">
        <w:t xml:space="preserve"> </w:t>
      </w:r>
      <w:r>
        <w:t>(REPORT) SA WG1 Report to TSG SA#70. (Source: SA WG1 Chairman).</w:t>
      </w:r>
      <w:r>
        <w:br/>
      </w:r>
      <w:r w:rsidRPr="00557F9F">
        <w:rPr>
          <w:b/>
        </w:rPr>
        <w:t>Abstract:</w:t>
      </w:r>
      <w:r w:rsidRPr="00557F9F">
        <w:t xml:space="preserve"> </w:t>
      </w:r>
      <w:r>
        <w:t>Status Report of SA WG1 activities to TSG SA#70.</w:t>
      </w:r>
    </w:p>
    <w:p w:rsidR="0023161A" w:rsidRPr="00FA4E4F" w:rsidRDefault="00FA4E4F" w:rsidP="0023161A">
      <w:pPr>
        <w:pStyle w:val="FP"/>
        <w:keepNext/>
        <w:keepLines/>
        <w:rPr>
          <w:b/>
        </w:rPr>
      </w:pPr>
      <w:r w:rsidRPr="00FA4E4F">
        <w:rPr>
          <w:b/>
        </w:rPr>
        <w:t>Work Summary:</w:t>
      </w:r>
    </w:p>
    <w:p w:rsidR="0023161A" w:rsidRPr="00FA4E4F" w:rsidRDefault="00FA4E4F" w:rsidP="0023161A">
      <w:pPr>
        <w:pStyle w:val="FP"/>
        <w:keepNext/>
        <w:keepLines/>
        <w:rPr>
          <w:b/>
        </w:rPr>
      </w:pPr>
      <w:r w:rsidRPr="00FA4E4F">
        <w:rPr>
          <w:b/>
        </w:rPr>
        <w:t>Rel</w:t>
      </w:r>
      <w:r w:rsidRPr="00FA4E4F">
        <w:rPr>
          <w:b/>
        </w:rPr>
        <w:noBreakHyphen/>
        <w:t>13 and earlier corrections:</w:t>
      </w:r>
    </w:p>
    <w:p w:rsidR="00FA4E4F" w:rsidRDefault="00FA4E4F" w:rsidP="00FA4E4F">
      <w:pPr>
        <w:pStyle w:val="B1"/>
      </w:pPr>
      <w:r>
        <w:t>-</w:t>
      </w:r>
      <w:r>
        <w:tab/>
        <w:t>Rel</w:t>
      </w:r>
      <w:r>
        <w:noBreakHyphen/>
        <w:t>12 corrections</w:t>
      </w:r>
    </w:p>
    <w:p w:rsidR="00FA4E4F" w:rsidRDefault="00FA4E4F" w:rsidP="00FA4E4F">
      <w:pPr>
        <w:pStyle w:val="B2"/>
      </w:pPr>
      <w:r>
        <w:t>-</w:t>
      </w:r>
      <w:r>
        <w:tab/>
        <w:t>SP-150746</w:t>
      </w:r>
      <w:r>
        <w:tab/>
        <w:t>S1-154481</w:t>
      </w:r>
      <w:r>
        <w:tab/>
        <w:t>Clarification on ProSe 1:1 Communication</w:t>
      </w:r>
      <w:r>
        <w:tab/>
        <w:t>22.278</w:t>
      </w:r>
    </w:p>
    <w:p w:rsidR="00FA4E4F" w:rsidRDefault="00FA4E4F" w:rsidP="00FA4E4F">
      <w:pPr>
        <w:pStyle w:val="B2"/>
      </w:pPr>
      <w:r>
        <w:t>-</w:t>
      </w:r>
      <w:r>
        <w:tab/>
        <w:t>Remarks: Alignment CR</w:t>
      </w:r>
    </w:p>
    <w:p w:rsidR="00FA4E4F" w:rsidRDefault="00FA4E4F" w:rsidP="00FA4E4F">
      <w:pPr>
        <w:pStyle w:val="B1"/>
      </w:pPr>
      <w:r>
        <w:t>-</w:t>
      </w:r>
      <w:r>
        <w:tab/>
        <w:t>Rel</w:t>
      </w:r>
      <w:r>
        <w:noBreakHyphen/>
        <w:t>13 corrections</w:t>
      </w:r>
    </w:p>
    <w:p w:rsidR="00FA4E4F" w:rsidRDefault="00FA4E4F" w:rsidP="00FA4E4F">
      <w:pPr>
        <w:pStyle w:val="B2"/>
      </w:pPr>
      <w:r>
        <w:t>-</w:t>
      </w:r>
      <w:r>
        <w:tab/>
        <w:t>SP-150747</w:t>
      </w:r>
      <w:r>
        <w:tab/>
        <w:t>S1-154541</w:t>
      </w:r>
      <w:r>
        <w:tab/>
        <w:t>Correction of ACDC Requirements</w:t>
      </w:r>
      <w:r>
        <w:tab/>
        <w:t>22.101</w:t>
      </w:r>
      <w:r>
        <w:tab/>
        <w:t>0223r2</w:t>
      </w:r>
      <w:r>
        <w:tab/>
        <w:t>Rel</w:t>
      </w:r>
      <w:r>
        <w:noBreakHyphen/>
        <w:t>13</w:t>
      </w:r>
    </w:p>
    <w:p w:rsidR="00FA4E4F" w:rsidRDefault="00FA4E4F" w:rsidP="00FA4E4F">
      <w:pPr>
        <w:pStyle w:val="B3"/>
      </w:pPr>
      <w:r>
        <w:tab/>
      </w:r>
      <w:r>
        <w:tab/>
        <w:t>S1-154542</w:t>
      </w:r>
      <w:r>
        <w:tab/>
        <w:t>Correction of ACDC Requirements</w:t>
      </w:r>
      <w:r>
        <w:tab/>
        <w:t>22.011</w:t>
      </w:r>
      <w:r>
        <w:tab/>
        <w:t>0225r2</w:t>
      </w:r>
      <w:r>
        <w:tab/>
        <w:t>Rel</w:t>
      </w:r>
      <w:r>
        <w:noBreakHyphen/>
        <w:t>14</w:t>
      </w:r>
    </w:p>
    <w:p w:rsidR="00FA4E4F" w:rsidRDefault="00FA4E4F" w:rsidP="00FA4E4F">
      <w:pPr>
        <w:pStyle w:val="B2"/>
      </w:pPr>
      <w:r>
        <w:t>-</w:t>
      </w:r>
      <w:r>
        <w:tab/>
        <w:t>Remarks:</w:t>
      </w:r>
    </w:p>
    <w:p w:rsidR="00FA4E4F" w:rsidRDefault="00FA4E4F" w:rsidP="00FA4E4F">
      <w:pPr>
        <w:pStyle w:val="B3"/>
      </w:pPr>
      <w:r>
        <w:t>-</w:t>
      </w:r>
      <w:r>
        <w:tab/>
        <w:t>Based on LS from RAN2 in S1-154290/ R2-152839 "LS on ACDC requirements"</w:t>
      </w:r>
    </w:p>
    <w:p w:rsidR="00FA4E4F" w:rsidRDefault="00FA4E4F" w:rsidP="00FA4E4F">
      <w:pPr>
        <w:pStyle w:val="B3"/>
      </w:pPr>
      <w:r>
        <w:t>-</w:t>
      </w:r>
      <w:r>
        <w:tab/>
        <w:t>Reply to RAN2 in S1-154543</w:t>
      </w:r>
    </w:p>
    <w:p w:rsidR="00FA4E4F" w:rsidRDefault="00FA4E4F" w:rsidP="00FA4E4F">
      <w:pPr>
        <w:pStyle w:val="B2"/>
      </w:pPr>
      <w:r>
        <w:t>-</w:t>
      </w:r>
      <w:r>
        <w:tab/>
        <w:t>SP-150748</w:t>
      </w:r>
      <w:r>
        <w:tab/>
        <w:t>S1-154480</w:t>
      </w:r>
      <w:r>
        <w:tab/>
        <w:t xml:space="preserve">A bandwidth reduced low complexity UE or a UE supporting </w:t>
      </w:r>
      <w:r w:rsidRPr="007C238A">
        <w:rPr>
          <w:noProof/>
        </w:rPr>
        <w:t>eDRX</w:t>
      </w:r>
      <w:r>
        <w:t xml:space="preserve"> </w:t>
      </w:r>
      <w:r>
        <w:br/>
      </w:r>
      <w:r>
        <w:tab/>
      </w:r>
      <w:r>
        <w:tab/>
      </w:r>
      <w:r>
        <w:tab/>
      </w:r>
      <w:r>
        <w:tab/>
        <w:t>may not support PWS</w:t>
      </w:r>
      <w:r>
        <w:tab/>
      </w:r>
      <w:r>
        <w:tab/>
      </w:r>
      <w:r>
        <w:tab/>
        <w:t>22.268</w:t>
      </w:r>
    </w:p>
    <w:p w:rsidR="00FA4E4F" w:rsidRDefault="00FA4E4F" w:rsidP="00FA4E4F">
      <w:pPr>
        <w:pStyle w:val="B2"/>
      </w:pPr>
      <w:r>
        <w:t>-</w:t>
      </w:r>
      <w:r>
        <w:tab/>
        <w:t>Remarks:</w:t>
      </w:r>
    </w:p>
    <w:p w:rsidR="00FA4E4F" w:rsidRDefault="00FA4E4F" w:rsidP="00FA4E4F">
      <w:pPr>
        <w:pStyle w:val="B3"/>
      </w:pPr>
      <w:r>
        <w:t>-</w:t>
      </w:r>
      <w:r>
        <w:tab/>
        <w:t xml:space="preserve">Based on LSs from RAN2 in S1-154264 "LS on </w:t>
      </w:r>
      <w:r w:rsidRPr="007C238A">
        <w:rPr>
          <w:noProof/>
        </w:rPr>
        <w:t>eDRX</w:t>
      </w:r>
      <w:r>
        <w:t xml:space="preserve"> for EUTRA" and S1-154266 "LS on warning systems for </w:t>
      </w:r>
      <w:r w:rsidRPr="007C238A">
        <w:rPr>
          <w:noProof/>
        </w:rPr>
        <w:t>feMTC</w:t>
      </w:r>
      <w:r>
        <w:t>"</w:t>
      </w:r>
    </w:p>
    <w:p w:rsidR="00FA4E4F" w:rsidRDefault="00FA4E4F" w:rsidP="00FA4E4F">
      <w:pPr>
        <w:pStyle w:val="B2"/>
      </w:pPr>
      <w:r>
        <w:t>-</w:t>
      </w:r>
      <w:r>
        <w:tab/>
        <w:t>SP-150749</w:t>
      </w:r>
      <w:r>
        <w:tab/>
        <w:t>S1-154477</w:t>
      </w:r>
      <w:r>
        <w:tab/>
        <w:t>Clarification of relationship between GTT and Real Time Text</w:t>
      </w:r>
      <w:r>
        <w:br/>
      </w:r>
      <w:r>
        <w:tab/>
      </w:r>
      <w:r>
        <w:tab/>
      </w:r>
      <w:r>
        <w:tab/>
      </w:r>
      <w:r>
        <w:tab/>
      </w:r>
      <w:r>
        <w:tab/>
      </w:r>
      <w:r>
        <w:tab/>
      </w:r>
      <w:r>
        <w:tab/>
      </w:r>
      <w:r>
        <w:tab/>
      </w:r>
      <w:r>
        <w:tab/>
        <w:t>22.173</w:t>
      </w:r>
      <w:r>
        <w:tab/>
        <w:t>0104r1</w:t>
      </w:r>
      <w:r>
        <w:tab/>
        <w:t>Rel</w:t>
      </w:r>
      <w:r>
        <w:noBreakHyphen/>
        <w:t>13</w:t>
      </w:r>
    </w:p>
    <w:p w:rsidR="00FA4E4F" w:rsidRDefault="00FA4E4F" w:rsidP="00FA4E4F">
      <w:pPr>
        <w:pStyle w:val="B2"/>
      </w:pPr>
      <w:r>
        <w:tab/>
      </w:r>
      <w:r>
        <w:tab/>
      </w:r>
      <w:r>
        <w:tab/>
        <w:t>S1-154478</w:t>
      </w:r>
      <w:r>
        <w:tab/>
        <w:t>Clarification of relationship between GTT and Real Time Text</w:t>
      </w:r>
      <w:r>
        <w:br/>
      </w:r>
      <w:r>
        <w:tab/>
      </w:r>
      <w:r>
        <w:tab/>
      </w:r>
      <w:r>
        <w:tab/>
      </w:r>
      <w:r>
        <w:tab/>
      </w:r>
      <w:r>
        <w:tab/>
      </w:r>
      <w:r>
        <w:tab/>
      </w:r>
      <w:r>
        <w:tab/>
      </w:r>
      <w:r>
        <w:tab/>
      </w:r>
      <w:r>
        <w:tab/>
        <w:t>22.101</w:t>
      </w:r>
      <w:r>
        <w:tab/>
        <w:t>0506r1</w:t>
      </w:r>
      <w:r>
        <w:tab/>
        <w:t>Rel</w:t>
      </w:r>
      <w:r>
        <w:noBreakHyphen/>
        <w:t>13</w:t>
      </w:r>
    </w:p>
    <w:p w:rsidR="00FA4E4F" w:rsidRDefault="00FA4E4F" w:rsidP="00FA4E4F">
      <w:pPr>
        <w:pStyle w:val="B2"/>
      </w:pPr>
      <w:r>
        <w:t>-</w:t>
      </w:r>
      <w:r>
        <w:tab/>
        <w:t>Remarks:</w:t>
      </w:r>
    </w:p>
    <w:p w:rsidR="00FA4E4F" w:rsidRDefault="00FA4E4F" w:rsidP="00FA4E4F">
      <w:pPr>
        <w:pStyle w:val="B3"/>
      </w:pPr>
      <w:r>
        <w:t>-</w:t>
      </w:r>
      <w:r>
        <w:tab/>
        <w:t>Based on LS from ETSI SC EMTEL in S1-154260 "LS on Total conversation for emergency communications"</w:t>
      </w:r>
    </w:p>
    <w:p w:rsidR="00FA4E4F" w:rsidRDefault="00FA4E4F" w:rsidP="00FA4E4F">
      <w:pPr>
        <w:pStyle w:val="B3"/>
      </w:pPr>
      <w:r>
        <w:lastRenderedPageBreak/>
        <w:t>-</w:t>
      </w:r>
      <w:r>
        <w:tab/>
        <w:t>Reply to ETSI SC EMTEL in S1-154606</w:t>
      </w:r>
    </w:p>
    <w:p w:rsidR="00FA4E4F" w:rsidRDefault="00FA4E4F" w:rsidP="00FA4E4F">
      <w:pPr>
        <w:pStyle w:val="B2"/>
      </w:pPr>
      <w:r>
        <w:t>-</w:t>
      </w:r>
      <w:r>
        <w:tab/>
        <w:t>SP-150750</w:t>
      </w:r>
      <w:r>
        <w:tab/>
        <w:t>S1-154482</w:t>
      </w:r>
      <w:r>
        <w:tab/>
        <w:t>Edits, formatting, and style corrections</w:t>
      </w:r>
      <w:r>
        <w:tab/>
        <w:t>22.179</w:t>
      </w:r>
      <w:r>
        <w:tab/>
        <w:t>0033r1</w:t>
      </w:r>
      <w:r>
        <w:tab/>
        <w:t>Rel</w:t>
      </w:r>
      <w:r>
        <w:noBreakHyphen/>
        <w:t>13</w:t>
      </w:r>
    </w:p>
    <w:p w:rsidR="00FA4E4F" w:rsidRDefault="00FA4E4F" w:rsidP="00FA4E4F">
      <w:pPr>
        <w:pStyle w:val="B2"/>
      </w:pPr>
      <w:r>
        <w:tab/>
      </w:r>
      <w:r>
        <w:tab/>
      </w:r>
      <w:r>
        <w:tab/>
        <w:t>S1-154483</w:t>
      </w:r>
      <w:r>
        <w:tab/>
        <w:t>MCPTT Emergency Group Call correction</w:t>
      </w:r>
      <w:r>
        <w:tab/>
        <w:t>22.179</w:t>
      </w:r>
      <w:r>
        <w:tab/>
        <w:t>0034r1</w:t>
      </w:r>
      <w:r>
        <w:br/>
      </w:r>
      <w:r>
        <w:tab/>
      </w:r>
      <w:r>
        <w:tab/>
      </w:r>
      <w:r>
        <w:tab/>
      </w:r>
      <w:r>
        <w:tab/>
      </w:r>
      <w:r>
        <w:tab/>
      </w:r>
      <w:r>
        <w:tab/>
      </w:r>
      <w:r>
        <w:tab/>
      </w:r>
      <w:r>
        <w:tab/>
      </w:r>
      <w:r>
        <w:tab/>
      </w:r>
      <w:r>
        <w:tab/>
      </w:r>
      <w:r>
        <w:tab/>
        <w:t>Rel</w:t>
      </w:r>
      <w:r>
        <w:noBreakHyphen/>
        <w:t>13</w:t>
      </w:r>
    </w:p>
    <w:p w:rsidR="00FA4E4F" w:rsidRDefault="00FA4E4F" w:rsidP="00FA4E4F">
      <w:pPr>
        <w:pStyle w:val="B2"/>
      </w:pPr>
      <w:r>
        <w:tab/>
      </w:r>
      <w:r>
        <w:tab/>
      </w:r>
      <w:r>
        <w:tab/>
        <w:t>S1-154546</w:t>
      </w:r>
      <w:r>
        <w:tab/>
        <w:t>KPI 4 clarification on late call entry</w:t>
      </w:r>
      <w:r>
        <w:tab/>
        <w:t>22.179</w:t>
      </w:r>
      <w:r>
        <w:tab/>
        <w:t>0035r1</w:t>
      </w:r>
      <w:r>
        <w:tab/>
        <w:t>Rel</w:t>
      </w:r>
      <w:r>
        <w:noBreakHyphen/>
        <w:t>13</w:t>
      </w:r>
    </w:p>
    <w:p w:rsidR="00FA4E4F" w:rsidRPr="00FA4E4F" w:rsidRDefault="00FA4E4F" w:rsidP="0023161A">
      <w:pPr>
        <w:pStyle w:val="FP"/>
        <w:keepNext/>
        <w:keepLines/>
        <w:rPr>
          <w:b/>
        </w:rPr>
      </w:pPr>
      <w:r w:rsidRPr="00FA4E4F">
        <w:rPr>
          <w:b/>
        </w:rPr>
        <w:lastRenderedPageBreak/>
        <w:t>Stage 1 Rel</w:t>
      </w:r>
      <w:r w:rsidRPr="00FA4E4F">
        <w:rPr>
          <w:b/>
        </w:rPr>
        <w:noBreakHyphen/>
        <w:t>14 Work Items:</w:t>
      </w:r>
    </w:p>
    <w:tbl>
      <w:tblPr>
        <w:tblStyle w:val="TableGrid"/>
        <w:tblW w:w="0" w:type="auto"/>
        <w:tblLook w:val="04A0"/>
      </w:tblPr>
      <w:tblGrid>
        <w:gridCol w:w="4182"/>
        <w:gridCol w:w="1277"/>
        <w:gridCol w:w="984"/>
        <w:gridCol w:w="985"/>
        <w:gridCol w:w="2427"/>
      </w:tblGrid>
      <w:tr w:rsidR="00FA4E4F" w:rsidRPr="00FA4E4F" w:rsidTr="00FA4E4F">
        <w:tc>
          <w:tcPr>
            <w:tcW w:w="4182" w:type="dxa"/>
            <w:vAlign w:val="center"/>
          </w:tcPr>
          <w:p w:rsidR="00FA4E4F" w:rsidRPr="00FA4E4F" w:rsidRDefault="00FA4E4F" w:rsidP="00FA4E4F">
            <w:pPr>
              <w:pStyle w:val="TAH"/>
            </w:pPr>
            <w:r w:rsidRPr="00FA4E4F">
              <w:t>Work Item</w:t>
            </w:r>
            <w:r w:rsidRPr="00FA4E4F">
              <w:rPr>
                <w:rFonts w:eastAsia="MS Mincho"/>
              </w:rPr>
              <w:t xml:space="preserve"> </w:t>
            </w:r>
          </w:p>
        </w:tc>
        <w:tc>
          <w:tcPr>
            <w:tcW w:w="1277" w:type="dxa"/>
            <w:vAlign w:val="center"/>
          </w:tcPr>
          <w:p w:rsidR="00FA4E4F" w:rsidRPr="00FA4E4F" w:rsidRDefault="00FA4E4F" w:rsidP="00FA4E4F">
            <w:pPr>
              <w:pStyle w:val="TAH"/>
            </w:pPr>
            <w:r w:rsidRPr="00FA4E4F">
              <w:t>WI Code</w:t>
            </w:r>
            <w:r w:rsidRPr="00FA4E4F">
              <w:rPr>
                <w:rFonts w:eastAsia="MS Mincho"/>
              </w:rPr>
              <w:t xml:space="preserve"> </w:t>
            </w:r>
          </w:p>
        </w:tc>
        <w:tc>
          <w:tcPr>
            <w:tcW w:w="984" w:type="dxa"/>
            <w:vAlign w:val="center"/>
          </w:tcPr>
          <w:p w:rsidR="00FA4E4F" w:rsidRPr="00FA4E4F" w:rsidRDefault="00FA4E4F" w:rsidP="00FA4E4F">
            <w:pPr>
              <w:pStyle w:val="TAH"/>
            </w:pPr>
            <w:r w:rsidRPr="00FA4E4F">
              <w:t xml:space="preserve">12/2015 </w:t>
            </w:r>
          </w:p>
        </w:tc>
        <w:tc>
          <w:tcPr>
            <w:tcW w:w="985" w:type="dxa"/>
            <w:vAlign w:val="center"/>
          </w:tcPr>
          <w:p w:rsidR="00FA4E4F" w:rsidRPr="00FA4E4F" w:rsidRDefault="00FA4E4F" w:rsidP="00FA4E4F">
            <w:pPr>
              <w:pStyle w:val="TAH"/>
            </w:pPr>
            <w:r w:rsidRPr="00FA4E4F">
              <w:t xml:space="preserve">09/2015 </w:t>
            </w:r>
          </w:p>
        </w:tc>
        <w:tc>
          <w:tcPr>
            <w:tcW w:w="2427"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4182" w:type="dxa"/>
            <w:vAlign w:val="center"/>
          </w:tcPr>
          <w:p w:rsidR="00FA4E4F" w:rsidRPr="00FA4E4F" w:rsidRDefault="00FA4E4F" w:rsidP="00FA4E4F">
            <w:pPr>
              <w:pStyle w:val="TAL"/>
            </w:pPr>
            <w:r w:rsidRPr="00FA4E4F">
              <w:t>Password based service activation for IMS Multimedia Telephony service</w:t>
            </w:r>
          </w:p>
        </w:tc>
        <w:tc>
          <w:tcPr>
            <w:tcW w:w="1277" w:type="dxa"/>
            <w:vAlign w:val="center"/>
          </w:tcPr>
          <w:p w:rsidR="00FA4E4F" w:rsidRPr="00FA4E4F" w:rsidRDefault="00FA4E4F" w:rsidP="00FA4E4F">
            <w:pPr>
              <w:pStyle w:val="TAL"/>
            </w:pPr>
            <w:r w:rsidRPr="00FA4E4F">
              <w:t xml:space="preserve">PWDIMS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03/2015 </w:t>
            </w:r>
          </w:p>
        </w:tc>
      </w:tr>
      <w:tr w:rsidR="00FA4E4F" w:rsidRPr="00FA4E4F" w:rsidTr="00FA4E4F">
        <w:tc>
          <w:tcPr>
            <w:tcW w:w="4182" w:type="dxa"/>
            <w:vAlign w:val="center"/>
          </w:tcPr>
          <w:p w:rsidR="00FA4E4F" w:rsidRPr="00FA4E4F" w:rsidRDefault="00FA4E4F" w:rsidP="00FA4E4F">
            <w:pPr>
              <w:pStyle w:val="TAL"/>
            </w:pPr>
            <w:r w:rsidRPr="00FA4E4F">
              <w:t>Multimedia Priority Service (MPS) Modifications</w:t>
            </w:r>
          </w:p>
        </w:tc>
        <w:tc>
          <w:tcPr>
            <w:tcW w:w="1277" w:type="dxa"/>
            <w:vAlign w:val="center"/>
          </w:tcPr>
          <w:p w:rsidR="00FA4E4F" w:rsidRPr="00AF36D5" w:rsidRDefault="00FA4E4F" w:rsidP="00FA4E4F">
            <w:pPr>
              <w:pStyle w:val="TAL"/>
              <w:rPr>
                <w:noProof/>
              </w:rPr>
            </w:pPr>
            <w:r w:rsidRPr="00AF36D5">
              <w:rPr>
                <w:noProof/>
              </w:rPr>
              <w:t xml:space="preserve">MPS_Mods </w:t>
            </w:r>
          </w:p>
        </w:tc>
        <w:tc>
          <w:tcPr>
            <w:tcW w:w="984" w:type="dxa"/>
            <w:vAlign w:val="center"/>
          </w:tcPr>
          <w:p w:rsidR="00FA4E4F" w:rsidRPr="00FA4E4F" w:rsidRDefault="00FA4E4F" w:rsidP="00FA4E4F">
            <w:pPr>
              <w:pStyle w:val="TAL"/>
            </w:pPr>
            <w:r w:rsidRPr="00FA4E4F">
              <w:t>70%</w:t>
            </w:r>
          </w:p>
        </w:tc>
        <w:tc>
          <w:tcPr>
            <w:tcW w:w="985" w:type="dxa"/>
            <w:vAlign w:val="center"/>
          </w:tcPr>
          <w:p w:rsidR="00FA4E4F" w:rsidRPr="00FA4E4F" w:rsidRDefault="00FA4E4F" w:rsidP="00FA4E4F">
            <w:pPr>
              <w:pStyle w:val="TAL"/>
            </w:pPr>
            <w:r w:rsidRPr="00FA4E4F">
              <w:t>40%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Work in progress </w:t>
            </w:r>
          </w:p>
        </w:tc>
      </w:tr>
      <w:tr w:rsidR="00FA4E4F" w:rsidRPr="00FA4E4F" w:rsidTr="00FA4E4F">
        <w:tc>
          <w:tcPr>
            <w:tcW w:w="9855" w:type="dxa"/>
            <w:gridSpan w:val="5"/>
            <w:vAlign w:val="center"/>
          </w:tcPr>
          <w:p w:rsidR="00FA4E4F" w:rsidRPr="00FA4E4F" w:rsidRDefault="00FA4E4F" w:rsidP="00FA4E4F">
            <w:pPr>
              <w:pStyle w:val="TAL"/>
            </w:pPr>
            <w:r w:rsidRPr="00FA4E4F">
              <w:t>Progress on TS 22.153:</w:t>
            </w:r>
          </w:p>
          <w:p w:rsidR="00FA4E4F" w:rsidRPr="00FA4E4F" w:rsidRDefault="00FA4E4F" w:rsidP="00FA4E4F">
            <w:pPr>
              <w:pStyle w:val="TAL"/>
            </w:pPr>
            <w:r w:rsidRPr="00FA4E4F">
              <w:t>-</w:t>
            </w:r>
            <w:r w:rsidRPr="00FA4E4F">
              <w:tab/>
              <w:t>Addition of end-to-end-cases in general description</w:t>
            </w:r>
          </w:p>
          <w:p w:rsidR="00FA4E4F" w:rsidRPr="00FA4E4F" w:rsidRDefault="00FA4E4F" w:rsidP="00FA4E4F">
            <w:pPr>
              <w:pStyle w:val="TAL"/>
            </w:pPr>
            <w:r w:rsidRPr="00FA4E4F">
              <w:t>-</w:t>
            </w:r>
            <w:r w:rsidRPr="00FA4E4F">
              <w:tab/>
              <w:t>Clarifications and removing of inconsistencies</w:t>
            </w:r>
          </w:p>
          <w:p w:rsidR="00FA4E4F" w:rsidRPr="00FA4E4F" w:rsidRDefault="00FA4E4F" w:rsidP="00FA4E4F">
            <w:pPr>
              <w:pStyle w:val="TAL"/>
            </w:pPr>
            <w:r w:rsidRPr="00FA4E4F">
              <w:t>-</w:t>
            </w:r>
            <w:r w:rsidRPr="00FA4E4F">
              <w:tab/>
              <w:t>New clause on service recovery/restoration</w:t>
            </w:r>
          </w:p>
          <w:p w:rsidR="00FA4E4F" w:rsidRPr="00FA4E4F" w:rsidRDefault="00FA4E4F" w:rsidP="00FA4E4F">
            <w:pPr>
              <w:pStyle w:val="TAL"/>
            </w:pPr>
            <w:r w:rsidRPr="00FA4E4F">
              <w:t>-</w:t>
            </w:r>
            <w:r w:rsidRPr="00FA4E4F">
              <w:tab/>
              <w:t>New text and security and privacy requirements</w:t>
            </w:r>
          </w:p>
        </w:tc>
      </w:tr>
      <w:tr w:rsidR="00FA4E4F" w:rsidRPr="00FA4E4F" w:rsidTr="00FA4E4F">
        <w:tc>
          <w:tcPr>
            <w:tcW w:w="4182" w:type="dxa"/>
            <w:vAlign w:val="center"/>
          </w:tcPr>
          <w:p w:rsidR="00FA4E4F" w:rsidRPr="00FA4E4F" w:rsidRDefault="00FA4E4F" w:rsidP="00FA4E4F">
            <w:pPr>
              <w:pStyle w:val="TAL"/>
            </w:pPr>
            <w:r w:rsidRPr="00FA4E4F">
              <w:t>Enhancing Location Capabilities for Indoor and Outdoor Emergency Communications</w:t>
            </w:r>
          </w:p>
        </w:tc>
        <w:tc>
          <w:tcPr>
            <w:tcW w:w="1277" w:type="dxa"/>
            <w:vAlign w:val="center"/>
          </w:tcPr>
          <w:p w:rsidR="00FA4E4F" w:rsidRPr="00FA4E4F" w:rsidRDefault="00FA4E4F" w:rsidP="00FA4E4F">
            <w:pPr>
              <w:pStyle w:val="TAL"/>
            </w:pPr>
            <w:r w:rsidRPr="00FA4E4F">
              <w:t xml:space="preserve">ELIOT </w:t>
            </w:r>
          </w:p>
        </w:tc>
        <w:tc>
          <w:tcPr>
            <w:tcW w:w="984" w:type="dxa"/>
            <w:vAlign w:val="center"/>
          </w:tcPr>
          <w:p w:rsidR="00FA4E4F" w:rsidRPr="00FA4E4F" w:rsidRDefault="00FA4E4F" w:rsidP="00FA4E4F">
            <w:pPr>
              <w:pStyle w:val="TAL"/>
            </w:pPr>
            <w:r w:rsidRPr="00FA4E4F">
              <w:t>80%</w:t>
            </w:r>
          </w:p>
        </w:tc>
        <w:tc>
          <w:tcPr>
            <w:tcW w:w="985" w:type="dxa"/>
            <w:vAlign w:val="center"/>
          </w:tcPr>
          <w:p w:rsidR="00FA4E4F" w:rsidRPr="00FA4E4F" w:rsidRDefault="00FA4E4F" w:rsidP="00FA4E4F">
            <w:pPr>
              <w:pStyle w:val="TAL"/>
            </w:pPr>
            <w:r w:rsidRPr="00FA4E4F">
              <w:t>80%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Progress on TS 22.071:</w:t>
            </w:r>
          </w:p>
          <w:p w:rsidR="00FA4E4F" w:rsidRDefault="00FA4E4F" w:rsidP="00FA4E4F">
            <w:pPr>
              <w:pStyle w:val="TAL"/>
            </w:pPr>
            <w:r>
              <w:t>-</w:t>
            </w:r>
            <w:r>
              <w:tab/>
              <w:t>No progress, no input documents</w:t>
            </w:r>
          </w:p>
          <w:p w:rsidR="00FA4E4F" w:rsidRPr="00FA4E4F" w:rsidRDefault="00FA4E4F" w:rsidP="00FA4E4F">
            <w:pPr>
              <w:pStyle w:val="TAL"/>
            </w:pPr>
            <w:r>
              <w:t>-</w:t>
            </w:r>
            <w:r>
              <w:tab/>
              <w:t>Rapporteur was unable to attend the meeting because of a family emergency</w:t>
            </w:r>
          </w:p>
        </w:tc>
      </w:tr>
      <w:tr w:rsidR="00FA4E4F" w:rsidRPr="00FA4E4F" w:rsidTr="00FA4E4F">
        <w:tc>
          <w:tcPr>
            <w:tcW w:w="4182" w:type="dxa"/>
            <w:vAlign w:val="center"/>
          </w:tcPr>
          <w:p w:rsidR="00FA4E4F" w:rsidRPr="00FA4E4F" w:rsidRDefault="00FA4E4F" w:rsidP="00FA4E4F">
            <w:pPr>
              <w:pStyle w:val="TAL"/>
            </w:pPr>
            <w:r w:rsidRPr="00FA4E4F">
              <w:t xml:space="preserve">Enhancements to Domain Selection between </w:t>
            </w:r>
            <w:r w:rsidRPr="00AF36D5">
              <w:rPr>
                <w:noProof/>
              </w:rPr>
              <w:t>VoLTE</w:t>
            </w:r>
            <w:r w:rsidRPr="00FA4E4F">
              <w:t xml:space="preserve"> and CDMA CS</w:t>
            </w:r>
          </w:p>
        </w:tc>
        <w:tc>
          <w:tcPr>
            <w:tcW w:w="1277" w:type="dxa"/>
            <w:vAlign w:val="center"/>
          </w:tcPr>
          <w:p w:rsidR="00FA4E4F" w:rsidRPr="00AF36D5" w:rsidRDefault="00FA4E4F" w:rsidP="00FA4E4F">
            <w:pPr>
              <w:pStyle w:val="TAL"/>
              <w:rPr>
                <w:noProof/>
              </w:rPr>
            </w:pPr>
            <w:r w:rsidRPr="00AF36D5">
              <w:rPr>
                <w:noProof/>
              </w:rPr>
              <w:t xml:space="preserve">eDSVCC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Completed 06/2015</w:t>
            </w:r>
          </w:p>
        </w:tc>
      </w:tr>
      <w:tr w:rsidR="00FA4E4F" w:rsidRPr="00FA4E4F" w:rsidTr="00FA4E4F">
        <w:tc>
          <w:tcPr>
            <w:tcW w:w="4182" w:type="dxa"/>
            <w:vAlign w:val="center"/>
          </w:tcPr>
          <w:p w:rsidR="00FA4E4F" w:rsidRPr="00FA4E4F" w:rsidRDefault="00FA4E4F" w:rsidP="00FA4E4F">
            <w:pPr>
              <w:pStyle w:val="TAL"/>
            </w:pPr>
            <w:r w:rsidRPr="00FA4E4F">
              <w:t>Control of Applications when Third party Servicers encounter difficulties</w:t>
            </w:r>
          </w:p>
        </w:tc>
        <w:tc>
          <w:tcPr>
            <w:tcW w:w="1277" w:type="dxa"/>
            <w:vAlign w:val="center"/>
          </w:tcPr>
          <w:p w:rsidR="00FA4E4F" w:rsidRPr="00FA4E4F" w:rsidRDefault="00FA4E4F" w:rsidP="00FA4E4F">
            <w:pPr>
              <w:pStyle w:val="TAL"/>
            </w:pPr>
            <w:r w:rsidRPr="00FA4E4F">
              <w:t xml:space="preserve">CATS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100 %</w:t>
            </w:r>
          </w:p>
        </w:tc>
        <w:tc>
          <w:tcPr>
            <w:tcW w:w="2427"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 xml:space="preserve">Completed 09/2015 </w:t>
            </w:r>
          </w:p>
        </w:tc>
      </w:tr>
      <w:tr w:rsidR="00FA4E4F" w:rsidRPr="00FA4E4F" w:rsidTr="00FA4E4F">
        <w:tc>
          <w:tcPr>
            <w:tcW w:w="4182" w:type="dxa"/>
            <w:vAlign w:val="center"/>
          </w:tcPr>
          <w:p w:rsidR="00FA4E4F" w:rsidRPr="00FA4E4F" w:rsidRDefault="00FA4E4F" w:rsidP="00FA4E4F">
            <w:pPr>
              <w:pStyle w:val="TAL"/>
            </w:pPr>
            <w:r w:rsidRPr="00FA4E4F">
              <w:t xml:space="preserve">Evolution to and Interworking with </w:t>
            </w:r>
            <w:r w:rsidRPr="00AF36D5">
              <w:rPr>
                <w:noProof/>
              </w:rPr>
              <w:t>eCall</w:t>
            </w:r>
            <w:r w:rsidRPr="00FA4E4F">
              <w:t xml:space="preserve"> in IMS</w:t>
            </w:r>
          </w:p>
        </w:tc>
        <w:tc>
          <w:tcPr>
            <w:tcW w:w="1277" w:type="dxa"/>
            <w:vAlign w:val="center"/>
          </w:tcPr>
          <w:p w:rsidR="00FA4E4F" w:rsidRPr="00FA4E4F" w:rsidRDefault="00FA4E4F" w:rsidP="00FA4E4F">
            <w:pPr>
              <w:pStyle w:val="TAL"/>
            </w:pPr>
            <w:r w:rsidRPr="00FA4E4F">
              <w:t xml:space="preserve">EIEI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Completed 06/2015</w:t>
            </w:r>
          </w:p>
        </w:tc>
      </w:tr>
      <w:tr w:rsidR="00FA4E4F" w:rsidRPr="00FA4E4F" w:rsidTr="00FA4E4F">
        <w:tc>
          <w:tcPr>
            <w:tcW w:w="4182" w:type="dxa"/>
            <w:vAlign w:val="center"/>
          </w:tcPr>
          <w:p w:rsidR="00FA4E4F" w:rsidRPr="00FA4E4F" w:rsidRDefault="00FA4E4F" w:rsidP="00FA4E4F">
            <w:pPr>
              <w:pStyle w:val="TAL"/>
            </w:pPr>
            <w:r w:rsidRPr="00FA4E4F">
              <w:t xml:space="preserve">Enhancements to User Location Reporting Support </w:t>
            </w:r>
          </w:p>
        </w:tc>
        <w:tc>
          <w:tcPr>
            <w:tcW w:w="1277" w:type="dxa"/>
            <w:vAlign w:val="center"/>
          </w:tcPr>
          <w:p w:rsidR="00FA4E4F" w:rsidRPr="00AF36D5" w:rsidRDefault="00FA4E4F" w:rsidP="00FA4E4F">
            <w:pPr>
              <w:pStyle w:val="TAL"/>
              <w:rPr>
                <w:noProof/>
              </w:rPr>
            </w:pPr>
            <w:r w:rsidRPr="00AF36D5">
              <w:rPr>
                <w:noProof/>
              </w:rPr>
              <w:t xml:space="preserve">eULRS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0 %</w:t>
            </w:r>
          </w:p>
        </w:tc>
        <w:tc>
          <w:tcPr>
            <w:tcW w:w="2427" w:type="dxa"/>
            <w:vAlign w:val="center"/>
          </w:tcPr>
          <w:p w:rsidR="00FA4E4F" w:rsidRPr="00FA4E4F" w:rsidRDefault="00FA4E4F" w:rsidP="00FA4E4F">
            <w:pPr>
              <w:pStyle w:val="TAL"/>
            </w:pPr>
            <w:r w:rsidRPr="00FA4E4F">
              <w:t>WID approved 09/2015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pPr>
            <w:r>
              <w:t>-</w:t>
            </w:r>
            <w:r>
              <w:tab/>
              <w:t>No progress</w:t>
            </w:r>
          </w:p>
          <w:p w:rsidR="00FA4E4F" w:rsidRPr="00FA4E4F" w:rsidRDefault="00FA4E4F" w:rsidP="00FA4E4F">
            <w:pPr>
              <w:pStyle w:val="TAL"/>
            </w:pPr>
            <w:r>
              <w:t>-</w:t>
            </w:r>
            <w:r>
              <w:tab/>
              <w:t>One CR to TS 22.101 discussed but not agreed</w:t>
            </w:r>
          </w:p>
        </w:tc>
      </w:tr>
      <w:tr w:rsidR="00FA4E4F" w:rsidRPr="00FA4E4F" w:rsidTr="00FA4E4F">
        <w:tc>
          <w:tcPr>
            <w:tcW w:w="4182" w:type="dxa"/>
            <w:vAlign w:val="center"/>
          </w:tcPr>
          <w:p w:rsidR="00FA4E4F" w:rsidRPr="00FA4E4F" w:rsidRDefault="00FA4E4F" w:rsidP="00FA4E4F">
            <w:pPr>
              <w:pStyle w:val="TAL"/>
            </w:pPr>
            <w:r w:rsidRPr="00FA4E4F">
              <w:t>LTE support for V2X services</w:t>
            </w:r>
          </w:p>
        </w:tc>
        <w:tc>
          <w:tcPr>
            <w:tcW w:w="1277" w:type="dxa"/>
            <w:vAlign w:val="center"/>
          </w:tcPr>
          <w:p w:rsidR="00FA4E4F" w:rsidRPr="00FA4E4F" w:rsidRDefault="00FA4E4F" w:rsidP="00FA4E4F">
            <w:pPr>
              <w:pStyle w:val="TAL"/>
            </w:pPr>
            <w:r w:rsidRPr="00FA4E4F">
              <w:t xml:space="preserve">V2XLTE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 xml:space="preserve">0 % </w:t>
            </w:r>
          </w:p>
        </w:tc>
        <w:tc>
          <w:tcPr>
            <w:tcW w:w="2427" w:type="dxa"/>
            <w:vAlign w:val="center"/>
          </w:tcPr>
          <w:p w:rsidR="00FA4E4F" w:rsidRPr="00FA4E4F" w:rsidRDefault="00FA4E4F" w:rsidP="00FA4E4F">
            <w:pPr>
              <w:pStyle w:val="TAL"/>
            </w:pPr>
            <w:r w:rsidRPr="00FA4E4F">
              <w:t>WID approved 09/2015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pPr>
            <w:r>
              <w:t>-</w:t>
            </w:r>
            <w:r>
              <w:tab/>
              <w:t>9 documents not handled, as focus was on completion of FS_V2XLTE</w:t>
            </w:r>
          </w:p>
          <w:p w:rsidR="00FA4E4F" w:rsidRPr="00FA4E4F" w:rsidRDefault="00FA4E4F" w:rsidP="00FA4E4F">
            <w:pPr>
              <w:pStyle w:val="TAL"/>
            </w:pPr>
            <w:r>
              <w:t>-</w:t>
            </w:r>
            <w:r>
              <w:tab/>
              <w:t>Agreement on a skeleton as basis for contributions to next meeting</w:t>
            </w:r>
          </w:p>
        </w:tc>
      </w:tr>
      <w:tr w:rsidR="00FA4E4F" w:rsidRPr="00FA4E4F" w:rsidTr="00FA4E4F">
        <w:tc>
          <w:tcPr>
            <w:tcW w:w="4182" w:type="dxa"/>
            <w:vAlign w:val="center"/>
          </w:tcPr>
          <w:p w:rsidR="00FA4E4F" w:rsidRPr="00FA4E4F" w:rsidRDefault="00FA4E4F" w:rsidP="00FA4E4F">
            <w:pPr>
              <w:pStyle w:val="TAL"/>
            </w:pPr>
            <w:r w:rsidRPr="00FA4E4F">
              <w:t xml:space="preserve">Mission Critical Services Common Requirements </w:t>
            </w:r>
          </w:p>
        </w:tc>
        <w:tc>
          <w:tcPr>
            <w:tcW w:w="1277" w:type="dxa"/>
            <w:vAlign w:val="center"/>
          </w:tcPr>
          <w:p w:rsidR="00FA4E4F" w:rsidRPr="00AF36D5" w:rsidRDefault="00FA4E4F" w:rsidP="00FA4E4F">
            <w:pPr>
              <w:pStyle w:val="TAL"/>
              <w:rPr>
                <w:noProof/>
              </w:rPr>
            </w:pPr>
            <w:r w:rsidRPr="00AF36D5">
              <w:rPr>
                <w:noProof/>
              </w:rPr>
              <w:t xml:space="preserve">MCCoRe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ind w:left="284" w:hanging="284"/>
            </w:pPr>
            <w:r>
              <w:t>-</w:t>
            </w:r>
            <w:r>
              <w:tab/>
              <w:t>New Work Item presented to this plenary for approval (SP-150752 == S1-154395)</w:t>
            </w:r>
          </w:p>
          <w:p w:rsidR="00FA4E4F" w:rsidRDefault="00FA4E4F" w:rsidP="00FA4E4F">
            <w:pPr>
              <w:pStyle w:val="TAL"/>
              <w:ind w:left="284" w:hanging="284"/>
            </w:pPr>
            <w:r>
              <w:t>-</w:t>
            </w:r>
            <w:r>
              <w:tab/>
              <w:t>The objective of this work item is to specify the stage 1 requirements for Mission Critical Service Enablers for LTE.</w:t>
            </w:r>
          </w:p>
          <w:p w:rsidR="00FA4E4F" w:rsidRDefault="00FA4E4F" w:rsidP="00FA4E4F">
            <w:pPr>
              <w:pStyle w:val="TAL"/>
              <w:ind w:left="284" w:hanging="284"/>
            </w:pPr>
            <w:r>
              <w:t>-</w:t>
            </w:r>
            <w:r>
              <w:tab/>
              <w:t xml:space="preserve">This work will be done through identifying common requirements between MCPTT, </w:t>
            </w:r>
            <w:r w:rsidRPr="00AF36D5">
              <w:rPr>
                <w:noProof/>
              </w:rPr>
              <w:t>MCVideo</w:t>
            </w:r>
            <w:r>
              <w:t xml:space="preserve">, and </w:t>
            </w:r>
            <w:r w:rsidRPr="00AF36D5">
              <w:rPr>
                <w:noProof/>
              </w:rPr>
              <w:t>MCData</w:t>
            </w:r>
            <w:r>
              <w:t>. Current understood examples include but are not limited to group, identity, and configuration management.</w:t>
            </w:r>
          </w:p>
          <w:p w:rsidR="00FA4E4F" w:rsidRDefault="00FA4E4F" w:rsidP="00FA4E4F">
            <w:pPr>
              <w:pStyle w:val="TAL"/>
            </w:pPr>
            <w:r>
              <w:t>Progress:</w:t>
            </w:r>
          </w:p>
          <w:p w:rsidR="00FA4E4F" w:rsidRDefault="00FA4E4F" w:rsidP="00FA4E4F">
            <w:pPr>
              <w:pStyle w:val="TAL"/>
            </w:pPr>
            <w:r>
              <w:t>-</w:t>
            </w:r>
            <w:r>
              <w:tab/>
              <w:t xml:space="preserve">A method for identification of requirements common between MCPTT, </w:t>
            </w:r>
            <w:r w:rsidRPr="00AF36D5">
              <w:rPr>
                <w:noProof/>
              </w:rPr>
              <w:t>MCVideo</w:t>
            </w:r>
            <w:r>
              <w:t xml:space="preserve">, and </w:t>
            </w:r>
            <w:r w:rsidRPr="00AF36D5">
              <w:rPr>
                <w:noProof/>
              </w:rPr>
              <w:t>MCData</w:t>
            </w:r>
            <w:r>
              <w:t xml:space="preserve"> has been agreed</w:t>
            </w:r>
          </w:p>
          <w:p w:rsidR="00FA4E4F" w:rsidRPr="00FA4E4F" w:rsidRDefault="00FA4E4F" w:rsidP="00FA4E4F">
            <w:pPr>
              <w:pStyle w:val="TAL"/>
            </w:pPr>
            <w:r>
              <w:t>-</w:t>
            </w:r>
            <w:r>
              <w:tab/>
              <w:t>A first skeleton has been agreed for a Technical Specification.</w:t>
            </w:r>
          </w:p>
        </w:tc>
      </w:tr>
      <w:tr w:rsidR="00FA4E4F" w:rsidRPr="00FA4E4F" w:rsidTr="00FA4E4F">
        <w:tc>
          <w:tcPr>
            <w:tcW w:w="4182" w:type="dxa"/>
            <w:vAlign w:val="center"/>
          </w:tcPr>
          <w:p w:rsidR="00FA4E4F" w:rsidRPr="00FA4E4F" w:rsidRDefault="00FA4E4F" w:rsidP="00FA4E4F">
            <w:pPr>
              <w:pStyle w:val="TAL"/>
            </w:pPr>
            <w:r w:rsidRPr="00FA4E4F">
              <w:t xml:space="preserve">Mission Critical Push to Talk over LTE Realignment </w:t>
            </w:r>
          </w:p>
        </w:tc>
        <w:tc>
          <w:tcPr>
            <w:tcW w:w="1277" w:type="dxa"/>
            <w:vAlign w:val="center"/>
          </w:tcPr>
          <w:p w:rsidR="00FA4E4F" w:rsidRPr="00FA4E4F" w:rsidRDefault="00FA4E4F" w:rsidP="00FA4E4F">
            <w:pPr>
              <w:pStyle w:val="TAL"/>
            </w:pPr>
            <w:r w:rsidRPr="00FA4E4F">
              <w:t xml:space="preserve">MCPTT-R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ind w:left="284" w:hanging="284"/>
            </w:pPr>
            <w:r>
              <w:t>-</w:t>
            </w:r>
            <w:r>
              <w:tab/>
              <w:t>New Work Item presented to this plenary for approval (SP-150753 == S1-154396)</w:t>
            </w:r>
          </w:p>
          <w:p w:rsidR="00FA4E4F" w:rsidRDefault="00FA4E4F" w:rsidP="00FA4E4F">
            <w:pPr>
              <w:pStyle w:val="TAL"/>
              <w:ind w:left="284" w:hanging="284"/>
            </w:pPr>
            <w:r>
              <w:t>-</w:t>
            </w:r>
            <w:r>
              <w:tab/>
              <w:t xml:space="preserve">The objective of this work item is to remove requirements common with </w:t>
            </w:r>
            <w:r w:rsidRPr="00AF36D5">
              <w:rPr>
                <w:noProof/>
              </w:rPr>
              <w:t>MCVideo</w:t>
            </w:r>
            <w:r>
              <w:t xml:space="preserve"> and </w:t>
            </w:r>
            <w:r w:rsidRPr="00AF36D5">
              <w:rPr>
                <w:noProof/>
              </w:rPr>
              <w:t>MCData</w:t>
            </w:r>
            <w:r>
              <w:t xml:space="preserve"> from TS 22.179.</w:t>
            </w:r>
          </w:p>
          <w:p w:rsidR="00FA4E4F" w:rsidRDefault="00FA4E4F" w:rsidP="00FA4E4F">
            <w:pPr>
              <w:pStyle w:val="TAL"/>
              <w:ind w:left="284" w:hanging="284"/>
            </w:pPr>
            <w:r>
              <w:t>-</w:t>
            </w:r>
            <w:r>
              <w:tab/>
              <w:t>An annex will be maintained to enable traceability of the requirements that were removed</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It was decided to continue to use TS 22.179, rather than starting a new specification for MCPTT.</w:t>
            </w:r>
          </w:p>
        </w:tc>
      </w:tr>
      <w:tr w:rsidR="00FA4E4F" w:rsidRPr="00FA4E4F" w:rsidTr="00FA4E4F">
        <w:tc>
          <w:tcPr>
            <w:tcW w:w="4182" w:type="dxa"/>
            <w:vAlign w:val="center"/>
          </w:tcPr>
          <w:p w:rsidR="00FA4E4F" w:rsidRPr="00FA4E4F" w:rsidRDefault="00FA4E4F" w:rsidP="00FA4E4F">
            <w:pPr>
              <w:pStyle w:val="TAL"/>
            </w:pPr>
            <w:r w:rsidRPr="00FA4E4F">
              <w:t xml:space="preserve">Mission Critical Video over LTE </w:t>
            </w:r>
          </w:p>
        </w:tc>
        <w:tc>
          <w:tcPr>
            <w:tcW w:w="1277" w:type="dxa"/>
            <w:vAlign w:val="center"/>
          </w:tcPr>
          <w:p w:rsidR="00FA4E4F" w:rsidRPr="00AF36D5" w:rsidRDefault="00FA4E4F" w:rsidP="00FA4E4F">
            <w:pPr>
              <w:pStyle w:val="TAL"/>
              <w:rPr>
                <w:noProof/>
              </w:rPr>
            </w:pPr>
            <w:r w:rsidRPr="00AF36D5">
              <w:rPr>
                <w:noProof/>
              </w:rPr>
              <w:t xml:space="preserve">MCVideo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(SP-150754 == S1-154397)</w:t>
            </w:r>
          </w:p>
          <w:p w:rsidR="00FA4E4F" w:rsidRDefault="00FA4E4F" w:rsidP="00FA4E4F">
            <w:pPr>
              <w:pStyle w:val="TAL"/>
              <w:ind w:left="284" w:hanging="284"/>
            </w:pPr>
            <w:r>
              <w:t>-</w:t>
            </w:r>
            <w:r>
              <w:tab/>
              <w:t>The objective of this work item is to specify the stage 1 requirements for Mission Critical Video over LTE.</w:t>
            </w:r>
          </w:p>
          <w:p w:rsidR="00FA4E4F" w:rsidRDefault="00FA4E4F" w:rsidP="00FA4E4F">
            <w:pPr>
              <w:pStyle w:val="TAL"/>
              <w:ind w:left="284" w:hanging="284"/>
            </w:pPr>
            <w:r>
              <w:t>-</w:t>
            </w:r>
            <w:r>
              <w:tab/>
              <w:t>This work item based on the results from the</w:t>
            </w:r>
            <w:r w:rsidRPr="00AF36D5">
              <w:rPr>
                <w:noProof/>
              </w:rPr>
              <w:t xml:space="preserve"> FS_MCVideo </w:t>
            </w:r>
            <w:r>
              <w:t>study item (see slide 38)</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 xml:space="preserve">A first skeleton was agreed for a TS on </w:t>
            </w:r>
            <w:r w:rsidRPr="00AF36D5">
              <w:rPr>
                <w:noProof/>
              </w:rPr>
              <w:t>MCVideo</w:t>
            </w:r>
          </w:p>
        </w:tc>
      </w:tr>
      <w:tr w:rsidR="00FA4E4F" w:rsidRPr="00FA4E4F" w:rsidTr="00FA4E4F">
        <w:tc>
          <w:tcPr>
            <w:tcW w:w="4182" w:type="dxa"/>
            <w:vAlign w:val="center"/>
          </w:tcPr>
          <w:p w:rsidR="00FA4E4F" w:rsidRPr="00FA4E4F" w:rsidRDefault="00FA4E4F" w:rsidP="00FA4E4F">
            <w:pPr>
              <w:pStyle w:val="TAL"/>
            </w:pPr>
            <w:r w:rsidRPr="00FA4E4F">
              <w:t xml:space="preserve">Mission Critical Data over LTE </w:t>
            </w:r>
          </w:p>
        </w:tc>
        <w:tc>
          <w:tcPr>
            <w:tcW w:w="1277" w:type="dxa"/>
            <w:vAlign w:val="center"/>
          </w:tcPr>
          <w:p w:rsidR="00FA4E4F" w:rsidRPr="00AF36D5" w:rsidRDefault="00FA4E4F" w:rsidP="00FA4E4F">
            <w:pPr>
              <w:pStyle w:val="TAL"/>
              <w:rPr>
                <w:noProof/>
              </w:rPr>
            </w:pPr>
            <w:r w:rsidRPr="00AF36D5">
              <w:rPr>
                <w:noProof/>
              </w:rPr>
              <w:t xml:space="preserve">MCData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(SP-150755 == S1-154398)</w:t>
            </w:r>
          </w:p>
          <w:p w:rsidR="00FA4E4F" w:rsidRDefault="00FA4E4F" w:rsidP="00FA4E4F">
            <w:pPr>
              <w:pStyle w:val="TAL"/>
              <w:ind w:left="284" w:hanging="284"/>
            </w:pPr>
            <w:r>
              <w:t>-</w:t>
            </w:r>
            <w:r>
              <w:tab/>
              <w:t>The objective of this work item is to specify the stage 1 requirements for Mission Critical Data over LTE.</w:t>
            </w:r>
          </w:p>
          <w:p w:rsidR="00FA4E4F" w:rsidRDefault="00FA4E4F" w:rsidP="00FA4E4F">
            <w:pPr>
              <w:pStyle w:val="TAL"/>
              <w:ind w:left="284" w:hanging="284"/>
            </w:pPr>
            <w:r>
              <w:t>-</w:t>
            </w:r>
            <w:r>
              <w:tab/>
              <w:t xml:space="preserve">This work item based on the results from the </w:t>
            </w:r>
            <w:r w:rsidRPr="00AF36D5">
              <w:rPr>
                <w:noProof/>
              </w:rPr>
              <w:t>FS_MCData</w:t>
            </w:r>
            <w:r>
              <w:t xml:space="preserve"> study item (see slide 39)</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 xml:space="preserve">A first skeleton was agreed for a TS on </w:t>
            </w:r>
            <w:r w:rsidRPr="00AF36D5">
              <w:rPr>
                <w:noProof/>
              </w:rPr>
              <w:t>MCData</w:t>
            </w:r>
          </w:p>
        </w:tc>
      </w:tr>
      <w:tr w:rsidR="00FA4E4F" w:rsidRPr="00FA4E4F" w:rsidTr="00FA4E4F">
        <w:tc>
          <w:tcPr>
            <w:tcW w:w="4182" w:type="dxa"/>
            <w:vAlign w:val="center"/>
          </w:tcPr>
          <w:p w:rsidR="00FA4E4F" w:rsidRPr="00FA4E4F" w:rsidRDefault="00FA4E4F" w:rsidP="00FA4E4F">
            <w:pPr>
              <w:pStyle w:val="TAL"/>
            </w:pPr>
            <w:r w:rsidRPr="00FA4E4F">
              <w:t xml:space="preserve">3GPP Enhancement for TV service </w:t>
            </w:r>
          </w:p>
        </w:tc>
        <w:tc>
          <w:tcPr>
            <w:tcW w:w="1277" w:type="dxa"/>
            <w:vAlign w:val="center"/>
          </w:tcPr>
          <w:p w:rsidR="00FA4E4F" w:rsidRPr="00AF36D5" w:rsidRDefault="00FA4E4F" w:rsidP="00FA4E4F">
            <w:pPr>
              <w:pStyle w:val="TAL"/>
              <w:rPr>
                <w:noProof/>
              </w:rPr>
            </w:pPr>
            <w:r w:rsidRPr="00AF36D5">
              <w:rPr>
                <w:noProof/>
              </w:rPr>
              <w:t xml:space="preserve">EnTV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(SP-150756 == S1-154586)</w:t>
            </w:r>
          </w:p>
          <w:p w:rsidR="00FA4E4F" w:rsidRDefault="00FA4E4F" w:rsidP="00FA4E4F">
            <w:pPr>
              <w:pStyle w:val="TAL"/>
              <w:ind w:left="284" w:hanging="284"/>
            </w:pPr>
            <w:r>
              <w:t>-</w:t>
            </w:r>
            <w:r>
              <w:tab/>
              <w:t>The objective is to define service requirements for TV service (including linear TV, Live, Video on Demand, smart TV, and managed and OTT content) to be supported by EPS.</w:t>
            </w:r>
          </w:p>
          <w:p w:rsidR="00FA4E4F" w:rsidRPr="00FA4E4F" w:rsidRDefault="00FA4E4F" w:rsidP="00FA4E4F">
            <w:pPr>
              <w:pStyle w:val="TAL"/>
              <w:ind w:left="284" w:hanging="284"/>
            </w:pPr>
            <w:r>
              <w:t>-</w:t>
            </w:r>
            <w:r>
              <w:tab/>
              <w:t xml:space="preserve">The normative stage 1 requirements are anticipated to be based on the categorization of requirements done in </w:t>
            </w:r>
            <w:proofErr w:type="spellStart"/>
            <w:r>
              <w:lastRenderedPageBreak/>
              <w:t>FS_EnTV</w:t>
            </w:r>
            <w:proofErr w:type="spellEnd"/>
            <w:r>
              <w:t xml:space="preserve"> (see slide 41).</w:t>
            </w:r>
          </w:p>
        </w:tc>
      </w:tr>
      <w:tr w:rsidR="00FA4E4F" w:rsidRPr="00FA4E4F" w:rsidTr="00FA4E4F">
        <w:tc>
          <w:tcPr>
            <w:tcW w:w="4182" w:type="dxa"/>
            <w:vAlign w:val="center"/>
          </w:tcPr>
          <w:p w:rsidR="00FA4E4F" w:rsidRPr="00FA4E4F" w:rsidRDefault="00FA4E4F" w:rsidP="00FA4E4F">
            <w:pPr>
              <w:pStyle w:val="TAL"/>
            </w:pPr>
            <w:r w:rsidRPr="00FA4E4F">
              <w:lastRenderedPageBreak/>
              <w:t xml:space="preserve">3GPP PS Data Off Services </w:t>
            </w:r>
          </w:p>
        </w:tc>
        <w:tc>
          <w:tcPr>
            <w:tcW w:w="1277" w:type="dxa"/>
            <w:vAlign w:val="center"/>
          </w:tcPr>
          <w:p w:rsidR="00FA4E4F" w:rsidRPr="00AF36D5" w:rsidRDefault="00FA4E4F" w:rsidP="00FA4E4F">
            <w:pPr>
              <w:pStyle w:val="TAL"/>
              <w:rPr>
                <w:noProof/>
              </w:rPr>
            </w:pPr>
            <w:r w:rsidRPr="00AF36D5">
              <w:rPr>
                <w:noProof/>
              </w:rPr>
              <w:t xml:space="preserve">PS_Data_Off </w:t>
            </w:r>
          </w:p>
        </w:tc>
        <w:tc>
          <w:tcPr>
            <w:tcW w:w="984" w:type="dxa"/>
            <w:vAlign w:val="center"/>
          </w:tcPr>
          <w:p w:rsidR="00FA4E4F" w:rsidRPr="00FA4E4F" w:rsidRDefault="00FA4E4F" w:rsidP="00FA4E4F">
            <w:pPr>
              <w:pStyle w:val="TAL"/>
            </w:pPr>
            <w:r w:rsidRPr="00FA4E4F">
              <w:t>70%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(SP-150757 == S1-154585)</w:t>
            </w:r>
          </w:p>
          <w:p w:rsidR="00FA4E4F" w:rsidRDefault="00FA4E4F" w:rsidP="00FA4E4F">
            <w:pPr>
              <w:pStyle w:val="TAL"/>
              <w:ind w:left="284" w:hanging="284"/>
            </w:pPr>
            <w:r>
              <w:t>-</w:t>
            </w:r>
            <w:r>
              <w:tab/>
              <w:t>The objective is to specify requirements on which services the HPLMN is able to configure as enabled when the 3GPP Data Off feature is activated on the phone; on the prevention of uplink and downlink packets when the device has enabled 3GPP Data Off; and configure how the 3GPP Data Off feature will apply when roaming.</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A CR to 22.011 was agreed with requirements to support a defined set of services when 3GPP Data Off is configured by the HPLMN</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Overview: Study Items:</w:t>
      </w:r>
    </w:p>
    <w:tbl>
      <w:tblPr>
        <w:tblStyle w:val="TableGrid"/>
        <w:tblW w:w="0" w:type="auto"/>
        <w:tblLook w:val="04A0"/>
      </w:tblPr>
      <w:tblGrid>
        <w:gridCol w:w="3986"/>
        <w:gridCol w:w="1597"/>
        <w:gridCol w:w="975"/>
        <w:gridCol w:w="976"/>
        <w:gridCol w:w="2321"/>
      </w:tblGrid>
      <w:tr w:rsidR="00FA4E4F" w:rsidRPr="00FA4E4F" w:rsidTr="00FA4E4F">
        <w:tc>
          <w:tcPr>
            <w:tcW w:w="3986" w:type="dxa"/>
            <w:vAlign w:val="center"/>
          </w:tcPr>
          <w:p w:rsidR="00FA4E4F" w:rsidRPr="00FA4E4F" w:rsidRDefault="00FA4E4F" w:rsidP="00FA4E4F">
            <w:pPr>
              <w:pStyle w:val="TAH"/>
            </w:pPr>
            <w:r w:rsidRPr="00FA4E4F">
              <w:t>Study Item</w:t>
            </w:r>
            <w:r w:rsidRPr="00FA4E4F">
              <w:rPr>
                <w:rFonts w:eastAsia="MS Mincho"/>
              </w:rPr>
              <w:t xml:space="preserve"> </w:t>
            </w:r>
          </w:p>
        </w:tc>
        <w:tc>
          <w:tcPr>
            <w:tcW w:w="1597" w:type="dxa"/>
            <w:vAlign w:val="center"/>
          </w:tcPr>
          <w:p w:rsidR="00FA4E4F" w:rsidRPr="00FA4E4F" w:rsidRDefault="00FA4E4F" w:rsidP="00FA4E4F">
            <w:pPr>
              <w:pStyle w:val="TAH"/>
            </w:pPr>
            <w:r w:rsidRPr="00FA4E4F">
              <w:t>WI Code</w:t>
            </w:r>
            <w:r w:rsidRPr="00FA4E4F">
              <w:rPr>
                <w:rFonts w:eastAsia="MS Mincho"/>
              </w:rPr>
              <w:t xml:space="preserve"> </w:t>
            </w:r>
          </w:p>
        </w:tc>
        <w:tc>
          <w:tcPr>
            <w:tcW w:w="975" w:type="dxa"/>
            <w:vAlign w:val="center"/>
          </w:tcPr>
          <w:p w:rsidR="00FA4E4F" w:rsidRPr="00FA4E4F" w:rsidRDefault="00FA4E4F" w:rsidP="00FA4E4F">
            <w:pPr>
              <w:pStyle w:val="TAH"/>
            </w:pPr>
            <w:r w:rsidRPr="00FA4E4F">
              <w:t xml:space="preserve">12/2015 </w:t>
            </w:r>
          </w:p>
        </w:tc>
        <w:tc>
          <w:tcPr>
            <w:tcW w:w="976" w:type="dxa"/>
            <w:vAlign w:val="center"/>
          </w:tcPr>
          <w:p w:rsidR="00FA4E4F" w:rsidRPr="00FA4E4F" w:rsidRDefault="00FA4E4F" w:rsidP="00FA4E4F">
            <w:pPr>
              <w:pStyle w:val="TAH"/>
            </w:pPr>
            <w:r w:rsidRPr="00FA4E4F">
              <w:t xml:space="preserve">09/2015 </w:t>
            </w:r>
          </w:p>
        </w:tc>
        <w:tc>
          <w:tcPr>
            <w:tcW w:w="2321"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3986" w:type="dxa"/>
            <w:vAlign w:val="center"/>
          </w:tcPr>
          <w:p w:rsidR="00FA4E4F" w:rsidRPr="00FA4E4F" w:rsidRDefault="00FA4E4F" w:rsidP="00FA4E4F">
            <w:pPr>
              <w:pStyle w:val="TAL"/>
            </w:pPr>
            <w:r w:rsidRPr="00FA4E4F">
              <w:t>New Services and Markets Technology Enablers</w:t>
            </w:r>
          </w:p>
        </w:tc>
        <w:tc>
          <w:tcPr>
            <w:tcW w:w="1597" w:type="dxa"/>
            <w:vAlign w:val="center"/>
          </w:tcPr>
          <w:p w:rsidR="00FA4E4F" w:rsidRPr="00FA4E4F" w:rsidRDefault="00FA4E4F" w:rsidP="00FA4E4F">
            <w:pPr>
              <w:pStyle w:val="TAL"/>
            </w:pPr>
            <w:r w:rsidRPr="00FA4E4F">
              <w:t xml:space="preserve">FS_SMARTER </w:t>
            </w:r>
          </w:p>
        </w:tc>
        <w:tc>
          <w:tcPr>
            <w:tcW w:w="975" w:type="dxa"/>
            <w:vAlign w:val="center"/>
          </w:tcPr>
          <w:p w:rsidR="00FA4E4F" w:rsidRPr="00FA4E4F" w:rsidRDefault="00FA4E4F" w:rsidP="00FA4E4F">
            <w:pPr>
              <w:pStyle w:val="TAL"/>
            </w:pPr>
            <w:r w:rsidRPr="00FA4E4F">
              <w:t>85%</w:t>
            </w:r>
          </w:p>
        </w:tc>
        <w:tc>
          <w:tcPr>
            <w:tcW w:w="976" w:type="dxa"/>
            <w:vAlign w:val="center"/>
          </w:tcPr>
          <w:p w:rsidR="00FA4E4F" w:rsidRPr="00FA4E4F" w:rsidRDefault="00FA4E4F" w:rsidP="00FA4E4F">
            <w:pPr>
              <w:pStyle w:val="TAL"/>
            </w:pPr>
            <w:r w:rsidRPr="00FA4E4F">
              <w:t>60%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Work in progress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1st part (up to step 3 in SID) is 85% complete. 2nd part (steps 4 and 5) is 31% complete</w:t>
            </w:r>
          </w:p>
          <w:p w:rsidR="00FA4E4F" w:rsidRDefault="00FA4E4F" w:rsidP="00FA4E4F">
            <w:pPr>
              <w:pStyle w:val="TAL"/>
              <w:ind w:left="284" w:hanging="284"/>
            </w:pPr>
            <w:r>
              <w:t>-</w:t>
            </w:r>
            <w:r>
              <w:tab/>
              <w:t>A dedicated FS_SMARTER ad-hoc (19-21 October, Vancouver, Canada) was held to group the different use cases in 22.891 into four building block studies</w:t>
            </w:r>
          </w:p>
          <w:p w:rsidR="00FA4E4F" w:rsidRDefault="00FA4E4F" w:rsidP="00FA4E4F">
            <w:pPr>
              <w:pStyle w:val="TAL"/>
              <w:ind w:left="284" w:hanging="284"/>
            </w:pPr>
            <w:r>
              <w:t>-</w:t>
            </w:r>
            <w:r>
              <w:tab/>
              <w:t>It was decided to postpone 5G studies into V2X to Q2 2016, after the Release 14 normative work on V2XLTE has completed.</w:t>
            </w:r>
          </w:p>
          <w:p w:rsidR="00FA4E4F" w:rsidRDefault="00FA4E4F" w:rsidP="00FA4E4F">
            <w:pPr>
              <w:pStyle w:val="TAL"/>
              <w:ind w:left="284" w:hanging="284"/>
            </w:pPr>
            <w:r>
              <w:t>-</w:t>
            </w:r>
            <w:r>
              <w:tab/>
              <w:t>Security requirements remain a controversial issue.</w:t>
            </w:r>
          </w:p>
          <w:p w:rsidR="00FA4E4F" w:rsidRDefault="00FA4E4F" w:rsidP="00FA4E4F">
            <w:pPr>
              <w:pStyle w:val="TAL"/>
              <w:ind w:left="284" w:hanging="284"/>
            </w:pPr>
            <w:r>
              <w:t>Progress of TR 22.891:</w:t>
            </w:r>
          </w:p>
          <w:p w:rsidR="00FA4E4F" w:rsidRDefault="00FA4E4F" w:rsidP="00FA4E4F">
            <w:pPr>
              <w:pStyle w:val="TAL"/>
              <w:ind w:left="284" w:hanging="284"/>
            </w:pPr>
            <w:r>
              <w:t>-</w:t>
            </w:r>
            <w:r>
              <w:tab/>
              <w:t>The TR now contains 74 different use cases with potential service/operational requirements</w:t>
            </w:r>
          </w:p>
          <w:p w:rsidR="00FA4E4F" w:rsidRPr="00FA4E4F" w:rsidRDefault="00FA4E4F" w:rsidP="00FA4E4F">
            <w:pPr>
              <w:pStyle w:val="TAL"/>
              <w:ind w:left="284" w:hanging="284"/>
            </w:pPr>
            <w:r>
              <w:t>-</w:t>
            </w:r>
            <w:r>
              <w:tab/>
              <w:t>New use cases and potential requirements will no longer be carried forward to the current set of building block TRs</w:t>
            </w:r>
          </w:p>
        </w:tc>
      </w:tr>
      <w:tr w:rsidR="00FA4E4F" w:rsidRPr="00FA4E4F" w:rsidTr="00FA4E4F">
        <w:tc>
          <w:tcPr>
            <w:tcW w:w="3986" w:type="dxa"/>
            <w:vAlign w:val="center"/>
          </w:tcPr>
          <w:p w:rsidR="00FA4E4F" w:rsidRPr="00FA4E4F" w:rsidRDefault="00FA4E4F" w:rsidP="00FA4E4F">
            <w:pPr>
              <w:pStyle w:val="TAL"/>
            </w:pPr>
            <w:r w:rsidRPr="00FA4E4F">
              <w:t xml:space="preserve">Study on New Services and Markets Technology Enablers – massive Internet of Things </w:t>
            </w:r>
          </w:p>
        </w:tc>
        <w:tc>
          <w:tcPr>
            <w:tcW w:w="1597" w:type="dxa"/>
            <w:vAlign w:val="center"/>
          </w:tcPr>
          <w:p w:rsidR="00FA4E4F" w:rsidRPr="000B7672" w:rsidRDefault="00FA4E4F" w:rsidP="00FA4E4F">
            <w:pPr>
              <w:pStyle w:val="TAL"/>
              <w:rPr>
                <w:noProof/>
              </w:rPr>
            </w:pPr>
            <w:r w:rsidRPr="000B7672">
              <w:rPr>
                <w:noProof/>
              </w:rPr>
              <w:t xml:space="preserve">FS_SMARTER-mIoT </w:t>
            </w:r>
          </w:p>
        </w:tc>
        <w:tc>
          <w:tcPr>
            <w:tcW w:w="975" w:type="dxa"/>
            <w:vAlign w:val="center"/>
          </w:tcPr>
          <w:p w:rsidR="00FA4E4F" w:rsidRPr="00FA4E4F" w:rsidRDefault="00FA4E4F" w:rsidP="00FA4E4F">
            <w:pPr>
              <w:pStyle w:val="TAL"/>
            </w:pPr>
            <w:r w:rsidRPr="00FA4E4F">
              <w:t>35%</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New WID</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(SP-150759 == S1-153204)</w:t>
            </w:r>
          </w:p>
          <w:p w:rsidR="00FA4E4F" w:rsidRDefault="00FA4E4F" w:rsidP="00FA4E4F">
            <w:pPr>
              <w:pStyle w:val="TAL"/>
              <w:ind w:left="284" w:hanging="284"/>
            </w:pPr>
            <w:r>
              <w:t>-</w:t>
            </w:r>
            <w:r>
              <w:tab/>
              <w:t>The objective of this study is to identify and document the key families of use cases and their consolidated potential requirements and to capture desired system requirements and capabilities to enable 3GPP network operators to support the needs of new scenarios and markets related to massive Internet of Things.</w:t>
            </w:r>
          </w:p>
          <w:p w:rsidR="00FA4E4F" w:rsidRDefault="00FA4E4F" w:rsidP="00FA4E4F">
            <w:pPr>
              <w:pStyle w:val="TAL"/>
              <w:ind w:left="284" w:hanging="284"/>
            </w:pPr>
            <w:r>
              <w:t>Progress:</w:t>
            </w:r>
          </w:p>
          <w:p w:rsidR="00FA4E4F" w:rsidRDefault="00FA4E4F" w:rsidP="00FA4E4F">
            <w:pPr>
              <w:pStyle w:val="TAL"/>
              <w:ind w:left="284" w:hanging="284"/>
            </w:pPr>
            <w:r>
              <w:t>-</w:t>
            </w:r>
            <w:r>
              <w:tab/>
              <w:t xml:space="preserve">Skeleton, scope and introduction for a TR on </w:t>
            </w:r>
            <w:r w:rsidRPr="00AF36D5">
              <w:rPr>
                <w:noProof/>
              </w:rPr>
              <w:t>FS_SMARTER-mIoT</w:t>
            </w:r>
          </w:p>
          <w:p w:rsidR="00FA4E4F" w:rsidRDefault="00FA4E4F" w:rsidP="00FA4E4F">
            <w:pPr>
              <w:pStyle w:val="TAL"/>
              <w:ind w:left="284" w:hanging="284"/>
            </w:pPr>
            <w:r>
              <w:t>-</w:t>
            </w:r>
            <w:r>
              <w:tab/>
              <w:t xml:space="preserve">Descriptions of </w:t>
            </w:r>
            <w:r w:rsidRPr="00AF36D5">
              <w:rPr>
                <w:noProof/>
              </w:rPr>
              <w:t>mIoT</w:t>
            </w:r>
            <w:r>
              <w:t xml:space="preserve"> and use case families</w:t>
            </w:r>
          </w:p>
          <w:p w:rsidR="00FA4E4F" w:rsidRPr="00FA4E4F" w:rsidRDefault="00FA4E4F" w:rsidP="00FA4E4F">
            <w:pPr>
              <w:pStyle w:val="TAL"/>
              <w:ind w:left="284" w:hanging="284"/>
            </w:pPr>
            <w:r>
              <w:t>-</w:t>
            </w:r>
            <w:r>
              <w:tab/>
              <w:t>Potential requirements</w:t>
            </w:r>
          </w:p>
        </w:tc>
      </w:tr>
      <w:tr w:rsidR="00FA4E4F" w:rsidRPr="00FA4E4F" w:rsidTr="00FA4E4F">
        <w:tc>
          <w:tcPr>
            <w:tcW w:w="3986" w:type="dxa"/>
            <w:vAlign w:val="center"/>
          </w:tcPr>
          <w:p w:rsidR="00FA4E4F" w:rsidRPr="00FA4E4F" w:rsidRDefault="00FA4E4F" w:rsidP="00FA4E4F">
            <w:pPr>
              <w:pStyle w:val="TAL"/>
            </w:pPr>
            <w:r w:rsidRPr="00FA4E4F">
              <w:t>Study on SMARTER Critical Communications</w:t>
            </w:r>
          </w:p>
        </w:tc>
        <w:tc>
          <w:tcPr>
            <w:tcW w:w="1597" w:type="dxa"/>
            <w:vAlign w:val="center"/>
          </w:tcPr>
          <w:p w:rsidR="00FA4E4F" w:rsidRPr="00FA4E4F" w:rsidRDefault="00FA4E4F" w:rsidP="00FA4E4F">
            <w:pPr>
              <w:pStyle w:val="TAL"/>
            </w:pPr>
            <w:r w:rsidRPr="00FA4E4F">
              <w:t>FS_SMARTER-CRIC</w:t>
            </w:r>
          </w:p>
        </w:tc>
        <w:tc>
          <w:tcPr>
            <w:tcW w:w="975" w:type="dxa"/>
            <w:vAlign w:val="center"/>
          </w:tcPr>
          <w:p w:rsidR="00FA4E4F" w:rsidRPr="00FA4E4F" w:rsidRDefault="00FA4E4F" w:rsidP="00FA4E4F">
            <w:pPr>
              <w:pStyle w:val="TAL"/>
            </w:pPr>
            <w:r w:rsidRPr="00FA4E4F">
              <w:t>15%</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New WID</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(SP-150760 == S1-153205)</w:t>
            </w:r>
          </w:p>
          <w:p w:rsidR="00FA4E4F" w:rsidRDefault="00FA4E4F" w:rsidP="00FA4E4F">
            <w:pPr>
              <w:pStyle w:val="TAL"/>
              <w:ind w:left="284" w:hanging="284"/>
            </w:pPr>
            <w:r>
              <w:t>-</w:t>
            </w:r>
            <w:r>
              <w:tab/>
              <w:t>The objective of this study is to develop use cases and identify potential service and operational requirements to enable 3GPP network operators to support Critical Communications.</w:t>
            </w:r>
          </w:p>
          <w:p w:rsidR="00FA4E4F" w:rsidRDefault="00FA4E4F" w:rsidP="00FA4E4F">
            <w:pPr>
              <w:pStyle w:val="TAL"/>
              <w:ind w:left="284" w:hanging="284"/>
            </w:pPr>
            <w:r>
              <w:t>Progress:</w:t>
            </w:r>
          </w:p>
          <w:p w:rsidR="00FA4E4F" w:rsidRDefault="00FA4E4F" w:rsidP="00FA4E4F">
            <w:pPr>
              <w:pStyle w:val="TAL"/>
              <w:ind w:left="284" w:hanging="284"/>
            </w:pPr>
            <w:r>
              <w:t>-</w:t>
            </w:r>
            <w:r>
              <w:tab/>
              <w:t>Skeleton, scope and introduction for a TR on FS_SMARTER-CRIC</w:t>
            </w:r>
          </w:p>
          <w:p w:rsidR="00FA4E4F" w:rsidRDefault="00FA4E4F" w:rsidP="00FA4E4F">
            <w:pPr>
              <w:pStyle w:val="TAL"/>
              <w:ind w:left="284" w:hanging="284"/>
            </w:pPr>
            <w:r>
              <w:t>-</w:t>
            </w:r>
            <w:r>
              <w:tab/>
              <w:t>Descriptions of families</w:t>
            </w:r>
          </w:p>
          <w:p w:rsidR="00FA4E4F" w:rsidRDefault="00FA4E4F" w:rsidP="00FA4E4F">
            <w:pPr>
              <w:pStyle w:val="TAL"/>
              <w:ind w:left="284" w:hanging="284"/>
            </w:pPr>
            <w:r>
              <w:t>-</w:t>
            </w:r>
            <w:r>
              <w:tab/>
              <w:t>Traffic scenarios</w:t>
            </w:r>
          </w:p>
          <w:p w:rsidR="00FA4E4F" w:rsidRPr="00FA4E4F" w:rsidRDefault="00FA4E4F" w:rsidP="00FA4E4F">
            <w:pPr>
              <w:pStyle w:val="TAL"/>
              <w:ind w:left="284" w:hanging="284"/>
            </w:pPr>
            <w:r>
              <w:t>-</w:t>
            </w:r>
            <w:r>
              <w:tab/>
              <w:t>Potential requirements</w:t>
            </w:r>
          </w:p>
        </w:tc>
      </w:tr>
      <w:tr w:rsidR="00FA4E4F" w:rsidRPr="00FA4E4F" w:rsidTr="00FA4E4F">
        <w:tc>
          <w:tcPr>
            <w:tcW w:w="3986" w:type="dxa"/>
            <w:vAlign w:val="center"/>
          </w:tcPr>
          <w:p w:rsidR="00FA4E4F" w:rsidRPr="00FA4E4F" w:rsidRDefault="00FA4E4F" w:rsidP="00FA4E4F">
            <w:pPr>
              <w:pStyle w:val="TAL"/>
            </w:pPr>
            <w:r w:rsidRPr="00FA4E4F">
              <w:t xml:space="preserve">Study New Services and Markets Technology Enablers – enhanced Mobile Broadband </w:t>
            </w:r>
          </w:p>
        </w:tc>
        <w:tc>
          <w:tcPr>
            <w:tcW w:w="1597" w:type="dxa"/>
            <w:vAlign w:val="center"/>
          </w:tcPr>
          <w:p w:rsidR="00FA4E4F" w:rsidRPr="000B7672" w:rsidRDefault="00FA4E4F" w:rsidP="00FA4E4F">
            <w:pPr>
              <w:pStyle w:val="TAL"/>
              <w:rPr>
                <w:noProof/>
              </w:rPr>
            </w:pPr>
            <w:r w:rsidRPr="000B7672">
              <w:rPr>
                <w:noProof/>
              </w:rPr>
              <w:t xml:space="preserve">FS_SMARTER-eMBB </w:t>
            </w:r>
          </w:p>
        </w:tc>
        <w:tc>
          <w:tcPr>
            <w:tcW w:w="975" w:type="dxa"/>
            <w:vAlign w:val="center"/>
          </w:tcPr>
          <w:p w:rsidR="00FA4E4F" w:rsidRPr="00FA4E4F" w:rsidRDefault="00FA4E4F" w:rsidP="00FA4E4F">
            <w:pPr>
              <w:pStyle w:val="TAL"/>
            </w:pPr>
            <w:r w:rsidRPr="00FA4E4F">
              <w:t>40%</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(SP-150761 == S1-153198)</w:t>
            </w:r>
          </w:p>
          <w:p w:rsidR="00FA4E4F" w:rsidRDefault="00FA4E4F" w:rsidP="00FA4E4F">
            <w:pPr>
              <w:pStyle w:val="TAL"/>
              <w:ind w:left="284" w:hanging="284"/>
            </w:pPr>
            <w:r>
              <w:t>-</w:t>
            </w:r>
            <w:r>
              <w:tab/>
              <w:t>The objective of this study is to develop use cases and identify the related consolidated potential requirements to enable 3GPP network operators to support enhanced Mobile Broadband (</w:t>
            </w:r>
            <w:r w:rsidRPr="00AF36D5">
              <w:rPr>
                <w:noProof/>
              </w:rPr>
              <w:t>eMBB</w:t>
            </w:r>
            <w:r>
              <w:t>) scenarios.</w:t>
            </w:r>
          </w:p>
          <w:p w:rsidR="00FA4E4F" w:rsidRDefault="00FA4E4F" w:rsidP="00FA4E4F">
            <w:pPr>
              <w:pStyle w:val="TAL"/>
              <w:ind w:left="284" w:hanging="284"/>
            </w:pPr>
            <w:r>
              <w:t>-</w:t>
            </w:r>
            <w:r>
              <w:tab/>
              <w:t>The study will cover the enhanced Mobile Broadband scenarios with high capacity needed everywhere, e.g. indoor /density urban coverage, and with rapidly moving devices in order to support new applications.</w:t>
            </w:r>
          </w:p>
          <w:p w:rsidR="00FA4E4F" w:rsidRDefault="00FA4E4F" w:rsidP="00FA4E4F">
            <w:pPr>
              <w:pStyle w:val="TAL"/>
              <w:ind w:left="284" w:hanging="284"/>
            </w:pPr>
            <w:r>
              <w:t>Progress:</w:t>
            </w:r>
          </w:p>
          <w:p w:rsidR="00FA4E4F" w:rsidRDefault="00FA4E4F" w:rsidP="00FA4E4F">
            <w:pPr>
              <w:pStyle w:val="TAL"/>
              <w:ind w:left="284" w:hanging="284"/>
            </w:pPr>
            <w:r>
              <w:t>-</w:t>
            </w:r>
            <w:r>
              <w:tab/>
              <w:t xml:space="preserve">Skeleton, scope and introduction for a TR on </w:t>
            </w:r>
            <w:r w:rsidRPr="00AF36D5">
              <w:rPr>
                <w:noProof/>
              </w:rPr>
              <w:t>FS_SMARTER-eMBB</w:t>
            </w:r>
          </w:p>
          <w:p w:rsidR="00FA4E4F" w:rsidRDefault="00FA4E4F" w:rsidP="00FA4E4F">
            <w:pPr>
              <w:pStyle w:val="TAL"/>
              <w:ind w:left="284" w:hanging="284"/>
            </w:pPr>
            <w:r>
              <w:t>-</w:t>
            </w:r>
            <w:r>
              <w:tab/>
              <w:t>Four use case families agreed</w:t>
            </w:r>
          </w:p>
          <w:p w:rsidR="00FA4E4F" w:rsidRPr="00FA4E4F" w:rsidRDefault="00FA4E4F" w:rsidP="00FA4E4F">
            <w:pPr>
              <w:pStyle w:val="TAL"/>
              <w:ind w:left="284" w:hanging="284"/>
            </w:pPr>
            <w:r>
              <w:t>-</w:t>
            </w:r>
            <w:r>
              <w:tab/>
              <w:t>Use cases and associated requirements provided for all families</w:t>
            </w:r>
          </w:p>
        </w:tc>
      </w:tr>
      <w:tr w:rsidR="00FA4E4F" w:rsidRPr="00FA4E4F" w:rsidTr="00FA4E4F">
        <w:tc>
          <w:tcPr>
            <w:tcW w:w="3986" w:type="dxa"/>
            <w:vAlign w:val="center"/>
          </w:tcPr>
          <w:p w:rsidR="00FA4E4F" w:rsidRPr="00FA4E4F" w:rsidRDefault="00FA4E4F" w:rsidP="00FA4E4F">
            <w:pPr>
              <w:pStyle w:val="TAL"/>
            </w:pPr>
            <w:r w:rsidRPr="00FA4E4F">
              <w:t>Study on New Services and Markets Technology Enablers – Network Operation</w:t>
            </w:r>
          </w:p>
        </w:tc>
        <w:tc>
          <w:tcPr>
            <w:tcW w:w="1597" w:type="dxa"/>
            <w:vAlign w:val="center"/>
          </w:tcPr>
          <w:p w:rsidR="00FA4E4F" w:rsidRPr="00FA4E4F" w:rsidRDefault="00FA4E4F" w:rsidP="00FA4E4F">
            <w:pPr>
              <w:pStyle w:val="TAL"/>
            </w:pPr>
            <w:r w:rsidRPr="00FA4E4F">
              <w:t>FS_SMARTER-NEO</w:t>
            </w:r>
          </w:p>
        </w:tc>
        <w:tc>
          <w:tcPr>
            <w:tcW w:w="975" w:type="dxa"/>
            <w:vAlign w:val="center"/>
          </w:tcPr>
          <w:p w:rsidR="00FA4E4F" w:rsidRPr="00FA4E4F" w:rsidRDefault="00FA4E4F" w:rsidP="00FA4E4F">
            <w:pPr>
              <w:pStyle w:val="TAL"/>
            </w:pPr>
            <w:r w:rsidRPr="00FA4E4F">
              <w:t>30%</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(SP-150762 == S1-153203)</w:t>
            </w:r>
          </w:p>
          <w:p w:rsidR="00FA4E4F" w:rsidRDefault="00FA4E4F" w:rsidP="00FA4E4F">
            <w:pPr>
              <w:pStyle w:val="TAL"/>
              <w:ind w:left="284" w:hanging="284"/>
            </w:pPr>
            <w:r>
              <w:t>-</w:t>
            </w:r>
            <w:r>
              <w:tab/>
              <w:t>The objective of this study is to identify and document the key families of use cases and their consolidated potential requirements and to capture desired system requirements and capabilities to enable 3GPP network operators to support the needs of new scenarios and markets related to network operation.</w:t>
            </w:r>
          </w:p>
          <w:p w:rsidR="00FA4E4F" w:rsidRDefault="00FA4E4F" w:rsidP="00FA4E4F">
            <w:pPr>
              <w:pStyle w:val="TAL"/>
              <w:ind w:left="284" w:hanging="284"/>
            </w:pPr>
            <w:r>
              <w:t>Progress:</w:t>
            </w:r>
          </w:p>
          <w:p w:rsidR="00FA4E4F" w:rsidRDefault="00FA4E4F" w:rsidP="00FA4E4F">
            <w:pPr>
              <w:pStyle w:val="TAL"/>
              <w:ind w:left="284" w:hanging="284"/>
            </w:pPr>
            <w:r>
              <w:t>-</w:t>
            </w:r>
            <w:r>
              <w:tab/>
              <w:t>Skeleton, scope and introduction for a TR on FS_SMARTER-NEO</w:t>
            </w:r>
          </w:p>
          <w:p w:rsidR="00FA4E4F" w:rsidRDefault="00FA4E4F" w:rsidP="00FA4E4F">
            <w:pPr>
              <w:pStyle w:val="TAL"/>
              <w:ind w:left="284" w:hanging="284"/>
            </w:pPr>
            <w:r>
              <w:lastRenderedPageBreak/>
              <w:t>-</w:t>
            </w:r>
            <w:r>
              <w:tab/>
              <w:t>Descriptions and potential requirements for each use case family</w:t>
            </w:r>
          </w:p>
          <w:p w:rsidR="00FA4E4F" w:rsidRPr="00FA4E4F" w:rsidRDefault="00FA4E4F" w:rsidP="00FA4E4F">
            <w:pPr>
              <w:pStyle w:val="TAL"/>
              <w:ind w:left="284" w:hanging="284"/>
            </w:pPr>
            <w:r>
              <w:t>-</w:t>
            </w:r>
            <w:r>
              <w:tab/>
              <w:t>Security was added as a new family</w:t>
            </w:r>
          </w:p>
        </w:tc>
      </w:tr>
      <w:tr w:rsidR="00FA4E4F" w:rsidRPr="00FA4E4F" w:rsidTr="00FA4E4F">
        <w:tc>
          <w:tcPr>
            <w:tcW w:w="3986" w:type="dxa"/>
            <w:vAlign w:val="center"/>
          </w:tcPr>
          <w:p w:rsidR="00FA4E4F" w:rsidRPr="00FA4E4F" w:rsidRDefault="00FA4E4F" w:rsidP="00FA4E4F">
            <w:pPr>
              <w:pStyle w:val="TAL"/>
            </w:pPr>
            <w:r w:rsidRPr="00FA4E4F">
              <w:lastRenderedPageBreak/>
              <w:t>Mission Critical Video over LTE</w:t>
            </w:r>
          </w:p>
        </w:tc>
        <w:tc>
          <w:tcPr>
            <w:tcW w:w="1597" w:type="dxa"/>
            <w:vAlign w:val="center"/>
          </w:tcPr>
          <w:p w:rsidR="00FA4E4F" w:rsidRPr="00AF36D5" w:rsidRDefault="00FA4E4F" w:rsidP="00FA4E4F">
            <w:pPr>
              <w:pStyle w:val="TAL"/>
              <w:rPr>
                <w:noProof/>
              </w:rPr>
            </w:pPr>
            <w:r w:rsidRPr="00AF36D5">
              <w:rPr>
                <w:noProof/>
              </w:rPr>
              <w:t xml:space="preserve">FS_MCVideo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22.879 presented for approval at this plenary</w:t>
            </w:r>
          </w:p>
          <w:p w:rsidR="00FA4E4F" w:rsidRDefault="00FA4E4F" w:rsidP="00FA4E4F">
            <w:pPr>
              <w:pStyle w:val="TAL"/>
              <w:ind w:left="284" w:hanging="284"/>
            </w:pPr>
            <w:r>
              <w:tab/>
              <w:t>o</w:t>
            </w:r>
            <w:r>
              <w:tab/>
              <w:t>SP-150763 == S1-154456 (TR); S1-154576 (Cover page)</w:t>
            </w:r>
          </w:p>
          <w:p w:rsidR="00FA4E4F" w:rsidRDefault="00FA4E4F" w:rsidP="00FA4E4F">
            <w:pPr>
              <w:pStyle w:val="TAL"/>
              <w:ind w:left="284" w:hanging="284"/>
            </w:pPr>
            <w:r>
              <w:t>Progress of TR 22.879:</w:t>
            </w:r>
          </w:p>
          <w:p w:rsidR="00FA4E4F" w:rsidRDefault="00FA4E4F" w:rsidP="00FA4E4F">
            <w:pPr>
              <w:pStyle w:val="TAL"/>
              <w:ind w:left="284" w:hanging="284"/>
            </w:pPr>
            <w:r>
              <w:t>-</w:t>
            </w:r>
            <w:r>
              <w:tab/>
              <w:t>Requirement consolidation</w:t>
            </w:r>
          </w:p>
          <w:p w:rsidR="00FA4E4F" w:rsidRPr="00FA4E4F" w:rsidRDefault="00FA4E4F" w:rsidP="00FA4E4F">
            <w:pPr>
              <w:pStyle w:val="TAL"/>
              <w:ind w:left="284" w:hanging="284"/>
            </w:pPr>
            <w:r>
              <w:t>-</w:t>
            </w:r>
            <w:r>
              <w:tab/>
              <w:t>Conclusion to proceed with normative work</w:t>
            </w:r>
          </w:p>
        </w:tc>
      </w:tr>
      <w:tr w:rsidR="00FA4E4F" w:rsidRPr="00FA4E4F" w:rsidTr="00FA4E4F">
        <w:tc>
          <w:tcPr>
            <w:tcW w:w="3986" w:type="dxa"/>
            <w:vAlign w:val="center"/>
          </w:tcPr>
          <w:p w:rsidR="00FA4E4F" w:rsidRPr="00FA4E4F" w:rsidRDefault="00FA4E4F" w:rsidP="00FA4E4F">
            <w:pPr>
              <w:pStyle w:val="TAL"/>
            </w:pPr>
            <w:r w:rsidRPr="00FA4E4F">
              <w:t xml:space="preserve">Mission Critical Data Communications </w:t>
            </w:r>
          </w:p>
        </w:tc>
        <w:tc>
          <w:tcPr>
            <w:tcW w:w="1597" w:type="dxa"/>
            <w:vAlign w:val="center"/>
          </w:tcPr>
          <w:p w:rsidR="00FA4E4F" w:rsidRPr="00FA4E4F" w:rsidRDefault="00FA4E4F" w:rsidP="00FA4E4F">
            <w:pPr>
              <w:pStyle w:val="TAL"/>
            </w:pPr>
            <w:r w:rsidRPr="00FA4E4F">
              <w:t xml:space="preserve">FS_MCDATA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90%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22.880 presented for approval at this plenary</w:t>
            </w:r>
          </w:p>
          <w:p w:rsidR="00FA4E4F" w:rsidRDefault="00FA4E4F" w:rsidP="00FA4E4F">
            <w:pPr>
              <w:pStyle w:val="TAL"/>
              <w:ind w:left="284" w:hanging="284"/>
            </w:pPr>
            <w:r>
              <w:tab/>
              <w:t>o</w:t>
            </w:r>
            <w:r>
              <w:tab/>
              <w:t>SP-150764 == S1-154457 (TR); S1-154577 (Cover page)</w:t>
            </w:r>
          </w:p>
          <w:p w:rsidR="00FA4E4F" w:rsidRDefault="00FA4E4F" w:rsidP="00FA4E4F">
            <w:pPr>
              <w:pStyle w:val="TAL"/>
              <w:ind w:left="284" w:hanging="284"/>
            </w:pPr>
            <w:r>
              <w:t>Progress of TR 22.880:</w:t>
            </w:r>
          </w:p>
          <w:p w:rsidR="00FA4E4F" w:rsidRDefault="00FA4E4F" w:rsidP="00FA4E4F">
            <w:pPr>
              <w:pStyle w:val="TAL"/>
              <w:ind w:left="284" w:hanging="284"/>
            </w:pPr>
            <w:r>
              <w:t>-</w:t>
            </w:r>
            <w:r>
              <w:tab/>
              <w:t>Requirement consolidation</w:t>
            </w:r>
          </w:p>
          <w:p w:rsidR="00FA4E4F" w:rsidRPr="00FA4E4F" w:rsidRDefault="00FA4E4F" w:rsidP="00FA4E4F">
            <w:pPr>
              <w:pStyle w:val="TAL"/>
              <w:ind w:left="284" w:hanging="284"/>
            </w:pPr>
            <w:r>
              <w:t>-</w:t>
            </w:r>
            <w:r>
              <w:tab/>
              <w:t>Conclusion to proceed with normative work</w:t>
            </w:r>
          </w:p>
        </w:tc>
      </w:tr>
      <w:tr w:rsidR="00FA4E4F" w:rsidRPr="00FA4E4F" w:rsidTr="00FA4E4F">
        <w:tc>
          <w:tcPr>
            <w:tcW w:w="3986" w:type="dxa"/>
            <w:vAlign w:val="center"/>
          </w:tcPr>
          <w:p w:rsidR="00FA4E4F" w:rsidRPr="00FA4E4F" w:rsidRDefault="00FA4E4F" w:rsidP="00FA4E4F">
            <w:pPr>
              <w:pStyle w:val="TAL"/>
            </w:pPr>
            <w:r w:rsidRPr="00FA4E4F">
              <w:t>LTE support for V2X services</w:t>
            </w:r>
          </w:p>
        </w:tc>
        <w:tc>
          <w:tcPr>
            <w:tcW w:w="1597" w:type="dxa"/>
            <w:vAlign w:val="center"/>
          </w:tcPr>
          <w:p w:rsidR="00FA4E4F" w:rsidRPr="00FA4E4F" w:rsidRDefault="00FA4E4F" w:rsidP="00FA4E4F">
            <w:pPr>
              <w:pStyle w:val="TAL"/>
            </w:pPr>
            <w:r w:rsidRPr="00FA4E4F">
              <w:t xml:space="preserve">FS_V2XLTE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75%</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22.885 presented for approval at this plenary</w:t>
            </w:r>
          </w:p>
          <w:p w:rsidR="00FA4E4F" w:rsidRDefault="00FA4E4F" w:rsidP="00FA4E4F">
            <w:pPr>
              <w:pStyle w:val="TAL"/>
              <w:ind w:left="284" w:hanging="284"/>
            </w:pPr>
            <w:r>
              <w:tab/>
              <w:t>o</w:t>
            </w:r>
            <w:r>
              <w:tab/>
              <w:t>SP-150765 == S1-154458 (TR); S1-154594 (Cover page)</w:t>
            </w:r>
          </w:p>
          <w:p w:rsidR="00FA4E4F" w:rsidRDefault="00FA4E4F" w:rsidP="00FA4E4F">
            <w:pPr>
              <w:pStyle w:val="TAL"/>
              <w:ind w:left="284" w:hanging="284"/>
            </w:pPr>
            <w:r>
              <w:t>-</w:t>
            </w:r>
            <w:r>
              <w:tab/>
            </w:r>
            <w:r w:rsidRPr="00FD6CEB">
              <w:rPr>
                <w:color w:val="0000FF"/>
              </w:rPr>
              <w:t xml:space="preserve">TSG SA is requested to coordinate exchange of information between 3GPP and automotive/transportation related SDOs and industry </w:t>
            </w:r>
            <w:proofErr w:type="spellStart"/>
            <w:r w:rsidRPr="00FD6CEB">
              <w:rPr>
                <w:color w:val="0000FF"/>
              </w:rPr>
              <w:t>fora</w:t>
            </w:r>
            <w:proofErr w:type="spellEnd"/>
            <w:r w:rsidRPr="00FD6CEB">
              <w:rPr>
                <w:color w:val="0000FF"/>
              </w:rPr>
              <w:t xml:space="preserve"> as well as relevant government agencies. We expect automotive/transportation to become an important sector for 3GPP. This requires involvement of, and/or interaction with the relevant organisations.</w:t>
            </w:r>
          </w:p>
          <w:p w:rsidR="00FA4E4F" w:rsidRDefault="00FA4E4F" w:rsidP="00FA4E4F">
            <w:pPr>
              <w:pStyle w:val="TAL"/>
              <w:ind w:left="284" w:hanging="284"/>
            </w:pPr>
            <w:r>
              <w:t>Progress of TR 22.885:</w:t>
            </w:r>
          </w:p>
          <w:p w:rsidR="00FA4E4F" w:rsidRDefault="00FA4E4F" w:rsidP="00FA4E4F">
            <w:pPr>
              <w:pStyle w:val="TAL"/>
              <w:ind w:left="284" w:hanging="284"/>
            </w:pPr>
            <w:r>
              <w:t>-</w:t>
            </w:r>
            <w:r>
              <w:tab/>
              <w:t>Consolidation of V2X potential requirements</w:t>
            </w:r>
          </w:p>
          <w:p w:rsidR="00FA4E4F" w:rsidRDefault="00FA4E4F" w:rsidP="00FA4E4F">
            <w:pPr>
              <w:pStyle w:val="TAL"/>
              <w:ind w:left="284" w:hanging="284"/>
            </w:pPr>
            <w:r>
              <w:t>-</w:t>
            </w:r>
            <w:r>
              <w:tab/>
              <w:t>Spectrum usage</w:t>
            </w:r>
          </w:p>
          <w:p w:rsidR="00FA4E4F" w:rsidRPr="00FA4E4F" w:rsidRDefault="00FA4E4F" w:rsidP="00FA4E4F">
            <w:pPr>
              <w:pStyle w:val="TAL"/>
              <w:ind w:left="284" w:hanging="284"/>
            </w:pPr>
            <w:r>
              <w:t>-</w:t>
            </w:r>
            <w:r>
              <w:tab/>
              <w:t>Clean up of use cases and TR</w:t>
            </w:r>
          </w:p>
        </w:tc>
      </w:tr>
      <w:tr w:rsidR="00FA4E4F" w:rsidRPr="00FA4E4F" w:rsidTr="00FA4E4F">
        <w:tc>
          <w:tcPr>
            <w:tcW w:w="3986" w:type="dxa"/>
            <w:vAlign w:val="center"/>
          </w:tcPr>
          <w:p w:rsidR="00FA4E4F" w:rsidRPr="00FA4E4F" w:rsidRDefault="00FA4E4F" w:rsidP="00FA4E4F">
            <w:pPr>
              <w:pStyle w:val="TAL"/>
            </w:pPr>
            <w:r w:rsidRPr="00FA4E4F">
              <w:t>3GPP Enhancement for TV Video service</w:t>
            </w:r>
          </w:p>
        </w:tc>
        <w:tc>
          <w:tcPr>
            <w:tcW w:w="1597" w:type="dxa"/>
            <w:vAlign w:val="center"/>
          </w:tcPr>
          <w:p w:rsidR="00FA4E4F" w:rsidRPr="00AF36D5" w:rsidRDefault="00FA4E4F" w:rsidP="00FA4E4F">
            <w:pPr>
              <w:pStyle w:val="TAL"/>
              <w:rPr>
                <w:noProof/>
              </w:rPr>
            </w:pPr>
            <w:r w:rsidRPr="00AF36D5">
              <w:rPr>
                <w:noProof/>
              </w:rPr>
              <w:t xml:space="preserve">FS_EnTV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75%</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22.816 presented for approval at this plenary</w:t>
            </w:r>
          </w:p>
          <w:p w:rsidR="00FA4E4F" w:rsidRDefault="00FA4E4F" w:rsidP="00FA4E4F">
            <w:pPr>
              <w:pStyle w:val="TAL"/>
              <w:ind w:left="284" w:hanging="284"/>
            </w:pPr>
            <w:r>
              <w:tab/>
              <w:t>o</w:t>
            </w:r>
            <w:r>
              <w:tab/>
              <w:t>SP-150766 == S1-154459 (TR); S1-154587 (Cover page)</w:t>
            </w:r>
          </w:p>
          <w:p w:rsidR="00FA4E4F" w:rsidRDefault="00FA4E4F" w:rsidP="00FA4E4F">
            <w:pPr>
              <w:pStyle w:val="TAL"/>
              <w:ind w:left="284" w:hanging="284"/>
            </w:pPr>
            <w:r>
              <w:t>Progress of TR 22.816:</w:t>
            </w:r>
          </w:p>
          <w:p w:rsidR="00FA4E4F" w:rsidRDefault="00FA4E4F" w:rsidP="00FA4E4F">
            <w:pPr>
              <w:pStyle w:val="TAL"/>
              <w:ind w:left="284" w:hanging="284"/>
            </w:pPr>
            <w:r>
              <w:t>-</w:t>
            </w:r>
            <w:r>
              <w:tab/>
              <w:t>Addition of use case on fixed reception for TV programs</w:t>
            </w:r>
          </w:p>
          <w:p w:rsidR="00FA4E4F" w:rsidRDefault="00FA4E4F" w:rsidP="00FA4E4F">
            <w:pPr>
              <w:pStyle w:val="TAL"/>
              <w:ind w:left="284" w:hanging="284"/>
            </w:pPr>
            <w:r>
              <w:t>-</w:t>
            </w:r>
            <w:r>
              <w:tab/>
              <w:t>Clean up of TR</w:t>
            </w:r>
          </w:p>
          <w:p w:rsidR="00FA4E4F" w:rsidRDefault="00FA4E4F" w:rsidP="00FA4E4F">
            <w:pPr>
              <w:pStyle w:val="TAL"/>
              <w:ind w:left="284" w:hanging="284"/>
            </w:pPr>
            <w:r>
              <w:t>-</w:t>
            </w:r>
            <w:r>
              <w:tab/>
              <w:t>Update of potential requirements</w:t>
            </w:r>
          </w:p>
          <w:p w:rsidR="00FA4E4F" w:rsidRDefault="00FA4E4F" w:rsidP="00FA4E4F">
            <w:pPr>
              <w:pStyle w:val="TAL"/>
              <w:ind w:left="284" w:hanging="284"/>
            </w:pPr>
            <w:r>
              <w:t>-</w:t>
            </w:r>
            <w:r>
              <w:tab/>
              <w:t>Consolidation of potential requirements</w:t>
            </w:r>
          </w:p>
          <w:p w:rsidR="00FA4E4F" w:rsidRPr="00FA4E4F" w:rsidRDefault="00FA4E4F" w:rsidP="00FA4E4F">
            <w:pPr>
              <w:pStyle w:val="TAL"/>
              <w:ind w:left="284" w:hanging="284"/>
            </w:pPr>
            <w:r>
              <w:t>-</w:t>
            </w:r>
            <w:r>
              <w:tab/>
              <w:t>Conclusions</w:t>
            </w:r>
          </w:p>
        </w:tc>
      </w:tr>
      <w:tr w:rsidR="00FA4E4F" w:rsidRPr="00FA4E4F" w:rsidTr="00FA4E4F">
        <w:tc>
          <w:tcPr>
            <w:tcW w:w="3986" w:type="dxa"/>
            <w:vAlign w:val="center"/>
          </w:tcPr>
          <w:p w:rsidR="00FA4E4F" w:rsidRPr="00FA4E4F" w:rsidRDefault="00FA4E4F" w:rsidP="00FA4E4F">
            <w:pPr>
              <w:pStyle w:val="TAL"/>
            </w:pPr>
            <w:r w:rsidRPr="00FA4E4F">
              <w:t>Paging Policy Enhancements and Procedure Optimizations in LTE</w:t>
            </w:r>
          </w:p>
        </w:tc>
        <w:tc>
          <w:tcPr>
            <w:tcW w:w="1597" w:type="dxa"/>
            <w:vAlign w:val="center"/>
          </w:tcPr>
          <w:p w:rsidR="00FA4E4F" w:rsidRPr="00FA4E4F" w:rsidRDefault="00FA4E4F" w:rsidP="00FA4E4F">
            <w:pPr>
              <w:pStyle w:val="TAL"/>
            </w:pPr>
            <w:r w:rsidRPr="00FA4E4F">
              <w:t xml:space="preserve">FS_PPEPO_LTE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60%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22.838 presented for approval at this plenary</w:t>
            </w:r>
          </w:p>
          <w:p w:rsidR="00FA4E4F" w:rsidRDefault="00FA4E4F" w:rsidP="00FA4E4F">
            <w:pPr>
              <w:pStyle w:val="TAL"/>
              <w:ind w:left="284" w:hanging="284"/>
            </w:pPr>
            <w:r>
              <w:tab/>
              <w:t>o</w:t>
            </w:r>
            <w:r>
              <w:tab/>
              <w:t>SP-150767 == S1-154460 (TR); S1-154505 (Cover page)</w:t>
            </w:r>
          </w:p>
          <w:p w:rsidR="00FA4E4F" w:rsidRDefault="00FA4E4F" w:rsidP="00FA4E4F">
            <w:pPr>
              <w:pStyle w:val="TAL"/>
              <w:ind w:left="284" w:hanging="284"/>
            </w:pPr>
            <w:r>
              <w:t>Progress of TR 22.838:</w:t>
            </w:r>
          </w:p>
          <w:p w:rsidR="00FA4E4F" w:rsidRDefault="00FA4E4F" w:rsidP="00FA4E4F">
            <w:pPr>
              <w:pStyle w:val="TAL"/>
              <w:ind w:left="284" w:hanging="284"/>
            </w:pPr>
            <w:r>
              <w:t>-</w:t>
            </w:r>
            <w:r>
              <w:tab/>
              <w:t>Editorial clean-up</w:t>
            </w:r>
          </w:p>
          <w:p w:rsidR="00FA4E4F" w:rsidRDefault="00FA4E4F" w:rsidP="00FA4E4F">
            <w:pPr>
              <w:pStyle w:val="TAL"/>
              <w:ind w:left="284" w:hanging="284"/>
            </w:pPr>
            <w:r>
              <w:t>-</w:t>
            </w:r>
            <w:r>
              <w:tab/>
              <w:t>Considerations of UEs that require priority treatment (e</w:t>
            </w:r>
            <w:r w:rsidR="00AF36D5">
              <w:t>.</w:t>
            </w:r>
            <w:r>
              <w:t>g</w:t>
            </w:r>
            <w:r w:rsidR="00AF36D5">
              <w:t>.</w:t>
            </w:r>
            <w:r>
              <w:t xml:space="preserve"> for MPS)</w:t>
            </w:r>
          </w:p>
          <w:p w:rsidR="00FA4E4F" w:rsidRDefault="00FA4E4F" w:rsidP="00FA4E4F">
            <w:pPr>
              <w:pStyle w:val="TAL"/>
              <w:ind w:left="284" w:hanging="284"/>
            </w:pPr>
            <w:r>
              <w:t>-</w:t>
            </w:r>
            <w:r>
              <w:tab/>
              <w:t>Consolidation of requirements</w:t>
            </w:r>
          </w:p>
          <w:p w:rsidR="00FA4E4F" w:rsidRPr="00FA4E4F" w:rsidRDefault="00FA4E4F" w:rsidP="00FA4E4F">
            <w:pPr>
              <w:pStyle w:val="TAL"/>
              <w:ind w:left="284" w:hanging="284"/>
            </w:pPr>
            <w:r>
              <w:t>-</w:t>
            </w:r>
            <w:r>
              <w:tab/>
              <w:t>Conclusion</w:t>
            </w:r>
          </w:p>
        </w:tc>
      </w:tr>
      <w:tr w:rsidR="00FA4E4F" w:rsidRPr="00FA4E4F" w:rsidTr="00FA4E4F">
        <w:tc>
          <w:tcPr>
            <w:tcW w:w="3986" w:type="dxa"/>
            <w:vAlign w:val="center"/>
          </w:tcPr>
          <w:p w:rsidR="00FA4E4F" w:rsidRPr="00FA4E4F" w:rsidRDefault="00FA4E4F" w:rsidP="00FA4E4F">
            <w:pPr>
              <w:pStyle w:val="TAL"/>
            </w:pPr>
            <w:r w:rsidRPr="00FA4E4F">
              <w:t xml:space="preserve">Enhancement to FMSS for </w:t>
            </w:r>
            <w:r w:rsidR="00AF36D5">
              <w:t>Rel-1</w:t>
            </w:r>
            <w:r w:rsidRPr="00FA4E4F">
              <w:t xml:space="preserve">4 </w:t>
            </w:r>
          </w:p>
        </w:tc>
        <w:tc>
          <w:tcPr>
            <w:tcW w:w="1597" w:type="dxa"/>
            <w:vAlign w:val="center"/>
          </w:tcPr>
          <w:p w:rsidR="00FA4E4F" w:rsidRPr="00AF36D5" w:rsidRDefault="00FA4E4F" w:rsidP="00FA4E4F">
            <w:pPr>
              <w:pStyle w:val="TAL"/>
              <w:rPr>
                <w:noProof/>
              </w:rPr>
            </w:pPr>
            <w:r w:rsidRPr="00AF36D5">
              <w:rPr>
                <w:noProof/>
              </w:rPr>
              <w:t xml:space="preserve">FS_eFMSS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70%</w:t>
            </w:r>
          </w:p>
        </w:tc>
        <w:tc>
          <w:tcPr>
            <w:tcW w:w="2321"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CR format is used in this study because the existing TR 22.808 from the Release 13 Study on FMSS is re-used</w:t>
            </w:r>
          </w:p>
          <w:p w:rsidR="00FA4E4F" w:rsidRDefault="00FA4E4F" w:rsidP="00FA4E4F">
            <w:pPr>
              <w:pStyle w:val="TAL"/>
              <w:ind w:left="284" w:hanging="284"/>
            </w:pPr>
            <w:r>
              <w:t>Progress on 22.808:</w:t>
            </w:r>
          </w:p>
          <w:p w:rsidR="00FA4E4F" w:rsidRPr="00FA4E4F" w:rsidRDefault="00FA4E4F" w:rsidP="00FA4E4F">
            <w:pPr>
              <w:pStyle w:val="TAL"/>
              <w:ind w:left="284" w:hanging="284"/>
            </w:pPr>
            <w:r>
              <w:t>-</w:t>
            </w:r>
            <w:r>
              <w:tab/>
              <w:t xml:space="preserve">Potential requirement for third party owned </w:t>
            </w:r>
            <w:r w:rsidRPr="00AF36D5">
              <w:rPr>
                <w:noProof/>
              </w:rPr>
              <w:t>(S)Gi-LAN</w:t>
            </w:r>
            <w:r>
              <w:t xml:space="preserve"> service was agreed to be added to the additional consolidated requirements</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Completed Study Items:</w:t>
      </w:r>
    </w:p>
    <w:tbl>
      <w:tblPr>
        <w:tblStyle w:val="TableGrid"/>
        <w:tblW w:w="9889" w:type="dxa"/>
        <w:tblLook w:val="04A0"/>
      </w:tblPr>
      <w:tblGrid>
        <w:gridCol w:w="5260"/>
        <w:gridCol w:w="1537"/>
        <w:gridCol w:w="3092"/>
      </w:tblGrid>
      <w:tr w:rsidR="00FA4E4F" w:rsidRPr="00FA4E4F" w:rsidTr="00FA4E4F">
        <w:tc>
          <w:tcPr>
            <w:tcW w:w="5293" w:type="dxa"/>
            <w:vAlign w:val="center"/>
          </w:tcPr>
          <w:p w:rsidR="00FA4E4F" w:rsidRPr="00FA4E4F" w:rsidRDefault="00FA4E4F" w:rsidP="00FA4E4F">
            <w:pPr>
              <w:pStyle w:val="TAH"/>
            </w:pPr>
            <w:r w:rsidRPr="00FA4E4F">
              <w:t>Study Item</w:t>
            </w:r>
            <w:r w:rsidRPr="00FA4E4F">
              <w:rPr>
                <w:rFonts w:eastAsia="MS Mincho"/>
              </w:rPr>
              <w:t xml:space="preserve"> </w:t>
            </w:r>
          </w:p>
        </w:tc>
        <w:tc>
          <w:tcPr>
            <w:tcW w:w="1487" w:type="dxa"/>
            <w:vAlign w:val="center"/>
          </w:tcPr>
          <w:p w:rsidR="00FA4E4F" w:rsidRPr="00FA4E4F" w:rsidRDefault="00FA4E4F" w:rsidP="00FA4E4F">
            <w:pPr>
              <w:pStyle w:val="TAH"/>
            </w:pPr>
            <w:r w:rsidRPr="00FA4E4F">
              <w:t>WI Code</w:t>
            </w:r>
            <w:r w:rsidRPr="00FA4E4F">
              <w:rPr>
                <w:rFonts w:eastAsia="MS Mincho"/>
              </w:rPr>
              <w:t xml:space="preserve"> </w:t>
            </w:r>
          </w:p>
        </w:tc>
        <w:tc>
          <w:tcPr>
            <w:tcW w:w="3109"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5293" w:type="dxa"/>
            <w:vAlign w:val="center"/>
          </w:tcPr>
          <w:p w:rsidR="00FA4E4F" w:rsidRPr="00FA4E4F" w:rsidRDefault="00FA4E4F" w:rsidP="00FA4E4F">
            <w:pPr>
              <w:pStyle w:val="TAL"/>
            </w:pPr>
            <w:r w:rsidRPr="00FA4E4F">
              <w:t>Multimedia Broadcast Supplement for PWS</w:t>
            </w:r>
          </w:p>
        </w:tc>
        <w:tc>
          <w:tcPr>
            <w:tcW w:w="1487" w:type="dxa"/>
            <w:vAlign w:val="center"/>
          </w:tcPr>
          <w:p w:rsidR="00FA4E4F" w:rsidRPr="00FA4E4F" w:rsidRDefault="00FA4E4F" w:rsidP="00FA4E4F">
            <w:pPr>
              <w:pStyle w:val="TAL"/>
            </w:pPr>
            <w:r w:rsidRPr="00FA4E4F">
              <w:t xml:space="preserve">FS_MBSP </w:t>
            </w:r>
          </w:p>
        </w:tc>
        <w:tc>
          <w:tcPr>
            <w:tcW w:w="3109" w:type="dxa"/>
            <w:vAlign w:val="center"/>
          </w:tcPr>
          <w:p w:rsidR="00FA4E4F" w:rsidRPr="00FA4E4F" w:rsidRDefault="00FA4E4F" w:rsidP="00FA4E4F">
            <w:pPr>
              <w:pStyle w:val="TAL"/>
            </w:pPr>
            <w:r w:rsidRPr="00FA4E4F">
              <w:rPr>
                <w:rFonts w:eastAsia="MS Mincho"/>
              </w:rPr>
              <w:t>Study approved 12/2013</w:t>
            </w:r>
          </w:p>
          <w:p w:rsidR="00FA4E4F" w:rsidRPr="00FA4E4F" w:rsidRDefault="00FA4E4F" w:rsidP="00FA4E4F">
            <w:pPr>
              <w:pStyle w:val="TAL"/>
            </w:pPr>
            <w:r w:rsidRPr="00FA4E4F">
              <w:rPr>
                <w:rFonts w:eastAsia="MS Mincho"/>
              </w:rPr>
              <w:t>Completed 12/2014</w:t>
            </w:r>
          </w:p>
        </w:tc>
      </w:tr>
      <w:tr w:rsidR="00FA4E4F" w:rsidRPr="00FA4E4F" w:rsidTr="00FA4E4F">
        <w:tc>
          <w:tcPr>
            <w:tcW w:w="5293" w:type="dxa"/>
            <w:vAlign w:val="center"/>
          </w:tcPr>
          <w:p w:rsidR="00FA4E4F" w:rsidRPr="00FA4E4F" w:rsidRDefault="00FA4E4F" w:rsidP="00FA4E4F">
            <w:pPr>
              <w:pStyle w:val="TAL"/>
            </w:pPr>
            <w:r w:rsidRPr="00FA4E4F">
              <w:t>Service aspects for dealing with User Control over spoofed calls</w:t>
            </w:r>
          </w:p>
        </w:tc>
        <w:tc>
          <w:tcPr>
            <w:tcW w:w="1487" w:type="dxa"/>
            <w:vAlign w:val="center"/>
          </w:tcPr>
          <w:p w:rsidR="00FA4E4F" w:rsidRPr="00FA4E4F" w:rsidRDefault="00FA4E4F" w:rsidP="00FA4E4F">
            <w:pPr>
              <w:pStyle w:val="TAL"/>
            </w:pPr>
            <w:r w:rsidRPr="00FA4E4F">
              <w:t xml:space="preserve">FS_UC_SPOOF </w:t>
            </w:r>
          </w:p>
        </w:tc>
        <w:tc>
          <w:tcPr>
            <w:tcW w:w="3109" w:type="dxa"/>
            <w:vAlign w:val="center"/>
          </w:tcPr>
          <w:p w:rsidR="00FA4E4F" w:rsidRPr="00FA4E4F" w:rsidRDefault="00FA4E4F" w:rsidP="00FA4E4F">
            <w:pPr>
              <w:pStyle w:val="TAL"/>
            </w:pPr>
            <w:r w:rsidRPr="00FA4E4F">
              <w:rPr>
                <w:rFonts w:eastAsia="MS Mincho"/>
              </w:rPr>
              <w:t>Study approved 03/2014</w:t>
            </w:r>
          </w:p>
          <w:p w:rsidR="00FA4E4F" w:rsidRPr="00FA4E4F" w:rsidRDefault="00FA4E4F" w:rsidP="00FA4E4F">
            <w:pPr>
              <w:pStyle w:val="TAL"/>
            </w:pPr>
            <w:r w:rsidRPr="00FA4E4F">
              <w:t xml:space="preserve">Completed 03/2015 </w:t>
            </w:r>
          </w:p>
        </w:tc>
      </w:tr>
      <w:tr w:rsidR="00FA4E4F" w:rsidRPr="00FA4E4F" w:rsidTr="00FA4E4F">
        <w:tc>
          <w:tcPr>
            <w:tcW w:w="5293" w:type="dxa"/>
            <w:vAlign w:val="center"/>
          </w:tcPr>
          <w:p w:rsidR="00FA4E4F" w:rsidRPr="00FA4E4F" w:rsidRDefault="00FA4E4F" w:rsidP="00FA4E4F">
            <w:pPr>
              <w:pStyle w:val="TAL"/>
            </w:pPr>
            <w:r w:rsidRPr="00FA4E4F">
              <w:t>Need for multiple APNs</w:t>
            </w:r>
          </w:p>
        </w:tc>
        <w:tc>
          <w:tcPr>
            <w:tcW w:w="1487" w:type="dxa"/>
            <w:vAlign w:val="center"/>
          </w:tcPr>
          <w:p w:rsidR="00FA4E4F" w:rsidRPr="00FA4E4F" w:rsidRDefault="00FA4E4F" w:rsidP="00FA4E4F">
            <w:pPr>
              <w:pStyle w:val="TAL"/>
            </w:pPr>
            <w:r w:rsidRPr="00FA4E4F">
              <w:t xml:space="preserve">FS_MAPN </w:t>
            </w:r>
          </w:p>
        </w:tc>
        <w:tc>
          <w:tcPr>
            <w:tcW w:w="3109" w:type="dxa"/>
            <w:vAlign w:val="center"/>
          </w:tcPr>
          <w:p w:rsidR="00FA4E4F" w:rsidRPr="00FA4E4F" w:rsidRDefault="00FA4E4F" w:rsidP="00FA4E4F">
            <w:pPr>
              <w:pStyle w:val="TAL"/>
            </w:pPr>
            <w:r w:rsidRPr="00FA4E4F">
              <w:rPr>
                <w:rFonts w:eastAsia="MS Mincho"/>
              </w:rPr>
              <w:t>Study approved 09/2013</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r w:rsidRPr="00FA4E4F">
              <w:t>Enhancements to User Location Reporting Support</w:t>
            </w:r>
          </w:p>
        </w:tc>
        <w:tc>
          <w:tcPr>
            <w:tcW w:w="1487" w:type="dxa"/>
            <w:vAlign w:val="center"/>
          </w:tcPr>
          <w:p w:rsidR="00FA4E4F" w:rsidRPr="00AF36D5" w:rsidRDefault="00FA4E4F" w:rsidP="00FA4E4F">
            <w:pPr>
              <w:pStyle w:val="TAL"/>
              <w:rPr>
                <w:noProof/>
              </w:rPr>
            </w:pPr>
            <w:r w:rsidRPr="00AF36D5">
              <w:rPr>
                <w:noProof/>
              </w:rPr>
              <w:t xml:space="preserve">FS_eULRS </w:t>
            </w:r>
          </w:p>
        </w:tc>
        <w:tc>
          <w:tcPr>
            <w:tcW w:w="3109" w:type="dxa"/>
            <w:vAlign w:val="center"/>
          </w:tcPr>
          <w:p w:rsidR="00FA4E4F" w:rsidRPr="00FA4E4F" w:rsidRDefault="00FA4E4F" w:rsidP="00FA4E4F">
            <w:pPr>
              <w:pStyle w:val="TAL"/>
            </w:pPr>
            <w:r w:rsidRPr="00FA4E4F">
              <w:rPr>
                <w:rFonts w:eastAsia="MS Mincho"/>
              </w:rPr>
              <w:t>Study approved 06/2014</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r w:rsidRPr="00FA4E4F">
              <w:lastRenderedPageBreak/>
              <w:t>Control of Applications when Third party Servers encounter difficulties</w:t>
            </w:r>
          </w:p>
        </w:tc>
        <w:tc>
          <w:tcPr>
            <w:tcW w:w="1487" w:type="dxa"/>
            <w:vAlign w:val="center"/>
          </w:tcPr>
          <w:p w:rsidR="00FA4E4F" w:rsidRPr="00FA4E4F" w:rsidRDefault="00FA4E4F" w:rsidP="00FA4E4F">
            <w:pPr>
              <w:pStyle w:val="TAL"/>
            </w:pPr>
            <w:r w:rsidRPr="00FA4E4F">
              <w:t xml:space="preserve">FS_CATS </w:t>
            </w:r>
          </w:p>
        </w:tc>
        <w:tc>
          <w:tcPr>
            <w:tcW w:w="3109" w:type="dxa"/>
            <w:vAlign w:val="center"/>
          </w:tcPr>
          <w:p w:rsidR="00FA4E4F" w:rsidRPr="00FA4E4F" w:rsidRDefault="00FA4E4F" w:rsidP="00FA4E4F">
            <w:pPr>
              <w:pStyle w:val="TAL"/>
            </w:pPr>
            <w:r w:rsidRPr="00FA4E4F">
              <w:rPr>
                <w:rFonts w:eastAsia="MS Mincho"/>
              </w:rPr>
              <w:t>Study approved 12/2014</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p>
        </w:tc>
        <w:tc>
          <w:tcPr>
            <w:tcW w:w="1487" w:type="dxa"/>
            <w:vAlign w:val="center"/>
          </w:tcPr>
          <w:p w:rsidR="00FA4E4F" w:rsidRPr="00FA4E4F" w:rsidRDefault="00FA4E4F" w:rsidP="00FA4E4F">
            <w:pPr>
              <w:pStyle w:val="TAL"/>
            </w:pPr>
          </w:p>
        </w:tc>
        <w:tc>
          <w:tcPr>
            <w:tcW w:w="3109" w:type="dxa"/>
            <w:vAlign w:val="center"/>
          </w:tcPr>
          <w:p w:rsidR="00FA4E4F" w:rsidRPr="00FA4E4F" w:rsidRDefault="00FA4E4F" w:rsidP="00FA4E4F">
            <w:pPr>
              <w:pStyle w:val="TAL"/>
              <w:rPr>
                <w:rFonts w:eastAsia="MS Mincho"/>
              </w:rPr>
            </w:pPr>
          </w:p>
        </w:tc>
      </w:tr>
    </w:tbl>
    <w:p w:rsidR="00FA4E4F" w:rsidRDefault="00FA4E4F" w:rsidP="0023161A">
      <w:pPr>
        <w:pStyle w:val="FP"/>
        <w:keepNext/>
        <w:keepLines/>
      </w:pPr>
    </w:p>
    <w:p w:rsidR="00FA4E4F" w:rsidRDefault="00FA4E4F" w:rsidP="0023161A">
      <w:pPr>
        <w:pStyle w:val="FP"/>
        <w:keepNext/>
        <w:keepLines/>
      </w:pPr>
      <w:r w:rsidRPr="00FD6CEB">
        <w:rPr>
          <w:b/>
        </w:rPr>
        <w:t>A</w:t>
      </w:r>
      <w:r w:rsidRPr="00FA4E4F">
        <w:rPr>
          <w:b/>
        </w:rPr>
        <w:t xml:space="preserve">ction Items from TSG SA: </w:t>
      </w:r>
      <w:r>
        <w:t>None</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Pr="00557F9F" w:rsidRDefault="00FD6CEB" w:rsidP="0023161A">
      <w:pPr>
        <w:keepNext/>
        <w:keepLines/>
        <w:tabs>
          <w:tab w:val="clear" w:pos="567"/>
          <w:tab w:val="clear" w:pos="851"/>
          <w:tab w:val="clear" w:pos="1134"/>
          <w:tab w:val="clear" w:pos="1418"/>
          <w:tab w:val="clear" w:pos="1701"/>
        </w:tabs>
        <w:ind w:left="1134" w:hanging="1134"/>
      </w:pPr>
      <w:r>
        <w:t>Slide 40:</w:t>
      </w:r>
      <w:r>
        <w:tab/>
      </w:r>
      <w:r w:rsidRPr="00FD6CEB">
        <w:rPr>
          <w:color w:val="0000FF"/>
        </w:rPr>
        <w:t xml:space="preserve">TSG SA is requested to coordinate exchange of information between 3GPP and automotive/transportation related SDOs and industry </w:t>
      </w:r>
      <w:r w:rsidRPr="00FD6CEB">
        <w:rPr>
          <w:noProof/>
          <w:color w:val="0000FF"/>
        </w:rPr>
        <w:t>fora</w:t>
      </w:r>
      <w:r w:rsidRPr="00FD6CEB">
        <w:rPr>
          <w:color w:val="0000FF"/>
        </w:rPr>
        <w:t xml:space="preserve"> as well as relevant government agencies. </w:t>
      </w:r>
      <w:r>
        <w:br/>
      </w:r>
      <w:r w:rsidRPr="00FD6CEB">
        <w:rPr>
          <w:noProof/>
        </w:rPr>
        <w:t>MediaTek</w:t>
      </w:r>
      <w:r>
        <w:t xml:space="preserve"> suggested sending the TR to get feedback on the work. Qualcomm suggested rather than asking for feedback on the potential requirements, the TR is sent in order to try to solicit active participation in 3GPP meetings. </w:t>
      </w:r>
      <w:r w:rsidRPr="00FD6CEB">
        <w:rPr>
          <w:noProof/>
        </w:rPr>
        <w:t>Mediatek</w:t>
      </w:r>
      <w:r>
        <w:t xml:space="preserve"> did not expect automotive industry companies to join 3GPP for this work. KPN commented that it is unlikely that they would get involved for the LTE work at this stage, but the 5G work on this may be interesting to the industry. It was agreed to send an LS on this, which was drafted in </w:t>
      </w:r>
      <w:r w:rsidRPr="00812EFB">
        <w:rPr>
          <w:color w:val="0000FF"/>
          <w:lang w:eastAsia="en-US"/>
        </w:rPr>
        <w:t>TD SP</w:t>
      </w:r>
      <w:r w:rsidRPr="00812EFB">
        <w:rPr>
          <w:color w:val="0000FF"/>
          <w:lang w:eastAsia="en-US"/>
        </w:rPr>
        <w:noBreakHyphen/>
        <w:t>1</w:t>
      </w:r>
      <w:r>
        <w:rPr>
          <w:color w:val="0000FF"/>
          <w:lang w:eastAsia="en-US"/>
        </w:rPr>
        <w:t>50809</w:t>
      </w:r>
      <w:r>
        <w:t>.</w:t>
      </w:r>
    </w:p>
    <w:p w:rsidR="0023161A" w:rsidRDefault="007C238A" w:rsidP="0023161A">
      <w:r>
        <w:t xml:space="preserve">The SA WG1 Chairman was thanked for this report, which was </w:t>
      </w:r>
      <w:r>
        <w:rPr>
          <w:color w:val="0000FF"/>
        </w:rPr>
        <w:t>noted</w:t>
      </w:r>
      <w:r>
        <w:t>.</w:t>
      </w:r>
    </w:p>
    <w:p w:rsidR="00FD6CEB" w:rsidRDefault="00FD6CEB" w:rsidP="00FD6CEB">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50809</w:t>
      </w:r>
      <w:r w:rsidRPr="00FD6CEB">
        <w:t xml:space="preserve"> </w:t>
      </w:r>
      <w:r w:rsidR="00182B4C">
        <w:t>[DRAFT] LS on LTE support for V2X services.</w:t>
      </w:r>
      <w:r w:rsidR="00182B4C">
        <w:br/>
      </w:r>
      <w:r w:rsidR="00182B4C" w:rsidRPr="00182B4C">
        <w:rPr>
          <w:b/>
        </w:rPr>
        <w:t>Abstract:</w:t>
      </w:r>
      <w:r w:rsidR="00182B4C">
        <w:t xml:space="preserve"> To: ARIB, ATIS, CCSA, ETSI, TSDSI, TTA, TTC, GSMA, NGMN Alliance, 4G Americas, COAI. CC: SA WG1, SA WG2, TSG RAN, RAN WG1. Attachment: </w:t>
      </w:r>
      <w:r w:rsidR="00182B4C" w:rsidRPr="00182B4C">
        <w:rPr>
          <w:color w:val="0000FF"/>
        </w:rPr>
        <w:t>TD SP</w:t>
      </w:r>
      <w:r w:rsidR="00182B4C" w:rsidRPr="00182B4C">
        <w:rPr>
          <w:color w:val="0000FF"/>
        </w:rPr>
        <w:noBreakHyphen/>
        <w:t>150765</w:t>
      </w:r>
      <w:r w:rsidR="00182B4C">
        <w:t>.</w:t>
      </w:r>
    </w:p>
    <w:p w:rsidR="00FD6CEB" w:rsidRDefault="00FD6CEB" w:rsidP="00FD6CEB">
      <w:pPr>
        <w:keepNext/>
        <w:keepLines/>
        <w:rPr>
          <w:b/>
        </w:rPr>
      </w:pPr>
      <w:r w:rsidRPr="00FD6CEB">
        <w:rPr>
          <w:b/>
        </w:rPr>
        <w:t>Discussion and conclusion:</w:t>
      </w:r>
    </w:p>
    <w:p w:rsidR="00FD6CEB" w:rsidRPr="00FD6CEB" w:rsidRDefault="000B7672" w:rsidP="00FD6CEB">
      <w:pPr>
        <w:keepLines/>
      </w:pPr>
      <w:r>
        <w:t xml:space="preserve">This was reviewed and a number of clarifications needed. This was further discussed off-line and revised in </w:t>
      </w:r>
      <w:r w:rsidRPr="00812EFB">
        <w:rPr>
          <w:color w:val="0000FF"/>
          <w:lang w:eastAsia="en-US"/>
        </w:rPr>
        <w:t>TD SP</w:t>
      </w:r>
      <w:r w:rsidRPr="00812EFB">
        <w:rPr>
          <w:color w:val="0000FF"/>
          <w:lang w:eastAsia="en-US"/>
        </w:rPr>
        <w:noBreakHyphen/>
        <w:t>1</w:t>
      </w:r>
      <w:r>
        <w:rPr>
          <w:color w:val="0000FF"/>
          <w:lang w:eastAsia="en-US"/>
        </w:rPr>
        <w:t>50834</w:t>
      </w:r>
      <w:r w:rsidRPr="00812EFB">
        <w:rPr>
          <w:lang w:eastAsia="en-US"/>
        </w:rPr>
        <w:t xml:space="preserve"> </w:t>
      </w:r>
      <w:r w:rsidR="00FD6CEB">
        <w:tab/>
      </w:r>
      <w:r w:rsidR="00EE3693">
        <w:rPr>
          <w:lang w:eastAsia="en-US"/>
        </w:rPr>
        <w:t xml:space="preserve">which was reviewed. </w:t>
      </w:r>
      <w:r w:rsidR="00EE3693">
        <w:t xml:space="preserve">This was revised to remove 'draft' in </w:t>
      </w:r>
      <w:r w:rsidR="00EE3693" w:rsidRPr="00812EFB">
        <w:rPr>
          <w:color w:val="0000FF"/>
          <w:lang w:eastAsia="en-US"/>
        </w:rPr>
        <w:t>TD SP</w:t>
      </w:r>
      <w:r w:rsidR="00EE3693" w:rsidRPr="00812EFB">
        <w:rPr>
          <w:color w:val="0000FF"/>
          <w:lang w:eastAsia="en-US"/>
        </w:rPr>
        <w:noBreakHyphen/>
        <w:t>1</w:t>
      </w:r>
      <w:r w:rsidR="00EE3693">
        <w:rPr>
          <w:color w:val="0000FF"/>
          <w:lang w:eastAsia="en-US"/>
        </w:rPr>
        <w:t>50839</w:t>
      </w:r>
      <w:r w:rsidR="00EE3693" w:rsidRPr="00812EFB">
        <w:rPr>
          <w:lang w:eastAsia="en-US"/>
        </w:rPr>
        <w:t xml:space="preserve"> </w:t>
      </w:r>
      <w:r w:rsidR="00EE3693">
        <w:rPr>
          <w:lang w:eastAsia="en-US"/>
        </w:rPr>
        <w:t xml:space="preserve">which was </w:t>
      </w:r>
      <w:r w:rsidR="00EE3693" w:rsidRPr="00EE3693">
        <w:rPr>
          <w:color w:val="FF0000"/>
          <w:lang w:eastAsia="en-US"/>
        </w:rPr>
        <w:t>approved</w:t>
      </w:r>
      <w:r w:rsidR="00EE3693">
        <w:t>.</w:t>
      </w:r>
    </w:p>
    <w:p w:rsidR="0023161A" w:rsidRDefault="0023161A" w:rsidP="0023161A">
      <w:pPr>
        <w:pStyle w:val="Heading2"/>
      </w:pPr>
      <w:bookmarkStart w:id="20" w:name="_Toc444672318"/>
      <w:r>
        <w:t>7.2</w:t>
      </w:r>
      <w:r>
        <w:tab/>
        <w:t>SA WG2 Report and Questions for Advice</w:t>
      </w:r>
      <w:bookmarkEnd w:id="20"/>
    </w:p>
    <w:p w:rsidR="0023161A" w:rsidRDefault="0023161A" w:rsidP="0023161A">
      <w:pPr>
        <w:pStyle w:val="FP"/>
        <w:keepNext/>
        <w:keepLines/>
      </w:pPr>
      <w:r>
        <w:rPr>
          <w:color w:val="0000FF"/>
        </w:rPr>
        <w:t>TD SP</w:t>
      </w:r>
      <w:r>
        <w:rPr>
          <w:color w:val="0000FF"/>
        </w:rPr>
        <w:noBreakHyphen/>
        <w:t>150598</w:t>
      </w:r>
      <w:r w:rsidRPr="00557F9F">
        <w:t xml:space="preserve"> </w:t>
      </w:r>
      <w:r>
        <w:t>(REPORT) SA WG2 Status Report to TSG SA#70. (Source: SA WG2 Chairman).</w:t>
      </w:r>
      <w:r>
        <w:br/>
      </w:r>
      <w:r w:rsidRPr="00557F9F">
        <w:rPr>
          <w:b/>
        </w:rPr>
        <w:t>Abstract:</w:t>
      </w:r>
      <w:r w:rsidRPr="00557F9F">
        <w:t xml:space="preserve"> </w:t>
      </w:r>
      <w:r>
        <w:t>Status Report of SA WG2 activities to TSG SA#70.</w:t>
      </w:r>
    </w:p>
    <w:p w:rsidR="0023161A" w:rsidRPr="00FA4E4F" w:rsidRDefault="00FA4E4F" w:rsidP="0023161A">
      <w:pPr>
        <w:pStyle w:val="FP"/>
        <w:keepNext/>
        <w:keepLines/>
        <w:rPr>
          <w:b/>
        </w:rPr>
      </w:pPr>
      <w:r w:rsidRPr="00FA4E4F">
        <w:rPr>
          <w:b/>
        </w:rPr>
        <w:t>Pre-Rel</w:t>
      </w:r>
      <w:r w:rsidRPr="00FA4E4F">
        <w:rPr>
          <w:b/>
        </w:rPr>
        <w:noBreakHyphen/>
        <w:t>13 Maintenance:</w:t>
      </w:r>
    </w:p>
    <w:p w:rsidR="00FA4E4F" w:rsidRDefault="00FA4E4F" w:rsidP="00FA4E4F">
      <w:pPr>
        <w:pStyle w:val="B1"/>
      </w:pPr>
      <w:r>
        <w:t>-</w:t>
      </w:r>
      <w:r>
        <w:tab/>
        <w:t>Work Progress on Corrections</w:t>
      </w:r>
    </w:p>
    <w:p w:rsidR="00FA4E4F" w:rsidRDefault="00FA4E4F" w:rsidP="00FA4E4F">
      <w:pPr>
        <w:pStyle w:val="B1"/>
      </w:pPr>
      <w:r>
        <w:t>-</w:t>
      </w:r>
      <w:r>
        <w:tab/>
        <w:t>TEI extensively used to maintain past stable releases</w:t>
      </w:r>
    </w:p>
    <w:p w:rsidR="00FA4E4F" w:rsidRPr="00FA4E4F" w:rsidRDefault="00FA4E4F" w:rsidP="0023161A">
      <w:pPr>
        <w:pStyle w:val="FP"/>
        <w:keepNext/>
        <w:keepLines/>
        <w:rPr>
          <w:b/>
        </w:rPr>
      </w:pPr>
      <w:r w:rsidRPr="00FA4E4F">
        <w:rPr>
          <w:b/>
        </w:rPr>
        <w:lastRenderedPageBreak/>
        <w:t>Rel</w:t>
      </w:r>
      <w:r w:rsidRPr="00FA4E4F">
        <w:rPr>
          <w:b/>
        </w:rPr>
        <w:noBreakHyphen/>
        <w:t>13 Maintenance</w:t>
      </w:r>
    </w:p>
    <w:tbl>
      <w:tblPr>
        <w:tblStyle w:val="TableGrid"/>
        <w:tblW w:w="0" w:type="auto"/>
        <w:tblLook w:val="04A0"/>
      </w:tblPr>
      <w:tblGrid>
        <w:gridCol w:w="1668"/>
        <w:gridCol w:w="5953"/>
        <w:gridCol w:w="992"/>
        <w:gridCol w:w="1134"/>
      </w:tblGrid>
      <w:tr w:rsidR="00FA4E4F" w:rsidRPr="00FA4E4F" w:rsidTr="00FA4E4F">
        <w:tc>
          <w:tcPr>
            <w:tcW w:w="1668" w:type="dxa"/>
          </w:tcPr>
          <w:p w:rsidR="00FA4E4F" w:rsidRPr="00FA4E4F" w:rsidRDefault="00FA4E4F" w:rsidP="00FA4E4F">
            <w:pPr>
              <w:pStyle w:val="TAH"/>
            </w:pPr>
            <w:r w:rsidRPr="00FA4E4F">
              <w:t>WI</w:t>
            </w:r>
          </w:p>
        </w:tc>
        <w:tc>
          <w:tcPr>
            <w:tcW w:w="5953" w:type="dxa"/>
          </w:tcPr>
          <w:p w:rsidR="00FA4E4F" w:rsidRPr="00FA4E4F" w:rsidRDefault="00FA4E4F" w:rsidP="00FA4E4F">
            <w:pPr>
              <w:pStyle w:val="TAH"/>
            </w:pPr>
            <w:r w:rsidRPr="00FA4E4F">
              <w:t>Work Item</w:t>
            </w:r>
          </w:p>
        </w:tc>
        <w:tc>
          <w:tcPr>
            <w:tcW w:w="992" w:type="dxa"/>
          </w:tcPr>
          <w:p w:rsidR="00FA4E4F" w:rsidRPr="00FA4E4F" w:rsidRDefault="00FA4E4F" w:rsidP="00FA4E4F">
            <w:pPr>
              <w:pStyle w:val="TAH"/>
            </w:pPr>
            <w:r w:rsidRPr="00FA4E4F">
              <w:t>WP</w:t>
            </w:r>
          </w:p>
        </w:tc>
        <w:tc>
          <w:tcPr>
            <w:tcW w:w="1134" w:type="dxa"/>
          </w:tcPr>
          <w:p w:rsidR="00FA4E4F" w:rsidRPr="00FA4E4F" w:rsidRDefault="00FA4E4F" w:rsidP="00FA4E4F">
            <w:pPr>
              <w:pStyle w:val="TAH"/>
            </w:pPr>
            <w:r w:rsidRPr="00FA4E4F">
              <w:t>CRs approved</w:t>
            </w:r>
          </w:p>
        </w:tc>
      </w:tr>
      <w:tr w:rsidR="00FA4E4F" w:rsidRPr="00FA4E4F" w:rsidTr="00FA4E4F">
        <w:tc>
          <w:tcPr>
            <w:tcW w:w="1668" w:type="dxa"/>
          </w:tcPr>
          <w:p w:rsidR="00FA4E4F" w:rsidRPr="00FA4E4F" w:rsidRDefault="00FA4E4F" w:rsidP="00FA4E4F">
            <w:pPr>
              <w:pStyle w:val="TAL"/>
            </w:pPr>
            <w:r w:rsidRPr="00FA4E4F">
              <w:t xml:space="preserve">MCPTT </w:t>
            </w:r>
          </w:p>
        </w:tc>
        <w:tc>
          <w:tcPr>
            <w:tcW w:w="5953" w:type="dxa"/>
          </w:tcPr>
          <w:p w:rsidR="00FA4E4F" w:rsidRPr="00FA4E4F" w:rsidRDefault="00FA4E4F" w:rsidP="00FA4E4F">
            <w:pPr>
              <w:pStyle w:val="TAL"/>
            </w:pPr>
            <w:r w:rsidRPr="00FA4E4F">
              <w:t>Mission Critical Push to Talk over LTE</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FA4E4F" w:rsidRDefault="00FA4E4F" w:rsidP="00FA4E4F">
            <w:pPr>
              <w:pStyle w:val="TAL"/>
            </w:pPr>
            <w:r w:rsidRPr="00FA4E4F">
              <w:t xml:space="preserve">DECOR </w:t>
            </w:r>
          </w:p>
        </w:tc>
        <w:tc>
          <w:tcPr>
            <w:tcW w:w="5953" w:type="dxa"/>
          </w:tcPr>
          <w:p w:rsidR="00FA4E4F" w:rsidRPr="00FA4E4F" w:rsidRDefault="00FA4E4F" w:rsidP="00FA4E4F">
            <w:pPr>
              <w:pStyle w:val="TAL"/>
            </w:pPr>
            <w:r w:rsidRPr="00FA4E4F">
              <w:t xml:space="preserve">Dedicated Core Networks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6</w:t>
            </w:r>
          </w:p>
        </w:tc>
      </w:tr>
      <w:tr w:rsidR="00FA4E4F" w:rsidRPr="00FA4E4F" w:rsidTr="00FA4E4F">
        <w:tc>
          <w:tcPr>
            <w:tcW w:w="1668" w:type="dxa"/>
          </w:tcPr>
          <w:p w:rsidR="00FA4E4F" w:rsidRPr="00FA4E4F" w:rsidRDefault="00FA4E4F" w:rsidP="00FA4E4F">
            <w:pPr>
              <w:pStyle w:val="TAL"/>
            </w:pPr>
            <w:r w:rsidRPr="00FA4E4F">
              <w:t xml:space="preserve">NBIFOM </w:t>
            </w:r>
          </w:p>
        </w:tc>
        <w:tc>
          <w:tcPr>
            <w:tcW w:w="5953" w:type="dxa"/>
          </w:tcPr>
          <w:p w:rsidR="00FA4E4F" w:rsidRPr="00FA4E4F" w:rsidRDefault="00FA4E4F" w:rsidP="00FA4E4F">
            <w:pPr>
              <w:pStyle w:val="TAL"/>
            </w:pPr>
            <w:r w:rsidRPr="00FA4E4F">
              <w:t xml:space="preserve">IP Flow Mobility support for S2a and S2b interfaces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9</w:t>
            </w:r>
          </w:p>
        </w:tc>
      </w:tr>
      <w:tr w:rsidR="00FA4E4F" w:rsidRPr="00FA4E4F" w:rsidTr="00FA4E4F">
        <w:tc>
          <w:tcPr>
            <w:tcW w:w="1668" w:type="dxa"/>
          </w:tcPr>
          <w:p w:rsidR="00FA4E4F" w:rsidRPr="00FA4E4F" w:rsidRDefault="00FA4E4F" w:rsidP="00FA4E4F">
            <w:pPr>
              <w:pStyle w:val="TAL"/>
            </w:pPr>
            <w:r w:rsidRPr="00FA4E4F">
              <w:t xml:space="preserve">AESE </w:t>
            </w:r>
          </w:p>
        </w:tc>
        <w:tc>
          <w:tcPr>
            <w:tcW w:w="5953" w:type="dxa"/>
          </w:tcPr>
          <w:p w:rsidR="00FA4E4F" w:rsidRPr="00FA4E4F" w:rsidRDefault="00FA4E4F" w:rsidP="00FA4E4F">
            <w:pPr>
              <w:pStyle w:val="TAL"/>
            </w:pPr>
            <w:r w:rsidRPr="00FA4E4F">
              <w:t xml:space="preserve">Architecture Enhancements for Service Exposure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3</w:t>
            </w:r>
          </w:p>
        </w:tc>
      </w:tr>
      <w:tr w:rsidR="00FA4E4F" w:rsidRPr="00FA4E4F" w:rsidTr="00FA4E4F">
        <w:tc>
          <w:tcPr>
            <w:tcW w:w="1668" w:type="dxa"/>
          </w:tcPr>
          <w:p w:rsidR="00FA4E4F" w:rsidRPr="00FA4E4F" w:rsidRDefault="00FA4E4F" w:rsidP="00FA4E4F">
            <w:pPr>
              <w:pStyle w:val="TAL"/>
            </w:pPr>
            <w:r w:rsidRPr="00FA4E4F">
              <w:t xml:space="preserve">MONTE </w:t>
            </w:r>
          </w:p>
        </w:tc>
        <w:tc>
          <w:tcPr>
            <w:tcW w:w="5953" w:type="dxa"/>
          </w:tcPr>
          <w:p w:rsidR="00FA4E4F" w:rsidRPr="00FA4E4F" w:rsidRDefault="00FA4E4F" w:rsidP="00FA4E4F">
            <w:pPr>
              <w:pStyle w:val="TAL"/>
            </w:pPr>
            <w:r w:rsidRPr="00FA4E4F">
              <w:t xml:space="preserve">Monitoring Enhancements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7</w:t>
            </w:r>
          </w:p>
        </w:tc>
      </w:tr>
      <w:tr w:rsidR="00FA4E4F" w:rsidRPr="00FA4E4F" w:rsidTr="00FA4E4F">
        <w:tc>
          <w:tcPr>
            <w:tcW w:w="1668" w:type="dxa"/>
          </w:tcPr>
          <w:p w:rsidR="00FA4E4F" w:rsidRPr="00FA4E4F" w:rsidRDefault="00FA4E4F" w:rsidP="00FA4E4F">
            <w:pPr>
              <w:pStyle w:val="TAL"/>
            </w:pPr>
            <w:r w:rsidRPr="00FA4E4F">
              <w:t xml:space="preserve">GROUPE </w:t>
            </w:r>
          </w:p>
        </w:tc>
        <w:tc>
          <w:tcPr>
            <w:tcW w:w="5953" w:type="dxa"/>
          </w:tcPr>
          <w:p w:rsidR="00FA4E4F" w:rsidRPr="00FA4E4F" w:rsidRDefault="00FA4E4F" w:rsidP="00FA4E4F">
            <w:pPr>
              <w:pStyle w:val="TAL"/>
            </w:pPr>
            <w:r w:rsidRPr="00FA4E4F">
              <w:t xml:space="preserve">Group based Enhancements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eWebRTCi </w:t>
            </w:r>
          </w:p>
        </w:tc>
        <w:tc>
          <w:tcPr>
            <w:tcW w:w="5953" w:type="dxa"/>
          </w:tcPr>
          <w:p w:rsidR="00FA4E4F" w:rsidRPr="00FA4E4F" w:rsidRDefault="00FA4E4F" w:rsidP="00FA4E4F">
            <w:pPr>
              <w:pStyle w:val="TAL"/>
            </w:pPr>
            <w:r w:rsidRPr="00FA4E4F">
              <w:t xml:space="preserve">Enhancements to WEBRTC interoperability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AF36D5" w:rsidRDefault="00FA4E4F" w:rsidP="00FA4E4F">
            <w:pPr>
              <w:pStyle w:val="TAL"/>
              <w:rPr>
                <w:noProof/>
              </w:rPr>
            </w:pPr>
            <w:r w:rsidRPr="00AF36D5">
              <w:rPr>
                <w:noProof/>
              </w:rPr>
              <w:t xml:space="preserve">eProSe-Ex-SA2 </w:t>
            </w:r>
          </w:p>
        </w:tc>
        <w:tc>
          <w:tcPr>
            <w:tcW w:w="5953" w:type="dxa"/>
          </w:tcPr>
          <w:p w:rsidR="00FA4E4F" w:rsidRPr="00FA4E4F" w:rsidRDefault="00FA4E4F" w:rsidP="00FA4E4F">
            <w:pPr>
              <w:pStyle w:val="TAL"/>
            </w:pPr>
            <w:r w:rsidRPr="00FA4E4F">
              <w:t xml:space="preserve">Enhancements to Proximity-based Services - Extensions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37</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FMSS </w:t>
            </w:r>
          </w:p>
        </w:tc>
        <w:tc>
          <w:tcPr>
            <w:tcW w:w="5953" w:type="dxa"/>
          </w:tcPr>
          <w:p w:rsidR="00FA4E4F" w:rsidRPr="00FA4E4F" w:rsidRDefault="00FA4E4F" w:rsidP="00FA4E4F">
            <w:pPr>
              <w:pStyle w:val="TAL"/>
            </w:pPr>
            <w:r w:rsidRPr="00FA4E4F">
              <w:t xml:space="preserve">Flexible Mobile Service Steering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AF36D5" w:rsidRDefault="00FA4E4F" w:rsidP="00FA4E4F">
            <w:pPr>
              <w:pStyle w:val="TAL"/>
              <w:rPr>
                <w:noProof/>
              </w:rPr>
            </w:pPr>
            <w:r w:rsidRPr="00AF36D5">
              <w:rPr>
                <w:noProof/>
              </w:rPr>
              <w:t xml:space="preserve">HLCom </w:t>
            </w:r>
          </w:p>
        </w:tc>
        <w:tc>
          <w:tcPr>
            <w:tcW w:w="5953" w:type="dxa"/>
          </w:tcPr>
          <w:p w:rsidR="00FA4E4F" w:rsidRPr="00FA4E4F" w:rsidRDefault="00FA4E4F" w:rsidP="00FA4E4F">
            <w:pPr>
              <w:pStyle w:val="TAL"/>
            </w:pPr>
            <w:r w:rsidRPr="00FA4E4F">
              <w:t xml:space="preserve">Optimizations to Support High Latency Communications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1</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IOPS_St2 </w:t>
            </w:r>
          </w:p>
        </w:tc>
        <w:tc>
          <w:tcPr>
            <w:tcW w:w="5953" w:type="dxa"/>
          </w:tcPr>
          <w:p w:rsidR="00FA4E4F" w:rsidRPr="00FA4E4F" w:rsidRDefault="00FA4E4F" w:rsidP="00FA4E4F">
            <w:pPr>
              <w:pStyle w:val="TAL"/>
            </w:pPr>
            <w:r w:rsidRPr="00FA4E4F">
              <w:t xml:space="preserve">Isolated E-UTRAN Operation for Public Safety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eDRX </w:t>
            </w:r>
          </w:p>
        </w:tc>
        <w:tc>
          <w:tcPr>
            <w:tcW w:w="5953" w:type="dxa"/>
          </w:tcPr>
          <w:p w:rsidR="00FA4E4F" w:rsidRPr="00FA4E4F" w:rsidRDefault="00FA4E4F" w:rsidP="00FA4E4F">
            <w:pPr>
              <w:pStyle w:val="TAL"/>
            </w:pPr>
            <w:r w:rsidRPr="00FA4E4F">
              <w:t xml:space="preserve">Extended DRX </w:t>
            </w:r>
          </w:p>
        </w:tc>
        <w:tc>
          <w:tcPr>
            <w:tcW w:w="992" w:type="dxa"/>
          </w:tcPr>
          <w:p w:rsidR="00FA4E4F" w:rsidRPr="00FA4E4F" w:rsidRDefault="00FA4E4F" w:rsidP="00FA4E4F">
            <w:pPr>
              <w:pStyle w:val="TAL"/>
            </w:pPr>
            <w:r w:rsidRPr="00FA4E4F">
              <w:t>99%</w:t>
            </w:r>
          </w:p>
        </w:tc>
        <w:tc>
          <w:tcPr>
            <w:tcW w:w="1134" w:type="dxa"/>
          </w:tcPr>
          <w:p w:rsidR="00FA4E4F" w:rsidRPr="00FA4E4F" w:rsidRDefault="00FA4E4F" w:rsidP="00FA4E4F">
            <w:pPr>
              <w:pStyle w:val="TAL"/>
            </w:pPr>
            <w:r w:rsidRPr="00FA4E4F">
              <w:t>9</w:t>
            </w:r>
          </w:p>
        </w:tc>
      </w:tr>
      <w:tr w:rsidR="00FA4E4F" w:rsidRPr="00FA4E4F" w:rsidTr="00FA4E4F">
        <w:tc>
          <w:tcPr>
            <w:tcW w:w="1668" w:type="dxa"/>
          </w:tcPr>
          <w:p w:rsidR="00FA4E4F" w:rsidRPr="00FA4E4F" w:rsidRDefault="00FA4E4F" w:rsidP="00FA4E4F">
            <w:pPr>
              <w:pStyle w:val="TAL"/>
            </w:pPr>
            <w:r w:rsidRPr="00FA4E4F">
              <w:t xml:space="preserve">MBMS_enh_St2 </w:t>
            </w:r>
          </w:p>
        </w:tc>
        <w:tc>
          <w:tcPr>
            <w:tcW w:w="5953" w:type="dxa"/>
          </w:tcPr>
          <w:p w:rsidR="00FA4E4F" w:rsidRPr="00FA4E4F" w:rsidRDefault="00FA4E4F" w:rsidP="00FA4E4F">
            <w:pPr>
              <w:pStyle w:val="TAL"/>
            </w:pPr>
            <w:r w:rsidRPr="00FA4E4F">
              <w:t>MBMS Enhancements</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FA4E4F" w:rsidRDefault="00FA4E4F" w:rsidP="00FA4E4F">
            <w:pPr>
              <w:pStyle w:val="TAL"/>
            </w:pPr>
            <w:r w:rsidRPr="00FA4E4F">
              <w:t xml:space="preserve">SEW1 </w:t>
            </w:r>
          </w:p>
        </w:tc>
        <w:tc>
          <w:tcPr>
            <w:tcW w:w="5953" w:type="dxa"/>
          </w:tcPr>
          <w:p w:rsidR="00FA4E4F" w:rsidRPr="00FA4E4F" w:rsidRDefault="00FA4E4F" w:rsidP="00FA4E4F">
            <w:pPr>
              <w:pStyle w:val="TAL"/>
            </w:pPr>
            <w:r w:rsidRPr="00FA4E4F">
              <w:t>Support of Emergency services over WLAN  - Phase 1</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7</w:t>
            </w:r>
          </w:p>
        </w:tc>
      </w:tr>
      <w:tr w:rsidR="00FA4E4F" w:rsidRPr="00FA4E4F" w:rsidTr="00FA4E4F">
        <w:tc>
          <w:tcPr>
            <w:tcW w:w="1668" w:type="dxa"/>
          </w:tcPr>
          <w:p w:rsidR="00FA4E4F" w:rsidRPr="00FA4E4F" w:rsidRDefault="00FA4E4F" w:rsidP="00FA4E4F">
            <w:pPr>
              <w:pStyle w:val="TAL"/>
            </w:pPr>
            <w:r w:rsidRPr="00FA4E4F">
              <w:t xml:space="preserve">TEI13 Cat B/C </w:t>
            </w:r>
          </w:p>
        </w:tc>
        <w:tc>
          <w:tcPr>
            <w:tcW w:w="5953" w:type="dxa"/>
          </w:tcPr>
          <w:p w:rsidR="00FA4E4F" w:rsidRPr="00FA4E4F" w:rsidRDefault="00FA4E4F" w:rsidP="00FA4E4F">
            <w:pPr>
              <w:pStyle w:val="TAL"/>
            </w:pPr>
            <w:r w:rsidRPr="00FA4E4F">
              <w:t>None: Enhancement and Improvement CRs for 3GPP Packet Access, PCC/</w:t>
            </w:r>
            <w:proofErr w:type="spellStart"/>
            <w:r w:rsidRPr="00FA4E4F">
              <w:t>QoS</w:t>
            </w:r>
            <w:proofErr w:type="spellEnd"/>
            <w:r w:rsidRPr="00FA4E4F">
              <w:t xml:space="preserve">, Non-3GPP access or IMS-Related/IMS features.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13 Work Ongoing/Finalized:</w:t>
      </w:r>
    </w:p>
    <w:tbl>
      <w:tblPr>
        <w:tblStyle w:val="TableGrid"/>
        <w:tblW w:w="0" w:type="auto"/>
        <w:tblLook w:val="04A0"/>
      </w:tblPr>
      <w:tblGrid>
        <w:gridCol w:w="1668"/>
        <w:gridCol w:w="4819"/>
        <w:gridCol w:w="1134"/>
        <w:gridCol w:w="992"/>
        <w:gridCol w:w="1242"/>
      </w:tblGrid>
      <w:tr w:rsidR="00FA4E4F" w:rsidRPr="00FA4E4F" w:rsidTr="00FA4E4F">
        <w:tc>
          <w:tcPr>
            <w:tcW w:w="1668" w:type="dxa"/>
          </w:tcPr>
          <w:p w:rsidR="00FA4E4F" w:rsidRPr="00FA4E4F" w:rsidRDefault="00FA4E4F" w:rsidP="00FA4E4F">
            <w:pPr>
              <w:pStyle w:val="TAH"/>
            </w:pPr>
            <w:r w:rsidRPr="00FA4E4F">
              <w:t xml:space="preserve">WI </w:t>
            </w:r>
          </w:p>
        </w:tc>
        <w:tc>
          <w:tcPr>
            <w:tcW w:w="4819" w:type="dxa"/>
          </w:tcPr>
          <w:p w:rsidR="00FA4E4F" w:rsidRPr="00FA4E4F" w:rsidRDefault="00FA4E4F" w:rsidP="00FA4E4F">
            <w:pPr>
              <w:pStyle w:val="TAH"/>
            </w:pPr>
            <w:r w:rsidRPr="00FA4E4F">
              <w:t xml:space="preserve">Work Item </w:t>
            </w:r>
          </w:p>
        </w:tc>
        <w:tc>
          <w:tcPr>
            <w:tcW w:w="1134" w:type="dxa"/>
          </w:tcPr>
          <w:p w:rsidR="00FA4E4F" w:rsidRPr="00FA4E4F" w:rsidRDefault="00FA4E4F" w:rsidP="00FA4E4F">
            <w:pPr>
              <w:pStyle w:val="TAH"/>
            </w:pPr>
            <w:r w:rsidRPr="00FA4E4F">
              <w:t xml:space="preserve">WP </w:t>
            </w:r>
          </w:p>
        </w:tc>
        <w:tc>
          <w:tcPr>
            <w:tcW w:w="992" w:type="dxa"/>
          </w:tcPr>
          <w:p w:rsidR="00FA4E4F" w:rsidRPr="00FA4E4F" w:rsidRDefault="00FA4E4F" w:rsidP="00FA4E4F">
            <w:pPr>
              <w:pStyle w:val="TAH"/>
            </w:pPr>
            <w:r w:rsidRPr="00FA4E4F">
              <w:t>Spent</w:t>
            </w:r>
          </w:p>
          <w:p w:rsidR="00FA4E4F" w:rsidRPr="00FA4E4F" w:rsidRDefault="00FA4E4F" w:rsidP="00FA4E4F">
            <w:pPr>
              <w:pStyle w:val="TAH"/>
            </w:pPr>
            <w:r w:rsidRPr="00FA4E4F">
              <w:t>Total</w:t>
            </w:r>
          </w:p>
        </w:tc>
        <w:tc>
          <w:tcPr>
            <w:tcW w:w="1242" w:type="dxa"/>
          </w:tcPr>
          <w:p w:rsidR="00FA4E4F" w:rsidRPr="00FA4E4F" w:rsidRDefault="00FA4E4F" w:rsidP="00FA4E4F">
            <w:pPr>
              <w:pStyle w:val="TAH"/>
            </w:pPr>
            <w:r w:rsidRPr="00FA4E4F">
              <w:t>Remaining Time Budget</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FS_AE_CIoT </w:t>
            </w:r>
          </w:p>
        </w:tc>
        <w:tc>
          <w:tcPr>
            <w:tcW w:w="4819" w:type="dxa"/>
          </w:tcPr>
          <w:p w:rsidR="00FA4E4F" w:rsidRPr="00FA4E4F" w:rsidRDefault="00FA4E4F" w:rsidP="00FA4E4F">
            <w:pPr>
              <w:pStyle w:val="TAL"/>
            </w:pPr>
            <w:r w:rsidRPr="00FA4E4F">
              <w:t>Study on architecture enhancements of cellular systems for ultra low complexity and low throughput Internet of Things</w:t>
            </w:r>
          </w:p>
        </w:tc>
        <w:tc>
          <w:tcPr>
            <w:tcW w:w="1134" w:type="dxa"/>
          </w:tcPr>
          <w:p w:rsidR="00FA4E4F" w:rsidRPr="00FA4E4F" w:rsidRDefault="00FA4E4F" w:rsidP="00FA4E4F">
            <w:pPr>
              <w:pStyle w:val="TAL"/>
            </w:pPr>
            <w:r w:rsidRPr="00FA4E4F">
              <w:t xml:space="preserve">65 &gt; 95% </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The study concluded for NB-IOT and is sent for information. Issues are decided, will be refined during normative work or are considered during the next release.</w:t>
            </w:r>
          </w:p>
          <w:p w:rsidR="00FA4E4F" w:rsidRDefault="00FA4E4F" w:rsidP="00FA4E4F">
            <w:pPr>
              <w:pStyle w:val="TAL"/>
              <w:ind w:left="284" w:hanging="284"/>
            </w:pPr>
            <w:r>
              <w:t>-</w:t>
            </w:r>
            <w:r>
              <w:tab/>
              <w:t>A work item is agreed and submitted to TSG SA for approval. I.e. work progresses as requested by TSG SA.</w:t>
            </w:r>
          </w:p>
          <w:p w:rsidR="00FA4E4F" w:rsidRDefault="00FA4E4F" w:rsidP="00FA4E4F">
            <w:pPr>
              <w:pStyle w:val="TAL"/>
              <w:ind w:left="284" w:hanging="284"/>
            </w:pPr>
            <w:r>
              <w:t>-</w:t>
            </w:r>
            <w:r>
              <w:tab/>
              <w:t>Based on study conclusions a set of normative CRs is drafted and endorsed. The work will continue during the January SA</w:t>
            </w:r>
            <w:r w:rsidR="00D953CA">
              <w:t> WG</w:t>
            </w:r>
            <w:r>
              <w:t>2 meeting and an Ad-hoc that is agreed for February.</w:t>
            </w:r>
          </w:p>
          <w:p w:rsidR="00FA4E4F" w:rsidRDefault="00FA4E4F" w:rsidP="00FA4E4F">
            <w:pPr>
              <w:pStyle w:val="TAL"/>
              <w:ind w:left="284" w:hanging="284"/>
            </w:pPr>
            <w:r>
              <w:t>-</w:t>
            </w:r>
            <w:r>
              <w:tab/>
              <w:t xml:space="preserve">Whether and how the aspects determined for NB-IOT relate to </w:t>
            </w:r>
            <w:proofErr w:type="spellStart"/>
            <w:r>
              <w:t>eMTC</w:t>
            </w:r>
            <w:proofErr w:type="spellEnd"/>
            <w:r>
              <w:t xml:space="preserve"> may need further work.</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Assuming that the SA</w:t>
            </w:r>
            <w:r w:rsidR="00D953CA">
              <w:t> WG</w:t>
            </w:r>
            <w:r>
              <w:t>2 agreed WID will be approved, the normative work will continue during the January SA</w:t>
            </w:r>
            <w:r w:rsidR="00D953CA">
              <w:t> WG</w:t>
            </w:r>
            <w:r>
              <w:t>2 meeting and during an Ad-hoc that is agreed for February.</w:t>
            </w:r>
          </w:p>
        </w:tc>
      </w:tr>
      <w:tr w:rsidR="00FA4E4F" w:rsidRPr="00FA4E4F" w:rsidTr="00FA4E4F">
        <w:tc>
          <w:tcPr>
            <w:tcW w:w="1668" w:type="dxa"/>
          </w:tcPr>
          <w:p w:rsidR="00FA4E4F" w:rsidRPr="00FA4E4F" w:rsidRDefault="00FA4E4F" w:rsidP="00FA4E4F">
            <w:pPr>
              <w:pStyle w:val="TAL"/>
            </w:pPr>
            <w:r w:rsidRPr="00FA4E4F">
              <w:t xml:space="preserve">eProSe-Ex-St2 </w:t>
            </w:r>
          </w:p>
        </w:tc>
        <w:tc>
          <w:tcPr>
            <w:tcW w:w="4819" w:type="dxa"/>
          </w:tcPr>
          <w:p w:rsidR="00FA4E4F" w:rsidRPr="00FA4E4F" w:rsidRDefault="00FA4E4F" w:rsidP="00FA4E4F">
            <w:pPr>
              <w:pStyle w:val="TAL"/>
            </w:pPr>
            <w:r w:rsidRPr="00FA4E4F">
              <w:t xml:space="preserve">Enhancements to Proximity-based Services - Extensions </w:t>
            </w:r>
          </w:p>
        </w:tc>
        <w:tc>
          <w:tcPr>
            <w:tcW w:w="1134" w:type="dxa"/>
          </w:tcPr>
          <w:p w:rsidR="00FA4E4F" w:rsidRPr="00FA4E4F" w:rsidRDefault="00FA4E4F" w:rsidP="00FA4E4F">
            <w:pPr>
              <w:pStyle w:val="TAL"/>
            </w:pPr>
            <w:r w:rsidRPr="00FA4E4F">
              <w:t>90 =&gt; 100%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An exception was granted for finishing the following topics:</w:t>
            </w:r>
          </w:p>
          <w:p w:rsidR="00FA4E4F" w:rsidRDefault="00FA4E4F" w:rsidP="00FA4E4F">
            <w:pPr>
              <w:pStyle w:val="TAL"/>
              <w:ind w:left="284" w:hanging="284"/>
            </w:pPr>
            <w:r>
              <w:t>-</w:t>
            </w:r>
            <w:r>
              <w:tab/>
              <w:t>Policy and session binding based on working assumptions in S2-152948.</w:t>
            </w:r>
          </w:p>
          <w:p w:rsidR="00FA4E4F" w:rsidRDefault="00FA4E4F" w:rsidP="00FA4E4F">
            <w:pPr>
              <w:pStyle w:val="TAL"/>
              <w:ind w:left="284" w:hanging="284"/>
            </w:pPr>
            <w:r>
              <w:t>-</w:t>
            </w:r>
            <w:r>
              <w:tab/>
              <w:t>Lawful interception support as requested in S3i150241.</w:t>
            </w:r>
          </w:p>
          <w:p w:rsidR="00FA4E4F" w:rsidRDefault="00FA4E4F" w:rsidP="00FA4E4F">
            <w:pPr>
              <w:pStyle w:val="TAL"/>
              <w:ind w:left="284" w:hanging="284"/>
            </w:pPr>
            <w:r>
              <w:t>-</w:t>
            </w:r>
            <w:r>
              <w:tab/>
              <w:t>ProSe Per-Packet Priority alignments based on RAN input.</w:t>
            </w:r>
          </w:p>
          <w:p w:rsidR="00FA4E4F" w:rsidRDefault="00FA4E4F" w:rsidP="00FA4E4F">
            <w:pPr>
              <w:pStyle w:val="TAL"/>
              <w:ind w:left="284" w:hanging="284"/>
            </w:pPr>
            <w:r>
              <w:t>-</w:t>
            </w:r>
            <w:r>
              <w:tab/>
              <w:t xml:space="preserve">Potential authorization of UE-to-Network Relay at </w:t>
            </w:r>
            <w:r w:rsidRPr="00AF36D5">
              <w:rPr>
                <w:noProof/>
              </w:rPr>
              <w:t>eNB</w:t>
            </w:r>
            <w:r>
              <w:t>.</w:t>
            </w:r>
          </w:p>
          <w:p w:rsidR="00FA4E4F" w:rsidRDefault="00FA4E4F" w:rsidP="00FA4E4F">
            <w:pPr>
              <w:pStyle w:val="TAL"/>
              <w:ind w:left="284" w:hanging="284"/>
            </w:pPr>
            <w:r>
              <w:t>-</w:t>
            </w:r>
            <w:r>
              <w:tab/>
              <w:t xml:space="preserve">All topics concluded. Only for the issue of ProSe Per-Packet Priority of downlink packets there was no conclusion on specific functionality. A Note clarifies that there might be no differentiation by the relay for certain scenarios of downlink </w:t>
            </w:r>
            <w:r w:rsidRPr="00AF36D5">
              <w:rPr>
                <w:noProof/>
              </w:rPr>
              <w:t>unicast</w:t>
            </w:r>
            <w:r>
              <w:t xml:space="preserve"> data.</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Maintenance.</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eDRX </w:t>
            </w:r>
          </w:p>
        </w:tc>
        <w:tc>
          <w:tcPr>
            <w:tcW w:w="4819" w:type="dxa"/>
          </w:tcPr>
          <w:p w:rsidR="00FA4E4F" w:rsidRPr="00FA4E4F" w:rsidRDefault="00FA4E4F" w:rsidP="00FA4E4F">
            <w:pPr>
              <w:pStyle w:val="TAL"/>
            </w:pPr>
            <w:r w:rsidRPr="00FA4E4F">
              <w:t xml:space="preserve">Extended DRX </w:t>
            </w:r>
          </w:p>
        </w:tc>
        <w:tc>
          <w:tcPr>
            <w:tcW w:w="1134" w:type="dxa"/>
          </w:tcPr>
          <w:p w:rsidR="00FA4E4F" w:rsidRPr="00FA4E4F" w:rsidRDefault="00FA4E4F" w:rsidP="00FA4E4F">
            <w:pPr>
              <w:pStyle w:val="TAL"/>
            </w:pPr>
            <w:r w:rsidRPr="00FA4E4F">
              <w:t>95 =&gt; 99%</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An exception was granted for continuing and finishing the work after the SA</w:t>
            </w:r>
            <w:r w:rsidR="00D953CA">
              <w:t> WG</w:t>
            </w:r>
            <w:r>
              <w:t xml:space="preserve">2 endorsed CRs sent to </w:t>
            </w:r>
            <w:r w:rsidR="00D953CA">
              <w:t>TSG SA#69</w:t>
            </w:r>
            <w:r>
              <w:t xml:space="preserve"> were not fully matching with what RAN WGs agreed on their side.</w:t>
            </w:r>
          </w:p>
          <w:p w:rsidR="00FA4E4F" w:rsidRDefault="00FA4E4F" w:rsidP="00FA4E4F">
            <w:pPr>
              <w:pStyle w:val="TAL"/>
              <w:ind w:left="284" w:hanging="284"/>
            </w:pPr>
            <w:r>
              <w:t>-</w:t>
            </w:r>
            <w:r>
              <w:tab/>
              <w:t>All open issue are clarified and related CRs are agreed by SA</w:t>
            </w:r>
            <w:r w:rsidR="00D953CA">
              <w:t> WG</w:t>
            </w:r>
            <w:r>
              <w:t xml:space="preserve">2 and sent for approval by SA. The only remaining question is whether the </w:t>
            </w:r>
            <w:r w:rsidRPr="00D953CA">
              <w:rPr>
                <w:noProof/>
              </w:rPr>
              <w:t>eNB</w:t>
            </w:r>
            <w:r>
              <w:t xml:space="preserve"> should be informed about the paging window, which will be clarified together with RAN WGs and handled as alignment with RAN.</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Conclude on the paging window. Maintenance.</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Specific item: </w:t>
            </w:r>
            <w:r w:rsidRPr="00D953CA">
              <w:rPr>
                <w:noProof/>
              </w:rPr>
              <w:t>ePDG</w:t>
            </w:r>
            <w:r w:rsidRPr="00FA4E4F">
              <w:t xml:space="preserve"> selection </w:t>
            </w:r>
          </w:p>
        </w:tc>
        <w:tc>
          <w:tcPr>
            <w:tcW w:w="1134" w:type="dxa"/>
          </w:tcPr>
          <w:p w:rsidR="00FA4E4F" w:rsidRPr="00FA4E4F" w:rsidRDefault="00FA4E4F" w:rsidP="00FA4E4F">
            <w:pPr>
              <w:pStyle w:val="TAL"/>
            </w:pP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 xml:space="preserve">After an exception in Q3 and discussions at </w:t>
            </w:r>
            <w:r w:rsidR="00D953CA">
              <w:t>TSG SA#69</w:t>
            </w:r>
            <w:r>
              <w:t xml:space="preserve"> there was further work on </w:t>
            </w:r>
            <w:r w:rsidRPr="00D953CA">
              <w:rPr>
                <w:noProof/>
              </w:rPr>
              <w:t>ePDG</w:t>
            </w:r>
            <w:r>
              <w:t xml:space="preserve"> selection in SA</w:t>
            </w:r>
            <w:r w:rsidR="00D953CA">
              <w:t> WG</w:t>
            </w:r>
            <w:r>
              <w:t>2 also following GSMA requirements. The related CR that is for approval by SA covers a number of corrections and clarifications.</w:t>
            </w:r>
          </w:p>
          <w:p w:rsidR="00FA4E4F" w:rsidRDefault="00FA4E4F" w:rsidP="00FA4E4F">
            <w:pPr>
              <w:pStyle w:val="TAL"/>
              <w:ind w:left="284" w:hanging="284"/>
            </w:pPr>
            <w:r>
              <w:t>-</w:t>
            </w:r>
            <w:r>
              <w:tab/>
              <w:t>It couldn't be concluded by SA</w:t>
            </w:r>
            <w:r w:rsidR="00D953CA">
              <w:t> WG</w:t>
            </w:r>
            <w:r>
              <w:t>2 whether the solution that is developed by SA</w:t>
            </w:r>
            <w:r w:rsidR="00D953CA">
              <w:t> WG</w:t>
            </w:r>
            <w:r>
              <w:t>2 satisfies the requirements from SA</w:t>
            </w:r>
            <w:r w:rsidR="00D953CA">
              <w:t> WG</w:t>
            </w:r>
            <w:r>
              <w:t>3LI.</w:t>
            </w:r>
          </w:p>
          <w:p w:rsidR="00FA4E4F" w:rsidRDefault="00FA4E4F" w:rsidP="00FA4E4F">
            <w:pPr>
              <w:pStyle w:val="TAL"/>
              <w:ind w:left="284" w:hanging="284"/>
            </w:pPr>
            <w:r>
              <w:t>-</w:t>
            </w:r>
            <w:r>
              <w:tab/>
              <w:t>An LS to TSG</w:t>
            </w:r>
            <w:r w:rsidR="00D953CA">
              <w:t> </w:t>
            </w:r>
            <w:r>
              <w:t>SA asks for guidance on how to proceed in considering the SA</w:t>
            </w:r>
            <w:r w:rsidR="00D953CA">
              <w:t> WG</w:t>
            </w:r>
            <w:r>
              <w:t xml:space="preserve">3-LI requirements with regard to the </w:t>
            </w:r>
            <w:r w:rsidRPr="00D953CA">
              <w:rPr>
                <w:noProof/>
              </w:rPr>
              <w:t>ePDG</w:t>
            </w:r>
            <w:r>
              <w:t xml:space="preserve"> selection solution designed by SA</w:t>
            </w:r>
            <w:r w:rsidR="00D953CA">
              <w:t> WG</w:t>
            </w:r>
            <w:r>
              <w:t>2.</w:t>
            </w:r>
          </w:p>
          <w:p w:rsidR="00FA4E4F" w:rsidRDefault="00FA4E4F" w:rsidP="00FA4E4F">
            <w:pPr>
              <w:pStyle w:val="TAL"/>
              <w:ind w:left="284" w:hanging="284"/>
            </w:pPr>
            <w:r>
              <w:lastRenderedPageBreak/>
              <w:t>Next steps:</w:t>
            </w:r>
          </w:p>
          <w:p w:rsidR="00FA4E4F" w:rsidRPr="00FA4E4F" w:rsidRDefault="00FA4E4F" w:rsidP="00FA4E4F">
            <w:pPr>
              <w:pStyle w:val="TAL"/>
              <w:ind w:left="284" w:hanging="284"/>
            </w:pPr>
            <w:r>
              <w:t>-</w:t>
            </w:r>
            <w:r>
              <w:tab/>
              <w:t>Depending on any provided guidance.</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14 Work Ongoing:</w:t>
      </w:r>
    </w:p>
    <w:tbl>
      <w:tblPr>
        <w:tblStyle w:val="TableGrid"/>
        <w:tblW w:w="0" w:type="auto"/>
        <w:tblLook w:val="04A0"/>
      </w:tblPr>
      <w:tblGrid>
        <w:gridCol w:w="1668"/>
        <w:gridCol w:w="4819"/>
        <w:gridCol w:w="1134"/>
        <w:gridCol w:w="992"/>
        <w:gridCol w:w="1242"/>
      </w:tblGrid>
      <w:tr w:rsidR="00FA4E4F" w:rsidRPr="00FA4E4F" w:rsidTr="00FA4E4F">
        <w:tc>
          <w:tcPr>
            <w:tcW w:w="1668" w:type="dxa"/>
          </w:tcPr>
          <w:p w:rsidR="00FA4E4F" w:rsidRPr="00FA4E4F" w:rsidRDefault="00FA4E4F" w:rsidP="00FA4E4F">
            <w:pPr>
              <w:pStyle w:val="TAH"/>
            </w:pPr>
            <w:r w:rsidRPr="00FA4E4F">
              <w:t xml:space="preserve">WI </w:t>
            </w:r>
          </w:p>
        </w:tc>
        <w:tc>
          <w:tcPr>
            <w:tcW w:w="4819" w:type="dxa"/>
          </w:tcPr>
          <w:p w:rsidR="00FA4E4F" w:rsidRPr="00FA4E4F" w:rsidRDefault="00FA4E4F" w:rsidP="00FA4E4F">
            <w:pPr>
              <w:pStyle w:val="TAH"/>
            </w:pPr>
            <w:r w:rsidRPr="00FA4E4F">
              <w:t xml:space="preserve">Work Item </w:t>
            </w:r>
          </w:p>
        </w:tc>
        <w:tc>
          <w:tcPr>
            <w:tcW w:w="1134" w:type="dxa"/>
          </w:tcPr>
          <w:p w:rsidR="00FA4E4F" w:rsidRPr="00FA4E4F" w:rsidRDefault="00FA4E4F" w:rsidP="00FA4E4F">
            <w:pPr>
              <w:pStyle w:val="TAH"/>
            </w:pPr>
            <w:r w:rsidRPr="00FA4E4F">
              <w:t xml:space="preserve">WP </w:t>
            </w:r>
          </w:p>
        </w:tc>
        <w:tc>
          <w:tcPr>
            <w:tcW w:w="992" w:type="dxa"/>
          </w:tcPr>
          <w:p w:rsidR="00FA4E4F" w:rsidRPr="00FA4E4F" w:rsidRDefault="00FA4E4F" w:rsidP="00FA4E4F">
            <w:pPr>
              <w:pStyle w:val="TAH"/>
            </w:pPr>
            <w:r w:rsidRPr="00FA4E4F">
              <w:t>Spent</w:t>
            </w:r>
          </w:p>
          <w:p w:rsidR="00FA4E4F" w:rsidRPr="00FA4E4F" w:rsidRDefault="00FA4E4F" w:rsidP="00FA4E4F">
            <w:pPr>
              <w:pStyle w:val="TAH"/>
            </w:pPr>
            <w:r w:rsidRPr="00FA4E4F">
              <w:t>Total</w:t>
            </w:r>
          </w:p>
        </w:tc>
        <w:tc>
          <w:tcPr>
            <w:tcW w:w="1242" w:type="dxa"/>
          </w:tcPr>
          <w:p w:rsidR="00FA4E4F" w:rsidRPr="00FA4E4F" w:rsidRDefault="00FA4E4F" w:rsidP="00FA4E4F">
            <w:pPr>
              <w:pStyle w:val="TAH"/>
            </w:pPr>
            <w:r w:rsidRPr="00FA4E4F">
              <w:t>Remaining Time Budget</w:t>
            </w:r>
          </w:p>
        </w:tc>
      </w:tr>
      <w:tr w:rsidR="00FA4E4F" w:rsidRPr="00FA4E4F" w:rsidTr="00FA4E4F">
        <w:tc>
          <w:tcPr>
            <w:tcW w:w="1668" w:type="dxa"/>
          </w:tcPr>
          <w:p w:rsidR="00FA4E4F" w:rsidRPr="00FA4E4F" w:rsidRDefault="00FA4E4F" w:rsidP="00FA4E4F">
            <w:pPr>
              <w:pStyle w:val="TAL"/>
            </w:pPr>
            <w:r w:rsidRPr="00FA4E4F">
              <w:t xml:space="preserve">FS_SEW </w:t>
            </w:r>
          </w:p>
        </w:tc>
        <w:tc>
          <w:tcPr>
            <w:tcW w:w="4819" w:type="dxa"/>
          </w:tcPr>
          <w:p w:rsidR="00FA4E4F" w:rsidRPr="00FA4E4F" w:rsidRDefault="00FA4E4F" w:rsidP="00FA4E4F">
            <w:pPr>
              <w:pStyle w:val="TAL"/>
            </w:pPr>
            <w:r w:rsidRPr="00FA4E4F">
              <w:t xml:space="preserve">Study on Support of Emergency services over WLAN </w:t>
            </w:r>
          </w:p>
        </w:tc>
        <w:tc>
          <w:tcPr>
            <w:tcW w:w="1134" w:type="dxa"/>
          </w:tcPr>
          <w:p w:rsidR="00FA4E4F" w:rsidRPr="00FA4E4F" w:rsidRDefault="00FA4E4F" w:rsidP="00FA4E4F">
            <w:pPr>
              <w:pStyle w:val="TAL"/>
            </w:pPr>
            <w:r w:rsidRPr="00FA4E4F">
              <w:t>50 &gt; 60%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documenting solutions for the second phase that continues under the same study that was also for the first phase of SEW.</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Continue the study.</w:t>
            </w:r>
          </w:p>
        </w:tc>
      </w:tr>
      <w:tr w:rsidR="00FA4E4F" w:rsidRPr="00FA4E4F" w:rsidTr="00FA4E4F">
        <w:tc>
          <w:tcPr>
            <w:tcW w:w="1668" w:type="dxa"/>
          </w:tcPr>
          <w:p w:rsidR="00FA4E4F" w:rsidRPr="00FA4E4F" w:rsidRDefault="00FA4E4F" w:rsidP="00FA4E4F">
            <w:pPr>
              <w:pStyle w:val="TAL"/>
            </w:pPr>
            <w:r w:rsidRPr="00FA4E4F">
              <w:t xml:space="preserve">FS_V8 </w:t>
            </w:r>
          </w:p>
        </w:tc>
        <w:tc>
          <w:tcPr>
            <w:tcW w:w="4819" w:type="dxa"/>
          </w:tcPr>
          <w:p w:rsidR="00FA4E4F" w:rsidRPr="00FA4E4F" w:rsidRDefault="00FA4E4F" w:rsidP="00FA4E4F">
            <w:pPr>
              <w:pStyle w:val="TAL"/>
            </w:pPr>
            <w:r w:rsidRPr="00FA4E4F">
              <w:t xml:space="preserve">Study on S8 Home Routing Architecture for </w:t>
            </w:r>
            <w:r w:rsidRPr="00D953CA">
              <w:rPr>
                <w:noProof/>
              </w:rPr>
              <w:t>VoLTE</w:t>
            </w:r>
            <w:r w:rsidRPr="00FA4E4F">
              <w:t xml:space="preserve"> </w:t>
            </w:r>
          </w:p>
        </w:tc>
        <w:tc>
          <w:tcPr>
            <w:tcW w:w="1134" w:type="dxa"/>
          </w:tcPr>
          <w:p w:rsidR="00FA4E4F" w:rsidRPr="00FA4E4F" w:rsidRDefault="00FA4E4F" w:rsidP="00FA4E4F">
            <w:pPr>
              <w:pStyle w:val="TAL"/>
            </w:pPr>
            <w:r w:rsidRPr="00FA4E4F">
              <w:t>10 &gt; 70%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Finalise the study. Aiming for conclusions.</w:t>
            </w:r>
          </w:p>
        </w:tc>
      </w:tr>
      <w:tr w:rsidR="00FA4E4F" w:rsidRPr="00FA4E4F" w:rsidTr="00FA4E4F">
        <w:tc>
          <w:tcPr>
            <w:tcW w:w="1668" w:type="dxa"/>
          </w:tcPr>
          <w:p w:rsidR="00FA4E4F" w:rsidRPr="00D953CA" w:rsidRDefault="00FA4E4F" w:rsidP="00FA4E4F">
            <w:pPr>
              <w:pStyle w:val="TAL"/>
              <w:rPr>
                <w:noProof/>
              </w:rPr>
            </w:pPr>
            <w:r w:rsidRPr="00D953CA">
              <w:rPr>
                <w:noProof/>
              </w:rPr>
              <w:t xml:space="preserve">FS_eDECOR </w:t>
            </w:r>
          </w:p>
        </w:tc>
        <w:tc>
          <w:tcPr>
            <w:tcW w:w="4819" w:type="dxa"/>
          </w:tcPr>
          <w:p w:rsidR="00FA4E4F" w:rsidRPr="00FA4E4F" w:rsidRDefault="00FA4E4F" w:rsidP="00FA4E4F">
            <w:pPr>
              <w:pStyle w:val="TAL"/>
            </w:pPr>
            <w:r w:rsidRPr="00FA4E4F">
              <w:t>FS on Enhancements of Dedicated Core Networks selection mechanism</w:t>
            </w:r>
          </w:p>
        </w:tc>
        <w:tc>
          <w:tcPr>
            <w:tcW w:w="1134" w:type="dxa"/>
          </w:tcPr>
          <w:p w:rsidR="00FA4E4F" w:rsidRPr="00FA4E4F" w:rsidRDefault="00FA4E4F" w:rsidP="00FA4E4F">
            <w:pPr>
              <w:pStyle w:val="TAL"/>
            </w:pPr>
            <w:r w:rsidRPr="00FA4E4F">
              <w:t>0 &gt; 70%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Finalise the study. Aiming for conclusions.</w:t>
            </w:r>
          </w:p>
        </w:tc>
      </w:tr>
      <w:tr w:rsidR="00FA4E4F" w:rsidRPr="00FA4E4F" w:rsidTr="00FA4E4F">
        <w:tc>
          <w:tcPr>
            <w:tcW w:w="1668" w:type="dxa"/>
          </w:tcPr>
          <w:p w:rsidR="00FA4E4F" w:rsidRPr="00FA4E4F" w:rsidRDefault="00FA4E4F" w:rsidP="00FA4E4F">
            <w:pPr>
              <w:pStyle w:val="TAL"/>
            </w:pPr>
            <w:r w:rsidRPr="00FA4E4F">
              <w:t xml:space="preserve">FS_CUPS </w:t>
            </w:r>
          </w:p>
        </w:tc>
        <w:tc>
          <w:tcPr>
            <w:tcW w:w="4819" w:type="dxa"/>
          </w:tcPr>
          <w:p w:rsidR="00FA4E4F" w:rsidRPr="00FA4E4F" w:rsidRDefault="00FA4E4F" w:rsidP="00FA4E4F">
            <w:pPr>
              <w:pStyle w:val="TAL"/>
            </w:pPr>
            <w:r w:rsidRPr="00FA4E4F">
              <w:t>Feasibility Study on Control and User Plane Separation of EPC nodes</w:t>
            </w:r>
          </w:p>
        </w:tc>
        <w:tc>
          <w:tcPr>
            <w:tcW w:w="1134" w:type="dxa"/>
          </w:tcPr>
          <w:p w:rsidR="00FA4E4F" w:rsidRPr="00FA4E4F" w:rsidRDefault="00FA4E4F" w:rsidP="00FA4E4F">
            <w:pPr>
              <w:pStyle w:val="TAL"/>
            </w:pPr>
            <w:r w:rsidRPr="00FA4E4F">
              <w:t>0 &gt; 20%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Study continues.</w:t>
            </w:r>
          </w:p>
        </w:tc>
      </w:tr>
      <w:tr w:rsidR="00FA4E4F" w:rsidRPr="00FA4E4F" w:rsidTr="00FA4E4F">
        <w:tc>
          <w:tcPr>
            <w:tcW w:w="1668" w:type="dxa"/>
          </w:tcPr>
          <w:p w:rsidR="00FA4E4F" w:rsidRPr="00FA4E4F" w:rsidRDefault="00FA4E4F" w:rsidP="00FA4E4F">
            <w:pPr>
              <w:pStyle w:val="TAL"/>
            </w:pPr>
            <w:r w:rsidRPr="00FA4E4F">
              <w:t xml:space="preserve">FS_AULC </w:t>
            </w:r>
          </w:p>
        </w:tc>
        <w:tc>
          <w:tcPr>
            <w:tcW w:w="4819" w:type="dxa"/>
          </w:tcPr>
          <w:p w:rsidR="00FA4E4F" w:rsidRPr="00FA4E4F" w:rsidRDefault="00FA4E4F" w:rsidP="00FA4E4F">
            <w:pPr>
              <w:pStyle w:val="TAL"/>
            </w:pPr>
            <w:r w:rsidRPr="00FA4E4F">
              <w:t>Study on improvement of awareness of user location change</w:t>
            </w:r>
          </w:p>
        </w:tc>
        <w:tc>
          <w:tcPr>
            <w:tcW w:w="1134" w:type="dxa"/>
          </w:tcPr>
          <w:p w:rsidR="00FA4E4F" w:rsidRPr="00FA4E4F" w:rsidRDefault="00FA4E4F" w:rsidP="00FA4E4F">
            <w:pPr>
              <w:pStyle w:val="TAL"/>
            </w:pPr>
            <w:r w:rsidRPr="00FA4E4F">
              <w:t>0 &gt; 40%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Architecture for Next Generation System </w:t>
            </w:r>
          </w:p>
        </w:tc>
        <w:tc>
          <w:tcPr>
            <w:tcW w:w="1134" w:type="dxa"/>
          </w:tcPr>
          <w:p w:rsidR="00FA4E4F" w:rsidRPr="00FA4E4F" w:rsidRDefault="00FA4E4F" w:rsidP="00FA4E4F">
            <w:pPr>
              <w:pStyle w:val="TAL"/>
            </w:pPr>
            <w:r w:rsidRPr="00FA4E4F">
              <w:t>0 &gt; 5%</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SA2 agreed a study item and provides it for approval, as requested by TSG SA.</w:t>
            </w:r>
          </w:p>
          <w:p w:rsidR="00FA4E4F" w:rsidRDefault="00FA4E4F" w:rsidP="00FA4E4F">
            <w:pPr>
              <w:pStyle w:val="TAL"/>
              <w:ind w:left="284" w:hanging="284"/>
            </w:pPr>
            <w:r>
              <w:t>-</w:t>
            </w:r>
            <w:r>
              <w:tab/>
              <w:t>Some initial work on skeleton, scope and assumptions.</w:t>
            </w:r>
          </w:p>
          <w:p w:rsidR="00FA4E4F" w:rsidRDefault="00FA4E4F" w:rsidP="00FA4E4F">
            <w:pPr>
              <w:pStyle w:val="TAL"/>
              <w:ind w:left="284" w:hanging="284"/>
            </w:pPr>
            <w:r>
              <w:t>-</w:t>
            </w:r>
            <w:r>
              <w:tab/>
              <w:t>It was discussed whether there can be other work in a parallel session considering the wide interest in that topic. It was agreed that work under this study needs to be structured in order to maximise the opportunities for parallel work.</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Study on Service Domain Centralization</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Study on sponsored data connectivity improvements</w:t>
            </w:r>
          </w:p>
        </w:tc>
        <w:tc>
          <w:tcPr>
            <w:tcW w:w="1134" w:type="dxa"/>
          </w:tcPr>
          <w:p w:rsidR="00FA4E4F" w:rsidRPr="00FA4E4F" w:rsidRDefault="00FA4E4F" w:rsidP="00FA4E4F">
            <w:pPr>
              <w:pStyle w:val="TAL"/>
            </w:pPr>
            <w:r w:rsidRPr="00FA4E4F">
              <w:t>0 &gt; 10%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w:t>
            </w:r>
            <w:r>
              <w:tab/>
              <w:t>Some initial work on skeleton, scope and key issues.</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architecture enhancements for LTE support of V2X services </w:t>
            </w:r>
          </w:p>
        </w:tc>
        <w:tc>
          <w:tcPr>
            <w:tcW w:w="1134" w:type="dxa"/>
          </w:tcPr>
          <w:p w:rsidR="00FA4E4F" w:rsidRPr="00FA4E4F" w:rsidRDefault="00FA4E4F" w:rsidP="00FA4E4F">
            <w:pPr>
              <w:pStyle w:val="TAL"/>
            </w:pPr>
            <w:r w:rsidRPr="00FA4E4F">
              <w:t>0 =&gt; 10%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w:t>
            </w:r>
            <w:r>
              <w:tab/>
              <w:t>Some initial work on skeleton, scope and key issues.</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Evolution to and interworking with </w:t>
            </w:r>
            <w:r w:rsidRPr="00D953CA">
              <w:rPr>
                <w:noProof/>
              </w:rPr>
              <w:t>eCall</w:t>
            </w:r>
            <w:r w:rsidRPr="00FA4E4F">
              <w:t xml:space="preserve"> in IMS</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work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WID is approved, the work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EIR check for WLAN access to EPC </w:t>
            </w:r>
          </w:p>
        </w:tc>
        <w:tc>
          <w:tcPr>
            <w:tcW w:w="1134" w:type="dxa"/>
          </w:tcPr>
          <w:p w:rsidR="00FA4E4F" w:rsidRPr="00FA4E4F" w:rsidRDefault="00FA4E4F" w:rsidP="00FA4E4F">
            <w:pPr>
              <w:pStyle w:val="TAL"/>
            </w:pPr>
            <w:r w:rsidRPr="00FA4E4F">
              <w:t>0 &gt; 45%</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lastRenderedPageBreak/>
              <w:t xml:space="preserve">Progress since </w:t>
            </w:r>
            <w:r w:rsidR="00D953CA">
              <w:t>TSG SA#69</w:t>
            </w:r>
          </w:p>
          <w:p w:rsidR="00FA4E4F" w:rsidRDefault="00FA4E4F" w:rsidP="00FA4E4F">
            <w:pPr>
              <w:pStyle w:val="TAL"/>
              <w:ind w:left="284" w:hanging="284"/>
            </w:pPr>
            <w:r>
              <w:t>-</w:t>
            </w:r>
            <w:r>
              <w:tab/>
              <w:t>SA</w:t>
            </w:r>
            <w:r w:rsidR="00D953CA">
              <w:t> WG</w:t>
            </w:r>
            <w:r>
              <w:t>2 agreed a work item and provides it for approval.</w:t>
            </w:r>
          </w:p>
          <w:p w:rsidR="00FA4E4F" w:rsidRDefault="00FA4E4F" w:rsidP="00FA4E4F">
            <w:pPr>
              <w:pStyle w:val="TAL"/>
              <w:ind w:left="284" w:hanging="284"/>
            </w:pPr>
            <w:r>
              <w:t>-</w:t>
            </w:r>
            <w:r>
              <w:tab/>
              <w:t>Some initial discussion and one related CR agreed by SA2.</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WID is approved, the work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Enhancements to </w:t>
            </w:r>
            <w:r w:rsidRPr="00D953CA">
              <w:rPr>
                <w:noProof/>
              </w:rPr>
              <w:t>eMBMS</w:t>
            </w:r>
            <w:r w:rsidRPr="00FA4E4F">
              <w:t xml:space="preserve"> for TV Video Service </w:t>
            </w:r>
          </w:p>
        </w:tc>
        <w:tc>
          <w:tcPr>
            <w:tcW w:w="1134" w:type="dxa"/>
          </w:tcPr>
          <w:p w:rsidR="00FA4E4F" w:rsidRPr="00FA4E4F" w:rsidRDefault="00FA4E4F" w:rsidP="00FA4E4F">
            <w:pPr>
              <w:pStyle w:val="TAL"/>
            </w:pPr>
            <w:r w:rsidRPr="00FA4E4F">
              <w:t xml:space="preserve">0% </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enhancements in the network capability exposure of group-based services </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Robust call setup for </w:t>
            </w:r>
            <w:r w:rsidRPr="00D953CA">
              <w:rPr>
                <w:noProof/>
              </w:rPr>
              <w:t>VoLTE</w:t>
            </w:r>
            <w:r w:rsidRPr="00FA4E4F">
              <w:t xml:space="preserve"> subscriber in LTE </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r w:rsidRPr="00FA4E4F">
              <w:t xml:space="preserve">TEI14 Cat B/C </w:t>
            </w:r>
          </w:p>
        </w:tc>
        <w:tc>
          <w:tcPr>
            <w:tcW w:w="4819" w:type="dxa"/>
          </w:tcPr>
          <w:p w:rsidR="00FA4E4F" w:rsidRPr="00FA4E4F" w:rsidRDefault="00FA4E4F" w:rsidP="00FA4E4F">
            <w:pPr>
              <w:pStyle w:val="TAL"/>
            </w:pPr>
            <w:r w:rsidRPr="00FA4E4F">
              <w:t>None: Enhancement and Improvement CRs for 3GPP Packet Access,</w:t>
            </w:r>
            <w:r w:rsidRPr="00D953CA">
              <w:rPr>
                <w:noProof/>
              </w:rPr>
              <w:t xml:space="preserve"> PCC/QoS,</w:t>
            </w:r>
            <w:r w:rsidRPr="00FA4E4F">
              <w:t xml:space="preserve"> Non-3GPP access or IMS-Related/IMS features. </w:t>
            </w:r>
          </w:p>
        </w:tc>
        <w:tc>
          <w:tcPr>
            <w:tcW w:w="1134" w:type="dxa"/>
          </w:tcPr>
          <w:p w:rsidR="00FA4E4F" w:rsidRPr="00FA4E4F" w:rsidRDefault="00FA4E4F" w:rsidP="00FA4E4F">
            <w:pPr>
              <w:pStyle w:val="TAL"/>
            </w:pPr>
            <w:r w:rsidRPr="00FA4E4F">
              <w:t>N/A</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TSG SA#69</w:t>
            </w:r>
          </w:p>
          <w:p w:rsidR="00FA4E4F" w:rsidRPr="00FA4E4F" w:rsidRDefault="00FA4E4F" w:rsidP="00FA4E4F">
            <w:pPr>
              <w:pStyle w:val="TAL"/>
              <w:ind w:left="284" w:hanging="284"/>
            </w:pPr>
            <w:r>
              <w:t>-</w:t>
            </w:r>
            <w:r>
              <w:tab/>
              <w:t xml:space="preserve">Two Cat B TEI14 CR were agreed, which add </w:t>
            </w:r>
            <w:r w:rsidRPr="00D953CA">
              <w:rPr>
                <w:noProof/>
              </w:rPr>
              <w:t>eNodeB</w:t>
            </w:r>
            <w:r>
              <w:t xml:space="preserve"> change reporting to the Location Change Reporting Procedure.</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14 Work Maintenance:</w:t>
      </w:r>
    </w:p>
    <w:p w:rsidR="00FA4E4F" w:rsidRDefault="00FA4E4F" w:rsidP="00FA4E4F">
      <w:pPr>
        <w:pStyle w:val="B1"/>
      </w:pPr>
      <w:r>
        <w:t>-</w:t>
      </w:r>
      <w:r>
        <w:tab/>
        <w:t>Work Progress on Corrections</w:t>
      </w:r>
    </w:p>
    <w:p w:rsidR="00FA4E4F" w:rsidRPr="00FA4E4F" w:rsidRDefault="00FA4E4F" w:rsidP="0023161A">
      <w:pPr>
        <w:pStyle w:val="FP"/>
        <w:keepNext/>
        <w:keepLines/>
        <w:rPr>
          <w:b/>
        </w:rPr>
      </w:pPr>
      <w:r w:rsidRPr="00FA4E4F">
        <w:rPr>
          <w:b/>
        </w:rPr>
        <w:t>New and Updated WIDs/SIDs and Exceptions:</w:t>
      </w:r>
    </w:p>
    <w:p w:rsidR="00FA4E4F" w:rsidRDefault="00FA4E4F" w:rsidP="00FA4E4F">
      <w:pPr>
        <w:pStyle w:val="B1"/>
      </w:pPr>
      <w:r>
        <w:t>-</w:t>
      </w:r>
      <w:r>
        <w:tab/>
        <w:t xml:space="preserve">New WID on Architecture enhancements for cellular Internet of Things (Cellular </w:t>
      </w:r>
      <w:proofErr w:type="spellStart"/>
      <w:r>
        <w:t>IoT</w:t>
      </w:r>
      <w:proofErr w:type="spellEnd"/>
      <w:r>
        <w:t xml:space="preserve">), </w:t>
      </w:r>
      <w:r w:rsidR="00D953CA" w:rsidRPr="00D953CA">
        <w:rPr>
          <w:color w:val="0000FF"/>
        </w:rPr>
        <w:t>TD SP</w:t>
      </w:r>
      <w:r w:rsidR="00D953CA" w:rsidRPr="00D953CA">
        <w:rPr>
          <w:color w:val="0000FF"/>
        </w:rPr>
        <w:noBreakHyphen/>
        <w:t>150622</w:t>
      </w:r>
    </w:p>
    <w:p w:rsidR="00FA4E4F" w:rsidRDefault="00FA4E4F" w:rsidP="00FA4E4F">
      <w:pPr>
        <w:pStyle w:val="B1"/>
      </w:pPr>
      <w:r>
        <w:t>-</w:t>
      </w:r>
      <w:r>
        <w:tab/>
        <w:t xml:space="preserve">New WID on Evolution to and interworking with </w:t>
      </w:r>
      <w:r w:rsidRPr="00D953CA">
        <w:rPr>
          <w:noProof/>
        </w:rPr>
        <w:t>eCall</w:t>
      </w:r>
      <w:r>
        <w:t xml:space="preserve"> in IMS, </w:t>
      </w:r>
      <w:r w:rsidR="00D953CA" w:rsidRPr="00D953CA">
        <w:rPr>
          <w:color w:val="0000FF"/>
        </w:rPr>
        <w:t>TD SP</w:t>
      </w:r>
      <w:r w:rsidR="00D953CA" w:rsidRPr="00D953CA">
        <w:rPr>
          <w:color w:val="0000FF"/>
        </w:rPr>
        <w:noBreakHyphen/>
        <w:t>150623</w:t>
      </w:r>
    </w:p>
    <w:p w:rsidR="00FA4E4F" w:rsidRDefault="00FA4E4F" w:rsidP="00FA4E4F">
      <w:pPr>
        <w:pStyle w:val="B1"/>
      </w:pPr>
      <w:r>
        <w:t>-</w:t>
      </w:r>
      <w:r>
        <w:tab/>
        <w:t xml:space="preserve">New WID on EIR check for WLAN access to EPC, </w:t>
      </w:r>
      <w:r w:rsidR="00D953CA" w:rsidRPr="00D953CA">
        <w:rPr>
          <w:color w:val="0000FF"/>
        </w:rPr>
        <w:t>TD SP</w:t>
      </w:r>
      <w:r w:rsidR="00D953CA" w:rsidRPr="00D953CA">
        <w:rPr>
          <w:color w:val="0000FF"/>
        </w:rPr>
        <w:noBreakHyphen/>
        <w:t>150624</w:t>
      </w:r>
    </w:p>
    <w:p w:rsidR="00FA4E4F" w:rsidRDefault="00FA4E4F" w:rsidP="00FA4E4F">
      <w:pPr>
        <w:pStyle w:val="B1"/>
      </w:pPr>
      <w:r>
        <w:t>-</w:t>
      </w:r>
      <w:r>
        <w:tab/>
        <w:t xml:space="preserve">New Study on Architecture enhancements for LTE support of V2X services, </w:t>
      </w:r>
      <w:r w:rsidR="00D953CA" w:rsidRPr="00D953CA">
        <w:rPr>
          <w:color w:val="0000FF"/>
        </w:rPr>
        <w:t>TD SP</w:t>
      </w:r>
      <w:r w:rsidR="00D953CA" w:rsidRPr="00D953CA">
        <w:rPr>
          <w:color w:val="0000FF"/>
        </w:rPr>
        <w:noBreakHyphen/>
        <w:t>150625</w:t>
      </w:r>
    </w:p>
    <w:p w:rsidR="00FA4E4F" w:rsidRDefault="00FA4E4F" w:rsidP="00FA4E4F">
      <w:pPr>
        <w:pStyle w:val="B1"/>
      </w:pPr>
      <w:r>
        <w:t>-</w:t>
      </w:r>
      <w:r>
        <w:tab/>
        <w:t xml:space="preserve">New Study on Description on Service Domain Centralization, </w:t>
      </w:r>
      <w:r w:rsidR="00D953CA" w:rsidRPr="00D953CA">
        <w:rPr>
          <w:color w:val="0000FF"/>
        </w:rPr>
        <w:t>TD SP</w:t>
      </w:r>
      <w:r w:rsidR="00D953CA" w:rsidRPr="00D953CA">
        <w:rPr>
          <w:color w:val="0000FF"/>
        </w:rPr>
        <w:noBreakHyphen/>
        <w:t>150626</w:t>
      </w:r>
    </w:p>
    <w:p w:rsidR="00FA4E4F" w:rsidRDefault="00FA4E4F" w:rsidP="00FA4E4F">
      <w:pPr>
        <w:pStyle w:val="B1"/>
      </w:pPr>
      <w:r>
        <w:t>-</w:t>
      </w:r>
      <w:r>
        <w:tab/>
        <w:t xml:space="preserve">New Study on Study on sponsored data connectivity improvements, </w:t>
      </w:r>
      <w:r w:rsidR="00D953CA" w:rsidRPr="00D953CA">
        <w:rPr>
          <w:color w:val="0000FF"/>
        </w:rPr>
        <w:t>TD SP</w:t>
      </w:r>
      <w:r w:rsidR="00D953CA" w:rsidRPr="00D953CA">
        <w:rPr>
          <w:color w:val="0000FF"/>
        </w:rPr>
        <w:noBreakHyphen/>
        <w:t>150627</w:t>
      </w:r>
    </w:p>
    <w:p w:rsidR="00FA4E4F" w:rsidRDefault="00FA4E4F" w:rsidP="00FA4E4F">
      <w:pPr>
        <w:pStyle w:val="B1"/>
      </w:pPr>
      <w:r>
        <w:t>-</w:t>
      </w:r>
      <w:r>
        <w:tab/>
        <w:t xml:space="preserve">New Study on Architecture for Next Generation System, </w:t>
      </w:r>
      <w:r w:rsidR="00D953CA" w:rsidRPr="00D953CA">
        <w:rPr>
          <w:color w:val="0000FF"/>
        </w:rPr>
        <w:t>TD SP</w:t>
      </w:r>
      <w:r w:rsidR="00D953CA" w:rsidRPr="00D953CA">
        <w:rPr>
          <w:color w:val="0000FF"/>
        </w:rPr>
        <w:noBreakHyphen/>
        <w:t>150629</w:t>
      </w:r>
    </w:p>
    <w:p w:rsidR="00FA4E4F" w:rsidRDefault="00FA4E4F" w:rsidP="00FA4E4F">
      <w:pPr>
        <w:pStyle w:val="B1"/>
      </w:pPr>
      <w:r>
        <w:t>-</w:t>
      </w:r>
      <w:r>
        <w:tab/>
        <w:t xml:space="preserve">New Study on Enhancements to </w:t>
      </w:r>
      <w:r w:rsidRPr="00D953CA">
        <w:rPr>
          <w:noProof/>
        </w:rPr>
        <w:t>eMBMS</w:t>
      </w:r>
      <w:r>
        <w:t xml:space="preserve"> for TV Video Service, </w:t>
      </w:r>
      <w:r w:rsidR="00D953CA" w:rsidRPr="00D953CA">
        <w:rPr>
          <w:color w:val="0000FF"/>
        </w:rPr>
        <w:t>TD SP</w:t>
      </w:r>
      <w:r w:rsidR="00D953CA" w:rsidRPr="00D953CA">
        <w:rPr>
          <w:color w:val="0000FF"/>
        </w:rPr>
        <w:noBreakHyphen/>
        <w:t>150630</w:t>
      </w:r>
    </w:p>
    <w:p w:rsidR="00FA4E4F" w:rsidRDefault="00FA4E4F" w:rsidP="00FA4E4F">
      <w:pPr>
        <w:pStyle w:val="B1"/>
      </w:pPr>
      <w:r>
        <w:t>-</w:t>
      </w:r>
      <w:r>
        <w:tab/>
        <w:t xml:space="preserve">New Study on Enhancements in the network capability exposure of group-based services, </w:t>
      </w:r>
      <w:r w:rsidR="00D953CA" w:rsidRPr="00D953CA">
        <w:rPr>
          <w:color w:val="0000FF"/>
        </w:rPr>
        <w:t>TD SP</w:t>
      </w:r>
      <w:r w:rsidR="00D953CA" w:rsidRPr="00D953CA">
        <w:rPr>
          <w:color w:val="0000FF"/>
        </w:rPr>
        <w:noBreakHyphen/>
        <w:t>150631</w:t>
      </w:r>
    </w:p>
    <w:p w:rsidR="00FA4E4F" w:rsidRDefault="00FA4E4F" w:rsidP="00FA4E4F">
      <w:pPr>
        <w:pStyle w:val="B1"/>
      </w:pPr>
      <w:r>
        <w:t>-</w:t>
      </w:r>
      <w:r>
        <w:tab/>
        <w:t xml:space="preserve">New Study on Robust call setup for </w:t>
      </w:r>
      <w:r w:rsidRPr="00D953CA">
        <w:rPr>
          <w:noProof/>
        </w:rPr>
        <w:t>VoLTE</w:t>
      </w:r>
      <w:r>
        <w:t xml:space="preserve"> subscriber in LTE, </w:t>
      </w:r>
      <w:r w:rsidR="00D953CA" w:rsidRPr="00D953CA">
        <w:rPr>
          <w:color w:val="0000FF"/>
        </w:rPr>
        <w:t>TD SP</w:t>
      </w:r>
      <w:r w:rsidR="00D953CA" w:rsidRPr="00D953CA">
        <w:rPr>
          <w:color w:val="0000FF"/>
        </w:rPr>
        <w:noBreakHyphen/>
        <w:t>150632</w:t>
      </w:r>
    </w:p>
    <w:p w:rsidR="00FA4E4F" w:rsidRPr="00FA4E4F" w:rsidRDefault="00FA4E4F" w:rsidP="0023161A">
      <w:pPr>
        <w:pStyle w:val="FP"/>
        <w:keepNext/>
        <w:keepLines/>
        <w:rPr>
          <w:b/>
        </w:rPr>
      </w:pPr>
      <w:r w:rsidRPr="00FA4E4F">
        <w:rPr>
          <w:b/>
        </w:rPr>
        <w:t>IETF and External SDO Normative Reference Update:</w:t>
      </w:r>
    </w:p>
    <w:p w:rsidR="00FA4E4F" w:rsidRDefault="00FA4E4F" w:rsidP="00FA4E4F">
      <w:pPr>
        <w:pStyle w:val="B1"/>
      </w:pPr>
      <w:r>
        <w:t>-</w:t>
      </w:r>
      <w:r>
        <w:tab/>
        <w:t>No new IETF or other SDO dependencies in SA</w:t>
      </w:r>
      <w:r w:rsidR="00D953CA">
        <w:t> WG</w:t>
      </w:r>
      <w:r>
        <w:t>2 specifications.</w:t>
      </w:r>
    </w:p>
    <w:p w:rsidR="00FA4E4F" w:rsidRPr="00FA4E4F" w:rsidRDefault="00FA4E4F" w:rsidP="0023161A">
      <w:pPr>
        <w:pStyle w:val="FP"/>
        <w:keepNext/>
        <w:keepLines/>
        <w:rPr>
          <w:b/>
        </w:rPr>
      </w:pPr>
      <w:r w:rsidRPr="00FA4E4F">
        <w:rPr>
          <w:b/>
        </w:rPr>
        <w:t>Action Items:</w:t>
      </w:r>
    </w:p>
    <w:p w:rsidR="00FA4E4F" w:rsidRDefault="00FA4E4F" w:rsidP="00FA4E4F">
      <w:pPr>
        <w:pStyle w:val="B1"/>
      </w:pPr>
      <w:r>
        <w:t>-</w:t>
      </w:r>
      <w:r>
        <w:tab/>
        <w:t>There were the following action items assigned for SA</w:t>
      </w:r>
      <w:r w:rsidR="00D953CA">
        <w:t> WG</w:t>
      </w:r>
      <w:r>
        <w:t>2 at TSG SA 61:</w:t>
      </w:r>
    </w:p>
    <w:p w:rsidR="00FA4E4F" w:rsidRDefault="00FA4E4F" w:rsidP="00FA4E4F">
      <w:pPr>
        <w:pStyle w:val="B2"/>
      </w:pPr>
      <w:r>
        <w:t>-</w:t>
      </w:r>
      <w:r>
        <w:tab/>
        <w:t>AP 61/2: SA WG2 were asked to check the use of specific versions for external references in their TSs and TRs (in particular, TR 23.896). [Not done / In progress]</w:t>
      </w:r>
    </w:p>
    <w:p w:rsidR="00FA4E4F" w:rsidRDefault="00FA4E4F" w:rsidP="00FA4E4F">
      <w:pPr>
        <w:pStyle w:val="B3"/>
      </w:pPr>
      <w:r>
        <w:t>-</w:t>
      </w:r>
      <w:r>
        <w:tab/>
        <w:t>SA</w:t>
      </w:r>
      <w:r w:rsidR="00D953CA">
        <w:t> WG</w:t>
      </w:r>
      <w:r>
        <w:t>2 has begun to work on this task. It will require coordination with CT WGs. SA</w:t>
      </w:r>
      <w:r w:rsidR="00D953CA">
        <w:t> WG</w:t>
      </w:r>
      <w:r>
        <w:t xml:space="preserve">2 will (on a contribution driven basis, by TS </w:t>
      </w:r>
      <w:r w:rsidRPr="00D953CA">
        <w:rPr>
          <w:noProof/>
        </w:rPr>
        <w:t>Rapporteurs</w:t>
      </w:r>
      <w:r>
        <w:t>) review specifications, identify changes in references and propose recommended changes to stage 3 groups.</w:t>
      </w:r>
    </w:p>
    <w:p w:rsidR="00FA4E4F" w:rsidRPr="00FA4E4F" w:rsidRDefault="00FA4E4F" w:rsidP="0023161A">
      <w:pPr>
        <w:pStyle w:val="FP"/>
        <w:keepNext/>
        <w:keepLines/>
        <w:rPr>
          <w:b/>
        </w:rPr>
      </w:pPr>
      <w:r w:rsidRPr="00FA4E4F">
        <w:rPr>
          <w:b/>
        </w:rPr>
        <w:t>Documents for Information:</w:t>
      </w:r>
    </w:p>
    <w:p w:rsidR="00FA4E4F" w:rsidRPr="00FA4E4F" w:rsidRDefault="00FA4E4F" w:rsidP="0023161A">
      <w:pPr>
        <w:pStyle w:val="FP"/>
        <w:keepNext/>
        <w:keepLines/>
        <w:rPr>
          <w:b/>
        </w:rPr>
      </w:pPr>
      <w:r w:rsidRPr="00FA4E4F">
        <w:rPr>
          <w:b/>
        </w:rPr>
        <w:t>For Information</w:t>
      </w:r>
    </w:p>
    <w:p w:rsidR="00FA4E4F" w:rsidRDefault="00FA4E4F" w:rsidP="00FA4E4F">
      <w:pPr>
        <w:pStyle w:val="B1"/>
      </w:pPr>
      <w:r>
        <w:t>-</w:t>
      </w:r>
      <w:r>
        <w:tab/>
        <w:t xml:space="preserve">SP-150620: TR 23.749: "Study on S8 Home Routing Architecture for </w:t>
      </w:r>
      <w:r w:rsidRPr="00FA4E4F">
        <w:rPr>
          <w:noProof/>
        </w:rPr>
        <w:t>VoLTE</w:t>
      </w:r>
      <w:r>
        <w:t xml:space="preserve"> (Release 13)"</w:t>
      </w:r>
    </w:p>
    <w:p w:rsidR="00FA4E4F" w:rsidRDefault="00FA4E4F" w:rsidP="00FA4E4F">
      <w:pPr>
        <w:pStyle w:val="B1"/>
      </w:pPr>
      <w:r>
        <w:t>-</w:t>
      </w:r>
      <w:r>
        <w:tab/>
        <w:t>SP-150621: TR 23.720: "Architecture enhancements for Cellular Internet of Things"</w:t>
      </w:r>
    </w:p>
    <w:p w:rsidR="00FA4E4F" w:rsidRPr="00FA4E4F" w:rsidRDefault="00FA4E4F" w:rsidP="00FA4E4F">
      <w:pPr>
        <w:pStyle w:val="FP"/>
        <w:keepNext/>
        <w:keepLines/>
        <w:rPr>
          <w:b/>
        </w:rPr>
      </w:pPr>
      <w:r w:rsidRPr="00FA4E4F">
        <w:rPr>
          <w:b/>
        </w:rPr>
        <w:t>Collected Items requiring action from TSG SA:</w:t>
      </w:r>
    </w:p>
    <w:p w:rsidR="00FA4E4F" w:rsidRDefault="00FA4E4F" w:rsidP="00FA4E4F">
      <w:pPr>
        <w:pStyle w:val="B1"/>
      </w:pPr>
      <w:r>
        <w:t>-</w:t>
      </w:r>
      <w:r>
        <w:tab/>
        <w:t>Consider whether to approve proposed/updated WIDs.</w:t>
      </w:r>
    </w:p>
    <w:p w:rsidR="00FA4E4F" w:rsidRPr="00D953CA" w:rsidRDefault="00FA4E4F" w:rsidP="00FA4E4F">
      <w:pPr>
        <w:pStyle w:val="B1"/>
        <w:rPr>
          <w:color w:val="0000FF"/>
        </w:rPr>
      </w:pPr>
      <w:r>
        <w:t>-</w:t>
      </w:r>
      <w:r>
        <w:tab/>
      </w:r>
      <w:r w:rsidRPr="00D953CA">
        <w:rPr>
          <w:color w:val="0000FF"/>
        </w:rPr>
        <w:t xml:space="preserve">Consider providing guidance on how to proceed with the </w:t>
      </w:r>
      <w:r w:rsidRPr="00D953CA">
        <w:rPr>
          <w:noProof/>
          <w:color w:val="0000FF"/>
        </w:rPr>
        <w:t>ePDG</w:t>
      </w:r>
      <w:r w:rsidRPr="00D953CA">
        <w:rPr>
          <w:color w:val="0000FF"/>
        </w:rPr>
        <w:t xml:space="preserve"> selection solution.</w:t>
      </w:r>
    </w:p>
    <w:p w:rsidR="00FA4E4F" w:rsidRDefault="00FA4E4F" w:rsidP="00FA4E4F">
      <w:pPr>
        <w:pStyle w:val="B1"/>
      </w:pPr>
      <w:r w:rsidRPr="00D953CA">
        <w:t>-</w:t>
      </w:r>
      <w:r w:rsidRPr="00D953CA">
        <w:tab/>
      </w:r>
      <w:r w:rsidRPr="00D953CA">
        <w:rPr>
          <w:color w:val="0000FF"/>
        </w:rPr>
        <w:t>In addition the SA</w:t>
      </w:r>
      <w:r w:rsidR="00D953CA" w:rsidRPr="00D953CA">
        <w:rPr>
          <w:color w:val="0000FF"/>
        </w:rPr>
        <w:t> WG</w:t>
      </w:r>
      <w:r w:rsidRPr="00D953CA">
        <w:rPr>
          <w:color w:val="0000FF"/>
        </w:rPr>
        <w:t>2 chairman suggests to put any approved Rel</w:t>
      </w:r>
      <w:r w:rsidRPr="00D953CA">
        <w:rPr>
          <w:color w:val="0000FF"/>
        </w:rPr>
        <w:noBreakHyphen/>
        <w:t>14 CRs (three are for approval) on hold and to not yet create Rel</w:t>
      </w:r>
      <w:r w:rsidRPr="00D953CA">
        <w:rPr>
          <w:color w:val="0000FF"/>
        </w:rPr>
        <w:noBreakHyphen/>
        <w:t>14 versions of specifications for avoiding efforts on mirror CRs in the next quarter.</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Default="0023161A" w:rsidP="0023161A">
      <w:pPr>
        <w:keepNext/>
        <w:keepLines/>
        <w:tabs>
          <w:tab w:val="clear" w:pos="567"/>
          <w:tab w:val="clear" w:pos="851"/>
          <w:tab w:val="clear" w:pos="1134"/>
          <w:tab w:val="clear" w:pos="1418"/>
          <w:tab w:val="clear" w:pos="1701"/>
        </w:tabs>
        <w:ind w:left="1134" w:hanging="1134"/>
      </w:pPr>
      <w:r w:rsidRPr="00557F9F">
        <w:t xml:space="preserve">Slide </w:t>
      </w:r>
      <w:r w:rsidR="00D953CA">
        <w:t>40</w:t>
      </w:r>
      <w:r w:rsidRPr="00557F9F">
        <w:t>:</w:t>
      </w:r>
      <w:r w:rsidRPr="00557F9F">
        <w:tab/>
      </w:r>
      <w:r w:rsidR="00D953CA">
        <w:rPr>
          <w:lang w:eastAsia="en-US"/>
        </w:rPr>
        <w:t xml:space="preserve">Alcatel-Lucent </w:t>
      </w:r>
      <w:r w:rsidR="00D953CA">
        <w:t xml:space="preserve">commented that there is a large amount of work scheduled for Rel-14 and still a lot to do for Rel-13 and asked how the time will be handled. The SA WG2 Chairman replied that there had been time left at previous meetings to do some Rel-14 work which was useful to try to catch up as time is still being used for Rel-13 due to the exceptions. </w:t>
      </w:r>
    </w:p>
    <w:p w:rsidR="00D953CA" w:rsidRPr="00D953CA" w:rsidRDefault="00D953CA" w:rsidP="00D953CA">
      <w:pPr>
        <w:keepNext/>
        <w:keepLines/>
        <w:tabs>
          <w:tab w:val="clear" w:pos="567"/>
          <w:tab w:val="clear" w:pos="851"/>
          <w:tab w:val="clear" w:pos="1134"/>
          <w:tab w:val="clear" w:pos="1418"/>
          <w:tab w:val="clear" w:pos="1701"/>
        </w:tabs>
        <w:ind w:left="1134" w:hanging="1134"/>
      </w:pPr>
      <w:r>
        <w:t>Slide 48:</w:t>
      </w:r>
      <w:r>
        <w:tab/>
      </w:r>
      <w:r>
        <w:rPr>
          <w:color w:val="0000FF"/>
        </w:rPr>
        <w:t>T</w:t>
      </w:r>
      <w:r w:rsidRPr="00D953CA">
        <w:rPr>
          <w:color w:val="0000FF"/>
        </w:rPr>
        <w:t>he SA WG2 chairman suggests to put any approved Rel</w:t>
      </w:r>
      <w:r w:rsidRPr="00D953CA">
        <w:rPr>
          <w:color w:val="0000FF"/>
        </w:rPr>
        <w:noBreakHyphen/>
        <w:t>14 CRs (three are for approval) on hold and to not yet create Rel</w:t>
      </w:r>
      <w:r w:rsidRPr="00D953CA">
        <w:rPr>
          <w:color w:val="0000FF"/>
        </w:rPr>
        <w:noBreakHyphen/>
        <w:t>14 versions of specifications for avoiding efforts on mirror CRs in the next quarter.</w:t>
      </w:r>
      <w:r>
        <w:rPr>
          <w:color w:val="0000FF"/>
        </w:rPr>
        <w:br/>
      </w:r>
      <w:r>
        <w:t xml:space="preserve">This was </w:t>
      </w:r>
      <w:r w:rsidRPr="00D953CA">
        <w:rPr>
          <w:color w:val="FF0000"/>
        </w:rPr>
        <w:t>agreed</w:t>
      </w:r>
      <w:r>
        <w:t xml:space="preserve"> and MCC were asked not to implement the</w:t>
      </w:r>
      <w:r w:rsidRPr="00D953CA">
        <w:t xml:space="preserve"> </w:t>
      </w:r>
      <w:r>
        <w:t xml:space="preserve">SA WG2 Rel-14 CRs, which should be considered as </w:t>
      </w:r>
      <w:r w:rsidRPr="00D953CA">
        <w:rPr>
          <w:color w:val="FF0000"/>
        </w:rPr>
        <w:t>postponed</w:t>
      </w:r>
      <w:r>
        <w:t xml:space="preserve"> at TSG SA (</w:t>
      </w:r>
      <w:r w:rsidRPr="00D953CA">
        <w:rPr>
          <w:color w:val="0000FF"/>
        </w:rPr>
        <w:t>SA WG2 to decide when to create Rel-14 versions of the specifications and submit the CRs written to the latest Rel-13 version of the specifications</w:t>
      </w:r>
      <w:r>
        <w:t>).</w:t>
      </w:r>
    </w:p>
    <w:p w:rsidR="00D953CA" w:rsidRDefault="00D953CA" w:rsidP="00D953CA">
      <w:r>
        <w:t xml:space="preserve">The SA WG2 Chairman was thanked for this report, which was </w:t>
      </w:r>
      <w:r>
        <w:rPr>
          <w:color w:val="0000FF"/>
        </w:rPr>
        <w:t>noted</w:t>
      </w:r>
      <w:r>
        <w:t>.</w:t>
      </w:r>
    </w:p>
    <w:p w:rsidR="0023161A" w:rsidRDefault="0023161A" w:rsidP="0023161A">
      <w:pPr>
        <w:pStyle w:val="NormTop"/>
      </w:pPr>
      <w:r>
        <w:rPr>
          <w:color w:val="0000FF"/>
        </w:rPr>
        <w:t>TD SP</w:t>
      </w:r>
      <w:r>
        <w:rPr>
          <w:color w:val="0000FF"/>
        </w:rPr>
        <w:noBreakHyphen/>
        <w:t>150787</w:t>
      </w:r>
      <w:r w:rsidRPr="00557F9F">
        <w:t xml:space="preserve"> </w:t>
      </w:r>
      <w:r>
        <w:t xml:space="preserve">(DISCUSSION) </w:t>
      </w:r>
      <w:r w:rsidRPr="00D953CA">
        <w:rPr>
          <w:noProof/>
        </w:rPr>
        <w:t>NexGen</w:t>
      </w:r>
      <w:r>
        <w:t xml:space="preserve"> scheduling in SA WG2. (Source: Qualcomm Incorporated, </w:t>
      </w:r>
      <w:r w:rsidRPr="00D953CA">
        <w:rPr>
          <w:noProof/>
        </w:rPr>
        <w:t>TeliaSonera</w:t>
      </w:r>
      <w:r>
        <w:t>, Alcatel Lucent, Deutsche Telekom).</w:t>
      </w:r>
      <w:r>
        <w:br/>
      </w:r>
      <w:r w:rsidRPr="00557F9F">
        <w:rPr>
          <w:b/>
        </w:rPr>
        <w:t>Abstract:</w:t>
      </w:r>
      <w:r w:rsidRPr="00557F9F">
        <w:t xml:space="preserve"> </w:t>
      </w:r>
      <w:r>
        <w:t xml:space="preserve">Abstract of the contribution: this paper proposes that TSG SA offers guidance to SA WG2 to schedule </w:t>
      </w:r>
      <w:r w:rsidRPr="00D953CA">
        <w:rPr>
          <w:noProof/>
        </w:rPr>
        <w:t>NexGen</w:t>
      </w:r>
      <w:r>
        <w:t xml:space="preserve"> in a manner which allows for parallel development of any other SA WG2 topics. Details are left to SA WG2 leadership.</w:t>
      </w:r>
    </w:p>
    <w:p w:rsidR="0023161A" w:rsidRPr="00557F9F" w:rsidRDefault="0023161A" w:rsidP="0023161A">
      <w:pPr>
        <w:keepNext/>
        <w:keepLines/>
      </w:pPr>
      <w:r>
        <w:rPr>
          <w:b/>
        </w:rPr>
        <w:t>Discussion and conclusion:</w:t>
      </w:r>
    </w:p>
    <w:p w:rsidR="0023161A" w:rsidRPr="00D953CA" w:rsidRDefault="00D953CA" w:rsidP="0023161A">
      <w:pPr>
        <w:keepLines/>
        <w:rPr>
          <w:lang w:eastAsia="en-US"/>
        </w:rPr>
      </w:pPr>
      <w:r>
        <w:t xml:space="preserve">This was discussed and revised to remove the discussion part and leave only the main proposal, in </w:t>
      </w:r>
      <w:r w:rsidRPr="00812EFB">
        <w:rPr>
          <w:color w:val="0000FF"/>
          <w:lang w:eastAsia="en-US"/>
        </w:rPr>
        <w:t>TD SP</w:t>
      </w:r>
      <w:r w:rsidRPr="00812EFB">
        <w:rPr>
          <w:color w:val="0000FF"/>
          <w:lang w:eastAsia="en-US"/>
        </w:rPr>
        <w:noBreakHyphen/>
        <w:t>1</w:t>
      </w:r>
      <w:r>
        <w:rPr>
          <w:color w:val="0000FF"/>
          <w:lang w:eastAsia="en-US"/>
        </w:rPr>
        <w:t>50810</w:t>
      </w:r>
      <w:r w:rsidRPr="00812EFB">
        <w:rPr>
          <w:lang w:eastAsia="en-US"/>
        </w:rPr>
        <w:t xml:space="preserve"> </w:t>
      </w:r>
      <w:r w:rsidR="00EE3693">
        <w:rPr>
          <w:lang w:eastAsia="en-US"/>
        </w:rPr>
        <w:t>which was reviewed. It was asked whether this is only needed for SA WG2. Qualcomm commented that any issues in other WGs can be handled on a case-by-case basis.</w:t>
      </w:r>
      <w:r w:rsidR="00EE3693">
        <w:rPr>
          <w:lang w:eastAsia="en-US"/>
        </w:rPr>
        <w:br/>
      </w:r>
      <w:r w:rsidR="00EE3693" w:rsidRPr="00EE3693">
        <w:rPr>
          <w:b/>
          <w:lang w:eastAsia="en-US"/>
        </w:rPr>
        <w:t xml:space="preserve">TSG SA </w:t>
      </w:r>
      <w:r w:rsidR="00EE3693" w:rsidRPr="00EE3693">
        <w:rPr>
          <w:b/>
          <w:color w:val="FF0000"/>
          <w:lang w:eastAsia="en-US"/>
        </w:rPr>
        <w:t>endorsed</w:t>
      </w:r>
      <w:r w:rsidR="00EE3693" w:rsidRPr="00EE3693">
        <w:rPr>
          <w:b/>
          <w:lang w:eastAsia="en-US"/>
        </w:rPr>
        <w:t xml:space="preserve"> the following statement:</w:t>
      </w:r>
      <w:r w:rsidR="00EE3693">
        <w:rPr>
          <w:lang w:eastAsia="en-US"/>
        </w:rPr>
        <w:br/>
      </w:r>
      <w:r w:rsidR="00EE3693" w:rsidRPr="00EE3693">
        <w:rPr>
          <w:color w:val="0000FF"/>
          <w:lang w:eastAsia="en-US"/>
        </w:rPr>
        <w:t>TSG SA endorses that work on the next generation system architecture shall be allowed to be run in parallel to other topics without scheduling restrictions.</w:t>
      </w:r>
      <w:r w:rsidR="00EE3693" w:rsidRPr="00EE3693">
        <w:rPr>
          <w:color w:val="0000FF"/>
          <w:lang w:eastAsia="en-US"/>
        </w:rPr>
        <w:br/>
        <w:t>The specific arrangements are left to the discretion of SA WG2 leadership</w:t>
      </w:r>
      <w:r w:rsidR="00EE3693">
        <w:rPr>
          <w:lang w:eastAsia="en-US"/>
        </w:rPr>
        <w:t>.</w:t>
      </w:r>
    </w:p>
    <w:p w:rsidR="0023161A" w:rsidRDefault="0023161A" w:rsidP="0023161A">
      <w:pPr>
        <w:pStyle w:val="Heading2"/>
      </w:pPr>
      <w:bookmarkStart w:id="21" w:name="_Toc444672319"/>
      <w:r>
        <w:t>7.3</w:t>
      </w:r>
      <w:r>
        <w:tab/>
        <w:t>SA WG3 Report and Questions for Advice</w:t>
      </w:r>
      <w:bookmarkEnd w:id="21"/>
    </w:p>
    <w:p w:rsidR="0023161A" w:rsidRDefault="0023161A" w:rsidP="0023161A">
      <w:pPr>
        <w:pStyle w:val="FP"/>
        <w:keepNext/>
        <w:keepLines/>
      </w:pPr>
      <w:r>
        <w:rPr>
          <w:color w:val="0000FF"/>
        </w:rPr>
        <w:t>TD SP</w:t>
      </w:r>
      <w:r>
        <w:rPr>
          <w:color w:val="0000FF"/>
        </w:rPr>
        <w:noBreakHyphen/>
        <w:t>150712</w:t>
      </w:r>
      <w:r w:rsidRPr="00557F9F">
        <w:t xml:space="preserve"> </w:t>
      </w:r>
      <w:r>
        <w:t>(REPORT) SA WG3 Status Report. (Source: SA WG3 Chairman).</w:t>
      </w:r>
      <w:r>
        <w:br/>
      </w:r>
      <w:r w:rsidRPr="00557F9F">
        <w:rPr>
          <w:b/>
        </w:rPr>
        <w:t>Abstract:</w:t>
      </w:r>
      <w:r w:rsidRPr="00557F9F">
        <w:t xml:space="preserve"> </w:t>
      </w:r>
      <w:r>
        <w:t>Status Report of SA WG3 activities to TSG SA#70.</w:t>
      </w:r>
    </w:p>
    <w:p w:rsidR="001F4D28" w:rsidRPr="001F4D28" w:rsidRDefault="001F4D28" w:rsidP="001F4D28">
      <w:pPr>
        <w:pStyle w:val="FP"/>
        <w:keepNext/>
        <w:keepLines/>
        <w:rPr>
          <w:b/>
        </w:rPr>
      </w:pPr>
      <w:r w:rsidRPr="001F4D28">
        <w:rPr>
          <w:b/>
        </w:rPr>
        <w:t>Summary:</w:t>
      </w:r>
    </w:p>
    <w:p w:rsidR="001F4D28" w:rsidRDefault="001F4D28" w:rsidP="001F4D28">
      <w:pPr>
        <w:pStyle w:val="B1"/>
      </w:pPr>
      <w:r>
        <w:t>-</w:t>
      </w:r>
      <w:r>
        <w:tab/>
        <w:t>Exception sheets submitted for approval:</w:t>
      </w:r>
    </w:p>
    <w:p w:rsidR="001F4D28" w:rsidRDefault="001F4D28" w:rsidP="001F4D28">
      <w:pPr>
        <w:pStyle w:val="B2"/>
      </w:pPr>
      <w:r>
        <w:t>-</w:t>
      </w:r>
      <w:r>
        <w:tab/>
        <w:t>Security for Mission Critical Push to Talk over LTE (</w:t>
      </w:r>
      <w:r w:rsidRPr="001F4D28">
        <w:rPr>
          <w:color w:val="0000FF"/>
        </w:rPr>
        <w:t>TD SP</w:t>
      </w:r>
      <w:r w:rsidRPr="001F4D28">
        <w:rPr>
          <w:color w:val="0000FF"/>
        </w:rPr>
        <w:noBreakHyphen/>
        <w:t>150713</w:t>
      </w:r>
      <w:r>
        <w:t>)</w:t>
      </w:r>
    </w:p>
    <w:p w:rsidR="001F4D28" w:rsidRDefault="001F4D28" w:rsidP="001F4D28">
      <w:pPr>
        <w:pStyle w:val="B2"/>
      </w:pPr>
      <w:r>
        <w:t>-</w:t>
      </w:r>
      <w:r>
        <w:tab/>
        <w:t>Security for Enhancements to Proximity-based Services - Extensions (</w:t>
      </w:r>
      <w:r w:rsidRPr="001F4D28">
        <w:rPr>
          <w:color w:val="0000FF"/>
        </w:rPr>
        <w:t>TD SP</w:t>
      </w:r>
      <w:r w:rsidRPr="001F4D28">
        <w:rPr>
          <w:color w:val="0000FF"/>
        </w:rPr>
        <w:noBreakHyphen/>
        <w:t>150714</w:t>
      </w:r>
      <w:r>
        <w:t>)</w:t>
      </w:r>
    </w:p>
    <w:p w:rsidR="001F4D28" w:rsidRDefault="001F4D28" w:rsidP="001F4D28">
      <w:pPr>
        <w:pStyle w:val="B1"/>
      </w:pPr>
      <w:r>
        <w:t>-</w:t>
      </w:r>
      <w:r>
        <w:tab/>
        <w:t>WIDs and SIDs for approval:</w:t>
      </w:r>
    </w:p>
    <w:p w:rsidR="001F4D28" w:rsidRDefault="001F4D28" w:rsidP="001F4D28">
      <w:pPr>
        <w:pStyle w:val="B2"/>
      </w:pPr>
      <w:r>
        <w:t>-</w:t>
      </w:r>
      <w:r>
        <w:tab/>
        <w:t>Study on architecture enhancements for LTE support of V2X services (</w:t>
      </w:r>
      <w:r w:rsidRPr="001F4D28">
        <w:rPr>
          <w:color w:val="0000FF"/>
        </w:rPr>
        <w:t>TD SP</w:t>
      </w:r>
      <w:r w:rsidRPr="001F4D28">
        <w:rPr>
          <w:color w:val="0000FF"/>
        </w:rPr>
        <w:noBreakHyphen/>
        <w:t>150715</w:t>
      </w:r>
      <w:r>
        <w:t>)</w:t>
      </w:r>
    </w:p>
    <w:p w:rsidR="001F4D28" w:rsidRDefault="001F4D28" w:rsidP="001F4D28">
      <w:pPr>
        <w:pStyle w:val="B2"/>
      </w:pPr>
      <w:r>
        <w:t>-</w:t>
      </w:r>
      <w:r>
        <w:tab/>
        <w:t>Revised WID on Security Assurance Specification for 3GPP Network Products (</w:t>
      </w:r>
      <w:r w:rsidRPr="001F4D28">
        <w:rPr>
          <w:color w:val="0000FF"/>
        </w:rPr>
        <w:t>TD SP</w:t>
      </w:r>
      <w:r w:rsidRPr="001F4D28">
        <w:rPr>
          <w:color w:val="0000FF"/>
        </w:rPr>
        <w:noBreakHyphen/>
        <w:t>150716</w:t>
      </w:r>
      <w:r>
        <w:t>)</w:t>
      </w:r>
    </w:p>
    <w:p w:rsidR="001F4D28" w:rsidRDefault="001F4D28" w:rsidP="001F4D28">
      <w:pPr>
        <w:pStyle w:val="B2"/>
      </w:pPr>
      <w:r>
        <w:t>-</w:t>
      </w:r>
      <w:r>
        <w:tab/>
        <w:t>Security Aspects of Narrowband IOT (</w:t>
      </w:r>
      <w:r w:rsidRPr="001F4D28">
        <w:rPr>
          <w:color w:val="0000FF"/>
        </w:rPr>
        <w:t>TD SP</w:t>
      </w:r>
      <w:r w:rsidRPr="001F4D28">
        <w:rPr>
          <w:color w:val="0000FF"/>
        </w:rPr>
        <w:noBreakHyphen/>
        <w:t>150717</w:t>
      </w:r>
      <w:r>
        <w:t>)</w:t>
      </w:r>
    </w:p>
    <w:p w:rsidR="001F4D28" w:rsidRDefault="001F4D28" w:rsidP="001F4D28">
      <w:pPr>
        <w:pStyle w:val="B3"/>
      </w:pPr>
      <w:r>
        <w:t>-</w:t>
      </w:r>
      <w:r>
        <w:tab/>
        <w:t>Conditionally agreed in SA</w:t>
      </w:r>
      <w:r w:rsidR="00D953CA">
        <w:t> WG</w:t>
      </w:r>
      <w:r>
        <w:t>3, dependent on SA2 WID approval. To be combined with SA2 WID on approval.</w:t>
      </w:r>
    </w:p>
    <w:p w:rsidR="001F4D28" w:rsidRDefault="001F4D28" w:rsidP="001F4D28">
      <w:pPr>
        <w:pStyle w:val="B1"/>
      </w:pPr>
      <w:r>
        <w:t>-</w:t>
      </w:r>
      <w:r>
        <w:tab/>
        <w:t>Specs sent for approval:</w:t>
      </w:r>
    </w:p>
    <w:p w:rsidR="001F4D28" w:rsidRDefault="001F4D28" w:rsidP="001F4D28">
      <w:pPr>
        <w:pStyle w:val="B2"/>
      </w:pPr>
      <w:r>
        <w:t>-</w:t>
      </w:r>
      <w:r>
        <w:tab/>
        <w:t>TR 33.897: Study on Security Aspects of Isolated E-UTRAN Operation for Public Safety (</w:t>
      </w:r>
      <w:r w:rsidRPr="001F4D28">
        <w:rPr>
          <w:color w:val="0000FF"/>
        </w:rPr>
        <w:t>TD SP</w:t>
      </w:r>
      <w:r w:rsidRPr="001F4D28">
        <w:rPr>
          <w:color w:val="0000FF"/>
        </w:rPr>
        <w:noBreakHyphen/>
        <w:t>150722</w:t>
      </w:r>
      <w:r>
        <w:t>)</w:t>
      </w:r>
    </w:p>
    <w:p w:rsidR="001F4D28" w:rsidRDefault="001F4D28" w:rsidP="001F4D28">
      <w:pPr>
        <w:pStyle w:val="B1"/>
      </w:pPr>
      <w:r>
        <w:t>-</w:t>
      </w:r>
      <w:r>
        <w:tab/>
        <w:t>Specs sent for information:</w:t>
      </w:r>
    </w:p>
    <w:p w:rsidR="001F4D28" w:rsidRDefault="001F4D28" w:rsidP="001F4D28">
      <w:pPr>
        <w:pStyle w:val="B2"/>
      </w:pPr>
      <w:r>
        <w:t>-</w:t>
      </w:r>
      <w:r>
        <w:tab/>
        <w:t xml:space="preserve">TR 33.860: Study on EGPRS Access Security Enhancements with relation to cellular </w:t>
      </w:r>
      <w:proofErr w:type="spellStart"/>
      <w:r>
        <w:t>IoT</w:t>
      </w:r>
      <w:proofErr w:type="spellEnd"/>
      <w:r>
        <w:t xml:space="preserve"> (</w:t>
      </w:r>
      <w:r w:rsidRPr="001F4D28">
        <w:rPr>
          <w:color w:val="0000FF"/>
        </w:rPr>
        <w:t>TD SP</w:t>
      </w:r>
      <w:r w:rsidRPr="001F4D28">
        <w:rPr>
          <w:color w:val="0000FF"/>
        </w:rPr>
        <w:noBreakHyphen/>
        <w:t>150718</w:t>
      </w:r>
      <w:r>
        <w:t>)</w:t>
      </w:r>
    </w:p>
    <w:p w:rsidR="001F4D28" w:rsidRDefault="001F4D28" w:rsidP="001F4D28">
      <w:pPr>
        <w:pStyle w:val="B2"/>
      </w:pPr>
      <w:r>
        <w:t>-</w:t>
      </w:r>
      <w:r>
        <w:tab/>
        <w:t>TR 33.849: Study on Subscriber Privacy Impact in 3GPP (</w:t>
      </w:r>
      <w:r w:rsidRPr="001F4D28">
        <w:rPr>
          <w:color w:val="0000FF"/>
        </w:rPr>
        <w:t>TD SP</w:t>
      </w:r>
      <w:r w:rsidRPr="001F4D28">
        <w:rPr>
          <w:color w:val="0000FF"/>
        </w:rPr>
        <w:noBreakHyphen/>
        <w:t>150719</w:t>
      </w:r>
      <w:r>
        <w:t>)</w:t>
      </w:r>
    </w:p>
    <w:p w:rsidR="001F4D28" w:rsidRDefault="001F4D28" w:rsidP="001F4D28">
      <w:pPr>
        <w:pStyle w:val="B2"/>
      </w:pPr>
      <w:r>
        <w:t>-</w:t>
      </w:r>
      <w:r>
        <w:tab/>
        <w:t>TR 33.879: Study on Security Enhancements for Mission Critical Push To Talk over LTE (</w:t>
      </w:r>
      <w:r w:rsidRPr="001F4D28">
        <w:rPr>
          <w:color w:val="0000FF"/>
        </w:rPr>
        <w:t>TD SP</w:t>
      </w:r>
      <w:r w:rsidRPr="001F4D28">
        <w:rPr>
          <w:color w:val="0000FF"/>
        </w:rPr>
        <w:noBreakHyphen/>
        <w:t>150720</w:t>
      </w:r>
      <w:r>
        <w:t>)</w:t>
      </w:r>
    </w:p>
    <w:p w:rsidR="001F4D28" w:rsidRDefault="001F4D28" w:rsidP="001F4D28">
      <w:pPr>
        <w:pStyle w:val="B2"/>
      </w:pPr>
      <w:r>
        <w:t>-</w:t>
      </w:r>
      <w:r>
        <w:tab/>
        <w:t>TS 33.179: SA</w:t>
      </w:r>
      <w:r w:rsidR="00D953CA">
        <w:t> WG</w:t>
      </w:r>
      <w:r>
        <w:t>3 aspects for Mission Critical Push To Talk over LTE (</w:t>
      </w:r>
      <w:r w:rsidRPr="001F4D28">
        <w:rPr>
          <w:color w:val="0000FF"/>
        </w:rPr>
        <w:t>TD SP</w:t>
      </w:r>
      <w:r w:rsidRPr="001F4D28">
        <w:rPr>
          <w:color w:val="0000FF"/>
        </w:rPr>
        <w:noBreakHyphen/>
        <w:t>150721</w:t>
      </w:r>
      <w:r>
        <w:t>)</w:t>
      </w:r>
    </w:p>
    <w:p w:rsidR="001F4D28" w:rsidRDefault="001F4D28" w:rsidP="001F4D28">
      <w:pPr>
        <w:pStyle w:val="B1"/>
      </w:pPr>
      <w:r>
        <w:t>-</w:t>
      </w:r>
      <w:r>
        <w:tab/>
        <w:t>Presentation on "Privacy and availability in LTE" together with discussion on responsible disclosure policy</w:t>
      </w:r>
    </w:p>
    <w:p w:rsidR="001F4D28" w:rsidRDefault="001F4D28" w:rsidP="001F4D28">
      <w:pPr>
        <w:pStyle w:val="B1"/>
      </w:pPr>
      <w:r>
        <w:t>-</w:t>
      </w:r>
      <w:r>
        <w:tab/>
        <w:t>Disagreement regarding new WID on Isolated E-UTRAN Operation for Public Safety</w:t>
      </w:r>
    </w:p>
    <w:p w:rsidR="001F4D28" w:rsidRDefault="001F4D28" w:rsidP="001F4D28">
      <w:pPr>
        <w:pStyle w:val="B1"/>
      </w:pPr>
      <w:r>
        <w:t>-</w:t>
      </w:r>
      <w:r>
        <w:tab/>
        <w:t>Disagreement on SA</w:t>
      </w:r>
      <w:r w:rsidR="00D953CA">
        <w:t> WG</w:t>
      </w:r>
      <w:r>
        <w:t>3-LI CR on "CR to 33.106 to support LCS" (</w:t>
      </w:r>
      <w:r w:rsidRPr="001F4D28">
        <w:rPr>
          <w:color w:val="0000FF"/>
        </w:rPr>
        <w:t>TD SP</w:t>
      </w:r>
      <w:r w:rsidRPr="001F4D28">
        <w:rPr>
          <w:color w:val="0000FF"/>
        </w:rPr>
        <w:noBreakHyphen/>
        <w:t>150736</w:t>
      </w:r>
      <w:r>
        <w:t>)</w:t>
      </w:r>
    </w:p>
    <w:p w:rsidR="001F4D28" w:rsidRDefault="001F4D28" w:rsidP="001F4D28">
      <w:pPr>
        <w:pStyle w:val="B1"/>
      </w:pPr>
      <w:r>
        <w:t>-</w:t>
      </w:r>
      <w:r>
        <w:tab/>
        <w:t>Discussion took place on potentially forming a separate LI working group</w:t>
      </w:r>
    </w:p>
    <w:p w:rsidR="001F4D28" w:rsidRDefault="001F4D28" w:rsidP="001F4D28">
      <w:pPr>
        <w:pStyle w:val="B1"/>
      </w:pPr>
      <w:r>
        <w:t>-</w:t>
      </w:r>
      <w:r>
        <w:tab/>
        <w:t>MCPTT</w:t>
      </w:r>
      <w:r>
        <w:tab/>
      </w:r>
      <w:r>
        <w:tab/>
      </w:r>
      <w:r>
        <w:tab/>
        <w:t>TR 33.879</w:t>
      </w:r>
      <w:r>
        <w:tab/>
      </w:r>
      <w:r>
        <w:tab/>
        <w:t>75%</w:t>
      </w:r>
    </w:p>
    <w:p w:rsidR="001F4D28" w:rsidRDefault="001F4D28" w:rsidP="001F4D28">
      <w:pPr>
        <w:pStyle w:val="B1"/>
      </w:pPr>
      <w:r>
        <w:tab/>
      </w:r>
      <w:r>
        <w:tab/>
      </w:r>
      <w:r>
        <w:tab/>
      </w:r>
      <w:r>
        <w:tab/>
      </w:r>
      <w:r>
        <w:tab/>
        <w:t>TS 33.179</w:t>
      </w:r>
      <w:r>
        <w:tab/>
      </w:r>
      <w:r>
        <w:tab/>
        <w:t>60%</w:t>
      </w:r>
    </w:p>
    <w:p w:rsidR="001F4D28" w:rsidRDefault="001F4D28" w:rsidP="001F4D28">
      <w:pPr>
        <w:pStyle w:val="B1"/>
      </w:pPr>
      <w:r>
        <w:t>-</w:t>
      </w:r>
      <w:r>
        <w:tab/>
        <w:t>eProSe-Ext-SA3</w:t>
      </w:r>
      <w:r>
        <w:tab/>
      </w:r>
      <w:r>
        <w:tab/>
        <w:t>TS 33.303</w:t>
      </w:r>
      <w:r>
        <w:tab/>
      </w:r>
      <w:r>
        <w:tab/>
        <w:t>75%</w:t>
      </w:r>
    </w:p>
    <w:p w:rsidR="001F4D28" w:rsidRPr="001F4D28" w:rsidRDefault="001F4D28" w:rsidP="001F4D28">
      <w:pPr>
        <w:pStyle w:val="B1"/>
        <w:rPr>
          <w:noProof/>
        </w:rPr>
      </w:pPr>
      <w:r w:rsidRPr="001F4D28">
        <w:rPr>
          <w:noProof/>
        </w:rPr>
        <w:t>-</w:t>
      </w:r>
      <w:r w:rsidRPr="001F4D28">
        <w:rPr>
          <w:noProof/>
        </w:rPr>
        <w:tab/>
        <w:t>FS_ProSe_Sec</w:t>
      </w:r>
      <w:r w:rsidRPr="001F4D28">
        <w:rPr>
          <w:noProof/>
        </w:rPr>
        <w:tab/>
      </w:r>
      <w:r w:rsidRPr="001F4D28">
        <w:rPr>
          <w:noProof/>
        </w:rPr>
        <w:tab/>
        <w:t>TR 33.833</w:t>
      </w:r>
      <w:r w:rsidRPr="001F4D28">
        <w:rPr>
          <w:noProof/>
        </w:rPr>
        <w:tab/>
      </w:r>
      <w:r w:rsidRPr="001F4D28">
        <w:rPr>
          <w:noProof/>
        </w:rPr>
        <w:tab/>
        <w:t>95%</w:t>
      </w:r>
    </w:p>
    <w:p w:rsidR="001F4D28" w:rsidRDefault="001F4D28" w:rsidP="001F4D28">
      <w:pPr>
        <w:pStyle w:val="B1"/>
      </w:pPr>
      <w:r>
        <w:lastRenderedPageBreak/>
        <w:t>-</w:t>
      </w:r>
      <w:r>
        <w:tab/>
        <w:t>SCAS-SA3Pil_TR</w:t>
      </w:r>
      <w:r>
        <w:tab/>
        <w:t>TR 33.806</w:t>
      </w:r>
      <w:r>
        <w:tab/>
      </w:r>
      <w:r>
        <w:tab/>
        <w:t>abandoned</w:t>
      </w:r>
    </w:p>
    <w:p w:rsidR="001F4D28" w:rsidRDefault="001F4D28" w:rsidP="001F4D28">
      <w:pPr>
        <w:pStyle w:val="B1"/>
      </w:pPr>
      <w:r>
        <w:t>-</w:t>
      </w:r>
      <w:r>
        <w:tab/>
        <w:t>SCAS-SA3</w:t>
      </w:r>
      <w:r>
        <w:tab/>
      </w:r>
      <w:r>
        <w:tab/>
        <w:t>TS 33.116</w:t>
      </w:r>
      <w:r>
        <w:tab/>
      </w:r>
      <w:r>
        <w:tab/>
        <w:t>72%</w:t>
      </w:r>
    </w:p>
    <w:p w:rsidR="001F4D28" w:rsidRDefault="001F4D28" w:rsidP="001F4D28">
      <w:pPr>
        <w:pStyle w:val="B1"/>
      </w:pPr>
      <w:r>
        <w:tab/>
      </w:r>
      <w:r>
        <w:tab/>
      </w:r>
      <w:r>
        <w:tab/>
      </w:r>
      <w:r>
        <w:tab/>
      </w:r>
      <w:r>
        <w:tab/>
        <w:t>TS 33.117</w:t>
      </w:r>
    </w:p>
    <w:p w:rsidR="001F4D28" w:rsidRDefault="001F4D28" w:rsidP="001F4D28">
      <w:pPr>
        <w:pStyle w:val="B1"/>
      </w:pPr>
      <w:r>
        <w:t>-</w:t>
      </w:r>
      <w:r>
        <w:tab/>
        <w:t>SCAS-SA3TR</w:t>
      </w:r>
      <w:r>
        <w:tab/>
      </w:r>
      <w:r>
        <w:tab/>
        <w:t>TR 33.916</w:t>
      </w:r>
      <w:r>
        <w:tab/>
      </w:r>
      <w:r>
        <w:tab/>
        <w:t>92%</w:t>
      </w:r>
    </w:p>
    <w:p w:rsidR="001F4D28" w:rsidRDefault="001F4D28" w:rsidP="001F4D28">
      <w:pPr>
        <w:pStyle w:val="B1"/>
      </w:pPr>
      <w:r>
        <w:t>-</w:t>
      </w:r>
      <w:r>
        <w:tab/>
        <w:t>LI13</w:t>
      </w:r>
      <w:r>
        <w:tab/>
      </w:r>
      <w:r>
        <w:tab/>
      </w:r>
      <w:r>
        <w:tab/>
        <w:t>TS 33.106, 107, 108</w:t>
      </w:r>
      <w:r>
        <w:tab/>
        <w:t>15%</w:t>
      </w:r>
    </w:p>
    <w:p w:rsidR="001F4D28" w:rsidRDefault="001F4D28" w:rsidP="001F4D28">
      <w:pPr>
        <w:pStyle w:val="B1"/>
      </w:pPr>
      <w:r>
        <w:t>-</w:t>
      </w:r>
      <w:r>
        <w:tab/>
        <w:t>FS_SPI</w:t>
      </w:r>
      <w:r>
        <w:tab/>
      </w:r>
      <w:r>
        <w:tab/>
      </w:r>
      <w:r>
        <w:tab/>
        <w:t>TR 33.849</w:t>
      </w:r>
      <w:r>
        <w:tab/>
      </w:r>
      <w:r>
        <w:tab/>
        <w:t>92%</w:t>
      </w:r>
    </w:p>
    <w:p w:rsidR="001F4D28" w:rsidRDefault="001F4D28" w:rsidP="001F4D28">
      <w:pPr>
        <w:pStyle w:val="B1"/>
      </w:pPr>
      <w:r>
        <w:t>-</w:t>
      </w:r>
      <w:r>
        <w:tab/>
        <w:t>FS_LISE</w:t>
      </w:r>
      <w:r>
        <w:tab/>
      </w:r>
      <w:r>
        <w:tab/>
      </w:r>
      <w:r>
        <w:tab/>
        <w:t>TR 33.826</w:t>
      </w:r>
      <w:r>
        <w:tab/>
      </w:r>
      <w:r>
        <w:tab/>
        <w:t>10%</w:t>
      </w:r>
    </w:p>
    <w:p w:rsidR="001F4D28" w:rsidRDefault="001F4D28" w:rsidP="001F4D28">
      <w:pPr>
        <w:pStyle w:val="B1"/>
      </w:pPr>
      <w:r>
        <w:t>-</w:t>
      </w:r>
      <w:r>
        <w:tab/>
        <w:t>FS_ESCAPADE</w:t>
      </w:r>
      <w:r>
        <w:tab/>
      </w:r>
      <w:r>
        <w:tab/>
        <w:t>TR 33.832</w:t>
      </w:r>
      <w:r>
        <w:tab/>
      </w:r>
      <w:r>
        <w:tab/>
        <w:t>30%</w:t>
      </w:r>
    </w:p>
    <w:p w:rsidR="001F4D28" w:rsidRPr="001F4D28" w:rsidRDefault="001F4D28" w:rsidP="001F4D28">
      <w:pPr>
        <w:pStyle w:val="B1"/>
        <w:rPr>
          <w:noProof/>
        </w:rPr>
      </w:pPr>
      <w:r w:rsidRPr="001F4D28">
        <w:rPr>
          <w:noProof/>
        </w:rPr>
        <w:t>-</w:t>
      </w:r>
      <w:r w:rsidRPr="001F4D28">
        <w:rPr>
          <w:noProof/>
        </w:rPr>
        <w:tab/>
        <w:t>FS_BEST_MTC_sec</w:t>
      </w:r>
      <w:r w:rsidRPr="001F4D28">
        <w:rPr>
          <w:noProof/>
        </w:rPr>
        <w:tab/>
        <w:t>TS 33.863</w:t>
      </w:r>
      <w:r w:rsidRPr="001F4D28">
        <w:rPr>
          <w:noProof/>
        </w:rPr>
        <w:tab/>
      </w:r>
      <w:r w:rsidRPr="001F4D28">
        <w:rPr>
          <w:noProof/>
        </w:rPr>
        <w:tab/>
        <w:t>75%</w:t>
      </w:r>
    </w:p>
    <w:p w:rsidR="001F4D28" w:rsidRPr="001F4D28" w:rsidRDefault="001F4D28" w:rsidP="001F4D28">
      <w:pPr>
        <w:pStyle w:val="B1"/>
        <w:rPr>
          <w:noProof/>
        </w:rPr>
      </w:pPr>
      <w:r w:rsidRPr="001F4D28">
        <w:rPr>
          <w:noProof/>
        </w:rPr>
        <w:t>-</w:t>
      </w:r>
      <w:r w:rsidRPr="001F4D28">
        <w:rPr>
          <w:noProof/>
        </w:rPr>
        <w:tab/>
        <w:t>FS_IOPS_Sec</w:t>
      </w:r>
      <w:r w:rsidRPr="001F4D28">
        <w:rPr>
          <w:noProof/>
        </w:rPr>
        <w:tab/>
      </w:r>
      <w:r w:rsidRPr="001F4D28">
        <w:rPr>
          <w:noProof/>
        </w:rPr>
        <w:tab/>
        <w:t>TR 33.897</w:t>
      </w:r>
      <w:r w:rsidRPr="001F4D28">
        <w:rPr>
          <w:noProof/>
        </w:rPr>
        <w:tab/>
      </w:r>
      <w:r w:rsidRPr="001F4D28">
        <w:rPr>
          <w:noProof/>
        </w:rPr>
        <w:tab/>
        <w:t>100%</w:t>
      </w:r>
    </w:p>
    <w:p w:rsidR="001F4D28" w:rsidRPr="001F4D28" w:rsidRDefault="001F4D28" w:rsidP="001F4D28">
      <w:pPr>
        <w:pStyle w:val="B1"/>
        <w:rPr>
          <w:noProof/>
        </w:rPr>
      </w:pPr>
      <w:r w:rsidRPr="001F4D28">
        <w:rPr>
          <w:noProof/>
        </w:rPr>
        <w:t>-</w:t>
      </w:r>
      <w:r w:rsidRPr="001F4D28">
        <w:rPr>
          <w:noProof/>
        </w:rPr>
        <w:tab/>
        <w:t>FS_EASE_IoT</w:t>
      </w:r>
      <w:r w:rsidRPr="001F4D28">
        <w:rPr>
          <w:noProof/>
        </w:rPr>
        <w:tab/>
      </w:r>
      <w:r w:rsidRPr="001F4D28">
        <w:rPr>
          <w:noProof/>
        </w:rPr>
        <w:tab/>
        <w:t>TS 33.860</w:t>
      </w:r>
      <w:r w:rsidRPr="001F4D28">
        <w:rPr>
          <w:noProof/>
        </w:rPr>
        <w:tab/>
      </w:r>
      <w:r w:rsidRPr="001F4D28">
        <w:rPr>
          <w:noProof/>
        </w:rPr>
        <w:tab/>
        <w:t>70%</w:t>
      </w:r>
    </w:p>
    <w:p w:rsidR="001F4D28" w:rsidRDefault="001F4D28" w:rsidP="001F4D28">
      <w:pPr>
        <w:pStyle w:val="B1"/>
      </w:pPr>
      <w:r>
        <w:t>-</w:t>
      </w:r>
      <w:r>
        <w:tab/>
        <w:t>FS_LIV8</w:t>
      </w:r>
      <w:r>
        <w:tab/>
      </w:r>
      <w:r>
        <w:tab/>
      </w:r>
      <w:r>
        <w:tab/>
        <w:t>TR 33.827</w:t>
      </w:r>
      <w:r>
        <w:tab/>
      </w:r>
      <w:r>
        <w:tab/>
        <w:t>45%</w:t>
      </w:r>
    </w:p>
    <w:p w:rsidR="001F4D28" w:rsidRDefault="001F4D28" w:rsidP="001F4D28">
      <w:pPr>
        <w:pStyle w:val="B1"/>
      </w:pPr>
      <w:r>
        <w:t>-</w:t>
      </w:r>
      <w:r>
        <w:tab/>
        <w:t>EASE_EC_GSM</w:t>
      </w:r>
      <w:r>
        <w:tab/>
      </w:r>
      <w:r>
        <w:tab/>
        <w:t>TS 33.420</w:t>
      </w:r>
      <w:r>
        <w:tab/>
      </w:r>
      <w:r>
        <w:tab/>
        <w:t>5%</w:t>
      </w:r>
    </w:p>
    <w:p w:rsidR="001F4D28" w:rsidRPr="001F4D28" w:rsidRDefault="001F4D28" w:rsidP="001F4D28">
      <w:pPr>
        <w:pStyle w:val="FP"/>
        <w:keepNext/>
        <w:keepLines/>
        <w:rPr>
          <w:b/>
        </w:rPr>
      </w:pPr>
      <w:r w:rsidRPr="001F4D28">
        <w:rPr>
          <w:b/>
        </w:rPr>
        <w:t>Status Report on Work Items:</w:t>
      </w:r>
    </w:p>
    <w:p w:rsidR="001F4D28" w:rsidRPr="001F4D28" w:rsidRDefault="001F4D28" w:rsidP="001F4D28">
      <w:pPr>
        <w:pStyle w:val="B1"/>
        <w:rPr>
          <w:b/>
        </w:rPr>
      </w:pPr>
      <w:r w:rsidRPr="001F4D28">
        <w:rPr>
          <w:b/>
        </w:rPr>
        <w:t>-</w:t>
      </w:r>
      <w:r w:rsidRPr="001F4D28">
        <w:rPr>
          <w:b/>
        </w:rPr>
        <w:tab/>
        <w:t>Lawful Interception (LI) - SA WG3 Approved CRs</w:t>
      </w:r>
      <w:r>
        <w:rPr>
          <w:b/>
        </w:rPr>
        <w:t>:</w:t>
      </w:r>
    </w:p>
    <w:p w:rsidR="001F4D28" w:rsidRDefault="001F4D28" w:rsidP="001F4D28">
      <w:pPr>
        <w:pStyle w:val="B2"/>
      </w:pPr>
      <w:r>
        <w:t>-</w:t>
      </w:r>
      <w:r>
        <w:tab/>
        <w:t>Rel. 13 CRs to TS 33.107 for approval (SP-150724):</w:t>
      </w:r>
    </w:p>
    <w:p w:rsidR="001F4D28" w:rsidRDefault="001F4D28" w:rsidP="001F4D28">
      <w:pPr>
        <w:pStyle w:val="B2"/>
      </w:pPr>
      <w:r>
        <w:t>-</w:t>
      </w:r>
      <w:r>
        <w:tab/>
        <w:t>LI features and events with HLR for CS domain</w:t>
      </w:r>
    </w:p>
    <w:p w:rsidR="001F4D28" w:rsidRDefault="001F4D28" w:rsidP="001F4D28">
      <w:pPr>
        <w:pStyle w:val="B2"/>
      </w:pPr>
      <w:r>
        <w:t>-</w:t>
      </w:r>
      <w:r>
        <w:tab/>
        <w:t>Reporting of UE local IP address and port</w:t>
      </w:r>
    </w:p>
    <w:p w:rsidR="001F4D28" w:rsidRDefault="001F4D28" w:rsidP="001F4D28">
      <w:pPr>
        <w:pStyle w:val="B2"/>
      </w:pPr>
      <w:r>
        <w:t>-</w:t>
      </w:r>
      <w:r>
        <w:tab/>
        <w:t>New LI events related to HSS in IMS, non 3GPP access network, 3GPP H(e)NBs, GBA and IMS-based VoIP.</w:t>
      </w:r>
    </w:p>
    <w:p w:rsidR="001F4D28" w:rsidRDefault="001F4D28" w:rsidP="001F4D28">
      <w:pPr>
        <w:pStyle w:val="B2"/>
      </w:pPr>
      <w:r>
        <w:t>-</w:t>
      </w:r>
      <w:r>
        <w:tab/>
        <w:t>Correction to have consistent event name Packet Data Header Information</w:t>
      </w:r>
    </w:p>
    <w:p w:rsidR="001F4D28" w:rsidRDefault="001F4D28" w:rsidP="001F4D28">
      <w:pPr>
        <w:pStyle w:val="B2"/>
      </w:pPr>
      <w:r>
        <w:t>-</w:t>
      </w:r>
      <w:r>
        <w:tab/>
        <w:t>Call flow to illustrate the CC Unavailable case</w:t>
      </w:r>
    </w:p>
    <w:p w:rsidR="001F4D28" w:rsidRDefault="001F4D28" w:rsidP="001F4D28">
      <w:pPr>
        <w:pStyle w:val="B2"/>
      </w:pPr>
      <w:r>
        <w:t>-</w:t>
      </w:r>
      <w:r>
        <w:tab/>
        <w:t>Insertion of call flow that was accidentally deleted</w:t>
      </w:r>
    </w:p>
    <w:p w:rsidR="001F4D28" w:rsidRDefault="001F4D28" w:rsidP="001F4D28">
      <w:pPr>
        <w:pStyle w:val="B2"/>
      </w:pPr>
      <w:r>
        <w:t>-</w:t>
      </w:r>
      <w:r>
        <w:tab/>
        <w:t>LTE Location Information: Cell Based IRI Reporting (MME) 33.107</w:t>
      </w:r>
    </w:p>
    <w:p w:rsidR="001F4D28" w:rsidRPr="001F4D28" w:rsidRDefault="001F4D28" w:rsidP="001F4D28">
      <w:pPr>
        <w:pStyle w:val="B1"/>
        <w:rPr>
          <w:b/>
        </w:rPr>
      </w:pPr>
      <w:r w:rsidRPr="001F4D28">
        <w:rPr>
          <w:b/>
        </w:rPr>
        <w:t>-</w:t>
      </w:r>
      <w:r w:rsidRPr="001F4D28">
        <w:rPr>
          <w:b/>
        </w:rPr>
        <w:tab/>
        <w:t>Rel. 10/11/12 CRs to TS 33.107 for approval (SP-150723/727/728):</w:t>
      </w:r>
    </w:p>
    <w:p w:rsidR="001F4D28" w:rsidRDefault="001F4D28" w:rsidP="001F4D28">
      <w:pPr>
        <w:pStyle w:val="B2"/>
      </w:pPr>
      <w:r>
        <w:t>-</w:t>
      </w:r>
      <w:r>
        <w:tab/>
        <w:t>LTE Location Information: Cell Based IRI Reporting (MME) 33.107</w:t>
      </w:r>
    </w:p>
    <w:p w:rsidR="001F4D28" w:rsidRPr="001F4D28" w:rsidRDefault="001F4D28" w:rsidP="001F4D28">
      <w:pPr>
        <w:pStyle w:val="FP"/>
        <w:keepNext/>
        <w:keepLines/>
        <w:rPr>
          <w:b/>
        </w:rPr>
      </w:pPr>
      <w:r w:rsidRPr="001F4D28">
        <w:rPr>
          <w:b/>
        </w:rPr>
        <w:t>-</w:t>
      </w:r>
      <w:r w:rsidRPr="001F4D28">
        <w:rPr>
          <w:b/>
        </w:rPr>
        <w:tab/>
        <w:t>Rel. 12 / 13 CRs to TS 33.108 for approval (SP-150724/723):</w:t>
      </w:r>
    </w:p>
    <w:p w:rsidR="001F4D28" w:rsidRDefault="001F4D28" w:rsidP="001F4D28">
      <w:pPr>
        <w:pStyle w:val="B2"/>
      </w:pPr>
      <w:r>
        <w:t>-</w:t>
      </w:r>
      <w:r>
        <w:tab/>
        <w:t>Editorial modification of a comment in the ASN.1 field on "x 3GPP Asserted Identity"</w:t>
      </w:r>
    </w:p>
    <w:p w:rsidR="001F4D28" w:rsidRDefault="001F4D28" w:rsidP="001F4D28">
      <w:pPr>
        <w:pStyle w:val="B2"/>
      </w:pPr>
      <w:r>
        <w:t>-</w:t>
      </w:r>
      <w:r>
        <w:tab/>
        <w:t>Editorial corrections and clarifications</w:t>
      </w:r>
    </w:p>
    <w:p w:rsidR="001F4D28" w:rsidRDefault="001F4D28" w:rsidP="001F4D28">
      <w:pPr>
        <w:pStyle w:val="B2"/>
      </w:pPr>
      <w:r>
        <w:t>-</w:t>
      </w:r>
      <w:r>
        <w:tab/>
        <w:t>Reporting of UE local IP address and port</w:t>
      </w:r>
    </w:p>
    <w:p w:rsidR="001F4D28" w:rsidRDefault="001F4D28" w:rsidP="001F4D28">
      <w:pPr>
        <w:pStyle w:val="B2"/>
      </w:pPr>
      <w:r>
        <w:t>-</w:t>
      </w:r>
      <w:r>
        <w:tab/>
        <w:t>ASN.1 Errors on B 3 and M2 annexes of TS 33.108</w:t>
      </w:r>
    </w:p>
    <w:p w:rsidR="001F4D28" w:rsidRDefault="001F4D28" w:rsidP="001F4D28">
      <w:pPr>
        <w:pStyle w:val="B2"/>
      </w:pPr>
      <w:r>
        <w:t>-</w:t>
      </w:r>
      <w:r>
        <w:tab/>
        <w:t>Correlation Number parameter required for LTE</w:t>
      </w:r>
    </w:p>
    <w:p w:rsidR="001F4D28" w:rsidRDefault="001F4D28" w:rsidP="001F4D28">
      <w:pPr>
        <w:pStyle w:val="B2"/>
      </w:pPr>
      <w:r>
        <w:t>-</w:t>
      </w:r>
      <w:r>
        <w:tab/>
        <w:t xml:space="preserve">New LI events related to HLR for </w:t>
      </w:r>
      <w:r w:rsidRPr="00AF36D5">
        <w:rPr>
          <w:noProof/>
        </w:rPr>
        <w:t xml:space="preserve">CS/Paquet </w:t>
      </w:r>
      <w:r>
        <w:t>domain Stage 3</w:t>
      </w:r>
    </w:p>
    <w:p w:rsidR="001F4D28" w:rsidRDefault="001F4D28" w:rsidP="001F4D28">
      <w:pPr>
        <w:pStyle w:val="B2"/>
      </w:pPr>
      <w:r>
        <w:t>-</w:t>
      </w:r>
      <w:r>
        <w:tab/>
        <w:t>Aligning Per-Packet and Summary Reporting ASN.1</w:t>
      </w:r>
    </w:p>
    <w:p w:rsidR="001F4D28" w:rsidRDefault="001F4D28" w:rsidP="001F4D28">
      <w:pPr>
        <w:pStyle w:val="B2"/>
      </w:pPr>
      <w:r>
        <w:t>-</w:t>
      </w:r>
      <w:r>
        <w:tab/>
        <w:t>Correction to have consistent event name Packet Data Header Information (stage 3)</w:t>
      </w:r>
    </w:p>
    <w:p w:rsidR="001F4D28" w:rsidRDefault="001F4D28" w:rsidP="001F4D28">
      <w:pPr>
        <w:pStyle w:val="B2"/>
      </w:pPr>
      <w:r>
        <w:t>-</w:t>
      </w:r>
      <w:r>
        <w:tab/>
        <w:t>Stage 3 definition for CC Unavailable Indication</w:t>
      </w:r>
    </w:p>
    <w:p w:rsidR="001F4D28" w:rsidRDefault="001F4D28" w:rsidP="001F4D28">
      <w:pPr>
        <w:pStyle w:val="B2"/>
      </w:pPr>
      <w:r>
        <w:t>-</w:t>
      </w:r>
      <w:r>
        <w:tab/>
        <w:t xml:space="preserve">Coding for Octet String Contents related to </w:t>
      </w:r>
      <w:r w:rsidRPr="00AF36D5">
        <w:rPr>
          <w:noProof/>
        </w:rPr>
        <w:t>aPN</w:t>
      </w:r>
    </w:p>
    <w:p w:rsidR="001F4D28" w:rsidRDefault="001F4D28" w:rsidP="001F4D28">
      <w:pPr>
        <w:pStyle w:val="B2"/>
      </w:pPr>
      <w:r>
        <w:t>-</w:t>
      </w:r>
      <w:r>
        <w:tab/>
        <w:t>LTE Location Information: Cell Based IRI Reporting (MME) 33.108</w:t>
      </w:r>
    </w:p>
    <w:p w:rsidR="001F4D28" w:rsidRPr="001F4D28" w:rsidRDefault="001F4D28" w:rsidP="001F4D28">
      <w:pPr>
        <w:pStyle w:val="FP"/>
        <w:keepNext/>
        <w:keepLines/>
        <w:rPr>
          <w:b/>
        </w:rPr>
      </w:pPr>
      <w:r w:rsidRPr="001F4D28">
        <w:rPr>
          <w:b/>
        </w:rPr>
        <w:t>-</w:t>
      </w:r>
      <w:r w:rsidRPr="001F4D28">
        <w:rPr>
          <w:b/>
        </w:rPr>
        <w:tab/>
        <w:t>Rel. 10 / 11 CRs to TS 33.108 for approval (SP-150727/728):</w:t>
      </w:r>
    </w:p>
    <w:p w:rsidR="001F4D28" w:rsidRDefault="001F4D28" w:rsidP="001F4D28">
      <w:pPr>
        <w:pStyle w:val="B2"/>
      </w:pPr>
      <w:r>
        <w:t>-</w:t>
      </w:r>
      <w:r>
        <w:tab/>
        <w:t>LTE Location Information: Cell Based IRI Reporting (MME) 33.108</w:t>
      </w:r>
    </w:p>
    <w:p w:rsidR="001F4D28" w:rsidRPr="001F4D28" w:rsidRDefault="001F4D28" w:rsidP="001F4D28">
      <w:pPr>
        <w:pStyle w:val="FP"/>
        <w:keepNext/>
        <w:keepLines/>
        <w:rPr>
          <w:b/>
        </w:rPr>
      </w:pPr>
      <w:r w:rsidRPr="001F4D28">
        <w:rPr>
          <w:b/>
        </w:rPr>
        <w:t>Lawful Interception (LI) - Other Issues:</w:t>
      </w:r>
    </w:p>
    <w:p w:rsidR="001F4D28" w:rsidRPr="001F4D28" w:rsidRDefault="001F4D28" w:rsidP="001F4D28">
      <w:pPr>
        <w:pStyle w:val="B1"/>
        <w:rPr>
          <w:b/>
        </w:rPr>
      </w:pPr>
      <w:r w:rsidRPr="001F4D28">
        <w:rPr>
          <w:b/>
        </w:rPr>
        <w:t>-</w:t>
      </w:r>
      <w:r w:rsidRPr="001F4D28">
        <w:rPr>
          <w:b/>
        </w:rPr>
        <w:tab/>
        <w:t>Rel. 13 CRs to 33.106 for SA Plenary Decision (SP-150736);</w:t>
      </w:r>
    </w:p>
    <w:p w:rsidR="001F4D28" w:rsidRDefault="001F4D28" w:rsidP="001F4D28">
      <w:pPr>
        <w:pStyle w:val="B2"/>
      </w:pPr>
      <w:r>
        <w:t>-</w:t>
      </w:r>
      <w:r>
        <w:tab/>
        <w:t>S3i150339 "CR to 33.106 to support LCS" (Rogers)</w:t>
      </w:r>
    </w:p>
    <w:p w:rsidR="001F4D28" w:rsidRDefault="001F4D28" w:rsidP="001F4D28">
      <w:pPr>
        <w:pStyle w:val="B3"/>
      </w:pPr>
      <w:r>
        <w:t>-</w:t>
      </w:r>
      <w:r>
        <w:tab/>
        <w:t>Approved by SA WG3-LI#59 Austin.</w:t>
      </w:r>
    </w:p>
    <w:p w:rsidR="001F4D28" w:rsidRDefault="001F4D28" w:rsidP="001F4D28">
      <w:pPr>
        <w:pStyle w:val="B3"/>
      </w:pPr>
      <w:r>
        <w:t>-</w:t>
      </w:r>
      <w:r>
        <w:tab/>
        <w:t>Objections from TNO/KPN &amp; NTT DOCOMO at end of email approval in SA WG3.</w:t>
      </w:r>
    </w:p>
    <w:p w:rsidR="001F4D28" w:rsidRDefault="001F4D28" w:rsidP="001F4D28">
      <w:pPr>
        <w:pStyle w:val="B3"/>
      </w:pPr>
      <w:r>
        <w:t>-</w:t>
      </w:r>
      <w:r>
        <w:tab/>
        <w:t>Same objections sustained during SA</w:t>
      </w:r>
      <w:r w:rsidR="00D953CA">
        <w:t> WG</w:t>
      </w:r>
      <w:r>
        <w:t>3#81.</w:t>
      </w:r>
    </w:p>
    <w:p w:rsidR="001F4D28" w:rsidRDefault="001F4D28" w:rsidP="001F4D28">
      <w:pPr>
        <w:pStyle w:val="B2"/>
      </w:pPr>
      <w:r>
        <w:t>-</w:t>
      </w:r>
      <w:r>
        <w:tab/>
        <w:t>Forwarded to plenary for SA plenary discussion / approval decision / further guidance.</w:t>
      </w:r>
    </w:p>
    <w:p w:rsidR="001F4D28" w:rsidRPr="001F4D28" w:rsidRDefault="001F4D28" w:rsidP="001F4D28">
      <w:pPr>
        <w:pStyle w:val="B1"/>
        <w:rPr>
          <w:b/>
        </w:rPr>
      </w:pPr>
      <w:r w:rsidRPr="001F4D28">
        <w:rPr>
          <w:b/>
        </w:rPr>
        <w:t>-</w:t>
      </w:r>
      <w:r w:rsidRPr="001F4D28">
        <w:rPr>
          <w:b/>
        </w:rPr>
        <w:tab/>
      </w:r>
      <w:proofErr w:type="spellStart"/>
      <w:r w:rsidRPr="001F4D28">
        <w:rPr>
          <w:b/>
        </w:rPr>
        <w:t>ePDG</w:t>
      </w:r>
      <w:proofErr w:type="spellEnd"/>
      <w:r w:rsidRPr="001F4D28">
        <w:rPr>
          <w:b/>
        </w:rPr>
        <w:t xml:space="preserve"> Roaming Voice over WIFI LI</w:t>
      </w:r>
    </w:p>
    <w:p w:rsidR="001F4D28" w:rsidRDefault="001F4D28" w:rsidP="001F4D28">
      <w:pPr>
        <w:pStyle w:val="B2"/>
      </w:pPr>
      <w:r>
        <w:t>-</w:t>
      </w:r>
      <w:r>
        <w:tab/>
        <w:t xml:space="preserve">LS sent to SA WG2 / CT WG1 indicating current </w:t>
      </w:r>
      <w:r w:rsidRPr="001F4D28">
        <w:rPr>
          <w:noProof/>
        </w:rPr>
        <w:t>ePDG</w:t>
      </w:r>
      <w:r>
        <w:t xml:space="preserve"> solutions don't allow VPLMN to assert independent control of </w:t>
      </w:r>
      <w:r w:rsidRPr="001F4D28">
        <w:rPr>
          <w:noProof/>
        </w:rPr>
        <w:t>ePDG</w:t>
      </w:r>
      <w:r>
        <w:t xml:space="preserve"> selection without relying on HPLMN policy.</w:t>
      </w:r>
    </w:p>
    <w:p w:rsidR="001F4D28" w:rsidRDefault="001F4D28" w:rsidP="001F4D28">
      <w:pPr>
        <w:pStyle w:val="B3"/>
      </w:pPr>
      <w:r>
        <w:t>-</w:t>
      </w:r>
      <w:r>
        <w:tab/>
        <w:t>Ongoing discussions in SA WG2 / CT WG1.</w:t>
      </w:r>
    </w:p>
    <w:p w:rsidR="001F4D28" w:rsidRDefault="001F4D28" w:rsidP="001F4D28">
      <w:pPr>
        <w:pStyle w:val="B4"/>
      </w:pPr>
      <w:r>
        <w:t>-</w:t>
      </w:r>
      <w:r>
        <w:tab/>
        <w:t>SA WG2 LS to SA Plenary</w:t>
      </w:r>
    </w:p>
    <w:p w:rsidR="001F4D28" w:rsidRPr="001F4D28" w:rsidRDefault="001F4D28" w:rsidP="001F4D28">
      <w:pPr>
        <w:pStyle w:val="FP"/>
        <w:keepNext/>
        <w:keepLines/>
        <w:rPr>
          <w:b/>
        </w:rPr>
      </w:pPr>
      <w:r w:rsidRPr="001F4D28">
        <w:rPr>
          <w:b/>
        </w:rPr>
        <w:t>SA WG3 aspects for Mission Critical Push To Talk over LTE (MCPTT):</w:t>
      </w:r>
    </w:p>
    <w:p w:rsidR="001F4D28" w:rsidRDefault="001F4D28" w:rsidP="001F4D28">
      <w:pPr>
        <w:pStyle w:val="B1"/>
      </w:pPr>
      <w:r>
        <w:t>-</w:t>
      </w:r>
      <w:r>
        <w:tab/>
        <w:t>Overall very good progress. Offline discussions were held leading to resolution of several issues</w:t>
      </w:r>
    </w:p>
    <w:p w:rsidR="001F4D28" w:rsidRDefault="001F4D28" w:rsidP="001F4D28">
      <w:pPr>
        <w:pStyle w:val="B1"/>
      </w:pPr>
      <w:r>
        <w:t>-</w:t>
      </w:r>
      <w:r>
        <w:tab/>
        <w:t>CR to TS 33.246 submitted for approval (SP-150729)</w:t>
      </w:r>
    </w:p>
    <w:p w:rsidR="001F4D28" w:rsidRDefault="001F4D28" w:rsidP="001F4D28">
      <w:pPr>
        <w:pStyle w:val="B2"/>
      </w:pPr>
      <w:r>
        <w:t>-</w:t>
      </w:r>
      <w:r>
        <w:tab/>
        <w:t>Annex N alignment to 23.179</w:t>
      </w:r>
    </w:p>
    <w:p w:rsidR="001F4D28" w:rsidRDefault="001F4D28" w:rsidP="001F4D28">
      <w:pPr>
        <w:pStyle w:val="B1"/>
      </w:pPr>
      <w:r>
        <w:t>-</w:t>
      </w:r>
      <w:r>
        <w:tab/>
        <w:t>Exception sheet submitted for approval (SP-150713); tasks not complete</w:t>
      </w:r>
    </w:p>
    <w:p w:rsidR="001F4D28" w:rsidRDefault="001F4D28" w:rsidP="001F4D28">
      <w:pPr>
        <w:pStyle w:val="B2"/>
      </w:pPr>
      <w:r>
        <w:t>-</w:t>
      </w:r>
      <w:r>
        <w:tab/>
        <w:t>Authentication and authorisation of MCPTT user</w:t>
      </w:r>
    </w:p>
    <w:p w:rsidR="001F4D28" w:rsidRDefault="001F4D28" w:rsidP="001F4D28">
      <w:pPr>
        <w:pStyle w:val="B2"/>
      </w:pPr>
      <w:r>
        <w:t>-</w:t>
      </w:r>
      <w:r>
        <w:tab/>
        <w:t>Security of associating MCPTT signalling plane connections with MCPTT application identities</w:t>
      </w:r>
    </w:p>
    <w:p w:rsidR="001F4D28" w:rsidRDefault="001F4D28" w:rsidP="001F4D28">
      <w:pPr>
        <w:pStyle w:val="B2"/>
      </w:pPr>
      <w:r>
        <w:t>-</w:t>
      </w:r>
      <w:r>
        <w:tab/>
        <w:t>Confidentiality and integrity of MCPTT application layer signalling, including identifiers</w:t>
      </w:r>
    </w:p>
    <w:p w:rsidR="001F4D28" w:rsidRDefault="001F4D28" w:rsidP="001F4D28">
      <w:pPr>
        <w:pStyle w:val="B2"/>
      </w:pPr>
      <w:r>
        <w:t>-</w:t>
      </w:r>
      <w:r>
        <w:tab/>
        <w:t>Alignment with CT groups</w:t>
      </w:r>
    </w:p>
    <w:p w:rsidR="001F4D28" w:rsidRDefault="001F4D28" w:rsidP="001F4D28">
      <w:pPr>
        <w:pStyle w:val="B1"/>
      </w:pPr>
      <w:r>
        <w:t>-</w:t>
      </w:r>
      <w:r>
        <w:tab/>
        <w:t>Completion rate:</w:t>
      </w:r>
    </w:p>
    <w:p w:rsidR="001F4D28" w:rsidRDefault="001F4D28" w:rsidP="001F4D28">
      <w:pPr>
        <w:pStyle w:val="B2"/>
      </w:pPr>
      <w:r>
        <w:lastRenderedPageBreak/>
        <w:t>-</w:t>
      </w:r>
      <w:r>
        <w:tab/>
        <w:t>TR 33.875 "Study on Security Enhancements for Mission Critical Push To Talk (MCPTT) over LTE"</w:t>
      </w:r>
      <w:r>
        <w:tab/>
      </w:r>
      <w:r>
        <w:tab/>
      </w:r>
      <w:r>
        <w:tab/>
      </w:r>
      <w:r>
        <w:tab/>
      </w:r>
      <w:r>
        <w:tab/>
      </w:r>
      <w:r>
        <w:tab/>
      </w:r>
      <w:r>
        <w:tab/>
      </w:r>
      <w:r>
        <w:tab/>
      </w:r>
      <w:r>
        <w:tab/>
      </w:r>
      <w:r>
        <w:tab/>
        <w:t>75%</w:t>
      </w:r>
    </w:p>
    <w:p w:rsidR="001F4D28" w:rsidRDefault="001F4D28" w:rsidP="001F4D28">
      <w:pPr>
        <w:pStyle w:val="B2"/>
      </w:pPr>
      <w:r>
        <w:t>-</w:t>
      </w:r>
      <w:r>
        <w:tab/>
        <w:t>TS 33.179 "Security of Mission Critical Push-To-Talk (MCPTT)"</w:t>
      </w:r>
      <w:r>
        <w:tab/>
      </w:r>
      <w:r>
        <w:tab/>
      </w:r>
      <w:r>
        <w:tab/>
        <w:t>60%</w:t>
      </w:r>
    </w:p>
    <w:p w:rsidR="001F4D28" w:rsidRDefault="001F4D28" w:rsidP="001F4D28">
      <w:pPr>
        <w:pStyle w:val="B1"/>
      </w:pPr>
      <w:r>
        <w:t>-</w:t>
      </w:r>
      <w:r>
        <w:tab/>
        <w:t>TR 33.879 for information: Study on Security Enhancements for Mission Critical Push To Talk over LTE (SP-150720)</w:t>
      </w:r>
    </w:p>
    <w:p w:rsidR="001F4D28" w:rsidRDefault="001F4D28" w:rsidP="001F4D28">
      <w:pPr>
        <w:pStyle w:val="B1"/>
      </w:pPr>
      <w:r>
        <w:t>-</w:t>
      </w:r>
      <w:r>
        <w:tab/>
        <w:t>TS 33.179 for information: SA</w:t>
      </w:r>
      <w:r w:rsidR="00D953CA">
        <w:t> WG</w:t>
      </w:r>
      <w:r>
        <w:t>3 aspects for Mission Critical Push To Talk over LTE (SP-150721)</w:t>
      </w:r>
    </w:p>
    <w:p w:rsidR="001F4D28" w:rsidRPr="001F4D28" w:rsidRDefault="001F4D28" w:rsidP="001F4D28">
      <w:pPr>
        <w:pStyle w:val="FP"/>
        <w:keepNext/>
        <w:keepLines/>
        <w:rPr>
          <w:b/>
        </w:rPr>
      </w:pPr>
      <w:r w:rsidRPr="001F4D28">
        <w:rPr>
          <w:b/>
        </w:rPr>
        <w:t>Security Aspects of Proximity-based Services (eProSe-Ext-SA3, ProSe and</w:t>
      </w:r>
      <w:r w:rsidRPr="001F4D28">
        <w:rPr>
          <w:b/>
          <w:noProof/>
        </w:rPr>
        <w:t xml:space="preserve"> FS_ProSe_Sec):</w:t>
      </w:r>
    </w:p>
    <w:p w:rsidR="001F4D28" w:rsidRDefault="001F4D28" w:rsidP="001F4D28">
      <w:pPr>
        <w:pStyle w:val="B1"/>
      </w:pPr>
      <w:r>
        <w:t>-</w:t>
      </w:r>
      <w:r>
        <w:tab/>
        <w:t>eProSe-ext-SA3 (Rel. 13) CRs to TS 33.303 for approval (SP-150725)</w:t>
      </w:r>
    </w:p>
    <w:p w:rsidR="001F4D28" w:rsidRDefault="001F4D28" w:rsidP="001F4D28">
      <w:pPr>
        <w:pStyle w:val="B2"/>
      </w:pPr>
      <w:r>
        <w:t>-</w:t>
      </w:r>
      <w:r>
        <w:tab/>
        <w:t>Modification on Model A security flows</w:t>
      </w:r>
    </w:p>
    <w:p w:rsidR="001F4D28" w:rsidRDefault="001F4D28" w:rsidP="001F4D28">
      <w:pPr>
        <w:pStyle w:val="B2"/>
      </w:pPr>
      <w:r>
        <w:t>-</w:t>
      </w:r>
      <w:r>
        <w:tab/>
        <w:t>Align LCID allocation with RAN specification</w:t>
      </w:r>
    </w:p>
    <w:p w:rsidR="001F4D28" w:rsidRDefault="001F4D28" w:rsidP="001F4D28">
      <w:pPr>
        <w:pStyle w:val="B2"/>
      </w:pPr>
      <w:r>
        <w:t>-</w:t>
      </w:r>
      <w:r>
        <w:tab/>
        <w:t>Modification on Model B security flows</w:t>
      </w:r>
    </w:p>
    <w:p w:rsidR="001F4D28" w:rsidRDefault="001F4D28" w:rsidP="001F4D28">
      <w:pPr>
        <w:pStyle w:val="B2"/>
      </w:pPr>
      <w:r>
        <w:t>-</w:t>
      </w:r>
      <w:r>
        <w:tab/>
        <w:t>Details of the scrambling and message specific confidentiality calculations for restricted discovery</w:t>
      </w:r>
    </w:p>
    <w:p w:rsidR="001F4D28" w:rsidRDefault="001F4D28" w:rsidP="001F4D28">
      <w:pPr>
        <w:pStyle w:val="B2"/>
      </w:pPr>
      <w:r>
        <w:t>-</w:t>
      </w:r>
      <w:r>
        <w:tab/>
        <w:t>Details of the security provided for restricted discovery and public safety discovery</w:t>
      </w:r>
    </w:p>
    <w:p w:rsidR="001F4D28" w:rsidRDefault="001F4D28" w:rsidP="001F4D28">
      <w:pPr>
        <w:pStyle w:val="B2"/>
      </w:pPr>
      <w:r>
        <w:t>-</w:t>
      </w:r>
      <w:r>
        <w:tab/>
        <w:t>Corrections to ProSe one-to-one communication</w:t>
      </w:r>
    </w:p>
    <w:p w:rsidR="001F4D28" w:rsidRDefault="001F4D28" w:rsidP="001F4D28">
      <w:pPr>
        <w:pStyle w:val="B2"/>
      </w:pPr>
      <w:r>
        <w:t>-</w:t>
      </w:r>
      <w:r>
        <w:tab/>
        <w:t>Miscellaneous editorials in 33.303</w:t>
      </w:r>
    </w:p>
    <w:p w:rsidR="001F4D28" w:rsidRDefault="001F4D28" w:rsidP="001F4D28">
      <w:pPr>
        <w:pStyle w:val="B2"/>
      </w:pPr>
      <w:r>
        <w:t>-</w:t>
      </w:r>
      <w:r>
        <w:tab/>
        <w:t>Protecting Public Safety Discovery messages</w:t>
      </w:r>
    </w:p>
    <w:p w:rsidR="001F4D28" w:rsidRDefault="001F4D28" w:rsidP="001F4D28">
      <w:pPr>
        <w:pStyle w:val="B1"/>
      </w:pPr>
      <w:r>
        <w:t>-</w:t>
      </w:r>
      <w:r>
        <w:tab/>
        <w:t>ProSe (Rel. 12) CRs to TS 33.303 for approval (SP-150726) with mirror for Rel.-13</w:t>
      </w:r>
    </w:p>
    <w:p w:rsidR="001F4D28" w:rsidRDefault="001F4D28" w:rsidP="001F4D28">
      <w:pPr>
        <w:pStyle w:val="B2"/>
      </w:pPr>
      <w:r>
        <w:t>-</w:t>
      </w:r>
      <w:r>
        <w:tab/>
        <w:t>Alignment with 23.303 - Rel12</w:t>
      </w:r>
    </w:p>
    <w:p w:rsidR="001F4D28" w:rsidRDefault="001F4D28" w:rsidP="001F4D28">
      <w:pPr>
        <w:pStyle w:val="B2"/>
      </w:pPr>
      <w:r>
        <w:t>-</w:t>
      </w:r>
      <w:r>
        <w:tab/>
        <w:t>Annex A update of MIC computation for discovery messages</w:t>
      </w:r>
    </w:p>
    <w:p w:rsidR="001F4D28" w:rsidRDefault="001F4D28" w:rsidP="001F4D28">
      <w:pPr>
        <w:pStyle w:val="B2"/>
      </w:pPr>
      <w:r>
        <w:t>-</w:t>
      </w:r>
      <w:r>
        <w:tab/>
        <w:t>Usage of AEAD_AES_128_GCM_12 in ProSe</w:t>
      </w:r>
    </w:p>
    <w:p w:rsidR="001F4D28" w:rsidRDefault="001F4D28" w:rsidP="001F4D28">
      <w:pPr>
        <w:pStyle w:val="B1"/>
      </w:pPr>
      <w:r>
        <w:t>-</w:t>
      </w:r>
      <w:r>
        <w:tab/>
        <w:t>Completion rate:</w:t>
      </w:r>
    </w:p>
    <w:p w:rsidR="001F4D28" w:rsidRDefault="001F4D28" w:rsidP="001F4D28">
      <w:pPr>
        <w:pStyle w:val="B2"/>
      </w:pPr>
      <w:r>
        <w:t>-</w:t>
      </w:r>
      <w:r>
        <w:tab/>
        <w:t>eProSe-Ext-SA3, TS 33.303 "Security for Enhancements to Proximity-based Services - Extensions"</w:t>
      </w:r>
      <w:r>
        <w:tab/>
      </w:r>
      <w:r>
        <w:tab/>
      </w:r>
      <w:r>
        <w:tab/>
      </w:r>
      <w:r>
        <w:tab/>
      </w:r>
      <w:r>
        <w:tab/>
      </w:r>
      <w:r>
        <w:tab/>
      </w:r>
      <w:r>
        <w:tab/>
      </w:r>
      <w:r>
        <w:tab/>
      </w:r>
      <w:r>
        <w:tab/>
        <w:t>75%</w:t>
      </w:r>
    </w:p>
    <w:p w:rsidR="001F4D28" w:rsidRDefault="001F4D28" w:rsidP="001F4D28">
      <w:pPr>
        <w:pStyle w:val="B2"/>
      </w:pPr>
      <w:r>
        <w:t>-</w:t>
      </w:r>
      <w:r>
        <w:tab/>
      </w:r>
      <w:r w:rsidRPr="001F4D28">
        <w:rPr>
          <w:noProof/>
        </w:rPr>
        <w:t xml:space="preserve">FS_ProSe_Sec, </w:t>
      </w:r>
      <w:r>
        <w:t>TR 33.833 "Study on Security for Proximity-based Services"</w:t>
      </w:r>
      <w:r>
        <w:tab/>
        <w:t>95%</w:t>
      </w:r>
    </w:p>
    <w:p w:rsidR="001F4D28" w:rsidRDefault="001F4D28" w:rsidP="001F4D28">
      <w:pPr>
        <w:pStyle w:val="B1"/>
      </w:pPr>
      <w:r>
        <w:t>-</w:t>
      </w:r>
      <w:r>
        <w:tab/>
        <w:t>Exception sheet submitted for approval regarding eProSe-Ext-SA3 (SP-150714)</w:t>
      </w:r>
    </w:p>
    <w:p w:rsidR="001F4D28" w:rsidRDefault="001F4D28" w:rsidP="001F4D28">
      <w:pPr>
        <w:pStyle w:val="B2"/>
      </w:pPr>
      <w:r>
        <w:t>-</w:t>
      </w:r>
      <w:r>
        <w:tab/>
        <w:t>One-to-one direct communications (working assumption on solution agreed)</w:t>
      </w:r>
    </w:p>
    <w:p w:rsidR="001F4D28" w:rsidRDefault="001F4D28" w:rsidP="001F4D28">
      <w:pPr>
        <w:pStyle w:val="B2"/>
      </w:pPr>
      <w:r>
        <w:t>-</w:t>
      </w:r>
      <w:r>
        <w:tab/>
        <w:t>UE-to-network relays on method for obtaining the root key KD (working assumption CR agreed)</w:t>
      </w:r>
    </w:p>
    <w:p w:rsidR="001F4D28" w:rsidRDefault="001F4D28" w:rsidP="001F4D28">
      <w:pPr>
        <w:pStyle w:val="B2"/>
      </w:pPr>
      <w:r>
        <w:t>-</w:t>
      </w:r>
      <w:r>
        <w:tab/>
        <w:t>Public Safety Discovery requires a few editor's notes to be resolved</w:t>
      </w:r>
    </w:p>
    <w:p w:rsidR="001F4D28" w:rsidRPr="001F4D28" w:rsidRDefault="001F4D28" w:rsidP="001F4D28">
      <w:pPr>
        <w:pStyle w:val="FP"/>
        <w:keepNext/>
        <w:keepLines/>
        <w:rPr>
          <w:b/>
        </w:rPr>
      </w:pPr>
      <w:r w:rsidRPr="001F4D28">
        <w:rPr>
          <w:b/>
        </w:rPr>
        <w:t>Security Assurance Specification for 3GPP Network Products (SCAS):</w:t>
      </w:r>
    </w:p>
    <w:p w:rsidR="001F4D28" w:rsidRDefault="001F4D28" w:rsidP="001F4D28">
      <w:pPr>
        <w:pStyle w:val="B1"/>
      </w:pPr>
      <w:r>
        <w:t>-</w:t>
      </w:r>
      <w:r>
        <w:tab/>
        <w:t>Requirements stable and most test-cases complete</w:t>
      </w:r>
    </w:p>
    <w:p w:rsidR="001F4D28" w:rsidRDefault="001F4D28" w:rsidP="001F4D28">
      <w:pPr>
        <w:pStyle w:val="B1"/>
      </w:pPr>
      <w:r>
        <w:t>-</w:t>
      </w:r>
      <w:r>
        <w:tab/>
        <w:t>Completion rate:</w:t>
      </w:r>
    </w:p>
    <w:p w:rsidR="001F4D28" w:rsidRDefault="001F4D28" w:rsidP="001F4D28">
      <w:pPr>
        <w:pStyle w:val="B2"/>
      </w:pPr>
      <w:r>
        <w:t>-</w:t>
      </w:r>
      <w:r>
        <w:tab/>
        <w:t>SCAS-SA3Pil_TR:</w:t>
      </w:r>
      <w:r>
        <w:tab/>
        <w:t>abandoned / discontinued</w:t>
      </w:r>
    </w:p>
    <w:p w:rsidR="001F4D28" w:rsidRDefault="001F4D28" w:rsidP="001F4D28">
      <w:pPr>
        <w:pStyle w:val="B3"/>
      </w:pPr>
      <w:r>
        <w:t>-</w:t>
      </w:r>
      <w:r>
        <w:tab/>
        <w:t>TR 33.806 "TR on Pilot development of Security Assurance Specification for MME network product class"</w:t>
      </w:r>
    </w:p>
    <w:p w:rsidR="001F4D28" w:rsidRDefault="001F4D28" w:rsidP="001F4D28">
      <w:pPr>
        <w:pStyle w:val="B2"/>
      </w:pPr>
      <w:r>
        <w:t>-</w:t>
      </w:r>
      <w:r>
        <w:tab/>
        <w:t>SCAS-SA3:</w:t>
      </w:r>
      <w:r>
        <w:tab/>
      </w:r>
      <w:r>
        <w:tab/>
      </w:r>
      <w:r>
        <w:tab/>
      </w:r>
      <w:r>
        <w:tab/>
      </w:r>
      <w:r>
        <w:tab/>
      </w:r>
      <w:r>
        <w:tab/>
      </w:r>
      <w:r>
        <w:tab/>
      </w:r>
      <w:r>
        <w:tab/>
      </w:r>
      <w:r>
        <w:tab/>
        <w:t>72%</w:t>
      </w:r>
    </w:p>
    <w:p w:rsidR="001F4D28" w:rsidRDefault="001F4D28" w:rsidP="001F4D28">
      <w:pPr>
        <w:pStyle w:val="B3"/>
      </w:pPr>
      <w:r>
        <w:t>-</w:t>
      </w:r>
      <w:r>
        <w:tab/>
        <w:t>TS 33.116 "Security Assurance Specification for 3GPP network product classes"</w:t>
      </w:r>
    </w:p>
    <w:p w:rsidR="001F4D28" w:rsidRDefault="001F4D28" w:rsidP="001F4D28">
      <w:pPr>
        <w:pStyle w:val="B3"/>
      </w:pPr>
      <w:r>
        <w:t>-</w:t>
      </w:r>
      <w:r>
        <w:tab/>
        <w:t>TS 33.117 "Catalogue of General Security Assurance Requirements"</w:t>
      </w:r>
    </w:p>
    <w:p w:rsidR="001F4D28" w:rsidRDefault="001F4D28" w:rsidP="001F4D28">
      <w:pPr>
        <w:pStyle w:val="B2"/>
      </w:pPr>
      <w:r>
        <w:t>-</w:t>
      </w:r>
      <w:r>
        <w:tab/>
        <w:t>SCAS-SA3TR:</w:t>
      </w:r>
      <w:r>
        <w:tab/>
      </w:r>
      <w:r>
        <w:tab/>
      </w:r>
      <w:r>
        <w:tab/>
      </w:r>
      <w:r>
        <w:tab/>
      </w:r>
      <w:r>
        <w:tab/>
      </w:r>
      <w:r>
        <w:tab/>
      </w:r>
      <w:r>
        <w:tab/>
      </w:r>
      <w:r>
        <w:tab/>
      </w:r>
      <w:r>
        <w:tab/>
        <w:t>92%</w:t>
      </w:r>
    </w:p>
    <w:p w:rsidR="001F4D28" w:rsidRDefault="001F4D28" w:rsidP="001F4D28">
      <w:pPr>
        <w:pStyle w:val="B3"/>
      </w:pPr>
      <w:r>
        <w:t>-</w:t>
      </w:r>
      <w:r>
        <w:tab/>
        <w:t>TR 33.916 "TR on Security Assurance scheme for 3GPP network products"</w:t>
      </w:r>
    </w:p>
    <w:p w:rsidR="001F4D28" w:rsidRDefault="001F4D28" w:rsidP="001F4D28">
      <w:pPr>
        <w:pStyle w:val="B1"/>
      </w:pPr>
      <w:r>
        <w:t>-</w:t>
      </w:r>
      <w:r>
        <w:tab/>
        <w:t>Revised WID submitted for approval (SP-150716)</w:t>
      </w:r>
    </w:p>
    <w:p w:rsidR="001F4D28" w:rsidRDefault="001F4D28" w:rsidP="001F4D28">
      <w:pPr>
        <w:pStyle w:val="B2"/>
      </w:pPr>
      <w:r>
        <w:t>-</w:t>
      </w:r>
      <w:r>
        <w:tab/>
        <w:t>TR 33.806 cleanup and put in 900 series TR for future reference</w:t>
      </w:r>
    </w:p>
    <w:p w:rsidR="001F4D28" w:rsidRPr="001F4D28" w:rsidRDefault="001F4D28" w:rsidP="001F4D28">
      <w:pPr>
        <w:pStyle w:val="FP"/>
        <w:keepNext/>
        <w:keepLines/>
        <w:rPr>
          <w:b/>
        </w:rPr>
      </w:pPr>
      <w:r w:rsidRPr="001F4D28">
        <w:rPr>
          <w:b/>
        </w:rPr>
        <w:t>Security enhancements of EGPRS based cellular systems with support for ultra low complexity and low throughput Internet of Things (EASE_EC_GSM)</w:t>
      </w:r>
      <w:r>
        <w:rPr>
          <w:b/>
        </w:rPr>
        <w:t>:</w:t>
      </w:r>
    </w:p>
    <w:p w:rsidR="001F4D28" w:rsidRDefault="001F4D28" w:rsidP="001F4D28">
      <w:pPr>
        <w:pStyle w:val="B1"/>
      </w:pPr>
      <w:r>
        <w:t>-</w:t>
      </w:r>
      <w:r>
        <w:tab/>
        <w:t>Activity started</w:t>
      </w:r>
    </w:p>
    <w:p w:rsidR="001F4D28" w:rsidRPr="001F4D28" w:rsidRDefault="001F4D28" w:rsidP="001F4D28">
      <w:pPr>
        <w:pStyle w:val="FP"/>
        <w:keepNext/>
        <w:keepLines/>
        <w:rPr>
          <w:b/>
        </w:rPr>
      </w:pPr>
      <w:r w:rsidRPr="001F4D28">
        <w:rPr>
          <w:b/>
        </w:rPr>
        <w:t>Other Topics:</w:t>
      </w:r>
    </w:p>
    <w:p w:rsidR="001F4D28" w:rsidRDefault="001F4D28" w:rsidP="001F4D28">
      <w:pPr>
        <w:pStyle w:val="B1"/>
      </w:pPr>
      <w:r>
        <w:t>-</w:t>
      </w:r>
      <w:r>
        <w:tab/>
        <w:t>TEI9 CRs to TS 33.401 submitted for approval (SP-150727) with mirror for Rel</w:t>
      </w:r>
      <w:r>
        <w:noBreakHyphen/>
        <w:t>10, 11, 12 and 13</w:t>
      </w:r>
    </w:p>
    <w:p w:rsidR="001F4D28" w:rsidRDefault="001F4D28" w:rsidP="001F4D28">
      <w:pPr>
        <w:pStyle w:val="B2"/>
      </w:pPr>
      <w:r>
        <w:t>-</w:t>
      </w:r>
      <w:r>
        <w:tab/>
        <w:t xml:space="preserve">Clarification on MME behaviour for selection of integrity and confidentiality algorithms for </w:t>
      </w:r>
      <w:r w:rsidRPr="001F4D28">
        <w:rPr>
          <w:noProof/>
        </w:rPr>
        <w:t>VoLTE</w:t>
      </w:r>
      <w:r>
        <w:t xml:space="preserve"> emergency calls</w:t>
      </w:r>
    </w:p>
    <w:p w:rsidR="001F4D28" w:rsidRDefault="001F4D28" w:rsidP="001F4D28">
      <w:pPr>
        <w:pStyle w:val="B1"/>
      </w:pPr>
      <w:r>
        <w:t>-</w:t>
      </w:r>
      <w:r>
        <w:tab/>
        <w:t>SEC13 CRs submitted for approval (SP-150731)</w:t>
      </w:r>
    </w:p>
    <w:p w:rsidR="001F4D28" w:rsidRDefault="001F4D28" w:rsidP="001F4D28">
      <w:pPr>
        <w:pStyle w:val="B2"/>
      </w:pPr>
      <w:r>
        <w:t>-</w:t>
      </w:r>
      <w:r>
        <w:tab/>
        <w:t>Updating certificate and CRL profiles in TS 33.310</w:t>
      </w:r>
    </w:p>
    <w:p w:rsidR="001F4D28" w:rsidRDefault="001F4D28" w:rsidP="001F4D28">
      <w:pPr>
        <w:pStyle w:val="B2"/>
      </w:pPr>
      <w:r>
        <w:t>-</w:t>
      </w:r>
      <w:r>
        <w:tab/>
        <w:t>Updating IKEv2 profiles in TS 33.210</w:t>
      </w:r>
    </w:p>
    <w:p w:rsidR="001F4D28" w:rsidRDefault="001F4D28" w:rsidP="001F4D28">
      <w:pPr>
        <w:pStyle w:val="B2"/>
      </w:pPr>
      <w:r>
        <w:t>-</w:t>
      </w:r>
      <w:r>
        <w:tab/>
        <w:t>Updating ESP profiles in TS 33.210</w:t>
      </w:r>
    </w:p>
    <w:p w:rsidR="001F4D28" w:rsidRDefault="001F4D28" w:rsidP="001F4D28">
      <w:pPr>
        <w:pStyle w:val="B2"/>
      </w:pPr>
      <w:r>
        <w:t>-</w:t>
      </w:r>
      <w:r>
        <w:tab/>
        <w:t>Removing IKEv1 from TS 33.210</w:t>
      </w:r>
    </w:p>
    <w:p w:rsidR="001F4D28" w:rsidRDefault="001F4D28" w:rsidP="001F4D28">
      <w:pPr>
        <w:pStyle w:val="B2"/>
      </w:pPr>
      <w:r>
        <w:t>-</w:t>
      </w:r>
      <w:r>
        <w:tab/>
        <w:t>Removing IKEv1 from TS 33.310</w:t>
      </w:r>
    </w:p>
    <w:p w:rsidR="001F4D28" w:rsidRDefault="001F4D28" w:rsidP="001F4D28">
      <w:pPr>
        <w:pStyle w:val="B2"/>
      </w:pPr>
      <w:r>
        <w:t>-</w:t>
      </w:r>
      <w:r>
        <w:tab/>
        <w:t>Updating TLS profiles in TS 33.310</w:t>
      </w:r>
    </w:p>
    <w:p w:rsidR="001F4D28" w:rsidRDefault="001F4D28" w:rsidP="001F4D28">
      <w:pPr>
        <w:pStyle w:val="B2"/>
      </w:pPr>
      <w:r>
        <w:t>-</w:t>
      </w:r>
      <w:r>
        <w:tab/>
        <w:t>Updating IMS security profiles in TS 33.203</w:t>
      </w:r>
    </w:p>
    <w:p w:rsidR="001F4D28" w:rsidRPr="001F4D28" w:rsidRDefault="001F4D28" w:rsidP="001F4D28">
      <w:pPr>
        <w:pStyle w:val="FP"/>
        <w:keepNext/>
        <w:keepLines/>
        <w:rPr>
          <w:b/>
        </w:rPr>
      </w:pPr>
      <w:r w:rsidRPr="001F4D28">
        <w:rPr>
          <w:b/>
        </w:rPr>
        <w:t>Status Report on Study Items:</w:t>
      </w:r>
    </w:p>
    <w:p w:rsidR="001F4D28" w:rsidRPr="001F4D28" w:rsidRDefault="001F4D28" w:rsidP="001F4D28">
      <w:pPr>
        <w:pStyle w:val="FP"/>
        <w:keepNext/>
        <w:keepLines/>
        <w:rPr>
          <w:b/>
        </w:rPr>
      </w:pPr>
      <w:r w:rsidRPr="001F4D28">
        <w:rPr>
          <w:b/>
        </w:rPr>
        <w:t>Study on Subscriber Privacy (FS_SPI):</w:t>
      </w:r>
    </w:p>
    <w:p w:rsidR="001F4D28" w:rsidRDefault="001F4D28" w:rsidP="001F4D28">
      <w:pPr>
        <w:pStyle w:val="B1"/>
      </w:pPr>
      <w:r>
        <w:t>-</w:t>
      </w:r>
      <w:r>
        <w:tab/>
        <w:t>TR submitted for information (TR 33.849)</w:t>
      </w:r>
    </w:p>
    <w:p w:rsidR="001F4D28" w:rsidRDefault="001F4D28" w:rsidP="001F4D28">
      <w:pPr>
        <w:pStyle w:val="B2"/>
      </w:pPr>
      <w:r>
        <w:t>-</w:t>
      </w:r>
      <w:r>
        <w:tab/>
        <w:t>Discussion on relevance, progress and next step took place</w:t>
      </w:r>
    </w:p>
    <w:p w:rsidR="001F4D28" w:rsidRDefault="001F4D28" w:rsidP="001F4D28">
      <w:pPr>
        <w:pStyle w:val="B1"/>
      </w:pPr>
      <w:r>
        <w:t>-</w:t>
      </w:r>
      <w:r>
        <w:tab/>
        <w:t>Completion rate:</w:t>
      </w:r>
    </w:p>
    <w:p w:rsidR="001F4D28" w:rsidRDefault="001F4D28" w:rsidP="001F4D28">
      <w:pPr>
        <w:pStyle w:val="B2"/>
      </w:pPr>
      <w:r>
        <w:t>-</w:t>
      </w:r>
      <w:r>
        <w:tab/>
        <w:t>TR 33.849 "Study on Subscriber Privacy Impact in 3GPP"</w:t>
      </w:r>
      <w:r>
        <w:tab/>
        <w:t>92%</w:t>
      </w:r>
    </w:p>
    <w:p w:rsidR="001F4D28" w:rsidRPr="001F4D28" w:rsidRDefault="001F4D28" w:rsidP="001F4D28">
      <w:pPr>
        <w:pStyle w:val="FP"/>
        <w:keepNext/>
        <w:keepLines/>
        <w:rPr>
          <w:b/>
        </w:rPr>
      </w:pPr>
      <w:r w:rsidRPr="001F4D28">
        <w:rPr>
          <w:b/>
        </w:rPr>
        <w:lastRenderedPageBreak/>
        <w:t>IMS call spoofing detection and prevention (FS_ESCAPADES):</w:t>
      </w:r>
    </w:p>
    <w:p w:rsidR="001F4D28" w:rsidRDefault="001F4D28" w:rsidP="001F4D28">
      <w:pPr>
        <w:pStyle w:val="B1"/>
      </w:pPr>
      <w:r>
        <w:t>-</w:t>
      </w:r>
      <w:r>
        <w:tab/>
        <w:t>Nothing to report</w:t>
      </w:r>
    </w:p>
    <w:p w:rsidR="001F4D28" w:rsidRDefault="001F4D28" w:rsidP="001F4D28">
      <w:pPr>
        <w:pStyle w:val="B1"/>
      </w:pPr>
      <w:r>
        <w:t>-</w:t>
      </w:r>
      <w:r>
        <w:tab/>
        <w:t>Completion rate:</w:t>
      </w:r>
    </w:p>
    <w:p w:rsidR="001F4D28" w:rsidRDefault="001F4D28" w:rsidP="001F4D28">
      <w:pPr>
        <w:pStyle w:val="B2"/>
      </w:pPr>
      <w:r>
        <w:t>-</w:t>
      </w:r>
      <w:r>
        <w:tab/>
        <w:t>TR 33.832 "Study on IMS Enhanced Spoofed Call Prevention and Detection"</w:t>
      </w:r>
      <w:r>
        <w:tab/>
      </w:r>
      <w:r>
        <w:tab/>
        <w:t xml:space="preserve"> 30%</w:t>
      </w:r>
    </w:p>
    <w:p w:rsidR="001F4D28" w:rsidRPr="001F4D28" w:rsidRDefault="001F4D28" w:rsidP="001F4D28">
      <w:pPr>
        <w:pStyle w:val="FP"/>
        <w:keepNext/>
        <w:keepLines/>
        <w:rPr>
          <w:b/>
        </w:rPr>
      </w:pPr>
      <w:r w:rsidRPr="001F4D28">
        <w:rPr>
          <w:b/>
        </w:rPr>
        <w:t xml:space="preserve">Study on Battery Efficient Security for very low Throughput Machine Type Communication Devices </w:t>
      </w:r>
      <w:r w:rsidRPr="001F4D28">
        <w:rPr>
          <w:b/>
          <w:noProof/>
        </w:rPr>
        <w:t>(FS_BEST_MTC_Sec):</w:t>
      </w:r>
    </w:p>
    <w:p w:rsidR="001F4D28" w:rsidRDefault="001F4D28" w:rsidP="001F4D28">
      <w:pPr>
        <w:pStyle w:val="B1"/>
      </w:pPr>
      <w:r>
        <w:t>-</w:t>
      </w:r>
      <w:r>
        <w:tab/>
        <w:t>Key issues identified and solutions added as well as existing solutions enhanced</w:t>
      </w:r>
    </w:p>
    <w:p w:rsidR="001F4D28" w:rsidRDefault="001F4D28" w:rsidP="001F4D28">
      <w:pPr>
        <w:pStyle w:val="B2"/>
      </w:pPr>
      <w:r>
        <w:t>-</w:t>
      </w:r>
      <w:r>
        <w:tab/>
        <w:t>TR 33.863 "Study on battery efficient security for very low throughput Machine Type Communication Devices"</w:t>
      </w:r>
      <w:r>
        <w:tab/>
        <w:t>75%</w:t>
      </w:r>
    </w:p>
    <w:p w:rsidR="001F4D28" w:rsidRPr="001F4D28" w:rsidRDefault="001F4D28" w:rsidP="001F4D28">
      <w:pPr>
        <w:pStyle w:val="FP"/>
        <w:keepNext/>
        <w:keepLines/>
        <w:rPr>
          <w:b/>
        </w:rPr>
      </w:pPr>
      <w:r w:rsidRPr="001F4D28">
        <w:rPr>
          <w:b/>
        </w:rPr>
        <w:t xml:space="preserve">Study on Security Aspects of Isolated E-UTRAN Operation for Public Safety </w:t>
      </w:r>
      <w:r w:rsidRPr="001F4D28">
        <w:rPr>
          <w:b/>
          <w:noProof/>
        </w:rPr>
        <w:t>(FS_IOPS_Sec):</w:t>
      </w:r>
    </w:p>
    <w:p w:rsidR="001F4D28" w:rsidRDefault="001F4D28" w:rsidP="001F4D28">
      <w:pPr>
        <w:pStyle w:val="B1"/>
      </w:pPr>
      <w:r>
        <w:t>-</w:t>
      </w:r>
      <w:r>
        <w:tab/>
        <w:t>TR submitted for approval</w:t>
      </w:r>
    </w:p>
    <w:p w:rsidR="001F4D28" w:rsidRDefault="001F4D28" w:rsidP="001F4D28">
      <w:pPr>
        <w:pStyle w:val="B2"/>
      </w:pPr>
      <w:r>
        <w:t>-</w:t>
      </w:r>
      <w:r>
        <w:tab/>
        <w:t>TR 33.897 "Study on isolated E-UTRAN operation for public safety; Security aspects" 100%</w:t>
      </w:r>
    </w:p>
    <w:p w:rsidR="001F4D28" w:rsidRDefault="001F4D28" w:rsidP="001F4D28">
      <w:pPr>
        <w:pStyle w:val="B1"/>
      </w:pPr>
      <w:r>
        <w:t>-</w:t>
      </w:r>
      <w:r>
        <w:tab/>
        <w:t>CRs to TS 33.401 submitted for approval (SP-150730)</w:t>
      </w:r>
    </w:p>
    <w:p w:rsidR="001F4D28" w:rsidRDefault="001F4D28" w:rsidP="001F4D28">
      <w:pPr>
        <w:pStyle w:val="B2"/>
      </w:pPr>
      <w:r>
        <w:t>-</w:t>
      </w:r>
      <w:r>
        <w:tab/>
        <w:t>Addition of an informative annex to TS 33.401 containing security guidelines for IOPS</w:t>
      </w:r>
    </w:p>
    <w:p w:rsidR="001F4D28" w:rsidRDefault="001F4D28" w:rsidP="001F4D28">
      <w:pPr>
        <w:pStyle w:val="B2"/>
      </w:pPr>
      <w:r>
        <w:t>-</w:t>
      </w:r>
      <w:r>
        <w:tab/>
        <w:t>Security considerations to IOPS security guidelines</w:t>
      </w:r>
    </w:p>
    <w:p w:rsidR="001F4D28" w:rsidRDefault="001F4D28" w:rsidP="001F4D28">
      <w:pPr>
        <w:pStyle w:val="B1"/>
      </w:pPr>
      <w:r>
        <w:t>-</w:t>
      </w:r>
      <w:r>
        <w:tab/>
        <w:t>Disagreement on new WID</w:t>
      </w:r>
    </w:p>
    <w:p w:rsidR="001F4D28" w:rsidRPr="001F4D28" w:rsidRDefault="001F4D28" w:rsidP="001F4D28">
      <w:pPr>
        <w:pStyle w:val="FP"/>
        <w:keepNext/>
        <w:keepLines/>
        <w:rPr>
          <w:b/>
        </w:rPr>
      </w:pPr>
      <w:r w:rsidRPr="001F4D28">
        <w:rPr>
          <w:b/>
        </w:rPr>
        <w:t>Study on EGPRS Access Security Enhancements with relation to cellular</w:t>
      </w:r>
      <w:r w:rsidRPr="001F4D28">
        <w:rPr>
          <w:b/>
          <w:noProof/>
        </w:rPr>
        <w:t xml:space="preserve"> IoT (FS_EASE_IoT):</w:t>
      </w:r>
    </w:p>
    <w:p w:rsidR="001F4D28" w:rsidRDefault="001F4D28" w:rsidP="001F4D28">
      <w:pPr>
        <w:pStyle w:val="B1"/>
      </w:pPr>
      <w:r>
        <w:t>-</w:t>
      </w:r>
      <w:r>
        <w:tab/>
        <w:t>TR submitted for information</w:t>
      </w:r>
    </w:p>
    <w:p w:rsidR="001F4D28" w:rsidRDefault="001F4D28" w:rsidP="001F4D28">
      <w:pPr>
        <w:pStyle w:val="B2"/>
      </w:pPr>
      <w:r>
        <w:t>-</w:t>
      </w:r>
      <w:r>
        <w:tab/>
        <w:t>TR 33.860 "Study on Security aspect of cellular systems with support for ultra low complexity and low throughput Internet of Things"</w:t>
      </w:r>
      <w:r>
        <w:tab/>
      </w:r>
      <w:r>
        <w:tab/>
      </w:r>
      <w:r>
        <w:tab/>
      </w:r>
      <w:r>
        <w:tab/>
      </w:r>
      <w:r>
        <w:tab/>
      </w:r>
      <w:r>
        <w:tab/>
        <w:t xml:space="preserve"> 70%</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Default="00D953CA" w:rsidP="0023161A">
      <w:pPr>
        <w:keepNext/>
        <w:keepLines/>
        <w:tabs>
          <w:tab w:val="clear" w:pos="567"/>
          <w:tab w:val="clear" w:pos="851"/>
          <w:tab w:val="clear" w:pos="1134"/>
          <w:tab w:val="clear" w:pos="1418"/>
          <w:tab w:val="clear" w:pos="1701"/>
        </w:tabs>
        <w:ind w:left="1134" w:hanging="1134"/>
      </w:pPr>
      <w:r>
        <w:t>Slide 16</w:t>
      </w:r>
      <w:r w:rsidR="0023161A" w:rsidRPr="00557F9F">
        <w:t>:</w:t>
      </w:r>
      <w:r w:rsidR="0023161A" w:rsidRPr="00557F9F">
        <w:tab/>
      </w:r>
      <w:r>
        <w:t>The TSG CT Chairman commented that in order to progress protocol work on MCPTT it may be useful to have a joint meeting of CT WGs with SA WG3. The SA WG3 Chairman reported that there was interest in SA WG3 for this.</w:t>
      </w:r>
    </w:p>
    <w:p w:rsidR="00D953CA" w:rsidRDefault="00D953CA" w:rsidP="0023161A">
      <w:pPr>
        <w:keepNext/>
        <w:keepLines/>
        <w:tabs>
          <w:tab w:val="clear" w:pos="567"/>
          <w:tab w:val="clear" w:pos="851"/>
          <w:tab w:val="clear" w:pos="1134"/>
          <w:tab w:val="clear" w:pos="1418"/>
          <w:tab w:val="clear" w:pos="1701"/>
        </w:tabs>
        <w:ind w:left="1134" w:hanging="1134"/>
      </w:pPr>
      <w:r>
        <w:t>Slide 4:</w:t>
      </w:r>
      <w:r>
        <w:tab/>
        <w:t>The MCC Work Plan manager commented that many work plan tasks are not listed in the report and asked whether there were any exception sheets for SA WG3 Work Items. The SA WG3 Chairman replied that there are exception sheets for some items and the others are expected to complete in March 2016 (apart from some SA WG3-LI work items).</w:t>
      </w:r>
    </w:p>
    <w:p w:rsidR="00D953CA" w:rsidRPr="00557F9F" w:rsidRDefault="00D953CA" w:rsidP="0023161A">
      <w:pPr>
        <w:keepNext/>
        <w:keepLines/>
        <w:tabs>
          <w:tab w:val="clear" w:pos="567"/>
          <w:tab w:val="clear" w:pos="851"/>
          <w:tab w:val="clear" w:pos="1134"/>
          <w:tab w:val="clear" w:pos="1418"/>
          <w:tab w:val="clear" w:pos="1701"/>
        </w:tabs>
        <w:ind w:left="1134" w:hanging="1134"/>
      </w:pPr>
      <w:r>
        <w:t>Slide 26:</w:t>
      </w:r>
      <w:r>
        <w:tab/>
        <w:t>The SA WG3 Chairman clarified that the CRs are related to the Rel-13 WID, not the Rel-14 proposed WID which had not been agreed. General Dynamics clarified that there were sufficient supporting companies for the Rel-14 WID proposal but no consensus on the need for it could be reached in SA WG3.</w:t>
      </w:r>
    </w:p>
    <w:p w:rsidR="00D953CA" w:rsidRDefault="00D953CA" w:rsidP="00D953CA">
      <w:r>
        <w:t xml:space="preserve">The SA WG3 Chairman was thanked for this report, which was </w:t>
      </w:r>
      <w:r>
        <w:rPr>
          <w:color w:val="0000FF"/>
        </w:rPr>
        <w:t>noted</w:t>
      </w:r>
      <w:r>
        <w:t>.</w:t>
      </w:r>
    </w:p>
    <w:p w:rsidR="0023161A" w:rsidRDefault="0023161A" w:rsidP="0023161A">
      <w:pPr>
        <w:pStyle w:val="Heading2"/>
      </w:pPr>
      <w:bookmarkStart w:id="22" w:name="_Toc444672320"/>
      <w:r>
        <w:t>7.4</w:t>
      </w:r>
      <w:r>
        <w:tab/>
        <w:t>SA WG4 Report and Questions for Advice</w:t>
      </w:r>
      <w:bookmarkEnd w:id="22"/>
    </w:p>
    <w:p w:rsidR="0023161A" w:rsidRDefault="0023161A" w:rsidP="0023161A">
      <w:pPr>
        <w:pStyle w:val="FP"/>
        <w:keepNext/>
        <w:keepLines/>
      </w:pPr>
      <w:r>
        <w:rPr>
          <w:color w:val="0000FF"/>
        </w:rPr>
        <w:t>TD SP</w:t>
      </w:r>
      <w:r>
        <w:rPr>
          <w:color w:val="0000FF"/>
        </w:rPr>
        <w:noBreakHyphen/>
        <w:t>150636</w:t>
      </w:r>
      <w:r w:rsidRPr="00557F9F">
        <w:t xml:space="preserve"> </w:t>
      </w:r>
      <w:r>
        <w:t>(REPORT) SA WG4 Status Report at TSG SA#70. (Source: SA WG4 Chairman).</w:t>
      </w:r>
      <w:r>
        <w:br/>
      </w:r>
      <w:r w:rsidRPr="00557F9F">
        <w:rPr>
          <w:b/>
        </w:rPr>
        <w:t>Abstract:</w:t>
      </w:r>
      <w:r w:rsidRPr="00557F9F">
        <w:t xml:space="preserve"> </w:t>
      </w:r>
      <w:r>
        <w:t>Status Report of SA WG4 activities to TSG SA#70.</w:t>
      </w:r>
    </w:p>
    <w:p w:rsidR="001F4D28" w:rsidRPr="001F4D28" w:rsidRDefault="001F4D28" w:rsidP="001F4D28">
      <w:pPr>
        <w:pStyle w:val="FP"/>
        <w:keepNext/>
        <w:keepLines/>
        <w:rPr>
          <w:b/>
        </w:rPr>
      </w:pPr>
      <w:r w:rsidRPr="001F4D28">
        <w:rPr>
          <w:b/>
        </w:rPr>
        <w:t>SA WG4 progress highlights:</w:t>
      </w:r>
    </w:p>
    <w:p w:rsidR="001F4D28" w:rsidRDefault="001F4D28" w:rsidP="001F4D28">
      <w:pPr>
        <w:pStyle w:val="B1"/>
      </w:pPr>
      <w:r>
        <w:t>-</w:t>
      </w:r>
      <w:r>
        <w:tab/>
        <w:t>Total number of CRs: 34 (including 3 Cat. A CRs)</w:t>
      </w:r>
    </w:p>
    <w:p w:rsidR="001F4D28" w:rsidRDefault="001F4D28" w:rsidP="001F4D28">
      <w:pPr>
        <w:pStyle w:val="B2"/>
      </w:pPr>
      <w:r>
        <w:t>-</w:t>
      </w:r>
      <w:r>
        <w:tab/>
        <w:t>Rel</w:t>
      </w:r>
      <w:r>
        <w:noBreakHyphen/>
        <w:t>12: 10 CRs (all Cat. F)</w:t>
      </w:r>
    </w:p>
    <w:p w:rsidR="001F4D28" w:rsidRDefault="001F4D28" w:rsidP="001F4D28">
      <w:pPr>
        <w:pStyle w:val="B2"/>
      </w:pPr>
      <w:r>
        <w:t>-</w:t>
      </w:r>
      <w:r>
        <w:tab/>
        <w:t>Rel</w:t>
      </w:r>
      <w:r>
        <w:noBreakHyphen/>
        <w:t>13: 24 CRs (9 Cat. B, 3 Cat. C, 9 Cat. F, 3 Cat. A)</w:t>
      </w:r>
    </w:p>
    <w:p w:rsidR="001F4D28" w:rsidRDefault="001F4D28" w:rsidP="001F4D28">
      <w:pPr>
        <w:pStyle w:val="B1"/>
      </w:pPr>
      <w:r>
        <w:t>-</w:t>
      </w:r>
      <w:r>
        <w:tab/>
        <w:t>Release 13 Features</w:t>
      </w:r>
    </w:p>
    <w:p w:rsidR="001F4D28" w:rsidRDefault="001F4D28" w:rsidP="001F4D28">
      <w:pPr>
        <w:pStyle w:val="B2"/>
      </w:pPr>
      <w:r>
        <w:t>-</w:t>
      </w:r>
      <w:r>
        <w:tab/>
        <w:t>SA4 work completed for 5 (more) Features</w:t>
      </w:r>
    </w:p>
    <w:p w:rsidR="001F4D28" w:rsidRDefault="001F4D28" w:rsidP="001F4D28">
      <w:pPr>
        <w:pStyle w:val="B2"/>
      </w:pPr>
      <w:r>
        <w:t>-</w:t>
      </w:r>
      <w:r>
        <w:tab/>
        <w:t>Rel</w:t>
      </w:r>
      <w:r>
        <w:noBreakHyphen/>
        <w:t>13 Exception requested for 6 Features</w:t>
      </w:r>
    </w:p>
    <w:p w:rsidR="001F4D28" w:rsidRDefault="001F4D28" w:rsidP="001F4D28">
      <w:pPr>
        <w:pStyle w:val="B2"/>
      </w:pPr>
      <w:r>
        <w:t>-</w:t>
      </w:r>
      <w:r>
        <w:tab/>
        <w:t>1 Feature to be moved to Rel</w:t>
      </w:r>
      <w:r>
        <w:noBreakHyphen/>
        <w:t>14</w:t>
      </w:r>
    </w:p>
    <w:p w:rsidR="001F4D28" w:rsidRDefault="001F4D28" w:rsidP="001F4D28">
      <w:pPr>
        <w:pStyle w:val="B1"/>
      </w:pPr>
      <w:r>
        <w:t>-</w:t>
      </w:r>
      <w:r>
        <w:tab/>
        <w:t>Studies</w:t>
      </w:r>
    </w:p>
    <w:p w:rsidR="001F4D28" w:rsidRDefault="001F4D28" w:rsidP="001F4D28">
      <w:pPr>
        <w:pStyle w:val="B2"/>
      </w:pPr>
      <w:r>
        <w:t>-</w:t>
      </w:r>
      <w:r>
        <w:tab/>
        <w:t>1 completed, 3 ongoing</w:t>
      </w:r>
    </w:p>
    <w:p w:rsidR="001F4D28" w:rsidRDefault="001F4D28" w:rsidP="001F4D28">
      <w:pPr>
        <w:pStyle w:val="B1"/>
      </w:pPr>
      <w:r>
        <w:t>-</w:t>
      </w:r>
      <w:r>
        <w:tab/>
        <w:t>Documents at SA#70 (in addition to CRs)</w:t>
      </w:r>
    </w:p>
    <w:p w:rsidR="001F4D28" w:rsidRDefault="001F4D28" w:rsidP="001F4D28">
      <w:pPr>
        <w:pStyle w:val="B2"/>
      </w:pPr>
      <w:r>
        <w:t>-</w:t>
      </w:r>
      <w:r>
        <w:tab/>
        <w:t>3 new TSs: 2 for approval, 1 for information</w:t>
      </w:r>
    </w:p>
    <w:p w:rsidR="001F4D28" w:rsidRDefault="001F4D28" w:rsidP="001F4D28">
      <w:pPr>
        <w:pStyle w:val="B2"/>
      </w:pPr>
      <w:r>
        <w:t>-</w:t>
      </w:r>
      <w:r>
        <w:tab/>
        <w:t>6 new TRs: 5 for approval, 1 for information</w:t>
      </w:r>
    </w:p>
    <w:p w:rsidR="001F4D28" w:rsidRDefault="001F4D28" w:rsidP="001F4D28">
      <w:pPr>
        <w:pStyle w:val="B2"/>
      </w:pPr>
      <w:r>
        <w:t>-</w:t>
      </w:r>
      <w:r>
        <w:tab/>
        <w:t>2 WIDs: 1 new and 1 revised for approval</w:t>
      </w:r>
    </w:p>
    <w:p w:rsidR="001F4D28" w:rsidRDefault="001F4D28" w:rsidP="001F4D28">
      <w:pPr>
        <w:pStyle w:val="B2"/>
      </w:pPr>
      <w:r>
        <w:t>-</w:t>
      </w:r>
      <w:r>
        <w:tab/>
        <w:t>6 Rel</w:t>
      </w:r>
      <w:r>
        <w:noBreakHyphen/>
        <w:t>13 WI Exceptions for approval</w:t>
      </w:r>
    </w:p>
    <w:p w:rsidR="001F4D28" w:rsidRDefault="001F4D28" w:rsidP="001F4D28">
      <w:pPr>
        <w:pStyle w:val="B2"/>
      </w:pPr>
      <w:r>
        <w:t>-</w:t>
      </w:r>
      <w:r>
        <w:tab/>
        <w:t xml:space="preserve">Revised SA4 </w:t>
      </w:r>
      <w:proofErr w:type="spellStart"/>
      <w:r>
        <w:t>ToR</w:t>
      </w:r>
      <w:proofErr w:type="spellEnd"/>
      <w:r>
        <w:t xml:space="preserve"> for approval</w:t>
      </w:r>
    </w:p>
    <w:p w:rsidR="001F4D28" w:rsidRDefault="001F4D28" w:rsidP="001F4D28">
      <w:pPr>
        <w:pStyle w:val="B2"/>
      </w:pPr>
      <w:r>
        <w:t>-</w:t>
      </w:r>
      <w:r>
        <w:tab/>
        <w:t>2 LSs: 1 for action, 1 for information</w:t>
      </w:r>
    </w:p>
    <w:p w:rsidR="001F4D28" w:rsidRPr="001F4D28" w:rsidRDefault="001F4D28" w:rsidP="001F4D28">
      <w:pPr>
        <w:pStyle w:val="FP"/>
        <w:keepNext/>
        <w:keepLines/>
        <w:rPr>
          <w:b/>
        </w:rPr>
      </w:pPr>
      <w:r w:rsidRPr="001F4D28">
        <w:rPr>
          <w:b/>
        </w:rPr>
        <w:lastRenderedPageBreak/>
        <w:t>CRs to Features in Rel</w:t>
      </w:r>
      <w:r w:rsidRPr="001F4D28">
        <w:rPr>
          <w:b/>
        </w:rPr>
        <w:noBreakHyphen/>
        <w:t>12 and earlier:</w:t>
      </w:r>
    </w:p>
    <w:p w:rsidR="001F4D28" w:rsidRDefault="001F4D28" w:rsidP="001F4D28">
      <w:pPr>
        <w:pStyle w:val="FP"/>
        <w:keepNext/>
        <w:keepLines/>
      </w:pPr>
      <w:r>
        <w:t>15 CRs to Features in Rel</w:t>
      </w:r>
      <w:r>
        <w:noBreakHyphen/>
        <w:t>12 and earlier</w:t>
      </w:r>
    </w:p>
    <w:p w:rsidR="001F4D28" w:rsidRDefault="001F4D28" w:rsidP="001F4D28">
      <w:pPr>
        <w:pStyle w:val="FP"/>
        <w:keepNext/>
        <w:keepLines/>
      </w:pPr>
      <w:r>
        <w:t>10 Rel</w:t>
      </w:r>
      <w:r>
        <w:noBreakHyphen/>
        <w:t>12 CRs: 10 Cat. F CRs</w:t>
      </w:r>
    </w:p>
    <w:p w:rsidR="001F4D28" w:rsidRDefault="001F4D28" w:rsidP="001F4D28">
      <w:pPr>
        <w:pStyle w:val="FP"/>
        <w:keepNext/>
        <w:keepLines/>
      </w:pPr>
      <w:r>
        <w:t>5 Rel</w:t>
      </w:r>
      <w:r>
        <w:noBreakHyphen/>
        <w:t>13 CRs: 2 Cat. F CRs, 3 Cat. A CRs</w:t>
      </w:r>
    </w:p>
    <w:tbl>
      <w:tblPr>
        <w:tblStyle w:val="TableGrid"/>
        <w:tblW w:w="0" w:type="auto"/>
        <w:tblLook w:val="04A0"/>
      </w:tblPr>
      <w:tblGrid>
        <w:gridCol w:w="1242"/>
        <w:gridCol w:w="8613"/>
      </w:tblGrid>
      <w:tr w:rsidR="001F4D28" w:rsidRPr="001F4D28" w:rsidTr="001F4D28">
        <w:tc>
          <w:tcPr>
            <w:tcW w:w="1242" w:type="dxa"/>
            <w:vAlign w:val="center"/>
          </w:tcPr>
          <w:p w:rsidR="001F4D28" w:rsidRPr="001F4D28" w:rsidRDefault="001F4D28" w:rsidP="00CB6277">
            <w:pPr>
              <w:pStyle w:val="TAH"/>
            </w:pPr>
            <w:r w:rsidRPr="00AF36D5">
              <w:rPr>
                <w:noProof/>
              </w:rPr>
              <w:t>Tdoc</w:t>
            </w:r>
            <w:r w:rsidRPr="001F4D28">
              <w:t xml:space="preserve">. No </w:t>
            </w:r>
          </w:p>
        </w:tc>
        <w:tc>
          <w:tcPr>
            <w:tcW w:w="8613" w:type="dxa"/>
            <w:vAlign w:val="center"/>
          </w:tcPr>
          <w:p w:rsidR="001F4D28" w:rsidRPr="001F4D28" w:rsidRDefault="001F4D28" w:rsidP="00CB6277">
            <w:pPr>
              <w:pStyle w:val="TAH"/>
            </w:pPr>
            <w:r w:rsidRPr="001F4D28">
              <w:t xml:space="preserve">Title </w:t>
            </w:r>
          </w:p>
        </w:tc>
      </w:tr>
      <w:tr w:rsidR="001F4D28" w:rsidTr="001F4D28">
        <w:tc>
          <w:tcPr>
            <w:tcW w:w="1242" w:type="dxa"/>
            <w:vAlign w:val="center"/>
          </w:tcPr>
          <w:p w:rsidR="001F4D28" w:rsidRPr="00CE1CF2" w:rsidRDefault="001F4D28" w:rsidP="00CB6277">
            <w:pPr>
              <w:pStyle w:val="TAL"/>
            </w:pPr>
            <w:r w:rsidRPr="00CE1CF2">
              <w:t xml:space="preserve">SP-150638 </w:t>
            </w:r>
          </w:p>
        </w:tc>
        <w:tc>
          <w:tcPr>
            <w:tcW w:w="8613" w:type="dxa"/>
            <w:vAlign w:val="center"/>
          </w:tcPr>
          <w:p w:rsidR="001F4D28" w:rsidRPr="00CE1CF2" w:rsidRDefault="001F4D28" w:rsidP="00CB6277">
            <w:pPr>
              <w:pStyle w:val="TAL"/>
            </w:pPr>
            <w:r w:rsidRPr="00CE1CF2">
              <w:t>CRs to TS 26.114 on 'Codec for Enhanced Voice Services (</w:t>
            </w:r>
            <w:r w:rsidRPr="00AF36D5">
              <w:rPr>
                <w:noProof/>
              </w:rPr>
              <w:t>EVS_codec</w:t>
            </w:r>
            <w:r w:rsidRPr="00CE1CF2">
              <w:t xml:space="preserve">)' (Release 12 &amp; Release 13) </w:t>
            </w:r>
          </w:p>
        </w:tc>
      </w:tr>
      <w:tr w:rsidR="001F4D28" w:rsidTr="001F4D28">
        <w:tc>
          <w:tcPr>
            <w:tcW w:w="1242" w:type="dxa"/>
            <w:vAlign w:val="center"/>
          </w:tcPr>
          <w:p w:rsidR="001F4D28" w:rsidRPr="00CE1CF2" w:rsidRDefault="001F4D28" w:rsidP="00CB6277">
            <w:pPr>
              <w:pStyle w:val="TAL"/>
            </w:pPr>
            <w:r w:rsidRPr="00CE1CF2">
              <w:t xml:space="preserve">SP-150639 </w:t>
            </w:r>
          </w:p>
        </w:tc>
        <w:tc>
          <w:tcPr>
            <w:tcW w:w="8613" w:type="dxa"/>
            <w:vAlign w:val="center"/>
          </w:tcPr>
          <w:p w:rsidR="001F4D28" w:rsidRPr="00CE1CF2" w:rsidRDefault="001F4D28" w:rsidP="00CB6277">
            <w:pPr>
              <w:pStyle w:val="TAL"/>
            </w:pPr>
            <w:r w:rsidRPr="00CE1CF2">
              <w:t>CRs to TS 26.442, TS 26.443, TS 26.444, TS 26.445, TS 26.447 on 'Codec for Enhanced Voice Services (</w:t>
            </w:r>
            <w:r w:rsidRPr="00AF36D5">
              <w:rPr>
                <w:noProof/>
              </w:rPr>
              <w:t>EVS_codec</w:t>
            </w:r>
            <w:r w:rsidRPr="00CE1CF2">
              <w:t xml:space="preserve">)' (Release 12) </w:t>
            </w:r>
          </w:p>
        </w:tc>
      </w:tr>
      <w:tr w:rsidR="001F4D28" w:rsidTr="001F4D28">
        <w:tc>
          <w:tcPr>
            <w:tcW w:w="1242" w:type="dxa"/>
            <w:vAlign w:val="center"/>
          </w:tcPr>
          <w:p w:rsidR="001F4D28" w:rsidRPr="00CE1CF2" w:rsidRDefault="001F4D28" w:rsidP="00CB6277">
            <w:pPr>
              <w:pStyle w:val="TAL"/>
            </w:pPr>
            <w:r w:rsidRPr="00CE1CF2">
              <w:t xml:space="preserve">SP-150640 </w:t>
            </w:r>
          </w:p>
        </w:tc>
        <w:tc>
          <w:tcPr>
            <w:tcW w:w="8613" w:type="dxa"/>
            <w:vAlign w:val="center"/>
          </w:tcPr>
          <w:p w:rsidR="001F4D28" w:rsidRPr="00CE1CF2" w:rsidRDefault="001F4D28" w:rsidP="00CB6277">
            <w:pPr>
              <w:pStyle w:val="TAL"/>
            </w:pPr>
            <w:r w:rsidRPr="00CE1CF2">
              <w:t xml:space="preserve">CR to TR 26.906 on 'Correction to subjective test </w:t>
            </w:r>
            <w:r w:rsidRPr="00AF36D5">
              <w:rPr>
                <w:noProof/>
              </w:rPr>
              <w:t>smartphone</w:t>
            </w:r>
            <w:r w:rsidRPr="00CE1CF2">
              <w:t xml:space="preserve"> figures' (HEVC-SA4TR)' (Release 12) </w:t>
            </w:r>
          </w:p>
        </w:tc>
      </w:tr>
      <w:tr w:rsidR="001F4D28" w:rsidTr="001F4D28">
        <w:tc>
          <w:tcPr>
            <w:tcW w:w="1242" w:type="dxa"/>
            <w:vAlign w:val="center"/>
          </w:tcPr>
          <w:p w:rsidR="001F4D28" w:rsidRPr="00CE1CF2" w:rsidRDefault="001F4D28" w:rsidP="00CB6277">
            <w:pPr>
              <w:pStyle w:val="TAL"/>
            </w:pPr>
            <w:r w:rsidRPr="00CE1CF2">
              <w:t xml:space="preserve">SP-150641 </w:t>
            </w:r>
          </w:p>
        </w:tc>
        <w:tc>
          <w:tcPr>
            <w:tcW w:w="8613" w:type="dxa"/>
            <w:vAlign w:val="center"/>
          </w:tcPr>
          <w:p w:rsidR="001F4D28" w:rsidRPr="00CE1CF2" w:rsidRDefault="001F4D28" w:rsidP="00CB6277">
            <w:pPr>
              <w:pStyle w:val="TAL"/>
            </w:pPr>
            <w:r w:rsidRPr="00CE1CF2">
              <w:t xml:space="preserve">CRs to TS 26.346 on 'MBMS Generic Application Service (MI-EMO)' (Release 12 &amp; Release 13)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Work progress in Rel</w:t>
      </w:r>
      <w:r w:rsidRPr="001F4D28">
        <w:rPr>
          <w:b/>
        </w:rPr>
        <w:noBreakHyphen/>
        <w:t>13 Features:</w:t>
      </w:r>
    </w:p>
    <w:p w:rsidR="001F4D28" w:rsidRPr="001F4D28" w:rsidRDefault="001F4D28" w:rsidP="001F4D28">
      <w:pPr>
        <w:pStyle w:val="FP"/>
        <w:keepNext/>
        <w:keepLines/>
        <w:rPr>
          <w:b/>
        </w:rPr>
      </w:pPr>
      <w:r w:rsidRPr="001F4D28">
        <w:rPr>
          <w:b/>
        </w:rPr>
        <w:t xml:space="preserve">SA WG4 part of </w:t>
      </w:r>
      <w:proofErr w:type="spellStart"/>
      <w:r w:rsidRPr="001F4D28">
        <w:rPr>
          <w:b/>
        </w:rPr>
        <w:t>QoS</w:t>
      </w:r>
      <w:proofErr w:type="spellEnd"/>
      <w:r w:rsidRPr="001F4D28">
        <w:rPr>
          <w:b/>
        </w:rPr>
        <w:t xml:space="preserve"> End-to-end Multimedia Telephony Service for IMS (MTSI) extensions (QOSE2EMTSI)</w:t>
      </w:r>
    </w:p>
    <w:p w:rsidR="001F4D28" w:rsidRDefault="001F4D28" w:rsidP="001F4D28">
      <w:pPr>
        <w:pStyle w:val="B1"/>
      </w:pPr>
      <w:r>
        <w:t>-</w:t>
      </w:r>
      <w:r>
        <w:tab/>
        <w:t xml:space="preserve">The objective is to improve end-to-end </w:t>
      </w:r>
      <w:r w:rsidRPr="00AF36D5">
        <w:rPr>
          <w:noProof/>
        </w:rPr>
        <w:t>QoS</w:t>
      </w:r>
      <w:r>
        <w:t xml:space="preserve"> handling in MTSI (TS 26.114). Contains a Study Phase producing TR 26.924.</w:t>
      </w:r>
    </w:p>
    <w:p w:rsidR="001F4D28" w:rsidRDefault="001F4D28" w:rsidP="001F4D28">
      <w:pPr>
        <w:pStyle w:val="B1"/>
      </w:pPr>
      <w:r>
        <w:t>-</w:t>
      </w:r>
      <w:r>
        <w:tab/>
        <w:t xml:space="preserve">CR (Cat. B) to TS 26.114 agreed on 'Addition of </w:t>
      </w:r>
      <w:r w:rsidRPr="00AF36D5">
        <w:rPr>
          <w:noProof/>
        </w:rPr>
        <w:t>QoS</w:t>
      </w:r>
      <w:r>
        <w:t xml:space="preserve"> End-to-end Multimedia Telephony Service for IMS (MTSI) extensions' containing:</w:t>
      </w:r>
    </w:p>
    <w:p w:rsidR="001F4D28" w:rsidRDefault="001F4D28" w:rsidP="001F4D28">
      <w:pPr>
        <w:pStyle w:val="B2"/>
      </w:pPr>
      <w:r>
        <w:t>-</w:t>
      </w:r>
      <w:r>
        <w:tab/>
        <w:t>Recommendations for session re-negotiation</w:t>
      </w:r>
    </w:p>
    <w:p w:rsidR="001F4D28" w:rsidRDefault="001F4D28" w:rsidP="001F4D28">
      <w:pPr>
        <w:pStyle w:val="B2"/>
      </w:pPr>
      <w:r>
        <w:t>-</w:t>
      </w:r>
      <w:r>
        <w:tab/>
        <w:t xml:space="preserve">Requirements and recommendations for handling of </w:t>
      </w:r>
      <w:r w:rsidRPr="00AF36D5">
        <w:rPr>
          <w:noProof/>
        </w:rPr>
        <w:t>bitrate</w:t>
      </w:r>
      <w:r>
        <w:t xml:space="preserve"> variations in clients</w:t>
      </w:r>
    </w:p>
    <w:p w:rsidR="001F4D28" w:rsidRDefault="001F4D28" w:rsidP="001F4D28">
      <w:pPr>
        <w:pStyle w:val="B2"/>
      </w:pPr>
      <w:r>
        <w:t>-</w:t>
      </w:r>
      <w:r>
        <w:tab/>
        <w:t xml:space="preserve">Definition of a new SDP attribute for bandwidth information </w:t>
      </w:r>
      <w:r w:rsidRPr="00AF36D5">
        <w:rPr>
          <w:noProof/>
        </w:rPr>
        <w:t>'a=bw-info'</w:t>
      </w:r>
    </w:p>
    <w:p w:rsidR="001F4D28" w:rsidRDefault="001F4D28" w:rsidP="001F4D28">
      <w:pPr>
        <w:pStyle w:val="B2"/>
      </w:pPr>
      <w:r>
        <w:t>-</w:t>
      </w:r>
      <w:r>
        <w:tab/>
        <w:t>Requirements and recommendations for how the new SDP attribute is to be used</w:t>
      </w:r>
    </w:p>
    <w:p w:rsidR="001F4D28" w:rsidRDefault="001F4D28" w:rsidP="001F4D28">
      <w:pPr>
        <w:pStyle w:val="B1"/>
      </w:pPr>
      <w:r>
        <w:t>-</w:t>
      </w:r>
      <w:r>
        <w:tab/>
        <w:t>LSs sent to:</w:t>
      </w:r>
    </w:p>
    <w:p w:rsidR="001F4D28" w:rsidRDefault="001F4D28" w:rsidP="001F4D28">
      <w:pPr>
        <w:pStyle w:val="B2"/>
      </w:pPr>
      <w:r>
        <w:t>-</w:t>
      </w:r>
      <w:r>
        <w:tab/>
        <w:t>SA WG, CT WG1, CT WG3, CT WG4 and RAN WG2 to review draft CRs (from pre-SA WG4#86 conf. call),</w:t>
      </w:r>
    </w:p>
    <w:p w:rsidR="001F4D28" w:rsidRDefault="001F4D28" w:rsidP="001F4D28">
      <w:pPr>
        <w:pStyle w:val="B2"/>
      </w:pPr>
      <w:r>
        <w:t>-</w:t>
      </w:r>
      <w:r>
        <w:tab/>
        <w:t>IETF MMUSIC (Cc: CT WG1, CT WG3 and CT WG4) informing about TR 26.924 (approved at SA#69) and requesting feedback, and</w:t>
      </w:r>
    </w:p>
    <w:p w:rsidR="001F4D28" w:rsidRDefault="001F4D28" w:rsidP="001F4D28">
      <w:pPr>
        <w:pStyle w:val="B2"/>
      </w:pPr>
      <w:r>
        <w:t>-</w:t>
      </w:r>
      <w:r>
        <w:tab/>
        <w:t xml:space="preserve">SA2 (Cc: CT WG1, CT WG3 and CT WG4) suggesting TS 26.114 Clause 7.5.5 to be referred in case a specific reference is needed for the handling of </w:t>
      </w:r>
      <w:r w:rsidRPr="00AF36D5">
        <w:rPr>
          <w:noProof/>
        </w:rPr>
        <w:t>bitrate</w:t>
      </w:r>
      <w:r>
        <w:t xml:space="preserve"> variations in TS 23.203.</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on the new bandwidth properties consists of defining/extending recommendations, describing their use for adaptation, extending the MTSI Network Preference Management Object, and giving SDP examples.</w:t>
      </w:r>
    </w:p>
    <w:p w:rsidR="001F4D28" w:rsidRPr="001F4D28" w:rsidRDefault="001F4D28" w:rsidP="001F4D28">
      <w:pPr>
        <w:pStyle w:val="FP"/>
        <w:keepNext/>
        <w:keepLines/>
        <w:rPr>
          <w:b/>
        </w:rPr>
      </w:pPr>
      <w:r w:rsidRPr="001F4D28">
        <w:rPr>
          <w:b/>
        </w:rPr>
        <w:t>MTSI Extension on Multi-stream Multiparty Conferencing Media Handling (MMCMH)</w:t>
      </w:r>
    </w:p>
    <w:p w:rsidR="001F4D28" w:rsidRDefault="001F4D28" w:rsidP="001F4D28">
      <w:pPr>
        <w:pStyle w:val="B1"/>
      </w:pPr>
      <w:r>
        <w:t>-</w:t>
      </w:r>
      <w:r>
        <w:tab/>
        <w:t>The objective is to specify backward compatible media handling extensions of MTSI (TS 26.114) to support multi-stream multiparty conferencing media handling.</w:t>
      </w:r>
    </w:p>
    <w:p w:rsidR="001F4D28" w:rsidRDefault="001F4D28" w:rsidP="001F4D28">
      <w:pPr>
        <w:pStyle w:val="B1"/>
      </w:pPr>
      <w:r>
        <w:t>-</w:t>
      </w:r>
      <w:r>
        <w:tab/>
        <w:t>Permanent Document (PD)* on use cases with corresponding problem descriptions and potential solutions finalized.</w:t>
      </w:r>
    </w:p>
    <w:p w:rsidR="001F4D28" w:rsidRDefault="001F4D28" w:rsidP="001F4D28">
      <w:pPr>
        <w:pStyle w:val="B1"/>
      </w:pPr>
      <w:r>
        <w:t>-</w:t>
      </w:r>
      <w:r>
        <w:tab/>
        <w:t>CR (Cat. B) to TS 26.114 on 'Introduction of MMCMH' agreed: adds backwards compatible features that enable efficient MTSI group video communication. LS sent to CT WG1, CT WG3 and CT WG4 to inform about the agreed CR and about possible impacts to CT specifications.</w:t>
      </w:r>
    </w:p>
    <w:p w:rsidR="001F4D28" w:rsidRDefault="001F4D28" w:rsidP="001F4D28">
      <w:pPr>
        <w:pStyle w:val="B1"/>
      </w:pPr>
      <w:r>
        <w:t>-</w:t>
      </w:r>
      <w:r>
        <w:tab/>
        <w:t>SA WG4 would like to produce a new TR on 'Media Handling Aspects of Multi-stream Multiparty Conferencing for MTSI' for Rel</w:t>
      </w:r>
      <w:r>
        <w:noBreakHyphen/>
        <w:t>13 (based on the PD), and is therefore bringing for approval:</w:t>
      </w:r>
    </w:p>
    <w:p w:rsidR="001F4D28" w:rsidRDefault="001F4D28" w:rsidP="001F4D28">
      <w:pPr>
        <w:pStyle w:val="B2"/>
      </w:pPr>
      <w:r>
        <w:t>1)</w:t>
      </w:r>
      <w:r>
        <w:tab/>
        <w:t>Revised MMCMH WID (with the new TR added into the expected output)</w:t>
      </w:r>
    </w:p>
    <w:p w:rsidR="001F4D28" w:rsidRDefault="001F4D28" w:rsidP="001F4D28">
      <w:pPr>
        <w:pStyle w:val="B2"/>
      </w:pPr>
      <w:r>
        <w:t>2)</w:t>
      </w:r>
      <w:r>
        <w:tab/>
        <w:t>New TR 26.9xx 'Media Handling Aspects of Multi-stream Multiparty Conferencing for MTSI' (Rel</w:t>
      </w:r>
      <w:r>
        <w:noBreakHyphen/>
        <w:t>13)</w:t>
      </w:r>
    </w:p>
    <w:p w:rsidR="001F4D28" w:rsidRDefault="001F4D28" w:rsidP="001F4D28">
      <w:pPr>
        <w:pStyle w:val="B2"/>
      </w:pPr>
      <w:r>
        <w:t>These two documents are dependent on each other and are for joint approval.</w:t>
      </w:r>
    </w:p>
    <w:p w:rsidR="001F4D28" w:rsidRDefault="001F4D28" w:rsidP="001F4D28">
      <w:pPr>
        <w:pStyle w:val="B1"/>
      </w:pPr>
      <w:r>
        <w:t>-</w:t>
      </w:r>
      <w:r>
        <w:tab/>
        <w:t>Feature 100% completed.</w:t>
      </w:r>
    </w:p>
    <w:p w:rsidR="001F4D28" w:rsidRDefault="001F4D28" w:rsidP="001F4D28">
      <w:pPr>
        <w:pStyle w:val="FP"/>
        <w:keepNext/>
        <w:keepLines/>
      </w:pPr>
    </w:p>
    <w:p w:rsidR="001F4D28" w:rsidRPr="001F4D28" w:rsidRDefault="001F4D28" w:rsidP="001F4D28">
      <w:pPr>
        <w:pStyle w:val="FP"/>
        <w:keepNext/>
        <w:keepLines/>
        <w:rPr>
          <w:b/>
        </w:rPr>
      </w:pPr>
      <w:r w:rsidRPr="001F4D28">
        <w:rPr>
          <w:b/>
        </w:rPr>
        <w:t xml:space="preserve">Media Handling Aspects of IMS-based </w:t>
      </w:r>
      <w:r w:rsidRPr="00AF36D5">
        <w:rPr>
          <w:b/>
          <w:noProof/>
        </w:rPr>
        <w:t>Telepresence</w:t>
      </w:r>
      <w:r w:rsidRPr="001F4D28">
        <w:rPr>
          <w:b/>
        </w:rPr>
        <w:t xml:space="preserve"> (IMS_TELEP_S4)</w:t>
      </w:r>
    </w:p>
    <w:p w:rsidR="001F4D28" w:rsidRDefault="001F4D28" w:rsidP="001F4D28">
      <w:pPr>
        <w:pStyle w:val="B1"/>
      </w:pPr>
      <w:r>
        <w:t>-</w:t>
      </w:r>
      <w:r>
        <w:tab/>
        <w:t xml:space="preserve">The objective is to specify media handling aspects of IMS-based </w:t>
      </w:r>
      <w:r w:rsidRPr="00AF36D5">
        <w:rPr>
          <w:noProof/>
        </w:rPr>
        <w:t>telepresence</w:t>
      </w:r>
      <w:r>
        <w:t xml:space="preserve"> in 3GPP services. Contains a Study Phase producing TR 26.923.</w:t>
      </w:r>
    </w:p>
    <w:p w:rsidR="001F4D28" w:rsidRDefault="001F4D28" w:rsidP="001F4D28">
      <w:pPr>
        <w:pStyle w:val="B1"/>
      </w:pPr>
      <w:r>
        <w:t>-</w:t>
      </w:r>
      <w:r>
        <w:tab/>
        <w:t>CR (Cat. F) to TR 26.923 agreed on 'Corrections and Editorial Enhancements'.</w:t>
      </w:r>
    </w:p>
    <w:p w:rsidR="001F4D28" w:rsidRDefault="001F4D28" w:rsidP="001F4D28">
      <w:pPr>
        <w:pStyle w:val="B1"/>
      </w:pPr>
      <w:r>
        <w:t>-</w:t>
      </w:r>
      <w:r>
        <w:tab/>
        <w:t xml:space="preserve">TS 26.223 </w:t>
      </w:r>
      <w:r w:rsidRPr="00AF36D5">
        <w:rPr>
          <w:noProof/>
        </w:rPr>
        <w:t>'Telepresence</w:t>
      </w:r>
      <w:r>
        <w:t xml:space="preserve"> using the IP Multimedia Subsystem (IMS); Media Handling and Interaction' (Rel</w:t>
      </w:r>
      <w:r>
        <w:noBreakHyphen/>
        <w:t>13) v. 1.0.0 presented for approval.</w:t>
      </w:r>
    </w:p>
    <w:p w:rsidR="001F4D28" w:rsidRDefault="001F4D28" w:rsidP="001F4D28">
      <w:pPr>
        <w:pStyle w:val="B2"/>
      </w:pPr>
      <w:r>
        <w:t>-</w:t>
      </w:r>
      <w:r>
        <w:tab/>
        <w:t xml:space="preserve">Specifies the media handling capabilities of a </w:t>
      </w:r>
      <w:r w:rsidRPr="00AF36D5">
        <w:rPr>
          <w:noProof/>
        </w:rPr>
        <w:t>telepresence</w:t>
      </w:r>
      <w:r>
        <w:t xml:space="preserve"> client (TP UE) for the IMS-based </w:t>
      </w:r>
      <w:r w:rsidRPr="00AF36D5">
        <w:rPr>
          <w:noProof/>
        </w:rPr>
        <w:t>telepresence</w:t>
      </w:r>
      <w:r>
        <w:t xml:space="preserve"> service - based on the conclusions of TR 26.923 (approved at SA#69).</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TV video profile (</w:t>
      </w:r>
      <w:r w:rsidRPr="00AF36D5">
        <w:rPr>
          <w:b/>
          <w:noProof/>
        </w:rPr>
        <w:t>TVProf</w:t>
      </w:r>
      <w:r w:rsidRPr="001F4D28">
        <w:rPr>
          <w:b/>
        </w:rPr>
        <w:t>)</w:t>
      </w:r>
    </w:p>
    <w:p w:rsidR="001F4D28" w:rsidRDefault="001F4D28" w:rsidP="001F4D28">
      <w:pPr>
        <w:pStyle w:val="B1"/>
      </w:pPr>
      <w:r>
        <w:t>-</w:t>
      </w:r>
      <w:r>
        <w:tab/>
        <w:t>The objective is to define a limited set of operation points for TV services to enable consistent service offering. Contains an initial phase resulting into TR 26.949.</w:t>
      </w:r>
    </w:p>
    <w:p w:rsidR="001F4D28" w:rsidRDefault="001F4D28" w:rsidP="001F4D28">
      <w:pPr>
        <w:pStyle w:val="B1"/>
      </w:pPr>
      <w:r>
        <w:t>-</w:t>
      </w:r>
      <w:r>
        <w:tab/>
        <w:t>TR 26.949 'Video formats for 3GPP services' v. 2.0.0 presented for approval.</w:t>
      </w:r>
    </w:p>
    <w:p w:rsidR="001F4D28" w:rsidRDefault="001F4D28" w:rsidP="001F4D28">
      <w:pPr>
        <w:pStyle w:val="B2"/>
      </w:pPr>
      <w:r>
        <w:lastRenderedPageBreak/>
        <w:t>-</w:t>
      </w:r>
      <w:r>
        <w:tab/>
        <w:t>Supports the generation of a TS to define a limited set of operation points for TV services in order to enable a consistent service offering within 3GPP. TR collects relevant information from other organizations and summarizes and consolidates these findings. Additional 3GPP specific aspects on TV profiles are collected and put in context. Conclusions and Recommendations are documented.</w:t>
      </w:r>
    </w:p>
    <w:p w:rsidR="001F4D28" w:rsidRDefault="001F4D28" w:rsidP="001F4D28">
      <w:pPr>
        <w:pStyle w:val="B1"/>
      </w:pPr>
      <w:r>
        <w:t>-</w:t>
      </w:r>
      <w:r>
        <w:tab/>
        <w:t>TS 26.116 'TV over 3GPP services; Video Profiles' v. 1.0.0 presented for information.</w:t>
      </w:r>
    </w:p>
    <w:p w:rsidR="001F4D28" w:rsidRDefault="001F4D28" w:rsidP="001F4D28">
      <w:pPr>
        <w:pStyle w:val="B2"/>
      </w:pPr>
      <w:r>
        <w:t>-</w:t>
      </w:r>
      <w:r>
        <w:tab/>
        <w:t xml:space="preserve">Specifies requirements and guidelines on video formats (e.g. for frame rate, resolution, aspect ratio) and </w:t>
      </w:r>
      <w:r w:rsidRPr="00AF36D5">
        <w:rPr>
          <w:noProof/>
        </w:rPr>
        <w:t>codecs</w:t>
      </w:r>
      <w:r>
        <w:t xml:space="preserve"> (e.g. for random access point period and SEI messages).</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adding the operation points defined in TR 26.949, mapping the operation points to DASH delivery according to the findings documented in TR 26.949, and preparing CRs to TSs 26.346, 26.234, 26.247 and 26.244 to introduce TV profiles as reference.</w:t>
      </w:r>
    </w:p>
    <w:p w:rsidR="001F4D28" w:rsidRPr="001F4D28" w:rsidRDefault="001F4D28" w:rsidP="001F4D28">
      <w:pPr>
        <w:pStyle w:val="FP"/>
        <w:keepNext/>
        <w:keepLines/>
        <w:rPr>
          <w:b/>
        </w:rPr>
      </w:pPr>
      <w:r w:rsidRPr="001F4D28">
        <w:rPr>
          <w:b/>
        </w:rPr>
        <w:t>HTML5 Presentation Layer (HTML5)</w:t>
      </w:r>
    </w:p>
    <w:p w:rsidR="001F4D28" w:rsidRDefault="001F4D28" w:rsidP="001F4D28">
      <w:pPr>
        <w:pStyle w:val="B1"/>
      </w:pPr>
      <w:r>
        <w:t>-</w:t>
      </w:r>
      <w:r>
        <w:tab/>
        <w:t>The objective is to define a common scene description solution using HTML5 based on the conclusions of TR 26.907 'HTML5 for a new presentation layer in 3GPP services' - and take the solution into use in the relevant services.</w:t>
      </w:r>
    </w:p>
    <w:p w:rsidR="001F4D28" w:rsidRDefault="001F4D28" w:rsidP="001F4D28">
      <w:pPr>
        <w:pStyle w:val="B1"/>
      </w:pPr>
      <w:r>
        <w:t>-</w:t>
      </w:r>
      <w:r>
        <w:tab/>
        <w:t>CRs (Cat. C) agreed to:</w:t>
      </w:r>
    </w:p>
    <w:p w:rsidR="001F4D28" w:rsidRDefault="001F4D28" w:rsidP="001F4D28">
      <w:pPr>
        <w:pStyle w:val="B2"/>
      </w:pPr>
      <w:r>
        <w:t>-</w:t>
      </w:r>
      <w:r>
        <w:tab/>
        <w:t>TS 26.140 on 'HTML5 as Presentation Layer for MMS' to include HTML5 as an additional presentation layer for MMS.</w:t>
      </w:r>
    </w:p>
    <w:p w:rsidR="001F4D28" w:rsidRDefault="001F4D28" w:rsidP="001F4D28">
      <w:pPr>
        <w:pStyle w:val="B2"/>
      </w:pPr>
      <w:r>
        <w:t>-</w:t>
      </w:r>
      <w:r>
        <w:tab/>
        <w:t>TS 26.346 on 'HTML5 update support' to clarify the delivery of HTML5 over MBMS.</w:t>
      </w:r>
    </w:p>
    <w:p w:rsidR="001F4D28" w:rsidRDefault="001F4D28" w:rsidP="001F4D28">
      <w:pPr>
        <w:pStyle w:val="B1"/>
      </w:pPr>
      <w:r>
        <w:t>-</w:t>
      </w:r>
      <w:r>
        <w:tab/>
        <w:t>TS 26.307 'Presentation Layer for 3GPP Services' v. 2.0.0 presented for approval.</w:t>
      </w:r>
    </w:p>
    <w:p w:rsidR="001F4D28" w:rsidRDefault="001F4D28" w:rsidP="001F4D28">
      <w:pPr>
        <w:pStyle w:val="B2"/>
      </w:pPr>
      <w:r>
        <w:t>-</w:t>
      </w:r>
      <w:r>
        <w:tab/>
        <w:t>Defines a 3GPP profile of HTML5 to be used the new presentation/scene description solution for 3GPP services. Defines the following features: (1) mark-up language support requirements, (2) HTML5 API support requirements, and (3) further restrictions for the specific services.</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Enhanced DASH (</w:t>
      </w:r>
      <w:r w:rsidRPr="00AF36D5">
        <w:rPr>
          <w:b/>
          <w:noProof/>
        </w:rPr>
        <w:t>eDASH</w:t>
      </w:r>
      <w:r w:rsidRPr="001F4D28">
        <w:rPr>
          <w:b/>
        </w:rPr>
        <w:t>)</w:t>
      </w:r>
    </w:p>
    <w:p w:rsidR="001F4D28" w:rsidRDefault="001F4D28" w:rsidP="001F4D28">
      <w:pPr>
        <w:pStyle w:val="B1"/>
      </w:pPr>
      <w:r>
        <w:t>-</w:t>
      </w:r>
      <w:r>
        <w:tab/>
        <w:t>The objective is to develop enhancements for DASH (Dynamic Adaptive Streaming over HTTP) based on the conclusions in TR 26.938 'PSS; Improved support for dynamic adaptive streaming over HTTP in 3GPP'.</w:t>
      </w:r>
    </w:p>
    <w:p w:rsidR="001F4D28" w:rsidRDefault="001F4D28" w:rsidP="001F4D28">
      <w:pPr>
        <w:pStyle w:val="B1"/>
      </w:pPr>
      <w:r>
        <w:t>-</w:t>
      </w:r>
      <w:r>
        <w:tab/>
        <w:t>CRs agreed to:</w:t>
      </w:r>
    </w:p>
    <w:p w:rsidR="001F4D28" w:rsidRDefault="001F4D28" w:rsidP="001F4D28">
      <w:pPr>
        <w:pStyle w:val="B2"/>
      </w:pPr>
      <w:r>
        <w:t>-</w:t>
      </w:r>
      <w:r>
        <w:tab/>
        <w:t xml:space="preserve">TS 26.247 (Cat. B) on 'Event mechanism support for </w:t>
      </w:r>
      <w:r w:rsidRPr="00AF36D5">
        <w:rPr>
          <w:noProof/>
        </w:rPr>
        <w:t>eDASH'</w:t>
      </w:r>
      <w:r>
        <w:t xml:space="preserve"> to add event mechanism support for </w:t>
      </w:r>
      <w:r w:rsidRPr="00AF36D5">
        <w:rPr>
          <w:noProof/>
        </w:rPr>
        <w:t>eDASH</w:t>
      </w:r>
      <w:r>
        <w:t xml:space="preserve"> to enable application specific enhancements.</w:t>
      </w:r>
    </w:p>
    <w:p w:rsidR="001F4D28" w:rsidRDefault="001F4D28" w:rsidP="001F4D28">
      <w:pPr>
        <w:pStyle w:val="B2"/>
      </w:pPr>
      <w:r>
        <w:t>-</w:t>
      </w:r>
      <w:r>
        <w:tab/>
        <w:t xml:space="preserve">TS 26.247 (Cat. C) on 'Proposed Guidelines on DASH' to add references to TR 26.938 on guidelines for the utilization of </w:t>
      </w:r>
      <w:r w:rsidRPr="00AF36D5">
        <w:rPr>
          <w:noProof/>
        </w:rPr>
        <w:t>QoS</w:t>
      </w:r>
      <w:r>
        <w:t xml:space="preserve"> information and Quality Metadata.</w:t>
      </w:r>
    </w:p>
    <w:p w:rsidR="001F4D28" w:rsidRDefault="001F4D28" w:rsidP="001F4D28">
      <w:pPr>
        <w:pStyle w:val="B2"/>
      </w:pPr>
      <w:r>
        <w:t>-</w:t>
      </w:r>
      <w:r>
        <w:tab/>
        <w:t>TS 26.247 (Cat. B) on 'DASH enhancements' to include several enhancements for e.g. consistent support for live services, support of ad insertion, and basic support of Digital Rights Management systems.</w:t>
      </w:r>
    </w:p>
    <w:p w:rsidR="001F4D28" w:rsidRDefault="001F4D28" w:rsidP="001F4D28">
      <w:pPr>
        <w:pStyle w:val="B2"/>
      </w:pPr>
      <w:r>
        <w:t>-</w:t>
      </w:r>
      <w:r>
        <w:tab/>
        <w:t>TS 26.346 (Cat. F) on 'FDT schema correction' to remove incorrect space in attribute name.</w:t>
      </w:r>
    </w:p>
    <w:p w:rsidR="001F4D28" w:rsidRDefault="001F4D28" w:rsidP="001F4D28">
      <w:pPr>
        <w:pStyle w:val="B1"/>
      </w:pPr>
      <w:r>
        <w:t>-</w:t>
      </w:r>
      <w:r>
        <w:tab/>
        <w:t xml:space="preserve">Reply LS sent to DASH-IF to inform about the completed </w:t>
      </w:r>
      <w:r w:rsidRPr="00AF36D5">
        <w:rPr>
          <w:noProof/>
        </w:rPr>
        <w:t>eDASH</w:t>
      </w:r>
      <w:r>
        <w:t xml:space="preserve"> work and about the ongoing </w:t>
      </w:r>
      <w:r w:rsidRPr="00AF36D5">
        <w:rPr>
          <w:noProof/>
        </w:rPr>
        <w:t>TVProf</w:t>
      </w:r>
      <w:r>
        <w:t xml:space="preserve"> work.</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MBMS Extensions and Profiling (MEPRO)</w:t>
      </w:r>
    </w:p>
    <w:p w:rsidR="001F4D28" w:rsidRDefault="001F4D28" w:rsidP="001F4D28">
      <w:pPr>
        <w:pStyle w:val="B1"/>
      </w:pPr>
      <w:r>
        <w:t>-</w:t>
      </w:r>
      <w:r>
        <w:tab/>
        <w:t>The objective is to develop extensions and specify profiles for MBMS. Contains a study phase resulting into TR 26.852.</w:t>
      </w:r>
    </w:p>
    <w:p w:rsidR="001F4D28" w:rsidRDefault="001F4D28" w:rsidP="001F4D28">
      <w:pPr>
        <w:pStyle w:val="B1"/>
      </w:pPr>
      <w:r>
        <w:t>-</w:t>
      </w:r>
      <w:r>
        <w:tab/>
        <w:t>TR 26.852 'MBMS Enhancements and Profiling' v. 2.0.0 presented for approval.</w:t>
      </w:r>
    </w:p>
    <w:p w:rsidR="001F4D28" w:rsidRDefault="001F4D28" w:rsidP="001F4D28">
      <w:pPr>
        <w:pStyle w:val="B2"/>
      </w:pPr>
      <w:r>
        <w:t>-</w:t>
      </w:r>
      <w:r>
        <w:tab/>
        <w:t>The enhancement part investigates defining a URL scheme and its resolution procedure to simplify locating resources and bootstrapping to MBMS services, and studying relevant API functionality to discover and access resources delivered over MBMS. The profiling part documents the relevant profiles for MBMS services and defines a profile for service announcement over broadcast.</w:t>
      </w:r>
    </w:p>
    <w:p w:rsidR="001F4D28" w:rsidRDefault="001F4D28" w:rsidP="001F4D28">
      <w:pPr>
        <w:pStyle w:val="B1"/>
      </w:pPr>
      <w:r>
        <w:t>-</w:t>
      </w:r>
      <w:r>
        <w:tab/>
        <w:t>CRs agreed to TS 26.346 on:</w:t>
      </w:r>
    </w:p>
    <w:p w:rsidR="001F4D28" w:rsidRDefault="001F4D28" w:rsidP="001F4D28">
      <w:pPr>
        <w:pStyle w:val="B2"/>
      </w:pPr>
      <w:r>
        <w:t>-</w:t>
      </w:r>
      <w:r>
        <w:tab/>
        <w:t>'MBMS Profiles corrections' (Cat. F) to correct errors in profiles e.g. wrong annex referenced.</w:t>
      </w:r>
    </w:p>
    <w:p w:rsidR="001F4D28" w:rsidRDefault="001F4D28" w:rsidP="001F4D28">
      <w:pPr>
        <w:pStyle w:val="B2"/>
      </w:pPr>
      <w:r>
        <w:t>-</w:t>
      </w:r>
      <w:r>
        <w:tab/>
        <w:t xml:space="preserve">'SDP </w:t>
      </w:r>
      <w:r w:rsidRPr="00AF36D5">
        <w:rPr>
          <w:noProof/>
        </w:rPr>
        <w:t>QoE</w:t>
      </w:r>
      <w:r>
        <w:t xml:space="preserve"> Metric Backward Compatibility' (Cat. F) to define behaviour for unrecognized </w:t>
      </w:r>
      <w:r w:rsidRPr="00AF36D5">
        <w:rPr>
          <w:noProof/>
        </w:rPr>
        <w:t>QoE</w:t>
      </w:r>
      <w:r>
        <w:t xml:space="preserve"> metrics.</w:t>
      </w:r>
    </w:p>
    <w:p w:rsidR="001F4D28" w:rsidRDefault="001F4D28" w:rsidP="001F4D28">
      <w:pPr>
        <w:pStyle w:val="B2"/>
      </w:pPr>
      <w:r>
        <w:t>-</w:t>
      </w:r>
      <w:r>
        <w:tab/>
        <w:t xml:space="preserve">'Correction on </w:t>
      </w:r>
      <w:r w:rsidRPr="00AF36D5">
        <w:rPr>
          <w:noProof/>
        </w:rPr>
        <w:t>requiredCapabilities</w:t>
      </w:r>
      <w:r>
        <w:t xml:space="preserve"> element in SACH' (Cat. F) to correct profile example.</w:t>
      </w:r>
    </w:p>
    <w:p w:rsidR="001F4D28" w:rsidRDefault="001F4D28" w:rsidP="001F4D28">
      <w:pPr>
        <w:pStyle w:val="B2"/>
      </w:pPr>
      <w:r>
        <w:t>-</w:t>
      </w:r>
      <w:r>
        <w:tab/>
        <w:t xml:space="preserve">'MBMS Reception Reporting of DASH </w:t>
      </w:r>
      <w:r w:rsidRPr="00AF36D5">
        <w:rPr>
          <w:noProof/>
        </w:rPr>
        <w:t>QoE</w:t>
      </w:r>
      <w:r>
        <w:t xml:space="preserve"> Metrics' (Cat. B) to specify MBMS reception reporting of DASH </w:t>
      </w:r>
      <w:r w:rsidRPr="00AF36D5">
        <w:rPr>
          <w:noProof/>
        </w:rPr>
        <w:t>QoE</w:t>
      </w:r>
      <w:r>
        <w:t xml:space="preserve"> metrics.</w:t>
      </w:r>
    </w:p>
    <w:p w:rsidR="001F4D28" w:rsidRDefault="001F4D28" w:rsidP="001F4D28">
      <w:pPr>
        <w:pStyle w:val="B2"/>
      </w:pPr>
      <w:r>
        <w:t>-</w:t>
      </w:r>
      <w:r>
        <w:tab/>
        <w:t>'MBMS Download Profile' (Cat. B) to specify MBMS Download Profile.</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Mission Critical Push To Talk over LTE (MCPTT)</w:t>
      </w:r>
    </w:p>
    <w:p w:rsidR="001F4D28" w:rsidRDefault="001F4D28" w:rsidP="001F4D28">
      <w:pPr>
        <w:pStyle w:val="B1"/>
      </w:pPr>
      <w:r>
        <w:t>-</w:t>
      </w:r>
      <w:r>
        <w:tab/>
        <w:t xml:space="preserve">The objective is to specify media </w:t>
      </w:r>
      <w:r w:rsidRPr="00AF36D5">
        <w:rPr>
          <w:noProof/>
        </w:rPr>
        <w:t>codecs</w:t>
      </w:r>
      <w:r>
        <w:t>, media handling, and enhancements to enable delivery of MCPTT in accordance with requirements defined by SA1 and architecture defined by SA WG2 and SA WG6.</w:t>
      </w:r>
    </w:p>
    <w:p w:rsidR="001F4D28" w:rsidRDefault="001F4D28" w:rsidP="001F4D28">
      <w:pPr>
        <w:pStyle w:val="B1"/>
      </w:pPr>
      <w:r>
        <w:lastRenderedPageBreak/>
        <w:t>-</w:t>
      </w:r>
      <w:r>
        <w:tab/>
        <w:t xml:space="preserve">TR 26.879 'MCPTT; Media, </w:t>
      </w:r>
      <w:r w:rsidRPr="00AF36D5">
        <w:rPr>
          <w:noProof/>
        </w:rPr>
        <w:t>codecs</w:t>
      </w:r>
      <w:r>
        <w:t xml:space="preserve"> and MBMS enhancements for MCPTT over LTE' v. 2.0.0 presented for approval. Covers a study of </w:t>
      </w:r>
      <w:r w:rsidRPr="00AF36D5">
        <w:rPr>
          <w:noProof/>
        </w:rPr>
        <w:t>codecs</w:t>
      </w:r>
      <w:r>
        <w:t xml:space="preserve">, media handling and potential enhancements to support MCPTT delivery over </w:t>
      </w:r>
      <w:r w:rsidRPr="00AF36D5">
        <w:rPr>
          <w:noProof/>
        </w:rPr>
        <w:t>unicast</w:t>
      </w:r>
      <w:r>
        <w:t xml:space="preserve"> and MBMS bearers.</w:t>
      </w:r>
    </w:p>
    <w:p w:rsidR="001F4D28" w:rsidRDefault="001F4D28" w:rsidP="001F4D28">
      <w:pPr>
        <w:pStyle w:val="B1"/>
      </w:pPr>
      <w:r>
        <w:t>-</w:t>
      </w:r>
      <w:r>
        <w:tab/>
        <w:t xml:space="preserve">CR (Cat. B) agreed to TS 26.346 on 'MBMS Group Communication Delivery Method' to introduce, based on SA6 recommendations and on the procedures defined in TS 23.468 and TS 29.468, group communication delivery method for MCPTT over </w:t>
      </w:r>
      <w:r w:rsidRPr="00AF36D5">
        <w:rPr>
          <w:noProof/>
        </w:rPr>
        <w:t>eMBMS</w:t>
      </w:r>
      <w:r>
        <w:t>.</w:t>
      </w:r>
    </w:p>
    <w:p w:rsidR="001F4D28" w:rsidRDefault="001F4D28" w:rsidP="001F4D28">
      <w:pPr>
        <w:pStyle w:val="B1"/>
      </w:pPr>
      <w:r>
        <w:t>-</w:t>
      </w:r>
      <w:r>
        <w:tab/>
        <w:t>Draft TS 26.179 'MCPTT; Codecs and media handling' updated to v. 0.1.0 with requirement included for MCPTT UE receiving traffic on MBMS bearer to support and use de-jitter buffer.</w:t>
      </w:r>
    </w:p>
    <w:p w:rsidR="001F4D28" w:rsidRDefault="001F4D28" w:rsidP="001F4D28">
      <w:pPr>
        <w:pStyle w:val="B1"/>
      </w:pPr>
      <w:r>
        <w:t>-</w:t>
      </w:r>
      <w:r>
        <w:tab/>
        <w:t>LSs exchange with SA WG6 and other relevant WGs continued:</w:t>
      </w:r>
    </w:p>
    <w:p w:rsidR="001F4D28" w:rsidRDefault="001F4D28" w:rsidP="001F4D28">
      <w:pPr>
        <w:pStyle w:val="B2"/>
      </w:pPr>
      <w:r>
        <w:t>-</w:t>
      </w:r>
      <w:r>
        <w:tab/>
        <w:t>Response LS received from SA6 on MCPTT support over MBMS. SA WG4 sent reply LS to CT WG6, SA WG2 and CT WG1 informing that, based on SA WG6 recommendations and procedures in TS 23.468 and TS 29.468, SA WG4 introduced Group Communication Delivery Method in TS 26.346, with CR attached to the LS.</w:t>
      </w:r>
    </w:p>
    <w:p w:rsidR="001F4D28" w:rsidRDefault="001F4D28" w:rsidP="001F4D28">
      <w:pPr>
        <w:pStyle w:val="B2"/>
      </w:pPr>
      <w:r>
        <w:t>-</w:t>
      </w:r>
      <w:r>
        <w:tab/>
        <w:t xml:space="preserve">LS sent to CT WG1 (Cc: SA WG6) explaining that for the purpose of media sync at MCPTT client, the SSRC of a particular downlink talk burst should be identical on </w:t>
      </w:r>
      <w:r w:rsidRPr="00AF36D5">
        <w:rPr>
          <w:noProof/>
        </w:rPr>
        <w:t>unicast</w:t>
      </w:r>
      <w:r>
        <w:t xml:space="preserve"> and broadcast.</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the speech codec selection, the related media handling, and alignment of TR content with the latest SA6 agreements for stage-2 TS 23.179.</w:t>
      </w:r>
    </w:p>
    <w:p w:rsidR="001F4D28" w:rsidRPr="001F4D28" w:rsidRDefault="001F4D28" w:rsidP="001F4D28">
      <w:pPr>
        <w:pStyle w:val="FP"/>
        <w:keepNext/>
        <w:keepLines/>
        <w:rPr>
          <w:b/>
        </w:rPr>
      </w:pPr>
      <w:r w:rsidRPr="001F4D28">
        <w:rPr>
          <w:b/>
        </w:rPr>
        <w:t>SA WG4 aspects of Support of EVS in 3G Circuit-Switched Networks (EVSoCS-S4)</w:t>
      </w:r>
    </w:p>
    <w:p w:rsidR="001F4D28" w:rsidRDefault="001F4D28" w:rsidP="001F4D28">
      <w:pPr>
        <w:pStyle w:val="B1"/>
      </w:pPr>
      <w:r>
        <w:t>-</w:t>
      </w:r>
      <w:r>
        <w:tab/>
        <w:t>The objective is to define support for the EVS codec over UTRAN CS networks.</w:t>
      </w:r>
    </w:p>
    <w:p w:rsidR="001F4D28" w:rsidRDefault="001F4D28" w:rsidP="001F4D28">
      <w:pPr>
        <w:pStyle w:val="B1"/>
      </w:pPr>
      <w:r>
        <w:t>-</w:t>
      </w:r>
      <w:r>
        <w:tab/>
        <w:t xml:space="preserve">Discussion continued with the relevant WGs (RAN WG1, RAN WG2, CT WG1, CT WG3 and CT WG4) on the </w:t>
      </w:r>
      <w:r w:rsidRPr="00AF36D5">
        <w:rPr>
          <w:noProof/>
        </w:rPr>
        <w:t>EVSoCS</w:t>
      </w:r>
      <w:r>
        <w:t xml:space="preserve"> work (e.g. codec signalling between UE and MSC, codec rate control in MGW, and codec mode request transport over </w:t>
      </w:r>
      <w:r w:rsidRPr="00AF36D5">
        <w:rPr>
          <w:noProof/>
        </w:rPr>
        <w:t>Nb</w:t>
      </w:r>
      <w:r>
        <w:t xml:space="preserve"> in MGW). Response LS now received also from RAN WG2 and a reply sent to all the WGs addressing their feedback.</w:t>
      </w:r>
    </w:p>
    <w:p w:rsidR="001F4D28" w:rsidRDefault="001F4D28" w:rsidP="001F4D28">
      <w:pPr>
        <w:pStyle w:val="B1"/>
      </w:pPr>
      <w:r>
        <w:t>-</w:t>
      </w:r>
      <w:r>
        <w:tab/>
        <w:t>Drafting of CR to TS 26.103 ongoing.</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Needed to finalize the CR to TS 26.103 'Speech Codec Frame Structure' and prepare new TSs on 'EVS codec frame structure' and 'Interface to</w:t>
      </w:r>
      <w:r w:rsidRPr="00AF36D5">
        <w:rPr>
          <w:noProof/>
        </w:rPr>
        <w:t xml:space="preserve"> Iu, Uu and Nb</w:t>
      </w:r>
      <w:r>
        <w:t>'. (CR to TS 28.062 identified in the WID is not needed.)</w:t>
      </w:r>
    </w:p>
    <w:p w:rsidR="001F4D28" w:rsidRPr="001F4D28" w:rsidRDefault="001F4D28" w:rsidP="001F4D28">
      <w:pPr>
        <w:pStyle w:val="FP"/>
        <w:keepNext/>
        <w:keepLines/>
        <w:rPr>
          <w:b/>
        </w:rPr>
      </w:pPr>
      <w:r w:rsidRPr="001F4D28">
        <w:rPr>
          <w:b/>
        </w:rPr>
        <w:t>Enhanced LTE UE delay test methods and requirements (E_LTE_UED)</w:t>
      </w:r>
    </w:p>
    <w:p w:rsidR="001F4D28" w:rsidRDefault="001F4D28" w:rsidP="001F4D28">
      <w:pPr>
        <w:pStyle w:val="B1"/>
      </w:pPr>
      <w:r>
        <w:t>-</w:t>
      </w:r>
      <w:r>
        <w:tab/>
        <w:t>The objective is to develop enhanced LTE UE delay requirements and test methods for terminals impacting TSs 26.131 (requirements) and 26.132 (test methods).</w:t>
      </w:r>
    </w:p>
    <w:p w:rsidR="001F4D28" w:rsidRDefault="001F4D28" w:rsidP="001F4D28">
      <w:pPr>
        <w:pStyle w:val="B1"/>
      </w:pPr>
      <w:r>
        <w:t>-</w:t>
      </w:r>
      <w:r>
        <w:tab/>
        <w:t>CRs (Cat. B) agreed to:</w:t>
      </w:r>
    </w:p>
    <w:p w:rsidR="001F4D28" w:rsidRDefault="001F4D28" w:rsidP="001F4D28">
      <w:pPr>
        <w:pStyle w:val="B2"/>
      </w:pPr>
      <w:r>
        <w:t>-</w:t>
      </w:r>
      <w:r>
        <w:tab/>
        <w:t>TS 26.131 on 'Additional UE delay test scenarios for MTSI-based services over LTE with the EVS codec': Additional requirements inserted for one more delay and loss profile, for implementing EVS channel aware mode and for maximum quality degradation in the presence of jitter and loss for SWB.</w:t>
      </w:r>
    </w:p>
    <w:p w:rsidR="001F4D28" w:rsidRDefault="001F4D28" w:rsidP="001F4D28">
      <w:pPr>
        <w:pStyle w:val="B2"/>
      </w:pPr>
      <w:r>
        <w:t>-</w:t>
      </w:r>
      <w:r>
        <w:tab/>
        <w:t>TS 26.132 on 'Additional UE delay test methods for MTSI-based services over LTE with the EVS codec': Additional delay and loss profile included and some updates made for the existing profiles.</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adding support of DTX in test equipment, specification of clock accuracy and behaviour of UEs in presence of clock drift, introduction of at least one jitter/loss profile condition to represent well live operation in MTSI-based speech services over LTE and associated requirement in terms of delay and quality. Also some enhancements to existing LTE UE delay test cases are needed.</w:t>
      </w:r>
    </w:p>
    <w:p w:rsidR="001F4D28" w:rsidRPr="001F4D28" w:rsidRDefault="001F4D28" w:rsidP="001F4D28">
      <w:pPr>
        <w:pStyle w:val="FP"/>
        <w:keepNext/>
        <w:keepLines/>
        <w:rPr>
          <w:b/>
        </w:rPr>
      </w:pPr>
      <w:r w:rsidRPr="001F4D28">
        <w:rPr>
          <w:b/>
        </w:rPr>
        <w:t>Acoustic Test Methods and Performance Objectives for Speakerphone Performance in Noisy Environments (</w:t>
      </w:r>
      <w:r w:rsidRPr="001F4D28">
        <w:rPr>
          <w:b/>
          <w:noProof/>
        </w:rPr>
        <w:t>ATeMPO_SPINE</w:t>
      </w:r>
      <w:r w:rsidRPr="001F4D28">
        <w:rPr>
          <w:b/>
        </w:rPr>
        <w:t>)</w:t>
      </w:r>
    </w:p>
    <w:p w:rsidR="001F4D28" w:rsidRDefault="001F4D28" w:rsidP="001F4D28">
      <w:pPr>
        <w:pStyle w:val="B1"/>
      </w:pPr>
      <w:r>
        <w:t>-</w:t>
      </w:r>
      <w:r>
        <w:tab/>
        <w:t>The objective is to develop, for speakerphone operation, test methods and performance objectives for objective speech quality in the presence of background noise impacting TSs 26.131 (requirements) and 26.132 (test methods).</w:t>
      </w:r>
    </w:p>
    <w:p w:rsidR="001F4D28" w:rsidRDefault="001F4D28" w:rsidP="001F4D28">
      <w:pPr>
        <w:pStyle w:val="B1"/>
      </w:pPr>
      <w:r>
        <w:t>-</w:t>
      </w:r>
      <w:r>
        <w:tab/>
        <w:t>Test results from several laboratories reviewed. Recent improved methods for background noise generation evaluated, including an extensive inter-laboratory reproducibility study (round robin). Drafting of CRs to both 26.131 and 26.132 ongoing.</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finalising the CRs to 26.131 and 26.132.</w:t>
      </w:r>
    </w:p>
    <w:p w:rsidR="001F4D28" w:rsidRPr="001F4D28" w:rsidRDefault="001F4D28" w:rsidP="001F4D28">
      <w:pPr>
        <w:pStyle w:val="FP"/>
        <w:keepNext/>
        <w:keepLines/>
        <w:rPr>
          <w:b/>
        </w:rPr>
      </w:pPr>
      <w:r w:rsidRPr="001F4D28">
        <w:rPr>
          <w:b/>
        </w:rPr>
        <w:t xml:space="preserve">Development of super-wideband and </w:t>
      </w:r>
      <w:r w:rsidRPr="001F4D28">
        <w:rPr>
          <w:b/>
          <w:noProof/>
        </w:rPr>
        <w:t>fullband</w:t>
      </w:r>
      <w:r w:rsidRPr="001F4D28">
        <w:rPr>
          <w:b/>
        </w:rPr>
        <w:t xml:space="preserve"> P.835 test framework, databases, and performance specification (DESUDAPS)</w:t>
      </w:r>
    </w:p>
    <w:p w:rsidR="001F4D28" w:rsidRDefault="001F4D28" w:rsidP="001F4D28">
      <w:pPr>
        <w:pStyle w:val="B1"/>
      </w:pPr>
      <w:r>
        <w:t>-</w:t>
      </w:r>
      <w:r>
        <w:tab/>
        <w:t xml:space="preserve">The objective is to develop super-wideband (SWB) and </w:t>
      </w:r>
      <w:r w:rsidRPr="001F4D28">
        <w:rPr>
          <w:noProof/>
        </w:rPr>
        <w:t>fullband</w:t>
      </w:r>
      <w:r>
        <w:t xml:space="preserve"> (FB) P.835 test framework, databases and performance specification impacting TSs 26.131 (requirements) and 26.132 (test methods).</w:t>
      </w:r>
    </w:p>
    <w:p w:rsidR="001F4D28" w:rsidRDefault="001F4D28" w:rsidP="001F4D28">
      <w:pPr>
        <w:pStyle w:val="B1"/>
      </w:pPr>
      <w:r>
        <w:t>-</w:t>
      </w:r>
      <w:r>
        <w:tab/>
        <w:t>LS exchange continued with ITU-T SQ12 and ETSI TC STQ:</w:t>
      </w:r>
    </w:p>
    <w:p w:rsidR="001F4D28" w:rsidRDefault="001F4D28" w:rsidP="001F4D28">
      <w:pPr>
        <w:pStyle w:val="B2"/>
      </w:pPr>
      <w:r>
        <w:t>-</w:t>
      </w:r>
      <w:r>
        <w:tab/>
        <w:t>Reply LS sent to ITU-T SG12 (Cc: ETSI TC STQ) thanking for information on P.ONRA work and providing update on the progress of SA4 DESUDAPS work.</w:t>
      </w:r>
    </w:p>
    <w:p w:rsidR="001F4D28" w:rsidRDefault="001F4D28" w:rsidP="001F4D28">
      <w:pPr>
        <w:pStyle w:val="B2"/>
      </w:pPr>
      <w:r>
        <w:lastRenderedPageBreak/>
        <w:t>-</w:t>
      </w:r>
      <w:r>
        <w:tab/>
        <w:t>Reply LS from ETSI STQ on 'SWB and FB P.835 objective quality predictors' reviewed and postponed for further consideration.</w:t>
      </w:r>
    </w:p>
    <w:p w:rsidR="001F4D28" w:rsidRDefault="001F4D28" w:rsidP="001F4D28">
      <w:pPr>
        <w:pStyle w:val="B1"/>
      </w:pPr>
      <w:r>
        <w:t>-</w:t>
      </w:r>
      <w:r>
        <w:tab/>
        <w:t>Databases to train and validate predictive model for P.835 listening tests in SWB and FB discussed. (The model itself will be developed by ETSI TC STQ.)</w:t>
      </w:r>
    </w:p>
    <w:p w:rsidR="001F4D28" w:rsidRDefault="001F4D28" w:rsidP="001F4D28">
      <w:pPr>
        <w:pStyle w:val="B1"/>
      </w:pPr>
      <w:r>
        <w:t>-</w:t>
      </w:r>
      <w:r>
        <w:tab/>
        <w:t>PD (Permanent Document) on 'Common subjective testing framework for training and validation of SWB and FB P.835 test predictors' updated.</w:t>
      </w:r>
    </w:p>
    <w:p w:rsidR="001F4D28" w:rsidRDefault="001F4D28" w:rsidP="001F4D28">
      <w:pPr>
        <w:pStyle w:val="B1"/>
      </w:pPr>
      <w:r>
        <w:t>-</w:t>
      </w:r>
      <w:r>
        <w:tab/>
        <w:t>Work targets for Release 14 (completion by TSG SA#72 in June 2016).</w:t>
      </w:r>
    </w:p>
    <w:p w:rsidR="001F4D28" w:rsidRPr="001F4D28" w:rsidRDefault="001F4D28" w:rsidP="001F4D28">
      <w:pPr>
        <w:pStyle w:val="FP"/>
        <w:keepNext/>
        <w:keepLines/>
        <w:rPr>
          <w:b/>
        </w:rPr>
      </w:pPr>
      <w:r w:rsidRPr="001F4D28">
        <w:rPr>
          <w:b/>
        </w:rPr>
        <w:t>Work progress in Study Items:</w:t>
      </w:r>
    </w:p>
    <w:p w:rsidR="001F4D28" w:rsidRPr="001F4D28" w:rsidRDefault="001F4D28" w:rsidP="001F4D28">
      <w:pPr>
        <w:pStyle w:val="FP"/>
        <w:keepNext/>
        <w:keepLines/>
        <w:rPr>
          <w:b/>
        </w:rPr>
      </w:pPr>
      <w:r w:rsidRPr="001F4D28">
        <w:rPr>
          <w:b/>
        </w:rPr>
        <w:t>Study on Enhanced Acoustic Test Specifications (FS_SEATS)</w:t>
      </w:r>
    </w:p>
    <w:p w:rsidR="001F4D28" w:rsidRDefault="001F4D28" w:rsidP="001F4D28">
      <w:pPr>
        <w:pStyle w:val="B1"/>
      </w:pPr>
      <w:r>
        <w:t>-</w:t>
      </w:r>
      <w:r>
        <w:tab/>
        <w:t>The objective is to address existing items presently designated as "for further study" in TSs 26.131 and 26.132 and also examine opportunities for new acoustic tests and requirements.</w:t>
      </w:r>
    </w:p>
    <w:p w:rsidR="001F4D28" w:rsidRDefault="001F4D28" w:rsidP="001F4D28">
      <w:pPr>
        <w:pStyle w:val="B1"/>
      </w:pPr>
      <w:r>
        <w:t>-</w:t>
      </w:r>
      <w:r>
        <w:tab/>
        <w:t>Comparison of PESQ (Perceptual Evaluation of Speech Quality) objective measures with subjective listening tests in background noise discussed.</w:t>
      </w:r>
    </w:p>
    <w:p w:rsidR="001F4D28" w:rsidRDefault="001F4D28" w:rsidP="001F4D28">
      <w:pPr>
        <w:pStyle w:val="B1"/>
      </w:pPr>
      <w:r>
        <w:t>-</w:t>
      </w:r>
      <w:r>
        <w:tab/>
        <w:t>Foreseen completion moved from TSG SA#70 (12/2015) to TSG SA#72 (6/2016).</w:t>
      </w:r>
    </w:p>
    <w:p w:rsidR="001F4D28" w:rsidRPr="001F4D28" w:rsidRDefault="001F4D28" w:rsidP="001F4D28">
      <w:pPr>
        <w:pStyle w:val="FP"/>
        <w:keepNext/>
        <w:keepLines/>
        <w:rPr>
          <w:b/>
        </w:rPr>
      </w:pPr>
      <w:r w:rsidRPr="001F4D28">
        <w:rPr>
          <w:b/>
        </w:rPr>
        <w:t>Study on Video Enhancements in 3GPP Multimedia Services (FS_VE_3MS)</w:t>
      </w:r>
    </w:p>
    <w:p w:rsidR="001F4D28" w:rsidRDefault="001F4D28" w:rsidP="001F4D28">
      <w:pPr>
        <w:pStyle w:val="B1"/>
      </w:pPr>
      <w:r>
        <w:t>-</w:t>
      </w:r>
      <w:r>
        <w:tab/>
        <w:t>The objective is to identify use cases, study potential codec solutions and their benefits, and then conclude separately for each multimedia service whether a video enhancement solution should be specified, and if yes, what solution.</w:t>
      </w:r>
    </w:p>
    <w:p w:rsidR="001F4D28" w:rsidRDefault="001F4D28" w:rsidP="001F4D28">
      <w:pPr>
        <w:pStyle w:val="B1"/>
      </w:pPr>
      <w:r>
        <w:t>-</w:t>
      </w:r>
      <w:r>
        <w:tab/>
        <w:t>TR 26.948 'Study on Video Enhancements in 3GPP Multimedia Services' v. 2.0.0 presented for approval.</w:t>
      </w:r>
    </w:p>
    <w:p w:rsidR="001F4D28" w:rsidRDefault="001F4D28" w:rsidP="001F4D28">
      <w:pPr>
        <w:pStyle w:val="B2"/>
      </w:pPr>
      <w:r>
        <w:t>-</w:t>
      </w:r>
      <w:r>
        <w:tab/>
        <w:t xml:space="preserve">Provides an overview of the video </w:t>
      </w:r>
      <w:r w:rsidRPr="00AF36D5">
        <w:rPr>
          <w:noProof/>
        </w:rPr>
        <w:t>codecs</w:t>
      </w:r>
      <w:r>
        <w:t xml:space="preserve"> and their configurations specified for existing 3GPP multimedia services, gives an overview of SHVC (the scalable extension of the HEVC/H.265 video codec), discusses use cases and potential solutions on video enhancements, provides simulation conditions and simulation results comparing SHVC vs. HEVC simulcast, gives performance evaluation taking into account bandwidth, quality and complexity. TR concludes that SHVC may be an attractive candidate to be considered for emerging 3GPP services.</w:t>
      </w:r>
    </w:p>
    <w:p w:rsidR="001F4D28" w:rsidRDefault="001F4D28" w:rsidP="001F4D28">
      <w:pPr>
        <w:pStyle w:val="B1"/>
      </w:pPr>
      <w:r>
        <w:t>-</w:t>
      </w:r>
      <w:r>
        <w:tab/>
        <w:t>Study 100% completed.</w:t>
      </w:r>
    </w:p>
    <w:p w:rsidR="001F4D28" w:rsidRPr="001F4D28" w:rsidRDefault="001F4D28" w:rsidP="001F4D28">
      <w:pPr>
        <w:pStyle w:val="FP"/>
        <w:keepNext/>
        <w:keepLines/>
        <w:rPr>
          <w:b/>
        </w:rPr>
      </w:pPr>
      <w:r w:rsidRPr="001F4D28">
        <w:rPr>
          <w:b/>
        </w:rPr>
        <w:t>Study on Interactivity Support for 3GPP-based Streaming and Download Services (FS_IS3)</w:t>
      </w:r>
    </w:p>
    <w:p w:rsidR="001F4D28" w:rsidRDefault="001F4D28" w:rsidP="001F4D28">
      <w:pPr>
        <w:pStyle w:val="B1"/>
      </w:pPr>
      <w:r>
        <w:t>-</w:t>
      </w:r>
      <w:r>
        <w:tab/>
        <w:t>The objective is to perform investigations on service interactivity in 3GPP streaming services (PSS, MBMS and DASH).</w:t>
      </w:r>
    </w:p>
    <w:p w:rsidR="001F4D28" w:rsidRDefault="001F4D28" w:rsidP="001F4D28">
      <w:pPr>
        <w:pStyle w:val="B1"/>
      </w:pPr>
      <w:r>
        <w:t>-</w:t>
      </w:r>
      <w:r>
        <w:tab/>
        <w:t>No input contributions at SA WG4#86.</w:t>
      </w:r>
    </w:p>
    <w:p w:rsidR="001F4D28" w:rsidRPr="001F4D28" w:rsidRDefault="001F4D28" w:rsidP="001F4D28">
      <w:pPr>
        <w:pStyle w:val="FP"/>
        <w:keepNext/>
        <w:keepLines/>
        <w:rPr>
          <w:b/>
        </w:rPr>
      </w:pPr>
      <w:r w:rsidRPr="001F4D28">
        <w:rPr>
          <w:b/>
        </w:rPr>
        <w:t>Study on Media and Quality Aspects of SRVCC Enhancements (FS_SETA_S4)</w:t>
      </w:r>
    </w:p>
    <w:p w:rsidR="001F4D28" w:rsidRDefault="001F4D28" w:rsidP="001F4D28">
      <w:pPr>
        <w:pStyle w:val="B1"/>
      </w:pPr>
      <w:r>
        <w:t>-</w:t>
      </w:r>
      <w:r>
        <w:tab/>
        <w:t>The objective is to study media and quality aspects of SRVCC enhancements.</w:t>
      </w:r>
    </w:p>
    <w:p w:rsidR="001F4D28" w:rsidRDefault="001F4D28" w:rsidP="001F4D28">
      <w:pPr>
        <w:pStyle w:val="B1"/>
      </w:pPr>
      <w:r>
        <w:t>-</w:t>
      </w:r>
      <w:r>
        <w:tab/>
        <w:t>Draft TR 26.916 'Media and Quality Aspects of SRVCC Enhancements' v. 1.0.0 presented for information.</w:t>
      </w:r>
    </w:p>
    <w:p w:rsidR="001F4D28" w:rsidRDefault="001F4D28" w:rsidP="001F4D28">
      <w:pPr>
        <w:pStyle w:val="B2"/>
      </w:pPr>
      <w:r>
        <w:t>-</w:t>
      </w:r>
      <w:r>
        <w:tab/>
        <w:t xml:space="preserve">The main objectives are to analyse example call scenarios and find potential solutions to minimize the number of </w:t>
      </w:r>
      <w:r w:rsidRPr="00AF36D5">
        <w:rPr>
          <w:noProof/>
        </w:rPr>
        <w:t>transcoding</w:t>
      </w:r>
      <w:r>
        <w:t xml:space="preserve"> cases. A further objective is to optimize the interworking and the transition between EVS and AMR-WB during SRVCC. The study also shows the reasons and potential solutions for too long speech path interruptions during SRVCC.</w:t>
      </w:r>
    </w:p>
    <w:p w:rsidR="001F4D28" w:rsidRDefault="001F4D28" w:rsidP="001F4D28">
      <w:pPr>
        <w:pStyle w:val="B2"/>
      </w:pPr>
      <w:r>
        <w:tab/>
        <w:t>(Note: At SA4#86 closing plenary the</w:t>
      </w:r>
      <w:r w:rsidRPr="00AF36D5">
        <w:rPr>
          <w:noProof/>
        </w:rPr>
        <w:t xml:space="preserve"> pCRs Tdocs </w:t>
      </w:r>
      <w:r>
        <w:t>S4-151507, S4-151530 and S4-151564 got the status "noted" because no action was needed for them since their content was already inserted in the TR </w:t>
      </w:r>
      <w:r w:rsidRPr="00AF36D5">
        <w:rPr>
          <w:noProof/>
        </w:rPr>
        <w:t>Tdoc</w:t>
      </w:r>
      <w:r>
        <w:t xml:space="preserve"> S4-151566 that was presented and agreed.)</w:t>
      </w:r>
    </w:p>
    <w:p w:rsidR="001F4D28" w:rsidRDefault="001F4D28" w:rsidP="001F4D28">
      <w:pPr>
        <w:pStyle w:val="B1"/>
      </w:pPr>
      <w:r>
        <w:t>-</w:t>
      </w:r>
      <w:r>
        <w:tab/>
        <w:t>Foreseen completion moved from TSG SA#70 (12/2015) to TSG SA#71 (3/2016).</w:t>
      </w:r>
    </w:p>
    <w:p w:rsidR="001F4D28" w:rsidRPr="001F4D28" w:rsidRDefault="001F4D28" w:rsidP="001F4D28">
      <w:pPr>
        <w:pStyle w:val="FP"/>
        <w:keepNext/>
        <w:keepLines/>
        <w:rPr>
          <w:b/>
        </w:rPr>
      </w:pPr>
      <w:r w:rsidRPr="001F4D28">
        <w:rPr>
          <w:b/>
        </w:rPr>
        <w:lastRenderedPageBreak/>
        <w:t>Overview of work progress:</w:t>
      </w:r>
    </w:p>
    <w:p w:rsidR="001F4D28" w:rsidRPr="001F4D28" w:rsidRDefault="001F4D28" w:rsidP="001F4D28">
      <w:pPr>
        <w:pStyle w:val="FP"/>
        <w:keepNext/>
        <w:keepLines/>
        <w:rPr>
          <w:b/>
        </w:rPr>
      </w:pPr>
      <w:r w:rsidRPr="001F4D28">
        <w:rPr>
          <w:b/>
        </w:rPr>
        <w:t>Features:</w:t>
      </w:r>
    </w:p>
    <w:tbl>
      <w:tblPr>
        <w:tblStyle w:val="TableGrid"/>
        <w:tblW w:w="0" w:type="auto"/>
        <w:tblLook w:val="04A0"/>
      </w:tblPr>
      <w:tblGrid>
        <w:gridCol w:w="4077"/>
        <w:gridCol w:w="2835"/>
        <w:gridCol w:w="1418"/>
        <w:gridCol w:w="1525"/>
      </w:tblGrid>
      <w:tr w:rsidR="001F4D28" w:rsidRPr="001F4D28" w:rsidTr="001F4D28">
        <w:tc>
          <w:tcPr>
            <w:tcW w:w="4077" w:type="dxa"/>
            <w:vAlign w:val="center"/>
          </w:tcPr>
          <w:p w:rsidR="001F4D28" w:rsidRPr="001F4D28" w:rsidRDefault="001F4D28" w:rsidP="00CB6277">
            <w:pPr>
              <w:pStyle w:val="TAH"/>
            </w:pPr>
            <w:r w:rsidRPr="001F4D28">
              <w:t xml:space="preserve">WI title </w:t>
            </w:r>
          </w:p>
        </w:tc>
        <w:tc>
          <w:tcPr>
            <w:tcW w:w="2835" w:type="dxa"/>
            <w:vAlign w:val="center"/>
          </w:tcPr>
          <w:p w:rsidR="001F4D28" w:rsidRPr="001F4D28" w:rsidRDefault="001F4D28" w:rsidP="00CB6277">
            <w:pPr>
              <w:pStyle w:val="TAH"/>
            </w:pPr>
            <w:r w:rsidRPr="001F4D28">
              <w:t>WI code</w:t>
            </w:r>
            <w:r w:rsidRPr="001F4D28">
              <w:rPr>
                <w:rFonts w:eastAsia="SimSun"/>
              </w:rPr>
              <w:t xml:space="preserve"> </w:t>
            </w:r>
          </w:p>
        </w:tc>
        <w:tc>
          <w:tcPr>
            <w:tcW w:w="1418" w:type="dxa"/>
            <w:vAlign w:val="center"/>
          </w:tcPr>
          <w:p w:rsidR="001F4D28" w:rsidRPr="001F4D28" w:rsidRDefault="001F4D28" w:rsidP="00CB6277">
            <w:pPr>
              <w:pStyle w:val="TAH"/>
            </w:pPr>
            <w:r w:rsidRPr="001F4D28">
              <w:t xml:space="preserve">Completion-% </w:t>
            </w:r>
          </w:p>
        </w:tc>
        <w:tc>
          <w:tcPr>
            <w:tcW w:w="1525" w:type="dxa"/>
            <w:vAlign w:val="center"/>
          </w:tcPr>
          <w:p w:rsidR="001F4D28" w:rsidRPr="001F4D28" w:rsidRDefault="001F4D28" w:rsidP="00CB6277">
            <w:pPr>
              <w:pStyle w:val="TAH"/>
            </w:pPr>
            <w:r w:rsidRPr="001F4D28">
              <w:t xml:space="preserve">Target completion </w:t>
            </w:r>
          </w:p>
        </w:tc>
      </w:tr>
      <w:tr w:rsidR="001F4D28" w:rsidRPr="001F4D28" w:rsidTr="001F4D28">
        <w:tc>
          <w:tcPr>
            <w:tcW w:w="4077" w:type="dxa"/>
            <w:vAlign w:val="center"/>
          </w:tcPr>
          <w:p w:rsidR="001F4D28" w:rsidRPr="001F4D28" w:rsidRDefault="001F4D28" w:rsidP="00CB6277">
            <w:pPr>
              <w:pStyle w:val="TAL"/>
            </w:pPr>
            <w:r w:rsidRPr="001F4D28">
              <w:t>SA</w:t>
            </w:r>
            <w:r>
              <w:t> WG</w:t>
            </w:r>
            <w:r w:rsidRPr="001F4D28">
              <w:t xml:space="preserve">4 part of </w:t>
            </w:r>
            <w:r w:rsidRPr="00AF36D5">
              <w:rPr>
                <w:noProof/>
              </w:rPr>
              <w:t>QoS</w:t>
            </w:r>
            <w:r w:rsidRPr="001F4D28">
              <w:t xml:space="preserve"> End-to-end Multimedia Telephony Service for IMS (MTSI) extensions </w:t>
            </w:r>
          </w:p>
        </w:tc>
        <w:tc>
          <w:tcPr>
            <w:tcW w:w="2835" w:type="dxa"/>
            <w:vAlign w:val="center"/>
          </w:tcPr>
          <w:p w:rsidR="001F4D28" w:rsidRPr="001F4D28" w:rsidRDefault="001F4D28" w:rsidP="00CB6277">
            <w:pPr>
              <w:pStyle w:val="TAL"/>
            </w:pPr>
            <w:r w:rsidRPr="001F4D28">
              <w:t xml:space="preserve">QOSE2EMTSI (UID_620068 and UID_650132) </w:t>
            </w:r>
          </w:p>
        </w:tc>
        <w:tc>
          <w:tcPr>
            <w:tcW w:w="1418" w:type="dxa"/>
            <w:vAlign w:val="center"/>
          </w:tcPr>
          <w:p w:rsidR="001F4D28" w:rsidRPr="001F4D28" w:rsidRDefault="001F4D28" w:rsidP="00CB6277">
            <w:pPr>
              <w:pStyle w:val="TAL"/>
            </w:pPr>
            <w:r w:rsidRPr="001F4D28">
              <w:t xml:space="preserve">75% -&gt; 90%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MTSI Extension on Multi-stream Multiparty Conferencing Media Handling</w:t>
            </w:r>
          </w:p>
        </w:tc>
        <w:tc>
          <w:tcPr>
            <w:tcW w:w="2835" w:type="dxa"/>
            <w:vAlign w:val="center"/>
          </w:tcPr>
          <w:p w:rsidR="001F4D28" w:rsidRPr="001F4D28" w:rsidRDefault="001F4D28" w:rsidP="00CB6277">
            <w:pPr>
              <w:pStyle w:val="TAL"/>
            </w:pPr>
            <w:r w:rsidRPr="001F4D28">
              <w:t xml:space="preserve">MMCMH (UID_660050)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Media Handling Aspects of IMS-based </w:t>
            </w:r>
            <w:r w:rsidRPr="00AF36D5">
              <w:rPr>
                <w:noProof/>
              </w:rPr>
              <w:t>Telepresence</w:t>
            </w:r>
            <w:r w:rsidRPr="001F4D28">
              <w:t xml:space="preserve"> </w:t>
            </w:r>
          </w:p>
        </w:tc>
        <w:tc>
          <w:tcPr>
            <w:tcW w:w="2835" w:type="dxa"/>
            <w:vAlign w:val="center"/>
          </w:tcPr>
          <w:p w:rsidR="001F4D28" w:rsidRPr="001F4D28" w:rsidRDefault="001F4D28" w:rsidP="00CB6277">
            <w:pPr>
              <w:pStyle w:val="TAL"/>
            </w:pPr>
            <w:r w:rsidRPr="001F4D28">
              <w:t xml:space="preserve">IMS_TELEP_S4 (UID_650028)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TV video profile </w:t>
            </w:r>
          </w:p>
        </w:tc>
        <w:tc>
          <w:tcPr>
            <w:tcW w:w="2835" w:type="dxa"/>
            <w:vAlign w:val="center"/>
          </w:tcPr>
          <w:p w:rsidR="001F4D28" w:rsidRPr="001F4D28" w:rsidRDefault="001F4D28" w:rsidP="00CB6277">
            <w:pPr>
              <w:pStyle w:val="TAL"/>
            </w:pPr>
            <w:r w:rsidRPr="00AF36D5">
              <w:rPr>
                <w:noProof/>
              </w:rPr>
              <w:t>TVProf</w:t>
            </w:r>
            <w:r w:rsidRPr="001F4D28">
              <w:t xml:space="preserve"> (UID_650026) </w:t>
            </w:r>
          </w:p>
        </w:tc>
        <w:tc>
          <w:tcPr>
            <w:tcW w:w="1418" w:type="dxa"/>
            <w:vAlign w:val="center"/>
          </w:tcPr>
          <w:p w:rsidR="001F4D28" w:rsidRPr="001F4D28" w:rsidRDefault="001F4D28" w:rsidP="00CB6277">
            <w:pPr>
              <w:pStyle w:val="TAL"/>
            </w:pPr>
            <w:r w:rsidRPr="001F4D28">
              <w:t xml:space="preserve">70% -&gt; 85%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HTML5 Presentation Layer </w:t>
            </w:r>
          </w:p>
        </w:tc>
        <w:tc>
          <w:tcPr>
            <w:tcW w:w="2835" w:type="dxa"/>
            <w:vAlign w:val="center"/>
          </w:tcPr>
          <w:p w:rsidR="001F4D28" w:rsidRPr="001F4D28" w:rsidRDefault="001F4D28" w:rsidP="00CB6277">
            <w:pPr>
              <w:pStyle w:val="TAL"/>
            </w:pPr>
            <w:r w:rsidRPr="001F4D28">
              <w:t xml:space="preserve">HTML5 (UID_650029) </w:t>
            </w:r>
          </w:p>
        </w:tc>
        <w:tc>
          <w:tcPr>
            <w:tcW w:w="1418" w:type="dxa"/>
            <w:vAlign w:val="center"/>
          </w:tcPr>
          <w:p w:rsidR="001F4D28" w:rsidRPr="001F4D28" w:rsidRDefault="001F4D28" w:rsidP="00CB6277">
            <w:pPr>
              <w:pStyle w:val="TAL"/>
            </w:pPr>
            <w:r w:rsidRPr="001F4D28">
              <w:t xml:space="preserve">70%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Enhanced DASH</w:t>
            </w:r>
          </w:p>
        </w:tc>
        <w:tc>
          <w:tcPr>
            <w:tcW w:w="2835" w:type="dxa"/>
            <w:vAlign w:val="center"/>
          </w:tcPr>
          <w:p w:rsidR="001F4D28" w:rsidRPr="001F4D28" w:rsidRDefault="001F4D28" w:rsidP="00CB6277">
            <w:pPr>
              <w:pStyle w:val="TAL"/>
            </w:pPr>
            <w:r w:rsidRPr="00AF36D5">
              <w:rPr>
                <w:noProof/>
              </w:rPr>
              <w:t>eDASH</w:t>
            </w:r>
            <w:r w:rsidRPr="001F4D28">
              <w:t xml:space="preserve"> (UID_650031)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MBMS Extensions and Profiling </w:t>
            </w:r>
          </w:p>
        </w:tc>
        <w:tc>
          <w:tcPr>
            <w:tcW w:w="2835" w:type="dxa"/>
            <w:vAlign w:val="center"/>
          </w:tcPr>
          <w:p w:rsidR="001F4D28" w:rsidRPr="001F4D28" w:rsidRDefault="001F4D28" w:rsidP="00CB6277">
            <w:pPr>
              <w:pStyle w:val="TAL"/>
            </w:pPr>
            <w:r w:rsidRPr="001F4D28">
              <w:t xml:space="preserve">MEPRO (UID_670024) </w:t>
            </w:r>
          </w:p>
        </w:tc>
        <w:tc>
          <w:tcPr>
            <w:tcW w:w="1418" w:type="dxa"/>
            <w:vAlign w:val="center"/>
          </w:tcPr>
          <w:p w:rsidR="001F4D28" w:rsidRPr="001F4D28" w:rsidRDefault="001F4D28" w:rsidP="00CB6277">
            <w:pPr>
              <w:pStyle w:val="TAL"/>
            </w:pPr>
            <w:r w:rsidRPr="001F4D28">
              <w:t xml:space="preserve">40%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SA4 part of Mission Critical Push To Talk over LTE </w:t>
            </w:r>
          </w:p>
        </w:tc>
        <w:tc>
          <w:tcPr>
            <w:tcW w:w="2835" w:type="dxa"/>
            <w:vAlign w:val="center"/>
          </w:tcPr>
          <w:p w:rsidR="001F4D28" w:rsidRPr="001F4D28" w:rsidRDefault="001F4D28" w:rsidP="00CB6277">
            <w:pPr>
              <w:pStyle w:val="TAL"/>
            </w:pPr>
            <w:r w:rsidRPr="001F4D28">
              <w:t xml:space="preserve">MCPTT (UID_670022 and UID_670023) </w:t>
            </w:r>
          </w:p>
        </w:tc>
        <w:tc>
          <w:tcPr>
            <w:tcW w:w="1418" w:type="dxa"/>
            <w:vAlign w:val="center"/>
          </w:tcPr>
          <w:p w:rsidR="001F4D28" w:rsidRPr="001F4D28" w:rsidRDefault="001F4D28" w:rsidP="00CB6277">
            <w:pPr>
              <w:pStyle w:val="TAL"/>
            </w:pPr>
            <w:r w:rsidRPr="001F4D28">
              <w:t xml:space="preserve">40% -&gt; 80%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SA4 aspects of EVS in 3G Circuit-Switched Networks </w:t>
            </w:r>
          </w:p>
        </w:tc>
        <w:tc>
          <w:tcPr>
            <w:tcW w:w="2835" w:type="dxa"/>
            <w:vAlign w:val="center"/>
          </w:tcPr>
          <w:p w:rsidR="001F4D28" w:rsidRPr="001F4D28" w:rsidRDefault="001F4D28" w:rsidP="00CB6277">
            <w:pPr>
              <w:pStyle w:val="TAL"/>
            </w:pPr>
            <w:r w:rsidRPr="001F4D28">
              <w:t xml:space="preserve">EVSoCS-S4 (UID_670016) </w:t>
            </w:r>
          </w:p>
        </w:tc>
        <w:tc>
          <w:tcPr>
            <w:tcW w:w="1418" w:type="dxa"/>
            <w:vAlign w:val="center"/>
          </w:tcPr>
          <w:p w:rsidR="001F4D28" w:rsidRPr="001F4D28" w:rsidRDefault="001F4D28" w:rsidP="00CB6277">
            <w:pPr>
              <w:pStyle w:val="TAL"/>
            </w:pPr>
            <w:r w:rsidRPr="001F4D28">
              <w:t xml:space="preserve">40% -&gt; 60%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Enhanced LTE UE delay test methods and requirements </w:t>
            </w:r>
          </w:p>
        </w:tc>
        <w:tc>
          <w:tcPr>
            <w:tcW w:w="2835" w:type="dxa"/>
            <w:vAlign w:val="center"/>
          </w:tcPr>
          <w:p w:rsidR="001F4D28" w:rsidRPr="001F4D28" w:rsidRDefault="001F4D28" w:rsidP="00CB6277">
            <w:pPr>
              <w:pStyle w:val="TAL"/>
            </w:pPr>
            <w:r w:rsidRPr="001F4D28">
              <w:t xml:space="preserve">E_LTE_UED (UID_650027) </w:t>
            </w:r>
          </w:p>
        </w:tc>
        <w:tc>
          <w:tcPr>
            <w:tcW w:w="1418" w:type="dxa"/>
            <w:vAlign w:val="center"/>
          </w:tcPr>
          <w:p w:rsidR="001F4D28" w:rsidRPr="001F4D28" w:rsidRDefault="001F4D28" w:rsidP="00CB6277">
            <w:pPr>
              <w:pStyle w:val="TAL"/>
            </w:pPr>
            <w:r w:rsidRPr="001F4D28">
              <w:t xml:space="preserve">50% -&gt; 80%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Acoustic Test Methods and Performance Objectives for Speakerphone Performance in Noisy Environments </w:t>
            </w:r>
          </w:p>
        </w:tc>
        <w:tc>
          <w:tcPr>
            <w:tcW w:w="2835" w:type="dxa"/>
            <w:vAlign w:val="center"/>
          </w:tcPr>
          <w:p w:rsidR="001F4D28" w:rsidRPr="001F4D28" w:rsidRDefault="001F4D28" w:rsidP="00CB6277">
            <w:pPr>
              <w:pStyle w:val="TAL"/>
            </w:pPr>
            <w:r w:rsidRPr="00AF36D5">
              <w:rPr>
                <w:noProof/>
              </w:rPr>
              <w:t>ATeMPO_SPINE</w:t>
            </w:r>
            <w:r w:rsidRPr="001F4D28">
              <w:t xml:space="preserve"> (UID_660052) </w:t>
            </w:r>
          </w:p>
        </w:tc>
        <w:tc>
          <w:tcPr>
            <w:tcW w:w="1418" w:type="dxa"/>
            <w:vAlign w:val="center"/>
          </w:tcPr>
          <w:p w:rsidR="001F4D28" w:rsidRPr="001F4D28" w:rsidRDefault="001F4D28" w:rsidP="00CB6277">
            <w:pPr>
              <w:pStyle w:val="TAL"/>
            </w:pPr>
            <w:r w:rsidRPr="001F4D28">
              <w:t xml:space="preserve">30% -&gt; 60%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Development of super-wideband and </w:t>
            </w:r>
            <w:r w:rsidRPr="00AF36D5">
              <w:rPr>
                <w:noProof/>
              </w:rPr>
              <w:t>fullband</w:t>
            </w:r>
            <w:r w:rsidRPr="001F4D28">
              <w:t xml:space="preserve"> P.835 test framework, databases, and performance specification </w:t>
            </w:r>
          </w:p>
        </w:tc>
        <w:tc>
          <w:tcPr>
            <w:tcW w:w="2835" w:type="dxa"/>
            <w:vAlign w:val="center"/>
          </w:tcPr>
          <w:p w:rsidR="001F4D28" w:rsidRPr="001F4D28" w:rsidRDefault="001F4D28" w:rsidP="00CB6277">
            <w:pPr>
              <w:pStyle w:val="TAL"/>
            </w:pPr>
            <w:r w:rsidRPr="001F4D28">
              <w:t xml:space="preserve">DESUDAPS (UID_680050) </w:t>
            </w:r>
          </w:p>
        </w:tc>
        <w:tc>
          <w:tcPr>
            <w:tcW w:w="1418" w:type="dxa"/>
            <w:vAlign w:val="center"/>
          </w:tcPr>
          <w:p w:rsidR="001F4D28" w:rsidRPr="001F4D28" w:rsidRDefault="001F4D28" w:rsidP="00CB6277">
            <w:pPr>
              <w:pStyle w:val="TAL"/>
            </w:pPr>
            <w:r w:rsidRPr="001F4D28">
              <w:t xml:space="preserve">20% -&gt; 40% </w:t>
            </w:r>
          </w:p>
        </w:tc>
        <w:tc>
          <w:tcPr>
            <w:tcW w:w="1525" w:type="dxa"/>
            <w:vAlign w:val="center"/>
          </w:tcPr>
          <w:p w:rsidR="001F4D28" w:rsidRPr="001F4D28" w:rsidRDefault="001F4D28" w:rsidP="00CB6277">
            <w:pPr>
              <w:pStyle w:val="TAL"/>
            </w:pPr>
            <w:r w:rsidRPr="001F4D28">
              <w:t xml:space="preserve">SA#72 (6/2016) </w:t>
            </w:r>
          </w:p>
        </w:tc>
      </w:tr>
      <w:tr w:rsidR="001F4D28" w:rsidRPr="001F4D28" w:rsidTr="001F4D28">
        <w:tc>
          <w:tcPr>
            <w:tcW w:w="4077" w:type="dxa"/>
            <w:vAlign w:val="center"/>
          </w:tcPr>
          <w:p w:rsidR="001F4D28" w:rsidRPr="001F4D28" w:rsidRDefault="001F4D28" w:rsidP="00CB6277">
            <w:pPr>
              <w:pStyle w:val="TAL"/>
            </w:pPr>
            <w:r w:rsidRPr="001F4D28">
              <w:t xml:space="preserve">Video Enhancements by Region-of-Interest Information Signalling </w:t>
            </w:r>
          </w:p>
        </w:tc>
        <w:tc>
          <w:tcPr>
            <w:tcW w:w="2835" w:type="dxa"/>
            <w:vAlign w:val="center"/>
          </w:tcPr>
          <w:p w:rsidR="001F4D28" w:rsidRPr="001F4D28" w:rsidRDefault="001F4D28" w:rsidP="00CB6277">
            <w:pPr>
              <w:pStyle w:val="TAL"/>
            </w:pPr>
            <w:r w:rsidRPr="001F4D28">
              <w:t xml:space="preserve">ROI (UID_640031) </w:t>
            </w:r>
          </w:p>
        </w:tc>
        <w:tc>
          <w:tcPr>
            <w:tcW w:w="1418" w:type="dxa"/>
            <w:vAlign w:val="center"/>
          </w:tcPr>
          <w:p w:rsidR="001F4D28" w:rsidRPr="001F4D28" w:rsidRDefault="001F4D28" w:rsidP="00CB6277">
            <w:pPr>
              <w:pStyle w:val="TAL"/>
            </w:pPr>
            <w:r w:rsidRPr="001F4D28">
              <w:t xml:space="preserve">100% </w:t>
            </w:r>
          </w:p>
        </w:tc>
        <w:tc>
          <w:tcPr>
            <w:tcW w:w="1525" w:type="dxa"/>
            <w:vAlign w:val="center"/>
          </w:tcPr>
          <w:p w:rsidR="001F4D28" w:rsidRPr="001F4D28" w:rsidRDefault="001F4D28" w:rsidP="00CB6277">
            <w:pPr>
              <w:pStyle w:val="TAL"/>
            </w:pPr>
            <w:r w:rsidRPr="001F4D28">
              <w:t>SA#69 (9/2015)</w:t>
            </w:r>
            <w:r w:rsidRPr="001F4D28">
              <w:rPr>
                <w:rFonts w:eastAsia="SimSun"/>
              </w:rPr>
              <w:t xml:space="preserve"> </w:t>
            </w:r>
          </w:p>
        </w:tc>
      </w:tr>
      <w:tr w:rsidR="001F4D28" w:rsidRPr="001F4D28" w:rsidTr="001F4D28">
        <w:tc>
          <w:tcPr>
            <w:tcW w:w="4077" w:type="dxa"/>
            <w:vAlign w:val="center"/>
          </w:tcPr>
          <w:p w:rsidR="001F4D28" w:rsidRPr="001F4D28" w:rsidRDefault="001F4D28" w:rsidP="00CB6277">
            <w:pPr>
              <w:pStyle w:val="TAL"/>
            </w:pPr>
            <w:r w:rsidRPr="001F4D28">
              <w:t xml:space="preserve">Video Telephony Robustness Improvements Extensions </w:t>
            </w:r>
          </w:p>
        </w:tc>
        <w:tc>
          <w:tcPr>
            <w:tcW w:w="2835" w:type="dxa"/>
            <w:vAlign w:val="center"/>
          </w:tcPr>
          <w:p w:rsidR="001F4D28" w:rsidRPr="001F4D28" w:rsidRDefault="001F4D28" w:rsidP="00CB6277">
            <w:pPr>
              <w:pStyle w:val="TAL"/>
            </w:pPr>
            <w:r w:rsidRPr="001F4D28">
              <w:t xml:space="preserve">VTRI_EXT (UID_660051) </w:t>
            </w:r>
          </w:p>
        </w:tc>
        <w:tc>
          <w:tcPr>
            <w:tcW w:w="1418" w:type="dxa"/>
            <w:vAlign w:val="center"/>
          </w:tcPr>
          <w:p w:rsidR="001F4D28" w:rsidRPr="001F4D28" w:rsidRDefault="001F4D28" w:rsidP="00CB6277">
            <w:pPr>
              <w:pStyle w:val="TAL"/>
            </w:pPr>
            <w:r w:rsidRPr="001F4D28">
              <w:t xml:space="preserve">100% </w:t>
            </w:r>
          </w:p>
        </w:tc>
        <w:tc>
          <w:tcPr>
            <w:tcW w:w="1525" w:type="dxa"/>
            <w:vAlign w:val="center"/>
          </w:tcPr>
          <w:p w:rsidR="001F4D28" w:rsidRPr="001F4D28" w:rsidRDefault="001F4D28" w:rsidP="00CB6277">
            <w:pPr>
              <w:pStyle w:val="TAL"/>
            </w:pPr>
            <w:r w:rsidRPr="001F4D28">
              <w:t>SA#69 (9/2015)</w:t>
            </w:r>
            <w:r w:rsidRPr="001F4D28">
              <w:rPr>
                <w:rFonts w:eastAsia="SimSun"/>
              </w:rPr>
              <w:t xml:space="preserve"> </w:t>
            </w:r>
          </w:p>
        </w:tc>
      </w:tr>
    </w:tbl>
    <w:p w:rsidR="001F4D28" w:rsidRDefault="001F4D28" w:rsidP="001F4D28">
      <w:pPr>
        <w:pStyle w:val="FP"/>
        <w:keepNext/>
        <w:keepLines/>
      </w:pPr>
    </w:p>
    <w:p w:rsidR="001F4D28" w:rsidRPr="001F4D28" w:rsidRDefault="001F4D28" w:rsidP="001F4D28">
      <w:pPr>
        <w:pStyle w:val="FP"/>
        <w:keepNext/>
        <w:keepLines/>
        <w:rPr>
          <w:b/>
        </w:rPr>
      </w:pPr>
      <w:r>
        <w:rPr>
          <w:b/>
        </w:rPr>
        <w:t>Studies</w:t>
      </w:r>
      <w:r w:rsidRPr="001F4D28">
        <w:rPr>
          <w:b/>
        </w:rPr>
        <w:t>:</w:t>
      </w:r>
    </w:p>
    <w:tbl>
      <w:tblPr>
        <w:tblStyle w:val="TableGrid"/>
        <w:tblW w:w="0" w:type="auto"/>
        <w:tblLook w:val="04A0"/>
      </w:tblPr>
      <w:tblGrid>
        <w:gridCol w:w="4077"/>
        <w:gridCol w:w="2835"/>
        <w:gridCol w:w="1418"/>
        <w:gridCol w:w="1525"/>
      </w:tblGrid>
      <w:tr w:rsidR="001F4D28" w:rsidRPr="001F4D28" w:rsidTr="00CB6277">
        <w:tc>
          <w:tcPr>
            <w:tcW w:w="4077" w:type="dxa"/>
            <w:vAlign w:val="center"/>
          </w:tcPr>
          <w:p w:rsidR="001F4D28" w:rsidRPr="001F4D28" w:rsidRDefault="001F4D28" w:rsidP="00CB6277">
            <w:pPr>
              <w:pStyle w:val="TAH"/>
            </w:pPr>
            <w:r w:rsidRPr="001F4D28">
              <w:t xml:space="preserve">SI title </w:t>
            </w:r>
          </w:p>
        </w:tc>
        <w:tc>
          <w:tcPr>
            <w:tcW w:w="2835" w:type="dxa"/>
            <w:vAlign w:val="center"/>
          </w:tcPr>
          <w:p w:rsidR="001F4D28" w:rsidRPr="001F4D28" w:rsidRDefault="001F4D28" w:rsidP="00CB6277">
            <w:pPr>
              <w:pStyle w:val="TAH"/>
            </w:pPr>
            <w:r w:rsidRPr="001F4D28">
              <w:t>SI code</w:t>
            </w:r>
            <w:r w:rsidRPr="001F4D28">
              <w:rPr>
                <w:rFonts w:eastAsia="SimSun"/>
              </w:rPr>
              <w:t xml:space="preserve"> </w:t>
            </w:r>
          </w:p>
        </w:tc>
        <w:tc>
          <w:tcPr>
            <w:tcW w:w="1418" w:type="dxa"/>
            <w:vAlign w:val="center"/>
          </w:tcPr>
          <w:p w:rsidR="001F4D28" w:rsidRPr="001F4D28" w:rsidRDefault="001F4D28" w:rsidP="00CB6277">
            <w:pPr>
              <w:pStyle w:val="TAH"/>
            </w:pPr>
            <w:r w:rsidRPr="001F4D28">
              <w:t>Completion-%</w:t>
            </w:r>
            <w:r w:rsidRPr="001F4D28">
              <w:rPr>
                <w:rFonts w:eastAsia="SimSun"/>
              </w:rPr>
              <w:t xml:space="preserve"> </w:t>
            </w:r>
          </w:p>
        </w:tc>
        <w:tc>
          <w:tcPr>
            <w:tcW w:w="1525" w:type="dxa"/>
            <w:vAlign w:val="center"/>
          </w:tcPr>
          <w:p w:rsidR="001F4D28" w:rsidRPr="001F4D28" w:rsidRDefault="001F4D28" w:rsidP="00CB6277">
            <w:pPr>
              <w:pStyle w:val="TAH"/>
            </w:pPr>
            <w:r w:rsidRPr="001F4D28">
              <w:rPr>
                <w:rFonts w:eastAsia="SimSun"/>
              </w:rPr>
              <w:t xml:space="preserve">Target completion </w:t>
            </w:r>
          </w:p>
        </w:tc>
      </w:tr>
      <w:tr w:rsidR="001F4D28" w:rsidRPr="001F4D28" w:rsidTr="00CB6277">
        <w:tc>
          <w:tcPr>
            <w:tcW w:w="4077" w:type="dxa"/>
            <w:vAlign w:val="center"/>
          </w:tcPr>
          <w:p w:rsidR="001F4D28" w:rsidRPr="00CE1CF2" w:rsidRDefault="001F4D28" w:rsidP="00CB6277">
            <w:pPr>
              <w:pStyle w:val="TAL"/>
            </w:pPr>
            <w:r w:rsidRPr="00CE1CF2">
              <w:t xml:space="preserve">Study on Enhanced Acoustic Test Specifications </w:t>
            </w:r>
          </w:p>
        </w:tc>
        <w:tc>
          <w:tcPr>
            <w:tcW w:w="2835" w:type="dxa"/>
            <w:vAlign w:val="center"/>
          </w:tcPr>
          <w:p w:rsidR="001F4D28" w:rsidRPr="00CE1CF2" w:rsidRDefault="001F4D28" w:rsidP="00CB6277">
            <w:pPr>
              <w:pStyle w:val="TAL"/>
            </w:pPr>
            <w:r w:rsidRPr="00CE1CF2">
              <w:t xml:space="preserve">FS_SEATS (UID_590045) </w:t>
            </w:r>
          </w:p>
        </w:tc>
        <w:tc>
          <w:tcPr>
            <w:tcW w:w="1418" w:type="dxa"/>
            <w:vAlign w:val="center"/>
          </w:tcPr>
          <w:p w:rsidR="001F4D28" w:rsidRPr="00CE1CF2" w:rsidRDefault="001F4D28" w:rsidP="00CB6277">
            <w:pPr>
              <w:pStyle w:val="TAL"/>
            </w:pPr>
            <w:r w:rsidRPr="00CE1CF2">
              <w:t xml:space="preserve">50% -&gt; 60% </w:t>
            </w:r>
          </w:p>
        </w:tc>
        <w:tc>
          <w:tcPr>
            <w:tcW w:w="1525" w:type="dxa"/>
            <w:vAlign w:val="center"/>
          </w:tcPr>
          <w:p w:rsidR="001F4D28" w:rsidRPr="00CE1CF2" w:rsidRDefault="001F4D28" w:rsidP="00CB6277">
            <w:pPr>
              <w:pStyle w:val="TAL"/>
            </w:pPr>
            <w:r w:rsidRPr="00CE1CF2">
              <w:t xml:space="preserve">SA#70 (12/2015) -&gt; SA#72 (6/2016) </w:t>
            </w:r>
          </w:p>
        </w:tc>
      </w:tr>
      <w:tr w:rsidR="001F4D28" w:rsidRPr="001F4D28" w:rsidTr="00CB6277">
        <w:tc>
          <w:tcPr>
            <w:tcW w:w="4077" w:type="dxa"/>
            <w:vAlign w:val="center"/>
          </w:tcPr>
          <w:p w:rsidR="001F4D28" w:rsidRPr="00CE1CF2" w:rsidRDefault="001F4D28" w:rsidP="00CB6277">
            <w:pPr>
              <w:pStyle w:val="TAL"/>
            </w:pPr>
            <w:r w:rsidRPr="00CE1CF2">
              <w:t>Study on Video Enhancements in 3GPP Multimedia Services</w:t>
            </w:r>
          </w:p>
        </w:tc>
        <w:tc>
          <w:tcPr>
            <w:tcW w:w="2835" w:type="dxa"/>
            <w:vAlign w:val="center"/>
          </w:tcPr>
          <w:p w:rsidR="001F4D28" w:rsidRPr="00CE1CF2" w:rsidRDefault="001F4D28" w:rsidP="00CB6277">
            <w:pPr>
              <w:pStyle w:val="TAL"/>
            </w:pPr>
            <w:r w:rsidRPr="00CE1CF2">
              <w:t xml:space="preserve">FS_VE_3MS (UID_660057) </w:t>
            </w:r>
          </w:p>
        </w:tc>
        <w:tc>
          <w:tcPr>
            <w:tcW w:w="1418" w:type="dxa"/>
            <w:vAlign w:val="center"/>
          </w:tcPr>
          <w:p w:rsidR="001F4D28" w:rsidRPr="00CE1CF2" w:rsidRDefault="001F4D28" w:rsidP="00CB6277">
            <w:pPr>
              <w:pStyle w:val="TAL"/>
            </w:pPr>
            <w:r w:rsidRPr="00CE1CF2">
              <w:t xml:space="preserve">80% -&gt; 100% </w:t>
            </w:r>
          </w:p>
        </w:tc>
        <w:tc>
          <w:tcPr>
            <w:tcW w:w="1525" w:type="dxa"/>
            <w:vAlign w:val="center"/>
          </w:tcPr>
          <w:p w:rsidR="001F4D28" w:rsidRPr="00CE1CF2" w:rsidRDefault="001F4D28" w:rsidP="00CB6277">
            <w:pPr>
              <w:pStyle w:val="TAL"/>
            </w:pPr>
            <w:r w:rsidRPr="00CE1CF2">
              <w:t xml:space="preserve">SA#70 (12/2015) </w:t>
            </w:r>
          </w:p>
        </w:tc>
      </w:tr>
      <w:tr w:rsidR="001F4D28" w:rsidRPr="001F4D28" w:rsidTr="00CB6277">
        <w:tc>
          <w:tcPr>
            <w:tcW w:w="4077" w:type="dxa"/>
            <w:vAlign w:val="center"/>
          </w:tcPr>
          <w:p w:rsidR="001F4D28" w:rsidRPr="00CE1CF2" w:rsidRDefault="001F4D28" w:rsidP="00CB6277">
            <w:pPr>
              <w:pStyle w:val="TAL"/>
            </w:pPr>
            <w:r w:rsidRPr="00CE1CF2">
              <w:t xml:space="preserve">Study on Interactivity Support for 3GPP-based Streaming and Download Services </w:t>
            </w:r>
          </w:p>
        </w:tc>
        <w:tc>
          <w:tcPr>
            <w:tcW w:w="2835" w:type="dxa"/>
            <w:vAlign w:val="center"/>
          </w:tcPr>
          <w:p w:rsidR="001F4D28" w:rsidRPr="00CE1CF2" w:rsidRDefault="001F4D28" w:rsidP="00CB6277">
            <w:pPr>
              <w:pStyle w:val="TAL"/>
            </w:pPr>
            <w:r w:rsidRPr="00CE1CF2">
              <w:t xml:space="preserve">FS_IS3 (UID_660058) </w:t>
            </w:r>
          </w:p>
        </w:tc>
        <w:tc>
          <w:tcPr>
            <w:tcW w:w="1418" w:type="dxa"/>
            <w:vAlign w:val="center"/>
          </w:tcPr>
          <w:p w:rsidR="001F4D28" w:rsidRPr="00CE1CF2" w:rsidRDefault="001F4D28" w:rsidP="00CB6277">
            <w:pPr>
              <w:pStyle w:val="TAL"/>
            </w:pPr>
            <w:r w:rsidRPr="00CE1CF2">
              <w:t xml:space="preserve">30% -&gt; 30% </w:t>
            </w:r>
          </w:p>
        </w:tc>
        <w:tc>
          <w:tcPr>
            <w:tcW w:w="1525" w:type="dxa"/>
            <w:vAlign w:val="center"/>
          </w:tcPr>
          <w:p w:rsidR="001F4D28" w:rsidRPr="00CE1CF2" w:rsidRDefault="001F4D28" w:rsidP="00CB6277">
            <w:pPr>
              <w:pStyle w:val="TAL"/>
            </w:pPr>
            <w:r w:rsidRPr="00CE1CF2">
              <w:t xml:space="preserve">SA#71 (3/2016) </w:t>
            </w:r>
          </w:p>
        </w:tc>
      </w:tr>
      <w:tr w:rsidR="001F4D28" w:rsidRPr="001F4D28" w:rsidTr="00CB6277">
        <w:tc>
          <w:tcPr>
            <w:tcW w:w="4077" w:type="dxa"/>
          </w:tcPr>
          <w:p w:rsidR="001F4D28" w:rsidRPr="00CE1CF2" w:rsidRDefault="001F4D28" w:rsidP="00CB6277">
            <w:pPr>
              <w:pStyle w:val="TAL"/>
            </w:pPr>
            <w:r w:rsidRPr="00CE1CF2">
              <w:t xml:space="preserve">SETA (SRVCC Enhancements for </w:t>
            </w:r>
            <w:r w:rsidRPr="00AF36D5">
              <w:rPr>
                <w:noProof/>
              </w:rPr>
              <w:t>Transcoding</w:t>
            </w:r>
            <w:r w:rsidRPr="00CE1CF2">
              <w:t xml:space="preserve"> Avoidance) in SA</w:t>
            </w:r>
            <w:r>
              <w:t> WG</w:t>
            </w:r>
            <w:r w:rsidRPr="00CE1CF2">
              <w:t xml:space="preserve">4 </w:t>
            </w:r>
          </w:p>
        </w:tc>
        <w:tc>
          <w:tcPr>
            <w:tcW w:w="2835" w:type="dxa"/>
            <w:vAlign w:val="center"/>
          </w:tcPr>
          <w:p w:rsidR="001F4D28" w:rsidRPr="00CE1CF2" w:rsidRDefault="001F4D28" w:rsidP="00CB6277">
            <w:pPr>
              <w:pStyle w:val="TAL"/>
            </w:pPr>
            <w:r w:rsidRPr="00CE1CF2">
              <w:t>FS_SETA_S4 (UID_680049)</w:t>
            </w:r>
          </w:p>
        </w:tc>
        <w:tc>
          <w:tcPr>
            <w:tcW w:w="1418" w:type="dxa"/>
            <w:vAlign w:val="center"/>
          </w:tcPr>
          <w:p w:rsidR="001F4D28" w:rsidRPr="00CE1CF2" w:rsidRDefault="001F4D28" w:rsidP="00CB6277">
            <w:pPr>
              <w:pStyle w:val="TAL"/>
            </w:pPr>
            <w:r w:rsidRPr="00CE1CF2">
              <w:t xml:space="preserve">30% -&gt; 80% </w:t>
            </w:r>
          </w:p>
        </w:tc>
        <w:tc>
          <w:tcPr>
            <w:tcW w:w="1525" w:type="dxa"/>
            <w:vAlign w:val="center"/>
          </w:tcPr>
          <w:p w:rsidR="001F4D28" w:rsidRPr="00CE1CF2" w:rsidRDefault="001F4D28" w:rsidP="00CB6277">
            <w:pPr>
              <w:pStyle w:val="TAL"/>
            </w:pPr>
            <w:r w:rsidRPr="00CE1CF2">
              <w:t xml:space="preserve">SA#70 (12/2015) -&gt; SA#71 (3/2016)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Proposed new WIDs/SIDs:</w:t>
      </w:r>
    </w:p>
    <w:p w:rsidR="001F4D28" w:rsidRDefault="001F4D28" w:rsidP="001F4D28">
      <w:pPr>
        <w:pStyle w:val="B1"/>
      </w:pPr>
      <w:r>
        <w:t>-</w:t>
      </w:r>
      <w:r>
        <w:tab/>
        <w:t xml:space="preserve">New WI proposed on 'MBMS Transport Protocol and APIs (TRAPI)' in </w:t>
      </w:r>
      <w:r w:rsidRPr="00AF36D5">
        <w:rPr>
          <w:noProof/>
        </w:rPr>
        <w:t>Tdoc</w:t>
      </w:r>
      <w:r>
        <w:t xml:space="preserve"> SP-150668.</w:t>
      </w:r>
    </w:p>
    <w:p w:rsidR="001F4D28" w:rsidRDefault="001F4D28" w:rsidP="001F4D28">
      <w:pPr>
        <w:pStyle w:val="B2"/>
      </w:pPr>
      <w:r>
        <w:t>-</w:t>
      </w:r>
      <w:r>
        <w:tab/>
        <w:t>Based on analysis in TR 26.852 (from MEPRO work completed at SA#70), normative work is proposed covering two areas (1) MBMS as a transport protocol (including the definition of URL forms for MBMS) and (2) APIs that can be used by MBMS-aware applications to access and leverage MBMS transport. Different solution options are discussed in TR 26.852.</w:t>
      </w:r>
    </w:p>
    <w:p w:rsidR="001F4D28" w:rsidRPr="001F4D28" w:rsidRDefault="001F4D28" w:rsidP="001F4D28">
      <w:pPr>
        <w:pStyle w:val="FP"/>
        <w:keepNext/>
        <w:keepLines/>
        <w:rPr>
          <w:b/>
        </w:rPr>
      </w:pPr>
      <w:r w:rsidRPr="001F4D28">
        <w:rPr>
          <w:b/>
        </w:rPr>
        <w:t>Other issues:</w:t>
      </w:r>
    </w:p>
    <w:p w:rsidR="001F4D28" w:rsidRDefault="001F4D28" w:rsidP="001F4D28">
      <w:pPr>
        <w:pStyle w:val="B1"/>
      </w:pPr>
      <w:r>
        <w:t>-</w:t>
      </w:r>
      <w:r>
        <w:tab/>
        <w:t>Updated Terms of Reference (</w:t>
      </w:r>
      <w:r w:rsidRPr="00AF36D5">
        <w:rPr>
          <w:noProof/>
        </w:rPr>
        <w:t>ToR</w:t>
      </w:r>
      <w:r>
        <w:t xml:space="preserve">) for SA WG4 in </w:t>
      </w:r>
      <w:r w:rsidRPr="00AF36D5">
        <w:rPr>
          <w:noProof/>
        </w:rPr>
        <w:t>Tdoc</w:t>
      </w:r>
      <w:r>
        <w:t xml:space="preserve"> SP-150637 for approval.</w:t>
      </w:r>
    </w:p>
    <w:p w:rsidR="001F4D28" w:rsidRDefault="001F4D28" w:rsidP="001F4D28">
      <w:pPr>
        <w:pStyle w:val="B2"/>
      </w:pPr>
      <w:r>
        <w:t>-</w:t>
      </w:r>
      <w:r>
        <w:tab/>
        <w:t xml:space="preserve">The SA WG4 </w:t>
      </w:r>
      <w:r w:rsidRPr="00AF36D5">
        <w:rPr>
          <w:noProof/>
        </w:rPr>
        <w:t>ToR</w:t>
      </w:r>
      <w:r>
        <w:t xml:space="preserve"> (not updated since SA WG4#1) were reviewed at SA4#86. Some updates were agreed for the </w:t>
      </w:r>
      <w:r w:rsidRPr="00AF36D5">
        <w:rPr>
          <w:noProof/>
        </w:rPr>
        <w:t>ToR</w:t>
      </w:r>
      <w:r>
        <w:t xml:space="preserve"> for them to better reflect the SA WG4 activities and responsibilities (since many years).</w:t>
      </w:r>
    </w:p>
    <w:p w:rsidR="001F4D28" w:rsidRDefault="001F4D28" w:rsidP="001F4D28">
      <w:pPr>
        <w:pStyle w:val="B1"/>
      </w:pPr>
      <w:r>
        <w:t>-</w:t>
      </w:r>
      <w:r>
        <w:tab/>
        <w:t xml:space="preserve">SA4#86 sent two LSs to TSG SA in </w:t>
      </w:r>
      <w:r w:rsidRPr="00AF36D5">
        <w:rPr>
          <w:noProof/>
        </w:rPr>
        <w:t>Tdocs</w:t>
      </w:r>
      <w:r>
        <w:t xml:space="preserve"> SP-150591 and SP-150592.</w:t>
      </w:r>
    </w:p>
    <w:p w:rsidR="001F4D28" w:rsidRDefault="001F4D28" w:rsidP="001F4D28">
      <w:pPr>
        <w:pStyle w:val="B2"/>
      </w:pPr>
      <w:r>
        <w:lastRenderedPageBreak/>
        <w:t>-</w:t>
      </w:r>
      <w:r>
        <w:tab/>
        <w:t xml:space="preserve">Response LS on '3GPP Work on Explicit Congestion Notification for Lower Layer Protocols' to TSG SA (Cc: SA WG2, CT WG1, CT WG3, CT WG4 and RAN WG2) in </w:t>
      </w:r>
      <w:r w:rsidRPr="00AF36D5">
        <w:rPr>
          <w:noProof/>
        </w:rPr>
        <w:t>Tdoc</w:t>
      </w:r>
      <w:r>
        <w:t xml:space="preserve"> SP-150591 explains about the impact of IETF activities on ECN to 3GPP specifications under SA WG4's responsibility (to be taken into account when preparing a coordinated 3GPP reply to IETF TSVWG).</w:t>
      </w:r>
    </w:p>
    <w:p w:rsidR="001F4D28" w:rsidRDefault="001F4D28" w:rsidP="001F4D28">
      <w:pPr>
        <w:pStyle w:val="B2"/>
      </w:pPr>
      <w:r>
        <w:t>-</w:t>
      </w:r>
      <w:r>
        <w:tab/>
        <w:t xml:space="preserve">LS on 'Packet switched conversational multimedia applications TS 26.235 and TS 26.236' to CT WG3, CT WG4, RAN WG2 and RAN WG5 (Cc: TSG SA) in </w:t>
      </w:r>
      <w:r w:rsidRPr="00AF36D5">
        <w:rPr>
          <w:noProof/>
        </w:rPr>
        <w:t>Tdoc</w:t>
      </w:r>
      <w:r>
        <w:t xml:space="preserve"> SP-150592 explains that SA4 will no longer maintain TSs 26.235 and 26.236 from Rel</w:t>
      </w:r>
      <w:r>
        <w:noBreakHyphen/>
        <w:t>13 onwards and asks references to these TSs removed from Rel</w:t>
      </w:r>
      <w:r>
        <w:noBreakHyphen/>
        <w:t>13 specifications and, if references are needed, suggests TS 26.114 to be referred instead. These two TSs have not been updated since Rel</w:t>
      </w:r>
      <w:r>
        <w:noBreakHyphen/>
        <w:t>7 and SA WG4 considers them as being superseded by TS 26.114. (The LS contains a list of identified Rel</w:t>
      </w:r>
      <w:r>
        <w:noBreakHyphen/>
        <w:t>12 TSs where the recipient WGs use these two TSs as references.)</w:t>
      </w:r>
    </w:p>
    <w:p w:rsidR="001F4D28" w:rsidRPr="001F4D28" w:rsidRDefault="001F4D28" w:rsidP="001F4D28">
      <w:pPr>
        <w:pStyle w:val="FP"/>
        <w:keepNext/>
        <w:keepLines/>
        <w:rPr>
          <w:b/>
        </w:rPr>
      </w:pPr>
      <w:r w:rsidRPr="001F4D28">
        <w:rPr>
          <w:b/>
        </w:rPr>
        <w:lastRenderedPageBreak/>
        <w:t>Existing IETF dependencies in SA WG4 (before TSG SA#70):</w:t>
      </w:r>
    </w:p>
    <w:tbl>
      <w:tblPr>
        <w:tblStyle w:val="TableGrid"/>
        <w:tblW w:w="0" w:type="auto"/>
        <w:tblLook w:val="04A0"/>
      </w:tblPr>
      <w:tblGrid>
        <w:gridCol w:w="1925"/>
        <w:gridCol w:w="976"/>
        <w:gridCol w:w="1275"/>
        <w:gridCol w:w="979"/>
        <w:gridCol w:w="2620"/>
        <w:gridCol w:w="2080"/>
      </w:tblGrid>
      <w:tr w:rsidR="001F4D28" w:rsidRPr="001F4D28" w:rsidTr="00CB6277">
        <w:tc>
          <w:tcPr>
            <w:tcW w:w="2093" w:type="dxa"/>
            <w:vAlign w:val="center"/>
          </w:tcPr>
          <w:p w:rsidR="001F4D28" w:rsidRPr="001F4D28" w:rsidRDefault="001F4D28" w:rsidP="001F4D28">
            <w:pPr>
              <w:pStyle w:val="TAH"/>
            </w:pPr>
            <w:r w:rsidRPr="001F4D28">
              <w:t>Draft name</w:t>
            </w:r>
          </w:p>
        </w:tc>
        <w:tc>
          <w:tcPr>
            <w:tcW w:w="992" w:type="dxa"/>
            <w:vAlign w:val="center"/>
          </w:tcPr>
          <w:p w:rsidR="001F4D28" w:rsidRPr="001F4D28" w:rsidRDefault="001F4D28" w:rsidP="001F4D28">
            <w:pPr>
              <w:pStyle w:val="TAH"/>
            </w:pPr>
            <w:r w:rsidRPr="001F4D28">
              <w:t>3GPP spec. number</w:t>
            </w:r>
          </w:p>
        </w:tc>
        <w:tc>
          <w:tcPr>
            <w:tcW w:w="1276" w:type="dxa"/>
            <w:vAlign w:val="center"/>
          </w:tcPr>
          <w:p w:rsidR="001F4D28" w:rsidRPr="001F4D28" w:rsidRDefault="001F4D28" w:rsidP="001F4D28">
            <w:pPr>
              <w:pStyle w:val="TAH"/>
            </w:pPr>
            <w:r w:rsidRPr="001F4D28">
              <w:t>CR# which introduced the dependency</w:t>
            </w:r>
          </w:p>
        </w:tc>
        <w:tc>
          <w:tcPr>
            <w:tcW w:w="992" w:type="dxa"/>
            <w:vAlign w:val="center"/>
          </w:tcPr>
          <w:p w:rsidR="001F4D28" w:rsidRPr="001F4D28" w:rsidRDefault="001F4D28" w:rsidP="001F4D28">
            <w:pPr>
              <w:pStyle w:val="TAH"/>
            </w:pPr>
            <w:r w:rsidRPr="001F4D28">
              <w:t xml:space="preserve">Release </w:t>
            </w:r>
          </w:p>
        </w:tc>
        <w:tc>
          <w:tcPr>
            <w:tcW w:w="2268" w:type="dxa"/>
            <w:vAlign w:val="center"/>
          </w:tcPr>
          <w:p w:rsidR="001F4D28" w:rsidRPr="001F4D28" w:rsidRDefault="001F4D28" w:rsidP="001F4D28">
            <w:pPr>
              <w:pStyle w:val="TAH"/>
            </w:pPr>
            <w:r w:rsidRPr="001F4D28">
              <w:t xml:space="preserve">Responsible person </w:t>
            </w:r>
          </w:p>
        </w:tc>
        <w:tc>
          <w:tcPr>
            <w:tcW w:w="2234" w:type="dxa"/>
            <w:vAlign w:val="center"/>
          </w:tcPr>
          <w:p w:rsidR="001F4D28" w:rsidRPr="001F4D28" w:rsidRDefault="001F4D28" w:rsidP="001F4D28">
            <w:pPr>
              <w:pStyle w:val="TAH"/>
            </w:pPr>
            <w:r w:rsidRPr="001F4D28">
              <w:t xml:space="preserve">Related Feature (and line in the Work Plan) </w:t>
            </w:r>
          </w:p>
        </w:tc>
      </w:tr>
      <w:tr w:rsidR="001F4D28" w:rsidRPr="001F4D28" w:rsidTr="00CB6277">
        <w:tc>
          <w:tcPr>
            <w:tcW w:w="2093" w:type="dxa"/>
            <w:vAlign w:val="center"/>
          </w:tcPr>
          <w:p w:rsidR="001F4D28" w:rsidRPr="001F4D28" w:rsidRDefault="001F4D28" w:rsidP="00CB6277">
            <w:pPr>
              <w:pStyle w:val="TAL"/>
            </w:pPr>
            <w:r w:rsidRPr="001F4D28">
              <w:t xml:space="preserve">draft-ietf-payload-rtp-h265 </w:t>
            </w:r>
          </w:p>
        </w:tc>
        <w:tc>
          <w:tcPr>
            <w:tcW w:w="992" w:type="dxa"/>
            <w:vAlign w:val="center"/>
          </w:tcPr>
          <w:p w:rsidR="001F4D28" w:rsidRPr="001F4D28" w:rsidRDefault="001F4D28" w:rsidP="00CB6277">
            <w:pPr>
              <w:pStyle w:val="TAL"/>
            </w:pPr>
            <w:r w:rsidRPr="001F4D28">
              <w:t>26.114,</w:t>
            </w:r>
          </w:p>
          <w:p w:rsidR="001F4D28" w:rsidRPr="001F4D28" w:rsidRDefault="001F4D28" w:rsidP="00CB6277">
            <w:pPr>
              <w:pStyle w:val="TAL"/>
            </w:pPr>
            <w:r w:rsidRPr="001F4D28">
              <w:t>26.234,</w:t>
            </w:r>
          </w:p>
          <w:p w:rsidR="001F4D28" w:rsidRPr="001F4D28" w:rsidRDefault="001F4D28" w:rsidP="00CB6277">
            <w:pPr>
              <w:pStyle w:val="TAL"/>
            </w:pPr>
            <w:r w:rsidRPr="001F4D28">
              <w:t>26.244,</w:t>
            </w:r>
          </w:p>
          <w:p w:rsidR="001F4D28" w:rsidRPr="001F4D28" w:rsidRDefault="001F4D28" w:rsidP="00CB6277">
            <w:pPr>
              <w:pStyle w:val="TAL"/>
            </w:pPr>
            <w:r w:rsidRPr="001F4D28">
              <w:t xml:space="preserve">26.346 </w:t>
            </w:r>
          </w:p>
        </w:tc>
        <w:tc>
          <w:tcPr>
            <w:tcW w:w="1276" w:type="dxa"/>
            <w:vAlign w:val="center"/>
          </w:tcPr>
          <w:p w:rsidR="001F4D28" w:rsidRPr="001F4D28" w:rsidRDefault="001F4D28" w:rsidP="00CB6277">
            <w:pPr>
              <w:pStyle w:val="TAL"/>
            </w:pPr>
            <w:r w:rsidRPr="001F4D28">
              <w:t>0276R1,</w:t>
            </w:r>
          </w:p>
          <w:p w:rsidR="001F4D28" w:rsidRPr="001F4D28" w:rsidRDefault="001F4D28" w:rsidP="00CB6277">
            <w:pPr>
              <w:pStyle w:val="TAL"/>
            </w:pPr>
            <w:r w:rsidRPr="001F4D28">
              <w:t>0218R1,</w:t>
            </w:r>
          </w:p>
          <w:p w:rsidR="001F4D28" w:rsidRPr="001F4D28" w:rsidRDefault="001F4D28" w:rsidP="00CB6277">
            <w:pPr>
              <w:pStyle w:val="TAL"/>
            </w:pPr>
            <w:r w:rsidRPr="001F4D28">
              <w:t>0052R2,</w:t>
            </w:r>
          </w:p>
          <w:p w:rsidR="001F4D28" w:rsidRPr="001F4D28" w:rsidRDefault="001F4D28" w:rsidP="00CB6277">
            <w:pPr>
              <w:pStyle w:val="TAL"/>
            </w:pPr>
            <w:r w:rsidRPr="001F4D28">
              <w:t xml:space="preserve">0365R1 </w:t>
            </w:r>
          </w:p>
        </w:tc>
        <w:tc>
          <w:tcPr>
            <w:tcW w:w="992" w:type="dxa"/>
            <w:vAlign w:val="center"/>
          </w:tcPr>
          <w:p w:rsidR="001F4D28" w:rsidRPr="001F4D28" w:rsidRDefault="001F4D28" w:rsidP="00CB6277">
            <w:pPr>
              <w:pStyle w:val="TAL"/>
            </w:pPr>
            <w:r w:rsidRPr="001F4D28">
              <w:t xml:space="preserve">Rel-12 </w:t>
            </w:r>
          </w:p>
        </w:tc>
        <w:tc>
          <w:tcPr>
            <w:tcW w:w="2268" w:type="dxa"/>
            <w:vAlign w:val="center"/>
          </w:tcPr>
          <w:p w:rsidR="001F4D28" w:rsidRPr="001F4D28" w:rsidRDefault="001F4D28" w:rsidP="00CB6277">
            <w:pPr>
              <w:pStyle w:val="TAL"/>
            </w:pPr>
            <w:r w:rsidRPr="001F4D28">
              <w:t xml:space="preserve">Thomas </w:t>
            </w:r>
            <w:r w:rsidRPr="00AF36D5">
              <w:rPr>
                <w:noProof/>
              </w:rPr>
              <w:t>Stockhammer</w:t>
            </w:r>
            <w:r w:rsidRPr="001F4D28">
              <w:t xml:space="preserve">, Qualcomm Incorporated (tsto@qti.qualcomm.com) </w:t>
            </w:r>
          </w:p>
        </w:tc>
        <w:tc>
          <w:tcPr>
            <w:tcW w:w="2234" w:type="dxa"/>
            <w:vAlign w:val="center"/>
          </w:tcPr>
          <w:p w:rsidR="001F4D28" w:rsidRPr="001F4D28" w:rsidRDefault="001F4D28" w:rsidP="00CB6277">
            <w:pPr>
              <w:pStyle w:val="TAL"/>
            </w:pPr>
            <w:r w:rsidRPr="001F4D28">
              <w:t>HEVC (HEVC-SA4IETF)</w:t>
            </w:r>
          </w:p>
        </w:tc>
      </w:tr>
      <w:tr w:rsidR="001F4D28" w:rsidRPr="001F4D28" w:rsidTr="00CB6277">
        <w:tc>
          <w:tcPr>
            <w:tcW w:w="2093" w:type="dxa"/>
            <w:vAlign w:val="center"/>
          </w:tcPr>
          <w:p w:rsidR="001F4D28" w:rsidRPr="00AF36D5" w:rsidRDefault="001F4D28" w:rsidP="00CB6277">
            <w:pPr>
              <w:pStyle w:val="TAL"/>
              <w:rPr>
                <w:noProof/>
              </w:rPr>
            </w:pPr>
            <w:r w:rsidRPr="00AF36D5">
              <w:rPr>
                <w:noProof/>
              </w:rPr>
              <w:t xml:space="preserve">draft-ietf-payload-flexible-fec-scheme  </w:t>
            </w:r>
          </w:p>
        </w:tc>
        <w:tc>
          <w:tcPr>
            <w:tcW w:w="992" w:type="dxa"/>
            <w:vAlign w:val="center"/>
          </w:tcPr>
          <w:p w:rsidR="001F4D28" w:rsidRPr="001F4D28" w:rsidRDefault="001F4D28" w:rsidP="00CB6277">
            <w:pPr>
              <w:pStyle w:val="TAL"/>
            </w:pPr>
            <w:r w:rsidRPr="001F4D28">
              <w:t xml:space="preserve">26.114 </w:t>
            </w:r>
          </w:p>
        </w:tc>
        <w:tc>
          <w:tcPr>
            <w:tcW w:w="1276" w:type="dxa"/>
            <w:vAlign w:val="center"/>
          </w:tcPr>
          <w:p w:rsidR="001F4D28" w:rsidRPr="001F4D28" w:rsidRDefault="001F4D28" w:rsidP="00CB6277">
            <w:pPr>
              <w:pStyle w:val="TAL"/>
            </w:pPr>
            <w:r w:rsidRPr="001F4D28">
              <w:t xml:space="preserve"> 0333R1 </w:t>
            </w:r>
          </w:p>
        </w:tc>
        <w:tc>
          <w:tcPr>
            <w:tcW w:w="992" w:type="dxa"/>
            <w:vAlign w:val="center"/>
          </w:tcPr>
          <w:p w:rsidR="001F4D28" w:rsidRPr="001F4D28" w:rsidRDefault="001F4D28" w:rsidP="00CB6277">
            <w:pPr>
              <w:pStyle w:val="TAL"/>
            </w:pPr>
            <w:r w:rsidRPr="001F4D28">
              <w:t xml:space="preserve">Rel-13 </w:t>
            </w:r>
          </w:p>
        </w:tc>
        <w:tc>
          <w:tcPr>
            <w:tcW w:w="2268" w:type="dxa"/>
            <w:vAlign w:val="center"/>
          </w:tcPr>
          <w:p w:rsidR="001F4D28" w:rsidRPr="001F4D28" w:rsidRDefault="001F4D28" w:rsidP="00CB6277">
            <w:pPr>
              <w:pStyle w:val="TAL"/>
            </w:pPr>
            <w:r w:rsidRPr="00AF36D5">
              <w:rPr>
                <w:noProof/>
              </w:rPr>
              <w:t>Muhammed Coban</w:t>
            </w:r>
            <w:r w:rsidRPr="001F4D28">
              <w:t>,</w:t>
            </w:r>
          </w:p>
          <w:p w:rsidR="001F4D28" w:rsidRPr="001F4D28" w:rsidRDefault="001F4D28" w:rsidP="00CB6277">
            <w:pPr>
              <w:pStyle w:val="TAL"/>
            </w:pPr>
            <w:r w:rsidRPr="001F4D28">
              <w:t xml:space="preserve">Qualcomm Incorporated </w:t>
            </w:r>
          </w:p>
          <w:p w:rsidR="001F4D28" w:rsidRPr="001F4D28" w:rsidRDefault="001F4D28" w:rsidP="00CB6277">
            <w:pPr>
              <w:pStyle w:val="TAL"/>
            </w:pPr>
            <w:r w:rsidRPr="001F4D28">
              <w:t xml:space="preserve">(mcoban@qti.qualcomm.com) </w:t>
            </w:r>
          </w:p>
        </w:tc>
        <w:tc>
          <w:tcPr>
            <w:tcW w:w="2234" w:type="dxa"/>
            <w:vAlign w:val="center"/>
          </w:tcPr>
          <w:p w:rsidR="001F4D28" w:rsidRPr="001F4D28" w:rsidRDefault="001F4D28" w:rsidP="00CB6277">
            <w:pPr>
              <w:pStyle w:val="TAL"/>
            </w:pPr>
            <w:r w:rsidRPr="001F4D28">
              <w:t>VTRI_EXT (VTRI_EXT / S4-IETF)</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New IETF dependencies in SA WG4 specifications (at TSG SA#70):</w:t>
      </w:r>
    </w:p>
    <w:tbl>
      <w:tblPr>
        <w:tblStyle w:val="TableGrid"/>
        <w:tblW w:w="9889" w:type="dxa"/>
        <w:tblLayout w:type="fixed"/>
        <w:tblLook w:val="04A0"/>
      </w:tblPr>
      <w:tblGrid>
        <w:gridCol w:w="1809"/>
        <w:gridCol w:w="993"/>
        <w:gridCol w:w="992"/>
        <w:gridCol w:w="850"/>
        <w:gridCol w:w="1560"/>
        <w:gridCol w:w="1559"/>
        <w:gridCol w:w="2126"/>
      </w:tblGrid>
      <w:tr w:rsidR="001F4D28" w:rsidRPr="001F4D28" w:rsidTr="001F4D28">
        <w:tc>
          <w:tcPr>
            <w:tcW w:w="1809" w:type="dxa"/>
            <w:vAlign w:val="center"/>
          </w:tcPr>
          <w:p w:rsidR="001F4D28" w:rsidRPr="00CE1CF2" w:rsidRDefault="001F4D28" w:rsidP="00CB6277">
            <w:pPr>
              <w:pStyle w:val="TAH"/>
            </w:pPr>
            <w:r w:rsidRPr="00CE1CF2">
              <w:t>Draft name</w:t>
            </w:r>
          </w:p>
        </w:tc>
        <w:tc>
          <w:tcPr>
            <w:tcW w:w="993" w:type="dxa"/>
            <w:vAlign w:val="center"/>
          </w:tcPr>
          <w:p w:rsidR="001F4D28" w:rsidRPr="00CE1CF2" w:rsidRDefault="001F4D28" w:rsidP="00CB6277">
            <w:pPr>
              <w:pStyle w:val="TAH"/>
            </w:pPr>
            <w:r w:rsidRPr="00CE1CF2">
              <w:t>3GPP spec. number</w:t>
            </w:r>
          </w:p>
        </w:tc>
        <w:tc>
          <w:tcPr>
            <w:tcW w:w="992" w:type="dxa"/>
            <w:vAlign w:val="center"/>
          </w:tcPr>
          <w:p w:rsidR="001F4D28" w:rsidRPr="00CE1CF2" w:rsidRDefault="001F4D28" w:rsidP="00CB6277">
            <w:pPr>
              <w:pStyle w:val="TAH"/>
            </w:pPr>
            <w:r w:rsidRPr="00CE1CF2">
              <w:t>CR# which introduced the dependency</w:t>
            </w:r>
          </w:p>
        </w:tc>
        <w:tc>
          <w:tcPr>
            <w:tcW w:w="850" w:type="dxa"/>
            <w:vAlign w:val="center"/>
          </w:tcPr>
          <w:p w:rsidR="001F4D28" w:rsidRPr="00CE1CF2" w:rsidRDefault="001F4D28" w:rsidP="00CB6277">
            <w:pPr>
              <w:pStyle w:val="TAH"/>
            </w:pPr>
            <w:r w:rsidRPr="00CE1CF2">
              <w:t xml:space="preserve">Release </w:t>
            </w:r>
          </w:p>
        </w:tc>
        <w:tc>
          <w:tcPr>
            <w:tcW w:w="1560" w:type="dxa"/>
            <w:vAlign w:val="center"/>
          </w:tcPr>
          <w:p w:rsidR="001F4D28" w:rsidRPr="00CE1CF2" w:rsidRDefault="001F4D28" w:rsidP="00CB6277">
            <w:pPr>
              <w:pStyle w:val="TAH"/>
            </w:pPr>
            <w:r w:rsidRPr="00CE1CF2">
              <w:t>Responsible person (for any new IETF dependencies in 3GPP)</w:t>
            </w:r>
          </w:p>
        </w:tc>
        <w:tc>
          <w:tcPr>
            <w:tcW w:w="1559" w:type="dxa"/>
            <w:vAlign w:val="center"/>
          </w:tcPr>
          <w:p w:rsidR="001F4D28" w:rsidRPr="00CE1CF2" w:rsidRDefault="001F4D28" w:rsidP="00CB6277">
            <w:pPr>
              <w:pStyle w:val="TAH"/>
            </w:pPr>
            <w:r w:rsidRPr="00CE1CF2">
              <w:t xml:space="preserve">Related Feature (and line in the Work Plan) </w:t>
            </w:r>
          </w:p>
        </w:tc>
        <w:tc>
          <w:tcPr>
            <w:tcW w:w="2126" w:type="dxa"/>
            <w:vAlign w:val="center"/>
          </w:tcPr>
          <w:p w:rsidR="001F4D28" w:rsidRPr="00CE1CF2" w:rsidRDefault="001F4D28" w:rsidP="00CB6277">
            <w:pPr>
              <w:pStyle w:val="TAH"/>
            </w:pPr>
            <w:r w:rsidRPr="00CE1CF2">
              <w:t xml:space="preserve">Inserted in </w:t>
            </w:r>
            <w:proofErr w:type="spellStart"/>
            <w:r w:rsidRPr="00CE1CF2">
              <w:t>Tdoc</w:t>
            </w:r>
            <w:proofErr w:type="spellEnd"/>
            <w:r w:rsidRPr="00CE1CF2">
              <w:t xml:space="preserve">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draft-ietf-clue-framework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draft-ietf-clue-datachannel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draft-ietf-clue-signalling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draft-ietf-clue-data-model-schema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draft-ietf-clue-protocol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draft-ietf-clue-rtp-mapping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draft-ietf-mmusic-sctp-sdp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draft-ietf-mmusic-data-channel-sdpneg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draft-ietf-tsvwg-sctp-dtls-encaps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CE1CF2" w:rsidRDefault="001F4D28" w:rsidP="00CB6277">
            <w:pPr>
              <w:pStyle w:val="TAL"/>
            </w:pPr>
            <w:r w:rsidRPr="00CE1CF2">
              <w:t xml:space="preserve">draft-ietf-payload-rtp-h265 </w:t>
            </w:r>
          </w:p>
          <w:p w:rsidR="001F4D28" w:rsidRPr="00CE1CF2" w:rsidRDefault="001F4D28" w:rsidP="00CB6277">
            <w:pPr>
              <w:pStyle w:val="TAL"/>
            </w:pPr>
            <w:r w:rsidRPr="00CE1CF2">
              <w:t xml:space="preserve">[already used in other SA4 TSs]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 xml:space="preserve">Thomas </w:t>
            </w:r>
            <w:r w:rsidRPr="00AF36D5">
              <w:rPr>
                <w:noProof/>
              </w:rPr>
              <w:t>Stockhammer</w:t>
            </w:r>
            <w:r w:rsidRPr="00CE1CF2">
              <w:t xml:space="preserve">, Qualcomm Incorporated (tsto@qti.qualcomm.com)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draft-ietf-mmusic-sdp-simulcast </w:t>
            </w:r>
          </w:p>
        </w:tc>
        <w:tc>
          <w:tcPr>
            <w:tcW w:w="993" w:type="dxa"/>
            <w:vAlign w:val="center"/>
          </w:tcPr>
          <w:p w:rsidR="001F4D28" w:rsidRPr="00CE1CF2" w:rsidRDefault="001F4D28" w:rsidP="00CB6277">
            <w:pPr>
              <w:pStyle w:val="TAL"/>
            </w:pPr>
            <w:r w:rsidRPr="00CE1CF2">
              <w:t xml:space="preserve">26.223, </w:t>
            </w:r>
          </w:p>
          <w:p w:rsidR="001F4D28" w:rsidRPr="00CE1CF2" w:rsidRDefault="001F4D28" w:rsidP="00CB6277">
            <w:pPr>
              <w:pStyle w:val="TAL"/>
            </w:pPr>
            <w:r w:rsidRPr="00CE1CF2">
              <w:t xml:space="preserve">26.114 </w:t>
            </w:r>
          </w:p>
        </w:tc>
        <w:tc>
          <w:tcPr>
            <w:tcW w:w="992" w:type="dxa"/>
            <w:vAlign w:val="center"/>
          </w:tcPr>
          <w:p w:rsidR="001F4D28" w:rsidRPr="00CE1CF2" w:rsidRDefault="001F4D28" w:rsidP="00CB6277">
            <w:pPr>
              <w:pStyle w:val="TAL"/>
            </w:pPr>
            <w:r w:rsidRPr="00CE1CF2">
              <w:t> </w:t>
            </w:r>
          </w:p>
          <w:p w:rsidR="001F4D28" w:rsidRPr="00CE1CF2" w:rsidRDefault="001F4D28" w:rsidP="00CB6277">
            <w:pPr>
              <w:pStyle w:val="TAL"/>
            </w:pPr>
            <w:r w:rsidRPr="00CE1CF2">
              <w:t xml:space="preserve">0355R2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Tomas Frankkila, Ericsson LM</w:t>
            </w:r>
          </w:p>
          <w:p w:rsidR="001F4D28" w:rsidRPr="00CE1CF2" w:rsidRDefault="001F4D28" w:rsidP="00CB6277">
            <w:pPr>
              <w:pStyle w:val="TAL"/>
            </w:pPr>
            <w:r w:rsidRPr="00CE1CF2">
              <w:t xml:space="preserve">(tomas.frankkila@ericsson.com) </w:t>
            </w:r>
          </w:p>
        </w:tc>
        <w:tc>
          <w:tcPr>
            <w:tcW w:w="1559" w:type="dxa"/>
            <w:vAlign w:val="center"/>
          </w:tcPr>
          <w:p w:rsidR="001F4D28" w:rsidRPr="00CE1CF2" w:rsidRDefault="001F4D28" w:rsidP="00CB6277">
            <w:pPr>
              <w:pStyle w:val="TAL"/>
            </w:pPr>
            <w:r w:rsidRPr="00CE1CF2">
              <w:t xml:space="preserve">IMS_TELEP_S4 (IMS_TELEP_S4-SA4), MMCMH (MMCMH) </w:t>
            </w:r>
          </w:p>
        </w:tc>
        <w:tc>
          <w:tcPr>
            <w:tcW w:w="2126" w:type="dxa"/>
            <w:vAlign w:val="center"/>
          </w:tcPr>
          <w:p w:rsidR="001F4D28" w:rsidRPr="00CE1CF2" w:rsidRDefault="001F4D28" w:rsidP="00CB6277">
            <w:pPr>
              <w:pStyle w:val="TAL"/>
            </w:pPr>
            <w:r w:rsidRPr="00CE1CF2">
              <w:t>SP-150646 (S4-151533),</w:t>
            </w:r>
          </w:p>
          <w:p w:rsidR="001F4D28" w:rsidRPr="00CE1CF2" w:rsidRDefault="001F4D28" w:rsidP="00CB6277">
            <w:pPr>
              <w:pStyle w:val="TAL"/>
            </w:pPr>
            <w:r w:rsidRPr="00CE1CF2">
              <w:t xml:space="preserve">SP-150659 (S4-151542)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draft-ietf-avtext-rtp-stream-pause </w:t>
            </w:r>
          </w:p>
        </w:tc>
        <w:tc>
          <w:tcPr>
            <w:tcW w:w="993" w:type="dxa"/>
            <w:vAlign w:val="center"/>
          </w:tcPr>
          <w:p w:rsidR="001F4D28" w:rsidRPr="00CE1CF2" w:rsidRDefault="001F4D28" w:rsidP="00CB6277">
            <w:pPr>
              <w:pStyle w:val="TAL"/>
            </w:pPr>
            <w:r w:rsidRPr="00CE1CF2">
              <w:t xml:space="preserve">26.114 </w:t>
            </w:r>
          </w:p>
        </w:tc>
        <w:tc>
          <w:tcPr>
            <w:tcW w:w="992" w:type="dxa"/>
            <w:vAlign w:val="center"/>
          </w:tcPr>
          <w:p w:rsidR="001F4D28" w:rsidRPr="00CE1CF2" w:rsidRDefault="001F4D28" w:rsidP="00CB6277">
            <w:pPr>
              <w:pStyle w:val="TAL"/>
            </w:pPr>
            <w:r w:rsidRPr="00CE1CF2">
              <w:t xml:space="preserve">0355R2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 xml:space="preserve">Tomas Frankkila, </w:t>
            </w:r>
            <w:r w:rsidRPr="00CE1CF2">
              <w:lastRenderedPageBreak/>
              <w:t xml:space="preserve">Ericsson LM </w:t>
            </w:r>
          </w:p>
          <w:p w:rsidR="001F4D28" w:rsidRPr="00CE1CF2" w:rsidRDefault="001F4D28" w:rsidP="00CB6277">
            <w:pPr>
              <w:pStyle w:val="TAL"/>
            </w:pPr>
            <w:r w:rsidRPr="00CE1CF2">
              <w:t xml:space="preserve">(tomas.frankkila@ericsson.com) </w:t>
            </w:r>
          </w:p>
        </w:tc>
        <w:tc>
          <w:tcPr>
            <w:tcW w:w="1559" w:type="dxa"/>
            <w:vAlign w:val="center"/>
          </w:tcPr>
          <w:p w:rsidR="001F4D28" w:rsidRPr="00CE1CF2" w:rsidRDefault="001F4D28" w:rsidP="00CB6277">
            <w:pPr>
              <w:pStyle w:val="TAL"/>
            </w:pPr>
            <w:r w:rsidRPr="00CE1CF2">
              <w:lastRenderedPageBreak/>
              <w:t xml:space="preserve">MMCMH (MMCMH) </w:t>
            </w:r>
          </w:p>
        </w:tc>
        <w:tc>
          <w:tcPr>
            <w:tcW w:w="2126" w:type="dxa"/>
            <w:vAlign w:val="center"/>
          </w:tcPr>
          <w:p w:rsidR="001F4D28" w:rsidRPr="00CE1CF2" w:rsidRDefault="001F4D28" w:rsidP="00CB6277">
            <w:pPr>
              <w:pStyle w:val="TAL"/>
            </w:pPr>
            <w:r w:rsidRPr="00CE1CF2">
              <w:t xml:space="preserve">SP-150659 (S4-151542)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Summary of action items:</w:t>
      </w:r>
    </w:p>
    <w:p w:rsidR="001F4D28" w:rsidRPr="001F4D28" w:rsidRDefault="001F4D28" w:rsidP="001F4D28">
      <w:pPr>
        <w:pStyle w:val="B1"/>
        <w:rPr>
          <w:color w:val="0000FF"/>
        </w:rPr>
      </w:pPr>
      <w:r w:rsidRPr="001F4D28">
        <w:rPr>
          <w:color w:val="0000FF"/>
        </w:rPr>
        <w:t>-</w:t>
      </w:r>
      <w:r w:rsidRPr="001F4D28">
        <w:rPr>
          <w:color w:val="0000FF"/>
        </w:rPr>
        <w:tab/>
        <w:t>Action Points given to SA WG4 at TSG SA#69:</w:t>
      </w:r>
    </w:p>
    <w:p w:rsidR="001F4D28" w:rsidRDefault="001F4D28" w:rsidP="001F4D28">
      <w:pPr>
        <w:pStyle w:val="B2"/>
      </w:pPr>
      <w:r>
        <w:t>-</w:t>
      </w:r>
      <w:r>
        <w:tab/>
        <w:t>AP 69/1: TSG SA requests that SA WG4 regularly coordinates MCPTT work on SA WG4 TRs and TSs (including TR 26.879 and TS 26.179) with SA WG6 (see TD SP</w:t>
      </w:r>
      <w:r>
        <w:rPr>
          <w:rFonts w:ascii="MS Gothic" w:eastAsia="MS Gothic" w:hAnsi="MS Gothic" w:cs="MS Gothic" w:hint="eastAsia"/>
        </w:rPr>
        <w:t>‑</w:t>
      </w:r>
      <w:r>
        <w:rPr>
          <w:rFonts w:cs="Arial"/>
        </w:rPr>
        <w:t>150575). =&gt; See Slide 20 on MCPTT.</w:t>
      </w:r>
    </w:p>
    <w:p w:rsidR="001F4D28" w:rsidRDefault="001F4D28" w:rsidP="001F4D28">
      <w:pPr>
        <w:pStyle w:val="B1"/>
      </w:pPr>
      <w:r>
        <w:t>-</w:t>
      </w:r>
      <w:r>
        <w:tab/>
        <w:t>Action items from SA WG4 to TSG SA#70:</w:t>
      </w:r>
    </w:p>
    <w:p w:rsidR="001F4D28" w:rsidRDefault="001F4D28" w:rsidP="001F4D28">
      <w:pPr>
        <w:pStyle w:val="B2"/>
      </w:pPr>
      <w:r>
        <w:t>-</w:t>
      </w:r>
      <w:r>
        <w:tab/>
        <w:t>Approve the documents presented for approval from SA WG4:</w:t>
      </w:r>
    </w:p>
    <w:p w:rsidR="001F4D28" w:rsidRDefault="001F4D28" w:rsidP="001F4D28">
      <w:pPr>
        <w:pStyle w:val="B3"/>
      </w:pPr>
      <w:r>
        <w:t>-</w:t>
      </w:r>
      <w:r>
        <w:tab/>
        <w:t>34 CRs (including 3 Cat. A CRs)</w:t>
      </w:r>
    </w:p>
    <w:p w:rsidR="001F4D28" w:rsidRDefault="001F4D28" w:rsidP="001F4D28">
      <w:pPr>
        <w:pStyle w:val="B3"/>
      </w:pPr>
      <w:r>
        <w:t>-</w:t>
      </w:r>
      <w:r>
        <w:tab/>
        <w:t>2 new TSs</w:t>
      </w:r>
    </w:p>
    <w:p w:rsidR="001F4D28" w:rsidRDefault="001F4D28" w:rsidP="001F4D28">
      <w:pPr>
        <w:pStyle w:val="B3"/>
      </w:pPr>
      <w:r>
        <w:t>-</w:t>
      </w:r>
      <w:r>
        <w:tab/>
        <w:t>5 new TRs</w:t>
      </w:r>
    </w:p>
    <w:p w:rsidR="001F4D28" w:rsidRDefault="001F4D28" w:rsidP="001F4D28">
      <w:pPr>
        <w:pStyle w:val="B3"/>
      </w:pPr>
      <w:r>
        <w:t>-</w:t>
      </w:r>
      <w:r>
        <w:tab/>
        <w:t>1 new and 1 revised WID</w:t>
      </w:r>
    </w:p>
    <w:p w:rsidR="001F4D28" w:rsidRDefault="001F4D28" w:rsidP="001F4D28">
      <w:pPr>
        <w:pStyle w:val="B3"/>
      </w:pPr>
      <w:r>
        <w:t>-</w:t>
      </w:r>
      <w:r>
        <w:tab/>
        <w:t>6 Rel</w:t>
      </w:r>
      <w:r>
        <w:noBreakHyphen/>
        <w:t>13 WI Exceptions</w:t>
      </w:r>
    </w:p>
    <w:p w:rsidR="001F4D28" w:rsidRDefault="001F4D28" w:rsidP="001F4D28">
      <w:pPr>
        <w:pStyle w:val="B3"/>
      </w:pPr>
      <w:r>
        <w:t>-</w:t>
      </w:r>
      <w:r>
        <w:tab/>
        <w:t>Revised SA</w:t>
      </w:r>
      <w:r w:rsidR="008760C3">
        <w:t> WG</w:t>
      </w:r>
      <w:r>
        <w:t xml:space="preserve">4 </w:t>
      </w:r>
      <w:r w:rsidRPr="00AF36D5">
        <w:rPr>
          <w:noProof/>
        </w:rPr>
        <w:t>ToR</w:t>
      </w:r>
    </w:p>
    <w:p w:rsidR="001F4D28" w:rsidRDefault="001F4D28" w:rsidP="001F4D28">
      <w:pPr>
        <w:pStyle w:val="B2"/>
      </w:pPr>
      <w:r>
        <w:t>-</w:t>
      </w:r>
      <w:r>
        <w:tab/>
        <w:t>Take into account the information in LS on '3GPP Work on Explicit Congestion Notification for Lower Layer Protocols' when preparing a coordinated 3GPP reply to IETF TSVWG.</w:t>
      </w:r>
    </w:p>
    <w:p w:rsidR="001F4D28" w:rsidRDefault="001F4D28" w:rsidP="0023161A">
      <w:pPr>
        <w:pStyle w:val="FP"/>
        <w:keepNext/>
        <w:keepLines/>
      </w:pPr>
    </w:p>
    <w:p w:rsidR="0023161A" w:rsidRDefault="0023161A" w:rsidP="0023161A">
      <w:pPr>
        <w:keepNext/>
        <w:keepLines/>
        <w:rPr>
          <w:b/>
        </w:rPr>
      </w:pPr>
      <w:r>
        <w:rPr>
          <w:b/>
        </w:rPr>
        <w:t>Questions and comments:</w:t>
      </w:r>
    </w:p>
    <w:p w:rsidR="008760C3" w:rsidRDefault="008760C3" w:rsidP="008760C3">
      <w:pPr>
        <w:keepNext/>
      </w:pPr>
      <w:r>
        <w:t>There were no questions or comments.</w:t>
      </w:r>
    </w:p>
    <w:p w:rsidR="008760C3" w:rsidRDefault="008760C3" w:rsidP="008760C3">
      <w:r>
        <w:t xml:space="preserve">The SA WG4 Chairman was thanked for this report, which was </w:t>
      </w:r>
      <w:r>
        <w:rPr>
          <w:color w:val="0000FF"/>
        </w:rPr>
        <w:t>noted</w:t>
      </w:r>
      <w:r>
        <w:t>.</w:t>
      </w:r>
    </w:p>
    <w:p w:rsidR="0023161A" w:rsidRDefault="0023161A" w:rsidP="0023161A">
      <w:pPr>
        <w:pStyle w:val="NormTop"/>
      </w:pPr>
      <w:r>
        <w:rPr>
          <w:color w:val="0000FF"/>
        </w:rPr>
        <w:t>TD SP</w:t>
      </w:r>
      <w:r>
        <w:rPr>
          <w:color w:val="0000FF"/>
        </w:rPr>
        <w:noBreakHyphen/>
        <w:t>150637</w:t>
      </w:r>
      <w:r w:rsidRPr="00557F9F">
        <w:t xml:space="preserve"> </w:t>
      </w:r>
      <w:r>
        <w:t>(TOR) Updated Terms of Reference (</w:t>
      </w:r>
      <w:r w:rsidRPr="00AF36D5">
        <w:rPr>
          <w:noProof/>
        </w:rPr>
        <w:t>ToR</w:t>
      </w:r>
      <w:r>
        <w:t>) for the 3GPP TSG SA WG4. (Source: SA WG4).</w:t>
      </w:r>
      <w:r>
        <w:br/>
      </w:r>
      <w:r w:rsidRPr="00557F9F">
        <w:rPr>
          <w:b/>
        </w:rPr>
        <w:t>Abstract:</w:t>
      </w:r>
      <w:r w:rsidRPr="00557F9F">
        <w:t xml:space="preserve"> </w:t>
      </w:r>
      <w:r>
        <w:t xml:space="preserve">Current SA WG4 </w:t>
      </w:r>
      <w:r w:rsidRPr="00AF36D5">
        <w:rPr>
          <w:noProof/>
        </w:rPr>
        <w:t>ToR</w:t>
      </w:r>
      <w:r>
        <w:t xml:space="preserve"> are available at http://www.3gpp.org/ftp/webExtensions/ToR/ToR_SA WG4.zip. These were not updated since SA WG4#1 meeting. However, it was planned at the time that 'the Terms of </w:t>
      </w:r>
      <w:r w:rsidRPr="00AF36D5">
        <w:rPr>
          <w:noProof/>
        </w:rPr>
        <w:t>Rerefence</w:t>
      </w:r>
      <w:r>
        <w:t xml:space="preserve"> will be refined in future meetings when the division of responsibilities between the different WGs becomes clearer'. SA WG4 specification activities have been stable over many years in a number of areas and the </w:t>
      </w:r>
      <w:r w:rsidRPr="00AF36D5">
        <w:rPr>
          <w:noProof/>
        </w:rPr>
        <w:t>ToR</w:t>
      </w:r>
      <w:r>
        <w:t xml:space="preserve"> ought to be aligned to reflect these activities. This document proposes updated SA WG4 Terms of Reference (</w:t>
      </w:r>
      <w:r w:rsidRPr="00AF36D5">
        <w:rPr>
          <w:noProof/>
        </w:rPr>
        <w:t>ToR</w:t>
      </w:r>
      <w:r>
        <w:t>) to reflect its current activities and responsibilities.</w:t>
      </w:r>
    </w:p>
    <w:p w:rsidR="0023161A" w:rsidRPr="00557F9F" w:rsidRDefault="0023161A" w:rsidP="0023161A">
      <w:pPr>
        <w:keepNext/>
        <w:keepLines/>
      </w:pPr>
      <w:r>
        <w:rPr>
          <w:b/>
        </w:rPr>
        <w:t>Discussion and conclusion:</w:t>
      </w:r>
    </w:p>
    <w:p w:rsidR="0023161A" w:rsidRPr="008760C3" w:rsidRDefault="00AC3F30" w:rsidP="0023161A">
      <w:pPr>
        <w:keepLines/>
      </w:pPr>
      <w:ins w:id="23" w:author="kari.ju.jarvinen@nokia.com Changes" w:date="2015-12-14T22:33:00Z">
        <w:r>
          <w:t xml:space="preserve">The SA WG4 Chairman emphasized that the </w:t>
        </w:r>
        <w:r w:rsidR="00041D67">
          <w:rPr>
            <w:noProof/>
            <w:rPrChange w:id="24" w:author="kari.ju.jarvinen@nokia.com Changes" w:date="2015-12-14T22:33:00Z">
              <w:rPr/>
            </w:rPrChange>
          </w:rPr>
          <w:t>ToR</w:t>
        </w:r>
        <w:r>
          <w:t xml:space="preserve"> update is to make them to reflect more precisely the past and current activities in SA WG4 and that they do not extend the SA WG4 work beyond to what it has been. </w:t>
        </w:r>
      </w:ins>
      <w:r w:rsidR="008760C3">
        <w:t>The U.S. Department of Commerce commented that the added paragraph '</w:t>
      </w:r>
      <w:r w:rsidR="008760C3" w:rsidRPr="008760C3">
        <w:rPr>
          <w:i/>
        </w:rPr>
        <w:t>The work of WG4 covers all 3GPP services involving speech, audio, video or other media</w:t>
      </w:r>
      <w:r w:rsidR="008760C3">
        <w:t>' did expand upon the current work in SA WG4 and overlapped with work in many other WGs. Motorola Solutions also raised concerns over this and did not think '</w:t>
      </w:r>
      <w:r w:rsidR="008760C3" w:rsidRPr="008760C3">
        <w:rPr>
          <w:i/>
        </w:rPr>
        <w:t>media transport</w:t>
      </w:r>
      <w:r w:rsidR="008760C3">
        <w:t xml:space="preserve">' should be included in bullets 1 and 5 as it is already done in other groups, such as SA WG2 and SA WG6. Qualcomm commented that this is the SA WG4 </w:t>
      </w:r>
      <w:r w:rsidR="008760C3" w:rsidRPr="008760C3">
        <w:rPr>
          <w:noProof/>
        </w:rPr>
        <w:t>ToR</w:t>
      </w:r>
      <w:r w:rsidR="008760C3">
        <w:t xml:space="preserve"> and the expansion to media transport is for interoperability. The SA WG4 Chairman commented that this</w:t>
      </w:r>
      <w:ins w:id="25" w:author="kari.ju.jarvinen@nokia.com Changes" w:date="2015-12-14T22:34:00Z">
        <w:r>
          <w:t xml:space="preserve"> update</w:t>
        </w:r>
      </w:ins>
      <w:r w:rsidR="008760C3">
        <w:t xml:space="preserve"> does not </w:t>
      </w:r>
      <w:del w:id="26" w:author="kari.ju.jarvinen@nokia.com Changes" w:date="2015-12-14T22:34:00Z">
        <w:r w:rsidR="008760C3" w:rsidDel="00AC3F30">
          <w:delText xml:space="preserve">try to </w:delText>
        </w:r>
      </w:del>
      <w:r w:rsidR="008760C3">
        <w:t xml:space="preserve">change the </w:t>
      </w:r>
      <w:r w:rsidR="008760C3" w:rsidRPr="008760C3">
        <w:rPr>
          <w:noProof/>
        </w:rPr>
        <w:t>ToR</w:t>
      </w:r>
      <w:r w:rsidR="008760C3">
        <w:t xml:space="preserve"> of other WGs </w:t>
      </w:r>
      <w:del w:id="27" w:author="kari.ju.jarvinen@nokia.com Changes" w:date="2015-12-14T22:34:00Z">
        <w:r w:rsidR="008760C3" w:rsidDel="00AC3F30">
          <w:delText xml:space="preserve">but </w:delText>
        </w:r>
      </w:del>
      <w:ins w:id="28" w:author="kari.ju.jarvinen@nokia.com Changes" w:date="2015-12-14T22:34:00Z">
        <w:r>
          <w:t xml:space="preserve">though </w:t>
        </w:r>
      </w:ins>
      <w:r w:rsidR="008760C3">
        <w:t xml:space="preserve">a check for alignment between groups </w:t>
      </w:r>
      <w:del w:id="29" w:author="kari.ju.jarvinen@nokia.com Changes" w:date="2015-12-14T22:34:00Z">
        <w:r w:rsidR="008760C3" w:rsidDel="00AC3F30">
          <w:delText xml:space="preserve">will </w:delText>
        </w:r>
      </w:del>
      <w:ins w:id="30" w:author="kari.ju.jarvinen@nokia.com Changes" w:date="2015-12-14T22:34:00Z">
        <w:r>
          <w:t xml:space="preserve">may </w:t>
        </w:r>
      </w:ins>
      <w:r w:rsidR="008760C3">
        <w:t xml:space="preserve">be done. The U.S. Department of Commerce suggested that the added paragraph should be modified to cover the 5 bullets above it and not leave the scope completely open. Motorola Solutions asked also for clarification in the </w:t>
      </w:r>
      <w:proofErr w:type="spellStart"/>
      <w:r w:rsidR="008760C3">
        <w:t>ToR</w:t>
      </w:r>
      <w:proofErr w:type="spellEnd"/>
      <w:r w:rsidR="008760C3">
        <w:t xml:space="preserve"> on whether this covers stage 2 or stage 3 work in SA WG4. This was left for further off-line discussion and revised in </w:t>
      </w:r>
      <w:r w:rsidR="008760C3" w:rsidRPr="00812EFB">
        <w:rPr>
          <w:color w:val="0000FF"/>
          <w:lang w:eastAsia="en-US"/>
        </w:rPr>
        <w:t>TD SP</w:t>
      </w:r>
      <w:r w:rsidR="008760C3" w:rsidRPr="00812EFB">
        <w:rPr>
          <w:color w:val="0000FF"/>
          <w:lang w:eastAsia="en-US"/>
        </w:rPr>
        <w:noBreakHyphen/>
        <w:t>1</w:t>
      </w:r>
      <w:r w:rsidR="008760C3">
        <w:rPr>
          <w:color w:val="0000FF"/>
          <w:lang w:eastAsia="en-US"/>
        </w:rPr>
        <w:t>50812</w:t>
      </w:r>
      <w:r w:rsidR="008760C3" w:rsidRPr="00812EFB">
        <w:rPr>
          <w:lang w:eastAsia="en-US"/>
        </w:rPr>
        <w:t xml:space="preserve"> </w:t>
      </w:r>
      <w:r w:rsidR="00015C59">
        <w:rPr>
          <w:lang w:eastAsia="en-US"/>
        </w:rPr>
        <w:t xml:space="preserve">which was reviewed and </w:t>
      </w:r>
      <w:r w:rsidR="00015C59" w:rsidRPr="00015C59">
        <w:rPr>
          <w:color w:val="FF0000"/>
          <w:lang w:eastAsia="en-US"/>
        </w:rPr>
        <w:t>approved</w:t>
      </w:r>
      <w:r w:rsidR="00015C59">
        <w:rPr>
          <w:lang w:eastAsia="en-US"/>
        </w:rPr>
        <w:t>.</w:t>
      </w:r>
    </w:p>
    <w:p w:rsidR="0023161A" w:rsidRDefault="0023161A" w:rsidP="0023161A">
      <w:pPr>
        <w:pStyle w:val="Heading2"/>
      </w:pPr>
      <w:bookmarkStart w:id="31" w:name="_Toc444672321"/>
      <w:r>
        <w:t>7.5</w:t>
      </w:r>
      <w:r>
        <w:tab/>
        <w:t>SA WG5 Report and Questions for Advice</w:t>
      </w:r>
      <w:bookmarkEnd w:id="31"/>
    </w:p>
    <w:p w:rsidR="0023161A" w:rsidRDefault="0023161A" w:rsidP="0023161A">
      <w:pPr>
        <w:pStyle w:val="FP"/>
        <w:keepNext/>
        <w:keepLines/>
      </w:pPr>
      <w:r>
        <w:rPr>
          <w:color w:val="0000FF"/>
        </w:rPr>
        <w:t>TD SP</w:t>
      </w:r>
      <w:r>
        <w:rPr>
          <w:color w:val="0000FF"/>
        </w:rPr>
        <w:noBreakHyphen/>
        <w:t>150673</w:t>
      </w:r>
      <w:r w:rsidRPr="00557F9F">
        <w:t xml:space="preserve"> </w:t>
      </w:r>
      <w:r>
        <w:t>(REPORT) SA WG5 Status Report. (Source: SA WG5 Chairman).</w:t>
      </w:r>
      <w:r>
        <w:br/>
      </w:r>
      <w:r w:rsidRPr="00557F9F">
        <w:rPr>
          <w:b/>
        </w:rPr>
        <w:t>Abstract:</w:t>
      </w:r>
      <w:r w:rsidRPr="00557F9F">
        <w:t xml:space="preserve"> </w:t>
      </w:r>
      <w:r>
        <w:t>Status Report of SA WG5 activities to TSG SA#70.</w:t>
      </w:r>
    </w:p>
    <w:p w:rsidR="0023161A" w:rsidRPr="00554822" w:rsidRDefault="00554822" w:rsidP="0023161A">
      <w:pPr>
        <w:pStyle w:val="FP"/>
        <w:keepNext/>
        <w:keepLines/>
        <w:rPr>
          <w:b/>
        </w:rPr>
      </w:pPr>
      <w:r w:rsidRPr="00554822">
        <w:rPr>
          <w:b/>
        </w:rPr>
        <w:t>Rel</w:t>
      </w:r>
      <w:r w:rsidRPr="00554822">
        <w:rPr>
          <w:b/>
        </w:rPr>
        <w:noBreakHyphen/>
        <w:t>13 Charging:</w:t>
      </w:r>
    </w:p>
    <w:p w:rsidR="00554822" w:rsidRPr="00554822" w:rsidRDefault="00554822" w:rsidP="00554822">
      <w:pPr>
        <w:pStyle w:val="FP"/>
        <w:keepNext/>
        <w:keepLines/>
        <w:rPr>
          <w:b/>
        </w:rPr>
      </w:pPr>
      <w:r w:rsidRPr="00554822">
        <w:rPr>
          <w:b/>
        </w:rPr>
        <w:t>Inter-PLMN PS domain online charging</w:t>
      </w:r>
      <w:r>
        <w:rPr>
          <w:b/>
        </w:rPr>
        <w:tab/>
      </w:r>
      <w:r>
        <w:rPr>
          <w:b/>
        </w:rPr>
        <w:tab/>
      </w:r>
      <w:r>
        <w:rPr>
          <w:b/>
        </w:rPr>
        <w:tab/>
      </w:r>
      <w:r>
        <w:rPr>
          <w:b/>
        </w:rPr>
        <w:tab/>
      </w:r>
      <w:r>
        <w:rPr>
          <w:b/>
        </w:rPr>
        <w:tab/>
      </w:r>
      <w:r w:rsidRPr="008760C3">
        <w:rPr>
          <w:b/>
          <w:noProof/>
        </w:rPr>
        <w:t>iPLMN-PS-OCH</w:t>
      </w:r>
    </w:p>
    <w:p w:rsidR="00554822" w:rsidRPr="00554822" w:rsidRDefault="00554822" w:rsidP="00554822">
      <w:pPr>
        <w:pStyle w:val="FP"/>
        <w:keepNext/>
        <w:keepLines/>
        <w:rPr>
          <w:b/>
        </w:rPr>
      </w:pPr>
      <w:r w:rsidRPr="00554822">
        <w:rPr>
          <w:b/>
        </w:rPr>
        <w:t>Status</w:t>
      </w:r>
    </w:p>
    <w:p w:rsidR="00554822" w:rsidRPr="00554822" w:rsidRDefault="00554822" w:rsidP="00554822">
      <w:pPr>
        <w:pStyle w:val="B1"/>
        <w:rPr>
          <w:b/>
        </w:rPr>
      </w:pPr>
      <w:r w:rsidRPr="00554822">
        <w:rPr>
          <w:b/>
        </w:rPr>
        <w:t>-</w:t>
      </w:r>
      <w:r w:rsidRPr="00554822">
        <w:rPr>
          <w:b/>
        </w:rPr>
        <w:tab/>
        <w:t>Draft TR 32.843:</w:t>
      </w:r>
    </w:p>
    <w:p w:rsidR="00554822" w:rsidRDefault="00554822" w:rsidP="00554822">
      <w:pPr>
        <w:pStyle w:val="B2"/>
      </w:pPr>
      <w:r>
        <w:t>-</w:t>
      </w:r>
      <w:r>
        <w:tab/>
        <w:t>New scenario is introduced - Internet service (e.g. Peer to Peer) - Roaming LBO with TDF used for application detection and enforcement/charging control</w:t>
      </w:r>
    </w:p>
    <w:p w:rsidR="00554822" w:rsidRDefault="00554822" w:rsidP="00554822">
      <w:pPr>
        <w:pStyle w:val="B2"/>
      </w:pPr>
      <w:r>
        <w:t>-</w:t>
      </w:r>
      <w:r>
        <w:tab/>
        <w:t xml:space="preserve">Set of similar Key issues for </w:t>
      </w:r>
      <w:r w:rsidRPr="00AF36D5">
        <w:rPr>
          <w:noProof/>
        </w:rPr>
        <w:t>Gy</w:t>
      </w:r>
      <w:r>
        <w:t xml:space="preserve"> and </w:t>
      </w:r>
      <w:r w:rsidRPr="00AF36D5">
        <w:rPr>
          <w:noProof/>
        </w:rPr>
        <w:t>Gyn</w:t>
      </w:r>
      <w:r>
        <w:t xml:space="preserve"> concluded with same resolutions (AVP filtering, Topology hiding, Security, RG values across vendors)</w:t>
      </w:r>
    </w:p>
    <w:p w:rsidR="00554822" w:rsidRDefault="00554822" w:rsidP="00554822">
      <w:pPr>
        <w:pStyle w:val="B2"/>
      </w:pPr>
      <w:r>
        <w:t>-</w:t>
      </w:r>
      <w:r>
        <w:tab/>
        <w:t xml:space="preserve">Key issue on RG values crossing the PLMNs for </w:t>
      </w:r>
      <w:r w:rsidRPr="00AF36D5">
        <w:rPr>
          <w:noProof/>
        </w:rPr>
        <w:t>Gyn</w:t>
      </w:r>
      <w:r>
        <w:t xml:space="preserve"> application based charging is finalized: solution with dedicated value, evaluation of different solutions and recommendation.</w:t>
      </w:r>
    </w:p>
    <w:p w:rsidR="00554822" w:rsidRDefault="00554822" w:rsidP="00554822">
      <w:pPr>
        <w:pStyle w:val="B2"/>
      </w:pPr>
      <w:r>
        <w:lastRenderedPageBreak/>
        <w:t>-</w:t>
      </w:r>
      <w:r>
        <w:tab/>
        <w:t xml:space="preserve">The final conclusion and recommendation are completed for the phase 2, with selection for new dedicated profiles for </w:t>
      </w:r>
      <w:r w:rsidRPr="00AF36D5">
        <w:rPr>
          <w:noProof/>
        </w:rPr>
        <w:t>Gyn</w:t>
      </w:r>
      <w:r>
        <w:t xml:space="preserve"> (LBO and FBA Convergence).</w:t>
      </w:r>
    </w:p>
    <w:p w:rsidR="00554822" w:rsidRPr="00554822" w:rsidRDefault="00554822" w:rsidP="00554822">
      <w:pPr>
        <w:pStyle w:val="B1"/>
        <w:rPr>
          <w:b/>
        </w:rPr>
      </w:pPr>
      <w:r w:rsidRPr="00554822">
        <w:rPr>
          <w:b/>
        </w:rPr>
        <w:t>-</w:t>
      </w:r>
      <w:r w:rsidRPr="00554822">
        <w:rPr>
          <w:b/>
        </w:rPr>
        <w:tab/>
        <w:t>Normative work:</w:t>
      </w:r>
    </w:p>
    <w:p w:rsidR="00554822" w:rsidRDefault="00554822" w:rsidP="00554822">
      <w:pPr>
        <w:pStyle w:val="B2"/>
      </w:pPr>
      <w:r>
        <w:t>-</w:t>
      </w:r>
      <w:r>
        <w:tab/>
        <w:t xml:space="preserve">Annex E of TS 32.251 is enhanced to include specific fields for application based charging using </w:t>
      </w:r>
      <w:r w:rsidRPr="008760C3">
        <w:rPr>
          <w:noProof/>
        </w:rPr>
        <w:t>Gyn</w:t>
      </w:r>
      <w:r>
        <w:t xml:space="preserve"> in message content.</w:t>
      </w:r>
    </w:p>
    <w:p w:rsidR="00554822" w:rsidRDefault="00554822" w:rsidP="00554822">
      <w:pPr>
        <w:pStyle w:val="B2"/>
      </w:pPr>
      <w:r>
        <w:t>-</w:t>
      </w:r>
      <w:r>
        <w:tab/>
        <w:t xml:space="preserve">Ro interface limitation to intra-PLMN is removed for </w:t>
      </w:r>
      <w:r w:rsidRPr="00AF36D5">
        <w:rPr>
          <w:noProof/>
        </w:rPr>
        <w:t>Gy/Gyn</w:t>
      </w:r>
      <w:r>
        <w:t>.</w:t>
      </w:r>
    </w:p>
    <w:p w:rsidR="0023161A" w:rsidRPr="00554822" w:rsidRDefault="00554822" w:rsidP="0023161A">
      <w:pPr>
        <w:pStyle w:val="FP"/>
        <w:keepNext/>
        <w:keepLines/>
        <w:rPr>
          <w:b/>
        </w:rPr>
      </w:pPr>
      <w:r w:rsidRPr="00554822">
        <w:rPr>
          <w:b/>
        </w:rPr>
        <w:t xml:space="preserve">ULI and release causes for charging enhancement for </w:t>
      </w:r>
      <w:r w:rsidRPr="00AF36D5">
        <w:rPr>
          <w:b/>
          <w:noProof/>
        </w:rPr>
        <w:t>VoLTE</w:t>
      </w:r>
      <w:r w:rsidRPr="00554822">
        <w:rPr>
          <w:b/>
        </w:rPr>
        <w:tab/>
      </w:r>
      <w:r>
        <w:rPr>
          <w:b/>
        </w:rPr>
        <w:tab/>
      </w:r>
      <w:r w:rsidRPr="00554822">
        <w:rPr>
          <w:b/>
        </w:rPr>
        <w:t>ULRELC-CH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The IMS triggers for offline and online charging are updated in order to capture last ULI/TZ in SIP 200 OK messages that acknowledge SIP BYE requests, to cover terminating cases.</w:t>
      </w:r>
    </w:p>
    <w:p w:rsidR="00554822" w:rsidRDefault="00554822" w:rsidP="00554822">
      <w:pPr>
        <w:pStyle w:val="B2"/>
      </w:pPr>
      <w:r>
        <w:t>-</w:t>
      </w:r>
      <w:r>
        <w:tab/>
        <w:t>The User Location Info/Time zone changes are introduced in online and offline charging:</w:t>
      </w:r>
    </w:p>
    <w:p w:rsidR="00554822" w:rsidRDefault="00554822" w:rsidP="00554822">
      <w:pPr>
        <w:pStyle w:val="B3"/>
      </w:pPr>
      <w:r>
        <w:t>-</w:t>
      </w:r>
      <w:r>
        <w:tab/>
        <w:t>Any available location(s)/Time zone(s) at IMS Nodes are reported with charging messages triggered by SIP methods. In offline charging they are captured in a "List of Access Network Info Change" reflecting subsequent changes.</w:t>
      </w:r>
    </w:p>
    <w:p w:rsidR="00554822" w:rsidRDefault="00554822" w:rsidP="00554822">
      <w:pPr>
        <w:pStyle w:val="B3"/>
      </w:pPr>
      <w:r>
        <w:t>-</w:t>
      </w:r>
      <w:r>
        <w:tab/>
        <w:t>The capability for partial record generation upon Access Transfer during IMS service continuity, is introduced for AS and ATCF CDRs.</w:t>
      </w:r>
    </w:p>
    <w:p w:rsidR="00554822" w:rsidRDefault="00554822" w:rsidP="00554822">
      <w:pPr>
        <w:pStyle w:val="B3"/>
      </w:pPr>
      <w:r>
        <w:t>-</w:t>
      </w:r>
      <w:r>
        <w:tab/>
        <w:t>Corresponding IMS CDRs ASN.1 description is introduced.</w:t>
      </w:r>
    </w:p>
    <w:p w:rsidR="00554822" w:rsidRPr="00554822" w:rsidRDefault="00554822" w:rsidP="0023161A">
      <w:pPr>
        <w:pStyle w:val="FP"/>
        <w:keepNext/>
        <w:keepLines/>
        <w:rPr>
          <w:b/>
        </w:rPr>
      </w:pPr>
      <w:r w:rsidRPr="00554822">
        <w:rPr>
          <w:b/>
        </w:rPr>
        <w:t>Announcements for IMS Online Charging</w:t>
      </w:r>
      <w:r>
        <w:rPr>
          <w:b/>
        </w:rPr>
        <w:tab/>
      </w:r>
      <w:r>
        <w:rPr>
          <w:b/>
        </w:rPr>
        <w:tab/>
      </w:r>
      <w:r>
        <w:rPr>
          <w:b/>
        </w:rPr>
        <w:tab/>
      </w:r>
      <w:r>
        <w:rPr>
          <w:b/>
        </w:rPr>
        <w:tab/>
      </w:r>
      <w:r w:rsidRPr="00554822">
        <w:rPr>
          <w:b/>
        </w:rPr>
        <w:tab/>
        <w:t>ANIMO</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TS 32.28x for announcement service is created with architecture, detailed principles, Announcement Information and binding information to stage 3 Credit-Control Diameter AVPs.</w:t>
      </w:r>
    </w:p>
    <w:p w:rsidR="00554822" w:rsidRDefault="00554822" w:rsidP="00554822">
      <w:pPr>
        <w:pStyle w:val="B1"/>
      </w:pPr>
      <w:r>
        <w:t>-</w:t>
      </w:r>
      <w:r>
        <w:tab/>
        <w:t>A new scenario was introduced to re-authorize quota for ongoing Announcement cancelation.</w:t>
      </w:r>
    </w:p>
    <w:p w:rsidR="00554822" w:rsidRDefault="00554822" w:rsidP="00554822">
      <w:pPr>
        <w:pStyle w:val="B1"/>
      </w:pPr>
      <w:r>
        <w:t>-</w:t>
      </w:r>
      <w:r>
        <w:tab/>
        <w:t>A new "Privacy Indicator" for announcement to be played only to the party identified by the Play Alternative is introduced.</w:t>
      </w:r>
    </w:p>
    <w:p w:rsidR="00554822" w:rsidRDefault="00554822" w:rsidP="00554822">
      <w:pPr>
        <w:pStyle w:val="B1"/>
      </w:pPr>
      <w:r>
        <w:t>-</w:t>
      </w:r>
      <w:r>
        <w:tab/>
        <w:t xml:space="preserve">The interaction between </w:t>
      </w:r>
      <w:r w:rsidRPr="00AF36D5">
        <w:rPr>
          <w:noProof/>
        </w:rPr>
        <w:t>MMTel</w:t>
      </w:r>
      <w:r>
        <w:t xml:space="preserve"> service/Supplementary services and Announcement service is specified.</w:t>
      </w:r>
    </w:p>
    <w:p w:rsidR="00554822" w:rsidRDefault="00554822" w:rsidP="00554822">
      <w:pPr>
        <w:pStyle w:val="B1"/>
      </w:pPr>
      <w:r>
        <w:t>-</w:t>
      </w:r>
      <w:r>
        <w:tab/>
        <w:t>The full stage 3 is introduced: Definition of the new Announcement-Information AVP with the sub-AVPs. Announcement-Information is inserted under Multiple-Services-Credit-Control AVP.</w:t>
      </w:r>
    </w:p>
    <w:p w:rsidR="00554822" w:rsidRPr="00554822" w:rsidRDefault="00554822" w:rsidP="0023161A">
      <w:pPr>
        <w:pStyle w:val="FP"/>
        <w:keepNext/>
        <w:keepLines/>
        <w:rPr>
          <w:b/>
        </w:rPr>
      </w:pPr>
      <w:r w:rsidRPr="00554822">
        <w:rPr>
          <w:b/>
        </w:rPr>
        <w:t>Enhanced S2a Mobility Over Trusted WLAN access to EPC - Charging</w:t>
      </w:r>
      <w:r w:rsidRPr="00554822">
        <w:rPr>
          <w:b/>
        </w:rPr>
        <w:tab/>
        <w:t>eSaMOG-CH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TWAG Node in Charging architecture</w:t>
      </w:r>
    </w:p>
    <w:p w:rsidR="00554822" w:rsidRDefault="00554822" w:rsidP="00554822">
      <w:pPr>
        <w:pStyle w:val="B1"/>
      </w:pPr>
      <w:r>
        <w:t>-</w:t>
      </w:r>
      <w:r>
        <w:tab/>
        <w:t>TWAG CDR description was introduced</w:t>
      </w:r>
    </w:p>
    <w:p w:rsidR="00554822" w:rsidRDefault="00554822" w:rsidP="00554822">
      <w:pPr>
        <w:pStyle w:val="B1"/>
      </w:pPr>
      <w:r>
        <w:t>-</w:t>
      </w:r>
      <w:r>
        <w:tab/>
        <w:t>PS information was enhanced for TWAG, and TWAG added as a new EPC Node for the tables.</w:t>
      </w:r>
    </w:p>
    <w:p w:rsidR="00554822" w:rsidRPr="00554822" w:rsidRDefault="00554822" w:rsidP="0023161A">
      <w:pPr>
        <w:pStyle w:val="FP"/>
        <w:keepNext/>
        <w:keepLines/>
        <w:rPr>
          <w:b/>
        </w:rPr>
      </w:pPr>
      <w:r w:rsidRPr="00554822">
        <w:rPr>
          <w:b/>
        </w:rPr>
        <w:t>Charging Aspects of IP Flow Mobility support for S2a and S2b Interfaces</w:t>
      </w:r>
      <w:r w:rsidRPr="00554822">
        <w:rPr>
          <w:b/>
        </w:rPr>
        <w:tab/>
        <w:t>NBIFOM-CH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Introduction of multi-access per PDN connection (NBIFOM), with corresponding new triggers when Charging per IPCAN-session.</w:t>
      </w:r>
    </w:p>
    <w:p w:rsidR="00554822" w:rsidRDefault="00554822" w:rsidP="00554822">
      <w:pPr>
        <w:pStyle w:val="B1"/>
      </w:pPr>
      <w:r>
        <w:t>-</w:t>
      </w:r>
      <w:r>
        <w:tab/>
        <w:t>Use of RAT type to categorize the access.</w:t>
      </w:r>
    </w:p>
    <w:p w:rsidR="00554822" w:rsidRDefault="00554822" w:rsidP="00554822">
      <w:pPr>
        <w:pStyle w:val="B1"/>
      </w:pPr>
      <w:r>
        <w:t>-</w:t>
      </w:r>
      <w:r>
        <w:tab/>
        <w:t>Specified NBIFOM Support and NBIFOM Mode IEs in PS information for offline and online charging.</w:t>
      </w:r>
    </w:p>
    <w:p w:rsidR="00554822" w:rsidRDefault="00554822" w:rsidP="00554822">
      <w:pPr>
        <w:pStyle w:val="B1"/>
      </w:pPr>
      <w:r>
        <w:t>-</w:t>
      </w:r>
      <w:r>
        <w:tab/>
        <w:t>Introduced NBIFOM Support and NBIFOM Mode fields in PGW-CDR.</w:t>
      </w:r>
    </w:p>
    <w:p w:rsidR="00554822" w:rsidRDefault="00554822" w:rsidP="00554822">
      <w:pPr>
        <w:pStyle w:val="B1"/>
      </w:pPr>
      <w:r>
        <w:t>-</w:t>
      </w:r>
      <w:r>
        <w:tab/>
        <w:t>Introduced stage 3 description (ASN.1 and AVPs) corresponding to current stage 2 for PGW CDRs with:</w:t>
      </w:r>
    </w:p>
    <w:p w:rsidR="00554822" w:rsidRDefault="00554822" w:rsidP="00554822">
      <w:pPr>
        <w:pStyle w:val="B2"/>
      </w:pPr>
      <w:r>
        <w:t>-</w:t>
      </w:r>
      <w:r>
        <w:tab/>
        <w:t>NBIFOM Support/Mode</w:t>
      </w:r>
    </w:p>
    <w:p w:rsidR="00554822" w:rsidRDefault="00554822" w:rsidP="00554822">
      <w:pPr>
        <w:pStyle w:val="B2"/>
      </w:pPr>
      <w:r>
        <w:t>-</w:t>
      </w:r>
      <w:r>
        <w:tab/>
        <w:t>RAT Type categorization</w:t>
      </w:r>
    </w:p>
    <w:p w:rsidR="00554822" w:rsidRDefault="00554822" w:rsidP="00554822">
      <w:pPr>
        <w:pStyle w:val="B2"/>
      </w:pPr>
      <w:r>
        <w:t>-</w:t>
      </w:r>
      <w:r>
        <w:tab/>
        <w:t>Access Availability Change.</w:t>
      </w:r>
    </w:p>
    <w:p w:rsidR="00554822" w:rsidRDefault="00554822" w:rsidP="00554822">
      <w:pPr>
        <w:pStyle w:val="B1"/>
      </w:pPr>
      <w:r>
        <w:t>-</w:t>
      </w:r>
      <w:r>
        <w:tab/>
        <w:t>"PDN connection Charging Identifier" topic was discussed but not concluded.</w:t>
      </w:r>
    </w:p>
    <w:p w:rsidR="00554822" w:rsidRPr="00554822" w:rsidRDefault="00554822" w:rsidP="00554822">
      <w:pPr>
        <w:pStyle w:val="FP"/>
        <w:keepNext/>
        <w:keepLines/>
        <w:rPr>
          <w:b/>
        </w:rPr>
      </w:pPr>
      <w:r w:rsidRPr="00554822">
        <w:rPr>
          <w:b/>
        </w:rPr>
        <w:t>Charging aspects of MONTE</w:t>
      </w:r>
      <w:r w:rsidR="008760C3">
        <w:rPr>
          <w:b/>
        </w:rPr>
        <w:tab/>
      </w:r>
      <w:r w:rsidR="008760C3">
        <w:rPr>
          <w:b/>
        </w:rPr>
        <w:tab/>
      </w:r>
      <w:r w:rsidR="008760C3">
        <w:rPr>
          <w:b/>
        </w:rPr>
        <w:tab/>
      </w:r>
      <w:r w:rsidR="008760C3">
        <w:rPr>
          <w:b/>
        </w:rPr>
        <w:tab/>
      </w:r>
      <w:r w:rsidR="008760C3">
        <w:rPr>
          <w:b/>
        </w:rPr>
        <w:tab/>
      </w:r>
      <w:r w:rsidR="008760C3">
        <w:rPr>
          <w:b/>
        </w:rPr>
        <w:tab/>
      </w:r>
      <w:r w:rsidRPr="00554822">
        <w:rPr>
          <w:b/>
        </w:rPr>
        <w:tab/>
        <w:t>MONTE-CH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TS 32.278:</w:t>
      </w:r>
    </w:p>
    <w:p w:rsidR="00554822" w:rsidRDefault="00554822" w:rsidP="00554822">
      <w:pPr>
        <w:pStyle w:val="B2"/>
      </w:pPr>
      <w:r>
        <w:t>-</w:t>
      </w:r>
      <w:r>
        <w:tab/>
        <w:t>Architecture from SA WG2 TS 23.682</w:t>
      </w:r>
    </w:p>
    <w:p w:rsidR="00554822" w:rsidRDefault="00554822" w:rsidP="00554822">
      <w:pPr>
        <w:pStyle w:val="B2"/>
      </w:pPr>
      <w:r>
        <w:t>-</w:t>
      </w:r>
      <w:r>
        <w:tab/>
        <w:t>Offline charging architecture is introduced with MME/SGSN/IWF-SCEF considered as Monitoring Event Charging Nodes (MECN), similar alternatives as EPC offline architecture with CTF/CDF/CGF.</w:t>
      </w:r>
    </w:p>
    <w:p w:rsidR="00554822" w:rsidRDefault="00554822" w:rsidP="00554822">
      <w:pPr>
        <w:pStyle w:val="B2"/>
      </w:pPr>
      <w:r>
        <w:t>-</w:t>
      </w:r>
      <w:r>
        <w:tab/>
        <w:t>Introduction of Monitoring Event charging principles and Offline charging scenarios.</w:t>
      </w:r>
    </w:p>
    <w:p w:rsidR="00554822" w:rsidRDefault="00554822" w:rsidP="00554822">
      <w:pPr>
        <w:pStyle w:val="B2"/>
      </w:pPr>
      <w:r>
        <w:t>-</w:t>
      </w:r>
      <w:r>
        <w:tab/>
        <w:t>Two CDRs are introduced:</w:t>
      </w:r>
    </w:p>
    <w:p w:rsidR="00554822" w:rsidRDefault="00554822" w:rsidP="00554822">
      <w:pPr>
        <w:pStyle w:val="B3"/>
      </w:pPr>
      <w:r>
        <w:t>-</w:t>
      </w:r>
      <w:r>
        <w:tab/>
        <w:t>ME-CO-CDR generated for a single Monitoring Event configuration request.</w:t>
      </w:r>
    </w:p>
    <w:p w:rsidR="00554822" w:rsidRDefault="00554822" w:rsidP="00554822">
      <w:pPr>
        <w:pStyle w:val="B3"/>
      </w:pPr>
      <w:r>
        <w:t>-</w:t>
      </w:r>
      <w:r>
        <w:tab/>
        <w:t>ME-RE-CDR generated for a set of Monitoring Event reports.</w:t>
      </w:r>
    </w:p>
    <w:p w:rsidR="00554822" w:rsidRDefault="00554822" w:rsidP="00554822">
      <w:pPr>
        <w:pStyle w:val="B2"/>
      </w:pPr>
      <w:r>
        <w:t>-</w:t>
      </w:r>
      <w:r>
        <w:tab/>
        <w:t xml:space="preserve">Introduction of </w:t>
      </w:r>
      <w:proofErr w:type="spellStart"/>
      <w:r>
        <w:t>Rf</w:t>
      </w:r>
      <w:proofErr w:type="spellEnd"/>
      <w:r>
        <w:t xml:space="preserve"> message content for Monitoring Event offline charging</w:t>
      </w:r>
    </w:p>
    <w:p w:rsidR="00554822" w:rsidRPr="00554822" w:rsidRDefault="00554822" w:rsidP="00554822">
      <w:pPr>
        <w:pStyle w:val="FP"/>
        <w:keepNext/>
        <w:keepLines/>
        <w:rPr>
          <w:b/>
        </w:rPr>
      </w:pPr>
      <w:r w:rsidRPr="00554822">
        <w:rPr>
          <w:b/>
        </w:rPr>
        <w:t>Study on Determination of Completeness of Charging Information in IMS</w:t>
      </w:r>
      <w:r w:rsidRPr="00554822">
        <w:rPr>
          <w:b/>
        </w:rPr>
        <w:tab/>
        <w:t>FS_DCCHII</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Draft TR 32.850:</w:t>
      </w:r>
    </w:p>
    <w:p w:rsidR="00554822" w:rsidRDefault="00554822" w:rsidP="00554822">
      <w:pPr>
        <w:pStyle w:val="B2"/>
      </w:pPr>
      <w:r>
        <w:t>-</w:t>
      </w:r>
      <w:r>
        <w:tab/>
        <w:t>Several alternative solutions are introduced for Key issue#1 related to how the Billing Domain is aware of which IMS network element is generating offline charging.</w:t>
      </w:r>
    </w:p>
    <w:p w:rsidR="00554822" w:rsidRDefault="00554822" w:rsidP="00554822">
      <w:pPr>
        <w:pStyle w:val="B2"/>
      </w:pPr>
      <w:r>
        <w:lastRenderedPageBreak/>
        <w:t>-</w:t>
      </w:r>
      <w:r>
        <w:tab/>
        <w:t>Table provided comparison between AS CDR and S-CSCF CDR fields is filled with the analysis related to correlation.</w:t>
      </w:r>
    </w:p>
    <w:p w:rsidR="00554822" w:rsidRDefault="00554822" w:rsidP="00554822">
      <w:pPr>
        <w:pStyle w:val="B2"/>
      </w:pPr>
      <w:r>
        <w:t>-</w:t>
      </w:r>
      <w:r>
        <w:tab/>
        <w:t>The description for scenarios (</w:t>
      </w:r>
      <w:r w:rsidRPr="00AF36D5">
        <w:rPr>
          <w:noProof/>
        </w:rPr>
        <w:t>MMTel, TelCo</w:t>
      </w:r>
      <w:r>
        <w:t xml:space="preserve"> Enterprise Service, Small Business Telephony (SBT)) was enhanced with the applicable CDRs fields to analyze the correlation.</w:t>
      </w:r>
    </w:p>
    <w:p w:rsidR="00554822" w:rsidRDefault="00554822" w:rsidP="00554822">
      <w:pPr>
        <w:pStyle w:val="B2"/>
      </w:pPr>
      <w:r>
        <w:t>-</w:t>
      </w:r>
      <w:r>
        <w:tab/>
        <w:t>Evaluation of the two solutions for Key issue#2 related to how the Billing Domain can determine which applications are invoked when multiple applications are hosted in the same AS</w:t>
      </w:r>
    </w:p>
    <w:p w:rsidR="00554822" w:rsidRPr="00554822" w:rsidRDefault="00554822" w:rsidP="0023161A">
      <w:pPr>
        <w:pStyle w:val="FP"/>
        <w:keepNext/>
        <w:keepLines/>
        <w:rPr>
          <w:b/>
        </w:rPr>
      </w:pPr>
      <w:r w:rsidRPr="00554822">
        <w:rPr>
          <w:b/>
        </w:rPr>
        <w:t>Study on Overload Control for Diameter Charging Applications</w:t>
      </w:r>
      <w:r w:rsidRPr="00554822">
        <w:rPr>
          <w:b/>
        </w:rPr>
        <w:tab/>
      </w:r>
      <w:r>
        <w:rPr>
          <w:b/>
        </w:rPr>
        <w:tab/>
      </w:r>
      <w:r w:rsidRPr="00554822">
        <w:rPr>
          <w:b/>
        </w:rPr>
        <w:t>FS_DOCME_CH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A discussion paper was presented for a solution using a specific charging buffer algorithm, and the output was to use the default algorithm. Some issues were raised on the </w:t>
      </w:r>
      <w:r w:rsidRPr="00AF36D5">
        <w:rPr>
          <w:noProof/>
        </w:rPr>
        <w:t xml:space="preserve">buffering/unbuffering </w:t>
      </w:r>
      <w:r>
        <w:t>mechanism in the "Reacting Node".</w:t>
      </w:r>
    </w:p>
    <w:p w:rsidR="00554822" w:rsidRPr="00554822" w:rsidRDefault="00554822" w:rsidP="0023161A">
      <w:pPr>
        <w:pStyle w:val="FP"/>
        <w:keepNext/>
        <w:keepLines/>
        <w:rPr>
          <w:b/>
        </w:rPr>
      </w:pPr>
      <w:r w:rsidRPr="00554822">
        <w:rPr>
          <w:b/>
        </w:rPr>
        <w:t>Charging TSs &amp; TRs:</w:t>
      </w:r>
    </w:p>
    <w:p w:rsidR="00554822" w:rsidRDefault="00554822" w:rsidP="00554822">
      <w:pPr>
        <w:pStyle w:val="B1"/>
      </w:pPr>
      <w:r>
        <w:t>-</w:t>
      </w:r>
      <w:r>
        <w:tab/>
        <w:t>SP-150681</w:t>
      </w:r>
      <w:r>
        <w:tab/>
        <w:t>TS 32.28x Announcement service (for Information and Approval)</w:t>
      </w:r>
    </w:p>
    <w:p w:rsidR="00554822" w:rsidRDefault="00554822" w:rsidP="00554822">
      <w:pPr>
        <w:pStyle w:val="B1"/>
      </w:pPr>
      <w:r>
        <w:t>-</w:t>
      </w:r>
      <w:r>
        <w:tab/>
        <w:t>SP-150682</w:t>
      </w:r>
      <w:r>
        <w:tab/>
        <w:t xml:space="preserve">TR 32.850 Study on Determination of Completeness of Charging Information in IMS </w:t>
      </w:r>
      <w:r>
        <w:br/>
      </w:r>
      <w:r>
        <w:tab/>
      </w:r>
      <w:r>
        <w:tab/>
      </w:r>
      <w:r>
        <w:tab/>
        <w:t>(for Information)</w:t>
      </w:r>
    </w:p>
    <w:p w:rsidR="00554822" w:rsidRDefault="00554822" w:rsidP="00554822">
      <w:pPr>
        <w:pStyle w:val="B1"/>
      </w:pPr>
      <w:r>
        <w:t>-</w:t>
      </w:r>
      <w:r>
        <w:tab/>
        <w:t>SP-150679</w:t>
      </w:r>
      <w:r>
        <w:tab/>
        <w:t>TR 32.843 Study on Inter-PLMN PS domain online charging (for Approval)</w:t>
      </w:r>
    </w:p>
    <w:p w:rsidR="00554822" w:rsidRDefault="00554822" w:rsidP="00554822">
      <w:pPr>
        <w:pStyle w:val="B1"/>
      </w:pPr>
      <w:r>
        <w:t>-</w:t>
      </w:r>
      <w:r>
        <w:tab/>
        <w:t>SP-150685</w:t>
      </w:r>
      <w:r>
        <w:tab/>
        <w:t>TS 32.278 Monitoring Event charging (for Information)</w:t>
      </w:r>
    </w:p>
    <w:p w:rsidR="00554822" w:rsidRPr="00554822" w:rsidRDefault="00554822" w:rsidP="0023161A">
      <w:pPr>
        <w:pStyle w:val="FP"/>
        <w:keepNext/>
        <w:keepLines/>
        <w:rPr>
          <w:b/>
        </w:rPr>
      </w:pPr>
      <w:r w:rsidRPr="00554822">
        <w:rPr>
          <w:b/>
        </w:rPr>
        <w:t>Charging WIDs and Exception requests:</w:t>
      </w:r>
    </w:p>
    <w:p w:rsidR="00554822" w:rsidRDefault="00554822" w:rsidP="00554822">
      <w:pPr>
        <w:pStyle w:val="B1"/>
      </w:pPr>
      <w:r>
        <w:t>-</w:t>
      </w:r>
      <w:r>
        <w:tab/>
        <w:t>SP-150675</w:t>
      </w:r>
      <w:r>
        <w:tab/>
        <w:t>Revised WID Announcements for IMS Online Charging</w:t>
      </w:r>
    </w:p>
    <w:p w:rsidR="00554822" w:rsidRDefault="00554822" w:rsidP="00554822">
      <w:pPr>
        <w:pStyle w:val="B1"/>
      </w:pPr>
      <w:r>
        <w:t>-</w:t>
      </w:r>
      <w:r>
        <w:tab/>
        <w:t>SP-150709</w:t>
      </w:r>
      <w:r>
        <w:tab/>
        <w:t>Work Item Exception for WID MONTE-CH</w:t>
      </w:r>
    </w:p>
    <w:p w:rsidR="00554822" w:rsidRDefault="00554822" w:rsidP="00554822">
      <w:pPr>
        <w:pStyle w:val="B1"/>
      </w:pPr>
      <w:r>
        <w:t>-</w:t>
      </w:r>
      <w:r>
        <w:tab/>
        <w:t>SP-150710</w:t>
      </w:r>
      <w:r>
        <w:tab/>
        <w:t>Work Item Exception for WID NBIFOM-CH</w:t>
      </w:r>
    </w:p>
    <w:p w:rsidR="00554822" w:rsidRPr="00554822" w:rsidRDefault="00554822" w:rsidP="0023161A">
      <w:pPr>
        <w:pStyle w:val="FP"/>
        <w:keepNext/>
        <w:keepLines/>
        <w:rPr>
          <w:b/>
        </w:rPr>
      </w:pPr>
      <w:r w:rsidRPr="00554822">
        <w:rPr>
          <w:b/>
        </w:rPr>
        <w:t>Charging cooperation:</w:t>
      </w:r>
    </w:p>
    <w:p w:rsidR="00554822" w:rsidRDefault="00554822" w:rsidP="00554822">
      <w:pPr>
        <w:pStyle w:val="B1"/>
      </w:pPr>
      <w:r>
        <w:t>-</w:t>
      </w:r>
      <w:r>
        <w:tab/>
        <w:t>GSMA Packet</w:t>
      </w:r>
    </w:p>
    <w:p w:rsidR="00554822" w:rsidRDefault="00554822" w:rsidP="00554822">
      <w:pPr>
        <w:pStyle w:val="B2"/>
      </w:pPr>
      <w:r>
        <w:t>-</w:t>
      </w:r>
      <w:r>
        <w:tab/>
        <w:t>Charging Correlation aspects on service continuity and user location availability are considered by GSMA based on reply from SA WG5.</w:t>
      </w:r>
    </w:p>
    <w:p w:rsidR="00554822" w:rsidRDefault="00554822" w:rsidP="00554822">
      <w:pPr>
        <w:pStyle w:val="B1"/>
      </w:pPr>
      <w:r>
        <w:t>-</w:t>
      </w:r>
      <w:r>
        <w:tab/>
        <w:t>ETSI TC Interoperability Testing (INT)</w:t>
      </w:r>
    </w:p>
    <w:p w:rsidR="00554822" w:rsidRDefault="00AF36D5" w:rsidP="00554822">
      <w:pPr>
        <w:pStyle w:val="B2"/>
      </w:pPr>
      <w:r>
        <w:t>-</w:t>
      </w:r>
      <w:r>
        <w:tab/>
        <w:t>SA5 provided pre</w:t>
      </w:r>
      <w:r w:rsidR="00554822">
        <w:t xml:space="preserve">liminary feedback to the "Conformance Test Specifications for the Diameter Protocol over the </w:t>
      </w:r>
      <w:r w:rsidR="00554822" w:rsidRPr="00AF36D5">
        <w:rPr>
          <w:noProof/>
        </w:rPr>
        <w:t>Rf</w:t>
      </w:r>
      <w:r w:rsidR="00554822">
        <w:t xml:space="preserve"> and the Ro reference points TS 103 374-2" received from ETSI INT.</w:t>
      </w:r>
    </w:p>
    <w:p w:rsidR="00554822" w:rsidRDefault="00554822" w:rsidP="00554822">
      <w:pPr>
        <w:pStyle w:val="B1"/>
      </w:pPr>
      <w:r>
        <w:t>-</w:t>
      </w:r>
      <w:r>
        <w:tab/>
        <w:t>Open Mobile Alliance (OMA)</w:t>
      </w:r>
    </w:p>
    <w:p w:rsidR="00554822" w:rsidRDefault="00554822" w:rsidP="00554822">
      <w:pPr>
        <w:pStyle w:val="B2"/>
      </w:pPr>
      <w:r>
        <w:t>-</w:t>
      </w:r>
      <w:r>
        <w:tab/>
        <w:t>OMA ARC maintains the OMA Data Definition Specification (DDS) based on the SA WG5 specification for Diameter AVP code definitions (TS 32.299).</w:t>
      </w:r>
    </w:p>
    <w:p w:rsidR="00554822" w:rsidRDefault="00554822" w:rsidP="00554822">
      <w:pPr>
        <w:pStyle w:val="B1"/>
      </w:pPr>
      <w:r>
        <w:t>-</w:t>
      </w:r>
      <w:r>
        <w:tab/>
        <w:t>Joint SA WG5/CT WG4/CT WG3 session</w:t>
      </w:r>
    </w:p>
    <w:p w:rsidR="00554822" w:rsidRDefault="00554822" w:rsidP="00554822">
      <w:pPr>
        <w:pStyle w:val="B2"/>
      </w:pPr>
      <w:r>
        <w:t>-</w:t>
      </w:r>
      <w:r>
        <w:tab/>
        <w:t>Scope of "Study on Impacts of the Diameter Base Protocol Specification Update" was clarified: RFC update impacts analysis to be further used by each group for decision on feasibility to switch to the new RFC for their Diameter Interfaces.</w:t>
      </w:r>
    </w:p>
    <w:p w:rsidR="00554822" w:rsidRPr="00554822" w:rsidRDefault="00554822" w:rsidP="00554822">
      <w:pPr>
        <w:pStyle w:val="FP"/>
        <w:keepNext/>
        <w:keepLines/>
        <w:rPr>
          <w:b/>
        </w:rPr>
      </w:pPr>
      <w:r w:rsidRPr="00554822">
        <w:rPr>
          <w:b/>
        </w:rPr>
        <w:t>Rel</w:t>
      </w:r>
      <w:r w:rsidRPr="00554822">
        <w:rPr>
          <w:b/>
        </w:rPr>
        <w:noBreakHyphen/>
        <w:t>13 OAM&amp;P:</w:t>
      </w:r>
    </w:p>
    <w:p w:rsidR="00554822" w:rsidRPr="00554822" w:rsidRDefault="00554822" w:rsidP="00554822">
      <w:pPr>
        <w:pStyle w:val="FP"/>
        <w:keepNext/>
        <w:keepLines/>
        <w:rPr>
          <w:b/>
        </w:rPr>
      </w:pPr>
      <w:r w:rsidRPr="00554822">
        <w:rPr>
          <w:b/>
        </w:rPr>
        <w:t>Enhanced Network Management (NM) Centralized Coverage and Capacity Optimization</w:t>
      </w:r>
    </w:p>
    <w:p w:rsidR="00554822" w:rsidRPr="00554822" w:rsidRDefault="00554822" w:rsidP="00554822">
      <w:pPr>
        <w:pStyle w:val="FP"/>
        <w:keepNext/>
        <w:keepLine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SON-NM-CCO</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Summary of the work done for this WI:</w:t>
      </w:r>
    </w:p>
    <w:p w:rsidR="00554822" w:rsidRDefault="00554822" w:rsidP="00554822">
      <w:pPr>
        <w:pStyle w:val="B2"/>
      </w:pPr>
      <w:r>
        <w:t>-</w:t>
      </w:r>
      <w:r>
        <w:tab/>
        <w:t>In TS 28.627: A number of business use cases and requirements have been specified.</w:t>
      </w:r>
    </w:p>
    <w:p w:rsidR="00554822" w:rsidRDefault="00554822" w:rsidP="00554822">
      <w:pPr>
        <w:pStyle w:val="B2"/>
      </w:pPr>
      <w:r>
        <w:t>-</w:t>
      </w:r>
      <w:r>
        <w:tab/>
        <w:t>In TS 28.628:</w:t>
      </w:r>
    </w:p>
    <w:p w:rsidR="00554822" w:rsidRDefault="00554822" w:rsidP="00554822">
      <w:pPr>
        <w:pStyle w:val="B3"/>
      </w:pPr>
      <w:r>
        <w:t>-</w:t>
      </w:r>
      <w:r>
        <w:tab/>
        <w:t>An architecture for NM centralized CCO has been specified.</w:t>
      </w:r>
    </w:p>
    <w:p w:rsidR="00554822" w:rsidRDefault="00554822" w:rsidP="00554822">
      <w:pPr>
        <w:pStyle w:val="B3"/>
      </w:pPr>
      <w:r>
        <w:t>-</w:t>
      </w:r>
      <w:r>
        <w:tab/>
        <w:t>Performance measurements have been specified for UTRAN and E-UTRAN.</w:t>
      </w:r>
    </w:p>
    <w:p w:rsidR="00554822" w:rsidRDefault="00554822" w:rsidP="00554822">
      <w:pPr>
        <w:pStyle w:val="B3"/>
      </w:pPr>
      <w:r>
        <w:t>-</w:t>
      </w:r>
      <w:r>
        <w:tab/>
        <w:t>MDT measurements have been specified for UTRAN and E-UTRAN.</w:t>
      </w:r>
    </w:p>
    <w:p w:rsidR="00554822" w:rsidRPr="00554822" w:rsidRDefault="00554822" w:rsidP="0023161A">
      <w:pPr>
        <w:pStyle w:val="FP"/>
        <w:keepNext/>
        <w:keepLines/>
        <w:rPr>
          <w:b/>
        </w:rPr>
      </w:pPr>
      <w:r w:rsidRPr="00554822">
        <w:rPr>
          <w:b/>
        </w:rPr>
        <w:t>OAM&amp;P 12 Wireless Local Area Network (WLAN) Management</w:t>
      </w:r>
      <w:r w:rsidRPr="00554822">
        <w:rPr>
          <w:b/>
        </w:rPr>
        <w:tab/>
      </w:r>
      <w:r>
        <w:rPr>
          <w:b/>
        </w:rPr>
        <w:tab/>
      </w:r>
      <w:r w:rsidRPr="00554822">
        <w:rPr>
          <w:b/>
        </w:rPr>
        <w:t>WLAN-OAM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All planned TSs are completed and ready for first Approval:</w:t>
      </w:r>
    </w:p>
    <w:p w:rsidR="00554822" w:rsidRDefault="00554822" w:rsidP="00554822">
      <w:pPr>
        <w:pStyle w:val="B2"/>
      </w:pPr>
      <w:r>
        <w:t>-</w:t>
      </w:r>
      <w:r>
        <w:tab/>
        <w:t>28.680 WLAN management; Concepts and requirements</w:t>
      </w:r>
    </w:p>
    <w:p w:rsidR="00554822" w:rsidRDefault="00554822" w:rsidP="00554822">
      <w:pPr>
        <w:pStyle w:val="B2"/>
      </w:pPr>
      <w:r>
        <w:t>-</w:t>
      </w:r>
      <w:r>
        <w:tab/>
        <w:t>28.681 WLAN NRM IRP Requirements</w:t>
      </w:r>
    </w:p>
    <w:p w:rsidR="00554822" w:rsidRDefault="00554822" w:rsidP="00554822">
      <w:pPr>
        <w:pStyle w:val="B2"/>
      </w:pPr>
      <w:r>
        <w:t>-</w:t>
      </w:r>
      <w:r>
        <w:tab/>
        <w:t>28.682 WLAN NRM IRP Information Service (IS)</w:t>
      </w:r>
    </w:p>
    <w:p w:rsidR="00554822" w:rsidRDefault="00554822" w:rsidP="00554822">
      <w:pPr>
        <w:pStyle w:val="B2"/>
      </w:pPr>
      <w:r>
        <w:t>-</w:t>
      </w:r>
      <w:r>
        <w:tab/>
        <w:t>28.683 WLAN NRM IRP Solution Set (SS) definitions</w:t>
      </w:r>
    </w:p>
    <w:p w:rsidR="00554822" w:rsidRDefault="00554822" w:rsidP="00554822">
      <w:pPr>
        <w:pStyle w:val="B2"/>
      </w:pPr>
      <w:r>
        <w:t>-</w:t>
      </w:r>
      <w:r>
        <w:tab/>
        <w:t>28.403 Performance measurements for WLAN</w:t>
      </w:r>
    </w:p>
    <w:p w:rsidR="00554822" w:rsidRPr="00554822" w:rsidRDefault="00554822" w:rsidP="0023161A">
      <w:pPr>
        <w:pStyle w:val="FP"/>
        <w:keepNext/>
        <w:keepLines/>
        <w:rPr>
          <w:b/>
        </w:rPr>
      </w:pPr>
      <w:r w:rsidRPr="00554822">
        <w:rPr>
          <w:b/>
        </w:rPr>
        <w:t>Energy Efficiency related Performance Measurements</w:t>
      </w:r>
      <w:r w:rsidRPr="00554822">
        <w:rPr>
          <w:b/>
        </w:rPr>
        <w:tab/>
      </w:r>
      <w:r>
        <w:rPr>
          <w:b/>
        </w:rPr>
        <w:tab/>
      </w:r>
      <w:r w:rsidRPr="00554822">
        <w:rPr>
          <w:b/>
        </w:rPr>
        <w:t>OAM-PM_EE</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Group agreed to ask for exceptions to extend the deadline for 3 months.</w:t>
      </w:r>
    </w:p>
    <w:p w:rsidR="00554822" w:rsidRDefault="00554822" w:rsidP="00554822">
      <w:pPr>
        <w:pStyle w:val="B1"/>
      </w:pPr>
      <w:r>
        <w:t>-</w:t>
      </w:r>
      <w:r>
        <w:tab/>
        <w:t>Work to be completed: 3G and 2G EE counters</w:t>
      </w:r>
    </w:p>
    <w:p w:rsidR="00554822" w:rsidRDefault="00554822" w:rsidP="0023161A">
      <w:pPr>
        <w:pStyle w:val="FP"/>
        <w:keepNext/>
        <w:keepLines/>
        <w:rPr>
          <w:b/>
        </w:rPr>
      </w:pPr>
      <w:r>
        <w:rPr>
          <w:b/>
        </w:rPr>
        <w:t>Rel</w:t>
      </w:r>
      <w:r>
        <w:rPr>
          <w:b/>
        </w:rPr>
        <w:noBreakHyphen/>
        <w:t>14 OAM&amp;P:</w:t>
      </w:r>
    </w:p>
    <w:p w:rsidR="0023161A" w:rsidRPr="00554822" w:rsidRDefault="00554822" w:rsidP="0023161A">
      <w:pPr>
        <w:pStyle w:val="FP"/>
        <w:keepNext/>
        <w:keepLines/>
        <w:rPr>
          <w:b/>
        </w:rPr>
      </w:pPr>
      <w:r w:rsidRPr="00554822">
        <w:rPr>
          <w:b/>
        </w:rPr>
        <w:t>Management concept, architecture and requirements for mobile networks that include virtualized network functions</w:t>
      </w:r>
      <w:r w:rsidRPr="00554822">
        <w:rPr>
          <w:b/>
        </w:rPr>
        <w:tab/>
      </w:r>
      <w:r>
        <w:rPr>
          <w:b/>
        </w:rPr>
        <w:tab/>
      </w:r>
      <w:r>
        <w:rPr>
          <w:b/>
        </w:rPr>
        <w:tab/>
      </w:r>
      <w:r>
        <w:rPr>
          <w:b/>
        </w:rPr>
        <w:tab/>
      </w:r>
      <w:r>
        <w:rPr>
          <w:b/>
        </w:rPr>
        <w:tab/>
      </w:r>
      <w:r>
        <w:rPr>
          <w:b/>
        </w:rPr>
        <w:tab/>
      </w:r>
      <w:r>
        <w:rPr>
          <w:b/>
        </w:rPr>
        <w:tab/>
      </w:r>
      <w:r w:rsidRPr="00554822">
        <w:rPr>
          <w:b/>
        </w:rPr>
        <w:t>OAM14-MAMO_VNF-MCAR</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A </w:t>
      </w:r>
      <w:r w:rsidRPr="008760C3">
        <w:rPr>
          <w:noProof/>
        </w:rPr>
        <w:t>prel.</w:t>
      </w:r>
      <w:r>
        <w:t xml:space="preserve"> agreement on a guideline for organizing the different NFV specifications.</w:t>
      </w:r>
    </w:p>
    <w:p w:rsidR="00554822" w:rsidRDefault="00554822" w:rsidP="00554822">
      <w:pPr>
        <w:pStyle w:val="B1"/>
      </w:pPr>
      <w:r>
        <w:lastRenderedPageBreak/>
        <w:t>-</w:t>
      </w:r>
      <w:r>
        <w:tab/>
        <w:t>Draft CR to 32.101 for introduction of VNF in mobile networks was discussed; needs further discussion on the architecture harmonization with that in 28.500.</w:t>
      </w:r>
    </w:p>
    <w:p w:rsidR="00554822" w:rsidRDefault="00554822" w:rsidP="00554822">
      <w:pPr>
        <w:pStyle w:val="B1"/>
      </w:pPr>
      <w:r>
        <w:t>-</w:t>
      </w:r>
      <w:r>
        <w:tab/>
        <w:t>Definition of 3GPP terms (NE etc.) and the relation with ETSI defined terms (VNF, NS etc.) were discussed.</w:t>
      </w:r>
    </w:p>
    <w:p w:rsidR="00554822" w:rsidRDefault="00554822" w:rsidP="00554822">
      <w:pPr>
        <w:pStyle w:val="B1"/>
      </w:pPr>
      <w:r>
        <w:t>-</w:t>
      </w:r>
      <w:r>
        <w:tab/>
        <w:t>Network Service concept in 3GPP is addressed and need LS to SA</w:t>
      </w:r>
      <w:r w:rsidR="008760C3">
        <w:t> WG</w:t>
      </w:r>
      <w:r>
        <w:t>1 to get confirmation whether there is a definition in 3GPP.</w:t>
      </w:r>
    </w:p>
    <w:p w:rsidR="00554822" w:rsidRDefault="00554822" w:rsidP="00554822">
      <w:pPr>
        <w:pStyle w:val="B1"/>
      </w:pPr>
      <w:r>
        <w:t>-</w:t>
      </w:r>
      <w:r>
        <w:tab/>
        <w:t>Some requirements and use cases on FM, LCM, CM, PM were discussed and all revised following the new guideline. Latest draft in 28.500.</w:t>
      </w:r>
    </w:p>
    <w:p w:rsidR="00554822" w:rsidRDefault="00554822" w:rsidP="00554822">
      <w:pPr>
        <w:pStyle w:val="B1"/>
      </w:pPr>
      <w:r>
        <w:t>-</w:t>
      </w:r>
      <w:r>
        <w:tab/>
        <w:t>LS to ETSI NFV being sent about "guidelines for cooperation between 3GPP TSG SA WG5 and ETSI ISG NFV".</w:t>
      </w:r>
    </w:p>
    <w:p w:rsidR="00554822" w:rsidRDefault="00554822" w:rsidP="00554822">
      <w:pPr>
        <w:pStyle w:val="FP"/>
        <w:keepNext/>
        <w:keepLines/>
        <w:rPr>
          <w:b/>
        </w:rPr>
      </w:pPr>
      <w:r w:rsidRPr="00554822">
        <w:rPr>
          <w:b/>
        </w:rPr>
        <w:t>Configuration Management for mobile networks that include virtualized network functions</w:t>
      </w:r>
    </w:p>
    <w:p w:rsidR="00554822" w:rsidRPr="00554822" w:rsidRDefault="00554822" w:rsidP="00554822">
      <w:pPr>
        <w:pStyle w:val="FP"/>
        <w:keepNext/>
        <w:keepLines/>
        <w:rPr>
          <w:b/>
        </w:rPr>
      </w:pPr>
      <w:r w:rsidRPr="00554822">
        <w:rPr>
          <w:b/>
        </w:rPr>
        <w:t>Status</w:t>
      </w:r>
    </w:p>
    <w:p w:rsidR="00554822" w:rsidRPr="00554822" w:rsidRDefault="00554822" w:rsidP="0023161A">
      <w:pPr>
        <w:pStyle w:val="FP"/>
        <w:keepNext/>
        <w:keepLine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OAM14-MAMO_VNF-CM</w:t>
      </w:r>
    </w:p>
    <w:p w:rsidR="00554822" w:rsidRDefault="00554822" w:rsidP="00554822">
      <w:pPr>
        <w:pStyle w:val="B1"/>
      </w:pPr>
      <w:r>
        <w:t>-</w:t>
      </w:r>
      <w:r>
        <w:tab/>
        <w:t xml:space="preserve">8 </w:t>
      </w:r>
      <w:r w:rsidRPr="00AF36D5">
        <w:rPr>
          <w:noProof/>
        </w:rPr>
        <w:t>pCRs</w:t>
      </w:r>
      <w:r>
        <w:t xml:space="preserve"> have been discussed, revised and agreed, and the discussed topics include:</w:t>
      </w:r>
    </w:p>
    <w:p w:rsidR="00554822" w:rsidRDefault="00554822" w:rsidP="00554822">
      <w:pPr>
        <w:pStyle w:val="B2"/>
      </w:pPr>
      <w:r>
        <w:t>-</w:t>
      </w:r>
      <w:r>
        <w:tab/>
        <w:t>Business level use cases and requirements</w:t>
      </w:r>
    </w:p>
    <w:p w:rsidR="00554822" w:rsidRDefault="00554822" w:rsidP="00554822">
      <w:pPr>
        <w:pStyle w:val="B2"/>
      </w:pPr>
      <w:r>
        <w:t>-</w:t>
      </w:r>
      <w:r>
        <w:tab/>
        <w:t>Specification level use cases and requirements</w:t>
      </w:r>
    </w:p>
    <w:p w:rsidR="00554822" w:rsidRDefault="00554822" w:rsidP="00554822">
      <w:pPr>
        <w:pStyle w:val="B2"/>
      </w:pPr>
      <w:r>
        <w:t>-</w:t>
      </w:r>
      <w:r>
        <w:tab/>
        <w:t>Latest draft 28.510</w:t>
      </w:r>
    </w:p>
    <w:p w:rsidR="00554822" w:rsidRPr="00554822" w:rsidRDefault="00554822" w:rsidP="0023161A">
      <w:pPr>
        <w:pStyle w:val="FP"/>
        <w:keepNext/>
        <w:keepLines/>
        <w:rPr>
          <w:b/>
        </w:rPr>
      </w:pPr>
      <w:r w:rsidRPr="00554822">
        <w:rPr>
          <w:b/>
        </w:rPr>
        <w:t>Fault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OAM14-MAMO_VNF-FM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Discussed and agreed some use cases/requirements related to virtualization deployment healing, virtualization-specific failure detection and notification.</w:t>
      </w:r>
    </w:p>
    <w:p w:rsidR="00554822" w:rsidRDefault="00554822" w:rsidP="00554822">
      <w:pPr>
        <w:pStyle w:val="B1"/>
      </w:pPr>
      <w:r>
        <w:t>-</w:t>
      </w:r>
      <w:r>
        <w:tab/>
        <w:t>Discussed and agreed some requirements related to identifying the specific virtualized container for alarm generating.</w:t>
      </w:r>
    </w:p>
    <w:p w:rsidR="00554822" w:rsidRDefault="00554822" w:rsidP="00554822">
      <w:pPr>
        <w:pStyle w:val="B1"/>
      </w:pPr>
      <w:r>
        <w:t>-</w:t>
      </w:r>
      <w:r>
        <w:tab/>
        <w:t>Discussed and agreed some requirements related to alarm correlation and detailed virtualized resources alarm information.</w:t>
      </w:r>
    </w:p>
    <w:p w:rsidR="00554822" w:rsidRDefault="00554822" w:rsidP="00554822">
      <w:pPr>
        <w:pStyle w:val="B1"/>
      </w:pPr>
      <w:r>
        <w:t>-</w:t>
      </w:r>
      <w:r>
        <w:tab/>
        <w:t>Latest draft 28.515</w:t>
      </w:r>
    </w:p>
    <w:p w:rsidR="00554822" w:rsidRDefault="00554822" w:rsidP="00554822">
      <w:pPr>
        <w:pStyle w:val="B1"/>
      </w:pPr>
      <w:r>
        <w:t>-</w:t>
      </w:r>
      <w:r>
        <w:tab/>
        <w:t>Outstanding issues: Define naming conventions for requirement tags consistent for all (NFV FM/CM/LCM/PM/Concept) new NFV specifications.</w:t>
      </w:r>
    </w:p>
    <w:p w:rsidR="00554822" w:rsidRPr="00554822" w:rsidRDefault="00554822" w:rsidP="0023161A">
      <w:pPr>
        <w:pStyle w:val="FP"/>
        <w:keepNext/>
        <w:keepLines/>
        <w:rPr>
          <w:b/>
        </w:rPr>
      </w:pPr>
      <w:r w:rsidRPr="00554822">
        <w:rPr>
          <w:b/>
        </w:rPr>
        <w:t>Performance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OAM14-MAMO_VNF-PM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Discussed and agreed some business level use case and requirements related to VNF PM data collection.</w:t>
      </w:r>
    </w:p>
    <w:p w:rsidR="00554822" w:rsidRDefault="00554822" w:rsidP="00554822">
      <w:pPr>
        <w:pStyle w:val="B1"/>
      </w:pPr>
      <w:r>
        <w:t>-</w:t>
      </w:r>
      <w:r>
        <w:tab/>
        <w:t>Discussed the specification level use case and requirements related to VR PM data collection. It triggered discussion on how PM job is created to collect VNF and VR PM data.</w:t>
      </w:r>
    </w:p>
    <w:p w:rsidR="00554822" w:rsidRDefault="00554822" w:rsidP="00554822">
      <w:pPr>
        <w:pStyle w:val="B1"/>
      </w:pPr>
      <w:r>
        <w:t>-</w:t>
      </w:r>
      <w:r>
        <w:tab/>
        <w:t>Latest draft 28.520, 28.521</w:t>
      </w:r>
    </w:p>
    <w:p w:rsidR="00554822" w:rsidRDefault="00554822" w:rsidP="00554822">
      <w:pPr>
        <w:pStyle w:val="B1"/>
      </w:pPr>
      <w:r>
        <w:t>-</w:t>
      </w:r>
      <w:r>
        <w:tab/>
        <w:t>Outstanding issues:</w:t>
      </w:r>
    </w:p>
    <w:p w:rsidR="00554822" w:rsidRDefault="00554822" w:rsidP="00554822">
      <w:pPr>
        <w:pStyle w:val="B2"/>
      </w:pPr>
      <w:r>
        <w:t>-</w:t>
      </w:r>
      <w:r>
        <w:tab/>
        <w:t>Define the administration of VR PM jobs</w:t>
      </w:r>
    </w:p>
    <w:p w:rsidR="00554822" w:rsidRDefault="00554822" w:rsidP="00554822">
      <w:pPr>
        <w:pStyle w:val="B2"/>
      </w:pPr>
      <w:r>
        <w:t>-</w:t>
      </w:r>
      <w:r>
        <w:tab/>
        <w:t>Define the scope of end to end procedures</w:t>
      </w:r>
    </w:p>
    <w:p w:rsidR="00554822" w:rsidRPr="00554822" w:rsidRDefault="00554822" w:rsidP="0023161A">
      <w:pPr>
        <w:pStyle w:val="FP"/>
        <w:keepNext/>
        <w:keepLines/>
        <w:rPr>
          <w:b/>
        </w:rPr>
      </w:pPr>
      <w:r w:rsidRPr="00554822">
        <w:rPr>
          <w:b/>
        </w:rPr>
        <w:t>Lifecycle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OAM14-MAMO_VNF-LCM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Discussed the VNF package on-boarding. Discussed and agreed the VNF scaling operations and LCM notifications over the </w:t>
      </w:r>
      <w:r w:rsidRPr="00AF36D5">
        <w:rPr>
          <w:noProof/>
        </w:rPr>
        <w:t>Ve-Vnfm-Em</w:t>
      </w:r>
      <w:r>
        <w:t xml:space="preserve"> reference point.</w:t>
      </w:r>
    </w:p>
    <w:p w:rsidR="00554822" w:rsidRDefault="00554822" w:rsidP="00554822">
      <w:pPr>
        <w:pStyle w:val="B1"/>
      </w:pPr>
      <w:r>
        <w:t>-</w:t>
      </w:r>
      <w:r>
        <w:tab/>
        <w:t xml:space="preserve">Discussed the proposed requirements and UCs focusing on providing NM access to the VNF LCM operations. Agreed that specification level requirements and use cases should not be focused on </w:t>
      </w:r>
      <w:r w:rsidRPr="008760C3">
        <w:rPr>
          <w:noProof/>
        </w:rPr>
        <w:t xml:space="preserve">Os-Ma-Nfvo </w:t>
      </w:r>
      <w:r>
        <w:t>reference point at current stage.</w:t>
      </w:r>
    </w:p>
    <w:p w:rsidR="00554822" w:rsidRDefault="00554822" w:rsidP="00554822">
      <w:pPr>
        <w:pStyle w:val="B1"/>
      </w:pPr>
      <w:r>
        <w:t>-</w:t>
      </w:r>
      <w:r>
        <w:tab/>
        <w:t>Discussed the topic of NS scaling. An issue has been identified about NS scaling unclearly defined. Agreed to send an LS to ETSI NFV IFA on Virtual Link LCM and modelling requesting clarification.</w:t>
      </w:r>
    </w:p>
    <w:p w:rsidR="00554822" w:rsidRDefault="00554822" w:rsidP="00554822">
      <w:pPr>
        <w:pStyle w:val="B1"/>
      </w:pPr>
      <w:r>
        <w:t>-</w:t>
      </w:r>
      <w:r>
        <w:tab/>
        <w:t>The topic of VNF termination has been discussed. The group agreed that it's necessary to define the graceful and forceful termination terminology to be able to use in the LCM specifications. Latest draft in 28.525.</w:t>
      </w:r>
    </w:p>
    <w:p w:rsidR="00554822" w:rsidRPr="00554822" w:rsidRDefault="00554822" w:rsidP="0023161A">
      <w:pPr>
        <w:pStyle w:val="FP"/>
        <w:keepNext/>
        <w:keepLines/>
        <w:rPr>
          <w:b/>
        </w:rPr>
      </w:pPr>
      <w:r w:rsidRPr="00554822">
        <w:rPr>
          <w:b/>
        </w:rPr>
        <w:t>OAM&amp;P studies:</w:t>
      </w:r>
    </w:p>
    <w:p w:rsidR="00554822" w:rsidRPr="00554822" w:rsidRDefault="00554822" w:rsidP="0023161A">
      <w:pPr>
        <w:pStyle w:val="FP"/>
        <w:keepNext/>
        <w:keepLines/>
        <w:rPr>
          <w:b/>
        </w:rPr>
      </w:pPr>
      <w:r w:rsidRPr="00554822">
        <w:rPr>
          <w:b/>
        </w:rPr>
        <w:t>Study on Enhancements of OAM aspects of Distributed Mobility Load Balancing SON function</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FS_D_SON_OAM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The following topics were discussed:</w:t>
      </w:r>
    </w:p>
    <w:p w:rsidR="00554822" w:rsidRDefault="00554822" w:rsidP="00554822">
      <w:pPr>
        <w:pStyle w:val="B2"/>
      </w:pPr>
      <w:r>
        <w:t>-</w:t>
      </w:r>
      <w:r>
        <w:tab/>
        <w:t>Configuration for CAC Problem Statement and solution</w:t>
      </w:r>
    </w:p>
    <w:p w:rsidR="00554822" w:rsidRDefault="00554822" w:rsidP="00554822">
      <w:pPr>
        <w:pStyle w:val="B2"/>
      </w:pPr>
      <w:r>
        <w:t>-</w:t>
      </w:r>
      <w:r>
        <w:tab/>
        <w:t>Analysis of assumptions on how the CAC value can be computed</w:t>
      </w:r>
    </w:p>
    <w:p w:rsidR="00554822" w:rsidRDefault="00554822" w:rsidP="00554822">
      <w:pPr>
        <w:pStyle w:val="B2"/>
      </w:pPr>
      <w:r>
        <w:t>-</w:t>
      </w:r>
      <w:r>
        <w:tab/>
        <w:t>Proposal for the conclusion session</w:t>
      </w:r>
    </w:p>
    <w:p w:rsidR="00554822" w:rsidRPr="00554822" w:rsidRDefault="00554822" w:rsidP="0023161A">
      <w:pPr>
        <w:pStyle w:val="FP"/>
        <w:keepNext/>
        <w:keepLines/>
        <w:rPr>
          <w:b/>
        </w:rPr>
      </w:pPr>
      <w:r w:rsidRPr="00554822">
        <w:rPr>
          <w:b/>
        </w:rPr>
        <w:lastRenderedPageBreak/>
        <w:t>Study on KQIs for Service Experience</w:t>
      </w:r>
      <w:r w:rsidRPr="00554822">
        <w:rPr>
          <w:b/>
        </w:rPr>
        <w:tab/>
      </w:r>
      <w:r>
        <w:rPr>
          <w:b/>
        </w:rPr>
        <w:tab/>
      </w:r>
      <w:r>
        <w:rPr>
          <w:b/>
        </w:rPr>
        <w:tab/>
      </w:r>
      <w:r>
        <w:rPr>
          <w:b/>
        </w:rPr>
        <w:tab/>
      </w:r>
      <w:r w:rsidRPr="00554822">
        <w:rPr>
          <w:b/>
        </w:rPr>
        <w:t>FS_KQISE</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Added SMS and MMS in clause 5;</w:t>
      </w:r>
    </w:p>
    <w:p w:rsidR="00554822" w:rsidRDefault="00554822" w:rsidP="00554822">
      <w:pPr>
        <w:pStyle w:val="B1"/>
      </w:pPr>
      <w:r>
        <w:t>-</w:t>
      </w:r>
      <w:r>
        <w:tab/>
        <w:t>Added clause 6 structural difference for KQI in different standards organizations and clause 7 functional difference for KQI in different standards organizations</w:t>
      </w:r>
    </w:p>
    <w:p w:rsidR="00554822" w:rsidRDefault="00554822" w:rsidP="00554822">
      <w:pPr>
        <w:pStyle w:val="B1"/>
      </w:pPr>
      <w:r>
        <w:t>-</w:t>
      </w:r>
      <w:r>
        <w:tab/>
        <w:t>Updated WID - Removed video call and MCPTT from Service Aspects.</w:t>
      </w:r>
    </w:p>
    <w:p w:rsidR="00554822" w:rsidRDefault="00554822" w:rsidP="00554822">
      <w:pPr>
        <w:pStyle w:val="B1"/>
      </w:pPr>
      <w:r>
        <w:t>-</w:t>
      </w:r>
      <w:r>
        <w:tab/>
        <w:t>Latest draft TR 32.862</w:t>
      </w:r>
    </w:p>
    <w:p w:rsidR="00554822" w:rsidRPr="00554822" w:rsidRDefault="00554822" w:rsidP="0023161A">
      <w:pPr>
        <w:pStyle w:val="FP"/>
        <w:keepNext/>
        <w:keepLines/>
        <w:rPr>
          <w:b/>
        </w:rPr>
      </w:pPr>
      <w:r w:rsidRPr="00554822">
        <w:rPr>
          <w:b/>
        </w:rPr>
        <w:t>Study on OAM support for Licensed Shared Access (LSA)</w:t>
      </w:r>
      <w:r w:rsidRPr="00554822">
        <w:rPr>
          <w:b/>
        </w:rPr>
        <w:tab/>
      </w:r>
      <w:r>
        <w:rPr>
          <w:b/>
        </w:rPr>
        <w:tab/>
      </w:r>
      <w:r w:rsidRPr="00554822">
        <w:rPr>
          <w:b/>
        </w:rPr>
        <w:t>FS_OAM_LSA</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Agreed the contribution on clarified application of the advantage/disadvantage statements.</w:t>
      </w:r>
    </w:p>
    <w:p w:rsidR="00554822" w:rsidRDefault="00554822" w:rsidP="00554822">
      <w:pPr>
        <w:pStyle w:val="B1"/>
      </w:pPr>
      <w:r>
        <w:t>-</w:t>
      </w:r>
      <w:r>
        <w:tab/>
        <w:t>Discussed, but could not agree (during the online session) contributions on the functional split pros/cons and solution evaluations. The implications of the LC/OAM functional split on standardizing the interaction between LC and NM require additional offline discussion.</w:t>
      </w:r>
    </w:p>
    <w:p w:rsidR="00554822" w:rsidRDefault="00554822" w:rsidP="00554822">
      <w:pPr>
        <w:pStyle w:val="B1"/>
      </w:pPr>
      <w:r>
        <w:t>-</w:t>
      </w:r>
      <w:r>
        <w:tab/>
        <w:t>Outstanding issues:</w:t>
      </w:r>
    </w:p>
    <w:p w:rsidR="00554822" w:rsidRDefault="00554822" w:rsidP="00554822">
      <w:pPr>
        <w:pStyle w:val="B2"/>
      </w:pPr>
      <w:r>
        <w:t>-</w:t>
      </w:r>
      <w:r>
        <w:tab/>
        <w:t>Need agreement on functional split alternatives and their implications on normative work in 3GPP SA</w:t>
      </w:r>
      <w:r w:rsidR="00AF36D5">
        <w:t> WG</w:t>
      </w:r>
      <w:r>
        <w:t>5</w:t>
      </w:r>
    </w:p>
    <w:p w:rsidR="00554822" w:rsidRDefault="00554822" w:rsidP="00554822">
      <w:pPr>
        <w:pStyle w:val="B1"/>
      </w:pPr>
      <w:r>
        <w:t>-</w:t>
      </w:r>
      <w:r>
        <w:tab/>
        <w:t>Latest draft TS 32.855</w:t>
      </w:r>
    </w:p>
    <w:p w:rsidR="00554822" w:rsidRPr="00554822" w:rsidRDefault="00554822" w:rsidP="0023161A">
      <w:pPr>
        <w:pStyle w:val="FP"/>
        <w:keepNext/>
        <w:keepLines/>
        <w:rPr>
          <w:b/>
        </w:rPr>
      </w:pPr>
      <w:r w:rsidRPr="00554822">
        <w:rPr>
          <w:b/>
        </w:rPr>
        <w:t>OAM&amp;P TSs &amp; TRs:</w:t>
      </w:r>
    </w:p>
    <w:p w:rsidR="00554822" w:rsidRDefault="00554822" w:rsidP="00554822">
      <w:pPr>
        <w:pStyle w:val="B1"/>
      </w:pPr>
      <w:r>
        <w:t>-</w:t>
      </w:r>
      <w:r>
        <w:tab/>
        <w:t>SP-150680</w:t>
      </w:r>
      <w:r>
        <w:tab/>
        <w:t>TS 28.680 Wireless Local Area Network (WLAN) management; Concepts and requirements (for Approval)</w:t>
      </w:r>
    </w:p>
    <w:p w:rsidR="00554822" w:rsidRDefault="00554822" w:rsidP="00554822">
      <w:pPr>
        <w:pStyle w:val="B1"/>
      </w:pPr>
      <w:r>
        <w:t>-</w:t>
      </w:r>
      <w:r>
        <w:tab/>
        <w:t>SP-150686</w:t>
      </w:r>
      <w:r>
        <w:tab/>
        <w:t xml:space="preserve">TS 28.681 Wireless Local Area Network (WLAN) Network Resource Model (NRM) </w:t>
      </w:r>
      <w:r>
        <w:br/>
      </w:r>
      <w:r>
        <w:tab/>
      </w:r>
      <w:r>
        <w:tab/>
      </w:r>
      <w:r>
        <w:tab/>
        <w:t>Integration Reference Point (IRP); Requirements (for Information and Approval)</w:t>
      </w:r>
    </w:p>
    <w:p w:rsidR="00554822" w:rsidRDefault="00554822" w:rsidP="00554822">
      <w:pPr>
        <w:pStyle w:val="B1"/>
      </w:pPr>
      <w:r>
        <w:t>-</w:t>
      </w:r>
      <w:r>
        <w:tab/>
        <w:t>SP-150687</w:t>
      </w:r>
      <w:r>
        <w:tab/>
        <w:t xml:space="preserve">TS 28.682 Wireless Local Area Network (WLAN) Network Resource Model (NRM) </w:t>
      </w:r>
      <w:r>
        <w:br/>
      </w:r>
      <w:r>
        <w:tab/>
      </w:r>
      <w:r>
        <w:tab/>
      </w:r>
      <w:r>
        <w:tab/>
        <w:t>Information Reference Point (IRP); Information Service (IS) (for Approval)</w:t>
      </w:r>
    </w:p>
    <w:p w:rsidR="00554822" w:rsidRDefault="00554822" w:rsidP="00554822">
      <w:pPr>
        <w:pStyle w:val="B1"/>
      </w:pPr>
      <w:r>
        <w:t>-</w:t>
      </w:r>
      <w:r>
        <w:tab/>
        <w:t>SP-150688</w:t>
      </w:r>
      <w:r>
        <w:tab/>
        <w:t xml:space="preserve">TS 28.683 Wireless Local Area Network (WLAN) Network Resource Model (NRM) </w:t>
      </w:r>
      <w:r>
        <w:br/>
      </w:r>
      <w:r>
        <w:tab/>
      </w:r>
      <w:r>
        <w:tab/>
      </w:r>
      <w:r>
        <w:tab/>
        <w:t xml:space="preserve">Integration Reference Point (IRP); Solution Set (SS) definitions (for Information and </w:t>
      </w:r>
      <w:r>
        <w:br/>
      </w:r>
      <w:r>
        <w:tab/>
      </w:r>
      <w:r>
        <w:tab/>
      </w:r>
      <w:r>
        <w:tab/>
        <w:t>Approval)</w:t>
      </w:r>
    </w:p>
    <w:p w:rsidR="00554822" w:rsidRDefault="00554822" w:rsidP="00554822">
      <w:pPr>
        <w:pStyle w:val="B1"/>
      </w:pPr>
      <w:r>
        <w:t>-</w:t>
      </w:r>
      <w:r>
        <w:tab/>
        <w:t>SP-150689</w:t>
      </w:r>
      <w:r>
        <w:tab/>
        <w:t xml:space="preserve">TS 28.403 Performance Management (PM); Performance measurements for </w:t>
      </w:r>
      <w:r>
        <w:br/>
      </w:r>
      <w:r>
        <w:tab/>
      </w:r>
      <w:r>
        <w:tab/>
      </w:r>
      <w:r>
        <w:tab/>
        <w:t>Wireless Local Area Network (WLAN) (for Approval)</w:t>
      </w:r>
    </w:p>
    <w:p w:rsidR="00554822" w:rsidRPr="00554822" w:rsidRDefault="00554822" w:rsidP="0023161A">
      <w:pPr>
        <w:pStyle w:val="FP"/>
        <w:keepNext/>
        <w:keepLines/>
        <w:rPr>
          <w:b/>
        </w:rPr>
      </w:pPr>
      <w:r w:rsidRPr="00554822">
        <w:rPr>
          <w:b/>
        </w:rPr>
        <w:t>OAM&amp;P WIDs and Exception requests:</w:t>
      </w:r>
    </w:p>
    <w:p w:rsidR="00554822" w:rsidRDefault="00554822" w:rsidP="00554822">
      <w:pPr>
        <w:pStyle w:val="B1"/>
      </w:pPr>
      <w:r>
        <w:t>-</w:t>
      </w:r>
      <w:r>
        <w:tab/>
        <w:t>SP-150676</w:t>
      </w:r>
      <w:r>
        <w:tab/>
        <w:t>Revised WID Study KQI for Service Experience</w:t>
      </w:r>
    </w:p>
    <w:p w:rsidR="00554822" w:rsidRDefault="00554822" w:rsidP="00554822">
      <w:pPr>
        <w:pStyle w:val="B1"/>
      </w:pPr>
      <w:r>
        <w:t>-</w:t>
      </w:r>
      <w:r>
        <w:tab/>
        <w:t>SP-150678</w:t>
      </w:r>
      <w:r>
        <w:tab/>
        <w:t xml:space="preserve">Revised WID Converged management Performance Management Interface </w:t>
      </w:r>
      <w:r>
        <w:br/>
      </w:r>
      <w:r>
        <w:tab/>
      </w:r>
      <w:r>
        <w:tab/>
      </w:r>
      <w:r>
        <w:tab/>
        <w:t>Definitions</w:t>
      </w:r>
    </w:p>
    <w:p w:rsidR="00554822" w:rsidRDefault="00554822" w:rsidP="00554822">
      <w:pPr>
        <w:pStyle w:val="B1"/>
      </w:pPr>
      <w:r>
        <w:t>-</w:t>
      </w:r>
      <w:r>
        <w:tab/>
        <w:t>SP-150674</w:t>
      </w:r>
      <w:r>
        <w:tab/>
        <w:t xml:space="preserve">New Study on OAM support for assessment of energy efficiency in mobile access </w:t>
      </w:r>
      <w:r>
        <w:br/>
      </w:r>
      <w:r>
        <w:tab/>
      </w:r>
      <w:r>
        <w:tab/>
      </w:r>
      <w:r>
        <w:tab/>
        <w:t>networks</w:t>
      </w:r>
    </w:p>
    <w:p w:rsidR="00554822" w:rsidRDefault="00554822" w:rsidP="00554822">
      <w:pPr>
        <w:pStyle w:val="B1"/>
      </w:pPr>
      <w:r>
        <w:t>-</w:t>
      </w:r>
      <w:r>
        <w:tab/>
        <w:t>SP-150677</w:t>
      </w:r>
      <w:r>
        <w:tab/>
        <w:t>New Study on OAM aspects of SON for AAS-based deployments</w:t>
      </w:r>
    </w:p>
    <w:p w:rsidR="00554822" w:rsidRDefault="00554822" w:rsidP="00554822">
      <w:pPr>
        <w:pStyle w:val="B1"/>
      </w:pPr>
      <w:r>
        <w:t>-</w:t>
      </w:r>
      <w:r>
        <w:tab/>
        <w:t>SP-150708</w:t>
      </w:r>
      <w:r>
        <w:tab/>
        <w:t>Work Item Exception for Energy Efficiency related Performance Measurements</w:t>
      </w:r>
    </w:p>
    <w:p w:rsidR="00554822" w:rsidRPr="00554822" w:rsidRDefault="00554822" w:rsidP="0023161A">
      <w:pPr>
        <w:pStyle w:val="FP"/>
        <w:keepNext/>
        <w:keepLines/>
        <w:rPr>
          <w:b/>
        </w:rPr>
      </w:pPr>
      <w:r w:rsidRPr="00554822">
        <w:rPr>
          <w:b/>
        </w:rPr>
        <w:t>OAM&amp;P cooperation:</w:t>
      </w:r>
    </w:p>
    <w:p w:rsidR="00554822" w:rsidRDefault="00554822" w:rsidP="00554822">
      <w:pPr>
        <w:pStyle w:val="B1"/>
      </w:pPr>
      <w:r>
        <w:t>-</w:t>
      </w:r>
      <w:r>
        <w:tab/>
        <w:t>ETSI ISG NFV IFA</w:t>
      </w:r>
    </w:p>
    <w:p w:rsidR="00554822" w:rsidRDefault="00554822" w:rsidP="00554822">
      <w:pPr>
        <w:pStyle w:val="B2"/>
      </w:pPr>
      <w:r>
        <w:t>-</w:t>
      </w:r>
      <w:r>
        <w:tab/>
        <w:t>Face to face workshop held in Helsinki April 20th - 21st.</w:t>
      </w:r>
    </w:p>
    <w:p w:rsidR="00554822" w:rsidRDefault="00554822" w:rsidP="00554822">
      <w:pPr>
        <w:pStyle w:val="B2"/>
      </w:pPr>
      <w:r>
        <w:t>-</w:t>
      </w:r>
      <w:r>
        <w:tab/>
        <w:t>Calls held on March 19th, May 28th, July 9th, and Sep. 3rd. Next call Dec 17th.</w:t>
      </w:r>
    </w:p>
    <w:p w:rsidR="00554822" w:rsidRDefault="00554822" w:rsidP="00554822">
      <w:pPr>
        <w:pStyle w:val="B2"/>
      </w:pPr>
      <w:r>
        <w:t>-</w:t>
      </w:r>
      <w:r>
        <w:tab/>
        <w:t>SA WG5 will attend the ETSI workshop on NFV Information Modelling Jan 13-14 2016 in Louisville. Preparation is ongoing.</w:t>
      </w:r>
    </w:p>
    <w:p w:rsidR="00554822" w:rsidRDefault="00554822" w:rsidP="00554822">
      <w:pPr>
        <w:pStyle w:val="B2"/>
      </w:pPr>
      <w:r>
        <w:t>-</w:t>
      </w:r>
      <w:r>
        <w:tab/>
        <w:t>LS being sent to</w:t>
      </w:r>
    </w:p>
    <w:p w:rsidR="00554822" w:rsidRDefault="00554822" w:rsidP="00554822">
      <w:pPr>
        <w:pStyle w:val="B3"/>
      </w:pPr>
      <w:r>
        <w:t>-</w:t>
      </w:r>
      <w:r>
        <w:tab/>
        <w:t>ETSI ISG NFV on guidelines for co-operation</w:t>
      </w:r>
    </w:p>
    <w:p w:rsidR="00554822" w:rsidRDefault="00554822" w:rsidP="00554822">
      <w:pPr>
        <w:pStyle w:val="B3"/>
      </w:pPr>
      <w:r>
        <w:t>-</w:t>
      </w:r>
      <w:r>
        <w:tab/>
        <w:t>ETSI ISG NFV on VL LCM and modelling</w:t>
      </w:r>
    </w:p>
    <w:p w:rsidR="00554822" w:rsidRDefault="00554822" w:rsidP="00554822">
      <w:pPr>
        <w:pStyle w:val="B3"/>
      </w:pPr>
      <w:r>
        <w:t>-</w:t>
      </w:r>
      <w:r>
        <w:tab/>
        <w:t>SA WG1 on definition of Network Service</w:t>
      </w:r>
    </w:p>
    <w:p w:rsidR="00554822" w:rsidRDefault="00554822" w:rsidP="00554822">
      <w:pPr>
        <w:pStyle w:val="B1"/>
      </w:pPr>
      <w:r>
        <w:t>-</w:t>
      </w:r>
      <w:r>
        <w:tab/>
        <w:t xml:space="preserve">BBF - </w:t>
      </w:r>
      <w:r w:rsidRPr="00AF36D5">
        <w:rPr>
          <w:noProof/>
        </w:rPr>
        <w:t>HNB/HeNB</w:t>
      </w:r>
    </w:p>
    <w:p w:rsidR="00554822" w:rsidRDefault="00554822" w:rsidP="00554822">
      <w:pPr>
        <w:pStyle w:val="B2"/>
      </w:pPr>
      <w:r>
        <w:t>-</w:t>
      </w:r>
      <w:r>
        <w:tab/>
        <w:t xml:space="preserve">SA WG5 is the 3GPP focal point to BBF for HNB and </w:t>
      </w:r>
      <w:r w:rsidRPr="00AF36D5">
        <w:rPr>
          <w:noProof/>
        </w:rPr>
        <w:t>HeNB</w:t>
      </w:r>
      <w:r>
        <w:t xml:space="preserve"> data models.</w:t>
      </w:r>
    </w:p>
    <w:p w:rsidR="00554822" w:rsidRDefault="00554822" w:rsidP="00554822">
      <w:pPr>
        <w:pStyle w:val="B2"/>
      </w:pPr>
      <w:r>
        <w:t>-</w:t>
      </w:r>
      <w:r>
        <w:tab/>
        <w:t xml:space="preserve">BBF maintains the </w:t>
      </w:r>
      <w:r w:rsidRPr="00AF36D5">
        <w:rPr>
          <w:noProof/>
        </w:rPr>
        <w:t xml:space="preserve">HNB/HeNB </w:t>
      </w:r>
      <w:r>
        <w:t>data models based on SA WG5 requirements.</w:t>
      </w:r>
    </w:p>
    <w:p w:rsidR="00554822" w:rsidRDefault="00554822" w:rsidP="00554822">
      <w:pPr>
        <w:pStyle w:val="B1"/>
      </w:pPr>
      <w:r>
        <w:t>-</w:t>
      </w:r>
      <w:r>
        <w:tab/>
        <w:t>ITU-T SG2 - Management Interface Methodology</w:t>
      </w:r>
    </w:p>
    <w:p w:rsidR="00554822" w:rsidRDefault="00554822" w:rsidP="00554822">
      <w:pPr>
        <w:pStyle w:val="B2"/>
      </w:pPr>
      <w:r>
        <w:t>-</w:t>
      </w:r>
      <w:r>
        <w:tab/>
        <w:t>Interface specification methodology and templates on Requirements and Analysis/Information Service level kept 100% aligned.</w:t>
      </w:r>
    </w:p>
    <w:p w:rsidR="00554822" w:rsidRDefault="00554822" w:rsidP="00554822">
      <w:pPr>
        <w:pStyle w:val="B2"/>
      </w:pPr>
      <w:r>
        <w:t>-</w:t>
      </w:r>
      <w:r>
        <w:tab/>
        <w:t>Regular conference calls with ITU-T SG2 to maintain this alignment.</w:t>
      </w:r>
    </w:p>
    <w:p w:rsidR="00554822" w:rsidRPr="00554822" w:rsidRDefault="00554822" w:rsidP="0023161A">
      <w:pPr>
        <w:pStyle w:val="FP"/>
        <w:keepNext/>
        <w:keepLines/>
        <w:rPr>
          <w:b/>
        </w:rPr>
      </w:pPr>
      <w:r w:rsidRPr="00554822">
        <w:rPr>
          <w:b/>
        </w:rPr>
        <w:t>NFV roadmap in SA WG5:</w:t>
      </w:r>
    </w:p>
    <w:p w:rsidR="00554822" w:rsidRDefault="00554822" w:rsidP="00554822">
      <w:pPr>
        <w:pStyle w:val="B1"/>
      </w:pPr>
      <w:r>
        <w:t>-</w:t>
      </w:r>
      <w:r>
        <w:tab/>
        <w:t>See slides which describe the NFV roadmap in SA WG5 and the proposed cooperation principles with ETSI ISG NFV</w:t>
      </w:r>
    </w:p>
    <w:p w:rsidR="00554822" w:rsidRPr="00554822" w:rsidRDefault="00554822" w:rsidP="0023161A">
      <w:pPr>
        <w:pStyle w:val="FP"/>
        <w:keepNext/>
        <w:keepLines/>
        <w:rPr>
          <w:b/>
        </w:rPr>
      </w:pPr>
      <w:r w:rsidRPr="00554822">
        <w:rPr>
          <w:b/>
        </w:rPr>
        <w:t>Cooperation principles on NFV</w:t>
      </w:r>
      <w:r>
        <w:rPr>
          <w:b/>
        </w:rPr>
        <w:t>:</w:t>
      </w:r>
    </w:p>
    <w:p w:rsidR="00554822" w:rsidRDefault="00554822" w:rsidP="00554822">
      <w:pPr>
        <w:pStyle w:val="B1"/>
      </w:pPr>
      <w:r>
        <w:t>-</w:t>
      </w:r>
      <w:r>
        <w:tab/>
        <w:t>The cooperation with ETSI NFV focuses on the interfaces</w:t>
      </w:r>
      <w:r w:rsidRPr="00AF36D5">
        <w:rPr>
          <w:noProof/>
        </w:rPr>
        <w:t xml:space="preserve"> Os-Ma-nfvo, Ve-Vnfm-em, and Ve-Vnfm-vnf.</w:t>
      </w:r>
    </w:p>
    <w:p w:rsidR="00554822" w:rsidRDefault="00554822" w:rsidP="00554822">
      <w:pPr>
        <w:pStyle w:val="B1"/>
      </w:pPr>
      <w:r>
        <w:t>-</w:t>
      </w:r>
      <w:r>
        <w:tab/>
        <w:t>When the entities defined by 3GPP SA5 act as the service consumer, ETSI ISG NFV may consider SA WG5 input on requirements. For the stage 2 and stage 3, 3GPP SA</w:t>
      </w:r>
      <w:r w:rsidR="00AF36D5">
        <w:t> WG</w:t>
      </w:r>
      <w:r>
        <w:t>5 will refer to the implementation of other organizations (e.g. ETSI ISG NFV etc.) where appropriate.</w:t>
      </w:r>
    </w:p>
    <w:p w:rsidR="00554822" w:rsidRDefault="00554822" w:rsidP="00554822">
      <w:pPr>
        <w:pStyle w:val="B1"/>
      </w:pPr>
      <w:r>
        <w:lastRenderedPageBreak/>
        <w:t>-</w:t>
      </w:r>
      <w:r>
        <w:tab/>
        <w:t>When the entities defined by 3GPP SA</w:t>
      </w:r>
      <w:r w:rsidR="00AF36D5">
        <w:t> WG</w:t>
      </w:r>
      <w:r>
        <w:t>5 act as the service producer, 3GPP SA</w:t>
      </w:r>
      <w:r w:rsidR="00AF36D5">
        <w:t> WG</w:t>
      </w:r>
      <w:r>
        <w:t>5 needs to provide stage 1/2/3 specifications for the mobile network specific functions. Whenever it is applicable, SA5 should reference the specification provided by ETSI ISG NFV.</w:t>
      </w:r>
    </w:p>
    <w:p w:rsidR="00554822" w:rsidRDefault="00554822" w:rsidP="00554822">
      <w:pPr>
        <w:pStyle w:val="B1"/>
      </w:pPr>
      <w:r>
        <w:t>-</w:t>
      </w:r>
      <w:r>
        <w:tab/>
        <w:t>A document on cooperation guidelines is currently being discussed with ETSI ISG NFV.</w:t>
      </w:r>
    </w:p>
    <w:p w:rsidR="00554822" w:rsidRPr="00554822" w:rsidRDefault="00554822" w:rsidP="0023161A">
      <w:pPr>
        <w:pStyle w:val="FP"/>
        <w:keepNext/>
        <w:keepLines/>
        <w:rPr>
          <w:b/>
        </w:rPr>
      </w:pPr>
      <w:r w:rsidRPr="00554822">
        <w:rPr>
          <w:b/>
        </w:rPr>
        <w:t>Action point from TSG SA#69:</w:t>
      </w:r>
    </w:p>
    <w:p w:rsidR="00554822" w:rsidRDefault="00554822" w:rsidP="00554822">
      <w:pPr>
        <w:pStyle w:val="B1"/>
      </w:pPr>
      <w:r>
        <w:t>-</w:t>
      </w:r>
      <w:r>
        <w:tab/>
      </w:r>
      <w:r w:rsidRPr="00AF36D5">
        <w:rPr>
          <w:noProof/>
        </w:rPr>
        <w:t>Morpho</w:t>
      </w:r>
      <w:r>
        <w:t xml:space="preserve"> Cards commented that there were some issues with the references in TR 32.842 Study on network management of Virtualized Networks. SA WG5 were asked to clean this up with a CR.</w:t>
      </w:r>
    </w:p>
    <w:p w:rsidR="00554822" w:rsidRDefault="00554822" w:rsidP="00554822">
      <w:pPr>
        <w:pStyle w:val="B1"/>
      </w:pPr>
      <w:r>
        <w:t>-</w:t>
      </w:r>
      <w:r>
        <w:tab/>
        <w:t>Resulting CR ready in SP-150692 (S5-156219)</w:t>
      </w:r>
    </w:p>
    <w:p w:rsidR="00554822" w:rsidRPr="00554822" w:rsidRDefault="00554822" w:rsidP="0023161A">
      <w:pPr>
        <w:pStyle w:val="FP"/>
        <w:keepNext/>
        <w:keepLines/>
        <w:rPr>
          <w:b/>
        </w:rPr>
      </w:pPr>
      <w:r w:rsidRPr="00554822">
        <w:rPr>
          <w:b/>
        </w:rPr>
        <w:t>Rel</w:t>
      </w:r>
      <w:r w:rsidRPr="00554822">
        <w:rPr>
          <w:b/>
        </w:rPr>
        <w:noBreakHyphen/>
        <w:t>13 Converged mgmt (CMAN):</w:t>
      </w:r>
    </w:p>
    <w:p w:rsidR="00554822" w:rsidRPr="00554822" w:rsidRDefault="00554822" w:rsidP="0023161A">
      <w:pPr>
        <w:pStyle w:val="FP"/>
        <w:keepNext/>
        <w:keepLines/>
        <w:rPr>
          <w:b/>
        </w:rPr>
      </w:pPr>
      <w:r w:rsidRPr="00554822">
        <w:rPr>
          <w:b/>
        </w:rPr>
        <w:t>Compliance of 3GPP SA5 specifications to the NGMN Top OPE Recommendations</w:t>
      </w:r>
      <w:r w:rsidRPr="00554822">
        <w:rPr>
          <w:b/>
        </w:rPr>
        <w:tab/>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OAM-NGMN_OPE</w:t>
      </w:r>
    </w:p>
    <w:p w:rsidR="00554822" w:rsidRDefault="00554822" w:rsidP="00554822">
      <w:pPr>
        <w:pStyle w:val="B1"/>
      </w:pPr>
      <w:r>
        <w:t>-</w:t>
      </w:r>
      <w:r>
        <w:tab/>
        <w:t xml:space="preserve">Discussed and agreed several </w:t>
      </w:r>
      <w:r w:rsidRPr="00AF36D5">
        <w:rPr>
          <w:noProof/>
        </w:rPr>
        <w:t>pCRs</w:t>
      </w:r>
      <w:r>
        <w:t xml:space="preserve"> closing open items on interactions between Home and Macro BTS, ANR, SON, Load Balancing, OSS tool support for optimization and operation, progress status and conclusion for TR 32.838.</w:t>
      </w:r>
    </w:p>
    <w:p w:rsidR="00554822" w:rsidRDefault="00554822" w:rsidP="00554822">
      <w:pPr>
        <w:pStyle w:val="B1"/>
      </w:pPr>
      <w:r>
        <w:t>-</w:t>
      </w:r>
      <w:r>
        <w:tab/>
        <w:t>Draft TR 32.838 agreed to be sent for Approval</w:t>
      </w:r>
    </w:p>
    <w:p w:rsidR="00554822" w:rsidRPr="00554822" w:rsidRDefault="00554822" w:rsidP="0023161A">
      <w:pPr>
        <w:pStyle w:val="FP"/>
        <w:keepNext/>
        <w:keepLines/>
        <w:rPr>
          <w:b/>
        </w:rPr>
      </w:pPr>
      <w:r w:rsidRPr="00554822">
        <w:rPr>
          <w:b/>
        </w:rPr>
        <w:t>Converged Management PM Interface Definitions</w:t>
      </w:r>
      <w:r w:rsidRPr="00554822">
        <w:rPr>
          <w:b/>
        </w:rPr>
        <w:tab/>
      </w:r>
      <w:r>
        <w:rPr>
          <w:b/>
        </w:rPr>
        <w:tab/>
      </w:r>
      <w:r>
        <w:rPr>
          <w:b/>
        </w:rPr>
        <w:tab/>
      </w:r>
      <w:r w:rsidRPr="00554822">
        <w:rPr>
          <w:b/>
        </w:rPr>
        <w:t>OAM-PMID</w:t>
      </w:r>
    </w:p>
    <w:p w:rsidR="00554822" w:rsidRDefault="00554822" w:rsidP="00554822">
      <w:pPr>
        <w:pStyle w:val="B1"/>
      </w:pPr>
      <w:r>
        <w:t>-</w:t>
      </w:r>
      <w:r>
        <w:tab/>
        <w:t>This work has progressed in parallel of the Multi-SDO "Converged Management PM Interface definitions" Joint Working Group (JWG), producing the draft TR 32.863 .</w:t>
      </w:r>
    </w:p>
    <w:p w:rsidR="00554822" w:rsidRDefault="00554822" w:rsidP="00554822">
      <w:pPr>
        <w:pStyle w:val="B1"/>
      </w:pPr>
      <w:r>
        <w:t>-</w:t>
      </w:r>
      <w:r>
        <w:tab/>
        <w:t>It was agreed to send the draft TR 32.863 for Information and Approval to SA#70.</w:t>
      </w:r>
    </w:p>
    <w:p w:rsidR="00554822" w:rsidRPr="00554822" w:rsidRDefault="00554822" w:rsidP="0023161A">
      <w:pPr>
        <w:pStyle w:val="FP"/>
        <w:keepNext/>
        <w:keepLines/>
        <w:rPr>
          <w:b/>
        </w:rPr>
      </w:pPr>
      <w:r w:rsidRPr="00554822">
        <w:rPr>
          <w:b/>
        </w:rPr>
        <w:t>CMAN studies:</w:t>
      </w:r>
    </w:p>
    <w:p w:rsidR="00554822" w:rsidRPr="00554822" w:rsidRDefault="00554822" w:rsidP="0023161A">
      <w:pPr>
        <w:pStyle w:val="FP"/>
        <w:keepNext/>
        <w:keepLines/>
        <w:rPr>
          <w:b/>
        </w:rPr>
      </w:pPr>
      <w:r w:rsidRPr="00554822">
        <w:rPr>
          <w:b/>
        </w:rPr>
        <w:t>Study on compliance of 3GPP SA5 specifications to the NGMN NGCOR Requirements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OAM-NGMN_NGCOR</w:t>
      </w:r>
    </w:p>
    <w:p w:rsidR="00554822" w:rsidRDefault="00554822" w:rsidP="00554822">
      <w:pPr>
        <w:pStyle w:val="B1"/>
      </w:pPr>
      <w:r>
        <w:t>-</w:t>
      </w:r>
      <w:r>
        <w:tab/>
        <w:t>The progress status of draft TR 32.837 in S5-156128 was discussed.</w:t>
      </w:r>
    </w:p>
    <w:p w:rsidR="00554822" w:rsidRDefault="00554822" w:rsidP="00554822">
      <w:pPr>
        <w:pStyle w:val="B1"/>
      </w:pPr>
      <w:r>
        <w:t>-</w:t>
      </w:r>
      <w:r>
        <w:tab/>
        <w:t>It was agreed that the work cannot be completed in Rel</w:t>
      </w:r>
      <w:r>
        <w:noBreakHyphen/>
        <w:t>13.</w:t>
      </w:r>
    </w:p>
    <w:p w:rsidR="00554822" w:rsidRDefault="00554822" w:rsidP="00554822">
      <w:pPr>
        <w:pStyle w:val="B1"/>
      </w:pPr>
      <w:r>
        <w:t>-</w:t>
      </w:r>
      <w:r>
        <w:tab/>
        <w:t>Due to the very low level of contribution, it was therefore agreed to propose to stop this SI.</w:t>
      </w:r>
    </w:p>
    <w:p w:rsidR="00554822" w:rsidRPr="00554822" w:rsidRDefault="00554822" w:rsidP="0023161A">
      <w:pPr>
        <w:pStyle w:val="FP"/>
        <w:keepNext/>
        <w:keepLines/>
        <w:rPr>
          <w:b/>
        </w:rPr>
      </w:pPr>
      <w:r w:rsidRPr="00554822">
        <w:rPr>
          <w:b/>
        </w:rPr>
        <w:t>CMAN TRs:</w:t>
      </w:r>
    </w:p>
    <w:p w:rsidR="00554822" w:rsidRDefault="00554822" w:rsidP="00554822">
      <w:pPr>
        <w:pStyle w:val="B1"/>
      </w:pPr>
      <w:r>
        <w:t>-</w:t>
      </w:r>
      <w:r>
        <w:tab/>
        <w:t>SP-150683</w:t>
      </w:r>
      <w:r>
        <w:tab/>
        <w:t>TR 32.838 Gap analysis between 3GPP SA5 specifications and NGMN Top Operational Efficiency (OPE) Recommendations (for Approval)</w:t>
      </w:r>
    </w:p>
    <w:p w:rsidR="00554822" w:rsidRDefault="00554822" w:rsidP="00554822">
      <w:pPr>
        <w:pStyle w:val="B1"/>
      </w:pPr>
      <w:r>
        <w:t>-</w:t>
      </w:r>
      <w:r>
        <w:tab/>
        <w:t>SP-150684</w:t>
      </w:r>
      <w:r>
        <w:tab/>
        <w:t xml:space="preserve">TR 32.863 Fixed Mobile Convergence (FMC) </w:t>
      </w:r>
      <w:r w:rsidRPr="00AF36D5">
        <w:rPr>
          <w:noProof/>
        </w:rPr>
        <w:t>metadefinitions</w:t>
      </w:r>
      <w:r>
        <w:t xml:space="preserve"> for measurements and KPIs (for Information and Approval)</w:t>
      </w:r>
    </w:p>
    <w:p w:rsidR="00554822" w:rsidRPr="00554822" w:rsidRDefault="00554822" w:rsidP="0023161A">
      <w:pPr>
        <w:pStyle w:val="FP"/>
        <w:keepNext/>
        <w:keepLines/>
        <w:rPr>
          <w:b/>
        </w:rPr>
      </w:pPr>
      <w:r w:rsidRPr="00554822">
        <w:rPr>
          <w:b/>
        </w:rPr>
        <w:t>Converged Management cooperation:</w:t>
      </w:r>
    </w:p>
    <w:p w:rsidR="00554822" w:rsidRDefault="00554822" w:rsidP="00554822">
      <w:pPr>
        <w:pStyle w:val="B1"/>
      </w:pPr>
      <w:r>
        <w:t>-</w:t>
      </w:r>
      <w:r>
        <w:tab/>
        <w:t>Multi-SDO</w:t>
      </w:r>
    </w:p>
    <w:p w:rsidR="00554822" w:rsidRDefault="00554822" w:rsidP="00554822">
      <w:pPr>
        <w:pStyle w:val="B2"/>
      </w:pPr>
      <w:r>
        <w:t>-</w:t>
      </w:r>
      <w:r>
        <w:tab/>
        <w:t>The outputs of the Multi-SDO Model Alignment Phase 2 JWG have been taken into account in SA5 specifications. No further activities are planned for the moment for the Multi-SDO Model Alignment Phase 2 JWG.</w:t>
      </w:r>
    </w:p>
    <w:p w:rsidR="00554822" w:rsidRDefault="00554822" w:rsidP="00554822">
      <w:pPr>
        <w:pStyle w:val="B2"/>
      </w:pPr>
      <w:r>
        <w:t>-</w:t>
      </w:r>
      <w:r>
        <w:tab/>
        <w:t>Ongoing LS exchange with TM Forum on maintaining alignment on Fixed Mobile Convergence (FMC) Model Repertoire. All changes agreed between TM Forum and SA</w:t>
      </w:r>
      <w:r w:rsidR="00AF36D5">
        <w:t> WG</w:t>
      </w:r>
      <w:r>
        <w:t>5 are expected to be incorporated in the latest version of TS 32.156 (Fixed Mobile Convergence (FMC) Model Repertoire) and the corresponding TM Forum document(s).</w:t>
      </w:r>
    </w:p>
    <w:p w:rsidR="00554822" w:rsidRDefault="00554822" w:rsidP="00554822">
      <w:pPr>
        <w:pStyle w:val="B2"/>
      </w:pPr>
      <w:r>
        <w:t>-</w:t>
      </w:r>
      <w:r>
        <w:tab/>
        <w:t xml:space="preserve">Regular conference calls for the Multi-SDO Converged Performance Management JWG. The JWG has finalized the document on </w:t>
      </w:r>
      <w:r w:rsidRPr="00AF36D5">
        <w:rPr>
          <w:noProof/>
        </w:rPr>
        <w:t>Metadefinitions</w:t>
      </w:r>
      <w:r>
        <w:t xml:space="preserve"> for Measurements and KPIs.</w:t>
      </w:r>
    </w:p>
    <w:p w:rsidR="00554822" w:rsidRDefault="00554822" w:rsidP="00554822">
      <w:pPr>
        <w:pStyle w:val="B2"/>
      </w:pPr>
      <w:r>
        <w:t>-</w:t>
      </w:r>
      <w:r>
        <w:tab/>
        <w:t>When needed, the follow-up of Multi-SDO activities will be done in the OAM&amp;P SWG after closure of the Converged Management SWG.</w:t>
      </w:r>
    </w:p>
    <w:p w:rsidR="00554822" w:rsidRDefault="00554822" w:rsidP="0023161A">
      <w:pPr>
        <w:pStyle w:val="FP"/>
        <w:keepNext/>
        <w:keepLines/>
      </w:pPr>
    </w:p>
    <w:p w:rsidR="0023161A" w:rsidRDefault="0023161A" w:rsidP="0023161A">
      <w:pPr>
        <w:keepNext/>
        <w:keepLines/>
        <w:rPr>
          <w:b/>
        </w:rPr>
      </w:pPr>
      <w:r>
        <w:rPr>
          <w:b/>
        </w:rPr>
        <w:t>Questions and comments:</w:t>
      </w:r>
    </w:p>
    <w:p w:rsidR="0023161A" w:rsidRPr="00557F9F" w:rsidRDefault="0023161A" w:rsidP="0023161A">
      <w:pPr>
        <w:keepNext/>
        <w:keepLines/>
        <w:tabs>
          <w:tab w:val="clear" w:pos="567"/>
          <w:tab w:val="clear" w:pos="851"/>
          <w:tab w:val="clear" w:pos="1134"/>
          <w:tab w:val="clear" w:pos="1418"/>
          <w:tab w:val="clear" w:pos="1701"/>
        </w:tabs>
        <w:ind w:left="1134" w:hanging="1134"/>
      </w:pPr>
      <w:r w:rsidRPr="00557F9F">
        <w:t>Slide</w:t>
      </w:r>
      <w:r w:rsidR="005B3180">
        <w:t> 41</w:t>
      </w:r>
      <w:r w:rsidRPr="00557F9F">
        <w:t>:</w:t>
      </w:r>
      <w:r w:rsidRPr="00557F9F">
        <w:tab/>
      </w:r>
      <w:r w:rsidR="005B3180">
        <w:t>The TSG SA Chairman asked who will define the protocols for the NFV interfaces identified. The SA WG5 Chairman replied that this is not yet decided and the procedure to be followed is given in slide 42, where as service producer, SA WG5 will produce Stage 1/2/3 for mobile network specific functions. Vodafone commented that ETSI NFV are not solely for the mobile environment and a converged approach is intended</w:t>
      </w:r>
      <w:del w:id="32" w:author="susana.sabater@vodafone.com Changes" w:date="2015-12-15T09:42:00Z">
        <w:r w:rsidR="005B3180" w:rsidDel="00E66EDF">
          <w:delText xml:space="preserve"> and protocols are expected to be produced by ETSI NFV</w:delText>
        </w:r>
      </w:del>
      <w:r w:rsidR="005B3180">
        <w:t>.</w:t>
      </w:r>
      <w:ins w:id="33" w:author="susana.sabater@vodafone.com Changes" w:date="2015-12-15T09:42:00Z">
        <w:r w:rsidR="00E66EDF">
          <w:t xml:space="preserve"> Stage 3 discussions are taking place in ETSI NFV with some stage 3 being expected to be produced by ETSI and some other in conjunction with Open Source communities. </w:t>
        </w:r>
      </w:ins>
      <w:ins w:id="34" w:author="susana.sabater@vodafone.com Changes" w:date="2015-12-15T09:43:00Z">
        <w:r w:rsidR="00E66EDF">
          <w:t>A d</w:t>
        </w:r>
      </w:ins>
      <w:ins w:id="35" w:author="susana.sabater@vodafone.com Changes" w:date="2015-12-15T09:42:00Z">
        <w:r w:rsidR="00E66EDF">
          <w:t>ecision is assumed to be taken in NFV Plenary at the beginning of 2016.</w:t>
        </w:r>
      </w:ins>
    </w:p>
    <w:p w:rsidR="008760C3" w:rsidRDefault="008760C3" w:rsidP="008760C3">
      <w:r>
        <w:t xml:space="preserve">The SA WG5 Chairman was thanked for this report, which was </w:t>
      </w:r>
      <w:r>
        <w:rPr>
          <w:color w:val="0000FF"/>
        </w:rPr>
        <w:t>noted</w:t>
      </w:r>
      <w:r>
        <w:t>.</w:t>
      </w:r>
    </w:p>
    <w:p w:rsidR="0023161A" w:rsidRDefault="0023161A" w:rsidP="0023161A">
      <w:pPr>
        <w:pStyle w:val="NormTop"/>
      </w:pPr>
      <w:r>
        <w:rPr>
          <w:color w:val="0000FF"/>
        </w:rPr>
        <w:lastRenderedPageBreak/>
        <w:t>TD SP</w:t>
      </w:r>
      <w:r>
        <w:rPr>
          <w:color w:val="0000FF"/>
        </w:rPr>
        <w:noBreakHyphen/>
        <w:t>150581</w:t>
      </w:r>
      <w:r w:rsidRPr="00557F9F">
        <w:t xml:space="preserve"> </w:t>
      </w:r>
      <w:r>
        <w:t xml:space="preserve">LS from SA WG5: Information on ongoing work regarding OAM support for LSA. (SA WG5) (Revision of </w:t>
      </w:r>
      <w:r w:rsidRPr="00557F9F">
        <w:rPr>
          <w:color w:val="0000FF"/>
        </w:rPr>
        <w:t>TD SP</w:t>
      </w:r>
      <w:r w:rsidRPr="00557F9F">
        <w:rPr>
          <w:color w:val="0000FF"/>
        </w:rPr>
        <w:noBreakHyphen/>
        <w:t>150563</w:t>
      </w:r>
      <w:r w:rsidRPr="00557F9F">
        <w:t>).</w:t>
      </w:r>
      <w:r>
        <w:br/>
      </w:r>
      <w:r w:rsidRPr="00557F9F">
        <w:rPr>
          <w:b/>
        </w:rPr>
        <w:t>Abstract:</w:t>
      </w:r>
      <w:r w:rsidRPr="00557F9F">
        <w:t xml:space="preserve"> </w:t>
      </w:r>
      <w:r>
        <w:t xml:space="preserve">SA WG5 specifies the requirements, architecture and solutions for provisioning and management of 3GPP networks, including 3G and LTE. SA WG5 would like to inform the Wireless Innovation Forum about the ongoing study on OAM support for Licensed Shared Access (LSA), based on the specification work done in ETSI RRS. </w:t>
      </w:r>
      <w:r w:rsidR="008760C3">
        <w:br/>
      </w:r>
      <w:r>
        <w:t xml:space="preserve">The scope of the study includes the aim for a global solution addressing OAM support for all regions of the world. SA WG5 has discussed the analogies between the solutions available for LSA and the solutions under development within the Wireless Innovation Forum. </w:t>
      </w:r>
      <w:r w:rsidR="008760C3">
        <w:br/>
      </w:r>
      <w:r>
        <w:t xml:space="preserve">A technical report (TR 32.855) is investigating the use cases and possible solutions for LSA in a 3GPP network. This TR is expected to be published by December 2015. </w:t>
      </w:r>
      <w:r w:rsidR="008760C3">
        <w:br/>
      </w:r>
      <w:r>
        <w:t>SA WG5 thanks the Wireless Innovation Forum for taking note of this information.</w:t>
      </w:r>
    </w:p>
    <w:p w:rsidR="0023161A" w:rsidRPr="00557F9F" w:rsidRDefault="0023161A" w:rsidP="0023161A">
      <w:pPr>
        <w:keepNext/>
        <w:keepLines/>
      </w:pPr>
      <w:r>
        <w:rPr>
          <w:b/>
        </w:rPr>
        <w:t>Discussion and conclusion:</w:t>
      </w:r>
    </w:p>
    <w:p w:rsidR="0023161A" w:rsidRDefault="0023161A" w:rsidP="005B3180">
      <w:pPr>
        <w:keepLines/>
      </w:pPr>
      <w:r>
        <w:t xml:space="preserve">Revision of postponed </w:t>
      </w:r>
      <w:r w:rsidR="005B3180" w:rsidRPr="005B3180">
        <w:rPr>
          <w:color w:val="0000FF"/>
        </w:rPr>
        <w:t>TD SP</w:t>
      </w:r>
      <w:r w:rsidR="005B3180" w:rsidRPr="005B3180">
        <w:rPr>
          <w:color w:val="0000FF"/>
        </w:rPr>
        <w:noBreakHyphen/>
        <w:t>150563</w:t>
      </w:r>
      <w:r>
        <w:t xml:space="preserve"> from </w:t>
      </w:r>
      <w:r w:rsidR="007C238A">
        <w:t>TSG SA meeting #69</w:t>
      </w:r>
      <w:r>
        <w:t xml:space="preserve">. </w:t>
      </w:r>
      <w:r w:rsidR="005B3180">
        <w:t xml:space="preserve">This LS was provided for information and was </w:t>
      </w:r>
      <w:r w:rsidR="005B3180">
        <w:rPr>
          <w:color w:val="0000FF"/>
        </w:rPr>
        <w:t>noted</w:t>
      </w:r>
      <w:r w:rsidR="005B3180">
        <w:t>.</w:t>
      </w:r>
    </w:p>
    <w:p w:rsidR="0023161A" w:rsidRDefault="0023161A" w:rsidP="0023161A">
      <w:pPr>
        <w:pStyle w:val="NormTop"/>
      </w:pPr>
      <w:r>
        <w:rPr>
          <w:color w:val="0000FF"/>
        </w:rPr>
        <w:t>TD SP</w:t>
      </w:r>
      <w:r>
        <w:rPr>
          <w:color w:val="0000FF"/>
        </w:rPr>
        <w:noBreakHyphen/>
        <w:t>150583</w:t>
      </w:r>
      <w:r w:rsidRPr="00557F9F">
        <w:t xml:space="preserve"> </w:t>
      </w:r>
      <w:r>
        <w:t>LS from ETSI TC RRS: Response to LS Update on Study on OAM support for Licensed Shared Access. (ETSI TC RRS)</w:t>
      </w:r>
      <w:r>
        <w:br/>
      </w:r>
      <w:r w:rsidRPr="00557F9F">
        <w:rPr>
          <w:b/>
        </w:rPr>
        <w:t>Abstract:</w:t>
      </w:r>
      <w:r w:rsidRPr="00557F9F">
        <w:t xml:space="preserve"> </w:t>
      </w:r>
      <w:r>
        <w:t xml:space="preserve">ETSI TC RRS would like to thank SA WG5 for the LS Update on Study on OAM support for Licensed Shared Access. In reply to your question, we confirm that the statement about location of LC within the LSA Licensee's domain is still valid. </w:t>
      </w:r>
      <w:r w:rsidR="008760C3">
        <w:br/>
      </w:r>
      <w:r>
        <w:t xml:space="preserve">The final approved draft of TS 103 235 attached for your information. It is currently being processed by ETSI for publication as V1.1.1 and editorial changes may still be implemented. Following the completion of the above work item, TC RRS has started to specify the information elements and protocols for the LSA WG1 interface and approved the corresponding new work item. </w:t>
      </w:r>
      <w:r w:rsidR="008760C3">
        <w:br/>
      </w:r>
      <w:r>
        <w:t xml:space="preserve">Please find the new work item description attached for your information. </w:t>
      </w:r>
      <w:r w:rsidR="005B3180">
        <w:br/>
      </w:r>
      <w:r w:rsidRPr="005B3180">
        <w:rPr>
          <w:b/>
        </w:rPr>
        <w:t>Action:</w:t>
      </w:r>
      <w:r>
        <w:t xml:space="preserve"> Please take note of this information.</w:t>
      </w:r>
    </w:p>
    <w:p w:rsidR="0023161A" w:rsidRPr="00557F9F" w:rsidRDefault="0023161A" w:rsidP="0023161A">
      <w:pPr>
        <w:keepNext/>
        <w:keepLines/>
      </w:pPr>
      <w:r>
        <w:rPr>
          <w:b/>
        </w:rPr>
        <w:t>Discussion and conclusion:</w:t>
      </w:r>
    </w:p>
    <w:p w:rsidR="0023161A" w:rsidRPr="005B3180" w:rsidRDefault="005B3180" w:rsidP="0023161A">
      <w:pPr>
        <w:keepLines/>
      </w:pPr>
      <w:r>
        <w:t xml:space="preserve">This LS was provided for information and was </w:t>
      </w:r>
      <w:r>
        <w:rPr>
          <w:color w:val="0000FF"/>
        </w:rPr>
        <w:t>noted</w:t>
      </w:r>
      <w:r>
        <w:t>.</w:t>
      </w:r>
    </w:p>
    <w:p w:rsidR="00E06251" w:rsidRDefault="00E06251" w:rsidP="00E06251">
      <w:pPr>
        <w:pStyle w:val="NormTop"/>
      </w:pPr>
      <w:r>
        <w:rPr>
          <w:color w:val="0000FF"/>
        </w:rPr>
        <w:t>TD SP</w:t>
      </w:r>
      <w:r>
        <w:rPr>
          <w:color w:val="0000FF"/>
        </w:rPr>
        <w:noBreakHyphen/>
        <w:t>150799</w:t>
      </w:r>
      <w:r w:rsidRPr="00557F9F">
        <w:t xml:space="preserve"> </w:t>
      </w:r>
      <w:r>
        <w:t xml:space="preserve">LS from SA WG5: Reply to: LS Response to SA WG5 on guidelines for cooperation between SA WG5 and ETSI ISG NFV. The attached document captures the SA WG5 proposal on the cooperation guidelines for the development of normative specifications related to NFV Reference Points where one side involves a 3GPP-defined entity and the other side involves an ETSI-defined functional block. </w:t>
      </w:r>
      <w:r w:rsidR="005B3180">
        <w:br/>
      </w:r>
      <w:r>
        <w:t xml:space="preserve">This proposal has taken into account of the ETSI ISG NFV </w:t>
      </w:r>
      <w:r w:rsidRPr="00E06251">
        <w:rPr>
          <w:noProof/>
        </w:rPr>
        <w:t>NFV</w:t>
      </w:r>
      <w:r>
        <w:t xml:space="preserve">(15)000272 LS to SA WG5 'Response to 3GPP on guidelines for cooperation between SA WG5 and ETSI ISG NFV' dated October 27, 2015. </w:t>
      </w:r>
      <w:r w:rsidR="005B3180">
        <w:br/>
      </w:r>
      <w:r>
        <w:t>SA WG5 would appreciate ETSI ISG NFV to review and agree on the document content to facilitate the progress on normative aspects of NFV done in cooperation between SA WG5 and ETSI ISG NFV.</w:t>
      </w:r>
    </w:p>
    <w:p w:rsidR="00E06251" w:rsidRDefault="00E06251" w:rsidP="00E06251">
      <w:pPr>
        <w:pStyle w:val="NormTop"/>
        <w:pBdr>
          <w:top w:val="none" w:sz="0" w:space="0" w:color="auto"/>
        </w:pBdr>
        <w:rPr>
          <w:b/>
        </w:rPr>
      </w:pPr>
      <w:r w:rsidRPr="00E06251">
        <w:rPr>
          <w:b/>
        </w:rPr>
        <w:t>Discussion and conclusion:</w:t>
      </w:r>
    </w:p>
    <w:p w:rsidR="005B3180" w:rsidRPr="005B3180" w:rsidRDefault="005B3180" w:rsidP="005B3180">
      <w:pPr>
        <w:keepLines/>
      </w:pPr>
      <w:r>
        <w:t xml:space="preserve">This LS was provided for information and was </w:t>
      </w:r>
      <w:r>
        <w:rPr>
          <w:color w:val="0000FF"/>
        </w:rPr>
        <w:t>noted</w:t>
      </w:r>
      <w:r>
        <w:t>.</w:t>
      </w:r>
    </w:p>
    <w:p w:rsidR="0023161A" w:rsidRDefault="0023161A" w:rsidP="0023161A">
      <w:pPr>
        <w:pStyle w:val="Heading2"/>
      </w:pPr>
      <w:bookmarkStart w:id="36" w:name="_Toc444672322"/>
      <w:r>
        <w:t>7.6</w:t>
      </w:r>
      <w:r>
        <w:tab/>
        <w:t>SA WG6 Report and Questions for Advice</w:t>
      </w:r>
      <w:bookmarkEnd w:id="36"/>
    </w:p>
    <w:p w:rsidR="0023161A" w:rsidRDefault="0023161A" w:rsidP="00554822">
      <w:pPr>
        <w:pStyle w:val="FP"/>
        <w:keepNext/>
        <w:keepLines/>
      </w:pPr>
      <w:r>
        <w:rPr>
          <w:color w:val="0000FF"/>
        </w:rPr>
        <w:t>TD SP</w:t>
      </w:r>
      <w:r>
        <w:rPr>
          <w:color w:val="0000FF"/>
        </w:rPr>
        <w:noBreakHyphen/>
        <w:t>150732</w:t>
      </w:r>
      <w:r w:rsidRPr="00557F9F">
        <w:t xml:space="preserve"> </w:t>
      </w:r>
      <w:r>
        <w:t>(REPORT) SA WG6 Status Report to TSG SA Plenary. (Source: SA</w:t>
      </w:r>
      <w:r w:rsidR="005B3180">
        <w:t> </w:t>
      </w:r>
      <w:r>
        <w:t>WG6 Vice Chairmen</w:t>
      </w:r>
      <w:r w:rsidR="005B3180">
        <w:t xml:space="preserve"> (Samsung</w:t>
      </w:r>
      <w:r>
        <w:t>)</w:t>
      </w:r>
      <w:r w:rsidR="005B3180">
        <w:t>)</w:t>
      </w:r>
      <w:r>
        <w:t>.</w:t>
      </w:r>
      <w:r>
        <w:br/>
      </w:r>
      <w:r w:rsidRPr="00557F9F">
        <w:rPr>
          <w:b/>
        </w:rPr>
        <w:t>Abstract:</w:t>
      </w:r>
      <w:r w:rsidRPr="00557F9F">
        <w:t xml:space="preserve"> </w:t>
      </w:r>
      <w:r>
        <w:t>Status Report of SA WG6 activities to TSG SA#70.</w:t>
      </w:r>
    </w:p>
    <w:p w:rsidR="0023161A" w:rsidRPr="00554822" w:rsidRDefault="00554822" w:rsidP="00554822">
      <w:pPr>
        <w:pStyle w:val="FP"/>
        <w:keepNext/>
        <w:keepLines/>
        <w:rPr>
          <w:b/>
        </w:rPr>
      </w:pPr>
      <w:r w:rsidRPr="00554822">
        <w:rPr>
          <w:b/>
        </w:rPr>
        <w:t>Work Summary:</w:t>
      </w:r>
    </w:p>
    <w:p w:rsidR="00554822" w:rsidRPr="00554822" w:rsidRDefault="00554822" w:rsidP="00554822">
      <w:pPr>
        <w:pStyle w:val="FP"/>
        <w:keepNext/>
        <w:keepLines/>
        <w:rPr>
          <w:b/>
        </w:rPr>
      </w:pPr>
      <w:r w:rsidRPr="00554822">
        <w:rPr>
          <w:b/>
        </w:rPr>
        <w:t>TR 23.779 status:</w:t>
      </w:r>
    </w:p>
    <w:p w:rsidR="00554822" w:rsidRDefault="00554822" w:rsidP="00554822">
      <w:pPr>
        <w:pStyle w:val="B1"/>
      </w:pPr>
      <w:r>
        <w:t>-</w:t>
      </w:r>
      <w:r>
        <w:tab/>
        <w:t>Work on TR 23.779 (Study on application architecture to support Mission Critical Push To Talk over LTE (MCPTT) services) was completed at SA WG6 #5 (July 2015)</w:t>
      </w:r>
    </w:p>
    <w:p w:rsidR="00554822" w:rsidRDefault="00554822" w:rsidP="00554822">
      <w:pPr>
        <w:pStyle w:val="B2"/>
      </w:pPr>
      <w:r>
        <w:t>-</w:t>
      </w:r>
      <w:r>
        <w:tab/>
        <w:t>TR 23.779 v13.0.0 approved at TSG SA#69 (SP-150483)</w:t>
      </w:r>
    </w:p>
    <w:p w:rsidR="00554822" w:rsidRDefault="00554822" w:rsidP="00554822">
      <w:pPr>
        <w:pStyle w:val="B2"/>
      </w:pPr>
      <w:r>
        <w:t>-</w:t>
      </w:r>
      <w:r>
        <w:tab/>
        <w:t>No updates were made to TR or expected in the future</w:t>
      </w:r>
    </w:p>
    <w:p w:rsidR="00554822" w:rsidRPr="00554822" w:rsidRDefault="00554822" w:rsidP="00554822">
      <w:pPr>
        <w:pStyle w:val="FP"/>
        <w:keepNext/>
        <w:keepLines/>
        <w:rPr>
          <w:b/>
        </w:rPr>
      </w:pPr>
      <w:r w:rsidRPr="00554822">
        <w:rPr>
          <w:b/>
        </w:rPr>
        <w:t>TS 23.179 introduction:</w:t>
      </w:r>
    </w:p>
    <w:p w:rsidR="00554822" w:rsidRDefault="00554822" w:rsidP="00554822">
      <w:pPr>
        <w:pStyle w:val="B1"/>
      </w:pPr>
      <w:r>
        <w:t>-</w:t>
      </w:r>
      <w:r>
        <w:tab/>
        <w:t>TS 23.179 (Functional architecture and information flows to support mission critical communication services) has been in development since SA WG6#5</w:t>
      </w:r>
    </w:p>
    <w:p w:rsidR="00554822" w:rsidRDefault="00554822" w:rsidP="00554822">
      <w:pPr>
        <w:pStyle w:val="B2"/>
      </w:pPr>
      <w:r>
        <w:t>-</w:t>
      </w:r>
      <w:r>
        <w:tab/>
        <w:t>SA WG6#4 to SA WG6#8 (5 consecutive meetings)</w:t>
      </w:r>
    </w:p>
    <w:p w:rsidR="00554822" w:rsidRDefault="00554822" w:rsidP="00554822">
      <w:pPr>
        <w:pStyle w:val="B2"/>
      </w:pPr>
      <w:r>
        <w:t>-</w:t>
      </w:r>
      <w:r>
        <w:tab/>
        <w:t>Several conference calls (6) also held between meetings to facilitate progress</w:t>
      </w:r>
    </w:p>
    <w:p w:rsidR="00554822" w:rsidRDefault="00554822" w:rsidP="00554822">
      <w:pPr>
        <w:pStyle w:val="B1"/>
      </w:pPr>
      <w:r>
        <w:t>-</w:t>
      </w:r>
      <w:r>
        <w:tab/>
        <w:t xml:space="preserve">Rapporteur: </w:t>
      </w:r>
      <w:r w:rsidRPr="00AF36D5">
        <w:rPr>
          <w:noProof/>
        </w:rPr>
        <w:t>Yannick</w:t>
      </w:r>
      <w:r>
        <w:t xml:space="preserve"> Lair (LGE)</w:t>
      </w:r>
    </w:p>
    <w:p w:rsidR="00554822" w:rsidRDefault="00554822" w:rsidP="00554822">
      <w:pPr>
        <w:pStyle w:val="B1"/>
      </w:pPr>
      <w:r>
        <w:t>-</w:t>
      </w:r>
      <w:r>
        <w:tab/>
        <w:t>Includes both on-network and off-network operations</w:t>
      </w:r>
    </w:p>
    <w:p w:rsidR="00554822" w:rsidRDefault="00554822" w:rsidP="00554822">
      <w:pPr>
        <w:pStyle w:val="B2"/>
      </w:pPr>
      <w:r>
        <w:t>-</w:t>
      </w:r>
      <w:r>
        <w:tab/>
        <w:t>Common functional entities and common messaging where possible</w:t>
      </w:r>
    </w:p>
    <w:p w:rsidR="00554822" w:rsidRDefault="00554822" w:rsidP="00554822">
      <w:pPr>
        <w:pStyle w:val="B1"/>
      </w:pPr>
      <w:r>
        <w:t>-</w:t>
      </w:r>
      <w:r>
        <w:tab/>
        <w:t>Current version: v2.0.0</w:t>
      </w:r>
    </w:p>
    <w:p w:rsidR="00554822" w:rsidRDefault="00554822" w:rsidP="00554822">
      <w:pPr>
        <w:pStyle w:val="B1"/>
      </w:pPr>
      <w:r>
        <w:lastRenderedPageBreak/>
        <w:t>-</w:t>
      </w:r>
      <w:r>
        <w:tab/>
        <w:t>Presented as SP-150733 for approval</w:t>
      </w:r>
    </w:p>
    <w:p w:rsidR="00554822" w:rsidRPr="00554822" w:rsidRDefault="00554822" w:rsidP="00554822">
      <w:pPr>
        <w:pStyle w:val="FP"/>
        <w:keepNext/>
        <w:keepLines/>
        <w:rPr>
          <w:b/>
        </w:rPr>
      </w:pPr>
      <w:r w:rsidRPr="00554822">
        <w:rPr>
          <w:b/>
        </w:rPr>
        <w:t>Exception sheet and prioritization:</w:t>
      </w:r>
    </w:p>
    <w:p w:rsidR="00554822" w:rsidRDefault="00554822" w:rsidP="00554822">
      <w:pPr>
        <w:pStyle w:val="B1"/>
      </w:pPr>
      <w:r>
        <w:t>-</w:t>
      </w:r>
      <w:r>
        <w:tab/>
        <w:t>An exception sheet was submitted to TSG SA#69 for MCPTT Rel</w:t>
      </w:r>
      <w:r>
        <w:noBreakHyphen/>
        <w:t>13 and approved (SP-150562)</w:t>
      </w:r>
    </w:p>
    <w:p w:rsidR="00554822" w:rsidRDefault="00554822" w:rsidP="00554822">
      <w:pPr>
        <w:pStyle w:val="B2"/>
      </w:pPr>
      <w:r>
        <w:t>-</w:t>
      </w:r>
      <w:r>
        <w:tab/>
        <w:t>Consisted a total of 19 items</w:t>
      </w:r>
    </w:p>
    <w:p w:rsidR="00554822" w:rsidRDefault="00554822" w:rsidP="00554822">
      <w:pPr>
        <w:pStyle w:val="B1"/>
      </w:pPr>
      <w:r>
        <w:t>-</w:t>
      </w:r>
      <w:r>
        <w:tab/>
        <w:t>TSG SA guidance</w:t>
      </w:r>
    </w:p>
    <w:p w:rsidR="00554822" w:rsidRDefault="00554822" w:rsidP="00554822">
      <w:pPr>
        <w:pStyle w:val="B2"/>
      </w:pPr>
      <w:r>
        <w:t>-</w:t>
      </w:r>
      <w:r>
        <w:tab/>
        <w:t>Rel</w:t>
      </w:r>
      <w:r>
        <w:noBreakHyphen/>
        <w:t>13 MCPTT should complete in December 2015</w:t>
      </w:r>
    </w:p>
    <w:p w:rsidR="00554822" w:rsidRDefault="00554822" w:rsidP="00554822">
      <w:pPr>
        <w:pStyle w:val="B2"/>
      </w:pPr>
      <w:r>
        <w:t>-</w:t>
      </w:r>
      <w:r>
        <w:tab/>
        <w:t>Prioritization may be applied - left to discretion of SA WG6 leadership</w:t>
      </w:r>
    </w:p>
    <w:p w:rsidR="00554822" w:rsidRDefault="00554822" w:rsidP="00554822">
      <w:pPr>
        <w:pStyle w:val="B1"/>
      </w:pPr>
      <w:r>
        <w:t>-</w:t>
      </w:r>
      <w:r>
        <w:tab/>
        <w:t>Following the guidance from SA WG6#9, SA WG6 vice-chairmen (acting co-chairs) applied prioritization</w:t>
      </w:r>
    </w:p>
    <w:p w:rsidR="00554822" w:rsidRDefault="00554822" w:rsidP="00554822">
      <w:pPr>
        <w:pStyle w:val="B2"/>
      </w:pPr>
      <w:r>
        <w:t>-</w:t>
      </w:r>
      <w:r>
        <w:tab/>
        <w:t>Conducted a survey with inputs from all public safety agencies involved in SA WG6</w:t>
      </w:r>
    </w:p>
    <w:p w:rsidR="00554822" w:rsidRDefault="00554822" w:rsidP="00554822">
      <w:pPr>
        <w:pStyle w:val="B2"/>
      </w:pPr>
      <w:r>
        <w:t>-</w:t>
      </w:r>
      <w:r>
        <w:tab/>
        <w:t>Categorized exception sheet items into:</w:t>
      </w:r>
    </w:p>
    <w:p w:rsidR="00554822" w:rsidRDefault="00554822" w:rsidP="00554822">
      <w:pPr>
        <w:pStyle w:val="B3"/>
      </w:pPr>
      <w:r>
        <w:t>-</w:t>
      </w:r>
      <w:r>
        <w:tab/>
        <w:t>"Must do" items</w:t>
      </w:r>
    </w:p>
    <w:p w:rsidR="00554822" w:rsidRDefault="00554822" w:rsidP="00554822">
      <w:pPr>
        <w:pStyle w:val="B3"/>
      </w:pPr>
      <w:r>
        <w:t>-</w:t>
      </w:r>
      <w:r>
        <w:tab/>
        <w:t>Ranked items (high to low priority)</w:t>
      </w:r>
    </w:p>
    <w:p w:rsidR="00554822" w:rsidRPr="00554822" w:rsidRDefault="00554822" w:rsidP="00554822">
      <w:pPr>
        <w:pStyle w:val="FP"/>
        <w:keepNext/>
        <w:keepLines/>
        <w:rPr>
          <w:b/>
        </w:rPr>
      </w:pPr>
      <w:r w:rsidRPr="00554822">
        <w:rPr>
          <w:b/>
        </w:rPr>
        <w:t>Status of TS 23.179:</w:t>
      </w:r>
    </w:p>
    <w:p w:rsidR="00554822" w:rsidRDefault="00554822" w:rsidP="00554822">
      <w:pPr>
        <w:pStyle w:val="B1"/>
      </w:pPr>
      <w:r>
        <w:t>-</w:t>
      </w:r>
      <w:r>
        <w:tab/>
        <w:t>SA WG6 has agreed that TS 23.179 is now 100% complete for Release 13</w:t>
      </w:r>
    </w:p>
    <w:p w:rsidR="00554822" w:rsidRDefault="00554822" w:rsidP="00554822">
      <w:pPr>
        <w:pStyle w:val="B2"/>
      </w:pPr>
      <w:r>
        <w:t>-</w:t>
      </w:r>
      <w:r>
        <w:tab/>
        <w:t>Significant progress was made during SA WG6#7 and SA WG6#8</w:t>
      </w:r>
    </w:p>
    <w:p w:rsidR="00554822" w:rsidRDefault="00554822" w:rsidP="00554822">
      <w:pPr>
        <w:pStyle w:val="B3"/>
      </w:pPr>
      <w:r>
        <w:t>-</w:t>
      </w:r>
      <w:r>
        <w:tab/>
        <w:t>See slide #11 (next slide)</w:t>
      </w:r>
    </w:p>
    <w:p w:rsidR="00554822" w:rsidRDefault="00554822" w:rsidP="00554822">
      <w:pPr>
        <w:pStyle w:val="B2"/>
      </w:pPr>
      <w:r>
        <w:t>-</w:t>
      </w:r>
      <w:r>
        <w:tab/>
        <w:t>Resolved all Editor's notes, except ones (4) that require alignment with other groups e.g. SA WG3, alignment issues</w:t>
      </w:r>
    </w:p>
    <w:p w:rsidR="00554822" w:rsidRPr="00554822" w:rsidRDefault="00554822" w:rsidP="00554822">
      <w:pPr>
        <w:pStyle w:val="FP"/>
        <w:keepNext/>
        <w:keepLines/>
        <w:rPr>
          <w:b/>
        </w:rPr>
      </w:pPr>
      <w:r w:rsidRPr="00554822">
        <w:rPr>
          <w:b/>
        </w:rPr>
        <w:t xml:space="preserve">TS 23.179 updates since </w:t>
      </w:r>
      <w:r>
        <w:rPr>
          <w:b/>
        </w:rPr>
        <w:t>TSG </w:t>
      </w:r>
      <w:r w:rsidRPr="00554822">
        <w:rPr>
          <w:b/>
        </w:rPr>
        <w:t>SA#69:</w:t>
      </w:r>
    </w:p>
    <w:p w:rsidR="00554822" w:rsidRDefault="00554822" w:rsidP="00554822">
      <w:pPr>
        <w:pStyle w:val="B1"/>
      </w:pPr>
      <w:r>
        <w:t>-</w:t>
      </w:r>
      <w:r>
        <w:tab/>
        <w:t>All major clauses were updated</w:t>
      </w:r>
    </w:p>
    <w:p w:rsidR="00554822" w:rsidRDefault="00554822" w:rsidP="00554822">
      <w:pPr>
        <w:pStyle w:val="B1"/>
      </w:pPr>
      <w:r>
        <w:t>-</w:t>
      </w:r>
      <w:r>
        <w:tab/>
        <w:t>Resolved key items</w:t>
      </w:r>
    </w:p>
    <w:p w:rsidR="00554822" w:rsidRDefault="00554822" w:rsidP="00554822">
      <w:pPr>
        <w:pStyle w:val="B2"/>
      </w:pPr>
      <w:r>
        <w:t>-</w:t>
      </w:r>
      <w:r>
        <w:tab/>
        <w:t>Configuration management</w:t>
      </w:r>
    </w:p>
    <w:p w:rsidR="00554822" w:rsidRDefault="00554822" w:rsidP="00554822">
      <w:pPr>
        <w:pStyle w:val="B3"/>
      </w:pPr>
      <w:r>
        <w:t>-</w:t>
      </w:r>
      <w:r>
        <w:tab/>
        <w:t>Procedures and tables of parameters added</w:t>
      </w:r>
    </w:p>
    <w:p w:rsidR="00554822" w:rsidRDefault="00554822" w:rsidP="00554822">
      <w:pPr>
        <w:pStyle w:val="B2"/>
      </w:pPr>
      <w:r>
        <w:t>-</w:t>
      </w:r>
      <w:r>
        <w:tab/>
        <w:t>Usage of Rx (MCPTT-5 reference point)</w:t>
      </w:r>
    </w:p>
    <w:p w:rsidR="00554822" w:rsidRDefault="00554822" w:rsidP="00554822">
      <w:pPr>
        <w:pStyle w:val="B3"/>
      </w:pPr>
      <w:r>
        <w:t>-</w:t>
      </w:r>
      <w:r>
        <w:tab/>
        <w:t>Added scenarios allowing direct access to Rx by SIP core or MCPTT server, but not both in Release 13</w:t>
      </w:r>
    </w:p>
    <w:p w:rsidR="00554822" w:rsidRDefault="00554822" w:rsidP="00554822">
      <w:pPr>
        <w:pStyle w:val="B3"/>
      </w:pPr>
      <w:r>
        <w:t>-</w:t>
      </w:r>
      <w:r>
        <w:tab/>
        <w:t>Other scenarios outside the scope of Release 13</w:t>
      </w:r>
    </w:p>
    <w:p w:rsidR="00554822" w:rsidRDefault="00554822" w:rsidP="00554822">
      <w:pPr>
        <w:pStyle w:val="B1"/>
      </w:pPr>
      <w:r>
        <w:t>-</w:t>
      </w:r>
      <w:r>
        <w:tab/>
        <w:t>Major conclusions</w:t>
      </w:r>
    </w:p>
    <w:p w:rsidR="00554822" w:rsidRDefault="00554822" w:rsidP="00554822">
      <w:pPr>
        <w:pStyle w:val="B2"/>
      </w:pPr>
      <w:r>
        <w:t>-</w:t>
      </w:r>
      <w:r>
        <w:tab/>
        <w:t>Identity Management (application, signalling, group IDs)</w:t>
      </w:r>
    </w:p>
    <w:p w:rsidR="00554822" w:rsidRDefault="00554822" w:rsidP="00554822">
      <w:pPr>
        <w:pStyle w:val="B2"/>
      </w:pPr>
      <w:r>
        <w:t>-</w:t>
      </w:r>
      <w:r>
        <w:tab/>
        <w:t>Functional model and relationship of reference points between application and signalling plane models</w:t>
      </w:r>
    </w:p>
    <w:p w:rsidR="00554822" w:rsidRDefault="00554822" w:rsidP="00554822">
      <w:pPr>
        <w:pStyle w:val="B2"/>
      </w:pPr>
      <w:r>
        <w:t>-</w:t>
      </w:r>
      <w:r>
        <w:tab/>
        <w:t>Deployment models</w:t>
      </w:r>
    </w:p>
    <w:p w:rsidR="00554822" w:rsidRDefault="00554822" w:rsidP="00554822">
      <w:pPr>
        <w:pStyle w:val="B2"/>
      </w:pPr>
      <w:r>
        <w:t>-</w:t>
      </w:r>
      <w:r>
        <w:tab/>
        <w:t>Several updates to procedures and information flows (Group calls, Floor control, Private calls, Affiliation, Group management)</w:t>
      </w:r>
    </w:p>
    <w:p w:rsidR="00554822" w:rsidRDefault="00554822" w:rsidP="00554822">
      <w:pPr>
        <w:pStyle w:val="B2"/>
      </w:pPr>
      <w:r>
        <w:t>-</w:t>
      </w:r>
      <w:r>
        <w:tab/>
        <w:t>Addition of information flow parameters</w:t>
      </w:r>
    </w:p>
    <w:p w:rsidR="00554822" w:rsidRPr="00554822" w:rsidRDefault="00554822" w:rsidP="00554822">
      <w:pPr>
        <w:pStyle w:val="FP"/>
        <w:keepNext/>
        <w:keepLines/>
        <w:rPr>
          <w:b/>
        </w:rPr>
      </w:pPr>
      <w:r w:rsidRPr="00554822">
        <w:rPr>
          <w:b/>
        </w:rPr>
        <w:t>TS 23.179 progress:</w:t>
      </w:r>
    </w:p>
    <w:p w:rsidR="00554822" w:rsidRDefault="00554822" w:rsidP="00554822">
      <w:pPr>
        <w:pStyle w:val="B1"/>
      </w:pPr>
      <w:r>
        <w:t>-</w:t>
      </w:r>
      <w:r>
        <w:tab/>
        <w:t>Six (informal) conference calls were held since SA#69:</w:t>
      </w:r>
    </w:p>
    <w:p w:rsidR="00554822" w:rsidRDefault="00554822" w:rsidP="00554822">
      <w:pPr>
        <w:pStyle w:val="B2"/>
      </w:pPr>
      <w:r>
        <w:t>-</w:t>
      </w:r>
      <w:r>
        <w:tab/>
        <w:t>10 September 2015</w:t>
      </w:r>
    </w:p>
    <w:p w:rsidR="00554822" w:rsidRDefault="00554822" w:rsidP="00554822">
      <w:pPr>
        <w:pStyle w:val="B2"/>
      </w:pPr>
      <w:r>
        <w:t>-</w:t>
      </w:r>
      <w:r>
        <w:tab/>
        <w:t>17 September 2015</w:t>
      </w:r>
    </w:p>
    <w:p w:rsidR="00554822" w:rsidRDefault="00554822" w:rsidP="00554822">
      <w:pPr>
        <w:pStyle w:val="B2"/>
      </w:pPr>
      <w:r>
        <w:t>-</w:t>
      </w:r>
      <w:r>
        <w:tab/>
        <w:t>22 September 2015</w:t>
      </w:r>
    </w:p>
    <w:p w:rsidR="00554822" w:rsidRDefault="00554822" w:rsidP="00554822">
      <w:pPr>
        <w:pStyle w:val="B2"/>
      </w:pPr>
      <w:r>
        <w:t>-</w:t>
      </w:r>
      <w:r>
        <w:tab/>
        <w:t>27 October 2015</w:t>
      </w:r>
    </w:p>
    <w:p w:rsidR="00554822" w:rsidRDefault="00554822" w:rsidP="00554822">
      <w:pPr>
        <w:pStyle w:val="B2"/>
      </w:pPr>
      <w:r>
        <w:t>-</w:t>
      </w:r>
      <w:r>
        <w:tab/>
        <w:t>03 November 2015</w:t>
      </w:r>
    </w:p>
    <w:p w:rsidR="00554822" w:rsidRDefault="00554822" w:rsidP="00554822">
      <w:pPr>
        <w:pStyle w:val="B2"/>
      </w:pPr>
      <w:r>
        <w:t>-</w:t>
      </w:r>
      <w:r>
        <w:tab/>
        <w:t>04 December 2015 (joint call with CT WG4)</w:t>
      </w:r>
    </w:p>
    <w:p w:rsidR="00554822" w:rsidRDefault="00554822" w:rsidP="00554822">
      <w:pPr>
        <w:pStyle w:val="B1"/>
      </w:pPr>
      <w:r>
        <w:t>-</w:t>
      </w:r>
      <w:r>
        <w:tab/>
        <w:t>Joint session held with CT1 during SA WG6#8</w:t>
      </w:r>
    </w:p>
    <w:p w:rsidR="00554822" w:rsidRDefault="00554822" w:rsidP="00554822">
      <w:pPr>
        <w:pStyle w:val="B1"/>
      </w:pPr>
      <w:r>
        <w:t>-</w:t>
      </w:r>
      <w:r>
        <w:tab/>
        <w:t>Conference calls may be held before SA WG6#9 to support downstream groups e.g. CT groups</w:t>
      </w:r>
    </w:p>
    <w:p w:rsidR="00554822" w:rsidRPr="00554822" w:rsidRDefault="00554822" w:rsidP="00554822">
      <w:pPr>
        <w:pStyle w:val="FP"/>
        <w:keepNext/>
        <w:keepLines/>
        <w:rPr>
          <w:b/>
        </w:rPr>
      </w:pPr>
      <w:r w:rsidRPr="00554822">
        <w:rPr>
          <w:b/>
        </w:rPr>
        <w:t>SA</w:t>
      </w:r>
      <w:r>
        <w:rPr>
          <w:b/>
        </w:rPr>
        <w:t> WG</w:t>
      </w:r>
      <w:r w:rsidRPr="00554822">
        <w:rPr>
          <w:b/>
        </w:rPr>
        <w:t xml:space="preserve">6 </w:t>
      </w:r>
      <w:r w:rsidRPr="00AF36D5">
        <w:rPr>
          <w:b/>
          <w:noProof/>
        </w:rPr>
        <w:t>ToR</w:t>
      </w:r>
      <w:r w:rsidRPr="00554822">
        <w:rPr>
          <w:b/>
        </w:rPr>
        <w:t xml:space="preserve"> and Rel</w:t>
      </w:r>
      <w:r w:rsidRPr="00554822">
        <w:rPr>
          <w:b/>
        </w:rPr>
        <w:noBreakHyphen/>
        <w:t>14 work-items:</w:t>
      </w:r>
    </w:p>
    <w:p w:rsidR="00554822" w:rsidRDefault="00554822" w:rsidP="000B7672">
      <w:pPr>
        <w:pStyle w:val="B1"/>
        <w:keepNext/>
      </w:pPr>
      <w:r>
        <w:t>-</w:t>
      </w:r>
      <w:r>
        <w:tab/>
        <w:t xml:space="preserve">Discussion on SA WG6 </w:t>
      </w:r>
      <w:r w:rsidRPr="00AF36D5">
        <w:rPr>
          <w:noProof/>
        </w:rPr>
        <w:t>ToR</w:t>
      </w:r>
      <w:r>
        <w:t xml:space="preserve"> modification (S6-151329, SP-150734)</w:t>
      </w:r>
    </w:p>
    <w:p w:rsidR="00554822" w:rsidRDefault="00554822" w:rsidP="000B7672">
      <w:pPr>
        <w:pStyle w:val="B2"/>
        <w:keepNext/>
      </w:pPr>
      <w:r>
        <w:t>-</w:t>
      </w:r>
      <w:r>
        <w:tab/>
        <w:t>It was presented for information and discussion</w:t>
      </w:r>
    </w:p>
    <w:p w:rsidR="00554822" w:rsidRDefault="00554822" w:rsidP="000B7672">
      <w:pPr>
        <w:pStyle w:val="B1"/>
        <w:keepNext/>
      </w:pPr>
      <w:r>
        <w:t>-</w:t>
      </w:r>
      <w:r>
        <w:tab/>
        <w:t>Rel</w:t>
      </w:r>
      <w:r>
        <w:noBreakHyphen/>
        <w:t>14 WID proposals</w:t>
      </w:r>
    </w:p>
    <w:p w:rsidR="00554822" w:rsidRDefault="00554822" w:rsidP="00554822">
      <w:pPr>
        <w:pStyle w:val="B2"/>
      </w:pPr>
      <w:r>
        <w:t>-</w:t>
      </w:r>
      <w:r>
        <w:tab/>
        <w:t>Title: SA WG6 Rel14 work for Mission Critical Service (S6-151373)</w:t>
      </w:r>
    </w:p>
    <w:p w:rsidR="00554822" w:rsidRDefault="00554822" w:rsidP="00554822">
      <w:pPr>
        <w:pStyle w:val="B2"/>
      </w:pPr>
      <w:r>
        <w:t>-</w:t>
      </w:r>
      <w:r>
        <w:tab/>
        <w:t>Title: New WID on Common services core for Mission Critical applications (S6-151450)</w:t>
      </w:r>
    </w:p>
    <w:p w:rsidR="00554822" w:rsidRDefault="00554822" w:rsidP="00554822">
      <w:pPr>
        <w:pStyle w:val="B2"/>
      </w:pPr>
      <w:r>
        <w:t>-</w:t>
      </w:r>
      <w:r>
        <w:tab/>
        <w:t>Title: New study item on MBMS for mission critical communication services (S6-151453)</w:t>
      </w:r>
    </w:p>
    <w:p w:rsidR="00554822" w:rsidRPr="00554822" w:rsidRDefault="00554822" w:rsidP="000B7672">
      <w:pPr>
        <w:pStyle w:val="FP"/>
        <w:keepNext/>
        <w:keepLines/>
        <w:rPr>
          <w:b/>
          <w:color w:val="0000FF"/>
        </w:rPr>
      </w:pPr>
      <w:r w:rsidRPr="00554822">
        <w:rPr>
          <w:b/>
          <w:color w:val="0000FF"/>
        </w:rPr>
        <w:lastRenderedPageBreak/>
        <w:t>Actions / issues for TSG SA:</w:t>
      </w:r>
    </w:p>
    <w:p w:rsidR="00554822" w:rsidRPr="00554822" w:rsidRDefault="00554822" w:rsidP="000B7672">
      <w:pPr>
        <w:pStyle w:val="B1"/>
        <w:keepNext/>
        <w:keepLines/>
        <w:rPr>
          <w:b/>
          <w:color w:val="0000FF"/>
        </w:rPr>
      </w:pPr>
      <w:r w:rsidRPr="00554822">
        <w:rPr>
          <w:b/>
          <w:color w:val="0000FF"/>
        </w:rPr>
        <w:t>-</w:t>
      </w:r>
      <w:r w:rsidRPr="00554822">
        <w:rPr>
          <w:b/>
          <w:color w:val="0000FF"/>
        </w:rPr>
        <w:tab/>
        <w:t>Actions</w:t>
      </w:r>
    </w:p>
    <w:p w:rsidR="00554822" w:rsidRPr="00554822" w:rsidRDefault="00554822" w:rsidP="000B7672">
      <w:pPr>
        <w:pStyle w:val="B2"/>
        <w:keepNext/>
        <w:keepLines/>
        <w:rPr>
          <w:color w:val="0000FF"/>
        </w:rPr>
      </w:pPr>
      <w:r w:rsidRPr="00554822">
        <w:rPr>
          <w:color w:val="0000FF"/>
        </w:rPr>
        <w:t>-</w:t>
      </w:r>
      <w:r w:rsidRPr="00554822">
        <w:rPr>
          <w:color w:val="0000FF"/>
        </w:rPr>
        <w:tab/>
        <w:t>TS 23.179 is presented for approval</w:t>
      </w:r>
    </w:p>
    <w:p w:rsidR="00554822" w:rsidRPr="00554822" w:rsidRDefault="00554822" w:rsidP="000B7672">
      <w:pPr>
        <w:pStyle w:val="B1"/>
        <w:keepNext/>
        <w:keepLines/>
        <w:rPr>
          <w:b/>
        </w:rPr>
      </w:pPr>
      <w:r w:rsidRPr="00554822">
        <w:rPr>
          <w:b/>
        </w:rPr>
        <w:t>-</w:t>
      </w:r>
      <w:r w:rsidRPr="00554822">
        <w:rPr>
          <w:b/>
        </w:rPr>
        <w:tab/>
        <w:t>Issues</w:t>
      </w:r>
    </w:p>
    <w:p w:rsidR="00554822" w:rsidRDefault="00554822" w:rsidP="000B7672">
      <w:pPr>
        <w:pStyle w:val="B2"/>
        <w:keepNext/>
        <w:keepLines/>
      </w:pPr>
      <w:r>
        <w:t>-</w:t>
      </w:r>
      <w:r>
        <w:tab/>
        <w:t>None</w:t>
      </w:r>
    </w:p>
    <w:p w:rsidR="00554822" w:rsidRPr="00554822" w:rsidRDefault="00554822" w:rsidP="000B7672">
      <w:pPr>
        <w:pStyle w:val="B1"/>
        <w:keepNext/>
        <w:keepLines/>
        <w:rPr>
          <w:b/>
        </w:rPr>
      </w:pPr>
      <w:r w:rsidRPr="00554822">
        <w:rPr>
          <w:b/>
        </w:rPr>
        <w:t>-</w:t>
      </w:r>
      <w:r w:rsidRPr="00554822">
        <w:rPr>
          <w:b/>
        </w:rPr>
        <w:tab/>
        <w:t>Notes</w:t>
      </w:r>
    </w:p>
    <w:p w:rsidR="00554822" w:rsidRDefault="00554822" w:rsidP="000B7672">
      <w:pPr>
        <w:pStyle w:val="B2"/>
        <w:keepNext/>
        <w:keepLines/>
      </w:pPr>
      <w:r>
        <w:t>-</w:t>
      </w:r>
      <w:r>
        <w:tab/>
        <w:t>SA WG6 Chairman Elections at SA WG6#9</w:t>
      </w:r>
    </w:p>
    <w:p w:rsidR="0023161A" w:rsidRDefault="0023161A" w:rsidP="00554822">
      <w:pPr>
        <w:pStyle w:val="FP"/>
        <w:keepNext/>
        <w:keepLines/>
      </w:pPr>
    </w:p>
    <w:p w:rsidR="0023161A" w:rsidRDefault="0023161A" w:rsidP="0023161A">
      <w:pPr>
        <w:keepNext/>
        <w:keepLines/>
        <w:rPr>
          <w:b/>
        </w:rPr>
      </w:pPr>
      <w:r>
        <w:rPr>
          <w:b/>
        </w:rPr>
        <w:t>Questions and comments:</w:t>
      </w:r>
    </w:p>
    <w:p w:rsidR="005B3180" w:rsidRDefault="005B3180" w:rsidP="005B3180">
      <w:r>
        <w:t xml:space="preserve">There were no questions or comments. The SA WG6 Vice Chairman was thanked for this report, which was </w:t>
      </w:r>
      <w:r>
        <w:rPr>
          <w:color w:val="0000FF"/>
        </w:rPr>
        <w:t>noted</w:t>
      </w:r>
      <w:r>
        <w:t>.</w:t>
      </w:r>
    </w:p>
    <w:p w:rsidR="0023161A" w:rsidRDefault="0023161A" w:rsidP="0023161A">
      <w:pPr>
        <w:pStyle w:val="Heading2"/>
      </w:pPr>
      <w:bookmarkStart w:id="37" w:name="_Toc444672323"/>
      <w:r>
        <w:t>7.7</w:t>
      </w:r>
      <w:r>
        <w:tab/>
        <w:t>TSG RAN report and Questions for Advice</w:t>
      </w:r>
      <w:bookmarkEnd w:id="37"/>
    </w:p>
    <w:p w:rsidR="00E06251" w:rsidRDefault="00E06251" w:rsidP="00937FFB">
      <w:pPr>
        <w:keepNext/>
        <w:keepLines/>
      </w:pPr>
      <w:r w:rsidRPr="00E06251">
        <w:rPr>
          <w:color w:val="0000FF"/>
          <w:lang w:eastAsia="en-US"/>
        </w:rPr>
        <w:t>TD SP</w:t>
      </w:r>
      <w:r w:rsidRPr="00E06251">
        <w:rPr>
          <w:color w:val="0000FF"/>
          <w:lang w:eastAsia="en-US"/>
        </w:rPr>
        <w:noBreakHyphen/>
        <w:t>150800</w:t>
      </w:r>
      <w:r w:rsidRPr="00E06251">
        <w:t xml:space="preserve"> </w:t>
      </w:r>
      <w:r>
        <w:t>LS from TSG RAN: Draft Letter to ITU on final submission for IMT-2000 CDMA DS and IMT-2000 CDMA TDD toward Rev. 13 of Rec. ITU-R M.1457.</w:t>
      </w:r>
      <w:r w:rsidRPr="00E06251">
        <w:t xml:space="preserve"> </w:t>
      </w:r>
      <w:r>
        <w:br/>
      </w:r>
      <w:r w:rsidRPr="00E06251">
        <w:rPr>
          <w:b/>
        </w:rPr>
        <w:t xml:space="preserve">Abstract: </w:t>
      </w:r>
      <w:r>
        <w:t xml:space="preserve"> For 3GPP review: </w:t>
      </w:r>
      <w:r w:rsidR="007C238A">
        <w:br/>
      </w:r>
      <w:r w:rsidR="007C238A">
        <w:tab/>
      </w:r>
      <w:r>
        <w:t>in:</w:t>
      </w:r>
      <w:r w:rsidR="007C238A">
        <w:tab/>
      </w:r>
      <w:r>
        <w:t>3GPP TSG CT</w:t>
      </w:r>
      <w:r w:rsidR="007C238A">
        <w:tab/>
      </w:r>
      <w:r>
        <w:t xml:space="preserve">feedback LS before: December 8, 2015 to: 3GPP RAN </w:t>
      </w:r>
      <w:r w:rsidR="007C238A">
        <w:br/>
      </w:r>
      <w:r w:rsidR="007C238A">
        <w:tab/>
      </w:r>
      <w:r>
        <w:t>in:</w:t>
      </w:r>
      <w:r w:rsidR="007C238A">
        <w:tab/>
      </w:r>
      <w:r>
        <w:t>3GPP TSG RAN</w:t>
      </w:r>
      <w:r w:rsidR="007C238A">
        <w:tab/>
      </w:r>
      <w:r>
        <w:t xml:space="preserve">feedback LS before: December 9, 2015 to: 3GPP SA </w:t>
      </w:r>
      <w:r w:rsidR="007C238A">
        <w:br/>
      </w:r>
      <w:r w:rsidR="007C238A">
        <w:tab/>
      </w:r>
      <w:r>
        <w:t>in:</w:t>
      </w:r>
      <w:r w:rsidR="007C238A">
        <w:tab/>
      </w:r>
      <w:r>
        <w:t>3GPP TSG SA</w:t>
      </w:r>
      <w:r w:rsidR="007C238A">
        <w:tab/>
      </w:r>
      <w:r>
        <w:t>feedback LS before: December 11, 2015 to: 3GPP PCG.</w:t>
      </w:r>
    </w:p>
    <w:p w:rsidR="00E06251" w:rsidRDefault="00E06251" w:rsidP="00E06251">
      <w:pPr>
        <w:keepNext/>
        <w:keepLines/>
        <w:rPr>
          <w:b/>
        </w:rPr>
      </w:pPr>
      <w:r w:rsidRPr="00E06251">
        <w:rPr>
          <w:b/>
        </w:rPr>
        <w:t>Discussion and conclusion:</w:t>
      </w:r>
    </w:p>
    <w:p w:rsidR="00E06251" w:rsidRPr="007C238A" w:rsidRDefault="007C238A" w:rsidP="00E06251">
      <w:pPr>
        <w:keepLines/>
      </w:pPr>
      <w:r w:rsidRPr="007C238A">
        <w:rPr>
          <w:noProof/>
        </w:rPr>
        <w:t>Telefonica</w:t>
      </w:r>
      <w:r>
        <w:t xml:space="preserve"> commented that TSDSI was not included in the list of OPs. It was reported that TSDSI have been asked if they wish to be included and a response was awaited. It was suggested that this be added by the PCG if a positive response is received. A LS was drafted to forward this to the PCG in </w:t>
      </w:r>
      <w:r w:rsidRPr="00812EFB">
        <w:rPr>
          <w:color w:val="0000FF"/>
          <w:lang w:eastAsia="en-US"/>
        </w:rPr>
        <w:t>TD SP</w:t>
      </w:r>
      <w:r w:rsidRPr="00812EFB">
        <w:rPr>
          <w:color w:val="0000FF"/>
          <w:lang w:eastAsia="en-US"/>
        </w:rPr>
        <w:noBreakHyphen/>
        <w:t>1</w:t>
      </w:r>
      <w:r>
        <w:rPr>
          <w:color w:val="0000FF"/>
          <w:lang w:eastAsia="en-US"/>
        </w:rPr>
        <w:t>50807</w:t>
      </w:r>
      <w:r w:rsidRPr="007C238A">
        <w:t xml:space="preserve"> </w:t>
      </w:r>
      <w:r w:rsidR="000B7672">
        <w:rPr>
          <w:lang w:eastAsia="en-US"/>
        </w:rPr>
        <w:t xml:space="preserve">which was reviewed and </w:t>
      </w:r>
      <w:r w:rsidR="000B7672">
        <w:rPr>
          <w:color w:val="FF0000"/>
          <w:lang w:eastAsia="en-US"/>
        </w:rPr>
        <w:t>approved</w:t>
      </w:r>
      <w:r w:rsidR="000B7672">
        <w:t>.</w:t>
      </w:r>
    </w:p>
    <w:p w:rsidR="00E06251" w:rsidRDefault="00E06251" w:rsidP="00E06251">
      <w:pPr>
        <w:keepNext/>
        <w:keepLines/>
        <w:pBdr>
          <w:top w:val="single" w:sz="4" w:space="1" w:color="auto"/>
        </w:pBdr>
      </w:pPr>
      <w:r w:rsidRPr="00E06251">
        <w:rPr>
          <w:color w:val="0000FF"/>
          <w:lang w:eastAsia="en-US"/>
        </w:rPr>
        <w:t>TD SP</w:t>
      </w:r>
      <w:r w:rsidRPr="00E06251">
        <w:rPr>
          <w:color w:val="0000FF"/>
          <w:lang w:eastAsia="en-US"/>
        </w:rPr>
        <w:noBreakHyphen/>
        <w:t>150801</w:t>
      </w:r>
      <w:r w:rsidRPr="00E06251">
        <w:t xml:space="preserve"> </w:t>
      </w:r>
      <w:r>
        <w:t xml:space="preserve">LS from TSG RAN: Draft Letter to ITU in answer to ITU-R WP5D Liaison statement to GCS Proponents of IMT-Advanced related to the revision of Recommendations for generic unwanted emission characteristics. </w:t>
      </w:r>
      <w:r>
        <w:br/>
      </w:r>
      <w:r w:rsidRPr="00E06251">
        <w:rPr>
          <w:b/>
        </w:rPr>
        <w:t xml:space="preserve">Abstract: </w:t>
      </w:r>
      <w:r>
        <w:t>This ITU input will become part of ITU deliverable(s):</w:t>
      </w:r>
      <w:r>
        <w:tab/>
        <w:t xml:space="preserve">yes </w:t>
      </w:r>
      <w:r>
        <w:br/>
        <w:t xml:space="preserve">Responsible 3GPP group for final output to ITU: 3GPP PCG deadline for the final output to ITU: February 16th, 2016 (16:00 hours UTC) way to make this document available for ITU (see Art.51 </w:t>
      </w:r>
      <w:r>
        <w:rPr>
          <w:rFonts w:hint="eastAsia"/>
        </w:rPr>
        <w:t>of 3GPP working procedures):</w:t>
      </w:r>
      <w:r>
        <w:br/>
      </w:r>
      <w:r>
        <w:tab/>
      </w:r>
      <w:r>
        <w:rPr>
          <w:rFonts w:hint="eastAsia"/>
        </w:rPr>
        <w:t xml:space="preserve">[ </w:t>
      </w:r>
      <w:r>
        <w:t xml:space="preserve"> </w:t>
      </w:r>
      <w:r>
        <w:rPr>
          <w:rFonts w:hint="eastAsia"/>
        </w:rPr>
        <w:t>]</w:t>
      </w:r>
      <w:r>
        <w:tab/>
      </w:r>
      <w:r>
        <w:rPr>
          <w:rFonts w:hint="eastAsia"/>
        </w:rPr>
        <w:t>a. via OPs as a deliverable from their organizations (for PCG review only)</w:t>
      </w:r>
      <w:r>
        <w:br/>
      </w:r>
      <w:r>
        <w:tab/>
      </w:r>
      <w:r>
        <w:rPr>
          <w:rFonts w:hint="eastAsia"/>
        </w:rPr>
        <w:t>[</w:t>
      </w:r>
      <w:r>
        <w:t>x</w:t>
      </w:r>
      <w:r>
        <w:rPr>
          <w:rFonts w:hint="eastAsia"/>
        </w:rPr>
        <w:t>]</w:t>
      </w:r>
      <w:r>
        <w:tab/>
      </w:r>
      <w:r>
        <w:rPr>
          <w:rFonts w:hint="eastAsia"/>
        </w:rPr>
        <w:t>b. via Individual Members (for PCG or TSG review) coordinated by ITU sector convener</w:t>
      </w:r>
      <w:r>
        <w:br/>
      </w:r>
      <w:r>
        <w:tab/>
      </w:r>
      <w:r>
        <w:rPr>
          <w:rFonts w:hint="eastAsia"/>
        </w:rPr>
        <w:t xml:space="preserve">[ </w:t>
      </w:r>
      <w:r>
        <w:t xml:space="preserve"> </w:t>
      </w:r>
      <w:r>
        <w:rPr>
          <w:rFonts w:hint="eastAsia"/>
        </w:rPr>
        <w:t>]</w:t>
      </w:r>
      <w:r>
        <w:tab/>
      </w:r>
      <w:r>
        <w:rPr>
          <w:rFonts w:hint="eastAsia"/>
        </w:rPr>
        <w:t>c. via 3GPP LS coordinator (for TSG or WG review)</w:t>
      </w:r>
      <w:r>
        <w:t>.</w:t>
      </w:r>
    </w:p>
    <w:p w:rsidR="00E06251" w:rsidRDefault="00E06251" w:rsidP="00E06251">
      <w:pPr>
        <w:keepNext/>
        <w:keepLines/>
        <w:rPr>
          <w:b/>
        </w:rPr>
      </w:pPr>
      <w:r w:rsidRPr="00E06251">
        <w:rPr>
          <w:b/>
        </w:rPr>
        <w:t>Discussion and conclusion:</w:t>
      </w:r>
    </w:p>
    <w:p w:rsidR="00E06251" w:rsidRDefault="007C238A" w:rsidP="00E06251">
      <w:pPr>
        <w:keepLines/>
      </w:pPr>
      <w:r>
        <w:t xml:space="preserve">A LS was drafted to forward this to the PCG in </w:t>
      </w:r>
      <w:r w:rsidRPr="00812EFB">
        <w:rPr>
          <w:color w:val="0000FF"/>
          <w:lang w:eastAsia="en-US"/>
        </w:rPr>
        <w:t>TD SP</w:t>
      </w:r>
      <w:r w:rsidRPr="00812EFB">
        <w:rPr>
          <w:color w:val="0000FF"/>
          <w:lang w:eastAsia="en-US"/>
        </w:rPr>
        <w:noBreakHyphen/>
        <w:t>1</w:t>
      </w:r>
      <w:r>
        <w:rPr>
          <w:color w:val="0000FF"/>
          <w:lang w:eastAsia="en-US"/>
        </w:rPr>
        <w:t>50807</w:t>
      </w:r>
      <w:r w:rsidRPr="007C238A">
        <w:t xml:space="preserve"> </w:t>
      </w:r>
      <w:r w:rsidR="000B7672">
        <w:rPr>
          <w:lang w:eastAsia="en-US"/>
        </w:rPr>
        <w:t xml:space="preserve">which was reviewed and </w:t>
      </w:r>
      <w:r w:rsidR="000B7672">
        <w:rPr>
          <w:color w:val="FF0000"/>
          <w:lang w:eastAsia="en-US"/>
        </w:rPr>
        <w:t>approved</w:t>
      </w:r>
      <w:r w:rsidR="000B7672">
        <w:t>.</w:t>
      </w:r>
    </w:p>
    <w:p w:rsidR="00937FFB" w:rsidRDefault="00937FFB" w:rsidP="00937FFB">
      <w:pPr>
        <w:pStyle w:val="FP"/>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50828</w:t>
      </w:r>
      <w:r w:rsidRPr="00937FFB">
        <w:t xml:space="preserve"> </w:t>
      </w:r>
      <w:r>
        <w:t>(REPORT) Issues to report from TSG RAN#70 to TSG SA#70. (TSG RAN Chairman).</w:t>
      </w:r>
      <w:r>
        <w:br/>
      </w:r>
      <w:r w:rsidRPr="00937FFB">
        <w:rPr>
          <w:b/>
        </w:rPr>
        <w:t>Abstract:</w:t>
      </w:r>
      <w:r w:rsidRPr="00937FFB">
        <w:t xml:space="preserve"> Issues to report from TSG</w:t>
      </w:r>
      <w:r>
        <w:t> </w:t>
      </w:r>
      <w:r w:rsidRPr="00937FFB">
        <w:t>RAN#70 to TSG</w:t>
      </w:r>
      <w:r>
        <w:t> </w:t>
      </w:r>
      <w:r w:rsidRPr="00937FFB">
        <w:t>SA#70</w:t>
      </w:r>
      <w:r>
        <w:t>.</w:t>
      </w:r>
    </w:p>
    <w:p w:rsidR="00937FFB" w:rsidRPr="00E048CF" w:rsidRDefault="00E048CF" w:rsidP="00937FFB">
      <w:pPr>
        <w:pStyle w:val="FP"/>
        <w:keepNext/>
        <w:keepLines/>
        <w:rPr>
          <w:b/>
        </w:rPr>
      </w:pPr>
      <w:r w:rsidRPr="00E048CF">
        <w:rPr>
          <w:b/>
        </w:rPr>
        <w:t>New approved items:</w:t>
      </w:r>
    </w:p>
    <w:p w:rsidR="00E048CF" w:rsidRDefault="00E048CF" w:rsidP="00E048CF">
      <w:pPr>
        <w:pStyle w:val="B1"/>
      </w:pPr>
      <w:r>
        <w:t>-</w:t>
      </w:r>
      <w:r>
        <w:tab/>
        <w:t>Next generation radio access technology</w:t>
      </w:r>
    </w:p>
    <w:p w:rsidR="00E048CF" w:rsidRDefault="00E048CF" w:rsidP="00E048CF">
      <w:pPr>
        <w:pStyle w:val="B2"/>
      </w:pPr>
      <w:r>
        <w:t>-</w:t>
      </w:r>
      <w:r>
        <w:tab/>
      </w:r>
      <w:r w:rsidRPr="00E048CF">
        <w:rPr>
          <w:color w:val="008000"/>
        </w:rPr>
        <w:t>TD RP</w:t>
      </w:r>
      <w:r w:rsidRPr="00E048CF">
        <w:rPr>
          <w:color w:val="008000"/>
        </w:rPr>
        <w:noBreakHyphen/>
        <w:t>152226</w:t>
      </w:r>
      <w:r w:rsidR="009E4397" w:rsidRPr="009E4397">
        <w:rPr>
          <w:color w:val="FF0000"/>
          <w:u w:val="single"/>
        </w:rPr>
        <w:t xml:space="preserve"> -&gt; TD RP</w:t>
      </w:r>
      <w:r w:rsidR="009E4397" w:rsidRPr="009E4397">
        <w:rPr>
          <w:color w:val="FF0000"/>
          <w:u w:val="single"/>
        </w:rPr>
        <w:noBreakHyphen/>
        <w:t>152257</w:t>
      </w:r>
      <w:r>
        <w:t>, Scenarios and Requirements for Next Generation Access Technologies SI (TSG RAN)</w:t>
      </w:r>
    </w:p>
    <w:p w:rsidR="00E048CF" w:rsidRDefault="00E048CF" w:rsidP="00E048CF">
      <w:pPr>
        <w:pStyle w:val="B1"/>
      </w:pPr>
      <w:r>
        <w:t>-</w:t>
      </w:r>
      <w:r>
        <w:tab/>
        <w:t>LTE</w:t>
      </w:r>
    </w:p>
    <w:p w:rsidR="00E048CF" w:rsidRDefault="00E048CF" w:rsidP="00E048CF">
      <w:pPr>
        <w:pStyle w:val="B2"/>
      </w:pPr>
      <w:r>
        <w:t>-</w:t>
      </w:r>
      <w:r>
        <w:tab/>
      </w:r>
      <w:r w:rsidRPr="00E048CF">
        <w:rPr>
          <w:color w:val="008000"/>
        </w:rPr>
        <w:t>TD RP</w:t>
      </w:r>
      <w:r w:rsidRPr="00E048CF">
        <w:rPr>
          <w:color w:val="008000"/>
        </w:rPr>
        <w:noBreakHyphen/>
        <w:t>152272</w:t>
      </w:r>
      <w:r>
        <w:t>, Enhanced LAA for LTE WI (RAN WG1-led)</w:t>
      </w:r>
    </w:p>
    <w:p w:rsidR="00E048CF" w:rsidRDefault="00E048CF" w:rsidP="00E048CF">
      <w:pPr>
        <w:pStyle w:val="B2"/>
      </w:pPr>
      <w:r>
        <w:t>-</w:t>
      </w:r>
      <w:r>
        <w:tab/>
      </w:r>
      <w:r w:rsidRPr="00E048CF">
        <w:rPr>
          <w:color w:val="008000"/>
        </w:rPr>
        <w:t>TD RP</w:t>
      </w:r>
      <w:r w:rsidRPr="00E048CF">
        <w:rPr>
          <w:color w:val="008000"/>
        </w:rPr>
        <w:noBreakHyphen/>
        <w:t>152293</w:t>
      </w:r>
      <w:r>
        <w:t xml:space="preserve">, Support for V2V services based on LTE </w:t>
      </w:r>
      <w:r w:rsidRPr="00E048CF">
        <w:rPr>
          <w:noProof/>
        </w:rPr>
        <w:t>sidelink</w:t>
      </w:r>
      <w:r>
        <w:t xml:space="preserve"> WI (RAN WG1-led)</w:t>
      </w:r>
    </w:p>
    <w:p w:rsidR="00E048CF" w:rsidRDefault="00E048CF" w:rsidP="00E048CF">
      <w:pPr>
        <w:pStyle w:val="B2"/>
      </w:pPr>
      <w:r>
        <w:t>-</w:t>
      </w:r>
      <w:r>
        <w:tab/>
      </w:r>
      <w:r w:rsidRPr="00E048CF">
        <w:rPr>
          <w:color w:val="008000"/>
        </w:rPr>
        <w:t>TD RP</w:t>
      </w:r>
      <w:r w:rsidRPr="00E048CF">
        <w:rPr>
          <w:color w:val="008000"/>
        </w:rPr>
        <w:noBreakHyphen/>
        <w:t>152263</w:t>
      </w:r>
      <w:r>
        <w:t>, Performance enhancements for high speed scenario WI (RAN WG4)</w:t>
      </w:r>
    </w:p>
    <w:p w:rsidR="00E048CF" w:rsidRDefault="00E048CF" w:rsidP="00E048CF">
      <w:pPr>
        <w:pStyle w:val="B2"/>
      </w:pPr>
      <w:r>
        <w:t>-</w:t>
      </w:r>
      <w:r>
        <w:tab/>
      </w:r>
      <w:r w:rsidRPr="00E048CF">
        <w:rPr>
          <w:color w:val="008000"/>
        </w:rPr>
        <w:t>TD RP</w:t>
      </w:r>
      <w:r w:rsidRPr="00E048CF">
        <w:rPr>
          <w:color w:val="008000"/>
        </w:rPr>
        <w:noBreakHyphen/>
        <w:t>152205</w:t>
      </w:r>
      <w:r>
        <w:t>, Multi-Band BS testing with three or more bands WI (RAN WG4)</w:t>
      </w:r>
    </w:p>
    <w:p w:rsidR="00E048CF" w:rsidRDefault="00E048CF" w:rsidP="00E048CF">
      <w:pPr>
        <w:pStyle w:val="B1"/>
      </w:pPr>
      <w:r>
        <w:t>-</w:t>
      </w:r>
      <w:r>
        <w:tab/>
        <w:t>UMTS</w:t>
      </w:r>
    </w:p>
    <w:p w:rsidR="00E048CF" w:rsidRDefault="00E048CF" w:rsidP="00E048CF">
      <w:pPr>
        <w:pStyle w:val="B2"/>
      </w:pPr>
      <w:r>
        <w:t>-</w:t>
      </w:r>
      <w:r>
        <w:tab/>
      </w:r>
      <w:r w:rsidRPr="00E048CF">
        <w:rPr>
          <w:color w:val="008000"/>
        </w:rPr>
        <w:t>TD RP</w:t>
      </w:r>
      <w:r w:rsidRPr="00E048CF">
        <w:rPr>
          <w:color w:val="008000"/>
        </w:rPr>
        <w:noBreakHyphen/>
        <w:t>152290</w:t>
      </w:r>
      <w:r>
        <w:t>, Multi-Carrier Enhancements for UMTS SI (RAN WG1)</w:t>
      </w:r>
    </w:p>
    <w:p w:rsidR="00E048CF" w:rsidRDefault="00E048CF" w:rsidP="00E048CF">
      <w:pPr>
        <w:pStyle w:val="B2"/>
      </w:pPr>
      <w:r>
        <w:t>-</w:t>
      </w:r>
      <w:r>
        <w:tab/>
      </w:r>
      <w:r w:rsidRPr="00E048CF">
        <w:rPr>
          <w:color w:val="008000"/>
        </w:rPr>
        <w:t>TD RP</w:t>
      </w:r>
      <w:r w:rsidRPr="00E048CF">
        <w:rPr>
          <w:color w:val="008000"/>
        </w:rPr>
        <w:noBreakHyphen/>
        <w:t>152286</w:t>
      </w:r>
      <w:r>
        <w:t>, DTX/DRX enhancements in CELL_FACH WI (RAN WG2-led)</w:t>
      </w:r>
    </w:p>
    <w:p w:rsidR="00E048CF" w:rsidRDefault="00E048CF" w:rsidP="00E048CF">
      <w:pPr>
        <w:pStyle w:val="B2"/>
      </w:pPr>
      <w:r>
        <w:t>-</w:t>
      </w:r>
      <w:r>
        <w:tab/>
      </w:r>
      <w:r w:rsidRPr="00E048CF">
        <w:rPr>
          <w:color w:val="008000"/>
        </w:rPr>
        <w:t>TD RP</w:t>
      </w:r>
      <w:r w:rsidRPr="00E048CF">
        <w:rPr>
          <w:color w:val="008000"/>
        </w:rPr>
        <w:noBreakHyphen/>
        <w:t>152267</w:t>
      </w:r>
      <w:r>
        <w:t>, RRC optimization for UMTS WI (RAN WG2-led)</w:t>
      </w:r>
    </w:p>
    <w:p w:rsidR="00E048CF" w:rsidRPr="00E048CF" w:rsidRDefault="00E048CF" w:rsidP="00E048CF">
      <w:pPr>
        <w:pStyle w:val="FP"/>
        <w:keepNext/>
        <w:keepLines/>
        <w:rPr>
          <w:b/>
        </w:rPr>
      </w:pPr>
      <w:r w:rsidRPr="00E048CF">
        <w:rPr>
          <w:b/>
        </w:rPr>
        <w:t>SDL TDD:</w:t>
      </w:r>
    </w:p>
    <w:p w:rsidR="00E048CF" w:rsidRDefault="00E048CF" w:rsidP="00E048CF">
      <w:pPr>
        <w:pStyle w:val="B1"/>
      </w:pPr>
      <w:r>
        <w:t>-</w:t>
      </w:r>
      <w:r>
        <w:tab/>
        <w:t>Agreement to introduce a downlink-only TDD configuration to the new 5G RAT in phase 1 (Rel</w:t>
      </w:r>
      <w:r>
        <w:noBreakHyphen/>
        <w:t>15) in a band agnostic manner</w:t>
      </w:r>
    </w:p>
    <w:p w:rsidR="00E048CF" w:rsidRDefault="00E048CF" w:rsidP="00E048CF">
      <w:pPr>
        <w:pStyle w:val="B2"/>
      </w:pPr>
      <w:r>
        <w:t>-</w:t>
      </w:r>
      <w:r>
        <w:tab/>
        <w:t>The principles described in the conclusion of TR 36.825 still apply when introducing DL-only TDD configuration</w:t>
      </w:r>
    </w:p>
    <w:p w:rsidR="00E048CF" w:rsidRDefault="00E048CF" w:rsidP="00E048CF">
      <w:pPr>
        <w:pStyle w:val="B1"/>
      </w:pPr>
      <w:r>
        <w:t>-</w:t>
      </w:r>
      <w:r>
        <w:tab/>
        <w:t>No consensus to introduce new TDD configurations to LTE</w:t>
      </w:r>
    </w:p>
    <w:p w:rsidR="00E048CF" w:rsidRPr="00E048CF" w:rsidRDefault="00E048CF" w:rsidP="00E048CF">
      <w:pPr>
        <w:pStyle w:val="FP"/>
        <w:keepNext/>
        <w:keepLines/>
        <w:rPr>
          <w:b/>
        </w:rPr>
      </w:pPr>
      <w:r w:rsidRPr="00E048CF">
        <w:rPr>
          <w:b/>
        </w:rPr>
        <w:lastRenderedPageBreak/>
        <w:t>Next Generation: activities planning:</w:t>
      </w:r>
    </w:p>
    <w:p w:rsidR="00E048CF" w:rsidRDefault="00E048CF" w:rsidP="00E048CF">
      <w:pPr>
        <w:pStyle w:val="B1"/>
      </w:pPr>
      <w:r>
        <w:t>-</w:t>
      </w:r>
      <w:r>
        <w:tab/>
        <w:t>TSG RAN confirms TSG SA release planning, with following tentative release (stage-3) freeze dates:</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14 stage-3 freeze in March 2017</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15 stage-3 freeze in June 2018</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16 stage-3 freeze in Dec 2019</w:t>
      </w:r>
      <w:r w:rsidRPr="00EE3693">
        <w:rPr>
          <w:b/>
          <w:color w:val="0000FF"/>
        </w:rPr>
        <w:tab/>
      </w:r>
      <w:r w:rsidRPr="00EE3693">
        <w:rPr>
          <w:b/>
          <w:color w:val="0000FF"/>
        </w:rPr>
        <w:tab/>
        <w:t>-&gt;</w:t>
      </w:r>
      <w:r w:rsidRPr="00EE3693">
        <w:rPr>
          <w:b/>
          <w:color w:val="0000FF"/>
        </w:rPr>
        <w:tab/>
        <w:t>basis for the submission to ITU-R</w:t>
      </w:r>
    </w:p>
    <w:p w:rsidR="00E048CF" w:rsidRDefault="00E048CF" w:rsidP="00E048CF">
      <w:pPr>
        <w:pStyle w:val="B1"/>
      </w:pPr>
      <w:r>
        <w:t>-</w:t>
      </w:r>
      <w:r>
        <w:tab/>
        <w:t>TSG RAN AH on requirements to be scheduled in mid Q1-16</w:t>
      </w:r>
    </w:p>
    <w:p w:rsidR="00E048CF" w:rsidRDefault="00E048CF" w:rsidP="00E048CF">
      <w:pPr>
        <w:pStyle w:val="B2"/>
      </w:pPr>
      <w:r>
        <w:t>-</w:t>
      </w:r>
      <w:r>
        <w:tab/>
        <w:t>To make sure that by TSG RAN#71 we have an initial set of requirements for the technology work to start in the WGs without delay</w:t>
      </w:r>
    </w:p>
    <w:p w:rsidR="00E048CF" w:rsidRDefault="00E048CF" w:rsidP="00E048CF">
      <w:pPr>
        <w:pStyle w:val="B1"/>
      </w:pPr>
      <w:r>
        <w:t>-</w:t>
      </w:r>
      <w:r>
        <w:tab/>
        <w:t>RAN ITU-R AH to prepare for TSG RAN#71 a plan for the interaction with ITU-R for IMT 2020</w:t>
      </w:r>
    </w:p>
    <w:p w:rsidR="00E048CF" w:rsidRDefault="00E048CF" w:rsidP="00E048CF">
      <w:pPr>
        <w:pStyle w:val="B1"/>
      </w:pPr>
      <w:r>
        <w:t>-</w:t>
      </w:r>
      <w:r>
        <w:tab/>
        <w:t>WG Chairs to accommodate after March a track for the work on the new radio and architecture, in addition to the existing WG capacity that will continue to be dedicated to the LTE evolution (and HSPA enhancements)</w:t>
      </w:r>
    </w:p>
    <w:p w:rsidR="00E048CF" w:rsidRPr="00E048CF" w:rsidRDefault="00E048CF" w:rsidP="00E048CF">
      <w:pPr>
        <w:pStyle w:val="FP"/>
        <w:keepNext/>
        <w:keepLines/>
        <w:rPr>
          <w:b/>
        </w:rPr>
      </w:pPr>
      <w:r w:rsidRPr="00E048CF">
        <w:rPr>
          <w:b/>
        </w:rPr>
        <w:t>LS to TSG SA:</w:t>
      </w:r>
    </w:p>
    <w:p w:rsidR="00E048CF" w:rsidRDefault="00E048CF" w:rsidP="00E048CF">
      <w:pPr>
        <w:pStyle w:val="B1"/>
      </w:pPr>
      <w:r>
        <w:t>-</w:t>
      </w:r>
      <w:r>
        <w:tab/>
      </w:r>
      <w:r w:rsidRPr="00E048CF">
        <w:rPr>
          <w:color w:val="008000"/>
        </w:rPr>
        <w:t>TD RP</w:t>
      </w:r>
      <w:r w:rsidRPr="00E048CF">
        <w:rPr>
          <w:color w:val="008000"/>
        </w:rPr>
        <w:noBreakHyphen/>
        <w:t>152279</w:t>
      </w:r>
      <w:r>
        <w:t xml:space="preserve"> (</w:t>
      </w:r>
      <w:r w:rsidRPr="00E048CF">
        <w:rPr>
          <w:color w:val="0000FF"/>
        </w:rPr>
        <w:t>TD SP</w:t>
      </w:r>
      <w:r w:rsidRPr="00E048CF">
        <w:rPr>
          <w:color w:val="0000FF"/>
        </w:rPr>
        <w:noBreakHyphen/>
        <w:t>150826</w:t>
      </w:r>
      <w:r>
        <w:t>), Reply LS on 3GPP Work on Explicit Congestion Notification for Lower Layer Protocols</w:t>
      </w:r>
    </w:p>
    <w:p w:rsidR="00E048CF" w:rsidRDefault="00E048CF" w:rsidP="00E048CF">
      <w:pPr>
        <w:pStyle w:val="B1"/>
      </w:pPr>
      <w:r>
        <w:t>-</w:t>
      </w:r>
      <w:r>
        <w:tab/>
      </w:r>
      <w:r w:rsidRPr="00E048CF">
        <w:rPr>
          <w:color w:val="008000"/>
        </w:rPr>
        <w:t>TD RP</w:t>
      </w:r>
      <w:r w:rsidRPr="00E048CF">
        <w:rPr>
          <w:color w:val="008000"/>
        </w:rPr>
        <w:noBreakHyphen/>
        <w:t>152296</w:t>
      </w:r>
      <w:r>
        <w:t xml:space="preserve"> (</w:t>
      </w:r>
      <w:r w:rsidRPr="00E048CF">
        <w:rPr>
          <w:color w:val="0000FF"/>
        </w:rPr>
        <w:t>TD SP</w:t>
      </w:r>
      <w:r w:rsidRPr="00E048CF">
        <w:rPr>
          <w:color w:val="0000FF"/>
        </w:rPr>
        <w:noBreakHyphen/>
        <w:t>150827</w:t>
      </w:r>
      <w:r>
        <w:t xml:space="preserve">), LS on S1 signalling solutions for </w:t>
      </w:r>
      <w:r w:rsidRPr="00E048CF">
        <w:rPr>
          <w:noProof/>
        </w:rPr>
        <w:t xml:space="preserve">non-NB-IoT </w:t>
      </w:r>
      <w:r>
        <w:t>UEs</w:t>
      </w:r>
    </w:p>
    <w:p w:rsidR="00937FFB" w:rsidRDefault="00937FFB" w:rsidP="00937FFB">
      <w:pPr>
        <w:pStyle w:val="FP"/>
        <w:keepNext/>
        <w:keepLines/>
      </w:pPr>
    </w:p>
    <w:p w:rsidR="00937FFB" w:rsidRDefault="00937FFB" w:rsidP="00937FFB">
      <w:pPr>
        <w:keepNext/>
        <w:keepLines/>
        <w:rPr>
          <w:b/>
        </w:rPr>
      </w:pPr>
      <w:r>
        <w:rPr>
          <w:b/>
        </w:rPr>
        <w:t>Questions and comments</w:t>
      </w:r>
      <w:r w:rsidRPr="00937FFB">
        <w:rPr>
          <w:b/>
        </w:rPr>
        <w:t>:</w:t>
      </w:r>
    </w:p>
    <w:p w:rsidR="00937FFB" w:rsidRDefault="00937FFB" w:rsidP="00937FFB">
      <w:pPr>
        <w:keepLines/>
        <w:tabs>
          <w:tab w:val="clear" w:pos="567"/>
          <w:tab w:val="clear" w:pos="851"/>
          <w:tab w:val="clear" w:pos="1134"/>
          <w:tab w:val="clear" w:pos="1418"/>
          <w:tab w:val="clear" w:pos="1701"/>
        </w:tabs>
        <w:ind w:left="1134" w:hanging="1134"/>
      </w:pPr>
      <w:r>
        <w:t xml:space="preserve">Slide </w:t>
      </w:r>
      <w:r w:rsidR="00EE3693">
        <w:t>4</w:t>
      </w:r>
      <w:r>
        <w:t>:</w:t>
      </w:r>
      <w:r>
        <w:tab/>
      </w:r>
      <w:r w:rsidR="00EE3693">
        <w:t>The SA WG2 Chairman asked what is meant by the new track for 5G development. The TSG RAN Chairman replied that the RAN WG Chairmen have been asked to run the new Radio and architecture work in a parallel track at meetings to provide enough resource for the work.</w:t>
      </w:r>
    </w:p>
    <w:p w:rsidR="00EE3693" w:rsidRDefault="00EE3693" w:rsidP="00937FFB">
      <w:pPr>
        <w:keepLines/>
        <w:tabs>
          <w:tab w:val="clear" w:pos="567"/>
          <w:tab w:val="clear" w:pos="851"/>
          <w:tab w:val="clear" w:pos="1134"/>
          <w:tab w:val="clear" w:pos="1418"/>
          <w:tab w:val="clear" w:pos="1701"/>
        </w:tabs>
        <w:ind w:left="1134" w:hanging="1134"/>
      </w:pPr>
      <w:r>
        <w:t>Slide 4:</w:t>
      </w:r>
      <w:r>
        <w:tab/>
        <w:t>The MCC Work Plan manager asked whether the stage 3 release dates can be used to deduce the freeze dates for Stage 1 and Stage 2. Huawei suggested that the Rel-14 stage 1 and 2 freeze dates can be agreed at this meeting, but the future Release dates should be done later. The TSG SA Chairman commented that Rel-15 will start in March 2016 and it would be useful to have a freeze date in mind for their work.</w:t>
      </w:r>
    </w:p>
    <w:p w:rsidR="00EE3693" w:rsidRDefault="00EE3693" w:rsidP="00937FFB">
      <w:pPr>
        <w:keepLines/>
        <w:tabs>
          <w:tab w:val="clear" w:pos="567"/>
          <w:tab w:val="clear" w:pos="851"/>
          <w:tab w:val="clear" w:pos="1134"/>
          <w:tab w:val="clear" w:pos="1418"/>
          <w:tab w:val="clear" w:pos="1701"/>
        </w:tabs>
        <w:ind w:left="1134" w:hanging="1134"/>
      </w:pPr>
      <w:r>
        <w:t>Slide 4:</w:t>
      </w:r>
      <w:r>
        <w:tab/>
        <w:t>The TSG RAN Chairman clarified that the ITU submission for IMT 2020 prior to the final delivery of the RAN specifications in December 2019, as the submission will be the list of stage 2 specifications from TSG RAN.</w:t>
      </w:r>
    </w:p>
    <w:p w:rsidR="00937FFB" w:rsidRPr="00C71F64" w:rsidRDefault="00937FFB" w:rsidP="00937FFB">
      <w:pPr>
        <w:keepLines/>
      </w:pPr>
      <w:r>
        <w:t xml:space="preserve">The TSG RAN Chairman was thanked for this report, which was </w:t>
      </w:r>
      <w:r>
        <w:rPr>
          <w:color w:val="0000FF"/>
        </w:rPr>
        <w:t>noted</w:t>
      </w:r>
      <w:r>
        <w:t>.</w:t>
      </w:r>
    </w:p>
    <w:p w:rsidR="0023161A" w:rsidRDefault="0023161A" w:rsidP="0023161A">
      <w:pPr>
        <w:pStyle w:val="Heading2"/>
      </w:pPr>
      <w:bookmarkStart w:id="38" w:name="_Toc444672324"/>
      <w:r>
        <w:t>7.8</w:t>
      </w:r>
      <w:r>
        <w:tab/>
        <w:t>TSG CT report and Questions for Advice</w:t>
      </w:r>
      <w:bookmarkEnd w:id="38"/>
    </w:p>
    <w:p w:rsidR="00B709DB" w:rsidRDefault="00B709DB" w:rsidP="00B709DB">
      <w:pPr>
        <w:pStyle w:val="FP"/>
        <w:keepNext/>
        <w:keepLines/>
      </w:pPr>
      <w:r w:rsidRPr="00812EFB">
        <w:rPr>
          <w:color w:val="0000FF"/>
          <w:lang w:eastAsia="en-US"/>
        </w:rPr>
        <w:t>TD SP</w:t>
      </w:r>
      <w:r w:rsidRPr="00812EFB">
        <w:rPr>
          <w:color w:val="0000FF"/>
          <w:lang w:eastAsia="en-US"/>
        </w:rPr>
        <w:noBreakHyphen/>
        <w:t>1</w:t>
      </w:r>
      <w:r>
        <w:rPr>
          <w:color w:val="0000FF"/>
          <w:lang w:eastAsia="en-US"/>
        </w:rPr>
        <w:t>50791</w:t>
      </w:r>
      <w:r w:rsidRPr="00B709DB">
        <w:t xml:space="preserve"> </w:t>
      </w:r>
      <w:r>
        <w:t>(Presentation) Status report of TSG</w:t>
      </w:r>
      <w:r w:rsidR="00AF36D5">
        <w:t> </w:t>
      </w:r>
      <w:r>
        <w:t>CT#70. (TSG</w:t>
      </w:r>
      <w:r w:rsidR="00AF36D5">
        <w:t> </w:t>
      </w:r>
      <w:r>
        <w:t>CT Chairman).</w:t>
      </w:r>
      <w:r>
        <w:br/>
      </w:r>
      <w:r w:rsidRPr="00B709DB">
        <w:rPr>
          <w:b/>
        </w:rPr>
        <w:t>Abstract:</w:t>
      </w:r>
      <w:r w:rsidRPr="00B709DB">
        <w:t xml:space="preserve"> TSG</w:t>
      </w:r>
      <w:r w:rsidR="00AF36D5">
        <w:t> </w:t>
      </w:r>
      <w:r w:rsidRPr="00B709DB">
        <w:t>CT Status Report to TSG SA#70</w:t>
      </w:r>
      <w:r>
        <w:t>.</w:t>
      </w:r>
    </w:p>
    <w:p w:rsidR="00C71F64" w:rsidRPr="00C71F64" w:rsidRDefault="00C71F64" w:rsidP="00B709DB">
      <w:pPr>
        <w:pStyle w:val="FP"/>
        <w:keepNext/>
        <w:keepLines/>
        <w:rPr>
          <w:b/>
        </w:rPr>
      </w:pPr>
      <w:r w:rsidRPr="00C71F64">
        <w:rPr>
          <w:b/>
        </w:rPr>
        <w:t>TSG CT#70 Statistics:</w:t>
      </w:r>
    </w:p>
    <w:p w:rsidR="00C71F64" w:rsidRDefault="00C71F64" w:rsidP="00C71F64">
      <w:pPr>
        <w:pStyle w:val="B1"/>
      </w:pPr>
      <w:r>
        <w:t>-</w:t>
      </w:r>
      <w:r>
        <w:tab/>
        <w:t>706 Change Requests approved</w:t>
      </w:r>
    </w:p>
    <w:p w:rsidR="00C71F64" w:rsidRDefault="00C71F64" w:rsidP="00C71F64">
      <w:pPr>
        <w:pStyle w:val="B2"/>
      </w:pPr>
      <w:r>
        <w:t>-</w:t>
      </w:r>
      <w:r>
        <w:tab/>
        <w:t>322 from CT WG1</w:t>
      </w:r>
    </w:p>
    <w:p w:rsidR="00C71F64" w:rsidRDefault="00C71F64" w:rsidP="00C71F64">
      <w:pPr>
        <w:pStyle w:val="B2"/>
      </w:pPr>
      <w:r>
        <w:t>-</w:t>
      </w:r>
      <w:r>
        <w:tab/>
        <w:t>124 from CT WG3</w:t>
      </w:r>
    </w:p>
    <w:p w:rsidR="00C71F64" w:rsidRDefault="00C71F64" w:rsidP="00C71F64">
      <w:pPr>
        <w:pStyle w:val="B2"/>
      </w:pPr>
      <w:r>
        <w:t>-</w:t>
      </w:r>
      <w:r>
        <w:tab/>
        <w:t>240 from CT WG4</w:t>
      </w:r>
    </w:p>
    <w:p w:rsidR="00C71F64" w:rsidRDefault="00C71F64" w:rsidP="00C71F64">
      <w:pPr>
        <w:pStyle w:val="B2"/>
      </w:pPr>
      <w:r>
        <w:t>-</w:t>
      </w:r>
      <w:r>
        <w:tab/>
        <w:t>28 from CT WG6</w:t>
      </w:r>
    </w:p>
    <w:p w:rsidR="00C71F64" w:rsidRDefault="00C71F64" w:rsidP="00C71F64">
      <w:pPr>
        <w:pStyle w:val="B1"/>
      </w:pPr>
      <w:r>
        <w:t>-</w:t>
      </w:r>
      <w:r>
        <w:tab/>
        <w:t>Rel</w:t>
      </w:r>
      <w:r>
        <w:noBreakHyphen/>
        <w:t>13 Work Items / Study Items approved</w:t>
      </w:r>
    </w:p>
    <w:p w:rsidR="00C71F64" w:rsidRDefault="00C71F64" w:rsidP="00C71F64">
      <w:pPr>
        <w:pStyle w:val="B2"/>
      </w:pPr>
      <w:r>
        <w:t>-</w:t>
      </w:r>
      <w:r>
        <w:tab/>
        <w:t>6 new - Work Items / Study items</w:t>
      </w:r>
    </w:p>
    <w:p w:rsidR="00C71F64" w:rsidRDefault="00C71F64" w:rsidP="00C71F64">
      <w:pPr>
        <w:pStyle w:val="B2"/>
      </w:pPr>
      <w:r>
        <w:t>-</w:t>
      </w:r>
      <w:r>
        <w:tab/>
        <w:t>7 revised - Work Items / Study Items</w:t>
      </w:r>
    </w:p>
    <w:p w:rsidR="00C71F64" w:rsidRDefault="00C71F64" w:rsidP="00C71F64">
      <w:pPr>
        <w:pStyle w:val="B1"/>
      </w:pPr>
      <w:r>
        <w:t>-</w:t>
      </w:r>
      <w:r>
        <w:tab/>
        <w:t>15 Rel</w:t>
      </w:r>
      <w:r>
        <w:noBreakHyphen/>
        <w:t>13 specifications for information/approval</w:t>
      </w:r>
    </w:p>
    <w:p w:rsidR="00C71F64" w:rsidRDefault="00C71F64" w:rsidP="00C71F64">
      <w:pPr>
        <w:pStyle w:val="B1"/>
      </w:pPr>
      <w:r>
        <w:t>-</w:t>
      </w:r>
      <w:r>
        <w:tab/>
        <w:t>120 Registered participants / 95 Attending participants</w:t>
      </w:r>
    </w:p>
    <w:p w:rsidR="00B709DB" w:rsidRPr="00C71F64" w:rsidRDefault="00C71F64" w:rsidP="00B709DB">
      <w:pPr>
        <w:pStyle w:val="FP"/>
        <w:keepNext/>
        <w:keepLines/>
        <w:rPr>
          <w:b/>
        </w:rPr>
      </w:pPr>
      <w:r w:rsidRPr="00C71F64">
        <w:rPr>
          <w:b/>
        </w:rPr>
        <w:t>Rel</w:t>
      </w:r>
      <w:r w:rsidRPr="00C71F64">
        <w:rPr>
          <w:b/>
        </w:rPr>
        <w:noBreakHyphen/>
        <w:t>8 to Rel</w:t>
      </w:r>
      <w:r w:rsidRPr="00C71F64">
        <w:rPr>
          <w:b/>
        </w:rPr>
        <w:noBreakHyphen/>
        <w:t>10 overview:</w:t>
      </w:r>
    </w:p>
    <w:p w:rsidR="00C71F64" w:rsidRDefault="00C71F64" w:rsidP="00C71F64">
      <w:pPr>
        <w:pStyle w:val="B1"/>
      </w:pPr>
      <w:r>
        <w:t>-</w:t>
      </w:r>
      <w:r>
        <w:tab/>
        <w:t>Rel</w:t>
      </w:r>
      <w:r>
        <w:noBreakHyphen/>
        <w:t>8 CRs (Category F) are same than in last plenary</w:t>
      </w:r>
    </w:p>
    <w:p w:rsidR="00C71F64" w:rsidRDefault="00C71F64" w:rsidP="00C71F64">
      <w:pPr>
        <w:pStyle w:val="B2"/>
      </w:pPr>
      <w:r>
        <w:t>-</w:t>
      </w:r>
      <w:r>
        <w:tab/>
        <w:t>5 (5) - ICSRA, IMS-CCR-IWCS, MAINT_R2</w:t>
      </w:r>
    </w:p>
    <w:p w:rsidR="00C71F64" w:rsidRDefault="00C71F64" w:rsidP="00C71F64">
      <w:pPr>
        <w:pStyle w:val="B1"/>
      </w:pPr>
      <w:r>
        <w:t>-</w:t>
      </w:r>
      <w:r>
        <w:tab/>
        <w:t>Rel</w:t>
      </w:r>
      <w:r>
        <w:noBreakHyphen/>
        <w:t>9 CRs (Category F) are same than in last plenary</w:t>
      </w:r>
    </w:p>
    <w:p w:rsidR="00C71F64" w:rsidRDefault="00C71F64" w:rsidP="00C71F64">
      <w:pPr>
        <w:pStyle w:val="B2"/>
      </w:pPr>
      <w:r>
        <w:t>-</w:t>
      </w:r>
      <w:r>
        <w:tab/>
        <w:t>1 (1) - MBMS_EPS</w:t>
      </w:r>
    </w:p>
    <w:p w:rsidR="00C71F64" w:rsidRDefault="00C71F64" w:rsidP="00C71F64">
      <w:pPr>
        <w:pStyle w:val="B1"/>
      </w:pPr>
      <w:r>
        <w:t>-</w:t>
      </w:r>
      <w:r>
        <w:tab/>
        <w:t>Rel</w:t>
      </w:r>
      <w:r>
        <w:noBreakHyphen/>
        <w:t>10 CRs (Category F) are more than in last plenary</w:t>
      </w:r>
    </w:p>
    <w:p w:rsidR="00C71F64" w:rsidRDefault="00C71F64" w:rsidP="00C71F64">
      <w:pPr>
        <w:pStyle w:val="B2"/>
      </w:pPr>
      <w:r>
        <w:t>-</w:t>
      </w:r>
      <w:r>
        <w:tab/>
        <w:t xml:space="preserve">6 (1) - aSRVCC, </w:t>
      </w:r>
      <w:r w:rsidRPr="00C71F64">
        <w:rPr>
          <w:noProof/>
        </w:rPr>
        <w:t>eSRVCC</w:t>
      </w:r>
      <w:r>
        <w:t>, II-NNI2, LCS, NIMTC</w:t>
      </w:r>
    </w:p>
    <w:p w:rsidR="00C71F64" w:rsidRPr="00C71F64" w:rsidRDefault="00C71F64" w:rsidP="00B709DB">
      <w:pPr>
        <w:pStyle w:val="FP"/>
        <w:keepNext/>
        <w:keepLines/>
        <w:rPr>
          <w:b/>
        </w:rPr>
      </w:pPr>
      <w:r w:rsidRPr="00C71F64">
        <w:rPr>
          <w:b/>
        </w:rPr>
        <w:t>Rel</w:t>
      </w:r>
      <w:r w:rsidRPr="00C71F64">
        <w:rPr>
          <w:b/>
        </w:rPr>
        <w:noBreakHyphen/>
        <w:t>11 overview:</w:t>
      </w:r>
    </w:p>
    <w:p w:rsidR="00C71F64" w:rsidRDefault="00C71F64" w:rsidP="00C71F64">
      <w:pPr>
        <w:pStyle w:val="B1"/>
      </w:pPr>
      <w:r>
        <w:t>-</w:t>
      </w:r>
      <w:r>
        <w:tab/>
        <w:t>Rel</w:t>
      </w:r>
      <w:r>
        <w:noBreakHyphen/>
        <w:t>11 CRs (Category F) are fewer than in last plenary</w:t>
      </w:r>
    </w:p>
    <w:p w:rsidR="00C71F64" w:rsidRDefault="00C71F64" w:rsidP="00C71F64">
      <w:pPr>
        <w:pStyle w:val="B2"/>
      </w:pPr>
      <w:r>
        <w:t>-</w:t>
      </w:r>
      <w:r>
        <w:tab/>
        <w:t xml:space="preserve">11 (13) IMSProtoc5, </w:t>
      </w:r>
      <w:r w:rsidRPr="000B7672">
        <w:rPr>
          <w:noProof/>
        </w:rPr>
        <w:t>OAM-ePM-UE, RAVEL-CT, rSRVCC-CT, SIMTC-ReachCSPS</w:t>
      </w:r>
    </w:p>
    <w:p w:rsidR="00C71F64" w:rsidRPr="00C71F64" w:rsidRDefault="00C71F64" w:rsidP="00B709DB">
      <w:pPr>
        <w:pStyle w:val="FP"/>
        <w:keepNext/>
        <w:keepLines/>
        <w:rPr>
          <w:b/>
        </w:rPr>
      </w:pPr>
      <w:r w:rsidRPr="00C71F64">
        <w:rPr>
          <w:b/>
        </w:rPr>
        <w:t>Rel</w:t>
      </w:r>
      <w:r w:rsidRPr="00C71F64">
        <w:rPr>
          <w:b/>
        </w:rPr>
        <w:noBreakHyphen/>
        <w:t>12 overview:</w:t>
      </w:r>
    </w:p>
    <w:p w:rsidR="00C71F64" w:rsidRDefault="00C71F64" w:rsidP="00C71F64">
      <w:pPr>
        <w:pStyle w:val="B1"/>
      </w:pPr>
      <w:r>
        <w:t>-</w:t>
      </w:r>
      <w:r>
        <w:tab/>
        <w:t>Rel</w:t>
      </w:r>
      <w:r>
        <w:noBreakHyphen/>
        <w:t>12 CRs (Category F) are more than in last plenary</w:t>
      </w:r>
    </w:p>
    <w:p w:rsidR="00C71F64" w:rsidRDefault="00C71F64" w:rsidP="00C71F64">
      <w:pPr>
        <w:pStyle w:val="B2"/>
      </w:pPr>
      <w:r>
        <w:t>-</w:t>
      </w:r>
      <w:r>
        <w:tab/>
        <w:t>84 (52) CNO_ULI-CT, DOCME, DOCME-PC</w:t>
      </w:r>
      <w:r w:rsidRPr="000B7672">
        <w:rPr>
          <w:noProof/>
        </w:rPr>
        <w:t xml:space="preserve">C, eDRVCC, eMEDIASEC-CT, FS_REVOLTE_IMS, GCSE_LTE-CT, IMS_TELEP, IMS_UApAs, MS_WebRTC-CT, </w:t>
      </w:r>
      <w:r>
        <w:t>MSProtoc6, TEI12</w:t>
      </w:r>
    </w:p>
    <w:p w:rsidR="00C71F64" w:rsidRPr="00C71F64" w:rsidRDefault="00C71F64" w:rsidP="00B709DB">
      <w:pPr>
        <w:pStyle w:val="FP"/>
        <w:keepNext/>
        <w:keepLines/>
        <w:rPr>
          <w:b/>
        </w:rPr>
      </w:pPr>
      <w:r w:rsidRPr="00C71F64">
        <w:rPr>
          <w:b/>
        </w:rPr>
        <w:lastRenderedPageBreak/>
        <w:t>Rel</w:t>
      </w:r>
      <w:r w:rsidRPr="00C71F64">
        <w:rPr>
          <w:b/>
        </w:rPr>
        <w:noBreakHyphen/>
        <w:t>13 overview:</w:t>
      </w:r>
    </w:p>
    <w:p w:rsidR="00C71F64" w:rsidRDefault="00C71F64" w:rsidP="00C71F64">
      <w:pPr>
        <w:pStyle w:val="B1"/>
      </w:pPr>
      <w:r>
        <w:t>-</w:t>
      </w:r>
      <w:r>
        <w:tab/>
        <w:t>Rel</w:t>
      </w:r>
      <w:r>
        <w:noBreakHyphen/>
        <w:t>13 CRs (Cat B, C &amp; F) are more than in last plenary</w:t>
      </w:r>
    </w:p>
    <w:p w:rsidR="00C71F64" w:rsidRDefault="00C71F64" w:rsidP="00C71F64">
      <w:pPr>
        <w:pStyle w:val="B2"/>
      </w:pPr>
      <w:r>
        <w:t>-</w:t>
      </w:r>
      <w:r>
        <w:tab/>
        <w:t>468 (245)</w:t>
      </w:r>
    </w:p>
    <w:p w:rsidR="00C71F64" w:rsidRDefault="00C71F64" w:rsidP="00C71F64">
      <w:pPr>
        <w:pStyle w:val="B2"/>
      </w:pPr>
      <w:r>
        <w:t>-</w:t>
      </w:r>
      <w:r>
        <w:tab/>
        <w:t>5 Work items / Study items approved</w:t>
      </w:r>
    </w:p>
    <w:p w:rsidR="00C71F64" w:rsidRDefault="00C71F64" w:rsidP="00C71F64">
      <w:pPr>
        <w:pStyle w:val="B2"/>
      </w:pPr>
      <w:r>
        <w:t>-</w:t>
      </w:r>
      <w:r>
        <w:tab/>
        <w:t>7 Work items revised</w:t>
      </w:r>
    </w:p>
    <w:p w:rsidR="00C71F64" w:rsidRDefault="00C71F64" w:rsidP="00C71F64">
      <w:pPr>
        <w:pStyle w:val="B1"/>
      </w:pPr>
      <w:r>
        <w:t>-</w:t>
      </w:r>
      <w:r>
        <w:tab/>
        <w:t>General Progress</w:t>
      </w:r>
    </w:p>
    <w:p w:rsidR="00C71F64" w:rsidRDefault="00C71F64" w:rsidP="00C71F64">
      <w:pPr>
        <w:pStyle w:val="B2"/>
      </w:pPr>
      <w:r>
        <w:t>-</w:t>
      </w:r>
      <w:r>
        <w:tab/>
        <w:t>Rel</w:t>
      </w:r>
      <w:r>
        <w:noBreakHyphen/>
        <w:t>13 work in CT WGs progresses as planned</w:t>
      </w:r>
    </w:p>
    <w:p w:rsidR="00C71F64" w:rsidRDefault="00C71F64" w:rsidP="00C71F64">
      <w:pPr>
        <w:pStyle w:val="B2"/>
      </w:pPr>
      <w:r>
        <w:t>-</w:t>
      </w:r>
      <w:r>
        <w:tab/>
        <w:t>Exception sheets - see next slide</w:t>
      </w:r>
    </w:p>
    <w:p w:rsidR="00C71F64" w:rsidRDefault="00C71F64" w:rsidP="00C71F64">
      <w:pPr>
        <w:pStyle w:val="B2"/>
      </w:pPr>
      <w:r>
        <w:t>-</w:t>
      </w:r>
      <w:r>
        <w:tab/>
        <w:t>MCPTT - see slide 20</w:t>
      </w:r>
    </w:p>
    <w:p w:rsidR="00C71F64" w:rsidRPr="000B7672" w:rsidRDefault="00C71F64" w:rsidP="00C71F64">
      <w:pPr>
        <w:pStyle w:val="B2"/>
        <w:rPr>
          <w:noProof/>
        </w:rPr>
      </w:pPr>
      <w:r w:rsidRPr="000B7672">
        <w:rPr>
          <w:noProof/>
        </w:rPr>
        <w:t>-</w:t>
      </w:r>
      <w:r w:rsidRPr="000B7672">
        <w:rPr>
          <w:noProof/>
        </w:rPr>
        <w:tab/>
        <w:t>cIoT - see slide 21</w:t>
      </w:r>
    </w:p>
    <w:p w:rsidR="00C71F64" w:rsidRDefault="00C71F64" w:rsidP="00C71F64">
      <w:pPr>
        <w:pStyle w:val="B2"/>
      </w:pPr>
      <w:r w:rsidRPr="000B7672">
        <w:rPr>
          <w:noProof/>
        </w:rPr>
        <w:t>-</w:t>
      </w:r>
      <w:r w:rsidRPr="000B7672">
        <w:rPr>
          <w:noProof/>
        </w:rPr>
        <w:tab/>
        <w:t>ePDG Selection / LI - see slide 21</w:t>
      </w:r>
    </w:p>
    <w:p w:rsidR="00C71F64" w:rsidRPr="00C71F64" w:rsidRDefault="00C71F64" w:rsidP="00B709DB">
      <w:pPr>
        <w:pStyle w:val="FP"/>
        <w:keepNext/>
        <w:keepLines/>
        <w:rPr>
          <w:b/>
        </w:rPr>
      </w:pPr>
      <w:r w:rsidRPr="00C71F64">
        <w:rPr>
          <w:b/>
        </w:rPr>
        <w:lastRenderedPageBreak/>
        <w:t>CT WG1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C71F64">
        <w:tc>
          <w:tcPr>
            <w:tcW w:w="1384" w:type="dxa"/>
          </w:tcPr>
          <w:p w:rsidR="00C71F64" w:rsidRPr="00C71F64" w:rsidRDefault="00C71F64" w:rsidP="00C71F64">
            <w:pPr>
              <w:pStyle w:val="TAH"/>
            </w:pPr>
            <w:r w:rsidRPr="00C71F64">
              <w:t>CP-number</w:t>
            </w:r>
          </w:p>
        </w:tc>
        <w:tc>
          <w:tcPr>
            <w:tcW w:w="4536" w:type="dxa"/>
          </w:tcPr>
          <w:p w:rsidR="00C71F64" w:rsidRPr="00C71F64" w:rsidRDefault="00C71F64" w:rsidP="00C71F64">
            <w:pPr>
              <w:pStyle w:val="TAH"/>
            </w:pPr>
            <w:r w:rsidRPr="00C71F64">
              <w:t>Title</w:t>
            </w:r>
          </w:p>
        </w:tc>
        <w:tc>
          <w:tcPr>
            <w:tcW w:w="1559" w:type="dxa"/>
          </w:tcPr>
          <w:p w:rsidR="00C71F64" w:rsidRPr="00C71F64" w:rsidRDefault="00C71F64" w:rsidP="00C71F64">
            <w:pPr>
              <w:pStyle w:val="TAH"/>
            </w:pPr>
            <w:r w:rsidRPr="00C71F64">
              <w:t>UID</w:t>
            </w:r>
          </w:p>
        </w:tc>
        <w:tc>
          <w:tcPr>
            <w:tcW w:w="2376" w:type="dxa"/>
          </w:tcPr>
          <w:p w:rsidR="00C71F64" w:rsidRPr="00C71F64" w:rsidRDefault="00C71F64" w:rsidP="00C71F64">
            <w:pPr>
              <w:pStyle w:val="TAH"/>
            </w:pPr>
            <w:r w:rsidRPr="00C71F64">
              <w:t>WI code</w:t>
            </w:r>
          </w:p>
        </w:tc>
      </w:tr>
      <w:tr w:rsidR="00C71F64" w:rsidRPr="00C71F64" w:rsidTr="00C71F64">
        <w:tc>
          <w:tcPr>
            <w:tcW w:w="1384" w:type="dxa"/>
          </w:tcPr>
          <w:p w:rsidR="00C71F64" w:rsidRPr="00C71F64" w:rsidRDefault="00C71F64" w:rsidP="00C71F64">
            <w:pPr>
              <w:pStyle w:val="TAL"/>
            </w:pPr>
            <w:r w:rsidRPr="00C71F64">
              <w:t>CP-150879</w:t>
            </w:r>
          </w:p>
        </w:tc>
        <w:tc>
          <w:tcPr>
            <w:tcW w:w="4536" w:type="dxa"/>
          </w:tcPr>
          <w:p w:rsidR="00C71F64" w:rsidRPr="00C71F64" w:rsidRDefault="00C71F64" w:rsidP="00C71F64">
            <w:pPr>
              <w:pStyle w:val="TAL"/>
            </w:pPr>
            <w:r w:rsidRPr="00C71F64">
              <w:t>Exception sheet on MCPTT-CT</w:t>
            </w:r>
          </w:p>
        </w:tc>
        <w:tc>
          <w:tcPr>
            <w:tcW w:w="1559" w:type="dxa"/>
          </w:tcPr>
          <w:p w:rsidR="00C71F64" w:rsidRPr="00C71F64" w:rsidRDefault="00C71F64" w:rsidP="00C71F64">
            <w:pPr>
              <w:pStyle w:val="TAL"/>
            </w:pPr>
            <w:r w:rsidRPr="00C71F64">
              <w:t>690017</w:t>
            </w:r>
          </w:p>
        </w:tc>
        <w:tc>
          <w:tcPr>
            <w:tcW w:w="2376" w:type="dxa"/>
          </w:tcPr>
          <w:p w:rsidR="00C71F64" w:rsidRPr="00C71F64" w:rsidRDefault="00C71F64" w:rsidP="00C71F64">
            <w:pPr>
              <w:pStyle w:val="TAL"/>
            </w:pPr>
            <w:r w:rsidRPr="00C71F64">
              <w:t>MCPTT-CT</w:t>
            </w:r>
          </w:p>
        </w:tc>
      </w:tr>
      <w:tr w:rsidR="00C71F64" w:rsidRPr="00C71F64" w:rsidTr="00C71F64">
        <w:tc>
          <w:tcPr>
            <w:tcW w:w="1384" w:type="dxa"/>
          </w:tcPr>
          <w:p w:rsidR="00C71F64" w:rsidRPr="00C71F64" w:rsidRDefault="00C71F64" w:rsidP="00C71F64">
            <w:pPr>
              <w:pStyle w:val="TAL"/>
            </w:pPr>
            <w:r w:rsidRPr="00C71F64">
              <w:t>CP-150722</w:t>
            </w:r>
          </w:p>
        </w:tc>
        <w:tc>
          <w:tcPr>
            <w:tcW w:w="4536" w:type="dxa"/>
          </w:tcPr>
          <w:p w:rsidR="00C71F64" w:rsidRPr="00C71F64" w:rsidRDefault="00C71F64" w:rsidP="00C71F64">
            <w:pPr>
              <w:pStyle w:val="TAL"/>
            </w:pPr>
            <w:r w:rsidRPr="00C71F64">
              <w:t>Exception sheet on MCPTT-Prof</w:t>
            </w:r>
          </w:p>
        </w:tc>
        <w:tc>
          <w:tcPr>
            <w:tcW w:w="1559" w:type="dxa"/>
          </w:tcPr>
          <w:p w:rsidR="00C71F64" w:rsidRPr="00C71F64" w:rsidRDefault="00C71F64" w:rsidP="00C71F64">
            <w:pPr>
              <w:pStyle w:val="TAL"/>
            </w:pPr>
            <w:r w:rsidRPr="00C71F64">
              <w:t>690019</w:t>
            </w:r>
          </w:p>
        </w:tc>
        <w:tc>
          <w:tcPr>
            <w:tcW w:w="2376" w:type="dxa"/>
          </w:tcPr>
          <w:p w:rsidR="00C71F64" w:rsidRPr="00C71F64" w:rsidRDefault="00C71F64" w:rsidP="00C71F64">
            <w:pPr>
              <w:pStyle w:val="TAL"/>
            </w:pPr>
            <w:r w:rsidRPr="00C71F64">
              <w:t>MCPTT-Prof</w:t>
            </w:r>
          </w:p>
        </w:tc>
      </w:tr>
      <w:tr w:rsidR="00C71F64" w:rsidRPr="00C71F64" w:rsidTr="00C71F64">
        <w:tc>
          <w:tcPr>
            <w:tcW w:w="1384" w:type="dxa"/>
          </w:tcPr>
          <w:p w:rsidR="00C71F64" w:rsidRPr="00C71F64" w:rsidRDefault="00C71F64" w:rsidP="00C71F64">
            <w:pPr>
              <w:pStyle w:val="TAL"/>
            </w:pPr>
            <w:r w:rsidRPr="00C71F64">
              <w:t>CP-150723</w:t>
            </w:r>
          </w:p>
        </w:tc>
        <w:tc>
          <w:tcPr>
            <w:tcW w:w="4536" w:type="dxa"/>
          </w:tcPr>
          <w:p w:rsidR="00C71F64" w:rsidRPr="00C71F64" w:rsidRDefault="00C71F64" w:rsidP="00C71F64">
            <w:pPr>
              <w:pStyle w:val="TAL"/>
              <w:rPr>
                <w:noProof/>
              </w:rPr>
            </w:pPr>
            <w:r w:rsidRPr="00C71F64">
              <w:rPr>
                <w:noProof/>
              </w:rPr>
              <w:t>Exception sheet on eDRX-CT</w:t>
            </w:r>
          </w:p>
        </w:tc>
        <w:tc>
          <w:tcPr>
            <w:tcW w:w="1559" w:type="dxa"/>
          </w:tcPr>
          <w:p w:rsidR="00C71F64" w:rsidRPr="00C71F64" w:rsidRDefault="00C71F64" w:rsidP="00C71F64">
            <w:pPr>
              <w:pStyle w:val="TAL"/>
            </w:pPr>
            <w:r w:rsidRPr="00C71F64">
              <w:t>690010</w:t>
            </w:r>
          </w:p>
        </w:tc>
        <w:tc>
          <w:tcPr>
            <w:tcW w:w="2376" w:type="dxa"/>
          </w:tcPr>
          <w:p w:rsidR="00C71F64" w:rsidRPr="00C71F64" w:rsidRDefault="00C71F64" w:rsidP="00C71F64">
            <w:pPr>
              <w:pStyle w:val="TAL"/>
              <w:rPr>
                <w:noProof/>
              </w:rPr>
            </w:pPr>
            <w:r w:rsidRPr="00C71F64">
              <w:rPr>
                <w:noProof/>
              </w:rPr>
              <w:t>eDRX-CT</w:t>
            </w:r>
          </w:p>
        </w:tc>
      </w:tr>
      <w:tr w:rsidR="00C71F64" w:rsidRPr="00C71F64" w:rsidTr="00C71F64">
        <w:tc>
          <w:tcPr>
            <w:tcW w:w="1384" w:type="dxa"/>
          </w:tcPr>
          <w:p w:rsidR="00C71F64" w:rsidRPr="00C71F64" w:rsidRDefault="00C71F64" w:rsidP="00C71F64">
            <w:pPr>
              <w:pStyle w:val="TAL"/>
            </w:pPr>
            <w:r w:rsidRPr="00C71F64">
              <w:t>CP-150724</w:t>
            </w:r>
          </w:p>
        </w:tc>
        <w:tc>
          <w:tcPr>
            <w:tcW w:w="4536" w:type="dxa"/>
          </w:tcPr>
          <w:p w:rsidR="00C71F64" w:rsidRPr="00C71F64" w:rsidRDefault="00C71F64" w:rsidP="00C71F64">
            <w:pPr>
              <w:pStyle w:val="TAL"/>
              <w:rPr>
                <w:noProof/>
              </w:rPr>
            </w:pPr>
            <w:r w:rsidRPr="00C71F64">
              <w:rPr>
                <w:noProof/>
              </w:rPr>
              <w:t>Exception sheet on eProSe-Ext-CT</w:t>
            </w:r>
          </w:p>
        </w:tc>
        <w:tc>
          <w:tcPr>
            <w:tcW w:w="1559" w:type="dxa"/>
          </w:tcPr>
          <w:p w:rsidR="00C71F64" w:rsidRPr="00C71F64" w:rsidRDefault="00C71F64" w:rsidP="00C71F64">
            <w:pPr>
              <w:pStyle w:val="TAL"/>
            </w:pPr>
            <w:r w:rsidRPr="00C71F64">
              <w:t>680007</w:t>
            </w:r>
          </w:p>
        </w:tc>
        <w:tc>
          <w:tcPr>
            <w:tcW w:w="2376" w:type="dxa"/>
          </w:tcPr>
          <w:p w:rsidR="00C71F64" w:rsidRPr="00C71F64" w:rsidRDefault="00C71F64" w:rsidP="00C71F64">
            <w:pPr>
              <w:pStyle w:val="TAL"/>
              <w:rPr>
                <w:noProof/>
              </w:rPr>
            </w:pPr>
            <w:r w:rsidRPr="00C71F64">
              <w:rPr>
                <w:noProof/>
              </w:rPr>
              <w:t>eProSe-Ext-CT</w:t>
            </w:r>
          </w:p>
        </w:tc>
      </w:tr>
      <w:tr w:rsidR="00C71F64" w:rsidRPr="00C71F64" w:rsidTr="00C71F64">
        <w:tc>
          <w:tcPr>
            <w:tcW w:w="1384" w:type="dxa"/>
          </w:tcPr>
          <w:p w:rsidR="00C71F64" w:rsidRPr="00C71F64" w:rsidRDefault="00C71F64" w:rsidP="00C71F64">
            <w:pPr>
              <w:pStyle w:val="TAL"/>
            </w:pPr>
            <w:r w:rsidRPr="00C71F64">
              <w:t>CP-150725</w:t>
            </w:r>
          </w:p>
        </w:tc>
        <w:tc>
          <w:tcPr>
            <w:tcW w:w="4536" w:type="dxa"/>
          </w:tcPr>
          <w:p w:rsidR="00C71F64" w:rsidRPr="00C71F64" w:rsidRDefault="00C71F64" w:rsidP="00C71F64">
            <w:pPr>
              <w:pStyle w:val="TAL"/>
            </w:pPr>
            <w:r w:rsidRPr="00C71F64">
              <w:t>Exception sheet on NBIFOM-CT</w:t>
            </w:r>
          </w:p>
        </w:tc>
        <w:tc>
          <w:tcPr>
            <w:tcW w:w="1559" w:type="dxa"/>
          </w:tcPr>
          <w:p w:rsidR="00C71F64" w:rsidRPr="00C71F64" w:rsidRDefault="00C71F64" w:rsidP="00C71F64">
            <w:pPr>
              <w:pStyle w:val="TAL"/>
            </w:pPr>
            <w:r w:rsidRPr="00C71F64">
              <w:t>680020</w:t>
            </w:r>
          </w:p>
        </w:tc>
        <w:tc>
          <w:tcPr>
            <w:tcW w:w="2376" w:type="dxa"/>
          </w:tcPr>
          <w:p w:rsidR="00C71F64" w:rsidRPr="00C71F64" w:rsidRDefault="00C71F64" w:rsidP="00C71F64">
            <w:pPr>
              <w:pStyle w:val="TAL"/>
            </w:pPr>
            <w:r w:rsidRPr="00C71F64">
              <w:t>NBIFOM-CT</w:t>
            </w:r>
          </w:p>
        </w:tc>
      </w:tr>
      <w:tr w:rsidR="00C71F64" w:rsidRPr="00C71F64" w:rsidTr="00C71F64">
        <w:tc>
          <w:tcPr>
            <w:tcW w:w="1384" w:type="dxa"/>
          </w:tcPr>
          <w:p w:rsidR="00C71F64" w:rsidRPr="00C71F64" w:rsidRDefault="00C71F64" w:rsidP="00C71F64">
            <w:pPr>
              <w:pStyle w:val="TAL"/>
            </w:pPr>
            <w:r w:rsidRPr="00C71F64">
              <w:t>CP-150726</w:t>
            </w:r>
          </w:p>
        </w:tc>
        <w:tc>
          <w:tcPr>
            <w:tcW w:w="4536" w:type="dxa"/>
          </w:tcPr>
          <w:p w:rsidR="00C71F64" w:rsidRPr="00C71F64" w:rsidRDefault="00C71F64" w:rsidP="00C71F64">
            <w:pPr>
              <w:pStyle w:val="TAL"/>
            </w:pPr>
            <w:r w:rsidRPr="00C71F64">
              <w:t>Exception sheet on QOSE2EMTSI-CT</w:t>
            </w:r>
          </w:p>
        </w:tc>
        <w:tc>
          <w:tcPr>
            <w:tcW w:w="1559" w:type="dxa"/>
          </w:tcPr>
          <w:p w:rsidR="00C71F64" w:rsidRPr="00C71F64" w:rsidRDefault="00C71F64" w:rsidP="00C71F64">
            <w:pPr>
              <w:pStyle w:val="TAL"/>
            </w:pPr>
            <w:r w:rsidRPr="00C71F64">
              <w:t>660045</w:t>
            </w:r>
          </w:p>
        </w:tc>
        <w:tc>
          <w:tcPr>
            <w:tcW w:w="2376" w:type="dxa"/>
          </w:tcPr>
          <w:p w:rsidR="00C71F64" w:rsidRPr="00C71F64" w:rsidRDefault="00C71F64" w:rsidP="00C71F64">
            <w:pPr>
              <w:pStyle w:val="TAL"/>
            </w:pPr>
            <w:r w:rsidRPr="00C71F64">
              <w:t>QOSE2EMTSI-CT</w:t>
            </w:r>
          </w:p>
        </w:tc>
      </w:tr>
      <w:tr w:rsidR="00C71F64" w:rsidRPr="00C71F64" w:rsidTr="00C71F64">
        <w:tc>
          <w:tcPr>
            <w:tcW w:w="1384" w:type="dxa"/>
          </w:tcPr>
          <w:p w:rsidR="00C71F64" w:rsidRPr="00C71F64" w:rsidRDefault="00C71F64" w:rsidP="00C71F64">
            <w:pPr>
              <w:pStyle w:val="TAL"/>
            </w:pPr>
            <w:r w:rsidRPr="00C71F64">
              <w:t>CP-150727</w:t>
            </w:r>
          </w:p>
        </w:tc>
        <w:tc>
          <w:tcPr>
            <w:tcW w:w="4536" w:type="dxa"/>
          </w:tcPr>
          <w:p w:rsidR="00C71F64" w:rsidRPr="00C71F64" w:rsidRDefault="00C71F64" w:rsidP="00C71F64">
            <w:pPr>
              <w:pStyle w:val="TAL"/>
            </w:pPr>
            <w:r w:rsidRPr="00C71F64">
              <w:t>Exception sheet on ASI_WLAN</w:t>
            </w:r>
          </w:p>
        </w:tc>
        <w:tc>
          <w:tcPr>
            <w:tcW w:w="1559" w:type="dxa"/>
          </w:tcPr>
          <w:p w:rsidR="00C71F64" w:rsidRPr="00C71F64" w:rsidRDefault="00C71F64" w:rsidP="00C71F64">
            <w:pPr>
              <w:pStyle w:val="TAL"/>
            </w:pPr>
            <w:r w:rsidRPr="00C71F64">
              <w:t>680041</w:t>
            </w:r>
          </w:p>
        </w:tc>
        <w:tc>
          <w:tcPr>
            <w:tcW w:w="2376" w:type="dxa"/>
          </w:tcPr>
          <w:p w:rsidR="00C71F64" w:rsidRPr="00C71F64" w:rsidRDefault="00C71F64" w:rsidP="00C71F64">
            <w:pPr>
              <w:pStyle w:val="TAL"/>
            </w:pPr>
            <w:r w:rsidRPr="00C71F64">
              <w:t>ASI_WLAN</w:t>
            </w:r>
          </w:p>
        </w:tc>
      </w:tr>
      <w:tr w:rsidR="00C71F64" w:rsidRPr="00C71F64" w:rsidTr="00C71F64">
        <w:tc>
          <w:tcPr>
            <w:tcW w:w="1384" w:type="dxa"/>
          </w:tcPr>
          <w:p w:rsidR="00C71F64" w:rsidRPr="00C71F64" w:rsidRDefault="00C71F64" w:rsidP="00C71F64">
            <w:pPr>
              <w:pStyle w:val="TAL"/>
            </w:pPr>
            <w:r w:rsidRPr="00C71F64">
              <w:t>CP-150728</w:t>
            </w:r>
          </w:p>
        </w:tc>
        <w:tc>
          <w:tcPr>
            <w:tcW w:w="4536" w:type="dxa"/>
          </w:tcPr>
          <w:p w:rsidR="00C71F64" w:rsidRPr="00C71F64" w:rsidRDefault="00C71F64" w:rsidP="00C71F64">
            <w:pPr>
              <w:pStyle w:val="TAL"/>
            </w:pPr>
            <w:r w:rsidRPr="00C71F64">
              <w:t>Exception sheet on ISAT</w:t>
            </w:r>
          </w:p>
        </w:tc>
        <w:tc>
          <w:tcPr>
            <w:tcW w:w="1559" w:type="dxa"/>
          </w:tcPr>
          <w:p w:rsidR="00C71F64" w:rsidRPr="00C71F64" w:rsidRDefault="00C71F64" w:rsidP="00C71F64">
            <w:pPr>
              <w:pStyle w:val="TAL"/>
            </w:pPr>
            <w:r w:rsidRPr="00C71F64">
              <w:t>630107</w:t>
            </w:r>
          </w:p>
        </w:tc>
        <w:tc>
          <w:tcPr>
            <w:tcW w:w="2376" w:type="dxa"/>
          </w:tcPr>
          <w:p w:rsidR="00C71F64" w:rsidRPr="00C71F64" w:rsidRDefault="00C71F64" w:rsidP="00C71F64">
            <w:pPr>
              <w:pStyle w:val="TAL"/>
            </w:pPr>
            <w:r w:rsidRPr="00C71F64">
              <w:t>ISAT</w:t>
            </w:r>
          </w:p>
        </w:tc>
      </w:tr>
      <w:tr w:rsidR="00C71F64" w:rsidRPr="00C71F64" w:rsidTr="00C71F64">
        <w:tc>
          <w:tcPr>
            <w:tcW w:w="1384" w:type="dxa"/>
          </w:tcPr>
          <w:p w:rsidR="00C71F64" w:rsidRPr="00C71F64" w:rsidRDefault="00C71F64" w:rsidP="00C71F64">
            <w:pPr>
              <w:pStyle w:val="TAL"/>
            </w:pPr>
            <w:r w:rsidRPr="00C71F64">
              <w:t>CP-150729</w:t>
            </w:r>
          </w:p>
        </w:tc>
        <w:tc>
          <w:tcPr>
            <w:tcW w:w="4536" w:type="dxa"/>
          </w:tcPr>
          <w:p w:rsidR="00C71F64" w:rsidRPr="00C71F64" w:rsidRDefault="00C71F64" w:rsidP="00C71F64">
            <w:pPr>
              <w:pStyle w:val="TAL"/>
            </w:pPr>
            <w:r w:rsidRPr="00C71F64">
              <w:t>Exception sheet on SEW1-CT</w:t>
            </w:r>
          </w:p>
        </w:tc>
        <w:tc>
          <w:tcPr>
            <w:tcW w:w="1559" w:type="dxa"/>
          </w:tcPr>
          <w:p w:rsidR="00C71F64" w:rsidRPr="00C71F64" w:rsidRDefault="00C71F64" w:rsidP="00C71F64">
            <w:pPr>
              <w:pStyle w:val="TAL"/>
            </w:pPr>
            <w:r w:rsidRPr="00C71F64">
              <w:t>690022</w:t>
            </w:r>
          </w:p>
        </w:tc>
        <w:tc>
          <w:tcPr>
            <w:tcW w:w="2376" w:type="dxa"/>
          </w:tcPr>
          <w:p w:rsidR="00C71F64" w:rsidRPr="00C71F64" w:rsidRDefault="00C71F64" w:rsidP="00C71F64">
            <w:pPr>
              <w:pStyle w:val="TAL"/>
            </w:pPr>
            <w:r w:rsidRPr="00C71F64">
              <w:t>SEW1-CT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3</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pPr>
            <w:r w:rsidRPr="00C71F64">
              <w:t>CP-150635</w:t>
            </w:r>
          </w:p>
        </w:tc>
        <w:tc>
          <w:tcPr>
            <w:tcW w:w="4536" w:type="dxa"/>
          </w:tcPr>
          <w:p w:rsidR="00C71F64" w:rsidRPr="00C71F64" w:rsidRDefault="00C71F64" w:rsidP="00F14852">
            <w:pPr>
              <w:pStyle w:val="TAL"/>
            </w:pPr>
            <w:r w:rsidRPr="00C71F64">
              <w:t>CT3 Work Item Exception for CT aspects of User Plane Congestion Management (UPCON) for Building Block I (UPCON-DOTCON-CT)</w:t>
            </w:r>
          </w:p>
        </w:tc>
        <w:tc>
          <w:tcPr>
            <w:tcW w:w="1559" w:type="dxa"/>
          </w:tcPr>
          <w:p w:rsidR="00C71F64" w:rsidRPr="00C71F64" w:rsidRDefault="00C71F64" w:rsidP="00F14852">
            <w:pPr>
              <w:pStyle w:val="TAL"/>
            </w:pPr>
            <w:r w:rsidRPr="00C71F64">
              <w:t>650007</w:t>
            </w:r>
          </w:p>
        </w:tc>
        <w:tc>
          <w:tcPr>
            <w:tcW w:w="2376" w:type="dxa"/>
          </w:tcPr>
          <w:p w:rsidR="00C71F64" w:rsidRPr="00C71F64" w:rsidRDefault="00C71F64" w:rsidP="00F14852">
            <w:pPr>
              <w:pStyle w:val="TAL"/>
            </w:pPr>
            <w:r w:rsidRPr="00C71F64">
              <w:t>UPCON-DOTCON-CT</w:t>
            </w:r>
          </w:p>
        </w:tc>
      </w:tr>
      <w:tr w:rsidR="00C71F64" w:rsidRPr="00C71F64" w:rsidTr="00F14852">
        <w:tc>
          <w:tcPr>
            <w:tcW w:w="1384" w:type="dxa"/>
          </w:tcPr>
          <w:p w:rsidR="00C71F64" w:rsidRPr="00C71F64" w:rsidRDefault="00C71F64" w:rsidP="00F14852">
            <w:pPr>
              <w:pStyle w:val="TAL"/>
            </w:pPr>
            <w:r w:rsidRPr="00C71F64">
              <w:t>CP-150636</w:t>
            </w:r>
          </w:p>
        </w:tc>
        <w:tc>
          <w:tcPr>
            <w:tcW w:w="4536" w:type="dxa"/>
          </w:tcPr>
          <w:p w:rsidR="00C71F64" w:rsidRPr="000B7672" w:rsidRDefault="00C71F64" w:rsidP="00F14852">
            <w:pPr>
              <w:pStyle w:val="TAL"/>
              <w:rPr>
                <w:noProof/>
              </w:rPr>
            </w:pPr>
            <w:r w:rsidRPr="000B7672">
              <w:rPr>
                <w:noProof/>
              </w:rPr>
              <w:t>WI exception request Rel</w:t>
            </w:r>
            <w:r w:rsidRPr="000B7672">
              <w:rPr>
                <w:noProof/>
              </w:rPr>
              <w:noBreakHyphen/>
              <w:t>13 CT3 Work Item Exception for CT aspects of QoS End-to-End MTSI Extensions (QOSE2EMTSI-CT)</w:t>
            </w:r>
          </w:p>
        </w:tc>
        <w:tc>
          <w:tcPr>
            <w:tcW w:w="1559" w:type="dxa"/>
          </w:tcPr>
          <w:p w:rsidR="00C71F64" w:rsidRPr="00C71F64" w:rsidRDefault="00C71F64" w:rsidP="00F14852">
            <w:pPr>
              <w:pStyle w:val="TAL"/>
            </w:pPr>
            <w:r w:rsidRPr="00C71F64">
              <w:t>650032</w:t>
            </w:r>
          </w:p>
        </w:tc>
        <w:tc>
          <w:tcPr>
            <w:tcW w:w="2376" w:type="dxa"/>
          </w:tcPr>
          <w:p w:rsidR="00C71F64" w:rsidRPr="000B7672" w:rsidRDefault="00C71F64" w:rsidP="00F14852">
            <w:pPr>
              <w:pStyle w:val="TAL"/>
              <w:rPr>
                <w:noProof/>
              </w:rPr>
            </w:pPr>
            <w:r w:rsidRPr="000B7672">
              <w:rPr>
                <w:noProof/>
              </w:rPr>
              <w:t>QOSE2EMTSI-CT</w:t>
            </w:r>
          </w:p>
        </w:tc>
      </w:tr>
      <w:tr w:rsidR="00C71F64" w:rsidRPr="00C71F64" w:rsidTr="00F14852">
        <w:tc>
          <w:tcPr>
            <w:tcW w:w="1384" w:type="dxa"/>
          </w:tcPr>
          <w:p w:rsidR="00C71F64" w:rsidRPr="00C71F64" w:rsidRDefault="00C71F64" w:rsidP="00F14852">
            <w:pPr>
              <w:pStyle w:val="TAL"/>
            </w:pPr>
            <w:r w:rsidRPr="00C71F64">
              <w:t>CP-150637</w:t>
            </w:r>
          </w:p>
        </w:tc>
        <w:tc>
          <w:tcPr>
            <w:tcW w:w="4536" w:type="dxa"/>
          </w:tcPr>
          <w:p w:rsidR="00C71F64" w:rsidRPr="000B7672" w:rsidRDefault="00C71F64" w:rsidP="00F14852">
            <w:pPr>
              <w:pStyle w:val="TAL"/>
              <w:rPr>
                <w:noProof/>
              </w:rPr>
            </w:pPr>
            <w:r w:rsidRPr="000B7672">
              <w:rPr>
                <w:noProof/>
              </w:rPr>
              <w:t>Exception for IMS Signalling Activated Trace (ISAT)</w:t>
            </w:r>
          </w:p>
        </w:tc>
        <w:tc>
          <w:tcPr>
            <w:tcW w:w="1559" w:type="dxa"/>
          </w:tcPr>
          <w:p w:rsidR="00C71F64" w:rsidRPr="00C71F64" w:rsidRDefault="00C71F64" w:rsidP="00F14852">
            <w:pPr>
              <w:pStyle w:val="TAL"/>
            </w:pPr>
            <w:r w:rsidRPr="00C71F64">
              <w:t>630007</w:t>
            </w:r>
          </w:p>
        </w:tc>
        <w:tc>
          <w:tcPr>
            <w:tcW w:w="2376" w:type="dxa"/>
          </w:tcPr>
          <w:p w:rsidR="00C71F64" w:rsidRPr="000B7672" w:rsidRDefault="00C71F64" w:rsidP="00F14852">
            <w:pPr>
              <w:pStyle w:val="TAL"/>
              <w:rPr>
                <w:noProof/>
              </w:rPr>
            </w:pPr>
            <w:r w:rsidRPr="000B7672">
              <w:rPr>
                <w:noProof/>
              </w:rPr>
              <w:t>ISAT</w:t>
            </w:r>
          </w:p>
        </w:tc>
      </w:tr>
      <w:tr w:rsidR="00C71F64" w:rsidRPr="00C71F64" w:rsidTr="00F14852">
        <w:tc>
          <w:tcPr>
            <w:tcW w:w="1384" w:type="dxa"/>
          </w:tcPr>
          <w:p w:rsidR="00C71F64" w:rsidRPr="00C71F64" w:rsidRDefault="00C71F64" w:rsidP="00F14852">
            <w:pPr>
              <w:pStyle w:val="TAL"/>
            </w:pPr>
            <w:r w:rsidRPr="00C71F64">
              <w:t>CP-150638</w:t>
            </w:r>
          </w:p>
        </w:tc>
        <w:tc>
          <w:tcPr>
            <w:tcW w:w="4536" w:type="dxa"/>
          </w:tcPr>
          <w:p w:rsidR="00C71F64" w:rsidRPr="000B7672" w:rsidRDefault="00C71F64" w:rsidP="00F14852">
            <w:pPr>
              <w:pStyle w:val="TAL"/>
              <w:rPr>
                <w:noProof/>
              </w:rPr>
            </w:pPr>
            <w:r w:rsidRPr="000B7672">
              <w:rPr>
                <w:noProof/>
              </w:rPr>
              <w:t>Exception sheet on CT aspects of EVS in 3G Circuit-Switched Networks (EVSoCS-CT)</w:t>
            </w:r>
          </w:p>
        </w:tc>
        <w:tc>
          <w:tcPr>
            <w:tcW w:w="1559" w:type="dxa"/>
          </w:tcPr>
          <w:p w:rsidR="00C71F64" w:rsidRPr="00C71F64" w:rsidRDefault="00C71F64" w:rsidP="00F14852">
            <w:pPr>
              <w:pStyle w:val="TAL"/>
            </w:pPr>
            <w:r w:rsidRPr="00C71F64">
              <w:t>670002</w:t>
            </w:r>
          </w:p>
        </w:tc>
        <w:tc>
          <w:tcPr>
            <w:tcW w:w="2376" w:type="dxa"/>
          </w:tcPr>
          <w:p w:rsidR="00C71F64" w:rsidRPr="000B7672" w:rsidRDefault="00C71F64" w:rsidP="00F14852">
            <w:pPr>
              <w:pStyle w:val="TAL"/>
              <w:rPr>
                <w:noProof/>
              </w:rPr>
            </w:pPr>
            <w:r w:rsidRPr="000B7672">
              <w:rPr>
                <w:noProof/>
              </w:rPr>
              <w:t>EVSoCS-CT</w:t>
            </w:r>
          </w:p>
        </w:tc>
      </w:tr>
      <w:tr w:rsidR="00C71F64" w:rsidRPr="00C71F64" w:rsidTr="00F14852">
        <w:tc>
          <w:tcPr>
            <w:tcW w:w="1384" w:type="dxa"/>
          </w:tcPr>
          <w:p w:rsidR="00C71F64" w:rsidRPr="00C71F64" w:rsidRDefault="00C71F64" w:rsidP="00F14852">
            <w:pPr>
              <w:pStyle w:val="TAL"/>
            </w:pPr>
            <w:r w:rsidRPr="00C71F64">
              <w:t>CP-150640</w:t>
            </w:r>
          </w:p>
        </w:tc>
        <w:tc>
          <w:tcPr>
            <w:tcW w:w="4536" w:type="dxa"/>
          </w:tcPr>
          <w:p w:rsidR="00C71F64" w:rsidRPr="000B7672" w:rsidRDefault="00C71F64" w:rsidP="00F14852">
            <w:pPr>
              <w:pStyle w:val="TAL"/>
              <w:rPr>
                <w:noProof/>
              </w:rPr>
            </w:pPr>
            <w:r w:rsidRPr="000B7672">
              <w:rPr>
                <w:noProof/>
              </w:rPr>
              <w:t>WI exception request Rel</w:t>
            </w:r>
            <w:r w:rsidRPr="000B7672">
              <w:rPr>
                <w:noProof/>
              </w:rPr>
              <w:noBreakHyphen/>
              <w:t>13 CT3 Work Item Exception for Controlling IMS Media Plane with SDP Capability Negotiation (SDPCN_IMS)</w:t>
            </w:r>
          </w:p>
        </w:tc>
        <w:tc>
          <w:tcPr>
            <w:tcW w:w="1559" w:type="dxa"/>
          </w:tcPr>
          <w:p w:rsidR="00C71F64" w:rsidRPr="00C71F64" w:rsidRDefault="00C71F64" w:rsidP="00F14852">
            <w:pPr>
              <w:pStyle w:val="TAL"/>
            </w:pPr>
            <w:r w:rsidRPr="00C71F64">
              <w:t>680014</w:t>
            </w:r>
          </w:p>
        </w:tc>
        <w:tc>
          <w:tcPr>
            <w:tcW w:w="2376" w:type="dxa"/>
          </w:tcPr>
          <w:p w:rsidR="00C71F64" w:rsidRPr="000B7672" w:rsidRDefault="00C71F64" w:rsidP="00F14852">
            <w:pPr>
              <w:pStyle w:val="TAL"/>
              <w:rPr>
                <w:noProof/>
              </w:rPr>
            </w:pPr>
            <w:r w:rsidRPr="000B7672">
              <w:rPr>
                <w:noProof/>
              </w:rPr>
              <w:t>SDPCN_IMS</w:t>
            </w:r>
          </w:p>
        </w:tc>
      </w:tr>
      <w:tr w:rsidR="00C71F64" w:rsidRPr="00C71F64" w:rsidTr="00F14852">
        <w:tc>
          <w:tcPr>
            <w:tcW w:w="1384" w:type="dxa"/>
          </w:tcPr>
          <w:p w:rsidR="00C71F64" w:rsidRPr="00C71F64" w:rsidRDefault="00C71F64" w:rsidP="00F14852">
            <w:pPr>
              <w:pStyle w:val="TAL"/>
            </w:pPr>
            <w:r w:rsidRPr="00C71F64">
              <w:t>CP-150641</w:t>
            </w:r>
          </w:p>
        </w:tc>
        <w:tc>
          <w:tcPr>
            <w:tcW w:w="4536" w:type="dxa"/>
          </w:tcPr>
          <w:p w:rsidR="00C71F64" w:rsidRPr="000B7672" w:rsidRDefault="00C71F64" w:rsidP="00F14852">
            <w:pPr>
              <w:pStyle w:val="TAL"/>
              <w:rPr>
                <w:noProof/>
              </w:rPr>
            </w:pPr>
            <w:r w:rsidRPr="000B7672">
              <w:rPr>
                <w:noProof/>
              </w:rPr>
              <w:t>Exception sheet on NBIFOM</w:t>
            </w:r>
          </w:p>
        </w:tc>
        <w:tc>
          <w:tcPr>
            <w:tcW w:w="1559" w:type="dxa"/>
          </w:tcPr>
          <w:p w:rsidR="00C71F64" w:rsidRPr="00C71F64" w:rsidRDefault="00C71F64" w:rsidP="00F14852">
            <w:pPr>
              <w:pStyle w:val="TAL"/>
            </w:pPr>
            <w:r w:rsidRPr="00C71F64">
              <w:t>680019</w:t>
            </w:r>
          </w:p>
        </w:tc>
        <w:tc>
          <w:tcPr>
            <w:tcW w:w="2376" w:type="dxa"/>
          </w:tcPr>
          <w:p w:rsidR="00C71F64" w:rsidRPr="000B7672" w:rsidRDefault="00C71F64" w:rsidP="00F14852">
            <w:pPr>
              <w:pStyle w:val="TAL"/>
              <w:rPr>
                <w:noProof/>
              </w:rPr>
            </w:pPr>
            <w:r w:rsidRPr="000B7672">
              <w:rPr>
                <w:noProof/>
              </w:rPr>
              <w:t>NBIFOM-CT</w:t>
            </w:r>
          </w:p>
        </w:tc>
      </w:tr>
      <w:tr w:rsidR="00C71F64" w:rsidRPr="00C71F64" w:rsidTr="00F14852">
        <w:tc>
          <w:tcPr>
            <w:tcW w:w="1384" w:type="dxa"/>
          </w:tcPr>
          <w:p w:rsidR="00C71F64" w:rsidRPr="00C71F64" w:rsidRDefault="00C71F64" w:rsidP="00F14852">
            <w:pPr>
              <w:pStyle w:val="TAL"/>
            </w:pPr>
            <w:r w:rsidRPr="00C71F64">
              <w:t>CP-150642</w:t>
            </w:r>
          </w:p>
        </w:tc>
        <w:tc>
          <w:tcPr>
            <w:tcW w:w="4536" w:type="dxa"/>
          </w:tcPr>
          <w:p w:rsidR="00C71F64" w:rsidRPr="000B7672" w:rsidRDefault="00C71F64" w:rsidP="00F14852">
            <w:pPr>
              <w:pStyle w:val="TAL"/>
              <w:rPr>
                <w:noProof/>
              </w:rPr>
            </w:pPr>
            <w:r w:rsidRPr="000B7672">
              <w:rPr>
                <w:noProof/>
              </w:rPr>
              <w:t>CT3 Work Item Exception for CT aspects of Architecture Enhancements for Service Capability Exposure (AESE-CT)</w:t>
            </w:r>
          </w:p>
        </w:tc>
        <w:tc>
          <w:tcPr>
            <w:tcW w:w="1559" w:type="dxa"/>
          </w:tcPr>
          <w:p w:rsidR="00C71F64" w:rsidRPr="00C71F64" w:rsidRDefault="00C71F64" w:rsidP="00F14852">
            <w:pPr>
              <w:pStyle w:val="TAL"/>
            </w:pPr>
            <w:r w:rsidRPr="00C71F64">
              <w:t>680001</w:t>
            </w:r>
          </w:p>
        </w:tc>
        <w:tc>
          <w:tcPr>
            <w:tcW w:w="2376" w:type="dxa"/>
          </w:tcPr>
          <w:p w:rsidR="00C71F64" w:rsidRPr="000B7672" w:rsidRDefault="00C71F64" w:rsidP="00F14852">
            <w:pPr>
              <w:pStyle w:val="TAL"/>
              <w:rPr>
                <w:noProof/>
              </w:rPr>
            </w:pPr>
            <w:r w:rsidRPr="000B7672">
              <w:rPr>
                <w:noProof/>
              </w:rPr>
              <w:t>AESE-CT</w:t>
            </w:r>
          </w:p>
        </w:tc>
      </w:tr>
      <w:tr w:rsidR="00C71F64" w:rsidRPr="00C71F64" w:rsidTr="00F14852">
        <w:tc>
          <w:tcPr>
            <w:tcW w:w="1384" w:type="dxa"/>
          </w:tcPr>
          <w:p w:rsidR="00C71F64" w:rsidRPr="00C71F64" w:rsidRDefault="00C71F64" w:rsidP="00F14852">
            <w:pPr>
              <w:pStyle w:val="TAL"/>
            </w:pPr>
            <w:r w:rsidRPr="00C71F64">
              <w:t>CP-150643</w:t>
            </w:r>
          </w:p>
        </w:tc>
        <w:tc>
          <w:tcPr>
            <w:tcW w:w="4536" w:type="dxa"/>
          </w:tcPr>
          <w:p w:rsidR="00C71F64" w:rsidRPr="000B7672" w:rsidRDefault="00C71F64" w:rsidP="00F14852">
            <w:pPr>
              <w:pStyle w:val="TAL"/>
              <w:rPr>
                <w:noProof/>
              </w:rPr>
            </w:pPr>
            <w:r w:rsidRPr="000B7672">
              <w:rPr>
                <w:noProof/>
              </w:rPr>
              <w:t>Exception sheet for Mission Critical Push To Talk (MCPTT)</w:t>
            </w:r>
          </w:p>
        </w:tc>
        <w:tc>
          <w:tcPr>
            <w:tcW w:w="1559" w:type="dxa"/>
          </w:tcPr>
          <w:p w:rsidR="00C71F64" w:rsidRPr="00C71F64" w:rsidRDefault="00C71F64" w:rsidP="00F14852">
            <w:pPr>
              <w:pStyle w:val="TAL"/>
            </w:pPr>
            <w:r w:rsidRPr="00C71F64">
              <w:t>690028</w:t>
            </w:r>
          </w:p>
        </w:tc>
        <w:tc>
          <w:tcPr>
            <w:tcW w:w="2376" w:type="dxa"/>
          </w:tcPr>
          <w:p w:rsidR="00C71F64" w:rsidRPr="000B7672" w:rsidRDefault="00C71F64" w:rsidP="00F14852">
            <w:pPr>
              <w:pStyle w:val="TAL"/>
              <w:rPr>
                <w:noProof/>
              </w:rPr>
            </w:pPr>
            <w:r w:rsidRPr="000B7672">
              <w:rPr>
                <w:noProof/>
              </w:rPr>
              <w:t>MCPTT-CT</w:t>
            </w:r>
          </w:p>
        </w:tc>
      </w:tr>
      <w:tr w:rsidR="00C71F64" w:rsidRPr="00C71F64" w:rsidTr="00F14852">
        <w:tc>
          <w:tcPr>
            <w:tcW w:w="1384" w:type="dxa"/>
          </w:tcPr>
          <w:p w:rsidR="00C71F64" w:rsidRPr="00C71F64" w:rsidRDefault="00C71F64" w:rsidP="00F14852">
            <w:pPr>
              <w:pStyle w:val="TAL"/>
            </w:pPr>
            <w:r w:rsidRPr="00C71F64">
              <w:t>CP-150644</w:t>
            </w:r>
          </w:p>
        </w:tc>
        <w:tc>
          <w:tcPr>
            <w:tcW w:w="4536" w:type="dxa"/>
          </w:tcPr>
          <w:p w:rsidR="00C71F64" w:rsidRPr="000B7672" w:rsidRDefault="00C71F64" w:rsidP="00F14852">
            <w:pPr>
              <w:pStyle w:val="TAL"/>
              <w:rPr>
                <w:noProof/>
              </w:rPr>
            </w:pPr>
            <w:r w:rsidRPr="000B7672">
              <w:rPr>
                <w:noProof/>
              </w:rPr>
              <w:t>Exception sheet for Enhancements to WEBRTC interoperability stage 3 (eWebRTCi_CT)</w:t>
            </w:r>
          </w:p>
        </w:tc>
        <w:tc>
          <w:tcPr>
            <w:tcW w:w="1559" w:type="dxa"/>
          </w:tcPr>
          <w:p w:rsidR="00C71F64" w:rsidRPr="00C71F64" w:rsidRDefault="00C71F64" w:rsidP="00F14852">
            <w:pPr>
              <w:pStyle w:val="TAL"/>
            </w:pPr>
            <w:r w:rsidRPr="00C71F64">
              <w:t>690012</w:t>
            </w:r>
          </w:p>
        </w:tc>
        <w:tc>
          <w:tcPr>
            <w:tcW w:w="2376" w:type="dxa"/>
          </w:tcPr>
          <w:p w:rsidR="00C71F64" w:rsidRPr="000B7672" w:rsidRDefault="00C71F64" w:rsidP="00F14852">
            <w:pPr>
              <w:pStyle w:val="TAL"/>
              <w:rPr>
                <w:noProof/>
              </w:rPr>
            </w:pPr>
            <w:r w:rsidRPr="000B7672">
              <w:rPr>
                <w:noProof/>
              </w:rPr>
              <w:t>eWebRTCi_CT</w:t>
            </w:r>
          </w:p>
        </w:tc>
      </w:tr>
      <w:tr w:rsidR="00C71F64" w:rsidRPr="00C71F64" w:rsidTr="00F14852">
        <w:tc>
          <w:tcPr>
            <w:tcW w:w="1384" w:type="dxa"/>
          </w:tcPr>
          <w:p w:rsidR="00C71F64" w:rsidRPr="00C71F64" w:rsidRDefault="00C71F64" w:rsidP="00F14852">
            <w:pPr>
              <w:pStyle w:val="TAL"/>
            </w:pPr>
            <w:r w:rsidRPr="00C71F64">
              <w:t>CP-150645</w:t>
            </w:r>
          </w:p>
        </w:tc>
        <w:tc>
          <w:tcPr>
            <w:tcW w:w="4536" w:type="dxa"/>
          </w:tcPr>
          <w:p w:rsidR="00C71F64" w:rsidRPr="000B7672" w:rsidRDefault="00C71F64" w:rsidP="00F14852">
            <w:pPr>
              <w:pStyle w:val="TAL"/>
              <w:rPr>
                <w:noProof/>
              </w:rPr>
            </w:pPr>
            <w:r w:rsidRPr="000B7672">
              <w:rPr>
                <w:noProof/>
              </w:rPr>
              <w:t>Exception sheet on Diameter Message Priority (DiaPri)</w:t>
            </w:r>
          </w:p>
        </w:tc>
        <w:tc>
          <w:tcPr>
            <w:tcW w:w="1559" w:type="dxa"/>
          </w:tcPr>
          <w:p w:rsidR="00C71F64" w:rsidRPr="00C71F64" w:rsidRDefault="00C71F64" w:rsidP="00F14852">
            <w:pPr>
              <w:pStyle w:val="TAL"/>
            </w:pPr>
            <w:r w:rsidRPr="00C71F64">
              <w:t>New WID</w:t>
            </w:r>
          </w:p>
        </w:tc>
        <w:tc>
          <w:tcPr>
            <w:tcW w:w="2376" w:type="dxa"/>
          </w:tcPr>
          <w:p w:rsidR="00C71F64" w:rsidRPr="000B7672" w:rsidRDefault="00C71F64" w:rsidP="00F14852">
            <w:pPr>
              <w:pStyle w:val="TAL"/>
              <w:rPr>
                <w:noProof/>
              </w:rPr>
            </w:pPr>
            <w:r w:rsidRPr="000B7672">
              <w:rPr>
                <w:noProof/>
              </w:rPr>
              <w:t>DiaPri</w:t>
            </w:r>
          </w:p>
        </w:tc>
      </w:tr>
      <w:tr w:rsidR="00C71F64" w:rsidRPr="00C71F64" w:rsidTr="00F14852">
        <w:tc>
          <w:tcPr>
            <w:tcW w:w="1384" w:type="dxa"/>
          </w:tcPr>
          <w:p w:rsidR="00C71F64" w:rsidRPr="00C71F64" w:rsidRDefault="00C71F64" w:rsidP="00F14852">
            <w:pPr>
              <w:pStyle w:val="TAL"/>
            </w:pPr>
            <w:r w:rsidRPr="00C71F64">
              <w:t>CP-150646</w:t>
            </w:r>
          </w:p>
        </w:tc>
        <w:tc>
          <w:tcPr>
            <w:tcW w:w="4536" w:type="dxa"/>
          </w:tcPr>
          <w:p w:rsidR="00C71F64" w:rsidRPr="00C71F64" w:rsidRDefault="00C71F64" w:rsidP="00F14852">
            <w:pPr>
              <w:pStyle w:val="TAL"/>
            </w:pPr>
            <w:r w:rsidRPr="00C71F64">
              <w:t>Exception sheet for CT3 aspect of Flexible Mobile Service Steering(FMSS)</w:t>
            </w:r>
          </w:p>
        </w:tc>
        <w:tc>
          <w:tcPr>
            <w:tcW w:w="1559" w:type="dxa"/>
          </w:tcPr>
          <w:p w:rsidR="00C71F64" w:rsidRPr="00C71F64" w:rsidRDefault="00C71F64" w:rsidP="00F14852">
            <w:pPr>
              <w:pStyle w:val="TAL"/>
            </w:pPr>
            <w:r w:rsidRPr="00C71F64">
              <w:t>690024</w:t>
            </w:r>
          </w:p>
        </w:tc>
        <w:tc>
          <w:tcPr>
            <w:tcW w:w="2376" w:type="dxa"/>
          </w:tcPr>
          <w:p w:rsidR="00C71F64" w:rsidRPr="00C71F64" w:rsidRDefault="00C71F64" w:rsidP="00F14852">
            <w:pPr>
              <w:pStyle w:val="TAL"/>
            </w:pPr>
            <w:r w:rsidRPr="00C71F64">
              <w:t>FMSS-CT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4</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CP-150614</w:t>
            </w:r>
          </w:p>
        </w:tc>
        <w:tc>
          <w:tcPr>
            <w:tcW w:w="4536" w:type="dxa"/>
          </w:tcPr>
          <w:p w:rsidR="00C71F64" w:rsidRPr="00C71F64" w:rsidRDefault="00C71F64" w:rsidP="00F14852">
            <w:pPr>
              <w:pStyle w:val="TAL"/>
              <w:tabs>
                <w:tab w:val="clear" w:pos="284"/>
                <w:tab w:val="clear" w:pos="567"/>
              </w:tabs>
            </w:pPr>
            <w:r w:rsidRPr="00C71F64">
              <w:t>Controlling IMS Media Plane with SDP Capability Negotiation</w:t>
            </w:r>
          </w:p>
        </w:tc>
        <w:tc>
          <w:tcPr>
            <w:tcW w:w="1559" w:type="dxa"/>
          </w:tcPr>
          <w:p w:rsidR="00C71F64" w:rsidRPr="00C71F64" w:rsidRDefault="00C71F64" w:rsidP="00F14852">
            <w:pPr>
              <w:pStyle w:val="TAL"/>
              <w:tabs>
                <w:tab w:val="clear" w:pos="284"/>
                <w:tab w:val="clear" w:pos="567"/>
              </w:tabs>
            </w:pPr>
            <w:r w:rsidRPr="00C71F64">
              <w:t>680014</w:t>
            </w:r>
          </w:p>
        </w:tc>
        <w:tc>
          <w:tcPr>
            <w:tcW w:w="2376" w:type="dxa"/>
          </w:tcPr>
          <w:p w:rsidR="00C71F64" w:rsidRPr="00C71F64" w:rsidRDefault="00C71F64" w:rsidP="00F14852">
            <w:pPr>
              <w:pStyle w:val="TAL"/>
              <w:tabs>
                <w:tab w:val="clear" w:pos="284"/>
                <w:tab w:val="clear" w:pos="567"/>
              </w:tabs>
            </w:pPr>
            <w:r w:rsidRPr="00C71F64">
              <w:t>SDPCN_IMS</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CP-150615</w:t>
            </w:r>
          </w:p>
        </w:tc>
        <w:tc>
          <w:tcPr>
            <w:tcW w:w="4536" w:type="dxa"/>
          </w:tcPr>
          <w:p w:rsidR="00C71F64" w:rsidRPr="00C71F64" w:rsidRDefault="00C71F64" w:rsidP="00F14852">
            <w:pPr>
              <w:pStyle w:val="TAL"/>
              <w:tabs>
                <w:tab w:val="clear" w:pos="284"/>
                <w:tab w:val="clear" w:pos="567"/>
              </w:tabs>
            </w:pPr>
            <w:r w:rsidRPr="00C71F64">
              <w:t>IMS Signalling Activated Trace</w:t>
            </w:r>
          </w:p>
        </w:tc>
        <w:tc>
          <w:tcPr>
            <w:tcW w:w="1559" w:type="dxa"/>
          </w:tcPr>
          <w:p w:rsidR="00C71F64" w:rsidRPr="00C71F64" w:rsidRDefault="00C71F64" w:rsidP="00F14852">
            <w:pPr>
              <w:pStyle w:val="TAL"/>
              <w:tabs>
                <w:tab w:val="clear" w:pos="284"/>
                <w:tab w:val="clear" w:pos="567"/>
              </w:tabs>
            </w:pPr>
            <w:r w:rsidRPr="00C71F64">
              <w:t>630007</w:t>
            </w:r>
          </w:p>
        </w:tc>
        <w:tc>
          <w:tcPr>
            <w:tcW w:w="2376" w:type="dxa"/>
          </w:tcPr>
          <w:p w:rsidR="00C71F64" w:rsidRPr="00C71F64" w:rsidRDefault="00C71F64" w:rsidP="00F14852">
            <w:pPr>
              <w:pStyle w:val="TAL"/>
              <w:tabs>
                <w:tab w:val="clear" w:pos="284"/>
                <w:tab w:val="clear" w:pos="567"/>
              </w:tabs>
            </w:pPr>
            <w:r w:rsidRPr="00C71F64">
              <w:t>ISAT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CP-150616</w:t>
            </w:r>
          </w:p>
        </w:tc>
        <w:tc>
          <w:tcPr>
            <w:tcW w:w="4536" w:type="dxa"/>
          </w:tcPr>
          <w:p w:rsidR="00C71F64" w:rsidRPr="00C71F64" w:rsidRDefault="00C71F64" w:rsidP="00F14852">
            <w:pPr>
              <w:pStyle w:val="TAL"/>
              <w:tabs>
                <w:tab w:val="clear" w:pos="284"/>
                <w:tab w:val="clear" w:pos="567"/>
              </w:tabs>
            </w:pPr>
            <w:r w:rsidRPr="00C71F64">
              <w:t>CT aspects of enhancements to Proximity-based Services extensions</w:t>
            </w:r>
          </w:p>
        </w:tc>
        <w:tc>
          <w:tcPr>
            <w:tcW w:w="1559" w:type="dxa"/>
          </w:tcPr>
          <w:p w:rsidR="00C71F64" w:rsidRPr="00C71F64" w:rsidRDefault="00C71F64" w:rsidP="00F14852">
            <w:pPr>
              <w:pStyle w:val="TAL"/>
              <w:tabs>
                <w:tab w:val="clear" w:pos="284"/>
                <w:tab w:val="clear" w:pos="567"/>
              </w:tabs>
            </w:pPr>
            <w:r w:rsidRPr="00C71F64">
              <w:t>680009</w:t>
            </w:r>
          </w:p>
        </w:tc>
        <w:tc>
          <w:tcPr>
            <w:tcW w:w="2376" w:type="dxa"/>
          </w:tcPr>
          <w:p w:rsidR="00C71F64" w:rsidRPr="000B7672" w:rsidRDefault="00C71F64" w:rsidP="00F14852">
            <w:pPr>
              <w:pStyle w:val="TAL"/>
              <w:tabs>
                <w:tab w:val="clear" w:pos="284"/>
                <w:tab w:val="clear" w:pos="567"/>
              </w:tabs>
              <w:rPr>
                <w:noProof/>
              </w:rPr>
            </w:pPr>
            <w:r w:rsidRPr="000B7672">
              <w:rPr>
                <w:noProof/>
              </w:rPr>
              <w:t>eProSe-Ext-CT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CP-150617</w:t>
            </w:r>
          </w:p>
        </w:tc>
        <w:tc>
          <w:tcPr>
            <w:tcW w:w="4536" w:type="dxa"/>
          </w:tcPr>
          <w:p w:rsidR="00C71F64" w:rsidRPr="00C71F64" w:rsidRDefault="00C71F64" w:rsidP="00F14852">
            <w:pPr>
              <w:pStyle w:val="TAL"/>
              <w:tabs>
                <w:tab w:val="clear" w:pos="284"/>
                <w:tab w:val="clear" w:pos="567"/>
              </w:tabs>
            </w:pPr>
            <w:r w:rsidRPr="00C71F64">
              <w:t>CT aspects of Dedicated Core Networks</w:t>
            </w:r>
          </w:p>
        </w:tc>
        <w:tc>
          <w:tcPr>
            <w:tcW w:w="1559" w:type="dxa"/>
          </w:tcPr>
          <w:p w:rsidR="00C71F64" w:rsidRPr="00C71F64" w:rsidRDefault="00C71F64" w:rsidP="00F14852">
            <w:pPr>
              <w:pStyle w:val="TAL"/>
              <w:tabs>
                <w:tab w:val="clear" w:pos="284"/>
                <w:tab w:val="clear" w:pos="567"/>
              </w:tabs>
            </w:pPr>
            <w:r w:rsidRPr="00C71F64">
              <w:t>690004</w:t>
            </w:r>
          </w:p>
        </w:tc>
        <w:tc>
          <w:tcPr>
            <w:tcW w:w="2376" w:type="dxa"/>
          </w:tcPr>
          <w:p w:rsidR="00C71F64" w:rsidRPr="000B7672" w:rsidRDefault="00C71F64" w:rsidP="00F14852">
            <w:pPr>
              <w:pStyle w:val="TAL"/>
              <w:tabs>
                <w:tab w:val="clear" w:pos="284"/>
                <w:tab w:val="clear" w:pos="567"/>
              </w:tabs>
              <w:rPr>
                <w:noProof/>
              </w:rPr>
            </w:pPr>
            <w:r w:rsidRPr="000B7672">
              <w:rPr>
                <w:noProof/>
              </w:rPr>
              <w:t>DECOR-CT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CP-150618</w:t>
            </w:r>
          </w:p>
        </w:tc>
        <w:tc>
          <w:tcPr>
            <w:tcW w:w="4536" w:type="dxa"/>
          </w:tcPr>
          <w:p w:rsidR="00C71F64" w:rsidRPr="00C71F64" w:rsidRDefault="00C71F64" w:rsidP="00F14852">
            <w:pPr>
              <w:pStyle w:val="TAL"/>
              <w:tabs>
                <w:tab w:val="clear" w:pos="284"/>
                <w:tab w:val="clear" w:pos="567"/>
              </w:tabs>
            </w:pPr>
            <w:r w:rsidRPr="00C71F64">
              <w:t>CT aspects of EVS in 3G Circuit-Switched Networks</w:t>
            </w:r>
          </w:p>
        </w:tc>
        <w:tc>
          <w:tcPr>
            <w:tcW w:w="1559" w:type="dxa"/>
          </w:tcPr>
          <w:p w:rsidR="00C71F64" w:rsidRPr="00C71F64" w:rsidRDefault="00C71F64" w:rsidP="00F14852">
            <w:pPr>
              <w:pStyle w:val="TAL"/>
              <w:tabs>
                <w:tab w:val="clear" w:pos="284"/>
                <w:tab w:val="clear" w:pos="567"/>
              </w:tabs>
            </w:pPr>
            <w:r w:rsidRPr="00C71F64">
              <w:t>670002</w:t>
            </w:r>
          </w:p>
        </w:tc>
        <w:tc>
          <w:tcPr>
            <w:tcW w:w="2376" w:type="dxa"/>
          </w:tcPr>
          <w:p w:rsidR="00C71F64" w:rsidRPr="000B7672" w:rsidRDefault="00C71F64" w:rsidP="00F14852">
            <w:pPr>
              <w:pStyle w:val="TAL"/>
              <w:tabs>
                <w:tab w:val="clear" w:pos="284"/>
                <w:tab w:val="clear" w:pos="567"/>
              </w:tabs>
              <w:rPr>
                <w:noProof/>
              </w:rPr>
            </w:pPr>
            <w:r w:rsidRPr="000B7672">
              <w:rPr>
                <w:noProof/>
              </w:rPr>
              <w:t>EVSoCS-CT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CP-150619</w:t>
            </w:r>
          </w:p>
        </w:tc>
        <w:tc>
          <w:tcPr>
            <w:tcW w:w="4536" w:type="dxa"/>
          </w:tcPr>
          <w:p w:rsidR="00C71F64" w:rsidRPr="00C71F64" w:rsidRDefault="00C71F64" w:rsidP="00F14852">
            <w:pPr>
              <w:pStyle w:val="TAL"/>
              <w:tabs>
                <w:tab w:val="clear" w:pos="284"/>
                <w:tab w:val="clear" w:pos="567"/>
              </w:tabs>
            </w:pPr>
            <w:r w:rsidRPr="00C71F64">
              <w:t>Monitoring Enhancements CT aspects</w:t>
            </w:r>
          </w:p>
        </w:tc>
        <w:tc>
          <w:tcPr>
            <w:tcW w:w="1559" w:type="dxa"/>
          </w:tcPr>
          <w:p w:rsidR="00C71F64" w:rsidRPr="00C71F64" w:rsidRDefault="00C71F64" w:rsidP="00F14852">
            <w:pPr>
              <w:pStyle w:val="TAL"/>
              <w:tabs>
                <w:tab w:val="clear" w:pos="284"/>
                <w:tab w:val="clear" w:pos="567"/>
              </w:tabs>
            </w:pPr>
            <w:r w:rsidRPr="00C71F64">
              <w:t>680011</w:t>
            </w:r>
          </w:p>
        </w:tc>
        <w:tc>
          <w:tcPr>
            <w:tcW w:w="2376" w:type="dxa"/>
          </w:tcPr>
          <w:p w:rsidR="00C71F64" w:rsidRPr="000B7672" w:rsidRDefault="00C71F64" w:rsidP="00F14852">
            <w:pPr>
              <w:pStyle w:val="TAL"/>
              <w:tabs>
                <w:tab w:val="clear" w:pos="284"/>
                <w:tab w:val="clear" w:pos="567"/>
              </w:tabs>
              <w:rPr>
                <w:noProof/>
              </w:rPr>
            </w:pPr>
            <w:r w:rsidRPr="000B7672">
              <w:rPr>
                <w:noProof/>
              </w:rPr>
              <w:t>MONTE-CT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CP-150620</w:t>
            </w:r>
          </w:p>
        </w:tc>
        <w:tc>
          <w:tcPr>
            <w:tcW w:w="4536" w:type="dxa"/>
          </w:tcPr>
          <w:p w:rsidR="00C71F64" w:rsidRPr="00C71F64" w:rsidRDefault="00C71F64" w:rsidP="00F14852">
            <w:pPr>
              <w:pStyle w:val="TAL"/>
              <w:tabs>
                <w:tab w:val="clear" w:pos="284"/>
                <w:tab w:val="clear" w:pos="567"/>
              </w:tabs>
            </w:pPr>
            <w:r w:rsidRPr="00C71F64">
              <w:t xml:space="preserve">CT Aspects of </w:t>
            </w:r>
            <w:r w:rsidRPr="000B7672">
              <w:rPr>
                <w:noProof/>
              </w:rPr>
              <w:t>QoS</w:t>
            </w:r>
            <w:r w:rsidRPr="00C71F64">
              <w:t xml:space="preserve"> End-to-End MTSI Extensions</w:t>
            </w:r>
          </w:p>
        </w:tc>
        <w:tc>
          <w:tcPr>
            <w:tcW w:w="1559" w:type="dxa"/>
          </w:tcPr>
          <w:p w:rsidR="00C71F64" w:rsidRPr="00C71F64" w:rsidRDefault="00C71F64" w:rsidP="00F14852">
            <w:pPr>
              <w:pStyle w:val="TAL"/>
              <w:tabs>
                <w:tab w:val="clear" w:pos="284"/>
                <w:tab w:val="clear" w:pos="567"/>
              </w:tabs>
            </w:pPr>
            <w:r w:rsidRPr="00C71F64">
              <w:t>650032</w:t>
            </w:r>
          </w:p>
        </w:tc>
        <w:tc>
          <w:tcPr>
            <w:tcW w:w="2376" w:type="dxa"/>
          </w:tcPr>
          <w:p w:rsidR="00C71F64" w:rsidRPr="000B7672" w:rsidRDefault="00C71F64" w:rsidP="00F14852">
            <w:pPr>
              <w:pStyle w:val="TAL"/>
              <w:tabs>
                <w:tab w:val="clear" w:pos="284"/>
                <w:tab w:val="clear" w:pos="567"/>
              </w:tabs>
              <w:rPr>
                <w:noProof/>
              </w:rPr>
            </w:pPr>
            <w:r w:rsidRPr="000B7672">
              <w:rPr>
                <w:noProof/>
              </w:rPr>
              <w:t>QOSE2EMTSI-CT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CP-150864</w:t>
            </w:r>
          </w:p>
        </w:tc>
        <w:tc>
          <w:tcPr>
            <w:tcW w:w="4536" w:type="dxa"/>
          </w:tcPr>
          <w:p w:rsidR="00C71F64" w:rsidRPr="00C71F64" w:rsidRDefault="00C71F64" w:rsidP="00F14852">
            <w:pPr>
              <w:pStyle w:val="TAL"/>
              <w:tabs>
                <w:tab w:val="clear" w:pos="284"/>
                <w:tab w:val="clear" w:pos="567"/>
              </w:tabs>
            </w:pPr>
            <w:r w:rsidRPr="00C71F64">
              <w:t>Mission Critical Push To Talk over LTE protocol aspects</w:t>
            </w:r>
          </w:p>
        </w:tc>
        <w:tc>
          <w:tcPr>
            <w:tcW w:w="1559" w:type="dxa"/>
          </w:tcPr>
          <w:p w:rsidR="00C71F64" w:rsidRPr="00C71F64" w:rsidRDefault="00C71F64" w:rsidP="00F14852">
            <w:pPr>
              <w:pStyle w:val="TAL"/>
              <w:tabs>
                <w:tab w:val="clear" w:pos="284"/>
                <w:tab w:val="clear" w:pos="567"/>
              </w:tabs>
            </w:pPr>
            <w:r w:rsidRPr="00C71F64">
              <w:t>690017</w:t>
            </w:r>
          </w:p>
        </w:tc>
        <w:tc>
          <w:tcPr>
            <w:tcW w:w="2376" w:type="dxa"/>
          </w:tcPr>
          <w:p w:rsidR="00C71F64" w:rsidRPr="000B7672" w:rsidRDefault="00C71F64" w:rsidP="00F14852">
            <w:pPr>
              <w:pStyle w:val="TAL"/>
              <w:tabs>
                <w:tab w:val="clear" w:pos="284"/>
                <w:tab w:val="clear" w:pos="567"/>
              </w:tabs>
              <w:rPr>
                <w:noProof/>
              </w:rPr>
            </w:pPr>
            <w:r w:rsidRPr="000B7672">
              <w:rPr>
                <w:noProof/>
              </w:rPr>
              <w:t>MCPTT-CT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CP-150622</w:t>
            </w:r>
          </w:p>
        </w:tc>
        <w:tc>
          <w:tcPr>
            <w:tcW w:w="4536" w:type="dxa"/>
          </w:tcPr>
          <w:p w:rsidR="00C71F64" w:rsidRPr="00C71F64" w:rsidRDefault="00C71F64" w:rsidP="00F14852">
            <w:pPr>
              <w:pStyle w:val="TAL"/>
              <w:tabs>
                <w:tab w:val="clear" w:pos="284"/>
                <w:tab w:val="clear" w:pos="567"/>
              </w:tabs>
            </w:pPr>
            <w:r w:rsidRPr="00C71F64">
              <w:t>Diameter Message Priority</w:t>
            </w:r>
          </w:p>
        </w:tc>
        <w:tc>
          <w:tcPr>
            <w:tcW w:w="1559" w:type="dxa"/>
          </w:tcPr>
          <w:p w:rsidR="00C71F64" w:rsidRPr="00C71F64" w:rsidRDefault="00C71F64" w:rsidP="00F14852">
            <w:pPr>
              <w:pStyle w:val="TAL"/>
              <w:tabs>
                <w:tab w:val="clear" w:pos="284"/>
                <w:tab w:val="clear" w:pos="567"/>
              </w:tabs>
            </w:pPr>
            <w:r w:rsidRPr="00C71F64">
              <w:t>7000ab</w:t>
            </w:r>
          </w:p>
        </w:tc>
        <w:tc>
          <w:tcPr>
            <w:tcW w:w="2376" w:type="dxa"/>
          </w:tcPr>
          <w:p w:rsidR="00C71F64" w:rsidRPr="000B7672" w:rsidRDefault="00C71F64" w:rsidP="00F14852">
            <w:pPr>
              <w:pStyle w:val="TAL"/>
              <w:tabs>
                <w:tab w:val="clear" w:pos="284"/>
                <w:tab w:val="clear" w:pos="567"/>
              </w:tabs>
              <w:rPr>
                <w:noProof/>
              </w:rPr>
            </w:pPr>
            <w:r w:rsidRPr="000B7672">
              <w:rPr>
                <w:noProof/>
              </w:rPr>
              <w:t>DiaPri</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CP-150623</w:t>
            </w:r>
          </w:p>
        </w:tc>
        <w:tc>
          <w:tcPr>
            <w:tcW w:w="4536" w:type="dxa"/>
          </w:tcPr>
          <w:p w:rsidR="00C71F64" w:rsidRPr="00C71F64" w:rsidRDefault="00C71F64" w:rsidP="00F14852">
            <w:pPr>
              <w:pStyle w:val="TAL"/>
              <w:tabs>
                <w:tab w:val="clear" w:pos="284"/>
                <w:tab w:val="clear" w:pos="567"/>
              </w:tabs>
            </w:pPr>
            <w:r w:rsidRPr="00C71F64">
              <w:t>Enhancements to WEBRTC interoperability stage 3</w:t>
            </w:r>
          </w:p>
        </w:tc>
        <w:tc>
          <w:tcPr>
            <w:tcW w:w="1559" w:type="dxa"/>
          </w:tcPr>
          <w:p w:rsidR="00C71F64" w:rsidRPr="00C71F64" w:rsidRDefault="00C71F64" w:rsidP="00F14852">
            <w:pPr>
              <w:pStyle w:val="TAL"/>
              <w:tabs>
                <w:tab w:val="clear" w:pos="284"/>
                <w:tab w:val="clear" w:pos="567"/>
              </w:tabs>
            </w:pPr>
            <w:r w:rsidRPr="00C71F64">
              <w:t>690012</w:t>
            </w:r>
          </w:p>
        </w:tc>
        <w:tc>
          <w:tcPr>
            <w:tcW w:w="2376" w:type="dxa"/>
          </w:tcPr>
          <w:p w:rsidR="00C71F64" w:rsidRPr="000B7672" w:rsidRDefault="00C71F64" w:rsidP="00F14852">
            <w:pPr>
              <w:pStyle w:val="TAL"/>
              <w:tabs>
                <w:tab w:val="clear" w:pos="284"/>
                <w:tab w:val="clear" w:pos="567"/>
              </w:tabs>
              <w:rPr>
                <w:noProof/>
              </w:rPr>
            </w:pPr>
            <w:r w:rsidRPr="000B7672">
              <w:rPr>
                <w:noProof/>
              </w:rPr>
              <w:t>eWebRTCi_CT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6</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pPr>
            <w:r w:rsidRPr="00C71F64">
              <w:t>CP-150836</w:t>
            </w:r>
          </w:p>
        </w:tc>
        <w:tc>
          <w:tcPr>
            <w:tcW w:w="4536" w:type="dxa"/>
          </w:tcPr>
          <w:p w:rsidR="00C71F64" w:rsidRPr="00C71F64" w:rsidRDefault="00C71F64" w:rsidP="00F14852">
            <w:pPr>
              <w:pStyle w:val="TAL"/>
            </w:pPr>
            <w:r w:rsidRPr="00C71F64">
              <w:t>Exception Sheet for WID on MCPTT</w:t>
            </w:r>
          </w:p>
        </w:tc>
        <w:tc>
          <w:tcPr>
            <w:tcW w:w="1559" w:type="dxa"/>
          </w:tcPr>
          <w:p w:rsidR="00C71F64" w:rsidRPr="00C71F64" w:rsidRDefault="00C71F64" w:rsidP="00F14852">
            <w:pPr>
              <w:pStyle w:val="TAL"/>
            </w:pPr>
            <w:r w:rsidRPr="00C71F64">
              <w:t>690017</w:t>
            </w:r>
          </w:p>
        </w:tc>
        <w:tc>
          <w:tcPr>
            <w:tcW w:w="2376" w:type="dxa"/>
          </w:tcPr>
          <w:p w:rsidR="00C71F64" w:rsidRPr="00C71F64" w:rsidRDefault="00C71F64" w:rsidP="00F14852">
            <w:pPr>
              <w:pStyle w:val="TAL"/>
            </w:pPr>
            <w:r w:rsidRPr="00C71F64">
              <w:t>MCPTT-CT</w:t>
            </w:r>
          </w:p>
        </w:tc>
      </w:tr>
      <w:tr w:rsidR="00C71F64" w:rsidRPr="00C71F64" w:rsidTr="00F14852">
        <w:tc>
          <w:tcPr>
            <w:tcW w:w="1384" w:type="dxa"/>
          </w:tcPr>
          <w:p w:rsidR="00C71F64" w:rsidRPr="00C71F64" w:rsidRDefault="00C71F64" w:rsidP="00F14852">
            <w:pPr>
              <w:pStyle w:val="TAL"/>
            </w:pPr>
            <w:r w:rsidRPr="00C71F64">
              <w:t>CP-150837</w:t>
            </w:r>
          </w:p>
        </w:tc>
        <w:tc>
          <w:tcPr>
            <w:tcW w:w="4536" w:type="dxa"/>
          </w:tcPr>
          <w:p w:rsidR="00C71F64" w:rsidRPr="00C71F64" w:rsidRDefault="00C71F64" w:rsidP="00F14852">
            <w:pPr>
              <w:pStyle w:val="TAL"/>
            </w:pPr>
            <w:r w:rsidRPr="00C71F64">
              <w:t>Exception Sheet for WID on IOPS</w:t>
            </w:r>
          </w:p>
        </w:tc>
        <w:tc>
          <w:tcPr>
            <w:tcW w:w="1559" w:type="dxa"/>
          </w:tcPr>
          <w:p w:rsidR="00C71F64" w:rsidRPr="00C71F64" w:rsidRDefault="00C71F64" w:rsidP="00F14852">
            <w:pPr>
              <w:pStyle w:val="TAL"/>
            </w:pPr>
            <w:r w:rsidRPr="00C71F64">
              <w:t>700xxx</w:t>
            </w:r>
          </w:p>
        </w:tc>
        <w:tc>
          <w:tcPr>
            <w:tcW w:w="2376" w:type="dxa"/>
          </w:tcPr>
          <w:p w:rsidR="00C71F64" w:rsidRPr="00C71F64" w:rsidRDefault="00C71F64" w:rsidP="00F14852">
            <w:pPr>
              <w:pStyle w:val="TAL"/>
            </w:pPr>
            <w:r w:rsidRPr="00C71F64">
              <w:t>IOPS-CT</w:t>
            </w:r>
          </w:p>
        </w:tc>
      </w:tr>
      <w:tr w:rsidR="00C71F64" w:rsidRPr="00C71F64" w:rsidTr="00F14852">
        <w:tc>
          <w:tcPr>
            <w:tcW w:w="1384" w:type="dxa"/>
          </w:tcPr>
          <w:p w:rsidR="00C71F64" w:rsidRPr="00C71F64" w:rsidRDefault="00C71F64" w:rsidP="00F14852">
            <w:pPr>
              <w:pStyle w:val="TAL"/>
            </w:pPr>
            <w:r w:rsidRPr="00C71F64">
              <w:t>CP-150838</w:t>
            </w:r>
          </w:p>
        </w:tc>
        <w:tc>
          <w:tcPr>
            <w:tcW w:w="4536" w:type="dxa"/>
          </w:tcPr>
          <w:p w:rsidR="00C71F64" w:rsidRPr="00C71F64" w:rsidRDefault="00C71F64" w:rsidP="00F14852">
            <w:pPr>
              <w:pStyle w:val="TAL"/>
            </w:pPr>
            <w:r w:rsidRPr="00C71F64">
              <w:t>Exception Sheet for WID on ACDC-CT</w:t>
            </w:r>
          </w:p>
        </w:tc>
        <w:tc>
          <w:tcPr>
            <w:tcW w:w="1559" w:type="dxa"/>
          </w:tcPr>
          <w:p w:rsidR="00C71F64" w:rsidRPr="00C71F64" w:rsidRDefault="00C71F64" w:rsidP="00F14852">
            <w:pPr>
              <w:pStyle w:val="TAL"/>
            </w:pPr>
            <w:r w:rsidRPr="00C71F64">
              <w:t>660039</w:t>
            </w:r>
          </w:p>
        </w:tc>
        <w:tc>
          <w:tcPr>
            <w:tcW w:w="2376" w:type="dxa"/>
          </w:tcPr>
          <w:p w:rsidR="00C71F64" w:rsidRPr="00C71F64" w:rsidRDefault="00C71F64" w:rsidP="00F14852">
            <w:pPr>
              <w:pStyle w:val="TAL"/>
            </w:pPr>
            <w:r w:rsidRPr="00C71F64">
              <w:t>ACDC-CT</w:t>
            </w:r>
          </w:p>
        </w:tc>
      </w:tr>
      <w:tr w:rsidR="00C71F64" w:rsidRPr="00C71F64" w:rsidTr="00F14852">
        <w:tc>
          <w:tcPr>
            <w:tcW w:w="1384" w:type="dxa"/>
          </w:tcPr>
          <w:p w:rsidR="00C71F64" w:rsidRPr="00C71F64" w:rsidRDefault="00C71F64" w:rsidP="00F14852">
            <w:pPr>
              <w:pStyle w:val="TAL"/>
            </w:pPr>
            <w:r w:rsidRPr="00C71F64">
              <w:t>CP-150839</w:t>
            </w:r>
          </w:p>
        </w:tc>
        <w:tc>
          <w:tcPr>
            <w:tcW w:w="4536" w:type="dxa"/>
          </w:tcPr>
          <w:p w:rsidR="00C71F64" w:rsidRPr="00C71F64" w:rsidRDefault="00C71F64" w:rsidP="00F14852">
            <w:pPr>
              <w:pStyle w:val="TAL"/>
            </w:pPr>
            <w:r w:rsidRPr="00C71F64">
              <w:t>Exception Sheet for WID on</w:t>
            </w:r>
            <w:r w:rsidRPr="000B7672">
              <w:rPr>
                <w:noProof/>
              </w:rPr>
              <w:t xml:space="preserve"> eProSe-CT</w:t>
            </w:r>
          </w:p>
        </w:tc>
        <w:tc>
          <w:tcPr>
            <w:tcW w:w="1559" w:type="dxa"/>
          </w:tcPr>
          <w:p w:rsidR="00C71F64" w:rsidRPr="00C71F64" w:rsidRDefault="00C71F64" w:rsidP="00F14852">
            <w:pPr>
              <w:pStyle w:val="TAL"/>
            </w:pPr>
            <w:r w:rsidRPr="00C71F64">
              <w:t>680006</w:t>
            </w:r>
          </w:p>
        </w:tc>
        <w:tc>
          <w:tcPr>
            <w:tcW w:w="2376" w:type="dxa"/>
          </w:tcPr>
          <w:p w:rsidR="00C71F64" w:rsidRPr="000B7672" w:rsidRDefault="00C71F64" w:rsidP="00F14852">
            <w:pPr>
              <w:pStyle w:val="TAL"/>
              <w:rPr>
                <w:noProof/>
              </w:rPr>
            </w:pPr>
            <w:r w:rsidRPr="000B7672">
              <w:rPr>
                <w:noProof/>
              </w:rPr>
              <w:t>eProSe-Ext-CT</w:t>
            </w:r>
          </w:p>
        </w:tc>
      </w:tr>
    </w:tbl>
    <w:p w:rsidR="00B709DB" w:rsidRDefault="00B709DB" w:rsidP="00B709DB">
      <w:pPr>
        <w:pStyle w:val="FP"/>
        <w:keepNext/>
        <w:keepLines/>
      </w:pPr>
    </w:p>
    <w:p w:rsidR="00C71F64" w:rsidRPr="00C71F64" w:rsidRDefault="00C71F64" w:rsidP="00B709DB">
      <w:pPr>
        <w:pStyle w:val="FP"/>
        <w:keepNext/>
        <w:keepLines/>
        <w:rPr>
          <w:b/>
        </w:rPr>
      </w:pPr>
      <w:r w:rsidRPr="00C71F64">
        <w:rPr>
          <w:b/>
        </w:rPr>
        <w:t>Approved new Rel</w:t>
      </w:r>
      <w:r w:rsidRPr="00C71F64">
        <w:rPr>
          <w:b/>
        </w:rPr>
        <w:noBreakHyphen/>
        <w:t>13 WIs / SIs:</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WG</w:t>
            </w:r>
          </w:p>
        </w:tc>
        <w:tc>
          <w:tcPr>
            <w:tcW w:w="2376" w:type="dxa"/>
          </w:tcPr>
          <w:p w:rsidR="00C71F64" w:rsidRPr="00C71F64" w:rsidRDefault="00C71F64" w:rsidP="00F14852">
            <w:pPr>
              <w:pStyle w:val="TAH"/>
            </w:pPr>
            <w:r w:rsidRPr="00C71F64">
              <w:t>New TS/TR number needed</w:t>
            </w:r>
          </w:p>
        </w:tc>
      </w:tr>
      <w:tr w:rsidR="00C71F64" w:rsidRPr="00C71F64" w:rsidTr="00F14852">
        <w:tc>
          <w:tcPr>
            <w:tcW w:w="1384" w:type="dxa"/>
          </w:tcPr>
          <w:p w:rsidR="00C71F64" w:rsidRPr="00C71F64" w:rsidRDefault="00C71F64" w:rsidP="00F14852">
            <w:pPr>
              <w:pStyle w:val="TAL"/>
            </w:pPr>
            <w:r w:rsidRPr="00C71F64">
              <w:t>CP-150612</w:t>
            </w:r>
          </w:p>
        </w:tc>
        <w:tc>
          <w:tcPr>
            <w:tcW w:w="4536" w:type="dxa"/>
          </w:tcPr>
          <w:p w:rsidR="00C71F64" w:rsidRPr="00C71F64" w:rsidRDefault="00C71F64" w:rsidP="00F14852">
            <w:pPr>
              <w:pStyle w:val="TAL"/>
            </w:pPr>
            <w:r w:rsidRPr="00C71F64">
              <w:t>New Work Item on Indoor Positioning Enhancements for UTRA and E UTRA</w:t>
            </w:r>
          </w:p>
        </w:tc>
        <w:tc>
          <w:tcPr>
            <w:tcW w:w="1559" w:type="dxa"/>
          </w:tcPr>
          <w:p w:rsidR="00C71F64" w:rsidRPr="00C71F64" w:rsidRDefault="00C71F64" w:rsidP="00F14852">
            <w:pPr>
              <w:pStyle w:val="TAL"/>
            </w:pPr>
            <w:r w:rsidRPr="00C71F64">
              <w:t>CT</w:t>
            </w:r>
            <w:r w:rsidR="000B7672">
              <w:t> WG</w:t>
            </w:r>
            <w:r w:rsidRPr="00C71F64">
              <w:t>4</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lastRenderedPageBreak/>
              <w:t>CP-150613</w:t>
            </w:r>
          </w:p>
        </w:tc>
        <w:tc>
          <w:tcPr>
            <w:tcW w:w="4536" w:type="dxa"/>
          </w:tcPr>
          <w:p w:rsidR="00C71F64" w:rsidRPr="00C71F64" w:rsidRDefault="00C71F64" w:rsidP="00F14852">
            <w:pPr>
              <w:pStyle w:val="TAL"/>
            </w:pPr>
            <w:r w:rsidRPr="00C71F64">
              <w:t>New WID on Diameter Message Priority</w:t>
            </w:r>
          </w:p>
        </w:tc>
        <w:tc>
          <w:tcPr>
            <w:tcW w:w="1559" w:type="dxa"/>
          </w:tcPr>
          <w:p w:rsidR="00C71F64" w:rsidRPr="00C71F64" w:rsidRDefault="00C71F64" w:rsidP="00F14852">
            <w:pPr>
              <w:pStyle w:val="TAL"/>
            </w:pPr>
            <w:r w:rsidRPr="00C71F64">
              <w:t>CT</w:t>
            </w:r>
            <w:r w:rsidR="000B7672">
              <w:t> WG</w:t>
            </w:r>
            <w:r w:rsidRPr="00C71F64">
              <w:t>4</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CP-150798</w:t>
            </w:r>
          </w:p>
        </w:tc>
        <w:tc>
          <w:tcPr>
            <w:tcW w:w="4536" w:type="dxa"/>
          </w:tcPr>
          <w:p w:rsidR="00C71F64" w:rsidRPr="00C71F64" w:rsidRDefault="00C71F64" w:rsidP="00F14852">
            <w:pPr>
              <w:pStyle w:val="TAL"/>
            </w:pPr>
            <w:r w:rsidRPr="00C71F64">
              <w:t>New WID on CT aspects of MBMS Enhancements (MBMS_enh-CT)</w:t>
            </w:r>
          </w:p>
        </w:tc>
        <w:tc>
          <w:tcPr>
            <w:tcW w:w="1559" w:type="dxa"/>
          </w:tcPr>
          <w:p w:rsidR="00C71F64" w:rsidRPr="00C71F64" w:rsidRDefault="00C71F64" w:rsidP="00F14852">
            <w:pPr>
              <w:pStyle w:val="TAL"/>
            </w:pPr>
            <w:r w:rsidRPr="00C71F64">
              <w:t>CT</w:t>
            </w:r>
            <w:r w:rsidR="000B7672">
              <w:t> WG</w:t>
            </w:r>
            <w:r w:rsidRPr="00C71F64">
              <w:t>3</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CP-150795</w:t>
            </w:r>
          </w:p>
        </w:tc>
        <w:tc>
          <w:tcPr>
            <w:tcW w:w="4536" w:type="dxa"/>
          </w:tcPr>
          <w:p w:rsidR="00C71F64" w:rsidRPr="00C71F64" w:rsidRDefault="00C71F64" w:rsidP="00F14852">
            <w:pPr>
              <w:pStyle w:val="TAL"/>
            </w:pPr>
            <w:r w:rsidRPr="00C71F64">
              <w:t>New WID on CT Aspects of Architecture enhancements for Cellular Internet of Things (</w:t>
            </w:r>
            <w:r w:rsidRPr="000B7672">
              <w:rPr>
                <w:noProof/>
              </w:rPr>
              <w:t>CIoT-CT)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CP-150875</w:t>
            </w:r>
          </w:p>
        </w:tc>
        <w:tc>
          <w:tcPr>
            <w:tcW w:w="4536" w:type="dxa"/>
          </w:tcPr>
          <w:p w:rsidR="00C71F64" w:rsidRPr="00C71F64" w:rsidRDefault="00C71F64" w:rsidP="00F14852">
            <w:pPr>
              <w:pStyle w:val="TAL"/>
            </w:pPr>
            <w:r w:rsidRPr="00C71F64">
              <w:t>New Study Item, UICC power optimization for MTC</w:t>
            </w:r>
          </w:p>
        </w:tc>
        <w:tc>
          <w:tcPr>
            <w:tcW w:w="1559" w:type="dxa"/>
          </w:tcPr>
          <w:p w:rsidR="00C71F64" w:rsidRPr="00C71F64" w:rsidRDefault="00C71F64" w:rsidP="00F14852">
            <w:pPr>
              <w:pStyle w:val="TAL"/>
            </w:pPr>
            <w:r w:rsidRPr="00C71F64">
              <w:t>CT</w:t>
            </w:r>
            <w:r w:rsidR="000B7672">
              <w:t> WG</w:t>
            </w:r>
            <w:r w:rsidRPr="00C71F64">
              <w:t>6</w:t>
            </w:r>
          </w:p>
        </w:tc>
        <w:tc>
          <w:tcPr>
            <w:tcW w:w="2376" w:type="dxa"/>
          </w:tcPr>
          <w:p w:rsidR="00C71F64" w:rsidRPr="00C71F64" w:rsidRDefault="00C71F64" w:rsidP="00F14852">
            <w:pPr>
              <w:pStyle w:val="TAL"/>
            </w:pPr>
            <w:r w:rsidRPr="00C71F64">
              <w:t>31.970</w:t>
            </w:r>
          </w:p>
        </w:tc>
      </w:tr>
      <w:tr w:rsidR="00C71F64" w:rsidRPr="00C71F64" w:rsidTr="00F14852">
        <w:tc>
          <w:tcPr>
            <w:tcW w:w="1384" w:type="dxa"/>
          </w:tcPr>
          <w:p w:rsidR="00C71F64" w:rsidRPr="00C71F64" w:rsidRDefault="00C71F64" w:rsidP="00F14852">
            <w:pPr>
              <w:pStyle w:val="TAL"/>
            </w:pPr>
            <w:r w:rsidRPr="00C71F64">
              <w:t>CP-150876</w:t>
            </w:r>
          </w:p>
        </w:tc>
        <w:tc>
          <w:tcPr>
            <w:tcW w:w="4536" w:type="dxa"/>
          </w:tcPr>
          <w:p w:rsidR="00C71F64" w:rsidRPr="00C71F64" w:rsidRDefault="00C71F64" w:rsidP="00F14852">
            <w:pPr>
              <w:pStyle w:val="TAL"/>
            </w:pPr>
            <w:r w:rsidRPr="00C71F64">
              <w:t>WID on IOPS</w:t>
            </w:r>
          </w:p>
        </w:tc>
        <w:tc>
          <w:tcPr>
            <w:tcW w:w="1559" w:type="dxa"/>
          </w:tcPr>
          <w:p w:rsidR="00C71F64" w:rsidRPr="00C71F64" w:rsidRDefault="00C71F64" w:rsidP="00F14852">
            <w:pPr>
              <w:pStyle w:val="TAL"/>
            </w:pPr>
            <w:r w:rsidRPr="00C71F64">
              <w:t>CT</w:t>
            </w:r>
            <w:r w:rsidR="000B7672">
              <w:t> WG</w:t>
            </w:r>
            <w:r w:rsidRPr="00C71F64">
              <w:t>6</w:t>
            </w:r>
          </w:p>
        </w:tc>
        <w:tc>
          <w:tcPr>
            <w:tcW w:w="2376" w:type="dxa"/>
          </w:tcPr>
          <w:p w:rsidR="00C71F64" w:rsidRPr="00C71F64" w:rsidRDefault="00C71F64" w:rsidP="00F14852">
            <w:pPr>
              <w:pStyle w:val="TAL"/>
            </w:pPr>
            <w:r w:rsidRPr="00C71F64">
              <w:t>-</w:t>
            </w:r>
          </w:p>
        </w:tc>
      </w:tr>
    </w:tbl>
    <w:p w:rsidR="00C71F64" w:rsidRDefault="00C71F64" w:rsidP="00B709DB">
      <w:pPr>
        <w:pStyle w:val="FP"/>
        <w:keepNext/>
        <w:keepLines/>
      </w:pPr>
    </w:p>
    <w:p w:rsidR="00C71F64" w:rsidRPr="00C71F64" w:rsidRDefault="00C71F64" w:rsidP="00C71F64">
      <w:pPr>
        <w:pStyle w:val="FP"/>
        <w:keepNext/>
        <w:keepLines/>
        <w:rPr>
          <w:b/>
        </w:rPr>
      </w:pPr>
      <w:r>
        <w:rPr>
          <w:b/>
        </w:rPr>
        <w:t>Approved revised Rel</w:t>
      </w:r>
      <w:r>
        <w:rPr>
          <w:b/>
        </w:rPr>
        <w:noBreakHyphen/>
        <w:t>13 WIs / SIs</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WG</w:t>
            </w:r>
          </w:p>
        </w:tc>
        <w:tc>
          <w:tcPr>
            <w:tcW w:w="2376" w:type="dxa"/>
          </w:tcPr>
          <w:p w:rsidR="00C71F64" w:rsidRPr="00C71F64" w:rsidRDefault="00C71F64" w:rsidP="00F14852">
            <w:pPr>
              <w:pStyle w:val="TAH"/>
            </w:pPr>
            <w:r w:rsidRPr="00C71F64">
              <w:t>New TS/TR number needed</w:t>
            </w:r>
          </w:p>
        </w:tc>
      </w:tr>
      <w:tr w:rsidR="00C71F64" w:rsidRPr="00C71F64" w:rsidTr="00F14852">
        <w:tc>
          <w:tcPr>
            <w:tcW w:w="1384" w:type="dxa"/>
          </w:tcPr>
          <w:p w:rsidR="00C71F64" w:rsidRPr="00C71F64" w:rsidRDefault="00C71F64" w:rsidP="00F14852">
            <w:pPr>
              <w:pStyle w:val="TAL"/>
            </w:pPr>
            <w:r w:rsidRPr="00C71F64">
              <w:t>CP-150799</w:t>
            </w:r>
          </w:p>
        </w:tc>
        <w:tc>
          <w:tcPr>
            <w:tcW w:w="4536" w:type="dxa"/>
          </w:tcPr>
          <w:p w:rsidR="00C71F64" w:rsidRPr="00C71F64" w:rsidRDefault="00C71F64" w:rsidP="00F14852">
            <w:pPr>
              <w:pStyle w:val="TAL"/>
            </w:pPr>
            <w:r w:rsidRPr="00C71F64">
              <w:t>Revised WID: CT3 Aspect of Flexible Mobile Service Steering (FMSS-CT)</w:t>
            </w:r>
          </w:p>
        </w:tc>
        <w:tc>
          <w:tcPr>
            <w:tcW w:w="1559" w:type="dxa"/>
          </w:tcPr>
          <w:p w:rsidR="00C71F64" w:rsidRPr="00C71F64" w:rsidRDefault="00C71F64" w:rsidP="00F14852">
            <w:pPr>
              <w:pStyle w:val="TAL"/>
            </w:pPr>
            <w:r w:rsidRPr="00C71F64">
              <w:t>CT</w:t>
            </w:r>
            <w:r w:rsidR="000B7672">
              <w:t> WG</w:t>
            </w:r>
            <w:r w:rsidRPr="00C71F64">
              <w:t>3</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CP-150767</w:t>
            </w:r>
          </w:p>
        </w:tc>
        <w:tc>
          <w:tcPr>
            <w:tcW w:w="4536" w:type="dxa"/>
          </w:tcPr>
          <w:p w:rsidR="00C71F64" w:rsidRPr="00C71F64" w:rsidRDefault="00C71F64" w:rsidP="00F14852">
            <w:pPr>
              <w:pStyle w:val="TAL"/>
            </w:pPr>
            <w:r w:rsidRPr="00C71F64">
              <w:t xml:space="preserve">Revised WID on enhancements to WEBRTC interoperability stage 3 </w:t>
            </w:r>
            <w:r w:rsidRPr="000B7672">
              <w:rPr>
                <w:noProof/>
              </w:rPr>
              <w:t>(eWebRTCi_CT)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CP-150874</w:t>
            </w:r>
          </w:p>
        </w:tc>
        <w:tc>
          <w:tcPr>
            <w:tcW w:w="4536" w:type="dxa"/>
          </w:tcPr>
          <w:p w:rsidR="00C71F64" w:rsidRPr="00C71F64" w:rsidRDefault="00C71F64" w:rsidP="00F14852">
            <w:pPr>
              <w:pStyle w:val="TAL"/>
            </w:pPr>
            <w:r w:rsidRPr="00C71F64">
              <w:t>Revised WID on CT aspects of IP Flow Mobility support for S2a and S2b Interfaces (NBIFOM-CT)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TS 24.161 (submitted at this plenary for information)</w:t>
            </w:r>
          </w:p>
        </w:tc>
      </w:tr>
      <w:tr w:rsidR="00C71F64" w:rsidRPr="00C71F64" w:rsidTr="00F14852">
        <w:tc>
          <w:tcPr>
            <w:tcW w:w="1384" w:type="dxa"/>
          </w:tcPr>
          <w:p w:rsidR="00C71F64" w:rsidRPr="00C71F64" w:rsidRDefault="00C71F64" w:rsidP="00F14852">
            <w:pPr>
              <w:pStyle w:val="TAL"/>
            </w:pPr>
            <w:r w:rsidRPr="00C71F64">
              <w:t>CP-150792</w:t>
            </w:r>
          </w:p>
        </w:tc>
        <w:tc>
          <w:tcPr>
            <w:tcW w:w="4536" w:type="dxa"/>
          </w:tcPr>
          <w:p w:rsidR="00C71F64" w:rsidRPr="00C71F64" w:rsidRDefault="00C71F64" w:rsidP="00F14852">
            <w:pPr>
              <w:pStyle w:val="TAL"/>
            </w:pPr>
            <w:r w:rsidRPr="00C71F64">
              <w:t>Revised WID on Warning Status Report in EPS (WSR_EPS)</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CP-150863</w:t>
            </w:r>
          </w:p>
        </w:tc>
        <w:tc>
          <w:tcPr>
            <w:tcW w:w="4536" w:type="dxa"/>
          </w:tcPr>
          <w:p w:rsidR="00C71F64" w:rsidRPr="00C71F64" w:rsidRDefault="00C71F64" w:rsidP="00F14852">
            <w:pPr>
              <w:pStyle w:val="TAL"/>
            </w:pPr>
            <w:r w:rsidRPr="00C71F64">
              <w:t>Revised WID on Mission Critical Push To Talk over LTE protocol aspects (MCPTT-CT)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TS 24.384</w:t>
            </w:r>
          </w:p>
        </w:tc>
      </w:tr>
      <w:tr w:rsidR="00C71F64" w:rsidRPr="00C71F64" w:rsidTr="00F14852">
        <w:tc>
          <w:tcPr>
            <w:tcW w:w="1384" w:type="dxa"/>
          </w:tcPr>
          <w:p w:rsidR="00C71F64" w:rsidRPr="00C71F64" w:rsidRDefault="00C71F64" w:rsidP="00F14852">
            <w:pPr>
              <w:pStyle w:val="TAL"/>
            </w:pPr>
            <w:r w:rsidRPr="00C71F64">
              <w:t>CP-150794</w:t>
            </w:r>
          </w:p>
        </w:tc>
        <w:tc>
          <w:tcPr>
            <w:tcW w:w="4536" w:type="dxa"/>
          </w:tcPr>
          <w:p w:rsidR="00C71F64" w:rsidRPr="00C71F64" w:rsidRDefault="00C71F64" w:rsidP="00F14852">
            <w:pPr>
              <w:pStyle w:val="TAL"/>
            </w:pPr>
            <w:r w:rsidRPr="00C71F64">
              <w:t>Revised WID on IMS Profile to support Mission Critical Push To Talk over LTE (MCPTT-Prof)</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bl>
    <w:p w:rsidR="00C71F64" w:rsidRDefault="00C71F64" w:rsidP="00B709DB">
      <w:pPr>
        <w:pStyle w:val="FP"/>
        <w:keepNext/>
        <w:keepLines/>
      </w:pPr>
    </w:p>
    <w:p w:rsidR="00C71F64" w:rsidRPr="00C71F64" w:rsidRDefault="00C71F64" w:rsidP="00B709DB">
      <w:pPr>
        <w:pStyle w:val="FP"/>
        <w:keepNext/>
        <w:keepLines/>
        <w:rPr>
          <w:b/>
        </w:rPr>
      </w:pPr>
      <w:r w:rsidRPr="00C71F64">
        <w:rPr>
          <w:b/>
        </w:rPr>
        <w:t>Rel</w:t>
      </w:r>
      <w:r w:rsidRPr="00C71F64">
        <w:rPr>
          <w:b/>
        </w:rPr>
        <w:noBreakHyphen/>
        <w:t>13 Specifications for Information:</w:t>
      </w:r>
    </w:p>
    <w:tbl>
      <w:tblPr>
        <w:tblStyle w:val="TableGrid"/>
        <w:tblW w:w="0" w:type="auto"/>
        <w:tblLook w:val="04A0"/>
      </w:tblPr>
      <w:tblGrid>
        <w:gridCol w:w="1384"/>
        <w:gridCol w:w="6521"/>
        <w:gridCol w:w="1842"/>
      </w:tblGrid>
      <w:tr w:rsidR="00C71F64" w:rsidRPr="00C71F64" w:rsidTr="00C71F64">
        <w:tc>
          <w:tcPr>
            <w:tcW w:w="1384" w:type="dxa"/>
          </w:tcPr>
          <w:p w:rsidR="00C71F64" w:rsidRPr="00C71F64" w:rsidRDefault="00C71F64" w:rsidP="00C71F64">
            <w:pPr>
              <w:pStyle w:val="TAH"/>
            </w:pPr>
            <w:r w:rsidRPr="00C71F64">
              <w:t>CP-number</w:t>
            </w:r>
          </w:p>
        </w:tc>
        <w:tc>
          <w:tcPr>
            <w:tcW w:w="6521" w:type="dxa"/>
          </w:tcPr>
          <w:p w:rsidR="00C71F64" w:rsidRPr="00C71F64" w:rsidRDefault="00C71F64" w:rsidP="00C71F64">
            <w:pPr>
              <w:pStyle w:val="TAH"/>
            </w:pPr>
            <w:r w:rsidRPr="00C71F64">
              <w:t>Title</w:t>
            </w:r>
          </w:p>
        </w:tc>
        <w:tc>
          <w:tcPr>
            <w:tcW w:w="1842" w:type="dxa"/>
          </w:tcPr>
          <w:p w:rsidR="00C71F64" w:rsidRPr="00C71F64" w:rsidRDefault="00C71F64" w:rsidP="00C71F64">
            <w:pPr>
              <w:pStyle w:val="TAH"/>
            </w:pPr>
            <w:r w:rsidRPr="00C71F64">
              <w:t>WG</w:t>
            </w:r>
          </w:p>
        </w:tc>
      </w:tr>
      <w:tr w:rsidR="00C71F64" w:rsidRPr="00C71F64" w:rsidTr="00C71F64">
        <w:tc>
          <w:tcPr>
            <w:tcW w:w="1384" w:type="dxa"/>
          </w:tcPr>
          <w:p w:rsidR="00C71F64" w:rsidRPr="00C71F64" w:rsidRDefault="00C71F64" w:rsidP="00C71F64">
            <w:pPr>
              <w:pStyle w:val="TAL"/>
            </w:pPr>
            <w:r w:rsidRPr="00C71F64">
              <w:t>CP-150625</w:t>
            </w:r>
          </w:p>
        </w:tc>
        <w:tc>
          <w:tcPr>
            <w:tcW w:w="6521" w:type="dxa"/>
          </w:tcPr>
          <w:p w:rsidR="00C71F64" w:rsidRPr="00C71F64" w:rsidRDefault="00C71F64" w:rsidP="00C71F64">
            <w:pPr>
              <w:pStyle w:val="TAL"/>
            </w:pPr>
            <w:r w:rsidRPr="00C71F64">
              <w:t>3GPP TS 29.128 v1.0.0 on Mobility Management Entity (MME) and Serving GPRS Support Node (SGSN) interfaces for interworking with packet data networks and applications</w:t>
            </w:r>
          </w:p>
        </w:tc>
        <w:tc>
          <w:tcPr>
            <w:tcW w:w="1842" w:type="dxa"/>
          </w:tcPr>
          <w:p w:rsidR="00C71F64" w:rsidRPr="00C71F64" w:rsidRDefault="00C71F64" w:rsidP="00C71F64">
            <w:pPr>
              <w:pStyle w:val="TAL"/>
            </w:pPr>
            <w:r w:rsidRPr="00C71F64">
              <w:t>CT</w:t>
            </w:r>
            <w:r>
              <w:t> WG</w:t>
            </w:r>
            <w:r w:rsidRPr="00C71F64">
              <w:t>4</w:t>
            </w:r>
          </w:p>
        </w:tc>
      </w:tr>
      <w:tr w:rsidR="00C71F64" w:rsidRPr="00C71F64" w:rsidTr="00C71F64">
        <w:tc>
          <w:tcPr>
            <w:tcW w:w="1384" w:type="dxa"/>
          </w:tcPr>
          <w:p w:rsidR="00C71F64" w:rsidRPr="00C71F64" w:rsidRDefault="00C71F64" w:rsidP="00C71F64">
            <w:pPr>
              <w:pStyle w:val="TAL"/>
            </w:pPr>
            <w:r w:rsidRPr="00C71F64">
              <w:t>CP-150627</w:t>
            </w:r>
          </w:p>
        </w:tc>
        <w:tc>
          <w:tcPr>
            <w:tcW w:w="6521" w:type="dxa"/>
          </w:tcPr>
          <w:p w:rsidR="00C71F64" w:rsidRPr="00C71F64" w:rsidRDefault="00C71F64" w:rsidP="00C71F64">
            <w:pPr>
              <w:pStyle w:val="TAL"/>
            </w:pPr>
            <w:r w:rsidRPr="00C71F64">
              <w:t>3GPP TS 29.819 v1.0.0 on 29.819 Study on impacts of the Diameter Base Protocol specification update</w:t>
            </w:r>
          </w:p>
        </w:tc>
        <w:tc>
          <w:tcPr>
            <w:tcW w:w="1842" w:type="dxa"/>
          </w:tcPr>
          <w:p w:rsidR="00C71F64" w:rsidRPr="00C71F64" w:rsidRDefault="00C71F64" w:rsidP="00C71F64">
            <w:pPr>
              <w:pStyle w:val="TAL"/>
            </w:pPr>
            <w:r w:rsidRPr="00C71F64">
              <w:t>CT</w:t>
            </w:r>
            <w:r>
              <w:t> WG</w:t>
            </w:r>
            <w:r w:rsidRPr="00C71F64">
              <w:t>4</w:t>
            </w:r>
          </w:p>
        </w:tc>
      </w:tr>
      <w:tr w:rsidR="00C71F64" w:rsidRPr="00C71F64" w:rsidTr="00C71F64">
        <w:tc>
          <w:tcPr>
            <w:tcW w:w="1384" w:type="dxa"/>
          </w:tcPr>
          <w:p w:rsidR="00C71F64" w:rsidRPr="00C71F64" w:rsidRDefault="00C71F64" w:rsidP="00C71F64">
            <w:pPr>
              <w:pStyle w:val="TAL"/>
            </w:pPr>
            <w:r w:rsidRPr="00C71F64">
              <w:t>CP-150733</w:t>
            </w:r>
          </w:p>
        </w:tc>
        <w:tc>
          <w:tcPr>
            <w:tcW w:w="6521" w:type="dxa"/>
          </w:tcPr>
          <w:p w:rsidR="00C71F64" w:rsidRPr="00C71F64" w:rsidRDefault="00C71F64" w:rsidP="00C71F64">
            <w:pPr>
              <w:pStyle w:val="TAL"/>
            </w:pPr>
            <w:r w:rsidRPr="00C71F64">
              <w:t>TS 24.379 on Mission Critical Push To Talk (MCPTT) call control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CP-150734</w:t>
            </w:r>
          </w:p>
        </w:tc>
        <w:tc>
          <w:tcPr>
            <w:tcW w:w="6521" w:type="dxa"/>
          </w:tcPr>
          <w:p w:rsidR="00C71F64" w:rsidRPr="00C71F64" w:rsidRDefault="00C71F64" w:rsidP="00C71F64">
            <w:pPr>
              <w:pStyle w:val="TAL"/>
            </w:pPr>
            <w:r w:rsidRPr="00C71F64">
              <w:t>TS 24.380 on Mission Critical Push To Talk (MCPTT) media plane control;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CP-150735</w:t>
            </w:r>
          </w:p>
        </w:tc>
        <w:tc>
          <w:tcPr>
            <w:tcW w:w="6521" w:type="dxa"/>
          </w:tcPr>
          <w:p w:rsidR="00C71F64" w:rsidRPr="00C71F64" w:rsidRDefault="00C71F64" w:rsidP="00C71F64">
            <w:pPr>
              <w:pStyle w:val="TAL"/>
            </w:pPr>
            <w:r w:rsidRPr="00C71F64">
              <w:t>TS 24.381 on Mission Critical Push To Talk (MCPTT) group management,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CP-150736</w:t>
            </w:r>
          </w:p>
        </w:tc>
        <w:tc>
          <w:tcPr>
            <w:tcW w:w="6521" w:type="dxa"/>
          </w:tcPr>
          <w:p w:rsidR="00C71F64" w:rsidRPr="00C71F64" w:rsidRDefault="00C71F64" w:rsidP="00C71F64">
            <w:pPr>
              <w:pStyle w:val="TAL"/>
            </w:pPr>
            <w:r w:rsidRPr="00C71F64">
              <w:t>TS 24.cde on Network-Based IP Flow Mobility (NBIFOM); Stage 3</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CP-150737</w:t>
            </w:r>
          </w:p>
        </w:tc>
        <w:tc>
          <w:tcPr>
            <w:tcW w:w="6521" w:type="dxa"/>
          </w:tcPr>
          <w:p w:rsidR="00C71F64" w:rsidRPr="00C71F64" w:rsidRDefault="00C71F64" w:rsidP="00C71F64">
            <w:pPr>
              <w:pStyle w:val="TAL"/>
            </w:pPr>
            <w:r w:rsidRPr="00C71F64">
              <w:t>TR 24.980 on Minimum Requirements for support of MCPTT Service over the Gm reference point</w:t>
            </w:r>
          </w:p>
        </w:tc>
        <w:tc>
          <w:tcPr>
            <w:tcW w:w="1842" w:type="dxa"/>
          </w:tcPr>
          <w:p w:rsidR="00C71F64" w:rsidRPr="00C71F64" w:rsidRDefault="00C71F64" w:rsidP="00C71F64">
            <w:pPr>
              <w:pStyle w:val="TAL"/>
            </w:pPr>
            <w:r w:rsidRPr="00C71F64">
              <w:t>CT</w:t>
            </w:r>
            <w:r>
              <w:t> WG</w:t>
            </w:r>
            <w:r w:rsidRPr="00C71F64">
              <w:t>1</w:t>
            </w:r>
          </w:p>
        </w:tc>
      </w:tr>
    </w:tbl>
    <w:p w:rsidR="00C71F64" w:rsidRDefault="00C71F64" w:rsidP="00B709DB">
      <w:pPr>
        <w:pStyle w:val="FP"/>
        <w:keepNext/>
        <w:keepLines/>
      </w:pPr>
    </w:p>
    <w:p w:rsidR="00C71F64" w:rsidRPr="00C71F64" w:rsidRDefault="00C71F64" w:rsidP="00C71F64">
      <w:pPr>
        <w:pStyle w:val="FP"/>
        <w:keepNext/>
        <w:keepLines/>
        <w:rPr>
          <w:b/>
        </w:rPr>
      </w:pPr>
      <w:r>
        <w:rPr>
          <w:b/>
        </w:rPr>
        <w:t>Rel</w:t>
      </w:r>
      <w:r>
        <w:rPr>
          <w:b/>
        </w:rPr>
        <w:noBreakHyphen/>
        <w:t>13 Specifications for Approval:</w:t>
      </w:r>
    </w:p>
    <w:tbl>
      <w:tblPr>
        <w:tblStyle w:val="TableGrid"/>
        <w:tblW w:w="0" w:type="auto"/>
        <w:tblLook w:val="04A0"/>
      </w:tblPr>
      <w:tblGrid>
        <w:gridCol w:w="1384"/>
        <w:gridCol w:w="6521"/>
        <w:gridCol w:w="1842"/>
      </w:tblGrid>
      <w:tr w:rsidR="00C71F64" w:rsidRPr="00C71F64" w:rsidTr="00F14852">
        <w:tc>
          <w:tcPr>
            <w:tcW w:w="1384" w:type="dxa"/>
          </w:tcPr>
          <w:p w:rsidR="00C71F64" w:rsidRPr="00C71F64" w:rsidRDefault="00C71F64" w:rsidP="00F14852">
            <w:pPr>
              <w:pStyle w:val="TAH"/>
            </w:pPr>
            <w:r w:rsidRPr="00C71F64">
              <w:t>CP-number</w:t>
            </w:r>
          </w:p>
        </w:tc>
        <w:tc>
          <w:tcPr>
            <w:tcW w:w="6521" w:type="dxa"/>
          </w:tcPr>
          <w:p w:rsidR="00C71F64" w:rsidRPr="00C71F64" w:rsidRDefault="00C71F64" w:rsidP="00F14852">
            <w:pPr>
              <w:pStyle w:val="TAH"/>
            </w:pPr>
            <w:r w:rsidRPr="00C71F64">
              <w:t>Title</w:t>
            </w:r>
          </w:p>
        </w:tc>
        <w:tc>
          <w:tcPr>
            <w:tcW w:w="1842" w:type="dxa"/>
          </w:tcPr>
          <w:p w:rsidR="00C71F64" w:rsidRPr="00C71F64" w:rsidRDefault="00C71F64" w:rsidP="00F14852">
            <w:pPr>
              <w:pStyle w:val="TAH"/>
            </w:pPr>
            <w:r w:rsidRPr="00C71F64">
              <w:t>WG</w:t>
            </w:r>
          </w:p>
        </w:tc>
      </w:tr>
      <w:tr w:rsidR="00C71F64" w:rsidRPr="00C71F64" w:rsidTr="00F14852">
        <w:tc>
          <w:tcPr>
            <w:tcW w:w="1384" w:type="dxa"/>
          </w:tcPr>
          <w:p w:rsidR="00C71F64" w:rsidRPr="00C71F64" w:rsidRDefault="00C71F64" w:rsidP="00F14852">
            <w:pPr>
              <w:pStyle w:val="TAL"/>
            </w:pPr>
            <w:r w:rsidRPr="00C71F64">
              <w:t>CP-150624</w:t>
            </w:r>
          </w:p>
        </w:tc>
        <w:tc>
          <w:tcPr>
            <w:tcW w:w="6521" w:type="dxa"/>
          </w:tcPr>
          <w:p w:rsidR="00C71F64" w:rsidRPr="00C71F64" w:rsidRDefault="00C71F64" w:rsidP="00F14852">
            <w:pPr>
              <w:pStyle w:val="TAL"/>
            </w:pPr>
            <w:r w:rsidRPr="00C71F64">
              <w:t>3GPP TS 29.819 v1.0.0 on 29.819 Study on impacts of the Diameter Base Protocol specification update</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CP-150626</w:t>
            </w:r>
          </w:p>
        </w:tc>
        <w:tc>
          <w:tcPr>
            <w:tcW w:w="6521" w:type="dxa"/>
          </w:tcPr>
          <w:p w:rsidR="00C71F64" w:rsidRPr="00C71F64" w:rsidRDefault="00C71F64" w:rsidP="00F14852">
            <w:pPr>
              <w:pStyle w:val="TAL"/>
            </w:pPr>
            <w:r w:rsidRPr="00C71F64">
              <w:t>3GPP TR 29.813 on Study on S6a/S6d Shared Data Update</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CP-150739</w:t>
            </w:r>
          </w:p>
        </w:tc>
        <w:tc>
          <w:tcPr>
            <w:tcW w:w="6521" w:type="dxa"/>
          </w:tcPr>
          <w:p w:rsidR="00C71F64" w:rsidRPr="00C71F64" w:rsidRDefault="00C71F64" w:rsidP="00F14852">
            <w:pPr>
              <w:pStyle w:val="TAL"/>
            </w:pPr>
            <w:r w:rsidRPr="00C71F64">
              <w:t>3GPP TR 29.812 v1.0.0 on Study on SCC AS Restoration</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CP-150822</w:t>
            </w:r>
          </w:p>
        </w:tc>
        <w:tc>
          <w:tcPr>
            <w:tcW w:w="6521" w:type="dxa"/>
          </w:tcPr>
          <w:p w:rsidR="00C71F64" w:rsidRPr="00C71F64" w:rsidRDefault="00C71F64" w:rsidP="00F14852">
            <w:pPr>
              <w:pStyle w:val="TAL"/>
            </w:pPr>
            <w:r w:rsidRPr="00C71F64">
              <w:t>Presentation sheet for 3GPP TS 29.153 v1.0.1 on Service Capability Exposure Functionality over Ns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CP-150823</w:t>
            </w:r>
          </w:p>
        </w:tc>
        <w:tc>
          <w:tcPr>
            <w:tcW w:w="6521" w:type="dxa"/>
          </w:tcPr>
          <w:p w:rsidR="00C71F64" w:rsidRPr="00C71F64" w:rsidRDefault="00C71F64" w:rsidP="00F14852">
            <w:pPr>
              <w:pStyle w:val="TAL"/>
            </w:pPr>
            <w:r w:rsidRPr="00C71F64">
              <w:t xml:space="preserve">Presentation sheet for 3GPP TS 29.154 v1.0.1 on Service capability exposure functionality over </w:t>
            </w:r>
            <w:r w:rsidRPr="000B7672">
              <w:rPr>
                <w:noProof/>
              </w:rPr>
              <w:t>Nt</w:t>
            </w:r>
            <w:r w:rsidRPr="00C71F64">
              <w:t xml:space="preserve">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CP-150824</w:t>
            </w:r>
          </w:p>
        </w:tc>
        <w:tc>
          <w:tcPr>
            <w:tcW w:w="6521" w:type="dxa"/>
          </w:tcPr>
          <w:p w:rsidR="00C71F64" w:rsidRPr="00C71F64" w:rsidRDefault="00C71F64" w:rsidP="00F14852">
            <w:pPr>
              <w:pStyle w:val="TAL"/>
            </w:pPr>
            <w:r w:rsidRPr="00C71F64">
              <w:t>Presentation sheet for 3GPP TS 29.155 v1.0.1 on Representational State Transfer (REST) over St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CP-150732</w:t>
            </w:r>
          </w:p>
        </w:tc>
        <w:tc>
          <w:tcPr>
            <w:tcW w:w="6521" w:type="dxa"/>
          </w:tcPr>
          <w:p w:rsidR="00C71F64" w:rsidRPr="00C71F64" w:rsidRDefault="00C71F64" w:rsidP="00F14852">
            <w:pPr>
              <w:pStyle w:val="TAL"/>
            </w:pPr>
            <w:r w:rsidRPr="00C71F64">
              <w:t>Presentation for approval of TS 24.105 on Application specific Congestion control for Data Communication (ACDC) Management Object (MO)</w:t>
            </w:r>
          </w:p>
        </w:tc>
        <w:tc>
          <w:tcPr>
            <w:tcW w:w="1842" w:type="dxa"/>
          </w:tcPr>
          <w:p w:rsidR="00C71F64" w:rsidRPr="00C71F64" w:rsidRDefault="00C71F64" w:rsidP="00F14852">
            <w:pPr>
              <w:pStyle w:val="TAL"/>
            </w:pPr>
            <w:r w:rsidRPr="00C71F64">
              <w:t>CT</w:t>
            </w:r>
            <w:r>
              <w:t> WG</w:t>
            </w:r>
            <w:r w:rsidRPr="00C71F64">
              <w:t>1</w:t>
            </w:r>
          </w:p>
        </w:tc>
      </w:tr>
      <w:tr w:rsidR="00C71F64" w:rsidRPr="00C71F64" w:rsidTr="00F14852">
        <w:tc>
          <w:tcPr>
            <w:tcW w:w="1384" w:type="dxa"/>
          </w:tcPr>
          <w:p w:rsidR="00C71F64" w:rsidRPr="00C71F64" w:rsidRDefault="00C71F64" w:rsidP="00F14852">
            <w:pPr>
              <w:pStyle w:val="TAL"/>
            </w:pPr>
            <w:r w:rsidRPr="00C71F64">
              <w:t>CP-150810</w:t>
            </w:r>
          </w:p>
        </w:tc>
        <w:tc>
          <w:tcPr>
            <w:tcW w:w="6521" w:type="dxa"/>
          </w:tcPr>
          <w:p w:rsidR="00C71F64" w:rsidRPr="00C71F64" w:rsidRDefault="00C71F64" w:rsidP="00F14852">
            <w:pPr>
              <w:pStyle w:val="TAL"/>
            </w:pPr>
            <w:r w:rsidRPr="00C71F64">
              <w:t>Presentation for approval of TR 23.712 on Study on Warning Status Reporting</w:t>
            </w:r>
          </w:p>
        </w:tc>
        <w:tc>
          <w:tcPr>
            <w:tcW w:w="1842" w:type="dxa"/>
          </w:tcPr>
          <w:p w:rsidR="00C71F64" w:rsidRPr="00C71F64" w:rsidRDefault="00C71F64" w:rsidP="00F14852">
            <w:pPr>
              <w:pStyle w:val="TAL"/>
            </w:pPr>
            <w:r w:rsidRPr="00C71F64">
              <w:t>CT</w:t>
            </w:r>
            <w:r>
              <w:t> WG</w:t>
            </w:r>
            <w:r w:rsidRPr="00C71F64">
              <w:t>1</w:t>
            </w:r>
          </w:p>
        </w:tc>
      </w:tr>
    </w:tbl>
    <w:p w:rsidR="00C71F64" w:rsidRDefault="00C71F64" w:rsidP="00B709DB">
      <w:pPr>
        <w:pStyle w:val="FP"/>
        <w:keepNext/>
        <w:keepLines/>
      </w:pPr>
    </w:p>
    <w:p w:rsidR="00C71F64" w:rsidRPr="00C71F64" w:rsidRDefault="00C71F64" w:rsidP="00B709DB">
      <w:pPr>
        <w:pStyle w:val="FP"/>
        <w:keepNext/>
        <w:keepLines/>
        <w:rPr>
          <w:b/>
          <w:color w:val="0000FF"/>
        </w:rPr>
      </w:pPr>
      <w:r w:rsidRPr="00C71F64">
        <w:rPr>
          <w:b/>
          <w:color w:val="0000FF"/>
        </w:rPr>
        <w:t>For action to TSG SA / MCPTT:</w:t>
      </w:r>
    </w:p>
    <w:p w:rsidR="00C71F64" w:rsidRDefault="00C71F64" w:rsidP="00C71F64">
      <w:pPr>
        <w:pStyle w:val="B1"/>
      </w:pPr>
      <w:r>
        <w:tab/>
        <w:t>Thanks to excellent cooperation between CT WGs and SA WG6 work progressed very well so far, the completion rate of MCTPP in CT groups is already around 50%.</w:t>
      </w:r>
    </w:p>
    <w:p w:rsidR="00C71F64" w:rsidRDefault="00C71F64" w:rsidP="00C71F64">
      <w:pPr>
        <w:pStyle w:val="B1"/>
      </w:pPr>
      <w:r>
        <w:tab/>
        <w:t>CT WG4 requirements were defined very late, but CT WG4 experts are very much determined to complete the related work until March. CT WG4 set up several conference calls as well as an ad-hoc meting in January (Nashville) which will only (!) focus on MCPTT issues.</w:t>
      </w:r>
    </w:p>
    <w:p w:rsidR="00C71F64" w:rsidRDefault="00C71F64" w:rsidP="00C71F64">
      <w:pPr>
        <w:pStyle w:val="B1"/>
      </w:pPr>
      <w:r>
        <w:lastRenderedPageBreak/>
        <w:tab/>
        <w:t xml:space="preserve">With this, CT WG1 and CT WG4 will have two meetings (Nashville, </w:t>
      </w:r>
      <w:r w:rsidRPr="000B7672">
        <w:rPr>
          <w:noProof/>
        </w:rPr>
        <w:t>Jeju</w:t>
      </w:r>
      <w:r>
        <w:t>) during the next plenary cycles, where the completion of MCPTT will be one of the major tasks. CT WG4 and CT WG6 will meet once (</w:t>
      </w:r>
      <w:r w:rsidRPr="000B7672">
        <w:rPr>
          <w:noProof/>
        </w:rPr>
        <w:t>Jeju</w:t>
      </w:r>
      <w:r>
        <w:t>) - both groups are also impacted by MCPTT.</w:t>
      </w:r>
    </w:p>
    <w:p w:rsidR="00C71F64" w:rsidRDefault="00C71F64" w:rsidP="00C71F64">
      <w:pPr>
        <w:pStyle w:val="B1"/>
      </w:pPr>
      <w:r>
        <w:tab/>
        <w:t>For the ongoing MCPTT work, further input from SA WG6 might be needed from SA WG6 - CT WGs are confident that we can progress in a pragmatic and cooperative manner to clarify the still open questions</w:t>
      </w:r>
    </w:p>
    <w:p w:rsidR="00C71F64" w:rsidRDefault="00C71F64" w:rsidP="00C71F64">
      <w:pPr>
        <w:pStyle w:val="B1"/>
      </w:pPr>
      <w:r>
        <w:tab/>
        <w:t>On Identity and Key Management for MCPTT further cooperation with SA WG3 is needed.</w:t>
      </w:r>
    </w:p>
    <w:p w:rsidR="00C71F64" w:rsidRDefault="00C71F64" w:rsidP="00C71F64">
      <w:pPr>
        <w:pStyle w:val="B1"/>
      </w:pPr>
      <w:r>
        <w:tab/>
      </w:r>
      <w:r w:rsidRPr="00C71F64">
        <w:rPr>
          <w:b/>
        </w:rPr>
        <w:t xml:space="preserve">Proposal: </w:t>
      </w:r>
      <w:r>
        <w:t>CT WG1 will have (yet another) meeting during first week of February, co-located with SA WG3 in Dubrovnik. This still has to be confirmed, but in general stage 3 MCPTT experts are encouraged to participate the SA WG3 meeting in Dubrovnik.</w:t>
      </w:r>
    </w:p>
    <w:p w:rsidR="00C71F64" w:rsidRPr="00C71F64" w:rsidRDefault="00C71F64" w:rsidP="00C71F64">
      <w:pPr>
        <w:pStyle w:val="B1"/>
        <w:rPr>
          <w:color w:val="0000FF"/>
        </w:rPr>
      </w:pPr>
      <w:r w:rsidRPr="00C71F64">
        <w:rPr>
          <w:color w:val="0000FF"/>
        </w:rPr>
        <w:tab/>
        <w:t xml:space="preserve">Action to </w:t>
      </w:r>
      <w:r w:rsidR="000B7672">
        <w:rPr>
          <w:color w:val="0000FF"/>
        </w:rPr>
        <w:t>TSG </w:t>
      </w:r>
      <w:r w:rsidRPr="00C71F64">
        <w:rPr>
          <w:color w:val="0000FF"/>
        </w:rPr>
        <w:t>SA/SA</w:t>
      </w:r>
      <w:r>
        <w:rPr>
          <w:color w:val="0000FF"/>
        </w:rPr>
        <w:t> WG</w:t>
      </w:r>
      <w:r w:rsidRPr="00C71F64">
        <w:rPr>
          <w:color w:val="0000FF"/>
        </w:rPr>
        <w:t>6: Any further change to R13 MCPTT stage 2 will impact the ongoing work on MCPTT in CT groups. SA</w:t>
      </w:r>
      <w:r>
        <w:rPr>
          <w:color w:val="0000FF"/>
        </w:rPr>
        <w:t> WG</w:t>
      </w:r>
      <w:r w:rsidRPr="00C71F64">
        <w:rPr>
          <w:color w:val="0000FF"/>
        </w:rPr>
        <w:t>6 is therefore kindly requested to keep the changes and clarifications to their stage 2 to a minimum in order not to endanger the March completion date for MCPTT.</w:t>
      </w:r>
    </w:p>
    <w:p w:rsidR="00C71F64" w:rsidRPr="00C71F64" w:rsidRDefault="00C71F64" w:rsidP="00C71F64">
      <w:pPr>
        <w:pStyle w:val="B1"/>
        <w:rPr>
          <w:color w:val="0000FF"/>
        </w:rPr>
      </w:pPr>
      <w:r w:rsidRPr="00C71F64">
        <w:rPr>
          <w:color w:val="0000FF"/>
        </w:rPr>
        <w:tab/>
        <w:t xml:space="preserve">Action to </w:t>
      </w:r>
      <w:r w:rsidR="000B7672">
        <w:rPr>
          <w:color w:val="0000FF"/>
        </w:rPr>
        <w:t>TSG </w:t>
      </w:r>
      <w:r w:rsidRPr="00C71F64">
        <w:rPr>
          <w:color w:val="0000FF"/>
        </w:rPr>
        <w:t>SA/SA</w:t>
      </w:r>
      <w:r>
        <w:rPr>
          <w:color w:val="0000FF"/>
        </w:rPr>
        <w:t> WG</w:t>
      </w:r>
      <w:r w:rsidRPr="00C71F64">
        <w:rPr>
          <w:color w:val="0000FF"/>
        </w:rPr>
        <w:t>3: In order to keep the March completion time, the related requirements for MCPTT identity and key management need to be completed in a way that the related stage 3 can be defined. SA</w:t>
      </w:r>
      <w:r w:rsidR="000B7672">
        <w:rPr>
          <w:color w:val="0000FF"/>
        </w:rPr>
        <w:t> WG</w:t>
      </w:r>
      <w:r w:rsidRPr="00C71F64">
        <w:rPr>
          <w:color w:val="0000FF"/>
        </w:rPr>
        <w:t>3 is asked to focus on this work during their next meeting and to be in close cooperation with CT</w:t>
      </w:r>
      <w:r w:rsidR="000B7672">
        <w:rPr>
          <w:color w:val="0000FF"/>
        </w:rPr>
        <w:t> WG</w:t>
      </w:r>
      <w:r w:rsidRPr="00C71F64">
        <w:rPr>
          <w:color w:val="0000FF"/>
        </w:rPr>
        <w:t>1 in order to allow the necessary progress.</w:t>
      </w:r>
    </w:p>
    <w:p w:rsidR="00C71F64" w:rsidRDefault="00C71F64" w:rsidP="00B709DB">
      <w:pPr>
        <w:pStyle w:val="FP"/>
        <w:keepNext/>
        <w:keepLines/>
      </w:pPr>
    </w:p>
    <w:p w:rsidR="00C71F64" w:rsidRPr="00C71F64" w:rsidRDefault="00C71F64" w:rsidP="00B709DB">
      <w:pPr>
        <w:pStyle w:val="FP"/>
        <w:keepNext/>
        <w:keepLines/>
        <w:rPr>
          <w:b/>
          <w:color w:val="0000FF"/>
        </w:rPr>
      </w:pPr>
      <w:r w:rsidRPr="00C71F64">
        <w:rPr>
          <w:b/>
          <w:color w:val="0000FF"/>
        </w:rPr>
        <w:t>For action to TSG SA:</w:t>
      </w:r>
    </w:p>
    <w:p w:rsidR="00C71F64" w:rsidRDefault="00C71F64" w:rsidP="00C71F64">
      <w:pPr>
        <w:pStyle w:val="B1"/>
      </w:pPr>
      <w:r>
        <w:t>-</w:t>
      </w:r>
      <w:r>
        <w:tab/>
      </w:r>
      <w:r w:rsidRPr="00C71F64">
        <w:rPr>
          <w:noProof/>
        </w:rPr>
        <w:t>ePDG</w:t>
      </w:r>
      <w:r>
        <w:t xml:space="preserve"> Selection</w:t>
      </w:r>
    </w:p>
    <w:p w:rsidR="00C71F64" w:rsidRDefault="00C71F64" w:rsidP="00C71F64">
      <w:pPr>
        <w:pStyle w:val="B2"/>
      </w:pPr>
      <w:r>
        <w:t>-</w:t>
      </w:r>
      <w:r>
        <w:tab/>
        <w:t>CR in CP-150697 was approved - this does not take any Lawful Interception related requirements into account</w:t>
      </w:r>
    </w:p>
    <w:p w:rsidR="00C71F64" w:rsidRDefault="00C71F64" w:rsidP="00C71F64">
      <w:pPr>
        <w:pStyle w:val="B2"/>
      </w:pPr>
      <w:r>
        <w:t>-</w:t>
      </w:r>
      <w:r>
        <w:tab/>
        <w:t xml:space="preserve">Work on </w:t>
      </w:r>
      <w:r w:rsidRPr="00C71F64">
        <w:rPr>
          <w:noProof/>
        </w:rPr>
        <w:t>ePDG</w:t>
      </w:r>
      <w:r>
        <w:t xml:space="preserve"> selection is done under SAES4 WID, which is similar to TEI13, i.e. extensions beyond March are likely to not be acceptable to some companies</w:t>
      </w:r>
    </w:p>
    <w:p w:rsidR="00C71F64" w:rsidRDefault="00C71F64" w:rsidP="00C71F64">
      <w:pPr>
        <w:pStyle w:val="B2"/>
      </w:pPr>
      <w:r>
        <w:t>-</w:t>
      </w:r>
      <w:r>
        <w:tab/>
        <w:t xml:space="preserve">Action to SA/SA WG3LI/SA WG2: if LI should still be taken into account in the </w:t>
      </w:r>
      <w:r w:rsidRPr="00C71F64">
        <w:rPr>
          <w:noProof/>
        </w:rPr>
        <w:t>ePDG</w:t>
      </w:r>
      <w:r>
        <w:t xml:space="preserve"> selection work in R13, then the related requirements from stage 2 need to be ready by the beginning of February, so that CT1 can complete the related work still in R13 (in their </w:t>
      </w:r>
      <w:r w:rsidRPr="00C71F64">
        <w:rPr>
          <w:noProof/>
        </w:rPr>
        <w:t>Jeju</w:t>
      </w:r>
      <w:r>
        <w:t xml:space="preserve"> meeting). The requirements need to be obviously clearly stated and uncontroversial, in order to avoid further discussions on stage 2 issues in CT</w:t>
      </w:r>
      <w:r w:rsidR="000B7672">
        <w:t> </w:t>
      </w:r>
      <w:r>
        <w:t>WGs.</w:t>
      </w:r>
    </w:p>
    <w:p w:rsidR="00C71F64" w:rsidRDefault="00C71F64" w:rsidP="00C71F64">
      <w:pPr>
        <w:pStyle w:val="B1"/>
      </w:pPr>
      <w:r>
        <w:t>-</w:t>
      </w:r>
      <w:r>
        <w:tab/>
        <w:t xml:space="preserve">Cellular </w:t>
      </w:r>
      <w:r w:rsidRPr="00C71F64">
        <w:rPr>
          <w:noProof/>
        </w:rPr>
        <w:t>Iot</w:t>
      </w:r>
    </w:p>
    <w:p w:rsidR="00C71F64" w:rsidRDefault="00C71F64" w:rsidP="00C71F64">
      <w:pPr>
        <w:pStyle w:val="B2"/>
      </w:pPr>
      <w:r>
        <w:t>-</w:t>
      </w:r>
      <w:r>
        <w:tab/>
        <w:t>New CT-wide WID approved for Rel</w:t>
      </w:r>
      <w:r>
        <w:noBreakHyphen/>
        <w:t>13, work can start as soon as stage 2 offers stable input</w:t>
      </w:r>
    </w:p>
    <w:p w:rsidR="00C71F64" w:rsidRDefault="00C71F64" w:rsidP="00C71F64">
      <w:pPr>
        <w:pStyle w:val="B2"/>
      </w:pPr>
      <w:r>
        <w:t>-</w:t>
      </w:r>
      <w:r>
        <w:tab/>
        <w:t>No exception sheet issued, as work is anyhow 0% of the work is completed yet</w:t>
      </w:r>
    </w:p>
    <w:p w:rsidR="00C71F64" w:rsidRDefault="00C71F64" w:rsidP="00C71F64">
      <w:pPr>
        <w:pStyle w:val="B2"/>
      </w:pPr>
      <w:r>
        <w:t>-</w:t>
      </w:r>
      <w:r>
        <w:tab/>
        <w:t xml:space="preserve">CT experts are requested to participate in SA WG2 conference calls on </w:t>
      </w:r>
      <w:r w:rsidRPr="00C71F64">
        <w:rPr>
          <w:noProof/>
        </w:rPr>
        <w:t>cIoT</w:t>
      </w:r>
      <w:r>
        <w:t xml:space="preserve"> requirements to be well prepared for the related stage 3 work</w:t>
      </w:r>
    </w:p>
    <w:p w:rsidR="00C71F64" w:rsidRDefault="00C71F64" w:rsidP="00C71F64">
      <w:pPr>
        <w:pStyle w:val="B2"/>
      </w:pPr>
      <w:r>
        <w:t>-</w:t>
      </w:r>
      <w:r>
        <w:tab/>
        <w:t>Completion by March 2013 is still the goal, but heavily relies on completion of stage 2 requirements</w:t>
      </w:r>
    </w:p>
    <w:p w:rsidR="00C71F64" w:rsidRDefault="00C71F64" w:rsidP="00C71F64">
      <w:pPr>
        <w:pStyle w:val="FP"/>
        <w:keepNext/>
        <w:keepLines/>
      </w:pPr>
    </w:p>
    <w:p w:rsidR="00C71F64" w:rsidRPr="00C71F64" w:rsidRDefault="00C71F64" w:rsidP="00B709DB">
      <w:pPr>
        <w:pStyle w:val="FP"/>
        <w:keepNext/>
        <w:keepLines/>
        <w:rPr>
          <w:b/>
        </w:rPr>
      </w:pPr>
      <w:r w:rsidRPr="00C71F64">
        <w:rPr>
          <w:b/>
        </w:rPr>
        <w:t xml:space="preserve">For information to </w:t>
      </w:r>
      <w:r>
        <w:rPr>
          <w:b/>
        </w:rPr>
        <w:t>TSG </w:t>
      </w:r>
      <w:r w:rsidRPr="00C71F64">
        <w:rPr>
          <w:b/>
        </w:rPr>
        <w:t>SA:</w:t>
      </w:r>
    </w:p>
    <w:p w:rsidR="00C71F64" w:rsidRDefault="00C71F64" w:rsidP="00C71F64">
      <w:pPr>
        <w:pStyle w:val="B1"/>
      </w:pPr>
      <w:r>
        <w:t>-</w:t>
      </w:r>
      <w:r>
        <w:tab/>
        <w:t>CT</w:t>
      </w:r>
      <w:r w:rsidR="000B7672">
        <w:t> WGs</w:t>
      </w:r>
      <w:r>
        <w:t xml:space="preserve"> Meeting Calendar 2017</w:t>
      </w:r>
    </w:p>
    <w:p w:rsidR="00C71F64" w:rsidRDefault="00C71F64" w:rsidP="00C71F64">
      <w:pPr>
        <w:pStyle w:val="B2"/>
      </w:pPr>
      <w:r>
        <w:t>-</w:t>
      </w:r>
      <w:r>
        <w:tab/>
        <w:t>CP-150873 CT</w:t>
      </w:r>
      <w:r w:rsidR="000B7672">
        <w:t> WGs</w:t>
      </w:r>
      <w:r>
        <w:t xml:space="preserve"> meeting calendar approved</w:t>
      </w:r>
    </w:p>
    <w:p w:rsidR="00C71F64" w:rsidRDefault="00C71F64" w:rsidP="00C71F64">
      <w:pPr>
        <w:pStyle w:val="B2"/>
      </w:pPr>
      <w:r>
        <w:t>-</w:t>
      </w:r>
      <w:r>
        <w:tab/>
        <w:t>In addition to six regular CT</w:t>
      </w:r>
      <w:r w:rsidR="000B7672">
        <w:t> WG</w:t>
      </w:r>
      <w:r>
        <w:t xml:space="preserve">1-meetings, it is proposed to have an additional meeting during the summer. </w:t>
      </w:r>
    </w:p>
    <w:p w:rsidR="00C71F64" w:rsidRDefault="00C71F64" w:rsidP="00C71F64">
      <w:pPr>
        <w:pStyle w:val="B3"/>
      </w:pPr>
      <w:r>
        <w:t>-</w:t>
      </w:r>
      <w:r>
        <w:tab/>
        <w:t>The dates for this additional meeting is not set. Co-location of this meeting with SA WG2 or with IETF should be considered, but it is proposed to use a bit more time before this meeting is placed in the CT</w:t>
      </w:r>
      <w:r w:rsidR="000B7672">
        <w:t> WG</w:t>
      </w:r>
      <w:r>
        <w:t>1-meeting calendar.</w:t>
      </w:r>
    </w:p>
    <w:p w:rsidR="00C71F64" w:rsidRDefault="00C71F64" w:rsidP="00C71F64">
      <w:pPr>
        <w:pStyle w:val="B2"/>
      </w:pPr>
      <w:r>
        <w:t>-</w:t>
      </w:r>
      <w:r>
        <w:tab/>
        <w:t>The dates for SA WG2-meetings in 2017 are not confirmed, and neither is the location of the IETF-meeting (besides Europe).</w:t>
      </w:r>
    </w:p>
    <w:p w:rsidR="00C71F64" w:rsidRDefault="00C71F64" w:rsidP="00C71F64">
      <w:pPr>
        <w:pStyle w:val="B2"/>
      </w:pPr>
      <w:r>
        <w:t>-</w:t>
      </w:r>
      <w:r>
        <w:tab/>
        <w:t xml:space="preserve">The target is to schedule this meeting, if needed, by </w:t>
      </w:r>
      <w:r w:rsidR="000B7672">
        <w:t>TSG </w:t>
      </w:r>
      <w:r>
        <w:t>CT#71.</w:t>
      </w:r>
    </w:p>
    <w:p w:rsidR="00C71F64" w:rsidRDefault="00C71F64" w:rsidP="00C71F64">
      <w:pPr>
        <w:pStyle w:val="B1"/>
      </w:pPr>
      <w:r>
        <w:t>-</w:t>
      </w:r>
      <w:r>
        <w:tab/>
        <w:t>3GPP</w:t>
      </w:r>
      <w:r w:rsidR="000B7672">
        <w:t xml:space="preserve"> TSG R</w:t>
      </w:r>
      <w:r>
        <w:t>AN ITU-R ad hoc incoming LS "Letter to ITU on final submission for IMT-2000 CDMA DS and IMT-2000 CDMA TDD toward Rev. 13 of Rec. ITU-R M.1457"</w:t>
      </w:r>
    </w:p>
    <w:p w:rsidR="00C71F64" w:rsidRDefault="00C71F64" w:rsidP="00C71F64">
      <w:pPr>
        <w:pStyle w:val="B2"/>
      </w:pPr>
      <w:r>
        <w:t>-</w:t>
      </w:r>
      <w:r>
        <w:tab/>
        <w:t xml:space="preserve">The attachments are fine from </w:t>
      </w:r>
      <w:r w:rsidR="000B7672">
        <w:t>TSG </w:t>
      </w:r>
      <w:r>
        <w:t>CT point of view.</w:t>
      </w:r>
    </w:p>
    <w:p w:rsidR="00B709DB" w:rsidRDefault="00B709DB" w:rsidP="00B709DB">
      <w:pPr>
        <w:pStyle w:val="FP"/>
        <w:keepNext/>
        <w:keepLines/>
      </w:pPr>
    </w:p>
    <w:p w:rsidR="00B709DB" w:rsidRDefault="00B709DB" w:rsidP="00B709DB">
      <w:pPr>
        <w:keepNext/>
        <w:keepLines/>
        <w:rPr>
          <w:b/>
        </w:rPr>
      </w:pPr>
      <w:r w:rsidRPr="00B709DB">
        <w:rPr>
          <w:b/>
        </w:rPr>
        <w:t>Discussion and conclusion:</w:t>
      </w:r>
    </w:p>
    <w:p w:rsidR="0023161A" w:rsidRDefault="00C71F64" w:rsidP="00C71F64">
      <w:pPr>
        <w:keepLines/>
        <w:tabs>
          <w:tab w:val="clear" w:pos="567"/>
          <w:tab w:val="clear" w:pos="851"/>
          <w:tab w:val="clear" w:pos="1134"/>
          <w:tab w:val="clear" w:pos="1418"/>
          <w:tab w:val="clear" w:pos="1701"/>
        </w:tabs>
        <w:ind w:left="1134" w:hanging="1134"/>
      </w:pPr>
      <w:r>
        <w:t>Slide 21:</w:t>
      </w:r>
      <w:r>
        <w:tab/>
        <w:t xml:space="preserve">Deutsche Telekom commented that there is a hook for lawful interception in the stage 2 so this slide is misleading. The TSG CT Chairman clarified that CT WGs had not agreed and conditional CRs related to SA WG2 requirements and will align when clarifications on </w:t>
      </w:r>
      <w:r w:rsidRPr="00C71F64">
        <w:rPr>
          <w:noProof/>
        </w:rPr>
        <w:t>ePDG</w:t>
      </w:r>
      <w:r>
        <w:t xml:space="preserve"> selection related to LI are made.</w:t>
      </w:r>
    </w:p>
    <w:p w:rsidR="00C71F64" w:rsidRPr="00C71F64" w:rsidRDefault="00C71F64" w:rsidP="00C71F64">
      <w:pPr>
        <w:keepLines/>
        <w:tabs>
          <w:tab w:val="clear" w:pos="567"/>
          <w:tab w:val="clear" w:pos="851"/>
          <w:tab w:val="clear" w:pos="1134"/>
          <w:tab w:val="clear" w:pos="1418"/>
          <w:tab w:val="clear" w:pos="1701"/>
        </w:tabs>
        <w:ind w:left="1134" w:hanging="1134"/>
      </w:pPr>
      <w:r>
        <w:t>Slide 20:</w:t>
      </w:r>
      <w:r>
        <w:tab/>
        <w:t xml:space="preserve">Actions to TSG SA. </w:t>
      </w:r>
      <w:r w:rsidRPr="00C71F64">
        <w:rPr>
          <w:b/>
        </w:rPr>
        <w:t xml:space="preserve">SA WG6 were asked to </w:t>
      </w:r>
      <w:r>
        <w:rPr>
          <w:b/>
        </w:rPr>
        <w:t xml:space="preserve">try to avoid introducing new functionality and to </w:t>
      </w:r>
      <w:r w:rsidRPr="00C71F64">
        <w:rPr>
          <w:b/>
        </w:rPr>
        <w:t xml:space="preserve">manage communication with CT WGs on any changes </w:t>
      </w:r>
      <w:r>
        <w:rPr>
          <w:b/>
        </w:rPr>
        <w:t xml:space="preserve">made </w:t>
      </w:r>
      <w:r w:rsidRPr="00C71F64">
        <w:rPr>
          <w:b/>
        </w:rPr>
        <w:t>to the MCPTT specification</w:t>
      </w:r>
      <w:r>
        <w:t xml:space="preserve">. </w:t>
      </w:r>
    </w:p>
    <w:p w:rsidR="00C71F64" w:rsidRPr="00C71F64" w:rsidRDefault="00C71F64" w:rsidP="00B709DB">
      <w:pPr>
        <w:keepLines/>
      </w:pPr>
      <w:r>
        <w:t xml:space="preserve">The TSG CT Chairman was thanked for this report, which was </w:t>
      </w:r>
      <w:r>
        <w:rPr>
          <w:color w:val="0000FF"/>
        </w:rPr>
        <w:t>noted</w:t>
      </w:r>
      <w:r>
        <w:t>.</w:t>
      </w:r>
    </w:p>
    <w:p w:rsidR="00B709DB" w:rsidRDefault="00B709DB" w:rsidP="00B709DB">
      <w:pPr>
        <w:keepNext/>
        <w:keepLines/>
        <w:pBdr>
          <w:top w:val="single" w:sz="4" w:space="1" w:color="auto"/>
        </w:pBdr>
      </w:pPr>
      <w:r w:rsidRPr="00812EFB">
        <w:rPr>
          <w:color w:val="0000FF"/>
          <w:lang w:eastAsia="en-US"/>
        </w:rPr>
        <w:lastRenderedPageBreak/>
        <w:t>TD SP</w:t>
      </w:r>
      <w:r w:rsidRPr="00812EFB">
        <w:rPr>
          <w:color w:val="0000FF"/>
          <w:lang w:eastAsia="en-US"/>
        </w:rPr>
        <w:noBreakHyphen/>
        <w:t>1</w:t>
      </w:r>
      <w:r>
        <w:rPr>
          <w:color w:val="0000FF"/>
          <w:lang w:eastAsia="en-US"/>
        </w:rPr>
        <w:t>50792</w:t>
      </w:r>
      <w:r w:rsidRPr="00B709DB">
        <w:t xml:space="preserve"> </w:t>
      </w:r>
      <w:r>
        <w:t>(Information) Draft meeting report of TSG</w:t>
      </w:r>
      <w:r w:rsidR="00AF36D5">
        <w:t> </w:t>
      </w:r>
      <w:r>
        <w:t>CT#70. (MCC).</w:t>
      </w:r>
      <w:r>
        <w:br/>
      </w:r>
      <w:r w:rsidRPr="00B709DB">
        <w:rPr>
          <w:b/>
        </w:rPr>
        <w:t>Abstract:</w:t>
      </w:r>
      <w:r w:rsidRPr="00B709DB">
        <w:t xml:space="preserve"> Draft report of TSG</w:t>
      </w:r>
      <w:r w:rsidR="00AF36D5">
        <w:t> </w:t>
      </w:r>
      <w:r w:rsidRPr="00B709DB">
        <w:t>CT meeting #70</w:t>
      </w:r>
      <w:r>
        <w:t>.</w:t>
      </w:r>
    </w:p>
    <w:p w:rsidR="00B709DB" w:rsidRDefault="00B709DB" w:rsidP="00B709DB">
      <w:pPr>
        <w:keepNext/>
        <w:keepLines/>
        <w:rPr>
          <w:b/>
        </w:rPr>
      </w:pPr>
      <w:r w:rsidRPr="00B709DB">
        <w:rPr>
          <w:b/>
        </w:rPr>
        <w:t>Discussion and conclusion:</w:t>
      </w:r>
    </w:p>
    <w:p w:rsidR="00B709DB" w:rsidRPr="003C12E5" w:rsidRDefault="003C12E5" w:rsidP="00B709DB">
      <w:pPr>
        <w:keepLines/>
      </w:pPr>
      <w:r>
        <w:t xml:space="preserve">This was provided for information and was </w:t>
      </w:r>
      <w:r>
        <w:rPr>
          <w:color w:val="0000FF"/>
        </w:rPr>
        <w:t>noted</w:t>
      </w:r>
      <w:r>
        <w:t>.</w:t>
      </w:r>
    </w:p>
    <w:p w:rsidR="00B709DB" w:rsidRDefault="00B709DB" w:rsidP="00AF36D5">
      <w:pPr>
        <w:pStyle w:val="FP"/>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50793</w:t>
      </w:r>
      <w:r w:rsidRPr="00B709DB">
        <w:t xml:space="preserve"> </w:t>
      </w:r>
      <w:r>
        <w:t>(Presentation) IETF Status report. (TSG</w:t>
      </w:r>
      <w:r w:rsidR="00AF36D5">
        <w:t> </w:t>
      </w:r>
      <w:r>
        <w:t>CT Chairman).</w:t>
      </w:r>
      <w:r>
        <w:br/>
      </w:r>
      <w:r w:rsidRPr="00B709DB">
        <w:rPr>
          <w:b/>
        </w:rPr>
        <w:t>Abstract:</w:t>
      </w:r>
      <w:r w:rsidRPr="00B709DB">
        <w:t xml:space="preserve"> IETF dependencies Status report</w:t>
      </w:r>
      <w:r>
        <w:t>.</w:t>
      </w:r>
    </w:p>
    <w:p w:rsidR="003C12E5" w:rsidRPr="003C12E5" w:rsidRDefault="003C12E5" w:rsidP="00B709DB">
      <w:pPr>
        <w:pStyle w:val="FP"/>
        <w:keepNext/>
        <w:keepLines/>
        <w:rPr>
          <w:b/>
        </w:rPr>
      </w:pPr>
      <w:r w:rsidRPr="003C12E5">
        <w:rPr>
          <w:b/>
        </w:rPr>
        <w:t>Overall summary:</w:t>
      </w:r>
    </w:p>
    <w:p w:rsidR="003C12E5" w:rsidRDefault="003C12E5" w:rsidP="003C12E5">
      <w:pPr>
        <w:pStyle w:val="B1"/>
      </w:pPr>
      <w:r>
        <w:t>These slides are based on the internet-drafts as outlined in the (attached) WP at start-of-CT#69.</w:t>
      </w:r>
    </w:p>
    <w:p w:rsidR="003C12E5" w:rsidRDefault="003C12E5" w:rsidP="003C12E5">
      <w:pPr>
        <w:pStyle w:val="B1"/>
      </w:pPr>
      <w:r>
        <w:t>-</w:t>
      </w:r>
      <w:r>
        <w:tab/>
        <w:t>Two Rel</w:t>
      </w:r>
      <w:r>
        <w:noBreakHyphen/>
        <w:t>12 dependencies have been published.</w:t>
      </w:r>
    </w:p>
    <w:p w:rsidR="003C12E5" w:rsidRDefault="003C12E5" w:rsidP="003C12E5">
      <w:pPr>
        <w:pStyle w:val="B1"/>
      </w:pPr>
      <w:r>
        <w:t>-</w:t>
      </w:r>
      <w:r>
        <w:tab/>
        <w:t>Nine new Rel</w:t>
      </w:r>
      <w:r>
        <w:noBreakHyphen/>
        <w:t>13 dependencies have been added.</w:t>
      </w:r>
    </w:p>
    <w:p w:rsidR="003C12E5" w:rsidRDefault="003C12E5" w:rsidP="003C12E5">
      <w:pPr>
        <w:pStyle w:val="B1"/>
      </w:pPr>
      <w:r>
        <w:t>-</w:t>
      </w:r>
      <w:r>
        <w:tab/>
        <w:t>Three drafts are still in the RFC Editors queue.</w:t>
      </w:r>
    </w:p>
    <w:p w:rsidR="003C12E5" w:rsidRDefault="003C12E5" w:rsidP="003C12E5">
      <w:pPr>
        <w:pStyle w:val="B1"/>
      </w:pPr>
      <w:r>
        <w:t>-</w:t>
      </w:r>
      <w:r>
        <w:tab/>
        <w:t>In frozen releases (Rel</w:t>
      </w:r>
      <w:r>
        <w:noBreakHyphen/>
        <w:t>8 to Rel</w:t>
      </w:r>
      <w:r>
        <w:noBreakHyphen/>
        <w:t>11), all drafts are completed except one draft in Rel</w:t>
      </w:r>
      <w:r>
        <w:noBreakHyphen/>
        <w:t>10.</w:t>
      </w:r>
    </w:p>
    <w:p w:rsidR="003C12E5" w:rsidRDefault="003C12E5" w:rsidP="003C12E5">
      <w:pPr>
        <w:pStyle w:val="B1"/>
      </w:pPr>
      <w:r>
        <w:t>-</w:t>
      </w:r>
      <w:r>
        <w:tab/>
        <w:t>Rel</w:t>
      </w:r>
      <w:r>
        <w:noBreakHyphen/>
        <w:t>12 has 18 unfinished drafts.</w:t>
      </w:r>
    </w:p>
    <w:p w:rsidR="003C12E5" w:rsidRDefault="003C12E5" w:rsidP="003C12E5">
      <w:pPr>
        <w:pStyle w:val="B1"/>
      </w:pPr>
      <w:r>
        <w:t>-</w:t>
      </w:r>
      <w:r>
        <w:tab/>
        <w:t>Rel</w:t>
      </w:r>
      <w:r>
        <w:noBreakHyphen/>
        <w:t>13 has 13 unfinished drafts.</w:t>
      </w:r>
    </w:p>
    <w:p w:rsidR="003C12E5" w:rsidRDefault="003C12E5" w:rsidP="003C12E5">
      <w:pPr>
        <w:pStyle w:val="B1"/>
      </w:pPr>
      <w:r>
        <w:t>-</w:t>
      </w:r>
      <w:r>
        <w:tab/>
        <w:t>One Rel</w:t>
      </w:r>
      <w:r>
        <w:noBreakHyphen/>
        <w:t>9 IANA registration pending (</w:t>
      </w:r>
      <w:r w:rsidRPr="000B7672">
        <w:rPr>
          <w:noProof/>
        </w:rPr>
        <w:t>mediasec</w:t>
      </w:r>
      <w:r>
        <w:t xml:space="preserve"> attrib)</w:t>
      </w:r>
    </w:p>
    <w:p w:rsidR="003C12E5" w:rsidRPr="003C12E5" w:rsidRDefault="003C12E5" w:rsidP="00B709DB">
      <w:pPr>
        <w:pStyle w:val="FP"/>
        <w:keepNext/>
        <w:keepLines/>
        <w:rPr>
          <w:b/>
        </w:rPr>
      </w:pPr>
      <w:r w:rsidRPr="003C12E5">
        <w:rPr>
          <w:b/>
        </w:rPr>
        <w:t>Details:</w:t>
      </w:r>
    </w:p>
    <w:p w:rsidR="003C12E5" w:rsidRDefault="003C12E5" w:rsidP="003C12E5">
      <w:pPr>
        <w:pStyle w:val="B1"/>
      </w:pPr>
      <w:r>
        <w:t>-</w:t>
      </w:r>
      <w:r>
        <w:tab/>
        <w:t>Rel</w:t>
      </w:r>
      <w:r>
        <w:noBreakHyphen/>
        <w:t>8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9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10 dependencies</w:t>
      </w:r>
    </w:p>
    <w:p w:rsidR="003C12E5" w:rsidRDefault="003C12E5" w:rsidP="003C12E5">
      <w:pPr>
        <w:pStyle w:val="B2"/>
      </w:pPr>
      <w:r>
        <w:t>-</w:t>
      </w:r>
      <w:r>
        <w:tab/>
        <w:t>1 draft still unfinished.</w:t>
      </w:r>
    </w:p>
    <w:p w:rsidR="003C12E5" w:rsidRDefault="003C12E5" w:rsidP="003C12E5">
      <w:pPr>
        <w:pStyle w:val="B1"/>
      </w:pPr>
      <w:r>
        <w:t>-</w:t>
      </w:r>
      <w:r>
        <w:tab/>
        <w:t>Rel</w:t>
      </w:r>
      <w:r>
        <w:noBreakHyphen/>
        <w:t>11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12 dependencies</w:t>
      </w:r>
    </w:p>
    <w:p w:rsidR="003C12E5" w:rsidRDefault="003C12E5" w:rsidP="003C12E5">
      <w:pPr>
        <w:pStyle w:val="B2"/>
      </w:pPr>
      <w:r>
        <w:t>-</w:t>
      </w:r>
      <w:r>
        <w:tab/>
        <w:t>18 (-2) drafts still unfinished.</w:t>
      </w:r>
    </w:p>
    <w:p w:rsidR="003C12E5" w:rsidRDefault="003C12E5" w:rsidP="003C12E5">
      <w:pPr>
        <w:pStyle w:val="B1"/>
      </w:pPr>
      <w:r>
        <w:t>-</w:t>
      </w:r>
      <w:r>
        <w:tab/>
        <w:t>Rel</w:t>
      </w:r>
      <w:r>
        <w:noBreakHyphen/>
        <w:t>13 dependencies</w:t>
      </w:r>
    </w:p>
    <w:p w:rsidR="003C12E5" w:rsidRDefault="003C12E5" w:rsidP="003C12E5">
      <w:pPr>
        <w:pStyle w:val="B2"/>
      </w:pPr>
      <w:r>
        <w:t>-</w:t>
      </w:r>
      <w:r>
        <w:tab/>
        <w:t>13 (+9) drafts reported so far.</w:t>
      </w:r>
    </w:p>
    <w:p w:rsidR="003C12E5" w:rsidRPr="003C12E5" w:rsidRDefault="003C12E5" w:rsidP="00B709DB">
      <w:pPr>
        <w:pStyle w:val="FP"/>
        <w:keepNext/>
        <w:keepLines/>
        <w:rPr>
          <w:b/>
        </w:rPr>
      </w:pPr>
      <w:r w:rsidRPr="003C12E5">
        <w:rPr>
          <w:b/>
        </w:rPr>
        <w:t>Milestones since the previous TSGs:</w:t>
      </w:r>
    </w:p>
    <w:p w:rsidR="003C12E5" w:rsidRDefault="003C12E5" w:rsidP="003C12E5">
      <w:pPr>
        <w:pStyle w:val="B1"/>
      </w:pPr>
      <w:r>
        <w:t>-</w:t>
      </w:r>
      <w:r>
        <w:tab/>
        <w:t>New RFCs:</w:t>
      </w:r>
    </w:p>
    <w:p w:rsidR="003C12E5" w:rsidRDefault="003C12E5" w:rsidP="003C12E5">
      <w:pPr>
        <w:pStyle w:val="B2"/>
      </w:pPr>
      <w:r>
        <w:t>-</w:t>
      </w:r>
      <w:r>
        <w:tab/>
        <w:t>RFC 7675 - Session Traversal Utilities for NAT (STUN) Usage for Consent Freshness [IMS_WebRTC-stun, R12]</w:t>
      </w:r>
    </w:p>
    <w:p w:rsidR="003C12E5" w:rsidRDefault="003C12E5" w:rsidP="003C12E5">
      <w:pPr>
        <w:pStyle w:val="B2"/>
      </w:pPr>
      <w:r>
        <w:t>-</w:t>
      </w:r>
      <w:r>
        <w:tab/>
        <w:t>RFC 7683 - Diameter Overload Indication Conveyance [DOCME, R12]</w:t>
      </w:r>
    </w:p>
    <w:p w:rsidR="003C12E5" w:rsidRDefault="003C12E5" w:rsidP="003C12E5">
      <w:pPr>
        <w:pStyle w:val="B1"/>
      </w:pPr>
      <w:r>
        <w:t>-</w:t>
      </w:r>
      <w:r>
        <w:tab/>
        <w:t>Drafts in RFC editors queue:</w:t>
      </w:r>
    </w:p>
    <w:p w:rsidR="003C12E5" w:rsidRPr="000B7672" w:rsidRDefault="003C12E5" w:rsidP="003C12E5">
      <w:pPr>
        <w:pStyle w:val="B2"/>
        <w:rPr>
          <w:noProof/>
        </w:rPr>
      </w:pPr>
      <w:r w:rsidRPr="000B7672">
        <w:rPr>
          <w:noProof/>
        </w:rPr>
        <w:t>-</w:t>
      </w:r>
      <w:r w:rsidRPr="000B7672">
        <w:rPr>
          <w:noProof/>
        </w:rPr>
        <w:tab/>
        <w:t>draft-ietf-rtcweb-data-channel (still)</w:t>
      </w:r>
    </w:p>
    <w:p w:rsidR="003C12E5" w:rsidRPr="000B7672" w:rsidRDefault="003C12E5" w:rsidP="003C12E5">
      <w:pPr>
        <w:pStyle w:val="B2"/>
        <w:rPr>
          <w:noProof/>
        </w:rPr>
      </w:pPr>
      <w:r w:rsidRPr="000B7672">
        <w:rPr>
          <w:noProof/>
        </w:rPr>
        <w:t>-</w:t>
      </w:r>
      <w:r w:rsidRPr="000B7672">
        <w:rPr>
          <w:noProof/>
        </w:rPr>
        <w:tab/>
        <w:t>draft-ietf-rtcweb-data-protocol (still)</w:t>
      </w:r>
    </w:p>
    <w:p w:rsidR="003C12E5" w:rsidRPr="000B7672" w:rsidRDefault="003C12E5" w:rsidP="003C12E5">
      <w:pPr>
        <w:pStyle w:val="B2"/>
        <w:rPr>
          <w:noProof/>
        </w:rPr>
      </w:pPr>
      <w:r w:rsidRPr="000B7672">
        <w:rPr>
          <w:noProof/>
        </w:rPr>
        <w:t>-</w:t>
      </w:r>
      <w:r w:rsidRPr="000B7672">
        <w:rPr>
          <w:noProof/>
        </w:rPr>
        <w:tab/>
        <w:t>draft-ietf-tsvwg-sctp-dtls-encaps (still)</w:t>
      </w:r>
    </w:p>
    <w:p w:rsidR="003C12E5" w:rsidRDefault="003C12E5" w:rsidP="003C12E5">
      <w:pPr>
        <w:pStyle w:val="B1"/>
      </w:pPr>
      <w:r>
        <w:t>-</w:t>
      </w:r>
      <w:r>
        <w:tab/>
        <w:t>Dependency removed from our specifications:</w:t>
      </w:r>
    </w:p>
    <w:p w:rsidR="003C12E5" w:rsidRDefault="003C12E5" w:rsidP="003C12E5">
      <w:pPr>
        <w:pStyle w:val="B2"/>
      </w:pPr>
      <w:r>
        <w:t>-</w:t>
      </w:r>
      <w:r>
        <w:tab/>
        <w:t>None</w:t>
      </w:r>
    </w:p>
    <w:p w:rsidR="003C12E5" w:rsidRPr="003C12E5" w:rsidRDefault="003C12E5" w:rsidP="00B709DB">
      <w:pPr>
        <w:pStyle w:val="FP"/>
        <w:keepNext/>
        <w:keepLines/>
        <w:rPr>
          <w:b/>
        </w:rPr>
      </w:pPr>
      <w:r w:rsidRPr="003C12E5">
        <w:rPr>
          <w:b/>
        </w:rPr>
        <w:t>New Dependencies:</w:t>
      </w:r>
    </w:p>
    <w:p w:rsidR="003C12E5" w:rsidRDefault="003C12E5" w:rsidP="003C12E5">
      <w:pPr>
        <w:pStyle w:val="B1"/>
      </w:pPr>
      <w:r>
        <w:t>1</w:t>
      </w:r>
      <w:r>
        <w:tab/>
        <w:t>draft-</w:t>
      </w:r>
      <w:proofErr w:type="spellStart"/>
      <w:r>
        <w:t>ietf</w:t>
      </w:r>
      <w:proofErr w:type="spellEnd"/>
      <w:r>
        <w:t>-</w:t>
      </w:r>
      <w:proofErr w:type="spellStart"/>
      <w:r>
        <w:t>mmusic</w:t>
      </w:r>
      <w:proofErr w:type="spellEnd"/>
      <w:r>
        <w:t>-</w:t>
      </w:r>
      <w:proofErr w:type="spellStart"/>
      <w:r>
        <w:t>msrp</w:t>
      </w:r>
      <w:proofErr w:type="spellEnd"/>
      <w:r>
        <w:t>-usage-data-channel</w:t>
      </w:r>
      <w:r>
        <w:tab/>
        <w:t xml:space="preserve">CT1, </w:t>
      </w:r>
      <w:proofErr w:type="spellStart"/>
      <w:r>
        <w:t>eWebRTCi</w:t>
      </w:r>
      <w:proofErr w:type="spellEnd"/>
      <w:r>
        <w:t>, R13</w:t>
      </w:r>
    </w:p>
    <w:p w:rsidR="003C12E5" w:rsidRDefault="003C12E5" w:rsidP="003C12E5">
      <w:pPr>
        <w:pStyle w:val="B1"/>
      </w:pPr>
      <w:r>
        <w:t>2</w:t>
      </w:r>
      <w:r>
        <w:tab/>
        <w:t>draft-</w:t>
      </w:r>
      <w:proofErr w:type="spellStart"/>
      <w:r>
        <w:t>ietf</w:t>
      </w:r>
      <w:proofErr w:type="spellEnd"/>
      <w:r>
        <w:t>-</w:t>
      </w:r>
      <w:proofErr w:type="spellStart"/>
      <w:r>
        <w:t>mmusic</w:t>
      </w:r>
      <w:proofErr w:type="spellEnd"/>
      <w:r>
        <w:t>-data-channel-</w:t>
      </w:r>
      <w:proofErr w:type="spellStart"/>
      <w:r>
        <w:t>sdpneg</w:t>
      </w:r>
      <w:proofErr w:type="spellEnd"/>
      <w:r>
        <w:tab/>
      </w:r>
      <w:r>
        <w:tab/>
        <w:t xml:space="preserve">CT1, </w:t>
      </w:r>
      <w:proofErr w:type="spellStart"/>
      <w:r>
        <w:t>eWebRTCi</w:t>
      </w:r>
      <w:proofErr w:type="spellEnd"/>
      <w:r>
        <w:t>, R13</w:t>
      </w:r>
    </w:p>
    <w:p w:rsidR="003C12E5" w:rsidRDefault="003C12E5" w:rsidP="003C12E5">
      <w:pPr>
        <w:pStyle w:val="B1"/>
      </w:pPr>
      <w:r>
        <w:t>3</w:t>
      </w:r>
      <w:r>
        <w:tab/>
        <w:t>draft-</w:t>
      </w:r>
      <w:proofErr w:type="spellStart"/>
      <w:r>
        <w:t>ietf</w:t>
      </w:r>
      <w:proofErr w:type="spellEnd"/>
      <w:r>
        <w:t>-clue-protocol</w:t>
      </w:r>
      <w:r>
        <w:tab/>
      </w:r>
      <w:r>
        <w:tab/>
      </w:r>
      <w:r>
        <w:tab/>
      </w:r>
      <w:r>
        <w:tab/>
        <w:t>SA4, IMS_TELEP, R13</w:t>
      </w:r>
    </w:p>
    <w:p w:rsidR="003C12E5" w:rsidRDefault="003C12E5" w:rsidP="003C12E5">
      <w:pPr>
        <w:pStyle w:val="B1"/>
      </w:pPr>
      <w:r>
        <w:t>4</w:t>
      </w:r>
      <w:r>
        <w:tab/>
        <w:t>draft-</w:t>
      </w:r>
      <w:proofErr w:type="spellStart"/>
      <w:r>
        <w:t>ietf</w:t>
      </w:r>
      <w:proofErr w:type="spellEnd"/>
      <w:r>
        <w:t>-clue-</w:t>
      </w:r>
      <w:proofErr w:type="spellStart"/>
      <w:r>
        <w:t>rtp</w:t>
      </w:r>
      <w:proofErr w:type="spellEnd"/>
      <w:r>
        <w:t>-mapping</w:t>
      </w:r>
      <w:r>
        <w:tab/>
      </w:r>
      <w:r>
        <w:tab/>
      </w:r>
      <w:r>
        <w:tab/>
        <w:t>SA4, IMS_TELEP, R13</w:t>
      </w:r>
    </w:p>
    <w:p w:rsidR="003C12E5" w:rsidRDefault="003C12E5" w:rsidP="003C12E5">
      <w:pPr>
        <w:pStyle w:val="B1"/>
      </w:pPr>
      <w:r>
        <w:t>5</w:t>
      </w:r>
      <w:r>
        <w:tab/>
        <w:t>draft-</w:t>
      </w:r>
      <w:proofErr w:type="spellStart"/>
      <w:r>
        <w:t>ietf</w:t>
      </w:r>
      <w:proofErr w:type="spellEnd"/>
      <w:r>
        <w:t>-</w:t>
      </w:r>
      <w:proofErr w:type="spellStart"/>
      <w:r>
        <w:t>mmusic</w:t>
      </w:r>
      <w:proofErr w:type="spellEnd"/>
      <w:r>
        <w:t>-data-channel-</w:t>
      </w:r>
      <w:proofErr w:type="spellStart"/>
      <w:r>
        <w:t>sdpneg</w:t>
      </w:r>
      <w:proofErr w:type="spellEnd"/>
      <w:r>
        <w:tab/>
      </w:r>
      <w:r>
        <w:tab/>
        <w:t>SA4, IMS_TELEP, R13</w:t>
      </w:r>
    </w:p>
    <w:p w:rsidR="003C12E5" w:rsidRDefault="003C12E5" w:rsidP="003C12E5">
      <w:pPr>
        <w:pStyle w:val="B1"/>
      </w:pPr>
      <w:r>
        <w:t>6</w:t>
      </w:r>
      <w:r>
        <w:tab/>
        <w:t>draft-</w:t>
      </w:r>
      <w:proofErr w:type="spellStart"/>
      <w:r>
        <w:t>ietf</w:t>
      </w:r>
      <w:proofErr w:type="spellEnd"/>
      <w:r>
        <w:t>-</w:t>
      </w:r>
      <w:proofErr w:type="spellStart"/>
      <w:r>
        <w:t>tsvwg-sctp-dtls-encaps</w:t>
      </w:r>
      <w:proofErr w:type="spellEnd"/>
      <w:r>
        <w:tab/>
      </w:r>
      <w:r>
        <w:tab/>
      </w:r>
      <w:r>
        <w:tab/>
        <w:t>SA4, IMS_TELEP, R13</w:t>
      </w:r>
    </w:p>
    <w:p w:rsidR="003C12E5" w:rsidRDefault="003C12E5" w:rsidP="003C12E5">
      <w:pPr>
        <w:pStyle w:val="B1"/>
      </w:pPr>
      <w:r>
        <w:t>7</w:t>
      </w:r>
      <w:r>
        <w:tab/>
        <w:t>draft-</w:t>
      </w:r>
      <w:proofErr w:type="spellStart"/>
      <w:r>
        <w:t>ietf</w:t>
      </w:r>
      <w:proofErr w:type="spellEnd"/>
      <w:r>
        <w:t>-</w:t>
      </w:r>
      <w:proofErr w:type="spellStart"/>
      <w:r>
        <w:t>mmusic</w:t>
      </w:r>
      <w:proofErr w:type="spellEnd"/>
      <w:r>
        <w:t>-</w:t>
      </w:r>
      <w:proofErr w:type="spellStart"/>
      <w:r>
        <w:t>sdp</w:t>
      </w:r>
      <w:proofErr w:type="spellEnd"/>
      <w:r>
        <w:t>-simulcast</w:t>
      </w:r>
      <w:r>
        <w:tab/>
      </w:r>
      <w:r>
        <w:tab/>
      </w:r>
      <w:r>
        <w:tab/>
        <w:t>SA4, IMS_TELEP, MMCMH R13</w:t>
      </w:r>
    </w:p>
    <w:p w:rsidR="003C12E5" w:rsidRDefault="003C12E5" w:rsidP="003C12E5">
      <w:pPr>
        <w:pStyle w:val="B1"/>
      </w:pPr>
      <w:r>
        <w:t>8</w:t>
      </w:r>
      <w:r>
        <w:tab/>
        <w:t>draft-</w:t>
      </w:r>
      <w:proofErr w:type="spellStart"/>
      <w:r>
        <w:t>ietf</w:t>
      </w:r>
      <w:proofErr w:type="spellEnd"/>
      <w:r>
        <w:t>-</w:t>
      </w:r>
      <w:proofErr w:type="spellStart"/>
      <w:r>
        <w:t>avtext</w:t>
      </w:r>
      <w:proofErr w:type="spellEnd"/>
      <w:r>
        <w:t>-</w:t>
      </w:r>
      <w:proofErr w:type="spellStart"/>
      <w:r>
        <w:t>rtp</w:t>
      </w:r>
      <w:proofErr w:type="spellEnd"/>
      <w:r>
        <w:t>-stream-pause</w:t>
      </w:r>
      <w:r>
        <w:tab/>
      </w:r>
      <w:r>
        <w:tab/>
      </w:r>
      <w:r>
        <w:tab/>
        <w:t>SA4, MMCMH, R13</w:t>
      </w:r>
    </w:p>
    <w:p w:rsidR="003C12E5" w:rsidRDefault="003C12E5" w:rsidP="003C12E5">
      <w:pPr>
        <w:pStyle w:val="B1"/>
      </w:pPr>
      <w:r>
        <w:t>9</w:t>
      </w:r>
      <w:r>
        <w:tab/>
        <w:t>draft-</w:t>
      </w:r>
      <w:proofErr w:type="spellStart"/>
      <w:r>
        <w:t>donovan</w:t>
      </w:r>
      <w:proofErr w:type="spellEnd"/>
      <w:r>
        <w:t>-dime-</w:t>
      </w:r>
      <w:proofErr w:type="spellStart"/>
      <w:r>
        <w:t>drmp</w:t>
      </w:r>
      <w:proofErr w:type="spellEnd"/>
      <w:r>
        <w:tab/>
      </w:r>
      <w:r>
        <w:tab/>
      </w:r>
      <w:r>
        <w:tab/>
      </w:r>
      <w:r>
        <w:tab/>
        <w:t xml:space="preserve">CT4, </w:t>
      </w:r>
      <w:proofErr w:type="spellStart"/>
      <w:r>
        <w:t>DiaPri</w:t>
      </w:r>
      <w:proofErr w:type="spellEnd"/>
      <w:r>
        <w:t>, R13</w:t>
      </w:r>
    </w:p>
    <w:p w:rsidR="00B709DB" w:rsidRDefault="00B709DB" w:rsidP="00B709DB">
      <w:pPr>
        <w:pStyle w:val="FP"/>
        <w:keepNext/>
        <w:keepLines/>
      </w:pPr>
    </w:p>
    <w:p w:rsidR="00B709DB" w:rsidRDefault="003C12E5" w:rsidP="00B709DB">
      <w:pPr>
        <w:keepNext/>
        <w:keepLines/>
        <w:rPr>
          <w:b/>
        </w:rPr>
      </w:pPr>
      <w:r>
        <w:rPr>
          <w:b/>
        </w:rPr>
        <w:t>Questions and comments</w:t>
      </w:r>
      <w:r w:rsidR="00B709DB" w:rsidRPr="00B709DB">
        <w:rPr>
          <w:b/>
        </w:rPr>
        <w:t>:</w:t>
      </w:r>
    </w:p>
    <w:p w:rsidR="003C12E5" w:rsidRPr="00C71F64" w:rsidRDefault="003C12E5" w:rsidP="003C12E5">
      <w:pPr>
        <w:keepLines/>
      </w:pPr>
      <w:r>
        <w:t xml:space="preserve">The TSG CT Chairman was thanked for this report, which was </w:t>
      </w:r>
      <w:r>
        <w:rPr>
          <w:color w:val="0000FF"/>
        </w:rPr>
        <w:t>noted</w:t>
      </w:r>
      <w:r>
        <w:t>.</w:t>
      </w:r>
    </w:p>
    <w:p w:rsidR="0023161A" w:rsidRDefault="0023161A" w:rsidP="0023161A">
      <w:pPr>
        <w:pStyle w:val="Heading2"/>
      </w:pPr>
      <w:bookmarkStart w:id="39" w:name="_Toc444672325"/>
      <w:r>
        <w:t>7.9</w:t>
      </w:r>
      <w:r>
        <w:tab/>
        <w:t>TSG GERAN report and Questions for Advice</w:t>
      </w:r>
      <w:bookmarkEnd w:id="39"/>
    </w:p>
    <w:p w:rsidR="0023161A" w:rsidRDefault="0023161A" w:rsidP="0023161A">
      <w:pPr>
        <w:pStyle w:val="FP"/>
        <w:keepNext/>
        <w:keepLines/>
      </w:pPr>
      <w:r>
        <w:rPr>
          <w:color w:val="0000FF"/>
        </w:rPr>
        <w:t>TD SP</w:t>
      </w:r>
      <w:r>
        <w:rPr>
          <w:color w:val="0000FF"/>
        </w:rPr>
        <w:noBreakHyphen/>
        <w:t>150670</w:t>
      </w:r>
      <w:r w:rsidRPr="00557F9F">
        <w:t xml:space="preserve"> </w:t>
      </w:r>
      <w:r>
        <w:t>(REPORT) TSG GERAN#68 Status report. (Source: TSG GERAN Chairman).</w:t>
      </w:r>
      <w:r>
        <w:br/>
      </w:r>
      <w:r w:rsidRPr="00557F9F">
        <w:rPr>
          <w:b/>
        </w:rPr>
        <w:t>Abstract:</w:t>
      </w:r>
      <w:r>
        <w:t xml:space="preserve"> TSG GERAN#68 status report presenting the latest work done by the group.</w:t>
      </w:r>
    </w:p>
    <w:p w:rsidR="0023161A" w:rsidRPr="00554822" w:rsidRDefault="00554822" w:rsidP="0023161A">
      <w:pPr>
        <w:pStyle w:val="FP"/>
        <w:keepNext/>
        <w:keepLines/>
        <w:rPr>
          <w:b/>
        </w:rPr>
      </w:pPr>
      <w:r w:rsidRPr="00554822">
        <w:rPr>
          <w:b/>
        </w:rPr>
        <w:t>TSG GERAN#68 OVERVIEW:</w:t>
      </w:r>
    </w:p>
    <w:p w:rsidR="00554822" w:rsidRDefault="00554822" w:rsidP="00554822">
      <w:pPr>
        <w:pStyle w:val="B1"/>
      </w:pPr>
      <w:r>
        <w:t>-</w:t>
      </w:r>
      <w:r>
        <w:tab/>
        <w:t>In total 186 documents were dealt with.</w:t>
      </w:r>
    </w:p>
    <w:p w:rsidR="00554822" w:rsidRDefault="00554822" w:rsidP="00554822">
      <w:pPr>
        <w:pStyle w:val="B2"/>
      </w:pPr>
      <w:r>
        <w:t>-</w:t>
      </w:r>
      <w:r>
        <w:tab/>
        <w:t>7 incoming &amp; 3 outgoing liaisons.</w:t>
      </w:r>
    </w:p>
    <w:p w:rsidR="00554822" w:rsidRDefault="00554822" w:rsidP="00554822">
      <w:pPr>
        <w:pStyle w:val="B2"/>
      </w:pPr>
      <w:r>
        <w:t>-</w:t>
      </w:r>
      <w:r>
        <w:tab/>
        <w:t>30 Change Requests approved</w:t>
      </w:r>
    </w:p>
    <w:p w:rsidR="00554822" w:rsidRDefault="00554822" w:rsidP="00554822">
      <w:pPr>
        <w:pStyle w:val="B3"/>
      </w:pPr>
      <w:r>
        <w:lastRenderedPageBreak/>
        <w:t>-</w:t>
      </w:r>
      <w:r>
        <w:tab/>
        <w:t>16 from GERAN WG1</w:t>
      </w:r>
    </w:p>
    <w:p w:rsidR="00554822" w:rsidRDefault="00554822" w:rsidP="00554822">
      <w:pPr>
        <w:pStyle w:val="B3"/>
      </w:pPr>
      <w:r>
        <w:t>-</w:t>
      </w:r>
      <w:r>
        <w:tab/>
        <w:t>6 from GERAN WG2</w:t>
      </w:r>
    </w:p>
    <w:p w:rsidR="00554822" w:rsidRDefault="00554822" w:rsidP="00554822">
      <w:pPr>
        <w:pStyle w:val="B3"/>
      </w:pPr>
      <w:r>
        <w:t>-</w:t>
      </w:r>
      <w:r>
        <w:tab/>
        <w:t>8 from GERAN WG3new</w:t>
      </w:r>
    </w:p>
    <w:p w:rsidR="00554822" w:rsidRDefault="00554822" w:rsidP="00554822">
      <w:pPr>
        <w:pStyle w:val="B1"/>
      </w:pPr>
      <w:r>
        <w:t>-</w:t>
      </w:r>
      <w:r>
        <w:tab/>
        <w:t>9 work items dealt with during meeting;</w:t>
      </w:r>
    </w:p>
    <w:p w:rsidR="00554822" w:rsidRDefault="00554822" w:rsidP="00554822">
      <w:pPr>
        <w:pStyle w:val="B2"/>
      </w:pPr>
      <w:r>
        <w:t>-</w:t>
      </w:r>
      <w:r>
        <w:tab/>
        <w:t>6 Features/Building blocks/Work tasks</w:t>
      </w:r>
    </w:p>
    <w:p w:rsidR="00554822" w:rsidRDefault="00554822" w:rsidP="00554822">
      <w:pPr>
        <w:pStyle w:val="B2"/>
      </w:pPr>
      <w:r>
        <w:t>-</w:t>
      </w:r>
      <w:r>
        <w:tab/>
        <w:t>3 study items</w:t>
      </w:r>
    </w:p>
    <w:p w:rsidR="00554822" w:rsidRDefault="00554822" w:rsidP="00554822">
      <w:pPr>
        <w:pStyle w:val="B1"/>
      </w:pPr>
      <w:r>
        <w:t>-</w:t>
      </w:r>
      <w:r>
        <w:tab/>
        <w:t>At closing plenary 42 delegates participated.</w:t>
      </w:r>
    </w:p>
    <w:p w:rsidR="00554822" w:rsidRDefault="00554822" w:rsidP="00554822">
      <w:pPr>
        <w:pStyle w:val="B1"/>
      </w:pPr>
      <w:r>
        <w:t>-</w:t>
      </w:r>
      <w:r>
        <w:tab/>
        <w:t>GERAN WG reports (chairman &amp; MCC reports)</w:t>
      </w:r>
    </w:p>
    <w:p w:rsidR="00554822" w:rsidRDefault="00554822" w:rsidP="00554822">
      <w:pPr>
        <w:pStyle w:val="B2"/>
      </w:pPr>
      <w:r>
        <w:t>-</w:t>
      </w:r>
      <w:r>
        <w:tab/>
        <w:t>GERAN WG1 in GP-151227 &amp; GP-151228.</w:t>
      </w:r>
    </w:p>
    <w:p w:rsidR="00554822" w:rsidRDefault="00554822" w:rsidP="00554822">
      <w:pPr>
        <w:pStyle w:val="B2"/>
      </w:pPr>
      <w:r>
        <w:t>-</w:t>
      </w:r>
      <w:r>
        <w:tab/>
        <w:t>GERAN WG2 in GP-151205 &amp; GP-151206.</w:t>
      </w:r>
    </w:p>
    <w:p w:rsidR="00554822" w:rsidRDefault="00554822" w:rsidP="00554822">
      <w:pPr>
        <w:pStyle w:val="B2"/>
      </w:pPr>
      <w:r>
        <w:t>-</w:t>
      </w:r>
      <w:r>
        <w:tab/>
        <w:t>GERAN WG3new (electronic meeting) in GP-151146 &amp; GP-151147.</w:t>
      </w:r>
    </w:p>
    <w:p w:rsidR="00554822" w:rsidRPr="00554822" w:rsidRDefault="00554822" w:rsidP="0023161A">
      <w:pPr>
        <w:pStyle w:val="FP"/>
        <w:keepNext/>
        <w:keepLines/>
        <w:rPr>
          <w:b/>
        </w:rPr>
      </w:pPr>
      <w:r w:rsidRPr="00554822">
        <w:rPr>
          <w:b/>
        </w:rPr>
        <w:t>ONGOING WORK ITEMS:</w:t>
      </w:r>
    </w:p>
    <w:p w:rsidR="00554822" w:rsidRDefault="00554822" w:rsidP="0023161A">
      <w:pPr>
        <w:pStyle w:val="FP"/>
        <w:keepNext/>
        <w:keepLines/>
        <w:rPr>
          <w:b/>
        </w:rPr>
      </w:pPr>
      <w:r w:rsidRPr="00554822">
        <w:rPr>
          <w:b/>
        </w:rPr>
        <w:t>Study items:</w:t>
      </w:r>
    </w:p>
    <w:tbl>
      <w:tblPr>
        <w:tblStyle w:val="TableGrid"/>
        <w:tblW w:w="0" w:type="auto"/>
        <w:tblLook w:val="04A0"/>
      </w:tblPr>
      <w:tblGrid>
        <w:gridCol w:w="3285"/>
        <w:gridCol w:w="3285"/>
        <w:gridCol w:w="3285"/>
      </w:tblGrid>
      <w:tr w:rsidR="00554822" w:rsidTr="00554822">
        <w:tc>
          <w:tcPr>
            <w:tcW w:w="3285" w:type="dxa"/>
          </w:tcPr>
          <w:p w:rsidR="00554822" w:rsidRPr="00554822" w:rsidRDefault="00554822" w:rsidP="00554822">
            <w:pPr>
              <w:pStyle w:val="TAL"/>
            </w:pPr>
            <w:r w:rsidRPr="00554822">
              <w:t xml:space="preserve">Solutions for GSM/EDGE BTS Energy Saving </w:t>
            </w:r>
            <w:r w:rsidRPr="00AF36D5">
              <w:rPr>
                <w:noProof/>
              </w:rPr>
              <w:t>[FS_Energy_BTS]</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100%</w:t>
            </w:r>
          </w:p>
        </w:tc>
      </w:tr>
      <w:tr w:rsidR="00554822" w:rsidTr="00554822">
        <w:tc>
          <w:tcPr>
            <w:tcW w:w="3285" w:type="dxa"/>
          </w:tcPr>
          <w:p w:rsidR="00554822" w:rsidRPr="00554822" w:rsidRDefault="00554822" w:rsidP="00554822">
            <w:pPr>
              <w:pStyle w:val="TAL"/>
            </w:pPr>
            <w:r w:rsidRPr="00554822">
              <w:t>Downlink MIMO [FS_DOMIMO]</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65%</w:t>
            </w:r>
          </w:p>
        </w:tc>
      </w:tr>
      <w:tr w:rsidR="00554822" w:rsidTr="00554822">
        <w:tc>
          <w:tcPr>
            <w:tcW w:w="3285" w:type="dxa"/>
          </w:tcPr>
          <w:p w:rsidR="00554822" w:rsidRPr="00554822" w:rsidRDefault="00554822" w:rsidP="00554822">
            <w:pPr>
              <w:pStyle w:val="TAL"/>
            </w:pPr>
            <w:r w:rsidRPr="00554822">
              <w:t>Uplink MU-MIMO [FS_UL_MU-MIMO]</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20%</w:t>
            </w:r>
          </w:p>
        </w:tc>
      </w:tr>
    </w:tbl>
    <w:p w:rsidR="00554822" w:rsidRPr="00554822" w:rsidRDefault="00554822" w:rsidP="0023161A">
      <w:pPr>
        <w:pStyle w:val="FP"/>
        <w:keepNext/>
        <w:keepLines/>
      </w:pPr>
    </w:p>
    <w:p w:rsidR="00554822" w:rsidRPr="00554822" w:rsidRDefault="00554822" w:rsidP="0023161A">
      <w:pPr>
        <w:pStyle w:val="FP"/>
        <w:keepNext/>
        <w:keepLines/>
        <w:rPr>
          <w:b/>
        </w:rPr>
      </w:pPr>
      <w:r w:rsidRPr="00554822">
        <w:rPr>
          <w:b/>
        </w:rPr>
        <w:t>Features/Building Blocks/Work Tasks:</w:t>
      </w:r>
    </w:p>
    <w:tbl>
      <w:tblPr>
        <w:tblStyle w:val="TableGrid"/>
        <w:tblW w:w="9855" w:type="dxa"/>
        <w:tblLook w:val="04A0"/>
      </w:tblPr>
      <w:tblGrid>
        <w:gridCol w:w="3285"/>
        <w:gridCol w:w="3285"/>
        <w:gridCol w:w="3285"/>
      </w:tblGrid>
      <w:tr w:rsidR="00554822" w:rsidTr="00554822">
        <w:tc>
          <w:tcPr>
            <w:tcW w:w="3285" w:type="dxa"/>
          </w:tcPr>
          <w:p w:rsidR="00554822" w:rsidRPr="00554822" w:rsidRDefault="00554822" w:rsidP="00554822">
            <w:pPr>
              <w:pStyle w:val="TAL"/>
            </w:pPr>
            <w:r w:rsidRPr="00554822">
              <w:t xml:space="preserve">RAN aspects for improvements to CS/PS coordination in GERAN Shared Networks </w:t>
            </w:r>
            <w:r w:rsidRPr="00AF36D5">
              <w:rPr>
                <w:noProof/>
              </w:rPr>
              <w:t>[CSPS_Coord_GERAN]</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95%</w:t>
            </w:r>
          </w:p>
        </w:tc>
      </w:tr>
      <w:tr w:rsidR="00554822" w:rsidTr="00554822">
        <w:tc>
          <w:tcPr>
            <w:tcW w:w="3285" w:type="dxa"/>
          </w:tcPr>
          <w:p w:rsidR="00554822" w:rsidRPr="00554822" w:rsidRDefault="00554822" w:rsidP="00554822">
            <w:pPr>
              <w:pStyle w:val="TAL"/>
            </w:pPr>
            <w:r w:rsidRPr="00554822">
              <w:t>Extended DRX (</w:t>
            </w:r>
            <w:r w:rsidRPr="00AF36D5">
              <w:rPr>
                <w:noProof/>
              </w:rPr>
              <w:t>eDRX</w:t>
            </w:r>
            <w:r w:rsidRPr="00554822">
              <w:t xml:space="preserve">) for GSM </w:t>
            </w:r>
            <w:r w:rsidRPr="00AF36D5">
              <w:rPr>
                <w:noProof/>
              </w:rPr>
              <w:t>[eDRX_GSM]</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100%</w:t>
            </w:r>
          </w:p>
        </w:tc>
      </w:tr>
      <w:tr w:rsidR="00554822" w:rsidTr="00554822">
        <w:tc>
          <w:tcPr>
            <w:tcW w:w="3285" w:type="dxa"/>
          </w:tcPr>
          <w:p w:rsidR="00554822" w:rsidRPr="00554822" w:rsidRDefault="00554822" w:rsidP="00554822">
            <w:pPr>
              <w:pStyle w:val="TAL"/>
            </w:pPr>
            <w:r w:rsidRPr="00554822">
              <w:t xml:space="preserve">Extended Coverage GSM (EC-GSM) for support of Cellular Internet of Things </w:t>
            </w:r>
            <w:r w:rsidRPr="00AF36D5">
              <w:rPr>
                <w:noProof/>
              </w:rPr>
              <w:t>[CIoT_EC_GSM]</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60%</w:t>
            </w:r>
          </w:p>
        </w:tc>
      </w:tr>
      <w:tr w:rsidR="00554822" w:rsidTr="00554822">
        <w:tc>
          <w:tcPr>
            <w:tcW w:w="3285" w:type="dxa"/>
          </w:tcPr>
          <w:p w:rsidR="00554822" w:rsidRPr="00554822" w:rsidRDefault="00554822" w:rsidP="00554822">
            <w:pPr>
              <w:pStyle w:val="TAL"/>
            </w:pPr>
            <w:r w:rsidRPr="00554822">
              <w:t>Extended DRX (</w:t>
            </w:r>
            <w:r w:rsidRPr="00AF36D5">
              <w:rPr>
                <w:noProof/>
              </w:rPr>
              <w:t>eDRX</w:t>
            </w:r>
            <w:r w:rsidRPr="00554822">
              <w:t>) for GSM - MS conformance testing [eDRX_GSM_GERAN3new]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r w:rsidR="00554822" w:rsidTr="00554822">
        <w:tc>
          <w:tcPr>
            <w:tcW w:w="3285" w:type="dxa"/>
          </w:tcPr>
          <w:p w:rsidR="00554822" w:rsidRPr="00554822" w:rsidRDefault="00554822" w:rsidP="00554822">
            <w:pPr>
              <w:pStyle w:val="TAL"/>
            </w:pPr>
            <w:r w:rsidRPr="00554822">
              <w:t>Extended Coverage GSM (EC-GSM) for support of Cellular Internet of Things - MS conformance testing [CIoT_EC_GSM_GERAN3new]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r w:rsidR="00554822" w:rsidTr="00554822">
        <w:tc>
          <w:tcPr>
            <w:tcW w:w="3285" w:type="dxa"/>
          </w:tcPr>
          <w:p w:rsidR="00554822" w:rsidRPr="00554822" w:rsidRDefault="00554822" w:rsidP="00554822">
            <w:pPr>
              <w:pStyle w:val="TAL"/>
            </w:pPr>
            <w:r w:rsidRPr="00554822">
              <w:t>UE Power Consumptions Optimizations - MS conformance testing part [MTCe-UEPCOP_GERAN3new]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bl>
    <w:p w:rsidR="00554822" w:rsidRDefault="00554822" w:rsidP="0023161A">
      <w:pPr>
        <w:pStyle w:val="FP"/>
        <w:keepNext/>
        <w:keepLines/>
      </w:pPr>
    </w:p>
    <w:p w:rsidR="00554822" w:rsidRPr="00554822" w:rsidRDefault="00554822" w:rsidP="0023161A">
      <w:pPr>
        <w:pStyle w:val="FP"/>
        <w:keepNext/>
        <w:keepLines/>
        <w:rPr>
          <w:b/>
        </w:rPr>
      </w:pPr>
      <w:r w:rsidRPr="00554822">
        <w:rPr>
          <w:b/>
        </w:rPr>
        <w:t>APPROVED CHANGE REQUESTS:</w:t>
      </w:r>
    </w:p>
    <w:p w:rsidR="00554822" w:rsidRDefault="00554822" w:rsidP="00554822">
      <w:pPr>
        <w:pStyle w:val="B1"/>
      </w:pPr>
      <w:r>
        <w:t>-</w:t>
      </w:r>
      <w:r>
        <w:tab/>
        <w:t>Release 13</w:t>
      </w:r>
    </w:p>
    <w:p w:rsidR="00554822" w:rsidRDefault="00554822" w:rsidP="00554822">
      <w:pPr>
        <w:pStyle w:val="B2"/>
      </w:pPr>
      <w:r>
        <w:t>-</w:t>
      </w:r>
      <w:r>
        <w:tab/>
      </w:r>
      <w:r w:rsidRPr="00AF36D5">
        <w:rPr>
          <w:noProof/>
        </w:rPr>
        <w:t>eDRX_GSM</w:t>
      </w:r>
      <w:r>
        <w:t>: 8 CRs approved.</w:t>
      </w:r>
    </w:p>
    <w:p w:rsidR="00554822" w:rsidRDefault="00554822" w:rsidP="00554822">
      <w:pPr>
        <w:pStyle w:val="B2"/>
      </w:pPr>
      <w:r>
        <w:t>-</w:t>
      </w:r>
      <w:r>
        <w:tab/>
      </w:r>
      <w:r w:rsidRPr="00AF36D5">
        <w:rPr>
          <w:noProof/>
        </w:rPr>
        <w:t>CIoT_EC_GSM</w:t>
      </w:r>
      <w:r>
        <w:t>: 13 CRs approved.</w:t>
      </w:r>
    </w:p>
    <w:p w:rsidR="00554822" w:rsidRDefault="00554822" w:rsidP="00554822">
      <w:pPr>
        <w:pStyle w:val="B2"/>
      </w:pPr>
      <w:r>
        <w:t>-</w:t>
      </w:r>
      <w:r>
        <w:tab/>
        <w:t>TEI13: 1 CR approved.</w:t>
      </w:r>
    </w:p>
    <w:p w:rsidR="00554822" w:rsidRDefault="00554822" w:rsidP="00554822">
      <w:pPr>
        <w:pStyle w:val="B1"/>
      </w:pPr>
      <w:r>
        <w:t>-</w:t>
      </w:r>
      <w:r>
        <w:tab/>
        <w:t>Release 12 and earlier</w:t>
      </w:r>
    </w:p>
    <w:p w:rsidR="00554822" w:rsidRDefault="00554822" w:rsidP="00554822">
      <w:pPr>
        <w:pStyle w:val="B2"/>
      </w:pPr>
      <w:r>
        <w:t>-</w:t>
      </w:r>
      <w:r>
        <w:tab/>
        <w:t>TEI_TEST: 6 CRs approved.</w:t>
      </w:r>
    </w:p>
    <w:p w:rsidR="00554822" w:rsidRDefault="00554822" w:rsidP="00554822">
      <w:pPr>
        <w:pStyle w:val="B2"/>
      </w:pPr>
      <w:r>
        <w:t>-</w:t>
      </w:r>
      <w:r>
        <w:tab/>
        <w:t>GELTE: 2 CRs approved.</w:t>
      </w:r>
    </w:p>
    <w:p w:rsidR="00554822" w:rsidRPr="00554822" w:rsidRDefault="00554822" w:rsidP="0023161A">
      <w:pPr>
        <w:pStyle w:val="FP"/>
        <w:keepNext/>
        <w:keepLines/>
        <w:rPr>
          <w:b/>
        </w:rPr>
      </w:pPr>
      <w:r w:rsidRPr="00554822">
        <w:rPr>
          <w:b/>
        </w:rPr>
        <w:t>LIAISONS:</w:t>
      </w:r>
    </w:p>
    <w:p w:rsidR="00554822" w:rsidRPr="00554822" w:rsidRDefault="00554822" w:rsidP="00554822">
      <w:pPr>
        <w:pStyle w:val="B1"/>
        <w:rPr>
          <w:b/>
        </w:rPr>
      </w:pPr>
      <w:r w:rsidRPr="00554822">
        <w:rPr>
          <w:b/>
        </w:rPr>
        <w:t>-</w:t>
      </w:r>
      <w:r w:rsidRPr="00554822">
        <w:rPr>
          <w:b/>
        </w:rPr>
        <w:tab/>
        <w:t>Incoming</w:t>
      </w:r>
    </w:p>
    <w:p w:rsidR="00554822" w:rsidRDefault="00554822" w:rsidP="00554822">
      <w:pPr>
        <w:pStyle w:val="B2"/>
      </w:pPr>
      <w:r>
        <w:t>-</w:t>
      </w:r>
      <w:r>
        <w:tab/>
        <w:t xml:space="preserve">LS on enhanced GPRS in relation to Cellular </w:t>
      </w:r>
      <w:proofErr w:type="spellStart"/>
      <w:r>
        <w:t>IoT</w:t>
      </w:r>
      <w:proofErr w:type="spellEnd"/>
      <w:r>
        <w:t>, source SA WG3 (1143)</w:t>
      </w:r>
    </w:p>
    <w:p w:rsidR="00554822" w:rsidRDefault="00554822" w:rsidP="00554822">
      <w:pPr>
        <w:pStyle w:val="B2"/>
      </w:pPr>
      <w:r>
        <w:t>-</w:t>
      </w:r>
      <w:r>
        <w:tab/>
        <w:t>LS on Test Case Optimisation Risk Analysis, source RAN WG5 (1063)</w:t>
      </w:r>
    </w:p>
    <w:p w:rsidR="00554822" w:rsidRDefault="00554822" w:rsidP="00554822">
      <w:pPr>
        <w:pStyle w:val="B2"/>
      </w:pPr>
      <w:r>
        <w:t>-</w:t>
      </w:r>
      <w:r>
        <w:tab/>
        <w:t>Reply LS on Outstanding audio scenarios, source SA WG4 (1064)</w:t>
      </w:r>
    </w:p>
    <w:p w:rsidR="00554822" w:rsidRDefault="00554822" w:rsidP="00554822">
      <w:pPr>
        <w:pStyle w:val="B2"/>
      </w:pPr>
      <w:r>
        <w:t>-</w:t>
      </w:r>
      <w:r>
        <w:tab/>
        <w:t>LS on the transposition of HS for GSM MS under the RE-D, source ETSI MSG (1065)</w:t>
      </w:r>
    </w:p>
    <w:p w:rsidR="00554822" w:rsidRDefault="00554822" w:rsidP="00554822">
      <w:pPr>
        <w:pStyle w:val="B2"/>
      </w:pPr>
      <w:r>
        <w:t>-</w:t>
      </w:r>
      <w:r>
        <w:tab/>
        <w:t>LS on Work on draft new Report ITU-R F.[FS.IMT/BB], source ITU-R WP 5C (1066)</w:t>
      </w:r>
    </w:p>
    <w:p w:rsidR="00554822" w:rsidRDefault="00554822" w:rsidP="00554822">
      <w:pPr>
        <w:pStyle w:val="B2"/>
      </w:pPr>
      <w:r>
        <w:t>-</w:t>
      </w:r>
      <w:r>
        <w:tab/>
        <w:t>LIAISON STATEMENT TO EXTERNAL ORGANIZATIONS - INVITATION TO REVIEW THE WORKING DOCUMENT TOWARDS A PRELIMINARY DRAFT REVISION OF REPORT ITU-R M.2014-2, source ITU-R WP 5A (1067)</w:t>
      </w:r>
    </w:p>
    <w:p w:rsidR="00554822" w:rsidRDefault="00554822" w:rsidP="00554822">
      <w:pPr>
        <w:pStyle w:val="B2"/>
      </w:pPr>
      <w:r>
        <w:t>-</w:t>
      </w:r>
      <w:r>
        <w:tab/>
        <w:t>Reply LS on C-</w:t>
      </w:r>
      <w:proofErr w:type="spellStart"/>
      <w:r>
        <w:t>IoT</w:t>
      </w:r>
      <w:proofErr w:type="spellEnd"/>
      <w:r>
        <w:t>/MTC data transmission targets for security-related procedures (GP-151068)</w:t>
      </w:r>
    </w:p>
    <w:p w:rsidR="00554822" w:rsidRPr="00554822" w:rsidRDefault="00554822" w:rsidP="00554822">
      <w:pPr>
        <w:pStyle w:val="B1"/>
        <w:rPr>
          <w:b/>
        </w:rPr>
      </w:pPr>
      <w:r w:rsidRPr="00554822">
        <w:rPr>
          <w:b/>
        </w:rPr>
        <w:t>-</w:t>
      </w:r>
      <w:r w:rsidRPr="00554822">
        <w:rPr>
          <w:b/>
        </w:rPr>
        <w:tab/>
        <w:t>Outgoing</w:t>
      </w:r>
    </w:p>
    <w:p w:rsidR="00554822" w:rsidRDefault="00554822" w:rsidP="00554822">
      <w:pPr>
        <w:pStyle w:val="B2"/>
      </w:pPr>
      <w:r>
        <w:t>-</w:t>
      </w:r>
      <w:r>
        <w:tab/>
        <w:t>Reply LS on the transposition of HS for GSM MS under the RE-D, to ETSI MSG (GP-151144)</w:t>
      </w:r>
    </w:p>
    <w:p w:rsidR="00554822" w:rsidRDefault="00554822" w:rsidP="00554822">
      <w:pPr>
        <w:pStyle w:val="B2"/>
      </w:pPr>
      <w:r>
        <w:t>-</w:t>
      </w:r>
      <w:r>
        <w:tab/>
        <w:t>LS on adding Definition of extended DRX and Power Saving Mode in the 3GPP vocabulary, to TSG SA (GP-151163)</w:t>
      </w:r>
    </w:p>
    <w:p w:rsidR="00554822" w:rsidRDefault="00554822" w:rsidP="00554822">
      <w:pPr>
        <w:pStyle w:val="B2"/>
      </w:pPr>
      <w:r>
        <w:t>-</w:t>
      </w:r>
      <w:r>
        <w:tab/>
        <w:t>LS on CS/PS Coordination in GERAN shared Network, to SA2 (GP-151168)</w:t>
      </w:r>
    </w:p>
    <w:p w:rsidR="00554822" w:rsidRPr="00554822" w:rsidRDefault="00554822" w:rsidP="0023161A">
      <w:pPr>
        <w:pStyle w:val="FP"/>
        <w:keepNext/>
        <w:keepLines/>
        <w:rPr>
          <w:b/>
        </w:rPr>
      </w:pPr>
      <w:r w:rsidRPr="00554822">
        <w:rPr>
          <w:b/>
        </w:rPr>
        <w:lastRenderedPageBreak/>
        <w:t>GENERAL INFORMATION:</w:t>
      </w:r>
    </w:p>
    <w:p w:rsidR="00554822" w:rsidRPr="00554822" w:rsidRDefault="00554822" w:rsidP="00554822">
      <w:pPr>
        <w:pStyle w:val="B1"/>
        <w:rPr>
          <w:b/>
        </w:rPr>
      </w:pPr>
      <w:r w:rsidRPr="00554822">
        <w:rPr>
          <w:b/>
        </w:rPr>
        <w:t>-</w:t>
      </w:r>
      <w:r w:rsidRPr="00554822">
        <w:rPr>
          <w:b/>
        </w:rPr>
        <w:tab/>
      </w:r>
      <w:r w:rsidRPr="00AF36D5">
        <w:rPr>
          <w:b/>
          <w:noProof/>
        </w:rPr>
        <w:t>eDRX</w:t>
      </w:r>
    </w:p>
    <w:p w:rsidR="00554822" w:rsidRDefault="00554822" w:rsidP="00554822">
      <w:pPr>
        <w:pStyle w:val="B2"/>
      </w:pPr>
      <w:r>
        <w:t>-</w:t>
      </w:r>
      <w:r>
        <w:tab/>
        <w:t xml:space="preserve">Stage 2 CRs to 43.013, 43.022, 43.064 describing Power Efficient Operation, including </w:t>
      </w:r>
      <w:proofErr w:type="spellStart"/>
      <w:r>
        <w:t>eDRX</w:t>
      </w:r>
      <w:proofErr w:type="spellEnd"/>
      <w:r>
        <w:t xml:space="preserve"> and relaxed mobility related requirements, approved</w:t>
      </w:r>
    </w:p>
    <w:p w:rsidR="00554822" w:rsidRDefault="00554822" w:rsidP="00554822">
      <w:pPr>
        <w:pStyle w:val="B2"/>
      </w:pPr>
      <w:r>
        <w:t>-</w:t>
      </w:r>
      <w:r>
        <w:tab/>
        <w:t>Stage 3 CRs on 45.002, 45.008, 45.010, 44.018, 44.060, 48.018 and 48.058 approved.</w:t>
      </w:r>
    </w:p>
    <w:p w:rsidR="00554822" w:rsidRDefault="00554822" w:rsidP="00554822">
      <w:pPr>
        <w:pStyle w:val="B2"/>
      </w:pPr>
      <w:r>
        <w:t>-</w:t>
      </w:r>
      <w:r>
        <w:tab/>
        <w:t>CR to 21.905 on 3GPP definitions and abbreviations endorsed.</w:t>
      </w:r>
    </w:p>
    <w:p w:rsidR="00554822" w:rsidRDefault="00554822" w:rsidP="00554822">
      <w:pPr>
        <w:pStyle w:val="B2"/>
      </w:pPr>
      <w:r>
        <w:t>-</w:t>
      </w:r>
      <w:r>
        <w:tab/>
        <w:t>WI completed.</w:t>
      </w:r>
    </w:p>
    <w:p w:rsidR="00554822" w:rsidRPr="00554822" w:rsidRDefault="00554822" w:rsidP="00554822">
      <w:pPr>
        <w:pStyle w:val="B1"/>
        <w:rPr>
          <w:b/>
        </w:rPr>
      </w:pPr>
      <w:r w:rsidRPr="00554822">
        <w:rPr>
          <w:b/>
        </w:rPr>
        <w:t>-</w:t>
      </w:r>
      <w:r w:rsidRPr="00554822">
        <w:rPr>
          <w:b/>
        </w:rPr>
        <w:tab/>
        <w:t>EC-GSM</w:t>
      </w:r>
    </w:p>
    <w:p w:rsidR="00554822" w:rsidRDefault="00554822" w:rsidP="00554822">
      <w:pPr>
        <w:pStyle w:val="B2"/>
      </w:pPr>
      <w:r>
        <w:t>-</w:t>
      </w:r>
      <w:r>
        <w:tab/>
        <w:t>Four Stage 2 CRs to 43.064 introducing Extended Coverage EGPRS (EC-EGPRS) approved.</w:t>
      </w:r>
    </w:p>
    <w:p w:rsidR="00554822" w:rsidRDefault="00554822" w:rsidP="00554822">
      <w:pPr>
        <w:pStyle w:val="B2"/>
      </w:pPr>
      <w:r>
        <w:t>-</w:t>
      </w:r>
      <w:r>
        <w:tab/>
        <w:t>Stage 3 CRs to 45.001, 45.003, 45.010, 44.003 and 44.060 approved.</w:t>
      </w:r>
    </w:p>
    <w:p w:rsidR="00554822" w:rsidRDefault="00554822" w:rsidP="00554822">
      <w:pPr>
        <w:pStyle w:val="B2"/>
      </w:pPr>
      <w:r>
        <w:t>-</w:t>
      </w:r>
      <w:r>
        <w:tab/>
        <w:t>Exception sheet approved for one additional meeting cycle.</w:t>
      </w:r>
    </w:p>
    <w:p w:rsidR="00554822" w:rsidRPr="00554822" w:rsidRDefault="00554822" w:rsidP="00554822">
      <w:pPr>
        <w:pStyle w:val="B1"/>
        <w:rPr>
          <w:b/>
        </w:rPr>
      </w:pPr>
      <w:r w:rsidRPr="00554822">
        <w:rPr>
          <w:b/>
        </w:rPr>
        <w:t>-</w:t>
      </w:r>
      <w:r w:rsidRPr="00554822">
        <w:rPr>
          <w:b/>
        </w:rPr>
        <w:tab/>
        <w:t>CS/PS Coordination</w:t>
      </w:r>
    </w:p>
    <w:p w:rsidR="00554822" w:rsidRDefault="00554822" w:rsidP="00554822">
      <w:pPr>
        <w:pStyle w:val="B2"/>
      </w:pPr>
      <w:r>
        <w:t>-</w:t>
      </w:r>
      <w:r>
        <w:tab/>
        <w:t>Stage 3 CRs agreed at WG level.</w:t>
      </w:r>
    </w:p>
    <w:p w:rsidR="00554822" w:rsidRDefault="00554822" w:rsidP="00554822">
      <w:pPr>
        <w:pStyle w:val="B2"/>
      </w:pPr>
      <w:r>
        <w:t>-</w:t>
      </w:r>
      <w:r>
        <w:tab/>
        <w:t>LS sent to SA2 to ask for feedback.</w:t>
      </w:r>
    </w:p>
    <w:p w:rsidR="00554822" w:rsidRDefault="00554822" w:rsidP="00554822">
      <w:pPr>
        <w:pStyle w:val="B2"/>
      </w:pPr>
      <w:r>
        <w:t>-</w:t>
      </w:r>
      <w:r>
        <w:tab/>
        <w:t>Exception sheet approved for one additional meeting cycle.</w:t>
      </w:r>
    </w:p>
    <w:p w:rsidR="00554822" w:rsidRPr="00554822" w:rsidRDefault="00554822" w:rsidP="00554822">
      <w:pPr>
        <w:pStyle w:val="B1"/>
        <w:rPr>
          <w:b/>
        </w:rPr>
      </w:pPr>
      <w:r w:rsidRPr="00554822">
        <w:rPr>
          <w:b/>
        </w:rPr>
        <w:t>-</w:t>
      </w:r>
      <w:r w:rsidRPr="00554822">
        <w:rPr>
          <w:b/>
        </w:rPr>
        <w:tab/>
      </w:r>
      <w:r w:rsidRPr="00AF36D5">
        <w:rPr>
          <w:b/>
          <w:noProof/>
        </w:rPr>
        <w:t>FS_Energy_BTS</w:t>
      </w:r>
    </w:p>
    <w:p w:rsidR="00554822" w:rsidRDefault="00554822" w:rsidP="00554822">
      <w:pPr>
        <w:pStyle w:val="B2"/>
      </w:pPr>
      <w:r>
        <w:t>-</w:t>
      </w:r>
      <w:r>
        <w:tab/>
        <w:t>TR 45.926 v2.0.0 approved</w:t>
      </w:r>
    </w:p>
    <w:p w:rsidR="00554822" w:rsidRPr="00554822" w:rsidRDefault="00554822" w:rsidP="00554822">
      <w:pPr>
        <w:pStyle w:val="B1"/>
        <w:rPr>
          <w:b/>
        </w:rPr>
      </w:pPr>
      <w:r w:rsidRPr="00554822">
        <w:rPr>
          <w:b/>
        </w:rPr>
        <w:t>-</w:t>
      </w:r>
      <w:r w:rsidRPr="00554822">
        <w:rPr>
          <w:b/>
        </w:rPr>
        <w:tab/>
        <w:t>FS_DOMIMO</w:t>
      </w:r>
    </w:p>
    <w:p w:rsidR="00554822" w:rsidRDefault="00554822" w:rsidP="00554822">
      <w:pPr>
        <w:pStyle w:val="B2"/>
      </w:pPr>
      <w:r>
        <w:t>-</w:t>
      </w:r>
      <w:r>
        <w:tab/>
        <w:t>No input presented besides the work plan.</w:t>
      </w:r>
    </w:p>
    <w:p w:rsidR="00554822" w:rsidRPr="00554822" w:rsidRDefault="00554822" w:rsidP="00554822">
      <w:pPr>
        <w:pStyle w:val="B1"/>
        <w:rPr>
          <w:b/>
        </w:rPr>
      </w:pPr>
      <w:r w:rsidRPr="00554822">
        <w:rPr>
          <w:b/>
        </w:rPr>
        <w:t>-</w:t>
      </w:r>
      <w:r w:rsidRPr="00554822">
        <w:rPr>
          <w:b/>
        </w:rPr>
        <w:tab/>
        <w:t>FS_UL_MU-MIMO</w:t>
      </w:r>
    </w:p>
    <w:p w:rsidR="00554822" w:rsidRDefault="00554822" w:rsidP="00554822">
      <w:pPr>
        <w:pStyle w:val="B2"/>
      </w:pPr>
      <w:r>
        <w:t>-</w:t>
      </w:r>
      <w:r>
        <w:tab/>
        <w:t>No input.</w:t>
      </w:r>
    </w:p>
    <w:p w:rsidR="00554822" w:rsidRDefault="00554822" w:rsidP="00554822">
      <w:pPr>
        <w:pStyle w:val="B1"/>
      </w:pPr>
      <w:r>
        <w:t>-</w:t>
      </w:r>
      <w:r>
        <w:tab/>
        <w:t>GERAN WG3new held an electronic meeting.</w:t>
      </w:r>
    </w:p>
    <w:p w:rsidR="00554822" w:rsidRDefault="00554822" w:rsidP="00554822">
      <w:pPr>
        <w:pStyle w:val="B1"/>
      </w:pPr>
      <w:r>
        <w:t>-</w:t>
      </w:r>
      <w:r>
        <w:tab/>
        <w:t>8 pre Rel</w:t>
      </w:r>
      <w:r>
        <w:noBreakHyphen/>
        <w:t>13 CRs were approved on various topics.</w:t>
      </w:r>
    </w:p>
    <w:p w:rsidR="00554822" w:rsidRDefault="00554822" w:rsidP="00554822">
      <w:pPr>
        <w:pStyle w:val="B1"/>
      </w:pPr>
      <w:r>
        <w:t>-</w:t>
      </w:r>
      <w:r>
        <w:tab/>
        <w:t>3 building blocks approved;</w:t>
      </w:r>
    </w:p>
    <w:p w:rsidR="00554822" w:rsidRDefault="00554822" w:rsidP="00554822">
      <w:pPr>
        <w:pStyle w:val="B2"/>
      </w:pPr>
      <w:r>
        <w:t>-</w:t>
      </w:r>
      <w:r>
        <w:tab/>
        <w:t>Extended DRX (</w:t>
      </w:r>
      <w:r w:rsidRPr="00AF36D5">
        <w:rPr>
          <w:noProof/>
        </w:rPr>
        <w:t>eDRX</w:t>
      </w:r>
      <w:r>
        <w:t>) for GSM - MS conformance testing</w:t>
      </w:r>
    </w:p>
    <w:p w:rsidR="00554822" w:rsidRDefault="00554822" w:rsidP="00554822">
      <w:pPr>
        <w:pStyle w:val="B2"/>
      </w:pPr>
      <w:r>
        <w:t>-</w:t>
      </w:r>
      <w:r>
        <w:tab/>
        <w:t>Extended Coverage GSM (EC-GSM) for support of Cellular Internet of Things - MS conformance testing</w:t>
      </w:r>
    </w:p>
    <w:p w:rsidR="00554822" w:rsidRDefault="00554822" w:rsidP="00554822">
      <w:pPr>
        <w:pStyle w:val="B2"/>
      </w:pPr>
      <w:r>
        <w:t>-</w:t>
      </w:r>
      <w:r>
        <w:tab/>
        <w:t>UE Power Consumptions Optimizations - MS conformance testing part</w:t>
      </w:r>
    </w:p>
    <w:p w:rsidR="00554822" w:rsidRPr="00554822" w:rsidRDefault="00554822" w:rsidP="0023161A">
      <w:pPr>
        <w:pStyle w:val="FP"/>
        <w:keepNext/>
        <w:keepLines/>
        <w:rPr>
          <w:b/>
        </w:rPr>
      </w:pPr>
      <w:r w:rsidRPr="00554822">
        <w:rPr>
          <w:b/>
        </w:rPr>
        <w:t>GUIDANCE &amp; INFORMATION:</w:t>
      </w:r>
    </w:p>
    <w:p w:rsidR="00554822" w:rsidRPr="00554822" w:rsidRDefault="00554822" w:rsidP="00554822">
      <w:pPr>
        <w:pStyle w:val="B1"/>
        <w:rPr>
          <w:b/>
        </w:rPr>
      </w:pPr>
      <w:r w:rsidRPr="00554822">
        <w:rPr>
          <w:b/>
        </w:rPr>
        <w:t>-</w:t>
      </w:r>
      <w:r w:rsidRPr="00554822">
        <w:rPr>
          <w:b/>
        </w:rPr>
        <w:tab/>
        <w:t>Guidance</w:t>
      </w:r>
    </w:p>
    <w:p w:rsidR="00554822" w:rsidRDefault="00554822" w:rsidP="00554822">
      <w:pPr>
        <w:pStyle w:val="B2"/>
      </w:pPr>
      <w:r>
        <w:t>-</w:t>
      </w:r>
      <w:r>
        <w:tab/>
        <w:t>None</w:t>
      </w:r>
    </w:p>
    <w:p w:rsidR="00554822" w:rsidRPr="00554822" w:rsidRDefault="00554822" w:rsidP="00554822">
      <w:pPr>
        <w:pStyle w:val="B1"/>
        <w:rPr>
          <w:b/>
        </w:rPr>
      </w:pPr>
      <w:r w:rsidRPr="00554822">
        <w:rPr>
          <w:b/>
        </w:rPr>
        <w:t>-</w:t>
      </w:r>
      <w:r w:rsidRPr="00554822">
        <w:rPr>
          <w:b/>
        </w:rPr>
        <w:tab/>
        <w:t>Information</w:t>
      </w:r>
    </w:p>
    <w:p w:rsidR="00554822" w:rsidRDefault="00554822" w:rsidP="00554822">
      <w:pPr>
        <w:pStyle w:val="B2"/>
      </w:pPr>
      <w:r>
        <w:t>-</w:t>
      </w:r>
      <w:r>
        <w:tab/>
        <w:t>PCG#35 endorsed the in PCG#35(15)8r1 proposed plan for the merger of TSG RAN and TSG GERAN into a single TSG and the associated timeline for implementation.</w:t>
      </w:r>
    </w:p>
    <w:p w:rsidR="00554822" w:rsidRDefault="00554822" w:rsidP="00554822">
      <w:pPr>
        <w:pStyle w:val="B2"/>
      </w:pPr>
      <w:r>
        <w:t>-</w:t>
      </w:r>
      <w:r>
        <w:tab/>
        <w:t>As a first step to prepare for the merger, TSG GERAN#68 reviewed draft Terms of References for TSG RAN (GP-151070), RAN WG6 (GP-151071) and RAN WG5 (GP-151072) taking TSG GERAN responsibilities into account.</w:t>
      </w:r>
    </w:p>
    <w:p w:rsidR="00554822" w:rsidRDefault="00554822" w:rsidP="00554822">
      <w:pPr>
        <w:pStyle w:val="B2"/>
      </w:pPr>
      <w:r>
        <w:t>-</w:t>
      </w:r>
      <w:r>
        <w:tab/>
        <w:t xml:space="preserve">TSG GERAN intends to endorse the same </w:t>
      </w:r>
      <w:r w:rsidRPr="00AF36D5">
        <w:rPr>
          <w:noProof/>
        </w:rPr>
        <w:t>ToRs</w:t>
      </w:r>
      <w:r>
        <w:t xml:space="preserve"> at TSG GERAN#69.</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Pr="00557F9F" w:rsidRDefault="0023161A" w:rsidP="0023161A">
      <w:pPr>
        <w:keepNext/>
        <w:keepLines/>
        <w:tabs>
          <w:tab w:val="clear" w:pos="567"/>
          <w:tab w:val="clear" w:pos="851"/>
          <w:tab w:val="clear" w:pos="1134"/>
          <w:tab w:val="clear" w:pos="1418"/>
          <w:tab w:val="clear" w:pos="1701"/>
        </w:tabs>
        <w:ind w:left="1134" w:hanging="1134"/>
      </w:pPr>
      <w:r w:rsidRPr="00557F9F">
        <w:t xml:space="preserve">Slide </w:t>
      </w:r>
      <w:r w:rsidR="003C12E5">
        <w:t>9</w:t>
      </w:r>
      <w:r w:rsidRPr="00557F9F">
        <w:t>:</w:t>
      </w:r>
      <w:r w:rsidRPr="00557F9F">
        <w:tab/>
      </w:r>
      <w:r w:rsidR="003C12E5">
        <w:t xml:space="preserve">It was clarified that the FS_DOMIMO WI was suspended awaiting </w:t>
      </w:r>
      <w:r w:rsidR="003C12E5" w:rsidRPr="003C12E5">
        <w:rPr>
          <w:noProof/>
        </w:rPr>
        <w:t>CIoT</w:t>
      </w:r>
      <w:r w:rsidR="003C12E5">
        <w:t xml:space="preserve"> work and progress is expected in the next quarter.</w:t>
      </w:r>
    </w:p>
    <w:p w:rsidR="0023161A" w:rsidRPr="00557F9F" w:rsidRDefault="0023161A" w:rsidP="0023161A">
      <w:pPr>
        <w:keepNext/>
        <w:keepLines/>
      </w:pPr>
      <w:r>
        <w:rPr>
          <w:b/>
        </w:rPr>
        <w:t>Discussion and conclusion:</w:t>
      </w:r>
    </w:p>
    <w:p w:rsidR="003C12E5" w:rsidRPr="00C71F64" w:rsidRDefault="003C12E5" w:rsidP="003C12E5">
      <w:pPr>
        <w:keepLines/>
      </w:pPr>
      <w:r>
        <w:t xml:space="preserve">The TSG GERAN Chairman was thanked for this report, which was </w:t>
      </w:r>
      <w:r>
        <w:rPr>
          <w:color w:val="0000FF"/>
        </w:rPr>
        <w:t>noted</w:t>
      </w:r>
      <w:r>
        <w:t>.</w:t>
      </w:r>
    </w:p>
    <w:p w:rsidR="0023161A" w:rsidRDefault="0023161A" w:rsidP="0023161A">
      <w:pPr>
        <w:pStyle w:val="Heading1"/>
      </w:pPr>
      <w:bookmarkStart w:id="40" w:name="_Toc444672326"/>
      <w:r>
        <w:t>8</w:t>
      </w:r>
      <w:r>
        <w:tab/>
        <w:t>Rel</w:t>
      </w:r>
      <w:r>
        <w:noBreakHyphen/>
        <w:t>8 CRs (Need to be very well justified!)</w:t>
      </w:r>
      <w:bookmarkEnd w:id="40"/>
    </w:p>
    <w:p w:rsidR="0023161A" w:rsidRDefault="0023161A" w:rsidP="0023161A">
      <w:pPr>
        <w:keepNext/>
        <w:keepLines/>
      </w:pPr>
      <w:r>
        <w:rPr>
          <w:color w:val="0000FF"/>
        </w:rPr>
        <w:t>TD SP</w:t>
      </w:r>
      <w:r>
        <w:rPr>
          <w:color w:val="0000FF"/>
        </w:rPr>
        <w:noBreakHyphen/>
        <w:t>150694</w:t>
      </w:r>
      <w:r w:rsidRPr="00557F9F">
        <w:t xml:space="preserve"> </w:t>
      </w:r>
      <w:r>
        <w:t>(CR PACK) Rel</w:t>
      </w:r>
      <w:r>
        <w:noBreakHyphen/>
        <w:t>8 CRs on Charging Management (CH8). (Source: SA WG5).</w:t>
      </w:r>
      <w:r>
        <w:br/>
      </w:r>
      <w:r w:rsidRPr="00557F9F">
        <w:rPr>
          <w:b/>
        </w:rPr>
        <w:t>Abstract:</w:t>
      </w:r>
      <w:r w:rsidRPr="00557F9F">
        <w:t xml:space="preserve"> </w:t>
      </w:r>
      <w:r>
        <w:t>32.260 CR0354; 32.260 CR0353; 32.260 CR0352; 32.260 CR0351; 32.260 CR0350; 32.260 CR0349.</w:t>
      </w:r>
    </w:p>
    <w:p w:rsidR="0023161A" w:rsidRPr="00557F9F" w:rsidRDefault="0023161A" w:rsidP="0023161A">
      <w:pPr>
        <w:keepNext/>
        <w:keepLines/>
      </w:pPr>
      <w:r>
        <w:rPr>
          <w:b/>
        </w:rPr>
        <w:t>Discussion and conclusion:</w:t>
      </w:r>
    </w:p>
    <w:p w:rsidR="0023161A" w:rsidRPr="00557F9F" w:rsidRDefault="00B606FD" w:rsidP="0023161A">
      <w:pPr>
        <w:keepLines/>
      </w:pPr>
      <w:r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Heading1"/>
      </w:pPr>
      <w:bookmarkStart w:id="41" w:name="_Toc444672327"/>
      <w:r>
        <w:lastRenderedPageBreak/>
        <w:t>9</w:t>
      </w:r>
      <w:r>
        <w:tab/>
        <w:t>Rel</w:t>
      </w:r>
      <w:r>
        <w:noBreakHyphen/>
        <w:t>9 CRs (Need to be very well justified!)</w:t>
      </w:r>
      <w:bookmarkEnd w:id="41"/>
    </w:p>
    <w:p w:rsidR="0023161A" w:rsidRDefault="0023161A" w:rsidP="0023161A">
      <w:pPr>
        <w:keepNext/>
        <w:keepLines/>
      </w:pPr>
      <w:r>
        <w:rPr>
          <w:color w:val="0000FF"/>
        </w:rPr>
        <w:t>TD SP</w:t>
      </w:r>
      <w:r>
        <w:rPr>
          <w:color w:val="0000FF"/>
        </w:rPr>
        <w:noBreakHyphen/>
        <w:t>150695</w:t>
      </w:r>
      <w:r w:rsidRPr="00557F9F">
        <w:t xml:space="preserve"> </w:t>
      </w:r>
      <w:r>
        <w:t>(CR PACK) Rel</w:t>
      </w:r>
      <w:r>
        <w:noBreakHyphen/>
        <w:t>9 CRs on Charging Management (CH9). (Source: SA WG5).</w:t>
      </w:r>
      <w:r>
        <w:br/>
      </w:r>
      <w:r w:rsidRPr="00557F9F">
        <w:rPr>
          <w:b/>
        </w:rPr>
        <w:t>Abstract:</w:t>
      </w:r>
      <w:r w:rsidRPr="00557F9F">
        <w:t xml:space="preserve"> </w:t>
      </w:r>
      <w:r>
        <w:t>32.251 CR0427R1; 32.299 CR0687R1; 32.251 CR0428R1; 32.251 CR0429R1; 32.251 CR0430R1; 32.251 CR0431R1; 32.299 CR0688R1; 32.299 CR0689R1; 32.299 CR0690R1; 32.299 CR0691R1.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150705</w:t>
      </w:r>
      <w:r w:rsidRPr="00557F9F">
        <w:t xml:space="preserve"> </w:t>
      </w:r>
      <w:r>
        <w:t>(CR PACK) Rel</w:t>
      </w:r>
      <w:r>
        <w:noBreakHyphen/>
        <w:t>9 CRs on Support of Real</w:t>
      </w:r>
      <w:r>
        <w:noBreakHyphen/>
        <w:t>time Transfer of Tariff Information (RTTI) in IMS charging (IMSTSS</w:t>
      </w:r>
      <w:r>
        <w:noBreakHyphen/>
        <w:t>RTTI</w:t>
      </w:r>
      <w:r>
        <w:noBreakHyphen/>
        <w:t>CH). (Source: SA WG5).</w:t>
      </w:r>
      <w:r>
        <w:br/>
      </w:r>
      <w:r w:rsidRPr="00557F9F">
        <w:rPr>
          <w:b/>
        </w:rPr>
        <w:t>Abstract:</w:t>
      </w:r>
      <w:r w:rsidRPr="00557F9F">
        <w:t xml:space="preserve"> </w:t>
      </w:r>
      <w:r>
        <w:t>32.299 CR0694; 32.299 CR0695; 32.299 CR0696; 32.299 CR0697; 32.299 CR0698.</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150727</w:t>
      </w:r>
      <w:r w:rsidRPr="00557F9F">
        <w:t xml:space="preserve"> </w:t>
      </w:r>
      <w:r>
        <w:t>(CR PACK) Rel</w:t>
      </w:r>
      <w:r>
        <w:noBreakHyphen/>
        <w:t>9 CRs on TEI (TEI9). (Source: SA WG3).</w:t>
      </w:r>
      <w:r>
        <w:br/>
      </w:r>
      <w:r w:rsidRPr="00557F9F">
        <w:rPr>
          <w:b/>
        </w:rPr>
        <w:t>Abstract:</w:t>
      </w:r>
      <w:r w:rsidRPr="00557F9F">
        <w:t xml:space="preserve"> </w:t>
      </w:r>
      <w:r>
        <w:t>33.401 CR0557R1; 33.401 CR0558R1; 33.401 CR0559R1; 33.401 CR0560R1; 33.401 CR0561R1.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42" w:name="_Toc444672328"/>
      <w:r>
        <w:t>10</w:t>
      </w:r>
      <w:r>
        <w:tab/>
        <w:t>Rel</w:t>
      </w:r>
      <w:r>
        <w:noBreakHyphen/>
        <w:t>10 CRs (Need to be very well justified!)</w:t>
      </w:r>
      <w:bookmarkEnd w:id="42"/>
    </w:p>
    <w:p w:rsidR="0023161A" w:rsidRDefault="0023161A" w:rsidP="0023161A">
      <w:pPr>
        <w:keepNext/>
        <w:keepLines/>
      </w:pPr>
      <w:r>
        <w:rPr>
          <w:color w:val="0000FF"/>
        </w:rPr>
        <w:t>TD SP</w:t>
      </w:r>
      <w:r>
        <w:rPr>
          <w:color w:val="0000FF"/>
        </w:rPr>
        <w:noBreakHyphen/>
        <w:t>150599</w:t>
      </w:r>
      <w:r w:rsidRPr="00557F9F">
        <w:t xml:space="preserve"> </w:t>
      </w:r>
      <w:r>
        <w:t>(CR PACK) 4 CRs to 23.237 (TEI10, aSRVCC, Rel</w:t>
      </w:r>
      <w:r>
        <w:noBreakHyphen/>
        <w:t>10, Rel</w:t>
      </w:r>
      <w:r>
        <w:noBreakHyphen/>
        <w:t>11, Rel</w:t>
      </w:r>
      <w:r>
        <w:noBreakHyphen/>
        <w:t>12, Rel</w:t>
      </w:r>
      <w:r>
        <w:noBreakHyphen/>
        <w:t>13). (Source: SA WG2).</w:t>
      </w:r>
      <w:r>
        <w:br/>
      </w:r>
      <w:r w:rsidRPr="00557F9F">
        <w:rPr>
          <w:b/>
        </w:rPr>
        <w:t>Abstract:</w:t>
      </w:r>
      <w:r w:rsidRPr="00557F9F">
        <w:t xml:space="preserve"> </w:t>
      </w:r>
      <w:r>
        <w:t>23.237 CR0484R1; 23.237 CR0485R1; 23.237 CR0486R1; 23.237 CR0487R1.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150728</w:t>
      </w:r>
      <w:r w:rsidRPr="00557F9F">
        <w:t xml:space="preserve"> </w:t>
      </w:r>
      <w:r>
        <w:t>(CR PACK) Rel</w:t>
      </w:r>
      <w:r>
        <w:noBreakHyphen/>
        <w:t>10 CRs on Lawful Interception (LI10). (Source: SA WG3).</w:t>
      </w:r>
      <w:r>
        <w:br/>
      </w:r>
      <w:r w:rsidRPr="00557F9F">
        <w:rPr>
          <w:b/>
        </w:rPr>
        <w:t>Abstract:</w:t>
      </w:r>
      <w:r w:rsidRPr="00557F9F">
        <w:t xml:space="preserve"> </w:t>
      </w:r>
      <w:r>
        <w:t>33.107 CR0189R1; 33.107 CR0190R1; 33.107 CR0191R1; 33.107 CR0192R1; 33.108 CR0291R1; 33.108 CR0292R1; 33.108 CR0293R1.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43" w:name="_Toc444672329"/>
      <w:r>
        <w:t>11</w:t>
      </w:r>
      <w:r>
        <w:tab/>
        <w:t>Rel</w:t>
      </w:r>
      <w:r>
        <w:noBreakHyphen/>
        <w:t>11 CRs</w:t>
      </w:r>
      <w:bookmarkEnd w:id="43"/>
    </w:p>
    <w:p w:rsidR="0023161A" w:rsidRDefault="0023161A" w:rsidP="0023161A">
      <w:pPr>
        <w:keepNext/>
        <w:keepLines/>
      </w:pPr>
      <w:r>
        <w:rPr>
          <w:color w:val="0000FF"/>
        </w:rPr>
        <w:t>TD SP</w:t>
      </w:r>
      <w:r>
        <w:rPr>
          <w:color w:val="0000FF"/>
        </w:rPr>
        <w:noBreakHyphen/>
        <w:t>150691</w:t>
      </w:r>
      <w:r w:rsidRPr="00557F9F">
        <w:t xml:space="preserve"> </w:t>
      </w:r>
      <w:r>
        <w:t>(CR PACK) Rel</w:t>
      </w:r>
      <w:r>
        <w:noBreakHyphen/>
        <w:t>11 CRs on OAM Maintenance and small Enhancements (OAM11). (Source: SA WG5).</w:t>
      </w:r>
      <w:r>
        <w:br/>
      </w:r>
      <w:r w:rsidRPr="00557F9F">
        <w:rPr>
          <w:b/>
        </w:rPr>
        <w:t>Abstract:</w:t>
      </w:r>
      <w:r w:rsidRPr="00557F9F">
        <w:t xml:space="preserve"> </w:t>
      </w:r>
      <w:r>
        <w:t>28.623 CR0007; 28.663 CR0006; 28.663 CR0005; 28.653 CR0011; 28.653 CR0010; 28.623 CR0006R1; 28.622 CR0007R1; 28.622 CR0005R1; 28.652 CR0015R1; 28.652 CR0014R1; 28.658 CR0014R1; 28.658 CR0013R1; 28.659 CR0015R1; 28.659 CR0014R1; 28.629 CR0011R1; 28.629 CR0008R1.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150696</w:t>
      </w:r>
      <w:r w:rsidRPr="00557F9F">
        <w:t xml:space="preserve"> </w:t>
      </w:r>
      <w:r>
        <w:t>(CR PACK) Rel</w:t>
      </w:r>
      <w:r>
        <w:noBreakHyphen/>
        <w:t>11 CRs on Charging Management (CH11). (Source: SA WG5).</w:t>
      </w:r>
      <w:r>
        <w:br/>
      </w:r>
      <w:r w:rsidRPr="00557F9F">
        <w:rPr>
          <w:b/>
        </w:rPr>
        <w:t>Abstract:</w:t>
      </w:r>
      <w:r w:rsidRPr="00557F9F">
        <w:t xml:space="preserve"> </w:t>
      </w:r>
      <w:r>
        <w:t>32.299 CR0680; 32.299 CR0681; 32.299 CR0682; 32.298 CR0541R1; 32.298 CR0542R1; 32.298 CR0543R1.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lastRenderedPageBreak/>
        <w:t>TD SP</w:t>
      </w:r>
      <w:r>
        <w:rPr>
          <w:color w:val="0000FF"/>
        </w:rPr>
        <w:noBreakHyphen/>
        <w:t>150704</w:t>
      </w:r>
      <w:r w:rsidRPr="00557F9F">
        <w:t xml:space="preserve"> </w:t>
      </w:r>
      <w:r>
        <w:t>(CR PACK) Rel</w:t>
      </w:r>
      <w:r>
        <w:noBreakHyphen/>
        <w:t>11 CRs on Stage 2/3 SA5 part of Transit Inter Operator Identifier for IMS Interconnection Charging in multi operator environment (IOI_IMS_CH). (Source: SA WG5).</w:t>
      </w:r>
      <w:r>
        <w:br/>
      </w:r>
      <w:r w:rsidRPr="00557F9F">
        <w:rPr>
          <w:b/>
        </w:rPr>
        <w:t>Abstract:</w:t>
      </w:r>
      <w:r w:rsidRPr="00557F9F">
        <w:t xml:space="preserve"> </w:t>
      </w:r>
      <w:r>
        <w:t>32.299 CR0683; 32.299 CR0684; 32.299 CR0685.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44" w:name="_Toc444672330"/>
      <w:r>
        <w:t>12</w:t>
      </w:r>
      <w:r>
        <w:tab/>
        <w:t>Documents Related to Rel</w:t>
      </w:r>
      <w:r>
        <w:noBreakHyphen/>
        <w:t>12 Features</w:t>
      </w:r>
      <w:bookmarkEnd w:id="44"/>
    </w:p>
    <w:p w:rsidR="0023161A" w:rsidRPr="00557F9F" w:rsidRDefault="0023161A" w:rsidP="0023161A">
      <w:pPr>
        <w:pStyle w:val="Heading1"/>
        <w:rPr>
          <w:color w:val="0000FF"/>
        </w:rPr>
      </w:pPr>
      <w:bookmarkStart w:id="45" w:name="_Toc444672331"/>
      <w:r w:rsidRPr="00557F9F">
        <w:rPr>
          <w:color w:val="0000FF"/>
        </w:rPr>
        <w:t>12A</w:t>
      </w:r>
      <w:r w:rsidRPr="00557F9F">
        <w:rPr>
          <w:color w:val="0000FF"/>
        </w:rPr>
        <w:tab/>
        <w:t>SA WG1-related Work Items</w:t>
      </w:r>
      <w:bookmarkEnd w:id="45"/>
    </w:p>
    <w:p w:rsidR="0023161A" w:rsidRDefault="0023161A" w:rsidP="0023161A">
      <w:pPr>
        <w:pStyle w:val="Heading2"/>
      </w:pPr>
      <w:bookmarkStart w:id="46" w:name="_Toc444672332"/>
      <w:r>
        <w:t>12.1</w:t>
      </w:r>
      <w:r>
        <w:tab/>
        <w:t>(INIPUI) - IMS Network-Independent Public User Identities (including FS_INIPUI)</w:t>
      </w:r>
      <w:bookmarkEnd w:id="46"/>
    </w:p>
    <w:p w:rsidR="0023161A" w:rsidRDefault="0023161A" w:rsidP="0023161A">
      <w:r>
        <w:t>There were no contributions under this agenda item.</w:t>
      </w:r>
    </w:p>
    <w:p w:rsidR="0023161A" w:rsidRDefault="0023161A" w:rsidP="0023161A">
      <w:pPr>
        <w:pStyle w:val="Heading2"/>
      </w:pPr>
      <w:bookmarkStart w:id="47" w:name="_Toc444672333"/>
      <w:r>
        <w:t>12.2</w:t>
      </w:r>
      <w:r>
        <w:tab/>
        <w:t xml:space="preserve">(SMURFs) - Service and Media </w:t>
      </w:r>
      <w:r w:rsidRPr="00AF36D5">
        <w:rPr>
          <w:noProof/>
        </w:rPr>
        <w:t>Reachability</w:t>
      </w:r>
      <w:r>
        <w:t xml:space="preserve"> for Users over Restrictive Firewalls</w:t>
      </w:r>
      <w:bookmarkEnd w:id="47"/>
    </w:p>
    <w:p w:rsidR="0023161A" w:rsidRDefault="0023161A" w:rsidP="0023161A">
      <w:r>
        <w:t>There were no contributions under this agenda item.</w:t>
      </w:r>
    </w:p>
    <w:p w:rsidR="0023161A" w:rsidRDefault="0023161A" w:rsidP="0023161A">
      <w:pPr>
        <w:pStyle w:val="Heading2"/>
      </w:pPr>
      <w:bookmarkStart w:id="48" w:name="_Toc444672334"/>
      <w:r>
        <w:t>12.3</w:t>
      </w:r>
      <w:r>
        <w:tab/>
        <w:t>(IPXSNAT) - IPXS for national interconnect</w:t>
      </w:r>
      <w:bookmarkEnd w:id="48"/>
    </w:p>
    <w:p w:rsidR="0023161A" w:rsidRDefault="0023161A" w:rsidP="0023161A">
      <w:r>
        <w:t>There were no contributions under this agenda item.</w:t>
      </w:r>
    </w:p>
    <w:p w:rsidR="0023161A" w:rsidRDefault="0023161A" w:rsidP="0023161A">
      <w:pPr>
        <w:pStyle w:val="Heading2"/>
      </w:pPr>
      <w:bookmarkStart w:id="49" w:name="_Toc444672335"/>
      <w:r>
        <w:t>12.4</w:t>
      </w:r>
      <w:r>
        <w:tab/>
      </w:r>
      <w:r w:rsidRPr="00557F9F">
        <w:rPr>
          <w:noProof/>
        </w:rPr>
        <w:t xml:space="preserve">(SSO_Int and FS_SSO_Int) </w:t>
      </w:r>
      <w:r>
        <w:t>- Service requirements for integration of Single Sign-On (SSO) frameworks with 3GPP networks</w:t>
      </w:r>
      <w:bookmarkEnd w:id="49"/>
    </w:p>
    <w:p w:rsidR="0023161A" w:rsidRDefault="0023161A" w:rsidP="0023161A">
      <w:r>
        <w:t>There were no contributions under this agenda item.</w:t>
      </w:r>
    </w:p>
    <w:p w:rsidR="0023161A" w:rsidRDefault="0023161A" w:rsidP="0023161A">
      <w:pPr>
        <w:pStyle w:val="Heading2"/>
      </w:pPr>
      <w:bookmarkStart w:id="50" w:name="_Toc444672336"/>
      <w:r>
        <w:t>12.5</w:t>
      </w:r>
      <w:r>
        <w:tab/>
        <w:t>(ECTB) - ECT Blind service interactions</w:t>
      </w:r>
      <w:bookmarkEnd w:id="50"/>
    </w:p>
    <w:p w:rsidR="0023161A" w:rsidRDefault="0023161A" w:rsidP="0023161A">
      <w:r>
        <w:t>There were no contributions under this agenda item.</w:t>
      </w:r>
    </w:p>
    <w:p w:rsidR="0023161A" w:rsidRDefault="0023161A" w:rsidP="0023161A">
      <w:pPr>
        <w:pStyle w:val="Heading2"/>
      </w:pPr>
      <w:bookmarkStart w:id="51" w:name="_Toc444672337"/>
      <w:r>
        <w:t>12.6</w:t>
      </w:r>
      <w:r>
        <w:tab/>
        <w:t>(</w:t>
      </w:r>
      <w:r w:rsidRPr="00557F9F">
        <w:rPr>
          <w:noProof/>
        </w:rPr>
        <w:t>IMSSat</w:t>
      </w:r>
      <w:r>
        <w:t>) - IMS access via Digital Video Broadcast - Return Channel via Satellite</w:t>
      </w:r>
      <w:bookmarkEnd w:id="51"/>
    </w:p>
    <w:p w:rsidR="0023161A" w:rsidRDefault="0023161A" w:rsidP="0023161A">
      <w:r>
        <w:t>There were no contributions under this agenda item.</w:t>
      </w:r>
    </w:p>
    <w:p w:rsidR="0023161A" w:rsidRDefault="0023161A" w:rsidP="0023161A">
      <w:pPr>
        <w:pStyle w:val="Heading2"/>
      </w:pPr>
      <w:bookmarkStart w:id="52" w:name="_Toc444672338"/>
      <w:r>
        <w:t>12.7</w:t>
      </w:r>
      <w:r>
        <w:tab/>
        <w:t>(SEQ_FA) - Sequential Flexible Alerting</w:t>
      </w:r>
      <w:bookmarkEnd w:id="52"/>
    </w:p>
    <w:p w:rsidR="0023161A" w:rsidRDefault="0023161A" w:rsidP="0023161A">
      <w:r>
        <w:t>There were no contributions under this agenda item.</w:t>
      </w:r>
    </w:p>
    <w:p w:rsidR="0023161A" w:rsidRDefault="0023161A" w:rsidP="0023161A">
      <w:pPr>
        <w:pStyle w:val="Heading2"/>
      </w:pPr>
      <w:bookmarkStart w:id="53" w:name="_Toc444672339"/>
      <w:r>
        <w:t>12.8</w:t>
      </w:r>
      <w:r>
        <w:tab/>
        <w:t>(</w:t>
      </w:r>
      <w:r w:rsidRPr="00557F9F">
        <w:rPr>
          <w:noProof/>
        </w:rPr>
        <w:t>LangInfo</w:t>
      </w:r>
      <w:r>
        <w:t>) - Language and Modality Information for communications</w:t>
      </w:r>
      <w:bookmarkEnd w:id="53"/>
    </w:p>
    <w:p w:rsidR="0023161A" w:rsidRDefault="0023161A" w:rsidP="0023161A">
      <w:r>
        <w:t>There were no contributions under this agenda item.</w:t>
      </w:r>
    </w:p>
    <w:p w:rsidR="0023161A" w:rsidRDefault="0023161A" w:rsidP="0023161A">
      <w:pPr>
        <w:pStyle w:val="Heading2"/>
      </w:pPr>
      <w:bookmarkStart w:id="54" w:name="_Toc444672340"/>
      <w:r>
        <w:t>12.9</w:t>
      </w:r>
      <w:r>
        <w:tab/>
        <w:t>(ESID) - Emergency Session Identification</w:t>
      </w:r>
      <w:bookmarkEnd w:id="54"/>
    </w:p>
    <w:p w:rsidR="0023161A" w:rsidRDefault="0023161A" w:rsidP="0023161A">
      <w:r>
        <w:t>There were no contributions under this agenda item.</w:t>
      </w:r>
    </w:p>
    <w:p w:rsidR="0023161A" w:rsidRDefault="0023161A" w:rsidP="0023161A">
      <w:pPr>
        <w:pStyle w:val="Heading2"/>
      </w:pPr>
      <w:bookmarkStart w:id="55" w:name="_Toc444672341"/>
      <w:r>
        <w:t>12.10</w:t>
      </w:r>
      <w:r>
        <w:tab/>
        <w:t>(PMOC) - Prevention of mobile-originating signalling and/or data traffic of UE in connected mode</w:t>
      </w:r>
      <w:bookmarkEnd w:id="55"/>
    </w:p>
    <w:p w:rsidR="0023161A" w:rsidRDefault="0023161A" w:rsidP="0023161A">
      <w:r>
        <w:t>There were no contributions under this agenda item.</w:t>
      </w:r>
    </w:p>
    <w:p w:rsidR="0023161A" w:rsidRDefault="0023161A" w:rsidP="0023161A">
      <w:pPr>
        <w:pStyle w:val="Heading2"/>
      </w:pPr>
      <w:bookmarkStart w:id="56" w:name="_Toc444672342"/>
      <w:r>
        <w:t>12.11</w:t>
      </w:r>
      <w:r>
        <w:tab/>
        <w:t xml:space="preserve">(IMS_TELEP) - IMS-based </w:t>
      </w:r>
      <w:r w:rsidRPr="00557F9F">
        <w:rPr>
          <w:noProof/>
        </w:rPr>
        <w:t>Telepresence</w:t>
      </w:r>
      <w:bookmarkEnd w:id="56"/>
    </w:p>
    <w:p w:rsidR="0023161A" w:rsidRDefault="0023161A" w:rsidP="0023161A">
      <w:r>
        <w:t>There were no contributions under this agenda item.</w:t>
      </w:r>
    </w:p>
    <w:p w:rsidR="0023161A" w:rsidRDefault="0023161A" w:rsidP="0023161A">
      <w:pPr>
        <w:pStyle w:val="Heading2"/>
      </w:pPr>
      <w:bookmarkStart w:id="57" w:name="_Toc444672343"/>
      <w:r>
        <w:t>12.12</w:t>
      </w:r>
      <w:r>
        <w:tab/>
        <w:t xml:space="preserve">(IMS_Corp2) - Transfer of ETSI business </w:t>
      </w:r>
      <w:r w:rsidRPr="00AF36D5">
        <w:rPr>
          <w:noProof/>
        </w:rPr>
        <w:t>trunking</w:t>
      </w:r>
      <w:r>
        <w:t xml:space="preserve"> specifications</w:t>
      </w:r>
      <w:bookmarkEnd w:id="57"/>
    </w:p>
    <w:p w:rsidR="0023161A" w:rsidRDefault="0023161A" w:rsidP="0023161A">
      <w:r>
        <w:t>There were no contributions under this agenda item.</w:t>
      </w:r>
    </w:p>
    <w:p w:rsidR="0023161A" w:rsidRPr="00557F9F" w:rsidRDefault="0023161A" w:rsidP="0023161A">
      <w:pPr>
        <w:pStyle w:val="Heading1"/>
        <w:rPr>
          <w:color w:val="0000FF"/>
        </w:rPr>
      </w:pPr>
      <w:bookmarkStart w:id="58" w:name="_Toc444672344"/>
      <w:r w:rsidRPr="00557F9F">
        <w:rPr>
          <w:color w:val="0000FF"/>
        </w:rPr>
        <w:lastRenderedPageBreak/>
        <w:t>12B</w:t>
      </w:r>
      <w:r w:rsidRPr="00557F9F">
        <w:rPr>
          <w:color w:val="0000FF"/>
        </w:rPr>
        <w:tab/>
        <w:t>SA WG2-related Work Items</w:t>
      </w:r>
      <w:bookmarkEnd w:id="58"/>
    </w:p>
    <w:p w:rsidR="0023161A" w:rsidRDefault="0023161A" w:rsidP="0023161A">
      <w:pPr>
        <w:pStyle w:val="Heading2"/>
      </w:pPr>
      <w:bookmarkStart w:id="59" w:name="_Toc444672345"/>
      <w:r>
        <w:t>12.13</w:t>
      </w:r>
      <w:r>
        <w:tab/>
        <w:t>(MOSAP) - Interworking between Mobile Operators using the Evolved Packet System and Data Application Providers</w:t>
      </w:r>
      <w:bookmarkEnd w:id="59"/>
    </w:p>
    <w:p w:rsidR="0023161A" w:rsidRDefault="0023161A" w:rsidP="0023161A">
      <w:r>
        <w:t>There were no contributions under this agenda item.</w:t>
      </w:r>
    </w:p>
    <w:p w:rsidR="0023161A" w:rsidRDefault="0023161A" w:rsidP="0023161A">
      <w:pPr>
        <w:pStyle w:val="Heading2"/>
      </w:pPr>
      <w:bookmarkStart w:id="60" w:name="_Toc444672346"/>
      <w:r>
        <w:t>12.14</w:t>
      </w:r>
      <w:r>
        <w:tab/>
        <w:t>(GCSE_LTE) - Group Communication System Enablers for LTE</w:t>
      </w:r>
      <w:bookmarkEnd w:id="60"/>
    </w:p>
    <w:p w:rsidR="0023161A" w:rsidRDefault="0023161A" w:rsidP="0023161A">
      <w:pPr>
        <w:keepNext/>
        <w:keepLines/>
      </w:pPr>
      <w:r>
        <w:rPr>
          <w:color w:val="0000FF"/>
        </w:rPr>
        <w:t>TD SP</w:t>
      </w:r>
      <w:r>
        <w:rPr>
          <w:color w:val="0000FF"/>
        </w:rPr>
        <w:noBreakHyphen/>
        <w:t>150600</w:t>
      </w:r>
      <w:r w:rsidRPr="00557F9F">
        <w:t xml:space="preserve"> </w:t>
      </w:r>
      <w:r>
        <w:t>(CR PACK) 4 CRs to 23.303, 23.468 (GCSE_LTE, Rel</w:t>
      </w:r>
      <w:r>
        <w:noBreakHyphen/>
        <w:t>12, Rel</w:t>
      </w:r>
      <w:r>
        <w:noBreakHyphen/>
        <w:t>13). (Source: SA WG2).</w:t>
      </w:r>
      <w:r>
        <w:br/>
      </w:r>
      <w:r w:rsidRPr="00557F9F">
        <w:rPr>
          <w:b/>
        </w:rPr>
        <w:t>Abstract:</w:t>
      </w:r>
      <w:r w:rsidRPr="00557F9F">
        <w:t xml:space="preserve"> </w:t>
      </w:r>
      <w:r>
        <w:t>23.468 CR0073R2; 23.468 CR0074R2; 23.203 CR1011; 23.203 CR1012.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61" w:name="_Toc444672347"/>
      <w:r>
        <w:t>12.15</w:t>
      </w:r>
      <w:r>
        <w:tab/>
        <w:t>(IMS_WebRTC) - Web Real Time Communication (</w:t>
      </w:r>
      <w:r w:rsidRPr="00AF36D5">
        <w:rPr>
          <w:noProof/>
        </w:rPr>
        <w:t>WebRTC</w:t>
      </w:r>
      <w:r>
        <w:t>) Access to IMS</w:t>
      </w:r>
      <w:bookmarkEnd w:id="61"/>
    </w:p>
    <w:p w:rsidR="0023161A" w:rsidRDefault="0023161A" w:rsidP="0023161A">
      <w:r>
        <w:t>There were no contributions under this agenda item.</w:t>
      </w:r>
    </w:p>
    <w:p w:rsidR="0023161A" w:rsidRDefault="0023161A" w:rsidP="0023161A">
      <w:pPr>
        <w:pStyle w:val="Heading2"/>
      </w:pPr>
      <w:bookmarkStart w:id="62" w:name="_Toc444672348"/>
      <w:r>
        <w:t>12.16</w:t>
      </w:r>
      <w:r>
        <w:tab/>
        <w:t xml:space="preserve">(ProSe and </w:t>
      </w:r>
      <w:r w:rsidRPr="00557F9F">
        <w:rPr>
          <w:noProof/>
        </w:rPr>
        <w:t>FS_ProSe</w:t>
      </w:r>
      <w:r>
        <w:t>) - Proximity based Services</w:t>
      </w:r>
      <w:bookmarkEnd w:id="62"/>
    </w:p>
    <w:p w:rsidR="0023161A" w:rsidRDefault="0023161A" w:rsidP="0023161A">
      <w:pPr>
        <w:keepNext/>
        <w:keepLines/>
      </w:pPr>
      <w:r>
        <w:rPr>
          <w:color w:val="0000FF"/>
        </w:rPr>
        <w:t>TD SP</w:t>
      </w:r>
      <w:r>
        <w:rPr>
          <w:color w:val="0000FF"/>
        </w:rPr>
        <w:noBreakHyphen/>
        <w:t>150746</w:t>
      </w:r>
      <w:r w:rsidRPr="00557F9F">
        <w:t xml:space="preserve"> </w:t>
      </w:r>
      <w:r>
        <w:t>(CR PACK) Stage 1 CR on ProSe. (Source: SA WG1).</w:t>
      </w:r>
      <w:r>
        <w:br/>
      </w:r>
      <w:r w:rsidRPr="00557F9F">
        <w:rPr>
          <w:b/>
        </w:rPr>
        <w:t>Abstract:</w:t>
      </w:r>
      <w:r w:rsidRPr="00557F9F">
        <w:t xml:space="preserve"> </w:t>
      </w:r>
      <w:r>
        <w:t>22.278 CR0221R1.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150633</w:t>
      </w:r>
      <w:r w:rsidRPr="00557F9F">
        <w:t xml:space="preserve"> </w:t>
      </w:r>
      <w:r>
        <w:t>(CR PACK) 11 CRs to 23.303 (ProSe, Rel</w:t>
      </w:r>
      <w:r>
        <w:noBreakHyphen/>
        <w:t>12, Rel</w:t>
      </w:r>
      <w:r>
        <w:noBreakHyphen/>
        <w:t xml:space="preserve">13). (Source: SA WG2). (Revision of </w:t>
      </w:r>
      <w:r w:rsidRPr="00557F9F">
        <w:rPr>
          <w:color w:val="0000FF"/>
        </w:rPr>
        <w:t>TD SP</w:t>
      </w:r>
      <w:r w:rsidRPr="00557F9F">
        <w:rPr>
          <w:color w:val="0000FF"/>
        </w:rPr>
        <w:noBreakHyphen/>
        <w:t>150601</w:t>
      </w:r>
      <w:r w:rsidRPr="00557F9F">
        <w:t>).</w:t>
      </w:r>
      <w:r>
        <w:br/>
      </w:r>
      <w:r w:rsidRPr="00557F9F">
        <w:rPr>
          <w:b/>
        </w:rPr>
        <w:t>Abstract:</w:t>
      </w:r>
      <w:r w:rsidRPr="00557F9F">
        <w:t xml:space="preserve"> </w:t>
      </w:r>
      <w:r>
        <w:t>23.303 CR0218; 23.303 CR0221; 23.303 CR0222; 23.303 CR0230; 23.303 CR0231; 23.303 CR0242; 23.303 CR0264R1; 23.303 CR0265R1; 23.303 CR0219R1; 23.303 CR0276R1; 23.303 CR0275R2.</w:t>
      </w:r>
    </w:p>
    <w:p w:rsidR="0023161A" w:rsidRPr="00557F9F" w:rsidRDefault="0023161A" w:rsidP="0023161A">
      <w:pPr>
        <w:keepNext/>
        <w:keepLines/>
      </w:pPr>
      <w:r>
        <w:rPr>
          <w:b/>
        </w:rPr>
        <w:t>Discussion and conclusion:</w:t>
      </w:r>
    </w:p>
    <w:p w:rsidR="008D0E2B" w:rsidRPr="00557F9F" w:rsidRDefault="008D0E2B" w:rsidP="008D0E2B">
      <w:pPr>
        <w:keepLines/>
      </w:pPr>
      <w:r>
        <w:t xml:space="preserve">Partial revision of </w:t>
      </w:r>
      <w:r w:rsidRPr="0083230A">
        <w:rPr>
          <w:color w:val="0000FF"/>
        </w:rPr>
        <w:t>TD SP</w:t>
      </w:r>
      <w:r w:rsidRPr="0083230A">
        <w:rPr>
          <w:color w:val="0000FF"/>
        </w:rPr>
        <w:noBreakHyphen/>
        <w:t>150601</w:t>
      </w:r>
      <w:r>
        <w:t xml:space="preserve">. </w:t>
      </w:r>
      <w:r w:rsidR="005B3180"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NormTop"/>
      </w:pPr>
      <w:r>
        <w:rPr>
          <w:color w:val="0000FF"/>
        </w:rPr>
        <w:t>TD SP</w:t>
      </w:r>
      <w:r>
        <w:rPr>
          <w:color w:val="0000FF"/>
        </w:rPr>
        <w:noBreakHyphen/>
        <w:t>150726</w:t>
      </w:r>
      <w:r w:rsidRPr="00557F9F">
        <w:t xml:space="preserve"> </w:t>
      </w:r>
      <w:r>
        <w:t>(CR PACK) Rel</w:t>
      </w:r>
      <w:r>
        <w:noBreakHyphen/>
        <w:t>12 CRs on Proximity based Services (ProSe). (Source: SA WG3).</w:t>
      </w:r>
      <w:r>
        <w:br/>
      </w:r>
      <w:r w:rsidRPr="00557F9F">
        <w:rPr>
          <w:b/>
        </w:rPr>
        <w:t>Abstract:</w:t>
      </w:r>
      <w:r w:rsidRPr="00557F9F">
        <w:t xml:space="preserve"> </w:t>
      </w:r>
      <w:r>
        <w:t>33.303 CR0107; 33.303 CR0108; 33.303 CR0096R1; 33.303 CR0097R1; 33.303 CR0105R2; 33.303 CR0106R2.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150707</w:t>
      </w:r>
      <w:r w:rsidRPr="00557F9F">
        <w:t xml:space="preserve"> </w:t>
      </w:r>
      <w:r>
        <w:t>(CR PACK) Rel</w:t>
      </w:r>
      <w:r>
        <w:noBreakHyphen/>
        <w:t xml:space="preserve">12 CRs on Charging Aspects of </w:t>
      </w:r>
      <w:r w:rsidRPr="00AF36D5">
        <w:rPr>
          <w:noProof/>
        </w:rPr>
        <w:t>Proximity</w:t>
      </w:r>
      <w:r w:rsidRPr="00AF36D5">
        <w:rPr>
          <w:noProof/>
        </w:rPr>
        <w:noBreakHyphen/>
        <w:t xml:space="preserve">based </w:t>
      </w:r>
      <w:r>
        <w:t>Services (Prose</w:t>
      </w:r>
      <w:r>
        <w:noBreakHyphen/>
        <w:t>CH). (Source: SA WG5).</w:t>
      </w:r>
      <w:r>
        <w:br/>
      </w:r>
      <w:r w:rsidRPr="00557F9F">
        <w:rPr>
          <w:b/>
        </w:rPr>
        <w:t>Abstract:</w:t>
      </w:r>
      <w:r w:rsidRPr="00557F9F">
        <w:t xml:space="preserve"> </w:t>
      </w:r>
      <w:r>
        <w:t>32.298 CR0544; 32.298 CR0545.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63" w:name="_Toc444672349"/>
      <w:r>
        <w:t>12.17</w:t>
      </w:r>
      <w:r>
        <w:tab/>
        <w:t>(P4C) - Policy and Charging Control for supporting fixed broadband access networks (including all building blocks in all WGs)</w:t>
      </w:r>
      <w:bookmarkEnd w:id="63"/>
    </w:p>
    <w:p w:rsidR="0023161A" w:rsidRDefault="0023161A" w:rsidP="0023161A">
      <w:r>
        <w:t>There were no contributions under this agenda item.</w:t>
      </w:r>
    </w:p>
    <w:p w:rsidR="0023161A" w:rsidRDefault="0023161A" w:rsidP="0023161A">
      <w:pPr>
        <w:pStyle w:val="Heading2"/>
      </w:pPr>
      <w:bookmarkStart w:id="64" w:name="_Toc444672350"/>
      <w:r>
        <w:t>12.18</w:t>
      </w:r>
      <w:r>
        <w:tab/>
        <w:t>(</w:t>
      </w:r>
      <w:r w:rsidRPr="00557F9F">
        <w:rPr>
          <w:noProof/>
        </w:rPr>
        <w:t>MTCe and FS_MTCe</w:t>
      </w:r>
      <w:r>
        <w:t>) - Machine-Type and other mobile data applications Communications Enhancements</w:t>
      </w:r>
      <w:bookmarkEnd w:id="64"/>
    </w:p>
    <w:p w:rsidR="0023161A" w:rsidRDefault="0023161A" w:rsidP="0023161A">
      <w:r>
        <w:t>There were no contributions under this agenda item.</w:t>
      </w:r>
    </w:p>
    <w:p w:rsidR="0023161A" w:rsidRDefault="0023161A" w:rsidP="0023161A">
      <w:pPr>
        <w:pStyle w:val="Heading2"/>
      </w:pPr>
      <w:bookmarkStart w:id="65" w:name="_Toc444672351"/>
      <w:r>
        <w:t>12.19</w:t>
      </w:r>
      <w:r>
        <w:tab/>
        <w:t>(SIPTO_SC, LIMONET) - SIPTO Service Continuity, LIPA Mobility and SIPTO at the Local Network</w:t>
      </w:r>
      <w:bookmarkEnd w:id="65"/>
    </w:p>
    <w:p w:rsidR="0023161A" w:rsidRDefault="0023161A" w:rsidP="0023161A">
      <w:r>
        <w:t>There were no contributions under this agenda item.</w:t>
      </w:r>
    </w:p>
    <w:p w:rsidR="0023161A" w:rsidRDefault="0023161A" w:rsidP="0023161A">
      <w:pPr>
        <w:pStyle w:val="Heading2"/>
      </w:pPr>
      <w:bookmarkStart w:id="66" w:name="_Toc444672352"/>
      <w:r>
        <w:lastRenderedPageBreak/>
        <w:t>12.20</w:t>
      </w:r>
      <w:r>
        <w:tab/>
        <w:t>(</w:t>
      </w:r>
      <w:r w:rsidRPr="00557F9F">
        <w:rPr>
          <w:noProof/>
        </w:rPr>
        <w:t>BusTI</w:t>
      </w:r>
      <w:r>
        <w:t xml:space="preserve">) - IMS Business </w:t>
      </w:r>
      <w:r w:rsidRPr="00557F9F">
        <w:rPr>
          <w:noProof/>
        </w:rPr>
        <w:t>Trunking</w:t>
      </w:r>
      <w:r>
        <w:t xml:space="preserve"> for IP-PBX in Static Mode of Operation</w:t>
      </w:r>
      <w:bookmarkEnd w:id="66"/>
    </w:p>
    <w:p w:rsidR="0023161A" w:rsidRDefault="0023161A" w:rsidP="0023161A">
      <w:r>
        <w:t>There were no contributions under this agenda item.</w:t>
      </w:r>
    </w:p>
    <w:p w:rsidR="0023161A" w:rsidRDefault="0023161A" w:rsidP="0023161A">
      <w:pPr>
        <w:pStyle w:val="Heading2"/>
      </w:pPr>
      <w:bookmarkStart w:id="67" w:name="_Toc444672353"/>
      <w:r>
        <w:t>12.21</w:t>
      </w:r>
      <w:r>
        <w:tab/>
        <w:t>(OPIIS) - Operator Policies for IP Interface Selection</w:t>
      </w:r>
      <w:bookmarkEnd w:id="67"/>
    </w:p>
    <w:p w:rsidR="0023161A" w:rsidRDefault="0023161A" w:rsidP="0023161A">
      <w:r>
        <w:t>There were no contributions under this agenda item.</w:t>
      </w:r>
    </w:p>
    <w:p w:rsidR="0023161A" w:rsidRDefault="0023161A" w:rsidP="0023161A">
      <w:pPr>
        <w:pStyle w:val="Heading2"/>
      </w:pPr>
      <w:bookmarkStart w:id="68" w:name="_Toc444672354"/>
      <w:r>
        <w:t>12.22</w:t>
      </w:r>
      <w:r>
        <w:tab/>
        <w:t>(SMSMI) - SMS submit and delivery without MSISDN in IMS</w:t>
      </w:r>
      <w:bookmarkEnd w:id="68"/>
    </w:p>
    <w:p w:rsidR="0023161A" w:rsidRDefault="0023161A" w:rsidP="0023161A">
      <w:r>
        <w:t>There were no contributions under this agenda item.</w:t>
      </w:r>
    </w:p>
    <w:p w:rsidR="0023161A" w:rsidRDefault="0023161A" w:rsidP="0023161A">
      <w:pPr>
        <w:pStyle w:val="Heading2"/>
      </w:pPr>
      <w:bookmarkStart w:id="69" w:name="_Toc444672355"/>
      <w:r>
        <w:t>12.23</w:t>
      </w:r>
      <w:r>
        <w:tab/>
        <w:t>(WLAN_NS) - WLAN Network Selection for 3GPP Terminals</w:t>
      </w:r>
      <w:bookmarkEnd w:id="69"/>
    </w:p>
    <w:p w:rsidR="0023161A" w:rsidRDefault="0023161A" w:rsidP="0023161A">
      <w:r>
        <w:t>There were no contributions under this agenda item.</w:t>
      </w:r>
    </w:p>
    <w:p w:rsidR="0023161A" w:rsidRDefault="0023161A" w:rsidP="0023161A">
      <w:pPr>
        <w:pStyle w:val="Heading2"/>
      </w:pPr>
      <w:bookmarkStart w:id="70" w:name="_Toc444672356"/>
      <w:r>
        <w:t>12.24</w:t>
      </w:r>
      <w:r>
        <w:tab/>
        <w:t>(CNO_ULI) - User Location Information reporting improvements</w:t>
      </w:r>
      <w:bookmarkEnd w:id="70"/>
    </w:p>
    <w:p w:rsidR="0023161A" w:rsidRDefault="0023161A" w:rsidP="0023161A">
      <w:pPr>
        <w:keepNext/>
        <w:keepLines/>
      </w:pPr>
      <w:r>
        <w:rPr>
          <w:color w:val="0000FF"/>
        </w:rPr>
        <w:t>TD SP</w:t>
      </w:r>
      <w:r>
        <w:rPr>
          <w:color w:val="0000FF"/>
        </w:rPr>
        <w:noBreakHyphen/>
        <w:t>150700</w:t>
      </w:r>
      <w:r w:rsidRPr="00557F9F">
        <w:t xml:space="preserve"> </w:t>
      </w:r>
      <w:r>
        <w:t>(CR PACK) Rel</w:t>
      </w:r>
      <w:r>
        <w:noBreakHyphen/>
        <w:t xml:space="preserve">12 CRs on Charging aspects of Core Network Overload </w:t>
      </w:r>
      <w:r>
        <w:noBreakHyphen/>
        <w:t xml:space="preserve"> User Location Information reporting improvements (CNO_ULI</w:t>
      </w:r>
      <w:r>
        <w:noBreakHyphen/>
        <w:t>CH). (Source: SA WG5).</w:t>
      </w:r>
      <w:r>
        <w:br/>
      </w:r>
      <w:r w:rsidRPr="00557F9F">
        <w:rPr>
          <w:b/>
        </w:rPr>
        <w:t>Abstract:</w:t>
      </w:r>
      <w:r w:rsidRPr="00557F9F">
        <w:t xml:space="preserve"> </w:t>
      </w:r>
      <w:r>
        <w:t>32.251 CR0423R1; 32.251 CR0424R1; 32.298 CR0552R1; 32.298 CR0553R1.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71" w:name="_Toc444672357"/>
      <w:r>
        <w:t>12.25</w:t>
      </w:r>
      <w:r>
        <w:tab/>
        <w:t>(</w:t>
      </w:r>
      <w:r w:rsidRPr="00557F9F">
        <w:rPr>
          <w:noProof/>
        </w:rPr>
        <w:t>eSAMOG</w:t>
      </w:r>
      <w:r>
        <w:t>) - S2a Mobility Based on Trusted WLAN access to EPC</w:t>
      </w:r>
      <w:bookmarkEnd w:id="71"/>
    </w:p>
    <w:p w:rsidR="0023161A" w:rsidRDefault="0023161A" w:rsidP="0023161A">
      <w:r>
        <w:t>There were no contributions under this agenda item.</w:t>
      </w:r>
    </w:p>
    <w:p w:rsidR="0023161A" w:rsidRDefault="0023161A" w:rsidP="0023161A">
      <w:pPr>
        <w:pStyle w:val="Heading2"/>
      </w:pPr>
      <w:bookmarkStart w:id="72" w:name="_Toc444672358"/>
      <w:r>
        <w:t>12.26</w:t>
      </w:r>
      <w:r>
        <w:tab/>
        <w:t>(WORM and FS_WORM) - Optimized offloading to WLAN in 3GPP RAT mobility</w:t>
      </w:r>
      <w:bookmarkEnd w:id="72"/>
    </w:p>
    <w:p w:rsidR="0023161A" w:rsidRDefault="0023161A" w:rsidP="0023161A">
      <w:r>
        <w:t>There were no contributions under this agenda item.</w:t>
      </w:r>
    </w:p>
    <w:p w:rsidR="0023161A" w:rsidRDefault="0023161A" w:rsidP="0023161A">
      <w:pPr>
        <w:pStyle w:val="Heading2"/>
      </w:pPr>
      <w:bookmarkStart w:id="73" w:name="_Toc444672359"/>
      <w:r>
        <w:t>12.27</w:t>
      </w:r>
      <w:r>
        <w:tab/>
        <w:t>(</w:t>
      </w:r>
      <w:r w:rsidRPr="00557F9F">
        <w:rPr>
          <w:noProof/>
        </w:rPr>
        <w:t>UTRA_LTE_WLAN_interw</w:t>
      </w:r>
      <w:r>
        <w:t>) - SA WG2 aspects of WLAN/3GPP Radio Interworking</w:t>
      </w:r>
      <w:bookmarkEnd w:id="73"/>
    </w:p>
    <w:p w:rsidR="0023161A" w:rsidRDefault="0023161A" w:rsidP="0023161A">
      <w:r>
        <w:t>There were no contributions under this agenda item.</w:t>
      </w:r>
    </w:p>
    <w:p w:rsidR="0023161A" w:rsidRDefault="0023161A" w:rsidP="0023161A">
      <w:pPr>
        <w:pStyle w:val="Heading2"/>
      </w:pPr>
      <w:bookmarkStart w:id="74" w:name="_Toc444672360"/>
      <w:r>
        <w:t>12.28</w:t>
      </w:r>
      <w:r>
        <w:tab/>
        <w:t>(NETLOC_TWAN) - Network Provided Location Information for IMS (TWAN case)</w:t>
      </w:r>
      <w:bookmarkEnd w:id="74"/>
    </w:p>
    <w:p w:rsidR="0023161A" w:rsidRDefault="0023161A" w:rsidP="0023161A">
      <w:r>
        <w:t>There were no contributions under this agenda item.</w:t>
      </w:r>
    </w:p>
    <w:p w:rsidR="0023161A" w:rsidRDefault="0023161A" w:rsidP="0023161A">
      <w:pPr>
        <w:pStyle w:val="Heading2"/>
      </w:pPr>
      <w:bookmarkStart w:id="75" w:name="_Toc444672361"/>
      <w:r>
        <w:t>12.29</w:t>
      </w:r>
      <w:r>
        <w:tab/>
        <w:t>(UMONC) - Usage Monitoring Control PCC Enhancement</w:t>
      </w:r>
      <w:bookmarkEnd w:id="75"/>
    </w:p>
    <w:p w:rsidR="0023161A" w:rsidRDefault="0023161A" w:rsidP="0023161A">
      <w:r>
        <w:t>There were no contributions under this agenda item.</w:t>
      </w:r>
    </w:p>
    <w:p w:rsidR="0023161A" w:rsidRDefault="0023161A" w:rsidP="0023161A">
      <w:pPr>
        <w:pStyle w:val="Heading2"/>
      </w:pPr>
      <w:bookmarkStart w:id="76" w:name="_Toc444672362"/>
      <w:r>
        <w:t>12.30</w:t>
      </w:r>
      <w:r>
        <w:tab/>
        <w:t>(ABC) - Application Based Charging</w:t>
      </w:r>
      <w:bookmarkEnd w:id="76"/>
    </w:p>
    <w:p w:rsidR="0023161A" w:rsidRDefault="0023161A" w:rsidP="0023161A">
      <w:r>
        <w:t>There were no contributions under this agenda item.</w:t>
      </w:r>
    </w:p>
    <w:p w:rsidR="0023161A" w:rsidRDefault="0023161A" w:rsidP="0023161A">
      <w:pPr>
        <w:pStyle w:val="Heading2"/>
      </w:pPr>
      <w:bookmarkStart w:id="77" w:name="_Toc444672363"/>
      <w:r>
        <w:t>12.31</w:t>
      </w:r>
      <w:r>
        <w:tab/>
        <w:t>(LTE_HRPD_SON) - LTE-HRPD (High Rate Packet Data in 3GPP2) inter-RAT SON</w:t>
      </w:r>
      <w:bookmarkEnd w:id="77"/>
    </w:p>
    <w:p w:rsidR="0023161A" w:rsidRDefault="0023161A" w:rsidP="0023161A">
      <w:r>
        <w:t>There were no contributions under this agenda item.</w:t>
      </w:r>
    </w:p>
    <w:p w:rsidR="0023161A" w:rsidRPr="00557F9F" w:rsidRDefault="0023161A" w:rsidP="0023161A">
      <w:pPr>
        <w:pStyle w:val="Heading1"/>
        <w:rPr>
          <w:color w:val="0000FF"/>
        </w:rPr>
      </w:pPr>
      <w:bookmarkStart w:id="78" w:name="_Toc444672364"/>
      <w:r w:rsidRPr="00557F9F">
        <w:rPr>
          <w:color w:val="0000FF"/>
        </w:rPr>
        <w:t>12C</w:t>
      </w:r>
      <w:r w:rsidRPr="00557F9F">
        <w:rPr>
          <w:color w:val="0000FF"/>
        </w:rPr>
        <w:tab/>
        <w:t>SA WG3-related Work Items</w:t>
      </w:r>
      <w:bookmarkEnd w:id="78"/>
    </w:p>
    <w:p w:rsidR="0023161A" w:rsidRDefault="0023161A" w:rsidP="0023161A">
      <w:pPr>
        <w:pStyle w:val="Heading2"/>
      </w:pPr>
      <w:bookmarkStart w:id="79" w:name="_Toc444672365"/>
      <w:r>
        <w:t>12.32</w:t>
      </w:r>
      <w:r>
        <w:tab/>
        <w:t>(</w:t>
      </w:r>
      <w:r w:rsidRPr="00557F9F">
        <w:rPr>
          <w:noProof/>
        </w:rPr>
        <w:t>PWS_Sec)</w:t>
      </w:r>
      <w:r>
        <w:t xml:space="preserve"> - Public Warning System Security</w:t>
      </w:r>
      <w:bookmarkEnd w:id="79"/>
    </w:p>
    <w:p w:rsidR="0023161A" w:rsidRDefault="0023161A" w:rsidP="0023161A">
      <w:r>
        <w:t>There were no contributions under this agenda item.</w:t>
      </w:r>
    </w:p>
    <w:p w:rsidR="0023161A" w:rsidRDefault="0023161A" w:rsidP="0023161A">
      <w:pPr>
        <w:pStyle w:val="Heading2"/>
      </w:pPr>
      <w:bookmarkStart w:id="80" w:name="_Toc444672366"/>
      <w:r>
        <w:t>12.33</w:t>
      </w:r>
      <w:r>
        <w:tab/>
        <w:t>(</w:t>
      </w:r>
      <w:r w:rsidRPr="00557F9F">
        <w:rPr>
          <w:noProof/>
        </w:rPr>
        <w:t>eMEDIASEC</w:t>
      </w:r>
      <w:r>
        <w:t xml:space="preserve">) - IMS media plane security extensions (including </w:t>
      </w:r>
      <w:r w:rsidRPr="00557F9F">
        <w:rPr>
          <w:noProof/>
        </w:rPr>
        <w:t>FS_eMEDIASEC</w:t>
      </w:r>
      <w:r>
        <w:t>)</w:t>
      </w:r>
      <w:bookmarkEnd w:id="80"/>
    </w:p>
    <w:p w:rsidR="0023161A" w:rsidRDefault="0023161A" w:rsidP="0023161A">
      <w:r>
        <w:t>There were no contributions under this agenda item.</w:t>
      </w:r>
    </w:p>
    <w:p w:rsidR="0023161A" w:rsidRDefault="0023161A" w:rsidP="0023161A">
      <w:pPr>
        <w:pStyle w:val="Heading2"/>
      </w:pPr>
      <w:bookmarkStart w:id="81" w:name="_Toc444672367"/>
      <w:r>
        <w:t>12.34</w:t>
      </w:r>
      <w:r>
        <w:tab/>
        <w:t>(</w:t>
      </w:r>
      <w:r w:rsidRPr="00557F9F">
        <w:rPr>
          <w:noProof/>
        </w:rPr>
        <w:t>Web_GBA</w:t>
      </w:r>
      <w:r>
        <w:t>) - Security enhancements for usage of GBA from the browser</w:t>
      </w:r>
      <w:bookmarkEnd w:id="81"/>
    </w:p>
    <w:p w:rsidR="0023161A" w:rsidRDefault="0023161A" w:rsidP="0023161A">
      <w:r>
        <w:t>There were no contributions under this agenda item.</w:t>
      </w:r>
    </w:p>
    <w:p w:rsidR="0023161A" w:rsidRDefault="0023161A" w:rsidP="0023161A">
      <w:pPr>
        <w:pStyle w:val="Heading2"/>
      </w:pPr>
      <w:bookmarkStart w:id="82" w:name="_Toc444672368"/>
      <w:r>
        <w:lastRenderedPageBreak/>
        <w:t>12.35</w:t>
      </w:r>
      <w:r>
        <w:tab/>
        <w:t>(SECAS) - Security Assurance Specification for 3GPP Network Products</w:t>
      </w:r>
      <w:bookmarkEnd w:id="82"/>
    </w:p>
    <w:p w:rsidR="0023161A" w:rsidRDefault="0023161A" w:rsidP="0023161A">
      <w:r>
        <w:t>There were no contributions under this agenda item.</w:t>
      </w:r>
    </w:p>
    <w:p w:rsidR="0023161A" w:rsidRDefault="0023161A" w:rsidP="0023161A">
      <w:pPr>
        <w:pStyle w:val="Heading2"/>
      </w:pPr>
      <w:bookmarkStart w:id="83" w:name="_Toc444672369"/>
      <w:r>
        <w:t>12.36</w:t>
      </w:r>
      <w:r>
        <w:tab/>
        <w:t>(STAS) - Specification of the TUAK algorithm set</w:t>
      </w:r>
      <w:bookmarkEnd w:id="83"/>
    </w:p>
    <w:p w:rsidR="0023161A" w:rsidRDefault="0023161A" w:rsidP="0023161A">
      <w:r>
        <w:t>There were no contributions under this agenda item.</w:t>
      </w:r>
    </w:p>
    <w:p w:rsidR="0023161A" w:rsidRDefault="0023161A" w:rsidP="0023161A">
      <w:pPr>
        <w:pStyle w:val="Heading2"/>
      </w:pPr>
      <w:bookmarkStart w:id="84" w:name="_Toc444672370"/>
      <w:r>
        <w:t>12.37</w:t>
      </w:r>
      <w:r>
        <w:tab/>
        <w:t xml:space="preserve">(TURAN) - </w:t>
      </w:r>
      <w:r w:rsidRPr="00557F9F">
        <w:rPr>
          <w:noProof/>
        </w:rPr>
        <w:t>Tunneling</w:t>
      </w:r>
      <w:r>
        <w:t xml:space="preserve"> of UE Services over Restrictive Access Networks</w:t>
      </w:r>
      <w:bookmarkEnd w:id="84"/>
    </w:p>
    <w:p w:rsidR="0023161A" w:rsidRDefault="0023161A" w:rsidP="0023161A">
      <w:r>
        <w:t>There were no contributions under this agenda item.</w:t>
      </w:r>
    </w:p>
    <w:p w:rsidR="0023161A" w:rsidRDefault="0023161A" w:rsidP="0023161A">
      <w:pPr>
        <w:pStyle w:val="Heading2"/>
      </w:pPr>
      <w:bookmarkStart w:id="85" w:name="_Toc444672371"/>
      <w:r>
        <w:t>12.38</w:t>
      </w:r>
      <w:r>
        <w:tab/>
        <w:t>(LI12) - Lawful Interception in Rel</w:t>
      </w:r>
      <w:r>
        <w:noBreakHyphen/>
        <w:t>12</w:t>
      </w:r>
      <w:bookmarkEnd w:id="85"/>
    </w:p>
    <w:p w:rsidR="0023161A" w:rsidRDefault="0023161A" w:rsidP="0023161A">
      <w:pPr>
        <w:keepNext/>
        <w:keepLines/>
      </w:pPr>
      <w:r>
        <w:rPr>
          <w:color w:val="0000FF"/>
        </w:rPr>
        <w:t>TD SP</w:t>
      </w:r>
      <w:r>
        <w:rPr>
          <w:color w:val="0000FF"/>
        </w:rPr>
        <w:noBreakHyphen/>
        <w:t>150723</w:t>
      </w:r>
      <w:r w:rsidRPr="00557F9F">
        <w:t xml:space="preserve"> </w:t>
      </w:r>
      <w:r>
        <w:t>(CR PACK) Rel</w:t>
      </w:r>
      <w:r>
        <w:noBreakHyphen/>
        <w:t>12 CRs on Lawful Interception (LI12). (Source: SA WG3).</w:t>
      </w:r>
      <w:r>
        <w:br/>
      </w:r>
      <w:r w:rsidRPr="00557F9F">
        <w:rPr>
          <w:b/>
        </w:rPr>
        <w:t>Abstract:</w:t>
      </w:r>
      <w:r w:rsidRPr="00557F9F">
        <w:t xml:space="preserve"> </w:t>
      </w:r>
      <w:r>
        <w:t>33.108 CR0279R2; 33.108 CR0283R1; 33.108 CR0285R1; 33.108 CR0288R2; 33.108 CR0282R4; 33.108 CR0280R3.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6" w:name="_Toc444672372"/>
      <w:r>
        <w:t>12.39</w:t>
      </w:r>
      <w:r>
        <w:tab/>
        <w:t>(SEC12) - Small Security Enhancements for Rel</w:t>
      </w:r>
      <w:r>
        <w:noBreakHyphen/>
        <w:t>12</w:t>
      </w:r>
      <w:bookmarkEnd w:id="86"/>
    </w:p>
    <w:p w:rsidR="0023161A" w:rsidRDefault="0023161A" w:rsidP="0023161A">
      <w:r>
        <w:t>There were no contributions under this agenda item.</w:t>
      </w:r>
    </w:p>
    <w:p w:rsidR="0023161A" w:rsidRPr="00557F9F" w:rsidRDefault="0023161A" w:rsidP="0023161A">
      <w:pPr>
        <w:pStyle w:val="Heading1"/>
        <w:rPr>
          <w:color w:val="0000FF"/>
        </w:rPr>
      </w:pPr>
      <w:bookmarkStart w:id="87" w:name="_Toc444672373"/>
      <w:r w:rsidRPr="00557F9F">
        <w:rPr>
          <w:color w:val="0000FF"/>
        </w:rPr>
        <w:t>12D</w:t>
      </w:r>
      <w:r w:rsidRPr="00557F9F">
        <w:rPr>
          <w:color w:val="0000FF"/>
        </w:rPr>
        <w:tab/>
        <w:t>SA WG4-related Work Items</w:t>
      </w:r>
      <w:bookmarkEnd w:id="87"/>
    </w:p>
    <w:p w:rsidR="0023161A" w:rsidRDefault="0023161A" w:rsidP="0023161A">
      <w:pPr>
        <w:pStyle w:val="Heading2"/>
      </w:pPr>
      <w:bookmarkStart w:id="88" w:name="_Toc444672374"/>
      <w:r>
        <w:t>12.40</w:t>
      </w:r>
      <w:r>
        <w:tab/>
        <w:t>(</w:t>
      </w:r>
      <w:r w:rsidRPr="00557F9F">
        <w:rPr>
          <w:noProof/>
        </w:rPr>
        <w:t>EVS_codec</w:t>
      </w:r>
      <w:r>
        <w:t>) - Codec for Enhanced Voice Services</w:t>
      </w:r>
      <w:bookmarkEnd w:id="88"/>
    </w:p>
    <w:p w:rsidR="0023161A" w:rsidRDefault="0023161A" w:rsidP="0023161A">
      <w:pPr>
        <w:keepNext/>
        <w:keepLines/>
      </w:pPr>
      <w:r>
        <w:rPr>
          <w:color w:val="0000FF"/>
        </w:rPr>
        <w:t>TD SP</w:t>
      </w:r>
      <w:r>
        <w:rPr>
          <w:color w:val="0000FF"/>
        </w:rPr>
        <w:noBreakHyphen/>
        <w:t>150638</w:t>
      </w:r>
      <w:r w:rsidRPr="00557F9F">
        <w:t xml:space="preserve"> </w:t>
      </w:r>
      <w:r>
        <w:t>(CR PACK) CRs to TS 26.114 on 'Codec for Enhanced Voice Services (</w:t>
      </w:r>
      <w:r w:rsidRPr="00557F9F">
        <w:rPr>
          <w:noProof/>
        </w:rPr>
        <w:t>EVS_codec</w:t>
      </w:r>
      <w:r>
        <w:t>)' (Release 12 &amp; Release 13). (Source: SA WG4).</w:t>
      </w:r>
      <w:r>
        <w:br/>
      </w:r>
      <w:r w:rsidRPr="00557F9F">
        <w:rPr>
          <w:b/>
        </w:rPr>
        <w:t>Abstract:</w:t>
      </w:r>
      <w:r w:rsidRPr="00557F9F">
        <w:t xml:space="preserve"> </w:t>
      </w:r>
      <w:r>
        <w:t>26.114 CR0335R3; 26.114 CR0357R1; 26.114 CR0358R1; 26.114 CR0336R3; 26.114 CR0316R6; 26.114 CR0326R5.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150639</w:t>
      </w:r>
      <w:r w:rsidRPr="00557F9F">
        <w:t xml:space="preserve"> </w:t>
      </w:r>
      <w:r>
        <w:t>(CR PACK) CRs to TS 26.442, TS 26.443, TS 26.444, TS 26.445, TS 26.447 on 'Codec for Enhanced Voice Services (</w:t>
      </w:r>
      <w:r w:rsidRPr="00557F9F">
        <w:rPr>
          <w:noProof/>
        </w:rPr>
        <w:t>EVS_codec</w:t>
      </w:r>
      <w:r>
        <w:t>)' (Release 12). (Source: SA WG4).</w:t>
      </w:r>
      <w:r>
        <w:br/>
      </w:r>
      <w:r w:rsidRPr="00557F9F">
        <w:rPr>
          <w:b/>
        </w:rPr>
        <w:t>Abstract:</w:t>
      </w:r>
      <w:r w:rsidRPr="00557F9F">
        <w:t xml:space="preserve"> </w:t>
      </w:r>
      <w:r>
        <w:t>26.442 CR0011; 26.443 CR0007; 26.444 CR0006; 26.445 CR0008; 26.445 CR0007R1; 26.447 CR0005R2.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9" w:name="_Toc444672375"/>
      <w:r>
        <w:t>12.41</w:t>
      </w:r>
      <w:r>
        <w:tab/>
        <w:t>(CVO) - Co-ordination of Video Orientation</w:t>
      </w:r>
      <w:bookmarkEnd w:id="89"/>
    </w:p>
    <w:p w:rsidR="0023161A" w:rsidRDefault="0023161A" w:rsidP="0023161A">
      <w:r>
        <w:t>There were no contributions under this agenda item.</w:t>
      </w:r>
    </w:p>
    <w:p w:rsidR="0023161A" w:rsidRDefault="0023161A" w:rsidP="0023161A">
      <w:pPr>
        <w:pStyle w:val="Heading2"/>
      </w:pPr>
      <w:bookmarkStart w:id="90" w:name="_Toc444672376"/>
      <w:r>
        <w:t>12.42</w:t>
      </w:r>
      <w:r>
        <w:tab/>
        <w:t>(HEVC) - High Efficiency Video Coding</w:t>
      </w:r>
      <w:bookmarkEnd w:id="90"/>
    </w:p>
    <w:p w:rsidR="0023161A" w:rsidRDefault="0023161A" w:rsidP="0023161A">
      <w:pPr>
        <w:keepNext/>
        <w:keepLines/>
      </w:pPr>
      <w:r>
        <w:rPr>
          <w:color w:val="0000FF"/>
        </w:rPr>
        <w:t>TD SP</w:t>
      </w:r>
      <w:r>
        <w:rPr>
          <w:color w:val="0000FF"/>
        </w:rPr>
        <w:noBreakHyphen/>
        <w:t>150640</w:t>
      </w:r>
      <w:r w:rsidRPr="00557F9F">
        <w:t xml:space="preserve"> </w:t>
      </w:r>
      <w:r>
        <w:t xml:space="preserve">(CR PACK) CR to TR 26.906 on 'Correction to subjective test </w:t>
      </w:r>
      <w:r w:rsidRPr="00557F9F">
        <w:rPr>
          <w:noProof/>
        </w:rPr>
        <w:t>smartphone</w:t>
      </w:r>
      <w:r>
        <w:t xml:space="preserve"> figures' (HEVC</w:t>
      </w:r>
      <w:r>
        <w:noBreakHyphen/>
        <w:t>SA4TR)' (Release 12). (Source: SA WG4).</w:t>
      </w:r>
      <w:r>
        <w:br/>
      </w:r>
      <w:r w:rsidRPr="00557F9F">
        <w:rPr>
          <w:b/>
        </w:rPr>
        <w:t>Abstract:</w:t>
      </w:r>
      <w:r w:rsidRPr="00557F9F">
        <w:t xml:space="preserve"> </w:t>
      </w:r>
      <w:r>
        <w:t>26.906 CR0001.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91" w:name="_Toc444672377"/>
      <w:r>
        <w:t>12.43</w:t>
      </w:r>
      <w:r>
        <w:tab/>
        <w:t>(IMS_SDE) - IMS-based Streaming and Download Delivery Enhancements</w:t>
      </w:r>
      <w:bookmarkEnd w:id="91"/>
    </w:p>
    <w:p w:rsidR="0023161A" w:rsidRDefault="0023161A" w:rsidP="0023161A">
      <w:r>
        <w:t>There were no contributions under this agenda item.</w:t>
      </w:r>
    </w:p>
    <w:p w:rsidR="0023161A" w:rsidRDefault="0023161A" w:rsidP="0023161A">
      <w:pPr>
        <w:pStyle w:val="Heading2"/>
      </w:pPr>
      <w:bookmarkStart w:id="92" w:name="_Toc444672378"/>
      <w:r>
        <w:t>12.44</w:t>
      </w:r>
      <w:r>
        <w:tab/>
        <w:t>(M3DV_Ext) - Mobile stereoscopic 3D services extensions</w:t>
      </w:r>
      <w:bookmarkEnd w:id="92"/>
    </w:p>
    <w:p w:rsidR="0023161A" w:rsidRDefault="0023161A" w:rsidP="0023161A">
      <w:r>
        <w:t>There were no contributions under this agenda item.</w:t>
      </w:r>
    </w:p>
    <w:p w:rsidR="0023161A" w:rsidRDefault="0023161A" w:rsidP="0023161A">
      <w:pPr>
        <w:pStyle w:val="Heading2"/>
      </w:pPr>
      <w:bookmarkStart w:id="93" w:name="_Toc444672379"/>
      <w:r>
        <w:lastRenderedPageBreak/>
        <w:t>12.45</w:t>
      </w:r>
      <w:r>
        <w:tab/>
        <w:t>(ART_LTE) - Acoustic Requirements and Test methods for IMS-based conversational speech services over LTE</w:t>
      </w:r>
      <w:bookmarkEnd w:id="93"/>
    </w:p>
    <w:p w:rsidR="0023161A" w:rsidRDefault="0023161A" w:rsidP="0023161A">
      <w:r>
        <w:t>There were no contributions under this agenda item.</w:t>
      </w:r>
    </w:p>
    <w:p w:rsidR="0023161A" w:rsidRDefault="0023161A" w:rsidP="0023161A">
      <w:pPr>
        <w:pStyle w:val="Heading2"/>
      </w:pPr>
      <w:bookmarkStart w:id="94" w:name="_Toc444672380"/>
      <w:r>
        <w:t>12.46</w:t>
      </w:r>
      <w:r>
        <w:tab/>
        <w:t>(MI) - MBMS Improvements</w:t>
      </w:r>
      <w:bookmarkEnd w:id="94"/>
    </w:p>
    <w:p w:rsidR="0023161A" w:rsidRDefault="0023161A" w:rsidP="0023161A">
      <w:pPr>
        <w:keepNext/>
        <w:keepLines/>
      </w:pPr>
      <w:r>
        <w:rPr>
          <w:color w:val="0000FF"/>
        </w:rPr>
        <w:t>TD SP</w:t>
      </w:r>
      <w:r>
        <w:rPr>
          <w:color w:val="0000FF"/>
        </w:rPr>
        <w:noBreakHyphen/>
        <w:t>150641</w:t>
      </w:r>
      <w:r w:rsidRPr="00557F9F">
        <w:t xml:space="preserve"> </w:t>
      </w:r>
      <w:r>
        <w:t>(CR PACK) CRs to TS 26.346 on 'MBMS Generic Application Service (MI</w:t>
      </w:r>
      <w:r>
        <w:noBreakHyphen/>
        <w:t>EMO)' (Release 12 &amp; Release 13). (Source: SA WG4).</w:t>
      </w:r>
      <w:r>
        <w:br/>
      </w:r>
      <w:r w:rsidRPr="00557F9F">
        <w:rPr>
          <w:b/>
        </w:rPr>
        <w:t>Abstract:</w:t>
      </w:r>
      <w:r w:rsidRPr="00557F9F">
        <w:t xml:space="preserve"> </w:t>
      </w:r>
      <w:r>
        <w:t>26.346 CR0519R2; 26.346 CR0520R2.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95" w:name="_Toc444672381"/>
      <w:r>
        <w:t>12.47</w:t>
      </w:r>
      <w:r>
        <w:tab/>
        <w:t>(VTRI) - Video Telephony Robustness Improvements</w:t>
      </w:r>
      <w:bookmarkEnd w:id="95"/>
    </w:p>
    <w:p w:rsidR="0023161A" w:rsidRDefault="0023161A" w:rsidP="0023161A">
      <w:r>
        <w:t>There were no contributions under this agenda item.</w:t>
      </w:r>
    </w:p>
    <w:p w:rsidR="0023161A" w:rsidRDefault="0023161A" w:rsidP="0023161A">
      <w:pPr>
        <w:pStyle w:val="Heading2"/>
      </w:pPr>
      <w:bookmarkStart w:id="96" w:name="_Toc444672382"/>
      <w:r>
        <w:t>12.48</w:t>
      </w:r>
      <w:r>
        <w:tab/>
        <w:t>(VCEIMP) - Video Coding Enhancements in IMS Messaging and Presence</w:t>
      </w:r>
      <w:bookmarkEnd w:id="96"/>
    </w:p>
    <w:p w:rsidR="0023161A" w:rsidRDefault="0023161A" w:rsidP="0023161A">
      <w:r>
        <w:t>There were no contributions under this agenda item.</w:t>
      </w:r>
    </w:p>
    <w:p w:rsidR="0023161A" w:rsidRDefault="0023161A" w:rsidP="0023161A">
      <w:pPr>
        <w:pStyle w:val="Heading2"/>
      </w:pPr>
      <w:bookmarkStart w:id="97" w:name="_Toc444672383"/>
      <w:r>
        <w:t>12.49</w:t>
      </w:r>
      <w:r>
        <w:tab/>
        <w:t>(E2EMTSI) End-to-End Multimedia Telephony Service for IMS (MTSI) extensions</w:t>
      </w:r>
      <w:bookmarkEnd w:id="97"/>
    </w:p>
    <w:p w:rsidR="0023161A" w:rsidRDefault="0023161A" w:rsidP="0023161A">
      <w:r>
        <w:t>There were no contributions under this agenda item.</w:t>
      </w:r>
    </w:p>
    <w:p w:rsidR="0023161A" w:rsidRPr="00557F9F" w:rsidRDefault="0023161A" w:rsidP="0023161A">
      <w:pPr>
        <w:pStyle w:val="Heading1"/>
        <w:rPr>
          <w:color w:val="0000FF"/>
        </w:rPr>
      </w:pPr>
      <w:bookmarkStart w:id="98" w:name="_Toc444672384"/>
      <w:r w:rsidRPr="00557F9F">
        <w:rPr>
          <w:color w:val="0000FF"/>
        </w:rPr>
        <w:t>12E</w:t>
      </w:r>
      <w:r w:rsidRPr="00557F9F">
        <w:rPr>
          <w:color w:val="0000FF"/>
        </w:rPr>
        <w:tab/>
        <w:t>SA WG5-related Work Items</w:t>
      </w:r>
      <w:bookmarkEnd w:id="98"/>
    </w:p>
    <w:p w:rsidR="0023161A" w:rsidRDefault="0023161A" w:rsidP="0023161A">
      <w:pPr>
        <w:pStyle w:val="Heading2"/>
      </w:pPr>
      <w:bookmarkStart w:id="99" w:name="_Toc444672385"/>
      <w:r>
        <w:t>12.50</w:t>
      </w:r>
      <w:r>
        <w:tab/>
        <w:t>(CH12) - Charging Management Rel</w:t>
      </w:r>
      <w:r>
        <w:noBreakHyphen/>
        <w:t>12 (including all building blocks and work tasks)</w:t>
      </w:r>
      <w:bookmarkEnd w:id="99"/>
    </w:p>
    <w:p w:rsidR="0023161A" w:rsidRDefault="0023161A" w:rsidP="0023161A">
      <w:pPr>
        <w:keepNext/>
        <w:keepLines/>
      </w:pPr>
      <w:r>
        <w:rPr>
          <w:color w:val="0000FF"/>
        </w:rPr>
        <w:t>TD SP</w:t>
      </w:r>
      <w:r>
        <w:rPr>
          <w:color w:val="0000FF"/>
        </w:rPr>
        <w:noBreakHyphen/>
        <w:t>150697</w:t>
      </w:r>
      <w:r w:rsidRPr="00557F9F">
        <w:t xml:space="preserve"> </w:t>
      </w:r>
      <w:r>
        <w:t>(CR PACK) Rel</w:t>
      </w:r>
      <w:r>
        <w:noBreakHyphen/>
        <w:t>12 CRs on Charging Management (CH12). (Source: SA WG5).</w:t>
      </w:r>
      <w:r>
        <w:br/>
      </w:r>
      <w:r w:rsidRPr="00557F9F">
        <w:rPr>
          <w:b/>
        </w:rPr>
        <w:t>Abstract:</w:t>
      </w:r>
      <w:r w:rsidRPr="00557F9F">
        <w:t xml:space="preserve"> </w:t>
      </w:r>
      <w:r>
        <w:t>32.296 CR0041.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150699</w:t>
      </w:r>
      <w:r w:rsidRPr="00557F9F">
        <w:t xml:space="preserve"> </w:t>
      </w:r>
      <w:r>
        <w:t>(CR PACK) Rel</w:t>
      </w:r>
      <w:r>
        <w:noBreakHyphen/>
        <w:t xml:space="preserve">12 CRs on Charging per IP </w:t>
      </w:r>
      <w:r>
        <w:noBreakHyphen/>
        <w:t xml:space="preserve"> Connectivity Access Network (IP</w:t>
      </w:r>
      <w:r>
        <w:noBreakHyphen/>
        <w:t>CAN) Session (Stage 2/3) (CHIPCAN). (Source: SA WG5).</w:t>
      </w:r>
      <w:r>
        <w:br/>
      </w:r>
      <w:r w:rsidRPr="00557F9F">
        <w:rPr>
          <w:b/>
        </w:rPr>
        <w:t>Abstract:</w:t>
      </w:r>
      <w:r w:rsidRPr="00557F9F">
        <w:t xml:space="preserve"> </w:t>
      </w:r>
      <w:r>
        <w:t>32.251 CR0420; 32.251 CR0421R1.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0" w:name="_Toc444672386"/>
      <w:r>
        <w:t>12.51</w:t>
      </w:r>
      <w:r>
        <w:tab/>
        <w:t>(OAM12) - OAM&amp;P Rel</w:t>
      </w:r>
      <w:r>
        <w:noBreakHyphen/>
        <w:t>12 (including all building blocks and work tasks)</w:t>
      </w:r>
      <w:bookmarkEnd w:id="100"/>
    </w:p>
    <w:p w:rsidR="0023161A" w:rsidRDefault="0023161A" w:rsidP="0023161A">
      <w:r>
        <w:t>There were no contributions under this agenda item.</w:t>
      </w:r>
    </w:p>
    <w:p w:rsidR="0023161A" w:rsidRPr="00557F9F" w:rsidRDefault="0023161A" w:rsidP="0023161A">
      <w:pPr>
        <w:pStyle w:val="Heading1"/>
        <w:rPr>
          <w:color w:val="0000FF"/>
        </w:rPr>
      </w:pPr>
      <w:bookmarkStart w:id="101" w:name="_Toc444672387"/>
      <w:r w:rsidRPr="00557F9F">
        <w:rPr>
          <w:color w:val="0000FF"/>
        </w:rPr>
        <w:t>12F</w:t>
      </w:r>
      <w:r w:rsidRPr="00557F9F">
        <w:rPr>
          <w:color w:val="0000FF"/>
        </w:rPr>
        <w:tab/>
        <w:t>Other Work Items and Documents</w:t>
      </w:r>
      <w:bookmarkEnd w:id="101"/>
    </w:p>
    <w:p w:rsidR="0023161A" w:rsidRDefault="0023161A" w:rsidP="0023161A">
      <w:pPr>
        <w:pStyle w:val="Heading2"/>
      </w:pPr>
      <w:bookmarkStart w:id="102" w:name="_Toc444672388"/>
      <w:r>
        <w:t>12.52</w:t>
      </w:r>
      <w:r>
        <w:tab/>
        <w:t>(TEI12) - TEI Rel</w:t>
      </w:r>
      <w:r>
        <w:noBreakHyphen/>
        <w:t>12</w:t>
      </w:r>
      <w:bookmarkEnd w:id="102"/>
    </w:p>
    <w:p w:rsidR="0023161A" w:rsidRDefault="0023161A" w:rsidP="0023161A">
      <w:pPr>
        <w:keepNext/>
        <w:keepLines/>
      </w:pPr>
      <w:r>
        <w:rPr>
          <w:color w:val="0000FF"/>
        </w:rPr>
        <w:t>TD SP</w:t>
      </w:r>
      <w:r>
        <w:rPr>
          <w:color w:val="0000FF"/>
        </w:rPr>
        <w:noBreakHyphen/>
        <w:t>150602</w:t>
      </w:r>
      <w:r w:rsidRPr="00557F9F">
        <w:t xml:space="preserve"> </w:t>
      </w:r>
      <w:r>
        <w:t>(CR PACK) 5 CRs to 23.139, 23.060, 23.402 (TEI12, Rel</w:t>
      </w:r>
      <w:r>
        <w:noBreakHyphen/>
        <w:t>12, Rel</w:t>
      </w:r>
      <w:r>
        <w:noBreakHyphen/>
        <w:t>13). (Source: SA WG2).</w:t>
      </w:r>
      <w:r>
        <w:br/>
      </w:r>
      <w:r w:rsidRPr="00557F9F">
        <w:rPr>
          <w:b/>
        </w:rPr>
        <w:t>Abstract:</w:t>
      </w:r>
      <w:r w:rsidRPr="00557F9F">
        <w:t xml:space="preserve"> </w:t>
      </w:r>
      <w:r>
        <w:t>23.139 CR0047R1; 23.402 CR2907R1; 23.402 CR2908R1; 23.060 CR1989R2; 23.060 CR1990R2.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3" w:name="_Toc444672389"/>
      <w:r>
        <w:t>12.53</w:t>
      </w:r>
      <w:r>
        <w:tab/>
        <w:t>Any other Release 12 documents</w:t>
      </w:r>
      <w:bookmarkEnd w:id="103"/>
    </w:p>
    <w:p w:rsidR="0023161A" w:rsidRDefault="0023161A" w:rsidP="0023161A">
      <w:r>
        <w:t>There were no contributions under this agenda item.</w:t>
      </w:r>
    </w:p>
    <w:p w:rsidR="0023161A" w:rsidRDefault="0023161A" w:rsidP="0023161A">
      <w:pPr>
        <w:pStyle w:val="Heading1"/>
      </w:pPr>
      <w:bookmarkStart w:id="104" w:name="_Toc444672390"/>
      <w:r>
        <w:lastRenderedPageBreak/>
        <w:t>13</w:t>
      </w:r>
      <w:r>
        <w:tab/>
        <w:t>Documents Related to Rel</w:t>
      </w:r>
      <w:r>
        <w:noBreakHyphen/>
        <w:t>13 Features</w:t>
      </w:r>
      <w:bookmarkEnd w:id="104"/>
    </w:p>
    <w:p w:rsidR="0023161A" w:rsidRPr="00557F9F" w:rsidRDefault="0023161A" w:rsidP="0023161A">
      <w:pPr>
        <w:pStyle w:val="Heading1"/>
        <w:rPr>
          <w:color w:val="0000FF"/>
        </w:rPr>
      </w:pPr>
      <w:bookmarkStart w:id="105" w:name="_Toc444672391"/>
      <w:r w:rsidRPr="00557F9F">
        <w:rPr>
          <w:color w:val="0000FF"/>
        </w:rPr>
        <w:t>13A</w:t>
      </w:r>
      <w:r w:rsidRPr="00557F9F">
        <w:rPr>
          <w:color w:val="0000FF"/>
        </w:rPr>
        <w:tab/>
        <w:t>SA WG1-related Work Items</w:t>
      </w:r>
      <w:bookmarkEnd w:id="105"/>
    </w:p>
    <w:p w:rsidR="0023161A" w:rsidRDefault="0023161A" w:rsidP="0023161A">
      <w:pPr>
        <w:pStyle w:val="Heading2"/>
      </w:pPr>
      <w:bookmarkStart w:id="106" w:name="_Toc444672392"/>
      <w:r>
        <w:t>13.1</w:t>
      </w:r>
      <w:r>
        <w:tab/>
        <w:t>(SEES) - Service Exposure and Enablement Support</w:t>
      </w:r>
      <w:bookmarkEnd w:id="106"/>
    </w:p>
    <w:p w:rsidR="0023161A" w:rsidRDefault="0023161A" w:rsidP="0023161A">
      <w:r>
        <w:t>There were no contributions under this agenda item.</w:t>
      </w:r>
    </w:p>
    <w:p w:rsidR="0023161A" w:rsidRDefault="0023161A" w:rsidP="0023161A">
      <w:pPr>
        <w:pStyle w:val="Heading2"/>
      </w:pPr>
      <w:bookmarkStart w:id="107" w:name="_Toc444672393"/>
      <w:r>
        <w:t>13.2</w:t>
      </w:r>
      <w:r>
        <w:tab/>
        <w:t>(SRMMTC) - Service Requirements Maintenance for Machine-Type Communications</w:t>
      </w:r>
      <w:bookmarkEnd w:id="107"/>
    </w:p>
    <w:p w:rsidR="0023161A" w:rsidRDefault="0023161A" w:rsidP="0023161A">
      <w:r>
        <w:t>There were no contributions under this agenda item.</w:t>
      </w:r>
    </w:p>
    <w:p w:rsidR="0023161A" w:rsidRDefault="0023161A" w:rsidP="0023161A">
      <w:pPr>
        <w:pStyle w:val="Heading2"/>
      </w:pPr>
      <w:bookmarkStart w:id="108" w:name="_Toc444672394"/>
      <w:r>
        <w:t>13.3</w:t>
      </w:r>
      <w:r>
        <w:tab/>
        <w:t>(SRM_GCSE_LTE) - Service Requirements Maintenance for Group Communication System Enablers for LTE</w:t>
      </w:r>
      <w:bookmarkEnd w:id="108"/>
    </w:p>
    <w:p w:rsidR="0023161A" w:rsidRDefault="0023161A" w:rsidP="0023161A">
      <w:r>
        <w:t>There were no contributions under this agenda item.</w:t>
      </w:r>
    </w:p>
    <w:p w:rsidR="0023161A" w:rsidRDefault="0023161A" w:rsidP="0023161A">
      <w:pPr>
        <w:pStyle w:val="Heading2"/>
      </w:pPr>
      <w:bookmarkStart w:id="109" w:name="_Toc444672395"/>
      <w:r>
        <w:t>13.4</w:t>
      </w:r>
      <w:r>
        <w:tab/>
        <w:t>(ACDC) - Application specific Congestion control for Data Communication (including FS phase)</w:t>
      </w:r>
      <w:bookmarkEnd w:id="109"/>
    </w:p>
    <w:p w:rsidR="0023161A" w:rsidRDefault="0023161A" w:rsidP="0023161A">
      <w:pPr>
        <w:keepNext/>
        <w:keepLines/>
      </w:pPr>
      <w:r>
        <w:rPr>
          <w:color w:val="0000FF"/>
        </w:rPr>
        <w:t>TD SP</w:t>
      </w:r>
      <w:r>
        <w:rPr>
          <w:color w:val="0000FF"/>
        </w:rPr>
        <w:noBreakHyphen/>
        <w:t>150747</w:t>
      </w:r>
      <w:r w:rsidRPr="00557F9F">
        <w:t xml:space="preserve"> </w:t>
      </w:r>
      <w:r>
        <w:t>(CR PACK) Stage 1 CRs on ACDC. (Source: SA WG1).</w:t>
      </w:r>
      <w:r>
        <w:br/>
      </w:r>
      <w:r w:rsidRPr="00557F9F">
        <w:rPr>
          <w:b/>
        </w:rPr>
        <w:t>Abstract:</w:t>
      </w:r>
      <w:r w:rsidRPr="00557F9F">
        <w:t xml:space="preserve"> </w:t>
      </w:r>
      <w:r>
        <w:t>22.011 CR0223R2; 22.011 CR0225R1.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0" w:name="_Toc444672396"/>
      <w:r>
        <w:t>13.5</w:t>
      </w:r>
      <w:r>
        <w:tab/>
        <w:t>(ECIP) - Enhanced Calling Information Presentation</w:t>
      </w:r>
      <w:bookmarkEnd w:id="110"/>
    </w:p>
    <w:p w:rsidR="0023161A" w:rsidRDefault="0023161A" w:rsidP="0023161A">
      <w:r>
        <w:t>There were no contributions under this agenda item.</w:t>
      </w:r>
    </w:p>
    <w:p w:rsidR="0023161A" w:rsidRDefault="0023161A" w:rsidP="0023161A">
      <w:pPr>
        <w:pStyle w:val="Heading2"/>
      </w:pPr>
      <w:bookmarkStart w:id="111" w:name="_Toc444672397"/>
      <w:r>
        <w:t>13.6</w:t>
      </w:r>
      <w:r>
        <w:tab/>
        <w:t>(GUSH) - RAN Sharing Enhancements on GERAN and UTRAN</w:t>
      </w:r>
      <w:bookmarkEnd w:id="111"/>
    </w:p>
    <w:p w:rsidR="0023161A" w:rsidRDefault="0023161A" w:rsidP="0023161A">
      <w:r>
        <w:t>There were no contributions under this agenda item.</w:t>
      </w:r>
    </w:p>
    <w:p w:rsidR="0023161A" w:rsidRDefault="0023161A" w:rsidP="0023161A">
      <w:pPr>
        <w:pStyle w:val="Heading2"/>
      </w:pPr>
      <w:bookmarkStart w:id="112" w:name="_Toc444672398"/>
      <w:r>
        <w:t>13.7</w:t>
      </w:r>
      <w:r>
        <w:tab/>
        <w:t>(RSE) - RAN Sharing Enhancements</w:t>
      </w:r>
      <w:bookmarkEnd w:id="112"/>
    </w:p>
    <w:p w:rsidR="0023161A" w:rsidRDefault="0023161A" w:rsidP="0023161A">
      <w:r>
        <w:t>There were no contributions under this agenda item.</w:t>
      </w:r>
    </w:p>
    <w:p w:rsidR="0023161A" w:rsidRPr="00557F9F" w:rsidRDefault="0023161A" w:rsidP="0023161A">
      <w:pPr>
        <w:pStyle w:val="Heading1"/>
        <w:rPr>
          <w:color w:val="0000FF"/>
        </w:rPr>
      </w:pPr>
      <w:bookmarkStart w:id="113" w:name="_Toc444672399"/>
      <w:r w:rsidRPr="00557F9F">
        <w:rPr>
          <w:color w:val="0000FF"/>
        </w:rPr>
        <w:t>13B</w:t>
      </w:r>
      <w:r w:rsidRPr="00557F9F">
        <w:rPr>
          <w:color w:val="0000FF"/>
        </w:rPr>
        <w:tab/>
        <w:t>SA WG2-related Work Items</w:t>
      </w:r>
      <w:bookmarkEnd w:id="113"/>
    </w:p>
    <w:p w:rsidR="0023161A" w:rsidRDefault="0023161A" w:rsidP="0023161A">
      <w:pPr>
        <w:pStyle w:val="Heading2"/>
      </w:pPr>
      <w:bookmarkStart w:id="114" w:name="_Toc444672400"/>
      <w:r>
        <w:t>13.8</w:t>
      </w:r>
      <w:r>
        <w:tab/>
        <w:t>(FMSS) - Flexible Mobile Service Steering</w:t>
      </w:r>
      <w:bookmarkEnd w:id="114"/>
    </w:p>
    <w:p w:rsidR="0023161A" w:rsidRDefault="0023161A" w:rsidP="0023161A">
      <w:r>
        <w:t>There were no contributions under this agenda item.</w:t>
      </w:r>
    </w:p>
    <w:p w:rsidR="0023161A" w:rsidRDefault="0023161A" w:rsidP="0023161A">
      <w:pPr>
        <w:pStyle w:val="Heading2"/>
      </w:pPr>
      <w:bookmarkStart w:id="115" w:name="_Toc444672401"/>
      <w:r>
        <w:t>13.9</w:t>
      </w:r>
      <w:r>
        <w:tab/>
        <w:t>(UPCON) - User Plane Congestion Management</w:t>
      </w:r>
      <w:bookmarkEnd w:id="115"/>
    </w:p>
    <w:p w:rsidR="0023161A" w:rsidRDefault="0023161A" w:rsidP="0023161A">
      <w:r>
        <w:t>There were no contributions under this agenda item.</w:t>
      </w:r>
    </w:p>
    <w:p w:rsidR="0023161A" w:rsidRDefault="0023161A" w:rsidP="0023161A">
      <w:pPr>
        <w:pStyle w:val="Heading2"/>
      </w:pPr>
      <w:bookmarkStart w:id="116" w:name="_Toc444672402"/>
      <w:r>
        <w:t>13.10</w:t>
      </w:r>
      <w:r>
        <w:tab/>
        <w:t>(IOPS) - Isolated E-UTRAN Operation for Public Safety</w:t>
      </w:r>
      <w:bookmarkEnd w:id="116"/>
    </w:p>
    <w:p w:rsidR="0023161A" w:rsidRDefault="0023161A" w:rsidP="0023161A">
      <w:pPr>
        <w:keepNext/>
        <w:keepLines/>
      </w:pPr>
      <w:r>
        <w:rPr>
          <w:color w:val="0000FF"/>
        </w:rPr>
        <w:t>TD SP</w:t>
      </w:r>
      <w:r>
        <w:rPr>
          <w:color w:val="0000FF"/>
        </w:rPr>
        <w:noBreakHyphen/>
        <w:t>150603</w:t>
      </w:r>
      <w:r w:rsidRPr="00557F9F">
        <w:t xml:space="preserve"> </w:t>
      </w:r>
      <w:r>
        <w:t>(CR PACK) 2 CRs to 23.401 (IOPS, Rel</w:t>
      </w:r>
      <w:r>
        <w:noBreakHyphen/>
        <w:t>13). (Source: SA WG2).</w:t>
      </w:r>
      <w:r>
        <w:br/>
      </w:r>
      <w:r w:rsidRPr="00557F9F">
        <w:rPr>
          <w:b/>
        </w:rPr>
        <w:t>Abstract:</w:t>
      </w:r>
      <w:r w:rsidRPr="00557F9F">
        <w:t xml:space="preserve"> </w:t>
      </w:r>
      <w:r>
        <w:t>23.401 CR2920R1; 23.401 CR2912R4.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lastRenderedPageBreak/>
        <w:t>TD SP</w:t>
      </w:r>
      <w:r>
        <w:rPr>
          <w:color w:val="0000FF"/>
        </w:rPr>
        <w:noBreakHyphen/>
        <w:t>150722</w:t>
      </w:r>
      <w:r w:rsidRPr="00557F9F">
        <w:t xml:space="preserve"> </w:t>
      </w:r>
      <w:r>
        <w:t>(DRAFT TR) TR 33.897 Security aspects of Isolated E</w:t>
      </w:r>
      <w:r>
        <w:noBreakHyphen/>
        <w:t>UTRAN Operation for Public Safety (IOPS). (Source: SA WG3).</w:t>
      </w:r>
      <w:r>
        <w:br/>
      </w:r>
      <w:r w:rsidRPr="00557F9F">
        <w:rPr>
          <w:b/>
        </w:rPr>
        <w:t>Abstract:</w:t>
      </w:r>
      <w:r w:rsidRPr="00557F9F">
        <w:t xml:space="preserve"> </w:t>
      </w:r>
      <w:r>
        <w:br/>
      </w:r>
      <w:r w:rsidRPr="00557F9F">
        <w:rPr>
          <w:b/>
        </w:rPr>
        <w:t>Abstract of document:</w:t>
      </w:r>
      <w:r>
        <w:t xml:space="preserve"> TR 33.897 contains the security aspects of a study on Isolated E-UTRAN Operation for public safety (IOPS). From a security point of view, it has been decided to have a USIM application dedicated exclusively for IOPS mode of operation. LTE security procedures are followed for IOPS networks as described in 3GPP TS 33.401. The SA WG2 study on architecture enhancements to support IOPS is contained in TR 23.797 with an informative annex added to TS 23.401. The security guidelines for IOPS are contained in an informative annex added to TS 33.401. </w:t>
      </w:r>
      <w:r>
        <w:br/>
      </w:r>
      <w:r w:rsidRPr="00557F9F">
        <w:rPr>
          <w:b/>
        </w:rPr>
        <w:t>Changes since last presentation to TSG SA Meeting #69:</w:t>
      </w:r>
      <w:r>
        <w:t xml:space="preserve"> Alignment of terminology with TR 23.797. Alignment of text between key issues, proposed solutions and evaluation of solutions clauses. Addition of a discussion on the replacement of credentials in the case of compromise of a local HSS. Addition of conclusions to the study report.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EE3693" w:rsidRDefault="00EE3693"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150730</w:t>
      </w:r>
      <w:r w:rsidRPr="00557F9F">
        <w:t xml:space="preserve"> </w:t>
      </w:r>
      <w:r>
        <w:t>(CR PACK) Rel</w:t>
      </w:r>
      <w:r>
        <w:noBreakHyphen/>
        <w:t>13 CRs on Isolated E</w:t>
      </w:r>
      <w:r>
        <w:noBreakHyphen/>
        <w:t>UTRAN Operation for Public Safety (IOPS). (Source: SA WG3).</w:t>
      </w:r>
      <w:r>
        <w:br/>
      </w:r>
      <w:r w:rsidRPr="00557F9F">
        <w:rPr>
          <w:b/>
        </w:rPr>
        <w:t>Abstract:</w:t>
      </w:r>
      <w:r w:rsidRPr="00557F9F">
        <w:t xml:space="preserve"> </w:t>
      </w:r>
      <w:r>
        <w:t>33.401 CR0563; 33.401 CR0562R1.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7" w:name="_Toc444672403"/>
      <w:r>
        <w:t>13.11</w:t>
      </w:r>
      <w:r>
        <w:tab/>
        <w:t>(</w:t>
      </w:r>
      <w:r w:rsidRPr="00557F9F">
        <w:rPr>
          <w:noProof/>
        </w:rPr>
        <w:t>eWebRTCi</w:t>
      </w:r>
      <w:r>
        <w:t xml:space="preserve">) - Enhancements to </w:t>
      </w:r>
      <w:r w:rsidRPr="00AF36D5">
        <w:rPr>
          <w:noProof/>
        </w:rPr>
        <w:t>WebRTC</w:t>
      </w:r>
      <w:r>
        <w:t xml:space="preserve"> interoperability</w:t>
      </w:r>
      <w:bookmarkEnd w:id="117"/>
    </w:p>
    <w:p w:rsidR="0023161A" w:rsidRDefault="0023161A" w:rsidP="0023161A">
      <w:r>
        <w:t>There were no contributions under this agenda item.</w:t>
      </w:r>
    </w:p>
    <w:p w:rsidR="0023161A" w:rsidRDefault="0023161A" w:rsidP="0023161A">
      <w:pPr>
        <w:pStyle w:val="Heading2"/>
      </w:pPr>
      <w:bookmarkStart w:id="118" w:name="_Toc444672404"/>
      <w:r>
        <w:t>13.12</w:t>
      </w:r>
      <w:r>
        <w:tab/>
        <w:t>(</w:t>
      </w:r>
      <w:r w:rsidRPr="00557F9F">
        <w:rPr>
          <w:noProof/>
        </w:rPr>
        <w:t>CSPS_coord</w:t>
      </w:r>
      <w:r>
        <w:t>) - Improvements to CS/PS coordination in UTRAN/GERAN Shared Networks</w:t>
      </w:r>
      <w:bookmarkEnd w:id="118"/>
    </w:p>
    <w:p w:rsidR="0023161A" w:rsidRDefault="0023161A" w:rsidP="0023161A">
      <w:r>
        <w:t>There were no contributions under this agenda item.</w:t>
      </w:r>
    </w:p>
    <w:p w:rsidR="0023161A" w:rsidRDefault="0023161A" w:rsidP="0023161A">
      <w:pPr>
        <w:pStyle w:val="Heading2"/>
      </w:pPr>
      <w:bookmarkStart w:id="119" w:name="_Toc444672405"/>
      <w:r>
        <w:t>13.13</w:t>
      </w:r>
      <w:r>
        <w:tab/>
        <w:t>(</w:t>
      </w:r>
      <w:r w:rsidRPr="00557F9F">
        <w:rPr>
          <w:noProof/>
        </w:rPr>
        <w:t>eProSe</w:t>
      </w:r>
      <w:r>
        <w:t>) - Enhancements to Proximity-based Services</w:t>
      </w:r>
      <w:bookmarkEnd w:id="119"/>
    </w:p>
    <w:p w:rsidR="0023161A" w:rsidRDefault="0023161A" w:rsidP="0023161A">
      <w:pPr>
        <w:keepNext/>
        <w:keepLines/>
      </w:pPr>
      <w:r>
        <w:rPr>
          <w:color w:val="0000FF"/>
        </w:rPr>
        <w:t>TD SP</w:t>
      </w:r>
      <w:r>
        <w:rPr>
          <w:color w:val="0000FF"/>
        </w:rPr>
        <w:noBreakHyphen/>
        <w:t>150604</w:t>
      </w:r>
      <w:r w:rsidRPr="00557F9F">
        <w:t xml:space="preserve"> </w:t>
      </w:r>
      <w:r>
        <w:t>(CR PACK) 17 CRs to 23.303 (</w:t>
      </w:r>
      <w:r w:rsidRPr="00557F9F">
        <w:rPr>
          <w:noProof/>
        </w:rPr>
        <w:t>eProSe</w:t>
      </w:r>
      <w:r>
        <w:t>, Rel</w:t>
      </w:r>
      <w:r>
        <w:noBreakHyphen/>
        <w:t>13). (Source: SA WG2).</w:t>
      </w:r>
      <w:r>
        <w:br/>
      </w:r>
      <w:r w:rsidRPr="00557F9F">
        <w:rPr>
          <w:b/>
        </w:rPr>
        <w:t>Abstract:</w:t>
      </w:r>
      <w:r w:rsidRPr="00557F9F">
        <w:t xml:space="preserve"> </w:t>
      </w:r>
      <w:r>
        <w:t>23.303 CR0225; 23.303 CR0227; 23.303 CR0237; 23.303 CR0220R1; 23.303 CR0249R1; 23.303 CR0238R1; 23.303 CR0223R1; 23.303 CR0239R2; 23.303 CR0241R2; 23.303 CR0245R1; 23.303 CR0233R3; 23.303 CR0224R2; 23.203 CR1000R3; 23.303 CR0257R2; 23.303 CR0243R3; 23.303 CR0195R7; 23.303 CR0288R3.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150605</w:t>
      </w:r>
      <w:r w:rsidRPr="00557F9F">
        <w:t xml:space="preserve"> </w:t>
      </w:r>
      <w:r>
        <w:t>(CR PACK) 17 CRs to 23.303 (</w:t>
      </w:r>
      <w:r w:rsidRPr="00557F9F">
        <w:rPr>
          <w:noProof/>
        </w:rPr>
        <w:t>eProSe</w:t>
      </w:r>
      <w:r>
        <w:t>, Rel</w:t>
      </w:r>
      <w:r>
        <w:noBreakHyphen/>
        <w:t>13). (Source: SA WG2).</w:t>
      </w:r>
      <w:r>
        <w:br/>
      </w:r>
      <w:r w:rsidRPr="00557F9F">
        <w:rPr>
          <w:b/>
        </w:rPr>
        <w:t>Abstract:</w:t>
      </w:r>
      <w:r w:rsidRPr="00557F9F">
        <w:t xml:space="preserve"> </w:t>
      </w:r>
      <w:r>
        <w:t>23.303 CR0278; 23.303 CR0280; 23.303 CR0294; 23.303 CR0266R1; 23.303 CR0268R1; 23.303 CR0262R2; 23.303 CR0279R1; 23.303 CR0286R1; 23.303 CR0277R1; 23.303 CR0283R1; 23.303 CR0281R1; 23.303 CR0272R2; 23.303 CR0270R2; 23.303 CR0282R2; 23.303 CR0261R3; 23.303 CR0290R2; 23.303 CR0284R2.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150634</w:t>
      </w:r>
      <w:r w:rsidRPr="00557F9F">
        <w:t xml:space="preserve"> </w:t>
      </w:r>
      <w:r>
        <w:t>(CR PACK) 3 CRs to 23.303 (</w:t>
      </w:r>
      <w:r w:rsidRPr="00557F9F">
        <w:rPr>
          <w:noProof/>
        </w:rPr>
        <w:t>eProSe</w:t>
      </w:r>
      <w:r>
        <w:t>, Rel</w:t>
      </w:r>
      <w:r>
        <w:noBreakHyphen/>
        <w:t xml:space="preserve">13). (Source: SA WG2). (Revision of </w:t>
      </w:r>
      <w:r w:rsidRPr="00557F9F">
        <w:rPr>
          <w:color w:val="0000FF"/>
        </w:rPr>
        <w:t>TD SP</w:t>
      </w:r>
      <w:r w:rsidRPr="00557F9F">
        <w:rPr>
          <w:color w:val="0000FF"/>
        </w:rPr>
        <w:noBreakHyphen/>
        <w:t>150601</w:t>
      </w:r>
      <w:r w:rsidRPr="00557F9F">
        <w:t>).</w:t>
      </w:r>
      <w:r>
        <w:br/>
      </w:r>
      <w:r w:rsidRPr="00557F9F">
        <w:rPr>
          <w:b/>
        </w:rPr>
        <w:t>Abstract:</w:t>
      </w:r>
      <w:r w:rsidRPr="00557F9F">
        <w:t xml:space="preserve"> </w:t>
      </w:r>
      <w:r>
        <w:t>23.303 CR0232R2; 23.303 CR0295R1; 23.303 CR0287R2.</w:t>
      </w:r>
    </w:p>
    <w:p w:rsidR="0023161A" w:rsidRPr="00557F9F" w:rsidRDefault="0023161A" w:rsidP="0023161A">
      <w:pPr>
        <w:keepNext/>
        <w:keepLines/>
      </w:pPr>
      <w:r>
        <w:rPr>
          <w:b/>
        </w:rPr>
        <w:t>Discussion and conclusion:</w:t>
      </w:r>
    </w:p>
    <w:p w:rsidR="008D0E2B" w:rsidRPr="00557F9F" w:rsidRDefault="008D0E2B" w:rsidP="008D0E2B">
      <w:pPr>
        <w:keepLines/>
      </w:pPr>
      <w:r>
        <w:t xml:space="preserve">Partial revision of </w:t>
      </w:r>
      <w:r w:rsidRPr="0083230A">
        <w:rPr>
          <w:color w:val="0000FF"/>
        </w:rPr>
        <w:t>TD SP</w:t>
      </w:r>
      <w:r w:rsidRPr="0083230A">
        <w:rPr>
          <w:color w:val="0000FF"/>
        </w:rPr>
        <w:noBreakHyphen/>
        <w:t>150601</w:t>
      </w:r>
      <w:r>
        <w:t xml:space="preserve">. </w:t>
      </w:r>
      <w:r w:rsidR="005B3180"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NormTop"/>
      </w:pPr>
      <w:r>
        <w:rPr>
          <w:color w:val="0000FF"/>
        </w:rPr>
        <w:lastRenderedPageBreak/>
        <w:t>TD SP</w:t>
      </w:r>
      <w:r>
        <w:rPr>
          <w:color w:val="0000FF"/>
        </w:rPr>
        <w:noBreakHyphen/>
        <w:t>150714</w:t>
      </w:r>
      <w:r w:rsidRPr="00557F9F">
        <w:t xml:space="preserve"> </w:t>
      </w:r>
      <w:r>
        <w:t xml:space="preserve">(WI EXCEPTION REQUEST) Exception sheet for Security for Enhancements to </w:t>
      </w:r>
      <w:r w:rsidRPr="00557F9F">
        <w:rPr>
          <w:noProof/>
        </w:rPr>
        <w:t>Proximity</w:t>
      </w:r>
      <w:r w:rsidRPr="00557F9F">
        <w:rPr>
          <w:noProof/>
        </w:rPr>
        <w:noBreakHyphen/>
        <w:t>based</w:t>
      </w:r>
      <w:r>
        <w:t xml:space="preserve"> Services </w:t>
      </w:r>
      <w:r>
        <w:noBreakHyphen/>
        <w:t xml:space="preserve"> Extensions. (Source: SA WG3).</w:t>
      </w:r>
      <w:r>
        <w:br/>
      </w:r>
      <w:r w:rsidRPr="00557F9F">
        <w:rPr>
          <w:b/>
        </w:rPr>
        <w:t>Abstract:</w:t>
      </w:r>
      <w:r w:rsidRPr="00557F9F">
        <w:t xml:space="preserve"> </w:t>
      </w:r>
      <w:r w:rsidR="0083230A">
        <w:br/>
      </w:r>
      <w:r w:rsidRPr="0083230A">
        <w:rPr>
          <w:b/>
        </w:rPr>
        <w:t>Expected Completion Date:</w:t>
      </w:r>
      <w:r>
        <w:t xml:space="preserve"> TSG SA Meeting #71 - March 2016 </w:t>
      </w:r>
      <w:r w:rsidR="0083230A">
        <w:br/>
      </w:r>
      <w:r w:rsidRPr="0083230A">
        <w:rPr>
          <w:b/>
        </w:rPr>
        <w:t>Service(s) impacted:</w:t>
      </w:r>
      <w:r>
        <w:t xml:space="preserve"> Rel</w:t>
      </w:r>
      <w:r>
        <w:noBreakHyphen/>
        <w:t xml:space="preserve">13 ProSe features </w:t>
      </w:r>
      <w:r w:rsidR="0083230A">
        <w:br/>
      </w:r>
      <w:r w:rsidRPr="0083230A">
        <w:rPr>
          <w:b/>
        </w:rPr>
        <w:t>Specification(s) affected:</w:t>
      </w:r>
      <w:r>
        <w:t xml:space="preserve"> TS 33.303 </w:t>
      </w:r>
      <w:r w:rsidR="0083230A">
        <w:br/>
      </w:r>
      <w:r w:rsidRPr="0083230A">
        <w:rPr>
          <w:b/>
        </w:rPr>
        <w:t>Task(s) within work which are not complete:</w:t>
      </w:r>
      <w:r>
        <w:t xml:space="preserve"> ProSe one-to-one direct communications requires the specification of the solution (detailed in TR 33.833) that has been accepted as working assumption solution ProSe UE-to-network relays requires the specification of the method obtaining the root key KD for the security context between remote UE and the UE-to-network relay. There is a technically approved working assumption CR for this case, but one more meeting will be needed for final approval of a solution. ProSe Public Safety Discovery requires a few editor's notes to be resolved. </w:t>
      </w:r>
      <w:r w:rsidR="0083230A">
        <w:br/>
      </w:r>
      <w:r w:rsidRPr="0083230A">
        <w:rPr>
          <w:b/>
        </w:rPr>
        <w:t>Consequences if not included in Release 13:</w:t>
      </w:r>
      <w:r>
        <w:t xml:space="preserve"> No security or incomplete security for the ProSe features mentioned above </w:t>
      </w:r>
      <w:r w:rsidR="0083230A">
        <w:br/>
      </w:r>
      <w:r w:rsidRPr="0083230A">
        <w:rPr>
          <w:b/>
        </w:rPr>
        <w:t>Abstract of document:</w:t>
      </w:r>
      <w:r>
        <w:t xml:space="preserve"> TS 33.303 will contain a description of the security for Rel</w:t>
      </w:r>
      <w:r>
        <w:noBreakHyphen/>
        <w:t xml:space="preserve">13 ProSe features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150725</w:t>
      </w:r>
      <w:r w:rsidRPr="00557F9F">
        <w:t xml:space="preserve"> </w:t>
      </w:r>
      <w:r>
        <w:t>(CR PACK) Rel</w:t>
      </w:r>
      <w:r>
        <w:noBreakHyphen/>
        <w:t>13 CRs on enhancements of Proximity Based Services (eProSe</w:t>
      </w:r>
      <w:r>
        <w:noBreakHyphen/>
        <w:t>ext</w:t>
      </w:r>
      <w:r>
        <w:noBreakHyphen/>
        <w:t>SA3). (Source: SA WG3).</w:t>
      </w:r>
      <w:r>
        <w:br/>
      </w:r>
      <w:r w:rsidRPr="00557F9F">
        <w:rPr>
          <w:b/>
        </w:rPr>
        <w:t>Abstract:</w:t>
      </w:r>
      <w:r w:rsidRPr="00557F9F">
        <w:t xml:space="preserve"> </w:t>
      </w:r>
      <w:r>
        <w:t>33.303 CR0092; 33.303 CR0103R1; 33.303 CR0093R1; 33.303 CR0101R1; 33.303 CR0102R1; 33.303 CR0098R1; 33.303 CR0100R1; 33.303 CR0104R1.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0" w:name="_Toc444672406"/>
      <w:r>
        <w:t>13.14</w:t>
      </w:r>
      <w:r>
        <w:tab/>
        <w:t>(</w:t>
      </w:r>
      <w:r w:rsidRPr="00557F9F">
        <w:rPr>
          <w:noProof/>
        </w:rPr>
        <w:t>VoE-UTRAN_PPD</w:t>
      </w:r>
      <w:r>
        <w:t>) - Voice over E-UTRAN Paging Policy Differentiation</w:t>
      </w:r>
      <w:bookmarkEnd w:id="120"/>
    </w:p>
    <w:p w:rsidR="0023161A" w:rsidRDefault="0023161A" w:rsidP="0023161A">
      <w:r>
        <w:t>There were no contributions under this agenda item.</w:t>
      </w:r>
    </w:p>
    <w:p w:rsidR="0023161A" w:rsidRDefault="0023161A" w:rsidP="0023161A">
      <w:pPr>
        <w:pStyle w:val="Heading2"/>
      </w:pPr>
      <w:bookmarkStart w:id="121" w:name="_Toc444672407"/>
      <w:r>
        <w:t>13.15</w:t>
      </w:r>
      <w:r>
        <w:tab/>
        <w:t>(DECOR) - Dedicated Core Networks</w:t>
      </w:r>
      <w:bookmarkEnd w:id="121"/>
    </w:p>
    <w:p w:rsidR="0023161A" w:rsidRDefault="0023161A" w:rsidP="0023161A">
      <w:pPr>
        <w:keepNext/>
        <w:keepLines/>
      </w:pPr>
      <w:r>
        <w:rPr>
          <w:color w:val="0000FF"/>
        </w:rPr>
        <w:t>TD SP</w:t>
      </w:r>
      <w:r>
        <w:rPr>
          <w:color w:val="0000FF"/>
        </w:rPr>
        <w:noBreakHyphen/>
        <w:t>150606</w:t>
      </w:r>
      <w:r w:rsidRPr="00557F9F">
        <w:t xml:space="preserve"> </w:t>
      </w:r>
      <w:r>
        <w:t>(CR PACK) 6 CRs to 23.060, 23.401 (DECOR, Rel</w:t>
      </w:r>
      <w:r>
        <w:noBreakHyphen/>
        <w:t>13). (Source: SA WG2).</w:t>
      </w:r>
      <w:r>
        <w:br/>
      </w:r>
      <w:r w:rsidRPr="00557F9F">
        <w:rPr>
          <w:b/>
        </w:rPr>
        <w:t>Abstract:</w:t>
      </w:r>
      <w:r w:rsidRPr="00557F9F">
        <w:t xml:space="preserve"> </w:t>
      </w:r>
      <w:r>
        <w:t>23.401 CR2943; 23.401 CR2921R2; 23.401 CR2936R1; 23.401 CR2927R2; 23.401 CR2915R3; 23.060 CR1988R4.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2" w:name="_Toc444672408"/>
      <w:r>
        <w:t>13.16</w:t>
      </w:r>
      <w:r>
        <w:tab/>
        <w:t>(NBIFOM) - IP Flow Mobility support for S2a and S2b Interfaces</w:t>
      </w:r>
      <w:bookmarkEnd w:id="122"/>
    </w:p>
    <w:p w:rsidR="0023161A" w:rsidRDefault="0023161A" w:rsidP="0023161A">
      <w:pPr>
        <w:keepNext/>
        <w:keepLines/>
      </w:pPr>
      <w:r>
        <w:rPr>
          <w:color w:val="0000FF"/>
        </w:rPr>
        <w:t>TD SP</w:t>
      </w:r>
      <w:r>
        <w:rPr>
          <w:color w:val="0000FF"/>
        </w:rPr>
        <w:noBreakHyphen/>
        <w:t>150607</w:t>
      </w:r>
      <w:r w:rsidRPr="00557F9F">
        <w:t xml:space="preserve"> </w:t>
      </w:r>
      <w:r>
        <w:t>(CR PACK) 9 CRs to 23.161, 23.203 (NBIFOM, Rel</w:t>
      </w:r>
      <w:r>
        <w:noBreakHyphen/>
        <w:t>13). (Source: SA WG2).</w:t>
      </w:r>
      <w:r>
        <w:br/>
      </w:r>
      <w:r w:rsidRPr="00557F9F">
        <w:rPr>
          <w:b/>
        </w:rPr>
        <w:t>Abstract:</w:t>
      </w:r>
      <w:r w:rsidRPr="00557F9F">
        <w:t xml:space="preserve"> </w:t>
      </w:r>
      <w:r>
        <w:t>23.161 CR0003; 23.161 CR0001R1; 23.161 CR0002R2; 23.203 CR1002R3; 23.161 CR0009R2; 23.161 CR0006R3; 23.161 CR0007R3; 23.161 CR0004R2; 23.161 CR0011R3.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3" w:name="_Toc444672409"/>
      <w:r>
        <w:t>13.17</w:t>
      </w:r>
      <w:r>
        <w:tab/>
        <w:t>(AESE) - Architecture Enhancements for Service Capability Exposure</w:t>
      </w:r>
      <w:bookmarkEnd w:id="123"/>
    </w:p>
    <w:p w:rsidR="0023161A" w:rsidRDefault="0023161A" w:rsidP="0023161A">
      <w:pPr>
        <w:keepNext/>
        <w:keepLines/>
      </w:pPr>
      <w:r>
        <w:rPr>
          <w:color w:val="0000FF"/>
        </w:rPr>
        <w:t>TD SP</w:t>
      </w:r>
      <w:r>
        <w:rPr>
          <w:color w:val="0000FF"/>
        </w:rPr>
        <w:noBreakHyphen/>
        <w:t>150608</w:t>
      </w:r>
      <w:r w:rsidRPr="00557F9F">
        <w:t xml:space="preserve"> </w:t>
      </w:r>
      <w:r>
        <w:t>(CR PACK) 3 CRs to 23.002, 23.203, 23.682 (AESE, Rel</w:t>
      </w:r>
      <w:r>
        <w:noBreakHyphen/>
        <w:t>13). (Source: SA WG2).</w:t>
      </w:r>
      <w:r>
        <w:br/>
      </w:r>
      <w:r w:rsidRPr="00557F9F">
        <w:rPr>
          <w:b/>
        </w:rPr>
        <w:t>Abstract:</w:t>
      </w:r>
      <w:r w:rsidRPr="00557F9F">
        <w:t xml:space="preserve"> </w:t>
      </w:r>
      <w:r>
        <w:t>23.002 CR0288R1; 23.203 CR1004R1; 23.682 CR0142R3.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4" w:name="_Toc444672410"/>
      <w:r>
        <w:lastRenderedPageBreak/>
        <w:t>13.18</w:t>
      </w:r>
      <w:r>
        <w:tab/>
        <w:t>(MONTE) - Monitoring Enhancements</w:t>
      </w:r>
      <w:bookmarkEnd w:id="124"/>
    </w:p>
    <w:p w:rsidR="0023161A" w:rsidRDefault="0023161A" w:rsidP="0023161A">
      <w:pPr>
        <w:keepNext/>
        <w:keepLines/>
      </w:pPr>
      <w:r>
        <w:rPr>
          <w:color w:val="0000FF"/>
        </w:rPr>
        <w:t>TD SP</w:t>
      </w:r>
      <w:r>
        <w:rPr>
          <w:color w:val="0000FF"/>
        </w:rPr>
        <w:noBreakHyphen/>
        <w:t>150609</w:t>
      </w:r>
      <w:r w:rsidRPr="00557F9F">
        <w:t xml:space="preserve"> </w:t>
      </w:r>
      <w:r>
        <w:t>(CR PACK) 7 CRs to 23.401, 23.682 (MONTE, Rel</w:t>
      </w:r>
      <w:r>
        <w:noBreakHyphen/>
        <w:t>13). (Source: SA WG2).</w:t>
      </w:r>
      <w:r>
        <w:br/>
      </w:r>
      <w:r w:rsidRPr="00557F9F">
        <w:rPr>
          <w:b/>
        </w:rPr>
        <w:t>Abstract:</w:t>
      </w:r>
      <w:r w:rsidRPr="00557F9F">
        <w:t xml:space="preserve"> </w:t>
      </w:r>
      <w:r>
        <w:t>23.682 CR0134; 23.682 CR0143; 23.682 CR0135R2; 23.682 CR0139R2; 23.401 CR2905R3; 23.682 CR0150R1; 23.682 CR0152R2.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5" w:name="_Toc444672411"/>
      <w:r>
        <w:t>13.19</w:t>
      </w:r>
      <w:r>
        <w:tab/>
        <w:t>(GROUPE) - Group based Enhancements</w:t>
      </w:r>
      <w:bookmarkEnd w:id="125"/>
    </w:p>
    <w:p w:rsidR="0023161A" w:rsidRDefault="0023161A" w:rsidP="0023161A">
      <w:pPr>
        <w:keepNext/>
        <w:keepLines/>
      </w:pPr>
      <w:r>
        <w:rPr>
          <w:color w:val="0000FF"/>
        </w:rPr>
        <w:t>TD SP</w:t>
      </w:r>
      <w:r>
        <w:rPr>
          <w:color w:val="0000FF"/>
        </w:rPr>
        <w:noBreakHyphen/>
        <w:t>150610</w:t>
      </w:r>
      <w:r w:rsidRPr="00557F9F">
        <w:t xml:space="preserve"> </w:t>
      </w:r>
      <w:r>
        <w:t>(CR PACK) 2 CRs to 23.682 (GROUPE, Rel</w:t>
      </w:r>
      <w:r>
        <w:noBreakHyphen/>
        <w:t>13). (Source: SA WG2).</w:t>
      </w:r>
      <w:r>
        <w:br/>
      </w:r>
      <w:r w:rsidRPr="00557F9F">
        <w:rPr>
          <w:b/>
        </w:rPr>
        <w:t>Abstract:</w:t>
      </w:r>
      <w:r w:rsidRPr="00557F9F">
        <w:t xml:space="preserve"> </w:t>
      </w:r>
      <w:r>
        <w:t>23.682 CR0136R2; 23.682 CR0149R2.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6" w:name="_Toc444672412"/>
      <w:r>
        <w:t>13.20</w:t>
      </w:r>
      <w:r>
        <w:tab/>
        <w:t>(</w:t>
      </w:r>
      <w:r w:rsidRPr="00557F9F">
        <w:rPr>
          <w:noProof/>
        </w:rPr>
        <w:t>DRuMS</w:t>
      </w:r>
      <w:r>
        <w:t>) - Double Resource Reuse for Multiple Media Sessions</w:t>
      </w:r>
      <w:bookmarkEnd w:id="126"/>
    </w:p>
    <w:p w:rsidR="0023161A" w:rsidRDefault="0023161A" w:rsidP="0023161A">
      <w:r>
        <w:t>There were no contributions under this agenda item.</w:t>
      </w:r>
    </w:p>
    <w:p w:rsidR="0023161A" w:rsidRDefault="0023161A" w:rsidP="0023161A">
      <w:pPr>
        <w:pStyle w:val="Heading2"/>
      </w:pPr>
      <w:bookmarkStart w:id="127" w:name="_Toc444672413"/>
      <w:r>
        <w:t>13.21</w:t>
      </w:r>
      <w:r>
        <w:tab/>
        <w:t>(</w:t>
      </w:r>
      <w:r w:rsidRPr="00557F9F">
        <w:rPr>
          <w:noProof/>
        </w:rPr>
        <w:t>eUMONC</w:t>
      </w:r>
      <w:r>
        <w:t xml:space="preserve"> and </w:t>
      </w:r>
      <w:r w:rsidRPr="00557F9F">
        <w:rPr>
          <w:noProof/>
        </w:rPr>
        <w:t>FS_UMONC_sas</w:t>
      </w:r>
      <w:r>
        <w:t>) - Usage Monitoring Control PCC Extension</w:t>
      </w:r>
      <w:bookmarkEnd w:id="127"/>
    </w:p>
    <w:p w:rsidR="0023161A" w:rsidRDefault="0023161A" w:rsidP="0023161A">
      <w:r>
        <w:t>There were no contributions under this agenda item.</w:t>
      </w:r>
    </w:p>
    <w:p w:rsidR="0023161A" w:rsidRDefault="0023161A" w:rsidP="0023161A">
      <w:pPr>
        <w:pStyle w:val="Heading2"/>
      </w:pPr>
      <w:bookmarkStart w:id="128" w:name="_Toc444672414"/>
      <w:r>
        <w:t>13.22</w:t>
      </w:r>
      <w:r>
        <w:tab/>
        <w:t>(</w:t>
      </w:r>
      <w:r w:rsidRPr="00557F9F">
        <w:rPr>
          <w:noProof/>
        </w:rPr>
        <w:t>eDRX</w:t>
      </w:r>
      <w:r>
        <w:t>) Extended DRX cycle for Power Consumption</w:t>
      </w:r>
      <w:bookmarkEnd w:id="128"/>
    </w:p>
    <w:p w:rsidR="0023161A" w:rsidRDefault="0023161A" w:rsidP="0023161A">
      <w:pPr>
        <w:keepNext/>
        <w:keepLines/>
      </w:pPr>
      <w:r>
        <w:rPr>
          <w:color w:val="0000FF"/>
        </w:rPr>
        <w:t>TD SP</w:t>
      </w:r>
      <w:r>
        <w:rPr>
          <w:color w:val="0000FF"/>
        </w:rPr>
        <w:noBreakHyphen/>
        <w:t>150595</w:t>
      </w:r>
      <w:r w:rsidRPr="00557F9F">
        <w:t xml:space="preserve"> </w:t>
      </w:r>
      <w:r>
        <w:t>LS from TSG GERAN: LS on adding definition of extended DRX and Power Saving Mode in the 3GPP vocabulary. (TSG GERAN)</w:t>
      </w:r>
      <w:r>
        <w:br/>
      </w:r>
      <w:r w:rsidRPr="00557F9F">
        <w:rPr>
          <w:b/>
        </w:rPr>
        <w:t>Abstract:</w:t>
      </w:r>
      <w:r w:rsidRPr="00557F9F">
        <w:t xml:space="preserve"> </w:t>
      </w:r>
      <w:r>
        <w:t xml:space="preserve">In the ongoing work on extended DRX and </w:t>
      </w:r>
      <w:r w:rsidRPr="00557F9F">
        <w:rPr>
          <w:noProof/>
        </w:rPr>
        <w:t>CIoT_EC_GSM</w:t>
      </w:r>
      <w:r>
        <w:t xml:space="preserve"> in TSG GERAN it has been observed that the definitions of extended DRX and Power Saving Mode as well as the abbreviations </w:t>
      </w:r>
      <w:r w:rsidRPr="00557F9F">
        <w:rPr>
          <w:noProof/>
        </w:rPr>
        <w:t>eDRX</w:t>
      </w:r>
      <w:r>
        <w:t xml:space="preserve">, PSM and EC-EGPRS are missing in TR 21.905 Vocabulary for 3GPP specifications. </w:t>
      </w:r>
      <w:r w:rsidR="00AF36D5">
        <w:br/>
      </w:r>
      <w:r>
        <w:t xml:space="preserve">TSG GERAN would therefore kindly ask TSG SA to review the attached draft CR endorsed by GERAN and if found acceptable update TR 21.905 accordingly. </w:t>
      </w:r>
      <w:r w:rsidR="00AF36D5">
        <w:br/>
      </w:r>
      <w:r w:rsidRPr="00AF36D5">
        <w:rPr>
          <w:b/>
        </w:rPr>
        <w:t>Action:</w:t>
      </w:r>
      <w:r>
        <w:t xml:space="preserve"> TSG GERAN kindly asks </w:t>
      </w:r>
      <w:r w:rsidR="00AF36D5">
        <w:t>TSG </w:t>
      </w:r>
      <w:r>
        <w:t>SA to review the attached draft CR endorsed by GERAN and if found acceptable update the TR 21.905 accordingly.</w:t>
      </w:r>
    </w:p>
    <w:p w:rsidR="0023161A" w:rsidRPr="00557F9F" w:rsidRDefault="0023161A" w:rsidP="0023161A">
      <w:pPr>
        <w:keepNext/>
        <w:keepLines/>
      </w:pPr>
      <w:r>
        <w:rPr>
          <w:b/>
        </w:rPr>
        <w:t>Discussion and conclusion:</w:t>
      </w:r>
    </w:p>
    <w:p w:rsidR="0023161A" w:rsidRDefault="00EE3693" w:rsidP="0023161A">
      <w:pPr>
        <w:keepLines/>
      </w:pPr>
      <w:r>
        <w:t xml:space="preserve">The attached CR was reviewed. A corresponding CR to TR 21.905 was created in </w:t>
      </w:r>
      <w:r w:rsidRPr="00812EFB">
        <w:rPr>
          <w:color w:val="0000FF"/>
          <w:lang w:eastAsia="en-US"/>
        </w:rPr>
        <w:t>TD SP</w:t>
      </w:r>
      <w:r w:rsidRPr="00812EFB">
        <w:rPr>
          <w:color w:val="0000FF"/>
          <w:lang w:eastAsia="en-US"/>
        </w:rPr>
        <w:noBreakHyphen/>
        <w:t>1</w:t>
      </w:r>
      <w:r>
        <w:rPr>
          <w:color w:val="0000FF"/>
          <w:lang w:eastAsia="en-US"/>
        </w:rPr>
        <w:t>50841</w:t>
      </w:r>
      <w:r>
        <w:t xml:space="preserve"> and this LS was </w:t>
      </w:r>
      <w:r>
        <w:rPr>
          <w:color w:val="0000FF"/>
        </w:rPr>
        <w:t>noted</w:t>
      </w:r>
      <w:r>
        <w:t>.</w:t>
      </w:r>
    </w:p>
    <w:p w:rsidR="00EE3693" w:rsidRDefault="00EE3693" w:rsidP="00015C59">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50841</w:t>
      </w:r>
      <w:r w:rsidRPr="00812EFB">
        <w:rPr>
          <w:lang w:eastAsia="en-US"/>
        </w:rPr>
        <w:t xml:space="preserve"> </w:t>
      </w:r>
      <w:r>
        <w:rPr>
          <w:lang w:eastAsia="en-US"/>
        </w:rPr>
        <w:t>(CR) 21.905 CR0112: Definition of extended DRX and Power Saving Mode in the 3GPP vocabulary. (MCC).</w:t>
      </w:r>
      <w:r>
        <w:rPr>
          <w:lang w:eastAsia="en-US"/>
        </w:rPr>
        <w:br/>
      </w:r>
      <w:r w:rsidRPr="00EE3693">
        <w:rPr>
          <w:b/>
        </w:rPr>
        <w:t>Abstract:</w:t>
      </w:r>
      <w:r w:rsidRPr="00EE3693">
        <w:t xml:space="preserve"> </w:t>
      </w:r>
      <w:r w:rsidR="00015C59">
        <w:t xml:space="preserve">Summary of change: Extended DRX, Power Saving Mode has been added to the definitions. The abbreviation of </w:t>
      </w:r>
      <w:r w:rsidR="00015C59" w:rsidRPr="00015C59">
        <w:rPr>
          <w:noProof/>
        </w:rPr>
        <w:t>eDRX</w:t>
      </w:r>
      <w:r w:rsidR="00015C59">
        <w:t>, PSM and EC-EGPRS is has been added to the abbreviations.</w:t>
      </w:r>
    </w:p>
    <w:p w:rsidR="00EE3693" w:rsidRDefault="00EE3693" w:rsidP="00EE3693">
      <w:pPr>
        <w:keepNext/>
        <w:keepLines/>
        <w:rPr>
          <w:b/>
        </w:rPr>
      </w:pPr>
      <w:r w:rsidRPr="00EE3693">
        <w:rPr>
          <w:b/>
        </w:rPr>
        <w:t>Discussion and conclusion:</w:t>
      </w:r>
    </w:p>
    <w:p w:rsidR="00EE3693" w:rsidRPr="00015C59" w:rsidRDefault="00015C59" w:rsidP="00EE3693">
      <w:pPr>
        <w:keepLines/>
      </w:pPr>
      <w:r>
        <w:rPr>
          <w:lang w:eastAsia="en-US"/>
        </w:rPr>
        <w:t xml:space="preserve">This CR was reviewed and </w:t>
      </w:r>
      <w:r>
        <w:rPr>
          <w:color w:val="FF0000"/>
          <w:lang w:eastAsia="en-US"/>
        </w:rPr>
        <w:t>approved</w:t>
      </w:r>
      <w:r>
        <w:t>.</w:t>
      </w:r>
    </w:p>
    <w:p w:rsidR="0023161A" w:rsidRDefault="0023161A" w:rsidP="0023161A">
      <w:pPr>
        <w:pStyle w:val="NormTop"/>
      </w:pPr>
      <w:r>
        <w:rPr>
          <w:color w:val="0000FF"/>
        </w:rPr>
        <w:t>TD SP</w:t>
      </w:r>
      <w:r>
        <w:rPr>
          <w:color w:val="0000FF"/>
        </w:rPr>
        <w:noBreakHyphen/>
        <w:t>150611</w:t>
      </w:r>
      <w:r w:rsidRPr="00557F9F">
        <w:t xml:space="preserve"> </w:t>
      </w:r>
      <w:r>
        <w:t>(CR PACK) 9 CRs to 23.060, 23.272, 23.401, 23.682 (</w:t>
      </w:r>
      <w:r w:rsidRPr="00557F9F">
        <w:rPr>
          <w:noProof/>
        </w:rPr>
        <w:t>eDRX</w:t>
      </w:r>
      <w:r>
        <w:t>, Rel</w:t>
      </w:r>
      <w:r>
        <w:noBreakHyphen/>
        <w:t>13). (Source: SA WG2).</w:t>
      </w:r>
      <w:r>
        <w:br/>
      </w:r>
      <w:r w:rsidRPr="00557F9F">
        <w:rPr>
          <w:b/>
        </w:rPr>
        <w:t>Abstract:</w:t>
      </w:r>
      <w:r w:rsidRPr="00557F9F">
        <w:t xml:space="preserve"> </w:t>
      </w:r>
      <w:r>
        <w:t>23.060 CR1985R2; 23.272 CR0954R1; 23.682 CR0137R2; 23.682 CR0151R1; 23.401 CR2929R1; 23.060 CR1993R1; 23.060 CR1986R2; 23.401 CR2916R9; 23.682 CR0133R10.</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9" w:name="_Toc444672415"/>
      <w:r>
        <w:t>13.23</w:t>
      </w:r>
      <w:r>
        <w:tab/>
        <w:t>(</w:t>
      </w:r>
      <w:r w:rsidRPr="00557F9F">
        <w:rPr>
          <w:noProof/>
        </w:rPr>
        <w:t>HLCom</w:t>
      </w:r>
      <w:r>
        <w:t>) Optimizations to Support High Latency Communications</w:t>
      </w:r>
      <w:bookmarkEnd w:id="129"/>
    </w:p>
    <w:p w:rsidR="0023161A" w:rsidRDefault="0023161A" w:rsidP="0023161A">
      <w:pPr>
        <w:keepNext/>
        <w:keepLines/>
      </w:pPr>
      <w:r>
        <w:rPr>
          <w:color w:val="0000FF"/>
        </w:rPr>
        <w:t>TD SP</w:t>
      </w:r>
      <w:r>
        <w:rPr>
          <w:color w:val="0000FF"/>
        </w:rPr>
        <w:noBreakHyphen/>
        <w:t>150612</w:t>
      </w:r>
      <w:r w:rsidRPr="00557F9F">
        <w:t xml:space="preserve"> </w:t>
      </w:r>
      <w:r>
        <w:t>(CR PACK) 1 CR to 23.682 (</w:t>
      </w:r>
      <w:r w:rsidRPr="00557F9F">
        <w:rPr>
          <w:noProof/>
        </w:rPr>
        <w:t>HLcom</w:t>
      </w:r>
      <w:r>
        <w:t>, Rel</w:t>
      </w:r>
      <w:r>
        <w:noBreakHyphen/>
        <w:t>13). (Source: SA WG2).</w:t>
      </w:r>
      <w:r>
        <w:br/>
      </w:r>
      <w:r w:rsidRPr="00557F9F">
        <w:rPr>
          <w:b/>
        </w:rPr>
        <w:t>Abstract:</w:t>
      </w:r>
      <w:r w:rsidRPr="00557F9F">
        <w:t xml:space="preserve"> </w:t>
      </w:r>
      <w:r>
        <w:t>23.682 CR0141R3.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0" w:name="_Toc444672416"/>
      <w:r>
        <w:lastRenderedPageBreak/>
        <w:t>13.24</w:t>
      </w:r>
      <w:r>
        <w:tab/>
        <w:t>(SEW1) Support of Emergency services over WLAN - Phase 1</w:t>
      </w:r>
      <w:bookmarkEnd w:id="130"/>
    </w:p>
    <w:p w:rsidR="0023161A" w:rsidRDefault="0023161A" w:rsidP="0023161A">
      <w:pPr>
        <w:keepNext/>
        <w:keepLines/>
      </w:pPr>
      <w:r>
        <w:rPr>
          <w:color w:val="0000FF"/>
        </w:rPr>
        <w:t>TD SP</w:t>
      </w:r>
      <w:r>
        <w:rPr>
          <w:color w:val="0000FF"/>
        </w:rPr>
        <w:noBreakHyphen/>
        <w:t>150613</w:t>
      </w:r>
      <w:r w:rsidRPr="00557F9F">
        <w:t xml:space="preserve"> </w:t>
      </w:r>
      <w:r>
        <w:t>(CR PACK) 7 CRs to 23.402 (SEW1, Rel</w:t>
      </w:r>
      <w:r>
        <w:noBreakHyphen/>
        <w:t>13). (Source: SA WG2).</w:t>
      </w:r>
      <w:r>
        <w:br/>
      </w:r>
      <w:r w:rsidRPr="00557F9F">
        <w:rPr>
          <w:b/>
        </w:rPr>
        <w:t>Abstract:</w:t>
      </w:r>
      <w:r w:rsidRPr="00557F9F">
        <w:t xml:space="preserve"> </w:t>
      </w:r>
      <w:r>
        <w:t>23.402 CR2902; 23.402 CR1391R2; 23.203 CR1008R1; 23.402 CR2910R2; 23.402 CR2906R5; 23.402 CR2912R2; 23.402 CR2916R4.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1" w:name="_Toc444672417"/>
      <w:r>
        <w:t>13.25</w:t>
      </w:r>
      <w:r>
        <w:tab/>
        <w:t>(CSIPTO - Co-ordinated P-GW change for SIPTO</w:t>
      </w:r>
      <w:bookmarkEnd w:id="131"/>
    </w:p>
    <w:p w:rsidR="0023161A" w:rsidRDefault="0023161A" w:rsidP="0023161A">
      <w:r>
        <w:t>There were no contributions under this agenda item.</w:t>
      </w:r>
    </w:p>
    <w:p w:rsidR="0023161A" w:rsidRDefault="0023161A" w:rsidP="0023161A">
      <w:pPr>
        <w:pStyle w:val="Heading2"/>
      </w:pPr>
      <w:bookmarkStart w:id="132" w:name="_Toc444672418"/>
      <w:r>
        <w:t>13.26</w:t>
      </w:r>
      <w:r>
        <w:tab/>
        <w:t>(</w:t>
      </w:r>
      <w:r w:rsidRPr="00557F9F">
        <w:rPr>
          <w:noProof/>
        </w:rPr>
        <w:t>eCSFB</w:t>
      </w:r>
      <w:r>
        <w:t>) - Enhanced CSFB</w:t>
      </w:r>
      <w:bookmarkEnd w:id="132"/>
    </w:p>
    <w:p w:rsidR="0023161A" w:rsidRDefault="0023161A" w:rsidP="0023161A">
      <w:r>
        <w:t>There were no contributions under this agenda item.</w:t>
      </w:r>
    </w:p>
    <w:p w:rsidR="0023161A" w:rsidRDefault="0023161A" w:rsidP="0023161A">
      <w:pPr>
        <w:pStyle w:val="Heading2"/>
      </w:pPr>
      <w:bookmarkStart w:id="133" w:name="_Toc444672419"/>
      <w:r>
        <w:t>13.27</w:t>
      </w:r>
      <w:r>
        <w:tab/>
        <w:t xml:space="preserve">(SETA) - SRVCC Enhancements for </w:t>
      </w:r>
      <w:r w:rsidRPr="00557F9F">
        <w:rPr>
          <w:noProof/>
        </w:rPr>
        <w:t>Transcoding</w:t>
      </w:r>
      <w:r>
        <w:t xml:space="preserve"> Avoidance</w:t>
      </w:r>
      <w:bookmarkEnd w:id="133"/>
    </w:p>
    <w:p w:rsidR="0023161A" w:rsidRDefault="0023161A" w:rsidP="0023161A">
      <w:r>
        <w:t>There were no contributions under this agenda item.</w:t>
      </w:r>
    </w:p>
    <w:p w:rsidR="0023161A" w:rsidRPr="00557F9F" w:rsidRDefault="0023161A" w:rsidP="0023161A">
      <w:pPr>
        <w:pStyle w:val="Heading1"/>
        <w:rPr>
          <w:color w:val="0000FF"/>
        </w:rPr>
      </w:pPr>
      <w:bookmarkStart w:id="134" w:name="_Toc444672420"/>
      <w:r w:rsidRPr="00557F9F">
        <w:rPr>
          <w:color w:val="0000FF"/>
        </w:rPr>
        <w:lastRenderedPageBreak/>
        <w:t>13C</w:t>
      </w:r>
      <w:r w:rsidRPr="00557F9F">
        <w:rPr>
          <w:color w:val="0000FF"/>
        </w:rPr>
        <w:tab/>
        <w:t>SA WG3-related Work Items</w:t>
      </w:r>
      <w:bookmarkEnd w:id="134"/>
    </w:p>
    <w:p w:rsidR="0023161A" w:rsidRDefault="0023161A" w:rsidP="0023161A">
      <w:pPr>
        <w:pStyle w:val="Heading2"/>
      </w:pPr>
      <w:bookmarkStart w:id="135" w:name="_Toc444672421"/>
      <w:r>
        <w:t>13.28</w:t>
      </w:r>
      <w:r>
        <w:tab/>
        <w:t>(SCAS) - Security Assurance Specification for 3GPP network products</w:t>
      </w:r>
      <w:bookmarkEnd w:id="135"/>
    </w:p>
    <w:p w:rsidR="0023161A" w:rsidRDefault="0023161A" w:rsidP="0023161A">
      <w:pPr>
        <w:keepNext/>
        <w:keepLines/>
      </w:pPr>
      <w:r>
        <w:rPr>
          <w:color w:val="0000FF"/>
        </w:rPr>
        <w:t>TD SP</w:t>
      </w:r>
      <w:r>
        <w:rPr>
          <w:color w:val="0000FF"/>
        </w:rPr>
        <w:noBreakHyphen/>
        <w:t>150716</w:t>
      </w:r>
      <w:r w:rsidRPr="00557F9F">
        <w:t xml:space="preserve"> </w:t>
      </w:r>
      <w:r>
        <w:t>(WID REVISED) Revised WID on Security Assurance Specification for 3GPP Network Products. (Source: SA WG3).</w:t>
      </w:r>
      <w:r>
        <w:br/>
      </w:r>
      <w:r w:rsidRPr="00557F9F">
        <w:rPr>
          <w:b/>
        </w:rPr>
        <w:t>Abstract:</w:t>
      </w:r>
      <w:r w:rsidRPr="00557F9F">
        <w:t xml:space="preserve"> </w:t>
      </w:r>
      <w:r>
        <w:t xml:space="preserve">Justification: While an operator's core network can be assumed to be physically inaccessible, it may not be as secure as one would like it to be. Such core network may be vulnerable due to its proximity to the Internet, due to the vulnerabilities of all-IP networking, due to its utilization of common-type operating systems (Unix/Linux etc.), due to human errors in network and firewall operations, due to inter-operators trust model, due to an inadequate operator (and vendor) commitment to NDS/IP protection, etc. Mobile networks have become part of society's critical infrastructure, and that reason alone calls for strong security assurance for mobile network products. The present mode of Request for Information/Proposal fulfilment may be inefficient for the following reasons: Operator's requirements are usually not identical. As a result, vendors may face difficulties to satisfy all the operators' different security requirements, in spite of the best of their efforts, while perhaps operators may be dissatisfied with fulfilment level of their requirements. Therefore, in addition to the needs due to being critical society infrastructure, there is a need of determining the most suitable asset-protection security level in a cooperative effort among vendors and operators. The work area of 3GPP network security assurance is large and entirely new. It is currently understood that the following possible work tasks are to be included: security assurance specifications including threat and risk assessments and derived relevant test cases (for compliance and basic vulnerability testing), network product development and life cycle management requirements, and accreditation rules for all testers as well as for vendors regarding lifecycle management and organization setups. This appears to be a formidable task, bearing in mind the complexity of the whole 3GPP product portfolio and also when comparing with simpler, more isolated functions that have been subject to security assurance in the past, such as the UICCs. We recognize that there is a risk of challenge-drowning. For this reason, we narrow the focus of this particular WID to the development of a Security Assurance Specification (SCAS) for one pilot network product class. This SCAS shall be written essentially as prescribed by the conclusions of the preceded SECAM study, as contained in TR 33.805. The first network product </w:t>
      </w:r>
      <w:r w:rsidRPr="00557F9F">
        <w:rPr>
          <w:noProof/>
        </w:rPr>
        <w:t>classe</w:t>
      </w:r>
      <w:r>
        <w:t>(s) to be considered by SA WG3 shall be the MME network product class. It has been recognised that several network product classes will share very similar if not identical security requirements for some aspects. It is therefore suggested collecting them in a single 'catalogue' document. In addition to this catalogue, it will, however, still be useful to capture requirements specific to a product class in a separate document. The GSMA Fraud and Security Group (FASG) is a natural partner for this work and would be able to mobilize a new subgroup named Security Assurance Group (SECAG) if necessary. This group would be well suited to study the Vendor network product development and network product lifecycle management process aspects of the TR 33.805 study and to further specify related requirements on SECAM -accreditation for vendors. We propose to leave this task to GSMA FASG as this task is complementary to the SCASs development. Moreover GSMA already holds expertise in the matter with the UICC supplier Security Accreditation Scheme (SAS). The accreditation aspects of compliance and vulnerability testers as well as the conflict resolution process would also be dealt with by the GSMA SECAG. As the way to accredit testers is likely to be dependant of the kind of tests proposed by SA WG3, there will be high dependencies between the progress of SA WG3 and this aspect. An exchange of liaison statement between GSMA FASG and SA WG3 is under way, which is to establish the cooperation between these two groups regarding SECAM. It should be noted, however, that the two objectives described in section 4 of the WID undisputedly fall within the remit of 3GPP so that the work described by this WID can be performed independently of the exchange with GSMA Since any security assurance presents a potentially large investment for equipment vendors, SCAS complexity and length of the security evaluation time will be taken into consideration.</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r w:rsidRPr="003C12E5">
        <w:t xml:space="preserve"> The resulting TR was allocated as </w:t>
      </w:r>
      <w:r w:rsidRPr="003C12E5">
        <w:rPr>
          <w:b/>
        </w:rPr>
        <w:t>TR 33.926</w:t>
      </w:r>
      <w:r w:rsidRPr="003C12E5">
        <w:t>.</w:t>
      </w:r>
    </w:p>
    <w:p w:rsidR="0023161A" w:rsidRDefault="0023161A" w:rsidP="0023161A">
      <w:pPr>
        <w:pStyle w:val="Heading2"/>
      </w:pPr>
      <w:bookmarkStart w:id="136" w:name="_Toc444672422"/>
      <w:r>
        <w:lastRenderedPageBreak/>
        <w:t>13.29</w:t>
      </w:r>
      <w:r>
        <w:tab/>
        <w:t xml:space="preserve">(EASE_EC_GSM) - EGPRS Access Security Enhancements in relation to Cellular </w:t>
      </w:r>
      <w:r w:rsidRPr="00557F9F">
        <w:rPr>
          <w:noProof/>
        </w:rPr>
        <w:t>IoT</w:t>
      </w:r>
      <w:bookmarkEnd w:id="136"/>
    </w:p>
    <w:p w:rsidR="0023161A" w:rsidRDefault="0023161A" w:rsidP="0023161A">
      <w:pPr>
        <w:keepNext/>
        <w:keepLines/>
      </w:pPr>
      <w:r>
        <w:rPr>
          <w:color w:val="0000FF"/>
        </w:rPr>
        <w:t>TD SP</w:t>
      </w:r>
      <w:r>
        <w:rPr>
          <w:color w:val="0000FF"/>
        </w:rPr>
        <w:noBreakHyphen/>
        <w:t>150718</w:t>
      </w:r>
      <w:r w:rsidRPr="00557F9F">
        <w:t xml:space="preserve"> </w:t>
      </w:r>
      <w:r>
        <w:t xml:space="preserve">(DRAFT TR) TR 33.860: Study on EGPRS Access Security Enhancements with relation to cellular </w:t>
      </w:r>
      <w:r w:rsidRPr="00557F9F">
        <w:rPr>
          <w:noProof/>
        </w:rPr>
        <w:t>IoT</w:t>
      </w:r>
      <w:r>
        <w:t>. (Source: SA WG3).</w:t>
      </w:r>
      <w:r>
        <w:br/>
      </w:r>
      <w:r w:rsidRPr="00557F9F">
        <w:rPr>
          <w:b/>
        </w:rPr>
        <w:t>Abstract:</w:t>
      </w:r>
      <w:r w:rsidRPr="00557F9F">
        <w:t xml:space="preserve"> </w:t>
      </w:r>
      <w:r>
        <w:br/>
      </w:r>
      <w:r w:rsidRPr="00557F9F">
        <w:rPr>
          <w:b/>
        </w:rPr>
        <w:t>Abstract of document:</w:t>
      </w:r>
      <w:r>
        <w:t xml:space="preserve"> TR 33.860 is a study of the EGPRS access security in relation to cellular </w:t>
      </w:r>
      <w:r w:rsidRPr="00557F9F">
        <w:rPr>
          <w:noProof/>
        </w:rPr>
        <w:t>IoT</w:t>
      </w:r>
      <w:r>
        <w:t xml:space="preserve">, and an evaluation of possible technical security enhancements needed to support such services. SA WG3 has studied how the integrity protection mechanism for protecting the control plane between UE and SGSN could be introduced to EGPRS. The study investigates secure and round-trip optimized algorithm negotiation, the choice of ciphering and integrity protection algorithms, protection of Mobility Management messages, and data efficient re-keying. </w:t>
      </w:r>
      <w:r>
        <w:br/>
      </w:r>
      <w:r w:rsidRPr="00557F9F">
        <w:rPr>
          <w:b/>
        </w:rPr>
        <w:t>Changes since last presentation to SA Meeting:</w:t>
      </w:r>
      <w:r>
        <w:t xml:space="preserve"> This is the first presentation. </w:t>
      </w:r>
      <w:r>
        <w:br/>
      </w:r>
      <w:r w:rsidRPr="00557F9F">
        <w:rPr>
          <w:b/>
        </w:rPr>
        <w:t>Outstanding Issues:</w:t>
      </w:r>
      <w:r>
        <w:t xml:space="preserve"> Design of the new cellular algorithms GEA5, GIA4 and GIA5 with CT WG1 and ETSI SAGE. There are protocol specific issues that are still analysed with CT WG1: protection of algorithm negotiation, and how the LLC protocol is carrying the MAC needed for integrity protection. SA WG3 is still studying the need for integrity protection of user data, and how that could be activated when needed.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Heading2"/>
      </w:pPr>
      <w:bookmarkStart w:id="137" w:name="_Toc444672423"/>
      <w:r>
        <w:t>13.30</w:t>
      </w:r>
      <w:r>
        <w:tab/>
        <w:t>(LI13) - Lawful Interception in the 3GPP Rel</w:t>
      </w:r>
      <w:r>
        <w:noBreakHyphen/>
        <w:t>13</w:t>
      </w:r>
      <w:bookmarkEnd w:id="137"/>
    </w:p>
    <w:p w:rsidR="0023161A" w:rsidRDefault="0023161A" w:rsidP="0023161A">
      <w:pPr>
        <w:keepNext/>
        <w:keepLines/>
      </w:pPr>
      <w:r>
        <w:rPr>
          <w:color w:val="0000FF"/>
        </w:rPr>
        <w:t>TD SP</w:t>
      </w:r>
      <w:r>
        <w:rPr>
          <w:color w:val="0000FF"/>
        </w:rPr>
        <w:noBreakHyphen/>
        <w:t>150724</w:t>
      </w:r>
      <w:r w:rsidRPr="00557F9F">
        <w:t xml:space="preserve"> </w:t>
      </w:r>
      <w:r>
        <w:t>(CR PACK) Rel</w:t>
      </w:r>
      <w:r>
        <w:noBreakHyphen/>
        <w:t>13 CRs on Lawful Interception (LI13). (Source: SA WG3).</w:t>
      </w:r>
      <w:r>
        <w:br/>
      </w:r>
      <w:r w:rsidRPr="00557F9F">
        <w:rPr>
          <w:b/>
        </w:rPr>
        <w:t>Abstract:</w:t>
      </w:r>
      <w:r w:rsidRPr="00557F9F">
        <w:t xml:space="preserve"> </w:t>
      </w:r>
      <w:r>
        <w:t>33.107 CR0183; 33.107 CR0187R1; 33.107 CR0182R1; 33.107 CR0186R1; 33.107 CR0185R3; 33.108 CR0286R1; 33.108 CR0281R2; 33.108 CR0284R5; 33.108 CR0287R2; 33.107 CR0184R5.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150736</w:t>
      </w:r>
      <w:r w:rsidRPr="00557F9F">
        <w:t xml:space="preserve"> </w:t>
      </w:r>
      <w:r>
        <w:t>33.106 CR0147R7 (Rel</w:t>
      </w:r>
      <w:r>
        <w:noBreakHyphen/>
        <w:t>13, 'B'): Addition of Location Service. (Source: SA</w:t>
      </w:r>
      <w:r w:rsidR="00D953CA">
        <w:t> WG</w:t>
      </w:r>
      <w:r>
        <w:t>3-LI SWG Chair).</w:t>
      </w:r>
      <w:r>
        <w:br/>
      </w:r>
      <w:r w:rsidRPr="00557F9F">
        <w:rPr>
          <w:b/>
        </w:rPr>
        <w:t>Abstract:</w:t>
      </w:r>
      <w:r w:rsidRPr="00557F9F">
        <w:t xml:space="preserve"> </w:t>
      </w:r>
      <w:r>
        <w:t>CR provides additional and clarifying requirements when LCS is used , revised to include definition of Lawful Access Location Services, revised as per meeting discussion , Final including Note update.</w:t>
      </w:r>
    </w:p>
    <w:p w:rsidR="0023161A" w:rsidRPr="00557F9F" w:rsidRDefault="0023161A" w:rsidP="0023161A">
      <w:pPr>
        <w:keepNext/>
        <w:keepLines/>
      </w:pPr>
      <w:r>
        <w:rPr>
          <w:b/>
        </w:rPr>
        <w:t>Discussion and conclusion:</w:t>
      </w:r>
    </w:p>
    <w:p w:rsidR="00EE3693" w:rsidRPr="00EE3693" w:rsidRDefault="0023161A" w:rsidP="0083230A">
      <w:r>
        <w:t>Revision of S3i150339 (agreed in SA WG3-LI, revision 6 of this CR, S3-152461 was agreed with objections at SA WG3#81).</w:t>
      </w:r>
      <w:r w:rsidR="000B7672">
        <w:t xml:space="preserve"> The source to TSG was questioned. The SA WG3-LI Chairman reported that this CR had been agreed in SA WG3-LI but not in SA WG3, so the source to TSG SA is SA WG3-LI. This document was revised off-line to </w:t>
      </w:r>
      <w:r w:rsidR="000B7672" w:rsidRPr="00812EFB">
        <w:rPr>
          <w:color w:val="0000FF"/>
          <w:lang w:eastAsia="en-US"/>
        </w:rPr>
        <w:t>TD SP</w:t>
      </w:r>
      <w:r w:rsidR="000B7672" w:rsidRPr="00812EFB">
        <w:rPr>
          <w:color w:val="0000FF"/>
          <w:lang w:eastAsia="en-US"/>
        </w:rPr>
        <w:noBreakHyphen/>
        <w:t>1</w:t>
      </w:r>
      <w:r w:rsidR="000B7672">
        <w:rPr>
          <w:color w:val="0000FF"/>
          <w:lang w:eastAsia="en-US"/>
        </w:rPr>
        <w:t>50835</w:t>
      </w:r>
      <w:r w:rsidR="000B7672" w:rsidRPr="00812EFB">
        <w:rPr>
          <w:lang w:eastAsia="en-US"/>
        </w:rPr>
        <w:t xml:space="preserve"> </w:t>
      </w:r>
      <w:r w:rsidR="000B7672">
        <w:t>(CR0147R8)</w:t>
      </w:r>
      <w:r w:rsidR="00D953CA">
        <w:t xml:space="preserve"> </w:t>
      </w:r>
      <w:r w:rsidR="00EE3693">
        <w:rPr>
          <w:lang w:eastAsia="en-US"/>
        </w:rPr>
        <w:t xml:space="preserve">which was reviewed. </w:t>
      </w:r>
      <w:r w:rsidR="00EE3693">
        <w:t xml:space="preserve">The requested action point to SA WG3-LI was discussed. This CR was </w:t>
      </w:r>
      <w:r w:rsidR="00EE3693">
        <w:rPr>
          <w:color w:val="FF0000"/>
        </w:rPr>
        <w:t>approved</w:t>
      </w:r>
      <w:r w:rsidR="00EE3693">
        <w:t xml:space="preserve"> and the action point provided in </w:t>
      </w:r>
      <w:r w:rsidR="00EE3693" w:rsidRPr="00812EFB">
        <w:rPr>
          <w:color w:val="0000FF"/>
          <w:lang w:eastAsia="en-US"/>
        </w:rPr>
        <w:t>TD SP</w:t>
      </w:r>
      <w:r w:rsidR="00EE3693" w:rsidRPr="00812EFB">
        <w:rPr>
          <w:color w:val="0000FF"/>
          <w:lang w:eastAsia="en-US"/>
        </w:rPr>
        <w:noBreakHyphen/>
        <w:t>1</w:t>
      </w:r>
      <w:r w:rsidR="00EE3693">
        <w:rPr>
          <w:color w:val="0000FF"/>
          <w:lang w:eastAsia="en-US"/>
        </w:rPr>
        <w:t>50840</w:t>
      </w:r>
      <w:r w:rsidR="00EE3693">
        <w:t>.</w:t>
      </w:r>
    </w:p>
    <w:p w:rsidR="00EE3693" w:rsidRDefault="00EE3693" w:rsidP="00015C59">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50840</w:t>
      </w:r>
      <w:r w:rsidRPr="00812EFB">
        <w:rPr>
          <w:lang w:eastAsia="en-US"/>
        </w:rPr>
        <w:t xml:space="preserve"> </w:t>
      </w:r>
      <w:r>
        <w:rPr>
          <w:lang w:eastAsia="en-US"/>
        </w:rPr>
        <w:t>(OTHER) Actions to SA WG3-LI from TSG SA plenary. (Source: SA WG3-LI Chairman).</w:t>
      </w:r>
      <w:r>
        <w:rPr>
          <w:lang w:eastAsia="en-US"/>
        </w:rPr>
        <w:br/>
      </w:r>
      <w:r w:rsidRPr="00EE3693">
        <w:rPr>
          <w:b/>
        </w:rPr>
        <w:t>Abstract:</w:t>
      </w:r>
      <w:r w:rsidRPr="00EE3693">
        <w:t xml:space="preserve"> </w:t>
      </w:r>
      <w:r w:rsidR="00015C59">
        <w:t>This contribution provides a copy of the action points (sent to TSG SA plenary email reflector) to agreed and included in the TSG SA plenary minutes that accompany the approval of SP-150835 (CR on location enhancements for 33 106).</w:t>
      </w:r>
    </w:p>
    <w:p w:rsidR="00EE3693" w:rsidRDefault="00EE3693" w:rsidP="00EE3693">
      <w:pPr>
        <w:keepNext/>
        <w:keepLines/>
        <w:rPr>
          <w:b/>
        </w:rPr>
      </w:pPr>
      <w:r w:rsidRPr="00EE3693">
        <w:rPr>
          <w:b/>
        </w:rPr>
        <w:t>Discussion and conclusion:</w:t>
      </w:r>
    </w:p>
    <w:p w:rsidR="00EE3693" w:rsidRPr="00015C59" w:rsidRDefault="00015C59" w:rsidP="00EE3693">
      <w:pPr>
        <w:keepLines/>
      </w:pPr>
      <w:r>
        <w:t xml:space="preserve">This was </w:t>
      </w:r>
      <w:r w:rsidRPr="00015C59">
        <w:rPr>
          <w:color w:val="FF0000"/>
        </w:rPr>
        <w:t>endorsed</w:t>
      </w:r>
      <w:r>
        <w:t xml:space="preserve"> and MCC was asked to include the 33.xxx for the mentioned TSs in this report.</w:t>
      </w:r>
    </w:p>
    <w:p w:rsidR="00015C59" w:rsidRPr="00015C59" w:rsidRDefault="00EE3693">
      <w:pPr>
        <w:pStyle w:val="AP"/>
      </w:pPr>
      <w:r w:rsidRPr="00015C59">
        <w:t>AP 70/1:</w:t>
      </w:r>
      <w:r w:rsidR="00015C59" w:rsidRPr="00015C59">
        <w:t xml:space="preserve"> SA WG3-LI Action Points associated with </w:t>
      </w:r>
      <w:r w:rsidR="00015C59" w:rsidRPr="00015C59">
        <w:rPr>
          <w:color w:val="0000FF"/>
        </w:rPr>
        <w:t>TD SP</w:t>
      </w:r>
      <w:r w:rsidR="00015C59" w:rsidRPr="00015C59">
        <w:rPr>
          <w:color w:val="0000FF"/>
        </w:rPr>
        <w:noBreakHyphen/>
        <w:t>150840</w:t>
      </w:r>
      <w:r w:rsidR="00015C59" w:rsidRPr="00015C59">
        <w:t>:</w:t>
      </w:r>
    </w:p>
    <w:p w:rsidR="00015C59" w:rsidRPr="00015C59" w:rsidRDefault="00015C59">
      <w:pPr>
        <w:pStyle w:val="AP"/>
      </w:pPr>
      <w:r w:rsidRPr="00015C59">
        <w:t>1.</w:t>
      </w:r>
      <w:r w:rsidRPr="00015C59">
        <w:tab/>
        <w:t xml:space="preserve">SA WG3-LI is required at SA WG3-LI#60 to replace the editor's notes added to the 106 CR with normative text (with the exception of the FFS note in annex X). </w:t>
      </w:r>
    </w:p>
    <w:p w:rsidR="00015C59" w:rsidRPr="00015C59" w:rsidRDefault="00015C59">
      <w:pPr>
        <w:pStyle w:val="AP"/>
      </w:pPr>
      <w:r w:rsidRPr="00015C59">
        <w:t>2.</w:t>
      </w:r>
      <w:r w:rsidRPr="00015C59">
        <w:tab/>
        <w:t xml:space="preserve">SA WG3-LI is required at SA WG3-LI#60 to update the existing R13 WID to explicitly cover this work, on the assumption that Stage 2/3 will not require changes to other 3GPP specs in R13. If changes are found to be required later, a new WID would be required. </w:t>
      </w:r>
    </w:p>
    <w:p w:rsidR="00015C59" w:rsidRPr="00015C59" w:rsidRDefault="00015C59">
      <w:pPr>
        <w:pStyle w:val="AP"/>
      </w:pPr>
      <w:r w:rsidRPr="00015C59">
        <w:t>3.</w:t>
      </w:r>
      <w:r w:rsidRPr="00015C59">
        <w:tab/>
        <w:t xml:space="preserve">Any Stage 2 / 3 work will be contained in dedicated sections within 33.107 / 33.108 which are clearly separated from existing location capabilities. </w:t>
      </w:r>
    </w:p>
    <w:p w:rsidR="00015C59" w:rsidRPr="00015C59" w:rsidRDefault="00015C59">
      <w:pPr>
        <w:pStyle w:val="AP"/>
      </w:pPr>
      <w:r w:rsidRPr="00015C59">
        <w:lastRenderedPageBreak/>
        <w:t>4.</w:t>
      </w:r>
      <w:r w:rsidRPr="00015C59">
        <w:tab/>
        <w:t xml:space="preserve">Equivalent clarifications to 33.107 and 33.108 scope will be made which explain in '3gpp speak' that just because an LI feature is present in 33.107 / 33.108 it does not mean CSPs are required to comply with all of 33.107 / 33.108 as if they were single features. These clarifications will be applied to R10 -R13. </w:t>
      </w:r>
    </w:p>
    <w:p w:rsidR="00EE3693" w:rsidRPr="00015C59" w:rsidRDefault="00015C59">
      <w:pPr>
        <w:pStyle w:val="AP"/>
      </w:pPr>
      <w:r w:rsidRPr="00015C59">
        <w:t>5.</w:t>
      </w:r>
      <w:r w:rsidRPr="00015C59">
        <w:tab/>
        <w:t>SA WG3-LI will not commence work on Stage 2 CRs until after SA#71, although it is free to consider Stage 2 discussion papers. This is to ensure that the 33.106 actions have been clearly addressed before SA WG3LI starts on normative Stage 2 CRs.</w:t>
      </w:r>
    </w:p>
    <w:p w:rsidR="00CB6277" w:rsidRDefault="00CB6277" w:rsidP="00CB6277">
      <w:pPr>
        <w:pStyle w:val="NormTop"/>
      </w:pPr>
      <w:r>
        <w:rPr>
          <w:color w:val="0000FF"/>
        </w:rPr>
        <w:t>TD SP</w:t>
      </w:r>
      <w:r>
        <w:rPr>
          <w:color w:val="0000FF"/>
        </w:rPr>
        <w:noBreakHyphen/>
        <w:t>150740</w:t>
      </w:r>
      <w:r w:rsidRPr="00557F9F">
        <w:t xml:space="preserve"> </w:t>
      </w:r>
      <w:r>
        <w:t xml:space="preserve">(DISCUSSION) Lawful interception requirements of location services. (Source: </w:t>
      </w:r>
      <w:r w:rsidRPr="00557F9F">
        <w:rPr>
          <w:noProof/>
        </w:rPr>
        <w:t xml:space="preserve">Ministère de l'Intérieur, Ministère de l'Economie de l'Industrie et du Numérique, </w:t>
      </w:r>
      <w:r>
        <w:t>Thales, France, Home Office, National Technical Assistance Centre Communications-Electronics Security Group UK, OTD, PIDS, the Netherlands, Public Safety Canada, OFCOM (CH)).</w:t>
      </w:r>
      <w:r>
        <w:br/>
      </w:r>
      <w:r w:rsidRPr="00557F9F">
        <w:rPr>
          <w:b/>
        </w:rPr>
        <w:t>Abstract:</w:t>
      </w:r>
      <w:r w:rsidRPr="00557F9F">
        <w:t xml:space="preserve"> </w:t>
      </w:r>
      <w:r>
        <w:t>This contribution request 3GPP and SA to meet lawful interception needs (TS 33.106 modification).</w:t>
      </w:r>
    </w:p>
    <w:p w:rsidR="00CB6277" w:rsidRPr="00557F9F" w:rsidRDefault="00CB6277" w:rsidP="00CB6277">
      <w:pPr>
        <w:keepNext/>
        <w:keepLines/>
      </w:pPr>
      <w:r>
        <w:rPr>
          <w:b/>
        </w:rPr>
        <w:t>Discussion and conclusion:</w:t>
      </w:r>
    </w:p>
    <w:p w:rsidR="00CB6277" w:rsidRPr="00D953CA" w:rsidRDefault="00D953CA" w:rsidP="00CB6277">
      <w:pPr>
        <w:keepLines/>
      </w:pPr>
      <w:r>
        <w:t xml:space="preserve">This was reviewed and </w:t>
      </w:r>
      <w:r>
        <w:rPr>
          <w:color w:val="0000FF"/>
        </w:rPr>
        <w:t>noted</w:t>
      </w:r>
      <w:r>
        <w:t>.</w:t>
      </w:r>
    </w:p>
    <w:p w:rsidR="00D953CA" w:rsidRDefault="00D953CA" w:rsidP="00D953CA">
      <w:pPr>
        <w:keepNext/>
        <w:keepLines/>
        <w:pBdr>
          <w:top w:val="single" w:sz="4" w:space="1" w:color="auto"/>
        </w:pBdr>
      </w:pPr>
      <w:r>
        <w:rPr>
          <w:color w:val="0000FF"/>
        </w:rPr>
        <w:t>TD SP</w:t>
      </w:r>
      <w:r>
        <w:rPr>
          <w:color w:val="0000FF"/>
        </w:rPr>
        <w:noBreakHyphen/>
        <w:t>150789</w:t>
      </w:r>
      <w:r w:rsidRPr="00557F9F">
        <w:t xml:space="preserve"> </w:t>
      </w:r>
      <w:r>
        <w:t>(DISCUSSION) Discussion paper in support of an alternative to SP-150736. (Sprint).</w:t>
      </w:r>
      <w:r>
        <w:br/>
      </w:r>
      <w:r w:rsidRPr="0083230A">
        <w:rPr>
          <w:b/>
        </w:rPr>
        <w:t>Abstract:</w:t>
      </w:r>
      <w:r w:rsidRPr="0083230A">
        <w:t xml:space="preserve"> Supporting discussion for implementing CR 0148 for TS 33.106 found in </w:t>
      </w:r>
      <w:r w:rsidRPr="0083230A">
        <w:rPr>
          <w:color w:val="0000FF"/>
        </w:rPr>
        <w:t>TD SP</w:t>
      </w:r>
      <w:r w:rsidRPr="0083230A">
        <w:rPr>
          <w:color w:val="0000FF"/>
        </w:rPr>
        <w:noBreakHyphen/>
        <w:t>150788</w:t>
      </w:r>
      <w:r w:rsidRPr="0083230A">
        <w:t xml:space="preserve"> instead of CR</w:t>
      </w:r>
      <w:r>
        <w:t> </w:t>
      </w:r>
      <w:r w:rsidRPr="0083230A">
        <w:t xml:space="preserve">0147 in </w:t>
      </w:r>
      <w:r w:rsidRPr="0083230A">
        <w:rPr>
          <w:color w:val="0000FF"/>
        </w:rPr>
        <w:t>TD SP</w:t>
      </w:r>
      <w:r w:rsidRPr="0083230A">
        <w:rPr>
          <w:color w:val="0000FF"/>
        </w:rPr>
        <w:noBreakHyphen/>
        <w:t>150736</w:t>
      </w:r>
      <w:r w:rsidRPr="0083230A">
        <w:t>.</w:t>
      </w:r>
    </w:p>
    <w:p w:rsidR="00D953CA" w:rsidRDefault="00D953CA" w:rsidP="00D953CA">
      <w:pPr>
        <w:keepNext/>
        <w:keepLines/>
        <w:rPr>
          <w:b/>
        </w:rPr>
      </w:pPr>
      <w:r w:rsidRPr="0083230A">
        <w:rPr>
          <w:b/>
        </w:rPr>
        <w:t>Discussion and conclusion:</w:t>
      </w:r>
    </w:p>
    <w:p w:rsidR="003A41F0" w:rsidRDefault="00D953CA" w:rsidP="00D953CA">
      <w:pPr>
        <w:keepLines/>
        <w:rPr>
          <w:lang w:eastAsia="en-US"/>
        </w:rPr>
      </w:pPr>
      <w:r>
        <w:t xml:space="preserve">LATE DOC: Rx 07/12 08:15. </w:t>
      </w:r>
      <w:r w:rsidR="003A41F0">
        <w:t xml:space="preserve">The TSG SA Chairman suggested considering starting a WID to provide this functionality in a structured way. This was </w:t>
      </w:r>
      <w:r w:rsidR="003A41F0">
        <w:rPr>
          <w:color w:val="0000FF"/>
        </w:rPr>
        <w:t>noted</w:t>
      </w:r>
      <w:r w:rsidR="003A41F0">
        <w:t xml:space="preserve"> and a WID was drafted in </w:t>
      </w:r>
      <w:r w:rsidR="003A41F0" w:rsidRPr="00812EFB">
        <w:rPr>
          <w:color w:val="0000FF"/>
          <w:lang w:eastAsia="en-US"/>
        </w:rPr>
        <w:t>TD SP</w:t>
      </w:r>
      <w:r w:rsidR="003A41F0" w:rsidRPr="00812EFB">
        <w:rPr>
          <w:color w:val="0000FF"/>
          <w:lang w:eastAsia="en-US"/>
        </w:rPr>
        <w:noBreakHyphen/>
        <w:t>1</w:t>
      </w:r>
      <w:r w:rsidR="003A41F0">
        <w:rPr>
          <w:color w:val="0000FF"/>
          <w:lang w:eastAsia="en-US"/>
        </w:rPr>
        <w:t>50811</w:t>
      </w:r>
      <w:r w:rsidR="003A41F0">
        <w:rPr>
          <w:lang w:eastAsia="en-US"/>
        </w:rPr>
        <w:t>.</w:t>
      </w:r>
    </w:p>
    <w:p w:rsidR="003A41F0" w:rsidRDefault="003A41F0" w:rsidP="003A41F0">
      <w:pPr>
        <w:keepNext/>
        <w:keepLines/>
        <w:pBdr>
          <w:top w:val="single" w:sz="4" w:space="1" w:color="auto"/>
        </w:pBdr>
        <w:rPr>
          <w:lang w:eastAsia="en-US"/>
        </w:rPr>
      </w:pPr>
      <w:r w:rsidRPr="003A41F0">
        <w:rPr>
          <w:color w:val="0000FF"/>
          <w:lang w:eastAsia="en-US"/>
        </w:rPr>
        <w:t>TD SP</w:t>
      </w:r>
      <w:r w:rsidRPr="003A41F0">
        <w:rPr>
          <w:color w:val="0000FF"/>
          <w:lang w:eastAsia="en-US"/>
        </w:rPr>
        <w:noBreakHyphen/>
        <w:t>15</w:t>
      </w:r>
      <w:r>
        <w:rPr>
          <w:color w:val="0000FF"/>
          <w:lang w:eastAsia="en-US"/>
        </w:rPr>
        <w:t>0811</w:t>
      </w:r>
      <w:r w:rsidRPr="00812EFB">
        <w:rPr>
          <w:lang w:eastAsia="en-US"/>
        </w:rPr>
        <w:t xml:space="preserve"> </w:t>
      </w:r>
      <w:r>
        <w:rPr>
          <w:lang w:eastAsia="en-US"/>
        </w:rPr>
        <w:t>(WID new) [DRAFT] New WID for LCS in Lawful Interception. (SA WG3-LI Chairman).</w:t>
      </w:r>
      <w:r>
        <w:rPr>
          <w:lang w:eastAsia="en-US"/>
        </w:rPr>
        <w:br/>
      </w:r>
      <w:r w:rsidRPr="003A41F0">
        <w:rPr>
          <w:b/>
          <w:lang w:eastAsia="en-US"/>
        </w:rPr>
        <w:t>Abstract:</w:t>
      </w:r>
      <w:r w:rsidRPr="003A41F0">
        <w:rPr>
          <w:lang w:eastAsia="en-US"/>
        </w:rPr>
        <w:t xml:space="preserve"> -</w:t>
      </w:r>
      <w:r>
        <w:rPr>
          <w:lang w:eastAsia="en-US"/>
        </w:rPr>
        <w:t>.</w:t>
      </w:r>
    </w:p>
    <w:p w:rsidR="003A41F0" w:rsidRDefault="003A41F0" w:rsidP="003A41F0">
      <w:pPr>
        <w:keepNext/>
        <w:keepLines/>
        <w:rPr>
          <w:b/>
          <w:lang w:eastAsia="en-US"/>
        </w:rPr>
      </w:pPr>
      <w:r w:rsidRPr="003A41F0">
        <w:rPr>
          <w:b/>
          <w:lang w:eastAsia="en-US"/>
        </w:rPr>
        <w:t>Discussion and conclusion:</w:t>
      </w:r>
    </w:p>
    <w:p w:rsidR="003A41F0" w:rsidRPr="000B7672" w:rsidRDefault="000B7672" w:rsidP="003A41F0">
      <w:pPr>
        <w:keepLines/>
      </w:pPr>
      <w:r>
        <w:t xml:space="preserve">This was </w:t>
      </w:r>
      <w:r w:rsidRPr="000B7672">
        <w:rPr>
          <w:color w:val="FF0000"/>
        </w:rPr>
        <w:t>withdrawn</w:t>
      </w:r>
      <w:r>
        <w:t>.</w:t>
      </w:r>
    </w:p>
    <w:p w:rsidR="00CB6277" w:rsidRDefault="00CB6277" w:rsidP="00CB6277">
      <w:pPr>
        <w:pStyle w:val="NormTop"/>
      </w:pPr>
      <w:r>
        <w:rPr>
          <w:color w:val="0000FF"/>
        </w:rPr>
        <w:t>TD SP</w:t>
      </w:r>
      <w:r>
        <w:rPr>
          <w:color w:val="0000FF"/>
        </w:rPr>
        <w:noBreakHyphen/>
        <w:t>150788</w:t>
      </w:r>
      <w:r w:rsidRPr="00557F9F">
        <w:t xml:space="preserve"> </w:t>
      </w:r>
      <w:r>
        <w:t>33.106 CR0148R1 (Rel</w:t>
      </w:r>
      <w:r>
        <w:noBreakHyphen/>
        <w:t xml:space="preserve">13, 'F'): Definition of Lawful Interception. (Source: SPRINT, NTT DOCOMO, TNO, KPN, Deutsche Telekom). (Revision of </w:t>
      </w:r>
      <w:r w:rsidRPr="00557F9F">
        <w:rPr>
          <w:color w:val="0000FF"/>
        </w:rPr>
        <w:t>TD SP</w:t>
      </w:r>
      <w:r w:rsidRPr="00557F9F">
        <w:rPr>
          <w:color w:val="0000FF"/>
        </w:rPr>
        <w:noBreakHyphen/>
        <w:t>150786</w:t>
      </w:r>
      <w:r w:rsidRPr="00557F9F">
        <w:t>).</w:t>
      </w:r>
      <w:r>
        <w:br/>
      </w:r>
      <w:r w:rsidRPr="00557F9F">
        <w:rPr>
          <w:b/>
        </w:rPr>
        <w:t>Abstract:</w:t>
      </w:r>
      <w:r w:rsidRPr="00557F9F">
        <w:t xml:space="preserve"> </w:t>
      </w:r>
      <w:r>
        <w:t>The definition of the term lawful interception is added to the definition section.</w:t>
      </w:r>
    </w:p>
    <w:p w:rsidR="00CB6277" w:rsidRPr="00557F9F" w:rsidRDefault="00CB6277" w:rsidP="00CB6277">
      <w:pPr>
        <w:keepNext/>
        <w:keepLines/>
      </w:pPr>
      <w:r>
        <w:rPr>
          <w:b/>
        </w:rPr>
        <w:t>Discussion and conclusion:</w:t>
      </w:r>
    </w:p>
    <w:p w:rsidR="00CB6277" w:rsidRDefault="00CB6277" w:rsidP="00CB6277">
      <w:r>
        <w:t xml:space="preserve">Revision of </w:t>
      </w:r>
      <w:r w:rsidR="00D953CA" w:rsidRPr="00D953CA">
        <w:rPr>
          <w:color w:val="0000FF"/>
        </w:rPr>
        <w:t>TD SP</w:t>
      </w:r>
      <w:r w:rsidR="00D953CA" w:rsidRPr="00D953CA">
        <w:rPr>
          <w:color w:val="0000FF"/>
        </w:rPr>
        <w:noBreakHyphen/>
        <w:t>150786</w:t>
      </w:r>
      <w:r>
        <w:t>. LATE DOC: Rx 07/12 08:30</w:t>
      </w:r>
      <w:r w:rsidR="00D953CA">
        <w:t xml:space="preserve">. AT&amp;T commented that they supported the principle of adding a definition of Lawful Interception, but preferred to ask SA WG3-LI to agree and propose the definition. It was decided to leave this for SA WG3-LI to decide upon. This CR was then </w:t>
      </w:r>
      <w:r w:rsidR="00D953CA" w:rsidRPr="00D953CA">
        <w:rPr>
          <w:color w:val="FF0000"/>
        </w:rPr>
        <w:t>not pursued</w:t>
      </w:r>
      <w:r w:rsidR="00D953CA">
        <w:t>.</w:t>
      </w:r>
    </w:p>
    <w:p w:rsidR="0023161A" w:rsidRDefault="0023161A" w:rsidP="0023161A">
      <w:pPr>
        <w:pStyle w:val="Heading2"/>
      </w:pPr>
      <w:bookmarkStart w:id="138" w:name="_Toc444672424"/>
      <w:r>
        <w:t>13.31</w:t>
      </w:r>
      <w:r>
        <w:tab/>
        <w:t>(SEC13) - Security Enhancements and Improvements for Rel</w:t>
      </w:r>
      <w:r>
        <w:noBreakHyphen/>
        <w:t>13</w:t>
      </w:r>
      <w:bookmarkEnd w:id="138"/>
    </w:p>
    <w:p w:rsidR="0023161A" w:rsidRDefault="0023161A" w:rsidP="0023161A">
      <w:pPr>
        <w:keepNext/>
        <w:keepLines/>
      </w:pPr>
      <w:r>
        <w:rPr>
          <w:color w:val="0000FF"/>
        </w:rPr>
        <w:t>TD SP</w:t>
      </w:r>
      <w:r>
        <w:rPr>
          <w:color w:val="0000FF"/>
        </w:rPr>
        <w:noBreakHyphen/>
        <w:t>150731</w:t>
      </w:r>
      <w:r w:rsidRPr="00557F9F">
        <w:t xml:space="preserve"> </w:t>
      </w:r>
      <w:r>
        <w:t>(CR PACK) Rel</w:t>
      </w:r>
      <w:r>
        <w:noBreakHyphen/>
        <w:t>13 CRs on Small Security Enhancements for Rel</w:t>
      </w:r>
      <w:r>
        <w:noBreakHyphen/>
        <w:t>13 (SEC13). (Source: SA WG3).</w:t>
      </w:r>
      <w:r>
        <w:br/>
      </w:r>
      <w:r w:rsidRPr="00557F9F">
        <w:rPr>
          <w:b/>
        </w:rPr>
        <w:t>Abstract:</w:t>
      </w:r>
      <w:r w:rsidRPr="00557F9F">
        <w:t xml:space="preserve"> </w:t>
      </w:r>
      <w:r>
        <w:t>33.310 CR0080R1; 33.210 CR0046R1; 33.210 CR0047R1; 33.210 CR0048; 33.310 CR0083; 33.310 CR0081R2; 33.203 CR0244R2.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1"/>
        <w:rPr>
          <w:color w:val="0000FF"/>
        </w:rPr>
      </w:pPr>
      <w:bookmarkStart w:id="139" w:name="_Toc444672425"/>
      <w:r w:rsidRPr="00557F9F">
        <w:rPr>
          <w:color w:val="0000FF"/>
        </w:rPr>
        <w:lastRenderedPageBreak/>
        <w:t>13D</w:t>
      </w:r>
      <w:r w:rsidRPr="00557F9F">
        <w:rPr>
          <w:color w:val="0000FF"/>
        </w:rPr>
        <w:tab/>
        <w:t>SA WG4-related Work Items</w:t>
      </w:r>
      <w:bookmarkEnd w:id="139"/>
    </w:p>
    <w:p w:rsidR="0023161A" w:rsidRDefault="0023161A" w:rsidP="0023161A">
      <w:pPr>
        <w:pStyle w:val="Heading2"/>
      </w:pPr>
      <w:bookmarkStart w:id="140" w:name="_Toc444672426"/>
      <w:r>
        <w:t>13.32</w:t>
      </w:r>
      <w:r>
        <w:tab/>
        <w:t>(</w:t>
      </w:r>
      <w:r w:rsidRPr="00557F9F">
        <w:rPr>
          <w:noProof/>
        </w:rPr>
        <w:t>ATeMPO_SPINE</w:t>
      </w:r>
      <w:r>
        <w:t>) - Acoustic Test methods and Performance Objectives for Speakerphone Performance in Noisy Environments</w:t>
      </w:r>
      <w:bookmarkEnd w:id="140"/>
    </w:p>
    <w:p w:rsidR="0023161A" w:rsidRDefault="0023161A" w:rsidP="0023161A">
      <w:pPr>
        <w:keepNext/>
        <w:keepLines/>
      </w:pPr>
      <w:r>
        <w:rPr>
          <w:color w:val="0000FF"/>
        </w:rPr>
        <w:t>TD SP</w:t>
      </w:r>
      <w:r>
        <w:rPr>
          <w:color w:val="0000FF"/>
        </w:rPr>
        <w:noBreakHyphen/>
        <w:t>150642</w:t>
      </w:r>
      <w:r w:rsidRPr="00557F9F">
        <w:t xml:space="preserve"> </w:t>
      </w:r>
      <w:r>
        <w:t xml:space="preserve">(WI EXCEPTION REQUEST) WI Exception request for </w:t>
      </w:r>
      <w:r w:rsidRPr="00557F9F">
        <w:rPr>
          <w:noProof/>
        </w:rPr>
        <w:t>ATeMPO_SPINE</w:t>
      </w:r>
      <w:r>
        <w:t xml:space="preserve"> Work Item (</w:t>
      </w:r>
      <w:r w:rsidRPr="00557F9F">
        <w:rPr>
          <w:noProof/>
        </w:rPr>
        <w:t>ATeMPO_SPINE</w:t>
      </w:r>
      <w:r>
        <w:t>).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None </w:t>
      </w:r>
      <w:r w:rsidR="0083230A">
        <w:br/>
      </w:r>
      <w:r w:rsidRPr="0083230A">
        <w:rPr>
          <w:b/>
        </w:rPr>
        <w:t>Specification(s) affected:</w:t>
      </w:r>
      <w:r>
        <w:t xml:space="preserve"> 26.131, 26.132 </w:t>
      </w:r>
      <w:r w:rsidR="0083230A">
        <w:br/>
      </w:r>
      <w:r w:rsidRPr="0083230A">
        <w:rPr>
          <w:b/>
        </w:rPr>
        <w:t>Task(s) within work which are not complete:</w:t>
      </w:r>
      <w:r>
        <w:t xml:space="preserve"> CRs to 26.131 and 26.132 </w:t>
      </w:r>
      <w:r w:rsidR="0083230A">
        <w:br/>
      </w:r>
      <w:r w:rsidRPr="0083230A">
        <w:rPr>
          <w:b/>
        </w:rPr>
        <w:t>Consequences if not included in Release 13:</w:t>
      </w:r>
      <w:r>
        <w:t xml:space="preserve"> No defined method of testing of background noise performance of hands-free UE </w:t>
      </w:r>
      <w:r w:rsidR="0083230A">
        <w:br/>
      </w:r>
      <w:r w:rsidRPr="0083230A">
        <w:rPr>
          <w:b/>
        </w:rPr>
        <w:t>Abstract of document:</w:t>
      </w:r>
      <w:r>
        <w:t xml:space="preserve"> The</w:t>
      </w:r>
      <w:r w:rsidRPr="00557F9F">
        <w:rPr>
          <w:noProof/>
        </w:rPr>
        <w:t xml:space="preserve"> ATeMPO_SPINE</w:t>
      </w:r>
      <w:r>
        <w:t xml:space="preserve"> work item has made significant progress on evaluating recent improved methods for background noise generation, including an extensive inter-laboratory reproducibility study (round robin). Substantial progress has been made on drafting CRs to both 26.131 and 26.132. One additional meeting cycle is requested to finalize the work not yet completed.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41" w:name="_Toc444672427"/>
      <w:r>
        <w:t>13.33</w:t>
      </w:r>
      <w:r>
        <w:tab/>
        <w:t>(MEPRO) MBMS Extensions and Profiling</w:t>
      </w:r>
      <w:bookmarkEnd w:id="141"/>
    </w:p>
    <w:p w:rsidR="0023161A" w:rsidRDefault="0023161A" w:rsidP="0023161A">
      <w:pPr>
        <w:keepNext/>
        <w:keepLines/>
      </w:pPr>
      <w:r>
        <w:rPr>
          <w:color w:val="0000FF"/>
        </w:rPr>
        <w:t>TD SP</w:t>
      </w:r>
      <w:r>
        <w:rPr>
          <w:color w:val="0000FF"/>
        </w:rPr>
        <w:noBreakHyphen/>
        <w:t>150644</w:t>
      </w:r>
      <w:r w:rsidRPr="00557F9F">
        <w:t xml:space="preserve"> </w:t>
      </w:r>
      <w:r>
        <w:t>(DRAFT TR) TR 26.852 MBMS Extensions and Profiling (MEPRO) (Release 13) v. 2.0.0. (Source: SA WG4).</w:t>
      </w:r>
      <w:r>
        <w:br/>
      </w:r>
      <w:r w:rsidRPr="00557F9F">
        <w:rPr>
          <w:b/>
        </w:rPr>
        <w:t>Abstract:</w:t>
      </w:r>
      <w:r w:rsidRPr="00557F9F">
        <w:t xml:space="preserve"> </w:t>
      </w:r>
      <w:r>
        <w:br/>
      </w:r>
      <w:r w:rsidRPr="00557F9F">
        <w:rPr>
          <w:b/>
        </w:rPr>
        <w:t>Abstract of document:</w:t>
      </w:r>
      <w:r>
        <w:t xml:space="preserve"> This Technical Report documents the results of the study on the MBMS enhancements and Profiling aspects. The Profiling work intends at:</w:t>
      </w:r>
      <w:r w:rsidR="002450EF">
        <w:br/>
        <w:t>-</w:t>
      </w:r>
      <w:r w:rsidR="002450EF">
        <w:tab/>
      </w:r>
      <w:r>
        <w:t>Documenting the relevant profiles for the usage of MBMS Services</w:t>
      </w:r>
      <w:r w:rsidR="002450EF">
        <w:br/>
        <w:t>-</w:t>
      </w:r>
      <w:r w:rsidR="002450EF">
        <w:tab/>
      </w:r>
      <w:r>
        <w:t xml:space="preserve">Defining a clear profile for the usage of service announcement over broadcast The Enhancement </w:t>
      </w:r>
      <w:r w:rsidR="002450EF">
        <w:br/>
      </w:r>
      <w:r w:rsidR="002450EF">
        <w:tab/>
      </w:r>
      <w:r>
        <w:t>work investigates:</w:t>
      </w:r>
      <w:r w:rsidR="002450EF">
        <w:br/>
        <w:t>-</w:t>
      </w:r>
      <w:r w:rsidR="002450EF">
        <w:tab/>
      </w:r>
      <w:r>
        <w:t xml:space="preserve">Defining a URL scheme and its resolution procedure to simplify locating resources and bootstrapping </w:t>
      </w:r>
      <w:r w:rsidR="002450EF">
        <w:br/>
      </w:r>
      <w:r w:rsidR="002450EF">
        <w:tab/>
      </w:r>
      <w:r>
        <w:t>to MBMS services</w:t>
      </w:r>
      <w:r w:rsidR="002450EF">
        <w:br/>
        <w:t>-</w:t>
      </w:r>
      <w:r w:rsidR="002450EF">
        <w:tab/>
      </w:r>
      <w:r>
        <w:t xml:space="preserve">Studying the relevant API functionality for applications to discover and access resources delivered </w:t>
      </w:r>
      <w:r w:rsidR="002450EF">
        <w:br/>
      </w:r>
      <w:r w:rsidR="002450EF">
        <w:tab/>
      </w:r>
      <w:r>
        <w:t xml:space="preserve">over MBMS </w:t>
      </w:r>
      <w:r>
        <w:br/>
      </w:r>
      <w:r w:rsidRPr="00557F9F">
        <w:rPr>
          <w:b/>
        </w:rPr>
        <w:t>Changes since last presentation to SA Meeting:</w:t>
      </w:r>
      <w:r>
        <w:t xml:space="preserve"> The changes since the previous presentation cover the following topics:</w:t>
      </w:r>
      <w:r w:rsidR="002450EF">
        <w:br/>
        <w:t>-</w:t>
      </w:r>
      <w:r w:rsidR="002450EF">
        <w:tab/>
      </w:r>
      <w:r>
        <w:t xml:space="preserve">Added study results for enabling MBMS as a transport through defining an MBMS URI scheme and </w:t>
      </w:r>
      <w:r w:rsidR="002450EF">
        <w:br/>
      </w:r>
      <w:r w:rsidR="002450EF">
        <w:tab/>
      </w:r>
      <w:r>
        <w:t>its resolution.</w:t>
      </w:r>
      <w:r w:rsidR="002450EF">
        <w:br/>
        <w:t>-</w:t>
      </w:r>
      <w:r w:rsidR="002450EF">
        <w:tab/>
      </w:r>
      <w:r>
        <w:t xml:space="preserve">Added study results of the APIs and recommend a position on whether and where these APIs would </w:t>
      </w:r>
      <w:r w:rsidR="002450EF">
        <w:br/>
      </w:r>
      <w:r w:rsidR="002450EF">
        <w:tab/>
      </w:r>
      <w:r>
        <w:t>need to be defined.</w:t>
      </w:r>
      <w:r w:rsidR="002450EF">
        <w:br/>
        <w:t>-</w:t>
      </w:r>
      <w:r w:rsidR="002450EF">
        <w:tab/>
      </w:r>
      <w:r>
        <w:t xml:space="preserve">Included analysis of enhanced </w:t>
      </w:r>
      <w:r w:rsidRPr="00AF36D5">
        <w:rPr>
          <w:noProof/>
        </w:rPr>
        <w:t>QoE</w:t>
      </w:r>
      <w:r>
        <w:t xml:space="preserve"> support for DASH over MBMS</w:t>
      </w:r>
      <w:r w:rsidR="002450EF">
        <w:br/>
        <w:t>-</w:t>
      </w:r>
      <w:r w:rsidR="002450EF">
        <w:tab/>
      </w:r>
      <w:r>
        <w:t xml:space="preserve">Finalized the TR 26.852.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150643</w:t>
      </w:r>
      <w:r w:rsidRPr="00557F9F">
        <w:t xml:space="preserve"> </w:t>
      </w:r>
      <w:r>
        <w:t>(CR PACK) CRs to TS 26.346 on 'MBMS Extensions and Profiling (MEPRO)' (Release 13). (Source: SA WG4).</w:t>
      </w:r>
      <w:r>
        <w:br/>
      </w:r>
      <w:r w:rsidRPr="00557F9F">
        <w:rPr>
          <w:b/>
        </w:rPr>
        <w:t>Abstract:</w:t>
      </w:r>
      <w:r w:rsidRPr="00557F9F">
        <w:t xml:space="preserve"> </w:t>
      </w:r>
      <w:r>
        <w:t>26.346 CR0506; 26.346 CR0513; 26.346 CR0511R2; 26.346 CR0515R4; 26.346 CR0514R4.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2" w:name="_Toc444672428"/>
      <w:r>
        <w:lastRenderedPageBreak/>
        <w:t>13.34</w:t>
      </w:r>
      <w:r>
        <w:tab/>
        <w:t xml:space="preserve">(IMS_TELEP_S4) - Media Handling Aspects of IMS-based </w:t>
      </w:r>
      <w:r w:rsidRPr="00557F9F">
        <w:rPr>
          <w:noProof/>
        </w:rPr>
        <w:t>Telepresence</w:t>
      </w:r>
      <w:bookmarkEnd w:id="142"/>
    </w:p>
    <w:p w:rsidR="0023161A" w:rsidRDefault="0023161A" w:rsidP="0023161A">
      <w:pPr>
        <w:keepNext/>
        <w:keepLines/>
      </w:pPr>
      <w:r>
        <w:rPr>
          <w:color w:val="0000FF"/>
        </w:rPr>
        <w:t>TD SP</w:t>
      </w:r>
      <w:r>
        <w:rPr>
          <w:color w:val="0000FF"/>
        </w:rPr>
        <w:noBreakHyphen/>
        <w:t>150646</w:t>
      </w:r>
      <w:r w:rsidRPr="00557F9F">
        <w:t xml:space="preserve"> </w:t>
      </w:r>
      <w:r>
        <w:t xml:space="preserve">(DRAFT TS) TS 26.223 </w:t>
      </w:r>
      <w:r w:rsidRPr="00557F9F">
        <w:rPr>
          <w:noProof/>
        </w:rPr>
        <w:t>Telepresence</w:t>
      </w:r>
      <w:r>
        <w:t xml:space="preserve"> using the IP Multimedia Subsystem (IMS); Media Handling and Interaction (IMS_TELEP_S4) (Release 13) v. 1.0.0. (Source: SA WG4).</w:t>
      </w:r>
      <w:r>
        <w:br/>
      </w:r>
      <w:r w:rsidRPr="00557F9F">
        <w:rPr>
          <w:b/>
        </w:rPr>
        <w:t>Abstract:</w:t>
      </w:r>
      <w:r w:rsidRPr="00557F9F">
        <w:t xml:space="preserve"> </w:t>
      </w:r>
      <w:r>
        <w:br/>
      </w:r>
      <w:r w:rsidRPr="00557F9F">
        <w:rPr>
          <w:b/>
        </w:rPr>
        <w:t>Abstract of document:</w:t>
      </w:r>
      <w:r>
        <w:t xml:space="preserve"> The media handling capabilities of a </w:t>
      </w:r>
      <w:r w:rsidRPr="00557F9F">
        <w:rPr>
          <w:noProof/>
        </w:rPr>
        <w:t>telepresence</w:t>
      </w:r>
      <w:r>
        <w:t xml:space="preserve"> client (TP UE) for the IMS-based </w:t>
      </w:r>
      <w:r w:rsidRPr="00557F9F">
        <w:rPr>
          <w:noProof/>
        </w:rPr>
        <w:t>telepresence</w:t>
      </w:r>
      <w:r>
        <w:t xml:space="preserve"> service are specified in this technical specification. A TP UE supports Multimedia Telephony Service for IMS (MTSI) UE media handling capabilities, but it also supports more advanced media handling capabilities. The media handling aspects of a TP UE within the scope of this specification include media </w:t>
      </w:r>
      <w:r w:rsidRPr="00557F9F">
        <w:rPr>
          <w:noProof/>
        </w:rPr>
        <w:t>codecs</w:t>
      </w:r>
      <w:r>
        <w:t xml:space="preserve">, media configuration and session control, data transport, audio/video parameters, and interworking with MTSI. </w:t>
      </w:r>
      <w:r>
        <w:br/>
      </w:r>
      <w:r w:rsidRPr="00557F9F">
        <w:rPr>
          <w:b/>
        </w:rPr>
        <w:t>Changes since last presentation to SA Meeting:</w:t>
      </w:r>
      <w:r>
        <w:t xml:space="preserve"> This is the first presentation of this specification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150645</w:t>
      </w:r>
      <w:r w:rsidRPr="00557F9F">
        <w:t xml:space="preserve"> </w:t>
      </w:r>
      <w:r>
        <w:t>(CR PACK) CR to TR 26.923 on 'Corrections and Editorial Enhancements (IMS_TELEP_S4)' (Release 13). (Source: SA WG4).</w:t>
      </w:r>
      <w:r>
        <w:br/>
      </w:r>
      <w:r w:rsidRPr="00557F9F">
        <w:rPr>
          <w:b/>
        </w:rPr>
        <w:t>Abstract:</w:t>
      </w:r>
      <w:r w:rsidRPr="00557F9F">
        <w:t xml:space="preserve"> </w:t>
      </w:r>
      <w:r>
        <w:t>26.923 CR0001R1.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3" w:name="_Toc444672429"/>
      <w:r>
        <w:t>13.35</w:t>
      </w:r>
      <w:r>
        <w:tab/>
        <w:t>(ROI) - Video Enhancements by Region-of-Interest Information Signalling</w:t>
      </w:r>
      <w:bookmarkEnd w:id="143"/>
    </w:p>
    <w:p w:rsidR="0023161A" w:rsidRDefault="0023161A" w:rsidP="0023161A">
      <w:pPr>
        <w:keepNext/>
        <w:keepLines/>
      </w:pPr>
      <w:r>
        <w:rPr>
          <w:color w:val="0000FF"/>
        </w:rPr>
        <w:t>TD SP</w:t>
      </w:r>
      <w:r>
        <w:rPr>
          <w:color w:val="0000FF"/>
        </w:rPr>
        <w:noBreakHyphen/>
        <w:t>150647</w:t>
      </w:r>
      <w:r w:rsidRPr="00557F9F">
        <w:t xml:space="preserve"> </w:t>
      </w:r>
      <w:r>
        <w:t>(CR PACK) CR to TS 26.114 on 'Corrections, Clarifications and Guidelines on ROI (ROI)' (Release 13). (Source: SA WG4).</w:t>
      </w:r>
      <w:r>
        <w:br/>
      </w:r>
      <w:r w:rsidRPr="00557F9F">
        <w:rPr>
          <w:b/>
        </w:rPr>
        <w:t>Abstract:</w:t>
      </w:r>
      <w:r w:rsidRPr="00557F9F">
        <w:t xml:space="preserve"> </w:t>
      </w:r>
      <w:r>
        <w:t>26.114 CR0356.</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4" w:name="_Toc444672430"/>
      <w:r>
        <w:t>13.36</w:t>
      </w:r>
      <w:r>
        <w:tab/>
        <w:t>(</w:t>
      </w:r>
      <w:proofErr w:type="spellStart"/>
      <w:r>
        <w:t>TVProf</w:t>
      </w:r>
      <w:proofErr w:type="spellEnd"/>
      <w:r>
        <w:t>) - TV video profile</w:t>
      </w:r>
      <w:bookmarkEnd w:id="144"/>
    </w:p>
    <w:p w:rsidR="0023161A" w:rsidRDefault="0023161A" w:rsidP="0023161A">
      <w:pPr>
        <w:keepNext/>
        <w:keepLines/>
      </w:pPr>
      <w:r>
        <w:rPr>
          <w:color w:val="0000FF"/>
        </w:rPr>
        <w:t>TD SP</w:t>
      </w:r>
      <w:r>
        <w:rPr>
          <w:color w:val="0000FF"/>
        </w:rPr>
        <w:noBreakHyphen/>
        <w:t>150648</w:t>
      </w:r>
      <w:r w:rsidRPr="00557F9F">
        <w:t xml:space="preserve"> </w:t>
      </w:r>
      <w:r>
        <w:t>(DRAFT TR) TR 26.949 Video formats for 3GPP services (</w:t>
      </w:r>
      <w:r w:rsidRPr="00557F9F">
        <w:rPr>
          <w:noProof/>
        </w:rPr>
        <w:t>TVProf</w:t>
      </w:r>
      <w:r>
        <w:t>) (Release 13) v. 2.0.0. (Source: SA WG4).</w:t>
      </w:r>
      <w:r>
        <w:br/>
      </w:r>
      <w:r w:rsidRPr="00557F9F">
        <w:rPr>
          <w:b/>
        </w:rPr>
        <w:t>Abstract:</w:t>
      </w:r>
      <w:r w:rsidRPr="00557F9F">
        <w:t xml:space="preserve"> </w:t>
      </w:r>
      <w:r>
        <w:br/>
      </w:r>
      <w:r w:rsidRPr="00557F9F">
        <w:rPr>
          <w:b/>
        </w:rPr>
        <w:t>Abstract of document:</w:t>
      </w:r>
      <w:r>
        <w:t xml:space="preserve"> The scope of this document is to support the generation of a technical specification which defines a limited set of operation points for TV services in order to enable a consistent service offering within 3GPP. For this purpose this document collects relevant information from other organizations and summarizes and consolidates these findings. Additional 3GPP specific aspects on TV profiles (such as existing and emerging UE capabilities, delivery enablers, or specific service aspects) are collected and put in context. Conclusions and Recommendations are documented. </w:t>
      </w:r>
      <w:r>
        <w:br/>
      </w:r>
      <w:r w:rsidRPr="00557F9F">
        <w:rPr>
          <w:b/>
        </w:rPr>
        <w:t>Changes since last presentation to TSG SA Meeting:</w:t>
      </w:r>
      <w:r>
        <w:t xml:space="preserve"> </w:t>
      </w:r>
      <w:r w:rsidR="002450EF">
        <w:br/>
      </w:r>
      <w:r>
        <w:t>-</w:t>
      </w:r>
      <w:r w:rsidR="002450EF">
        <w:tab/>
      </w:r>
      <w:r>
        <w:t xml:space="preserve">Documentation of more recent approaches for determining the optimum viewing the distance. </w:t>
      </w:r>
      <w:r w:rsidR="002450EF">
        <w:br/>
      </w:r>
      <w:r>
        <w:t>-</w:t>
      </w:r>
      <w:r w:rsidR="002450EF">
        <w:tab/>
      </w:r>
      <w:r>
        <w:t xml:space="preserve">Editorial cleaning and updates of references.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lastRenderedPageBreak/>
        <w:t>TD SP</w:t>
      </w:r>
      <w:r>
        <w:rPr>
          <w:color w:val="0000FF"/>
        </w:rPr>
        <w:noBreakHyphen/>
        <w:t>150649</w:t>
      </w:r>
      <w:r w:rsidRPr="00557F9F">
        <w:t xml:space="preserve"> </w:t>
      </w:r>
      <w:r>
        <w:t>(DRAFT TS) TS 26.116 TV over 3GPP services; Video Profiles (</w:t>
      </w:r>
      <w:r w:rsidRPr="00557F9F">
        <w:rPr>
          <w:noProof/>
        </w:rPr>
        <w:t>TVProf</w:t>
      </w:r>
      <w:r>
        <w:t>) (Release 13) v. 1.0.0. (Source: SA WG4).</w:t>
      </w:r>
      <w:r>
        <w:br/>
      </w:r>
      <w:r w:rsidRPr="00557F9F">
        <w:rPr>
          <w:b/>
        </w:rPr>
        <w:t>Abstract:</w:t>
      </w:r>
      <w:r w:rsidRPr="00557F9F">
        <w:t xml:space="preserve"> </w:t>
      </w:r>
      <w:r>
        <w:br/>
      </w:r>
      <w:r w:rsidRPr="00557F9F">
        <w:rPr>
          <w:b/>
        </w:rPr>
        <w:t>Abstract of document:</w:t>
      </w:r>
      <w:r>
        <w:t xml:space="preserve"> The present document specifies requirements and guidelines on video formats (frame rate, resolution, aspect ratio, </w:t>
      </w:r>
      <w:r w:rsidRPr="00557F9F">
        <w:rPr>
          <w:noProof/>
        </w:rPr>
        <w:t>colorimetry</w:t>
      </w:r>
      <w:r>
        <w:t xml:space="preserve">, bit depth…) and </w:t>
      </w:r>
      <w:r w:rsidRPr="00557F9F">
        <w:rPr>
          <w:noProof/>
        </w:rPr>
        <w:t>codecs</w:t>
      </w:r>
      <w:r>
        <w:t xml:space="preserve"> (random access point period, SEI messages…) for linear TV and video-on-demand services. A limited set of operation points (e.g. SDTV, HDTV…) are defined to provide confidence to content providers/broadcasters on the quality of experience offered by 3GPP services when used for TV-like distribution. In addition, in the context of DASH operations, not only the main distribution format are defined, but at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 </w:t>
      </w:r>
      <w:r>
        <w:br/>
      </w:r>
      <w:r w:rsidRPr="00557F9F">
        <w:rPr>
          <w:b/>
        </w:rPr>
        <w:t>Changes since last presentation to SA Meeting:</w:t>
      </w:r>
      <w:r>
        <w:t xml:space="preserve"> n/a </w:t>
      </w:r>
      <w:r>
        <w:br/>
      </w:r>
      <w:r w:rsidRPr="00557F9F">
        <w:rPr>
          <w:b/>
        </w:rPr>
        <w:t>Outstanding Issues:</w:t>
      </w:r>
      <w:r>
        <w:t xml:space="preserve"> HEVC/H.265 operation points; general, </w:t>
      </w:r>
      <w:r w:rsidRPr="00557F9F">
        <w:rPr>
          <w:noProof/>
        </w:rPr>
        <w:t>bitstream</w:t>
      </w:r>
      <w:r>
        <w:t xml:space="preserve"> and receiver requirements to be derived from Technical Report. DASH MPD signalling, File format and adaptation set constraints for all operation points.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FB1AB1" w:rsidRDefault="00FB1AB1" w:rsidP="00C0569C">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4.</w:t>
      </w:r>
    </w:p>
    <w:p w:rsidR="0023161A" w:rsidRDefault="0023161A" w:rsidP="0023161A">
      <w:pPr>
        <w:pStyle w:val="NormTop"/>
      </w:pPr>
      <w:r>
        <w:rPr>
          <w:color w:val="0000FF"/>
        </w:rPr>
        <w:t>TD SP</w:t>
      </w:r>
      <w:r>
        <w:rPr>
          <w:color w:val="0000FF"/>
        </w:rPr>
        <w:noBreakHyphen/>
        <w:t>150650</w:t>
      </w:r>
      <w:r w:rsidRPr="00557F9F">
        <w:t xml:space="preserve"> </w:t>
      </w:r>
      <w:r>
        <w:t>(WI EXCEPTION REQUEST) WI Exception request for TV Video Profile Work Item (</w:t>
      </w:r>
      <w:r w:rsidRPr="00557F9F">
        <w:rPr>
          <w:noProof/>
        </w:rPr>
        <w:t>TVProf</w:t>
      </w:r>
      <w:r>
        <w:t>). (Source: SA WG4).</w:t>
      </w:r>
      <w:r>
        <w:br/>
      </w:r>
      <w:r w:rsidRPr="00557F9F">
        <w:rPr>
          <w:b/>
        </w:rPr>
        <w:t>Abstract:</w:t>
      </w:r>
      <w:r w:rsidRPr="00557F9F">
        <w:t xml:space="preserve"> </w:t>
      </w:r>
      <w:r w:rsidR="0083230A">
        <w:br/>
      </w:r>
      <w:r w:rsidRPr="0083230A">
        <w:rPr>
          <w:b/>
        </w:rPr>
        <w:t>Expected Completion Date:</w:t>
      </w:r>
      <w:r>
        <w:t xml:space="preserve"> SA WG4 #87 - January 2016 </w:t>
      </w:r>
      <w:r w:rsidR="0083230A">
        <w:br/>
      </w:r>
      <w:r w:rsidRPr="0083230A">
        <w:rPr>
          <w:b/>
        </w:rPr>
        <w:t>Service(s) impacted:</w:t>
      </w:r>
      <w:r>
        <w:t xml:space="preserve"> MBMS, PSS </w:t>
      </w:r>
      <w:r w:rsidR="0083230A">
        <w:br/>
      </w:r>
      <w:r w:rsidRPr="0083230A">
        <w:rPr>
          <w:b/>
        </w:rPr>
        <w:t>Specification(s) affected:</w:t>
      </w:r>
      <w:r>
        <w:t xml:space="preserve"> 26.346, 26.234, 26.247, 26.244, 26.116 </w:t>
      </w:r>
      <w:r w:rsidR="0083230A">
        <w:br/>
      </w:r>
      <w:r w:rsidRPr="0083230A">
        <w:rPr>
          <w:b/>
        </w:rPr>
        <w:t>Task(s) within work which are not complete:</w:t>
      </w:r>
      <w:r>
        <w:t xml:space="preserve"> </w:t>
      </w:r>
      <w:r w:rsidR="0083230A">
        <w:br/>
      </w:r>
      <w:r>
        <w:t>1)</w:t>
      </w:r>
      <w:r w:rsidR="0083230A">
        <w:tab/>
      </w:r>
      <w:r>
        <w:t xml:space="preserve">Add the operation points defined in TR 26.949 to TS 26.116 </w:t>
      </w:r>
      <w:r w:rsidR="0083230A">
        <w:br/>
      </w:r>
      <w:r>
        <w:t>2)</w:t>
      </w:r>
      <w:r w:rsidR="0083230A">
        <w:tab/>
      </w:r>
      <w:r>
        <w:t xml:space="preserve">Map the operation points to DASH delivery according to the findings documented in TR 26.949 </w:t>
      </w:r>
      <w:r w:rsidR="0083230A">
        <w:br/>
      </w:r>
      <w:r>
        <w:t>3)</w:t>
      </w:r>
      <w:r w:rsidR="0083230A">
        <w:tab/>
      </w:r>
      <w:r>
        <w:t xml:space="preserve">Prepare CRs on 3GPP TS 26.346, TS 26.234, TS 26.247, TS 26.244 to introduce TV profiles as </w:t>
      </w:r>
      <w:r w:rsidR="0083230A">
        <w:br/>
      </w:r>
      <w:r w:rsidR="0083230A">
        <w:tab/>
      </w:r>
      <w:r>
        <w:t xml:space="preserve">reference. </w:t>
      </w:r>
      <w:r w:rsidR="0083230A">
        <w:br/>
      </w:r>
      <w:r w:rsidRPr="0083230A">
        <w:rPr>
          <w:b/>
        </w:rPr>
        <w:t>Consequences if not included in Release 13:</w:t>
      </w:r>
      <w:r>
        <w:t xml:space="preserve"> 3GPP services will lack the support of TV dedicated operation points </w:t>
      </w:r>
      <w:r w:rsidR="0083230A">
        <w:br/>
      </w:r>
      <w:r w:rsidRPr="0083230A">
        <w:rPr>
          <w:b/>
        </w:rPr>
        <w:t>Abstract of document:</w:t>
      </w:r>
      <w:r>
        <w:t xml:space="preserve"> The TV Video Profile work item aims at defining a limited set of operation points suitable for the delivery of video services like Live TV and Video on Demand. </w:t>
      </w:r>
      <w:r w:rsidR="0083230A">
        <w:br/>
      </w:r>
      <w:r>
        <w:t xml:space="preserve">Most of the work has been dedicated to the identification of broadcast TV related specificities and the commonalities with the 3GPP environment. From this point a set of video formats has been identified and documented into a technical report, together with the video compression constraints and the service applicability such as 3GP-DASH. </w:t>
      </w:r>
      <w:r w:rsidR="0083230A">
        <w:br/>
      </w:r>
      <w:r>
        <w:t xml:space="preserve">With the Technical report finalised, the Technical specification on TV profiles has been created. It still needs to be filled with the findings documented in the Technical report. </w:t>
      </w:r>
      <w:r w:rsidR="0083230A">
        <w:br/>
      </w:r>
      <w:r>
        <w:t xml:space="preserve">Also the 3GPP services impacted by the TV video profiles still have to be updated with the referencing of these profiles. Those two remaining objectives justify the need for an extension of the work plan of one meeting cycle during which two </w:t>
      </w:r>
      <w:r w:rsidRPr="00557F9F">
        <w:rPr>
          <w:noProof/>
        </w:rPr>
        <w:t>telcos</w:t>
      </w:r>
      <w:r>
        <w:t xml:space="preserve"> are planned so as to ensure the completion of the work item by the next SA WG4 meeting. </w:t>
      </w:r>
      <w:r w:rsidR="0083230A">
        <w:br/>
      </w:r>
      <w:r>
        <w:t xml:space="preserve">Therefore we would like to request </w:t>
      </w:r>
      <w:r w:rsidR="00AF36D5">
        <w:t>TSG </w:t>
      </w:r>
      <w:r>
        <w:t xml:space="preserve">SA plenary to accept this Work Item Exception. </w:t>
      </w:r>
      <w:r w:rsidR="0083230A">
        <w:br/>
      </w:r>
      <w:r w:rsidRPr="0083230A">
        <w:rPr>
          <w:b/>
        </w:rPr>
        <w:t>Contentious Issues:</w:t>
      </w:r>
      <w:r>
        <w:t xml:space="preserve"> None identified.</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45" w:name="_Toc444672431"/>
      <w:r>
        <w:lastRenderedPageBreak/>
        <w:t>13.37</w:t>
      </w:r>
      <w:r>
        <w:tab/>
        <w:t>(E_LTE_UED) - Enhanced LTE UE delay test methods and requirements</w:t>
      </w:r>
      <w:bookmarkEnd w:id="145"/>
    </w:p>
    <w:p w:rsidR="0023161A" w:rsidRDefault="0023161A" w:rsidP="0023161A">
      <w:pPr>
        <w:keepNext/>
        <w:keepLines/>
      </w:pPr>
      <w:r>
        <w:rPr>
          <w:color w:val="0000FF"/>
        </w:rPr>
        <w:t>TD SP</w:t>
      </w:r>
      <w:r>
        <w:rPr>
          <w:color w:val="0000FF"/>
        </w:rPr>
        <w:noBreakHyphen/>
        <w:t>150652</w:t>
      </w:r>
      <w:r w:rsidRPr="00557F9F">
        <w:t xml:space="preserve"> </w:t>
      </w:r>
      <w:r>
        <w:t>(WI EXCEPTION REQUEST) WI Exception request for E_LTE_UED Work Item (E_LTE_UED).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None </w:t>
      </w:r>
      <w:r w:rsidR="0083230A">
        <w:br/>
      </w:r>
      <w:r w:rsidRPr="0083230A">
        <w:rPr>
          <w:b/>
        </w:rPr>
        <w:t>Specification(s) affected:</w:t>
      </w:r>
      <w:r>
        <w:t xml:space="preserve"> 26.131, 26.132 </w:t>
      </w:r>
      <w:r w:rsidR="0083230A">
        <w:br/>
      </w:r>
      <w:r w:rsidRPr="0083230A">
        <w:rPr>
          <w:b/>
        </w:rPr>
        <w:t>Task(s) within work which are not complete:</w:t>
      </w:r>
      <w:r>
        <w:t xml:space="preserve"> Support of DTX in test equipment, specification of clock accuracy and behaviour of UEs in presence of clock drift, introduction of at least one jitter/loss profile condition to represent well live operation in MTSI-based speech services over LTE and associated requirement in terms of delay and quality. Enhancements to the existing LTE UE delay test cases, for instance in the area of test signals, delay estimation methods, etc. </w:t>
      </w:r>
      <w:r w:rsidR="0083230A">
        <w:br/>
      </w:r>
      <w:r w:rsidRPr="0083230A">
        <w:rPr>
          <w:b/>
        </w:rPr>
        <w:t>Consequences if not included in Release 13:</w:t>
      </w:r>
      <w:r>
        <w:t xml:space="preserve"> Testing of UE delay less realistic and incomplete. </w:t>
      </w:r>
      <w:r w:rsidR="0083230A">
        <w:br/>
      </w:r>
      <w:r w:rsidRPr="0083230A">
        <w:rPr>
          <w:b/>
        </w:rPr>
        <w:t>Abstract of document:</w:t>
      </w:r>
      <w:r>
        <w:t xml:space="preserve"> The E_LTE_UED work item already made significant progress with the definition of UE delay requirements and test methods for super-wideband and </w:t>
      </w:r>
      <w:r w:rsidRPr="00557F9F">
        <w:rPr>
          <w:noProof/>
        </w:rPr>
        <w:t>fullband</w:t>
      </w:r>
      <w:r>
        <w:t xml:space="preserve">, the addition of one profile using the full QCI1 budget and testing of channel-aware mode of the EVS codec. One extra meeting cycle is requested to finalize the work that has not been completed yet.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150651</w:t>
      </w:r>
      <w:r w:rsidRPr="00557F9F">
        <w:t xml:space="preserve"> </w:t>
      </w:r>
      <w:r>
        <w:t xml:space="preserve">(CR PACK) CRs to TS 26.131 and TS 26.132 on 'UE delay requirements and test methods for </w:t>
      </w:r>
      <w:r w:rsidRPr="00557F9F">
        <w:rPr>
          <w:noProof/>
        </w:rPr>
        <w:t>MTSI</w:t>
      </w:r>
      <w:r w:rsidRPr="00557F9F">
        <w:rPr>
          <w:noProof/>
        </w:rPr>
        <w:noBreakHyphen/>
        <w:t>based</w:t>
      </w:r>
      <w:r>
        <w:t xml:space="preserve"> services over LTE with the EVS codec (E_LTE_UED)' (Release 13). (Source: SA WG4).</w:t>
      </w:r>
      <w:r>
        <w:br/>
      </w:r>
      <w:r w:rsidRPr="00557F9F">
        <w:rPr>
          <w:b/>
        </w:rPr>
        <w:t>Abstract:</w:t>
      </w:r>
      <w:r w:rsidRPr="00557F9F">
        <w:t xml:space="preserve"> </w:t>
      </w:r>
      <w:r>
        <w:t>26.132 CR0087R1; 26.131 CR0067R1.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6" w:name="_Toc444672432"/>
      <w:r>
        <w:t>13.38</w:t>
      </w:r>
      <w:r>
        <w:tab/>
        <w:t>(HTML5) - HTML5 Presentation Layer</w:t>
      </w:r>
      <w:bookmarkEnd w:id="146"/>
    </w:p>
    <w:p w:rsidR="0023161A" w:rsidRDefault="0023161A" w:rsidP="0023161A">
      <w:pPr>
        <w:keepNext/>
        <w:keepLines/>
      </w:pPr>
      <w:r>
        <w:rPr>
          <w:color w:val="0000FF"/>
        </w:rPr>
        <w:t>TD SP</w:t>
      </w:r>
      <w:r>
        <w:rPr>
          <w:color w:val="0000FF"/>
        </w:rPr>
        <w:noBreakHyphen/>
        <w:t>150654</w:t>
      </w:r>
      <w:r w:rsidRPr="00557F9F">
        <w:t xml:space="preserve"> </w:t>
      </w:r>
      <w:r>
        <w:t>(DRAFT TS) TS 26.307 Presentation Layer for 3GPP Services (HTML5) (Release 13) v. 2.0.0. (Source: SA WG4).</w:t>
      </w:r>
      <w:r>
        <w:br/>
      </w:r>
      <w:r w:rsidRPr="00557F9F">
        <w:rPr>
          <w:b/>
        </w:rPr>
        <w:t>Abstract:</w:t>
      </w:r>
      <w:r w:rsidRPr="00557F9F">
        <w:t xml:space="preserve"> </w:t>
      </w:r>
      <w:r>
        <w:br/>
      </w:r>
      <w:r w:rsidRPr="00557F9F">
        <w:rPr>
          <w:b/>
        </w:rPr>
        <w:t>Abstract of document:</w:t>
      </w:r>
      <w:r>
        <w:t xml:space="preserve"> This Technical Specification defines a 3GPP profile of HTML5 that is used the new presentation/scene description solution for 3GPP services. The 3GPP HTML5 profile defines the following features:</w:t>
      </w:r>
      <w:r w:rsidR="002450EF">
        <w:br/>
        <w:t>-</w:t>
      </w:r>
      <w:r w:rsidR="002450EF">
        <w:tab/>
      </w:r>
      <w:r>
        <w:t>Mark-up language support requirements</w:t>
      </w:r>
      <w:r w:rsidR="002450EF">
        <w:br/>
        <w:t>-</w:t>
      </w:r>
      <w:r w:rsidR="002450EF">
        <w:tab/>
      </w:r>
      <w:r>
        <w:t>HTML5 API support requirements</w:t>
      </w:r>
      <w:r w:rsidR="002450EF">
        <w:br/>
        <w:t>-</w:t>
      </w:r>
      <w:r w:rsidR="002450EF">
        <w:tab/>
      </w:r>
      <w:r>
        <w:t xml:space="preserve">Further restrictions for the specific services </w:t>
      </w:r>
      <w:r>
        <w:br/>
      </w:r>
      <w:r w:rsidRPr="00557F9F">
        <w:rPr>
          <w:b/>
        </w:rPr>
        <w:t>Changes since last presentation to SA Meeting:</w:t>
      </w:r>
      <w:r>
        <w:t xml:space="preserve"> Several editorial corrections and reference updates have been made.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150653</w:t>
      </w:r>
      <w:r w:rsidRPr="00557F9F">
        <w:t xml:space="preserve"> </w:t>
      </w:r>
      <w:r>
        <w:t>(CR PACK) CRs to TS 26.140 and TS 26.346 on 'HTML5 as a Presentation Layer for PSS and for MBMS (HTML5)' (Release 13). (Source: SA WG4).</w:t>
      </w:r>
      <w:r>
        <w:br/>
      </w:r>
      <w:r w:rsidRPr="00557F9F">
        <w:rPr>
          <w:b/>
        </w:rPr>
        <w:t>Abstract:</w:t>
      </w:r>
      <w:r w:rsidRPr="00557F9F">
        <w:t xml:space="preserve"> </w:t>
      </w:r>
      <w:r>
        <w:t>26.346 CR0517R3; 26.140 CR0019R5.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7" w:name="_Toc444672433"/>
      <w:r>
        <w:lastRenderedPageBreak/>
        <w:t>13.39</w:t>
      </w:r>
      <w:r>
        <w:tab/>
        <w:t>(</w:t>
      </w:r>
      <w:r w:rsidRPr="00557F9F">
        <w:rPr>
          <w:noProof/>
        </w:rPr>
        <w:t>EVSoCS</w:t>
      </w:r>
      <w:r>
        <w:t>) - Support of EVS in 3G Circuit-Switched Networks</w:t>
      </w:r>
      <w:bookmarkEnd w:id="147"/>
    </w:p>
    <w:p w:rsidR="0023161A" w:rsidRDefault="0023161A" w:rsidP="0023161A">
      <w:pPr>
        <w:keepNext/>
        <w:keepLines/>
      </w:pPr>
      <w:r>
        <w:rPr>
          <w:color w:val="0000FF"/>
        </w:rPr>
        <w:t>TD SP</w:t>
      </w:r>
      <w:r>
        <w:rPr>
          <w:color w:val="0000FF"/>
        </w:rPr>
        <w:noBreakHyphen/>
        <w:t>150655</w:t>
      </w:r>
      <w:r w:rsidRPr="00557F9F">
        <w:t xml:space="preserve"> </w:t>
      </w:r>
      <w:r>
        <w:t xml:space="preserve">(WI EXCEPTION REQUEST) WI Exception request for </w:t>
      </w:r>
      <w:r w:rsidRPr="003C12E5">
        <w:rPr>
          <w:noProof/>
        </w:rPr>
        <w:t>EVSoCS</w:t>
      </w:r>
      <w:r>
        <w:t xml:space="preserve"> Work Item (</w:t>
      </w:r>
      <w:r w:rsidRPr="00557F9F">
        <w:rPr>
          <w:noProof/>
        </w:rPr>
        <w:t>EVSoCS</w:t>
      </w:r>
      <w:r>
        <w:t>).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3G voice services </w:t>
      </w:r>
      <w:r w:rsidR="0083230A">
        <w:br/>
      </w:r>
      <w:r w:rsidRPr="0083230A">
        <w:rPr>
          <w:b/>
        </w:rPr>
        <w:t>Specification(s) affected:</w:t>
      </w:r>
      <w:r>
        <w:t xml:space="preserve"> TS 26.103 </w:t>
      </w:r>
      <w:r w:rsidR="0083230A">
        <w:br/>
      </w:r>
      <w:r w:rsidRPr="0083230A">
        <w:rPr>
          <w:b/>
        </w:rPr>
        <w:t>Task(s) within work which are not complete:</w:t>
      </w:r>
      <w:r>
        <w:t xml:space="preserve"> CR to TS 26.103, Spec on Speech Codec Frame Structure; Spec on Interface to </w:t>
      </w:r>
      <w:r w:rsidRPr="00AF36D5">
        <w:rPr>
          <w:noProof/>
        </w:rPr>
        <w:t xml:space="preserve">Iu, Uu and Nb </w:t>
      </w:r>
      <w:r w:rsidR="0083230A">
        <w:br/>
      </w:r>
      <w:r w:rsidRPr="0083230A">
        <w:rPr>
          <w:b/>
        </w:rPr>
        <w:t>Consequences if not included in Release 13:</w:t>
      </w:r>
      <w:r>
        <w:t xml:space="preserve"> EVS in 3G CS UTRAN will not be available </w:t>
      </w:r>
      <w:r w:rsidR="0083230A">
        <w:br/>
      </w:r>
      <w:r w:rsidRPr="0083230A">
        <w:rPr>
          <w:b/>
        </w:rPr>
        <w:t>Abstract of document:</w:t>
      </w:r>
      <w:r>
        <w:t xml:space="preserve"> The CR on normative parts of TS 26.103 which introduce EVS into CS UTRAN is in draft status; new specifications on EVS speech codec frame structure and on interface to </w:t>
      </w:r>
      <w:r w:rsidRPr="00557F9F">
        <w:rPr>
          <w:noProof/>
        </w:rPr>
        <w:t>Iu</w:t>
      </w:r>
      <w:r>
        <w:t xml:space="preserve">, </w:t>
      </w:r>
      <w:r w:rsidRPr="00557F9F">
        <w:rPr>
          <w:noProof/>
        </w:rPr>
        <w:t>Uu</w:t>
      </w:r>
      <w:r>
        <w:t xml:space="preserve"> and </w:t>
      </w:r>
      <w:r w:rsidRPr="00557F9F">
        <w:rPr>
          <w:noProof/>
        </w:rPr>
        <w:t>Nb</w:t>
      </w:r>
      <w:r>
        <w:t xml:space="preserve"> are missing. Liaison activity between SA WG4 and CT/RAN groups is on-going, inputs are needed mutually to finalize work in the respective groups.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48" w:name="_Toc444672434"/>
      <w:r>
        <w:t>13.40</w:t>
      </w:r>
      <w:r>
        <w:tab/>
        <w:t>(</w:t>
      </w:r>
      <w:r w:rsidRPr="00557F9F">
        <w:rPr>
          <w:noProof/>
        </w:rPr>
        <w:t>eDASH</w:t>
      </w:r>
      <w:r>
        <w:t>) - Enhanced DASH</w:t>
      </w:r>
      <w:bookmarkEnd w:id="148"/>
    </w:p>
    <w:p w:rsidR="0023161A" w:rsidRDefault="0023161A" w:rsidP="0023161A">
      <w:pPr>
        <w:keepNext/>
        <w:keepLines/>
      </w:pPr>
      <w:r>
        <w:rPr>
          <w:color w:val="0000FF"/>
        </w:rPr>
        <w:t>TD SP</w:t>
      </w:r>
      <w:r>
        <w:rPr>
          <w:color w:val="0000FF"/>
        </w:rPr>
        <w:noBreakHyphen/>
        <w:t>150656</w:t>
      </w:r>
      <w:r w:rsidRPr="00557F9F">
        <w:t xml:space="preserve"> </w:t>
      </w:r>
      <w:r>
        <w:t>(CR PACK) CRs to TS 26.247 and TS 26.346 on 'Enhanced DASH (</w:t>
      </w:r>
      <w:r w:rsidRPr="00557F9F">
        <w:rPr>
          <w:noProof/>
        </w:rPr>
        <w:t>eDASH</w:t>
      </w:r>
      <w:r>
        <w:t>)' (Release 13). (Source: SA WG4).</w:t>
      </w:r>
      <w:r>
        <w:br/>
      </w:r>
      <w:r w:rsidRPr="00557F9F">
        <w:rPr>
          <w:b/>
        </w:rPr>
        <w:t>Abstract:</w:t>
      </w:r>
      <w:r w:rsidRPr="00557F9F">
        <w:t xml:space="preserve"> </w:t>
      </w:r>
      <w:r>
        <w:t>26.346 CR0512; 26.247 CR0087; 26.247 CR0085R1; 26.247 CR0084R3.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9" w:name="_Toc444672435"/>
      <w:r>
        <w:t>13.41</w:t>
      </w:r>
      <w:r>
        <w:tab/>
        <w:t xml:space="preserve">(QOSE2EMTSI) - </w:t>
      </w:r>
      <w:r w:rsidRPr="00AF36D5">
        <w:rPr>
          <w:noProof/>
        </w:rPr>
        <w:t>QoS</w:t>
      </w:r>
      <w:r>
        <w:t xml:space="preserve"> End-to-end Multimedia Telephony Service for IMS (MTSI) extensions (Stage 3)</w:t>
      </w:r>
      <w:bookmarkEnd w:id="149"/>
    </w:p>
    <w:p w:rsidR="0023161A" w:rsidRDefault="0023161A" w:rsidP="0023161A">
      <w:pPr>
        <w:keepNext/>
        <w:keepLines/>
      </w:pPr>
      <w:r>
        <w:rPr>
          <w:color w:val="0000FF"/>
        </w:rPr>
        <w:t>TD SP</w:t>
      </w:r>
      <w:r>
        <w:rPr>
          <w:color w:val="0000FF"/>
        </w:rPr>
        <w:noBreakHyphen/>
        <w:t>150658</w:t>
      </w:r>
      <w:r w:rsidRPr="00557F9F">
        <w:t xml:space="preserve"> </w:t>
      </w:r>
      <w:r>
        <w:t>(WI EXCEPTION REQUEST) WI Exception request for QOSE2EMTSI Work Item (QOSE2EMTSI). (Source: SA WG4).</w:t>
      </w:r>
      <w:r>
        <w:br/>
      </w:r>
      <w:r w:rsidRPr="00557F9F">
        <w:rPr>
          <w:b/>
        </w:rPr>
        <w:t>Abstract:</w:t>
      </w:r>
      <w:r w:rsidRPr="00557F9F">
        <w:t xml:space="preserve"> </w:t>
      </w:r>
      <w:r w:rsidR="002450EF">
        <w:br/>
      </w:r>
      <w:r w:rsidRPr="002450EF">
        <w:rPr>
          <w:b/>
        </w:rPr>
        <w:t>Expected Completion Date:</w:t>
      </w:r>
      <w:r>
        <w:t xml:space="preserve"> 9 March, 2016 </w:t>
      </w:r>
      <w:r w:rsidR="0083230A">
        <w:br/>
      </w:r>
      <w:r w:rsidRPr="0083230A">
        <w:rPr>
          <w:b/>
        </w:rPr>
        <w:t>Service(s) impacted:</w:t>
      </w:r>
      <w:r>
        <w:t xml:space="preserve"> MTSI </w:t>
      </w:r>
      <w:r w:rsidR="0083230A">
        <w:br/>
      </w:r>
      <w:r w:rsidRPr="0083230A">
        <w:rPr>
          <w:b/>
        </w:rPr>
        <w:t>Specification(s) affected:</w:t>
      </w:r>
      <w:r>
        <w:t xml:space="preserve"> 3GPP TS 26.114 </w:t>
      </w:r>
      <w:r w:rsidR="002450EF">
        <w:br/>
      </w:r>
      <w:r w:rsidRPr="002450EF">
        <w:rPr>
          <w:b/>
        </w:rPr>
        <w:t>Task(s) within work which are not complete:</w:t>
      </w:r>
      <w:r>
        <w:t xml:space="preserve"> Recommendations for setting the new bandwidth properties for speech need to be extended Recommendations for setting the new bandwidth properties for video need to be defined A description of how the new bandwidth properties should be used for adaptation is needed The MTSI Network Preference Management Object need to be extended with the new bandwidth properties SDP examples showing how the new bandwidth properties are used are needed </w:t>
      </w:r>
      <w:r w:rsidR="002450EF">
        <w:br/>
      </w:r>
      <w:r w:rsidRPr="002450EF">
        <w:rPr>
          <w:b/>
        </w:rPr>
        <w:t>Consequences if not included in Release 13:</w:t>
      </w:r>
      <w:r>
        <w:t xml:space="preserve"> Implementers would not know how the new bandwidth properties should be used for many session setup configurations. </w:t>
      </w:r>
      <w:r w:rsidR="002450EF">
        <w:br/>
      </w:r>
      <w:r w:rsidRPr="002450EF">
        <w:rPr>
          <w:b/>
        </w:rPr>
        <w:t>Abstract of document:</w:t>
      </w:r>
      <w:r>
        <w:t xml:space="preserve"> The document describes:</w:t>
      </w:r>
      <w:r w:rsidR="002450EF">
        <w:br/>
        <w:t>-</w:t>
      </w:r>
      <w:r w:rsidR="002450EF">
        <w:tab/>
      </w:r>
      <w:r>
        <w:t>A new SDP attribute is defined, which can be used to describe additional bandwidth properties.</w:t>
      </w:r>
      <w:r w:rsidR="002450EF">
        <w:br/>
        <w:t>-</w:t>
      </w:r>
      <w:r w:rsidR="002450EF">
        <w:tab/>
      </w:r>
      <w:r>
        <w:t xml:space="preserve">When bandwidth properties need to be re-aligned with allocated </w:t>
      </w:r>
      <w:r w:rsidRPr="002450EF">
        <w:rPr>
          <w:noProof/>
        </w:rPr>
        <w:t>QoS</w:t>
      </w:r>
      <w:r>
        <w:t xml:space="preserve"> parameters</w:t>
      </w:r>
      <w:r w:rsidR="002450EF">
        <w:br/>
        <w:t>-</w:t>
      </w:r>
      <w:r w:rsidR="002450EF">
        <w:tab/>
      </w:r>
      <w:r>
        <w:t xml:space="preserve">Handling of bit-rate variations in UEs to avoid unnecessary packet dropping in policing functions </w:t>
      </w:r>
      <w:r w:rsidR="002450EF">
        <w:br/>
      </w:r>
      <w:r w:rsidRPr="002450EF">
        <w:rPr>
          <w:b/>
        </w:rPr>
        <w:t xml:space="preserve">Contentious Issues: </w:t>
      </w:r>
      <w:r>
        <w:t>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150657</w:t>
      </w:r>
      <w:r w:rsidRPr="00557F9F">
        <w:t xml:space="preserve"> </w:t>
      </w:r>
      <w:r>
        <w:t xml:space="preserve">(CR PACK) CR to TS 26.114 on 'Addition of </w:t>
      </w:r>
      <w:r w:rsidRPr="00557F9F">
        <w:rPr>
          <w:noProof/>
        </w:rPr>
        <w:t>QoS End</w:t>
      </w:r>
      <w:r w:rsidRPr="00557F9F">
        <w:rPr>
          <w:noProof/>
        </w:rPr>
        <w:noBreakHyphen/>
        <w:t>to</w:t>
      </w:r>
      <w:r w:rsidRPr="00557F9F">
        <w:rPr>
          <w:noProof/>
        </w:rPr>
        <w:noBreakHyphen/>
        <w:t>end</w:t>
      </w:r>
      <w:r>
        <w:t xml:space="preserve"> Multimedia Telephony Service for IMS (MTSI) extensions (QOSE2EMTSI)' (Release 13). (Source: SA WG4).</w:t>
      </w:r>
      <w:r>
        <w:br/>
      </w:r>
      <w:r w:rsidRPr="00557F9F">
        <w:rPr>
          <w:b/>
        </w:rPr>
        <w:t>Abstract:</w:t>
      </w:r>
      <w:r w:rsidRPr="00557F9F">
        <w:t xml:space="preserve"> </w:t>
      </w:r>
      <w:r>
        <w:t>26.114 CR0354R1.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0" w:name="_Toc444672436"/>
      <w:r>
        <w:lastRenderedPageBreak/>
        <w:t>13.42</w:t>
      </w:r>
      <w:r>
        <w:tab/>
        <w:t>(MMCMH) - MTSI Extension on Multi-stream Multiparty Conferencing Media Handling</w:t>
      </w:r>
      <w:bookmarkEnd w:id="150"/>
    </w:p>
    <w:p w:rsidR="0023161A" w:rsidRDefault="0023161A" w:rsidP="002804AB">
      <w:pPr>
        <w:pStyle w:val="NormTop"/>
        <w:pBdr>
          <w:top w:val="none" w:sz="0" w:space="0" w:color="auto"/>
        </w:pBdr>
      </w:pPr>
      <w:r>
        <w:rPr>
          <w:color w:val="0000FF"/>
        </w:rPr>
        <w:t>TD SP</w:t>
      </w:r>
      <w:r>
        <w:rPr>
          <w:color w:val="0000FF"/>
        </w:rPr>
        <w:noBreakHyphen/>
        <w:t>150660</w:t>
      </w:r>
      <w:r w:rsidRPr="00557F9F">
        <w:t xml:space="preserve"> </w:t>
      </w:r>
      <w:r>
        <w:t xml:space="preserve">(WID REVISED) Revised WID on MTSI Extension on </w:t>
      </w:r>
      <w:r w:rsidRPr="00AF36D5">
        <w:rPr>
          <w:noProof/>
        </w:rPr>
        <w:t>Multi</w:t>
      </w:r>
      <w:r w:rsidRPr="00AF36D5">
        <w:rPr>
          <w:noProof/>
        </w:rPr>
        <w:noBreakHyphen/>
        <w:t>stream</w:t>
      </w:r>
      <w:r>
        <w:t xml:space="preserve"> Multiparty Conferencing Media Handling (MMCMH). (Source: SA WG4).</w:t>
      </w:r>
      <w:r>
        <w:br/>
      </w:r>
      <w:r w:rsidRPr="00557F9F">
        <w:rPr>
          <w:b/>
        </w:rPr>
        <w:t>Abstract:</w:t>
      </w:r>
      <w:r w:rsidRPr="00557F9F">
        <w:t xml:space="preserve"> </w:t>
      </w:r>
      <w:r>
        <w:t>Justification: Media handling of IMS communication services like voice and video over LTE are based on SA WG4 TS 26.114. Multimedia Telephony Service over IMS, MTSI, has a wide device reach. MTSI clients can connect to conferencing IMS communication services. It is proposed to specify an increment to MTSI client specifications to enable a mass market multiparty communication service with excellent multiparty user experience and media quality. Such Operator communication service evolution would match proprietary communication services in quality with excellent efficiency and device reach.</w:t>
      </w:r>
    </w:p>
    <w:p w:rsidR="0023161A" w:rsidRPr="00557F9F" w:rsidRDefault="0023161A" w:rsidP="0023161A">
      <w:pPr>
        <w:keepNext/>
        <w:keepLines/>
      </w:pPr>
      <w:r>
        <w:rPr>
          <w:b/>
        </w:rPr>
        <w:t>Discussion and conclusion:</w:t>
      </w:r>
    </w:p>
    <w:p w:rsidR="0023161A" w:rsidRPr="00557F9F" w:rsidRDefault="0023161A" w:rsidP="00AF36D5">
      <w:r>
        <w:t xml:space="preserve">Dependency with </w:t>
      </w:r>
      <w:r w:rsidR="002804AB" w:rsidRPr="002804AB">
        <w:rPr>
          <w:color w:val="0000FF"/>
        </w:rPr>
        <w:t>TD SP</w:t>
      </w:r>
      <w:r w:rsidR="002804AB" w:rsidRPr="002804AB">
        <w:rPr>
          <w:color w:val="0000FF"/>
        </w:rPr>
        <w:noBreakHyphen/>
        <w:t>150661</w:t>
      </w:r>
      <w:r>
        <w:t>.</w:t>
      </w:r>
      <w:r w:rsidRPr="003C12E5">
        <w:t xml:space="preserve"> </w:t>
      </w:r>
      <w:r w:rsidR="003C12E5">
        <w:rPr>
          <w:lang w:eastAsia="en-US"/>
        </w:rPr>
        <w:t xml:space="preserve">This updated WID was </w:t>
      </w:r>
      <w:r w:rsidR="003C12E5">
        <w:rPr>
          <w:color w:val="FF0000"/>
          <w:lang w:eastAsia="en-US"/>
        </w:rPr>
        <w:t>approved</w:t>
      </w:r>
      <w:r w:rsidR="003C12E5">
        <w:t xml:space="preserve">. </w:t>
      </w:r>
      <w:r w:rsidR="00195209" w:rsidRPr="003C12E5">
        <w:t xml:space="preserve">The resulting TR was allocated as </w:t>
      </w:r>
      <w:r w:rsidR="00195209" w:rsidRPr="003C12E5">
        <w:rPr>
          <w:b/>
        </w:rPr>
        <w:t>TR 26.980</w:t>
      </w:r>
      <w:r w:rsidR="00195209" w:rsidRPr="003C12E5">
        <w:t>.</w:t>
      </w:r>
    </w:p>
    <w:p w:rsidR="0023161A" w:rsidRDefault="0023161A" w:rsidP="0023161A">
      <w:pPr>
        <w:pStyle w:val="NormTop"/>
      </w:pPr>
      <w:r>
        <w:rPr>
          <w:color w:val="0000FF"/>
        </w:rPr>
        <w:t>TD SP</w:t>
      </w:r>
      <w:r>
        <w:rPr>
          <w:color w:val="0000FF"/>
        </w:rPr>
        <w:noBreakHyphen/>
        <w:t>150661</w:t>
      </w:r>
      <w:r w:rsidRPr="00557F9F">
        <w:t xml:space="preserve"> </w:t>
      </w:r>
      <w:r>
        <w:t xml:space="preserve">(DRAFT TR) TR 26.9xx Media Handling Aspects of </w:t>
      </w:r>
      <w:r w:rsidRPr="00AF36D5">
        <w:rPr>
          <w:noProof/>
        </w:rPr>
        <w:t>Multi</w:t>
      </w:r>
      <w:r w:rsidRPr="00AF36D5">
        <w:rPr>
          <w:noProof/>
        </w:rPr>
        <w:noBreakHyphen/>
        <w:t>stream</w:t>
      </w:r>
      <w:r>
        <w:t xml:space="preserve"> Multiparty Conferencing for MTSI (MMCMH) (Release 13) v. 1.0.0. (Source: SA WG4).</w:t>
      </w:r>
      <w:r>
        <w:br/>
      </w:r>
      <w:r w:rsidRPr="00557F9F">
        <w:rPr>
          <w:b/>
        </w:rPr>
        <w:t>Abstract:</w:t>
      </w:r>
      <w:r w:rsidRPr="00557F9F">
        <w:t xml:space="preserve"> </w:t>
      </w:r>
      <w:r>
        <w:br/>
      </w:r>
      <w:r w:rsidRPr="00557F9F">
        <w:rPr>
          <w:b/>
        </w:rPr>
        <w:t>Abstract of document:</w:t>
      </w:r>
      <w:r>
        <w:t xml:space="preserve"> The media handling capabilities aspects of multi-stream multiparty conferencing are provided in this technical report. The technical report has identified a number of new and compelling use cases that provide advanced conferencing services by supporting the session establishment and transport of multiple media streams between conference participants. The report also provides the session establishment and media handling procedures needed to support the identified use cases and potential solutions. </w:t>
      </w:r>
      <w:r>
        <w:br/>
      </w:r>
      <w:r w:rsidRPr="00557F9F">
        <w:rPr>
          <w:b/>
        </w:rPr>
        <w:t>Changes since last presentation to SA Meeting:</w:t>
      </w:r>
      <w:r>
        <w:t xml:space="preserve"> This is the first presentation of this technical report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23161A" w:rsidRPr="003C12E5" w:rsidRDefault="0023161A" w:rsidP="00AF36D5">
      <w:r>
        <w:t xml:space="preserve">Dependency with </w:t>
      </w:r>
      <w:r w:rsidR="002804AB" w:rsidRPr="002804AB">
        <w:rPr>
          <w:color w:val="0000FF"/>
        </w:rPr>
        <w:t>TD SP</w:t>
      </w:r>
      <w:r w:rsidR="002804AB" w:rsidRPr="002804AB">
        <w:rPr>
          <w:color w:val="0000FF"/>
        </w:rPr>
        <w:noBreakHyphen/>
        <w:t>150660</w:t>
      </w:r>
      <w:r>
        <w:t xml:space="preserve">. </w:t>
      </w:r>
      <w:r w:rsidR="003C12E5">
        <w:t xml:space="preserve">This was revised to add the TR number (TR 26.980) in </w:t>
      </w:r>
      <w:r w:rsidR="003C12E5" w:rsidRPr="00812EFB">
        <w:rPr>
          <w:color w:val="0000FF"/>
          <w:lang w:eastAsia="en-US"/>
        </w:rPr>
        <w:t>TD SP</w:t>
      </w:r>
      <w:r w:rsidR="003C12E5" w:rsidRPr="00812EFB">
        <w:rPr>
          <w:color w:val="0000FF"/>
          <w:lang w:eastAsia="en-US"/>
        </w:rPr>
        <w:noBreakHyphen/>
        <w:t>1</w:t>
      </w:r>
      <w:r w:rsidR="003C12E5">
        <w:rPr>
          <w:color w:val="0000FF"/>
          <w:lang w:eastAsia="en-US"/>
        </w:rPr>
        <w:t>50814</w:t>
      </w:r>
      <w:r w:rsidR="003C12E5" w:rsidRPr="003C12E5">
        <w:t xml:space="preserve"> </w:t>
      </w:r>
      <w:r w:rsidR="003C12E5">
        <w:t xml:space="preserve">which was </w:t>
      </w:r>
      <w:r w:rsidR="003C12E5">
        <w:rPr>
          <w:color w:val="FF0000"/>
        </w:rPr>
        <w:t>approved</w:t>
      </w:r>
      <w:r w:rsidR="003C12E5">
        <w:t>.</w:t>
      </w:r>
    </w:p>
    <w:p w:rsidR="002804AB" w:rsidRDefault="002804AB" w:rsidP="002804AB">
      <w:pPr>
        <w:keepNext/>
        <w:keepLines/>
        <w:pBdr>
          <w:top w:val="single" w:sz="4" w:space="1" w:color="auto"/>
        </w:pBdr>
      </w:pPr>
      <w:r>
        <w:rPr>
          <w:color w:val="0000FF"/>
        </w:rPr>
        <w:t>TD SP</w:t>
      </w:r>
      <w:r>
        <w:rPr>
          <w:color w:val="0000FF"/>
        </w:rPr>
        <w:noBreakHyphen/>
        <w:t>150659</w:t>
      </w:r>
      <w:r w:rsidRPr="00557F9F">
        <w:t xml:space="preserve"> </w:t>
      </w:r>
      <w:r>
        <w:t xml:space="preserve">(CR PACK) CR to TS 26.114 on 'Introduction of </w:t>
      </w:r>
      <w:r w:rsidRPr="00557F9F">
        <w:rPr>
          <w:noProof/>
        </w:rPr>
        <w:t>Multistream</w:t>
      </w:r>
      <w:r>
        <w:t xml:space="preserve"> Multiparty Conference Media Handling (MMCMH)' (Release 13). (Source: SA WG4).</w:t>
      </w:r>
      <w:r>
        <w:br/>
      </w:r>
      <w:r w:rsidRPr="00557F9F">
        <w:rPr>
          <w:b/>
        </w:rPr>
        <w:t>Abstract:</w:t>
      </w:r>
      <w:r w:rsidRPr="00557F9F">
        <w:t xml:space="preserve"> </w:t>
      </w:r>
      <w:r>
        <w:t>26.114 CR0355R2.</w:t>
      </w:r>
    </w:p>
    <w:p w:rsidR="002804AB" w:rsidRPr="00557F9F" w:rsidRDefault="002804AB" w:rsidP="002804AB">
      <w:pPr>
        <w:keepNext/>
        <w:keepLines/>
      </w:pPr>
      <w:r>
        <w:rPr>
          <w:b/>
        </w:rPr>
        <w:t>Discussion and conclusion:</w:t>
      </w:r>
    </w:p>
    <w:p w:rsidR="002804AB" w:rsidRPr="003C12E5" w:rsidRDefault="003C12E5" w:rsidP="00AF36D5">
      <w:r>
        <w:t xml:space="preserve">This CR pack was </w:t>
      </w:r>
      <w:r>
        <w:rPr>
          <w:color w:val="FF0000"/>
        </w:rPr>
        <w:t>approved</w:t>
      </w:r>
      <w:r>
        <w:t>.</w:t>
      </w:r>
    </w:p>
    <w:p w:rsidR="0023161A" w:rsidRDefault="0023161A" w:rsidP="0023161A">
      <w:pPr>
        <w:pStyle w:val="Heading2"/>
      </w:pPr>
      <w:bookmarkStart w:id="151" w:name="_Toc444672437"/>
      <w:r>
        <w:t>13.43</w:t>
      </w:r>
      <w:r>
        <w:tab/>
        <w:t>(VTRI_EXT) - Video Telephony Robustness Improvements Extensions</w:t>
      </w:r>
      <w:bookmarkEnd w:id="151"/>
    </w:p>
    <w:p w:rsidR="0023161A" w:rsidRDefault="0023161A" w:rsidP="0023161A">
      <w:r>
        <w:t>There were no contributions under this agenda item.</w:t>
      </w:r>
    </w:p>
    <w:p w:rsidR="0023161A" w:rsidRDefault="0023161A" w:rsidP="0023161A">
      <w:pPr>
        <w:pStyle w:val="Heading2"/>
      </w:pPr>
      <w:bookmarkStart w:id="152" w:name="_Toc444672438"/>
      <w:r>
        <w:t>13.44</w:t>
      </w:r>
      <w:r>
        <w:tab/>
        <w:t xml:space="preserve">(DESUDAPS) Development of super-wideband and </w:t>
      </w:r>
      <w:r w:rsidRPr="00557F9F">
        <w:rPr>
          <w:noProof/>
        </w:rPr>
        <w:t>fullband</w:t>
      </w:r>
      <w:r>
        <w:t xml:space="preserve"> P.835</w:t>
      </w:r>
      <w:bookmarkEnd w:id="152"/>
    </w:p>
    <w:p w:rsidR="0023161A" w:rsidRDefault="0023161A" w:rsidP="0023161A">
      <w:r>
        <w:t>There were no contributions under this agenda item.</w:t>
      </w:r>
    </w:p>
    <w:p w:rsidR="0023161A" w:rsidRPr="00557F9F" w:rsidRDefault="0023161A" w:rsidP="0023161A">
      <w:pPr>
        <w:pStyle w:val="Heading1"/>
        <w:rPr>
          <w:color w:val="0000FF"/>
        </w:rPr>
      </w:pPr>
      <w:bookmarkStart w:id="153" w:name="_Toc444672439"/>
      <w:r w:rsidRPr="00557F9F">
        <w:rPr>
          <w:color w:val="0000FF"/>
        </w:rPr>
        <w:lastRenderedPageBreak/>
        <w:t>13E</w:t>
      </w:r>
      <w:r w:rsidRPr="00557F9F">
        <w:rPr>
          <w:color w:val="0000FF"/>
        </w:rPr>
        <w:tab/>
        <w:t>SA WG5-related Work Items</w:t>
      </w:r>
      <w:bookmarkEnd w:id="153"/>
    </w:p>
    <w:p w:rsidR="0023161A" w:rsidRDefault="0023161A" w:rsidP="0023161A">
      <w:pPr>
        <w:pStyle w:val="Heading2"/>
      </w:pPr>
      <w:bookmarkStart w:id="154" w:name="_Toc444672440"/>
      <w:r>
        <w:t>13.45</w:t>
      </w:r>
      <w:r>
        <w:tab/>
        <w:t>(OAM13) - OAM&amp;P Rel</w:t>
      </w:r>
      <w:r>
        <w:noBreakHyphen/>
        <w:t>13 (including all building blocks and work tasks)</w:t>
      </w:r>
      <w:bookmarkEnd w:id="154"/>
    </w:p>
    <w:p w:rsidR="0023161A" w:rsidRDefault="0023161A" w:rsidP="0023161A">
      <w:pPr>
        <w:keepNext/>
        <w:keepLines/>
      </w:pPr>
      <w:r>
        <w:rPr>
          <w:color w:val="0000FF"/>
        </w:rPr>
        <w:t>TD SP</w:t>
      </w:r>
      <w:r>
        <w:rPr>
          <w:color w:val="0000FF"/>
        </w:rPr>
        <w:noBreakHyphen/>
        <w:t>150683</w:t>
      </w:r>
      <w:r w:rsidRPr="00557F9F">
        <w:t xml:space="preserve"> </w:t>
      </w:r>
      <w:r>
        <w:t>(DRAFT TR) TR 32.838 Gap analysis between 3GPP SA5 specifications and NGMN Top Operational Efficiency (OPE) Recommendations. (Source: SA WG5).</w:t>
      </w:r>
      <w:r>
        <w:br/>
      </w:r>
      <w:r w:rsidRPr="00557F9F">
        <w:rPr>
          <w:b/>
        </w:rPr>
        <w:t>Abstract:</w:t>
      </w:r>
      <w:r w:rsidRPr="00557F9F">
        <w:t xml:space="preserve"> </w:t>
      </w:r>
      <w:r>
        <w:br/>
      </w:r>
      <w:r w:rsidRPr="00557F9F">
        <w:rPr>
          <w:b/>
        </w:rPr>
        <w:t>Abstract of document:</w:t>
      </w:r>
      <w:r>
        <w:t xml:space="preserve"> The present document provides a gap analysis between NGMN Top OPE Recommendations and OAM capabilities offered by SA WG5 Integration Reference Points (IRPs). Based on this gap analysis, it provides a support status of SA WG5 specifications against NGMN Top OPE Recommendations. For each Top OPE Recommendation, the SA WG5 solution is described when it exists. Otherwise, some action may be considered to address the Top OPE recommendation. </w:t>
      </w:r>
      <w:r>
        <w:br/>
      </w:r>
      <w:r w:rsidRPr="00557F9F">
        <w:rPr>
          <w:b/>
        </w:rPr>
        <w:t>Changes since last presentation to SA Meeting #6</w:t>
      </w:r>
      <w:r>
        <w:rPr>
          <w:b/>
        </w:rPr>
        <w:t>4:</w:t>
      </w:r>
      <w:r>
        <w:t xml:space="preserve"> Good progress on the gap analysis. Further alignment work will be done if needed via the usual 3GPP process (WIDs, CRs).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150684</w:t>
      </w:r>
      <w:r w:rsidRPr="00557F9F">
        <w:t xml:space="preserve"> </w:t>
      </w:r>
      <w:r>
        <w:t xml:space="preserve">(DRAFT TR) TR 32.863 Fixed Mobile Convergence (FMC) </w:t>
      </w:r>
      <w:r w:rsidRPr="00557F9F">
        <w:rPr>
          <w:noProof/>
        </w:rPr>
        <w:t>metadefinitions</w:t>
      </w:r>
      <w:r>
        <w:t xml:space="preserve"> for measurements and KPIs. (Source: SA WG5).</w:t>
      </w:r>
      <w:r>
        <w:br/>
      </w:r>
      <w:r w:rsidRPr="00557F9F">
        <w:rPr>
          <w:b/>
        </w:rPr>
        <w:t>Abstract:</w:t>
      </w:r>
      <w:r w:rsidRPr="00557F9F">
        <w:t xml:space="preserve"> </w:t>
      </w:r>
      <w:r>
        <w:t xml:space="preserve">Abstract of document: The present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This consistency would facilitate encoding and decoding of performance measurements (counters/KPIs) exchanged (via management protocols) and/or stored in (database or files). This document is based on the output of the Multi-SDO Joint Working Group 'Converged Management PM Interface definitions'. </w:t>
      </w:r>
      <w:r>
        <w:br/>
      </w:r>
      <w:r w:rsidRPr="00557F9F">
        <w:rPr>
          <w:b/>
        </w:rPr>
        <w:t>Changes since last presentation to SA:</w:t>
      </w:r>
      <w:r>
        <w:t xml:space="preserve"> N/A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150785</w:t>
      </w:r>
      <w:r w:rsidRPr="00557F9F">
        <w:t xml:space="preserve"> </w:t>
      </w:r>
      <w:r>
        <w:t>(CR PACK) Rel</w:t>
      </w:r>
      <w:r>
        <w:noBreakHyphen/>
        <w:t>13 CRs on OAM Maintenance and small Enhancements. (Source: SA WG5).</w:t>
      </w:r>
      <w:r>
        <w:br/>
      </w:r>
      <w:r w:rsidRPr="00557F9F">
        <w:rPr>
          <w:b/>
        </w:rPr>
        <w:t>Abstract:</w:t>
      </w:r>
      <w:r w:rsidRPr="00557F9F">
        <w:t xml:space="preserve"> </w:t>
      </w:r>
      <w:r>
        <w:t>32.405 CR0078R2.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5" w:name="_Toc444672441"/>
      <w:r>
        <w:t>13.46</w:t>
      </w:r>
      <w:r>
        <w:tab/>
        <w:t>(SON-NM-CCO) - Enhanced Network Management (NM) centralized Coverage and Capacity Optimization</w:t>
      </w:r>
      <w:bookmarkEnd w:id="155"/>
    </w:p>
    <w:p w:rsidR="0023161A" w:rsidRDefault="0023161A" w:rsidP="0023161A">
      <w:r>
        <w:t>There were no contributions under this agenda item.</w:t>
      </w:r>
    </w:p>
    <w:p w:rsidR="0023161A" w:rsidRDefault="0023161A" w:rsidP="0023161A">
      <w:pPr>
        <w:pStyle w:val="Heading2"/>
      </w:pPr>
      <w:bookmarkStart w:id="156" w:name="_Toc444672442"/>
      <w:r>
        <w:t>13.47</w:t>
      </w:r>
      <w:r>
        <w:tab/>
        <w:t>(OAM-NGMN_OPE) - Compliance of 3GPP SA5 specifications to the NGMN Top Operational Efficiency (OPE) Recommendations</w:t>
      </w:r>
      <w:bookmarkEnd w:id="156"/>
    </w:p>
    <w:p w:rsidR="0023161A" w:rsidRDefault="0023161A" w:rsidP="0023161A">
      <w:r>
        <w:t>There were no contributions under this agenda item.</w:t>
      </w:r>
    </w:p>
    <w:p w:rsidR="0023161A" w:rsidRDefault="0023161A" w:rsidP="0023161A">
      <w:pPr>
        <w:pStyle w:val="Heading2"/>
      </w:pPr>
      <w:bookmarkStart w:id="157" w:name="_Toc444672443"/>
      <w:r>
        <w:lastRenderedPageBreak/>
        <w:t>13.48</w:t>
      </w:r>
      <w:r>
        <w:tab/>
        <w:t>(OAM-PMID) - Converged management Performance Management Interface Definitions</w:t>
      </w:r>
      <w:bookmarkEnd w:id="157"/>
    </w:p>
    <w:p w:rsidR="0023161A" w:rsidRDefault="0023161A" w:rsidP="0023161A">
      <w:pPr>
        <w:keepNext/>
        <w:keepLines/>
      </w:pPr>
      <w:r>
        <w:rPr>
          <w:color w:val="0000FF"/>
        </w:rPr>
        <w:t>TD SP</w:t>
      </w:r>
      <w:r>
        <w:rPr>
          <w:color w:val="0000FF"/>
        </w:rPr>
        <w:noBreakHyphen/>
        <w:t>150678</w:t>
      </w:r>
      <w:r w:rsidRPr="00557F9F">
        <w:t xml:space="preserve"> </w:t>
      </w:r>
      <w:r>
        <w:t>(WID REVISED) Revised WID Converged management Performance Management Interface Definitions. (Source: SA WG5).</w:t>
      </w:r>
      <w:r>
        <w:br/>
      </w:r>
      <w:r w:rsidRPr="00557F9F">
        <w:rPr>
          <w:b/>
        </w:rPr>
        <w:t>Abstract:</w:t>
      </w:r>
      <w:r w:rsidRPr="00557F9F">
        <w:t xml:space="preserve"> </w:t>
      </w:r>
      <w:r>
        <w:t>Justification: Performance Management (PM) is a key functionality that provides the operator with visibility into how its network is performing. Performance measurements and Key Performance Indicators (KPIs) are critical inputs into optimization of networks. Accurate and a rich set of measurements and KPIs delivered in a timely manner is essential for trouble shooting purposes and enable support for automatic identification of network problems and automatic error correction and optimization of the network. To that effect, there is a need to provide consistent measurements and KPIs for all elements in a converged network and to define common PM interface solutions (stage 2) to collect these measurements.</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p>
    <w:p w:rsidR="0023161A" w:rsidRDefault="0023161A" w:rsidP="0023161A">
      <w:pPr>
        <w:pStyle w:val="Heading2"/>
      </w:pPr>
      <w:bookmarkStart w:id="158" w:name="_Toc444672444"/>
      <w:r>
        <w:t>13.49</w:t>
      </w:r>
      <w:r>
        <w:tab/>
        <w:t>(WLAN-OAM) - WLAN Management</w:t>
      </w:r>
      <w:bookmarkEnd w:id="158"/>
    </w:p>
    <w:p w:rsidR="0023161A" w:rsidRDefault="0023161A" w:rsidP="0023161A">
      <w:pPr>
        <w:keepNext/>
        <w:keepLines/>
      </w:pPr>
      <w:r>
        <w:rPr>
          <w:color w:val="0000FF"/>
        </w:rPr>
        <w:t>TD SP</w:t>
      </w:r>
      <w:r>
        <w:rPr>
          <w:color w:val="0000FF"/>
        </w:rPr>
        <w:noBreakHyphen/>
        <w:t>150680</w:t>
      </w:r>
      <w:r w:rsidRPr="00557F9F">
        <w:t xml:space="preserve"> </w:t>
      </w:r>
      <w:r>
        <w:t>(DRAFT TS) TS 28.680 Wireless Local Area Network (WLAN) management; concepts and requirements. (Source: SA WG5).</w:t>
      </w:r>
      <w:r>
        <w:br/>
      </w:r>
      <w:r w:rsidRPr="00557F9F">
        <w:rPr>
          <w:b/>
        </w:rPr>
        <w:t>Abstract:</w:t>
      </w:r>
      <w:r w:rsidRPr="00557F9F">
        <w:t xml:space="preserve"> </w:t>
      </w:r>
      <w:r w:rsidR="002450EF">
        <w:br/>
      </w:r>
      <w:r w:rsidRPr="002450EF">
        <w:rPr>
          <w:b/>
        </w:rPr>
        <w:t>Abstract of document:</w:t>
      </w:r>
      <w:r>
        <w:t xml:space="preserve"> The document describes the concepts and requirements of WLAN management that focus on WLAN performance monitoring and alarm notifications. As WLAN AP is not a 3GPP defined NE, the existing methods of collection performance measurements or reporting alarms are not applicable. Therefore, this document describes a concept for mapping the relevant management data produced by WLAN AP in a form suitable for distribution via the Type-2 interface to </w:t>
      </w:r>
      <w:r w:rsidRPr="00557F9F">
        <w:rPr>
          <w:noProof/>
        </w:rPr>
        <w:t>IRPManager(s)</w:t>
      </w:r>
      <w:r>
        <w:t>. The management data produced by WLAN AP include the following:</w:t>
      </w:r>
      <w:r w:rsidR="002450EF">
        <w:br/>
        <w:t>-</w:t>
      </w:r>
      <w:r w:rsidR="002450EF">
        <w:tab/>
      </w:r>
      <w:r>
        <w:t>WLAN AP performance measurements,</w:t>
      </w:r>
      <w:r w:rsidR="002450EF">
        <w:br/>
        <w:t>-</w:t>
      </w:r>
      <w:r w:rsidR="002450EF">
        <w:tab/>
      </w:r>
      <w:r>
        <w:t xml:space="preserve">WLAN AP alarms </w:t>
      </w:r>
      <w:r>
        <w:br/>
      </w:r>
      <w:r w:rsidRPr="00557F9F">
        <w:rPr>
          <w:b/>
        </w:rPr>
        <w:t>Changes since last presentation to SA Meeting#69:</w:t>
      </w:r>
      <w:r>
        <w:t xml:space="preserve"> No change from the last meeting.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150686</w:t>
      </w:r>
      <w:r w:rsidRPr="00557F9F">
        <w:t xml:space="preserve"> </w:t>
      </w:r>
      <w:r>
        <w:t>(DRAFT TS) TS 28.681 Wireless Local Area Network (WLAN) Network Resource Model (NRM) Integration Reference Point (IRP); Requirements. (Source: SA WG5).</w:t>
      </w:r>
      <w:r>
        <w:br/>
      </w:r>
      <w:r w:rsidRPr="00557F9F">
        <w:rPr>
          <w:b/>
        </w:rPr>
        <w:t>Abstract:</w:t>
      </w:r>
      <w:r w:rsidRPr="00557F9F">
        <w:t xml:space="preserve"> </w:t>
      </w:r>
      <w:r>
        <w:br/>
      </w:r>
      <w:r w:rsidRPr="00557F9F">
        <w:rPr>
          <w:b/>
        </w:rPr>
        <w:t>Abstract of document:</w:t>
      </w:r>
      <w:r>
        <w:t xml:space="preserve"> The document describes the NRM IRP requirements of WLAN management. </w:t>
      </w:r>
      <w:r>
        <w:br/>
      </w:r>
      <w:r w:rsidRPr="00557F9F">
        <w:rPr>
          <w:b/>
        </w:rPr>
        <w:t>Changes since last presentation to SA:</w:t>
      </w:r>
      <w:r>
        <w:t xml:space="preserve"> Not applicable.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150687</w:t>
      </w:r>
      <w:r w:rsidRPr="00557F9F">
        <w:t xml:space="preserve"> </w:t>
      </w:r>
      <w:r>
        <w:t>(DRAFT TS) TS 28.682 Wireless Local Area Network (WLAN) Network Resource Model (NRM) Information Reference Point (IRP); Information Service (IS). (Source: SA WG5).</w:t>
      </w:r>
      <w:r>
        <w:br/>
      </w:r>
      <w:r w:rsidRPr="00557F9F">
        <w:rPr>
          <w:b/>
        </w:rPr>
        <w:t>Abstract:</w:t>
      </w:r>
      <w:r w:rsidRPr="00557F9F">
        <w:t xml:space="preserve"> </w:t>
      </w:r>
      <w:r>
        <w:br/>
      </w:r>
      <w:r w:rsidRPr="00557F9F">
        <w:rPr>
          <w:b/>
        </w:rPr>
        <w:t>Abstract of document:</w:t>
      </w:r>
      <w:r>
        <w:t xml:space="preserve"> The document is part of an Integration Reference Point (IRP) named Wireless Local Area Networks (WLAN) Management Network Resource Model (NRM) IRP, through which an </w:t>
      </w:r>
      <w:r w:rsidRPr="00557F9F">
        <w:rPr>
          <w:noProof/>
        </w:rPr>
        <w:t>IRPAgent</w:t>
      </w:r>
      <w:r>
        <w:t xml:space="preserve"> can communicate management information to one or several </w:t>
      </w:r>
      <w:r w:rsidRPr="00557F9F">
        <w:rPr>
          <w:noProof/>
        </w:rPr>
        <w:t>IRPManagers</w:t>
      </w:r>
      <w:r>
        <w:t xml:space="preserve"> concerning WLAN management. The document specifies the protocol neutral WLAN management NRM IRP: Information Service (IS). The document contains Stage 2 descriptions for those functionalities for the WLAN Management. </w:t>
      </w:r>
      <w:r>
        <w:br/>
      </w:r>
      <w:r w:rsidRPr="00557F9F">
        <w:rPr>
          <w:b/>
        </w:rPr>
        <w:t>Changes since last presentation to SA:</w:t>
      </w:r>
      <w:r>
        <w:t xml:space="preserve"> The change is shown in the following list:</w:t>
      </w:r>
      <w:r w:rsidR="002450EF">
        <w:br/>
        <w:t>-</w:t>
      </w:r>
      <w:r w:rsidR="002450EF">
        <w:tab/>
      </w:r>
      <w:r>
        <w:t xml:space="preserve">Add the conditions indicating whether IOC instance(s) are or are not visible to Basic CM </w:t>
      </w:r>
      <w:r w:rsidRPr="00557F9F">
        <w:rPr>
          <w:noProof/>
        </w:rPr>
        <w:t>IRPManager</w:t>
      </w:r>
      <w:r>
        <w:t xml:space="preserve"> </w:t>
      </w:r>
      <w:r w:rsidR="002450EF">
        <w:br/>
      </w:r>
      <w:r w:rsidR="002450EF">
        <w:tab/>
      </w:r>
      <w:r>
        <w:t xml:space="preserve">and Bulk CM </w:t>
      </w:r>
      <w:r w:rsidRPr="00557F9F">
        <w:rPr>
          <w:noProof/>
        </w:rPr>
        <w:t>IRPManager</w:t>
      </w:r>
      <w:r>
        <w:t xml:space="preserv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lastRenderedPageBreak/>
        <w:t>TD SP</w:t>
      </w:r>
      <w:r>
        <w:rPr>
          <w:color w:val="0000FF"/>
        </w:rPr>
        <w:noBreakHyphen/>
        <w:t>150688</w:t>
      </w:r>
      <w:r w:rsidRPr="00557F9F">
        <w:t xml:space="preserve"> </w:t>
      </w:r>
      <w:r>
        <w:t>(DRAFT TS) TS 28.683 Wireless Local Area Network (WLAN) Network Resource Model (NRM) Integration Reference Point (IRP); Solution Set (SS) definitions. (Source: SA WG5).</w:t>
      </w:r>
      <w:r>
        <w:br/>
      </w:r>
      <w:r w:rsidRPr="00557F9F">
        <w:rPr>
          <w:b/>
        </w:rPr>
        <w:t>Abstract:</w:t>
      </w:r>
      <w:r w:rsidRPr="00557F9F">
        <w:t xml:space="preserve"> </w:t>
      </w:r>
      <w:r>
        <w:br/>
      </w:r>
      <w:r w:rsidRPr="00557F9F">
        <w:rPr>
          <w:b/>
        </w:rPr>
        <w:t>Abstract of document:</w:t>
      </w:r>
      <w:r>
        <w:t xml:space="preserve"> The document describes the NRM IRP solution set definitions of WLAN management. </w:t>
      </w:r>
      <w:r>
        <w:br/>
      </w:r>
      <w:r w:rsidRPr="00557F9F">
        <w:rPr>
          <w:b/>
        </w:rPr>
        <w:t>Changes since last presentation to SA:</w:t>
      </w:r>
      <w:r>
        <w:t xml:space="preserve"> Not applicable.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150689</w:t>
      </w:r>
      <w:r w:rsidRPr="00557F9F">
        <w:t xml:space="preserve"> </w:t>
      </w:r>
      <w:r>
        <w:t>(DRAFT TS) TS 28.403 Performance Management (PM); Performance measurements for Wireless Local Area Network (WLAN). (Source: SA WG5).</w:t>
      </w:r>
      <w:r>
        <w:br/>
      </w:r>
      <w:r w:rsidRPr="00557F9F">
        <w:rPr>
          <w:b/>
        </w:rPr>
        <w:t>Abstract:</w:t>
      </w:r>
      <w:r w:rsidRPr="00557F9F">
        <w:t xml:space="preserve"> </w:t>
      </w:r>
      <w:r>
        <w:br/>
      </w:r>
      <w:r w:rsidRPr="00557F9F">
        <w:rPr>
          <w:b/>
        </w:rPr>
        <w:t>Abstract of document:</w:t>
      </w:r>
      <w:r>
        <w:t xml:space="preserve"> This document describes the measurements for WLAN AP that are based on IF-MIB and IEEE802dot11-MIB defined in IETF RFC 2863 and IEEE 802.11™-2012: 'IEEE Standard for Information technology--Telecommunications and information exchange between systems Local and metropolitan area networks--Specific requirements Part 11: Wireless LAN Medium Access Control (MAC) and Physical Layer (PHY) Specifications', respectively. </w:t>
      </w:r>
      <w:r>
        <w:br/>
      </w:r>
      <w:r w:rsidRPr="00557F9F">
        <w:rPr>
          <w:b/>
        </w:rPr>
        <w:t>Changes since last presentation to SA:</w:t>
      </w:r>
      <w:r>
        <w:t xml:space="preserve"> The changes are shown in the following list:</w:t>
      </w:r>
      <w:r w:rsidR="002450EF">
        <w:br/>
        <w:t>-</w:t>
      </w:r>
      <w:r w:rsidR="002450EF">
        <w:tab/>
      </w:r>
      <w:r>
        <w:t>Add Measurements related to station association:</w:t>
      </w:r>
      <w:r w:rsidR="002450EF">
        <w:br/>
        <w:t>-</w:t>
      </w:r>
      <w:r w:rsidR="002450EF">
        <w:tab/>
      </w:r>
      <w:r>
        <w:t>Number of associated stations</w:t>
      </w:r>
      <w:r w:rsidR="002450EF">
        <w:br/>
        <w:t>-</w:t>
      </w:r>
      <w:r w:rsidR="002450EF">
        <w:tab/>
      </w:r>
      <w:r>
        <w:t xml:space="preserve">Modify all performance measurements to have a consistent format in TS 28.403, by including the </w:t>
      </w:r>
      <w:r w:rsidR="002450EF">
        <w:br/>
      </w:r>
      <w:r w:rsidR="002450EF">
        <w:tab/>
      </w:r>
      <w:r>
        <w:t>counter name in a) and stating this counter is defined in other STD in c).</w:t>
      </w:r>
      <w:r w:rsidR="002450EF">
        <w:br/>
        <w:t>-</w:t>
      </w:r>
      <w:r w:rsidR="002450EF">
        <w:tab/>
      </w:r>
      <w:r>
        <w:t xml:space="preserve">Add collection method 'TF' to TS 32.404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150690</w:t>
      </w:r>
      <w:r w:rsidRPr="00557F9F">
        <w:t xml:space="preserve"> </w:t>
      </w:r>
      <w:r>
        <w:t>(CR PACK) Rel</w:t>
      </w:r>
      <w:r>
        <w:noBreakHyphen/>
        <w:t>13 CRs on WLAN Management (WLAN</w:t>
      </w:r>
      <w:r>
        <w:noBreakHyphen/>
        <w:t>OAM). (Source: SA WG5).</w:t>
      </w:r>
      <w:r>
        <w:br/>
      </w:r>
      <w:r w:rsidRPr="00557F9F">
        <w:rPr>
          <w:b/>
        </w:rPr>
        <w:t>Abstract:</w:t>
      </w:r>
      <w:r w:rsidRPr="00557F9F">
        <w:t xml:space="preserve"> </w:t>
      </w:r>
      <w:r>
        <w:t>32.404 CR0012R1.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9" w:name="_Toc444672445"/>
      <w:r>
        <w:t>13.50</w:t>
      </w:r>
      <w:r>
        <w:tab/>
        <w:t>(OAM-PM_EE) - Energy Efficiency related Performance Measurements</w:t>
      </w:r>
      <w:bookmarkEnd w:id="159"/>
    </w:p>
    <w:p w:rsidR="0023161A" w:rsidRDefault="0023161A" w:rsidP="0023161A">
      <w:pPr>
        <w:keepNext/>
        <w:keepLines/>
      </w:pPr>
      <w:r>
        <w:rPr>
          <w:color w:val="0000FF"/>
        </w:rPr>
        <w:t>TD SP</w:t>
      </w:r>
      <w:r>
        <w:rPr>
          <w:color w:val="0000FF"/>
        </w:rPr>
        <w:noBreakHyphen/>
        <w:t>150708</w:t>
      </w:r>
      <w:r w:rsidRPr="00557F9F">
        <w:t xml:space="preserve"> </w:t>
      </w:r>
      <w:r>
        <w:t>(WI EXCEPTION REQUEST) Work Item Exception for Energy Efficiency related Performance Measurements. (Source: SA WG5).</w:t>
      </w:r>
      <w:r>
        <w:br/>
      </w:r>
      <w:r w:rsidRPr="00557F9F">
        <w:rPr>
          <w:b/>
        </w:rPr>
        <w:t>Abstract:</w:t>
      </w:r>
      <w:r w:rsidRPr="00557F9F">
        <w:t xml:space="preserve"> </w:t>
      </w:r>
      <w:r w:rsidR="0083230A">
        <w:br/>
      </w:r>
      <w:r w:rsidRPr="0083230A">
        <w:rPr>
          <w:b/>
        </w:rPr>
        <w:t>Expected Completion Date:</w:t>
      </w:r>
      <w:r>
        <w:t xml:space="preserve"> SA#71 Mar 2016 </w:t>
      </w:r>
      <w:r w:rsidR="0083230A">
        <w:br/>
      </w:r>
      <w:r w:rsidRPr="0083230A">
        <w:rPr>
          <w:b/>
        </w:rPr>
        <w:t>Service(s) impacted:</w:t>
      </w:r>
      <w:r>
        <w:t xml:space="preserve"> None </w:t>
      </w:r>
      <w:r w:rsidR="0083230A">
        <w:br/>
      </w:r>
      <w:r w:rsidRPr="0083230A">
        <w:rPr>
          <w:b/>
        </w:rPr>
        <w:t>Specification(s) affected:</w:t>
      </w:r>
      <w:r>
        <w:t xml:space="preserve"> 32.425, 32.405, 52.402 </w:t>
      </w:r>
      <w:r w:rsidR="0083230A">
        <w:br/>
      </w:r>
      <w:r w:rsidRPr="0083230A">
        <w:rPr>
          <w:b/>
        </w:rPr>
        <w:t>Task(s) within work which are not complete:</w:t>
      </w:r>
      <w:r>
        <w:t xml:space="preserve"> EE Performance measurements for Network Sharing case in LTE EE Performance measurements for data volume in UTRAN EE performance measurements for 2G Consequences if not included in Release 13: Performance measurements for Energy Efficiency evaluation cannot be fully supported by Rel</w:t>
      </w:r>
      <w:r>
        <w:noBreakHyphen/>
        <w:t xml:space="preserve">13 </w:t>
      </w:r>
      <w:r w:rsidR="0083230A">
        <w:br/>
      </w:r>
      <w:r w:rsidRPr="0083230A">
        <w:rPr>
          <w:b/>
        </w:rPr>
        <w:t>Abstract of document:</w:t>
      </w:r>
      <w:r>
        <w:t xml:space="preserve"> This document describes the tasks have not yet been completed in Work Item Energy Efficiency related Performance Measurements in Rel</w:t>
      </w:r>
      <w:r>
        <w:noBreakHyphen/>
        <w:t xml:space="preserve">13, thus exception is being requested to extend the deadline for 3 months to accomplish those tasks.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60" w:name="_Toc444672446"/>
      <w:r>
        <w:t>13.51</w:t>
      </w:r>
      <w:r>
        <w:tab/>
        <w:t>(MBSFN_MDT) - Multi-Broadcast Single Frequency Network (MBSFN) Minimization of Drive Tests (MDT) enhancement</w:t>
      </w:r>
      <w:bookmarkEnd w:id="160"/>
    </w:p>
    <w:p w:rsidR="0023161A" w:rsidRDefault="0023161A" w:rsidP="0023161A">
      <w:r>
        <w:t>There were no contributions under this agenda item.</w:t>
      </w:r>
    </w:p>
    <w:p w:rsidR="0023161A" w:rsidRDefault="0023161A" w:rsidP="0023161A">
      <w:pPr>
        <w:pStyle w:val="Heading2"/>
      </w:pPr>
      <w:bookmarkStart w:id="161" w:name="_Toc444672447"/>
      <w:r>
        <w:lastRenderedPageBreak/>
        <w:t>13.52</w:t>
      </w:r>
      <w:r>
        <w:tab/>
        <w:t>(CH13) - Charging Management Rel</w:t>
      </w:r>
      <w:r>
        <w:noBreakHyphen/>
        <w:t>13 (including all building blocks and work tasks)</w:t>
      </w:r>
      <w:bookmarkEnd w:id="161"/>
    </w:p>
    <w:p w:rsidR="0023161A" w:rsidRDefault="0023161A" w:rsidP="0023161A">
      <w:pPr>
        <w:keepNext/>
        <w:keepLines/>
      </w:pPr>
      <w:r>
        <w:rPr>
          <w:color w:val="0000FF"/>
        </w:rPr>
        <w:t>TD SP</w:t>
      </w:r>
      <w:r>
        <w:rPr>
          <w:color w:val="0000FF"/>
        </w:rPr>
        <w:noBreakHyphen/>
        <w:t>150698</w:t>
      </w:r>
      <w:r w:rsidRPr="00557F9F">
        <w:t xml:space="preserve"> </w:t>
      </w:r>
      <w:r>
        <w:t>(CR PACK) Rel</w:t>
      </w:r>
      <w:r>
        <w:noBreakHyphen/>
        <w:t>13 CRs on Charging Management (CH13). (Source: SA WG5).</w:t>
      </w:r>
      <w:r>
        <w:br/>
      </w:r>
      <w:r w:rsidRPr="00557F9F">
        <w:rPr>
          <w:b/>
        </w:rPr>
        <w:t>Abstract:</w:t>
      </w:r>
      <w:r w:rsidRPr="00557F9F">
        <w:t xml:space="preserve"> </w:t>
      </w:r>
      <w:r>
        <w:t>32.260 CR0343; 32.298 CR0551R1; 32.251 CR0425R1; 32.298 CR0554R1; 32.260 CR0359R2; 32.298 CR0568R1; 32.299 CR0711R1; 32.260 CR0358R1; 32.299 CR0707R1; 32.298 CR0560R1; 32.260 CR0355R1; 32.299 CR0702R1; 32.298 CR0564R3.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62" w:name="_Toc444672448"/>
      <w:r>
        <w:t>13.53</w:t>
      </w:r>
      <w:r>
        <w:tab/>
        <w:t>(</w:t>
      </w:r>
      <w:r w:rsidRPr="008D0E2B">
        <w:rPr>
          <w:noProof/>
        </w:rPr>
        <w:t>iPLMN-PS-OCH</w:t>
      </w:r>
      <w:r>
        <w:t>) - Inter-PLMN PS domain online charging</w:t>
      </w:r>
      <w:bookmarkEnd w:id="162"/>
    </w:p>
    <w:p w:rsidR="0023161A" w:rsidRDefault="0023161A" w:rsidP="0023161A">
      <w:pPr>
        <w:keepNext/>
        <w:keepLines/>
      </w:pPr>
      <w:r>
        <w:rPr>
          <w:color w:val="0000FF"/>
        </w:rPr>
        <w:t>TD SP</w:t>
      </w:r>
      <w:r>
        <w:rPr>
          <w:color w:val="0000FF"/>
        </w:rPr>
        <w:noBreakHyphen/>
        <w:t>150679</w:t>
      </w:r>
      <w:r w:rsidRPr="00557F9F">
        <w:t xml:space="preserve"> </w:t>
      </w:r>
      <w:r>
        <w:t>(DRAFT TR) TR 32.843 Study on Inter</w:t>
      </w:r>
      <w:r>
        <w:noBreakHyphen/>
        <w:t>PLMN PS domain online charging. (Source: SA WG5).</w:t>
      </w:r>
      <w:r>
        <w:br/>
      </w:r>
      <w:r w:rsidRPr="00557F9F">
        <w:rPr>
          <w:b/>
        </w:rPr>
        <w:t>Abstract:</w:t>
      </w:r>
      <w:r w:rsidRPr="00557F9F">
        <w:t xml:space="preserve"> </w:t>
      </w:r>
      <w:r>
        <w:br/>
      </w:r>
      <w:r w:rsidRPr="00557F9F">
        <w:rPr>
          <w:b/>
        </w:rPr>
        <w:t>Abstract of document:</w:t>
      </w:r>
      <w:r>
        <w:t xml:space="preserve"> The document intends to study in a first phase, based on high level scenarios for Flow Based Charging, relying on defined TS 23.203 [72] PCC roaming architectures with </w:t>
      </w:r>
      <w:proofErr w:type="spellStart"/>
      <w:r>
        <w:t>Gy</w:t>
      </w:r>
      <w:proofErr w:type="spellEnd"/>
      <w:r>
        <w:t xml:space="preserve"> crossing PLMNs, the following aspects:</w:t>
      </w:r>
      <w:r w:rsidR="002450EF">
        <w:br/>
        <w:t>-</w:t>
      </w:r>
      <w:r w:rsidR="002450EF">
        <w:tab/>
      </w:r>
      <w:r>
        <w:t>Information availability in both PLMNs,</w:t>
      </w:r>
      <w:r w:rsidR="002450EF">
        <w:br/>
        <w:t>-</w:t>
      </w:r>
      <w:r w:rsidR="002450EF">
        <w:tab/>
      </w:r>
      <w:r>
        <w:t>Inter-PLMN connection mechanisms for Diameter messages</w:t>
      </w:r>
      <w:r w:rsidR="002450EF">
        <w:br/>
        <w:t>-</w:t>
      </w:r>
      <w:r w:rsidR="002450EF">
        <w:tab/>
      </w:r>
      <w:r>
        <w:t>Impacts on Inter-operator charging</w:t>
      </w:r>
      <w:r w:rsidR="002450EF">
        <w:br/>
        <w:t>-</w:t>
      </w:r>
      <w:r w:rsidR="002450EF">
        <w:tab/>
      </w:r>
      <w:r>
        <w:t xml:space="preserve">Whether a 'proxy OCS' is needed </w:t>
      </w:r>
      <w:r w:rsidR="002450EF">
        <w:br/>
      </w:r>
      <w:r>
        <w:t xml:space="preserve">The scenarios intended to be covered, are based on a set of GSMA defined services (e.g. Video over LTE, RCS services), services provided through generic AF in both roaming LBO and fixed-mobile convergence contexts (3GPP UE NSWO traffic). The document intends to identify Key issues (generic or identified within the scenarios), propose solutions and provide recommendation for these Key issues. The document intends also to derive a simplified </w:t>
      </w:r>
      <w:r w:rsidRPr="00557F9F">
        <w:rPr>
          <w:noProof/>
        </w:rPr>
        <w:t>Gy</w:t>
      </w:r>
      <w:r>
        <w:t xml:space="preserve"> for </w:t>
      </w:r>
      <w:r w:rsidRPr="00557F9F">
        <w:rPr>
          <w:noProof/>
        </w:rPr>
        <w:t>IoT</w:t>
      </w:r>
      <w:r>
        <w:t xml:space="preserve"> purpose. In a second phase, the document intends to study, based on high level scenario for Internet service (e.g. Peer to Peer), application based charging over inter-PLMN </w:t>
      </w:r>
      <w:r w:rsidRPr="00557F9F">
        <w:rPr>
          <w:noProof/>
        </w:rPr>
        <w:t>Gyn</w:t>
      </w:r>
      <w:r>
        <w:t xml:space="preserve"> Reference Point, in order to:</w:t>
      </w:r>
      <w:r w:rsidR="002450EF">
        <w:br/>
        <w:t>-</w:t>
      </w:r>
      <w:r w:rsidR="002450EF">
        <w:tab/>
      </w:r>
      <w:r>
        <w:t xml:space="preserve">identify whether similar Key issues and corresponding solutions as for </w:t>
      </w:r>
      <w:r w:rsidRPr="00557F9F">
        <w:rPr>
          <w:noProof/>
        </w:rPr>
        <w:t>Gy</w:t>
      </w:r>
      <w:r>
        <w:t xml:space="preserve"> apply, and identify if there </w:t>
      </w:r>
      <w:r w:rsidR="002450EF">
        <w:br/>
      </w:r>
      <w:r w:rsidR="002450EF">
        <w:tab/>
      </w:r>
      <w:r>
        <w:t xml:space="preserve">are </w:t>
      </w:r>
      <w:proofErr w:type="spellStart"/>
      <w:r>
        <w:t>Gyn</w:t>
      </w:r>
      <w:proofErr w:type="spellEnd"/>
      <w:r>
        <w:t xml:space="preserve"> specific ones</w:t>
      </w:r>
      <w:r w:rsidR="002450EF">
        <w:br/>
        <w:t>-</w:t>
      </w:r>
      <w:r w:rsidR="002450EF">
        <w:tab/>
      </w:r>
      <w:r>
        <w:t xml:space="preserve">derive a simplified </w:t>
      </w:r>
      <w:r w:rsidRPr="00557F9F">
        <w:rPr>
          <w:noProof/>
        </w:rPr>
        <w:t>Gyn</w:t>
      </w:r>
      <w:r>
        <w:t xml:space="preserve"> for </w:t>
      </w:r>
      <w:r w:rsidRPr="00557F9F">
        <w:rPr>
          <w:noProof/>
        </w:rPr>
        <w:t>IoT</w:t>
      </w:r>
      <w:r>
        <w:t xml:space="preserve"> purpose. </w:t>
      </w:r>
      <w:r>
        <w:br/>
      </w:r>
      <w:r w:rsidRPr="00557F9F">
        <w:rPr>
          <w:b/>
        </w:rPr>
        <w:t>Changes since last presentation to SA Meeting #6</w:t>
      </w:r>
      <w:r>
        <w:rPr>
          <w:b/>
        </w:rPr>
        <w:t>8:</w:t>
      </w:r>
      <w:r>
        <w:t xml:space="preserve"> Phase 2 for Study of inter-PLMN </w:t>
      </w:r>
      <w:proofErr w:type="spellStart"/>
      <w:r>
        <w:t>Gyn</w:t>
      </w:r>
      <w:proofErr w:type="spellEnd"/>
      <w:r>
        <w:t xml:space="preserve"> Reference Point for the support of Application based charging is completed with:</w:t>
      </w:r>
      <w:r w:rsidR="002450EF">
        <w:br/>
        <w:t>-</w:t>
      </w:r>
      <w:r w:rsidR="002450EF">
        <w:tab/>
      </w:r>
      <w:r>
        <w:t>New scenario of Internet service (e.g. Peer to Peer)</w:t>
      </w:r>
      <w:r w:rsidR="002450EF">
        <w:br/>
        <w:t>-</w:t>
      </w:r>
      <w:r w:rsidR="002450EF">
        <w:tab/>
      </w:r>
      <w:r>
        <w:t>Roaming LBO with TDF used for service detection and enforcement/charging control.</w:t>
      </w:r>
      <w:r w:rsidR="002450EF">
        <w:br/>
        <w:t>-</w:t>
      </w:r>
      <w:r w:rsidR="002450EF">
        <w:tab/>
      </w:r>
      <w:r>
        <w:t xml:space="preserve">List of Key issues and resolutions (most of them are common to </w:t>
      </w:r>
      <w:r w:rsidRPr="00AF36D5">
        <w:rPr>
          <w:noProof/>
        </w:rPr>
        <w:t>Gy</w:t>
      </w:r>
      <w:r>
        <w:t>).</w:t>
      </w:r>
      <w:r w:rsidR="002450EF">
        <w:br/>
        <w:t>-</w:t>
      </w:r>
      <w:r w:rsidR="002450EF">
        <w:tab/>
      </w:r>
      <w:r>
        <w:t xml:space="preserve">Simplified </w:t>
      </w:r>
      <w:r w:rsidRPr="00AF36D5">
        <w:rPr>
          <w:noProof/>
        </w:rPr>
        <w:t>Gyn</w:t>
      </w:r>
      <w:r>
        <w:t xml:space="preserve"> for </w:t>
      </w:r>
      <w:r w:rsidRPr="00557F9F">
        <w:rPr>
          <w:noProof/>
        </w:rPr>
        <w:t>IoT</w:t>
      </w:r>
      <w:r>
        <w:t xml:space="preserve">. The overall study is now completed with conclusion and recommendation for </w:t>
      </w:r>
      <w:r w:rsidR="002450EF">
        <w:br/>
      </w:r>
      <w:r w:rsidR="002450EF">
        <w:tab/>
      </w:r>
      <w:r>
        <w:t xml:space="preserve">Phase 2.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150693</w:t>
      </w:r>
      <w:r w:rsidRPr="00557F9F">
        <w:t xml:space="preserve"> </w:t>
      </w:r>
      <w:r>
        <w:t>(CR PACK) Rel</w:t>
      </w:r>
      <w:r>
        <w:noBreakHyphen/>
        <w:t>13 CRs on Inter</w:t>
      </w:r>
      <w:r>
        <w:noBreakHyphen/>
        <w:t>PLMN PS domain online charging (</w:t>
      </w:r>
      <w:r w:rsidRPr="00557F9F">
        <w:rPr>
          <w:noProof/>
        </w:rPr>
        <w:t>iPLMN</w:t>
      </w:r>
      <w:r w:rsidRPr="00557F9F">
        <w:rPr>
          <w:noProof/>
        </w:rPr>
        <w:noBreakHyphen/>
        <w:t>PS</w:t>
      </w:r>
      <w:r w:rsidRPr="00557F9F">
        <w:rPr>
          <w:noProof/>
        </w:rPr>
        <w:noBreakHyphen/>
        <w:t>OCH</w:t>
      </w:r>
      <w:r>
        <w:t>). (Source: SA WG5).</w:t>
      </w:r>
      <w:r>
        <w:br/>
      </w:r>
      <w:r w:rsidRPr="00557F9F">
        <w:rPr>
          <w:b/>
        </w:rPr>
        <w:t>Abstract:</w:t>
      </w:r>
      <w:r w:rsidRPr="00557F9F">
        <w:t xml:space="preserve"> </w:t>
      </w:r>
      <w:r>
        <w:t>32.251 CR0445R1; 32.299 CR0704R1.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63" w:name="_Toc444672449"/>
      <w:r>
        <w:t>13.54</w:t>
      </w:r>
      <w:r>
        <w:tab/>
        <w:t xml:space="preserve">(ULRELC-CH) - ULI and release causes for charging enhancement for </w:t>
      </w:r>
      <w:r w:rsidRPr="00557F9F">
        <w:rPr>
          <w:noProof/>
        </w:rPr>
        <w:t>VoLTE</w:t>
      </w:r>
      <w:bookmarkEnd w:id="163"/>
    </w:p>
    <w:p w:rsidR="0023161A" w:rsidRDefault="0023161A" w:rsidP="0023161A">
      <w:pPr>
        <w:keepNext/>
        <w:keepLines/>
      </w:pPr>
      <w:r>
        <w:rPr>
          <w:color w:val="0000FF"/>
        </w:rPr>
        <w:t>TD SP</w:t>
      </w:r>
      <w:r>
        <w:rPr>
          <w:color w:val="0000FF"/>
        </w:rPr>
        <w:noBreakHyphen/>
        <w:t>150701</w:t>
      </w:r>
      <w:r w:rsidRPr="00557F9F">
        <w:t xml:space="preserve"> </w:t>
      </w:r>
      <w:r>
        <w:t>(CR PACK) Rel</w:t>
      </w:r>
      <w:r>
        <w:noBreakHyphen/>
        <w:t xml:space="preserve">13 CRs on ULI and release causes for charging enhancement for </w:t>
      </w:r>
      <w:r w:rsidRPr="00557F9F">
        <w:rPr>
          <w:noProof/>
        </w:rPr>
        <w:t>VoLTE</w:t>
      </w:r>
      <w:r>
        <w:t xml:space="preserve"> (ULRELC</w:t>
      </w:r>
      <w:r>
        <w:noBreakHyphen/>
        <w:t>CH). (Source: SA WG5).</w:t>
      </w:r>
      <w:r>
        <w:br/>
      </w:r>
      <w:r w:rsidRPr="00557F9F">
        <w:rPr>
          <w:b/>
        </w:rPr>
        <w:t>Abstract:</w:t>
      </w:r>
      <w:r w:rsidRPr="00557F9F">
        <w:t xml:space="preserve"> </w:t>
      </w:r>
      <w:r>
        <w:t>32.260 CR0344; 32.299 CR0699; 32.260 CR0348R1; 32.260 CR0347R1; 32.298 CR0558R1.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64" w:name="_Toc444672450"/>
      <w:r>
        <w:lastRenderedPageBreak/>
        <w:t>13.55</w:t>
      </w:r>
      <w:r>
        <w:tab/>
        <w:t>(</w:t>
      </w:r>
      <w:r w:rsidRPr="00557F9F">
        <w:rPr>
          <w:noProof/>
        </w:rPr>
        <w:t>CHeISC</w:t>
      </w:r>
      <w:r>
        <w:t>) Charging on enhancements for IMS Service Continuity</w:t>
      </w:r>
      <w:bookmarkEnd w:id="164"/>
    </w:p>
    <w:p w:rsidR="0023161A" w:rsidRDefault="0023161A" w:rsidP="0023161A">
      <w:r>
        <w:t>There were no contributions under this agenda item.</w:t>
      </w:r>
    </w:p>
    <w:p w:rsidR="0023161A" w:rsidRDefault="0023161A" w:rsidP="0023161A">
      <w:pPr>
        <w:pStyle w:val="Heading2"/>
      </w:pPr>
      <w:bookmarkStart w:id="165" w:name="_Toc444672451"/>
      <w:r>
        <w:t>13.56</w:t>
      </w:r>
      <w:r>
        <w:tab/>
        <w:t>(ANIMO) Announcements for IMS Online Charging</w:t>
      </w:r>
      <w:bookmarkEnd w:id="165"/>
    </w:p>
    <w:p w:rsidR="0023161A" w:rsidRDefault="0023161A" w:rsidP="0023161A">
      <w:pPr>
        <w:keepNext/>
        <w:keepLines/>
      </w:pPr>
      <w:r>
        <w:rPr>
          <w:color w:val="0000FF"/>
        </w:rPr>
        <w:t>TD SP</w:t>
      </w:r>
      <w:r>
        <w:rPr>
          <w:color w:val="0000FF"/>
        </w:rPr>
        <w:noBreakHyphen/>
        <w:t>150675</w:t>
      </w:r>
      <w:r w:rsidRPr="00557F9F">
        <w:t xml:space="preserve"> </w:t>
      </w:r>
      <w:r>
        <w:t>(WID REVISED) Revised WID Announcements for IMS Online Charging. (Source: SA WG5).</w:t>
      </w:r>
      <w:r>
        <w:br/>
      </w:r>
      <w:r w:rsidRPr="00557F9F">
        <w:rPr>
          <w:b/>
        </w:rPr>
        <w:t>Abstract:</w:t>
      </w:r>
      <w:r w:rsidRPr="00557F9F">
        <w:t xml:space="preserve"> </w:t>
      </w:r>
      <w:r>
        <w:t xml:space="preserve">Justification: During any phase of an IMS voice or video call, Online Charging System may need to deliver billing/charging in-session notifications to the end user via announcements as part of rating, balance management and billing process. For example, OCS may need to inform the user about usage states, threshold crossings, offer statuses, reason for call rejection, alerts about low balances, etc. </w:t>
      </w:r>
      <w:r w:rsidR="00AF36D5">
        <w:br/>
      </w:r>
      <w:r>
        <w:t xml:space="preserve">In Circuit Switch domain, online charging of voice session is performed using CAMEL mechanisms. In order to deliver in-session notifications or to interact with the end user, OCS can use CAMEL messages such as: Play Announcement, Prompt and Collect, Connect to Resource, Establish Temporary Connection. Such notifications can be delivered pre, mid or post-call. However, in IMS and MMTEL charging TS 32.260 and TS 32.275 as well as in DCCA RFC 4006, announcement capabilities, available at OCS level, are limited to redirection of a session to a given SIP URI at completion of the session. When redirected the session may be connected to a resource that delivers an announcement. The current Ro specification doesn't include announcement capabilities for pre and mid-session phases. </w:t>
      </w:r>
      <w:r w:rsidR="00AF36D5">
        <w:br/>
      </w:r>
      <w:r>
        <w:t>In addition, no standard announcement information was defined for any phase of the multi-media session. Hence, adding announcements events and related information as part of Ro session at all phases of a multi-media session will provide the ability to deliver charging/billing-related announcements to users in a standard way and will lead to parity with CS online charging announcements capabilities.</w:t>
      </w:r>
    </w:p>
    <w:p w:rsidR="0023161A" w:rsidRPr="00557F9F" w:rsidRDefault="0023161A" w:rsidP="0023161A">
      <w:pPr>
        <w:keepNext/>
        <w:keepLines/>
      </w:pPr>
      <w:r>
        <w:rPr>
          <w:b/>
        </w:rPr>
        <w:t>Discussion and conclusion:</w:t>
      </w:r>
    </w:p>
    <w:p w:rsidR="0023161A" w:rsidRPr="00557F9F" w:rsidRDefault="003C12E5" w:rsidP="0023161A">
      <w:pPr>
        <w:keepLines/>
      </w:pPr>
      <w:r>
        <w:rPr>
          <w:lang w:eastAsia="en-US"/>
        </w:rPr>
        <w:t xml:space="preserve">This updated WID was </w:t>
      </w:r>
      <w:r>
        <w:rPr>
          <w:color w:val="FF0000"/>
          <w:lang w:eastAsia="en-US"/>
        </w:rPr>
        <w:t>approved</w:t>
      </w:r>
      <w:r>
        <w:t xml:space="preserve">. </w:t>
      </w:r>
      <w:r w:rsidR="00195209" w:rsidRPr="003C12E5">
        <w:t>The resulting T</w:t>
      </w:r>
      <w:r w:rsidR="00574EEF" w:rsidRPr="003C12E5">
        <w:t>S</w:t>
      </w:r>
      <w:r w:rsidR="00195209" w:rsidRPr="003C12E5">
        <w:t xml:space="preserve"> was allocated as </w:t>
      </w:r>
      <w:r w:rsidR="00195209" w:rsidRPr="003C12E5">
        <w:rPr>
          <w:b/>
        </w:rPr>
        <w:t>T</w:t>
      </w:r>
      <w:del w:id="166" w:author="patrice.beaudou@gemalto.com Changes" w:date="2015-12-15T10:13:00Z">
        <w:r w:rsidR="00195209" w:rsidRPr="003C12E5" w:rsidDel="00B603F4">
          <w:rPr>
            <w:b/>
          </w:rPr>
          <w:delText>R</w:delText>
        </w:r>
      </w:del>
      <w:ins w:id="167" w:author="patrice.beaudou@gemalto.com Changes" w:date="2015-12-15T10:13:00Z">
        <w:r w:rsidR="00B603F4">
          <w:rPr>
            <w:b/>
          </w:rPr>
          <w:t>S</w:t>
        </w:r>
      </w:ins>
      <w:r w:rsidR="00195209" w:rsidRPr="003C12E5">
        <w:rPr>
          <w:b/>
        </w:rPr>
        <w:t> 32.</w:t>
      </w:r>
      <w:r w:rsidR="00574EEF" w:rsidRPr="003C12E5">
        <w:rPr>
          <w:b/>
        </w:rPr>
        <w:t>28</w:t>
      </w:r>
      <w:r w:rsidR="00534508">
        <w:rPr>
          <w:b/>
        </w:rPr>
        <w:t>1</w:t>
      </w:r>
      <w:r w:rsidR="00195209" w:rsidRPr="003C12E5">
        <w:t>.</w:t>
      </w:r>
    </w:p>
    <w:p w:rsidR="0023161A" w:rsidRDefault="0023161A" w:rsidP="0023161A">
      <w:pPr>
        <w:pStyle w:val="NormTop"/>
      </w:pPr>
      <w:r>
        <w:rPr>
          <w:color w:val="0000FF"/>
        </w:rPr>
        <w:t>TD SP</w:t>
      </w:r>
      <w:r>
        <w:rPr>
          <w:color w:val="0000FF"/>
        </w:rPr>
        <w:noBreakHyphen/>
        <w:t>150681</w:t>
      </w:r>
      <w:r w:rsidRPr="00557F9F">
        <w:t xml:space="preserve"> </w:t>
      </w:r>
      <w:r>
        <w:t>(DRAFT TS) TS 32.28x Announcement service. (Source: SA WG5).</w:t>
      </w:r>
      <w:r>
        <w:br/>
      </w:r>
      <w:r w:rsidRPr="00557F9F">
        <w:rPr>
          <w:b/>
        </w:rPr>
        <w:t>Abstract:</w:t>
      </w:r>
      <w:r w:rsidRPr="00557F9F">
        <w:t xml:space="preserve"> </w:t>
      </w:r>
      <w:r>
        <w:br/>
      </w:r>
      <w:r w:rsidRPr="00557F9F">
        <w:rPr>
          <w:b/>
        </w:rPr>
        <w:t>Abstract of document:</w:t>
      </w:r>
      <w:r>
        <w:t xml:space="preserve"> The Announcement service in this specification provides announcement capabilities for use in a Diameter-based online charging session. The OCS is able to specify that a given announcement be played to a call party in order to deliver charging/billing-related notifications. </w:t>
      </w:r>
      <w:r>
        <w:br/>
      </w:r>
      <w:r w:rsidRPr="00557F9F">
        <w:rPr>
          <w:b/>
        </w:rPr>
        <w:t>Changes since last presentation to SA:</w:t>
      </w:r>
      <w:r>
        <w:t xml:space="preserve"> This is the first presentation to SA. </w:t>
      </w:r>
      <w:r>
        <w:br/>
      </w:r>
      <w:r w:rsidRPr="00557F9F">
        <w:rPr>
          <w:b/>
        </w:rPr>
        <w:t>Outstanding Issues:</w:t>
      </w:r>
      <w:r>
        <w:t xml:space="preserve"> None. </w:t>
      </w:r>
      <w:r>
        <w:br/>
      </w:r>
      <w:r w:rsidRPr="00557F9F">
        <w:rPr>
          <w:b/>
        </w:rPr>
        <w:t>Contentious Issues:</w:t>
      </w:r>
      <w:r>
        <w:t xml:space="preserve"> None.</w:t>
      </w:r>
      <w:r w:rsidR="004C5BFC">
        <w:br/>
      </w:r>
      <w:r w:rsidR="004C5BFC" w:rsidRPr="004C5BFC">
        <w:rPr>
          <w:b/>
          <w:color w:val="0000FF"/>
        </w:rPr>
        <w:t>NOTE</w:t>
      </w:r>
      <w:r w:rsidR="004C5BFC">
        <w:rPr>
          <w:b/>
          <w:color w:val="0000FF"/>
        </w:rPr>
        <w:t> </w:t>
      </w:r>
      <w:r w:rsidR="004C5BFC" w:rsidRPr="004C5BFC">
        <w:rPr>
          <w:b/>
          <w:color w:val="0000FF"/>
        </w:rPr>
        <w:t>1:</w:t>
      </w:r>
      <w:r w:rsidR="004C5BFC">
        <w:rPr>
          <w:b/>
          <w:color w:val="0000FF"/>
        </w:rPr>
        <w:tab/>
      </w:r>
      <w:r w:rsidR="004C5BFC" w:rsidRPr="004C5BFC">
        <w:rPr>
          <w:b/>
          <w:color w:val="0000FF"/>
        </w:rPr>
        <w:t xml:space="preserve">Document is dependent on approval of ANIMO WID </w:t>
      </w:r>
      <w:r w:rsidR="004C5BFC" w:rsidRPr="004C5BFC">
        <w:rPr>
          <w:b/>
          <w:color w:val="0000FF"/>
        </w:rPr>
        <w:br/>
        <w:t>NOTE</w:t>
      </w:r>
      <w:r w:rsidR="004C5BFC">
        <w:rPr>
          <w:b/>
          <w:color w:val="0000FF"/>
        </w:rPr>
        <w:t> </w:t>
      </w:r>
      <w:r w:rsidR="004C5BFC" w:rsidRPr="004C5BFC">
        <w:rPr>
          <w:b/>
          <w:color w:val="0000FF"/>
        </w:rPr>
        <w:t>2:</w:t>
      </w:r>
      <w:r w:rsidR="004C5BFC">
        <w:rPr>
          <w:b/>
          <w:color w:val="0000FF"/>
        </w:rPr>
        <w:tab/>
      </w:r>
      <w:r w:rsidR="004C5BFC" w:rsidRPr="004C5BFC">
        <w:rPr>
          <w:b/>
          <w:color w:val="0000FF"/>
        </w:rPr>
        <w:t>Document must be revised with assigned TS number following WID approval</w:t>
      </w:r>
    </w:p>
    <w:p w:rsidR="0023161A" w:rsidRPr="00557F9F" w:rsidRDefault="0023161A" w:rsidP="0023161A">
      <w:pPr>
        <w:keepNext/>
        <w:keepLines/>
      </w:pPr>
      <w:r>
        <w:rPr>
          <w:b/>
        </w:rPr>
        <w:t>Discussion and conclusion:</w:t>
      </w:r>
    </w:p>
    <w:p w:rsidR="0023161A" w:rsidRPr="003C12E5" w:rsidRDefault="004C5BFC" w:rsidP="0023161A">
      <w:pPr>
        <w:keepLines/>
      </w:pPr>
      <w:r w:rsidRPr="003C12E5">
        <w:t>Depend</w:t>
      </w:r>
      <w:r>
        <w:t xml:space="preserve">ent on approval of WID in </w:t>
      </w:r>
      <w:r w:rsidRPr="00812EFB">
        <w:rPr>
          <w:color w:val="0000FF"/>
          <w:lang w:eastAsia="en-US"/>
        </w:rPr>
        <w:t>TD SP</w:t>
      </w:r>
      <w:r w:rsidRPr="00812EFB">
        <w:rPr>
          <w:color w:val="0000FF"/>
          <w:lang w:eastAsia="en-US"/>
        </w:rPr>
        <w:noBreakHyphen/>
        <w:t>1</w:t>
      </w:r>
      <w:r>
        <w:rPr>
          <w:color w:val="0000FF"/>
          <w:lang w:eastAsia="en-US"/>
        </w:rPr>
        <w:t>50675</w:t>
      </w:r>
      <w:r>
        <w:t>.</w:t>
      </w:r>
      <w:r w:rsidRPr="003C12E5">
        <w:t xml:space="preserve"> </w:t>
      </w:r>
      <w:r w:rsidR="003C12E5" w:rsidRPr="003C12E5">
        <w:t xml:space="preserve">The TS was allocated as </w:t>
      </w:r>
      <w:r w:rsidR="003C12E5" w:rsidRPr="00B603F4">
        <w:rPr>
          <w:b/>
        </w:rPr>
        <w:t>TS 32.28</w:t>
      </w:r>
      <w:r w:rsidR="00534508" w:rsidRPr="00B603F4">
        <w:rPr>
          <w:b/>
        </w:rPr>
        <w:t>1</w:t>
      </w:r>
      <w:r w:rsidR="003C12E5" w:rsidRPr="003C12E5">
        <w:t xml:space="preserve">. </w:t>
      </w:r>
      <w:r w:rsidR="003C12E5">
        <w:t xml:space="preserve">This was revised to add the TS number in </w:t>
      </w:r>
      <w:r w:rsidR="003C12E5" w:rsidRPr="00812EFB">
        <w:rPr>
          <w:color w:val="0000FF"/>
          <w:lang w:eastAsia="en-US"/>
        </w:rPr>
        <w:t>TD SP</w:t>
      </w:r>
      <w:r w:rsidR="003C12E5" w:rsidRPr="00812EFB">
        <w:rPr>
          <w:color w:val="0000FF"/>
          <w:lang w:eastAsia="en-US"/>
        </w:rPr>
        <w:noBreakHyphen/>
        <w:t>1</w:t>
      </w:r>
      <w:r w:rsidR="003C12E5">
        <w:rPr>
          <w:color w:val="0000FF"/>
          <w:lang w:eastAsia="en-US"/>
        </w:rPr>
        <w:t>5815</w:t>
      </w:r>
      <w:r w:rsidR="003C12E5" w:rsidRPr="00812EFB">
        <w:rPr>
          <w:lang w:eastAsia="en-US"/>
        </w:rPr>
        <w:t xml:space="preserve"> </w:t>
      </w:r>
      <w:r w:rsidR="003C12E5">
        <w:t xml:space="preserve">which was </w:t>
      </w:r>
      <w:r w:rsidR="003C12E5">
        <w:rPr>
          <w:color w:val="FF0000"/>
        </w:rPr>
        <w:t>approved</w:t>
      </w:r>
      <w:r w:rsidR="003C12E5">
        <w:t>.</w:t>
      </w:r>
    </w:p>
    <w:p w:rsidR="0023161A" w:rsidRDefault="0023161A" w:rsidP="0023161A">
      <w:pPr>
        <w:pStyle w:val="NormTop"/>
      </w:pPr>
      <w:r>
        <w:rPr>
          <w:color w:val="0000FF"/>
        </w:rPr>
        <w:t>TD SP</w:t>
      </w:r>
      <w:r>
        <w:rPr>
          <w:color w:val="0000FF"/>
        </w:rPr>
        <w:noBreakHyphen/>
        <w:t>150702</w:t>
      </w:r>
      <w:r w:rsidRPr="00557F9F">
        <w:t xml:space="preserve"> </w:t>
      </w:r>
      <w:r>
        <w:t>(CR PACK) Rel</w:t>
      </w:r>
      <w:r>
        <w:noBreakHyphen/>
        <w:t>13 CRs on Announcements for IMS Online Charging (ANIMO). (Source: SA WG5).</w:t>
      </w:r>
      <w:r>
        <w:br/>
      </w:r>
      <w:r w:rsidRPr="00557F9F">
        <w:rPr>
          <w:b/>
        </w:rPr>
        <w:t>Abstract:</w:t>
      </w:r>
      <w:r w:rsidRPr="00557F9F">
        <w:t xml:space="preserve"> </w:t>
      </w:r>
      <w:r>
        <w:t>32.260 CR0335R1; 32.260 CR0337R1; 32.240 CR0383; 32.299 CR0700R1; 32.275 CR0065R1.</w:t>
      </w:r>
    </w:p>
    <w:p w:rsidR="0023161A" w:rsidRPr="00557F9F" w:rsidRDefault="0023161A" w:rsidP="0023161A">
      <w:pPr>
        <w:keepNext/>
        <w:keepLines/>
      </w:pPr>
      <w:r>
        <w:rPr>
          <w:b/>
        </w:rPr>
        <w:t>Discussion and conclusion:</w:t>
      </w:r>
    </w:p>
    <w:p w:rsidR="008D0E2B" w:rsidRPr="00557F9F" w:rsidRDefault="004C5BFC" w:rsidP="008D0E2B">
      <w:pPr>
        <w:keepLines/>
      </w:pPr>
      <w:r>
        <w:t xml:space="preserve">Dependent on approval of WID in </w:t>
      </w:r>
      <w:r w:rsidRPr="00812EFB">
        <w:rPr>
          <w:color w:val="0000FF"/>
          <w:lang w:eastAsia="en-US"/>
        </w:rPr>
        <w:t>TD SP</w:t>
      </w:r>
      <w:r w:rsidRPr="00812EFB">
        <w:rPr>
          <w:color w:val="0000FF"/>
          <w:lang w:eastAsia="en-US"/>
        </w:rPr>
        <w:noBreakHyphen/>
        <w:t>1</w:t>
      </w:r>
      <w:r>
        <w:rPr>
          <w:color w:val="0000FF"/>
          <w:lang w:eastAsia="en-US"/>
        </w:rPr>
        <w:t>50675</w:t>
      </w:r>
      <w:r>
        <w:t>.</w:t>
      </w:r>
      <w:r w:rsidR="003C12E5">
        <w:t xml:space="preserve"> </w:t>
      </w:r>
      <w:r w:rsidR="003C12E5" w:rsidRPr="003C12E5">
        <w:t xml:space="preserve">The TS </w:t>
      </w:r>
      <w:r w:rsidR="003C12E5">
        <w:t xml:space="preserve">being referenced by these CRs </w:t>
      </w:r>
      <w:r w:rsidR="003C12E5" w:rsidRPr="003C12E5">
        <w:t xml:space="preserve">was allocated as </w:t>
      </w:r>
      <w:r w:rsidR="003C12E5" w:rsidRPr="00B603F4">
        <w:rPr>
          <w:b/>
        </w:rPr>
        <w:t>TS 32.28</w:t>
      </w:r>
      <w:r w:rsidR="00534508" w:rsidRPr="00B603F4">
        <w:rPr>
          <w:b/>
        </w:rPr>
        <w:t>1</w:t>
      </w:r>
      <w:r w:rsidR="003C12E5" w:rsidRPr="003C12E5">
        <w:t xml:space="preserve">. </w:t>
      </w:r>
      <w:r w:rsidR="003C12E5">
        <w:t xml:space="preserve">This CR pack was revised to correct the TS numbers in CR Pack </w:t>
      </w:r>
      <w:r w:rsidR="003C12E5" w:rsidRPr="00812EFB">
        <w:rPr>
          <w:color w:val="0000FF"/>
          <w:lang w:eastAsia="en-US"/>
        </w:rPr>
        <w:t>TD SP</w:t>
      </w:r>
      <w:r w:rsidR="003C12E5" w:rsidRPr="00812EFB">
        <w:rPr>
          <w:color w:val="0000FF"/>
          <w:lang w:eastAsia="en-US"/>
        </w:rPr>
        <w:noBreakHyphen/>
        <w:t>1</w:t>
      </w:r>
      <w:r w:rsidR="003C12E5">
        <w:rPr>
          <w:color w:val="0000FF"/>
          <w:lang w:eastAsia="en-US"/>
        </w:rPr>
        <w:t>5816</w:t>
      </w:r>
      <w:r w:rsidR="003C12E5" w:rsidRPr="003C12E5">
        <w:t xml:space="preserve"> </w:t>
      </w:r>
      <w:r w:rsidR="003C12E5">
        <w:t xml:space="preserve">which was </w:t>
      </w:r>
      <w:r w:rsidR="003C12E5">
        <w:rPr>
          <w:color w:val="FF0000"/>
        </w:rPr>
        <w:t>approved</w:t>
      </w:r>
      <w:r w:rsidR="003C12E5">
        <w:t>.</w:t>
      </w:r>
    </w:p>
    <w:p w:rsidR="0023161A" w:rsidRDefault="0023161A" w:rsidP="0023161A">
      <w:pPr>
        <w:pStyle w:val="Heading2"/>
      </w:pPr>
      <w:bookmarkStart w:id="168" w:name="_Toc444672452"/>
      <w:r>
        <w:t>13.57</w:t>
      </w:r>
      <w:r>
        <w:tab/>
        <w:t>(eSaMOG-CH) Enhanced S2a Mobility Over Trusted WLAN access to EPC - Charging</w:t>
      </w:r>
      <w:bookmarkEnd w:id="168"/>
    </w:p>
    <w:p w:rsidR="0023161A" w:rsidRDefault="0023161A" w:rsidP="0023161A">
      <w:pPr>
        <w:keepNext/>
        <w:keepLines/>
      </w:pPr>
      <w:r>
        <w:rPr>
          <w:color w:val="0000FF"/>
        </w:rPr>
        <w:t>TD SP</w:t>
      </w:r>
      <w:r>
        <w:rPr>
          <w:color w:val="0000FF"/>
        </w:rPr>
        <w:noBreakHyphen/>
        <w:t>150703</w:t>
      </w:r>
      <w:r w:rsidRPr="00557F9F">
        <w:t xml:space="preserve"> </w:t>
      </w:r>
      <w:r>
        <w:t>(CR PACK) Rel</w:t>
      </w:r>
      <w:r>
        <w:noBreakHyphen/>
        <w:t xml:space="preserve">13 CRs on Enhanced S2a Mobility Over Trusted WLAN access to EPC </w:t>
      </w:r>
      <w:r>
        <w:noBreakHyphen/>
        <w:t xml:space="preserve"> Charging (eSaMOG</w:t>
      </w:r>
      <w:r>
        <w:noBreakHyphen/>
        <w:t>CH). (Source: SA WG5).</w:t>
      </w:r>
      <w:r>
        <w:br/>
      </w:r>
      <w:r w:rsidRPr="00557F9F">
        <w:rPr>
          <w:b/>
        </w:rPr>
        <w:t>Abstract:</w:t>
      </w:r>
      <w:r w:rsidRPr="00557F9F">
        <w:t xml:space="preserve"> </w:t>
      </w:r>
      <w:r>
        <w:t>32.240 CR0381; 32.251 CR0432R1; 32.299 CR0692R1; 32.298 CR0555R1.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69" w:name="_Toc444672453"/>
      <w:r>
        <w:lastRenderedPageBreak/>
        <w:t>13.58</w:t>
      </w:r>
      <w:r>
        <w:tab/>
        <w:t>(NBIFOM-CH) - Charging Aspects of IP Flow Mobility support for S2a and S2b Interfaces (NBIFOM)</w:t>
      </w:r>
      <w:bookmarkEnd w:id="169"/>
    </w:p>
    <w:p w:rsidR="0023161A" w:rsidRDefault="0023161A" w:rsidP="0023161A">
      <w:pPr>
        <w:keepNext/>
        <w:keepLines/>
      </w:pPr>
      <w:r>
        <w:rPr>
          <w:color w:val="0000FF"/>
        </w:rPr>
        <w:t>TD SP</w:t>
      </w:r>
      <w:r>
        <w:rPr>
          <w:color w:val="0000FF"/>
        </w:rPr>
        <w:noBreakHyphen/>
        <w:t>150710</w:t>
      </w:r>
      <w:r w:rsidRPr="00557F9F">
        <w:t xml:space="preserve"> </w:t>
      </w:r>
      <w:r>
        <w:t>(WI EXCEPTION REQUEST) Work Item Exception for WID NBIFOM</w:t>
      </w:r>
      <w:r>
        <w:noBreakHyphen/>
        <w:t>CH. (Source: SA WG5).</w:t>
      </w:r>
      <w:r>
        <w:br/>
      </w:r>
      <w:r w:rsidRPr="00557F9F">
        <w:rPr>
          <w:b/>
        </w:rPr>
        <w:t>Abstract:</w:t>
      </w:r>
      <w:r w:rsidRPr="00557F9F">
        <w:t xml:space="preserve"> </w:t>
      </w:r>
      <w:r w:rsidR="0083230A">
        <w:br/>
      </w:r>
      <w:r w:rsidRPr="0083230A">
        <w:rPr>
          <w:b/>
        </w:rPr>
        <w:t>Expected Completion Date:</w:t>
      </w:r>
      <w:r>
        <w:t xml:space="preserve"> March 2016 (SA#71) </w:t>
      </w:r>
      <w:r w:rsidR="0083230A">
        <w:br/>
      </w:r>
      <w:r w:rsidRPr="0083230A">
        <w:rPr>
          <w:b/>
        </w:rPr>
        <w:t>Service(s) impacted:</w:t>
      </w:r>
      <w:r>
        <w:t xml:space="preserve"> NBIFOM charging </w:t>
      </w:r>
      <w:r w:rsidR="0083230A">
        <w:br/>
      </w:r>
      <w:r w:rsidRPr="0083230A">
        <w:rPr>
          <w:b/>
        </w:rPr>
        <w:t>Specification(s) affected:</w:t>
      </w:r>
      <w:r>
        <w:t xml:space="preserve"> TS 32.251, TS 32.298, TS 32.299 </w:t>
      </w:r>
      <w:r w:rsidR="0083230A">
        <w:br/>
      </w:r>
      <w:r w:rsidRPr="0083230A">
        <w:rPr>
          <w:b/>
        </w:rPr>
        <w:t>Task(s) within work which are not complete:</w:t>
      </w:r>
      <w:r>
        <w:t xml:space="preserve"> CRs to TS 32.251: Additional charging parameters enhancements depending on CT's progress and PDN connection charging Id enhancement. CRs to TS 32.298 and TS 32.299: additional enhancements of Diameter AVPs and ASN.1 for NBIFOM corresponding to Stage 2 charging work. </w:t>
      </w:r>
      <w:r w:rsidR="0083230A">
        <w:br/>
      </w:r>
      <w:r w:rsidRPr="0083230A">
        <w:rPr>
          <w:b/>
        </w:rPr>
        <w:t>Consequences if not included in Release 13:</w:t>
      </w:r>
      <w:r>
        <w:t xml:space="preserve"> Charging not supported for NBIFOM. </w:t>
      </w:r>
      <w:r w:rsidR="0083230A">
        <w:br/>
      </w:r>
      <w:r w:rsidRPr="0083230A">
        <w:rPr>
          <w:b/>
        </w:rPr>
        <w:t>Abstract of document:</w:t>
      </w:r>
      <w:r>
        <w:t xml:space="preserve"> Exception sheet for Rel</w:t>
      </w:r>
      <w:r>
        <w:noBreakHyphen/>
        <w:t>13 Work Item Charging aspects of IP Flow Mobility support for S2a and S2b Interfaces. Contentious Issues: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150706</w:t>
      </w:r>
      <w:r w:rsidRPr="00557F9F">
        <w:t xml:space="preserve"> </w:t>
      </w:r>
      <w:r>
        <w:t>(CR PACK) Rel</w:t>
      </w:r>
      <w:r>
        <w:noBreakHyphen/>
        <w:t>13 CRs on Charging Aspects of IP Flow Mobility support for S2a and S2b Interfaces (NBIFOM). (Source: SA WG5).</w:t>
      </w:r>
      <w:r>
        <w:br/>
      </w:r>
      <w:r w:rsidRPr="00557F9F">
        <w:rPr>
          <w:b/>
        </w:rPr>
        <w:t>Abstract:</w:t>
      </w:r>
      <w:r w:rsidRPr="00557F9F">
        <w:t xml:space="preserve"> </w:t>
      </w:r>
      <w:r>
        <w:t>32.251 CR0433R1; 32.251 CR0444R1; 32.251 CR0449R1; 32.298 CR0566R1; 32.299 CR0703R1.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70" w:name="_Toc444672454"/>
      <w:r>
        <w:t>13.59</w:t>
      </w:r>
      <w:r>
        <w:tab/>
        <w:t>(MONTE-CH) - Charging Aspects of MONTE</w:t>
      </w:r>
      <w:bookmarkEnd w:id="170"/>
    </w:p>
    <w:p w:rsidR="0023161A" w:rsidRDefault="0023161A" w:rsidP="0023161A">
      <w:pPr>
        <w:keepNext/>
        <w:keepLines/>
      </w:pPr>
      <w:r>
        <w:rPr>
          <w:color w:val="0000FF"/>
        </w:rPr>
        <w:t>TD SP</w:t>
      </w:r>
      <w:r>
        <w:rPr>
          <w:color w:val="0000FF"/>
        </w:rPr>
        <w:noBreakHyphen/>
        <w:t>150709</w:t>
      </w:r>
      <w:r w:rsidRPr="00557F9F">
        <w:t xml:space="preserve"> </w:t>
      </w:r>
      <w:r>
        <w:t>(WI EXCEPTION REQUEST) Work Item Exception for WID MONTE</w:t>
      </w:r>
      <w:r>
        <w:noBreakHyphen/>
        <w:t>CH. (Source: SA WG5).</w:t>
      </w:r>
      <w:r>
        <w:br/>
      </w:r>
      <w:r w:rsidRPr="00557F9F">
        <w:rPr>
          <w:b/>
        </w:rPr>
        <w:t>Abstract:</w:t>
      </w:r>
      <w:r w:rsidRPr="00557F9F">
        <w:t xml:space="preserve"> </w:t>
      </w:r>
      <w:r w:rsidR="0083230A">
        <w:br/>
      </w:r>
      <w:r w:rsidRPr="0083230A">
        <w:rPr>
          <w:b/>
        </w:rPr>
        <w:t>Expected Completion Date:</w:t>
      </w:r>
      <w:r>
        <w:t xml:space="preserve"> March 2016 (SA#71) </w:t>
      </w:r>
      <w:r w:rsidR="0083230A">
        <w:br/>
      </w:r>
      <w:r w:rsidRPr="0083230A">
        <w:rPr>
          <w:b/>
        </w:rPr>
        <w:t>Service(s) impacted:</w:t>
      </w:r>
      <w:r>
        <w:t xml:space="preserve"> Monitoring Enhancements </w:t>
      </w:r>
      <w:r w:rsidR="0083230A">
        <w:br/>
      </w:r>
      <w:r w:rsidRPr="0083230A">
        <w:rPr>
          <w:b/>
        </w:rPr>
        <w:t>Specification(s) affected:</w:t>
      </w:r>
      <w:r>
        <w:t xml:space="preserve"> TS 32.278, TS 32.298, TS 32.299 </w:t>
      </w:r>
      <w:r w:rsidR="0083230A">
        <w:br/>
      </w:r>
      <w:r w:rsidRPr="0083230A">
        <w:rPr>
          <w:b/>
        </w:rPr>
        <w:t>Task(s) within work which are not complete:</w:t>
      </w:r>
      <w:r>
        <w:t xml:space="preserve"> CRs to TS 32.278: charging parameters CRs to TS 32.298 and TS 32.299: introduction of Diameter AVPs and ASN.1 for Monitoring Enhancements There is a dependency on CT WG4 work for charging aspects of MONTE </w:t>
      </w:r>
      <w:r w:rsidR="0083230A">
        <w:br/>
      </w:r>
      <w:r w:rsidRPr="0083230A">
        <w:rPr>
          <w:b/>
        </w:rPr>
        <w:t>Consequences if not included in Release 13:</w:t>
      </w:r>
      <w:r>
        <w:t xml:space="preserve"> Inter-operator charging not supported for certain Monitoring Enhancements associated with roaming users. </w:t>
      </w:r>
      <w:r w:rsidR="0083230A">
        <w:br/>
      </w:r>
      <w:r w:rsidRPr="0083230A">
        <w:rPr>
          <w:b/>
        </w:rPr>
        <w:t>Abstract of document:</w:t>
      </w:r>
      <w:r>
        <w:t xml:space="preserve"> Exception sheet for Rel</w:t>
      </w:r>
      <w:r>
        <w:noBreakHyphen/>
        <w:t xml:space="preserve">13 Work Item Charging aspects of MONTE.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150685</w:t>
      </w:r>
      <w:r w:rsidRPr="00557F9F">
        <w:t xml:space="preserve"> </w:t>
      </w:r>
      <w:r>
        <w:t>(DRAFT TS) TS 32.278 Monitoring Event charging. (Source: SA WG5).</w:t>
      </w:r>
      <w:r>
        <w:br/>
      </w:r>
      <w:r w:rsidRPr="00557F9F">
        <w:rPr>
          <w:b/>
        </w:rPr>
        <w:t>Abstract:</w:t>
      </w:r>
      <w:r w:rsidRPr="00557F9F">
        <w:t xml:space="preserve"> </w:t>
      </w:r>
      <w:r>
        <w:br/>
      </w:r>
      <w:r w:rsidRPr="00557F9F">
        <w:rPr>
          <w:b/>
        </w:rPr>
        <w:t>Abstract of document:</w:t>
      </w:r>
      <w:r>
        <w:t xml:space="preserve"> The objective of this specification is to provide charging support for Monitoring Events service, including:</w:t>
      </w:r>
      <w:r w:rsidR="002450EF">
        <w:br/>
        <w:t>-</w:t>
      </w:r>
      <w:r w:rsidR="002450EF">
        <w:tab/>
      </w:r>
      <w:r>
        <w:t>charging architecture of Monitoring Events service</w:t>
      </w:r>
      <w:r w:rsidR="002450EF">
        <w:br/>
        <w:t>-</w:t>
      </w:r>
      <w:r w:rsidR="002450EF">
        <w:tab/>
      </w:r>
      <w:r>
        <w:t xml:space="preserve">Optional enhancement of MME, SGSN offline charging, i.e. specifying chargeable events and CDR </w:t>
      </w:r>
      <w:r w:rsidR="002450EF">
        <w:br/>
      </w:r>
      <w:r w:rsidR="002450EF">
        <w:tab/>
      </w:r>
      <w:r>
        <w:t>contents for monitoring events.</w:t>
      </w:r>
      <w:r w:rsidR="002450EF">
        <w:br/>
        <w:t>-</w:t>
      </w:r>
      <w:r w:rsidR="002450EF">
        <w:tab/>
      </w:r>
      <w:r>
        <w:t xml:space="preserve">IWK-SCEF offline charging functionality introduction, i.e. specifying chargeable events and CDR </w:t>
      </w:r>
      <w:r w:rsidR="002450EF">
        <w:br/>
      </w:r>
      <w:r w:rsidR="002450EF">
        <w:tab/>
      </w:r>
      <w:r>
        <w:t xml:space="preserve">contents and formats for monitoring events. </w:t>
      </w:r>
      <w:r>
        <w:br/>
      </w:r>
      <w:r w:rsidRPr="00557F9F">
        <w:rPr>
          <w:b/>
        </w:rPr>
        <w:t>Changes since last presentation:</w:t>
      </w:r>
      <w:r>
        <w:t xml:space="preserve"> This is the first Presentation </w:t>
      </w:r>
      <w:r>
        <w:br/>
      </w:r>
      <w:r w:rsidRPr="00557F9F">
        <w:rPr>
          <w:b/>
        </w:rPr>
        <w:t>Outstanding Issues:</w:t>
      </w:r>
      <w:r>
        <w:t xml:space="preserve"> Charging information elements to support Monitoring Events charging </w:t>
      </w:r>
      <w:r>
        <w:br/>
      </w:r>
      <w:r w:rsidRPr="00557F9F">
        <w:rPr>
          <w:b/>
        </w:rPr>
        <w:t>Contentious Issues:</w:t>
      </w:r>
      <w:r>
        <w:t xml:space="preserve"> None identified.</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23161A" w:rsidRPr="00557F9F" w:rsidRDefault="0023161A" w:rsidP="0023161A">
      <w:pPr>
        <w:pStyle w:val="Heading1"/>
        <w:rPr>
          <w:color w:val="0000FF"/>
        </w:rPr>
      </w:pPr>
      <w:bookmarkStart w:id="171" w:name="_Toc444672455"/>
      <w:r w:rsidRPr="00557F9F">
        <w:rPr>
          <w:color w:val="0000FF"/>
        </w:rPr>
        <w:lastRenderedPageBreak/>
        <w:t>13F</w:t>
      </w:r>
      <w:r w:rsidRPr="00557F9F">
        <w:rPr>
          <w:color w:val="0000FF"/>
        </w:rPr>
        <w:tab/>
        <w:t>SA WG6-related Work Items</w:t>
      </w:r>
      <w:bookmarkEnd w:id="171"/>
    </w:p>
    <w:p w:rsidR="0023161A" w:rsidRDefault="0023161A" w:rsidP="0023161A">
      <w:pPr>
        <w:pStyle w:val="Heading2"/>
      </w:pPr>
      <w:bookmarkStart w:id="172" w:name="_Toc444672456"/>
      <w:r>
        <w:t>13.60</w:t>
      </w:r>
      <w:r>
        <w:tab/>
        <w:t>(MCPTT) - Mission Critical Push-to-Talk over LTE</w:t>
      </w:r>
      <w:bookmarkEnd w:id="172"/>
    </w:p>
    <w:p w:rsidR="0023161A" w:rsidRDefault="0023161A" w:rsidP="0023161A">
      <w:pPr>
        <w:keepNext/>
        <w:keepLines/>
      </w:pPr>
      <w:r>
        <w:rPr>
          <w:color w:val="0000FF"/>
        </w:rPr>
        <w:t>TD SP</w:t>
      </w:r>
      <w:r>
        <w:rPr>
          <w:color w:val="0000FF"/>
        </w:rPr>
        <w:noBreakHyphen/>
        <w:t>150750</w:t>
      </w:r>
      <w:r w:rsidRPr="00557F9F">
        <w:t xml:space="preserve"> </w:t>
      </w:r>
      <w:r>
        <w:t>(CR PACK) Stage 1 CRs on Mission Critical PTT (MCPTT). (Source: SA WG1).</w:t>
      </w:r>
      <w:r>
        <w:br/>
      </w:r>
      <w:r w:rsidRPr="00557F9F">
        <w:rPr>
          <w:b/>
        </w:rPr>
        <w:t>Abstract:</w:t>
      </w:r>
      <w:r w:rsidRPr="00557F9F">
        <w:t xml:space="preserve"> </w:t>
      </w:r>
      <w:r>
        <w:t>22.179 CR0033R1; 22.179 CR0034R1; 22.179 CR0035R1.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150713</w:t>
      </w:r>
      <w:r w:rsidRPr="00557F9F">
        <w:t xml:space="preserve"> </w:t>
      </w:r>
      <w:r>
        <w:t>(WI EXCEPTION REQUEST) Exception sheet for Mission Critical Push To Talk over LTE. (Source: SA WG3).</w:t>
      </w:r>
      <w:r>
        <w:br/>
      </w:r>
      <w:r w:rsidRPr="00557F9F">
        <w:rPr>
          <w:b/>
        </w:rPr>
        <w:t>Abstract:</w:t>
      </w:r>
      <w:r w:rsidRPr="00557F9F">
        <w:t xml:space="preserve"> </w:t>
      </w:r>
      <w:r w:rsidR="0083230A">
        <w:br/>
      </w:r>
      <w:r w:rsidRPr="0083230A">
        <w:rPr>
          <w:b/>
        </w:rPr>
        <w:t>Expected Completion Date:</w:t>
      </w:r>
      <w:r>
        <w:t xml:space="preserve"> TSG SA Meeting #71 - March 2016 </w:t>
      </w:r>
      <w:r w:rsidR="0083230A">
        <w:br/>
      </w:r>
      <w:r w:rsidRPr="0083230A">
        <w:rPr>
          <w:b/>
        </w:rPr>
        <w:t>Service(s) impacted:</w:t>
      </w:r>
      <w:r>
        <w:t xml:space="preserve"> Rel</w:t>
      </w:r>
      <w:r>
        <w:noBreakHyphen/>
        <w:t xml:space="preserve">13 MCPTT features </w:t>
      </w:r>
      <w:r w:rsidR="0083230A">
        <w:br/>
      </w:r>
      <w:r w:rsidRPr="0083230A">
        <w:rPr>
          <w:b/>
        </w:rPr>
        <w:t>Specification(s) affected:</w:t>
      </w:r>
      <w:r>
        <w:t xml:space="preserve"> TS 33.179, TR 33.879 Task(s) within work which are not complete: MCPTT requires specification of a method for performing authentication of the MCPTT user to the MCPTT Identity Management Server using the defined authentication framework. MCPTT requires specification of the method for performing MCPTT user authorisation to the MCPTT service. MCPTT requires security consideration of how MCPTT signalling plane connections are associated with MCPTT application identities. MCPTT requires specification of the method for ensuring the confidentiality and integrity of MCPTT application layer signalling, including identifiers. Specification alignment with CT groups. </w:t>
      </w:r>
      <w:r w:rsidR="0083230A">
        <w:br/>
      </w:r>
      <w:r w:rsidRPr="0083230A">
        <w:rPr>
          <w:b/>
        </w:rPr>
        <w:t>Consequences if not included in Release 13:</w:t>
      </w:r>
      <w:r>
        <w:t xml:space="preserve"> Incomplete security for the MCPTT application </w:t>
      </w:r>
      <w:r w:rsidR="0083230A">
        <w:br/>
      </w:r>
      <w:r w:rsidRPr="0083230A">
        <w:rPr>
          <w:b/>
        </w:rPr>
        <w:t>Abstract of document:</w:t>
      </w:r>
      <w:r>
        <w:t xml:space="preserve"> TR 33.879 will contain a study on the security for MCPTT. TS 33.179 will contain a description of the security for MCPTT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23161A" w:rsidRPr="005C35D2" w:rsidRDefault="005C35D2" w:rsidP="0023161A">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150779</w:t>
      </w:r>
      <w:r>
        <w:t xml:space="preserve"> [DRAFT] LS on voice codec selection for Rel</w:t>
      </w:r>
      <w:r>
        <w:noBreakHyphen/>
        <w:t>13. (Motorola Solutions Germany)</w:t>
      </w:r>
      <w:r>
        <w:br/>
      </w:r>
      <w:r w:rsidRPr="00557F9F">
        <w:rPr>
          <w:b/>
        </w:rPr>
        <w:t>Abstract:</w:t>
      </w:r>
      <w:r w:rsidRPr="00557F9F">
        <w:t xml:space="preserve"> </w:t>
      </w:r>
      <w:r>
        <w:t>Proposed LS OUT from TSG SA to SA WG4 providing guidance related to the issue of voice codec selection for MCPTT. A companion paper in SP-150778 provides details. The companion paper and this LS OUT should be discussed together with SA WG4's exception request in SP-150663.</w:t>
      </w:r>
    </w:p>
    <w:p w:rsidR="0023161A" w:rsidRPr="00557F9F" w:rsidRDefault="0023161A" w:rsidP="0023161A">
      <w:pPr>
        <w:keepNext/>
        <w:keepLines/>
      </w:pPr>
      <w:r>
        <w:rPr>
          <w:b/>
        </w:rPr>
        <w:t>Discussion and conclusion:</w:t>
      </w:r>
    </w:p>
    <w:p w:rsidR="0023161A" w:rsidRPr="005C35D2" w:rsidRDefault="005C35D2" w:rsidP="0023161A">
      <w:pPr>
        <w:keepLines/>
      </w:pPr>
      <w:r>
        <w:t xml:space="preserve">This was covered by other discussions and was </w:t>
      </w:r>
      <w:r>
        <w:rPr>
          <w:color w:val="0000FF"/>
        </w:rPr>
        <w:t>noted</w:t>
      </w:r>
      <w:r>
        <w:t>.</w:t>
      </w:r>
    </w:p>
    <w:p w:rsidR="0023161A" w:rsidRDefault="0023161A" w:rsidP="0023161A">
      <w:pPr>
        <w:pStyle w:val="NormTop"/>
      </w:pPr>
      <w:r>
        <w:rPr>
          <w:color w:val="0000FF"/>
        </w:rPr>
        <w:t>TD SP</w:t>
      </w:r>
      <w:r>
        <w:rPr>
          <w:color w:val="0000FF"/>
        </w:rPr>
        <w:noBreakHyphen/>
        <w:t>150720</w:t>
      </w:r>
      <w:r w:rsidRPr="00557F9F">
        <w:t xml:space="preserve"> </w:t>
      </w:r>
      <w:r>
        <w:t>(DRAFT TR) TR 33.879: Study on Security Enhancements for Mission Critical Push To Talk (MCPTT) over LTE. (Source: SA WG3).</w:t>
      </w:r>
      <w:r>
        <w:br/>
      </w:r>
      <w:r w:rsidRPr="00557F9F">
        <w:rPr>
          <w:b/>
        </w:rPr>
        <w:t>Abstract:</w:t>
      </w:r>
      <w:r w:rsidRPr="00557F9F">
        <w:t xml:space="preserve"> </w:t>
      </w:r>
      <w:r>
        <w:br/>
      </w:r>
      <w:r w:rsidRPr="00557F9F">
        <w:rPr>
          <w:b/>
        </w:rPr>
        <w:t>Abstract of document:</w:t>
      </w:r>
      <w:r>
        <w:t xml:space="preserve"> TR 33.879 is a study on the security of Mission Critical Push To Talk over LTE. The MCPTT architecture includes both a signalling plane and an application plane which between them support a number of services. The security of these two planes, plus their interaction is the focus of this study. SA WG3 has studied authentication and protection of the MCPTT signalling plane, and the protection of MCPTT media and floor control, and has successfully drawn conclusions on these aspects. Solutions exist for user authentication and the protection of MCPTT application signalling and SA WG3 is continuing to study these aspects. </w:t>
      </w:r>
      <w:r>
        <w:br/>
      </w:r>
      <w:r w:rsidRPr="00557F9F">
        <w:rPr>
          <w:b/>
        </w:rPr>
        <w:t>Changes since last</w:t>
      </w:r>
      <w:r>
        <w:rPr>
          <w:b/>
        </w:rPr>
        <w:t xml:space="preserve"> presentation to SA Meeting</w:t>
      </w:r>
      <w:r w:rsidRPr="00557F9F">
        <w:rPr>
          <w:b/>
        </w:rPr>
        <w:t>:</w:t>
      </w:r>
      <w:r>
        <w:t xml:space="preserve"> This is the first presentation. </w:t>
      </w:r>
      <w:r>
        <w:br/>
      </w:r>
      <w:r w:rsidRPr="00557F9F">
        <w:rPr>
          <w:b/>
        </w:rPr>
        <w:t>Outstanding Issues:</w:t>
      </w:r>
      <w:r>
        <w:t xml:space="preserve"> MCPTT user authorisation to the MCPTT service. How MCPTT signalling plane connections are securely associated with MCPTT application identities. Ensuring the confidentiality and integrity of MCPTT application layer signalling, including identifiers.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C35D2" w:rsidRDefault="005C35D2"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NormTop"/>
      </w:pPr>
      <w:r>
        <w:rPr>
          <w:color w:val="0000FF"/>
        </w:rPr>
        <w:lastRenderedPageBreak/>
        <w:t>TD SP</w:t>
      </w:r>
      <w:r>
        <w:rPr>
          <w:color w:val="0000FF"/>
        </w:rPr>
        <w:noBreakHyphen/>
        <w:t>150721</w:t>
      </w:r>
      <w:r w:rsidRPr="00557F9F">
        <w:t xml:space="preserve"> </w:t>
      </w:r>
      <w:r>
        <w:t>(DRAFT TS) TS 33.179: Security for Mission Critical Push To Talk (MCPTT) over LTE. (Source: SA WG3).</w:t>
      </w:r>
      <w:r>
        <w:br/>
      </w:r>
      <w:r w:rsidRPr="00557F9F">
        <w:rPr>
          <w:b/>
        </w:rPr>
        <w:t>Abstract:</w:t>
      </w:r>
      <w:r w:rsidRPr="00557F9F">
        <w:t xml:space="preserve"> </w:t>
      </w:r>
      <w:r>
        <w:br/>
      </w:r>
      <w:r w:rsidRPr="00557F9F">
        <w:rPr>
          <w:b/>
        </w:rPr>
        <w:t>Abstract of document:</w:t>
      </w:r>
      <w:r>
        <w:t xml:space="preserve"> TS 33.179 defines the security of Mission Critical Push To Talk over LTE. The MCPTT architecture includes both a signalling plane and an application plane which between them support a number of services. The security of these two planes, plus their interaction is defined in this specification. SA WG3 has successfully defined the authentication and protection of the MCPTT signalling plane, and the protection of MCPTT media and floor control within the application. SA WG3 has also defined the protection mechanism for intra-network connections. </w:t>
      </w:r>
      <w:r>
        <w:br/>
      </w:r>
      <w:r w:rsidRPr="00557F9F">
        <w:rPr>
          <w:b/>
        </w:rPr>
        <w:t>Changes since last</w:t>
      </w:r>
      <w:r>
        <w:rPr>
          <w:b/>
        </w:rPr>
        <w:t xml:space="preserve"> presentation to SA Meeting</w:t>
      </w:r>
      <w:r w:rsidRPr="00557F9F">
        <w:rPr>
          <w:b/>
        </w:rPr>
        <w:t>:</w:t>
      </w:r>
      <w:r>
        <w:t xml:space="preserve"> This is the first presentation. </w:t>
      </w:r>
      <w:r>
        <w:br/>
      </w:r>
      <w:r w:rsidRPr="00557F9F">
        <w:rPr>
          <w:b/>
        </w:rPr>
        <w:t>Outstanding Issues:</w:t>
      </w:r>
      <w:r>
        <w:t xml:space="preserve"> MCPTT user authorisation to the MCPTT service. How MCPTT signalling plane connections are securely associated with MCPTT application identities. Ensuring the confidentiality and integrity of MCPTT application layer signalling, including identifiers.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57F9F" w:rsidRDefault="005C35D2" w:rsidP="0028434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NormTop"/>
      </w:pPr>
      <w:r>
        <w:rPr>
          <w:color w:val="0000FF"/>
        </w:rPr>
        <w:t>TD SP</w:t>
      </w:r>
      <w:r>
        <w:rPr>
          <w:color w:val="0000FF"/>
        </w:rPr>
        <w:noBreakHyphen/>
        <w:t>150729</w:t>
      </w:r>
      <w:r w:rsidRPr="00557F9F">
        <w:t xml:space="preserve"> </w:t>
      </w:r>
      <w:r>
        <w:t>(CR PACK) Rel</w:t>
      </w:r>
      <w:r>
        <w:noBreakHyphen/>
        <w:t>13 CRs on Mission Critical Push To Talk (MCPTT) over LTE. (Source: SA WG3).</w:t>
      </w:r>
      <w:r>
        <w:br/>
      </w:r>
      <w:r w:rsidRPr="00557F9F">
        <w:rPr>
          <w:b/>
        </w:rPr>
        <w:t>Abstract:</w:t>
      </w:r>
      <w:r w:rsidRPr="00557F9F">
        <w:t xml:space="preserve"> </w:t>
      </w:r>
      <w:r>
        <w:t>33.246 CR0189R1.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150663</w:t>
      </w:r>
      <w:r w:rsidRPr="00557F9F">
        <w:t xml:space="preserve"> </w:t>
      </w:r>
      <w:r>
        <w:t>(WI EXCEPTION REQUEST) WI Exception request for MCPTT SA4 part Work Item (MCPTT). (Source: SA WG4).</w:t>
      </w:r>
      <w:r>
        <w:br/>
      </w:r>
      <w:r w:rsidRPr="00557F9F">
        <w:rPr>
          <w:b/>
        </w:rPr>
        <w:t>Abstract:</w:t>
      </w:r>
      <w:r w:rsidRPr="00557F9F">
        <w:t xml:space="preserve"> </w:t>
      </w:r>
      <w:r w:rsidR="002450EF">
        <w:br/>
      </w:r>
      <w:r w:rsidRPr="002450EF">
        <w:rPr>
          <w:b/>
        </w:rPr>
        <w:t>Expected Completion Date:</w:t>
      </w:r>
      <w:r>
        <w:t xml:space="preserve"> January 2016 </w:t>
      </w:r>
      <w:r w:rsidR="002450EF">
        <w:br/>
      </w:r>
      <w:r w:rsidRPr="002450EF">
        <w:rPr>
          <w:b/>
        </w:rPr>
        <w:t>Service(s) impacted:</w:t>
      </w:r>
      <w:r>
        <w:t xml:space="preserve"> Mission Critical Push To Talk over LTE </w:t>
      </w:r>
      <w:r w:rsidR="0083230A">
        <w:br/>
      </w:r>
      <w:r w:rsidRPr="0083230A">
        <w:rPr>
          <w:b/>
        </w:rPr>
        <w:t>Specification(s) affected:</w:t>
      </w:r>
      <w:r>
        <w:t xml:space="preserve"> TR 26.879, TS 26.179, TS 26.346 </w:t>
      </w:r>
      <w:r w:rsidR="002450EF">
        <w:br/>
      </w:r>
      <w:r w:rsidRPr="002450EF">
        <w:rPr>
          <w:b/>
        </w:rPr>
        <w:t>Task(s) within work which are not complete:</w:t>
      </w:r>
      <w:r w:rsidR="002450EF">
        <w:br/>
        <w:t>-</w:t>
      </w:r>
      <w:r w:rsidR="002450EF">
        <w:tab/>
      </w:r>
      <w:r>
        <w:t xml:space="preserve">Speech codec selection, as identified by the following work item objective: </w:t>
      </w:r>
      <w:r w:rsidR="002450EF">
        <w:br/>
      </w:r>
      <w:r w:rsidR="002450EF">
        <w:tab/>
      </w:r>
      <w:r>
        <w:t>o</w:t>
      </w:r>
      <w:r w:rsidR="002450EF">
        <w:tab/>
      </w:r>
      <w:r>
        <w:t xml:space="preserve">Identify voice/audio codec profile of </w:t>
      </w:r>
      <w:r w:rsidRPr="00557F9F">
        <w:rPr>
          <w:noProof/>
        </w:rPr>
        <w:t>unicast</w:t>
      </w:r>
      <w:r>
        <w:t xml:space="preserve"> and broadcast for MCPTT support</w:t>
      </w:r>
      <w:r w:rsidR="002450EF">
        <w:br/>
        <w:t>-</w:t>
      </w:r>
      <w:r w:rsidR="002450EF">
        <w:tab/>
      </w:r>
      <w:r>
        <w:t>The related media handling</w:t>
      </w:r>
      <w:r w:rsidR="002450EF">
        <w:br/>
        <w:t>-</w:t>
      </w:r>
      <w:r w:rsidR="002450EF">
        <w:tab/>
      </w:r>
      <w:r>
        <w:t xml:space="preserve">TR content alignment with latest agreements with latest stage-2 TS 23.179 from SA WG6 </w:t>
      </w:r>
      <w:r w:rsidR="002450EF">
        <w:br/>
      </w:r>
      <w:r w:rsidRPr="002450EF">
        <w:rPr>
          <w:b/>
        </w:rPr>
        <w:t>Consequences if not included in Release 13:</w:t>
      </w:r>
      <w:r>
        <w:t xml:space="preserve"> MCPTT voice/audio codec will not be selected. </w:t>
      </w:r>
      <w:r w:rsidR="002450EF">
        <w:br/>
      </w:r>
      <w:r w:rsidRPr="002450EF">
        <w:rPr>
          <w:b/>
        </w:rPr>
        <w:t>Abstract of document:</w:t>
      </w:r>
      <w:r>
        <w:t xml:space="preserve"> Mission Critical Push To Talk is an essential functionality of public safety communication systems. In order to support MCPTT service, GCS AS acting as media source delivers RTP payload to the UEs. In downlink direction, RTP based voice/audio delivery over EPS bearer is fully supported by MTSI specification already. </w:t>
      </w:r>
      <w:r w:rsidR="0083230A">
        <w:br/>
      </w:r>
      <w:r>
        <w:t xml:space="preserve">In TS 23.468, it is decided that the data transferred via MBMS bearer(s) by the GCS AS is transparent to the BM-SC. A CR to address the media processing behaviour of BM-SC in TS 26.346 has been agreed in SA WG4 (Group Communication delivery allowed transparent delivery of MCPTT traffic by the BM-SC from the MCPTT Server to MCPTT UE). 3GPP codec for MCPTT needs to be selected, and also the associated media related handling. </w:t>
      </w:r>
      <w:r w:rsidR="002450EF">
        <w:br/>
      </w:r>
      <w:r w:rsidRPr="002450EF">
        <w:rPr>
          <w:b/>
        </w:rPr>
        <w:t>Contentious Issues:</w:t>
      </w:r>
      <w:r>
        <w:t xml:space="preserve"> Mandatory 3GPP codec selection for MCPTT: candidate </w:t>
      </w:r>
      <w:r w:rsidRPr="00557F9F">
        <w:rPr>
          <w:noProof/>
        </w:rPr>
        <w:t>codecs</w:t>
      </w:r>
      <w:r>
        <w:t xml:space="preserve"> are EVS and AMR-WB.</w:t>
      </w:r>
    </w:p>
    <w:p w:rsidR="0023161A" w:rsidRPr="00557F9F" w:rsidRDefault="0023161A" w:rsidP="0023161A">
      <w:pPr>
        <w:keepNext/>
        <w:keepLines/>
      </w:pPr>
      <w:r>
        <w:rPr>
          <w:b/>
        </w:rPr>
        <w:t>Discussion and conclusion:</w:t>
      </w:r>
    </w:p>
    <w:p w:rsidR="0023161A" w:rsidRPr="00557F9F" w:rsidRDefault="005C35D2" w:rsidP="0023161A">
      <w:pPr>
        <w:keepLines/>
      </w:pPr>
      <w:r>
        <w:t xml:space="preserve">This Rel-13 exception request was </w:t>
      </w:r>
      <w:r>
        <w:rPr>
          <w:color w:val="FF0000"/>
        </w:rPr>
        <w:t>approved</w:t>
      </w:r>
      <w:r>
        <w:t>.</w:t>
      </w:r>
    </w:p>
    <w:p w:rsidR="0023161A" w:rsidRDefault="0023161A" w:rsidP="0023161A">
      <w:pPr>
        <w:pStyle w:val="NormTop"/>
      </w:pPr>
      <w:r>
        <w:rPr>
          <w:color w:val="0000FF"/>
        </w:rPr>
        <w:lastRenderedPageBreak/>
        <w:t>TD SP</w:t>
      </w:r>
      <w:r>
        <w:rPr>
          <w:color w:val="0000FF"/>
        </w:rPr>
        <w:noBreakHyphen/>
        <w:t>150665</w:t>
      </w:r>
      <w:r w:rsidRPr="00557F9F">
        <w:t xml:space="preserve"> </w:t>
      </w:r>
      <w:r>
        <w:t xml:space="preserve">(DRAFT TR) TR 26.879 Media, </w:t>
      </w:r>
      <w:r w:rsidRPr="00557F9F">
        <w:rPr>
          <w:noProof/>
        </w:rPr>
        <w:t>codecs</w:t>
      </w:r>
      <w:r>
        <w:t xml:space="preserve"> and MBMS enhancements for Mission Critical Push to Talk over LTE (MCPTT) (Release 13) v. 2.0.0. (Source: SA WG4).</w:t>
      </w:r>
      <w:r>
        <w:br/>
      </w:r>
      <w:r w:rsidRPr="00557F9F">
        <w:rPr>
          <w:b/>
        </w:rPr>
        <w:t>Abstract:</w:t>
      </w:r>
      <w:r w:rsidRPr="00557F9F">
        <w:t xml:space="preserve"> </w:t>
      </w:r>
      <w:r>
        <w:br/>
      </w:r>
      <w:r w:rsidRPr="00557F9F">
        <w:rPr>
          <w:b/>
        </w:rPr>
        <w:t>Abstract of document:</w:t>
      </w:r>
      <w:r>
        <w:t xml:space="preserve"> The scope of this document is to study </w:t>
      </w:r>
      <w:r w:rsidRPr="00557F9F">
        <w:rPr>
          <w:noProof/>
        </w:rPr>
        <w:t>codecs</w:t>
      </w:r>
      <w:r>
        <w:t xml:space="preserve">, media handling and potential enhancements to support MCPTT delivery over </w:t>
      </w:r>
      <w:r w:rsidRPr="00557F9F">
        <w:rPr>
          <w:noProof/>
        </w:rPr>
        <w:t>unicast</w:t>
      </w:r>
      <w:r>
        <w:t xml:space="preserve"> and MBMS bearers. For this purpose this document reviews codec alternatives and their relative perceptual performance, identifies user experience issue and several aspects which are important for efficient and high-quality delivery of MCPTT over </w:t>
      </w:r>
      <w:r w:rsidRPr="00557F9F">
        <w:rPr>
          <w:noProof/>
        </w:rPr>
        <w:t>eMBMS</w:t>
      </w:r>
      <w:r>
        <w:t xml:space="preserve">. Analysis, recommended requirements and possible solutions are documented. </w:t>
      </w:r>
      <w:r>
        <w:br/>
      </w:r>
      <w:r w:rsidRPr="00557F9F">
        <w:rPr>
          <w:b/>
        </w:rPr>
        <w:t xml:space="preserve">Changes since last presentation to </w:t>
      </w:r>
      <w:r w:rsidR="008760C3">
        <w:rPr>
          <w:b/>
        </w:rPr>
        <w:t>TSG </w:t>
      </w:r>
      <w:r w:rsidRPr="00557F9F">
        <w:rPr>
          <w:b/>
        </w:rPr>
        <w:t>SA Meeting:</w:t>
      </w:r>
      <w:r>
        <w:t xml:space="preserve"> This is the second presentation of this specification to </w:t>
      </w:r>
      <w:r w:rsidR="008760C3">
        <w:t>TSG </w:t>
      </w:r>
      <w:r>
        <w:t>SA plenary. The main changes are:</w:t>
      </w:r>
      <w:r w:rsidR="002450EF">
        <w:br/>
        <w:t>-</w:t>
      </w:r>
      <w:r w:rsidR="002450EF">
        <w:tab/>
      </w:r>
      <w:r>
        <w:t xml:space="preserve">Further analysis has been documented for the MCPTT codec issue part, to serve as input for 3GPP </w:t>
      </w:r>
      <w:r w:rsidR="002450EF">
        <w:br/>
      </w:r>
      <w:r w:rsidR="002450EF">
        <w:tab/>
      </w:r>
      <w:r>
        <w:t>codec selection for MCPTT.</w:t>
      </w:r>
      <w:r w:rsidR="002450EF">
        <w:br/>
        <w:t>-</w:t>
      </w:r>
      <w:r w:rsidR="002450EF">
        <w:tab/>
      </w:r>
      <w:r>
        <w:t>Media handling issue has been further detailed and documented.</w:t>
      </w:r>
      <w:r w:rsidR="002450EF">
        <w:br/>
        <w:t>-</w:t>
      </w:r>
      <w:r w:rsidR="002450EF">
        <w:tab/>
      </w:r>
      <w:r>
        <w:t xml:space="preserve">MCPTT over MBMS transport issue has been further clarified, and few recommendations have been </w:t>
      </w:r>
      <w:r w:rsidR="002450EF">
        <w:br/>
      </w:r>
      <w:r w:rsidR="002450EF">
        <w:tab/>
      </w:r>
      <w:r>
        <w:t>proposed.</w:t>
      </w:r>
      <w:r w:rsidR="002450EF">
        <w:br/>
        <w:t>-</w:t>
      </w:r>
      <w:r w:rsidR="002450EF">
        <w:tab/>
      </w:r>
      <w:r>
        <w:t xml:space="preserve">Conclusion section was added.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8760C3" w:rsidRDefault="008760C3" w:rsidP="008D0E2B">
      <w:pPr>
        <w:keepLines/>
      </w:pPr>
      <w:r>
        <w:t xml:space="preserve">Motorola Solutions commented that the evaluation section of this TR needs to take into account work that is still ongoing in the area and suggested allowing more time for this to be done in SA WG4. The U.S. Department of Commerce commented that they are carrying out extensive testing work and the results of this is expected to be analysed rather than continuing work on this informative TR. Qualcomm commented that enough evaluation had been done to reach a conclusion in this TR and preferred to move ahead with the normative phase of the work. The SA WG4 Chairman clarified that the results of codec </w:t>
      </w:r>
      <w:del w:id="173" w:author="kari.ju.jarvinen@nokia.com Changes" w:date="2015-12-14T22:35:00Z">
        <w:r w:rsidDel="00AC3F30">
          <w:delText xml:space="preserve">evaluation </w:delText>
        </w:r>
      </w:del>
      <w:ins w:id="174" w:author="kari.ju.jarvinen@nokia.com Changes" w:date="2015-12-14T22:35:00Z">
        <w:r w:rsidR="00AC3F30">
          <w:t xml:space="preserve">selection </w:t>
        </w:r>
      </w:ins>
      <w:r>
        <w:t>will be documented in the TS and</w:t>
      </w:r>
      <w:ins w:id="175" w:author="kari.ju.jarvinen@nokia.com Changes" w:date="2015-12-14T22:35:00Z">
        <w:r w:rsidR="00AC3F30">
          <w:t xml:space="preserve"> that</w:t>
        </w:r>
      </w:ins>
      <w:r>
        <w:t xml:space="preserve"> this TR</w:t>
      </w:r>
      <w:ins w:id="176" w:author="kari.ju.jarvinen@nokia.com Changes" w:date="2015-12-14T22:35:00Z">
        <w:r w:rsidR="00AC3F30">
          <w:t xml:space="preserve"> may be updated via CRs later if needed, though he felt it</w:t>
        </w:r>
      </w:ins>
      <w:r>
        <w:t xml:space="preserve"> would only be updated if there were strong impacts </w:t>
      </w:r>
      <w:del w:id="177" w:author="kari.ju.jarvinen@nokia.com Changes" w:date="2015-12-14T22:35:00Z">
        <w:r w:rsidDel="00AC3F30">
          <w:delText xml:space="preserve">of </w:delText>
        </w:r>
      </w:del>
      <w:ins w:id="178" w:author="kari.ju.jarvinen@nokia.com Changes" w:date="2015-12-14T22:35:00Z">
        <w:r w:rsidR="00AC3F30">
          <w:t xml:space="preserve">to </w:t>
        </w:r>
      </w:ins>
      <w:r>
        <w:t xml:space="preserve">the considerations documented in the TR. Thales commented that the EVS Codec was not ideal when considering the battery life aspects of UEs. AT&amp;T commented that if the TR is going to be used as a basis for the TS evaluation work, then the ongoing work will need to be included, otherwise it needs to be clear that other input will also be considered. Qualcomm commented that the work in SA WG4 is contribution driven and all input is considered following normal procedures. The </w:t>
      </w:r>
      <w:r w:rsidRPr="008760C3">
        <w:rPr>
          <w:noProof/>
        </w:rPr>
        <w:t xml:space="preserve">Ministere de l'interieur </w:t>
      </w:r>
      <w:r w:rsidRPr="008760C3">
        <w:t>commented that the work should take the Public Safety requirements for this work,</w:t>
      </w:r>
      <w:r>
        <w:t xml:space="preserve"> even if the government agencies cannot contribute directly to the SA WG4 meetings. The MCC specifications manager commented that it was possible to approve the TR at this time and leave the SID as 95% complete in order to allow further input if needed via CRs, to avoid having to move the TR to Rel-14.</w:t>
      </w:r>
      <w:ins w:id="179" w:author="kari.ju.jarvinen@nokia.com Changes" w:date="2015-12-14T22:36:00Z">
        <w:r w:rsidR="00AC3F30">
          <w:t xml:space="preserve"> The SA WG4 Chairman pointed out that SA WG4 is requesting 3 months exception to complete the SA WG4 MCPTT work by TSG SA#71</w:t>
        </w:r>
      </w:ins>
      <w:r>
        <w:t xml:space="preserve"> It was commented that the TR should not be updated beyond March 2016. The TSG SA Chairman suggested that </w:t>
      </w:r>
      <w:r w:rsidRPr="008760C3">
        <w:rPr>
          <w:b/>
          <w:color w:val="0000FF"/>
        </w:rPr>
        <w:t>what is declared in the work plan will be less than 100% and any additional input to the TR needed to close the Work Item will be done for TSG SA#71</w:t>
      </w:r>
      <w:r>
        <w:t xml:space="preserve">. It was decided to update the cover sheet to add this as either a contentious or an outstanding issue. This was discussed off-line and revised in </w:t>
      </w:r>
      <w:r w:rsidRPr="00812EFB">
        <w:rPr>
          <w:color w:val="0000FF"/>
          <w:lang w:eastAsia="en-US"/>
        </w:rPr>
        <w:t>TD SP</w:t>
      </w:r>
      <w:r w:rsidRPr="00812EFB">
        <w:rPr>
          <w:color w:val="0000FF"/>
          <w:lang w:eastAsia="en-US"/>
        </w:rPr>
        <w:noBreakHyphen/>
        <w:t>1</w:t>
      </w:r>
      <w:r>
        <w:rPr>
          <w:color w:val="0000FF"/>
          <w:lang w:eastAsia="en-US"/>
        </w:rPr>
        <w:t>50813</w:t>
      </w:r>
      <w:r w:rsidRPr="008760C3">
        <w:t xml:space="preserve"> </w:t>
      </w:r>
      <w:r w:rsidR="00015C59">
        <w:rPr>
          <w:lang w:eastAsia="en-US"/>
        </w:rPr>
        <w:t xml:space="preserve">which was reviewed and </w:t>
      </w:r>
      <w:r w:rsidR="00015C59">
        <w:rPr>
          <w:color w:val="FF0000"/>
          <w:lang w:eastAsia="en-US"/>
        </w:rPr>
        <w:t>approved</w:t>
      </w:r>
      <w:r w:rsidR="00015C59">
        <w:t xml:space="preserve"> (Release 13).</w:t>
      </w:r>
    </w:p>
    <w:p w:rsidR="0023161A" w:rsidRDefault="0023161A" w:rsidP="0023161A">
      <w:pPr>
        <w:pStyle w:val="NormTop"/>
      </w:pPr>
      <w:r>
        <w:rPr>
          <w:color w:val="0000FF"/>
        </w:rPr>
        <w:t>TD SP</w:t>
      </w:r>
      <w:r>
        <w:rPr>
          <w:color w:val="0000FF"/>
        </w:rPr>
        <w:noBreakHyphen/>
        <w:t>150662</w:t>
      </w:r>
      <w:r w:rsidRPr="00557F9F">
        <w:t xml:space="preserve"> </w:t>
      </w:r>
      <w:r>
        <w:t>(CR PACK) CR to TS 26.346 on 'MBMS Group Communication Delivery Method (MCPTT)' (Release 13). (Source: SA WG4).</w:t>
      </w:r>
      <w:r>
        <w:br/>
      </w:r>
      <w:r w:rsidRPr="00557F9F">
        <w:rPr>
          <w:b/>
        </w:rPr>
        <w:t>Abstract:</w:t>
      </w:r>
      <w:r w:rsidRPr="00557F9F">
        <w:t xml:space="preserve"> </w:t>
      </w:r>
      <w:r>
        <w:t>26.346 CR0516R5.</w:t>
      </w:r>
    </w:p>
    <w:p w:rsidR="0023161A" w:rsidRPr="00557F9F" w:rsidRDefault="0023161A" w:rsidP="0023161A">
      <w:pPr>
        <w:keepNext/>
        <w:keepLines/>
      </w:pPr>
      <w:r>
        <w:rPr>
          <w:b/>
        </w:rPr>
        <w:t>Discussion and conclusion:</w:t>
      </w:r>
    </w:p>
    <w:p w:rsidR="0023161A" w:rsidRPr="00557F9F" w:rsidRDefault="000B7672" w:rsidP="0023161A">
      <w:pPr>
        <w:keepLines/>
      </w:pPr>
      <w:r>
        <w:t xml:space="preserve">Proposed replacement of this CR in </w:t>
      </w:r>
      <w:r w:rsidRPr="000B7672">
        <w:rPr>
          <w:color w:val="0000FF"/>
        </w:rPr>
        <w:t>TD SP</w:t>
      </w:r>
      <w:r w:rsidRPr="000B7672">
        <w:rPr>
          <w:color w:val="0000FF"/>
        </w:rPr>
        <w:noBreakHyphen/>
        <w:t>150777</w:t>
      </w:r>
      <w:r>
        <w:t>.</w:t>
      </w:r>
      <w:r w:rsidR="00C0569C">
        <w:t xml:space="preserve"> This was </w:t>
      </w:r>
      <w:r w:rsidR="00C0569C" w:rsidRPr="00C0569C">
        <w:rPr>
          <w:color w:val="FF0000"/>
        </w:rPr>
        <w:t>not pursued</w:t>
      </w:r>
      <w:r w:rsidR="00C0569C">
        <w:t>.</w:t>
      </w:r>
    </w:p>
    <w:p w:rsidR="0023161A" w:rsidRDefault="0023161A" w:rsidP="0023161A">
      <w:pPr>
        <w:pStyle w:val="NormTop"/>
      </w:pPr>
      <w:r>
        <w:rPr>
          <w:color w:val="0000FF"/>
        </w:rPr>
        <w:lastRenderedPageBreak/>
        <w:t>TD SP</w:t>
      </w:r>
      <w:r>
        <w:rPr>
          <w:color w:val="0000FF"/>
        </w:rPr>
        <w:noBreakHyphen/>
        <w:t>150776</w:t>
      </w:r>
      <w:r w:rsidRPr="00557F9F">
        <w:t xml:space="preserve"> </w:t>
      </w:r>
      <w:r>
        <w:t>(DISCUSSION) On SA WG4's 26.346 CR 0516 rev5 MBMS Group Communication Delivery Method. (Source: Motorola Solutions Germany).</w:t>
      </w:r>
      <w:r>
        <w:br/>
      </w:r>
      <w:r w:rsidRPr="00557F9F">
        <w:rPr>
          <w:b/>
        </w:rPr>
        <w:t>Abstract:</w:t>
      </w:r>
      <w:r w:rsidRPr="00557F9F">
        <w:t xml:space="preserve"> </w:t>
      </w:r>
      <w:r>
        <w:t xml:space="preserve">Paper explains technical and factual issues recently found with the CR in </w:t>
      </w:r>
      <w:r w:rsidR="000B7672" w:rsidRPr="000B7672">
        <w:rPr>
          <w:color w:val="0000FF"/>
        </w:rPr>
        <w:t>TD SP</w:t>
      </w:r>
      <w:r w:rsidR="000B7672" w:rsidRPr="000B7672">
        <w:rPr>
          <w:color w:val="0000FF"/>
        </w:rPr>
        <w:noBreakHyphen/>
        <w:t>150662</w:t>
      </w:r>
      <w:r>
        <w:t xml:space="preserve"> and proposes corrections to be addressed via a replacement company CR.</w:t>
      </w:r>
    </w:p>
    <w:p w:rsidR="0023161A" w:rsidRPr="00557F9F" w:rsidRDefault="0023161A" w:rsidP="0023161A">
      <w:pPr>
        <w:keepNext/>
        <w:keepLines/>
      </w:pPr>
      <w:r>
        <w:rPr>
          <w:b/>
        </w:rPr>
        <w:t>Discussion and conclusion:</w:t>
      </w:r>
    </w:p>
    <w:p w:rsidR="0023161A" w:rsidRPr="000B7672" w:rsidRDefault="000B7672" w:rsidP="0023161A">
      <w:pPr>
        <w:keepLines/>
      </w:pPr>
      <w:r>
        <w:t xml:space="preserve">Blackberry asked why the change to add a synch header was included. Motorola Solutions replied that this is a clarification to state what already happens so it is not adding functionality. Qualcomm commented that it is up to SA WG4 to ensure their specifications are correct and accurate and this should be discussed in SA WG4. Samsung commented that this should be discussed in SA WG4 rather than directly in TSG SA. Ericsson commented that there is time for SA WG4 to review this and agree to include it in the TS if acceptable. Motorola Solutions commented that they support the concept of the SA WG4 agreed CR, but would prefer to add this corrected text than knowingly approving the incorrect text provided in the SA WG4 agreed CR. </w:t>
      </w:r>
      <w:r w:rsidR="00054AD4">
        <w:t xml:space="preserve">This was then </w:t>
      </w:r>
      <w:r w:rsidR="00054AD4">
        <w:rPr>
          <w:color w:val="0000FF"/>
        </w:rPr>
        <w:t>noted</w:t>
      </w:r>
      <w:r w:rsidR="00054AD4">
        <w:t>.</w:t>
      </w:r>
    </w:p>
    <w:p w:rsidR="0023161A" w:rsidRDefault="0023161A" w:rsidP="0023161A">
      <w:pPr>
        <w:pStyle w:val="NormTop"/>
      </w:pPr>
      <w:r>
        <w:rPr>
          <w:color w:val="0000FF"/>
        </w:rPr>
        <w:t>TD SP</w:t>
      </w:r>
      <w:r>
        <w:rPr>
          <w:color w:val="0000FF"/>
        </w:rPr>
        <w:noBreakHyphen/>
        <w:t>150777</w:t>
      </w:r>
      <w:r w:rsidRPr="00557F9F">
        <w:t xml:space="preserve"> </w:t>
      </w:r>
      <w:r w:rsidR="00A33D0D">
        <w:t>26.346 CR0521</w:t>
      </w:r>
      <w:r>
        <w:t xml:space="preserve"> (Rel</w:t>
      </w:r>
      <w:r>
        <w:noBreakHyphen/>
        <w:t>13, 'B'): MBMS Group Communication Delivery Method. (Source: Motorola Solutions Germany).</w:t>
      </w:r>
      <w:r>
        <w:br/>
      </w:r>
      <w:r w:rsidRPr="00557F9F">
        <w:rPr>
          <w:b/>
        </w:rPr>
        <w:t>Abstract:</w:t>
      </w:r>
      <w:r w:rsidRPr="00557F9F">
        <w:t xml:space="preserve"> </w:t>
      </w:r>
      <w:r>
        <w:t xml:space="preserve">Company CR to replace SA WG4's 26.346 CR 0516 rev 5 in </w:t>
      </w:r>
      <w:r w:rsidR="00A33D0D" w:rsidRPr="00A33D0D">
        <w:rPr>
          <w:color w:val="0000FF"/>
        </w:rPr>
        <w:t>TD SP</w:t>
      </w:r>
      <w:r w:rsidR="00A33D0D" w:rsidRPr="00A33D0D">
        <w:rPr>
          <w:color w:val="0000FF"/>
        </w:rPr>
        <w:noBreakHyphen/>
        <w:t>150662</w:t>
      </w:r>
      <w:r>
        <w:t xml:space="preserve">. The reasons, the corrections and the differences are explained in </w:t>
      </w:r>
      <w:r w:rsidR="00A33D0D" w:rsidRPr="00A33D0D">
        <w:rPr>
          <w:color w:val="0000FF"/>
        </w:rPr>
        <w:t>TD SP</w:t>
      </w:r>
      <w:r w:rsidR="00A33D0D" w:rsidRPr="00A33D0D">
        <w:rPr>
          <w:color w:val="0000FF"/>
        </w:rPr>
        <w:noBreakHyphen/>
        <w:t>150776</w:t>
      </w:r>
      <w:r>
        <w:t>.</w:t>
      </w:r>
    </w:p>
    <w:p w:rsidR="0023161A" w:rsidRPr="00557F9F" w:rsidRDefault="0023161A" w:rsidP="0023161A">
      <w:pPr>
        <w:keepNext/>
        <w:keepLines/>
      </w:pPr>
      <w:r>
        <w:rPr>
          <w:b/>
        </w:rPr>
        <w:t>Discussion and conclusion:</w:t>
      </w:r>
    </w:p>
    <w:p w:rsidR="0023161A" w:rsidRPr="00557F9F" w:rsidRDefault="000B7672" w:rsidP="0023161A">
      <w:pPr>
        <w:keepLines/>
      </w:pPr>
      <w:r>
        <w:t xml:space="preserve">Replacement of 26.346 CR0516R5 in </w:t>
      </w:r>
      <w:r w:rsidRPr="000B7672">
        <w:rPr>
          <w:color w:val="0000FF"/>
        </w:rPr>
        <w:t>TD SP</w:t>
      </w:r>
      <w:r w:rsidRPr="000B7672">
        <w:rPr>
          <w:color w:val="0000FF"/>
        </w:rPr>
        <w:noBreakHyphen/>
        <w:t>150662</w:t>
      </w:r>
      <w:r>
        <w:t xml:space="preserve">. </w:t>
      </w:r>
      <w:r w:rsidR="00054AD4">
        <w:t>This was discussed with the alternative proposal from Qualcomm in</w:t>
      </w:r>
      <w:r>
        <w:t xml:space="preserve"> </w:t>
      </w:r>
      <w:r w:rsidR="00054AD4">
        <w:rPr>
          <w:color w:val="0000FF"/>
        </w:rPr>
        <w:t>TD SP</w:t>
      </w:r>
      <w:r w:rsidR="00054AD4">
        <w:rPr>
          <w:color w:val="0000FF"/>
        </w:rPr>
        <w:noBreakHyphen/>
        <w:t>150798</w:t>
      </w:r>
      <w:r w:rsidR="00054AD4" w:rsidRPr="00B709DB">
        <w:t xml:space="preserve"> </w:t>
      </w:r>
      <w:r w:rsidR="00054AD4">
        <w:t xml:space="preserve">and was </w:t>
      </w:r>
      <w:r w:rsidR="00054AD4" w:rsidRPr="00054AD4">
        <w:rPr>
          <w:color w:val="FF0000"/>
        </w:rPr>
        <w:t>not pursued</w:t>
      </w:r>
      <w:r w:rsidR="00054AD4">
        <w:t>.</w:t>
      </w:r>
    </w:p>
    <w:p w:rsidR="00E06251" w:rsidRDefault="00E06251" w:rsidP="00E06251">
      <w:pPr>
        <w:pStyle w:val="NormTop"/>
      </w:pPr>
      <w:r>
        <w:rPr>
          <w:color w:val="0000FF"/>
        </w:rPr>
        <w:t>TD SP</w:t>
      </w:r>
      <w:r>
        <w:rPr>
          <w:color w:val="0000FF"/>
        </w:rPr>
        <w:noBreakHyphen/>
        <w:t>150798</w:t>
      </w:r>
      <w:r w:rsidRPr="00B709DB">
        <w:t xml:space="preserve"> </w:t>
      </w:r>
      <w:r>
        <w:t>(CR) 26.346 CR05</w:t>
      </w:r>
      <w:r w:rsidR="00A33D0D">
        <w:t>16</w:t>
      </w:r>
      <w:r>
        <w:t>R</w:t>
      </w:r>
      <w:r w:rsidR="00A33D0D">
        <w:t>6</w:t>
      </w:r>
      <w:r>
        <w:t xml:space="preserve">: MBMS Group Communication Delivery Method. (Qualcomm, Ericsson, </w:t>
      </w:r>
      <w:r w:rsidRPr="00E06251">
        <w:rPr>
          <w:noProof/>
        </w:rPr>
        <w:t>Expway</w:t>
      </w:r>
      <w:r>
        <w:t xml:space="preserve">, </w:t>
      </w:r>
      <w:r w:rsidRPr="00E06251">
        <w:rPr>
          <w:noProof/>
        </w:rPr>
        <w:t>Enensys</w:t>
      </w:r>
      <w:r>
        <w:t>, Huawei).</w:t>
      </w:r>
      <w:r>
        <w:br/>
      </w:r>
      <w:r w:rsidRPr="00E06251">
        <w:rPr>
          <w:b/>
        </w:rPr>
        <w:t>Abstract:</w:t>
      </w:r>
      <w:r w:rsidRPr="00E06251">
        <w:t xml:space="preserve"> This CR implements the editorial changes and corrections proposed in the Motorola CR but removes the addition of MTC and the change to make the SDP definition Informative</w:t>
      </w:r>
      <w:r>
        <w:t>.</w:t>
      </w:r>
    </w:p>
    <w:p w:rsidR="00E06251" w:rsidRDefault="00E06251" w:rsidP="00E06251">
      <w:pPr>
        <w:pStyle w:val="NormTop"/>
        <w:pBdr>
          <w:top w:val="none" w:sz="0" w:space="0" w:color="auto"/>
        </w:pBdr>
        <w:rPr>
          <w:b/>
        </w:rPr>
      </w:pPr>
      <w:r w:rsidRPr="00E06251">
        <w:rPr>
          <w:b/>
        </w:rPr>
        <w:t>Discussion and conclusion:</w:t>
      </w:r>
    </w:p>
    <w:p w:rsidR="000B7672" w:rsidRPr="00054AD4" w:rsidRDefault="000B7672" w:rsidP="00E06251">
      <w:pPr>
        <w:keepLines/>
      </w:pPr>
      <w:r w:rsidRPr="000B7672">
        <w:t xml:space="preserve">Proposed update to </w:t>
      </w:r>
      <w:r w:rsidRPr="000B7672">
        <w:rPr>
          <w:color w:val="0000FF"/>
        </w:rPr>
        <w:t>TD SP</w:t>
      </w:r>
      <w:r w:rsidRPr="000B7672">
        <w:rPr>
          <w:color w:val="0000FF"/>
        </w:rPr>
        <w:noBreakHyphen/>
        <w:t>150777</w:t>
      </w:r>
      <w:r w:rsidRPr="000B7672">
        <w:t>.</w:t>
      </w:r>
      <w:r>
        <w:t xml:space="preserve"> Qualcomm clarified that this took acceptable parts from the concerns and proposals raised by Motorola Solutions and suggested either approving this CR or the original SA WG4 agreed CR. It was suggested to remove the note under figure 1 as it did not bring any clarification. The TSG SA Chairman commented that it is not normal practice to mark clauses 'informative' or leave provisions informative until the work is completed in all groups. If there are concerns about restricting the work in other groups, such concerns and statements should be captured in a meeting report. Blackberry commented that this is the first time a GCS application has been specified by SA WG4 and this should be closely coordinated with CT WG1. Ericsson commented that SA WG4 had agreed what they considered a correct CR and proposed accepting this and adding a statement on coordination into this meeting report. Motorola Solutions agreed that clause 8A.3.2 could be left without the 'informative' marking if some notes were added to indicate that further work is expected. The</w:t>
      </w:r>
      <w:r w:rsidR="00054AD4">
        <w:t xml:space="preserve"> TSG C</w:t>
      </w:r>
      <w:r>
        <w:t>T Chairman commented that it is important that groups coordinate with CT</w:t>
      </w:r>
      <w:r w:rsidR="00054AD4">
        <w:t> WG1</w:t>
      </w:r>
      <w:r>
        <w:t xml:space="preserve"> on MCPTT over the next quarter so that CT</w:t>
      </w:r>
      <w:r w:rsidR="00054AD4">
        <w:t> WG1</w:t>
      </w:r>
      <w:r>
        <w:t xml:space="preserve"> can do the protocol related work efficiently. </w:t>
      </w:r>
      <w:r w:rsidR="00054AD4">
        <w:t xml:space="preserve">This was left for off-line discussion in order to capture the common aspects of the proposals and was revised in </w:t>
      </w:r>
      <w:r w:rsidR="00054AD4" w:rsidRPr="00812EFB">
        <w:rPr>
          <w:color w:val="0000FF"/>
          <w:lang w:eastAsia="en-US"/>
        </w:rPr>
        <w:t>TD SP</w:t>
      </w:r>
      <w:r w:rsidR="00054AD4" w:rsidRPr="00812EFB">
        <w:rPr>
          <w:color w:val="0000FF"/>
          <w:lang w:eastAsia="en-US"/>
        </w:rPr>
        <w:noBreakHyphen/>
        <w:t>1</w:t>
      </w:r>
      <w:r w:rsidR="00054AD4">
        <w:rPr>
          <w:color w:val="0000FF"/>
          <w:lang w:eastAsia="en-US"/>
        </w:rPr>
        <w:t>50836</w:t>
      </w:r>
      <w:r w:rsidR="00054AD4" w:rsidRPr="00812EFB">
        <w:rPr>
          <w:lang w:eastAsia="en-US"/>
        </w:rPr>
        <w:t xml:space="preserve"> </w:t>
      </w:r>
      <w:r w:rsidR="00C0569C">
        <w:rPr>
          <w:lang w:eastAsia="en-US"/>
        </w:rPr>
        <w:t xml:space="preserve">which was reviewed and </w:t>
      </w:r>
      <w:r w:rsidR="00C0569C" w:rsidRPr="00C0569C">
        <w:rPr>
          <w:color w:val="FF0000"/>
          <w:lang w:eastAsia="en-US"/>
        </w:rPr>
        <w:t>approved</w:t>
      </w:r>
      <w:r w:rsidR="00C0569C">
        <w:rPr>
          <w:lang w:eastAsia="en-US"/>
        </w:rPr>
        <w:t>.</w:t>
      </w:r>
    </w:p>
    <w:p w:rsidR="00054AD4" w:rsidRDefault="00054AD4" w:rsidP="00054AD4">
      <w:pPr>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50837</w:t>
      </w:r>
      <w:r w:rsidRPr="00812EFB">
        <w:rPr>
          <w:lang w:eastAsia="en-US"/>
        </w:rPr>
        <w:t xml:space="preserve"> </w:t>
      </w:r>
      <w:r>
        <w:rPr>
          <w:lang w:eastAsia="en-US"/>
        </w:rPr>
        <w:t>(OTHER) Proposed text for meeting report for proposed handling of</w:t>
      </w:r>
      <w:r>
        <w:t xml:space="preserve"> 26.346 </w:t>
      </w:r>
      <w:r>
        <w:rPr>
          <w:lang w:eastAsia="en-US"/>
        </w:rPr>
        <w:t>CR0516. (Source: Motorola Solutions).</w:t>
      </w:r>
      <w:r>
        <w:rPr>
          <w:lang w:eastAsia="en-US"/>
        </w:rPr>
        <w:br/>
      </w:r>
    </w:p>
    <w:p w:rsidR="00054AD4" w:rsidRDefault="00054AD4">
      <w:pPr>
        <w:keepNext/>
        <w:keepLines/>
        <w:rPr>
          <w:b/>
          <w:lang w:eastAsia="en-US"/>
        </w:rPr>
      </w:pPr>
      <w:r>
        <w:rPr>
          <w:b/>
          <w:lang w:eastAsia="en-US"/>
        </w:rPr>
        <w:t>Discussion and conclusion:</w:t>
      </w:r>
    </w:p>
    <w:p w:rsidR="00054AD4" w:rsidRDefault="001449F1">
      <w:pPr>
        <w:keepLines/>
        <w:rPr>
          <w:lang w:eastAsia="en-US"/>
        </w:rPr>
      </w:pPr>
      <w:r>
        <w:rPr>
          <w:lang w:eastAsia="en-US"/>
        </w:rPr>
        <w:t xml:space="preserve">This was reviewed and </w:t>
      </w:r>
      <w:r>
        <w:rPr>
          <w:color w:val="FF0000"/>
          <w:lang w:eastAsia="en-US"/>
        </w:rPr>
        <w:t>approved</w:t>
      </w:r>
      <w:r>
        <w:t>.</w:t>
      </w:r>
    </w:p>
    <w:p w:rsidR="0023161A" w:rsidRDefault="0023161A" w:rsidP="0023161A">
      <w:pPr>
        <w:pStyle w:val="NormTop"/>
      </w:pPr>
      <w:r>
        <w:rPr>
          <w:color w:val="0000FF"/>
        </w:rPr>
        <w:lastRenderedPageBreak/>
        <w:t>TD SP</w:t>
      </w:r>
      <w:r>
        <w:rPr>
          <w:color w:val="0000FF"/>
        </w:rPr>
        <w:noBreakHyphen/>
        <w:t>150778</w:t>
      </w:r>
      <w:r w:rsidRPr="00557F9F">
        <w:t xml:space="preserve"> </w:t>
      </w:r>
      <w:r>
        <w:t xml:space="preserve">(DISCUSSION) Discussion and proposal about interoperability / roaming </w:t>
      </w:r>
      <w:r w:rsidRPr="00B709DB">
        <w:rPr>
          <w:noProof/>
        </w:rPr>
        <w:t>vocoder</w:t>
      </w:r>
      <w:r>
        <w:t xml:space="preserve"> for MCPTT for Rel</w:t>
      </w:r>
      <w:r>
        <w:noBreakHyphen/>
        <w:t>13. (Source: Motorola Solutions Germany).</w:t>
      </w:r>
      <w:r>
        <w:br/>
      </w:r>
      <w:r w:rsidRPr="00557F9F">
        <w:rPr>
          <w:b/>
        </w:rPr>
        <w:t>Abstract:</w:t>
      </w:r>
      <w:r w:rsidRPr="00557F9F">
        <w:t xml:space="preserve"> </w:t>
      </w:r>
      <w:r>
        <w:t xml:space="preserve">Discusses and proposes a way forward and guidance to be communicated to SA WG4 via liaison statement (see proposed draft in </w:t>
      </w:r>
      <w:r w:rsidR="003A41F0" w:rsidRPr="003A41F0">
        <w:rPr>
          <w:color w:val="0000FF"/>
        </w:rPr>
        <w:t>TD SP</w:t>
      </w:r>
      <w:r w:rsidR="003A41F0" w:rsidRPr="003A41F0">
        <w:rPr>
          <w:color w:val="0000FF"/>
        </w:rPr>
        <w:noBreakHyphen/>
        <w:t>150779</w:t>
      </w:r>
      <w:r>
        <w:t xml:space="preserve">) on the issue of the selection of a </w:t>
      </w:r>
      <w:r w:rsidRPr="00B709DB">
        <w:rPr>
          <w:noProof/>
        </w:rPr>
        <w:t>vocoder</w:t>
      </w:r>
      <w:r>
        <w:t xml:space="preserve"> for MCPTT. This paper should be discussed together with SA WG4's exception request in </w:t>
      </w:r>
      <w:r w:rsidR="003A41F0" w:rsidRPr="003A41F0">
        <w:rPr>
          <w:color w:val="0000FF"/>
        </w:rPr>
        <w:t>TD SP</w:t>
      </w:r>
      <w:r w:rsidR="003A41F0" w:rsidRPr="003A41F0">
        <w:rPr>
          <w:color w:val="0000FF"/>
        </w:rPr>
        <w:noBreakHyphen/>
        <w:t>150663</w:t>
      </w:r>
      <w:r>
        <w:t>.</w:t>
      </w:r>
    </w:p>
    <w:p w:rsidR="0023161A" w:rsidRPr="00557F9F" w:rsidRDefault="0023161A" w:rsidP="0023161A">
      <w:pPr>
        <w:keepNext/>
        <w:keepLines/>
      </w:pPr>
      <w:r>
        <w:rPr>
          <w:b/>
        </w:rPr>
        <w:t>Discussion and conclusion:</w:t>
      </w:r>
    </w:p>
    <w:p w:rsidR="0023161A" w:rsidRPr="003A41F0" w:rsidRDefault="003A41F0" w:rsidP="0023161A">
      <w:pPr>
        <w:keepLines/>
      </w:pPr>
      <w:r>
        <w:t xml:space="preserve">AT&amp;T commented that such discussions on Codec selection should not be done in TSG SA but in SA WG4 where the expertise lies. The U.S. Department of Commerce commented that there is expected to be more MCPTT related participation in SA WG4 in their January 2016 meeting and this could be better discussed there. Blackberry commented that SA WG4 should be allowed to discuss this and try to come to a decision, taking the MCPTT requirements into account and to involve TSG SA only if no agreement can be reached. Motorola Solutions commented that for Public Safety the roaming issues are not the same as a commercial roamer as the users registers with the local public safety system and has the possibility of downloading a new client. This was left for off-line discussion and was </w:t>
      </w:r>
      <w:r>
        <w:rPr>
          <w:color w:val="0000FF"/>
        </w:rPr>
        <w:t>noted</w:t>
      </w:r>
      <w:r>
        <w:t>.</w:t>
      </w:r>
    </w:p>
    <w:p w:rsidR="00B709DB" w:rsidRDefault="00B709DB" w:rsidP="00B709DB">
      <w:pPr>
        <w:pStyle w:val="NormTop"/>
      </w:pPr>
      <w:r>
        <w:rPr>
          <w:color w:val="0000FF"/>
        </w:rPr>
        <w:t>TD SP</w:t>
      </w:r>
      <w:r>
        <w:rPr>
          <w:color w:val="0000FF"/>
        </w:rPr>
        <w:noBreakHyphen/>
        <w:t>150794</w:t>
      </w:r>
      <w:r w:rsidRPr="00B709DB">
        <w:t xml:space="preserve"> </w:t>
      </w:r>
      <w:r>
        <w:t xml:space="preserve">(DISCUSSION) On mandating a codec for MCPTT. (Qualcomm Incorporated, Huawei, Nokia Corporation, Ericsson, ZTE, </w:t>
      </w:r>
      <w:r w:rsidRPr="00B709DB">
        <w:rPr>
          <w:noProof/>
        </w:rPr>
        <w:t>Fraunhofer</w:t>
      </w:r>
      <w:r>
        <w:t xml:space="preserve"> IIS).</w:t>
      </w:r>
      <w:r>
        <w:br/>
      </w:r>
      <w:r w:rsidRPr="00B709DB">
        <w:rPr>
          <w:b/>
        </w:rPr>
        <w:t>Abstract:</w:t>
      </w:r>
      <w:r w:rsidRPr="00B709DB">
        <w:t xml:space="preserve"> There is a proposal that recommends that for MCPTT, 3GPP should limit itself to specifying only a recommendation for a default </w:t>
      </w:r>
      <w:r w:rsidRPr="00B709DB">
        <w:rPr>
          <w:noProof/>
        </w:rPr>
        <w:t>vocoder</w:t>
      </w:r>
      <w:r w:rsidRPr="00B709DB">
        <w:t xml:space="preserve"> for interoperability and roaming.</w:t>
      </w:r>
    </w:p>
    <w:p w:rsidR="00B709DB" w:rsidRPr="00557F9F" w:rsidRDefault="00B709DB" w:rsidP="00B709DB">
      <w:pPr>
        <w:keepNext/>
        <w:keepLines/>
      </w:pPr>
      <w:r>
        <w:rPr>
          <w:b/>
        </w:rPr>
        <w:t>Discussion and conclusion:</w:t>
      </w:r>
    </w:p>
    <w:p w:rsidR="00B709DB" w:rsidRPr="00557F9F" w:rsidRDefault="003A41F0" w:rsidP="00B709DB">
      <w:pPr>
        <w:keepLines/>
      </w:pPr>
      <w:r>
        <w:t xml:space="preserve">This was left for off-line discussion and was </w:t>
      </w:r>
      <w:r>
        <w:rPr>
          <w:color w:val="0000FF"/>
        </w:rPr>
        <w:t>noted</w:t>
      </w:r>
      <w:r>
        <w:t>.</w:t>
      </w:r>
    </w:p>
    <w:p w:rsidR="0023161A" w:rsidRDefault="0023161A" w:rsidP="00B709DB">
      <w:pPr>
        <w:pStyle w:val="NormTop"/>
      </w:pPr>
      <w:r>
        <w:rPr>
          <w:color w:val="0000FF"/>
        </w:rPr>
        <w:t>TD SP</w:t>
      </w:r>
      <w:r>
        <w:rPr>
          <w:color w:val="0000FF"/>
        </w:rPr>
        <w:noBreakHyphen/>
        <w:t>150733</w:t>
      </w:r>
      <w:r w:rsidRPr="00557F9F">
        <w:t xml:space="preserve"> </w:t>
      </w:r>
      <w:r>
        <w:t>(DRAFT TS) Presentation of TS 23.179 v2.0.0: Functional architecture and information flows to support mission critical communication (Release 13). (Source: SA WG6).</w:t>
      </w:r>
      <w:r>
        <w:br/>
      </w:r>
      <w:r w:rsidRPr="00557F9F">
        <w:rPr>
          <w:b/>
        </w:rPr>
        <w:t>Abstract:</w:t>
      </w:r>
      <w:r w:rsidRPr="00557F9F">
        <w:t xml:space="preserve"> </w:t>
      </w:r>
      <w:r>
        <w:br/>
      </w:r>
      <w:r w:rsidRPr="00557F9F">
        <w:rPr>
          <w:b/>
        </w:rPr>
        <w:t>Abstract of document:</w:t>
      </w:r>
      <w:r>
        <w:t xml:space="preserve"> 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 </w:t>
      </w:r>
      <w:r w:rsidR="00B709DB">
        <w:br/>
      </w:r>
      <w:r>
        <w:t xml:space="preserve">The MCPTT service requires preferential handling compared to normal telecommunication services e.g. in support of police or fire brigade including the handling of prioritised MCPTT calls for emergency and imminent threats. The MCPTT service can be used for public safety applications and also for general commercial applications e.g. utility companies and railways. </w:t>
      </w:r>
      <w:r>
        <w:br/>
      </w:r>
      <w:r w:rsidRPr="00557F9F">
        <w:rPr>
          <w:b/>
        </w:rPr>
        <w:t>Changes since last presentation to TSG SA:</w:t>
      </w:r>
      <w:r>
        <w:t xml:space="preserve"> Scope was enhanced to focus on MCPTT service, and introduction clause was completed. Several deployment scenarios were included, for administration of MCPTT application service / SIP core / EPS, for MCPTT user database / SIP database / HSS, and for control of bearers by SIP core and MCPTT server. </w:t>
      </w:r>
      <w:r w:rsidR="00B709DB">
        <w:br/>
      </w:r>
      <w:r>
        <w:t xml:space="preserve">The functional model was further developed, with the introduction of several new reference points (MCPTT-9, CSC-5, CSC-6, CSC-7, CSC-11, CSC-12, CSC-13, HTTP-2, HTTP-3, AAA-1, IWF-1). Enhancements for </w:t>
      </w:r>
      <w:r w:rsidRPr="00054AD4">
        <w:rPr>
          <w:noProof/>
        </w:rPr>
        <w:t>unicast</w:t>
      </w:r>
      <w:r>
        <w:t xml:space="preserve"> and multicast bearer management were made along with clarification of the use of MCPTT-5 (based on Rx) in Rel</w:t>
      </w:r>
      <w:r>
        <w:noBreakHyphen/>
        <w:t xml:space="preserve">13. </w:t>
      </w:r>
      <w:r w:rsidR="00B709DB">
        <w:br/>
      </w:r>
      <w:r>
        <w:t xml:space="preserve">For configuration management (on-network and off-network): added procedures for user profile configuration and group configuration, defined Annex B for configuration parameters and Annex C for local UE settings, specified configuration management and group management in off-network. </w:t>
      </w:r>
      <w:r w:rsidR="00B709DB">
        <w:br/>
      </w:r>
      <w:r>
        <w:t xml:space="preserve">For identity management: enhancement for the handling of MCPTT group ID, additions for the support of multiple devices, clarification for the relationship between identities in different planes. New procedures added for remote change of affiliation, group broadcast call in off-network, group call connect using MBMS bearers, MBMS transmission, emergency and imminent peril procedures in off-network, chat group call, group call release, private calls in off-network, floor control in on-network, MCPTT resource management, UE-to-network relay service authorization. </w:t>
      </w:r>
      <w:r w:rsidR="00B709DB">
        <w:br/>
      </w:r>
      <w:r>
        <w:t xml:space="preserve">Added information flows description for affiliation, group management related procedures, group call in on-network, emergency and imminent peril related procedures in on-network and in off-network, private call in on-network and in off-network, MBMS transmission, MCPTT emergency private call. Several editor's notes were also resolved.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TS was </w:t>
      </w:r>
      <w:r w:rsidRPr="00C0569C">
        <w:rPr>
          <w:color w:val="FF0000"/>
          <w:lang w:eastAsia="en-US"/>
        </w:rPr>
        <w:t>approved</w:t>
      </w:r>
      <w:r>
        <w:rPr>
          <w:lang w:eastAsia="en-US"/>
        </w:rPr>
        <w:t xml:space="preserve"> and placed under TSG SA change control (Release 13).</w:t>
      </w:r>
    </w:p>
    <w:p w:rsidR="0023161A" w:rsidRDefault="0023161A" w:rsidP="0023161A">
      <w:pPr>
        <w:pStyle w:val="NormTop"/>
      </w:pPr>
      <w:r>
        <w:rPr>
          <w:color w:val="0000FF"/>
        </w:rPr>
        <w:lastRenderedPageBreak/>
        <w:t>TD SP</w:t>
      </w:r>
      <w:r>
        <w:rPr>
          <w:color w:val="0000FF"/>
        </w:rPr>
        <w:noBreakHyphen/>
        <w:t>150784</w:t>
      </w:r>
      <w:r w:rsidRPr="00557F9F">
        <w:t xml:space="preserve"> </w:t>
      </w:r>
      <w:r>
        <w:t>(DISCUSSION) Way forward on the completion of Public Safety related WIs in Rel</w:t>
      </w:r>
      <w:r>
        <w:noBreakHyphen/>
        <w:t>13. (Source: TTA, U.S. Department of Commerce).</w:t>
      </w:r>
      <w:r>
        <w:br/>
      </w:r>
      <w:r w:rsidRPr="00557F9F">
        <w:rPr>
          <w:b/>
        </w:rPr>
        <w:t>Abstract:</w:t>
      </w:r>
      <w:r w:rsidRPr="00557F9F">
        <w:t xml:space="preserve"> </w:t>
      </w:r>
      <w:r>
        <w:t>An exception is sought for the WIs related to public safety in Rel</w:t>
      </w:r>
      <w:r>
        <w:noBreakHyphen/>
        <w:t>13. It should be considered that all 3GPP Rel</w:t>
      </w:r>
      <w:r>
        <w:noBreakHyphen/>
        <w:t>13 standards related to public safety features conclude within current Rel</w:t>
      </w:r>
      <w:r>
        <w:noBreakHyphen/>
        <w:t>13 timeframe with no change to the ASN.1 freeze date.</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proposal to not accept further exception requests for these WIs in March 2016 was </w:t>
      </w:r>
      <w:r w:rsidRPr="00015C59">
        <w:rPr>
          <w:color w:val="FF0000"/>
        </w:rPr>
        <w:t>endorsed</w:t>
      </w:r>
      <w:r>
        <w:t>.</w:t>
      </w:r>
    </w:p>
    <w:p w:rsidR="0023161A" w:rsidRPr="00557F9F" w:rsidRDefault="0023161A" w:rsidP="0023161A">
      <w:pPr>
        <w:pStyle w:val="Heading1"/>
        <w:rPr>
          <w:color w:val="0000FF"/>
        </w:rPr>
      </w:pPr>
      <w:bookmarkStart w:id="180" w:name="_Toc444672457"/>
      <w:r w:rsidRPr="00557F9F">
        <w:rPr>
          <w:color w:val="0000FF"/>
        </w:rPr>
        <w:t>13G</w:t>
      </w:r>
      <w:r w:rsidRPr="00557F9F">
        <w:rPr>
          <w:color w:val="0000FF"/>
        </w:rPr>
        <w:tab/>
        <w:t>Other Work Items and Documents</w:t>
      </w:r>
      <w:bookmarkEnd w:id="180"/>
    </w:p>
    <w:p w:rsidR="0023161A" w:rsidRDefault="0023161A" w:rsidP="0023161A">
      <w:pPr>
        <w:pStyle w:val="Heading2"/>
      </w:pPr>
      <w:bookmarkStart w:id="181" w:name="_Toc444672458"/>
      <w:r>
        <w:t>13.61</w:t>
      </w:r>
      <w:r>
        <w:tab/>
        <w:t>(TEI13) - TEI Rel</w:t>
      </w:r>
      <w:r>
        <w:noBreakHyphen/>
        <w:t>13</w:t>
      </w:r>
      <w:bookmarkEnd w:id="181"/>
    </w:p>
    <w:p w:rsidR="0023161A" w:rsidRDefault="0023161A" w:rsidP="0023161A">
      <w:pPr>
        <w:keepNext/>
        <w:keepLines/>
      </w:pPr>
      <w:r>
        <w:rPr>
          <w:color w:val="0000FF"/>
        </w:rPr>
        <w:t>TD SP</w:t>
      </w:r>
      <w:r>
        <w:rPr>
          <w:color w:val="0000FF"/>
        </w:rPr>
        <w:noBreakHyphen/>
        <w:t>150748</w:t>
      </w:r>
      <w:r w:rsidRPr="00557F9F">
        <w:t xml:space="preserve"> </w:t>
      </w:r>
      <w:r>
        <w:t>(CR PACK) Stage 1 CR on TEI</w:t>
      </w:r>
      <w:r>
        <w:noBreakHyphen/>
        <w:t>13 (</w:t>
      </w:r>
      <w:proofErr w:type="spellStart"/>
      <w:r>
        <w:t>eDRX</w:t>
      </w:r>
      <w:proofErr w:type="spellEnd"/>
      <w:r>
        <w:t>). (Source: SA WG1).</w:t>
      </w:r>
      <w:r>
        <w:br/>
      </w:r>
      <w:r w:rsidRPr="00557F9F">
        <w:rPr>
          <w:b/>
        </w:rPr>
        <w:t>Abstract:</w:t>
      </w:r>
      <w:r w:rsidRPr="00557F9F">
        <w:t xml:space="preserve"> </w:t>
      </w:r>
      <w:r>
        <w:t>22.268 CR0047R1.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150749</w:t>
      </w:r>
      <w:r w:rsidRPr="00557F9F">
        <w:t xml:space="preserve"> </w:t>
      </w:r>
      <w:r>
        <w:t>(CR PACK) Stage 1 CR on TEI</w:t>
      </w:r>
      <w:r>
        <w:noBreakHyphen/>
        <w:t>13 (GTT/RTT). (Source: SA WG1).</w:t>
      </w:r>
      <w:r>
        <w:br/>
      </w:r>
      <w:r w:rsidRPr="00557F9F">
        <w:rPr>
          <w:b/>
        </w:rPr>
        <w:t>Abstract:</w:t>
      </w:r>
      <w:r w:rsidRPr="00557F9F">
        <w:t xml:space="preserve"> </w:t>
      </w:r>
      <w:r>
        <w:t>22.173 CR0104R1; 22.101 CR0506R1.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150615</w:t>
      </w:r>
      <w:r w:rsidRPr="00557F9F">
        <w:t xml:space="preserve"> </w:t>
      </w:r>
      <w:r>
        <w:t>(CR PACK) 9 CRs to 23.401, 23.402 (TEI13, Rel</w:t>
      </w:r>
      <w:r>
        <w:noBreakHyphen/>
        <w:t>13). (Source: SA WG2).</w:t>
      </w:r>
      <w:r>
        <w:br/>
      </w:r>
      <w:r w:rsidRPr="00557F9F">
        <w:rPr>
          <w:b/>
        </w:rPr>
        <w:t>Abstract:</w:t>
      </w:r>
      <w:r w:rsidRPr="00557F9F">
        <w:t xml:space="preserve"> </w:t>
      </w:r>
      <w:r>
        <w:t>23.401 CR2906R2; 23.401 CR2924R1; 23.402 CR2921R1; 23.401 CR2926R2; 23.401 CR2928R3; 23.402 CR2917R2; 23.402 CR2918R2; 23.401 CR2935R3; 23.402 CR2920R4.</w:t>
      </w:r>
    </w:p>
    <w:p w:rsidR="0023161A" w:rsidRPr="00557F9F" w:rsidRDefault="0023161A" w:rsidP="0023161A">
      <w:pPr>
        <w:keepNext/>
        <w:keepLines/>
      </w:pPr>
      <w:r>
        <w:rPr>
          <w:b/>
        </w:rPr>
        <w:t>Discussion and conclusion:</w:t>
      </w:r>
    </w:p>
    <w:p w:rsidR="0023161A" w:rsidRPr="00C0569C" w:rsidRDefault="0023161A" w:rsidP="0023161A">
      <w:r>
        <w:t xml:space="preserve">Company revision of 23.401 CR2926R2 proposed in </w:t>
      </w:r>
      <w:r w:rsidR="00B606FD" w:rsidRPr="00B606FD">
        <w:rPr>
          <w:color w:val="0000FF"/>
        </w:rPr>
        <w:t>TD SP</w:t>
      </w:r>
      <w:r w:rsidR="00B606FD" w:rsidRPr="00B606FD">
        <w:rPr>
          <w:color w:val="0000FF"/>
        </w:rPr>
        <w:noBreakHyphen/>
        <w:t>150775</w:t>
      </w:r>
      <w:r>
        <w:t xml:space="preserve">. </w:t>
      </w:r>
      <w:r w:rsidR="00C0569C">
        <w:t xml:space="preserve">The remaining CRs were </w:t>
      </w:r>
      <w:r w:rsidR="00C0569C">
        <w:rPr>
          <w:color w:val="FF0000"/>
        </w:rPr>
        <w:t>approved</w:t>
      </w:r>
      <w:r w:rsidR="00C0569C">
        <w:t>.</w:t>
      </w:r>
    </w:p>
    <w:p w:rsidR="0023161A" w:rsidRDefault="0023161A" w:rsidP="0023161A">
      <w:pPr>
        <w:pStyle w:val="NormTop"/>
      </w:pPr>
      <w:r>
        <w:rPr>
          <w:color w:val="0000FF"/>
        </w:rPr>
        <w:t>TD SP</w:t>
      </w:r>
      <w:r>
        <w:rPr>
          <w:color w:val="0000FF"/>
        </w:rPr>
        <w:noBreakHyphen/>
        <w:t>1507</w:t>
      </w:r>
      <w:r w:rsidR="00B606FD">
        <w:rPr>
          <w:color w:val="0000FF"/>
        </w:rPr>
        <w:t>96</w:t>
      </w:r>
      <w:r w:rsidRPr="00557F9F">
        <w:t xml:space="preserve"> </w:t>
      </w:r>
      <w:r>
        <w:t>23.401 CR2926R</w:t>
      </w:r>
      <w:r w:rsidR="00B606FD">
        <w:t>4</w:t>
      </w:r>
      <w:r>
        <w:t xml:space="preserve"> (Rel</w:t>
      </w:r>
      <w:r>
        <w:noBreakHyphen/>
        <w:t xml:space="preserve">13, 'F'): Clarification of </w:t>
      </w:r>
      <w:r w:rsidRPr="00B606FD">
        <w:rPr>
          <w:noProof/>
        </w:rPr>
        <w:t>QoS</w:t>
      </w:r>
      <w:r>
        <w:t xml:space="preserve"> modifications restrictions</w:t>
      </w:r>
      <w:r w:rsidR="00B606FD">
        <w:t xml:space="preserve"> </w:t>
      </w:r>
      <w:r w:rsidR="00B606FD">
        <w:rPr>
          <w:rFonts w:cs="Arial"/>
          <w:lang w:eastAsia="en-US"/>
        </w:rPr>
        <w:t xml:space="preserve">(revision of </w:t>
      </w:r>
      <w:r w:rsidR="00B606FD">
        <w:rPr>
          <w:color w:val="0000FF"/>
        </w:rPr>
        <w:t>TD SP</w:t>
      </w:r>
      <w:r w:rsidR="00B606FD">
        <w:rPr>
          <w:color w:val="0000FF"/>
        </w:rPr>
        <w:noBreakHyphen/>
        <w:t>150775</w:t>
      </w:r>
      <w:r w:rsidR="00B606FD">
        <w:rPr>
          <w:rFonts w:cs="Arial"/>
          <w:lang w:eastAsia="en-US"/>
        </w:rPr>
        <w:t>)</w:t>
      </w:r>
      <w:r>
        <w:t>. (Source: Alcatel-Lucent, Alcatel-Lucent Shanghai Bell, Ericsson).</w:t>
      </w:r>
      <w:r>
        <w:br/>
      </w:r>
      <w:r w:rsidRPr="00557F9F">
        <w:rPr>
          <w:b/>
        </w:rPr>
        <w:t>Abstract:</w:t>
      </w:r>
      <w:r w:rsidRPr="00557F9F">
        <w:t xml:space="preserve"> </w:t>
      </w:r>
      <w:r>
        <w:t>Summary of change: It is clarified that the subscribed APN AMBR stored per APN in the HSS applies unless a different (i.e. lower or greater) APN-AMBR setting is required. It is clarified that the APN-AMBR and the ARP can be different from the subscribed.</w:t>
      </w:r>
    </w:p>
    <w:p w:rsidR="0023161A" w:rsidRPr="00557F9F" w:rsidRDefault="0023161A" w:rsidP="0023161A">
      <w:pPr>
        <w:keepNext/>
        <w:keepLines/>
      </w:pPr>
      <w:r>
        <w:rPr>
          <w:b/>
        </w:rPr>
        <w:t>Discussion and conclusion:</w:t>
      </w:r>
    </w:p>
    <w:p w:rsidR="0023161A" w:rsidRPr="00557F9F" w:rsidRDefault="00015C59" w:rsidP="0023161A">
      <w:pPr>
        <w:keepLines/>
      </w:pPr>
      <w:r>
        <w:t xml:space="preserve">Revision of S2-154195 in CR Pack </w:t>
      </w:r>
      <w:r w:rsidRPr="00B606FD">
        <w:rPr>
          <w:color w:val="0000FF"/>
        </w:rPr>
        <w:t>TD SP</w:t>
      </w:r>
      <w:r w:rsidRPr="00B606FD">
        <w:rPr>
          <w:color w:val="0000FF"/>
        </w:rPr>
        <w:noBreakHyphen/>
        <w:t>150615</w:t>
      </w:r>
      <w:r>
        <w:t>.</w:t>
      </w:r>
      <w:r w:rsidR="00C0569C">
        <w:t xml:space="preserve"> </w:t>
      </w:r>
      <w:r w:rsidR="00C0569C">
        <w:rPr>
          <w:lang w:eastAsia="en-US"/>
        </w:rPr>
        <w:t xml:space="preserve">This CR was reviewed and </w:t>
      </w:r>
      <w:r w:rsidR="00C0569C">
        <w:rPr>
          <w:color w:val="FF0000"/>
          <w:lang w:eastAsia="en-US"/>
        </w:rPr>
        <w:t>approved</w:t>
      </w:r>
      <w:r w:rsidR="00C0569C">
        <w:t>.</w:t>
      </w:r>
    </w:p>
    <w:p w:rsidR="0023161A" w:rsidRDefault="0023161A" w:rsidP="0023161A">
      <w:pPr>
        <w:pStyle w:val="NormTop"/>
      </w:pPr>
      <w:r>
        <w:rPr>
          <w:color w:val="0000FF"/>
        </w:rPr>
        <w:t>TD SP</w:t>
      </w:r>
      <w:r>
        <w:rPr>
          <w:color w:val="0000FF"/>
        </w:rPr>
        <w:noBreakHyphen/>
        <w:t>150737</w:t>
      </w:r>
      <w:r w:rsidRPr="00557F9F">
        <w:t xml:space="preserve"> </w:t>
      </w:r>
      <w:r>
        <w:t>23.401 CR2917R3 (Rel</w:t>
      </w:r>
      <w:r>
        <w:noBreakHyphen/>
        <w:t>13, 'B'): Enhanced Coverage for paging in LTE. (Source: Qualcomm Incorporated, Verizon Wireless, Ericsson).</w:t>
      </w:r>
      <w:r>
        <w:br/>
      </w:r>
      <w:r w:rsidRPr="00557F9F">
        <w:rPr>
          <w:b/>
        </w:rPr>
        <w:t>Abstract:</w:t>
      </w:r>
      <w:r w:rsidRPr="00557F9F">
        <w:t xml:space="preserve"> </w:t>
      </w:r>
      <w:r>
        <w:t>Summary of change: Update of SA WG2 technically endorsed CR to align Information Element name with RAN WG3 agreement.</w:t>
      </w:r>
    </w:p>
    <w:p w:rsidR="0023161A" w:rsidRPr="00557F9F" w:rsidRDefault="0023161A" w:rsidP="0023161A">
      <w:pPr>
        <w:keepNext/>
        <w:keepLines/>
      </w:pPr>
      <w:r>
        <w:rPr>
          <w:b/>
        </w:rPr>
        <w:t>Discussion and conclusion:</w:t>
      </w:r>
    </w:p>
    <w:p w:rsidR="0023161A" w:rsidRDefault="0023161A" w:rsidP="0023161A">
      <w:r>
        <w:t xml:space="preserve">Revision of S2-153701 (Technically endorsed at S2#111). </w:t>
      </w:r>
      <w:r w:rsidR="00C0569C">
        <w:rPr>
          <w:lang w:eastAsia="en-US"/>
        </w:rPr>
        <w:t xml:space="preserve">This CR was reviewed and </w:t>
      </w:r>
      <w:r w:rsidR="00C0569C">
        <w:rPr>
          <w:color w:val="FF0000"/>
          <w:lang w:eastAsia="en-US"/>
        </w:rPr>
        <w:t>approved</w:t>
      </w:r>
      <w:r w:rsidR="00C0569C">
        <w:t>.</w:t>
      </w:r>
    </w:p>
    <w:p w:rsidR="0023161A" w:rsidRDefault="0023161A" w:rsidP="0023161A">
      <w:pPr>
        <w:pStyle w:val="NormTop"/>
      </w:pPr>
      <w:r>
        <w:rPr>
          <w:color w:val="0000FF"/>
        </w:rPr>
        <w:t>TD SP</w:t>
      </w:r>
      <w:r>
        <w:rPr>
          <w:color w:val="0000FF"/>
        </w:rPr>
        <w:noBreakHyphen/>
        <w:t>150614</w:t>
      </w:r>
      <w:r w:rsidRPr="00557F9F">
        <w:t xml:space="preserve"> </w:t>
      </w:r>
      <w:r>
        <w:t>(CR PACK) 9 CRs to 23.060, 23.161, 23.167, 23.203, 23.216, 23.246, 23.272 (TEI13, Rel</w:t>
      </w:r>
      <w:r>
        <w:noBreakHyphen/>
        <w:t>13). (Source: SA WG2).</w:t>
      </w:r>
      <w:r>
        <w:br/>
      </w:r>
      <w:r w:rsidRPr="00557F9F">
        <w:rPr>
          <w:b/>
        </w:rPr>
        <w:t>Abstract:</w:t>
      </w:r>
      <w:r w:rsidRPr="00557F9F">
        <w:t xml:space="preserve"> </w:t>
      </w:r>
      <w:r>
        <w:t>23.167 CR0281; 23.203 CR1006R1; 23.216 CR0333R1; 23.161 CR0008R1; 23.060 CR1984R1; 23.246 CR0398R2; 23.060 CR1992R2; 23.272 CR0953R2; 23.272 CR0955R1.</w:t>
      </w:r>
    </w:p>
    <w:p w:rsidR="0023161A" w:rsidRPr="00557F9F" w:rsidRDefault="0023161A" w:rsidP="0023161A">
      <w:pPr>
        <w:keepNext/>
        <w:keepLines/>
      </w:pPr>
      <w:r>
        <w:rPr>
          <w:b/>
        </w:rPr>
        <w:t>Discussion and conclusion:</w:t>
      </w:r>
    </w:p>
    <w:p w:rsidR="0023161A" w:rsidRPr="00557F9F" w:rsidRDefault="0023161A" w:rsidP="00015C59">
      <w:r>
        <w:t xml:space="preserve">Company revision of 23.060 CR1992R2 proposed in </w:t>
      </w:r>
      <w:r w:rsidR="00B606FD" w:rsidRPr="00B606FD">
        <w:rPr>
          <w:color w:val="0000FF"/>
        </w:rPr>
        <w:t>TD SP</w:t>
      </w:r>
      <w:r w:rsidR="00B606FD" w:rsidRPr="00B606FD">
        <w:rPr>
          <w:color w:val="0000FF"/>
        </w:rPr>
        <w:noBreakHyphen/>
        <w:t>150774</w:t>
      </w:r>
      <w:r>
        <w:t xml:space="preserve">. </w:t>
      </w:r>
      <w:r w:rsidR="00015C59">
        <w:t xml:space="preserve">The remaining CRs were </w:t>
      </w:r>
      <w:r w:rsidR="00015C59">
        <w:rPr>
          <w:color w:val="FF0000"/>
        </w:rPr>
        <w:t>approved</w:t>
      </w:r>
      <w:r w:rsidR="00015C59">
        <w:t>.</w:t>
      </w:r>
    </w:p>
    <w:p w:rsidR="0023161A" w:rsidRDefault="0023161A" w:rsidP="0023161A">
      <w:pPr>
        <w:pStyle w:val="NormTop"/>
      </w:pPr>
      <w:r>
        <w:rPr>
          <w:color w:val="0000FF"/>
        </w:rPr>
        <w:t>TD SP</w:t>
      </w:r>
      <w:r>
        <w:rPr>
          <w:color w:val="0000FF"/>
        </w:rPr>
        <w:noBreakHyphen/>
        <w:t>150774</w:t>
      </w:r>
      <w:r w:rsidRPr="00557F9F">
        <w:t xml:space="preserve"> </w:t>
      </w:r>
      <w:r>
        <w:t>23.060 CR1992R3 (Rel</w:t>
      </w:r>
      <w:r>
        <w:noBreakHyphen/>
        <w:t xml:space="preserve">13, 'F'): Clarification of </w:t>
      </w:r>
      <w:r w:rsidRPr="00AF36D5">
        <w:rPr>
          <w:noProof/>
        </w:rPr>
        <w:t>QoS</w:t>
      </w:r>
      <w:r>
        <w:t xml:space="preserve"> modifications restrictions. (Source: Alcatel-Lucent, Alcatel-Lucent Shanghai Bell, Ericsson).</w:t>
      </w:r>
      <w:r>
        <w:br/>
      </w:r>
      <w:r w:rsidRPr="00557F9F">
        <w:rPr>
          <w:b/>
        </w:rPr>
        <w:t>Abstract:</w:t>
      </w:r>
      <w:r w:rsidRPr="00557F9F">
        <w:t xml:space="preserve"> </w:t>
      </w:r>
      <w:r>
        <w:t xml:space="preserve">Summary of change: It is clarified that the PCEF may change </w:t>
      </w:r>
      <w:r w:rsidRPr="00AF36D5">
        <w:rPr>
          <w:noProof/>
        </w:rPr>
        <w:t>QoS</w:t>
      </w:r>
      <w:r>
        <w:t xml:space="preserve"> parameter values (increase or decrease) in both non-roaming and roaming scenarios. The SGSN behaviour in case of 'Higher bitrates than 16 Mbps flag' in the MM Context of the UE is set to 'not.</w:t>
      </w:r>
    </w:p>
    <w:p w:rsidR="0023161A" w:rsidRPr="00557F9F" w:rsidRDefault="0023161A" w:rsidP="0023161A">
      <w:pPr>
        <w:keepNext/>
        <w:keepLines/>
      </w:pPr>
      <w:r>
        <w:rPr>
          <w:b/>
        </w:rPr>
        <w:t>Discussion and conclusion:</w:t>
      </w:r>
    </w:p>
    <w:p w:rsidR="0023161A" w:rsidRDefault="0023161A" w:rsidP="0023161A">
      <w:r>
        <w:t xml:space="preserve">Revision of S2-154194 in CR Pack </w:t>
      </w:r>
      <w:r w:rsidR="00015C59" w:rsidRPr="00015C59">
        <w:rPr>
          <w:color w:val="0000FF"/>
        </w:rPr>
        <w:t>TD SP</w:t>
      </w:r>
      <w:r w:rsidR="00015C59" w:rsidRPr="00015C59">
        <w:rPr>
          <w:color w:val="0000FF"/>
        </w:rPr>
        <w:noBreakHyphen/>
        <w:t>150614</w:t>
      </w:r>
      <w:r>
        <w:t xml:space="preserve">. </w:t>
      </w:r>
      <w:r w:rsidR="00015C59">
        <w:rPr>
          <w:lang w:eastAsia="en-US"/>
        </w:rPr>
        <w:t xml:space="preserve">This CR was reviewed and </w:t>
      </w:r>
      <w:r w:rsidR="00015C59">
        <w:rPr>
          <w:color w:val="FF0000"/>
          <w:lang w:eastAsia="en-US"/>
        </w:rPr>
        <w:t>approved</w:t>
      </w:r>
      <w:r w:rsidR="00015C59">
        <w:t>.</w:t>
      </w:r>
    </w:p>
    <w:p w:rsidR="0023161A" w:rsidRDefault="0023161A" w:rsidP="0023161A">
      <w:pPr>
        <w:pStyle w:val="NormTop"/>
      </w:pPr>
      <w:r>
        <w:rPr>
          <w:color w:val="0000FF"/>
        </w:rPr>
        <w:lastRenderedPageBreak/>
        <w:t>TD SP</w:t>
      </w:r>
      <w:r>
        <w:rPr>
          <w:color w:val="0000FF"/>
        </w:rPr>
        <w:noBreakHyphen/>
        <w:t>150664</w:t>
      </w:r>
      <w:r w:rsidRPr="00557F9F">
        <w:t xml:space="preserve"> </w:t>
      </w:r>
      <w:r>
        <w:t>(CR PACK) CR to TS 26.244 on 'Reference Corrections (TEI13)' (Release 13). (Source: SA WG4).</w:t>
      </w:r>
      <w:r>
        <w:br/>
      </w:r>
      <w:r w:rsidRPr="00557F9F">
        <w:rPr>
          <w:b/>
        </w:rPr>
        <w:t>Abstract:</w:t>
      </w:r>
      <w:r w:rsidRPr="00557F9F">
        <w:t xml:space="preserve"> </w:t>
      </w:r>
      <w:r>
        <w:t>26.244 CR0060.</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150711</w:t>
      </w:r>
      <w:r w:rsidRPr="00557F9F">
        <w:t xml:space="preserve"> </w:t>
      </w:r>
      <w:r>
        <w:t>21.905 CR0111 (Rel</w:t>
      </w:r>
      <w:r>
        <w:noBreakHyphen/>
        <w:t>13, 'F'): Correction and addition of definitions for Online and Offline Charging. (Source: SA WG5 Chairman).</w:t>
      </w:r>
      <w:r>
        <w:br/>
      </w:r>
      <w:r w:rsidRPr="00557F9F">
        <w:rPr>
          <w:b/>
        </w:rPr>
        <w:t>Abstract:</w:t>
      </w:r>
      <w:r w:rsidRPr="00557F9F">
        <w:t xml:space="preserve"> </w:t>
      </w:r>
      <w:r>
        <w:t>Summary of change: Correction and introduction of definitions and abbreviations for Online and Offline Charging, in alignment with terms used in TS 32.240 Charging architecture and principles.</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CR was reviewed and </w:t>
      </w:r>
      <w:r>
        <w:rPr>
          <w:color w:val="FF0000"/>
        </w:rPr>
        <w:t>approved</w:t>
      </w:r>
      <w:r>
        <w:t>.</w:t>
      </w:r>
    </w:p>
    <w:p w:rsidR="0023161A" w:rsidRDefault="0023161A" w:rsidP="0023161A">
      <w:pPr>
        <w:pStyle w:val="Heading2"/>
      </w:pPr>
      <w:bookmarkStart w:id="182" w:name="_Toc444672459"/>
      <w:r>
        <w:t>13.62</w:t>
      </w:r>
      <w:r>
        <w:tab/>
        <w:t>Any other Release 13 documents</w:t>
      </w:r>
      <w:bookmarkEnd w:id="182"/>
    </w:p>
    <w:p w:rsidR="0023161A" w:rsidRDefault="0023161A" w:rsidP="0023161A">
      <w:pPr>
        <w:keepNext/>
        <w:keepLines/>
      </w:pPr>
      <w:r>
        <w:rPr>
          <w:color w:val="0000FF"/>
        </w:rPr>
        <w:t>TD SP</w:t>
      </w:r>
      <w:r>
        <w:rPr>
          <w:color w:val="0000FF"/>
        </w:rPr>
        <w:noBreakHyphen/>
        <w:t>150616</w:t>
      </w:r>
      <w:r w:rsidRPr="00557F9F">
        <w:t xml:space="preserve"> </w:t>
      </w:r>
      <w:r>
        <w:t>(CR PACK) 2 CRs to 23.246, 23.468 (MBMS_enh_TS, Rel</w:t>
      </w:r>
      <w:r>
        <w:noBreakHyphen/>
        <w:t>13). (Source: SA WG2).</w:t>
      </w:r>
      <w:r>
        <w:br/>
      </w:r>
      <w:r w:rsidRPr="00557F9F">
        <w:rPr>
          <w:b/>
        </w:rPr>
        <w:t>Abstract:</w:t>
      </w:r>
      <w:r w:rsidRPr="00557F9F">
        <w:t xml:space="preserve"> </w:t>
      </w:r>
      <w:r>
        <w:t>23.246 CR0397R2; 23.468 CR0075R5.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150617</w:t>
      </w:r>
      <w:r w:rsidRPr="00557F9F">
        <w:t xml:space="preserve"> </w:t>
      </w:r>
      <w:r>
        <w:t>(CR PACK) 2 CRs to 23.203, 23.402 (MEI_WLAN, Rel</w:t>
      </w:r>
      <w:r>
        <w:noBreakHyphen/>
        <w:t>13). (Source: SA WG2).</w:t>
      </w:r>
      <w:r>
        <w:br/>
      </w:r>
      <w:r w:rsidRPr="00557F9F">
        <w:rPr>
          <w:b/>
        </w:rPr>
        <w:t>Abstract:</w:t>
      </w:r>
      <w:r w:rsidRPr="00557F9F">
        <w:t xml:space="preserve"> </w:t>
      </w:r>
      <w:r>
        <w:t>23.402 CR2909R1; 23.203 CR1007R1.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183" w:name="_Toc444672460"/>
      <w:r>
        <w:t>14</w:t>
      </w:r>
      <w:r>
        <w:tab/>
        <w:t>Documents related to Release 14 Features</w:t>
      </w:r>
      <w:bookmarkEnd w:id="183"/>
    </w:p>
    <w:p w:rsidR="0023161A" w:rsidRPr="00557F9F" w:rsidRDefault="0023161A" w:rsidP="0023161A">
      <w:pPr>
        <w:pStyle w:val="Heading1"/>
        <w:rPr>
          <w:color w:val="0000FF"/>
        </w:rPr>
      </w:pPr>
      <w:bookmarkStart w:id="184" w:name="_Toc444672461"/>
      <w:r w:rsidRPr="00557F9F">
        <w:rPr>
          <w:color w:val="0000FF"/>
        </w:rPr>
        <w:t>14A</w:t>
      </w:r>
      <w:r w:rsidRPr="00557F9F">
        <w:rPr>
          <w:color w:val="0000FF"/>
        </w:rPr>
        <w:tab/>
        <w:t>SA WG1-related Work Items</w:t>
      </w:r>
      <w:bookmarkEnd w:id="184"/>
    </w:p>
    <w:p w:rsidR="0023161A" w:rsidRDefault="0023161A" w:rsidP="0023161A">
      <w:pPr>
        <w:pStyle w:val="Heading2"/>
      </w:pPr>
      <w:bookmarkStart w:id="185" w:name="_Toc444672462"/>
      <w:r>
        <w:t>14.1</w:t>
      </w:r>
      <w:r>
        <w:tab/>
        <w:t>(PWDIMS) Password based service activation for IMS Multimedia Telephony service</w:t>
      </w:r>
      <w:bookmarkEnd w:id="185"/>
    </w:p>
    <w:p w:rsidR="0023161A" w:rsidRDefault="0023161A" w:rsidP="0023161A">
      <w:r>
        <w:t>There were no contributions under this agenda item.</w:t>
      </w:r>
    </w:p>
    <w:p w:rsidR="0023161A" w:rsidRDefault="0023161A" w:rsidP="0023161A">
      <w:pPr>
        <w:pStyle w:val="Heading2"/>
      </w:pPr>
      <w:bookmarkStart w:id="186" w:name="_Toc444672463"/>
      <w:r>
        <w:t>14.2</w:t>
      </w:r>
      <w:r>
        <w:tab/>
        <w:t>(</w:t>
      </w:r>
      <w:r w:rsidRPr="00557F9F">
        <w:rPr>
          <w:noProof/>
        </w:rPr>
        <w:t>MPS_Mods</w:t>
      </w:r>
      <w:r>
        <w:t>) Multimedia Priority Service Modifications</w:t>
      </w:r>
      <w:bookmarkEnd w:id="186"/>
    </w:p>
    <w:p w:rsidR="0023161A" w:rsidRDefault="0023161A" w:rsidP="0023161A">
      <w:pPr>
        <w:keepNext/>
        <w:keepLines/>
      </w:pPr>
      <w:r>
        <w:rPr>
          <w:color w:val="0000FF"/>
        </w:rPr>
        <w:t>TD SP</w:t>
      </w:r>
      <w:r>
        <w:rPr>
          <w:color w:val="0000FF"/>
        </w:rPr>
        <w:noBreakHyphen/>
        <w:t>150751</w:t>
      </w:r>
      <w:r w:rsidRPr="00557F9F">
        <w:t xml:space="preserve"> </w:t>
      </w:r>
      <w:r>
        <w:t>(CR PACK) Stage 1 CRs on Multimedia Priority Service (MPS) Modifications (</w:t>
      </w:r>
      <w:r w:rsidRPr="00557F9F">
        <w:rPr>
          <w:noProof/>
        </w:rPr>
        <w:t>MPS_Mods</w:t>
      </w:r>
      <w:r>
        <w:t>). (Source: SA WG1).</w:t>
      </w:r>
      <w:r>
        <w:br/>
      </w:r>
      <w:r w:rsidRPr="00557F9F">
        <w:rPr>
          <w:b/>
        </w:rPr>
        <w:t>Abstract:</w:t>
      </w:r>
      <w:r w:rsidRPr="00557F9F">
        <w:t xml:space="preserve"> </w:t>
      </w:r>
      <w:r>
        <w:t>22.153 CR0025R1; 22.153 CR0026R1; 22.153 CR0027R1; 22.153 CR0028R1.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87" w:name="_Toc444672464"/>
      <w:r>
        <w:t>14.3</w:t>
      </w:r>
      <w:r>
        <w:tab/>
        <w:t>(</w:t>
      </w:r>
      <w:r w:rsidRPr="00557F9F">
        <w:rPr>
          <w:noProof/>
        </w:rPr>
        <w:t>ELIoT</w:t>
      </w:r>
      <w:r>
        <w:t>) Enhancing Location Capabilities for Indoor and Outdoor Emergency Communications</w:t>
      </w:r>
      <w:bookmarkEnd w:id="187"/>
    </w:p>
    <w:p w:rsidR="0023161A" w:rsidRDefault="0023161A" w:rsidP="0023161A">
      <w:r>
        <w:t>There were no contributions under this agenda item.</w:t>
      </w:r>
    </w:p>
    <w:p w:rsidR="0023161A" w:rsidRDefault="0023161A" w:rsidP="0023161A">
      <w:pPr>
        <w:pStyle w:val="Heading2"/>
      </w:pPr>
      <w:bookmarkStart w:id="188" w:name="_Toc444672465"/>
      <w:r>
        <w:t>14.4</w:t>
      </w:r>
      <w:r>
        <w:tab/>
        <w:t>(V2XLTE) - LTE support for V2X services</w:t>
      </w:r>
      <w:bookmarkEnd w:id="188"/>
    </w:p>
    <w:p w:rsidR="0023161A" w:rsidRDefault="0023161A" w:rsidP="0023161A">
      <w:r>
        <w:t>There were no contributions under this agenda item.</w:t>
      </w:r>
    </w:p>
    <w:p w:rsidR="0023161A" w:rsidRDefault="0023161A" w:rsidP="0023161A">
      <w:pPr>
        <w:pStyle w:val="Heading2"/>
      </w:pPr>
      <w:bookmarkStart w:id="189" w:name="_Toc444672466"/>
      <w:r>
        <w:t>14.5</w:t>
      </w:r>
      <w:r>
        <w:tab/>
        <w:t>(</w:t>
      </w:r>
      <w:r w:rsidRPr="00557F9F">
        <w:rPr>
          <w:noProof/>
        </w:rPr>
        <w:t>eDSVCC</w:t>
      </w:r>
      <w:r>
        <w:t xml:space="preserve">) - Enhancements to Domain Selection between </w:t>
      </w:r>
      <w:r w:rsidRPr="00AF36D5">
        <w:rPr>
          <w:noProof/>
        </w:rPr>
        <w:t>VoLTE</w:t>
      </w:r>
      <w:r>
        <w:t xml:space="preserve"> and CDMA CS</w:t>
      </w:r>
      <w:bookmarkEnd w:id="189"/>
    </w:p>
    <w:p w:rsidR="0023161A" w:rsidRDefault="0023161A" w:rsidP="0023161A">
      <w:r>
        <w:t>There were no contributions under this agenda item.</w:t>
      </w:r>
    </w:p>
    <w:p w:rsidR="0023161A" w:rsidRDefault="0023161A" w:rsidP="0023161A">
      <w:pPr>
        <w:pStyle w:val="Heading2"/>
      </w:pPr>
      <w:bookmarkStart w:id="190" w:name="_Toc444672467"/>
      <w:r>
        <w:t>14.6</w:t>
      </w:r>
      <w:r>
        <w:tab/>
        <w:t>(</w:t>
      </w:r>
      <w:r w:rsidRPr="00557F9F">
        <w:rPr>
          <w:noProof/>
        </w:rPr>
        <w:t>eULRS</w:t>
      </w:r>
      <w:r>
        <w:t>) - Enhancements to User Location Reporting Support</w:t>
      </w:r>
      <w:bookmarkEnd w:id="190"/>
    </w:p>
    <w:p w:rsidR="0023161A" w:rsidRDefault="0023161A" w:rsidP="0023161A">
      <w:r>
        <w:t>There were no contributions under this agenda item.</w:t>
      </w:r>
    </w:p>
    <w:p w:rsidR="0023161A" w:rsidRDefault="0023161A" w:rsidP="0023161A">
      <w:pPr>
        <w:pStyle w:val="Heading2"/>
      </w:pPr>
      <w:bookmarkStart w:id="191" w:name="_Toc444672468"/>
      <w:r>
        <w:lastRenderedPageBreak/>
        <w:t>14.7</w:t>
      </w:r>
      <w:r>
        <w:tab/>
        <w:t>(CATS) - Control of Applications when Third party Servers encounter difficulties</w:t>
      </w:r>
      <w:bookmarkEnd w:id="191"/>
    </w:p>
    <w:p w:rsidR="0023161A" w:rsidRDefault="0023161A" w:rsidP="0023161A">
      <w:r>
        <w:t>There were no contributions under this agenda item.</w:t>
      </w:r>
    </w:p>
    <w:p w:rsidR="0023161A" w:rsidRDefault="0023161A" w:rsidP="0023161A">
      <w:pPr>
        <w:pStyle w:val="Heading2"/>
      </w:pPr>
      <w:bookmarkStart w:id="192" w:name="_Toc444672469"/>
      <w:r>
        <w:t>14.8</w:t>
      </w:r>
      <w:r>
        <w:tab/>
        <w:t xml:space="preserve">(EIEI) - Evolution to and Interworking with </w:t>
      </w:r>
      <w:r w:rsidRPr="00AF36D5">
        <w:rPr>
          <w:noProof/>
        </w:rPr>
        <w:t>eCall</w:t>
      </w:r>
      <w:r>
        <w:t xml:space="preserve"> in IMS</w:t>
      </w:r>
      <w:bookmarkEnd w:id="192"/>
    </w:p>
    <w:p w:rsidR="0023161A" w:rsidRDefault="0023161A" w:rsidP="0023161A">
      <w:r>
        <w:t>There were no contributions under this agenda item.</w:t>
      </w:r>
    </w:p>
    <w:p w:rsidR="0023161A" w:rsidRPr="00557F9F" w:rsidRDefault="0023161A" w:rsidP="0023161A">
      <w:pPr>
        <w:pStyle w:val="Heading1"/>
        <w:rPr>
          <w:color w:val="0000FF"/>
        </w:rPr>
      </w:pPr>
      <w:bookmarkStart w:id="193" w:name="_Toc444672470"/>
      <w:r w:rsidRPr="00557F9F">
        <w:rPr>
          <w:color w:val="0000FF"/>
        </w:rPr>
        <w:t>14B</w:t>
      </w:r>
      <w:r w:rsidRPr="00557F9F">
        <w:rPr>
          <w:color w:val="0000FF"/>
        </w:rPr>
        <w:tab/>
        <w:t>SA WG5-related Work Items</w:t>
      </w:r>
      <w:bookmarkEnd w:id="193"/>
    </w:p>
    <w:p w:rsidR="0023161A" w:rsidRDefault="0023161A" w:rsidP="0023161A">
      <w:pPr>
        <w:pStyle w:val="Heading2"/>
      </w:pPr>
      <w:bookmarkStart w:id="194" w:name="_Toc444672471"/>
      <w:r>
        <w:t>14.9</w:t>
      </w:r>
      <w:r>
        <w:tab/>
        <w:t>(OAM14-MAMO_VNF) - Management of mobile networks that include virtualized network functions</w:t>
      </w:r>
      <w:bookmarkEnd w:id="194"/>
    </w:p>
    <w:p w:rsidR="0023161A" w:rsidRDefault="0023161A" w:rsidP="0023161A">
      <w:r>
        <w:t>There were no contributions under this agenda item.</w:t>
      </w:r>
    </w:p>
    <w:p w:rsidR="0023161A" w:rsidRDefault="0023161A" w:rsidP="0023161A">
      <w:pPr>
        <w:pStyle w:val="Heading3"/>
      </w:pPr>
      <w:bookmarkStart w:id="195" w:name="_Toc444672472"/>
      <w:r>
        <w:t>14.9.1</w:t>
      </w:r>
      <w:r>
        <w:tab/>
        <w:t>(OAM14-MAMO_VNF-MCAR) - Management concept, architecture and requirements for mobile networks that include virtualized network functions</w:t>
      </w:r>
      <w:bookmarkEnd w:id="195"/>
    </w:p>
    <w:p w:rsidR="0023161A" w:rsidRDefault="0023161A" w:rsidP="0023161A">
      <w:r>
        <w:t>There were no contributions under this agenda item.</w:t>
      </w:r>
    </w:p>
    <w:p w:rsidR="0023161A" w:rsidRDefault="0023161A" w:rsidP="0023161A">
      <w:pPr>
        <w:pStyle w:val="Heading3"/>
      </w:pPr>
      <w:bookmarkStart w:id="196" w:name="_Toc444672473"/>
      <w:r>
        <w:t>14.9.2</w:t>
      </w:r>
      <w:r>
        <w:tab/>
        <w:t>(OAM14-MAMO_VNF-CM) - Configuration Management for mobile networks that include virtualized network functions</w:t>
      </w:r>
      <w:bookmarkEnd w:id="196"/>
    </w:p>
    <w:p w:rsidR="0023161A" w:rsidRDefault="0023161A" w:rsidP="0023161A">
      <w:r>
        <w:t>There were no contributions under this agenda item.</w:t>
      </w:r>
    </w:p>
    <w:p w:rsidR="0023161A" w:rsidRDefault="0023161A" w:rsidP="0023161A">
      <w:pPr>
        <w:pStyle w:val="Heading3"/>
      </w:pPr>
      <w:bookmarkStart w:id="197" w:name="_Toc444672474"/>
      <w:r>
        <w:t>14.9.3</w:t>
      </w:r>
      <w:r>
        <w:tab/>
        <w:t>(OAM14-MAMO_VNF-FM) - Fault Management for mobile networks that include virtualized network functions</w:t>
      </w:r>
      <w:bookmarkEnd w:id="197"/>
    </w:p>
    <w:p w:rsidR="0023161A" w:rsidRDefault="0023161A" w:rsidP="0023161A">
      <w:r>
        <w:t>There were no contributions under this agenda item.</w:t>
      </w:r>
    </w:p>
    <w:p w:rsidR="0023161A" w:rsidRDefault="0023161A" w:rsidP="0023161A">
      <w:pPr>
        <w:pStyle w:val="Heading3"/>
      </w:pPr>
      <w:bookmarkStart w:id="198" w:name="_Toc444672475"/>
      <w:r>
        <w:t>14.9.4</w:t>
      </w:r>
      <w:r>
        <w:tab/>
        <w:t>(OAM14-MAMO_VNF-PM) - Performance management for mobile networks that include virtualized network functions</w:t>
      </w:r>
      <w:bookmarkEnd w:id="198"/>
    </w:p>
    <w:p w:rsidR="0023161A" w:rsidRDefault="0023161A" w:rsidP="0023161A">
      <w:r>
        <w:t>There were no contributions under this agenda item.</w:t>
      </w:r>
    </w:p>
    <w:p w:rsidR="0023161A" w:rsidRDefault="0023161A" w:rsidP="0023161A">
      <w:pPr>
        <w:pStyle w:val="Heading3"/>
      </w:pPr>
      <w:bookmarkStart w:id="199" w:name="_Toc444672476"/>
      <w:r>
        <w:t>14.9.5</w:t>
      </w:r>
      <w:r>
        <w:tab/>
        <w:t>(OAM14-MAMO_VNF-LCM) - Lifecycle management for mobile networks that include virtualized network functions</w:t>
      </w:r>
      <w:bookmarkEnd w:id="199"/>
    </w:p>
    <w:p w:rsidR="0023161A" w:rsidRDefault="0023161A" w:rsidP="0023161A">
      <w:r>
        <w:t>There were no contributions under this agenda item.</w:t>
      </w:r>
    </w:p>
    <w:p w:rsidR="0023161A" w:rsidRPr="00557F9F" w:rsidRDefault="0023161A" w:rsidP="0023161A">
      <w:pPr>
        <w:pStyle w:val="Heading1"/>
        <w:rPr>
          <w:color w:val="0000FF"/>
        </w:rPr>
      </w:pPr>
      <w:bookmarkStart w:id="200" w:name="_Toc444672477"/>
      <w:r w:rsidRPr="00557F9F">
        <w:rPr>
          <w:color w:val="0000FF"/>
        </w:rPr>
        <w:t>14C</w:t>
      </w:r>
      <w:r w:rsidRPr="00557F9F">
        <w:rPr>
          <w:color w:val="0000FF"/>
        </w:rPr>
        <w:tab/>
        <w:t>Other Work Items and Documents</w:t>
      </w:r>
      <w:bookmarkEnd w:id="200"/>
    </w:p>
    <w:p w:rsidR="0023161A" w:rsidRDefault="0023161A" w:rsidP="0023161A">
      <w:pPr>
        <w:pStyle w:val="Heading2"/>
      </w:pPr>
      <w:bookmarkStart w:id="201" w:name="_Toc444672478"/>
      <w:r>
        <w:t>14.10</w:t>
      </w:r>
      <w:r>
        <w:tab/>
        <w:t>(TEI14) - TEI Rel</w:t>
      </w:r>
      <w:r>
        <w:noBreakHyphen/>
        <w:t>14</w:t>
      </w:r>
      <w:bookmarkEnd w:id="201"/>
    </w:p>
    <w:p w:rsidR="0023161A" w:rsidRDefault="0023161A" w:rsidP="0023161A">
      <w:pPr>
        <w:keepNext/>
        <w:keepLines/>
      </w:pPr>
      <w:r>
        <w:rPr>
          <w:color w:val="0000FF"/>
        </w:rPr>
        <w:t>TD SP</w:t>
      </w:r>
      <w:r>
        <w:rPr>
          <w:color w:val="0000FF"/>
        </w:rPr>
        <w:noBreakHyphen/>
        <w:t>150618</w:t>
      </w:r>
      <w:r w:rsidRPr="00557F9F">
        <w:t xml:space="preserve"> </w:t>
      </w:r>
      <w:r>
        <w:t>(CR PACK) 2 CRs to 23.203, 23.401 (TEI14, Rel</w:t>
      </w:r>
      <w:r>
        <w:noBreakHyphen/>
        <w:t>14). (Source: SA WG2).</w:t>
      </w:r>
      <w:r>
        <w:br/>
      </w:r>
      <w:r w:rsidRPr="00557F9F">
        <w:rPr>
          <w:b/>
        </w:rPr>
        <w:t>Abstract:</w:t>
      </w:r>
      <w:r w:rsidRPr="00557F9F">
        <w:t xml:space="preserve"> </w:t>
      </w:r>
      <w:r>
        <w:t>23.401 CR2904R2; 23.203 CR0999R2.</w:t>
      </w:r>
    </w:p>
    <w:p w:rsidR="0023161A" w:rsidRPr="00557F9F" w:rsidRDefault="0023161A" w:rsidP="0023161A">
      <w:pPr>
        <w:keepNext/>
        <w:keepLines/>
      </w:pPr>
      <w:r>
        <w:rPr>
          <w:b/>
        </w:rPr>
        <w:t>Discussion and conclusion:</w:t>
      </w:r>
    </w:p>
    <w:p w:rsidR="008D0E2B" w:rsidRPr="00015C59" w:rsidRDefault="00C0569C" w:rsidP="008D0E2B">
      <w:pPr>
        <w:keepLines/>
      </w:pPr>
      <w:r>
        <w:t xml:space="preserve">According to the request from the SA WG2 Chairman in his report to TSG SA, these CRs were </w:t>
      </w:r>
      <w:r>
        <w:rPr>
          <w:color w:val="FF0000"/>
        </w:rPr>
        <w:t>po</w:t>
      </w:r>
      <w:r w:rsidR="00015C59" w:rsidRPr="00015C59">
        <w:rPr>
          <w:color w:val="FF0000"/>
        </w:rPr>
        <w:t>stponed</w:t>
      </w:r>
      <w:r w:rsidR="00015C59">
        <w:t xml:space="preserve"> until Rel</w:t>
      </w:r>
      <w:r w:rsidR="00015C59">
        <w:noBreakHyphen/>
        <w:t>14 TS should be created.</w:t>
      </w:r>
    </w:p>
    <w:p w:rsidR="0023161A" w:rsidRDefault="0023161A" w:rsidP="0023161A">
      <w:pPr>
        <w:pStyle w:val="Heading2"/>
      </w:pPr>
      <w:bookmarkStart w:id="202" w:name="_Toc444672479"/>
      <w:r>
        <w:t>14.11</w:t>
      </w:r>
      <w:r>
        <w:tab/>
        <w:t>Any other Rel</w:t>
      </w:r>
      <w:r>
        <w:noBreakHyphen/>
        <w:t>14 Documents</w:t>
      </w:r>
      <w:bookmarkEnd w:id="202"/>
    </w:p>
    <w:p w:rsidR="0023161A" w:rsidRDefault="0023161A" w:rsidP="0023161A">
      <w:pPr>
        <w:keepNext/>
        <w:keepLines/>
      </w:pPr>
      <w:r>
        <w:rPr>
          <w:color w:val="0000FF"/>
        </w:rPr>
        <w:t>TD SP</w:t>
      </w:r>
      <w:r>
        <w:rPr>
          <w:color w:val="0000FF"/>
        </w:rPr>
        <w:noBreakHyphen/>
        <w:t>150619</w:t>
      </w:r>
      <w:r w:rsidRPr="00557F9F">
        <w:t xml:space="preserve"> </w:t>
      </w:r>
      <w:r>
        <w:t>(CR PACK) 1 CR to 23.002 (EWE, Rel</w:t>
      </w:r>
      <w:r>
        <w:noBreakHyphen/>
        <w:t>14). (Source: SA WG2).</w:t>
      </w:r>
      <w:r>
        <w:br/>
      </w:r>
      <w:r w:rsidRPr="00557F9F">
        <w:rPr>
          <w:b/>
        </w:rPr>
        <w:t>Abstract:</w:t>
      </w:r>
      <w:r w:rsidRPr="00557F9F">
        <w:t xml:space="preserve"> </w:t>
      </w:r>
      <w:r>
        <w:t>23.002 CR0289R1.</w:t>
      </w:r>
    </w:p>
    <w:p w:rsidR="0023161A" w:rsidRPr="00557F9F" w:rsidRDefault="0023161A" w:rsidP="0023161A">
      <w:pPr>
        <w:keepNext/>
        <w:keepLines/>
      </w:pPr>
      <w:r>
        <w:rPr>
          <w:b/>
        </w:rPr>
        <w:t>Discussion and conclusion:</w:t>
      </w:r>
    </w:p>
    <w:p w:rsidR="00C0569C" w:rsidRPr="00015C59" w:rsidRDefault="00C0569C" w:rsidP="00C0569C">
      <w:pPr>
        <w:keepLines/>
      </w:pPr>
      <w:r>
        <w:t xml:space="preserve">According to the request from the SA WG2 Chairman in his report to TSG SA, this CR was </w:t>
      </w:r>
      <w:r>
        <w:rPr>
          <w:color w:val="FF0000"/>
        </w:rPr>
        <w:t>po</w:t>
      </w:r>
      <w:r w:rsidRPr="00015C59">
        <w:rPr>
          <w:color w:val="FF0000"/>
        </w:rPr>
        <w:t>stponed</w:t>
      </w:r>
      <w:r>
        <w:t xml:space="preserve"> until Rel</w:t>
      </w:r>
      <w:r>
        <w:noBreakHyphen/>
        <w:t>14 TS should be created.</w:t>
      </w:r>
    </w:p>
    <w:p w:rsidR="0023161A" w:rsidRDefault="0023161A" w:rsidP="0023161A">
      <w:pPr>
        <w:pStyle w:val="Heading1"/>
      </w:pPr>
      <w:bookmarkStart w:id="203" w:name="_Toc444672480"/>
      <w:r>
        <w:lastRenderedPageBreak/>
        <w:t>15</w:t>
      </w:r>
      <w:r>
        <w:tab/>
        <w:t>Documents related to Current Study Items</w:t>
      </w:r>
      <w:bookmarkEnd w:id="203"/>
    </w:p>
    <w:p w:rsidR="0023161A" w:rsidRDefault="0023161A" w:rsidP="0023161A">
      <w:pPr>
        <w:pStyle w:val="Heading2"/>
      </w:pPr>
      <w:bookmarkStart w:id="204" w:name="_Toc444672481"/>
      <w:r>
        <w:t>15.1</w:t>
      </w:r>
      <w:r>
        <w:tab/>
        <w:t>Completed Study Items (Rel</w:t>
      </w:r>
      <w:r>
        <w:noBreakHyphen/>
        <w:t>13 through Rel</w:t>
      </w:r>
      <w:r>
        <w:noBreakHyphen/>
        <w:t>14, where not mentioned elsewhere)</w:t>
      </w:r>
      <w:bookmarkEnd w:id="204"/>
    </w:p>
    <w:p w:rsidR="0023161A" w:rsidRPr="00557F9F" w:rsidRDefault="0023161A" w:rsidP="0023161A">
      <w:pPr>
        <w:pStyle w:val="Heading2"/>
        <w:rPr>
          <w:color w:val="0000FF"/>
        </w:rPr>
      </w:pPr>
      <w:bookmarkStart w:id="205" w:name="_Toc444672482"/>
      <w:r w:rsidRPr="00557F9F">
        <w:rPr>
          <w:color w:val="0000FF"/>
        </w:rPr>
        <w:t>15.1A</w:t>
      </w:r>
      <w:r w:rsidRPr="00557F9F">
        <w:rPr>
          <w:color w:val="0000FF"/>
        </w:rPr>
        <w:tab/>
        <w:t>SA WG1 Studies</w:t>
      </w:r>
      <w:bookmarkEnd w:id="205"/>
    </w:p>
    <w:p w:rsidR="0023161A" w:rsidRDefault="0023161A" w:rsidP="0023161A">
      <w:pPr>
        <w:pStyle w:val="Heading3"/>
      </w:pPr>
      <w:bookmarkStart w:id="206" w:name="_Toc444672483"/>
      <w:r>
        <w:t>15.1.1</w:t>
      </w:r>
      <w:r>
        <w:tab/>
        <w:t>(FS_MAPN) - Study on Need for multiple APNs</w:t>
      </w:r>
      <w:bookmarkEnd w:id="206"/>
    </w:p>
    <w:p w:rsidR="0023161A" w:rsidRDefault="0023161A" w:rsidP="0023161A">
      <w:r>
        <w:t>There were no contributions under this agenda item.</w:t>
      </w:r>
    </w:p>
    <w:p w:rsidR="0023161A" w:rsidRDefault="0023161A" w:rsidP="0023161A">
      <w:pPr>
        <w:pStyle w:val="Heading3"/>
      </w:pPr>
      <w:bookmarkStart w:id="207" w:name="_Toc444672484"/>
      <w:r>
        <w:t>15.1.2</w:t>
      </w:r>
      <w:r>
        <w:tab/>
        <w:t>(FS_MBSP) - Multimedia Broadcast Supplement for PWS</w:t>
      </w:r>
      <w:bookmarkEnd w:id="207"/>
    </w:p>
    <w:p w:rsidR="0023161A" w:rsidRDefault="0023161A" w:rsidP="0023161A">
      <w:r>
        <w:t>There were no contributions under this agenda item.</w:t>
      </w:r>
    </w:p>
    <w:p w:rsidR="0023161A" w:rsidRDefault="0023161A" w:rsidP="0023161A">
      <w:pPr>
        <w:pStyle w:val="Heading3"/>
      </w:pPr>
      <w:bookmarkStart w:id="208" w:name="_Toc444672485"/>
      <w:r>
        <w:t>15.1.3</w:t>
      </w:r>
      <w:r>
        <w:tab/>
        <w:t>(FS_UC_SPOOF) - Service aspects for dealing with User Control over spoofed calls</w:t>
      </w:r>
      <w:bookmarkEnd w:id="208"/>
    </w:p>
    <w:p w:rsidR="0023161A" w:rsidRDefault="0023161A" w:rsidP="0023161A">
      <w:r>
        <w:t>There were no contributions under this agenda item.</w:t>
      </w:r>
    </w:p>
    <w:p w:rsidR="0023161A" w:rsidRDefault="0023161A" w:rsidP="0023161A">
      <w:pPr>
        <w:pStyle w:val="Heading3"/>
      </w:pPr>
      <w:bookmarkStart w:id="209" w:name="_Toc444672486"/>
      <w:r>
        <w:t>15.1.4</w:t>
      </w:r>
      <w:r>
        <w:tab/>
        <w:t>(</w:t>
      </w:r>
      <w:r w:rsidRPr="00557F9F">
        <w:rPr>
          <w:noProof/>
        </w:rPr>
        <w:t>FS_eULRS</w:t>
      </w:r>
      <w:r>
        <w:t>) - Study on Enhancements to User Location Reporting Support</w:t>
      </w:r>
      <w:bookmarkEnd w:id="209"/>
    </w:p>
    <w:p w:rsidR="0023161A" w:rsidRDefault="0023161A" w:rsidP="0023161A">
      <w:r>
        <w:t>There were no contributions under this agenda item.</w:t>
      </w:r>
    </w:p>
    <w:p w:rsidR="0023161A" w:rsidRDefault="0023161A" w:rsidP="0023161A">
      <w:pPr>
        <w:pStyle w:val="Heading3"/>
      </w:pPr>
      <w:bookmarkStart w:id="210" w:name="_Toc444672487"/>
      <w:r>
        <w:t>15.1.5</w:t>
      </w:r>
      <w:r>
        <w:tab/>
        <w:t>(FS_CATS) - Study on Control of Applications when Third party Servers encounter difficulties</w:t>
      </w:r>
      <w:bookmarkEnd w:id="210"/>
    </w:p>
    <w:p w:rsidR="0023161A" w:rsidRDefault="0023161A" w:rsidP="0023161A">
      <w:r>
        <w:t>There were no contributions under this agenda item.</w:t>
      </w:r>
    </w:p>
    <w:p w:rsidR="0023161A" w:rsidRDefault="0023161A" w:rsidP="0023161A">
      <w:pPr>
        <w:pStyle w:val="Heading3"/>
      </w:pPr>
      <w:bookmarkStart w:id="211" w:name="_Toc444672488"/>
      <w:r>
        <w:t>15.1.6</w:t>
      </w:r>
      <w:r>
        <w:tab/>
        <w:t>(FS_ACDC) Study on Application specific Congestion control for Data Communication</w:t>
      </w:r>
      <w:bookmarkEnd w:id="211"/>
    </w:p>
    <w:p w:rsidR="0023161A" w:rsidRDefault="0023161A" w:rsidP="0023161A">
      <w:r>
        <w:t>There were no contributions under this agenda item.</w:t>
      </w:r>
    </w:p>
    <w:p w:rsidR="0023161A" w:rsidRDefault="0023161A" w:rsidP="0023161A">
      <w:pPr>
        <w:pStyle w:val="Heading3"/>
      </w:pPr>
      <w:bookmarkStart w:id="212" w:name="_Toc444672489"/>
      <w:r>
        <w:t>15.1.7</w:t>
      </w:r>
      <w:r>
        <w:tab/>
        <w:t>(FS_IOPS) Study on Isolated E-UTRAN Operation for Public Safety</w:t>
      </w:r>
      <w:bookmarkEnd w:id="212"/>
    </w:p>
    <w:p w:rsidR="0023161A" w:rsidRDefault="0023161A" w:rsidP="0023161A">
      <w:r>
        <w:t>There were no contributions under this agenda item.</w:t>
      </w:r>
    </w:p>
    <w:p w:rsidR="0023161A" w:rsidRDefault="0023161A" w:rsidP="0023161A">
      <w:pPr>
        <w:pStyle w:val="Heading3"/>
      </w:pPr>
      <w:bookmarkStart w:id="213" w:name="_Toc444672490"/>
      <w:r>
        <w:t>15.1.8</w:t>
      </w:r>
      <w:r>
        <w:tab/>
        <w:t>(</w:t>
      </w:r>
      <w:r w:rsidRPr="00557F9F">
        <w:rPr>
          <w:noProof/>
        </w:rPr>
        <w:t>FS_eICBD</w:t>
      </w:r>
      <w:r>
        <w:t>) Study on enhancements for Infrastructure based data Communication Between Devices</w:t>
      </w:r>
      <w:bookmarkEnd w:id="213"/>
    </w:p>
    <w:p w:rsidR="0023161A" w:rsidRDefault="0023161A" w:rsidP="0023161A">
      <w:r>
        <w:t>There were no contributions under this agenda item.</w:t>
      </w:r>
    </w:p>
    <w:p w:rsidR="0023161A" w:rsidRDefault="0023161A" w:rsidP="0023161A">
      <w:pPr>
        <w:pStyle w:val="Heading3"/>
      </w:pPr>
      <w:bookmarkStart w:id="214" w:name="_Toc444672491"/>
      <w:r>
        <w:t>15.1.9</w:t>
      </w:r>
      <w:r>
        <w:tab/>
        <w:t>(FS_CSIPTO) Study on Co-ordinated packet data network gateway (P-GW) change for SIPTO</w:t>
      </w:r>
      <w:bookmarkEnd w:id="214"/>
    </w:p>
    <w:p w:rsidR="0023161A" w:rsidRDefault="0023161A" w:rsidP="0023161A">
      <w:r>
        <w:t>There were no contributions under this agenda item.</w:t>
      </w:r>
    </w:p>
    <w:p w:rsidR="0023161A" w:rsidRDefault="0023161A" w:rsidP="0023161A">
      <w:pPr>
        <w:pStyle w:val="Heading3"/>
      </w:pPr>
      <w:bookmarkStart w:id="215" w:name="_Toc444672492"/>
      <w:r>
        <w:t>15.1.10</w:t>
      </w:r>
      <w:r>
        <w:tab/>
        <w:t>(FS_FMSS) Study on Flexible Mobile Service Steering</w:t>
      </w:r>
      <w:bookmarkEnd w:id="215"/>
    </w:p>
    <w:p w:rsidR="0023161A" w:rsidRDefault="0023161A" w:rsidP="0023161A">
      <w:r>
        <w:t>There were no contributions under this agenda item.</w:t>
      </w:r>
    </w:p>
    <w:p w:rsidR="0023161A" w:rsidRDefault="0023161A" w:rsidP="0023161A">
      <w:pPr>
        <w:pStyle w:val="Heading3"/>
      </w:pPr>
      <w:bookmarkStart w:id="216" w:name="_Toc444672493"/>
      <w:r>
        <w:t>15.1.11</w:t>
      </w:r>
      <w:r>
        <w:tab/>
        <w:t>(FS_ECIP) Study on Enhanced Calling Information Presentation</w:t>
      </w:r>
      <w:bookmarkEnd w:id="216"/>
    </w:p>
    <w:p w:rsidR="0023161A" w:rsidRDefault="0023161A" w:rsidP="0023161A">
      <w:r>
        <w:t>There were no contributions under this agenda item.</w:t>
      </w:r>
    </w:p>
    <w:p w:rsidR="0023161A" w:rsidRDefault="0023161A" w:rsidP="0023161A">
      <w:pPr>
        <w:pStyle w:val="Heading3"/>
      </w:pPr>
      <w:bookmarkStart w:id="217" w:name="_Toc444672494"/>
      <w:r>
        <w:t>15.1.12</w:t>
      </w:r>
      <w:r>
        <w:tab/>
        <w:t>(FS_GUSH) Study on RAN Sharing Enhancements on GERAN and UTRAN</w:t>
      </w:r>
      <w:bookmarkEnd w:id="217"/>
    </w:p>
    <w:p w:rsidR="0023161A" w:rsidRDefault="0023161A" w:rsidP="0023161A">
      <w:r>
        <w:t>There were no contributions under this agenda item.</w:t>
      </w:r>
    </w:p>
    <w:p w:rsidR="0023161A" w:rsidRPr="00557F9F" w:rsidRDefault="0023161A" w:rsidP="0023161A">
      <w:pPr>
        <w:pStyle w:val="Heading2"/>
        <w:rPr>
          <w:color w:val="0000FF"/>
        </w:rPr>
      </w:pPr>
      <w:bookmarkStart w:id="218" w:name="_Toc444672495"/>
      <w:r w:rsidRPr="00557F9F">
        <w:rPr>
          <w:color w:val="0000FF"/>
        </w:rPr>
        <w:lastRenderedPageBreak/>
        <w:t>15.1B</w:t>
      </w:r>
      <w:r w:rsidRPr="00557F9F">
        <w:rPr>
          <w:color w:val="0000FF"/>
        </w:rPr>
        <w:tab/>
        <w:t>SA WG2 Studies</w:t>
      </w:r>
      <w:bookmarkEnd w:id="218"/>
    </w:p>
    <w:p w:rsidR="0023161A" w:rsidRDefault="0023161A" w:rsidP="0023161A">
      <w:pPr>
        <w:pStyle w:val="Heading3"/>
      </w:pPr>
      <w:bookmarkStart w:id="219" w:name="_Toc444672496"/>
      <w:r>
        <w:t>15.1.13</w:t>
      </w:r>
      <w:r>
        <w:tab/>
        <w:t>(FS_V8) Study on S8 Home Routing Architecture</w:t>
      </w:r>
      <w:bookmarkEnd w:id="219"/>
    </w:p>
    <w:p w:rsidR="0023161A" w:rsidRDefault="0023161A" w:rsidP="0023161A">
      <w:pPr>
        <w:keepNext/>
        <w:keepLines/>
      </w:pPr>
      <w:r>
        <w:rPr>
          <w:color w:val="0000FF"/>
        </w:rPr>
        <w:t>TD SP</w:t>
      </w:r>
      <w:r>
        <w:rPr>
          <w:color w:val="0000FF"/>
        </w:rPr>
        <w:noBreakHyphen/>
        <w:t>150589</w:t>
      </w:r>
      <w:r w:rsidRPr="00557F9F">
        <w:t xml:space="preserve"> </w:t>
      </w:r>
      <w:r>
        <w:t>LS from SA WG2: Reply LS on S8HR roaming architecture handling of E9</w:t>
      </w:r>
      <w:r>
        <w:noBreakHyphen/>
        <w:t>1</w:t>
      </w:r>
      <w:r>
        <w:noBreakHyphen/>
        <w:t>1 calls in the US and Canada. (SA WG2)</w:t>
      </w:r>
      <w:r>
        <w:br/>
      </w:r>
      <w:r w:rsidRPr="00557F9F">
        <w:rPr>
          <w:b/>
        </w:rPr>
        <w:t>Abstract:</w:t>
      </w:r>
      <w:r w:rsidRPr="00557F9F">
        <w:t xml:space="preserve"> </w:t>
      </w:r>
      <w:r>
        <w:t xml:space="preserve">SA WG2 would like to thank ATIS WTSC for their liaison regarding the potential impacts of S8HR roaming on the US and Canada's deployment of emergency services. </w:t>
      </w:r>
      <w:r w:rsidR="00AF36D5">
        <w:br/>
      </w:r>
      <w:r>
        <w:t xml:space="preserve">For the following question from ATIS WTSC: 'ATIS WTSC kindly requests SA WG2 to provide a description how, given the US and Canadian E9-1-1 requirements described above, the two included scenarios would function between the VPLMN and HPLMN when S8HR is employed.' </w:t>
      </w:r>
      <w:r w:rsidR="00AF36D5">
        <w:br/>
      </w:r>
      <w:r>
        <w:t xml:space="preserve">While SA WG2 cannot provide further clarification on the text of another organization's document (GSMA in this case), SA WG2 would like to inform WTSC that at the behest of GSMA, SA WG2 has begun a study (FS_V8) on the required architectural enhancements necessary to support the S8HR roaming model in 3GPP networks. </w:t>
      </w:r>
      <w:r w:rsidR="00AF36D5">
        <w:br/>
      </w:r>
      <w:r>
        <w:t xml:space="preserve">Currently SA WG2 has identified key issues relating to the support of emergency service within the S8HR roaming model, and may identify further issues as the study progresses. SA WG2 requests that WTSC review TR 23.749 and inform SA WG2 if the current key issues do not address their national requirements. </w:t>
      </w:r>
      <w:r w:rsidR="00AF36D5">
        <w:br/>
      </w:r>
      <w:r>
        <w:t>In addition SA WG2 welcomes WTSC to continue to review the study as it progresses and provide any additional input (if necessary) as solutions are documented in the TR.</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LS was </w:t>
      </w:r>
      <w:r w:rsidRPr="00015C59">
        <w:rPr>
          <w:color w:val="FF0000"/>
        </w:rPr>
        <w:t>postponed</w:t>
      </w:r>
      <w:r>
        <w:t xml:space="preserve"> to meeting #71.</w:t>
      </w:r>
    </w:p>
    <w:p w:rsidR="0023161A" w:rsidRDefault="0023161A" w:rsidP="0023161A">
      <w:pPr>
        <w:pStyle w:val="NormTop"/>
      </w:pPr>
      <w:r>
        <w:rPr>
          <w:color w:val="0000FF"/>
        </w:rPr>
        <w:t>TD SP</w:t>
      </w:r>
      <w:r>
        <w:rPr>
          <w:color w:val="0000FF"/>
        </w:rPr>
        <w:noBreakHyphen/>
        <w:t>150620</w:t>
      </w:r>
      <w:r w:rsidRPr="00557F9F">
        <w:t xml:space="preserve"> </w:t>
      </w:r>
      <w:r>
        <w:t>(TS OR TR COVER) Presentation of TR 23.749 version 1.0.0 to TSG SA for Information. (Source: SA WG2).</w:t>
      </w:r>
      <w:r>
        <w:br/>
      </w:r>
      <w:r w:rsidRPr="00557F9F">
        <w:rPr>
          <w:b/>
        </w:rPr>
        <w:t>Abstract:</w:t>
      </w:r>
      <w:r w:rsidRPr="00557F9F">
        <w:t xml:space="preserve"> </w:t>
      </w:r>
      <w:r>
        <w:br/>
      </w:r>
      <w:r w:rsidRPr="00557F9F">
        <w:rPr>
          <w:b/>
        </w:rPr>
        <w:t>Abstract of document:</w:t>
      </w:r>
      <w:r>
        <w:t xml:space="preserve"> The TR 23.749 studies and evaluates the S8 Home Routing Architecture for </w:t>
      </w:r>
      <w:r w:rsidRPr="00557F9F">
        <w:rPr>
          <w:noProof/>
        </w:rPr>
        <w:t>VoLTE</w:t>
      </w:r>
      <w:r>
        <w:t xml:space="preserve">. S8 Home Routing is a roaming architecture whereby the PGW, PCRF and P-CSCF are located in the HPLMN when the UE is roaming in a VPLMN. </w:t>
      </w:r>
      <w:r w:rsidR="00AF36D5">
        <w:br/>
      </w:r>
      <w:r>
        <w:t xml:space="preserve">S8HR roaming architecture aims to provide IMS services to UEs roaming in VPLMN with the UE to network IMS interface (Gm) between the UE and the HPLMN only. </w:t>
      </w:r>
      <w:r>
        <w:br/>
      </w:r>
      <w:r w:rsidRPr="00557F9F">
        <w:rPr>
          <w:b/>
        </w:rPr>
        <w:t>Changes since last presentation to SA:</w:t>
      </w:r>
      <w:r>
        <w:t xml:space="preserve"> This is first time TR 23.749 is presented to TSG SA. </w:t>
      </w:r>
      <w:r>
        <w:br/>
      </w:r>
      <w:r w:rsidRPr="00557F9F">
        <w:rPr>
          <w:b/>
        </w:rPr>
        <w:t>Outstanding Issues:</w:t>
      </w:r>
      <w:r>
        <w:t xml:space="preserve"> Several Key issues and solutions were input to TR 23.749. Each solution needs to be evaluated.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23161A" w:rsidRDefault="0023161A" w:rsidP="0023161A">
      <w:pPr>
        <w:pStyle w:val="Heading3"/>
      </w:pPr>
      <w:bookmarkStart w:id="220" w:name="_Toc444672497"/>
      <w:r>
        <w:t>15.1.14</w:t>
      </w:r>
      <w:r>
        <w:tab/>
        <w:t>(</w:t>
      </w:r>
      <w:r w:rsidRPr="00557F9F">
        <w:rPr>
          <w:noProof/>
        </w:rPr>
        <w:t>FS_HLCom</w:t>
      </w:r>
      <w:r>
        <w:t>) - Study on Optimizations to Support High Latency Communications</w:t>
      </w:r>
      <w:bookmarkEnd w:id="220"/>
    </w:p>
    <w:p w:rsidR="0023161A" w:rsidRDefault="0023161A" w:rsidP="0023161A">
      <w:r>
        <w:t>There were no contributions under this agenda item.</w:t>
      </w:r>
    </w:p>
    <w:p w:rsidR="0023161A" w:rsidRDefault="0023161A" w:rsidP="0023161A">
      <w:pPr>
        <w:pStyle w:val="Heading3"/>
      </w:pPr>
      <w:bookmarkStart w:id="221" w:name="_Toc444672498"/>
      <w:r>
        <w:t>15.1.15</w:t>
      </w:r>
      <w:r>
        <w:tab/>
        <w:t>(</w:t>
      </w:r>
      <w:r w:rsidRPr="00557F9F">
        <w:rPr>
          <w:noProof/>
        </w:rPr>
        <w:t>FS_eDRX</w:t>
      </w:r>
      <w:r>
        <w:t>) - Feasibility study on Extended DRX cycle for Power Consumption Optimization</w:t>
      </w:r>
      <w:bookmarkEnd w:id="221"/>
    </w:p>
    <w:p w:rsidR="0023161A" w:rsidRDefault="0023161A" w:rsidP="0023161A">
      <w:r>
        <w:t>There were no contributions under this agenda item.</w:t>
      </w:r>
    </w:p>
    <w:p w:rsidR="0023161A" w:rsidRDefault="0023161A" w:rsidP="0023161A">
      <w:pPr>
        <w:pStyle w:val="Heading3"/>
      </w:pPr>
      <w:bookmarkStart w:id="222" w:name="_Toc444672499"/>
      <w:r>
        <w:t>15.1.16</w:t>
      </w:r>
      <w:r>
        <w:tab/>
        <w:t>(</w:t>
      </w:r>
      <w:r w:rsidRPr="00557F9F">
        <w:rPr>
          <w:noProof/>
        </w:rPr>
        <w:t>FS_MBMS_enh_TR</w:t>
      </w:r>
      <w:r>
        <w:t>) - Study on MBMS Enhancements</w:t>
      </w:r>
      <w:bookmarkEnd w:id="222"/>
    </w:p>
    <w:p w:rsidR="0023161A" w:rsidRDefault="0023161A" w:rsidP="0023161A">
      <w:r>
        <w:t>There were no contributions under this agenda item.</w:t>
      </w:r>
    </w:p>
    <w:p w:rsidR="0023161A" w:rsidRDefault="0023161A" w:rsidP="0023161A">
      <w:pPr>
        <w:pStyle w:val="Heading3"/>
      </w:pPr>
      <w:bookmarkStart w:id="223" w:name="_Toc444672500"/>
      <w:r>
        <w:t>15.1.17</w:t>
      </w:r>
      <w:r>
        <w:tab/>
        <w:t>(FS_IOPS_St2) - Study on architecture enhancements for Public Safety</w:t>
      </w:r>
      <w:bookmarkEnd w:id="223"/>
    </w:p>
    <w:p w:rsidR="0023161A" w:rsidRDefault="0023161A" w:rsidP="0023161A">
      <w:r>
        <w:t>There were no contributions under this agenda item.</w:t>
      </w:r>
    </w:p>
    <w:p w:rsidR="0023161A" w:rsidRDefault="0023161A" w:rsidP="0023161A">
      <w:pPr>
        <w:pStyle w:val="Heading3"/>
      </w:pPr>
      <w:bookmarkStart w:id="224" w:name="_Toc444672501"/>
      <w:r>
        <w:t>15.1.18</w:t>
      </w:r>
      <w:r>
        <w:tab/>
        <w:t>(FS_SEW) - Study on the Support of Emergency services over WLAN</w:t>
      </w:r>
      <w:bookmarkEnd w:id="224"/>
    </w:p>
    <w:p w:rsidR="0023161A" w:rsidRDefault="0023161A" w:rsidP="0023161A">
      <w:r>
        <w:t>There were no contributions under this agenda item.</w:t>
      </w:r>
    </w:p>
    <w:p w:rsidR="0023161A" w:rsidRDefault="0023161A" w:rsidP="0023161A">
      <w:pPr>
        <w:pStyle w:val="Heading3"/>
      </w:pPr>
      <w:bookmarkStart w:id="225" w:name="_Toc444672502"/>
      <w:r>
        <w:lastRenderedPageBreak/>
        <w:t>15.1.19</w:t>
      </w:r>
      <w:r>
        <w:tab/>
        <w:t>(FS_CNO) - Study on Core Network Overload solutions</w:t>
      </w:r>
      <w:bookmarkEnd w:id="225"/>
    </w:p>
    <w:p w:rsidR="0023161A" w:rsidRDefault="0023161A" w:rsidP="0023161A">
      <w:r>
        <w:t>There were no contributions under this agenda item.</w:t>
      </w:r>
    </w:p>
    <w:p w:rsidR="0023161A" w:rsidRDefault="0023161A" w:rsidP="0023161A">
      <w:pPr>
        <w:pStyle w:val="Heading3"/>
      </w:pPr>
      <w:bookmarkStart w:id="226" w:name="_Toc444672503"/>
      <w:r>
        <w:t>15.1.20</w:t>
      </w:r>
      <w:r>
        <w:tab/>
        <w:t>(FS_SEEE) - Study on System Enhancements for Energy Efficiency</w:t>
      </w:r>
      <w:bookmarkEnd w:id="226"/>
    </w:p>
    <w:p w:rsidR="0023161A" w:rsidRDefault="0023161A" w:rsidP="0023161A">
      <w:r>
        <w:t>There were no contributions under this agenda item.</w:t>
      </w:r>
    </w:p>
    <w:p w:rsidR="0023161A" w:rsidRDefault="0023161A" w:rsidP="0023161A">
      <w:pPr>
        <w:pStyle w:val="Heading3"/>
      </w:pPr>
      <w:bookmarkStart w:id="227" w:name="_Toc444672504"/>
      <w:r>
        <w:t>15.1.21</w:t>
      </w:r>
      <w:r>
        <w:tab/>
        <w:t>(</w:t>
      </w:r>
      <w:r w:rsidRPr="00557F9F">
        <w:rPr>
          <w:noProof/>
        </w:rPr>
        <w:t>FS_UMONC_sas</w:t>
      </w:r>
      <w:r>
        <w:t>) - SA WG2 part of Study on Usage Monitoring Control PCC Enhancement</w:t>
      </w:r>
      <w:bookmarkEnd w:id="227"/>
    </w:p>
    <w:p w:rsidR="0023161A" w:rsidRDefault="0023161A" w:rsidP="0023161A">
      <w:r>
        <w:t>There were no contributions under this agenda item.</w:t>
      </w:r>
    </w:p>
    <w:p w:rsidR="0023161A" w:rsidRPr="00557F9F" w:rsidRDefault="0023161A" w:rsidP="0023161A">
      <w:pPr>
        <w:pStyle w:val="Heading2"/>
        <w:rPr>
          <w:color w:val="0000FF"/>
        </w:rPr>
      </w:pPr>
      <w:bookmarkStart w:id="228" w:name="_Toc444672505"/>
      <w:r w:rsidRPr="00557F9F">
        <w:rPr>
          <w:color w:val="0000FF"/>
        </w:rPr>
        <w:t>15.1C</w:t>
      </w:r>
      <w:r w:rsidRPr="00557F9F">
        <w:rPr>
          <w:color w:val="0000FF"/>
        </w:rPr>
        <w:tab/>
        <w:t>SA WG3 Studies</w:t>
      </w:r>
      <w:bookmarkEnd w:id="228"/>
    </w:p>
    <w:p w:rsidR="0023161A" w:rsidRDefault="0023161A" w:rsidP="0023161A">
      <w:pPr>
        <w:pStyle w:val="Heading3"/>
      </w:pPr>
      <w:bookmarkStart w:id="229" w:name="_Toc444672506"/>
      <w:r>
        <w:t>15.1.22</w:t>
      </w:r>
      <w:r>
        <w:tab/>
        <w:t>(</w:t>
      </w:r>
      <w:r w:rsidRPr="00557F9F">
        <w:rPr>
          <w:noProof/>
        </w:rPr>
        <w:t>FS_SSO_Int_Sec</w:t>
      </w:r>
      <w:r>
        <w:t>) - Study on Security aspects of Integration of Single Sign-On (SSO) frameworks with 3GPP networks</w:t>
      </w:r>
      <w:bookmarkEnd w:id="229"/>
    </w:p>
    <w:p w:rsidR="0023161A" w:rsidRDefault="0023161A" w:rsidP="0023161A">
      <w:r>
        <w:t>There were no contributions under this agenda item.</w:t>
      </w:r>
    </w:p>
    <w:p w:rsidR="0023161A" w:rsidRPr="00557F9F" w:rsidRDefault="0023161A" w:rsidP="0023161A">
      <w:pPr>
        <w:pStyle w:val="Heading2"/>
        <w:rPr>
          <w:color w:val="0000FF"/>
        </w:rPr>
      </w:pPr>
      <w:bookmarkStart w:id="230" w:name="_Toc444672507"/>
      <w:r w:rsidRPr="00557F9F">
        <w:rPr>
          <w:color w:val="0000FF"/>
        </w:rPr>
        <w:t>15.1D</w:t>
      </w:r>
      <w:r w:rsidRPr="00557F9F">
        <w:rPr>
          <w:color w:val="0000FF"/>
        </w:rPr>
        <w:tab/>
        <w:t>SA WG4 Studies</w:t>
      </w:r>
      <w:bookmarkEnd w:id="230"/>
    </w:p>
    <w:p w:rsidR="0023161A" w:rsidRPr="00557F9F" w:rsidRDefault="0023161A" w:rsidP="0023161A">
      <w:pPr>
        <w:pStyle w:val="Heading2"/>
        <w:rPr>
          <w:color w:val="0000FF"/>
        </w:rPr>
      </w:pPr>
      <w:bookmarkStart w:id="231" w:name="_Toc444672508"/>
      <w:r w:rsidRPr="00557F9F">
        <w:rPr>
          <w:color w:val="0000FF"/>
        </w:rPr>
        <w:t>15.1E</w:t>
      </w:r>
      <w:r w:rsidRPr="00557F9F">
        <w:rPr>
          <w:color w:val="0000FF"/>
        </w:rPr>
        <w:tab/>
        <w:t>SA WG5 Studies</w:t>
      </w:r>
      <w:bookmarkEnd w:id="231"/>
    </w:p>
    <w:p w:rsidR="0023161A" w:rsidRDefault="0023161A" w:rsidP="0023161A">
      <w:pPr>
        <w:pStyle w:val="Heading3"/>
      </w:pPr>
      <w:bookmarkStart w:id="232" w:name="_Toc444672509"/>
      <w:r>
        <w:t>15.1.23</w:t>
      </w:r>
      <w:r>
        <w:tab/>
        <w:t>(</w:t>
      </w:r>
      <w:r w:rsidRPr="00557F9F">
        <w:rPr>
          <w:noProof/>
        </w:rPr>
        <w:t>FS_OAM_AP_Itf-N</w:t>
      </w:r>
      <w:r>
        <w:t xml:space="preserve">) - Study on Application and Partitioning of </w:t>
      </w:r>
      <w:proofErr w:type="spellStart"/>
      <w:r>
        <w:t>Itf</w:t>
      </w:r>
      <w:proofErr w:type="spellEnd"/>
      <w:r>
        <w:t>-N</w:t>
      </w:r>
      <w:bookmarkEnd w:id="232"/>
    </w:p>
    <w:p w:rsidR="0023161A" w:rsidRDefault="0023161A" w:rsidP="0023161A">
      <w:r>
        <w:t>There were no contributions under this agenda item.</w:t>
      </w:r>
    </w:p>
    <w:p w:rsidR="0023161A" w:rsidRDefault="0023161A" w:rsidP="0023161A">
      <w:pPr>
        <w:pStyle w:val="Heading3"/>
      </w:pPr>
      <w:bookmarkStart w:id="233" w:name="_Toc444672510"/>
      <w:r>
        <w:t>15.1.24</w:t>
      </w:r>
      <w:r>
        <w:tab/>
        <w:t xml:space="preserve">(FS_REVOLTE_IMS_CH) - Charging aspects on Roaming End-to-end scenarios with </w:t>
      </w:r>
      <w:r w:rsidRPr="00AF36D5">
        <w:rPr>
          <w:noProof/>
        </w:rPr>
        <w:t>VoLTE</w:t>
      </w:r>
      <w:r>
        <w:t xml:space="preserve"> IMS and interconnecting networks</w:t>
      </w:r>
      <w:bookmarkEnd w:id="233"/>
    </w:p>
    <w:p w:rsidR="0023161A" w:rsidRDefault="0023161A" w:rsidP="0023161A">
      <w:r>
        <w:t>There were no contributions under this agenda item.</w:t>
      </w:r>
    </w:p>
    <w:p w:rsidR="0023161A" w:rsidRDefault="0023161A" w:rsidP="0023161A">
      <w:pPr>
        <w:pStyle w:val="Heading3"/>
      </w:pPr>
      <w:bookmarkStart w:id="234" w:name="_Toc444672511"/>
      <w:r>
        <w:t>15.1.25</w:t>
      </w:r>
      <w:r>
        <w:tab/>
        <w:t>(FS_OAM_VIRNET) - Study on Network Management of Virtualized Networks</w:t>
      </w:r>
      <w:bookmarkEnd w:id="234"/>
    </w:p>
    <w:p w:rsidR="0023161A" w:rsidRDefault="0023161A" w:rsidP="0023161A">
      <w:pPr>
        <w:keepNext/>
        <w:keepLines/>
      </w:pPr>
      <w:r>
        <w:rPr>
          <w:color w:val="0000FF"/>
        </w:rPr>
        <w:t>TD SP</w:t>
      </w:r>
      <w:r>
        <w:rPr>
          <w:color w:val="0000FF"/>
        </w:rPr>
        <w:noBreakHyphen/>
        <w:t>150692</w:t>
      </w:r>
      <w:r w:rsidRPr="00557F9F">
        <w:t xml:space="preserve"> </w:t>
      </w:r>
      <w:r>
        <w:t>(CR PACK) Rel</w:t>
      </w:r>
      <w:r>
        <w:noBreakHyphen/>
        <w:t>13 CRs on Study on Network Management of Virtualized Networks (FS_OAM_VIRNET). (Source: SA WG5).</w:t>
      </w:r>
      <w:r>
        <w:br/>
      </w:r>
      <w:r w:rsidRPr="00557F9F">
        <w:rPr>
          <w:b/>
        </w:rPr>
        <w:t>Abstract:</w:t>
      </w:r>
      <w:r w:rsidRPr="00557F9F">
        <w:t xml:space="preserve"> </w:t>
      </w:r>
      <w:r>
        <w:t>32.842 CR0004; 32.842 CR0002R1.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2"/>
        <w:rPr>
          <w:color w:val="0000FF"/>
        </w:rPr>
      </w:pPr>
      <w:bookmarkStart w:id="235" w:name="_Toc444672512"/>
      <w:r w:rsidRPr="00557F9F">
        <w:rPr>
          <w:color w:val="0000FF"/>
        </w:rPr>
        <w:t>15.1F</w:t>
      </w:r>
      <w:r w:rsidRPr="00557F9F">
        <w:rPr>
          <w:color w:val="0000FF"/>
        </w:rPr>
        <w:tab/>
        <w:t>SA WG6 Studies</w:t>
      </w:r>
      <w:bookmarkEnd w:id="235"/>
    </w:p>
    <w:p w:rsidR="0023161A" w:rsidRDefault="0023161A" w:rsidP="0023161A">
      <w:pPr>
        <w:pStyle w:val="Heading3"/>
      </w:pPr>
      <w:bookmarkStart w:id="236" w:name="_Toc444672513"/>
      <w:r>
        <w:t>15.1.26</w:t>
      </w:r>
      <w:r>
        <w:tab/>
        <w:t>(MCPTT) Study on Application Architecture to support MCPTT</w:t>
      </w:r>
      <w:bookmarkEnd w:id="236"/>
    </w:p>
    <w:p w:rsidR="0023161A" w:rsidRDefault="0023161A" w:rsidP="0023161A">
      <w:r>
        <w:t>There were no contributions under this agenda item.</w:t>
      </w:r>
    </w:p>
    <w:p w:rsidR="0023161A" w:rsidRDefault="0023161A" w:rsidP="0023161A">
      <w:pPr>
        <w:pStyle w:val="Heading2"/>
      </w:pPr>
      <w:bookmarkStart w:id="237" w:name="_Toc444672514"/>
      <w:r>
        <w:t>15.2</w:t>
      </w:r>
      <w:r>
        <w:tab/>
        <w:t>Ongoing Studies</w:t>
      </w:r>
      <w:bookmarkEnd w:id="237"/>
    </w:p>
    <w:p w:rsidR="0023161A" w:rsidRDefault="0023161A" w:rsidP="0023161A">
      <w:r>
        <w:t>There were no contributions under this agenda item.</w:t>
      </w:r>
    </w:p>
    <w:p w:rsidR="0023161A" w:rsidRPr="00557F9F" w:rsidRDefault="0023161A" w:rsidP="0023161A">
      <w:pPr>
        <w:pStyle w:val="Heading2"/>
        <w:rPr>
          <w:color w:val="0000FF"/>
        </w:rPr>
      </w:pPr>
      <w:bookmarkStart w:id="238" w:name="_Toc444672515"/>
      <w:r w:rsidRPr="00557F9F">
        <w:rPr>
          <w:color w:val="0000FF"/>
        </w:rPr>
        <w:lastRenderedPageBreak/>
        <w:t>15.2A</w:t>
      </w:r>
      <w:r w:rsidRPr="00557F9F">
        <w:rPr>
          <w:color w:val="0000FF"/>
        </w:rPr>
        <w:tab/>
        <w:t>SA WG1 Studies</w:t>
      </w:r>
      <w:bookmarkEnd w:id="238"/>
    </w:p>
    <w:p w:rsidR="0023161A" w:rsidRDefault="0023161A" w:rsidP="0023161A">
      <w:pPr>
        <w:pStyle w:val="Heading3"/>
      </w:pPr>
      <w:bookmarkStart w:id="239" w:name="_Toc444672516"/>
      <w:r>
        <w:t>15.2.1</w:t>
      </w:r>
      <w:r>
        <w:tab/>
        <w:t>(FS_SMARTER) Study on New Services and Markets Technology Enablers</w:t>
      </w:r>
      <w:bookmarkEnd w:id="239"/>
    </w:p>
    <w:p w:rsidR="0023161A" w:rsidRDefault="0023161A" w:rsidP="0023161A">
      <w:pPr>
        <w:keepNext/>
        <w:keepLines/>
      </w:pPr>
      <w:r>
        <w:rPr>
          <w:color w:val="0000FF"/>
        </w:rPr>
        <w:t>TD SP</w:t>
      </w:r>
      <w:r>
        <w:rPr>
          <w:color w:val="0000FF"/>
        </w:rPr>
        <w:noBreakHyphen/>
        <w:t>150759</w:t>
      </w:r>
      <w:r w:rsidRPr="00557F9F">
        <w:t xml:space="preserve"> </w:t>
      </w:r>
      <w:r>
        <w:t xml:space="preserve">(WID NEW) New WID on Study on New Services and Markets Technology Enablers </w:t>
      </w:r>
      <w:r>
        <w:noBreakHyphen/>
        <w:t xml:space="preserve"> massive Internet of Things (</w:t>
      </w:r>
      <w:r w:rsidRPr="00015C59">
        <w:rPr>
          <w:noProof/>
        </w:rPr>
        <w:t>FS_SMARTER</w:t>
      </w:r>
      <w:r w:rsidRPr="00015C59">
        <w:rPr>
          <w:noProof/>
        </w:rPr>
        <w:noBreakHyphen/>
        <w:t>mIoT</w:t>
      </w:r>
      <w:r>
        <w:t>). (Source: SA WG1).</w:t>
      </w:r>
      <w:r>
        <w:br/>
      </w:r>
      <w:r w:rsidRPr="00557F9F">
        <w:rPr>
          <w:b/>
        </w:rPr>
        <w:t>Abstract:</w:t>
      </w:r>
      <w:r w:rsidRPr="00557F9F">
        <w:t xml:space="preserve"> </w:t>
      </w:r>
      <w:r>
        <w:t xml:space="preserve">Justification: 3GPP network operators are interested in addressing various existing and emerging markets and scenarios to increase and diversify revenue streams. In particular, standardised mechanisms allowing operators to address these markets in an efficient way are useful to allow fast deployment. Among the use cases developed in the 1st step of the SA WG1 FS_SMARTER study, there are a group of use cases with massive number of devices (e.g., sensors, </w:t>
      </w:r>
      <w:r w:rsidRPr="00557F9F">
        <w:rPr>
          <w:noProof/>
        </w:rPr>
        <w:t>wearables</w:t>
      </w:r>
      <w:r>
        <w:t xml:space="preserve">) with a wide range of characteristics and demands. This group of use cases are particularly relevant to the new vertical services, such as smart home/city, smart utilities, e-Health and smart </w:t>
      </w:r>
      <w:r w:rsidRPr="00557F9F">
        <w:rPr>
          <w:noProof/>
        </w:rPr>
        <w:t>wearables</w:t>
      </w:r>
      <w:r>
        <w:t xml:space="preserve">. The common requirements shared by most of the use cases within this group include: </w:t>
      </w:r>
      <w:r w:rsidR="002450EF">
        <w:br/>
      </w:r>
      <w:r>
        <w:t>-</w:t>
      </w:r>
      <w:r w:rsidR="002450EF">
        <w:tab/>
      </w:r>
      <w:r>
        <w:t xml:space="preserve">high connection density </w:t>
      </w:r>
      <w:r w:rsidR="002450EF">
        <w:br/>
      </w:r>
      <w:r>
        <w:t>-</w:t>
      </w:r>
      <w:r w:rsidR="002450EF">
        <w:tab/>
      </w:r>
      <w:r>
        <w:t xml:space="preserve">low complexity </w:t>
      </w:r>
      <w:r w:rsidR="002450EF">
        <w:br/>
      </w:r>
      <w:r>
        <w:t>-</w:t>
      </w:r>
      <w:r w:rsidR="002450EF">
        <w:tab/>
      </w:r>
      <w:r>
        <w:t xml:space="preserve">low power consumption </w:t>
      </w:r>
      <w:r w:rsidR="002450EF">
        <w:br/>
      </w:r>
      <w:r>
        <w:t>Emerging from the SA WG1 FS_SMARTER work, this building block study aims to identify and document the key families of use cases for the market segments and verticals related to massive Internet of Things, and consolidate the potential requirements. The focus of this work is on the use cases and requirements that cannot be met with EPS.</w:t>
      </w:r>
    </w:p>
    <w:p w:rsidR="0023161A" w:rsidRPr="00557F9F" w:rsidRDefault="0023161A" w:rsidP="0023161A">
      <w:pPr>
        <w:keepNext/>
        <w:keepLines/>
      </w:pPr>
      <w:r>
        <w:rPr>
          <w:b/>
        </w:rPr>
        <w:t>Discussion and conclusion:</w:t>
      </w:r>
    </w:p>
    <w:p w:rsidR="0023161A" w:rsidRPr="00557F9F" w:rsidRDefault="003C12E5" w:rsidP="0023161A">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50817</w:t>
      </w:r>
      <w:r w:rsidRPr="00812EFB">
        <w:rPr>
          <w:lang w:eastAsia="en-US"/>
        </w:rPr>
        <w:t xml:space="preserve"> </w:t>
      </w:r>
      <w:r>
        <w:t xml:space="preserve">which was </w:t>
      </w:r>
      <w:r>
        <w:rPr>
          <w:color w:val="FF0000"/>
        </w:rPr>
        <w:t>approved</w:t>
      </w:r>
      <w:r>
        <w:t xml:space="preserve">. </w:t>
      </w:r>
      <w:r w:rsidR="00195209" w:rsidRPr="003C12E5">
        <w:t xml:space="preserve">The resulting TR was allocated as </w:t>
      </w:r>
      <w:r w:rsidR="00195209" w:rsidRPr="003C12E5">
        <w:rPr>
          <w:b/>
        </w:rPr>
        <w:t>T</w:t>
      </w:r>
      <w:del w:id="240" w:author="patrice.beaudou@gemalto.com Changes" w:date="2015-12-15T10:11:00Z">
        <w:r w:rsidR="00195209" w:rsidRPr="003C12E5" w:rsidDel="00B603F4">
          <w:rPr>
            <w:b/>
          </w:rPr>
          <w:delText>S</w:delText>
        </w:r>
      </w:del>
      <w:ins w:id="241" w:author="patrice.beaudou@gemalto.com Changes" w:date="2015-12-15T10:11:00Z">
        <w:r w:rsidR="00B603F4">
          <w:rPr>
            <w:b/>
          </w:rPr>
          <w:t>R</w:t>
        </w:r>
      </w:ins>
      <w:r w:rsidR="00195209" w:rsidRPr="003C12E5">
        <w:rPr>
          <w:b/>
        </w:rPr>
        <w:t> 22.861</w:t>
      </w:r>
      <w:r>
        <w:t>.</w:t>
      </w:r>
    </w:p>
    <w:p w:rsidR="0023161A" w:rsidRDefault="0023161A" w:rsidP="0023161A">
      <w:pPr>
        <w:pStyle w:val="NormTop"/>
      </w:pPr>
      <w:r>
        <w:rPr>
          <w:color w:val="0000FF"/>
        </w:rPr>
        <w:t>TD SP</w:t>
      </w:r>
      <w:r>
        <w:rPr>
          <w:color w:val="0000FF"/>
        </w:rPr>
        <w:noBreakHyphen/>
        <w:t>150760</w:t>
      </w:r>
      <w:r w:rsidRPr="00557F9F">
        <w:t xml:space="preserve"> </w:t>
      </w:r>
      <w:r>
        <w:t>(WID NEW) New WID on Study on SMARTER Critical Communications (FS_SMARTER</w:t>
      </w:r>
      <w:r>
        <w:noBreakHyphen/>
        <w:t>CRIC). (Source: SA WG1).</w:t>
      </w:r>
      <w:r>
        <w:br/>
      </w:r>
      <w:r w:rsidRPr="00557F9F">
        <w:rPr>
          <w:b/>
        </w:rPr>
        <w:t>Abstract:</w:t>
      </w:r>
      <w:r w:rsidRPr="00557F9F">
        <w:t xml:space="preserve"> </w:t>
      </w:r>
      <w:r>
        <w:t>Justification: SA WG1 has received a large number of contributions on use cases and high-level requirements, and collected them in TR 22.891. They have been sourced from existing work such as the 4G Americas' Recommendations on 5G Requirements and Solutions, Chinese IMT-2020 (5G) Promotion Association 5G white paper, ITU-R WP5Ds IMT Vision - Framework, the 5G Forum of Korea's 5G White Paper and the NGMN 5G White Paper, as well as the overall objectives of the future development of IMT for 2020 and beyond. In addition to this, several contributions have contained topics that individual companies have brought forward. One important area where the 3GPP system needs to be enhanced is Critical Communications. The main areas where the 3GPP system falls short in meeting the requirements of Critical Communications is latency, reliability, and availability. These requirements can be met with an improved radio interface, optimised architecture, and dedicated core and radio resources. Other requirements having emerged in TR 22.891, such, as, high bandwidth, high connection density, low complexity, low power consumption, and massive number of devices, are often irrelevant for these use cases. To be able to arrive at a single consistent and verified set of potential service and operational requirements, the use cases and related potential requirements in TR 22.891 need further work. There are many overlaps between the use cases, and some quantitative requirements need to be confirmed via references, and many of the qualitative requirements need to be backed up by numerical targets.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50818</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del w:id="242" w:author="patrice.beaudou@gemalto.com Changes" w:date="2015-12-15T10:11:00Z">
        <w:r w:rsidRPr="003C12E5" w:rsidDel="00B603F4">
          <w:rPr>
            <w:b/>
          </w:rPr>
          <w:delText>S</w:delText>
        </w:r>
      </w:del>
      <w:ins w:id="243" w:author="patrice.beaudou@gemalto.com Changes" w:date="2015-12-15T10:11:00Z">
        <w:r w:rsidR="00B603F4">
          <w:rPr>
            <w:b/>
          </w:rPr>
          <w:t>R</w:t>
        </w:r>
      </w:ins>
      <w:r w:rsidRPr="003C12E5">
        <w:rPr>
          <w:b/>
        </w:rPr>
        <w:t> 22.86</w:t>
      </w:r>
      <w:r>
        <w:rPr>
          <w:b/>
        </w:rPr>
        <w:t>2</w:t>
      </w:r>
      <w:r>
        <w:t>.</w:t>
      </w:r>
    </w:p>
    <w:p w:rsidR="0023161A" w:rsidRDefault="0023161A" w:rsidP="0023161A">
      <w:pPr>
        <w:pStyle w:val="NormTop"/>
      </w:pPr>
      <w:r>
        <w:rPr>
          <w:color w:val="0000FF"/>
        </w:rPr>
        <w:lastRenderedPageBreak/>
        <w:t>TD SP</w:t>
      </w:r>
      <w:r>
        <w:rPr>
          <w:color w:val="0000FF"/>
        </w:rPr>
        <w:noBreakHyphen/>
        <w:t>150761</w:t>
      </w:r>
      <w:r w:rsidRPr="00557F9F">
        <w:t xml:space="preserve"> </w:t>
      </w:r>
      <w:r>
        <w:t xml:space="preserve">(WID NEW) New WID on Study New Services and Markets Technology Enablers </w:t>
      </w:r>
      <w:r>
        <w:noBreakHyphen/>
        <w:t xml:space="preserve"> enhanced Mobile Broadband (</w:t>
      </w:r>
      <w:r w:rsidRPr="00015C59">
        <w:rPr>
          <w:noProof/>
        </w:rPr>
        <w:t>FS_SMARTER</w:t>
      </w:r>
      <w:r w:rsidRPr="00015C59">
        <w:rPr>
          <w:noProof/>
        </w:rPr>
        <w:noBreakHyphen/>
        <w:t>eMBB</w:t>
      </w:r>
      <w:r>
        <w:t>). (Source: SA WG1).</w:t>
      </w:r>
      <w:r>
        <w:br/>
      </w:r>
      <w:r w:rsidRPr="00557F9F">
        <w:rPr>
          <w:b/>
        </w:rPr>
        <w:t>Abstract:</w:t>
      </w:r>
      <w:r w:rsidRPr="00557F9F">
        <w:t xml:space="preserve"> </w:t>
      </w:r>
      <w:r>
        <w:t xml:space="preserve">Justification: 3GPP network operators are interested in addressing various existing and emerging scenarios to increase and maximise the use of their 3GPP Systems and to support new services. Among the use cases developed in the SA WG1 FS_SMARTER study, there is a group of use cases to support mobile broadband scenarios. This includes different MBB scenario aspects: 1) Mobile broadband scenario with high traffic or device capacity needed everywhere: for example to enable users to upload and download a high volume of data from servers, handling of high resolution real-time video conferences… and so on, while end-users can be under indoor or outdoor coverage and even in a densely populated area. 2) Support of </w:t>
      </w:r>
      <w:proofErr w:type="spellStart"/>
      <w:r>
        <w:t>eMBB</w:t>
      </w:r>
      <w:proofErr w:type="spellEnd"/>
      <w:r>
        <w:t xml:space="preserve"> scenario when the device moves rapidly Emerging from the SA WG1 FS_SMARTER study, this building block study aims to identify and document the use cases families for the enhanced Mobile Broadband scenarios, and to consolidate the potential requirements. The focus of this study is on the use cases and requirements that cannot be met with EPS.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50819</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del w:id="244" w:author="patrice.beaudou@gemalto.com Changes" w:date="2015-12-15T10:11:00Z">
        <w:r w:rsidRPr="003C12E5" w:rsidDel="00B603F4">
          <w:rPr>
            <w:b/>
          </w:rPr>
          <w:delText>S</w:delText>
        </w:r>
      </w:del>
      <w:ins w:id="245" w:author="patrice.beaudou@gemalto.com Changes" w:date="2015-12-15T10:11:00Z">
        <w:r w:rsidR="00B603F4">
          <w:rPr>
            <w:b/>
          </w:rPr>
          <w:t>R</w:t>
        </w:r>
      </w:ins>
      <w:r w:rsidRPr="003C12E5">
        <w:rPr>
          <w:b/>
        </w:rPr>
        <w:t> 22.86</w:t>
      </w:r>
      <w:r>
        <w:rPr>
          <w:b/>
        </w:rPr>
        <w:t>3</w:t>
      </w:r>
      <w:r>
        <w:t>.</w:t>
      </w:r>
    </w:p>
    <w:p w:rsidR="0023161A" w:rsidRDefault="0023161A" w:rsidP="0023161A">
      <w:pPr>
        <w:pStyle w:val="NormTop"/>
      </w:pPr>
      <w:r>
        <w:rPr>
          <w:color w:val="0000FF"/>
        </w:rPr>
        <w:t>TD SP</w:t>
      </w:r>
      <w:r>
        <w:rPr>
          <w:color w:val="0000FF"/>
        </w:rPr>
        <w:noBreakHyphen/>
        <w:t>150762</w:t>
      </w:r>
      <w:r w:rsidRPr="00557F9F">
        <w:t xml:space="preserve"> </w:t>
      </w:r>
      <w:r>
        <w:t xml:space="preserve">(WID NEW) New WID on Study on New Services and Markets Technology Enablers </w:t>
      </w:r>
      <w:r>
        <w:noBreakHyphen/>
        <w:t xml:space="preserve"> Network Operation (FS_SMARTER</w:t>
      </w:r>
      <w:r>
        <w:noBreakHyphen/>
        <w:t>NEO). (Source: SA WG1).</w:t>
      </w:r>
      <w:r>
        <w:br/>
      </w:r>
      <w:r w:rsidRPr="00557F9F">
        <w:rPr>
          <w:b/>
        </w:rPr>
        <w:t>Abstract:</w:t>
      </w:r>
      <w:r w:rsidRPr="00557F9F">
        <w:t xml:space="preserve"> </w:t>
      </w:r>
      <w:r>
        <w:t>Justification: 3GPP network operators are interested in addressing various existing and emerging markets and scenarios. Among the use cases developed in the SA WG1 FS_SMARTER study, there is a group of use cases which are particularly related to network operation. This group addresses the functional system requirements, including the following aspects:</w:t>
      </w:r>
      <w:r w:rsidR="002450EF">
        <w:br/>
        <w:t>-</w:t>
      </w:r>
      <w:r w:rsidR="002450EF">
        <w:tab/>
      </w:r>
      <w:r>
        <w:t>Flexible functions and capabilities</w:t>
      </w:r>
      <w:r w:rsidR="002450EF">
        <w:br/>
        <w:t>-</w:t>
      </w:r>
      <w:r w:rsidR="002450EF">
        <w:tab/>
      </w:r>
      <w:r>
        <w:t>New value creation</w:t>
      </w:r>
      <w:r w:rsidR="002450EF">
        <w:br/>
        <w:t>-</w:t>
      </w:r>
      <w:r w:rsidR="002450EF">
        <w:tab/>
      </w:r>
      <w:r>
        <w:t>Migration and interworking</w:t>
      </w:r>
      <w:r w:rsidR="002450EF">
        <w:br/>
        <w:t>-</w:t>
      </w:r>
      <w:r w:rsidR="002450EF">
        <w:tab/>
      </w:r>
      <w:r>
        <w:t xml:space="preserve">Optimizations and enhancements </w:t>
      </w:r>
      <w:r w:rsidR="002450EF">
        <w:br/>
      </w:r>
      <w:r>
        <w:t>Emerging from the SA WG1 FS_SMARTER work, this building block study aims to identify and document the key families of use cases for network operation, and consolidate the potential requirements. The focus of this work is on the use cases and requirements that cannot be met with EPS.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50820</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del w:id="246" w:author="patrice.beaudou@gemalto.com Changes" w:date="2015-12-15T10:12:00Z">
        <w:r w:rsidRPr="003C12E5" w:rsidDel="00B603F4">
          <w:rPr>
            <w:b/>
          </w:rPr>
          <w:delText>S</w:delText>
        </w:r>
      </w:del>
      <w:ins w:id="247" w:author="patrice.beaudou@gemalto.com Changes" w:date="2015-12-15T10:12:00Z">
        <w:r w:rsidR="00B603F4">
          <w:rPr>
            <w:b/>
          </w:rPr>
          <w:t>R</w:t>
        </w:r>
      </w:ins>
      <w:r w:rsidRPr="003C12E5">
        <w:rPr>
          <w:b/>
        </w:rPr>
        <w:t> 22.86</w:t>
      </w:r>
      <w:r>
        <w:rPr>
          <w:b/>
        </w:rPr>
        <w:t>4</w:t>
      </w:r>
      <w:r>
        <w:t>.</w:t>
      </w:r>
    </w:p>
    <w:p w:rsidR="0023161A" w:rsidRDefault="0023161A" w:rsidP="0023161A">
      <w:pPr>
        <w:pStyle w:val="Heading3"/>
      </w:pPr>
      <w:bookmarkStart w:id="248" w:name="_Toc444672517"/>
      <w:r>
        <w:t>15.2.2</w:t>
      </w:r>
      <w:r>
        <w:tab/>
        <w:t>(</w:t>
      </w:r>
      <w:r w:rsidRPr="00557F9F">
        <w:rPr>
          <w:noProof/>
        </w:rPr>
        <w:t>FS_MCVideo</w:t>
      </w:r>
      <w:r>
        <w:t>) - Study on Mission Critical Video over LTE</w:t>
      </w:r>
      <w:bookmarkEnd w:id="248"/>
    </w:p>
    <w:p w:rsidR="0023161A" w:rsidRDefault="0023161A" w:rsidP="0023161A">
      <w:pPr>
        <w:keepNext/>
        <w:keepLines/>
      </w:pPr>
      <w:r>
        <w:rPr>
          <w:color w:val="0000FF"/>
        </w:rPr>
        <w:t>TD SP</w:t>
      </w:r>
      <w:r>
        <w:rPr>
          <w:color w:val="0000FF"/>
        </w:rPr>
        <w:noBreakHyphen/>
        <w:t>150763</w:t>
      </w:r>
      <w:r w:rsidRPr="00557F9F">
        <w:t xml:space="preserve"> </w:t>
      </w:r>
      <w:r>
        <w:t>(TS OR TR COVER) TR 22.879 v.2.0.0 on Mission Critical Video over LTE (</w:t>
      </w:r>
      <w:proofErr w:type="spellStart"/>
      <w:r>
        <w:t>FS_</w:t>
      </w:r>
      <w:r w:rsidRPr="00557F9F">
        <w:rPr>
          <w:noProof/>
        </w:rPr>
        <w:t>MCVideo</w:t>
      </w:r>
      <w:proofErr w:type="spellEnd"/>
      <w:r>
        <w:t>). (Source: SA WG1).</w:t>
      </w:r>
      <w:r>
        <w:br/>
      </w:r>
      <w:r w:rsidRPr="00557F9F">
        <w:rPr>
          <w:b/>
        </w:rPr>
        <w:t>Abstract:</w:t>
      </w:r>
      <w:r w:rsidRPr="00557F9F">
        <w:t xml:space="preserve"> </w:t>
      </w:r>
      <w:r>
        <w:br/>
      </w:r>
      <w:r w:rsidRPr="00557F9F">
        <w:rPr>
          <w:b/>
        </w:rPr>
        <w:t>Abstract of document:</w:t>
      </w:r>
      <w:r>
        <w:t xml:space="preserve"> The scope of the TR is to provide use cases for Mission Critical Video Services over LTE. </w:t>
      </w:r>
      <w:r w:rsidRPr="00557F9F">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557F9F">
        <w:rPr>
          <w:noProof/>
        </w:rPr>
        <w:t>MCVideo</w:t>
      </w:r>
      <w:r>
        <w:t xml:space="preserve"> Service. The </w:t>
      </w:r>
      <w:r w:rsidRPr="00557F9F">
        <w:rPr>
          <w:noProof/>
        </w:rPr>
        <w:t>MCVideo</w:t>
      </w:r>
      <w:r>
        <w:t xml:space="preserve"> Service can be used for public safety applications and also for general commercial applications (e.g., utility companies and railways). As far as possible, the </w:t>
      </w:r>
      <w:r w:rsidRPr="00557F9F">
        <w:rPr>
          <w:noProof/>
        </w:rPr>
        <w:t>MCVideo</w:t>
      </w:r>
      <w:r>
        <w:t xml:space="preserve"> service will reuse applicable elements from MCPTT service. </w:t>
      </w:r>
      <w:r>
        <w:br/>
      </w:r>
      <w:r w:rsidRPr="00557F9F">
        <w:rPr>
          <w:b/>
        </w:rPr>
        <w:t>Changes since last presentation to TSG SA Meeting #69:</w:t>
      </w:r>
      <w:r>
        <w:t xml:space="preserve"> Requirements consolidation. Provide a conclusion to proceed with normative work.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49" w:name="_Toc444672518"/>
      <w:r>
        <w:lastRenderedPageBreak/>
        <w:t>15.2.3</w:t>
      </w:r>
      <w:r>
        <w:tab/>
        <w:t>(FS_MCDATA) - Study on Mission Critical Data Communications</w:t>
      </w:r>
      <w:bookmarkEnd w:id="249"/>
    </w:p>
    <w:p w:rsidR="0023161A" w:rsidRDefault="0023161A" w:rsidP="0023161A">
      <w:pPr>
        <w:keepNext/>
        <w:keepLines/>
      </w:pPr>
      <w:r>
        <w:rPr>
          <w:color w:val="0000FF"/>
        </w:rPr>
        <w:t>TD SP</w:t>
      </w:r>
      <w:r>
        <w:rPr>
          <w:color w:val="0000FF"/>
        </w:rPr>
        <w:noBreakHyphen/>
        <w:t>150764</w:t>
      </w:r>
      <w:r w:rsidRPr="00557F9F">
        <w:t xml:space="preserve"> </w:t>
      </w:r>
      <w:r>
        <w:t>(TS OR TR COVER) TR 22.880 v.2.0.0 on Mission Critical Data Communications (</w:t>
      </w:r>
      <w:proofErr w:type="spellStart"/>
      <w:ins w:id="250" w:author="Plenary changes" w:date="2016-03-09T14:20:00Z">
        <w:r w:rsidR="0021151C">
          <w:t>FS_MCData</w:t>
        </w:r>
      </w:ins>
      <w:proofErr w:type="spellEnd"/>
      <w:del w:id="251" w:author="Plenary changes" w:date="2016-03-09T14:20:00Z">
        <w:r w:rsidRPr="00557F9F" w:rsidDel="0021151C">
          <w:rPr>
            <w:noProof/>
          </w:rPr>
          <w:delText>FS_MCVideo</w:delText>
        </w:r>
      </w:del>
      <w:r>
        <w:t>). (Source: SA WG1).</w:t>
      </w:r>
      <w:r>
        <w:br/>
      </w:r>
      <w:r w:rsidRPr="00557F9F">
        <w:rPr>
          <w:b/>
        </w:rPr>
        <w:t>Abstract:</w:t>
      </w:r>
      <w:r w:rsidRPr="00557F9F">
        <w:t xml:space="preserve"> </w:t>
      </w:r>
      <w:r>
        <w:br/>
      </w:r>
      <w:r w:rsidRPr="00557F9F">
        <w:rPr>
          <w:b/>
        </w:rPr>
        <w:t>Abstract of document:</w:t>
      </w:r>
      <w:r>
        <w:t xml:space="preserve"> The scope of the TR is to provide use cases for Mission Critical Data communications. </w:t>
      </w:r>
      <w:r w:rsidRPr="00557F9F">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557F9F">
        <w:rPr>
          <w:noProof/>
        </w:rPr>
        <w:t>MCData</w:t>
      </w:r>
      <w:r>
        <w:t xml:space="preserve"> Service. The </w:t>
      </w:r>
      <w:r w:rsidRPr="00557F9F">
        <w:rPr>
          <w:noProof/>
        </w:rPr>
        <w:t>MCData</w:t>
      </w:r>
      <w:r>
        <w:t xml:space="preserve"> Service can be used for public safety applications and also for general commercial applications (e.g., utility companies and railways). As far as possible, the </w:t>
      </w:r>
      <w:r w:rsidRPr="00557F9F">
        <w:rPr>
          <w:noProof/>
        </w:rPr>
        <w:t>MCData</w:t>
      </w:r>
      <w:r>
        <w:t xml:space="preserve"> service will reuse applicable elements from MCPTT service. </w:t>
      </w:r>
      <w:r>
        <w:br/>
      </w:r>
      <w:r w:rsidRPr="00557F9F">
        <w:rPr>
          <w:b/>
        </w:rPr>
        <w:t>Changes since last presentation to TSG SA Meeting #69:</w:t>
      </w:r>
      <w:r>
        <w:t xml:space="preserve"> Requirements consolidation. Provide a conclusion to proceed with normative work.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52" w:name="_Toc444672519"/>
      <w:r>
        <w:t>15.2.4</w:t>
      </w:r>
      <w:r>
        <w:tab/>
        <w:t>(FS_V2XLTE) - Study on LTE support for V2X services</w:t>
      </w:r>
      <w:bookmarkEnd w:id="252"/>
    </w:p>
    <w:p w:rsidR="0023161A" w:rsidRDefault="0023161A" w:rsidP="0023161A">
      <w:pPr>
        <w:keepNext/>
        <w:keepLines/>
      </w:pPr>
      <w:r>
        <w:rPr>
          <w:color w:val="0000FF"/>
        </w:rPr>
        <w:t>TD SP</w:t>
      </w:r>
      <w:r>
        <w:rPr>
          <w:color w:val="0000FF"/>
        </w:rPr>
        <w:noBreakHyphen/>
        <w:t>150765</w:t>
      </w:r>
      <w:r w:rsidRPr="00557F9F">
        <w:t xml:space="preserve"> </w:t>
      </w:r>
      <w:r>
        <w:t>(TS OR TR COVER) TR 22.885 v.2.0.0 on LTE support for V2X services</w:t>
      </w:r>
      <w:ins w:id="253" w:author="Plenary changes" w:date="2016-03-09T14:15:00Z">
        <w:r w:rsidR="0021151C">
          <w:t xml:space="preserve"> </w:t>
        </w:r>
      </w:ins>
      <w:r>
        <w:t>(</w:t>
      </w:r>
      <w:ins w:id="254" w:author="Plenary changes" w:date="2016-03-09T14:21:00Z">
        <w:r w:rsidR="0021151C">
          <w:t>FS_V2XLTE</w:t>
        </w:r>
      </w:ins>
      <w:del w:id="255" w:author="Plenary changes" w:date="2016-03-09T14:21:00Z">
        <w:r w:rsidRPr="00557F9F" w:rsidDel="0021151C">
          <w:rPr>
            <w:noProof/>
          </w:rPr>
          <w:delText>FS_MCData</w:delText>
        </w:r>
      </w:del>
      <w:r>
        <w:t>). (Source: SA WG1).</w:t>
      </w:r>
      <w:r>
        <w:br/>
      </w:r>
      <w:r w:rsidRPr="00557F9F">
        <w:rPr>
          <w:b/>
        </w:rPr>
        <w:t>Abstract:</w:t>
      </w:r>
      <w:r w:rsidRPr="00557F9F">
        <w:t xml:space="preserve"> </w:t>
      </w:r>
      <w:r>
        <w:br/>
      </w:r>
      <w:r w:rsidRPr="00557F9F">
        <w:rPr>
          <w:b/>
        </w:rPr>
        <w:t>Abstract of document:</w:t>
      </w:r>
      <w:r>
        <w:t xml:space="preserve"> The scope of the TR is to identify the use cases and potential requirements to support V2X (vehicle-to-everything) services over an LTE-based transport in the 3GPP system. The current progress of the study and TR is at 100%. Twenty-seven use cases over three types of V2X (V2V, V2I/N and V2P) covering both safety and non-safety aspects have been studied. The TR is submitted for approval. </w:t>
      </w:r>
      <w:r>
        <w:br/>
      </w:r>
      <w:r w:rsidRPr="00557F9F">
        <w:rPr>
          <w:b/>
        </w:rPr>
        <w:t>Changes since last presentation to TSG SA Meeting #69:</w:t>
      </w:r>
      <w:r>
        <w:t xml:space="preserve"> Addition of three use cases Completion of consideration sections (e.g., coverage, spectrum, security, deployment scenario) and Annex. Consolidation of potential requirements </w:t>
      </w:r>
      <w:r>
        <w:br/>
      </w:r>
      <w:r w:rsidRPr="00557F9F">
        <w:rPr>
          <w:b/>
        </w:rPr>
        <w:t>Outstanding Issues:</w:t>
      </w:r>
      <w:r>
        <w:t xml:space="preserve"> N/A </w:t>
      </w:r>
      <w:r>
        <w:br/>
      </w:r>
      <w:r w:rsidRPr="00557F9F">
        <w:rPr>
          <w:b/>
        </w:rPr>
        <w:t>Contentious Issues:</w:t>
      </w:r>
      <w:r>
        <w:t xml:space="preserve"> N/A.</w:t>
      </w:r>
    </w:p>
    <w:p w:rsidR="0023161A" w:rsidRPr="00557F9F" w:rsidRDefault="0023161A" w:rsidP="0023161A">
      <w:pPr>
        <w:keepNext/>
        <w:keepLines/>
      </w:pPr>
      <w:r>
        <w:rPr>
          <w:b/>
        </w:rPr>
        <w:t>Discussion and conclusion:</w:t>
      </w:r>
    </w:p>
    <w:p w:rsidR="008D0E2B" w:rsidRPr="00EE3693" w:rsidRDefault="00EE3693"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4). Blackberry commented that concerns had been raised that there had not been much interaction with the automotive industry for this work.</w:t>
      </w:r>
    </w:p>
    <w:p w:rsidR="0023161A" w:rsidRDefault="0023161A" w:rsidP="0023161A">
      <w:pPr>
        <w:pStyle w:val="Heading3"/>
      </w:pPr>
      <w:bookmarkStart w:id="256" w:name="_Toc444672520"/>
      <w:r>
        <w:lastRenderedPageBreak/>
        <w:t>15.2.5</w:t>
      </w:r>
      <w:r>
        <w:tab/>
        <w:t>(</w:t>
      </w:r>
      <w:r w:rsidRPr="00557F9F">
        <w:rPr>
          <w:noProof/>
        </w:rPr>
        <w:t>FS_EnTV</w:t>
      </w:r>
      <w:r>
        <w:t>) - Study on 3GPP Enhancement for TV Video service</w:t>
      </w:r>
      <w:bookmarkEnd w:id="256"/>
    </w:p>
    <w:p w:rsidR="0023161A" w:rsidRDefault="0023161A" w:rsidP="0023161A">
      <w:pPr>
        <w:keepNext/>
        <w:keepLines/>
      </w:pPr>
      <w:r>
        <w:rPr>
          <w:color w:val="0000FF"/>
        </w:rPr>
        <w:t>TD SP</w:t>
      </w:r>
      <w:r>
        <w:rPr>
          <w:color w:val="0000FF"/>
        </w:rPr>
        <w:noBreakHyphen/>
        <w:t>150766</w:t>
      </w:r>
      <w:r w:rsidRPr="00557F9F">
        <w:t xml:space="preserve"> </w:t>
      </w:r>
      <w:r>
        <w:t>(TS OR TR COVER) TR 22.816 v.2.0.0 on 3GPP Enhancement for TV Video service (</w:t>
      </w:r>
      <w:r w:rsidRPr="00557F9F">
        <w:rPr>
          <w:noProof/>
        </w:rPr>
        <w:t>FS_EnTV</w:t>
      </w:r>
      <w:r>
        <w:t>). (Source: SA WG1).</w:t>
      </w:r>
      <w:r>
        <w:br/>
      </w:r>
      <w:r w:rsidRPr="00557F9F">
        <w:rPr>
          <w:b/>
        </w:rPr>
        <w:t>Abstract:</w:t>
      </w:r>
      <w:r w:rsidRPr="00557F9F">
        <w:t xml:space="preserve"> </w:t>
      </w:r>
      <w:r>
        <w:br/>
      </w:r>
      <w:r w:rsidRPr="00557F9F">
        <w:rPr>
          <w:b/>
        </w:rPr>
        <w:t>Abstract of document:</w:t>
      </w:r>
      <w:r>
        <w:t xml:space="preserve"> This document contains the Technical Report (TR) for the study on 3GPP enhancements for TV services. Several use cases and potential requirements for TV program reception (including linear TV, Live, Video on Demand and also smart TV, and managed and OTT content) supported by EPS system are documented. Finally, potential requirements are consolidated and grouped into following groups:</w:t>
      </w:r>
      <w:r w:rsidR="002450EF">
        <w:br/>
        <w:t>-</w:t>
      </w:r>
      <w:r w:rsidR="002450EF">
        <w:tab/>
      </w:r>
      <w:r>
        <w:t>General Requirements</w:t>
      </w:r>
      <w:r w:rsidR="002450EF">
        <w:br/>
        <w:t>-</w:t>
      </w:r>
      <w:r w:rsidR="002450EF">
        <w:tab/>
      </w:r>
      <w:r>
        <w:t>Broadband broadcast performance enhancement</w:t>
      </w:r>
      <w:r w:rsidR="002450EF">
        <w:br/>
        <w:t>-</w:t>
      </w:r>
      <w:r w:rsidR="002450EF">
        <w:tab/>
      </w:r>
      <w:r>
        <w:t>Broadcast network flexibility</w:t>
      </w:r>
      <w:r w:rsidR="002450EF">
        <w:br/>
        <w:t>-</w:t>
      </w:r>
      <w:r w:rsidR="002450EF">
        <w:tab/>
      </w:r>
      <w:r>
        <w:t>TV service support</w:t>
      </w:r>
      <w:r w:rsidR="002450EF">
        <w:br/>
        <w:t>-</w:t>
      </w:r>
      <w:r w:rsidR="002450EF">
        <w:tab/>
      </w:r>
      <w:r>
        <w:t>RAN sharing</w:t>
      </w:r>
      <w:r w:rsidR="002450EF">
        <w:br/>
        <w:t>-</w:t>
      </w:r>
      <w:r w:rsidR="002450EF">
        <w:tab/>
      </w:r>
      <w:r>
        <w:t>Charging</w:t>
      </w:r>
      <w:r w:rsidR="002450EF">
        <w:br/>
        <w:t>-</w:t>
      </w:r>
      <w:r w:rsidR="002450EF">
        <w:tab/>
      </w:r>
      <w:r>
        <w:t>Wide area support</w:t>
      </w:r>
      <w:r w:rsidR="002450EF">
        <w:br/>
        <w:t>-</w:t>
      </w:r>
      <w:r w:rsidR="002450EF">
        <w:tab/>
      </w:r>
      <w:r>
        <w:t>Capability exposure</w:t>
      </w:r>
      <w:r w:rsidR="002450EF">
        <w:br/>
        <w:t>-</w:t>
      </w:r>
      <w:r w:rsidR="002450EF">
        <w:tab/>
      </w:r>
      <w:r>
        <w:t xml:space="preserve">Fixed reception for TV program </w:t>
      </w:r>
      <w:r>
        <w:br/>
      </w:r>
      <w:r w:rsidRPr="00557F9F">
        <w:rPr>
          <w:b/>
        </w:rPr>
        <w:t>Changes since last presentation to TSG SA Meeting #69:</w:t>
      </w:r>
      <w:r>
        <w:t xml:space="preserve"> The major changes between v1.0.0 presented to TSG SA#69 and v2.0.0 are:</w:t>
      </w:r>
      <w:r w:rsidR="002450EF">
        <w:br/>
        <w:t>-</w:t>
      </w:r>
      <w:r w:rsidR="002450EF">
        <w:tab/>
      </w:r>
      <w:r>
        <w:t>Made editorial changes, clarifications and fixes throughout the document.</w:t>
      </w:r>
      <w:r w:rsidR="002450EF">
        <w:br/>
        <w:t>-</w:t>
      </w:r>
      <w:r w:rsidR="002450EF">
        <w:tab/>
      </w:r>
      <w:r>
        <w:t>Added a new use case 'fix reception for TV program'.</w:t>
      </w:r>
      <w:r w:rsidR="002450EF">
        <w:br/>
        <w:t>-</w:t>
      </w:r>
      <w:r w:rsidR="002450EF">
        <w:tab/>
      </w:r>
      <w:r>
        <w:t xml:space="preserve">Added consolidation result of potential requirements and additional conclusions.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57" w:name="_Toc444672521"/>
      <w:r>
        <w:t>15.2.6</w:t>
      </w:r>
      <w:r>
        <w:tab/>
        <w:t>(FS_PPEPO_LTE) - Study on Paging Policy Enhancements and Procedure Optimizations in LTE</w:t>
      </w:r>
      <w:bookmarkEnd w:id="257"/>
    </w:p>
    <w:p w:rsidR="0023161A" w:rsidRDefault="0023161A" w:rsidP="0023161A">
      <w:pPr>
        <w:keepNext/>
        <w:keepLines/>
      </w:pPr>
      <w:r>
        <w:rPr>
          <w:color w:val="0000FF"/>
        </w:rPr>
        <w:t>TD SP</w:t>
      </w:r>
      <w:r>
        <w:rPr>
          <w:color w:val="0000FF"/>
        </w:rPr>
        <w:noBreakHyphen/>
        <w:t>150767</w:t>
      </w:r>
      <w:r w:rsidRPr="00557F9F">
        <w:t xml:space="preserve"> </w:t>
      </w:r>
      <w:r>
        <w:t>(TS OR TR COVER) TR 22.838 v.2.0.0 on Paging Policy Enhancements and Procedure Optimizations in LTE (FS_PPEPO_LTE). (Source: SA WG1).</w:t>
      </w:r>
      <w:r>
        <w:br/>
      </w:r>
      <w:r w:rsidRPr="00557F9F">
        <w:rPr>
          <w:b/>
        </w:rPr>
        <w:t>Abstract:</w:t>
      </w:r>
      <w:r w:rsidRPr="00557F9F">
        <w:t xml:space="preserve"> </w:t>
      </w:r>
      <w:r>
        <w:br/>
      </w:r>
      <w:r w:rsidRPr="00557F9F">
        <w:rPr>
          <w:b/>
        </w:rPr>
        <w:t>Abstract of document:</w:t>
      </w:r>
      <w:r>
        <w:t xml:space="preserve"> TR 22.838 contains use cases where the 3GPP system could optimize the paging procedures in LTE. It also identifies the potential requirements, which include:</w:t>
      </w:r>
      <w:r w:rsidR="002450EF">
        <w:br/>
        <w:t>-</w:t>
      </w:r>
      <w:r w:rsidR="002450EF">
        <w:tab/>
      </w:r>
      <w:r>
        <w:t xml:space="preserve">The 3GPP network shall be able to take the movement of a device into account when paging the </w:t>
      </w:r>
      <w:r w:rsidR="002450EF">
        <w:br/>
      </w:r>
      <w:r w:rsidR="002450EF">
        <w:tab/>
      </w:r>
      <w:r>
        <w:t>device.</w:t>
      </w:r>
      <w:r w:rsidR="002450EF">
        <w:br/>
        <w:t>-</w:t>
      </w:r>
      <w:r w:rsidR="002450EF">
        <w:tab/>
      </w:r>
      <w:r>
        <w:t xml:space="preserve">The 3GPP core network shall be able to identify the traffic's application characteristics (e.g. </w:t>
      </w:r>
      <w:r w:rsidR="002450EF">
        <w:br/>
      </w:r>
      <w:r w:rsidR="002450EF">
        <w:tab/>
      </w:r>
      <w:r>
        <w:t>application type, application protocol, application provider, and delay sensitivity).</w:t>
      </w:r>
      <w:r w:rsidR="002450EF">
        <w:br/>
        <w:t>-</w:t>
      </w:r>
      <w:r w:rsidR="002450EF">
        <w:tab/>
      </w:r>
      <w:r>
        <w:t xml:space="preserve">The 3GPP core network shall be able to apply different paging policies based on application </w:t>
      </w:r>
      <w:r w:rsidR="002450EF">
        <w:br/>
      </w:r>
      <w:r w:rsidR="002450EF">
        <w:tab/>
      </w:r>
      <w:r>
        <w:t xml:space="preserve">characteristics provided by a source known to and trusted by the serving network (e.g. the home </w:t>
      </w:r>
      <w:r w:rsidR="002450EF">
        <w:br/>
      </w:r>
      <w:r w:rsidR="002450EF">
        <w:tab/>
      </w:r>
      <w:r>
        <w:t>network).</w:t>
      </w:r>
      <w:r w:rsidR="002450EF">
        <w:br/>
        <w:t>-</w:t>
      </w:r>
      <w:r w:rsidR="002450EF">
        <w:tab/>
      </w:r>
      <w:r>
        <w:t xml:space="preserve">The 3GPP core network may be able to take the likely location of the UE within the paging area into </w:t>
      </w:r>
      <w:r w:rsidR="002450EF">
        <w:br/>
      </w:r>
      <w:r w:rsidR="002450EF">
        <w:tab/>
      </w:r>
      <w:r>
        <w:t xml:space="preserve">account when paging the UE. </w:t>
      </w:r>
      <w:r w:rsidR="002450EF">
        <w:br/>
      </w:r>
      <w:r>
        <w:t xml:space="preserve">The conclusion of the TR recommends that the requirements identified in the TR are taken as a basis for the development of normative work. </w:t>
      </w:r>
      <w:r>
        <w:br/>
      </w:r>
      <w:r w:rsidRPr="00557F9F">
        <w:rPr>
          <w:b/>
        </w:rPr>
        <w:t>Changes since last presentation to SA Meeting:</w:t>
      </w:r>
      <w:r>
        <w:t xml:space="preserve"> Provide the editorial cleanup, addition to the existing clauses 4.2.2 and 5.1, consolidated potential requirements and the conclusion of the TR.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58" w:name="_Toc444672522"/>
      <w:r>
        <w:lastRenderedPageBreak/>
        <w:t>15.2.7</w:t>
      </w:r>
      <w:r>
        <w:tab/>
        <w:t>(</w:t>
      </w:r>
      <w:r w:rsidRPr="00557F9F">
        <w:rPr>
          <w:noProof/>
        </w:rPr>
        <w:t>FS_eFMSS</w:t>
      </w:r>
      <w:r>
        <w:t>) - Study on enhancement to FMSS for Rel</w:t>
      </w:r>
      <w:r>
        <w:noBreakHyphen/>
        <w:t>14</w:t>
      </w:r>
      <w:bookmarkEnd w:id="258"/>
    </w:p>
    <w:p w:rsidR="0023161A" w:rsidRDefault="0023161A" w:rsidP="0023161A">
      <w:pPr>
        <w:keepNext/>
        <w:keepLines/>
      </w:pPr>
      <w:r>
        <w:rPr>
          <w:color w:val="0000FF"/>
        </w:rPr>
        <w:t>TD SP</w:t>
      </w:r>
      <w:r>
        <w:rPr>
          <w:color w:val="0000FF"/>
        </w:rPr>
        <w:noBreakHyphen/>
        <w:t>150768</w:t>
      </w:r>
      <w:r w:rsidRPr="00557F9F">
        <w:t xml:space="preserve"> </w:t>
      </w:r>
      <w:r>
        <w:t>(CR PACK) Stage 1 CR on Enhancement to FMSS for Rel</w:t>
      </w:r>
      <w:r>
        <w:noBreakHyphen/>
        <w:t>14 (</w:t>
      </w:r>
      <w:r w:rsidRPr="00015C59">
        <w:rPr>
          <w:noProof/>
        </w:rPr>
        <w:t>FS_eFMSS</w:t>
      </w:r>
      <w:r>
        <w:t>). (Source: SA WG1).</w:t>
      </w:r>
      <w:r>
        <w:br/>
      </w:r>
      <w:r w:rsidRPr="00557F9F">
        <w:rPr>
          <w:b/>
        </w:rPr>
        <w:t>Abstract:</w:t>
      </w:r>
      <w:r w:rsidRPr="00557F9F">
        <w:t xml:space="preserve"> </w:t>
      </w:r>
      <w:r>
        <w:t>22.808 CR0002R1.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2"/>
        <w:rPr>
          <w:color w:val="0000FF"/>
        </w:rPr>
      </w:pPr>
      <w:bookmarkStart w:id="259" w:name="_Toc444672523"/>
      <w:r w:rsidRPr="00557F9F">
        <w:rPr>
          <w:color w:val="0000FF"/>
        </w:rPr>
        <w:t>15.2B</w:t>
      </w:r>
      <w:r w:rsidRPr="00557F9F">
        <w:rPr>
          <w:color w:val="0000FF"/>
        </w:rPr>
        <w:tab/>
        <w:t>SA WG2 Studies</w:t>
      </w:r>
      <w:bookmarkEnd w:id="259"/>
    </w:p>
    <w:p w:rsidR="0023161A" w:rsidRDefault="0023161A" w:rsidP="0023161A">
      <w:pPr>
        <w:pStyle w:val="Heading3"/>
      </w:pPr>
      <w:bookmarkStart w:id="260" w:name="_Toc444672524"/>
      <w:r>
        <w:t>15.2.8</w:t>
      </w:r>
      <w:r>
        <w:tab/>
        <w:t>(</w:t>
      </w:r>
      <w:r w:rsidRPr="00557F9F">
        <w:rPr>
          <w:noProof/>
        </w:rPr>
        <w:t>FS_AE_CIoT</w:t>
      </w:r>
      <w:r>
        <w:t>) - Study on architecture enhancements of cellular systems for ultra low complexity and low throughput Internet of Things</w:t>
      </w:r>
      <w:bookmarkEnd w:id="260"/>
    </w:p>
    <w:p w:rsidR="0023161A" w:rsidRDefault="0023161A" w:rsidP="0023161A">
      <w:pPr>
        <w:keepNext/>
        <w:keepLines/>
      </w:pPr>
      <w:r>
        <w:rPr>
          <w:color w:val="0000FF"/>
        </w:rPr>
        <w:t>TD SP</w:t>
      </w:r>
      <w:r>
        <w:rPr>
          <w:color w:val="0000FF"/>
        </w:rPr>
        <w:noBreakHyphen/>
        <w:t>150621</w:t>
      </w:r>
      <w:r w:rsidRPr="00557F9F">
        <w:t xml:space="preserve"> </w:t>
      </w:r>
      <w:r>
        <w:t>(TS OR TR COVER) Presentation of TR 23.720 version 1.2.0 to TSG SA for Information. (Source: SA WG2).</w:t>
      </w:r>
      <w:r>
        <w:br/>
      </w:r>
      <w:r w:rsidRPr="00557F9F">
        <w:rPr>
          <w:b/>
        </w:rPr>
        <w:t>Abstract:</w:t>
      </w:r>
      <w:r w:rsidRPr="00557F9F">
        <w:t xml:space="preserve"> </w:t>
      </w:r>
      <w:r>
        <w:br/>
      </w:r>
      <w:r w:rsidRPr="00557F9F">
        <w:rPr>
          <w:b/>
        </w:rPr>
        <w:t>Abstract of document:</w:t>
      </w:r>
      <w:r>
        <w:t xml:space="preserve"> The TR 23.720 studies and evaluates the architecture enhancement to support ultra-low complexity, power constrained, and low data-rate 'Internet of Things' devices. The study will consider architecture enhancements/simplifications in the following areas:</w:t>
      </w:r>
      <w:r w:rsidR="002450EF">
        <w:br/>
        <w:t>-</w:t>
      </w:r>
      <w:r w:rsidR="002450EF">
        <w:tab/>
      </w:r>
      <w:r>
        <w:t xml:space="preserve">Support of highly efficient handling of frequent and infrequent small data transmissions (e.g. based </w:t>
      </w:r>
      <w:r w:rsidR="002450EF">
        <w:br/>
      </w:r>
      <w:r w:rsidR="002450EF">
        <w:tab/>
      </w:r>
      <w:r>
        <w:t xml:space="preserve">on the traffic model in TR 45.820) with minimised overhead for system signalling without </w:t>
      </w:r>
      <w:r w:rsidR="002450EF">
        <w:br/>
      </w:r>
      <w:r w:rsidR="002450EF">
        <w:tab/>
      </w:r>
      <w:r>
        <w:t>compromising e.g. security.</w:t>
      </w:r>
      <w:r w:rsidR="002450EF">
        <w:br/>
        <w:t>-</w:t>
      </w:r>
      <w:r w:rsidR="002450EF">
        <w:tab/>
      </w:r>
      <w:r>
        <w:t xml:space="preserve">Support of power consumption optimisations and/or using existing ones that have been developed </w:t>
      </w:r>
      <w:r w:rsidR="002450EF">
        <w:br/>
      </w:r>
      <w:r w:rsidR="002450EF">
        <w:tab/>
      </w:r>
      <w:r>
        <w:t>for EPS or GPRS.</w:t>
      </w:r>
      <w:r w:rsidR="002450EF">
        <w:br/>
        <w:t>-</w:t>
      </w:r>
      <w:r w:rsidR="002450EF">
        <w:tab/>
      </w:r>
      <w:r>
        <w:t>Assessing simplification of Mobility Management and Session Management procedures.</w:t>
      </w:r>
      <w:r w:rsidR="002450EF">
        <w:br/>
        <w:t>-</w:t>
      </w:r>
      <w:r w:rsidR="002450EF">
        <w:tab/>
      </w:r>
      <w:r>
        <w:t xml:space="preserve">Support of paging optimisations for UEs requiring coverage enhancements. </w:t>
      </w:r>
      <w:r w:rsidR="002450EF">
        <w:br/>
      </w:r>
      <w:r>
        <w:t xml:space="preserve">The present document will also consider system architecture alternatives to address the points above. </w:t>
      </w:r>
      <w:r>
        <w:br/>
      </w:r>
      <w:r w:rsidRPr="00557F9F">
        <w:rPr>
          <w:b/>
        </w:rPr>
        <w:t>Changes since last presentation to SA:</w:t>
      </w:r>
      <w:r>
        <w:t xml:space="preserve"> This is second time TR 23.720 is presented to TSG SA. Conclusions to several key issues were agreed and documented in clause 8. </w:t>
      </w:r>
      <w:r>
        <w:br/>
      </w:r>
      <w:r w:rsidRPr="00557F9F">
        <w:rPr>
          <w:b/>
        </w:rPr>
        <w:t>Outstanding Issues:</w:t>
      </w:r>
      <w:r>
        <w:t xml:space="preserve"> The not concluded key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23161A" w:rsidRDefault="0023161A" w:rsidP="0023161A">
      <w:pPr>
        <w:pStyle w:val="NormTop"/>
      </w:pPr>
      <w:r>
        <w:rPr>
          <w:color w:val="0000FF"/>
        </w:rPr>
        <w:t>TD SP</w:t>
      </w:r>
      <w:r>
        <w:rPr>
          <w:color w:val="0000FF"/>
        </w:rPr>
        <w:noBreakHyphen/>
        <w:t>150622</w:t>
      </w:r>
      <w:r w:rsidRPr="00557F9F">
        <w:t xml:space="preserve"> </w:t>
      </w:r>
      <w:r>
        <w:t xml:space="preserve">(WID NEW) New work item on Architecture enhancements for cellular Internet of Things (Cellular </w:t>
      </w:r>
      <w:r w:rsidRPr="00557F9F">
        <w:rPr>
          <w:noProof/>
        </w:rPr>
        <w:t>IoT</w:t>
      </w:r>
      <w:r>
        <w:t>). (Source: SA WG2).</w:t>
      </w:r>
      <w:r>
        <w:br/>
      </w:r>
      <w:r w:rsidRPr="00557F9F">
        <w:rPr>
          <w:b/>
        </w:rPr>
        <w:t>Abstract:</w:t>
      </w:r>
      <w:r w:rsidRPr="00557F9F">
        <w:t xml:space="preserve"> </w:t>
      </w:r>
      <w:r>
        <w:t>Justification: Machine type communication (MTC) represents a significant growth opportunity for the 3GPP ecosystem. To support the so called 'Internet of Things' (</w:t>
      </w:r>
      <w:r w:rsidRPr="00557F9F">
        <w:rPr>
          <w:noProof/>
        </w:rPr>
        <w:t>IoT</w:t>
      </w:r>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There are competing technologies for supporting MTC that claim to provide devices at a much lower cost than GSM with better coverage and power efficiency than the cheapest GSM devices. In that competition, legacy GPRS CN and/or EPC may also fall out unfavourably when considering </w:t>
      </w:r>
      <w:r w:rsidRPr="003C12E5">
        <w:rPr>
          <w:noProof/>
        </w:rPr>
        <w:t>MTC/IoT</w:t>
      </w:r>
      <w:r>
        <w:t xml:space="preserve"> use cases that may require higher upper layer efficiency and security level than provided by legacy GPRS CN / EPC. As part of </w:t>
      </w:r>
      <w:r w:rsidRPr="003C12E5">
        <w:rPr>
          <w:noProof/>
        </w:rPr>
        <w:t xml:space="preserve">FS_AE_CIoT </w:t>
      </w:r>
      <w:r>
        <w:t>study item, SA WG2 has studied architecture requirements for 'Internet of Things', specifically for ultra low complexity / low data rate devices which may also be power constrained. SA WG2 has completed the study and conclusions agreed are captured in TR 23.720. It is required to provide the normative specifications based on the conclusion from study phase as documented in TR 23.720.</w:t>
      </w:r>
    </w:p>
    <w:p w:rsidR="0023161A" w:rsidRPr="00557F9F" w:rsidRDefault="0023161A" w:rsidP="0023161A">
      <w:pPr>
        <w:keepNext/>
        <w:keepLines/>
      </w:pPr>
      <w:r>
        <w:rPr>
          <w:b/>
        </w:rPr>
        <w:t>Discussion and conclusion:</w:t>
      </w:r>
    </w:p>
    <w:p w:rsidR="0023161A" w:rsidRPr="00EE3693" w:rsidRDefault="00EE3693" w:rsidP="0023161A">
      <w:pPr>
        <w:keepLines/>
      </w:pPr>
      <w:r>
        <w:rPr>
          <w:lang w:eastAsia="en-US"/>
        </w:rPr>
        <w:t xml:space="preserve">This was </w:t>
      </w:r>
      <w:r w:rsidR="00015C59">
        <w:rPr>
          <w:lang w:eastAsia="en-US"/>
        </w:rPr>
        <w:t>merged</w:t>
      </w:r>
      <w:r>
        <w:rPr>
          <w:lang w:eastAsia="en-US"/>
        </w:rPr>
        <w:t xml:space="preserve"> with the changes for SA WG3 aspects in </w:t>
      </w:r>
      <w:r w:rsidRPr="00EE3693">
        <w:rPr>
          <w:color w:val="0000FF"/>
          <w:lang w:eastAsia="en-US"/>
        </w:rPr>
        <w:t>TD SP</w:t>
      </w:r>
      <w:r w:rsidRPr="00EE3693">
        <w:rPr>
          <w:color w:val="0000FF"/>
          <w:lang w:eastAsia="en-US"/>
        </w:rPr>
        <w:noBreakHyphen/>
        <w:t>15</w:t>
      </w:r>
      <w:r>
        <w:rPr>
          <w:color w:val="0000FF"/>
          <w:lang w:eastAsia="en-US"/>
        </w:rPr>
        <w:t>0717</w:t>
      </w:r>
      <w:r w:rsidRPr="00812EFB">
        <w:rPr>
          <w:lang w:eastAsia="en-US"/>
        </w:rPr>
        <w:t xml:space="preserve"> </w:t>
      </w:r>
      <w:r>
        <w:rPr>
          <w:lang w:eastAsia="en-US"/>
        </w:rPr>
        <w:t xml:space="preserve">in </w:t>
      </w:r>
      <w:r w:rsidRPr="00EE3693">
        <w:rPr>
          <w:color w:val="0000FF"/>
          <w:lang w:eastAsia="en-US"/>
        </w:rPr>
        <w:t>TD SP</w:t>
      </w:r>
      <w:r w:rsidRPr="00EE3693">
        <w:rPr>
          <w:color w:val="0000FF"/>
          <w:lang w:eastAsia="en-US"/>
        </w:rPr>
        <w:noBreakHyphen/>
        <w:t>15</w:t>
      </w:r>
      <w:r>
        <w:rPr>
          <w:color w:val="0000FF"/>
          <w:lang w:eastAsia="en-US"/>
        </w:rPr>
        <w:t>0844</w:t>
      </w:r>
      <w:r>
        <w:t>.</w:t>
      </w:r>
    </w:p>
    <w:p w:rsidR="0023161A" w:rsidRDefault="0023161A" w:rsidP="0023161A">
      <w:pPr>
        <w:pStyle w:val="Heading3"/>
      </w:pPr>
      <w:bookmarkStart w:id="261" w:name="_Toc444672525"/>
      <w:r>
        <w:t>15.2.9</w:t>
      </w:r>
      <w:r>
        <w:tab/>
        <w:t>(FS_SEW2) - Study on Phase 2 of the Support of Emergency services over WLAN</w:t>
      </w:r>
      <w:bookmarkEnd w:id="261"/>
    </w:p>
    <w:p w:rsidR="0023161A" w:rsidRDefault="0023161A" w:rsidP="0023161A">
      <w:r>
        <w:t>There were no contributions under this agenda item.</w:t>
      </w:r>
    </w:p>
    <w:p w:rsidR="0023161A" w:rsidRDefault="0023161A" w:rsidP="0023161A">
      <w:pPr>
        <w:pStyle w:val="Heading3"/>
      </w:pPr>
      <w:bookmarkStart w:id="262" w:name="_Toc444672526"/>
      <w:r>
        <w:t>15.2.10</w:t>
      </w:r>
      <w:r>
        <w:tab/>
        <w:t>(FS_AULC) - Study on improvement of awareness of user location change</w:t>
      </w:r>
      <w:bookmarkEnd w:id="262"/>
    </w:p>
    <w:p w:rsidR="0023161A" w:rsidRDefault="0023161A" w:rsidP="0023161A">
      <w:r>
        <w:t>There were no contributions under this agenda item.</w:t>
      </w:r>
    </w:p>
    <w:p w:rsidR="0023161A" w:rsidRDefault="0023161A" w:rsidP="0023161A">
      <w:pPr>
        <w:pStyle w:val="Heading3"/>
      </w:pPr>
      <w:bookmarkStart w:id="263" w:name="_Toc444672527"/>
      <w:r>
        <w:lastRenderedPageBreak/>
        <w:t>15.2.11</w:t>
      </w:r>
      <w:r>
        <w:tab/>
        <w:t>(</w:t>
      </w:r>
      <w:r w:rsidRPr="00557F9F">
        <w:rPr>
          <w:noProof/>
        </w:rPr>
        <w:t>FS_eDecor</w:t>
      </w:r>
      <w:r>
        <w:t>) - Study on Enhancements of Dedicated Core Networks selection mechanism</w:t>
      </w:r>
      <w:bookmarkEnd w:id="263"/>
    </w:p>
    <w:p w:rsidR="0023161A" w:rsidRDefault="0023161A" w:rsidP="0023161A">
      <w:r>
        <w:t>There were no contributions under this agenda item.</w:t>
      </w:r>
    </w:p>
    <w:p w:rsidR="0023161A" w:rsidRDefault="0023161A" w:rsidP="0023161A">
      <w:pPr>
        <w:pStyle w:val="Heading3"/>
      </w:pPr>
      <w:bookmarkStart w:id="264" w:name="_Toc444672528"/>
      <w:r>
        <w:t>15.2.12</w:t>
      </w:r>
      <w:r>
        <w:tab/>
        <w:t>(FS_CUPS) - Study on Control and User Plane Separation of EPC nodes</w:t>
      </w:r>
      <w:bookmarkEnd w:id="264"/>
    </w:p>
    <w:p w:rsidR="0023161A" w:rsidRDefault="0023161A" w:rsidP="0023161A">
      <w:r>
        <w:t>There were no contributions under this agenda item.</w:t>
      </w:r>
    </w:p>
    <w:p w:rsidR="0023161A" w:rsidRPr="00557F9F" w:rsidRDefault="0023161A" w:rsidP="0023161A">
      <w:pPr>
        <w:pStyle w:val="Heading2"/>
        <w:rPr>
          <w:color w:val="0000FF"/>
        </w:rPr>
      </w:pPr>
      <w:bookmarkStart w:id="265" w:name="_Toc444672529"/>
      <w:r w:rsidRPr="00557F9F">
        <w:rPr>
          <w:color w:val="0000FF"/>
        </w:rPr>
        <w:t>15.2C</w:t>
      </w:r>
      <w:r w:rsidRPr="00557F9F">
        <w:rPr>
          <w:color w:val="0000FF"/>
        </w:rPr>
        <w:tab/>
        <w:t>SA WG3 Studies</w:t>
      </w:r>
      <w:bookmarkEnd w:id="265"/>
    </w:p>
    <w:p w:rsidR="0023161A" w:rsidRDefault="0023161A" w:rsidP="0023161A">
      <w:pPr>
        <w:pStyle w:val="Heading3"/>
      </w:pPr>
      <w:bookmarkStart w:id="266" w:name="_Toc444672530"/>
      <w:r>
        <w:t>15.2.13</w:t>
      </w:r>
      <w:r>
        <w:tab/>
        <w:t>(</w:t>
      </w:r>
      <w:r w:rsidRPr="00557F9F">
        <w:rPr>
          <w:noProof/>
        </w:rPr>
        <w:t>FS_BEST_MTC_Sec</w:t>
      </w:r>
      <w:r>
        <w:t>) - Study on Battery Efficient Security for very low Throughput Machine Type Communication Devices</w:t>
      </w:r>
      <w:bookmarkEnd w:id="266"/>
    </w:p>
    <w:p w:rsidR="0023161A" w:rsidRDefault="0023161A" w:rsidP="0023161A">
      <w:r>
        <w:t>There were no contributions under this agenda item.</w:t>
      </w:r>
    </w:p>
    <w:p w:rsidR="0023161A" w:rsidRDefault="0023161A" w:rsidP="0023161A">
      <w:pPr>
        <w:pStyle w:val="Heading3"/>
      </w:pPr>
      <w:bookmarkStart w:id="267" w:name="_Toc444672531"/>
      <w:r>
        <w:t>15.2.14</w:t>
      </w:r>
      <w:r>
        <w:tab/>
        <w:t>(</w:t>
      </w:r>
      <w:r w:rsidRPr="00557F9F">
        <w:rPr>
          <w:noProof/>
        </w:rPr>
        <w:t>FS_ProSe_Sec</w:t>
      </w:r>
      <w:r>
        <w:t>) - Study on Security for Proximity-based Services</w:t>
      </w:r>
      <w:bookmarkEnd w:id="267"/>
    </w:p>
    <w:p w:rsidR="0023161A" w:rsidRDefault="0023161A" w:rsidP="0023161A">
      <w:r>
        <w:t>There were no contributions under this agenda item.</w:t>
      </w:r>
    </w:p>
    <w:p w:rsidR="0023161A" w:rsidRDefault="0023161A" w:rsidP="0023161A">
      <w:pPr>
        <w:pStyle w:val="Heading3"/>
      </w:pPr>
      <w:bookmarkStart w:id="268" w:name="_Toc444672532"/>
      <w:r>
        <w:t>15.2.15</w:t>
      </w:r>
      <w:r>
        <w:tab/>
        <w:t>(FS_SPI) - Study on Subscriber Privacy Impact in 3GPP</w:t>
      </w:r>
      <w:bookmarkEnd w:id="268"/>
    </w:p>
    <w:p w:rsidR="0023161A" w:rsidRDefault="0023161A" w:rsidP="0023161A">
      <w:pPr>
        <w:keepNext/>
        <w:keepLines/>
      </w:pPr>
      <w:r>
        <w:rPr>
          <w:color w:val="0000FF"/>
        </w:rPr>
        <w:t>TD SP</w:t>
      </w:r>
      <w:r>
        <w:rPr>
          <w:color w:val="0000FF"/>
        </w:rPr>
        <w:noBreakHyphen/>
        <w:t>150719</w:t>
      </w:r>
      <w:r w:rsidRPr="00557F9F">
        <w:t xml:space="preserve"> </w:t>
      </w:r>
      <w:r>
        <w:t>(DRAFT TR) TR 33.849: Study on subscriber privacy impact in 3GPP. (Source: SA WG3).</w:t>
      </w:r>
      <w:r>
        <w:br/>
      </w:r>
      <w:r w:rsidRPr="00557F9F">
        <w:rPr>
          <w:b/>
        </w:rPr>
        <w:t>Abstract:</w:t>
      </w:r>
      <w:r w:rsidRPr="00557F9F">
        <w:t xml:space="preserve"> </w:t>
      </w:r>
      <w:r>
        <w:t>Abstract of document: The present document contains privacy related threats analysis in 3GPP networks, privacy risk mitigation approaches, privacy identification process, and also privacy handling guidelines for 3GPP future specifications. Outstanding Issues: The privacy identification process and the privacy handling guidelines need to be improved. Contentious Issues: none.</w:t>
      </w:r>
    </w:p>
    <w:p w:rsidR="0023161A" w:rsidRPr="00557F9F" w:rsidRDefault="0023161A" w:rsidP="0023161A">
      <w:pPr>
        <w:keepNext/>
        <w:keepLines/>
      </w:pPr>
      <w:r>
        <w:rPr>
          <w:b/>
        </w:rPr>
        <w:t>Discussion and conclusion:</w:t>
      </w:r>
    </w:p>
    <w:p w:rsidR="00284348" w:rsidRPr="00557F9F"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Heading3"/>
      </w:pPr>
      <w:bookmarkStart w:id="269" w:name="_Toc444672533"/>
      <w:r>
        <w:t>15.2.16</w:t>
      </w:r>
      <w:r>
        <w:tab/>
        <w:t>(FS_LISE) - Study on Lawful Interception Service Evolution</w:t>
      </w:r>
      <w:bookmarkEnd w:id="269"/>
    </w:p>
    <w:p w:rsidR="0023161A" w:rsidRDefault="0023161A" w:rsidP="0023161A">
      <w:r>
        <w:t>There were no contributions under this agenda item.</w:t>
      </w:r>
    </w:p>
    <w:p w:rsidR="0023161A" w:rsidRDefault="0023161A" w:rsidP="0023161A">
      <w:pPr>
        <w:pStyle w:val="Heading3"/>
      </w:pPr>
      <w:bookmarkStart w:id="270" w:name="_Toc444672534"/>
      <w:r>
        <w:t>15.2.17</w:t>
      </w:r>
      <w:r>
        <w:tab/>
        <w:t>(FS_ESCAPADES) - Study on IMS enhanced spoofed call prevention and detection</w:t>
      </w:r>
      <w:bookmarkEnd w:id="270"/>
    </w:p>
    <w:p w:rsidR="0023161A" w:rsidRDefault="0023161A" w:rsidP="0023161A">
      <w:r>
        <w:t>There were no contributions under this agenda item.</w:t>
      </w:r>
    </w:p>
    <w:p w:rsidR="0023161A" w:rsidRDefault="0023161A" w:rsidP="0023161A">
      <w:pPr>
        <w:pStyle w:val="Heading3"/>
      </w:pPr>
      <w:bookmarkStart w:id="271" w:name="_Toc444672535"/>
      <w:r>
        <w:t>15.2.18</w:t>
      </w:r>
      <w:r>
        <w:tab/>
        <w:t>(</w:t>
      </w:r>
      <w:r w:rsidRPr="00557F9F">
        <w:rPr>
          <w:noProof/>
        </w:rPr>
        <w:t>FS_EASE_IoT</w:t>
      </w:r>
      <w:r>
        <w:t xml:space="preserve">) - Study on EGPRS Access Security Enhancements with relation to cellular </w:t>
      </w:r>
      <w:r w:rsidRPr="00557F9F">
        <w:rPr>
          <w:noProof/>
        </w:rPr>
        <w:t>IoT</w:t>
      </w:r>
      <w:bookmarkEnd w:id="271"/>
    </w:p>
    <w:p w:rsidR="0023161A" w:rsidRDefault="0023161A" w:rsidP="0023161A">
      <w:r>
        <w:t>There were no contributions under this agenda item.</w:t>
      </w:r>
    </w:p>
    <w:p w:rsidR="0023161A" w:rsidRDefault="0023161A" w:rsidP="0023161A">
      <w:pPr>
        <w:pStyle w:val="Heading3"/>
      </w:pPr>
      <w:bookmarkStart w:id="272" w:name="_Toc444672536"/>
      <w:r>
        <w:t>15.2.19</w:t>
      </w:r>
      <w:r>
        <w:tab/>
        <w:t xml:space="preserve">(FS_LIV8) Study on LI in S8 Home Routing Architecture for </w:t>
      </w:r>
      <w:r w:rsidRPr="00557F9F">
        <w:rPr>
          <w:noProof/>
        </w:rPr>
        <w:t>VoLTE</w:t>
      </w:r>
      <w:bookmarkEnd w:id="272"/>
    </w:p>
    <w:p w:rsidR="0023161A" w:rsidRDefault="0023161A" w:rsidP="0023161A">
      <w:r>
        <w:t>There were no contributions under this agenda item.</w:t>
      </w:r>
    </w:p>
    <w:p w:rsidR="0023161A" w:rsidRPr="00557F9F" w:rsidRDefault="0023161A" w:rsidP="0023161A">
      <w:pPr>
        <w:pStyle w:val="Heading2"/>
        <w:rPr>
          <w:color w:val="0000FF"/>
        </w:rPr>
      </w:pPr>
      <w:bookmarkStart w:id="273" w:name="_Toc444672537"/>
      <w:r w:rsidRPr="00557F9F">
        <w:rPr>
          <w:color w:val="0000FF"/>
        </w:rPr>
        <w:lastRenderedPageBreak/>
        <w:t>15.2D</w:t>
      </w:r>
      <w:r w:rsidRPr="00557F9F">
        <w:rPr>
          <w:color w:val="0000FF"/>
        </w:rPr>
        <w:tab/>
        <w:t>SA WG4 Studies</w:t>
      </w:r>
      <w:bookmarkEnd w:id="273"/>
    </w:p>
    <w:p w:rsidR="0023161A" w:rsidRDefault="0023161A" w:rsidP="0023161A">
      <w:pPr>
        <w:pStyle w:val="Heading3"/>
      </w:pPr>
      <w:bookmarkStart w:id="274" w:name="_Toc444672538"/>
      <w:r>
        <w:t>15.2.20</w:t>
      </w:r>
      <w:r>
        <w:tab/>
        <w:t>(FS_SETA_S4) Study on Media and Quality Aspects of SRVCC Enhancements</w:t>
      </w:r>
      <w:bookmarkEnd w:id="274"/>
    </w:p>
    <w:p w:rsidR="0023161A" w:rsidRDefault="0023161A" w:rsidP="0023161A">
      <w:pPr>
        <w:keepNext/>
        <w:keepLines/>
      </w:pPr>
      <w:r>
        <w:rPr>
          <w:color w:val="0000FF"/>
        </w:rPr>
        <w:t>TD SP</w:t>
      </w:r>
      <w:r>
        <w:rPr>
          <w:color w:val="0000FF"/>
        </w:rPr>
        <w:noBreakHyphen/>
        <w:t>150666</w:t>
      </w:r>
      <w:r w:rsidRPr="00557F9F">
        <w:t xml:space="preserve"> </w:t>
      </w:r>
      <w:r>
        <w:t>(DRAFT TR) TR 26.916 Media and Quality Aspects of SRVCC Enhancements (FS_SETA_S4) (Release 13) v. 1.0.0. (Source: SA WG4).</w:t>
      </w:r>
      <w:r>
        <w:br/>
      </w:r>
      <w:r w:rsidRPr="00557F9F">
        <w:rPr>
          <w:b/>
        </w:rPr>
        <w:t>Abstract:</w:t>
      </w:r>
      <w:r w:rsidRPr="00557F9F">
        <w:t xml:space="preserve"> </w:t>
      </w:r>
      <w:r>
        <w:br/>
      </w:r>
      <w:r w:rsidRPr="00557F9F">
        <w:rPr>
          <w:b/>
        </w:rPr>
        <w:t>Abstract of document:</w:t>
      </w:r>
      <w:r>
        <w:t xml:space="preserve"> The SRVCC procedure, as specified, may cause additional </w:t>
      </w:r>
      <w:r w:rsidRPr="00557F9F">
        <w:rPr>
          <w:noProof/>
        </w:rPr>
        <w:t>transcoding</w:t>
      </w:r>
      <w:r>
        <w:t xml:space="preserve"> between the target radio leg and the ATGW, even though in theory it would be possible to avoid it. As a result, the SRVCC procedures may add one or more unnecessary </w:t>
      </w:r>
      <w:r w:rsidRPr="00557F9F">
        <w:rPr>
          <w:noProof/>
        </w:rPr>
        <w:t>transcoding</w:t>
      </w:r>
      <w:r>
        <w:t xml:space="preserve"> point(s) for the call and thereby degrade the quality of the ongoing call unnecessarily. The main objectives of this study are to analyse example call scenarios and find potential solutions to minimize the number of </w:t>
      </w:r>
      <w:r w:rsidRPr="00557F9F">
        <w:rPr>
          <w:noProof/>
        </w:rPr>
        <w:t>transcoding</w:t>
      </w:r>
      <w:r>
        <w:t xml:space="preserve"> cases. Another objective is to optimize the interworking and the transition between EVS and AMR-WB during SRVCC. The study also shows the reasons and potential solutions for too long speech path interruptions during SRVCC. </w:t>
      </w:r>
      <w:r>
        <w:br/>
      </w:r>
      <w:r w:rsidRPr="00557F9F">
        <w:rPr>
          <w:b/>
        </w:rPr>
        <w:t xml:space="preserve">Changes since last presentation to SA Meeting: </w:t>
      </w:r>
      <w:r>
        <w:t xml:space="preserve">This is the first presentation of this specification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57F9F"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23161A" w:rsidRDefault="0023161A" w:rsidP="0023161A">
      <w:pPr>
        <w:pStyle w:val="Heading3"/>
      </w:pPr>
      <w:bookmarkStart w:id="275" w:name="_Toc444672539"/>
      <w:r>
        <w:t>15.2.21</w:t>
      </w:r>
      <w:r>
        <w:tab/>
        <w:t>(FS_SEATS) - Study on Enhanced Acoustic Test Specifications</w:t>
      </w:r>
      <w:bookmarkEnd w:id="275"/>
    </w:p>
    <w:p w:rsidR="0023161A" w:rsidRDefault="0023161A" w:rsidP="0023161A">
      <w:r>
        <w:t>There were no contributions under this agenda item.</w:t>
      </w:r>
    </w:p>
    <w:p w:rsidR="0023161A" w:rsidRDefault="0023161A" w:rsidP="0023161A">
      <w:pPr>
        <w:pStyle w:val="Heading3"/>
      </w:pPr>
      <w:bookmarkStart w:id="276" w:name="_Toc444672540"/>
      <w:r>
        <w:t>15.2.22</w:t>
      </w:r>
      <w:r>
        <w:tab/>
        <w:t>(FS_IS3) - Study on Interactivity Support for 3GPP-based Streaming and Download Services</w:t>
      </w:r>
      <w:bookmarkEnd w:id="276"/>
    </w:p>
    <w:p w:rsidR="0023161A" w:rsidRDefault="0023161A" w:rsidP="0023161A">
      <w:r>
        <w:t>There were no contributions under this agenda item.</w:t>
      </w:r>
    </w:p>
    <w:p w:rsidR="0023161A" w:rsidRDefault="0023161A" w:rsidP="0023161A">
      <w:pPr>
        <w:pStyle w:val="Heading3"/>
      </w:pPr>
      <w:bookmarkStart w:id="277" w:name="_Toc444672541"/>
      <w:r>
        <w:t>15.2.23</w:t>
      </w:r>
      <w:r>
        <w:tab/>
        <w:t>(FS_VE_3MS) - Study on Video Enhancements in 3GPP Multimedia Services</w:t>
      </w:r>
      <w:bookmarkEnd w:id="277"/>
    </w:p>
    <w:p w:rsidR="0023161A" w:rsidRDefault="0023161A" w:rsidP="0023161A">
      <w:pPr>
        <w:keepNext/>
        <w:keepLines/>
      </w:pPr>
      <w:r>
        <w:rPr>
          <w:color w:val="0000FF"/>
        </w:rPr>
        <w:t>TD SP</w:t>
      </w:r>
      <w:r>
        <w:rPr>
          <w:color w:val="0000FF"/>
        </w:rPr>
        <w:noBreakHyphen/>
        <w:t>150667</w:t>
      </w:r>
      <w:r w:rsidRPr="00557F9F">
        <w:t xml:space="preserve"> </w:t>
      </w:r>
      <w:r>
        <w:t>(DRAFT TR) TR 26.948 Study on Video Enhancements in 3GPP Multimedia Services (FS_VE_3MS) (Release 13) v. 2.0.0. (Source: SA WG4).</w:t>
      </w:r>
      <w:r>
        <w:br/>
      </w:r>
      <w:r w:rsidRPr="00557F9F">
        <w:rPr>
          <w:b/>
        </w:rPr>
        <w:t>Abstract:</w:t>
      </w:r>
      <w:r w:rsidRPr="00557F9F">
        <w:t xml:space="preserve"> </w:t>
      </w:r>
      <w:r>
        <w:br/>
      </w:r>
      <w:r w:rsidRPr="00557F9F">
        <w:rPr>
          <w:b/>
        </w:rPr>
        <w:t>Abstract of document:</w:t>
      </w:r>
      <w:r>
        <w:t xml:space="preserve"> This document contains the Technical Report (TR) for the study on video enhancements in 3GPP multimedia services. It firstly provides an overview of the video </w:t>
      </w:r>
      <w:proofErr w:type="spellStart"/>
      <w:r>
        <w:t>codecs</w:t>
      </w:r>
      <w:proofErr w:type="spellEnd"/>
      <w:r>
        <w:t xml:space="preserve"> and their configurations specified for existing 3GPP multimedia services. Then an overview of SHVC, the scalable extension of HEVC, including an analysis of SHVC decoder and encoder complexities, is provided. After that, use cases on video enhancements for existing 3GPP multimedia services are discussed, including a discussion on potential codec solutions for each of the use cases. Next, simulation conditions and simulation results comparing SHVC vs. HEVC simulcast are provided. Performance is evaluated in typical 3GPP service environments taking into account bandwidth, quality and complexity. In version 2.0.0 (the current version) of the TR, it is concluded that SHVC can provide technical benefits in different scenarios and circumstances, and therefore, whenever new use cases and scenarios, either those documented in the TR or new ones, are considered within emerging 3GPP services, SHVC may be an attractive candidate to be considered for such cases. </w:t>
      </w:r>
      <w:r>
        <w:br/>
      </w:r>
      <w:r w:rsidRPr="00557F9F">
        <w:rPr>
          <w:b/>
        </w:rPr>
        <w:t>Changes since last presentation to TSG SA Meeting #69:</w:t>
      </w:r>
      <w:r>
        <w:t xml:space="preserve"> The major changes between v1.0.0 presented to TSG SA#69 and v2.0.0 are:</w:t>
      </w:r>
      <w:r w:rsidR="002450EF">
        <w:br/>
        <w:t>-</w:t>
      </w:r>
      <w:r w:rsidR="002450EF">
        <w:tab/>
      </w:r>
      <w:r>
        <w:t>Made some general editorial changes, clarifications and fixes throughout the document.</w:t>
      </w:r>
      <w:r w:rsidR="002450EF">
        <w:br/>
        <w:t>-</w:t>
      </w:r>
      <w:r w:rsidR="002450EF">
        <w:tab/>
      </w:r>
      <w:r>
        <w:t>Added additional test results and analysis for comparison of SHVC vs. HEVC simulcast.</w:t>
      </w:r>
      <w:r w:rsidR="002450EF">
        <w:br/>
        <w:t>-</w:t>
      </w:r>
      <w:r w:rsidR="002450EF">
        <w:tab/>
      </w:r>
      <w:r>
        <w:t xml:space="preserve">Added additional conclusions as well as summaries corresponding to the additional test results and </w:t>
      </w:r>
      <w:r w:rsidR="002450EF">
        <w:br/>
      </w:r>
      <w:r w:rsidR="002450EF">
        <w:tab/>
      </w:r>
      <w:r>
        <w:t xml:space="preserve">analysis.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Pr="00557F9F" w:rsidRDefault="0023161A" w:rsidP="0023161A">
      <w:pPr>
        <w:pStyle w:val="Heading2"/>
        <w:rPr>
          <w:color w:val="0000FF"/>
        </w:rPr>
      </w:pPr>
      <w:bookmarkStart w:id="278" w:name="_Toc444672542"/>
      <w:r w:rsidRPr="00557F9F">
        <w:rPr>
          <w:color w:val="0000FF"/>
        </w:rPr>
        <w:lastRenderedPageBreak/>
        <w:t>15.2E</w:t>
      </w:r>
      <w:r w:rsidRPr="00557F9F">
        <w:rPr>
          <w:color w:val="0000FF"/>
        </w:rPr>
        <w:tab/>
        <w:t>SA WG5 Studies</w:t>
      </w:r>
      <w:bookmarkEnd w:id="278"/>
    </w:p>
    <w:p w:rsidR="0023161A" w:rsidRDefault="0023161A" w:rsidP="0023161A">
      <w:pPr>
        <w:pStyle w:val="Heading3"/>
      </w:pPr>
      <w:bookmarkStart w:id="279" w:name="_Toc444672543"/>
      <w:r>
        <w:t>15.2.24</w:t>
      </w:r>
      <w:r>
        <w:tab/>
        <w:t>(FS_DOCME_CH) Study on Overload Control for Diameter Charging Applications</w:t>
      </w:r>
      <w:bookmarkEnd w:id="279"/>
    </w:p>
    <w:p w:rsidR="0023161A" w:rsidRDefault="0023161A" w:rsidP="0023161A">
      <w:r>
        <w:t>There were no contributions under this agenda item.</w:t>
      </w:r>
    </w:p>
    <w:p w:rsidR="0023161A" w:rsidRDefault="0023161A" w:rsidP="0023161A">
      <w:pPr>
        <w:pStyle w:val="Heading3"/>
      </w:pPr>
      <w:bookmarkStart w:id="280" w:name="_Toc444672544"/>
      <w:r>
        <w:t>15.2.25</w:t>
      </w:r>
      <w:r>
        <w:tab/>
        <w:t>(FS_OAM_NGMN_NGCOR) Study on Compliance of 3GPP SA5 specifications to the NGMN NGCOR</w:t>
      </w:r>
      <w:bookmarkEnd w:id="280"/>
    </w:p>
    <w:p w:rsidR="0023161A" w:rsidRDefault="0023161A" w:rsidP="0023161A">
      <w:r>
        <w:t>There were no contributions under this agenda item.</w:t>
      </w:r>
    </w:p>
    <w:p w:rsidR="0023161A" w:rsidRDefault="0023161A" w:rsidP="0023161A">
      <w:pPr>
        <w:pStyle w:val="Heading3"/>
      </w:pPr>
      <w:bookmarkStart w:id="281" w:name="_Toc444672545"/>
      <w:r>
        <w:t>15.2.26</w:t>
      </w:r>
      <w:r>
        <w:tab/>
        <w:t>(FS_D_MLB_SON_OAM) - Study on Enhancements of OAM aspects of Distributed Mobility Load Balancing (MLB) SON function</w:t>
      </w:r>
      <w:bookmarkEnd w:id="281"/>
    </w:p>
    <w:p w:rsidR="0023161A" w:rsidRDefault="0023161A" w:rsidP="0023161A">
      <w:r>
        <w:t>There were no contributions under this agenda item.</w:t>
      </w:r>
    </w:p>
    <w:p w:rsidR="0023161A" w:rsidRDefault="0023161A" w:rsidP="0023161A">
      <w:pPr>
        <w:pStyle w:val="Heading3"/>
      </w:pPr>
      <w:bookmarkStart w:id="282" w:name="_Toc444672546"/>
      <w:r>
        <w:t>15.2.27</w:t>
      </w:r>
      <w:r>
        <w:tab/>
        <w:t>(FS_KQISE) - Study on KQI for Service Experience</w:t>
      </w:r>
      <w:bookmarkEnd w:id="282"/>
    </w:p>
    <w:p w:rsidR="0023161A" w:rsidRDefault="0023161A" w:rsidP="0023161A">
      <w:pPr>
        <w:keepNext/>
        <w:keepLines/>
      </w:pPr>
      <w:r>
        <w:rPr>
          <w:color w:val="0000FF"/>
        </w:rPr>
        <w:t>TD SP</w:t>
      </w:r>
      <w:r>
        <w:rPr>
          <w:color w:val="0000FF"/>
        </w:rPr>
        <w:noBreakHyphen/>
        <w:t>150676</w:t>
      </w:r>
      <w:r w:rsidRPr="00557F9F">
        <w:t xml:space="preserve"> </w:t>
      </w:r>
      <w:r>
        <w:t>(WID REVISED) Revised WID Study KQI for Service Experience. (Source: SA WG5).</w:t>
      </w:r>
      <w:r>
        <w:br/>
      </w:r>
      <w:r w:rsidRPr="00557F9F">
        <w:rPr>
          <w:b/>
        </w:rPr>
        <w:t>Abstract:</w:t>
      </w:r>
      <w:r w:rsidRPr="00557F9F">
        <w:t xml:space="preserve"> </w:t>
      </w:r>
      <w:r>
        <w:t>Justification: SA WG5 has standardized wireless Key Performance Indicators (KPIs) and performance measurements for UMTS and LTE networks. The standardized KPIs and performance measurements can represent the performance of the network, but they can't reflect the real customer experience. For example, a call drop may greatly influence the customer experience when he is making a voice call, but it may not matter that much when he is browsing the internet. The introduction of Key Quality Indicators (KQIs), which reflect the end-to-end service performance and quality, could be used to better represent real customer experience. NGMN NGCOR has defined KQIs which could be used to evaluate the customer experience for fixed and mobile networks. It is proposed that SA WG5 takes the responsibility to standardize the related service KQIs providing a standardised common base for end-to-end measurements and to fulfil the NGCOR requirements. KQIs have also been defined by ETSI (TS 102.250), SA WG4 (TR 26.944), NGMN (P-SERQU) and TMF (GB923, GB962) shall also be considered. The intention of KQI for the service experience is to try to reflect the customer experience with indicators reflecting them e.g. how many stalls occur while watching a movie, time delay before seeing the first screen of a movie. With this information, it could nearly reflect the customer experience. The KPIs defined in the current specifications, e.g. 32.450, are not differentiated by services, they only measure the bearer.</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p>
    <w:p w:rsidR="0023161A" w:rsidRDefault="0023161A" w:rsidP="0023161A">
      <w:pPr>
        <w:pStyle w:val="Heading3"/>
      </w:pPr>
      <w:bookmarkStart w:id="283" w:name="_Toc444672547"/>
      <w:r>
        <w:t>15.2.28</w:t>
      </w:r>
      <w:r>
        <w:tab/>
        <w:t>(FS_DCCHII) - Study on Determination of Completeness of Charging Information in IMS</w:t>
      </w:r>
      <w:bookmarkEnd w:id="283"/>
    </w:p>
    <w:p w:rsidR="0023161A" w:rsidRDefault="0023161A" w:rsidP="0023161A">
      <w:pPr>
        <w:keepNext/>
        <w:keepLines/>
      </w:pPr>
      <w:r>
        <w:rPr>
          <w:color w:val="0000FF"/>
        </w:rPr>
        <w:t>TD SP</w:t>
      </w:r>
      <w:r>
        <w:rPr>
          <w:color w:val="0000FF"/>
        </w:rPr>
        <w:noBreakHyphen/>
        <w:t>150682</w:t>
      </w:r>
      <w:r w:rsidRPr="00557F9F">
        <w:t xml:space="preserve"> </w:t>
      </w:r>
      <w:r>
        <w:t>(DRAFT TR) TR 32.850 Study on Determination of Completeness of Charging Information in IMS. (Source: SA WG5).</w:t>
      </w:r>
      <w:r>
        <w:br/>
      </w:r>
      <w:r w:rsidRPr="00557F9F">
        <w:rPr>
          <w:b/>
        </w:rPr>
        <w:t>Abstract:</w:t>
      </w:r>
      <w:r w:rsidRPr="00557F9F">
        <w:t xml:space="preserve"> </w:t>
      </w:r>
      <w:r>
        <w:br/>
      </w:r>
      <w:r w:rsidRPr="00557F9F">
        <w:rPr>
          <w:b/>
        </w:rPr>
        <w:t>Abstract of document:</w:t>
      </w:r>
      <w:r>
        <w:t xml:space="preserve"> The objective of this study item is to identify and document methods to guarantee that all the relevant charging data for an IMS session has been received in order to charge the IMS session correctly. Several IMS call scenarios are covered in this study. The study will identify recommended enhancements to the charging architecture, message and CDR content, and </w:t>
      </w:r>
      <w:r w:rsidRPr="00015C59">
        <w:rPr>
          <w:noProof/>
        </w:rPr>
        <w:t>internode</w:t>
      </w:r>
      <w:r>
        <w:t xml:space="preserve"> signalling. </w:t>
      </w:r>
      <w:r>
        <w:br/>
      </w:r>
      <w:r w:rsidRPr="00557F9F">
        <w:rPr>
          <w:b/>
        </w:rPr>
        <w:t>Changes since last presentation:</w:t>
      </w:r>
      <w:r>
        <w:t xml:space="preserve"> This is the first Presentation </w:t>
      </w:r>
      <w:r>
        <w:br/>
      </w:r>
      <w:r w:rsidRPr="00557F9F">
        <w:rPr>
          <w:b/>
        </w:rPr>
        <w:t>Outstanding Issues:</w:t>
      </w:r>
      <w:r w:rsidR="002450EF">
        <w:br/>
        <w:t>-</w:t>
      </w:r>
      <w:r w:rsidR="002450EF">
        <w:tab/>
      </w:r>
      <w:r>
        <w:t>Finalization of Key Issues</w:t>
      </w:r>
      <w:r w:rsidR="002450EF">
        <w:br/>
        <w:t>-</w:t>
      </w:r>
      <w:r w:rsidR="002450EF">
        <w:tab/>
      </w:r>
      <w:r>
        <w:t>Evaluation and Recommendation of the Key Issues</w:t>
      </w:r>
      <w:r w:rsidR="002450EF">
        <w:br/>
        <w:t>-</w:t>
      </w:r>
      <w:r w:rsidR="002450EF">
        <w:tab/>
      </w:r>
      <w:r>
        <w:t xml:space="preserve">Conclusions of the Study </w:t>
      </w:r>
      <w:r>
        <w:br/>
      </w:r>
      <w:r w:rsidRPr="00557F9F">
        <w:rPr>
          <w:b/>
        </w:rPr>
        <w:t>Contentious Issues:</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23161A" w:rsidRDefault="0023161A" w:rsidP="0023161A">
      <w:pPr>
        <w:pStyle w:val="Heading3"/>
      </w:pPr>
      <w:bookmarkStart w:id="284" w:name="_Toc444672548"/>
      <w:r>
        <w:t>15.2.29</w:t>
      </w:r>
      <w:r>
        <w:tab/>
        <w:t>(FS_OAM_LSA) - Study on OAM support for Licensed Shared Access (LSA)</w:t>
      </w:r>
      <w:bookmarkEnd w:id="284"/>
    </w:p>
    <w:p w:rsidR="0023161A" w:rsidRDefault="0023161A" w:rsidP="0023161A">
      <w:r>
        <w:t>There were no contributions under this agenda item.</w:t>
      </w:r>
    </w:p>
    <w:p w:rsidR="0023161A" w:rsidRDefault="0023161A" w:rsidP="0023161A">
      <w:pPr>
        <w:pStyle w:val="Heading1"/>
      </w:pPr>
      <w:bookmarkStart w:id="285" w:name="_Toc444672549"/>
      <w:r>
        <w:lastRenderedPageBreak/>
        <w:t>16</w:t>
      </w:r>
      <w:r>
        <w:tab/>
        <w:t>Proposed New WIDs (not part of an existing feature)</w:t>
      </w:r>
      <w:bookmarkEnd w:id="285"/>
    </w:p>
    <w:p w:rsidR="003C12E5" w:rsidRDefault="003C12E5" w:rsidP="003C12E5">
      <w:pPr>
        <w:pStyle w:val="NormTop"/>
        <w:pBdr>
          <w:top w:val="none" w:sz="0" w:space="0" w:color="auto"/>
        </w:pBdr>
      </w:pPr>
      <w:r>
        <w:rPr>
          <w:color w:val="0000FF"/>
        </w:rPr>
        <w:t>TD SP</w:t>
      </w:r>
      <w:r>
        <w:rPr>
          <w:color w:val="0000FF"/>
        </w:rPr>
        <w:noBreakHyphen/>
        <w:t>150753</w:t>
      </w:r>
      <w:r w:rsidRPr="00557F9F">
        <w:t xml:space="preserve"> </w:t>
      </w:r>
      <w:r>
        <w:t>(WID NEW) New WID on Mission Critical Push to Talk over LTE Realignment (MCPTT</w:t>
      </w:r>
      <w:r>
        <w:noBreakHyphen/>
        <w:t>R). (Source: SA WG1).</w:t>
      </w:r>
      <w:r>
        <w:br/>
      </w:r>
      <w:r w:rsidRPr="00557F9F">
        <w:rPr>
          <w:b/>
        </w:rPr>
        <w:t>Abstract:</w:t>
      </w:r>
      <w:r w:rsidRPr="00557F9F">
        <w:t xml:space="preserve"> </w:t>
      </w:r>
      <w:r>
        <w:t>Justification: There are currently three different service types that are being considered for standardization in 3GPP: Mission Critical Push To Talk over LTE (MCPTT), Mission Critical Video over LTE (</w:t>
      </w:r>
      <w:r w:rsidRPr="00557F9F">
        <w:rPr>
          <w:noProof/>
        </w:rPr>
        <w:t>MCVideo</w:t>
      </w:r>
      <w:r>
        <w:t>), and Mission Critical Data over LTE (</w:t>
      </w:r>
      <w:r w:rsidRPr="00557F9F">
        <w:rPr>
          <w:noProof/>
        </w:rPr>
        <w:t>MCData</w:t>
      </w:r>
      <w:r>
        <w:t xml:space="preserve">). While MCPTT began in Release 13, </w:t>
      </w:r>
      <w:r w:rsidRPr="00557F9F">
        <w:rPr>
          <w:noProof/>
        </w:rPr>
        <w:t>MCVideo</w:t>
      </w:r>
      <w:r>
        <w:t xml:space="preserve"> and </w:t>
      </w:r>
      <w:r w:rsidRPr="00557F9F">
        <w:rPr>
          <w:noProof/>
        </w:rPr>
        <w:t>MCData</w:t>
      </w:r>
      <w:r>
        <w:t xml:space="preserve"> are both Release 14 objectives. As such, there were many requirements for MCPTT that were identified in Stage 1 that also represent legitimate requirements for </w:t>
      </w:r>
      <w:r w:rsidRPr="00557F9F">
        <w:rPr>
          <w:noProof/>
        </w:rPr>
        <w:t>MCVideo</w:t>
      </w:r>
      <w:r>
        <w:t xml:space="preserve"> and/or </w:t>
      </w:r>
      <w:r w:rsidRPr="00557F9F">
        <w:rPr>
          <w:noProof/>
        </w:rPr>
        <w:t>MCData</w:t>
      </w:r>
      <w:r>
        <w:t xml:space="preserve">. In order to allow for independent evolution of all mission critical service types, while at the same time maximizing the re-use of prior work, it is necessary to remove those Stage 1 requirements from MCPTT that are held in common with </w:t>
      </w:r>
      <w:r w:rsidRPr="00557F9F">
        <w:rPr>
          <w:noProof/>
        </w:rPr>
        <w:t>MCVideo</w:t>
      </w:r>
      <w:r>
        <w:t xml:space="preserve"> and/or </w:t>
      </w:r>
      <w:r w:rsidRPr="00557F9F">
        <w:rPr>
          <w:noProof/>
        </w:rPr>
        <w:t>MCData</w:t>
      </w:r>
      <w:r>
        <w:t xml:space="preserve"> into a separate specification. This will allow for each service type specification to stand independently from each other while all leveraging the underlying common capabilities inherent to all mission critical services such as identity, group, and configuration management that will exist in an independent specification. It will also allow for each service type to evolve at different paces, as there appears to be a general belief that MCPTT might evolve more slowly over time than </w:t>
      </w:r>
      <w:r w:rsidRPr="00557F9F">
        <w:rPr>
          <w:noProof/>
        </w:rPr>
        <w:t>MCVideo</w:t>
      </w:r>
      <w:r>
        <w:t xml:space="preserve"> and </w:t>
      </w:r>
      <w:r w:rsidRPr="00557F9F">
        <w:rPr>
          <w:noProof/>
        </w:rPr>
        <w:t>MCData</w:t>
      </w:r>
      <w:r>
        <w:t xml:space="preserve"> given that MCPTT is a well known service for public safety, as </w:t>
      </w:r>
      <w:r w:rsidRPr="00557F9F">
        <w:rPr>
          <w:noProof/>
        </w:rPr>
        <w:t>MCVideo</w:t>
      </w:r>
      <w:r>
        <w:t xml:space="preserve"> and </w:t>
      </w:r>
      <w:r w:rsidRPr="00557F9F">
        <w:rPr>
          <w:noProof/>
        </w:rPr>
        <w:t>MCData</w:t>
      </w:r>
      <w:r>
        <w:t xml:space="preserve"> represent more recently created capabilities.</w:t>
      </w:r>
    </w:p>
    <w:p w:rsidR="003C12E5" w:rsidRPr="00557F9F" w:rsidRDefault="003C12E5" w:rsidP="003C12E5">
      <w:pPr>
        <w:keepNext/>
        <w:keepLines/>
      </w:pPr>
      <w:r>
        <w:rPr>
          <w:b/>
        </w:rPr>
        <w:t>Discussion and conclusion:</w:t>
      </w:r>
    </w:p>
    <w:p w:rsidR="003C12E5" w:rsidRPr="003C12E5" w:rsidRDefault="003C12E5" w:rsidP="003C12E5">
      <w:pPr>
        <w:keepLines/>
      </w:pPr>
      <w:r>
        <w:t xml:space="preserve">Additional companies asked to be added to the list of supporting companies. It was commented that the objective states that the specification of the stage 1 requirements, whereas the specification work will only be moved from TS 22.179 into the new </w:t>
      </w:r>
      <w:r w:rsidRPr="003C12E5">
        <w:rPr>
          <w:noProof/>
        </w:rPr>
        <w:t>MCoRe</w:t>
      </w:r>
      <w:r>
        <w:t xml:space="preserve"> TS, rather than introduce new requirements. It was clarified that there would be no new requirements introduced. This was revised to clarify this and update the supporting companies in </w:t>
      </w:r>
      <w:r w:rsidRPr="00812EFB">
        <w:rPr>
          <w:color w:val="0000FF"/>
          <w:lang w:eastAsia="en-US"/>
        </w:rPr>
        <w:t>TD SP</w:t>
      </w:r>
      <w:r w:rsidRPr="00812EFB">
        <w:rPr>
          <w:color w:val="0000FF"/>
          <w:lang w:eastAsia="en-US"/>
        </w:rPr>
        <w:noBreakHyphen/>
        <w:t>1</w:t>
      </w:r>
      <w:r>
        <w:rPr>
          <w:color w:val="0000FF"/>
          <w:lang w:eastAsia="en-US"/>
        </w:rPr>
        <w:t>50821</w:t>
      </w:r>
      <w:r w:rsidRPr="00812EFB">
        <w:rPr>
          <w:lang w:eastAsia="en-US"/>
        </w:rPr>
        <w:t xml:space="preserve"> </w:t>
      </w:r>
      <w:r w:rsidR="000B7672">
        <w:rPr>
          <w:lang w:eastAsia="en-US"/>
        </w:rPr>
        <w:t xml:space="preserve">which was reviewed and </w:t>
      </w:r>
      <w:r w:rsidR="000B7672" w:rsidRPr="000B7672">
        <w:rPr>
          <w:color w:val="FF0000"/>
          <w:lang w:eastAsia="en-US"/>
        </w:rPr>
        <w:t>approved</w:t>
      </w:r>
      <w:r w:rsidR="000B7672">
        <w:rPr>
          <w:lang w:eastAsia="en-US"/>
        </w:rPr>
        <w:t>.</w:t>
      </w:r>
    </w:p>
    <w:p w:rsidR="0023161A" w:rsidRDefault="0023161A" w:rsidP="003C12E5">
      <w:pPr>
        <w:keepNext/>
        <w:keepLines/>
        <w:pBdr>
          <w:top w:val="single" w:sz="4" w:space="1" w:color="auto"/>
        </w:pBdr>
      </w:pPr>
      <w:r>
        <w:rPr>
          <w:color w:val="0000FF"/>
        </w:rPr>
        <w:t>TD SP</w:t>
      </w:r>
      <w:r>
        <w:rPr>
          <w:color w:val="0000FF"/>
        </w:rPr>
        <w:noBreakHyphen/>
        <w:t>150752</w:t>
      </w:r>
      <w:r w:rsidRPr="00557F9F">
        <w:t xml:space="preserve"> </w:t>
      </w:r>
      <w:r>
        <w:t>(WID NEW) New WID on Mission Critical Services Common Requirements (</w:t>
      </w:r>
      <w:r w:rsidRPr="00534508">
        <w:rPr>
          <w:noProof/>
        </w:rPr>
        <w:t>MCoRe</w:t>
      </w:r>
      <w:r>
        <w:t>). (Source: SA WG1).</w:t>
      </w:r>
      <w:r>
        <w:br/>
      </w:r>
      <w:r w:rsidRPr="00557F9F">
        <w:rPr>
          <w:b/>
        </w:rPr>
        <w:t>Abstract:</w:t>
      </w:r>
      <w:r w:rsidRPr="00557F9F">
        <w:t xml:space="preserve"> </w:t>
      </w:r>
      <w:r>
        <w:t>Justification: Critical communications are based on two main underlying transport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transport service enablers. Beyond MCPTT, we have now to consider group communications and local availability for other types of media than voice. Considering the broad use case development in the feasibility studies for Mission Critical Video over LTE (</w:t>
      </w:r>
      <w:r w:rsidRPr="00557F9F">
        <w:rPr>
          <w:noProof/>
        </w:rPr>
        <w:t>MCVideo</w:t>
      </w:r>
      <w:r>
        <w:t>) and Mission Critical Data over LTE (</w:t>
      </w:r>
      <w:r w:rsidRPr="00557F9F">
        <w:rPr>
          <w:noProof/>
        </w:rPr>
        <w:t>MCData</w:t>
      </w:r>
      <w:r>
        <w:t xml:space="preserve">), there is clearly a need for mission critical communications leveraging the same underlying system enablers as MCPTT, and then additionally leveraging service enablers created in the context of MCPTT that are likewise required for </w:t>
      </w:r>
      <w:r w:rsidRPr="00557F9F">
        <w:rPr>
          <w:noProof/>
        </w:rPr>
        <w:t>MCVideo</w:t>
      </w:r>
      <w:r>
        <w:t xml:space="preserve"> and/or </w:t>
      </w:r>
      <w:r w:rsidRPr="00557F9F">
        <w:rPr>
          <w:noProof/>
        </w:rPr>
        <w:t>MCData</w:t>
      </w:r>
      <w:r>
        <w:t xml:space="preserve">. This work item seeks to capture common Stage 1 requirements between MCPTT, </w:t>
      </w:r>
      <w:r w:rsidRPr="00557F9F">
        <w:rPr>
          <w:noProof/>
        </w:rPr>
        <w:t>MCVideo</w:t>
      </w:r>
      <w:r>
        <w:t xml:space="preserve">, and </w:t>
      </w:r>
      <w:r w:rsidRPr="00557F9F">
        <w:rPr>
          <w:noProof/>
        </w:rPr>
        <w:t>MCData</w:t>
      </w:r>
      <w:r>
        <w:t xml:space="preserve"> into a single specification. This will allow for maximal re-use of the common aspects between these services and allow for the evolution of the common aspects independent, but in support of the mission critical services.</w:t>
      </w:r>
    </w:p>
    <w:p w:rsidR="0023161A" w:rsidRPr="00557F9F" w:rsidRDefault="0023161A" w:rsidP="0023161A">
      <w:pPr>
        <w:keepNext/>
        <w:keepLines/>
      </w:pPr>
      <w:r>
        <w:rPr>
          <w:b/>
        </w:rPr>
        <w:t>Discussion and conclusion:</w:t>
      </w:r>
    </w:p>
    <w:p w:rsidR="0023161A" w:rsidRPr="00557F9F" w:rsidRDefault="003C12E5" w:rsidP="0023161A">
      <w:pPr>
        <w:keepLines/>
      </w:pPr>
      <w:r>
        <w:t xml:space="preserve">Additional companies asked to be added to the list of supporting companies. This was revised accordingly in </w:t>
      </w:r>
      <w:r w:rsidRPr="00812EFB">
        <w:rPr>
          <w:color w:val="0000FF"/>
          <w:lang w:eastAsia="en-US"/>
        </w:rPr>
        <w:t>TD SP</w:t>
      </w:r>
      <w:r w:rsidRPr="00812EFB">
        <w:rPr>
          <w:color w:val="0000FF"/>
          <w:lang w:eastAsia="en-US"/>
        </w:rPr>
        <w:noBreakHyphen/>
        <w:t>1</w:t>
      </w:r>
      <w:r>
        <w:rPr>
          <w:color w:val="0000FF"/>
          <w:lang w:eastAsia="en-US"/>
        </w:rPr>
        <w:t>50822</w:t>
      </w:r>
      <w:r>
        <w:t xml:space="preserve"> which was </w:t>
      </w:r>
      <w:r>
        <w:rPr>
          <w:color w:val="FF0000"/>
        </w:rPr>
        <w:t>approved</w:t>
      </w:r>
      <w:r>
        <w:t>.</w:t>
      </w:r>
      <w:r w:rsidRPr="003C12E5">
        <w:t xml:space="preserve"> The resulting TS was allocated as </w:t>
      </w:r>
      <w:r w:rsidRPr="003C12E5">
        <w:rPr>
          <w:b/>
        </w:rPr>
        <w:t>TS 22.280</w:t>
      </w:r>
      <w:r w:rsidRPr="003C12E5">
        <w:t>.</w:t>
      </w:r>
    </w:p>
    <w:p w:rsidR="0023161A" w:rsidRDefault="0023161A" w:rsidP="0023161A">
      <w:pPr>
        <w:pStyle w:val="NormTop"/>
      </w:pPr>
      <w:r>
        <w:rPr>
          <w:color w:val="0000FF"/>
        </w:rPr>
        <w:lastRenderedPageBreak/>
        <w:t>TD SP</w:t>
      </w:r>
      <w:r>
        <w:rPr>
          <w:color w:val="0000FF"/>
        </w:rPr>
        <w:noBreakHyphen/>
        <w:t>150754</w:t>
      </w:r>
      <w:r w:rsidRPr="00557F9F">
        <w:t xml:space="preserve"> </w:t>
      </w:r>
      <w:r>
        <w:t>(WID NEW) New WID on Mission Critical Video over LTE (</w:t>
      </w:r>
      <w:r w:rsidRPr="00557F9F">
        <w:rPr>
          <w:noProof/>
        </w:rPr>
        <w:t>MCVideo</w:t>
      </w:r>
      <w:r>
        <w:t>). (Source: SA WG1).</w:t>
      </w:r>
      <w:r>
        <w:br/>
      </w:r>
      <w:r w:rsidRPr="00557F9F">
        <w:rPr>
          <w:b/>
        </w:rPr>
        <w:t>Abstract:</w:t>
      </w:r>
      <w:r w:rsidRPr="00557F9F">
        <w:t xml:space="preserve"> </w:t>
      </w:r>
      <w:r>
        <w:t>Justification: Critical communications are based on two main underlying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service enablers. Considering the development of 3G and 4G networks for commercial users, multimedia communications are now in everybody's everyday personal and professional life. As a consequence, critical communications users are demanding multimedia services adapted to their missions and way of working. Beyond MCPTT, we have now to consider group communications and local availability for other types of media than voice. Considering the broad use case development in the feasibility study for Mission Critical Video over LTE, there is clearly a need for mission critical video communications leverage the same underlying system enablers as MCPTT. Furthermore, use cases showed additional needs specific to video such as: managing video from a robot, managing the different media, defining non real time consultation, video availability notification, etc., that are undeniably attached to video as a media type.</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revised to add more supporting companies in </w:t>
      </w:r>
      <w:r w:rsidRPr="00812EFB">
        <w:rPr>
          <w:color w:val="0000FF"/>
          <w:lang w:eastAsia="en-US"/>
        </w:rPr>
        <w:t>TD SP</w:t>
      </w:r>
      <w:r w:rsidRPr="00812EFB">
        <w:rPr>
          <w:color w:val="0000FF"/>
          <w:lang w:eastAsia="en-US"/>
        </w:rPr>
        <w:noBreakHyphen/>
        <w:t>1</w:t>
      </w:r>
      <w:r>
        <w:rPr>
          <w:color w:val="0000FF"/>
          <w:lang w:eastAsia="en-US"/>
        </w:rPr>
        <w:t>50849</w:t>
      </w:r>
      <w:r>
        <w:t xml:space="preserve"> which was </w:t>
      </w:r>
      <w:r>
        <w:rPr>
          <w:color w:val="FF0000"/>
        </w:rPr>
        <w:t>approved</w:t>
      </w:r>
      <w:r>
        <w:t>.</w:t>
      </w:r>
      <w:r w:rsidRPr="00812EFB">
        <w:rPr>
          <w:lang w:eastAsia="en-US"/>
        </w:rPr>
        <w:t xml:space="preserve"> </w:t>
      </w:r>
      <w:r w:rsidRPr="00C0569C">
        <w:t xml:space="preserve">The resulting TS was allocated as </w:t>
      </w:r>
      <w:r w:rsidRPr="00C0569C">
        <w:rPr>
          <w:b/>
        </w:rPr>
        <w:t>TS 22.281</w:t>
      </w:r>
      <w:r w:rsidRPr="00C0569C">
        <w:t>.</w:t>
      </w:r>
    </w:p>
    <w:p w:rsidR="0023161A" w:rsidRDefault="0023161A" w:rsidP="0023161A">
      <w:pPr>
        <w:pStyle w:val="NormTop"/>
      </w:pPr>
      <w:r>
        <w:rPr>
          <w:color w:val="0000FF"/>
        </w:rPr>
        <w:t>TD SP</w:t>
      </w:r>
      <w:r>
        <w:rPr>
          <w:color w:val="0000FF"/>
        </w:rPr>
        <w:noBreakHyphen/>
        <w:t>150755</w:t>
      </w:r>
      <w:r w:rsidRPr="00557F9F">
        <w:t xml:space="preserve"> </w:t>
      </w:r>
      <w:r>
        <w:t>(WID NEW) New WID on Mission Critical Data over LTE (</w:t>
      </w:r>
      <w:r w:rsidRPr="00557F9F">
        <w:rPr>
          <w:noProof/>
        </w:rPr>
        <w:t>MCData</w:t>
      </w:r>
      <w:r>
        <w:t>). (Source: SA WG1).</w:t>
      </w:r>
      <w:r>
        <w:br/>
      </w:r>
      <w:r w:rsidRPr="00557F9F">
        <w:rPr>
          <w:b/>
        </w:rPr>
        <w:t>Abstract:</w:t>
      </w:r>
      <w:r w:rsidRPr="00557F9F">
        <w:t xml:space="preserve"> </w:t>
      </w:r>
      <w:r>
        <w:t>Justification: Critical communications are based on two main underlying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service enablers. Considering the development of 3G and 4G networks for commercial users, multimedia communications are now in everybody's everyday personal and professional life. As a consequence, critical communications users are demanding multimedia services adapted to their missions and way of working. Beyond MCPTT, we have now to consider group communications and local availability for other types of media than voice. Considering the broad use case development in the feasibility study for Mission Critical Data over LTE, there is clearly a need for mission critical data communications leverage the same underlying system enablers as MCPTT. Furthermore use cases showed additional needs specific to data such as: internet browsing, database enquiries, event manager sync or robot control.</w:t>
      </w:r>
    </w:p>
    <w:p w:rsidR="0023161A" w:rsidRPr="00557F9F" w:rsidRDefault="0023161A" w:rsidP="0023161A">
      <w:pPr>
        <w:keepNext/>
        <w:keepLines/>
      </w:pPr>
      <w:r>
        <w:rPr>
          <w:b/>
        </w:rPr>
        <w:t>Discussion and conclusion:</w:t>
      </w:r>
    </w:p>
    <w:p w:rsidR="0023161A" w:rsidRPr="00557F9F" w:rsidRDefault="00C0569C" w:rsidP="0023161A">
      <w:pPr>
        <w:keepLines/>
      </w:pPr>
      <w:r>
        <w:t xml:space="preserve">This was revised to add more supporting companies in </w:t>
      </w:r>
      <w:r w:rsidRPr="00812EFB">
        <w:rPr>
          <w:color w:val="0000FF"/>
          <w:lang w:eastAsia="en-US"/>
        </w:rPr>
        <w:t>TD SP</w:t>
      </w:r>
      <w:r w:rsidRPr="00812EFB">
        <w:rPr>
          <w:color w:val="0000FF"/>
          <w:lang w:eastAsia="en-US"/>
        </w:rPr>
        <w:noBreakHyphen/>
        <w:t>1</w:t>
      </w:r>
      <w:r>
        <w:rPr>
          <w:color w:val="0000FF"/>
          <w:lang w:eastAsia="en-US"/>
        </w:rPr>
        <w:t>50850</w:t>
      </w:r>
      <w:r>
        <w:t xml:space="preserve"> which was </w:t>
      </w:r>
      <w:r>
        <w:rPr>
          <w:color w:val="FF0000"/>
        </w:rPr>
        <w:t>approved</w:t>
      </w:r>
      <w:r>
        <w:t>.</w:t>
      </w:r>
      <w:r w:rsidRPr="00C0569C">
        <w:t xml:space="preserve"> </w:t>
      </w:r>
      <w:r w:rsidR="00195209" w:rsidRPr="00C0569C">
        <w:t xml:space="preserve">The resulting TS was allocated as </w:t>
      </w:r>
      <w:r w:rsidR="00195209" w:rsidRPr="00C0569C">
        <w:rPr>
          <w:b/>
        </w:rPr>
        <w:t>TS 22.282</w:t>
      </w:r>
      <w:r>
        <w:t>.</w:t>
      </w:r>
    </w:p>
    <w:p w:rsidR="0023161A" w:rsidRDefault="0023161A" w:rsidP="0023161A">
      <w:pPr>
        <w:pStyle w:val="NormTop"/>
      </w:pPr>
      <w:r>
        <w:rPr>
          <w:color w:val="0000FF"/>
        </w:rPr>
        <w:lastRenderedPageBreak/>
        <w:t>TD SP</w:t>
      </w:r>
      <w:r>
        <w:rPr>
          <w:color w:val="0000FF"/>
        </w:rPr>
        <w:noBreakHyphen/>
        <w:t>150757</w:t>
      </w:r>
      <w:r w:rsidRPr="00557F9F">
        <w:t xml:space="preserve"> </w:t>
      </w:r>
      <w:r>
        <w:t xml:space="preserve">(WID NEW) New WID on 3GPP PS Data Off </w:t>
      </w:r>
      <w:r w:rsidRPr="007D7BE4">
        <w:rPr>
          <w:noProof/>
        </w:rPr>
        <w:t>(PS_Data_Off)</w:t>
      </w:r>
      <w:r>
        <w:t>. (Source: SA WG1).</w:t>
      </w:r>
      <w:r>
        <w:br/>
      </w:r>
      <w:r w:rsidRPr="00557F9F">
        <w:rPr>
          <w:b/>
        </w:rPr>
        <w:t>Abstract:</w:t>
      </w:r>
      <w:r w:rsidRPr="00557F9F">
        <w:t xml:space="preserve"> </w:t>
      </w:r>
      <w:r>
        <w:t xml:space="preserve">Justification: The Networks Group (NG) of GSMA has during last year attempted to define requirements and a solution for Data Off functionality. </w:t>
      </w:r>
      <w:r w:rsidR="00534508">
        <w:br/>
      </w:r>
      <w:r>
        <w:t xml:space="preserve">As a result, NG has defined a 'short term solution' for Data Off and documented it in GSMA PRD IR.92. There is currently no description in 3GPP specifications of how to apply the current behaviour of the Data Off feature to PS-based services i.e. which PS services shall be disabled when the user configures their device to Data Off. </w:t>
      </w:r>
      <w:r w:rsidR="00534508">
        <w:br/>
      </w:r>
      <w:r>
        <w:t xml:space="preserve">The behaviour will need to take into account that the IMS-based services will be used by operators to replicate existing CS-based services that the users do not associate with generating data transfer. Taking a straightforward approach of completely disabling all PS user data transfer will result in such services no longer working e.g. PS-based voice calling while the device is in LTE coverage. </w:t>
      </w:r>
      <w:r w:rsidR="00534508">
        <w:br/>
      </w:r>
      <w:r>
        <w:t xml:space="preserve">GSMA NG has also noted that turning data off in 2G/3G devices deactivates at least the traffic via the Internet APN and therefore stops any data flow over that APN to and from the device, and may depending on implementation also stop flows to other APNs. </w:t>
      </w:r>
      <w:r w:rsidR="00534508">
        <w:br/>
      </w:r>
      <w:r>
        <w:t xml:space="preserve">Turning data off disables all RCS services if RCS uses the Internet APN. In current LTE device implementations the result of turning data off is at this time undefined, and may differ between devices. UE does not notify the network when the Data Off feature is activated. </w:t>
      </w:r>
      <w:r w:rsidR="00534508">
        <w:br/>
      </w:r>
      <w:r>
        <w:t xml:space="preserve">Then, when a UE is allocated an IP address for a PDN connection, Internet application servers OTT may go on sending downlink IP packets to the UE for a while (till the Application server itself decides to close the TCP/UDP session) without the network being aware that these packets are to be blocked. As a consequence the user will be charged for downlink IP packets even though Data Off feature is activated, leading to customer complaints. </w:t>
      </w:r>
      <w:r w:rsidR="00534508">
        <w:br/>
      </w:r>
      <w:r>
        <w:t>While analyzing a long term alternative for the Data Off feature, NG has noted that as users become more accustomed and reliant on mobile data services, operators may be willing to activate set of services such as IMS Voice over PS, SMS over IP, IMS video call etc. when Data Off has been activated. In such a scenario the operator is able to configure which services provisioned over PS domain remain unaffected when Data Off is activated.</w:t>
      </w:r>
    </w:p>
    <w:p w:rsidR="0023161A" w:rsidRPr="00557F9F" w:rsidRDefault="0023161A" w:rsidP="0023161A">
      <w:pPr>
        <w:keepNext/>
        <w:keepLines/>
      </w:pPr>
      <w:r>
        <w:rPr>
          <w:b/>
        </w:rPr>
        <w:t>Discussion and conclusion:</w:t>
      </w:r>
    </w:p>
    <w:p w:rsidR="0023161A" w:rsidRPr="00534508" w:rsidRDefault="00534508" w:rsidP="0023161A">
      <w:pPr>
        <w:keepLines/>
      </w:pPr>
      <w:r>
        <w:t xml:space="preserve">There were some issues raised and it was requested to clarify that services can be targeted individually for this Feature. This was further discussed off-line and revised in </w:t>
      </w:r>
      <w:r w:rsidRPr="00812EFB">
        <w:rPr>
          <w:color w:val="0000FF"/>
          <w:lang w:eastAsia="en-US"/>
        </w:rPr>
        <w:t>TD SP</w:t>
      </w:r>
      <w:r w:rsidRPr="00812EFB">
        <w:rPr>
          <w:color w:val="0000FF"/>
          <w:lang w:eastAsia="en-US"/>
        </w:rPr>
        <w:noBreakHyphen/>
        <w:t>1</w:t>
      </w:r>
      <w:r>
        <w:rPr>
          <w:color w:val="0000FF"/>
          <w:lang w:eastAsia="en-US"/>
        </w:rPr>
        <w:t>50823</w:t>
      </w:r>
      <w:r w:rsidRPr="00812EFB">
        <w:rPr>
          <w:lang w:eastAsia="en-US"/>
        </w:rPr>
        <w:t xml:space="preserve"> </w:t>
      </w:r>
      <w:r w:rsidR="001449F1">
        <w:rPr>
          <w:lang w:eastAsia="en-US"/>
        </w:rPr>
        <w:t xml:space="preserve">which was reviewed and </w:t>
      </w:r>
      <w:r w:rsidR="001449F1" w:rsidRPr="001449F1">
        <w:rPr>
          <w:color w:val="FF0000"/>
          <w:lang w:eastAsia="en-US"/>
        </w:rPr>
        <w:t>approved</w:t>
      </w:r>
      <w:r w:rsidR="001449F1">
        <w:rPr>
          <w:lang w:eastAsia="en-US"/>
        </w:rPr>
        <w:t>.</w:t>
      </w:r>
    </w:p>
    <w:p w:rsidR="00534508" w:rsidRDefault="00534508" w:rsidP="00534508">
      <w:pPr>
        <w:pStyle w:val="NormTop"/>
      </w:pPr>
      <w:r>
        <w:rPr>
          <w:color w:val="0000FF"/>
        </w:rPr>
        <w:t>TD SP</w:t>
      </w:r>
      <w:r>
        <w:rPr>
          <w:color w:val="0000FF"/>
        </w:rPr>
        <w:noBreakHyphen/>
        <w:t>150756</w:t>
      </w:r>
      <w:r w:rsidRPr="00557F9F">
        <w:t xml:space="preserve"> </w:t>
      </w:r>
      <w:r>
        <w:t>(WID NEW) New WID on 3GPP Enhancements for TV service (</w:t>
      </w:r>
      <w:r w:rsidRPr="00015C59">
        <w:rPr>
          <w:noProof/>
        </w:rPr>
        <w:t>EnTV</w:t>
      </w:r>
      <w:r>
        <w:t>). (Source: SA WG1).</w:t>
      </w:r>
      <w:r>
        <w:br/>
      </w:r>
      <w:r w:rsidRPr="00557F9F">
        <w:rPr>
          <w:b/>
        </w:rPr>
        <w:t>Abstract:</w:t>
      </w:r>
      <w:r w:rsidRPr="00557F9F">
        <w:t xml:space="preserve"> </w:t>
      </w:r>
      <w:r>
        <w:t xml:space="preserve">Justification: In current TV network (e.g. DTT, Cable, etc.), the concurrent channels needed in a region is around 10-20, higher concurrent channel number is also foreseen. It is expected that more HD TV content will be accessed over cellular network. It is assumed that the full HD TV content encoded with H.264 requires 4Mbps (e.g., H.264, 1080p and 25fps) per channel, the typical deployment case requires 80Mbps if the spectrum is available. Usage of </w:t>
      </w:r>
      <w:r w:rsidRPr="007D7BE4">
        <w:rPr>
          <w:noProof/>
        </w:rPr>
        <w:t>eMBMS</w:t>
      </w:r>
      <w:r>
        <w:t xml:space="preserve"> limits current TV to 60% of the cell capacity (up to 6 out of the 10 sub-frames of a radio frame can be dedicated to </w:t>
      </w:r>
      <w:r w:rsidRPr="007D7BE4">
        <w:rPr>
          <w:noProof/>
        </w:rPr>
        <w:t>eMBMS</w:t>
      </w:r>
      <w:r>
        <w:t xml:space="preserve">). The maximum rate (e.g. 20MHz Bandwidth and spectrum efficiency factor is 3bps/Hz) supported by </w:t>
      </w:r>
      <w:r w:rsidRPr="007D7BE4">
        <w:rPr>
          <w:noProof/>
        </w:rPr>
        <w:t>eMBMS</w:t>
      </w:r>
      <w:r>
        <w:t xml:space="preserve"> today is 36Mbps, this allows up to 9 channels in parallel with 1080p resolution (e.g., H.264 and 25fps). It cannot accommodate current 20 TV channels needs to offer equivalent number of TV channel similar to DTT. In a day, the data rate required for broadcasted content in a region varies since the end-user's consuming pattern changes. The flexible assignment of radio capacity needed for broadcasted content in certain region will be desirable. Usage of </w:t>
      </w:r>
      <w:r w:rsidRPr="007D7BE4">
        <w:rPr>
          <w:noProof/>
        </w:rPr>
        <w:t>eMBMS</w:t>
      </w:r>
      <w:r>
        <w:t xml:space="preserve"> limits currently TV service to 60% of cell resources and with a pre-configured allocation manner. This constrains needs investigation. Considering the Over-The-Top (OTT) TV contributing a large portion traffic volume to 3GPP network, the different mobile user consumes different OTT services sharing the same 3GPP network. Different OTT service providers have different </w:t>
      </w:r>
      <w:r w:rsidRPr="007D7BE4">
        <w:rPr>
          <w:noProof/>
        </w:rPr>
        <w:t>QoE</w:t>
      </w:r>
      <w:r>
        <w:t xml:space="preserve"> commitments to their subscribers. The MNO needs to interact with many 3rd party OTT/TV service providers, in order to avoid the management overhead of both operator and 3rd party content provider, the capability exposure of TV service support should be investigated. Considering 4k TV is already supported by ATSC3.0, more data rate is required over cellular network to offer the same support. Assuming H.265 codec is used, 8-20Mbps (60fps) is required over one broadcast channel for content delivery. Smart TV including broadcasting content, data files, maps content, and social networking content also becomes popular now. The content can be classified as real time content and non-real time content. The method of delivering UHDTV/Smart TV content in an efficient manner needs to be investigated to improve end-user's </w:t>
      </w:r>
      <w:r w:rsidRPr="00015C59">
        <w:rPr>
          <w:noProof/>
        </w:rPr>
        <w:t>QoE</w:t>
      </w:r>
      <w:r>
        <w:t xml:space="preserve"> experience.</w:t>
      </w:r>
    </w:p>
    <w:p w:rsidR="00534508" w:rsidRPr="00557F9F" w:rsidRDefault="00534508" w:rsidP="00534508">
      <w:pPr>
        <w:keepNext/>
        <w:keepLines/>
      </w:pPr>
      <w:r>
        <w:rPr>
          <w:b/>
        </w:rPr>
        <w:t>Discussion and conclusion:</w:t>
      </w:r>
    </w:p>
    <w:p w:rsidR="00534508" w:rsidRPr="00534508" w:rsidRDefault="00534508" w:rsidP="00534508">
      <w:pPr>
        <w:keepLines/>
      </w:pPr>
      <w:r>
        <w:rPr>
          <w:lang w:eastAsia="en-US"/>
        </w:rPr>
        <w:t xml:space="preserve">This new WID was </w:t>
      </w:r>
      <w:r>
        <w:rPr>
          <w:color w:val="FF0000"/>
          <w:lang w:eastAsia="en-US"/>
        </w:rPr>
        <w:t>approved</w:t>
      </w:r>
      <w:r>
        <w:rPr>
          <w:lang w:eastAsia="en-US"/>
        </w:rPr>
        <w:t>.</w:t>
      </w:r>
    </w:p>
    <w:p w:rsidR="0023161A" w:rsidRDefault="0023161A" w:rsidP="0023161A">
      <w:pPr>
        <w:pStyle w:val="NormTop"/>
      </w:pPr>
      <w:r>
        <w:rPr>
          <w:color w:val="0000FF"/>
        </w:rPr>
        <w:lastRenderedPageBreak/>
        <w:t>TD SP</w:t>
      </w:r>
      <w:r>
        <w:rPr>
          <w:color w:val="0000FF"/>
        </w:rPr>
        <w:noBreakHyphen/>
        <w:t>150758</w:t>
      </w:r>
      <w:r w:rsidRPr="00557F9F">
        <w:t xml:space="preserve"> </w:t>
      </w:r>
      <w:r>
        <w:t>(CR PACK) Stage 1 CR on 3GPP PS Data Off (</w:t>
      </w:r>
      <w:r w:rsidRPr="007D7BE4">
        <w:rPr>
          <w:noProof/>
        </w:rPr>
        <w:t>PS_Data_Off</w:t>
      </w:r>
      <w:r>
        <w:t>). (Source: SA WG1).</w:t>
      </w:r>
      <w:r>
        <w:br/>
      </w:r>
      <w:r w:rsidRPr="00557F9F">
        <w:rPr>
          <w:b/>
        </w:rPr>
        <w:t>Abstract:</w:t>
      </w:r>
      <w:r w:rsidRPr="00557F9F">
        <w:t xml:space="preserve"> </w:t>
      </w:r>
      <w:r>
        <w:t>22.011 CR0224R3.</w:t>
      </w:r>
    </w:p>
    <w:p w:rsidR="0023161A" w:rsidRPr="00557F9F" w:rsidRDefault="0023161A" w:rsidP="0023161A">
      <w:pPr>
        <w:keepNext/>
        <w:keepLines/>
      </w:pPr>
      <w:r>
        <w:rPr>
          <w:b/>
        </w:rPr>
        <w:t>Discussion and conclusion:</w:t>
      </w:r>
    </w:p>
    <w:p w:rsidR="0023161A" w:rsidRPr="00557F9F" w:rsidRDefault="0023161A" w:rsidP="0083230A">
      <w:r>
        <w:t xml:space="preserve">Revision of this CR proposed in </w:t>
      </w:r>
      <w:r w:rsidR="00C0569C" w:rsidRPr="00C0569C">
        <w:rPr>
          <w:color w:val="0000FF"/>
        </w:rPr>
        <w:t>TD SP</w:t>
      </w:r>
      <w:r w:rsidR="00C0569C" w:rsidRPr="00C0569C">
        <w:rPr>
          <w:color w:val="0000FF"/>
        </w:rPr>
        <w:noBreakHyphen/>
        <w:t>150782</w:t>
      </w:r>
      <w:r>
        <w:t>.</w:t>
      </w:r>
      <w:r w:rsidR="00C0569C">
        <w:t xml:space="preserve"> It was decided to ask SA WG1 to discuss this further and the CR was </w:t>
      </w:r>
      <w:r w:rsidR="00C0569C" w:rsidRPr="00C0569C">
        <w:rPr>
          <w:color w:val="FF0000"/>
        </w:rPr>
        <w:t>not pursued</w:t>
      </w:r>
      <w:r w:rsidR="00C0569C">
        <w:t>.</w:t>
      </w:r>
    </w:p>
    <w:p w:rsidR="0023161A" w:rsidRDefault="0023161A" w:rsidP="0023161A">
      <w:pPr>
        <w:pStyle w:val="NormTop"/>
      </w:pPr>
      <w:r>
        <w:rPr>
          <w:color w:val="0000FF"/>
        </w:rPr>
        <w:t>TD SP</w:t>
      </w:r>
      <w:r>
        <w:rPr>
          <w:color w:val="0000FF"/>
        </w:rPr>
        <w:noBreakHyphen/>
        <w:t>150782</w:t>
      </w:r>
      <w:r w:rsidRPr="00557F9F">
        <w:t xml:space="preserve"> </w:t>
      </w:r>
      <w:r>
        <w:t>22.011 CR0224R4 (Rel</w:t>
      </w:r>
      <w:r>
        <w:noBreakHyphen/>
        <w:t>14, 'B'): Requirements to support a defined set of services when 3GPP PS Data Off is configured by the HPLMN. (Source: SA WG1 Chairman).</w:t>
      </w:r>
      <w:r>
        <w:br/>
      </w:r>
      <w:r w:rsidRPr="00557F9F">
        <w:rPr>
          <w:b/>
        </w:rPr>
        <w:t>Abstract:</w:t>
      </w:r>
      <w:r w:rsidRPr="00557F9F">
        <w:t xml:space="preserve"> </w:t>
      </w:r>
      <w:r>
        <w:t>22.011 CR0224R4. This revision fixes an issue with the title of the added clause. SA WG1#72 agreed on a simpler title '3GPP PS Data Off', but this was missed in the final version of the CR which was agreed 'without presentation'. This revision furthermore fixes an editorial issue with a full stop in the middle of a sentence.</w:t>
      </w:r>
    </w:p>
    <w:p w:rsidR="0023161A" w:rsidRPr="00557F9F" w:rsidRDefault="0023161A" w:rsidP="0023161A">
      <w:pPr>
        <w:keepNext/>
        <w:keepLines/>
      </w:pPr>
      <w:r>
        <w:rPr>
          <w:b/>
        </w:rPr>
        <w:t>Discussion and conclusion:</w:t>
      </w:r>
    </w:p>
    <w:p w:rsidR="0023161A" w:rsidRPr="00557F9F" w:rsidRDefault="0023161A" w:rsidP="0083230A">
      <w:r>
        <w:t xml:space="preserve">Revision of S1-154589 (CR Pack </w:t>
      </w:r>
      <w:r w:rsidR="00C0569C" w:rsidRPr="00C0569C">
        <w:rPr>
          <w:color w:val="0000FF"/>
        </w:rPr>
        <w:t>TD SP</w:t>
      </w:r>
      <w:r w:rsidR="00C0569C" w:rsidRPr="00C0569C">
        <w:rPr>
          <w:color w:val="0000FF"/>
        </w:rPr>
        <w:noBreakHyphen/>
        <w:t>150758</w:t>
      </w:r>
      <w:r>
        <w:t>).</w:t>
      </w:r>
      <w:r w:rsidR="00C0569C">
        <w:t xml:space="preserve"> It was decided to ask SA WG1 to discuss this further and the CR was </w:t>
      </w:r>
      <w:r w:rsidR="00C0569C" w:rsidRPr="00C0569C">
        <w:rPr>
          <w:color w:val="FF0000"/>
        </w:rPr>
        <w:t>not pursued</w:t>
      </w:r>
      <w:r w:rsidR="00C0569C">
        <w:t>.</w:t>
      </w:r>
    </w:p>
    <w:p w:rsidR="0023161A" w:rsidRDefault="0023161A" w:rsidP="0023161A">
      <w:pPr>
        <w:pStyle w:val="NormTop"/>
      </w:pPr>
      <w:r>
        <w:rPr>
          <w:color w:val="0000FF"/>
        </w:rPr>
        <w:t>TD SP</w:t>
      </w:r>
      <w:r>
        <w:rPr>
          <w:color w:val="0000FF"/>
        </w:rPr>
        <w:noBreakHyphen/>
        <w:t>150623</w:t>
      </w:r>
      <w:r w:rsidRPr="00557F9F">
        <w:t xml:space="preserve"> </w:t>
      </w:r>
      <w:r>
        <w:t xml:space="preserve">(WID NEW) New WID: Evolution to and interworking with </w:t>
      </w:r>
      <w:r w:rsidRPr="007D7BE4">
        <w:rPr>
          <w:noProof/>
        </w:rPr>
        <w:t>eCall</w:t>
      </w:r>
      <w:r>
        <w:t xml:space="preserve"> in IMS. (Source: SA WG2).</w:t>
      </w:r>
      <w:r>
        <w:br/>
      </w:r>
      <w:r w:rsidRPr="00557F9F">
        <w:rPr>
          <w:b/>
        </w:rPr>
        <w:t>Abstract:</w:t>
      </w:r>
      <w:r w:rsidRPr="00557F9F">
        <w:t xml:space="preserve"> </w:t>
      </w:r>
      <w:r>
        <w:t xml:space="preserve">Justification: Following the request from the European Commission </w:t>
      </w:r>
      <w:r w:rsidRPr="007D7BE4">
        <w:rPr>
          <w:noProof/>
        </w:rPr>
        <w:t>eCall</w:t>
      </w:r>
      <w:r>
        <w:t xml:space="preserve"> was specified in Rel.8. In this Release there was no full support of IMS emergency calls, so the solution was based on CS emergency calls (TS 12), transferring data via an in-band modem to the PSAP. </w:t>
      </w:r>
      <w:r w:rsidR="007D7BE4">
        <w:br/>
      </w:r>
      <w:r>
        <w:t xml:space="preserve">According to a decision of the European Parliament new cars, which will be type approved after the 31st March 2018, must be equipped with an </w:t>
      </w:r>
      <w:r w:rsidRPr="007D7BE4">
        <w:rPr>
          <w:noProof/>
        </w:rPr>
        <w:t>eCall</w:t>
      </w:r>
      <w:r>
        <w:t xml:space="preserve"> In-Vehicle-System (IVS). Currently, IMS emergency calls are fully specified, more and more operators deploy </w:t>
      </w:r>
      <w:r w:rsidRPr="007D7BE4">
        <w:rPr>
          <w:noProof/>
        </w:rPr>
        <w:t>VoLTE</w:t>
      </w:r>
      <w:r>
        <w:t xml:space="preserve">, and LTE coverage is rapidly expanding. </w:t>
      </w:r>
      <w:r w:rsidR="007D7BE4">
        <w:br/>
      </w:r>
      <w:r>
        <w:t xml:space="preserve">So in the long term there will probably be a desire to switch off CS core and also 2G and 3G access networks. On the other hand there will be the regulatory requirement to support TS 12 based IVSs for quite a while. End-to-end </w:t>
      </w:r>
      <w:r w:rsidRPr="007D7BE4">
        <w:rPr>
          <w:noProof/>
        </w:rPr>
        <w:t>eCall</w:t>
      </w:r>
      <w:r>
        <w:t xml:space="preserve"> over IMS emergency calling (i.e., when IVS, MNO, and PSAP all support </w:t>
      </w:r>
      <w:r w:rsidRPr="007D7BE4">
        <w:rPr>
          <w:noProof/>
        </w:rPr>
        <w:t>eCall</w:t>
      </w:r>
      <w:r>
        <w:t xml:space="preserve"> over IMS emergency calling) allows improvements in functionality and the user experience (e.g., some limitations due to the current technical solution of using an in-band modem to transfer the minimum set of data in a TS 12 call will cease to exist). </w:t>
      </w:r>
      <w:r w:rsidR="007D7BE4">
        <w:br/>
      </w:r>
      <w:r>
        <w:t xml:space="preserve">Taking interworking scenarios into account will enable a smooth migration to a parallel operation of TS 12 and IMS emergency call based </w:t>
      </w:r>
      <w:r w:rsidRPr="007D7BE4">
        <w:rPr>
          <w:noProof/>
        </w:rPr>
        <w:t>eCall</w:t>
      </w:r>
      <w:r>
        <w:t xml:space="preserve"> equipment and eventually to end-to-end IMS emergency call based </w:t>
      </w:r>
      <w:r w:rsidRPr="007D7BE4">
        <w:rPr>
          <w:noProof/>
        </w:rPr>
        <w:t>eCall</w:t>
      </w:r>
      <w:r>
        <w:t xml:space="preserve"> only.</w:t>
      </w:r>
    </w:p>
    <w:p w:rsidR="0023161A" w:rsidRPr="00557F9F" w:rsidRDefault="0023161A" w:rsidP="0023161A">
      <w:pPr>
        <w:keepNext/>
        <w:keepLines/>
      </w:pPr>
      <w:r>
        <w:rPr>
          <w:b/>
        </w:rPr>
        <w:t>Discussion and conclusion:</w:t>
      </w:r>
    </w:p>
    <w:p w:rsidR="0023161A" w:rsidRPr="00C0569C" w:rsidRDefault="00C0569C" w:rsidP="0023161A">
      <w:pPr>
        <w:keepLines/>
      </w:pPr>
      <w:r>
        <w:rPr>
          <w:lang w:eastAsia="en-US"/>
        </w:rPr>
        <w:t xml:space="preserve">This new WID was </w:t>
      </w:r>
      <w:r>
        <w:rPr>
          <w:color w:val="FF0000"/>
          <w:lang w:eastAsia="en-US"/>
        </w:rPr>
        <w:t>approved</w:t>
      </w:r>
      <w:r>
        <w:t>.</w:t>
      </w:r>
    </w:p>
    <w:p w:rsidR="0023161A" w:rsidRDefault="0023161A" w:rsidP="0023161A">
      <w:pPr>
        <w:pStyle w:val="NormTop"/>
      </w:pPr>
      <w:r>
        <w:rPr>
          <w:color w:val="0000FF"/>
        </w:rPr>
        <w:t>TD SP</w:t>
      </w:r>
      <w:r>
        <w:rPr>
          <w:color w:val="0000FF"/>
        </w:rPr>
        <w:noBreakHyphen/>
        <w:t>150624</w:t>
      </w:r>
      <w:r w:rsidRPr="00557F9F">
        <w:t xml:space="preserve"> </w:t>
      </w:r>
      <w:r>
        <w:t>(WID NEW) New WID on EIR check for WLAN access to EPC. (Source: SA WG2).</w:t>
      </w:r>
      <w:r>
        <w:br/>
      </w:r>
      <w:r w:rsidRPr="00557F9F">
        <w:rPr>
          <w:b/>
        </w:rPr>
        <w:t>Abstract:</w:t>
      </w:r>
      <w:r w:rsidRPr="00557F9F">
        <w:t xml:space="preserve"> </w:t>
      </w:r>
      <w:r>
        <w:t>Justification: In Rel</w:t>
      </w:r>
      <w:r>
        <w:noBreakHyphen/>
        <w:t>13, CT completed a 'MEI_WLAN ' WID (Mobile Equipment Identity signalling over WLAN) defined in CP-150236. This 3GPP Rel</w:t>
      </w:r>
      <w:r>
        <w:noBreakHyphen/>
        <w:t xml:space="preserve">13 CT WID (MEI_WLAN) has already specified the following features: </w:t>
      </w:r>
      <w:r w:rsidR="007D7BE4">
        <w:br/>
      </w:r>
      <w:r>
        <w:t>1.</w:t>
      </w:r>
      <w:r w:rsidR="007D7BE4">
        <w:tab/>
      </w:r>
      <w:r>
        <w:t xml:space="preserve">Extensions to carry the IMEI from the UE to the 3GPP AAA Server, for trusted and </w:t>
      </w:r>
      <w:r w:rsidRPr="007D7BE4">
        <w:rPr>
          <w:noProof/>
        </w:rPr>
        <w:t>untrusted</w:t>
      </w:r>
      <w:r>
        <w:t xml:space="preserve"> WLAN </w:t>
      </w:r>
      <w:r w:rsidR="007D7BE4">
        <w:br/>
      </w:r>
      <w:r>
        <w:t>2.</w:t>
      </w:r>
      <w:r w:rsidR="007D7BE4">
        <w:tab/>
      </w:r>
      <w:r>
        <w:t>Potential</w:t>
      </w:r>
      <w:r w:rsidRPr="007D7BE4">
        <w:rPr>
          <w:noProof/>
        </w:rPr>
        <w:t xml:space="preserve"> STa, SWm, SWx </w:t>
      </w:r>
      <w:r>
        <w:t xml:space="preserve">and S6b extensions to carry the IMEI between the </w:t>
      </w:r>
      <w:r w:rsidRPr="007D7BE4">
        <w:rPr>
          <w:noProof/>
        </w:rPr>
        <w:t>TWAN/ePDG</w:t>
      </w:r>
      <w:r>
        <w:t xml:space="preserve"> and the </w:t>
      </w:r>
      <w:r w:rsidR="007D7BE4">
        <w:br/>
      </w:r>
      <w:r w:rsidR="007D7BE4">
        <w:tab/>
      </w:r>
      <w:r>
        <w:t xml:space="preserve">3GPP AAA Server, and between the 3GPP AAA Server and the HSS </w:t>
      </w:r>
      <w:r w:rsidR="007D7BE4">
        <w:br/>
      </w:r>
      <w:r>
        <w:t>3.</w:t>
      </w:r>
      <w:r w:rsidR="007D7BE4">
        <w:tab/>
      </w:r>
      <w:r>
        <w:t xml:space="preserve">S2a and S2b extensions to carry the IMEI from the TWAN or </w:t>
      </w:r>
      <w:r w:rsidRPr="00557F9F">
        <w:rPr>
          <w:noProof/>
        </w:rPr>
        <w:t>ePDG</w:t>
      </w:r>
      <w:r>
        <w:t xml:space="preserve"> to the PGW' The following aspects </w:t>
      </w:r>
      <w:r w:rsidR="007D7BE4">
        <w:br/>
      </w:r>
      <w:r w:rsidR="007D7BE4">
        <w:tab/>
      </w:r>
      <w:r>
        <w:t>were not covered as part of this Rel</w:t>
      </w:r>
      <w:r>
        <w:noBreakHyphen/>
        <w:t xml:space="preserve">13 CT work item ('MEI_WLAN ') as mentioned in the CT WID: </w:t>
      </w:r>
      <w:r w:rsidR="007D7BE4">
        <w:br/>
      </w:r>
      <w:r>
        <w:t>4.</w:t>
      </w:r>
      <w:r w:rsidR="007D7BE4">
        <w:tab/>
      </w:r>
      <w:r>
        <w:t xml:space="preserve">'IMEI checking (this would require the definition of a new interface to the EIR and thus Stage 2 </w:t>
      </w:r>
      <w:r w:rsidR="007D7BE4">
        <w:br/>
      </w:r>
      <w:r w:rsidR="007D7BE4">
        <w:tab/>
      </w:r>
      <w:r>
        <w:t xml:space="preserve">involvement) </w:t>
      </w:r>
      <w:r w:rsidR="007D7BE4">
        <w:br/>
      </w:r>
      <w:r>
        <w:t>5.</w:t>
      </w:r>
      <w:r w:rsidR="007D7BE4">
        <w:tab/>
      </w:r>
      <w:r>
        <w:t xml:space="preserve">Extensions for emergency calls over WLAN for unauthenticated UEs (will be handled in a future </w:t>
      </w:r>
      <w:r w:rsidR="007D7BE4">
        <w:br/>
      </w:r>
      <w:r w:rsidR="007D7BE4">
        <w:tab/>
      </w:r>
      <w:r>
        <w:t xml:space="preserve">dedicated work item)' </w:t>
      </w:r>
      <w:r w:rsidR="007D7BE4">
        <w:br/>
      </w:r>
      <w:r>
        <w:t>The feature about emergency services is to be studied as part of FS_SEW (phase 2). The SA WG2 Rel</w:t>
      </w:r>
      <w:r>
        <w:noBreakHyphen/>
        <w:t xml:space="preserve">14 WID proposed by this document (EWE) intends to cover the gap </w:t>
      </w:r>
      <w:r w:rsidRPr="007D7BE4">
        <w:rPr>
          <w:noProof/>
        </w:rPr>
        <w:t>wrt</w:t>
      </w:r>
      <w:r>
        <w:t xml:space="preserve"> IMEI checking.</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new WID was </w:t>
      </w:r>
      <w:r>
        <w:rPr>
          <w:color w:val="FF0000"/>
          <w:lang w:eastAsia="en-US"/>
        </w:rPr>
        <w:t>approved</w:t>
      </w:r>
      <w:r>
        <w:t>.</w:t>
      </w:r>
    </w:p>
    <w:p w:rsidR="0023161A" w:rsidRDefault="0023161A" w:rsidP="0023161A">
      <w:pPr>
        <w:pStyle w:val="NormTop"/>
      </w:pPr>
      <w:r>
        <w:rPr>
          <w:color w:val="0000FF"/>
        </w:rPr>
        <w:lastRenderedPageBreak/>
        <w:t>TD SP</w:t>
      </w:r>
      <w:r>
        <w:rPr>
          <w:color w:val="0000FF"/>
        </w:rPr>
        <w:noBreakHyphen/>
        <w:t>150717</w:t>
      </w:r>
      <w:r w:rsidRPr="00557F9F">
        <w:t xml:space="preserve"> </w:t>
      </w:r>
      <w:r>
        <w:t xml:space="preserve">(WID NEW) New WID Security Aspects of Narrowband </w:t>
      </w:r>
      <w:r w:rsidRPr="00557F9F">
        <w:rPr>
          <w:noProof/>
        </w:rPr>
        <w:t>IoT</w:t>
      </w:r>
      <w:r>
        <w:t>. (Source: SA WG3).</w:t>
      </w:r>
      <w:r>
        <w:br/>
      </w:r>
      <w:r w:rsidRPr="00557F9F">
        <w:rPr>
          <w:b/>
        </w:rPr>
        <w:t>Abstract:</w:t>
      </w:r>
      <w:r w:rsidRPr="00557F9F">
        <w:t xml:space="preserve"> </w:t>
      </w:r>
      <w:r>
        <w:t xml:space="preserve">Justification: Machine type communication (MTC) represents a significant growth opportunity for the 3GPP ecosystem. TSG RAN have agreed the Narrowband </w:t>
      </w:r>
      <w:r w:rsidRPr="00557F9F">
        <w:rPr>
          <w:noProof/>
        </w:rPr>
        <w:t>IoT</w:t>
      </w:r>
      <w:r>
        <w:t xml:space="preserve"> work item. SA WG2 have agreed some conclusions in the </w:t>
      </w:r>
      <w:r w:rsidRPr="002450EF">
        <w:rPr>
          <w:noProof/>
        </w:rPr>
        <w:t xml:space="preserve">FS_AE_CIoT </w:t>
      </w:r>
      <w:r>
        <w:t xml:space="preserve">study item (see LS in S2-153695 and TR 23.720 v1.1.0 ) and SA WG2 will soon agree a WID for related normative work. SA WG3 now need to do the security related work for </w:t>
      </w:r>
      <w:r w:rsidRPr="007D7BE4">
        <w:rPr>
          <w:noProof/>
        </w:rPr>
        <w:t>NB-IoT.</w:t>
      </w:r>
      <w:r>
        <w:t xml:space="preserve"> The conclusion agreed for TR 23.720 is as below: 'For NB-</w:t>
      </w:r>
      <w:proofErr w:type="spellStart"/>
      <w:r w:rsidRPr="00557F9F">
        <w:rPr>
          <w:noProof/>
        </w:rPr>
        <w:t>IoT</w:t>
      </w:r>
      <w:proofErr w:type="spellEnd"/>
      <w:r>
        <w:t xml:space="preserve"> following conclusions apply:</w:t>
      </w:r>
      <w:r w:rsidR="002450EF">
        <w:br/>
        <w:t>-</w:t>
      </w:r>
      <w:r w:rsidR="002450EF">
        <w:tab/>
      </w:r>
      <w:r>
        <w:t xml:space="preserve">Solution 2 in clause 6.2 is considered as the basis for the normative work for support of infrequent </w:t>
      </w:r>
      <w:r w:rsidR="002450EF">
        <w:br/>
      </w:r>
      <w:r w:rsidR="002450EF">
        <w:tab/>
      </w:r>
      <w:r>
        <w:t xml:space="preserve">small data transmission (for IP data, non-IP data and SMS). Support of solution 2 is mandatory for </w:t>
      </w:r>
      <w:r w:rsidR="002450EF">
        <w:br/>
      </w:r>
      <w:r w:rsidR="002450EF">
        <w:tab/>
      </w:r>
      <w:r>
        <w:t>both the UE and the network.</w:t>
      </w:r>
      <w:r w:rsidR="002450EF">
        <w:br/>
        <w:t>-</w:t>
      </w:r>
      <w:r w:rsidR="002450EF">
        <w:tab/>
      </w:r>
      <w:r>
        <w:t xml:space="preserve">Solution 18 in clause 6.18 is considered as the basis for the normative work for support of infrequent </w:t>
      </w:r>
      <w:r w:rsidR="002450EF">
        <w:br/>
      </w:r>
      <w:r w:rsidR="002450EF">
        <w:tab/>
      </w:r>
      <w:r>
        <w:t xml:space="preserve">small data transmission (for IP data and SMS). Support of solution 18 is optional for both the UE and </w:t>
      </w:r>
      <w:r w:rsidR="002450EF">
        <w:br/>
      </w:r>
      <w:r w:rsidR="002450EF">
        <w:tab/>
      </w:r>
      <w:r>
        <w:t xml:space="preserve">the network. Solution 18 can adopt other solutions (e.g. solution 10, solution 15) to provide support </w:t>
      </w:r>
      <w:r w:rsidR="002450EF">
        <w:br/>
      </w:r>
      <w:r w:rsidR="002450EF">
        <w:tab/>
      </w:r>
      <w:r>
        <w:t>for non-IP data.'.</w:t>
      </w:r>
    </w:p>
    <w:p w:rsidR="0023161A" w:rsidRPr="00557F9F" w:rsidRDefault="0023161A" w:rsidP="0023161A">
      <w:pPr>
        <w:keepNext/>
        <w:keepLines/>
      </w:pPr>
      <w:r>
        <w:rPr>
          <w:b/>
        </w:rPr>
        <w:t>Discussion and conclusion:</w:t>
      </w:r>
    </w:p>
    <w:p w:rsidR="0023161A" w:rsidRPr="00EE3693" w:rsidRDefault="00EE3693" w:rsidP="0023161A">
      <w:pPr>
        <w:keepLines/>
      </w:pPr>
      <w:r>
        <w:t xml:space="preserve">This was revised, merging </w:t>
      </w:r>
      <w:r w:rsidRPr="00EE3693">
        <w:rPr>
          <w:color w:val="0000FF"/>
        </w:rPr>
        <w:t>TD SP</w:t>
      </w:r>
      <w:r w:rsidRPr="00EE3693">
        <w:rPr>
          <w:color w:val="0000FF"/>
        </w:rPr>
        <w:noBreakHyphen/>
        <w:t>150622</w:t>
      </w:r>
      <w:r>
        <w:t xml:space="preserve"> into </w:t>
      </w:r>
      <w:r w:rsidRPr="00812EFB">
        <w:rPr>
          <w:color w:val="0000FF"/>
          <w:lang w:eastAsia="en-US"/>
        </w:rPr>
        <w:t>TD SP</w:t>
      </w:r>
      <w:r w:rsidRPr="00812EFB">
        <w:rPr>
          <w:color w:val="0000FF"/>
          <w:lang w:eastAsia="en-US"/>
        </w:rPr>
        <w:noBreakHyphen/>
        <w:t>1</w:t>
      </w:r>
      <w:r>
        <w:rPr>
          <w:color w:val="0000FF"/>
          <w:lang w:eastAsia="en-US"/>
        </w:rPr>
        <w:t>50844</w:t>
      </w:r>
      <w:r w:rsidRPr="00812EFB">
        <w:rPr>
          <w:lang w:eastAsia="en-US"/>
        </w:rPr>
        <w:t xml:space="preserve"> </w:t>
      </w:r>
      <w:r w:rsidR="00015C59">
        <w:rPr>
          <w:lang w:eastAsia="en-US"/>
        </w:rPr>
        <w:t xml:space="preserve">which was reviewed and </w:t>
      </w:r>
      <w:r w:rsidR="00015C59" w:rsidRPr="00015C59">
        <w:rPr>
          <w:color w:val="FF0000"/>
          <w:lang w:eastAsia="en-US"/>
        </w:rPr>
        <w:t>approved</w:t>
      </w:r>
      <w:r w:rsidR="00015C59">
        <w:t>.</w:t>
      </w:r>
    </w:p>
    <w:p w:rsidR="0023161A" w:rsidRDefault="0023161A" w:rsidP="0023161A">
      <w:pPr>
        <w:pStyle w:val="NormTop"/>
      </w:pPr>
      <w:r>
        <w:rPr>
          <w:color w:val="0000FF"/>
        </w:rPr>
        <w:t>TD SP</w:t>
      </w:r>
      <w:r>
        <w:rPr>
          <w:color w:val="0000FF"/>
        </w:rPr>
        <w:noBreakHyphen/>
        <w:t>150668</w:t>
      </w:r>
      <w:r w:rsidRPr="00557F9F">
        <w:t xml:space="preserve"> </w:t>
      </w:r>
      <w:r>
        <w:t>(WID NEW) New WID MBMS Transport Protocol and APIs (TRAPI). (Source: SA WG4).</w:t>
      </w:r>
      <w:r>
        <w:br/>
      </w:r>
      <w:r w:rsidRPr="00557F9F">
        <w:rPr>
          <w:b/>
        </w:rPr>
        <w:t>Abstract:</w:t>
      </w:r>
      <w:r w:rsidRPr="00557F9F">
        <w:t xml:space="preserve"> </w:t>
      </w:r>
      <w:r>
        <w:t xml:space="preserve">Justification: In the context of the MEPRO work item, two areas studies have been conducted on MBMS as a transport protocol including the definition of URL forms for MBMS as well as APIs that can be used by MBMS-aware applications to access and leverage MBMS transport. </w:t>
      </w:r>
      <w:r w:rsidR="007D7BE4">
        <w:br/>
      </w:r>
      <w:r>
        <w:t>Different solution options had been discussed for the different areas and are documented in</w:t>
      </w:r>
      <w:r w:rsidR="002450EF">
        <w:t xml:space="preserve"> </w:t>
      </w:r>
      <w:r>
        <w:t xml:space="preserve">TR 26.852. </w:t>
      </w:r>
      <w:r w:rsidR="007D7BE4">
        <w:br/>
      </w:r>
      <w:r>
        <w:t xml:space="preserve">Based on analysis in TR 26.852, it is apparent that normative work in those two areas is highly desirable to enable broader applicability of MBMS User services. </w:t>
      </w:r>
      <w:r w:rsidR="007D7BE4">
        <w:br/>
      </w:r>
      <w:r>
        <w:t>Therefore, normative work is initiated to define MBMS URLs, transport protocol aspects as well as different types of APIs.</w:t>
      </w:r>
    </w:p>
    <w:p w:rsidR="0023161A" w:rsidRPr="00557F9F" w:rsidRDefault="0023161A" w:rsidP="0023161A">
      <w:pPr>
        <w:keepNext/>
        <w:keepLines/>
      </w:pPr>
      <w:r>
        <w:rPr>
          <w:b/>
        </w:rPr>
        <w:t>Discussion and conclusion:</w:t>
      </w:r>
    </w:p>
    <w:p w:rsidR="00C0569C" w:rsidRPr="00C0569C" w:rsidRDefault="00C0569C" w:rsidP="0023161A">
      <w:pPr>
        <w:keepLines/>
      </w:pPr>
      <w:r>
        <w:t>Motorola Solutions asked to remove '</w:t>
      </w:r>
      <w:r w:rsidRPr="00C0569C">
        <w:rPr>
          <w:i/>
        </w:rPr>
        <w:t>the minimum</w:t>
      </w:r>
      <w:r>
        <w:t xml:space="preserve">' and the final sentence of the first sub-bullet. Other corrections were also suggested and this was revised also to add further supporting companies in </w:t>
      </w:r>
      <w:r w:rsidRPr="00812EFB">
        <w:rPr>
          <w:color w:val="0000FF"/>
          <w:lang w:eastAsia="en-US"/>
        </w:rPr>
        <w:t>TD SP</w:t>
      </w:r>
      <w:r w:rsidRPr="00812EFB">
        <w:rPr>
          <w:color w:val="0000FF"/>
          <w:lang w:eastAsia="en-US"/>
        </w:rPr>
        <w:noBreakHyphen/>
        <w:t>1</w:t>
      </w:r>
      <w:r>
        <w:rPr>
          <w:color w:val="0000FF"/>
          <w:lang w:eastAsia="en-US"/>
        </w:rPr>
        <w:t>50851</w:t>
      </w:r>
      <w:r w:rsidRPr="00C0569C">
        <w:t xml:space="preserve"> </w:t>
      </w:r>
      <w:r>
        <w:t xml:space="preserve">which was </w:t>
      </w:r>
      <w:r>
        <w:rPr>
          <w:color w:val="FF0000"/>
        </w:rPr>
        <w:t>approved</w:t>
      </w:r>
      <w:r>
        <w:t>.</w:t>
      </w:r>
      <w:r w:rsidRPr="00C0569C">
        <w:rPr>
          <w:color w:val="D9D9D9" w:themeColor="background1" w:themeShade="D9"/>
          <w:sz w:val="16"/>
          <w:szCs w:val="16"/>
        </w:rPr>
        <w:t xml:space="preserve"> </w:t>
      </w:r>
      <w:r w:rsidRPr="00C0569C">
        <w:t xml:space="preserve">The resulting TS was allocated as </w:t>
      </w:r>
      <w:r w:rsidRPr="00C0569C">
        <w:rPr>
          <w:b/>
        </w:rPr>
        <w:t>TS 26.347</w:t>
      </w:r>
      <w:r w:rsidRPr="00C0569C">
        <w:t>.</w:t>
      </w:r>
    </w:p>
    <w:p w:rsidR="0023161A" w:rsidRDefault="0023161A" w:rsidP="0023161A">
      <w:pPr>
        <w:pStyle w:val="Heading1"/>
      </w:pPr>
      <w:bookmarkStart w:id="286" w:name="_Toc444672550"/>
      <w:r>
        <w:t>17</w:t>
      </w:r>
      <w:r>
        <w:tab/>
        <w:t>Proposed New Study Items (SIDs)</w:t>
      </w:r>
      <w:bookmarkEnd w:id="286"/>
    </w:p>
    <w:p w:rsidR="0023161A" w:rsidRDefault="0023161A" w:rsidP="0023161A">
      <w:pPr>
        <w:keepNext/>
        <w:keepLines/>
      </w:pPr>
      <w:r>
        <w:rPr>
          <w:color w:val="0000FF"/>
        </w:rPr>
        <w:t>TD SP</w:t>
      </w:r>
      <w:r>
        <w:rPr>
          <w:color w:val="0000FF"/>
        </w:rPr>
        <w:noBreakHyphen/>
        <w:t>150743</w:t>
      </w:r>
      <w:r w:rsidRPr="00557F9F">
        <w:t xml:space="preserve"> </w:t>
      </w:r>
      <w:r>
        <w:t>(SID NEW) Proposed Update of the V2X SID of SA WG2 and SA WG3. (Source: LG Electronics, Huawei).</w:t>
      </w:r>
      <w:r>
        <w:br/>
      </w:r>
      <w:r w:rsidRPr="00557F9F">
        <w:rPr>
          <w:b/>
        </w:rPr>
        <w:t>Abstract:</w:t>
      </w:r>
      <w:r w:rsidRPr="00557F9F">
        <w:t xml:space="preserve"> </w:t>
      </w:r>
      <w:r>
        <w:t>SP-150625 is SA WG2 agreed V2X SID and SP-150715 is SA WG3 agreed V2X SID. The SA WG3 agreed SID includes SA WG2 contents as well because SA WG3 added SA WG3 contents to the SA WG2 agreed SID. This contribution proposes some editorial updates in the V2X SID of SA WG2 and SA WG3.</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revised to add further supporting companies in </w:t>
      </w:r>
      <w:r w:rsidRPr="00812EFB">
        <w:rPr>
          <w:color w:val="0000FF"/>
          <w:lang w:eastAsia="en-US"/>
        </w:rPr>
        <w:t>TD SP</w:t>
      </w:r>
      <w:r w:rsidRPr="00812EFB">
        <w:rPr>
          <w:color w:val="0000FF"/>
          <w:lang w:eastAsia="en-US"/>
        </w:rPr>
        <w:noBreakHyphen/>
        <w:t>1</w:t>
      </w:r>
      <w:r>
        <w:rPr>
          <w:color w:val="0000FF"/>
          <w:lang w:eastAsia="en-US"/>
        </w:rPr>
        <w:t>50852</w:t>
      </w:r>
      <w:r w:rsidRPr="00812EFB">
        <w:rPr>
          <w:lang w:eastAsia="en-US"/>
        </w:rPr>
        <w:t xml:space="preserve"> </w:t>
      </w:r>
      <w:r>
        <w:t xml:space="preserve">which was </w:t>
      </w:r>
      <w:r>
        <w:rPr>
          <w:color w:val="FF0000"/>
        </w:rPr>
        <w:t>approved</w:t>
      </w:r>
      <w:r>
        <w:t xml:space="preserve">. </w:t>
      </w:r>
      <w:r w:rsidRPr="00C0569C">
        <w:t xml:space="preserve">The resulting </w:t>
      </w:r>
      <w:r>
        <w:t xml:space="preserve">SA WG2 </w:t>
      </w:r>
      <w:r w:rsidRPr="00C0569C">
        <w:t xml:space="preserve">TR was allocated as </w:t>
      </w:r>
      <w:r w:rsidRPr="00C0569C">
        <w:rPr>
          <w:b/>
        </w:rPr>
        <w:t>TR 23.785</w:t>
      </w:r>
      <w:r w:rsidRPr="00C0569C">
        <w:t>.</w:t>
      </w:r>
      <w:r>
        <w:t xml:space="preserve"> The resulting SA WG3 TR was allocated as </w:t>
      </w:r>
      <w:r w:rsidRPr="00C0569C">
        <w:rPr>
          <w:b/>
        </w:rPr>
        <w:t>TR 33.885</w:t>
      </w:r>
      <w:r>
        <w:t>.</w:t>
      </w:r>
    </w:p>
    <w:p w:rsidR="0023161A" w:rsidRDefault="0023161A" w:rsidP="0023161A">
      <w:pPr>
        <w:pStyle w:val="NormTop"/>
      </w:pPr>
      <w:r>
        <w:rPr>
          <w:color w:val="0000FF"/>
        </w:rPr>
        <w:lastRenderedPageBreak/>
        <w:t>TD SP</w:t>
      </w:r>
      <w:r>
        <w:rPr>
          <w:color w:val="0000FF"/>
        </w:rPr>
        <w:noBreakHyphen/>
        <w:t>150625</w:t>
      </w:r>
      <w:r w:rsidRPr="00557F9F">
        <w:t xml:space="preserve"> </w:t>
      </w:r>
      <w:r>
        <w:t>(SID NEW) Study on architecture enhancements for LTE support of V2X services. (Source: SA WG2).</w:t>
      </w:r>
      <w:r>
        <w:br/>
      </w:r>
      <w:r w:rsidRPr="00557F9F">
        <w:rPr>
          <w:b/>
        </w:rPr>
        <w:t>Abstract:</w:t>
      </w:r>
      <w:r w:rsidRPr="00557F9F">
        <w:t xml:space="preserve"> </w:t>
      </w:r>
      <w:r>
        <w:t xml:space="preserve">Justification: The pace of LTE network deployment is accelerating all over the world, which enables more and more advanced services and Internet applications making use of the inherent benefits of LTE, such as higher data rate, lower latency and enhanced coverage. Widely deployed LTE based infrastructure provides the opportunity for the vehicle industry to realize the concept of 'connected car'. </w:t>
      </w:r>
      <w:r w:rsidR="002450EF">
        <w:br/>
      </w:r>
      <w:r>
        <w:t xml:space="preserve">By providing a vehicle access via the LTE network infrastructure, a vehicle can be connected to the Internet and other vehicles so that a broad range of existing or new services can be envisaged for the vehicle industry and the mobile industry as well. </w:t>
      </w:r>
      <w:r w:rsidR="002450EF">
        <w:br/>
      </w:r>
      <w:r>
        <w:t xml:space="preserve">Vehicle manufacturers and cellular network operators show strong interests in vehicular wireless communications for safety services as well as commercial applications. Importantly, Proximity-based Services (ProSe) introduced in Release 12/13 have already provided essential functionalities to build upon V2X services over LTE. Furthermore, LTE-based broadcast services such as PWS and </w:t>
      </w:r>
      <w:r w:rsidRPr="002450EF">
        <w:rPr>
          <w:noProof/>
        </w:rPr>
        <w:t>eMBMS</w:t>
      </w:r>
      <w:r>
        <w:t xml:space="preserve"> could also provide additional functionalities for V2X services. </w:t>
      </w:r>
      <w:r w:rsidR="002450EF">
        <w:br/>
      </w:r>
      <w:r>
        <w:t xml:space="preserve">It can be considered that some services will rely on wide-area network access which may be provided by GSM, UMTS, or by LTE. These demonstrate the fact that the V2X services can be made available through LTE technologies, with enhancements, and therefore can be one of the promising areas for 3GPP to focus on. </w:t>
      </w:r>
      <w:r w:rsidR="002450EF">
        <w:br/>
      </w:r>
      <w:r>
        <w:t>LTE-based V2X standards are also urgently desired from market requirements. There are many research projects and field tests of connected vehicles in some countries or regions, such as US/Europe/Japan/Korea/China. In order to respond to this situation, SA WG1 had started the feasibility study on LTE Support for V2X Services (FS_V2XLTE, TR 22.885), and agreed to investigate the essential use cases and requirements for the following (S1-150284/SP-150051):</w:t>
      </w:r>
      <w:r w:rsidR="002450EF">
        <w:br/>
        <w:t>-</w:t>
      </w:r>
      <w:r w:rsidR="002450EF">
        <w:tab/>
      </w:r>
      <w:r>
        <w:t>V2V (vehicle to vehicle): covering LTE-based communication between UEs using V2V application.</w:t>
      </w:r>
      <w:r w:rsidR="002450EF">
        <w:br/>
        <w:t>-</w:t>
      </w:r>
      <w:r w:rsidR="002450EF">
        <w:tab/>
      </w:r>
      <w:r>
        <w:t xml:space="preserve">V2P (vehicle to pedestrian): covering LTE-based communication between UEs supporting V2P </w:t>
      </w:r>
      <w:r w:rsidR="002450EF">
        <w:br/>
      </w:r>
      <w:r w:rsidR="002450EF">
        <w:tab/>
      </w:r>
      <w:r>
        <w:t>applications.</w:t>
      </w:r>
      <w:r w:rsidR="002450EF">
        <w:br/>
        <w:t>-</w:t>
      </w:r>
      <w:r w:rsidR="002450EF">
        <w:tab/>
      </w:r>
      <w:r>
        <w:t xml:space="preserve">V2I/N (vehicle to infrastructure/network): V2I covers LTE-based communication between a UE and a </w:t>
      </w:r>
      <w:r w:rsidR="002450EF">
        <w:br/>
      </w:r>
      <w:r w:rsidR="002450EF">
        <w:tab/>
      </w:r>
      <w:r>
        <w:t xml:space="preserve">roadside unit both using V2I applications. </w:t>
      </w:r>
      <w:r w:rsidR="002450EF">
        <w:br/>
      </w:r>
      <w:r>
        <w:t xml:space="preserve">A roadside unit (RSU) is a transportation infrastructure entity (e.g. an entity transmitting speed notifications), which is implemented in an </w:t>
      </w:r>
      <w:proofErr w:type="spellStart"/>
      <w:r>
        <w:t>eNB</w:t>
      </w:r>
      <w:proofErr w:type="spellEnd"/>
      <w:r>
        <w:t xml:space="preserve"> or a stationary UE. V2N covers LTE-based communication between a UE and a serving entity both using V2N applications. </w:t>
      </w:r>
      <w:r w:rsidR="002450EF">
        <w:br/>
      </w:r>
      <w:r>
        <w:t xml:space="preserve">At SA#69, the work item for the LTE support for V2X services (S1-152738/SP-150573) was approved for the normative work for Stage 1. </w:t>
      </w:r>
      <w:r w:rsidR="002450EF">
        <w:br/>
      </w:r>
      <w:r>
        <w:t>In addition, at RAN#68, RAN WG has agreed on Feasibility Study on LTE-based V2X Services (FS_LTE_L2X: RP-151109) for Release 14. Therefore, it is beneficial to start the SA WG2 study now to support these efforts.</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covered by </w:t>
      </w:r>
      <w:r w:rsidRPr="00812EFB">
        <w:rPr>
          <w:color w:val="0000FF"/>
          <w:lang w:eastAsia="en-US"/>
        </w:rPr>
        <w:t>TD SP</w:t>
      </w:r>
      <w:r w:rsidRPr="00812EFB">
        <w:rPr>
          <w:color w:val="0000FF"/>
          <w:lang w:eastAsia="en-US"/>
        </w:rPr>
        <w:noBreakHyphen/>
        <w:t>1</w:t>
      </w:r>
      <w:r>
        <w:rPr>
          <w:color w:val="0000FF"/>
          <w:lang w:eastAsia="en-US"/>
        </w:rPr>
        <w:t>50852</w:t>
      </w:r>
      <w:r>
        <w:t xml:space="preserve"> and was </w:t>
      </w:r>
      <w:r>
        <w:rPr>
          <w:color w:val="0000FF"/>
        </w:rPr>
        <w:t>noted</w:t>
      </w:r>
      <w:r>
        <w:t>.</w:t>
      </w:r>
    </w:p>
    <w:p w:rsidR="0023161A" w:rsidRDefault="0023161A" w:rsidP="0023161A">
      <w:pPr>
        <w:pStyle w:val="NormTop"/>
      </w:pPr>
      <w:r>
        <w:rPr>
          <w:color w:val="0000FF"/>
        </w:rPr>
        <w:lastRenderedPageBreak/>
        <w:t>TD SP</w:t>
      </w:r>
      <w:r>
        <w:rPr>
          <w:color w:val="0000FF"/>
        </w:rPr>
        <w:noBreakHyphen/>
        <w:t>150715</w:t>
      </w:r>
      <w:r w:rsidRPr="00557F9F">
        <w:t xml:space="preserve"> </w:t>
      </w:r>
      <w:r>
        <w:t>(WID NEW) New WID Study on architecture enhancements for LTE support of V2X services. (Source: SA WG3).</w:t>
      </w:r>
      <w:r>
        <w:br/>
      </w:r>
      <w:r w:rsidRPr="00557F9F">
        <w:rPr>
          <w:b/>
        </w:rPr>
        <w:t>Abstract:</w:t>
      </w:r>
      <w:r w:rsidRPr="00557F9F">
        <w:t xml:space="preserve"> </w:t>
      </w:r>
      <w:r>
        <w:t xml:space="preserve">Justification: The pace of LTE network deployment is accelerating all over the world, which enables more and more advanced services and Internet applications making use of the inherent benefits of LTE, such as higher data rate, lower latency and enhanced coverage. </w:t>
      </w:r>
      <w:r w:rsidR="002450EF">
        <w:br/>
      </w:r>
      <w:r>
        <w:t xml:space="preserve">Widely deployed LTE based infrastructure provides the opportunity for the vehicle industry to realize the concept of 'connected car'. By providing a vehicle access via the LTE network infrastructure, a vehicle can be connected to the Internet and other vehicles so that a broad range of existing or new services can be envisaged for the vehicle industry and the mobile industry as well. </w:t>
      </w:r>
      <w:r w:rsidR="002450EF">
        <w:br/>
      </w:r>
      <w:r>
        <w:t xml:space="preserve">Vehicle manufacturers and cellular network operators show strong interests in vehicular wireless communications for safety services as well as commercial applications. Importantly, Proximity-based Services (ProSe) introduced in Release 12/13 have already provided essential functionalities to build upon V2X services over LTE. Furthermore, LTE-based broadcast services such as PWS and </w:t>
      </w:r>
      <w:r w:rsidRPr="002450EF">
        <w:rPr>
          <w:noProof/>
        </w:rPr>
        <w:t>eMBMS</w:t>
      </w:r>
      <w:r>
        <w:t xml:space="preserve"> could also provide additional functionalities for V2X services. </w:t>
      </w:r>
      <w:r w:rsidR="002450EF">
        <w:br/>
      </w:r>
      <w:r>
        <w:t xml:space="preserve">It can be considered that some services will rely on wide-area network access which may be provided by GSM, UMTS, or by LTE. These demonstrate the fact that the V2X services can be made available through LTE technologies, with enhancements, and therefore can be one of the promising areas for 3GPP to focus on. LTE-based V2X standards are also urgently desired from market requirements. </w:t>
      </w:r>
      <w:r w:rsidR="002450EF">
        <w:br/>
      </w:r>
      <w:r>
        <w:t>There are many research projects and field tests of connected vehicles in some countries or regions, such as US/Europe/Japan/Korea/China. In order to respond to this situation, SA WG1 had started the feasibility study on LTE Support for V2X Services (FS_V2XLTE, TR 22.885), and agreed to investigate the essential use cases and requirements for the following (S1-150284/SP-150051):</w:t>
      </w:r>
      <w:r w:rsidR="002450EF">
        <w:br/>
        <w:t>-</w:t>
      </w:r>
      <w:r w:rsidR="002450EF">
        <w:tab/>
      </w:r>
      <w:r>
        <w:t>V2V (vehicle to vehicle): covering LTE-based communication between UEs using V2V application.</w:t>
      </w:r>
      <w:r w:rsidR="002450EF">
        <w:br/>
        <w:t>-</w:t>
      </w:r>
      <w:r w:rsidR="002450EF">
        <w:tab/>
      </w:r>
      <w:r>
        <w:t xml:space="preserve">V2P (vehicle to pedestrian): covering LTE-based communication between UEs supporting V2P </w:t>
      </w:r>
      <w:r w:rsidR="002450EF">
        <w:br/>
      </w:r>
      <w:r w:rsidR="002450EF">
        <w:tab/>
      </w:r>
      <w:r>
        <w:t>applications.</w:t>
      </w:r>
      <w:r w:rsidR="002450EF">
        <w:br/>
        <w:t>-</w:t>
      </w:r>
      <w:r w:rsidR="002450EF">
        <w:tab/>
      </w:r>
      <w:r>
        <w:t xml:space="preserve">V2I/N (vehicle to infrastructure/network): V2I covers LTE-based communication between a UE and a </w:t>
      </w:r>
      <w:r w:rsidR="002450EF">
        <w:br/>
      </w:r>
      <w:r w:rsidR="002450EF">
        <w:tab/>
      </w:r>
      <w:r>
        <w:t xml:space="preserve">roadside unit both using V2I applications. </w:t>
      </w:r>
      <w:r w:rsidR="002450EF">
        <w:br/>
      </w:r>
      <w:r>
        <w:t xml:space="preserve">A roadside unit (RSU) is a transportation infrastructure entity (e.g. an entity transmitting speed notifications), which is implemented in an </w:t>
      </w:r>
      <w:proofErr w:type="spellStart"/>
      <w:r>
        <w:t>eNB</w:t>
      </w:r>
      <w:proofErr w:type="spellEnd"/>
      <w:r>
        <w:t xml:space="preserve"> or a stationary UE. V2N covers LTE-based communication between a UE and a serving entity both using V2N applications. </w:t>
      </w:r>
      <w:r w:rsidR="002450EF">
        <w:br/>
      </w:r>
      <w:r>
        <w:t xml:space="preserve">At SA#69, the work item for the LTE support for V2X services (S1-152738/SP-150573) was approved for the normative work for Stage 1. </w:t>
      </w:r>
      <w:r w:rsidR="002450EF">
        <w:br/>
      </w:r>
      <w:r>
        <w:t xml:space="preserve">In addition, at RAN#68, RAN WG has agreed on Feasibility Study on LTE-based V2X Services (FS_LTE_L2X: RP-151109) for Release 14. </w:t>
      </w:r>
      <w:r w:rsidR="002450EF">
        <w:br/>
      </w:r>
      <w:r>
        <w:t>Therefore, it is beneficial to start the SA WG2 study now to support these efforts.</w:t>
      </w:r>
    </w:p>
    <w:p w:rsidR="0023161A" w:rsidRPr="00557F9F" w:rsidRDefault="0023161A" w:rsidP="0023161A">
      <w:pPr>
        <w:keepNext/>
        <w:keepLines/>
      </w:pPr>
      <w:r>
        <w:rPr>
          <w:b/>
        </w:rPr>
        <w:t>Discussion and conclusion:</w:t>
      </w:r>
    </w:p>
    <w:p w:rsidR="00C0569C" w:rsidRPr="00C0569C" w:rsidRDefault="00C0569C" w:rsidP="00C0569C">
      <w:pPr>
        <w:keepLines/>
      </w:pPr>
      <w:r>
        <w:t xml:space="preserve">This was covered by </w:t>
      </w:r>
      <w:r w:rsidRPr="00812EFB">
        <w:rPr>
          <w:color w:val="0000FF"/>
          <w:lang w:eastAsia="en-US"/>
        </w:rPr>
        <w:t>TD SP</w:t>
      </w:r>
      <w:r w:rsidRPr="00812EFB">
        <w:rPr>
          <w:color w:val="0000FF"/>
          <w:lang w:eastAsia="en-US"/>
        </w:rPr>
        <w:noBreakHyphen/>
        <w:t>1</w:t>
      </w:r>
      <w:r>
        <w:rPr>
          <w:color w:val="0000FF"/>
          <w:lang w:eastAsia="en-US"/>
        </w:rPr>
        <w:t>50852</w:t>
      </w:r>
      <w:r>
        <w:t xml:space="preserve"> and was </w:t>
      </w:r>
      <w:r>
        <w:rPr>
          <w:color w:val="0000FF"/>
        </w:rPr>
        <w:t>noted</w:t>
      </w:r>
      <w:r>
        <w:t>.</w:t>
      </w:r>
    </w:p>
    <w:p w:rsidR="0023161A" w:rsidRDefault="0023161A" w:rsidP="0023161A">
      <w:pPr>
        <w:pStyle w:val="NormTop"/>
      </w:pPr>
      <w:r>
        <w:rPr>
          <w:color w:val="0000FF"/>
        </w:rPr>
        <w:lastRenderedPageBreak/>
        <w:t>TD SP</w:t>
      </w:r>
      <w:r>
        <w:rPr>
          <w:color w:val="0000FF"/>
        </w:rPr>
        <w:noBreakHyphen/>
        <w:t>150626</w:t>
      </w:r>
      <w:r w:rsidRPr="00557F9F">
        <w:t xml:space="preserve"> </w:t>
      </w:r>
      <w:r>
        <w:t>(SID NEW) New Work Item Description on Service Domain Centralization. (Source: SA WG2).</w:t>
      </w:r>
      <w:r>
        <w:br/>
      </w:r>
      <w:r w:rsidRPr="00557F9F">
        <w:rPr>
          <w:b/>
        </w:rPr>
        <w:t>Abstract:</w:t>
      </w:r>
      <w:r w:rsidRPr="00557F9F">
        <w:t xml:space="preserve"> </w:t>
      </w:r>
      <w:r>
        <w:t>Justification: As part of Release 8 3GPP developed the concept of IMS Centralized Services which was then further extended in Release 9. 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An effective deployment of services centralization will result in a number of benefits for the network operator:</w:t>
      </w:r>
      <w:r w:rsidR="002450EF">
        <w:br/>
        <w:t>-</w:t>
      </w:r>
      <w:r w:rsidR="002450EF">
        <w:tab/>
      </w:r>
      <w:r>
        <w:t xml:space="preserve">Service layer: a full implementation of ICS for all the subscribers will result in a fully consistent </w:t>
      </w:r>
      <w:r w:rsidR="002450EF">
        <w:br/>
      </w:r>
      <w:r w:rsidR="002450EF">
        <w:tab/>
      </w:r>
      <w:r>
        <w:t xml:space="preserve">service delivery as well as remove the problems related to the configuration and synchronization of </w:t>
      </w:r>
      <w:r w:rsidR="002450EF">
        <w:br/>
      </w:r>
      <w:r w:rsidR="002450EF">
        <w:tab/>
      </w:r>
      <w:r>
        <w:t>supplementary service settings in the two domains.</w:t>
      </w:r>
      <w:r w:rsidR="002450EF">
        <w:br/>
        <w:t>-</w:t>
      </w:r>
      <w:r w:rsidR="002450EF">
        <w:tab/>
      </w:r>
      <w:r>
        <w:t xml:space="preserve">Network layer: it will be possible for an operator to modernize the network moving towards a pure </w:t>
      </w:r>
      <w:r w:rsidR="002450EF">
        <w:br/>
      </w:r>
      <w:r w:rsidR="002450EF">
        <w:tab/>
      </w:r>
      <w:r>
        <w:t xml:space="preserve">All-IP architecture. Furthermore centralization of services in IMS and use of a single service domain </w:t>
      </w:r>
      <w:r w:rsidR="002450EF">
        <w:br/>
      </w:r>
      <w:r w:rsidR="002450EF">
        <w:tab/>
      </w:r>
      <w:r>
        <w:t xml:space="preserve">will also allow the decommissioning of the traditional GSM network elements that are reaching the </w:t>
      </w:r>
      <w:r w:rsidR="002450EF">
        <w:br/>
      </w:r>
      <w:r w:rsidR="002450EF">
        <w:tab/>
      </w:r>
      <w:r>
        <w:t>end of life such as HLR, SMSC thus leading to network simplification.</w:t>
      </w:r>
      <w:r w:rsidR="002450EF">
        <w:br/>
        <w:t>-</w:t>
      </w:r>
      <w:r w:rsidR="002450EF">
        <w:tab/>
      </w:r>
      <w:r>
        <w:t xml:space="preserve">On the interconnection side, once the call control is realized in IMS by all interconnection partners </w:t>
      </w:r>
      <w:r w:rsidR="002450EF">
        <w:br/>
      </w:r>
      <w:r w:rsidR="002450EF">
        <w:tab/>
      </w:r>
      <w:r>
        <w:t xml:space="preserve">there would be no need to keep supporting SS7 interfaces in the core network. </w:t>
      </w:r>
      <w:r w:rsidR="002450EF">
        <w:br/>
      </w:r>
      <w:r>
        <w:t xml:space="preserve">Note that the support of SS7 interfaces may be needed during a transitory phase, e.g. in order to support inbound and outbound roamers who still rely on CS call control. </w:t>
      </w:r>
      <w:r w:rsidR="002450EF">
        <w:br/>
      </w:r>
      <w:r>
        <w:t xml:space="preserve">However the functionality that has been specified in TS 23.292 has the following limitations: a) ICS services are provided by the HPLMN of a subscriber. </w:t>
      </w:r>
      <w:r w:rsidR="002450EF">
        <w:br/>
      </w:r>
      <w:r>
        <w:t xml:space="preserve">If a subscriber roams in a VPLMN and the HPLMN does not support ICS services then the VPLMN is unable to offer services to the roaming subscriber based on ICS; b) ICS assumes emergency call (including </w:t>
      </w:r>
      <w:proofErr w:type="spellStart"/>
      <w:r>
        <w:t>eCall</w:t>
      </w:r>
      <w:proofErr w:type="spellEnd"/>
      <w:r>
        <w:t xml:space="preserve">) originated in 2/3G CS RAN will be established via legacy means (MSC Call Control only, ISUP/TDM respectively BICC/RTP links towards PSAP) without usage of IMS Service Domain. </w:t>
      </w:r>
      <w:r w:rsidR="002450EF">
        <w:br/>
      </w:r>
      <w:r>
        <w:t>A work item is needed to study solutions that overcome the limitations of ICS, in order to enable operators to deploy an architecture that supports services always being provided, regardless of the access technology in use, via IMS.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w:t>
      </w:r>
      <w:r w:rsidRPr="00C0569C">
        <w:t xml:space="preserve"> The resulting TR was allocated as </w:t>
      </w:r>
      <w:r w:rsidRPr="00C0569C">
        <w:rPr>
          <w:b/>
        </w:rPr>
        <w:t>TR 23.719</w:t>
      </w:r>
      <w:r w:rsidRPr="00C0569C">
        <w:t>.</w:t>
      </w:r>
    </w:p>
    <w:p w:rsidR="0023161A" w:rsidRDefault="0023161A" w:rsidP="0023161A">
      <w:pPr>
        <w:pStyle w:val="NormTop"/>
      </w:pPr>
      <w:r>
        <w:rPr>
          <w:color w:val="0000FF"/>
        </w:rPr>
        <w:t>TD SP</w:t>
      </w:r>
      <w:r>
        <w:rPr>
          <w:color w:val="0000FF"/>
        </w:rPr>
        <w:noBreakHyphen/>
        <w:t>150627</w:t>
      </w:r>
      <w:r w:rsidRPr="00557F9F">
        <w:t xml:space="preserve"> </w:t>
      </w:r>
      <w:r>
        <w:t>(SID NEW) Study on Improvement of sponsored data rule database. (Source: SA WG2).</w:t>
      </w:r>
      <w:r>
        <w:br/>
      </w:r>
      <w:r w:rsidRPr="00557F9F">
        <w:rPr>
          <w:b/>
        </w:rPr>
        <w:t>Abstract:</w:t>
      </w:r>
      <w:r w:rsidRPr="00557F9F">
        <w:t xml:space="preserve"> </w:t>
      </w:r>
      <w:r>
        <w:t xml:space="preserve">Justification: The sponsored data services enable operators to develop new traffic management models to achieve successful cooperation between operators, subscribers, and OTT SPs or enterprises. </w:t>
      </w:r>
      <w:r w:rsidR="002450EF">
        <w:br/>
      </w:r>
      <w:r>
        <w:t xml:space="preserve">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 </w:t>
      </w:r>
      <w:r w:rsidR="002450EF">
        <w:br/>
      </w:r>
      <w:r>
        <w:t xml:space="preserve">According to existing specifications, operators are able to deploy sponsored data connectivity since Release 10. The PCEF can be configured with the information about the sponsor data connectivity (e.g. service data flow description, usage) or such information can be provided dynamically in order to sponsor the specific service. The current PCC architecture supports detection based on a service data flow description or an Application Identifier (PCEF or TDF). </w:t>
      </w:r>
      <w:r w:rsidR="002450EF">
        <w:br/>
      </w:r>
      <w:r>
        <w:t xml:space="preserve">However, in some cases the number of sponsored services to be detected may change often and may be large, e.g. when the 3rd party service provider sponsors new content and not all content is sponsored. The following issues may exist: </w:t>
      </w:r>
      <w:r w:rsidR="002450EF">
        <w:br/>
      </w:r>
      <w:r>
        <w:t>1)</w:t>
      </w:r>
      <w:r w:rsidR="002450EF">
        <w:tab/>
      </w:r>
      <w:r>
        <w:t xml:space="preserve">Maintenance difficulty: The number of PGWs/TDFs can be large and they can be physically </w:t>
      </w:r>
      <w:r w:rsidR="002450EF">
        <w:br/>
      </w:r>
      <w:r w:rsidR="002450EF">
        <w:tab/>
      </w:r>
      <w:r>
        <w:t xml:space="preserve">distributed in different geographical areas, in such a case the needed maintenance to deploy and </w:t>
      </w:r>
      <w:r w:rsidR="002450EF">
        <w:br/>
      </w:r>
      <w:r w:rsidR="002450EF">
        <w:tab/>
      </w:r>
      <w:r>
        <w:t xml:space="preserve">change the service detection filters at the PGWs/TDFs in order to adapt to the frequent change of </w:t>
      </w:r>
      <w:r w:rsidR="002450EF">
        <w:br/>
      </w:r>
      <w:r w:rsidR="002450EF">
        <w:tab/>
      </w:r>
      <w:r>
        <w:t xml:space="preserve">sponsored information and their related service detection filters may come along with high cost and </w:t>
      </w:r>
      <w:r w:rsidR="002450EF">
        <w:br/>
      </w:r>
      <w:r w:rsidR="002450EF">
        <w:tab/>
      </w:r>
      <w:r>
        <w:t xml:space="preserve">inflexibility. </w:t>
      </w:r>
      <w:r w:rsidR="002450EF">
        <w:br/>
      </w:r>
      <w:r>
        <w:t>2)</w:t>
      </w:r>
      <w:r w:rsidR="002450EF">
        <w:tab/>
      </w:r>
      <w:r>
        <w:t xml:space="preserve">Capacity limitation: The capacity of PGWs/TDFs may be too limited in order to fulfil the needs for </w:t>
      </w:r>
      <w:r w:rsidR="002450EF">
        <w:br/>
      </w:r>
      <w:r w:rsidR="002450EF">
        <w:tab/>
      </w:r>
      <w:r>
        <w:t xml:space="preserve">increasing number of service detection filters in case of sponsored data connectivity. </w:t>
      </w:r>
      <w:r w:rsidR="002450EF">
        <w:br/>
      </w:r>
      <w:r>
        <w:t>3)</w:t>
      </w:r>
      <w:r w:rsidR="002450EF">
        <w:tab/>
      </w:r>
      <w:r>
        <w:t xml:space="preserve">Long deployment cycle: More and more OTT companies are interested in cooperating with operators </w:t>
      </w:r>
      <w:r w:rsidR="002450EF">
        <w:br/>
      </w:r>
      <w:r w:rsidR="002450EF">
        <w:tab/>
      </w:r>
      <w:r>
        <w:t xml:space="preserve">to enable the sponsored data connectivity. However, it may take a long deployment cycle in order to </w:t>
      </w:r>
      <w:r w:rsidR="002450EF">
        <w:br/>
      </w:r>
      <w:r w:rsidR="002450EF">
        <w:tab/>
      </w:r>
      <w:r>
        <w:t>deploy such services.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 xml:space="preserve">. </w:t>
      </w:r>
      <w:r w:rsidR="00195209" w:rsidRPr="00C0569C">
        <w:t xml:space="preserve">The resulting TR was allocated as </w:t>
      </w:r>
      <w:r w:rsidR="00195209" w:rsidRPr="00C0569C">
        <w:rPr>
          <w:b/>
        </w:rPr>
        <w:t>TR 23.721</w:t>
      </w:r>
      <w:r w:rsidR="00195209" w:rsidRPr="00C0569C">
        <w:t>.</w:t>
      </w:r>
    </w:p>
    <w:p w:rsidR="0023161A" w:rsidRDefault="0023161A" w:rsidP="0023161A">
      <w:pPr>
        <w:pStyle w:val="NormTop"/>
      </w:pPr>
      <w:r>
        <w:rPr>
          <w:color w:val="0000FF"/>
        </w:rPr>
        <w:lastRenderedPageBreak/>
        <w:t>TD SP</w:t>
      </w:r>
      <w:r>
        <w:rPr>
          <w:color w:val="0000FF"/>
        </w:rPr>
        <w:noBreakHyphen/>
        <w:t>150629</w:t>
      </w:r>
      <w:r w:rsidRPr="00557F9F">
        <w:t xml:space="preserve"> </w:t>
      </w:r>
      <w:r>
        <w:t>(SID NEW) Study on a Next Generation System Architecture. (Source: SA WG2).</w:t>
      </w:r>
      <w:r>
        <w:br/>
      </w:r>
      <w:r w:rsidRPr="00557F9F">
        <w:rPr>
          <w:b/>
        </w:rPr>
        <w:t>Abstract:</w:t>
      </w:r>
      <w:r w:rsidRPr="00557F9F">
        <w:t xml:space="preserve"> </w:t>
      </w:r>
      <w:r>
        <w:t xml:space="preserve">Justification: The 3GPP network operators are striving to accommodate continuously fast increasing data (i.e., user information transfer) traffic demand resulting from the support of existing services such as Internet access, voice, and multimedia communication. </w:t>
      </w:r>
      <w:r w:rsidR="002450EF">
        <w:br/>
      </w:r>
      <w:r>
        <w:t>In addition, new services such as Internet of Things (</w:t>
      </w:r>
      <w:r w:rsidRPr="00557F9F">
        <w:rPr>
          <w:noProof/>
        </w:rPr>
        <w:t>IoT</w:t>
      </w:r>
      <w:r>
        <w:t xml:space="preserve">), cloud-based services, industrial control, autonomous driving, mission critical communications, etc., are emerging. Such services may require, for example, massive connectivity, extreme broadband, ultra-low latency, ultra-high reliability, and enhanced group communication. </w:t>
      </w:r>
      <w:r w:rsidR="002450EF">
        <w:br/>
      </w:r>
      <w:r>
        <w:t xml:space="preserve">Those requirements differ dramatically from the ones that defined current network traffic and service models and pose great challenges for existing networks. It is expected that network functions will run as software components on operators' </w:t>
      </w:r>
      <w:proofErr w:type="spellStart"/>
      <w:r>
        <w:t>telco</w:t>
      </w:r>
      <w:proofErr w:type="spellEnd"/>
      <w:r>
        <w:t xml:space="preserve">-cloud systems rather than using dedicated hardware components. The architecture should therefore be as cloud-friendly as possible, to improve distribution of processing by separation of control from data forwarding. </w:t>
      </w:r>
      <w:r w:rsidR="002450EF">
        <w:br/>
      </w:r>
      <w:r>
        <w:t xml:space="preserve">For the agile introduction of new technology, one driver is to allow independent evolution of radio and the core network. Another driver is to facilitate architecture convergence between the 3GPP access and other access technologies (e.g. WLAN, Fixed Broadband Access). </w:t>
      </w:r>
      <w:r w:rsidR="002450EF">
        <w:br/>
      </w:r>
      <w:r>
        <w:t xml:space="preserve">There are already network architecture aspects being investigated by other organizations, e.g., 4G Americas' Recommendations on 5G Requirements and Solutions, NGMN 5G White Paper, 5G Forum Korea's White Paper on 5G Vision Requirements and Enabling Technologies, and Chinese IMT-2020 (5G) Promotion Group 5G White Paper on Network Technology Architecture, as well as white papers published by companies. </w:t>
      </w:r>
      <w:r w:rsidR="002450EF">
        <w:br/>
      </w:r>
      <w:r>
        <w:t xml:space="preserve">SA WG1 has started the SMARTER study item to identify use cases and service/operational requirements for next generation networks. TSG RAN has also initiated a related study and expects to see initial input from and interaction with SA WG2 in 2016. </w:t>
      </w:r>
      <w:r w:rsidR="002450EF">
        <w:br/>
      </w:r>
      <w:r>
        <w:t>All the above create the need for studying the next generation 3GPP system architecture (including improvements and optimizations on the existing architecture) to achieve a simple, flexible, scalable and extensible architecture with high overall efficiency for all types of communication services of significantly differing traffic characteristics and with high flexibility for deploying networks and network slices of different characteristics for serving various user and service needs adequately and efficiently.</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revised to add further supporting companies in </w:t>
      </w:r>
      <w:r w:rsidRPr="00C0569C">
        <w:rPr>
          <w:color w:val="0000FF"/>
          <w:lang w:eastAsia="en-US"/>
        </w:rPr>
        <w:t>TD SP</w:t>
      </w:r>
      <w:r w:rsidRPr="00C0569C">
        <w:rPr>
          <w:color w:val="0000FF"/>
          <w:lang w:eastAsia="en-US"/>
        </w:rPr>
        <w:noBreakHyphen/>
        <w:t>15</w:t>
      </w:r>
      <w:r>
        <w:rPr>
          <w:color w:val="0000FF"/>
          <w:lang w:eastAsia="en-US"/>
        </w:rPr>
        <w:t>0853</w:t>
      </w:r>
      <w:r w:rsidRPr="00812EFB">
        <w:rPr>
          <w:lang w:eastAsia="en-US"/>
        </w:rPr>
        <w:t xml:space="preserve"> </w:t>
      </w:r>
      <w:r>
        <w:t>which was</w:t>
      </w:r>
      <w:r>
        <w:rPr>
          <w:lang w:eastAsia="en-US"/>
        </w:rPr>
        <w:t xml:space="preserve"> </w:t>
      </w:r>
      <w:r>
        <w:rPr>
          <w:color w:val="FF0000"/>
          <w:lang w:eastAsia="en-US"/>
        </w:rPr>
        <w:t>approved</w:t>
      </w:r>
      <w:r>
        <w:t xml:space="preserve">. </w:t>
      </w:r>
      <w:r w:rsidRPr="00C0569C">
        <w:t xml:space="preserve">The resulting TR was allocated as </w:t>
      </w:r>
      <w:r w:rsidRPr="00C0569C">
        <w:rPr>
          <w:b/>
        </w:rPr>
        <w:t>TR 23.7</w:t>
      </w:r>
      <w:r>
        <w:rPr>
          <w:b/>
        </w:rPr>
        <w:t>99</w:t>
      </w:r>
      <w:r w:rsidRPr="00C0569C">
        <w:t>.</w:t>
      </w:r>
    </w:p>
    <w:p w:rsidR="0023161A" w:rsidRDefault="0023161A" w:rsidP="003C4B0C">
      <w:pPr>
        <w:pStyle w:val="NormTop"/>
        <w:keepLines w:val="0"/>
        <w:pBdr>
          <w:top w:val="single" w:sz="4" w:space="2" w:color="auto"/>
        </w:pBdr>
      </w:pPr>
      <w:r>
        <w:rPr>
          <w:color w:val="0000FF"/>
        </w:rPr>
        <w:t>TD SP</w:t>
      </w:r>
      <w:r>
        <w:rPr>
          <w:color w:val="0000FF"/>
        </w:rPr>
        <w:noBreakHyphen/>
        <w:t>150630</w:t>
      </w:r>
      <w:r w:rsidRPr="00557F9F">
        <w:t xml:space="preserve"> </w:t>
      </w:r>
      <w:r>
        <w:t xml:space="preserve">(SID NEW) New Proposal for Study on Enhancements to </w:t>
      </w:r>
      <w:r w:rsidRPr="007D7BE4">
        <w:rPr>
          <w:noProof/>
        </w:rPr>
        <w:t>eMBMS</w:t>
      </w:r>
      <w:r>
        <w:t xml:space="preserve"> for TV Video Service. (Source: SA WG2).</w:t>
      </w:r>
      <w:r>
        <w:br/>
      </w:r>
      <w:r w:rsidRPr="00557F9F">
        <w:rPr>
          <w:b/>
        </w:rPr>
        <w:t>Abstract:</w:t>
      </w:r>
      <w:r w:rsidRPr="00557F9F">
        <w:t xml:space="preserve"> </w:t>
      </w:r>
      <w:r>
        <w:t>Justification: There is an increased consumer need to be able to watch movies on Tablets and other consumer devices anywhere. Consumption of live and interactive content is increasing in mobile devices, and smart TVs is being widely adopted among consumers. There is also an increased need for TV industry to be able to reach connected consumers devices (</w:t>
      </w:r>
      <w:r w:rsidRPr="007D7BE4">
        <w:rPr>
          <w:noProof/>
        </w:rPr>
        <w:t>smartphones</w:t>
      </w:r>
      <w:r>
        <w:t>, tablets and TVs) anywhere. Video is an increasing traffic type which is gathering more importance in cellular systems, and is subject to provide more business opportunities in the realm of TV broadcast and on-the-go TV/video services:</w:t>
      </w:r>
      <w:r w:rsidR="002450EF">
        <w:br/>
        <w:t>-</w:t>
      </w:r>
      <w:r w:rsidR="002450EF">
        <w:tab/>
      </w:r>
      <w:r>
        <w:t xml:space="preserve">Over-The-Top (OTT) TV (e.g., YouTube, </w:t>
      </w:r>
      <w:r w:rsidRPr="007D7BE4">
        <w:rPr>
          <w:noProof/>
        </w:rPr>
        <w:t>YouKu</w:t>
      </w:r>
      <w:r>
        <w:t xml:space="preserve">, Netflix, etc) is contributing a large portion of traffic </w:t>
      </w:r>
      <w:r w:rsidR="002450EF">
        <w:br/>
      </w:r>
      <w:r w:rsidR="002450EF">
        <w:tab/>
      </w:r>
      <w:r>
        <w:t xml:space="preserve">volume onto 3GPP cellular networks, with mobile users consuming a wide variety of OTT services </w:t>
      </w:r>
      <w:r w:rsidR="002450EF">
        <w:br/>
      </w:r>
      <w:r w:rsidR="002450EF">
        <w:tab/>
      </w:r>
      <w:r>
        <w:t xml:space="preserve">sharing the same 3GPP networks. Different OTT service providers have different </w:t>
      </w:r>
      <w:r w:rsidRPr="007D7BE4">
        <w:rPr>
          <w:noProof/>
        </w:rPr>
        <w:t>QoE</w:t>
      </w:r>
      <w:r>
        <w:t xml:space="preserve"> commitments </w:t>
      </w:r>
      <w:r w:rsidR="002450EF">
        <w:br/>
      </w:r>
      <w:r w:rsidR="002450EF">
        <w:tab/>
      </w:r>
      <w:r>
        <w:t xml:space="preserve">to their subscribers. There is an interest from these OTT TV/video services to be able to reach their </w:t>
      </w:r>
      <w:r w:rsidR="002450EF">
        <w:br/>
      </w:r>
      <w:r w:rsidR="002450EF">
        <w:tab/>
      </w:r>
      <w:r>
        <w:t>customers regardless of location, and available access technology.</w:t>
      </w:r>
      <w:r w:rsidR="002450EF">
        <w:br/>
        <w:t>-</w:t>
      </w:r>
      <w:r w:rsidR="002450EF">
        <w:tab/>
      </w:r>
      <w:r>
        <w:t xml:space="preserve">There may be opportunities in the near future for LTE-based cellular TV broadcast services, in </w:t>
      </w:r>
      <w:r w:rsidR="002450EF">
        <w:br/>
      </w:r>
      <w:r w:rsidR="002450EF">
        <w:tab/>
      </w:r>
      <w:r>
        <w:t xml:space="preserve">particular, free-to-air TV in some regions of Europe. Given the spectrum of possibilities/scenarios for </w:t>
      </w:r>
      <w:r w:rsidR="002450EF">
        <w:br/>
      </w:r>
      <w:r w:rsidR="002450EF">
        <w:tab/>
      </w:r>
      <w:r>
        <w:t xml:space="preserve">TV/video service over cellular systems, the following aspects should be provided in an LTE-based </w:t>
      </w:r>
      <w:r w:rsidR="002450EF">
        <w:br/>
      </w:r>
      <w:r w:rsidR="002450EF">
        <w:tab/>
      </w:r>
      <w:r>
        <w:t>solution:</w:t>
      </w:r>
      <w:r w:rsidR="002450EF">
        <w:br/>
        <w:t>-</w:t>
      </w:r>
      <w:r w:rsidR="002450EF">
        <w:tab/>
      </w:r>
      <w:r>
        <w:t xml:space="preserve">An MNO (or group of MNOs) needs to interact with many 3rd party OTT/TV service providers. In order </w:t>
      </w:r>
      <w:r w:rsidR="002450EF">
        <w:br/>
      </w:r>
      <w:r w:rsidR="002450EF">
        <w:tab/>
      </w:r>
      <w:r>
        <w:t xml:space="preserve">to avoid the management overhead of both operator and 3rd party content provider, the exposing of </w:t>
      </w:r>
      <w:r w:rsidR="002450EF">
        <w:br/>
      </w:r>
      <w:r w:rsidR="002450EF">
        <w:tab/>
      </w:r>
      <w:r>
        <w:t xml:space="preserve">mobile operators' service and delivery capabilities to external service/content providers should be </w:t>
      </w:r>
      <w:r w:rsidR="002450EF">
        <w:br/>
      </w:r>
      <w:r w:rsidR="002450EF">
        <w:tab/>
      </w:r>
      <w:r>
        <w:t xml:space="preserve">investigated, and a flexible architecture that adapts to different OTT/TV service providers' </w:t>
      </w:r>
      <w:r w:rsidRPr="007D7BE4">
        <w:rPr>
          <w:noProof/>
        </w:rPr>
        <w:t>QoE</w:t>
      </w:r>
      <w:r>
        <w:t xml:space="preserve"> </w:t>
      </w:r>
      <w:r w:rsidR="002450EF">
        <w:br/>
      </w:r>
      <w:r w:rsidR="002450EF">
        <w:tab/>
      </w:r>
      <w:r>
        <w:t>requirements need to be investigated.</w:t>
      </w:r>
      <w:r w:rsidR="002450EF">
        <w:br/>
        <w:t>-</w:t>
      </w:r>
      <w:r w:rsidR="002450EF">
        <w:tab/>
      </w:r>
      <w:r>
        <w:t xml:space="preserve">Mechanisms to support collaboration/coordination between multiple MNOs to meet the increasing </w:t>
      </w:r>
      <w:r w:rsidR="002450EF">
        <w:br/>
      </w:r>
      <w:r w:rsidR="002450EF">
        <w:tab/>
      </w:r>
      <w:r w:rsidRPr="007D7BE4">
        <w:rPr>
          <w:noProof/>
        </w:rPr>
        <w:t>QoE</w:t>
      </w:r>
      <w:r>
        <w:t xml:space="preserve"> requirements of OTT/TV services should be enabled (Use case 5 in TR 22.816). Multiple MNOs </w:t>
      </w:r>
      <w:r w:rsidR="002450EF">
        <w:br/>
      </w:r>
      <w:r w:rsidR="002450EF">
        <w:tab/>
      </w:r>
      <w:r>
        <w:t xml:space="preserve">can deploy </w:t>
      </w:r>
      <w:r w:rsidRPr="007D7BE4">
        <w:rPr>
          <w:noProof/>
        </w:rPr>
        <w:t>eMBMS</w:t>
      </w:r>
      <w:r>
        <w:t xml:space="preserve"> enabled LTE networks and offer a cross MNO partnership to create a wide TV </w:t>
      </w:r>
      <w:r w:rsidR="002450EF">
        <w:br/>
      </w:r>
      <w:r w:rsidR="002450EF">
        <w:tab/>
      </w:r>
      <w:r>
        <w:t xml:space="preserve">distribution network with high site density reaching all TV-capable devices to accommodate legacy </w:t>
      </w:r>
      <w:r w:rsidR="002450EF">
        <w:br/>
      </w:r>
      <w:r w:rsidR="002450EF">
        <w:tab/>
      </w:r>
      <w:r>
        <w:t xml:space="preserve">digital TV standards i.e. MPEG2TS. Also, support for shared network architecture between MNOs in </w:t>
      </w:r>
      <w:r w:rsidR="002450EF">
        <w:br/>
      </w:r>
      <w:r w:rsidR="002450EF">
        <w:tab/>
      </w:r>
      <w:r>
        <w:t xml:space="preserve">order to enable shared radio and network resources for delivery of broadcast content should be </w:t>
      </w:r>
      <w:r w:rsidR="002450EF">
        <w:br/>
      </w:r>
      <w:r w:rsidR="002450EF">
        <w:tab/>
      </w:r>
      <w:r>
        <w:t>possible.</w:t>
      </w:r>
      <w:r w:rsidR="002450EF">
        <w:br/>
      </w:r>
      <w:r w:rsidR="002450EF">
        <w:lastRenderedPageBreak/>
        <w:t>-</w:t>
      </w:r>
      <w:r w:rsidR="002450EF">
        <w:tab/>
      </w:r>
      <w:r>
        <w:t xml:space="preserve">Enable standalone </w:t>
      </w:r>
      <w:r w:rsidRPr="007D7BE4">
        <w:rPr>
          <w:noProof/>
        </w:rPr>
        <w:t>eMBMS</w:t>
      </w:r>
      <w:r>
        <w:t xml:space="preserve"> network (Use case 7 in TR 22.816), the possibility for an MNO to operate </w:t>
      </w:r>
      <w:r w:rsidR="002450EF">
        <w:br/>
      </w:r>
      <w:r w:rsidR="002450EF">
        <w:tab/>
      </w:r>
      <w:r>
        <w:t xml:space="preserve">a linear TV service over an LTE network using either shared or dedicated network infrastructure and </w:t>
      </w:r>
      <w:r w:rsidR="002450EF">
        <w:br/>
      </w:r>
      <w:r w:rsidR="002450EF">
        <w:tab/>
      </w:r>
      <w:r>
        <w:t xml:space="preserve">spectrum resources in </w:t>
      </w:r>
      <w:r w:rsidRPr="007D7BE4">
        <w:rPr>
          <w:noProof/>
        </w:rPr>
        <w:t>eMBMS</w:t>
      </w:r>
      <w:r>
        <w:t xml:space="preserve"> mode. The LTE network is operated as a standalone </w:t>
      </w:r>
      <w:r w:rsidRPr="007D7BE4">
        <w:rPr>
          <w:noProof/>
        </w:rPr>
        <w:t>eMBMS</w:t>
      </w:r>
      <w:r>
        <w:t xml:space="preserve"> network, </w:t>
      </w:r>
      <w:r w:rsidR="002450EF">
        <w:br/>
      </w:r>
      <w:r w:rsidR="002450EF">
        <w:tab/>
      </w:r>
      <w:r>
        <w:t xml:space="preserve">i.e. without </w:t>
      </w:r>
      <w:r w:rsidRPr="007D7BE4">
        <w:rPr>
          <w:noProof/>
        </w:rPr>
        <w:t>unicast</w:t>
      </w:r>
      <w:r>
        <w:t xml:space="preserve">. This network implements a minimum set of LTE functionalities and entities which </w:t>
      </w:r>
      <w:r w:rsidR="002450EF">
        <w:br/>
      </w:r>
      <w:r w:rsidR="002450EF">
        <w:tab/>
      </w:r>
      <w:r>
        <w:t>are required to offer a linear TV service implements.</w:t>
      </w:r>
      <w:r w:rsidR="002450EF">
        <w:br/>
        <w:t>-</w:t>
      </w:r>
      <w:r w:rsidR="002450EF">
        <w:tab/>
      </w:r>
      <w:r>
        <w:t>Enable a set of access, reception and charging models (Use case 8 in TR 22.816):</w:t>
      </w:r>
      <w:r w:rsidR="002450EF">
        <w:br/>
        <w:t>-</w:t>
      </w:r>
      <w:r w:rsidR="002450EF">
        <w:tab/>
      </w:r>
      <w:r>
        <w:t xml:space="preserve">Free to air (FTA) which implies any receiver can receive the program at no associated cost. The </w:t>
      </w:r>
      <w:r w:rsidR="002450EF">
        <w:br/>
      </w:r>
      <w:r w:rsidR="002450EF">
        <w:tab/>
      </w:r>
      <w:r>
        <w:t xml:space="preserve">programs are receivable by all receivers irrespective of whether they are subscribers of the MNO, </w:t>
      </w:r>
      <w:r w:rsidR="002450EF">
        <w:br/>
      </w:r>
      <w:r w:rsidR="002450EF">
        <w:tab/>
      </w:r>
      <w:r>
        <w:t xml:space="preserve">roaming subscribers of other MNOs or are device or UEs that use receive mode not requiring any </w:t>
      </w:r>
      <w:r w:rsidR="002450EF">
        <w:br/>
      </w:r>
      <w:r w:rsidR="002450EF">
        <w:tab/>
      </w:r>
      <w:r>
        <w:t xml:space="preserve">subscription. FTA supports anonymity of reception, i.e. it is not possible to find out which program </w:t>
      </w:r>
      <w:r w:rsidR="002450EF">
        <w:br/>
      </w:r>
      <w:r w:rsidR="002450EF">
        <w:tab/>
      </w:r>
      <w:r>
        <w:t>was received by the UE and viewed by the subscriber.</w:t>
      </w:r>
      <w:r w:rsidR="002450EF">
        <w:br/>
        <w:t>-</w:t>
      </w:r>
      <w:r w:rsidR="002450EF">
        <w:tab/>
      </w:r>
      <w:r>
        <w:t xml:space="preserve">Free to view (FTV) which implies only subscribers entitled to view the program can receive the </w:t>
      </w:r>
      <w:r w:rsidR="002450EF">
        <w:br/>
      </w:r>
      <w:r w:rsidR="002450EF">
        <w:tab/>
      </w:r>
      <w:r>
        <w:t xml:space="preserve">program at no associated cost. The receivers of the programs are subscribers of the MNO or are </w:t>
      </w:r>
      <w:r w:rsidR="002450EF">
        <w:br/>
      </w:r>
      <w:r w:rsidR="002450EF">
        <w:tab/>
      </w:r>
      <w:r>
        <w:t>roaming subscribers of other MNOs.</w:t>
      </w:r>
      <w:r w:rsidR="002450EF">
        <w:br/>
        <w:t>-</w:t>
      </w:r>
      <w:r w:rsidR="002450EF">
        <w:tab/>
      </w:r>
      <w:r>
        <w:t xml:space="preserve">Pay per Program (PPP): The MNO may offer programs to subscribers entitled to receive the program </w:t>
      </w:r>
      <w:r w:rsidR="002450EF">
        <w:br/>
      </w:r>
      <w:r w:rsidR="002450EF">
        <w:tab/>
      </w:r>
      <w:r>
        <w:t xml:space="preserve">and charges on a per program viewed basis e.g. all content on that program can viewed. The </w:t>
      </w:r>
      <w:r w:rsidR="002450EF">
        <w:br/>
      </w:r>
      <w:r w:rsidR="002450EF">
        <w:tab/>
      </w:r>
      <w:r>
        <w:t>receivers of the programs are subscribers of the MNO or are roaming subscribers of other MNOs.</w:t>
      </w:r>
      <w:r w:rsidR="002450EF">
        <w:br/>
        <w:t>-</w:t>
      </w:r>
      <w:r w:rsidR="002450EF">
        <w:tab/>
      </w:r>
      <w:r>
        <w:t xml:space="preserve">Pay per View (PPV): The MNO may offer programs as pay TV to subscribers entitled to receive the </w:t>
      </w:r>
      <w:r w:rsidR="002450EF">
        <w:br/>
      </w:r>
      <w:r w:rsidR="002450EF">
        <w:tab/>
      </w:r>
      <w:r>
        <w:t xml:space="preserve">program and charges on a per view basis e.g. per movie (Pay per view (PPV)). The receivers of the </w:t>
      </w:r>
      <w:r w:rsidR="002450EF">
        <w:br/>
      </w:r>
      <w:r w:rsidR="002450EF">
        <w:tab/>
      </w:r>
      <w:r>
        <w:t>programs are subscribers of the MNO or are roaming subscribers of other MNOs.</w:t>
      </w:r>
      <w:r w:rsidR="002450EF">
        <w:br/>
        <w:t>-</w:t>
      </w:r>
      <w:r w:rsidR="002450EF">
        <w:tab/>
      </w:r>
      <w:r>
        <w:t xml:space="preserve">New business models/partnerships should be enabled, the subscription model needs to be more </w:t>
      </w:r>
      <w:r w:rsidR="002450EF">
        <w:br/>
      </w:r>
      <w:r w:rsidR="002450EF">
        <w:tab/>
      </w:r>
      <w:r>
        <w:t xml:space="preserve">flexible than today, devices with subscription to OTT/TV service providers should be able to receive </w:t>
      </w:r>
      <w:r w:rsidR="002450EF">
        <w:br/>
      </w:r>
      <w:r w:rsidR="002450EF">
        <w:tab/>
      </w:r>
      <w:r>
        <w:t xml:space="preserve">TV/video content over LTE without need for a cellular subscription to a specific MNO. Also, for e.g. </w:t>
      </w:r>
      <w:r w:rsidR="002450EF">
        <w:br/>
      </w:r>
      <w:r w:rsidR="002450EF">
        <w:tab/>
      </w:r>
      <w:r>
        <w:t xml:space="preserve">free TV, the possibility of devices receiving TV content without any subscription should also be </w:t>
      </w:r>
      <w:r w:rsidR="002450EF">
        <w:br/>
      </w:r>
      <w:r w:rsidR="002450EF">
        <w:tab/>
      </w:r>
      <w:r>
        <w:t>possible.</w:t>
      </w:r>
      <w:r w:rsidR="002450EF">
        <w:br/>
        <w:t>-</w:t>
      </w:r>
      <w:r w:rsidR="002450EF">
        <w:tab/>
      </w:r>
      <w:r>
        <w:t xml:space="preserve">Receive only devices, e.g. devices that are not capable of transmitting over LTE need to be </w:t>
      </w:r>
      <w:r w:rsidR="002450EF">
        <w:br/>
      </w:r>
      <w:r w:rsidR="002450EF">
        <w:tab/>
      </w:r>
      <w:r>
        <w:t xml:space="preserve">supported, in order to enable scenarios of e.g. residential TV consumption. Currently, in order for a </w:t>
      </w:r>
      <w:r w:rsidR="002450EF">
        <w:br/>
      </w:r>
      <w:r w:rsidR="002450EF">
        <w:tab/>
      </w:r>
      <w:r>
        <w:t xml:space="preserve">device to receive MBMS service, it needs to connect and register to the network. Means for enabling </w:t>
      </w:r>
      <w:r w:rsidR="002450EF">
        <w:br/>
      </w:r>
      <w:r w:rsidR="002450EF">
        <w:tab/>
      </w:r>
      <w:r>
        <w:t>devices to be able to receive broadcast service in anonymity are also needed.</w:t>
      </w:r>
    </w:p>
    <w:p w:rsidR="0023161A" w:rsidRPr="00557F9F" w:rsidRDefault="0023161A" w:rsidP="003C4B0C">
      <w:pPr>
        <w:keepNext/>
        <w:keepLines/>
      </w:pPr>
      <w:r>
        <w:rPr>
          <w:b/>
        </w:rPr>
        <w:t>Discussion and conclusion:</w:t>
      </w:r>
    </w:p>
    <w:p w:rsidR="0023161A" w:rsidRDefault="00534508" w:rsidP="003C4B0C">
      <w:pPr>
        <w:keepNext/>
        <w:keepLines/>
      </w:pPr>
      <w:r>
        <w:t xml:space="preserve">There were a number of issues raised and this required further off-line discussion. </w:t>
      </w:r>
      <w:del w:id="287" w:author="edhall@qti.qualcomm.com Changes" w:date="2015-12-14T16:05:00Z">
        <w:r w:rsidDel="00216CEF">
          <w:delText xml:space="preserve">This was </w:delText>
        </w:r>
      </w:del>
      <w:ins w:id="288" w:author="edhall@qti.qualcomm.com Changes" w:date="2015-12-14T16:05:00Z">
        <w:r w:rsidR="00216CEF">
          <w:t xml:space="preserve">Orange and Telecom Italia </w:t>
        </w:r>
      </w:ins>
      <w:r>
        <w:t>revised</w:t>
      </w:r>
      <w:ins w:id="289" w:author="edhall@qti.qualcomm.com Changes" w:date="2015-12-14T16:05:00Z">
        <w:r w:rsidR="00216CEF">
          <w:t xml:space="preserve"> the proposed study item</w:t>
        </w:r>
      </w:ins>
      <w:r>
        <w:t xml:space="preserve"> off-line</w:t>
      </w:r>
      <w:ins w:id="290" w:author="edhall@qti.qualcomm.com Changes" w:date="2015-12-14T16:05:00Z">
        <w:r w:rsidR="00216CEF">
          <w:t xml:space="preserve">, to remove objectives and justification for Free-to-air, receive-only devices, and stand-alone </w:t>
        </w:r>
        <w:r w:rsidR="00041D67">
          <w:rPr>
            <w:noProof/>
            <w:rPrChange w:id="291" w:author="edhall@qti.qualcomm.com Changes" w:date="2015-12-14T16:06:00Z">
              <w:rPr/>
            </w:rPrChange>
          </w:rPr>
          <w:t>eMBMS</w:t>
        </w:r>
        <w:r w:rsidR="00216CEF">
          <w:t xml:space="preserve"> networks,</w:t>
        </w:r>
      </w:ins>
      <w:r>
        <w:t xml:space="preserve"> in </w:t>
      </w:r>
      <w:r w:rsidRPr="00812EFB">
        <w:rPr>
          <w:color w:val="0000FF"/>
          <w:lang w:eastAsia="en-US"/>
        </w:rPr>
        <w:t>TD SP</w:t>
      </w:r>
      <w:r w:rsidRPr="00812EFB">
        <w:rPr>
          <w:color w:val="0000FF"/>
          <w:lang w:eastAsia="en-US"/>
        </w:rPr>
        <w:noBreakHyphen/>
        <w:t>1</w:t>
      </w:r>
      <w:r>
        <w:rPr>
          <w:color w:val="0000FF"/>
          <w:lang w:eastAsia="en-US"/>
        </w:rPr>
        <w:t>50824</w:t>
      </w:r>
      <w:r w:rsidRPr="00812EFB">
        <w:rPr>
          <w:lang w:eastAsia="en-US"/>
        </w:rPr>
        <w:t xml:space="preserve"> </w:t>
      </w:r>
      <w:r w:rsidR="000B7672">
        <w:rPr>
          <w:lang w:eastAsia="en-US"/>
        </w:rPr>
        <w:t>which was reviewed. The EBU commented that</w:t>
      </w:r>
      <w:ins w:id="292" w:author="edhall@qti.qualcomm.com Changes" w:date="2015-12-14T16:06:00Z">
        <w:r w:rsidR="00216CEF">
          <w:rPr>
            <w:lang w:eastAsia="en-US"/>
          </w:rPr>
          <w:t xml:space="preserve"> the modifications made to</w:t>
        </w:r>
      </w:ins>
      <w:r w:rsidR="000B7672">
        <w:rPr>
          <w:lang w:eastAsia="en-US"/>
        </w:rPr>
        <w:t xml:space="preserve"> this work item was not in line with the views of the European Broadcasting Union. Orange commented that the full</w:t>
      </w:r>
      <w:ins w:id="293" w:author="edhall@qti.qualcomm.com Changes" w:date="2015-12-14T16:06:00Z">
        <w:r w:rsidR="00216CEF">
          <w:rPr>
            <w:lang w:eastAsia="en-US"/>
          </w:rPr>
          <w:t xml:space="preserve"> normative</w:t>
        </w:r>
      </w:ins>
      <w:r w:rsidR="000B7672">
        <w:rPr>
          <w:lang w:eastAsia="en-US"/>
        </w:rPr>
        <w:t xml:space="preserve"> scope of what should be done in 3GPP should be discussed in SA WG1 before approving a Study WID. Telecom Italia suggested that more time is given to develop the scope of this study work in SA WG1 before creating a Stage 2 study.</w:t>
      </w:r>
      <w:ins w:id="294" w:author="edhall@qti.qualcomm.com Changes" w:date="2015-12-14T16:07:00Z">
        <w:r w:rsidR="00216CEF">
          <w:rPr>
            <w:lang w:eastAsia="en-US"/>
          </w:rPr>
          <w:t xml:space="preserve"> Orange and Telecom Italia indicated that they could not agree to </w:t>
        </w:r>
        <w:r w:rsidR="00216CEF" w:rsidRPr="00216CEF">
          <w:rPr>
            <w:color w:val="0000FF"/>
            <w:lang w:eastAsia="en-US"/>
          </w:rPr>
          <w:t>TD SP</w:t>
        </w:r>
        <w:r w:rsidR="00216CEF" w:rsidRPr="00216CEF">
          <w:rPr>
            <w:color w:val="0000FF"/>
            <w:lang w:eastAsia="en-US"/>
          </w:rPr>
          <w:noBreakHyphen/>
          <w:t>15</w:t>
        </w:r>
        <w:r w:rsidR="00216CEF">
          <w:rPr>
            <w:color w:val="0000FF"/>
            <w:lang w:eastAsia="en-US"/>
          </w:rPr>
          <w:t>0630</w:t>
        </w:r>
        <w:r w:rsidR="00216CEF">
          <w:rPr>
            <w:lang w:eastAsia="en-US"/>
          </w:rPr>
          <w:t xml:space="preserve"> and the EBU, Qualcomm, Ericsson and Nokia Networks indicated that they could not agree to</w:t>
        </w:r>
        <w:r w:rsidR="00216CEF">
          <w:t xml:space="preserve"> </w:t>
        </w:r>
        <w:r w:rsidR="00216CEF" w:rsidRPr="00812EFB">
          <w:rPr>
            <w:color w:val="0000FF"/>
            <w:lang w:eastAsia="en-US"/>
          </w:rPr>
          <w:t>TD SP</w:t>
        </w:r>
        <w:r w:rsidR="00216CEF" w:rsidRPr="00812EFB">
          <w:rPr>
            <w:color w:val="0000FF"/>
            <w:lang w:eastAsia="en-US"/>
          </w:rPr>
          <w:noBreakHyphen/>
          <w:t>1</w:t>
        </w:r>
        <w:r w:rsidR="00216CEF">
          <w:rPr>
            <w:color w:val="0000FF"/>
            <w:lang w:eastAsia="en-US"/>
          </w:rPr>
          <w:t>50824</w:t>
        </w:r>
        <w:r w:rsidR="00216CEF">
          <w:t>.</w:t>
        </w:r>
      </w:ins>
      <w:r w:rsidR="000B7672">
        <w:rPr>
          <w:lang w:eastAsia="en-US"/>
        </w:rPr>
        <w:t xml:space="preserve"> </w:t>
      </w:r>
      <w:r w:rsidR="00015C59">
        <w:rPr>
          <w:lang w:eastAsia="en-US"/>
        </w:rPr>
        <w:t xml:space="preserve">No agreement could be reached on this WID and it was </w:t>
      </w:r>
      <w:r w:rsidR="00015C59" w:rsidRPr="00015C59">
        <w:rPr>
          <w:color w:val="0000FF"/>
          <w:lang w:eastAsia="en-US"/>
        </w:rPr>
        <w:t>noted</w:t>
      </w:r>
      <w:r w:rsidR="00015C59">
        <w:t>.</w:t>
      </w:r>
    </w:p>
    <w:p w:rsidR="00000000" w:rsidRDefault="003C4B0C">
      <w:pPr>
        <w:pStyle w:val="NO"/>
        <w:rPr>
          <w:ins w:id="295" w:author="MCC note" w:date="2015-12-14T15:29:00Z"/>
        </w:rPr>
        <w:pPrChange w:id="296" w:author="MCC note" w:date="2015-12-14T15:31:00Z">
          <w:pPr>
            <w:keepLines/>
          </w:pPr>
        </w:pPrChange>
      </w:pPr>
      <w:ins w:id="297" w:author="MCC note" w:date="2015-12-14T15:29:00Z">
        <w:r>
          <w:t>NOTE:</w:t>
        </w:r>
        <w:r>
          <w:tab/>
          <w:t xml:space="preserve">The Source of the </w:t>
        </w:r>
      </w:ins>
      <w:ins w:id="298" w:author="MCC note" w:date="2015-12-14T15:30:00Z">
        <w:r>
          <w:t xml:space="preserve">revised </w:t>
        </w:r>
      </w:ins>
      <w:ins w:id="299" w:author="MCC note" w:date="2015-12-14T15:29:00Z">
        <w:r>
          <w:t>document</w:t>
        </w:r>
      </w:ins>
      <w:ins w:id="300" w:author="MCC note" w:date="2015-12-14T15:30:00Z">
        <w:r>
          <w:t xml:space="preserve"> in</w:t>
        </w:r>
      </w:ins>
      <w:ins w:id="301" w:author="MCC note" w:date="2015-12-14T15:29:00Z">
        <w:r>
          <w:t xml:space="preserve"> </w:t>
        </w:r>
      </w:ins>
      <w:ins w:id="302" w:author="MCC note" w:date="2015-12-14T15:30:00Z">
        <w:r w:rsidRPr="00812EFB">
          <w:rPr>
            <w:color w:val="0000FF"/>
          </w:rPr>
          <w:t>TD SP</w:t>
        </w:r>
        <w:r w:rsidRPr="00812EFB">
          <w:rPr>
            <w:color w:val="0000FF"/>
          </w:rPr>
          <w:noBreakHyphen/>
          <w:t>1</w:t>
        </w:r>
        <w:r>
          <w:rPr>
            <w:color w:val="0000FF"/>
          </w:rPr>
          <w:t>50824</w:t>
        </w:r>
        <w:r>
          <w:t xml:space="preserve"> </w:t>
        </w:r>
      </w:ins>
      <w:ins w:id="303" w:author="MCC note" w:date="2015-12-14T15:29:00Z">
        <w:r>
          <w:t>is not SA</w:t>
        </w:r>
      </w:ins>
      <w:ins w:id="304" w:author="MCC note" w:date="2015-12-14T15:30:00Z">
        <w:r>
          <w:t> </w:t>
        </w:r>
      </w:ins>
      <w:ins w:id="305" w:author="MCC note" w:date="2015-12-14T15:29:00Z">
        <w:r>
          <w:t>WG2</w:t>
        </w:r>
      </w:ins>
      <w:ins w:id="306" w:author="MCC note" w:date="2015-12-14T15:31:00Z">
        <w:r>
          <w:t>,</w:t>
        </w:r>
      </w:ins>
      <w:ins w:id="307" w:author="MCC note" w:date="2015-12-14T15:29:00Z">
        <w:r>
          <w:t xml:space="preserve"> but </w:t>
        </w:r>
      </w:ins>
      <w:ins w:id="308" w:author="MCC note" w:date="2015-12-14T15:30:00Z">
        <w:r>
          <w:t xml:space="preserve">should have been </w:t>
        </w:r>
      </w:ins>
      <w:ins w:id="309" w:author="MCC note" w:date="2015-12-14T15:29:00Z">
        <w:r>
          <w:t xml:space="preserve">'Drafting </w:t>
        </w:r>
        <w:r w:rsidR="00041D67" w:rsidRPr="00041D67">
          <w:rPr>
            <w:noProof/>
            <w:rPrChange w:id="310" w:author="kari.ju.jarvinen@nokia.com Changes" w:date="2015-12-15T07:31:00Z">
              <w:rPr/>
            </w:rPrChange>
          </w:rPr>
          <w:t>group'</w:t>
        </w:r>
        <w:r>
          <w:t xml:space="preserve"> and the Supporting companies shown on the revision are not confirmed or correct.</w:t>
        </w:r>
      </w:ins>
    </w:p>
    <w:p w:rsidR="0023161A" w:rsidRDefault="0023161A" w:rsidP="0023161A">
      <w:pPr>
        <w:pStyle w:val="NormTop"/>
      </w:pPr>
      <w:r>
        <w:rPr>
          <w:color w:val="0000FF"/>
        </w:rPr>
        <w:lastRenderedPageBreak/>
        <w:t>TD SP</w:t>
      </w:r>
      <w:r>
        <w:rPr>
          <w:color w:val="0000FF"/>
        </w:rPr>
        <w:noBreakHyphen/>
        <w:t>150631</w:t>
      </w:r>
      <w:r w:rsidRPr="00557F9F">
        <w:t xml:space="preserve"> </w:t>
      </w:r>
      <w:r>
        <w:t xml:space="preserve">(SID NEW) New SID: Study on enhancements in the network capability exposure of </w:t>
      </w:r>
      <w:r w:rsidRPr="007D7BE4">
        <w:rPr>
          <w:noProof/>
        </w:rPr>
        <w:t>group</w:t>
      </w:r>
      <w:r w:rsidRPr="007D7BE4">
        <w:rPr>
          <w:noProof/>
        </w:rPr>
        <w:noBreakHyphen/>
        <w:t>based</w:t>
      </w:r>
      <w:r>
        <w:t xml:space="preserve"> services. (Source: SA WG2).</w:t>
      </w:r>
      <w:r>
        <w:br/>
      </w:r>
      <w:r w:rsidRPr="00557F9F">
        <w:rPr>
          <w:b/>
        </w:rPr>
        <w:t>Abstract:</w:t>
      </w:r>
      <w:r w:rsidRPr="00557F9F">
        <w:t xml:space="preserve"> </w:t>
      </w:r>
      <w:r>
        <w:t xml:space="preserve">Justification: The 3GPP system owns operational information on devices/subscribers and their service status that may be valuable for 3rd parties to base applications upon and to enhance trouble shooting/customer care. Exposure of such 3GPP system internal information or services, denoted as 3GPP capability exposure, was defined in release 13 using a new functional entity called service capability exposure function (SCEF). With the SCEF, the 3GPP capability exposure to 3rd parties can be securely made. Release 13 also defined network capability exposure functions as part of AESE, MONTE, GROUPE, and HLCOM work items. Except for the group message delivery function, all functions use per-UE network </w:t>
      </w:r>
      <w:r w:rsidR="002450EF">
        <w:t>signalling</w:t>
      </w:r>
      <w:r>
        <w:t xml:space="preserve">. The per-UE network </w:t>
      </w:r>
      <w:r w:rsidR="002450EF">
        <w:t>signalling</w:t>
      </w:r>
      <w:r>
        <w:t xml:space="preserve"> gives significant burden to the 3GPP network and third parties using the SCEF, as the number of UEs, e.g. </w:t>
      </w:r>
      <w:r w:rsidRPr="00557F9F">
        <w:rPr>
          <w:noProof/>
        </w:rPr>
        <w:t>IoT</w:t>
      </w:r>
      <w:r>
        <w:t xml:space="preserve"> devices, proliferates. Such burden can be reduced if these functions, other than group message delivery function, are enhanced in the viewpoint of group-based approach. Since </w:t>
      </w:r>
      <w:r w:rsidRPr="00557F9F">
        <w:rPr>
          <w:noProof/>
        </w:rPr>
        <w:t>IoT</w:t>
      </w:r>
      <w:r>
        <w:t xml:space="preserve"> devices are expected to share a meaningful portion of their characteristics, which can be identified by e.g. communication pattern, group-based enhancements make very good sense in terms of practicability. Thus, it is desired to investigate whether per-UE basis network capability exposure functions defined as part of AESE and MONTE work items can benefit from being performed based on a per-group basis.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23.7</w:t>
      </w:r>
      <w:r>
        <w:rPr>
          <w:b/>
        </w:rPr>
        <w:t>73</w:t>
      </w:r>
      <w:r w:rsidRPr="00C0569C">
        <w:t>.</w:t>
      </w:r>
    </w:p>
    <w:p w:rsidR="0023161A" w:rsidRDefault="0023161A" w:rsidP="0023161A">
      <w:pPr>
        <w:pStyle w:val="NormTop"/>
      </w:pPr>
      <w:r>
        <w:rPr>
          <w:color w:val="0000FF"/>
        </w:rPr>
        <w:t>TD SP</w:t>
      </w:r>
      <w:r>
        <w:rPr>
          <w:color w:val="0000FF"/>
        </w:rPr>
        <w:noBreakHyphen/>
        <w:t>150632</w:t>
      </w:r>
      <w:r w:rsidRPr="00557F9F">
        <w:t xml:space="preserve"> </w:t>
      </w:r>
      <w:r>
        <w:t xml:space="preserve">(SID NEW) New SID on Robust call setup for </w:t>
      </w:r>
      <w:r w:rsidRPr="007D7BE4">
        <w:rPr>
          <w:noProof/>
        </w:rPr>
        <w:t>VoLTE</w:t>
      </w:r>
      <w:r>
        <w:t xml:space="preserve"> subscriber in LTE. (Source: SA WG2).</w:t>
      </w:r>
      <w:r>
        <w:br/>
      </w:r>
      <w:r w:rsidRPr="00557F9F">
        <w:rPr>
          <w:b/>
        </w:rPr>
        <w:t>Abstract:</w:t>
      </w:r>
      <w:r w:rsidRPr="00557F9F">
        <w:t xml:space="preserve"> </w:t>
      </w:r>
      <w:r>
        <w:t xml:space="preserve">Justification: </w:t>
      </w:r>
      <w:r w:rsidRPr="007D7BE4">
        <w:rPr>
          <w:noProof/>
        </w:rPr>
        <w:t>VoLTE</w:t>
      </w:r>
      <w:r>
        <w:t xml:space="preserve"> may require better LTE RSRP compared to data service, which means the LTE radio signal may be good enough for pure data session but may not good enough for </w:t>
      </w:r>
      <w:r w:rsidRPr="007D7BE4">
        <w:rPr>
          <w:noProof/>
        </w:rPr>
        <w:t>VoLTE</w:t>
      </w:r>
      <w:r>
        <w:t xml:space="preserve"> (i.e</w:t>
      </w:r>
      <w:r w:rsidR="007D7BE4">
        <w:t>.</w:t>
      </w:r>
      <w:r>
        <w:t xml:space="preserve"> QCI-1). When radio network is configured in such a manner, </w:t>
      </w:r>
      <w:r w:rsidRPr="007D7BE4">
        <w:rPr>
          <w:noProof/>
        </w:rPr>
        <w:t>eNB</w:t>
      </w:r>
      <w:r>
        <w:t xml:space="preserve"> may trigger SRVCC handover as soon as EPS bearer with QCI-1 is setup. At this point, the </w:t>
      </w:r>
      <w:r w:rsidRPr="007D7BE4">
        <w:rPr>
          <w:noProof/>
        </w:rPr>
        <w:t>VoLTE</w:t>
      </w:r>
      <w:r>
        <w:t xml:space="preserve"> setup may fail if either UE or IMS does not support </w:t>
      </w:r>
      <w:r w:rsidRPr="007D7BE4">
        <w:rPr>
          <w:noProof/>
        </w:rPr>
        <w:t>bSRVCC</w:t>
      </w:r>
      <w:r>
        <w:t xml:space="preserve"> or aSRVCC. As a result, call drop rate is increased due to call setup failure.</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23.7</w:t>
      </w:r>
      <w:r>
        <w:rPr>
          <w:b/>
        </w:rPr>
        <w:t>50</w:t>
      </w:r>
      <w:r w:rsidRPr="00C0569C">
        <w:t>.</w:t>
      </w:r>
    </w:p>
    <w:p w:rsidR="0023161A" w:rsidRDefault="0023161A" w:rsidP="0023161A">
      <w:pPr>
        <w:pStyle w:val="NormTop"/>
      </w:pPr>
      <w:r>
        <w:rPr>
          <w:color w:val="0000FF"/>
        </w:rPr>
        <w:t>TD SP</w:t>
      </w:r>
      <w:r>
        <w:rPr>
          <w:color w:val="0000FF"/>
        </w:rPr>
        <w:noBreakHyphen/>
        <w:t>150674</w:t>
      </w:r>
      <w:r w:rsidRPr="00557F9F">
        <w:t xml:space="preserve"> </w:t>
      </w:r>
      <w:r>
        <w:t>(SID NEW) New Study on OAM support for assessment of energy efficiency in mobile access networks. (Source: SA WG5).</w:t>
      </w:r>
      <w:r>
        <w:br/>
      </w:r>
      <w:r w:rsidRPr="00557F9F">
        <w:rPr>
          <w:b/>
        </w:rPr>
        <w:t>Abstract:</w:t>
      </w:r>
      <w:r w:rsidRPr="00557F9F">
        <w:t xml:space="preserve"> </w:t>
      </w:r>
      <w:r>
        <w:t xml:space="preserve">Justification: ETSI TC EE has issued ES 203 228 (Environmental Engineering (EE); Assessment of mobile network energy efficiency) which provides with the definition of metrics and methods to assess the energy efficiency performance of radio access networks. SA WG5 has created the Work Item 'Energy Efficiency related Performance Measurements', which objectives are mainly to identify whether existing 3GPP performance measurements and/or MDT data can be used to support ETSI TC EE needs, and to define new performance measurements if needed. </w:t>
      </w:r>
      <w:r w:rsidR="007D7BE4">
        <w:br/>
      </w:r>
      <w:r>
        <w:t xml:space="preserve">CRs to existing TSs have been produced. However, some metrics and methods identified by ETSI TC EE have not been addressed or have been partly addressed by this Work Item 'Energy Efficiency related Performance Measurements', including e.g. definition of sub-networks, time duration of the measurement, Design Coverage Area, etc. </w:t>
      </w:r>
      <w:r w:rsidR="007D7BE4">
        <w:br/>
      </w:r>
      <w:r>
        <w:t>It is required to ensure that the metrics and methods identified in ETSI ES 203 228 are taken into account into SA WG5 specifications. For this purpose, it is needed to provide how SA WG5 specifications provide support to ETSI ES 203 228. The results of this study performed by SA WG5 shall be recorded in a new TR.</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w:t>
      </w:r>
      <w:r>
        <w:rPr>
          <w:b/>
        </w:rPr>
        <w:t>32.856</w:t>
      </w:r>
      <w:r w:rsidRPr="00C0569C">
        <w:t>.</w:t>
      </w:r>
    </w:p>
    <w:p w:rsidR="0023161A" w:rsidRDefault="0023161A" w:rsidP="0023161A">
      <w:pPr>
        <w:pStyle w:val="NormTop"/>
      </w:pPr>
      <w:r>
        <w:rPr>
          <w:color w:val="0000FF"/>
        </w:rPr>
        <w:lastRenderedPageBreak/>
        <w:t>TD SP</w:t>
      </w:r>
      <w:r>
        <w:rPr>
          <w:color w:val="0000FF"/>
        </w:rPr>
        <w:noBreakHyphen/>
        <w:t>150677</w:t>
      </w:r>
      <w:r w:rsidRPr="00557F9F">
        <w:t xml:space="preserve"> </w:t>
      </w:r>
      <w:r>
        <w:t>(SID NEW) New Study on OAM aspects of SON for AAS</w:t>
      </w:r>
      <w:r>
        <w:noBreakHyphen/>
      </w:r>
      <w:proofErr w:type="spellStart"/>
      <w:r>
        <w:t>based</w:t>
      </w:r>
      <w:proofErr w:type="spellEnd"/>
      <w:r>
        <w:t xml:space="preserve"> deployments. (Source: SA WG5).</w:t>
      </w:r>
      <w:r>
        <w:br/>
      </w:r>
      <w:r w:rsidRPr="00557F9F">
        <w:rPr>
          <w:b/>
        </w:rPr>
        <w:t>Abstract:</w:t>
      </w:r>
      <w:r w:rsidRPr="00557F9F">
        <w:t xml:space="preserve"> </w:t>
      </w:r>
      <w:r>
        <w:t xml:space="preserve">Justification: The Active Antenna Systems (AAS) can enable system optimization to be adaptive to traffic demands and address network evolution issues through flexible software re-configuration of the BS and antenna system. SON mechanism with OAM support can be beneficial to optimize the inter-operability of AAS operations for the following AAS capabilities: </w:t>
      </w:r>
      <w:r w:rsidR="002450EF">
        <w:br/>
      </w:r>
      <w:r>
        <w:t>1)</w:t>
      </w:r>
      <w:r w:rsidR="002450EF">
        <w:tab/>
      </w:r>
      <w:r>
        <w:t xml:space="preserve">Cell Shaping: where the main coverage of each cell is maintained unchanged but the cell edge can </w:t>
      </w:r>
      <w:r w:rsidR="002450EF">
        <w:br/>
      </w:r>
      <w:r w:rsidR="002450EF">
        <w:tab/>
      </w:r>
      <w:r>
        <w:t xml:space="preserve">be adapted to load demand. </w:t>
      </w:r>
      <w:r w:rsidR="002450EF">
        <w:br/>
      </w:r>
      <w:r>
        <w:t>2)</w:t>
      </w:r>
      <w:r w:rsidR="002450EF">
        <w:tab/>
      </w:r>
      <w:r>
        <w:t xml:space="preserve">Cell splitting: it adopts higher order </w:t>
      </w:r>
      <w:r w:rsidRPr="007D7BE4">
        <w:rPr>
          <w:noProof/>
        </w:rPr>
        <w:t>sectorization</w:t>
      </w:r>
      <w:r>
        <w:t xml:space="preserve"> (vertical, horizontal or a combination) to selected </w:t>
      </w:r>
      <w:r w:rsidR="002450EF">
        <w:br/>
      </w:r>
      <w:r w:rsidR="002450EF">
        <w:tab/>
      </w:r>
      <w:r>
        <w:t xml:space="preserve">base stations by changing an antenna system to include more antenna beams, each covering a </w:t>
      </w:r>
      <w:r w:rsidR="002450EF">
        <w:br/>
      </w:r>
      <w:r w:rsidR="002450EF">
        <w:tab/>
      </w:r>
      <w:r>
        <w:t>smaller area than before the change</w:t>
      </w:r>
      <w:r w:rsidR="002450EF">
        <w:t xml:space="preserve"> - </w:t>
      </w:r>
      <w:r>
        <w:t xml:space="preserve">however, the main coverage of the combined beams still </w:t>
      </w:r>
      <w:r w:rsidR="002450EF">
        <w:br/>
      </w:r>
      <w:r w:rsidR="002450EF">
        <w:tab/>
      </w:r>
      <w:r>
        <w:t xml:space="preserve">correspond to the main cell coverage before the split. </w:t>
      </w:r>
      <w:r w:rsidR="002450EF">
        <w:br/>
      </w:r>
      <w:r>
        <w:t>3)</w:t>
      </w:r>
      <w:r w:rsidR="002450EF">
        <w:tab/>
      </w:r>
      <w:r>
        <w:t xml:space="preserve">Cell merging: the contrary functionality of cell splitting. SON mechanism for AAS-based deployments </w:t>
      </w:r>
      <w:r w:rsidR="002450EF">
        <w:br/>
      </w:r>
      <w:r w:rsidR="002450EF">
        <w:tab/>
      </w:r>
      <w:r>
        <w:t xml:space="preserve">may be supported by OAM (NM/EM) centralized architecture or distributed architecture with OAM </w:t>
      </w:r>
      <w:r w:rsidR="002450EF">
        <w:br/>
      </w:r>
      <w:r w:rsidR="002450EF">
        <w:tab/>
      </w:r>
      <w:r>
        <w:t xml:space="preserve">supervision and control, and OAM may need to be involved in both cases. </w:t>
      </w:r>
      <w:r w:rsidR="002450EF">
        <w:br/>
      </w:r>
      <w:r>
        <w:t xml:space="preserve">However which architecture is chosen to be standardized needs to be concluded. Since the existing SON MRO functionalities are relying on performance statistics, the deployment layout is typically assumed as stationary. However, this assumption is no longer valid with dynamic coverage deployments like AAS-based cell coverage change (i.e., splitting, shaping or merging). </w:t>
      </w:r>
      <w:r w:rsidR="002450EF">
        <w:br/>
      </w:r>
      <w:r>
        <w:t xml:space="preserve">According to work completed in RAN WG3, dynamic deployment has some impacts on MRO performance, but the identified problems and impacts can be mitigated if </w:t>
      </w:r>
      <w:r w:rsidRPr="007D7BE4">
        <w:rPr>
          <w:noProof/>
        </w:rPr>
        <w:t xml:space="preserve">inter-eNB </w:t>
      </w:r>
      <w:r>
        <w:t xml:space="preserve">coordination is enabled. </w:t>
      </w:r>
      <w:r w:rsidR="002450EF">
        <w:br/>
      </w:r>
      <w:r>
        <w:t xml:space="preserve">To support the above, RAN WG3 concluded that the </w:t>
      </w:r>
      <w:r w:rsidRPr="007D7BE4">
        <w:rPr>
          <w:noProof/>
        </w:rPr>
        <w:t>eNB</w:t>
      </w:r>
      <w:r>
        <w:t xml:space="preserve"> can autonomously select a coverage configuration from a set of defined coverage configurations by OAM means. </w:t>
      </w:r>
      <w:r w:rsidR="002450EF">
        <w:br/>
      </w:r>
      <w:r>
        <w:t>Each allowed configuration is defined as:</w:t>
      </w:r>
      <w:r w:rsidR="002450EF">
        <w:br/>
        <w:t>-</w:t>
      </w:r>
      <w:r w:rsidR="002450EF">
        <w:tab/>
      </w:r>
      <w:r>
        <w:t>a set of activated and deactivated cells, and</w:t>
      </w:r>
      <w:r w:rsidR="002450EF">
        <w:br/>
        <w:t>-</w:t>
      </w:r>
      <w:r w:rsidR="002450EF">
        <w:tab/>
      </w:r>
      <w:r>
        <w:t xml:space="preserve">a cell shape associated to each active cell(s), where no more than 15 cell shapes shall be configured </w:t>
      </w:r>
      <w:r w:rsidR="002450EF">
        <w:br/>
      </w:r>
      <w:r w:rsidR="002450EF">
        <w:tab/>
      </w:r>
      <w:r>
        <w:t xml:space="preserve">per cell. </w:t>
      </w:r>
      <w:r w:rsidR="002450EF">
        <w:br/>
      </w:r>
      <w:r>
        <w:t>However, the OAM aspects for supporting SON for AAS are not sufficiently clear in both OAM (NM/EM) centralized architecture and distributed architecture.</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w:t>
      </w:r>
      <w:r>
        <w:rPr>
          <w:b/>
        </w:rPr>
        <w:t>32.865</w:t>
      </w:r>
      <w:r w:rsidRPr="00C0569C">
        <w:t>.</w:t>
      </w:r>
    </w:p>
    <w:p w:rsidR="0023161A" w:rsidRDefault="0023161A" w:rsidP="0023161A">
      <w:pPr>
        <w:pStyle w:val="Heading1"/>
      </w:pPr>
      <w:bookmarkStart w:id="311" w:name="_Toc444672551"/>
      <w:r>
        <w:t>18</w:t>
      </w:r>
      <w:r>
        <w:tab/>
        <w:t>Project Management</w:t>
      </w:r>
      <w:bookmarkEnd w:id="311"/>
    </w:p>
    <w:p w:rsidR="0023161A" w:rsidRDefault="0023161A" w:rsidP="0023161A">
      <w:r>
        <w:t>There were no contributions under this agenda item.</w:t>
      </w:r>
    </w:p>
    <w:p w:rsidR="0023161A" w:rsidRDefault="0023161A" w:rsidP="0023161A">
      <w:pPr>
        <w:pStyle w:val="Heading2"/>
      </w:pPr>
      <w:bookmarkStart w:id="312" w:name="_Toc444672552"/>
      <w:r>
        <w:t>18.1</w:t>
      </w:r>
      <w:r>
        <w:tab/>
        <w:t>Review of the work plan</w:t>
      </w:r>
      <w:bookmarkEnd w:id="312"/>
    </w:p>
    <w:p w:rsidR="00C0569C" w:rsidRDefault="00C0569C" w:rsidP="00C0569C">
      <w:pPr>
        <w:keepNext/>
        <w:keepLines/>
      </w:pPr>
      <w:r w:rsidRPr="00812EFB">
        <w:rPr>
          <w:color w:val="0000FF"/>
          <w:lang w:eastAsia="en-US"/>
        </w:rPr>
        <w:t>TD SP</w:t>
      </w:r>
      <w:r w:rsidRPr="00812EFB">
        <w:rPr>
          <w:color w:val="0000FF"/>
          <w:lang w:eastAsia="en-US"/>
        </w:rPr>
        <w:noBreakHyphen/>
        <w:t>1</w:t>
      </w:r>
      <w:r>
        <w:rPr>
          <w:color w:val="0000FF"/>
          <w:lang w:eastAsia="en-US"/>
        </w:rPr>
        <w:t>50843</w:t>
      </w:r>
      <w:r w:rsidRPr="00812EFB">
        <w:rPr>
          <w:lang w:eastAsia="en-US"/>
        </w:rPr>
        <w:t xml:space="preserve"> </w:t>
      </w:r>
      <w:r>
        <w:rPr>
          <w:lang w:eastAsia="en-US"/>
        </w:rPr>
        <w:t>(Work Plan) Review of the Work Plan at TSG SA#70. (MCC Work Plan Manager).</w:t>
      </w:r>
      <w:r>
        <w:rPr>
          <w:lang w:eastAsia="en-US"/>
        </w:rPr>
        <w:br/>
      </w:r>
      <w:r w:rsidRPr="00C0569C">
        <w:rPr>
          <w:b/>
        </w:rPr>
        <w:t>Abstract:</w:t>
      </w:r>
      <w:r w:rsidRPr="00C0569C">
        <w:t xml:space="preserve"> Review of the Work Plan at TSG SA#70</w:t>
      </w:r>
      <w:r>
        <w:t>.</w:t>
      </w:r>
    </w:p>
    <w:p w:rsidR="00C0569C" w:rsidRDefault="00C0569C" w:rsidP="00C0569C">
      <w:pPr>
        <w:keepNext/>
        <w:keepLines/>
        <w:rPr>
          <w:b/>
        </w:rPr>
      </w:pPr>
      <w:r w:rsidRPr="00C0569C">
        <w:rPr>
          <w:b/>
        </w:rPr>
        <w:t>Discussion and conclusion:</w:t>
      </w:r>
    </w:p>
    <w:p w:rsidR="0023161A" w:rsidRPr="00C0569C" w:rsidRDefault="00C0569C" w:rsidP="00C0569C">
      <w:pPr>
        <w:keepLines/>
      </w:pPr>
      <w:r>
        <w:t xml:space="preserve">The MCC Work Plan manager was thanked for this report which was </w:t>
      </w:r>
      <w:r>
        <w:rPr>
          <w:color w:val="0000FF"/>
        </w:rPr>
        <w:t>noted</w:t>
      </w:r>
      <w:r>
        <w:t>.</w:t>
      </w:r>
    </w:p>
    <w:p w:rsidR="0023161A" w:rsidRDefault="0023161A" w:rsidP="0023161A">
      <w:pPr>
        <w:pStyle w:val="Heading2"/>
      </w:pPr>
      <w:bookmarkStart w:id="313" w:name="_Toc444672553"/>
      <w:r>
        <w:t>18.2</w:t>
      </w:r>
      <w:r>
        <w:tab/>
        <w:t>Release contents and planning discussions</w:t>
      </w:r>
      <w:bookmarkEnd w:id="313"/>
    </w:p>
    <w:p w:rsidR="0023161A" w:rsidRDefault="0023161A" w:rsidP="0023161A">
      <w:r>
        <w:t>There were no contributions under this agenda item.</w:t>
      </w:r>
    </w:p>
    <w:p w:rsidR="0023161A" w:rsidRDefault="0023161A" w:rsidP="0023161A">
      <w:pPr>
        <w:pStyle w:val="Heading2"/>
      </w:pPr>
      <w:bookmarkStart w:id="314" w:name="_Toc444672554"/>
      <w:r>
        <w:t>18.3</w:t>
      </w:r>
      <w:r>
        <w:tab/>
        <w:t>Specification Status</w:t>
      </w:r>
      <w:bookmarkEnd w:id="314"/>
    </w:p>
    <w:p w:rsidR="0023161A" w:rsidRDefault="0023161A" w:rsidP="0023161A">
      <w:r>
        <w:t>There were no contributions under this agenda item.</w:t>
      </w:r>
    </w:p>
    <w:p w:rsidR="0023161A" w:rsidRDefault="0023161A" w:rsidP="0023161A">
      <w:pPr>
        <w:pStyle w:val="Heading1"/>
      </w:pPr>
      <w:bookmarkStart w:id="315" w:name="_Toc444672555"/>
      <w:r>
        <w:t>19</w:t>
      </w:r>
      <w:r>
        <w:tab/>
        <w:t>Project Support</w:t>
      </w:r>
      <w:bookmarkEnd w:id="315"/>
    </w:p>
    <w:p w:rsidR="0023161A" w:rsidRDefault="0023161A" w:rsidP="0023161A">
      <w:r>
        <w:t>There were no contributions under this agenda item.</w:t>
      </w:r>
    </w:p>
    <w:p w:rsidR="0023161A" w:rsidRDefault="0023161A" w:rsidP="0023161A">
      <w:pPr>
        <w:pStyle w:val="Heading2"/>
      </w:pPr>
      <w:bookmarkStart w:id="316" w:name="_Toc444672556"/>
      <w:r>
        <w:lastRenderedPageBreak/>
        <w:t>19.1</w:t>
      </w:r>
      <w:r>
        <w:tab/>
        <w:t>Improvements to working methods</w:t>
      </w:r>
      <w:bookmarkEnd w:id="316"/>
    </w:p>
    <w:p w:rsidR="0023161A" w:rsidRDefault="0023161A" w:rsidP="0023161A">
      <w:pPr>
        <w:keepNext/>
        <w:keepLines/>
      </w:pPr>
      <w:r>
        <w:rPr>
          <w:color w:val="0000FF"/>
        </w:rPr>
        <w:t>TD SP</w:t>
      </w:r>
      <w:r>
        <w:rPr>
          <w:color w:val="0000FF"/>
        </w:rPr>
        <w:noBreakHyphen/>
        <w:t>150</w:t>
      </w:r>
      <w:r w:rsidR="00F14852">
        <w:rPr>
          <w:color w:val="0000FF"/>
        </w:rPr>
        <w:t>825</w:t>
      </w:r>
      <w:r w:rsidRPr="00557F9F">
        <w:t xml:space="preserve"> </w:t>
      </w:r>
      <w:r>
        <w:t>21.900 CR0048</w:t>
      </w:r>
      <w:r w:rsidR="00F14852">
        <w:t>R1</w:t>
      </w:r>
      <w:r>
        <w:t xml:space="preserve"> (Rel</w:t>
      </w:r>
      <w:r>
        <w:noBreakHyphen/>
        <w:t xml:space="preserve">13, 'F'): </w:t>
      </w:r>
      <w:r w:rsidRPr="007D7BE4">
        <w:rPr>
          <w:noProof/>
        </w:rPr>
        <w:t>TDoc</w:t>
      </w:r>
      <w:r>
        <w:t xml:space="preserve"> types and status values</w:t>
      </w:r>
      <w:r w:rsidR="00F14852">
        <w:t xml:space="preserve"> </w:t>
      </w:r>
      <w:r w:rsidR="00F14852">
        <w:rPr>
          <w:rFonts w:cs="Arial"/>
          <w:lang w:eastAsia="en-US"/>
        </w:rPr>
        <w:t xml:space="preserve">(revision of </w:t>
      </w:r>
      <w:r w:rsidR="00F14852">
        <w:rPr>
          <w:color w:val="0000FF"/>
        </w:rPr>
        <w:t>TD SP</w:t>
      </w:r>
      <w:r w:rsidR="00F14852">
        <w:rPr>
          <w:color w:val="0000FF"/>
        </w:rPr>
        <w:noBreakHyphen/>
        <w:t>150744</w:t>
      </w:r>
      <w:r w:rsidR="00F14852">
        <w:rPr>
          <w:rFonts w:cs="Arial"/>
          <w:lang w:eastAsia="en-US"/>
        </w:rPr>
        <w:t>)</w:t>
      </w:r>
      <w:r>
        <w:t>. (Source: MCC).</w:t>
      </w:r>
      <w:r>
        <w:br/>
      </w:r>
      <w:r w:rsidRPr="00557F9F">
        <w:rPr>
          <w:b/>
        </w:rPr>
        <w:t>Abstract:</w:t>
      </w:r>
      <w:r w:rsidRPr="00557F9F">
        <w:t xml:space="preserve"> </w:t>
      </w:r>
      <w:r>
        <w:t>Summary of change: Provide</w:t>
      </w:r>
      <w:r w:rsidR="002450EF">
        <w:br/>
        <w:t>-</w:t>
      </w:r>
      <w:r w:rsidR="002450EF">
        <w:tab/>
      </w:r>
      <w:r>
        <w:t xml:space="preserve">A table of supported </w:t>
      </w:r>
      <w:r w:rsidRPr="007D7BE4">
        <w:rPr>
          <w:noProof/>
        </w:rPr>
        <w:t>tdoc</w:t>
      </w:r>
      <w:r>
        <w:t xml:space="preserve"> types, with explanatory notes as to their usage.</w:t>
      </w:r>
      <w:r w:rsidR="002450EF">
        <w:br/>
        <w:t>-</w:t>
      </w:r>
      <w:r w:rsidR="002450EF">
        <w:tab/>
      </w:r>
      <w:r>
        <w:t xml:space="preserve">A table of supported </w:t>
      </w:r>
      <w:r w:rsidRPr="007D7BE4">
        <w:rPr>
          <w:noProof/>
        </w:rPr>
        <w:t>tdoc</w:t>
      </w:r>
      <w:r>
        <w:t xml:space="preserve"> status values, with explanatory notes on their meaning and applicability.</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CR was reviewed and </w:t>
      </w:r>
      <w:r>
        <w:rPr>
          <w:color w:val="FF0000"/>
        </w:rPr>
        <w:t>approved</w:t>
      </w:r>
      <w:r>
        <w:t>.</w:t>
      </w:r>
    </w:p>
    <w:p w:rsidR="0023161A" w:rsidRDefault="0023161A" w:rsidP="0023161A">
      <w:pPr>
        <w:pStyle w:val="NormTop"/>
      </w:pPr>
      <w:r>
        <w:rPr>
          <w:color w:val="0000FF"/>
        </w:rPr>
        <w:t>TD SP</w:t>
      </w:r>
      <w:r>
        <w:rPr>
          <w:color w:val="0000FF"/>
        </w:rPr>
        <w:noBreakHyphen/>
        <w:t>150669</w:t>
      </w:r>
      <w:r w:rsidRPr="00557F9F">
        <w:t xml:space="preserve"> </w:t>
      </w:r>
      <w:r>
        <w:t>(DISCUSSION) Introducing 'Energy Efficiency Aspects' in 3GPP Study/Work Item Description. (Source: ORANGE).</w:t>
      </w:r>
      <w:r>
        <w:br/>
      </w:r>
      <w:r w:rsidRPr="00557F9F">
        <w:rPr>
          <w:b/>
        </w:rPr>
        <w:t>Abstract:</w:t>
      </w:r>
      <w:r w:rsidRPr="00557F9F">
        <w:t xml:space="preserve"> </w:t>
      </w:r>
      <w:r>
        <w:t>It proposes to add 'Energy Efficiency Aspects' to Work Item Description.</w:t>
      </w:r>
    </w:p>
    <w:p w:rsidR="0023161A" w:rsidRPr="00557F9F" w:rsidRDefault="0023161A" w:rsidP="0023161A">
      <w:pPr>
        <w:keepNext/>
        <w:keepLines/>
      </w:pPr>
      <w:r>
        <w:rPr>
          <w:b/>
        </w:rPr>
        <w:t>Discussion and conclusion:</w:t>
      </w:r>
    </w:p>
    <w:p w:rsidR="0023161A" w:rsidRDefault="0023161A" w:rsidP="000B7672">
      <w:pPr>
        <w:keepLines/>
      </w:pPr>
      <w:r>
        <w:t xml:space="preserve">Proposes a new WID Template. </w:t>
      </w:r>
      <w:r w:rsidR="000B7672">
        <w:t xml:space="preserve">Blackberry commented that this additional section would be difficult for CT and SA Work Items to meaningfully fill in and leaving it empty may give the wrong impression that energy efficiency aspects are not considered in the work. </w:t>
      </w:r>
      <w:r w:rsidR="000B7672">
        <w:rPr>
          <w:lang w:eastAsia="en-US"/>
        </w:rPr>
        <w:t xml:space="preserve">Alcatel-Lucent </w:t>
      </w:r>
      <w:r w:rsidR="000B7672">
        <w:t xml:space="preserve">asked how the energy efficiency aspects would impact the development of work items and questioned whether this was useful for the overall work. </w:t>
      </w:r>
      <w:r w:rsidR="000B7672" w:rsidRPr="000B7672">
        <w:rPr>
          <w:noProof/>
        </w:rPr>
        <w:t>Telefonica</w:t>
      </w:r>
      <w:r w:rsidR="000B7672">
        <w:t xml:space="preserve"> commented that energy efficiency is important and suggested using the heading 'Energy efficiency objectives' or similar. The TSG RAN Chairman commented that the Next Generation work already has a high priority requirement for energy efficiency. There was little support to make this change to the Work Item sheet at this time. This was then </w:t>
      </w:r>
      <w:r w:rsidR="000B7672">
        <w:rPr>
          <w:color w:val="0000FF"/>
        </w:rPr>
        <w:t>noted</w:t>
      </w:r>
      <w:r w:rsidR="000B7672">
        <w:t>.</w:t>
      </w:r>
    </w:p>
    <w:p w:rsidR="0023161A" w:rsidRDefault="0023161A" w:rsidP="0023161A">
      <w:pPr>
        <w:pStyle w:val="Heading2"/>
      </w:pPr>
      <w:bookmarkStart w:id="317" w:name="_Toc444672557"/>
      <w:r>
        <w:t>19.2</w:t>
      </w:r>
      <w:r>
        <w:tab/>
        <w:t>MCC Status Report</w:t>
      </w:r>
      <w:bookmarkEnd w:id="317"/>
    </w:p>
    <w:p w:rsidR="0023161A" w:rsidRDefault="0023161A" w:rsidP="007D7BE4">
      <w:pPr>
        <w:pStyle w:val="FP"/>
        <w:keepNext/>
        <w:keepLines/>
      </w:pPr>
      <w:r>
        <w:rPr>
          <w:color w:val="0000FF"/>
        </w:rPr>
        <w:t>TD SP</w:t>
      </w:r>
      <w:r>
        <w:rPr>
          <w:color w:val="0000FF"/>
        </w:rPr>
        <w:noBreakHyphen/>
        <w:t>150769</w:t>
      </w:r>
      <w:r w:rsidRPr="00557F9F">
        <w:t xml:space="preserve"> </w:t>
      </w:r>
      <w:r>
        <w:t>(REPORT) Support Team report. (Source: MCC).</w:t>
      </w:r>
      <w:r>
        <w:br/>
      </w:r>
      <w:r w:rsidRPr="00557F9F">
        <w:rPr>
          <w:b/>
        </w:rPr>
        <w:t>Abstract:</w:t>
      </w:r>
      <w:r w:rsidRPr="00557F9F">
        <w:t xml:space="preserve"> </w:t>
      </w:r>
      <w:r>
        <w:t>Report of MCC activities to TSG SA#70.</w:t>
      </w:r>
    </w:p>
    <w:p w:rsidR="007D7BE4" w:rsidRDefault="007D7BE4" w:rsidP="007D7BE4">
      <w:pPr>
        <w:pStyle w:val="FP"/>
        <w:keepNext/>
        <w:keepLines/>
      </w:pPr>
      <w:r w:rsidRPr="007D7BE4">
        <w:rPr>
          <w:b/>
        </w:rPr>
        <w:t>Changes of personnel:</w:t>
      </w:r>
      <w:r>
        <w:tab/>
        <w:t>None.</w:t>
      </w:r>
    </w:p>
    <w:p w:rsidR="007D7BE4" w:rsidRDefault="007D7BE4" w:rsidP="007D7BE4">
      <w:pPr>
        <w:pStyle w:val="FP"/>
        <w:keepNext/>
        <w:keepLines/>
      </w:pPr>
      <w:r w:rsidRPr="007D7BE4">
        <w:rPr>
          <w:b/>
        </w:rPr>
        <w:t>Exciting statistics !</w:t>
      </w:r>
      <w:r>
        <w:tab/>
      </w:r>
      <w:r>
        <w:tab/>
        <w:t>See slides</w:t>
      </w:r>
    </w:p>
    <w:p w:rsidR="007D7BE4" w:rsidRPr="007D7BE4" w:rsidRDefault="007D7BE4" w:rsidP="007D7BE4">
      <w:pPr>
        <w:pStyle w:val="FP"/>
        <w:keepNext/>
        <w:keepLines/>
        <w:rPr>
          <w:b/>
        </w:rPr>
      </w:pPr>
      <w:r w:rsidRPr="007D7BE4">
        <w:rPr>
          <w:b/>
        </w:rPr>
        <w:t>Other stuff</w:t>
      </w:r>
    </w:p>
    <w:p w:rsidR="007D7BE4" w:rsidRDefault="007D7BE4" w:rsidP="007D7BE4">
      <w:pPr>
        <w:pStyle w:val="FP"/>
        <w:keepNext/>
        <w:keepLines/>
      </w:pPr>
      <w:r w:rsidRPr="007D7BE4">
        <w:rPr>
          <w:b/>
        </w:rPr>
        <w:t>Marketing Matters</w:t>
      </w:r>
      <w:r>
        <w:t xml:space="preserve"> (Full details in the Marketing plan (PCG#35 doc. 20))</w:t>
      </w:r>
    </w:p>
    <w:p w:rsidR="007D7BE4" w:rsidRDefault="007D7BE4" w:rsidP="007D7BE4">
      <w:pPr>
        <w:pStyle w:val="B1"/>
      </w:pPr>
      <w:r>
        <w:t>-</w:t>
      </w:r>
      <w:r>
        <w:tab/>
        <w:t>3GPP Excellence Award</w:t>
      </w:r>
    </w:p>
    <w:p w:rsidR="007D7BE4" w:rsidRDefault="007D7BE4" w:rsidP="007D7BE4">
      <w:pPr>
        <w:pStyle w:val="B2"/>
      </w:pPr>
      <w:r>
        <w:t>-</w:t>
      </w:r>
      <w:r>
        <w:tab/>
        <w:t>2015 WG Awards being decided at TSG#70</w:t>
      </w:r>
    </w:p>
    <w:p w:rsidR="007D7BE4" w:rsidRDefault="007D7BE4" w:rsidP="007D7BE4">
      <w:pPr>
        <w:pStyle w:val="B1"/>
      </w:pPr>
      <w:r>
        <w:t>-</w:t>
      </w:r>
      <w:r>
        <w:tab/>
        <w:t>Videos</w:t>
      </w:r>
    </w:p>
    <w:p w:rsidR="007D7BE4" w:rsidRDefault="007D7BE4" w:rsidP="007D7BE4">
      <w:pPr>
        <w:pStyle w:val="B2"/>
      </w:pPr>
      <w:r>
        <w:t>-</w:t>
      </w:r>
      <w:r>
        <w:tab/>
        <w:t>Two new videos being filmed this week</w:t>
      </w:r>
    </w:p>
    <w:p w:rsidR="007D7BE4" w:rsidRDefault="007D7BE4" w:rsidP="007D7BE4">
      <w:pPr>
        <w:pStyle w:val="B1"/>
      </w:pPr>
      <w:r>
        <w:t>-</w:t>
      </w:r>
      <w:r>
        <w:tab/>
        <w:t>LTE-Advanced Pro</w:t>
      </w:r>
    </w:p>
    <w:p w:rsidR="007D7BE4" w:rsidRDefault="007D7BE4" w:rsidP="007D7BE4">
      <w:pPr>
        <w:pStyle w:val="B2"/>
      </w:pPr>
      <w:r>
        <w:t>-</w:t>
      </w:r>
      <w:r>
        <w:tab/>
        <w:t>Logo Launched and now set to be placed on Specifications in Rel</w:t>
      </w:r>
      <w:r>
        <w:noBreakHyphen/>
        <w:t>13</w:t>
      </w:r>
    </w:p>
    <w:p w:rsidR="007D7BE4" w:rsidRDefault="007D7BE4" w:rsidP="007D7BE4">
      <w:pPr>
        <w:pStyle w:val="B1"/>
      </w:pPr>
      <w:r>
        <w:t>-</w:t>
      </w:r>
      <w:r>
        <w:tab/>
        <w:t>Conferences</w:t>
      </w:r>
    </w:p>
    <w:tbl>
      <w:tblPr>
        <w:tblStyle w:val="TableGrid"/>
        <w:tblW w:w="0" w:type="auto"/>
        <w:tblLook w:val="04A0"/>
      </w:tblPr>
      <w:tblGrid>
        <w:gridCol w:w="3227"/>
        <w:gridCol w:w="1417"/>
        <w:gridCol w:w="1843"/>
        <w:gridCol w:w="3368"/>
      </w:tblGrid>
      <w:tr w:rsidR="007D7BE4" w:rsidRPr="007D7BE4" w:rsidTr="007D7BE4">
        <w:tc>
          <w:tcPr>
            <w:tcW w:w="3227" w:type="dxa"/>
          </w:tcPr>
          <w:p w:rsidR="007D7BE4" w:rsidRPr="007D7BE4" w:rsidRDefault="007D7BE4" w:rsidP="00F14852">
            <w:pPr>
              <w:pStyle w:val="TAL"/>
              <w:tabs>
                <w:tab w:val="clear" w:pos="284"/>
                <w:tab w:val="clear" w:pos="567"/>
              </w:tabs>
            </w:pPr>
            <w:r w:rsidRPr="007D7BE4">
              <w:t>ITRI &amp; 3GPP Regional Summit</w:t>
            </w:r>
          </w:p>
        </w:tc>
        <w:tc>
          <w:tcPr>
            <w:tcW w:w="1417" w:type="dxa"/>
          </w:tcPr>
          <w:p w:rsidR="007D7BE4" w:rsidRPr="007D7BE4" w:rsidRDefault="007D7BE4" w:rsidP="00F14852">
            <w:pPr>
              <w:pStyle w:val="TAL"/>
              <w:tabs>
                <w:tab w:val="clear" w:pos="284"/>
                <w:tab w:val="clear" w:pos="567"/>
              </w:tabs>
            </w:pPr>
            <w:r w:rsidRPr="007D7BE4">
              <w:t>24/11/2015</w:t>
            </w:r>
          </w:p>
        </w:tc>
        <w:tc>
          <w:tcPr>
            <w:tcW w:w="1843" w:type="dxa"/>
          </w:tcPr>
          <w:p w:rsidR="007D7BE4" w:rsidRPr="007D7BE4" w:rsidRDefault="007D7BE4" w:rsidP="00F14852">
            <w:pPr>
              <w:pStyle w:val="TAL"/>
              <w:tabs>
                <w:tab w:val="clear" w:pos="284"/>
                <w:tab w:val="clear" w:pos="567"/>
              </w:tabs>
            </w:pPr>
            <w:r w:rsidRPr="007D7BE4">
              <w:t>Taipei</w:t>
            </w:r>
          </w:p>
        </w:tc>
        <w:tc>
          <w:tcPr>
            <w:tcW w:w="3368" w:type="dxa"/>
          </w:tcPr>
          <w:p w:rsidR="007D7BE4" w:rsidRPr="007D7BE4" w:rsidRDefault="007D7BE4" w:rsidP="00F14852">
            <w:pPr>
              <w:pStyle w:val="TAL"/>
              <w:tabs>
                <w:tab w:val="clear" w:pos="284"/>
                <w:tab w:val="clear" w:pos="567"/>
              </w:tabs>
            </w:pPr>
            <w:r w:rsidRPr="007D7BE4">
              <w:t>150+ attendees from Taiwan companies and academia</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Mobile World Congress</w:t>
            </w:r>
          </w:p>
        </w:tc>
        <w:tc>
          <w:tcPr>
            <w:tcW w:w="1417" w:type="dxa"/>
          </w:tcPr>
          <w:p w:rsidR="007D7BE4" w:rsidRPr="007D7BE4" w:rsidRDefault="007D7BE4" w:rsidP="00F14852">
            <w:pPr>
              <w:pStyle w:val="TAL"/>
              <w:tabs>
                <w:tab w:val="clear" w:pos="284"/>
                <w:tab w:val="clear" w:pos="567"/>
              </w:tabs>
            </w:pPr>
            <w:r w:rsidRPr="007D7BE4">
              <w:t>22/02/2016</w:t>
            </w:r>
          </w:p>
        </w:tc>
        <w:tc>
          <w:tcPr>
            <w:tcW w:w="1843" w:type="dxa"/>
          </w:tcPr>
          <w:p w:rsidR="007D7BE4" w:rsidRPr="007D7BE4" w:rsidRDefault="007D7BE4" w:rsidP="00F14852">
            <w:pPr>
              <w:pStyle w:val="TAL"/>
              <w:tabs>
                <w:tab w:val="clear" w:pos="284"/>
                <w:tab w:val="clear" w:pos="567"/>
              </w:tabs>
            </w:pPr>
            <w:r w:rsidRPr="007D7BE4">
              <w:t>Barcelona</w:t>
            </w:r>
          </w:p>
        </w:tc>
        <w:tc>
          <w:tcPr>
            <w:tcW w:w="3368" w:type="dxa"/>
          </w:tcPr>
          <w:p w:rsidR="007D7BE4" w:rsidRPr="007D7BE4" w:rsidRDefault="007D7BE4" w:rsidP="00F14852">
            <w:pPr>
              <w:pStyle w:val="TAL"/>
              <w:tabs>
                <w:tab w:val="clear" w:pos="284"/>
                <w:tab w:val="clear" w:pos="567"/>
              </w:tabs>
            </w:pPr>
            <w:r w:rsidRPr="007D7BE4">
              <w:t>TSG Leaders attending exhibition visits, media interviews, conference sessions and ETSI Member's event.</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ETSI 5G Summit</w:t>
            </w:r>
          </w:p>
        </w:tc>
        <w:tc>
          <w:tcPr>
            <w:tcW w:w="1417" w:type="dxa"/>
          </w:tcPr>
          <w:p w:rsidR="007D7BE4" w:rsidRPr="007D7BE4" w:rsidRDefault="007D7BE4" w:rsidP="00F14852">
            <w:pPr>
              <w:pStyle w:val="TAL"/>
              <w:tabs>
                <w:tab w:val="clear" w:pos="284"/>
                <w:tab w:val="clear" w:pos="567"/>
              </w:tabs>
            </w:pPr>
            <w:r w:rsidRPr="007D7BE4">
              <w:t>24/04/2016</w:t>
            </w:r>
          </w:p>
        </w:tc>
        <w:tc>
          <w:tcPr>
            <w:tcW w:w="1843" w:type="dxa"/>
          </w:tcPr>
          <w:p w:rsidR="007D7BE4" w:rsidRPr="007D7BE4" w:rsidRDefault="007D7BE4" w:rsidP="00F14852">
            <w:pPr>
              <w:pStyle w:val="TAL"/>
              <w:tabs>
                <w:tab w:val="clear" w:pos="284"/>
                <w:tab w:val="clear" w:pos="567"/>
              </w:tabs>
            </w:pPr>
            <w:r w:rsidRPr="007D7BE4">
              <w:t xml:space="preserve">Sophia </w:t>
            </w:r>
            <w:r w:rsidRPr="008760C3">
              <w:rPr>
                <w:noProof/>
              </w:rPr>
              <w:t>Antipolis</w:t>
            </w:r>
          </w:p>
        </w:tc>
        <w:tc>
          <w:tcPr>
            <w:tcW w:w="3368" w:type="dxa"/>
          </w:tcPr>
          <w:p w:rsidR="007D7BE4" w:rsidRPr="007D7BE4" w:rsidRDefault="007D7BE4" w:rsidP="00F14852">
            <w:pPr>
              <w:pStyle w:val="TAL"/>
              <w:tabs>
                <w:tab w:val="clear" w:pos="284"/>
                <w:tab w:val="clear" w:pos="567"/>
              </w:tabs>
            </w:pPr>
            <w:r w:rsidRPr="007D7BE4">
              <w:t xml:space="preserve">Marketing officer assisting Joern Krause on </w:t>
            </w:r>
            <w:r w:rsidRPr="008760C3">
              <w:rPr>
                <w:noProof/>
              </w:rPr>
              <w:t>prog</w:t>
            </w:r>
            <w:r w:rsidRPr="007D7BE4">
              <w:t>. committee</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Critical Communications World</w:t>
            </w:r>
          </w:p>
        </w:tc>
        <w:tc>
          <w:tcPr>
            <w:tcW w:w="1417" w:type="dxa"/>
          </w:tcPr>
          <w:p w:rsidR="007D7BE4" w:rsidRPr="007D7BE4" w:rsidRDefault="007D7BE4" w:rsidP="00F14852">
            <w:pPr>
              <w:pStyle w:val="TAL"/>
              <w:tabs>
                <w:tab w:val="clear" w:pos="284"/>
                <w:tab w:val="clear" w:pos="567"/>
              </w:tabs>
            </w:pPr>
            <w:r w:rsidRPr="007D7BE4">
              <w:t>31/05/2016</w:t>
            </w:r>
          </w:p>
        </w:tc>
        <w:tc>
          <w:tcPr>
            <w:tcW w:w="1843" w:type="dxa"/>
          </w:tcPr>
          <w:p w:rsidR="007D7BE4" w:rsidRPr="007D7BE4" w:rsidRDefault="007D7BE4" w:rsidP="00F14852">
            <w:pPr>
              <w:pStyle w:val="TAL"/>
              <w:tabs>
                <w:tab w:val="clear" w:pos="284"/>
                <w:tab w:val="clear" w:pos="567"/>
              </w:tabs>
            </w:pPr>
            <w:r w:rsidRPr="007D7BE4">
              <w:t>Amsterdam</w:t>
            </w:r>
          </w:p>
        </w:tc>
        <w:tc>
          <w:tcPr>
            <w:tcW w:w="3368" w:type="dxa"/>
          </w:tcPr>
          <w:p w:rsidR="007D7BE4" w:rsidRPr="007D7BE4" w:rsidRDefault="007D7BE4" w:rsidP="00F14852">
            <w:pPr>
              <w:pStyle w:val="TAL"/>
              <w:tabs>
                <w:tab w:val="clear" w:pos="284"/>
                <w:tab w:val="clear" w:pos="567"/>
              </w:tabs>
            </w:pPr>
            <w:r w:rsidRPr="007D7BE4">
              <w:t>3GPP Speaking and Exhibiting</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5G World Summit</w:t>
            </w:r>
          </w:p>
        </w:tc>
        <w:tc>
          <w:tcPr>
            <w:tcW w:w="1417" w:type="dxa"/>
          </w:tcPr>
          <w:p w:rsidR="007D7BE4" w:rsidRPr="007D7BE4" w:rsidRDefault="007D7BE4" w:rsidP="00F14852">
            <w:pPr>
              <w:pStyle w:val="TAL"/>
              <w:tabs>
                <w:tab w:val="clear" w:pos="284"/>
                <w:tab w:val="clear" w:pos="567"/>
              </w:tabs>
            </w:pPr>
            <w:r w:rsidRPr="007D7BE4">
              <w:t>28/06/2016</w:t>
            </w:r>
          </w:p>
        </w:tc>
        <w:tc>
          <w:tcPr>
            <w:tcW w:w="1843" w:type="dxa"/>
          </w:tcPr>
          <w:p w:rsidR="007D7BE4" w:rsidRPr="007D7BE4" w:rsidRDefault="007D7BE4" w:rsidP="00F14852">
            <w:pPr>
              <w:pStyle w:val="TAL"/>
              <w:tabs>
                <w:tab w:val="clear" w:pos="284"/>
                <w:tab w:val="clear" w:pos="567"/>
              </w:tabs>
            </w:pPr>
            <w:r w:rsidRPr="007D7BE4">
              <w:t>London</w:t>
            </w:r>
          </w:p>
        </w:tc>
        <w:tc>
          <w:tcPr>
            <w:tcW w:w="3368" w:type="dxa"/>
          </w:tcPr>
          <w:p w:rsidR="007D7BE4" w:rsidRPr="007D7BE4" w:rsidRDefault="007D7BE4" w:rsidP="00F14852">
            <w:pPr>
              <w:pStyle w:val="TAL"/>
              <w:tabs>
                <w:tab w:val="clear" w:pos="284"/>
                <w:tab w:val="clear" w:pos="567"/>
              </w:tabs>
            </w:pPr>
            <w:r w:rsidRPr="007D7BE4">
              <w:t>3GPP Speaking and Exhibiting</w:t>
            </w:r>
          </w:p>
        </w:tc>
      </w:tr>
    </w:tbl>
    <w:p w:rsidR="007D7BE4" w:rsidRDefault="007D7BE4" w:rsidP="007D7BE4">
      <w:pPr>
        <w:pStyle w:val="FP"/>
        <w:keepNext/>
        <w:keepLines/>
      </w:pPr>
    </w:p>
    <w:p w:rsidR="007D7BE4" w:rsidRPr="007D7BE4" w:rsidRDefault="007D7BE4" w:rsidP="007D7BE4">
      <w:pPr>
        <w:pStyle w:val="FP"/>
        <w:keepNext/>
        <w:keepLines/>
        <w:rPr>
          <w:b/>
        </w:rPr>
      </w:pPr>
      <w:r w:rsidRPr="007D7BE4">
        <w:rPr>
          <w:b/>
        </w:rPr>
        <w:t>3GPP Ultimate Portal (3GU):</w:t>
      </w:r>
    </w:p>
    <w:p w:rsidR="007D7BE4" w:rsidRDefault="007D7BE4" w:rsidP="007D7BE4">
      <w:pPr>
        <w:pStyle w:val="B1"/>
      </w:pPr>
      <w:r>
        <w:t>-</w:t>
      </w:r>
      <w:r>
        <w:tab/>
        <w:t>3GU (http://portal.3gpp.org) is now in use by almost all groups, with just a very few hanging back for Fear of the Unknown.</w:t>
      </w:r>
    </w:p>
    <w:p w:rsidR="007D7BE4" w:rsidRDefault="007D7BE4" w:rsidP="007D7BE4">
      <w:pPr>
        <w:pStyle w:val="B1"/>
      </w:pPr>
      <w:r>
        <w:t>-</w:t>
      </w:r>
      <w:r>
        <w:tab/>
        <w:t>Version beta of 3GU went live in June 2015, and version 1.0 was operational in October. A version 1.1 will be issued in late November or early December, and a "final" version 1.2 in February 2016.</w:t>
      </w:r>
    </w:p>
    <w:p w:rsidR="007D7BE4" w:rsidRDefault="007D7BE4" w:rsidP="007D7BE4">
      <w:pPr>
        <w:pStyle w:val="B1"/>
      </w:pPr>
      <w:r>
        <w:t>-</w:t>
      </w:r>
      <w:r>
        <w:tab/>
        <w:t>As previously reported, enhancements to 3GU will be made in 2016 to cater for topics such as automated LS handling, statistics and charts production, direct-from-portal work plan maintenance (by MCC), paperless voting (elections and technical), etc.</w:t>
      </w:r>
    </w:p>
    <w:p w:rsidR="007D7BE4" w:rsidRPr="007D7BE4" w:rsidRDefault="007D7BE4" w:rsidP="007D7BE4">
      <w:pPr>
        <w:pStyle w:val="B1"/>
        <w:rPr>
          <w:b/>
          <w:noProof/>
        </w:rPr>
      </w:pPr>
      <w:r w:rsidRPr="007D7BE4">
        <w:rPr>
          <w:b/>
          <w:noProof/>
        </w:rPr>
        <w:t>-</w:t>
      </w:r>
      <w:r w:rsidRPr="007D7BE4">
        <w:rPr>
          <w:b/>
          <w:noProof/>
        </w:rPr>
        <w:tab/>
        <w:t>MinuteMan:</w:t>
      </w:r>
    </w:p>
    <w:p w:rsidR="007D7BE4" w:rsidRDefault="007D7BE4" w:rsidP="007D7BE4">
      <w:pPr>
        <w:pStyle w:val="B2"/>
      </w:pPr>
      <w:r>
        <w:t>-</w:t>
      </w:r>
      <w:r>
        <w:tab/>
        <w:t xml:space="preserve">The meeting-server-hosted instance of 3GU and the companion tool </w:t>
      </w:r>
      <w:r w:rsidRPr="007D7BE4">
        <w:rPr>
          <w:noProof/>
        </w:rPr>
        <w:t>MinuteMan</w:t>
      </w:r>
      <w:r>
        <w:t xml:space="preserve"> was trialled at the recent WGs mega-meeting in Anaheim. Basic operation was correct, but the need for some performance tuning was identified. This should be accomplished in the coming weeks.</w:t>
      </w:r>
    </w:p>
    <w:p w:rsidR="007D7BE4" w:rsidRDefault="007D7BE4" w:rsidP="007D7BE4">
      <w:pPr>
        <w:pStyle w:val="B1"/>
      </w:pPr>
      <w:r>
        <w:lastRenderedPageBreak/>
        <w:t>-</w:t>
      </w:r>
      <w:r>
        <w:tab/>
        <w:t xml:space="preserve">At this meeting, you will find a Change Request to 21.900 (working methods)* which lists and describes the various </w:t>
      </w:r>
      <w:r w:rsidRPr="007D7BE4">
        <w:rPr>
          <w:noProof/>
        </w:rPr>
        <w:t>TDoc</w:t>
      </w:r>
      <w:r>
        <w:t xml:space="preserve"> types supported by 3GU, and the status values that can be assigned to them.</w:t>
      </w:r>
    </w:p>
    <w:p w:rsidR="007D7BE4" w:rsidRDefault="007D7BE4" w:rsidP="007D7BE4">
      <w:pPr>
        <w:pStyle w:val="B1"/>
      </w:pPr>
      <w:r>
        <w:t>-</w:t>
      </w:r>
      <w:r>
        <w:tab/>
        <w:t>It is important that all TSGs and WGs reflect these types and statuses in their work: non-standard values cannot be catered for in the 3GU era.</w:t>
      </w:r>
    </w:p>
    <w:p w:rsidR="007D7BE4" w:rsidRDefault="007D7BE4" w:rsidP="007D7BE4">
      <w:pPr>
        <w:pStyle w:val="B1"/>
      </w:pPr>
      <w:r>
        <w:t>-</w:t>
      </w:r>
      <w:r>
        <w:tab/>
        <w:t>This is not a constraint imposed by The Machine, but a reflection of the PCG's desire to harmonize working methods across all 3GPP groups insofar as possible.</w:t>
      </w:r>
    </w:p>
    <w:p w:rsidR="007D7BE4" w:rsidRPr="007D7BE4" w:rsidRDefault="007D7BE4" w:rsidP="007D7BE4">
      <w:pPr>
        <w:pStyle w:val="B1"/>
        <w:rPr>
          <w:b/>
        </w:rPr>
      </w:pPr>
      <w:r w:rsidRPr="007D7BE4">
        <w:rPr>
          <w:b/>
        </w:rPr>
        <w:t>-</w:t>
      </w:r>
      <w:r w:rsidRPr="007D7BE4">
        <w:rPr>
          <w:b/>
        </w:rPr>
        <w:tab/>
        <w:t>Meeting badges:</w:t>
      </w:r>
    </w:p>
    <w:p w:rsidR="007D7BE4" w:rsidRDefault="007D7BE4" w:rsidP="007D7BE4">
      <w:pPr>
        <w:pStyle w:val="B1"/>
      </w:pPr>
      <w:r>
        <w:t>-</w:t>
      </w:r>
      <w:r>
        <w:tab/>
        <w:t>Reminder</w:t>
      </w:r>
    </w:p>
    <w:p w:rsidR="007D7BE4" w:rsidRDefault="007D7BE4" w:rsidP="007D7BE4">
      <w:pPr>
        <w:pStyle w:val="B2"/>
      </w:pPr>
      <w:r>
        <w:t>-</w:t>
      </w:r>
      <w:r>
        <w:tab/>
        <w:t>As from January 2016, hosts will not be obliged to print badges for 3GPP meetings.</w:t>
      </w:r>
    </w:p>
    <w:p w:rsidR="007D7BE4" w:rsidRDefault="007D7BE4" w:rsidP="007D7BE4">
      <w:pPr>
        <w:pStyle w:val="B2"/>
      </w:pPr>
      <w:r>
        <w:t>-</w:t>
      </w:r>
      <w:r>
        <w:tab/>
        <w:t>Instead, delegates will be expected to print their own badges using the hyperlink in the registration confirmation email. All groups have received a warning of this change of regime.</w:t>
      </w:r>
    </w:p>
    <w:p w:rsidR="007D7BE4" w:rsidRDefault="007D7BE4" w:rsidP="007D7BE4">
      <w:pPr>
        <w:pStyle w:val="B2"/>
      </w:pPr>
      <w:r>
        <w:t>-</w:t>
      </w:r>
      <w:r>
        <w:tab/>
        <w:t>At present, we are aware that the graphic assumes the badge is being printed on A4 paper. If printed on Letter size paper, the badge is rather small. We are addressing this issue.</w:t>
      </w:r>
    </w:p>
    <w:p w:rsidR="007D7BE4" w:rsidRDefault="007D7BE4" w:rsidP="007D7BE4">
      <w:pPr>
        <w:pStyle w:val="B2"/>
      </w:pPr>
      <w:r>
        <w:t>-</w:t>
      </w:r>
      <w:r>
        <w:tab/>
        <w:t>We will also try to conserve paper by allowing you to print several badges for different meetings at the same time. Watch this space.</w:t>
      </w:r>
    </w:p>
    <w:p w:rsidR="007D7BE4" w:rsidRPr="007D7BE4" w:rsidRDefault="007D7BE4" w:rsidP="007D7BE4">
      <w:pPr>
        <w:pStyle w:val="B1"/>
        <w:rPr>
          <w:b/>
        </w:rPr>
      </w:pPr>
      <w:r w:rsidRPr="007D7BE4">
        <w:rPr>
          <w:b/>
        </w:rPr>
        <w:t>-</w:t>
      </w:r>
      <w:r w:rsidRPr="007D7BE4">
        <w:rPr>
          <w:b/>
        </w:rPr>
        <w:tab/>
        <w:t>Meeting "sign-in" improvements:</w:t>
      </w:r>
    </w:p>
    <w:p w:rsidR="007D7BE4" w:rsidRDefault="007D7BE4" w:rsidP="007D7BE4">
      <w:pPr>
        <w:pStyle w:val="B2"/>
      </w:pPr>
      <w:r>
        <w:t>-</w:t>
      </w:r>
      <w:r>
        <w:tab/>
        <w:t>The paperless sign-in system was tested at the Anaheim meetings, and worked well. However, it is not yet fully configured on the main server, so for the time being, you must still sign the paper attendance sheet.</w:t>
      </w:r>
    </w:p>
    <w:p w:rsidR="007D7BE4" w:rsidRPr="007D7BE4" w:rsidRDefault="007D7BE4" w:rsidP="007D7BE4">
      <w:pPr>
        <w:pStyle w:val="FP"/>
        <w:keepNext/>
        <w:keepLines/>
        <w:rPr>
          <w:b/>
        </w:rPr>
      </w:pPr>
      <w:r w:rsidRPr="007D7BE4">
        <w:rPr>
          <w:b/>
        </w:rPr>
        <w:t>LTE Advanced Pro:</w:t>
      </w:r>
    </w:p>
    <w:p w:rsidR="007D7BE4" w:rsidRDefault="007D7BE4" w:rsidP="007D7BE4">
      <w:pPr>
        <w:pStyle w:val="B1"/>
      </w:pPr>
      <w:r>
        <w:t>-</w:t>
      </w:r>
      <w:r>
        <w:tab/>
        <w:t>Following the successful choice by the PCG of new nomenclature for LTE to take effect from Release13 onwards, Rel</w:t>
      </w:r>
      <w:r>
        <w:noBreakHyphen/>
        <w:t>13 and later 3GPP Specs will carry a new logo, replacing the LTE Advanced logo.</w:t>
      </w:r>
    </w:p>
    <w:p w:rsidR="007D7BE4" w:rsidRDefault="007D7BE4" w:rsidP="007D7BE4">
      <w:pPr>
        <w:pStyle w:val="B1"/>
      </w:pPr>
      <w:r>
        <w:t>-</w:t>
      </w:r>
      <w:r>
        <w:tab/>
        <w:t>The original LTE logo will continue to be applied to Rel</w:t>
      </w:r>
      <w:r>
        <w:noBreakHyphen/>
        <w:t>8 and -9 Specs, and the LTE Advanced logo to Rel</w:t>
      </w:r>
      <w:r>
        <w:noBreakHyphen/>
        <w:t>10, -11 and -12.</w:t>
      </w:r>
    </w:p>
    <w:tbl>
      <w:tblPr>
        <w:tblStyle w:val="TableGrid"/>
        <w:tblW w:w="0" w:type="auto"/>
        <w:tblInd w:w="675" w:type="dxa"/>
        <w:tblLook w:val="04A0"/>
      </w:tblPr>
      <w:tblGrid>
        <w:gridCol w:w="2694"/>
        <w:gridCol w:w="2976"/>
        <w:gridCol w:w="2694"/>
      </w:tblGrid>
      <w:tr w:rsidR="007D7BE4" w:rsidTr="007D7BE4">
        <w:tc>
          <w:tcPr>
            <w:tcW w:w="2694" w:type="dxa"/>
          </w:tcPr>
          <w:p w:rsidR="007D7BE4" w:rsidRDefault="007D7BE4" w:rsidP="007D7BE4">
            <w:pPr>
              <w:pStyle w:val="TAH"/>
            </w:pPr>
            <w:r>
              <w:t>Releases  8, 9</w:t>
            </w:r>
          </w:p>
        </w:tc>
        <w:tc>
          <w:tcPr>
            <w:tcW w:w="2976" w:type="dxa"/>
          </w:tcPr>
          <w:p w:rsidR="007D7BE4" w:rsidRDefault="007D7BE4" w:rsidP="007D7BE4">
            <w:pPr>
              <w:pStyle w:val="TAH"/>
            </w:pPr>
            <w:r>
              <w:t>Releases  10, 11, 12</w:t>
            </w:r>
          </w:p>
        </w:tc>
        <w:tc>
          <w:tcPr>
            <w:tcW w:w="2694" w:type="dxa"/>
          </w:tcPr>
          <w:p w:rsidR="007D7BE4" w:rsidRDefault="007D7BE4" w:rsidP="007D7BE4">
            <w:pPr>
              <w:pStyle w:val="TAH"/>
            </w:pPr>
            <w:r>
              <w:t>Releases  13, 14, …</w:t>
            </w:r>
          </w:p>
        </w:tc>
      </w:tr>
      <w:bookmarkStart w:id="318" w:name="_MON_1511239622"/>
      <w:bookmarkEnd w:id="318"/>
      <w:tr w:rsidR="007D7BE4" w:rsidTr="007D7BE4">
        <w:tc>
          <w:tcPr>
            <w:tcW w:w="2694" w:type="dxa"/>
          </w:tcPr>
          <w:p w:rsidR="007D7BE4" w:rsidRDefault="007D7BE4" w:rsidP="007D7BE4">
            <w:pPr>
              <w:pStyle w:val="TAC"/>
            </w:pPr>
            <w:r>
              <w:object w:dxaOrig="2776" w:dyaOrig="2789">
                <v:shape id="_x0000_i1026" type="#_x0000_t75" style="width:47.55pt;height:47.55pt" o:ole="">
                  <v:imagedata r:id="rId15" o:title=""/>
                </v:shape>
                <o:OLEObject Type="Embed" ProgID="Word.Picture.8" ShapeID="_x0000_i1026" DrawAspect="Content" ObjectID="_1519039856" r:id="rId16"/>
              </w:object>
            </w:r>
          </w:p>
        </w:tc>
        <w:bookmarkStart w:id="319" w:name="_MON_1511239709"/>
        <w:bookmarkEnd w:id="319"/>
        <w:tc>
          <w:tcPr>
            <w:tcW w:w="2976" w:type="dxa"/>
          </w:tcPr>
          <w:p w:rsidR="007D7BE4" w:rsidRDefault="007D7BE4" w:rsidP="007D7BE4">
            <w:pPr>
              <w:pStyle w:val="TAC"/>
            </w:pPr>
            <w:r>
              <w:object w:dxaOrig="2791" w:dyaOrig="2797">
                <v:shape id="_x0000_i1027" type="#_x0000_t75" style="width:47.55pt;height:47.55pt" o:ole="">
                  <v:imagedata r:id="rId17" o:title=""/>
                </v:shape>
                <o:OLEObject Type="Embed" ProgID="Word.Picture.8" ShapeID="_x0000_i1027" DrawAspect="Content" ObjectID="_1519039857" r:id="rId18"/>
              </w:object>
            </w:r>
          </w:p>
        </w:tc>
        <w:bookmarkStart w:id="320" w:name="_MON_1511239711"/>
        <w:bookmarkEnd w:id="320"/>
        <w:tc>
          <w:tcPr>
            <w:tcW w:w="2694" w:type="dxa"/>
          </w:tcPr>
          <w:p w:rsidR="007D7BE4" w:rsidRDefault="007D7BE4" w:rsidP="007D7BE4">
            <w:pPr>
              <w:pStyle w:val="TAC"/>
            </w:pPr>
            <w:r>
              <w:object w:dxaOrig="3076" w:dyaOrig="2713">
                <v:shape id="_x0000_i1028" type="#_x0000_t75" style="width:52.3pt;height:46.2pt" o:ole="">
                  <v:imagedata r:id="rId19" o:title=""/>
                </v:shape>
                <o:OLEObject Type="Embed" ProgID="Word.Picture.8" ShapeID="_x0000_i1028" DrawAspect="Content" ObjectID="_1519039858" r:id="rId20"/>
              </w:object>
            </w:r>
          </w:p>
        </w:tc>
      </w:tr>
    </w:tbl>
    <w:p w:rsidR="007D7BE4" w:rsidRDefault="007D7BE4" w:rsidP="007D7BE4">
      <w:pPr>
        <w:pStyle w:val="FP"/>
        <w:keepNext/>
        <w:keepLines/>
      </w:pPr>
    </w:p>
    <w:p w:rsidR="007D7BE4" w:rsidRPr="007D7BE4" w:rsidRDefault="007D7BE4" w:rsidP="007D7BE4">
      <w:pPr>
        <w:pStyle w:val="FP"/>
        <w:keepNext/>
        <w:keepLines/>
        <w:rPr>
          <w:b/>
        </w:rPr>
      </w:pPr>
      <w:r w:rsidRPr="007D7BE4">
        <w:rPr>
          <w:b/>
        </w:rPr>
        <w:t xml:space="preserve">New spec series for 5G and </w:t>
      </w:r>
      <w:r w:rsidRPr="007D7BE4">
        <w:rPr>
          <w:b/>
          <w:noProof/>
        </w:rPr>
        <w:t xml:space="preserve">NB-IoT </w:t>
      </w:r>
      <w:r w:rsidRPr="007D7BE4">
        <w:rPr>
          <w:b/>
        </w:rPr>
        <w:t>?</w:t>
      </w:r>
    </w:p>
    <w:p w:rsidR="007D7BE4" w:rsidRDefault="007D7BE4" w:rsidP="007D7BE4">
      <w:pPr>
        <w:pStyle w:val="B1"/>
      </w:pPr>
      <w:r>
        <w:t>-</w:t>
      </w:r>
      <w:r>
        <w:tab/>
        <w:t>TSG RAN needs to consider whether new spec series need to be assigned for TSs and TRs pertaining to</w:t>
      </w:r>
    </w:p>
    <w:p w:rsidR="007D7BE4" w:rsidRDefault="007D7BE4" w:rsidP="007D7BE4">
      <w:pPr>
        <w:pStyle w:val="B2"/>
      </w:pPr>
      <w:r>
        <w:t>-</w:t>
      </w:r>
      <w:r>
        <w:tab/>
        <w:t>5G RAT</w:t>
      </w:r>
    </w:p>
    <w:p w:rsidR="007D7BE4" w:rsidRDefault="007D7BE4" w:rsidP="007D7BE4">
      <w:pPr>
        <w:pStyle w:val="B2"/>
      </w:pPr>
      <w:r>
        <w:t>-</w:t>
      </w:r>
      <w:r>
        <w:tab/>
      </w:r>
      <w:r w:rsidRPr="007D7BE4">
        <w:rPr>
          <w:noProof/>
        </w:rPr>
        <w:t xml:space="preserve">NB-IoT </w:t>
      </w:r>
      <w:r>
        <w:t>RAT</w:t>
      </w:r>
    </w:p>
    <w:p w:rsidR="007D7BE4" w:rsidRDefault="007D7BE4" w:rsidP="007D7BE4">
      <w:pPr>
        <w:pStyle w:val="B1"/>
      </w:pPr>
      <w:r>
        <w:t>-</w:t>
      </w:r>
      <w:r>
        <w:tab/>
        <w:t>TSG RAN is asked to advise on this matter.</w:t>
      </w:r>
    </w:p>
    <w:p w:rsidR="007D7BE4" w:rsidRDefault="007D7BE4" w:rsidP="007D7BE4">
      <w:pPr>
        <w:pStyle w:val="B1"/>
      </w:pPr>
      <w:r>
        <w:t>-</w:t>
      </w:r>
      <w:r>
        <w:tab/>
        <w:t xml:space="preserve">If new series are indeed required, we will assign the 38.-series for 5G and the 39.-series for </w:t>
      </w:r>
      <w:r w:rsidRPr="007D7BE4">
        <w:rPr>
          <w:noProof/>
        </w:rPr>
        <w:t>NB-IoT.</w:t>
      </w:r>
    </w:p>
    <w:p w:rsidR="007D7BE4" w:rsidRDefault="007D7BE4" w:rsidP="007D7BE4">
      <w:pPr>
        <w:pStyle w:val="B1"/>
      </w:pPr>
      <w:r>
        <w:t>-</w:t>
      </w:r>
      <w:r>
        <w:tab/>
        <w:t>It has been assumed that no new series will be needed for other system element under the responsibility of TSG CT and TSG SA.</w:t>
      </w:r>
    </w:p>
    <w:p w:rsidR="007D7BE4" w:rsidRPr="007D7BE4" w:rsidRDefault="007D7BE4" w:rsidP="007D7BE4">
      <w:pPr>
        <w:pStyle w:val="FP"/>
        <w:keepNext/>
        <w:keepLines/>
        <w:rPr>
          <w:b/>
        </w:rPr>
      </w:pPr>
      <w:r w:rsidRPr="007D7BE4">
        <w:rPr>
          <w:b/>
        </w:rPr>
        <w:t>TSG RAN WGs workload:</w:t>
      </w:r>
    </w:p>
    <w:p w:rsidR="007D7BE4" w:rsidRDefault="007D7BE4" w:rsidP="007D7BE4">
      <w:pPr>
        <w:pStyle w:val="B1"/>
      </w:pPr>
      <w:r>
        <w:t>-</w:t>
      </w:r>
      <w:r>
        <w:tab/>
        <w:t xml:space="preserve">As interest in 5G and </w:t>
      </w:r>
      <w:r w:rsidRPr="007D7BE4">
        <w:rPr>
          <w:noProof/>
        </w:rPr>
        <w:t>IoT</w:t>
      </w:r>
      <w:r>
        <w:t xml:space="preserve"> increases, so does the workload of the RAN working groups. These groups have seen record numbers of delegates, of </w:t>
      </w:r>
      <w:r w:rsidRPr="007D7BE4">
        <w:rPr>
          <w:noProof/>
        </w:rPr>
        <w:t>tdocs</w:t>
      </w:r>
      <w:r>
        <w:t>, and of agreed CRs in the last quarter. Similarly, an increase has been seen in some CT and SA groups, but to a lesser extent.</w:t>
      </w:r>
    </w:p>
    <w:p w:rsidR="007D7BE4" w:rsidRDefault="007D7BE4" w:rsidP="007D7BE4">
      <w:pPr>
        <w:pStyle w:val="B1"/>
      </w:pPr>
      <w:r>
        <w:t>-</w:t>
      </w:r>
      <w:r>
        <w:tab/>
        <w:t>As ever, MCC personnel will do their best to provide the new Specs arising from the present round of TSG meetings within the usual timeframe. However, bearing in mind the very large number of CRs likely to be approved, and the fact that this round represents the stage 3 freeze point, implying the promotion to Release 13 of all Specs still unchanged from their Rel</w:t>
      </w:r>
      <w:r>
        <w:noBreakHyphen/>
        <w:t>12 status, the workload on MCC will be correspondingly high. We have put in place plans to share the burden across MCC, and will prioritize spec production based on presumed need at the earliest WG meetings following the TSG meetings. Nevertheless, some anticipated specs are likely not to be available within the usual timeframe.</w:t>
      </w:r>
    </w:p>
    <w:p w:rsidR="007D7BE4" w:rsidRDefault="007D7BE4" w:rsidP="007D7BE4">
      <w:pPr>
        <w:pStyle w:val="B1"/>
      </w:pPr>
      <w:r>
        <w:t>-</w:t>
      </w:r>
      <w:r>
        <w:tab/>
        <w:t>If this trend increases, it is possible that the MCC Support Team may need to request PCG to consider funding for additional human resources for the team.</w:t>
      </w:r>
    </w:p>
    <w:p w:rsidR="007D7BE4" w:rsidRDefault="007D7BE4" w:rsidP="007D7BE4">
      <w:pPr>
        <w:pStyle w:val="FP"/>
        <w:keepNext/>
        <w:keepLines/>
      </w:pPr>
    </w:p>
    <w:p w:rsidR="0023161A" w:rsidRPr="00557F9F" w:rsidRDefault="0023161A" w:rsidP="0023161A">
      <w:pPr>
        <w:keepNext/>
        <w:keepLines/>
      </w:pPr>
      <w:r>
        <w:rPr>
          <w:b/>
        </w:rPr>
        <w:t>Discussion and conclusion:</w:t>
      </w:r>
    </w:p>
    <w:p w:rsidR="0023161A" w:rsidRPr="00557F9F" w:rsidRDefault="001449F1" w:rsidP="0023161A">
      <w:pPr>
        <w:keepLines/>
      </w:pPr>
      <w:r>
        <w:t xml:space="preserve">This was </w:t>
      </w:r>
      <w:r>
        <w:rPr>
          <w:color w:val="0000FF"/>
        </w:rPr>
        <w:t>noted</w:t>
      </w:r>
      <w:r>
        <w:t xml:space="preserve"> without presentation.</w:t>
      </w:r>
    </w:p>
    <w:p w:rsidR="0023161A" w:rsidRDefault="0023161A" w:rsidP="0023161A">
      <w:pPr>
        <w:pStyle w:val="Heading1"/>
      </w:pPr>
      <w:bookmarkStart w:id="321" w:name="_Toc444672558"/>
      <w:r>
        <w:lastRenderedPageBreak/>
        <w:t>20</w:t>
      </w:r>
      <w:r>
        <w:tab/>
        <w:t>Future meeting schedule</w:t>
      </w:r>
      <w:bookmarkEnd w:id="321"/>
    </w:p>
    <w:p w:rsidR="0023161A" w:rsidRDefault="0023161A" w:rsidP="0023161A">
      <w:pPr>
        <w:keepNext/>
        <w:keepLines/>
      </w:pPr>
      <w:r>
        <w:rPr>
          <w:color w:val="0000FF"/>
        </w:rPr>
        <w:t>TD SP</w:t>
      </w:r>
      <w:r>
        <w:rPr>
          <w:color w:val="0000FF"/>
        </w:rPr>
        <w:noBreakHyphen/>
        <w:t>150741</w:t>
      </w:r>
      <w:r w:rsidRPr="00557F9F">
        <w:t xml:space="preserve"> </w:t>
      </w:r>
      <w:r>
        <w:t>(DISCUSSION) RAN</w:t>
      </w:r>
      <w:r>
        <w:noBreakHyphen/>
        <w:t>SA Work Coordination on the 'Next Generation Architecture'. (Source: Samsung R&amp;D Institute UK).</w:t>
      </w:r>
      <w:r>
        <w:br/>
      </w:r>
      <w:r w:rsidRPr="00557F9F">
        <w:rPr>
          <w:b/>
        </w:rPr>
        <w:t>Abstract:</w:t>
      </w:r>
      <w:r w:rsidRPr="00557F9F">
        <w:t xml:space="preserve"> </w:t>
      </w:r>
      <w:r>
        <w:t xml:space="preserve">'Next Generation Architecture' work must be coordinated between </w:t>
      </w:r>
      <w:r w:rsidR="00015C59">
        <w:t>TSG </w:t>
      </w:r>
      <w:r>
        <w:t xml:space="preserve">RAN and </w:t>
      </w:r>
      <w:r w:rsidR="00015C59">
        <w:t>TSG </w:t>
      </w:r>
      <w:r>
        <w:t>SA, and their Working Groups.</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proposal was to work in the usual way but to synchronise the production of WIDs for the Next Generation. The SA WG1 Chairman reported that they will not be present at the Mega-meeting in November 2016. </w:t>
      </w:r>
      <w:r w:rsidR="00C0569C">
        <w:t xml:space="preserve">It was clarified that the dates provided are not final and the TSG SA Chairman requested endorsement of the principle for this work. This was then </w:t>
      </w:r>
      <w:r w:rsidR="00C0569C">
        <w:rPr>
          <w:color w:val="0000FF"/>
        </w:rPr>
        <w:t>noted</w:t>
      </w:r>
      <w:r w:rsidR="00C0569C">
        <w:t>.</w:t>
      </w:r>
    </w:p>
    <w:p w:rsidR="00D85023" w:rsidRPr="00BA731A" w:rsidRDefault="00D85023" w:rsidP="00015C59">
      <w:pPr>
        <w:keepNext/>
        <w:keepLines/>
        <w:pBdr>
          <w:top w:val="single" w:sz="4" w:space="1" w:color="auto"/>
        </w:pBdr>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November</w:t>
            </w:r>
            <w:r w:rsidRPr="00BA731A">
              <w:rPr>
                <w:b/>
                <w:sz w:val="20"/>
              </w:rPr>
              <w:t xml:space="preserve"> - </w:t>
            </w:r>
            <w:r>
              <w:rPr>
                <w:b/>
                <w:sz w:val="20"/>
              </w:rPr>
              <w:t>December</w:t>
            </w:r>
            <w:r w:rsidRPr="00BA731A">
              <w:rPr>
                <w:b/>
                <w:sz w:val="20"/>
              </w:rPr>
              <w:t xml:space="preserve"> 2015</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8</w:t>
            </w:r>
          </w:p>
        </w:tc>
        <w:tc>
          <w:tcPr>
            <w:tcW w:w="3033" w:type="dxa"/>
          </w:tcPr>
          <w:p w:rsidR="00DB6521" w:rsidRPr="00BA731A" w:rsidRDefault="00DB6521" w:rsidP="00DC7B4E">
            <w:pPr>
              <w:pStyle w:val="TAL"/>
              <w:rPr>
                <w:sz w:val="20"/>
              </w:rPr>
            </w:pPr>
            <w:r>
              <w:rPr>
                <w:sz w:val="20"/>
              </w:rPr>
              <w:t>16 - 20 November 2015</w:t>
            </w:r>
          </w:p>
        </w:tc>
        <w:tc>
          <w:tcPr>
            <w:tcW w:w="2693" w:type="dxa"/>
          </w:tcPr>
          <w:p w:rsidR="00DB6521" w:rsidRPr="00BA731A" w:rsidRDefault="00DB6521" w:rsidP="00DC7B4E">
            <w:pPr>
              <w:pStyle w:val="TAL"/>
              <w:rPr>
                <w:noProof/>
                <w:sz w:val="20"/>
              </w:rPr>
            </w:pPr>
            <w:r>
              <w:rPr>
                <w:noProof/>
                <w:sz w:val="20"/>
              </w:rPr>
              <w:t>Anaheim, USA</w:t>
            </w:r>
          </w:p>
        </w:tc>
        <w:tc>
          <w:tcPr>
            <w:tcW w:w="2126" w:type="dxa"/>
          </w:tcPr>
          <w:p w:rsidR="00DB6521" w:rsidRPr="00BA731A" w:rsidRDefault="00DB6521" w:rsidP="00DC7B4E">
            <w:pPr>
              <w:pStyle w:val="TAL"/>
              <w:rPr>
                <w:noProof/>
                <w:sz w:val="20"/>
              </w:rPr>
            </w:pPr>
            <w:r>
              <w:rPr>
                <w:noProof/>
                <w:sz w:val="20"/>
              </w:rPr>
              <w:t>NAF</w:t>
            </w:r>
            <w:r w:rsidR="004F2652">
              <w:rPr>
                <w:noProof/>
                <w:sz w:val="20"/>
              </w:rPr>
              <w:t>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70</w:t>
            </w:r>
          </w:p>
        </w:tc>
        <w:tc>
          <w:tcPr>
            <w:tcW w:w="3033" w:type="dxa"/>
          </w:tcPr>
          <w:p w:rsidR="00DB6521" w:rsidRPr="00BA731A" w:rsidRDefault="00DB6521" w:rsidP="00DC7B4E">
            <w:pPr>
              <w:pStyle w:val="TAL"/>
              <w:rPr>
                <w:sz w:val="20"/>
              </w:rPr>
            </w:pPr>
            <w:r>
              <w:rPr>
                <w:sz w:val="20"/>
              </w:rPr>
              <w:t>7 - 10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70</w:t>
            </w:r>
          </w:p>
        </w:tc>
        <w:tc>
          <w:tcPr>
            <w:tcW w:w="3033" w:type="dxa"/>
          </w:tcPr>
          <w:p w:rsidR="00DB6521" w:rsidRPr="00BA731A" w:rsidRDefault="00DB6521" w:rsidP="00DC7B4E">
            <w:pPr>
              <w:pStyle w:val="TAL"/>
              <w:rPr>
                <w:sz w:val="20"/>
              </w:rPr>
            </w:pPr>
            <w:r>
              <w:rPr>
                <w:sz w:val="20"/>
              </w:rPr>
              <w:t>7 - 8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70</w:t>
            </w:r>
          </w:p>
        </w:tc>
        <w:tc>
          <w:tcPr>
            <w:tcW w:w="3033" w:type="dxa"/>
          </w:tcPr>
          <w:p w:rsidR="00DB6521" w:rsidRPr="00BA731A" w:rsidRDefault="00DB6521" w:rsidP="00DC7B4E">
            <w:pPr>
              <w:pStyle w:val="TAL"/>
              <w:rPr>
                <w:color w:val="0000FF"/>
                <w:sz w:val="20"/>
              </w:rPr>
            </w:pPr>
            <w:r>
              <w:rPr>
                <w:color w:val="0000FF"/>
                <w:sz w:val="20"/>
              </w:rPr>
              <w:t>9 - 11 December 2015</w:t>
            </w:r>
          </w:p>
        </w:tc>
        <w:tc>
          <w:tcPr>
            <w:tcW w:w="2693" w:type="dxa"/>
          </w:tcPr>
          <w:p w:rsidR="00DB6521" w:rsidRPr="00BA731A" w:rsidRDefault="00DB6521" w:rsidP="00DC7B4E">
            <w:pPr>
              <w:pStyle w:val="TAL"/>
              <w:rPr>
                <w:color w:val="0000FF"/>
                <w:sz w:val="20"/>
              </w:rPr>
            </w:pPr>
            <w:r w:rsidRPr="00CB115E">
              <w:rPr>
                <w:noProof/>
                <w:color w:val="0000FF"/>
                <w:sz w:val="20"/>
              </w:rPr>
              <w:t>Sitges</w:t>
            </w:r>
            <w:r>
              <w:rPr>
                <w:color w:val="0000FF"/>
                <w:sz w:val="20"/>
              </w:rPr>
              <w:t>, Spain</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February</w:t>
            </w:r>
            <w:r w:rsidRPr="00BA731A">
              <w:rPr>
                <w:b/>
                <w:sz w:val="20"/>
              </w:rPr>
              <w:t xml:space="preserve"> - </w:t>
            </w:r>
            <w:r>
              <w:rPr>
                <w:b/>
                <w:sz w:val="20"/>
              </w:rPr>
              <w:t>March</w:t>
            </w:r>
            <w:r w:rsidRPr="00BA731A">
              <w:rPr>
                <w:b/>
                <w:sz w:val="20"/>
              </w:rPr>
              <w:t xml:space="preserve"> 201</w:t>
            </w:r>
            <w:r>
              <w:rPr>
                <w:b/>
                <w:sz w:val="20"/>
              </w:rPr>
              <w:t>6</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9</w:t>
            </w:r>
          </w:p>
        </w:tc>
        <w:tc>
          <w:tcPr>
            <w:tcW w:w="3033" w:type="dxa"/>
          </w:tcPr>
          <w:p w:rsidR="00DB6521" w:rsidRPr="00BA731A" w:rsidRDefault="00DB6521" w:rsidP="00DC7B4E">
            <w:pPr>
              <w:pStyle w:val="TAL"/>
              <w:rPr>
                <w:sz w:val="20"/>
              </w:rPr>
            </w:pPr>
            <w:r>
              <w:rPr>
                <w:sz w:val="20"/>
              </w:rPr>
              <w:t>15 - 19 February 2016</w:t>
            </w:r>
          </w:p>
        </w:tc>
        <w:tc>
          <w:tcPr>
            <w:tcW w:w="2693" w:type="dxa"/>
          </w:tcPr>
          <w:p w:rsidR="00DB6521" w:rsidRPr="00BA731A" w:rsidRDefault="00DB6521" w:rsidP="00DC7B4E">
            <w:pPr>
              <w:pStyle w:val="TAL"/>
              <w:rPr>
                <w:noProof/>
                <w:sz w:val="20"/>
              </w:rPr>
            </w:pPr>
            <w:r>
              <w:rPr>
                <w:noProof/>
                <w:sz w:val="20"/>
              </w:rPr>
              <w:t>Malta</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71</w:t>
            </w:r>
          </w:p>
        </w:tc>
        <w:tc>
          <w:tcPr>
            <w:tcW w:w="3033" w:type="dxa"/>
          </w:tcPr>
          <w:p w:rsidR="00DB6521" w:rsidRPr="00BA731A" w:rsidRDefault="00DB6521" w:rsidP="00DC7B4E">
            <w:pPr>
              <w:pStyle w:val="TAL"/>
              <w:rPr>
                <w:sz w:val="20"/>
              </w:rPr>
            </w:pPr>
            <w:r>
              <w:rPr>
                <w:sz w:val="20"/>
              </w:rPr>
              <w:t>7 - 10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71</w:t>
            </w:r>
          </w:p>
        </w:tc>
        <w:tc>
          <w:tcPr>
            <w:tcW w:w="3033" w:type="dxa"/>
          </w:tcPr>
          <w:p w:rsidR="00DB6521" w:rsidRPr="00BA731A" w:rsidRDefault="00DB6521" w:rsidP="00DC7B4E">
            <w:pPr>
              <w:pStyle w:val="TAL"/>
              <w:rPr>
                <w:sz w:val="20"/>
              </w:rPr>
            </w:pPr>
            <w:r>
              <w:rPr>
                <w:sz w:val="20"/>
              </w:rPr>
              <w:t>7 - 8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71</w:t>
            </w:r>
          </w:p>
        </w:tc>
        <w:tc>
          <w:tcPr>
            <w:tcW w:w="3033" w:type="dxa"/>
          </w:tcPr>
          <w:p w:rsidR="00DB6521" w:rsidRPr="00BA731A" w:rsidRDefault="00DB6521" w:rsidP="00DC7B4E">
            <w:pPr>
              <w:pStyle w:val="TAL"/>
              <w:rPr>
                <w:color w:val="0000FF"/>
                <w:sz w:val="20"/>
              </w:rPr>
            </w:pPr>
            <w:r>
              <w:rPr>
                <w:color w:val="0000FF"/>
                <w:sz w:val="20"/>
              </w:rPr>
              <w:t>9 - 11 March 2015</w:t>
            </w:r>
          </w:p>
        </w:tc>
        <w:tc>
          <w:tcPr>
            <w:tcW w:w="2693" w:type="dxa"/>
          </w:tcPr>
          <w:p w:rsidR="00DB6521" w:rsidRPr="00BA731A" w:rsidRDefault="00DB6521" w:rsidP="00DC7B4E">
            <w:pPr>
              <w:pStyle w:val="TAL"/>
              <w:rPr>
                <w:color w:val="0000FF"/>
                <w:sz w:val="20"/>
              </w:rPr>
            </w:pPr>
            <w:r>
              <w:rPr>
                <w:color w:val="0000FF"/>
                <w:sz w:val="20"/>
              </w:rPr>
              <w:t>Goteborg, Sweden (TBC)</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DB6521" w:rsidP="000648F2">
            <w:pPr>
              <w:pStyle w:val="TAL"/>
              <w:rPr>
                <w:noProof/>
                <w:sz w:val="20"/>
              </w:rPr>
            </w:pPr>
            <w:r>
              <w:rPr>
                <w:noProof/>
                <w:sz w:val="20"/>
              </w:rPr>
              <w:t>TBD</w:t>
            </w:r>
          </w:p>
        </w:tc>
        <w:tc>
          <w:tcPr>
            <w:tcW w:w="2126" w:type="dxa"/>
          </w:tcPr>
          <w:p w:rsidR="00DB6521" w:rsidRPr="00BA731A" w:rsidRDefault="00DB6521" w:rsidP="000648F2">
            <w:pPr>
              <w:pStyle w:val="TAL"/>
              <w:rPr>
                <w:noProof/>
                <w:sz w:val="20"/>
              </w:rPr>
            </w:pPr>
            <w:r>
              <w:rPr>
                <w:noProof/>
                <w:sz w:val="20"/>
              </w:rPr>
              <w:t>TBD</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DB6521" w:rsidP="000648F2">
            <w:pPr>
              <w:pStyle w:val="TAL"/>
              <w:rPr>
                <w:color w:val="0000FF"/>
                <w:sz w:val="20"/>
              </w:rPr>
            </w:pPr>
            <w:r>
              <w:rPr>
                <w:color w:val="0000FF"/>
                <w:sz w:val="20"/>
              </w:rPr>
              <w:t>South Korea (TBC)</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BA731A" w:rsidRDefault="004F2652" w:rsidP="00B53CCE">
            <w:pPr>
              <w:pStyle w:val="TAL"/>
              <w:rPr>
                <w:noProof/>
                <w:sz w:val="20"/>
              </w:rPr>
            </w:pPr>
            <w:r>
              <w:rPr>
                <w:noProof/>
                <w:sz w:val="20"/>
              </w:rPr>
              <w:t>Goteborg, Sweden</w:t>
            </w:r>
          </w:p>
        </w:tc>
        <w:tc>
          <w:tcPr>
            <w:tcW w:w="2126" w:type="dxa"/>
          </w:tcPr>
          <w:p w:rsidR="004F2652" w:rsidRPr="00BA731A" w:rsidRDefault="004F2652" w:rsidP="00B53CCE">
            <w:pPr>
              <w:pStyle w:val="TAL"/>
              <w:rPr>
                <w:noProof/>
                <w:sz w:val="20"/>
              </w:rPr>
            </w:pPr>
            <w:r>
              <w:rPr>
                <w:noProof/>
                <w:sz w:val="20"/>
              </w:rPr>
              <w:t>EF3</w:t>
            </w: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4F2652" w:rsidP="00B53CCE">
            <w:pPr>
              <w:pStyle w:val="TAL"/>
              <w:rPr>
                <w:color w:val="0000FF"/>
                <w:sz w:val="20"/>
              </w:rPr>
            </w:pPr>
            <w:r>
              <w:rPr>
                <w:color w:val="0000FF"/>
                <w:sz w:val="20"/>
              </w:rPr>
              <w:t>TBC USA</w:t>
            </w:r>
          </w:p>
        </w:tc>
        <w:tc>
          <w:tcPr>
            <w:tcW w:w="2126" w:type="dxa"/>
          </w:tcPr>
          <w:p w:rsidR="004F2652" w:rsidRPr="00BA731A" w:rsidRDefault="004F2652" w:rsidP="00B53CCE">
            <w:pPr>
              <w:pStyle w:val="TAL"/>
              <w:rPr>
                <w:color w:val="0000FF"/>
                <w:sz w:val="20"/>
              </w:rPr>
            </w:pPr>
            <w:r>
              <w:rPr>
                <w:color w:val="0000FF"/>
                <w:sz w:val="20"/>
              </w:rPr>
              <w:t>NAF3</w:t>
            </w:r>
          </w:p>
        </w:tc>
      </w:tr>
    </w:tbl>
    <w:p w:rsidR="00D85023" w:rsidRPr="00BA731A" w:rsidRDefault="00D85023" w:rsidP="00D85023">
      <w:pPr>
        <w:rPr>
          <w:lang w:eastAsia="en-US"/>
        </w:rPr>
      </w:pPr>
    </w:p>
    <w:p w:rsidR="00795A0D" w:rsidRDefault="00795A0D" w:rsidP="00795A0D">
      <w:pPr>
        <w:pStyle w:val="Heading1"/>
      </w:pPr>
      <w:bookmarkStart w:id="322" w:name="_Toc444672559"/>
      <w:r>
        <w:t>2</w:t>
      </w:r>
      <w:r w:rsidR="00DB6521">
        <w:t>1</w:t>
      </w:r>
      <w:r>
        <w:tab/>
        <w:t>Any Other Business</w:t>
      </w:r>
      <w:bookmarkEnd w:id="322"/>
    </w:p>
    <w:p w:rsidR="00795A0D" w:rsidRDefault="00795A0D" w:rsidP="00795A0D">
      <w:r>
        <w:t>There were no contributions under this agenda item.</w:t>
      </w:r>
    </w:p>
    <w:p w:rsidR="00795A0D" w:rsidRDefault="00795A0D" w:rsidP="00795A0D">
      <w:pPr>
        <w:pStyle w:val="Heading1"/>
      </w:pPr>
      <w:bookmarkStart w:id="323" w:name="_Toc444672560"/>
      <w:r>
        <w:t>2</w:t>
      </w:r>
      <w:r w:rsidR="00DB6521">
        <w:t>2</w:t>
      </w:r>
      <w:r>
        <w:tab/>
        <w:t>Close of Meeting</w:t>
      </w:r>
      <w:bookmarkEnd w:id="323"/>
    </w:p>
    <w:p w:rsidR="00D85023" w:rsidRPr="00D106A0" w:rsidRDefault="00D85023" w:rsidP="00D85023">
      <w:pPr>
        <w:rPr>
          <w:lang w:eastAsia="en-US"/>
        </w:rPr>
      </w:pPr>
      <w:r w:rsidRPr="00D106A0">
        <w:rPr>
          <w:lang w:eastAsia="en-US"/>
        </w:rPr>
        <w:t xml:space="preserve">The TSG SA Chairman, </w:t>
      </w:r>
      <w:r w:rsidRPr="00D106A0">
        <w:rPr>
          <w:b/>
          <w:lang w:eastAsia="en-US"/>
        </w:rPr>
        <w:t xml:space="preserve">Mr. </w:t>
      </w:r>
      <w:r w:rsidR="00DB6521">
        <w:rPr>
          <w:b/>
          <w:lang w:eastAsia="en-US"/>
        </w:rPr>
        <w:t>E. Guttman</w:t>
      </w:r>
      <w:r w:rsidRPr="00D106A0">
        <w:rPr>
          <w:lang w:eastAsia="en-US"/>
        </w:rPr>
        <w:t>, thanked the hosts (</w:t>
      </w:r>
      <w:r w:rsidR="0023161A">
        <w:rPr>
          <w:b/>
          <w:lang w:eastAsia="en-US"/>
        </w:rPr>
        <w:t>E</w:t>
      </w:r>
      <w:r w:rsidR="00DB6521">
        <w:rPr>
          <w:b/>
          <w:lang w:eastAsia="en-US"/>
        </w:rPr>
        <w:t>F3</w:t>
      </w:r>
      <w:r w:rsidRPr="00D106A0">
        <w:rPr>
          <w:lang w:eastAsia="en-US"/>
        </w:rPr>
        <w:t>) for providing the meeting facilities, the Vice Chairmen and Secretary for support during the meeting and the delegates for their co-operation and hard work during the meeting. He then closed the meeting.</w:t>
      </w:r>
    </w:p>
    <w:p w:rsidR="00D85023" w:rsidRPr="00D106A0" w:rsidRDefault="00D85023" w:rsidP="00D85023"/>
    <w:p w:rsidR="00D106A0" w:rsidRPr="00D106A0" w:rsidRDefault="00D106A0" w:rsidP="00D106A0"/>
    <w:p w:rsidR="00054F14" w:rsidRPr="00BA731A" w:rsidRDefault="00054F14">
      <w:pPr>
        <w:pStyle w:val="Heading1"/>
        <w:pBdr>
          <w:top w:val="single" w:sz="12" w:space="0" w:color="auto"/>
        </w:pBdr>
      </w:pPr>
      <w:bookmarkStart w:id="324" w:name="_Toc444672561"/>
      <w:r w:rsidRPr="00BA731A">
        <w:t>Action points at TSG SA meeting #</w:t>
      </w:r>
      <w:r w:rsidR="0023161A">
        <w:t>70</w:t>
      </w:r>
      <w:r w:rsidRPr="00BA731A">
        <w:t>:</w:t>
      </w:r>
      <w:bookmarkEnd w:id="324"/>
    </w:p>
    <w:p w:rsidR="00EC7A40" w:rsidRPr="00015C59" w:rsidRDefault="00EC7A40" w:rsidP="00EC7A40">
      <w:pPr>
        <w:pStyle w:val="AP"/>
      </w:pPr>
      <w:r w:rsidRPr="00015C59">
        <w:t xml:space="preserve">AP 70/1: SA WG3-LI Action Points associated with </w:t>
      </w:r>
      <w:r w:rsidRPr="00015C59">
        <w:rPr>
          <w:color w:val="0000FF"/>
        </w:rPr>
        <w:t>TD SP</w:t>
      </w:r>
      <w:r w:rsidRPr="00015C59">
        <w:rPr>
          <w:color w:val="0000FF"/>
        </w:rPr>
        <w:noBreakHyphen/>
        <w:t>150840</w:t>
      </w:r>
      <w:r w:rsidRPr="00015C59">
        <w:t>:</w:t>
      </w:r>
    </w:p>
    <w:p w:rsidR="00EC7A40" w:rsidRPr="00015C59" w:rsidRDefault="00EC7A40" w:rsidP="00EC7A40">
      <w:pPr>
        <w:pStyle w:val="AP"/>
      </w:pPr>
      <w:r w:rsidRPr="00015C59">
        <w:t>1.</w:t>
      </w:r>
      <w:r w:rsidRPr="00015C59">
        <w:tab/>
        <w:t xml:space="preserve">SA WG3-LI is required at SA WG3-LI#60 to replace the editor's notes added to the 106 CR with normative text (with the exception of the FFS note in annex X). </w:t>
      </w:r>
    </w:p>
    <w:p w:rsidR="00EC7A40" w:rsidRPr="00015C59" w:rsidRDefault="00EC7A40" w:rsidP="00EC7A40">
      <w:pPr>
        <w:pStyle w:val="AP"/>
      </w:pPr>
      <w:r w:rsidRPr="00015C59">
        <w:t>2.</w:t>
      </w:r>
      <w:r w:rsidRPr="00015C59">
        <w:tab/>
        <w:t xml:space="preserve">SA WG3-LI is required at SA WG3-LI#60 to update the existing R13 WID to explicitly cover this work, on the assumption that Stage 2/3 will not require changes to other 3GPP specs in R13. If changes are found to be required later, a new WID would be required. </w:t>
      </w:r>
    </w:p>
    <w:p w:rsidR="00EC7A40" w:rsidRPr="00015C59" w:rsidRDefault="00EC7A40" w:rsidP="00EC7A40">
      <w:pPr>
        <w:pStyle w:val="AP"/>
      </w:pPr>
      <w:r w:rsidRPr="00015C59">
        <w:t>3.</w:t>
      </w:r>
      <w:r w:rsidRPr="00015C59">
        <w:tab/>
        <w:t xml:space="preserve">Any Stage 2 / 3 work will be contained in dedicated sections within 33.107 / 33.108 which are clearly separated from existing location capabilities. </w:t>
      </w:r>
    </w:p>
    <w:p w:rsidR="00EC7A40" w:rsidRPr="00015C59" w:rsidRDefault="00EC7A40" w:rsidP="00EC7A40">
      <w:pPr>
        <w:pStyle w:val="AP"/>
      </w:pPr>
      <w:r w:rsidRPr="00015C59">
        <w:lastRenderedPageBreak/>
        <w:t>4.</w:t>
      </w:r>
      <w:r w:rsidRPr="00015C59">
        <w:tab/>
        <w:t xml:space="preserve">Equivalent clarifications to 33.107 and 33.108 scope will be made which explain in '3gpp speak' that just because an LI feature is present in 33.107 / 33.108 it does not mean CSPs are required to comply with all of 33.107 / 33.108 as if they were single features. These clarifications will be applied to R10 -R13. </w:t>
      </w:r>
    </w:p>
    <w:p w:rsidR="00EC7A40" w:rsidRPr="00015C59" w:rsidRDefault="00EC7A40" w:rsidP="00EC7A40">
      <w:pPr>
        <w:pStyle w:val="AP"/>
      </w:pPr>
      <w:r w:rsidRPr="00015C59">
        <w:t>5.</w:t>
      </w:r>
      <w:r w:rsidRPr="00015C59">
        <w:tab/>
        <w:t>SA WG3-LI will not commence work on Stage 2 CRs until after SA#71, although it is free to consider Stage 2 discussion papers. This is to ensure that the 33.106 actions have been clearly addressed before SA WG3LI starts on normative Stage 2 CRs.</w:t>
      </w:r>
    </w:p>
    <w:p w:rsidR="00EC7A40" w:rsidRDefault="00EC7A40" w:rsidP="00EC7A40">
      <w:pPr>
        <w:sectPr w:rsidR="00EC7A40" w:rsidSect="002F17FE">
          <w:headerReference w:type="default" r:id="rId22"/>
          <w:footerReference w:type="default" r:id="rId23"/>
          <w:endnotePr>
            <w:numFmt w:val="decimal"/>
          </w:endnotePr>
          <w:pgSz w:w="11907" w:h="16840"/>
          <w:pgMar w:top="1134" w:right="1134" w:bottom="1134" w:left="1134" w:header="720" w:footer="720" w:gutter="0"/>
          <w:cols w:space="720"/>
        </w:sectPr>
      </w:pPr>
    </w:p>
    <w:p w:rsidR="00EC7A40" w:rsidRDefault="00EC7A40" w:rsidP="00EC7A40">
      <w:pPr>
        <w:pStyle w:val="Heading9"/>
        <w:rPr>
          <w:noProof/>
        </w:rPr>
      </w:pPr>
      <w:bookmarkStart w:id="325" w:name="_Toc444672562"/>
      <w:r>
        <w:rPr>
          <w:noProof/>
        </w:rPr>
        <w:lastRenderedPageBreak/>
        <w:t>Annex A:</w:t>
      </w:r>
      <w:r>
        <w:rPr>
          <w:noProof/>
        </w:rPr>
        <w:tab/>
        <w:t>Co-ordinates of TSG and WG Officials</w:t>
      </w:r>
      <w:bookmarkEnd w:id="325"/>
    </w:p>
    <w:p w:rsidR="00EC7A40" w:rsidRDefault="00EC7A40" w:rsidP="00EC7A40">
      <w:pPr>
        <w:pStyle w:val="Heading1"/>
        <w:rPr>
          <w:noProof/>
        </w:rPr>
      </w:pPr>
      <w:bookmarkStart w:id="326" w:name="_Toc444672563"/>
      <w:r>
        <w:rPr>
          <w:noProof/>
        </w:rPr>
        <w:t>A.1</w:t>
      </w:r>
      <w:r>
        <w:rPr>
          <w:rFonts w:ascii="Times New Roman" w:hAnsi="Times New Roman"/>
          <w:noProof/>
        </w:rPr>
        <w:tab/>
      </w:r>
      <w:r>
        <w:rPr>
          <w:noProof/>
        </w:rPr>
        <w:t>TSG SA Officials</w:t>
      </w:r>
      <w:bookmarkEnd w:id="326"/>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+49 157 8458 9355</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+33 6 75 94 36 94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151C">
            <w:pPr>
              <w:pStyle w:val="TAL"/>
              <w:rPr>
                <w:rFonts w:cs="Arial"/>
                <w:noProof/>
                <w:color w:val="auto"/>
                <w:sz w:val="16"/>
                <w:szCs w:val="16"/>
              </w:rPr>
            </w:pPr>
            <w:r w:rsidRPr="002F486A">
              <w:rPr>
                <w:rFonts w:cs="Arial"/>
                <w:noProof/>
                <w:color w:val="auto"/>
                <w:sz w:val="16"/>
                <w:szCs w:val="16"/>
              </w:rPr>
              <w:t>Soft</w:t>
            </w:r>
            <w:ins w:id="327" w:author="Plenary changes" w:date="2016-03-09T14:40:00Z">
              <w:r w:rsidR="0021151C">
                <w:rPr>
                  <w:rFonts w:cs="Arial"/>
                  <w:noProof/>
                  <w:color w:val="auto"/>
                  <w:sz w:val="16"/>
                  <w:szCs w:val="16"/>
                </w:rPr>
                <w:t>B</w:t>
              </w:r>
            </w:ins>
            <w:del w:id="328" w:author="Plenary changes" w:date="2016-03-09T14:40:00Z">
              <w:r w:rsidRPr="002F486A" w:rsidDel="0021151C">
                <w:rPr>
                  <w:rFonts w:cs="Arial"/>
                  <w:noProof/>
                  <w:color w:val="auto"/>
                  <w:sz w:val="16"/>
                  <w:szCs w:val="16"/>
                </w:rPr>
                <w:delText>b</w:delText>
              </w:r>
            </w:del>
            <w:r w:rsidRPr="002F486A">
              <w:rPr>
                <w:rFonts w:cs="Arial"/>
                <w:noProof/>
                <w:color w:val="auto"/>
                <w:sz w:val="16"/>
                <w:szCs w:val="16"/>
              </w:rPr>
              <w:t xml:space="preserve">ank </w:t>
            </w:r>
            <w:del w:id="329" w:author="Plenary changes" w:date="2016-03-09T14:40:00Z">
              <w:r w:rsidRPr="002F486A" w:rsidDel="0021151C">
                <w:rPr>
                  <w:rFonts w:cs="Arial"/>
                  <w:noProof/>
                  <w:color w:val="auto"/>
                  <w:sz w:val="16"/>
                  <w:szCs w:val="16"/>
                </w:rPr>
                <w:delText xml:space="preserve">Mobile </w:delText>
              </w:r>
            </w:del>
            <w:r w:rsidRPr="002F486A">
              <w:rPr>
                <w:rFonts w:cs="Arial"/>
                <w:noProof/>
                <w:color w:val="auto"/>
                <w:sz w:val="16"/>
                <w:szCs w:val="16"/>
              </w:rPr>
              <w:t>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+1 571 426 7940</w:t>
            </w: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+33 6 07 59 08 49</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WG1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noProof/>
                <w:color w:val="0000FF"/>
                <w:sz w:val="16"/>
                <w:szCs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noProof/>
                <w:color w:val="auto"/>
                <w:sz w:val="16"/>
                <w:szCs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+33 6 74 40 83 70</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WG2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+49 172 6381644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+16503915969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+33 6 07 59 08 49</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WG3 Officials:</w:t>
            </w: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+49 152 5475 1589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+33 6 73 99 62 94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WG4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+358 50 555 0999</w:t>
            </w:r>
          </w:p>
        </w:tc>
      </w:tr>
      <w:tr w:rsidR="00EC7A40" w:rsidRPr="00E57B27"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+33 6 78 44 85 75</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Kyunghun Jung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+82-31-279-4640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WG5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+46 31 747 3010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+46 709 87 3010</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+86 136 8309 3420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+33 6 73 99 62 94</w:t>
            </w:r>
          </w:p>
        </w:tc>
      </w:tr>
      <w:tr w:rsidR="00EC7A40" w:rsidRPr="00D8634A"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Pr="00D8634A" w:rsidRDefault="00EC7A40" w:rsidP="00216CEF">
            <w:pPr>
              <w:pStyle w:val="TAL"/>
              <w:rPr>
                <w:b/>
                <w:noProof/>
                <w:color w:val="0000FF"/>
                <w:sz w:val="16"/>
                <w:szCs w:val="16"/>
              </w:rPr>
            </w:pPr>
            <w:r w:rsidRPr="00D8634A">
              <w:rPr>
                <w:b/>
                <w:noProof/>
                <w:color w:val="0000FF"/>
                <w:sz w:val="16"/>
                <w:szCs w:val="16"/>
              </w:rPr>
              <w:t>TSG SA WG6 Officials:</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Andrew Howell</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(U.K.) Home Office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+44 7912 296587</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+33 6 87 69 12 50</w:t>
            </w:r>
          </w:p>
        </w:tc>
      </w:tr>
    </w:tbl>
    <w:p w:rsidR="00EC7A40" w:rsidRDefault="00EC7A40" w:rsidP="00EC7A40">
      <w:pPr>
        <w:pStyle w:val="FP"/>
        <w:rPr>
          <w:noProof/>
        </w:rPr>
      </w:pPr>
    </w:p>
    <w:p w:rsidR="00EC7A40" w:rsidRDefault="00EC7A40" w:rsidP="00EC7A40">
      <w:pPr>
        <w:pStyle w:val="Heading1"/>
        <w:rPr>
          <w:noProof/>
        </w:rPr>
      </w:pPr>
      <w:bookmarkStart w:id="330" w:name="_Toc444672564"/>
      <w:r>
        <w:rPr>
          <w:noProof/>
        </w:rPr>
        <w:lastRenderedPageBreak/>
        <w:t>A.2</w:t>
      </w:r>
      <w:r>
        <w:rPr>
          <w:rFonts w:ascii="Times New Roman" w:hAnsi="Times New Roman"/>
          <w:noProof/>
        </w:rPr>
        <w:tab/>
      </w:r>
      <w:r>
        <w:rPr>
          <w:noProof/>
        </w:rPr>
        <w:t>TSG CT Officials</w:t>
      </w:r>
      <w:bookmarkEnd w:id="330"/>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+43 699 1900 5758</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+44 7880 786684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+33 6 85 76 89 74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WG1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+47 454 10 665</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+49 160 90526212</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+32477413371</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+33 6 85 76 89 73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WG3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+8613691091311</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WG4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+44 7880 786684</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+43 6763456176</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+33 6 85 76 89 74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WG6 Officials:</w:t>
            </w: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+49 175 4383519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+33 6 74 40 83 68</w:t>
            </w:r>
          </w:p>
        </w:tc>
      </w:tr>
    </w:tbl>
    <w:p w:rsidR="00EC7A40" w:rsidRDefault="00EC7A40" w:rsidP="00EC7A40">
      <w:pPr>
        <w:pStyle w:val="FP"/>
        <w:rPr>
          <w:noProof/>
        </w:rPr>
      </w:pPr>
    </w:p>
    <w:p w:rsidR="00EC7A40" w:rsidRDefault="00EC7A40" w:rsidP="00EC7A40">
      <w:pPr>
        <w:pStyle w:val="Heading1"/>
        <w:rPr>
          <w:noProof/>
        </w:rPr>
      </w:pPr>
      <w:r>
        <w:rPr>
          <w:noProof/>
        </w:rPr>
        <w:br w:type="page"/>
      </w:r>
      <w:bookmarkStart w:id="331" w:name="_Toc444672565"/>
      <w:r>
        <w:rPr>
          <w:noProof/>
        </w:rPr>
        <w:lastRenderedPageBreak/>
        <w:t>A.3</w:t>
      </w:r>
      <w:r>
        <w:rPr>
          <w:noProof/>
        </w:rPr>
        <w:tab/>
        <w:t>TSG RAN Officials</w:t>
      </w:r>
      <w:bookmarkEnd w:id="331"/>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Officials:</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+39 3338948951</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+33 6 07 59 08 45</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WG1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+18583663080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+33 6 07 59 08 47</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WG2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+447775555326</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+8613910011825</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DB6D7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B6D76" w:rsidRDefault="00EC7A40" w:rsidP="00216CEF">
            <w:pPr>
              <w:pStyle w:val="TAL"/>
              <w:keepNext w:val="0"/>
              <w:keepLines w:val="0"/>
              <w:rPr>
                <w:rFonts w:cs="Arial"/>
                <w:noProof/>
                <w:color w:val="auto"/>
                <w:sz w:val="16"/>
              </w:rPr>
            </w:pP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WG3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keepNext w:val="0"/>
              <w:keepLines w:val="0"/>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+46 702670120</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+33 6 74 40 83 78</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WG4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+86-18601163270</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WG5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+61 419 147 260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+8613911652018</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+33 6 74 40 83 75</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RAN AHG-ITU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41521" w:rsidRDefault="00EC7A40" w:rsidP="00216CEF">
            <w:pPr>
              <w:pStyle w:val="TAL"/>
              <w:keepNext w:val="0"/>
              <w:keepLines w:val="0"/>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+33 6 07 59 08 45</w:t>
            </w:r>
          </w:p>
        </w:tc>
      </w:tr>
    </w:tbl>
    <w:p w:rsidR="00EC7A40" w:rsidRDefault="00EC7A40" w:rsidP="00EC7A40">
      <w:pPr>
        <w:pStyle w:val="FP"/>
      </w:pPr>
    </w:p>
    <w:p w:rsidR="00EC7A40" w:rsidRDefault="00EC7A40" w:rsidP="00EC7A40">
      <w:pPr>
        <w:pStyle w:val="Heading1"/>
      </w:pPr>
      <w:bookmarkStart w:id="332" w:name="_Toc444672566"/>
      <w:r>
        <w:t>A.4</w:t>
      </w:r>
      <w:r>
        <w:tab/>
        <w:t>TSG GERAN Officials</w:t>
      </w:r>
      <w:bookmarkEnd w:id="332"/>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Officials:</w:t>
            </w:r>
          </w:p>
        </w:tc>
      </w:tr>
      <w:tr w:rsidR="00EC7A40" w:rsidRPr="00D8634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8634A"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spacing w:after="0"/>
              <w:rPr>
                <w:rFonts w:cs="Arial"/>
                <w:noProo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+ 39 335 766 9680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+86 13386111638</w:t>
            </w: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WG1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WG2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+33 6 7440 8371</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WG3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+33 6 74 40 83 75</w:t>
            </w:r>
          </w:p>
        </w:tc>
      </w:tr>
    </w:tbl>
    <w:p w:rsidR="00EC7A40" w:rsidRDefault="00EC7A40" w:rsidP="00EC7A40"/>
    <w:p w:rsidR="00EC7A40" w:rsidRDefault="00EC7A40" w:rsidP="00EC7A40">
      <w:pPr>
        <w:sectPr w:rsidR="00EC7A40" w:rsidSect="00216CEF">
          <w:headerReference w:type="default" r:id="rId24"/>
          <w:footerReference w:type="even" r:id="rId25"/>
          <w:footerReference w:type="default" r:id="rId26"/>
          <w:headerReference w:type="first" r:id="rId27"/>
          <w:footerReference w:type="first" r:id="rId28"/>
          <w:endnotePr>
            <w:numFmt w:val="decimal"/>
          </w:endnotePr>
          <w:pgSz w:w="11907" w:h="16840" w:code="9"/>
          <w:pgMar w:top="1134" w:right="1134" w:bottom="1134" w:left="1134" w:header="567" w:footer="567" w:gutter="0"/>
          <w:pgNumType w:start="92"/>
          <w:cols w:space="720"/>
        </w:sectPr>
      </w:pPr>
    </w:p>
    <w:p w:rsidR="00EC7A40" w:rsidRDefault="00EC7A40" w:rsidP="00EC7A40">
      <w:pPr>
        <w:pStyle w:val="Heading9"/>
      </w:pPr>
      <w:bookmarkStart w:id="333" w:name="_Toc444672567"/>
      <w:r>
        <w:lastRenderedPageBreak/>
        <w:t>Annex B:</w:t>
      </w:r>
      <w:r>
        <w:tab/>
        <w:t>List of documents</w:t>
      </w:r>
      <w:bookmarkEnd w:id="333"/>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EC7A40" w:rsidTr="00216CEF">
        <w:trPr>
          <w:cantSplit/>
          <w:trHeight w:val="200"/>
          <w:tblHeader/>
        </w:trPr>
        <w:tc>
          <w:tcPr>
            <w:tcW w:w="1174" w:type="dxa"/>
            <w:shd w:val="solid" w:color="C0C0C0" w:fill="auto"/>
          </w:tcPr>
          <w:p w:rsidR="00EC7A40" w:rsidRDefault="00EC7A40" w:rsidP="00216CEF">
            <w:pPr>
              <w:pStyle w:val="TAH"/>
              <w:rPr>
                <w:noProof/>
                <w:snapToGrid w:val="0"/>
              </w:rPr>
            </w:pPr>
            <w:r>
              <w:rPr>
                <w:noProof/>
                <w:snapToGrid w:val="0"/>
              </w:rPr>
              <w:t>TD No.</w:t>
            </w:r>
          </w:p>
        </w:tc>
        <w:tc>
          <w:tcPr>
            <w:tcW w:w="4111" w:type="dxa"/>
            <w:shd w:val="solid" w:color="C0C0C0" w:fill="auto"/>
          </w:tcPr>
          <w:p w:rsidR="00EC7A40" w:rsidRPr="001229AB" w:rsidRDefault="00EC7A40" w:rsidP="00216CEF">
            <w:pPr>
              <w:pStyle w:val="TAH"/>
              <w:rPr>
                <w:noProof/>
                <w:snapToGrid w:val="0"/>
              </w:rPr>
            </w:pPr>
            <w:r w:rsidRPr="001229AB">
              <w:rPr>
                <w:noProof/>
                <w:snapToGrid w:val="0"/>
              </w:rPr>
              <w:t>TITLE</w:t>
            </w:r>
          </w:p>
        </w:tc>
        <w:tc>
          <w:tcPr>
            <w:tcW w:w="2268" w:type="dxa"/>
            <w:shd w:val="solid" w:color="C0C0C0" w:fill="auto"/>
          </w:tcPr>
          <w:p w:rsidR="00EC7A40" w:rsidRDefault="00EC7A40" w:rsidP="00216CEF">
            <w:pPr>
              <w:pStyle w:val="TAH"/>
              <w:rPr>
                <w:noProof/>
                <w:snapToGrid w:val="0"/>
              </w:rPr>
            </w:pPr>
            <w:r>
              <w:rPr>
                <w:noProof/>
                <w:snapToGrid w:val="0"/>
              </w:rPr>
              <w:t>SOURCE</w:t>
            </w:r>
          </w:p>
        </w:tc>
        <w:tc>
          <w:tcPr>
            <w:tcW w:w="851" w:type="dxa"/>
            <w:shd w:val="solid" w:color="C0C0C0" w:fill="auto"/>
          </w:tcPr>
          <w:p w:rsidR="00EC7A40" w:rsidRDefault="00EC7A40" w:rsidP="00216CEF">
            <w:pPr>
              <w:pStyle w:val="TAH"/>
              <w:rPr>
                <w:noProof/>
                <w:snapToGrid w:val="0"/>
              </w:rPr>
            </w:pPr>
            <w:r>
              <w:rPr>
                <w:noProof/>
                <w:snapToGrid w:val="0"/>
              </w:rPr>
              <w:t>Agenda Item</w:t>
            </w:r>
          </w:p>
        </w:tc>
        <w:tc>
          <w:tcPr>
            <w:tcW w:w="1275" w:type="dxa"/>
            <w:shd w:val="solid" w:color="C0C0C0" w:fill="auto"/>
          </w:tcPr>
          <w:p w:rsidR="00EC7A40" w:rsidRDefault="00EC7A40" w:rsidP="00216CEF">
            <w:pPr>
              <w:pStyle w:val="TAH"/>
              <w:rPr>
                <w:noProof/>
                <w:snapToGrid w:val="0"/>
              </w:rPr>
            </w:pPr>
            <w:r>
              <w:rPr>
                <w:noProof/>
                <w:snapToGrid w:val="0"/>
              </w:rPr>
              <w:t>Doc For</w:t>
            </w:r>
          </w:p>
        </w:tc>
        <w:tc>
          <w:tcPr>
            <w:tcW w:w="1276" w:type="dxa"/>
            <w:shd w:val="solid" w:color="C0C0C0" w:fill="auto"/>
          </w:tcPr>
          <w:p w:rsidR="00EC7A40" w:rsidRDefault="00EC7A40" w:rsidP="00216CEF">
            <w:pPr>
              <w:pStyle w:val="TAH"/>
              <w:rPr>
                <w:noProof/>
                <w:snapToGrid w:val="0"/>
              </w:rPr>
            </w:pPr>
            <w:r>
              <w:rPr>
                <w:noProof/>
                <w:snapToGrid w:val="0"/>
              </w:rPr>
              <w:t>Type</w:t>
            </w:r>
          </w:p>
        </w:tc>
        <w:tc>
          <w:tcPr>
            <w:tcW w:w="3686" w:type="dxa"/>
            <w:shd w:val="solid" w:color="C0C0C0" w:fill="auto"/>
          </w:tcPr>
          <w:p w:rsidR="00EC7A40" w:rsidRDefault="00EC7A40" w:rsidP="00216CEF">
            <w:pPr>
              <w:pStyle w:val="TAH"/>
              <w:rPr>
                <w:noProof/>
                <w:snapToGrid w:val="0"/>
              </w:rPr>
            </w:pPr>
            <w:r>
              <w:rPr>
                <w:noProof/>
                <w:snapToGrid w:val="0"/>
              </w:rPr>
              <w:t>Status/Comment</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agenda for TSG SA meeting #70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Agenda</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SP-150635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Report of TSG SA meeting #69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Secretary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APT AWG TG PPDR: Liaison Statement to 3GPP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APT AWG TG PPDR (AWG-18-OUT-06-R1-PPDR-LS-to-3GPP)</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IETF TSVWG: Explicit Congestion Notification for Lower Layer Protocols Submission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IETF TSVWG (</w:t>
            </w:r>
            <w:proofErr w:type="spellStart"/>
            <w:r w:rsidRPr="007239B2">
              <w:rPr>
                <w:rFonts w:cs="Arial"/>
                <w:szCs w:val="18"/>
              </w:rPr>
              <w:t>LS_from_IETF</w:t>
            </w:r>
            <w:proofErr w:type="spellEnd"/>
            <w:r w:rsidRPr="007239B2">
              <w:rPr>
                <w:rFonts w:cs="Arial"/>
                <w:szCs w:val="18"/>
              </w:rPr>
              <w: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ITU-R WP5C: INVITATION TO REVIEW THE WORKING DOCUMENT TOWARDS A PRELIMINARY DRAFT REVISION OF REPORT ITU-R M.2014-2: Digital land mobile systems for dispatch traffic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ITU-R WP5C (303Rev1e)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Information on ongoing work regarding OAM support for LSA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(S5-154456)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ITU-T SG2 Q1/2: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ITU-T SG2 Q1/2 (COM 2 - LS 104)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ETSI TC RRS: Response to LS Update on Study on OAM support for Licensed Shared Access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ETSI TC RRS (RRS(15)031016r4)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ITU-R WP5A: LIAISON STATEMENT TO EXTERNAL STANDARD DEVELOPMENT ORGANIZATIONS ON THE STANDARDIZATION STATUS OF INTELLIGENT TRANSPORT SYSTEMS (ITS) RADIO INTERFACE TECHNOLOGIES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ITU-R WP5A (TD-310R1e_edited)</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GSMA: Liaison statement regarding GSMA Wi-Fi PRD TS.22 Version 4 Publication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GSMA (TSGWIF_320)</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WG1: Reply LS to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WG1 (C1-153966)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WG3: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WG3 (C3-154252)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WG4: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WG4 (C4-151844)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Reply LS on S8HR roaming architecture handling of E9-1-1 calls in the US and Canada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(S2-153684)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(S2-153689)</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SP-150591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WG4: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(S4-151476)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WG4: LS on Packet switched conversational multimedia applications TS 26.235 and TS 26.236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(S4-151562)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LS from SA WG5: LS </w:t>
            </w:r>
            <w:proofErr w:type="spellStart"/>
            <w:r w:rsidRPr="007239B2">
              <w:rPr>
                <w:rFonts w:cs="Arial"/>
                <w:szCs w:val="18"/>
              </w:rPr>
              <w:t>repy</w:t>
            </w:r>
            <w:proofErr w:type="spellEnd"/>
            <w:r w:rsidRPr="007239B2">
              <w:rPr>
                <w:rFonts w:cs="Arial"/>
                <w:szCs w:val="18"/>
              </w:rPr>
              <w:t xml:space="preserve"> to ETSI TC INT LS on Validation project for the Conformance Test Specifications for </w:t>
            </w:r>
            <w:proofErr w:type="spellStart"/>
            <w:r w:rsidRPr="007239B2">
              <w:rPr>
                <w:rFonts w:cs="Arial"/>
                <w:szCs w:val="18"/>
              </w:rPr>
              <w:t>Rf</w:t>
            </w:r>
            <w:proofErr w:type="spellEnd"/>
            <w:r w:rsidRPr="007239B2">
              <w:rPr>
                <w:rFonts w:cs="Arial"/>
                <w:szCs w:val="18"/>
              </w:rPr>
              <w:t xml:space="preserve"> and Ro.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(S5-155250)</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LS reply on guidelines for cooperation between SA WG5 and ETSI ISG NFV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(S5-155342)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GERAN: LS on adding definition of extended DRX and Power Saving Mode in the 3GPP vocabulary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GERAN (GP-151163)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LS from SA WG2: LS on </w:t>
            </w:r>
            <w:proofErr w:type="spellStart"/>
            <w:r w:rsidRPr="007239B2">
              <w:rPr>
                <w:rFonts w:cs="Arial"/>
                <w:szCs w:val="18"/>
              </w:rPr>
              <w:t>ePDG</w:t>
            </w:r>
            <w:proofErr w:type="spellEnd"/>
            <w:r w:rsidRPr="007239B2">
              <w:rPr>
                <w:rFonts w:cs="Arial"/>
                <w:szCs w:val="18"/>
              </w:rPr>
              <w:t xml:space="preserve">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(S2-154414)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ONF: Information - Progress toward SDN architecture issue 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 xml:space="preserve">Open Network Foundation (SDN arch 1 </w:t>
            </w:r>
            <w:proofErr w:type="spellStart"/>
            <w:r w:rsidRPr="007239B2">
              <w:rPr>
                <w:rFonts w:cs="Arial"/>
                <w:szCs w:val="18"/>
              </w:rPr>
              <w:t>1</w:t>
            </w:r>
            <w:proofErr w:type="spellEnd"/>
            <w:r w:rsidRPr="007239B2">
              <w:rPr>
                <w:rFonts w:cs="Arial"/>
                <w:szCs w:val="18"/>
              </w:rPr>
              <w:t xml:space="preserve"> liaison to 3GPPR1)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WG2 Status Report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4 CRs to 23.237 (TEI10, aSRVCC, Rel</w:t>
            </w:r>
            <w:r w:rsidRPr="007239B2">
              <w:rPr>
                <w:rFonts w:cs="Arial"/>
                <w:szCs w:val="18"/>
              </w:rPr>
              <w:noBreakHyphen/>
              <w:t>10, Rel</w:t>
            </w:r>
            <w:r w:rsidRPr="007239B2">
              <w:rPr>
                <w:rFonts w:cs="Arial"/>
                <w:szCs w:val="18"/>
              </w:rPr>
              <w:noBreakHyphen/>
              <w:t>11,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4 CRs to 23.203, 23.468 (GCSE_LTE,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SP-150601</w:t>
            </w:r>
          </w:p>
        </w:tc>
        <w:tc>
          <w:tcPr>
            <w:tcW w:w="4111" w:type="dxa"/>
            <w:shd w:val="solid" w:color="FFFFFF" w:fill="auto"/>
          </w:tcPr>
          <w:p w:rsidR="00EC7A40" w:rsidRPr="007239B2" w:rsidRDefault="00EC7A40" w:rsidP="00216CEF">
            <w:pPr>
              <w:pStyle w:val="TAL"/>
              <w:rPr>
                <w:rFonts w:cs="Arial"/>
                <w:szCs w:val="18"/>
              </w:rPr>
            </w:pPr>
            <w:r>
              <w:rPr>
                <w:rFonts w:cs="Arial"/>
                <w:szCs w:val="18"/>
              </w:rPr>
              <w:t>14 CRs to 23.303 (ProSe, Rel</w:t>
            </w:r>
            <w:r>
              <w:rPr>
                <w:rFonts w:cs="Arial"/>
                <w:szCs w:val="18"/>
              </w:rPr>
              <w:noBreakHyphen/>
              <w:t>12, Rel</w:t>
            </w:r>
            <w:r>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Pr>
                <w:rFonts w:cs="Arial"/>
                <w:szCs w:val="18"/>
              </w:rPr>
              <w:t>WITDRAWN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5 CRs to 23.139, 23.060, 23.402 (TEI12,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23.401 (IOPS,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17 CRs to 23.303 (</w:t>
            </w:r>
            <w:proofErr w:type="spellStart"/>
            <w:r w:rsidRPr="007239B2">
              <w:rPr>
                <w:rFonts w:cs="Arial"/>
                <w:szCs w:val="18"/>
              </w:rPr>
              <w:t>eProSe</w:t>
            </w:r>
            <w:proofErr w:type="spellEnd"/>
            <w:r w:rsidRPr="007239B2">
              <w:rPr>
                <w:rFonts w:cs="Arial"/>
                <w:szCs w:val="18"/>
              </w:rPr>
              <w:t>,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17 CRs to 23.303 (</w:t>
            </w:r>
            <w:proofErr w:type="spellStart"/>
            <w:r w:rsidRPr="007239B2">
              <w:rPr>
                <w:rFonts w:cs="Arial"/>
                <w:szCs w:val="18"/>
              </w:rPr>
              <w:t>eProSe</w:t>
            </w:r>
            <w:proofErr w:type="spellEnd"/>
            <w:r w:rsidRPr="007239B2">
              <w:rPr>
                <w:rFonts w:cs="Arial"/>
                <w:szCs w:val="18"/>
              </w:rPr>
              <w:t>,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6 CRs to 23.060, 23.401 (DECOR,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23.161, 23.203 (NBIFOM,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 CRs to 23.002, 23.203, 23.682 (AESE,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7 CRs to 23.401, 23.682 (MONTE,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23.682 (GROUPE,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23.060, 23.272, 23.401, 23.682 (</w:t>
            </w:r>
            <w:proofErr w:type="spellStart"/>
            <w:r w:rsidRPr="007239B2">
              <w:rPr>
                <w:rFonts w:cs="Arial"/>
                <w:szCs w:val="18"/>
              </w:rPr>
              <w:t>eDRX</w:t>
            </w:r>
            <w:proofErr w:type="spellEnd"/>
            <w:r w:rsidRPr="007239B2">
              <w:rPr>
                <w:rFonts w:cs="Arial"/>
                <w:szCs w:val="18"/>
              </w:rPr>
              <w:t>,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 CR to 23.682 (</w:t>
            </w:r>
            <w:proofErr w:type="spellStart"/>
            <w:r w:rsidRPr="007239B2">
              <w:rPr>
                <w:rFonts w:cs="Arial"/>
                <w:szCs w:val="18"/>
              </w:rPr>
              <w:t>HLcom</w:t>
            </w:r>
            <w:proofErr w:type="spellEnd"/>
            <w:r w:rsidRPr="007239B2">
              <w:rPr>
                <w:rFonts w:cs="Arial"/>
                <w:szCs w:val="18"/>
              </w:rPr>
              <w:t>,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7 CRs to 23.402 (SEW1,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23.060, 23.161, 23.167, 23.203, 23.216, 23.246 (TEI13,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Partially 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23.401, 23.402 (TEI13,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Partially 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23.246, 23.468 (MBMS_enh_TS,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23.203, 23.402 (MEI_WLAN,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23.203, 23.401 (TEI14, Rel</w:t>
            </w:r>
            <w:r w:rsidRPr="007239B2">
              <w:rPr>
                <w:rFonts w:cs="Arial"/>
                <w:szCs w:val="18"/>
              </w:rPr>
              <w:noBreakHyphen/>
              <w:t>14)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 CR to 23.002 (EWE, Rel</w:t>
            </w:r>
            <w:r w:rsidRPr="007239B2">
              <w:rPr>
                <w:rFonts w:cs="Arial"/>
                <w:szCs w:val="18"/>
              </w:rPr>
              <w:noBreakHyphen/>
              <w:t>14)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TR 23.749 version 1.0.0 to TSG SA for Information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TR 23.720 version 1.2.0 to TSG SA for Information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New work item on Architecture enhancements for cellular Internet of Things (Cellular </w:t>
            </w:r>
            <w:proofErr w:type="spellStart"/>
            <w:r w:rsidRPr="007239B2">
              <w:rPr>
                <w:rFonts w:cs="Arial"/>
                <w:szCs w:val="18"/>
              </w:rPr>
              <w:t>IoT</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New WID: Evolution to and interworking with </w:t>
            </w:r>
            <w:proofErr w:type="spellStart"/>
            <w:r w:rsidRPr="007239B2">
              <w:rPr>
                <w:rFonts w:cs="Arial"/>
                <w:szCs w:val="18"/>
              </w:rPr>
              <w:t>eCall</w:t>
            </w:r>
            <w:proofErr w:type="spellEnd"/>
            <w:r w:rsidRPr="007239B2">
              <w:rPr>
                <w:rFonts w:cs="Arial"/>
                <w:szCs w:val="18"/>
              </w:rPr>
              <w:t xml:space="preserve"> in IMS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EIR check for WLAN access to EPC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architecture enhancements for LTE support of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Work Item Description on Service Domain Centralization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Improvement of sponsored data rule database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SP-150628</w:t>
            </w:r>
          </w:p>
        </w:tc>
        <w:tc>
          <w:tcPr>
            <w:tcW w:w="4111" w:type="dxa"/>
            <w:shd w:val="solid" w:color="FFFFFF" w:fill="auto"/>
          </w:tcPr>
          <w:p w:rsidR="00EC7A40" w:rsidRPr="007239B2" w:rsidRDefault="00EC7A40" w:rsidP="00216CEF">
            <w:pPr>
              <w:pStyle w:val="TAL"/>
              <w:rPr>
                <w:rFonts w:cs="Arial"/>
                <w:szCs w:val="18"/>
              </w:rPr>
            </w:pPr>
            <w:r>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New Proposal for Study on Enhancements to </w:t>
            </w:r>
            <w:proofErr w:type="spellStart"/>
            <w:r w:rsidRPr="007239B2">
              <w:rPr>
                <w:rFonts w:cs="Arial"/>
                <w:szCs w:val="18"/>
              </w:rPr>
              <w:t>eMBMS</w:t>
            </w:r>
            <w:proofErr w:type="spellEnd"/>
            <w:r w:rsidRPr="007239B2">
              <w:rPr>
                <w:rFonts w:cs="Arial"/>
                <w:szCs w:val="18"/>
              </w:rPr>
              <w:t xml:space="preserve"> for TV Video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SID: Study on enhancements in the network capability exposure of group-based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New SID on Robust call setup for </w:t>
            </w:r>
            <w:proofErr w:type="spellStart"/>
            <w:r w:rsidRPr="007239B2">
              <w:rPr>
                <w:rFonts w:cs="Arial"/>
                <w:szCs w:val="18"/>
              </w:rPr>
              <w:t>VoLTE</w:t>
            </w:r>
            <w:proofErr w:type="spellEnd"/>
            <w:r w:rsidRPr="007239B2">
              <w:rPr>
                <w:rFonts w:cs="Arial"/>
                <w:szCs w:val="18"/>
              </w:rPr>
              <w:t xml:space="preserve"> subscriber in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11 CRs to 23.303 (ProSe,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 CRs to 23.303 (</w:t>
            </w:r>
            <w:proofErr w:type="spellStart"/>
            <w:r w:rsidRPr="007239B2">
              <w:rPr>
                <w:rFonts w:cs="Arial"/>
                <w:szCs w:val="18"/>
              </w:rPr>
              <w:t>eProSe</w:t>
            </w:r>
            <w:proofErr w:type="spellEnd"/>
            <w:r w:rsidRPr="007239B2">
              <w:rPr>
                <w:rFonts w:cs="Arial"/>
                <w:szCs w:val="18"/>
              </w:rPr>
              <w:t>,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agenda for TSG SA meeting #70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Agenda</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WG4 Status Report at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Updated Terms of Reference (</w:t>
            </w:r>
            <w:proofErr w:type="spellStart"/>
            <w:r w:rsidRPr="007239B2">
              <w:rPr>
                <w:rFonts w:cs="Arial"/>
                <w:szCs w:val="18"/>
              </w:rPr>
              <w:t>ToR</w:t>
            </w:r>
            <w:proofErr w:type="spellEnd"/>
            <w:r w:rsidRPr="007239B2">
              <w:rPr>
                <w:rFonts w:cs="Arial"/>
                <w:szCs w:val="18"/>
              </w:rPr>
              <w:t>) for the 3GPP TSG SA WG4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26.114 on 'Codec for Enhanced Voice Services (</w:t>
            </w:r>
            <w:proofErr w:type="spellStart"/>
            <w:r w:rsidRPr="007239B2">
              <w:rPr>
                <w:rFonts w:cs="Arial"/>
                <w:szCs w:val="18"/>
              </w:rPr>
              <w:t>EVS_codec</w:t>
            </w:r>
            <w:proofErr w:type="spellEnd"/>
            <w:r w:rsidRPr="007239B2">
              <w:rPr>
                <w:rFonts w:cs="Arial"/>
                <w:szCs w:val="18"/>
              </w:rPr>
              <w:t>)' (Release 12 &amp;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26.442, TS 26.443, TS 26.444, TS 26.445, TS 26.447 on 'Codec for Enhanced Voice Services (</w:t>
            </w:r>
            <w:proofErr w:type="spellStart"/>
            <w:r w:rsidRPr="007239B2">
              <w:rPr>
                <w:rFonts w:cs="Arial"/>
                <w:szCs w:val="18"/>
              </w:rPr>
              <w:t>EVS_codec</w:t>
            </w:r>
            <w:proofErr w:type="spellEnd"/>
            <w:r w:rsidRPr="007239B2">
              <w:rPr>
                <w:rFonts w:cs="Arial"/>
                <w:szCs w:val="18"/>
              </w:rPr>
              <w:t>)' (Release 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CR to TR 26.906 on 'Correction to subjective test </w:t>
            </w:r>
            <w:proofErr w:type="spellStart"/>
            <w:r w:rsidRPr="007239B2">
              <w:rPr>
                <w:rFonts w:cs="Arial"/>
                <w:szCs w:val="18"/>
              </w:rPr>
              <w:t>smartphone</w:t>
            </w:r>
            <w:proofErr w:type="spellEnd"/>
            <w:r w:rsidRPr="007239B2">
              <w:rPr>
                <w:rFonts w:cs="Arial"/>
                <w:szCs w:val="18"/>
              </w:rPr>
              <w:t xml:space="preserve"> figures' (HEVC-SA4TR)' (Release 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26.346 on 'MBMS Generic Application Service (MI-EMO)' (Release 12 &amp;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SP-150642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WI Exception request for </w:t>
            </w:r>
            <w:proofErr w:type="spellStart"/>
            <w:r w:rsidRPr="007239B2">
              <w:rPr>
                <w:rFonts w:cs="Arial"/>
                <w:szCs w:val="18"/>
              </w:rPr>
              <w:t>ATeMPO_SPINE</w:t>
            </w:r>
            <w:proofErr w:type="spellEnd"/>
            <w:r w:rsidRPr="007239B2">
              <w:rPr>
                <w:rFonts w:cs="Arial"/>
                <w:szCs w:val="18"/>
              </w:rPr>
              <w:t xml:space="preserve"> Work Item (</w:t>
            </w:r>
            <w:proofErr w:type="spellStart"/>
            <w:r w:rsidRPr="007239B2">
              <w:rPr>
                <w:rFonts w:cs="Arial"/>
                <w:szCs w:val="18"/>
              </w:rPr>
              <w:t>ATeMPO_SPINE</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26.346 on 'MBMS Extensions and Profiling (MEPRO)'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26.852 MBMS Extensions and Profiling (MEPRO)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TR 26.923 on 'Corrections and Editorial Enhancements (IMS_TELEP_S4)'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TS 26.223 </w:t>
            </w:r>
            <w:proofErr w:type="spellStart"/>
            <w:r w:rsidRPr="007239B2">
              <w:rPr>
                <w:rFonts w:cs="Arial"/>
                <w:szCs w:val="18"/>
              </w:rPr>
              <w:t>Telepresence</w:t>
            </w:r>
            <w:proofErr w:type="spellEnd"/>
            <w:r w:rsidRPr="007239B2">
              <w:rPr>
                <w:rFonts w:cs="Arial"/>
                <w:szCs w:val="18"/>
              </w:rPr>
              <w:t xml:space="preserve"> using the IP Multimedia Subsystem (IMS); Media Handling and Interaction (IMS_TELEP_S4)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'Corrections, Clarifications and Guidelines on ROI (ROI)'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26.949 Video formats for 3GPP services (</w:t>
            </w:r>
            <w:proofErr w:type="spellStart"/>
            <w:r w:rsidRPr="007239B2">
              <w:rPr>
                <w:rFonts w:cs="Arial"/>
                <w:szCs w:val="18"/>
              </w:rPr>
              <w:t>TVProf</w:t>
            </w:r>
            <w:proofErr w:type="spellEnd"/>
            <w:r w:rsidRPr="007239B2">
              <w:rPr>
                <w:rFonts w:cs="Arial"/>
                <w:szCs w:val="18"/>
              </w:rPr>
              <w: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26.116 TV over 3GPP services; Video Profiles (</w:t>
            </w:r>
            <w:proofErr w:type="spellStart"/>
            <w:r w:rsidRPr="007239B2">
              <w:rPr>
                <w:rFonts w:cs="Arial"/>
                <w:szCs w:val="18"/>
              </w:rPr>
              <w:t>TVProf</w:t>
            </w:r>
            <w:proofErr w:type="spellEnd"/>
            <w:r w:rsidRPr="007239B2">
              <w:rPr>
                <w:rFonts w:cs="Arial"/>
                <w:szCs w:val="18"/>
              </w:rPr>
              <w:t>)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TV Video Profile Work Item (</w:t>
            </w:r>
            <w:proofErr w:type="spellStart"/>
            <w:r w:rsidRPr="007239B2">
              <w:rPr>
                <w:rFonts w:cs="Arial"/>
                <w:szCs w:val="18"/>
              </w:rPr>
              <w:t>TVProf</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26.131 and TS 26.132 on 'UE delay requirements and test methods for MTSI-based services over LTE with the EVS codec (E_LTE_UED)'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E_LTE_UED Work Item (E_LTE_UED)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26.140 and TS 26.346 on 'HTML5 as a Presentation Layer for PSS and for MBMS (HTML5)'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26.307 Presentation Layer for 3GPP Services (HTML5)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WI Exception request for </w:t>
            </w:r>
            <w:proofErr w:type="spellStart"/>
            <w:r w:rsidRPr="007239B2">
              <w:rPr>
                <w:rFonts w:cs="Arial"/>
                <w:szCs w:val="18"/>
              </w:rPr>
              <w:t>EVSoCS</w:t>
            </w:r>
            <w:proofErr w:type="spellEnd"/>
            <w:r w:rsidRPr="007239B2">
              <w:rPr>
                <w:rFonts w:cs="Arial"/>
                <w:szCs w:val="18"/>
              </w:rPr>
              <w:t xml:space="preserve"> Work Item (</w:t>
            </w:r>
            <w:proofErr w:type="spellStart"/>
            <w:r w:rsidRPr="007239B2">
              <w:rPr>
                <w:rFonts w:cs="Arial"/>
                <w:szCs w:val="18"/>
              </w:rPr>
              <w:t>EVSoCS</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26.247 and TS 26.346 on 'Enhanced DASH (</w:t>
            </w:r>
            <w:proofErr w:type="spellStart"/>
            <w:r w:rsidRPr="007239B2">
              <w:rPr>
                <w:rFonts w:cs="Arial"/>
                <w:szCs w:val="18"/>
              </w:rPr>
              <w:t>eDASH</w:t>
            </w:r>
            <w:proofErr w:type="spellEnd"/>
            <w:r w:rsidRPr="007239B2">
              <w:rPr>
                <w:rFonts w:cs="Arial"/>
                <w:szCs w:val="18"/>
              </w:rPr>
              <w:t>)'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CR to TS 26.114 on 'Addition of </w:t>
            </w:r>
            <w:proofErr w:type="spellStart"/>
            <w:r w:rsidRPr="007239B2">
              <w:rPr>
                <w:rFonts w:cs="Arial"/>
                <w:szCs w:val="18"/>
              </w:rPr>
              <w:t>QoS</w:t>
            </w:r>
            <w:proofErr w:type="spellEnd"/>
            <w:r w:rsidRPr="007239B2">
              <w:rPr>
                <w:rFonts w:cs="Arial"/>
                <w:szCs w:val="18"/>
              </w:rPr>
              <w:t xml:space="preserve"> End-to-end Multimedia Telephony Service for IMS (MTSI) extensions (QOSE2EMTSI)'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SP-150658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QOSE2EMTSI Work Item (QOSE2EMTSI)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CR to TS 26.114 on 'Introduction of </w:t>
            </w:r>
            <w:proofErr w:type="spellStart"/>
            <w:r w:rsidRPr="007239B2">
              <w:rPr>
                <w:rFonts w:cs="Arial"/>
                <w:szCs w:val="18"/>
              </w:rPr>
              <w:t>Multistream</w:t>
            </w:r>
            <w:proofErr w:type="spellEnd"/>
            <w:r w:rsidRPr="007239B2">
              <w:rPr>
                <w:rFonts w:cs="Arial"/>
                <w:szCs w:val="18"/>
              </w:rPr>
              <w:t xml:space="preserve"> Multiparty Conference Media Handling (MMCMH)'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on MTSI Extension on Multi-stream Multiparty Conferencing Media Handling (MMCMH)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26.9xx Media Handling Aspects of Multi-stream Multiparty Conferencing for MTSI (MMCMH)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26.346 on 'MBMS Group Communication Delivery Method (MCPTT)'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MCPTT SA4 part Work Item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26.244 on 'Reference Corrections (TEI13)'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TR 26.879 Media, </w:t>
            </w:r>
            <w:proofErr w:type="spellStart"/>
            <w:r w:rsidRPr="007239B2">
              <w:rPr>
                <w:rFonts w:cs="Arial"/>
                <w:szCs w:val="18"/>
              </w:rPr>
              <w:t>codecs</w:t>
            </w:r>
            <w:proofErr w:type="spellEnd"/>
            <w:r w:rsidRPr="007239B2">
              <w:rPr>
                <w:rFonts w:cs="Arial"/>
                <w:szCs w:val="18"/>
              </w:rPr>
              <w:t xml:space="preserve"> and MBMS enhancements for Mission Critical Push to Talk over LTE (MCPTT)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26.916 Media and Quality Aspects of SRVCC Enhancements (FS_SETA_S4)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26.948 Study on Video Enhancements in 3GPP Multimedia Services (FS_VE_3MS)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MBMS Transport Protocol and APIs (TRAPI)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Introducing 'Energy Efficiency Aspects' in 3GPP Study/Work Item Description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ORANGE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TSG GERAN#68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GERAN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SP-150671</w:t>
            </w:r>
          </w:p>
        </w:tc>
        <w:tc>
          <w:tcPr>
            <w:tcW w:w="4111" w:type="dxa"/>
            <w:shd w:val="solid" w:color="FFFFFF" w:fill="auto"/>
          </w:tcPr>
          <w:p w:rsidR="00EC7A40" w:rsidRPr="007239B2" w:rsidRDefault="00EC7A40" w:rsidP="00216CEF">
            <w:pPr>
              <w:pStyle w:val="TAL"/>
              <w:rPr>
                <w:rFonts w:cs="Arial"/>
                <w:szCs w:val="18"/>
              </w:rPr>
            </w:pPr>
            <w:r>
              <w:rPr>
                <w:rFonts w:cs="Arial"/>
                <w:szCs w:val="18"/>
              </w:rPr>
              <w:t>Requirement for long distance coverage in next generation radio access technologies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Telstra Corporation Limited</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SP-150672</w:t>
            </w:r>
          </w:p>
        </w:tc>
        <w:tc>
          <w:tcPr>
            <w:tcW w:w="4111" w:type="dxa"/>
            <w:shd w:val="solid" w:color="FFFFFF" w:fill="auto"/>
          </w:tcPr>
          <w:p w:rsidR="00EC7A40" w:rsidRPr="007239B2" w:rsidRDefault="00EC7A40" w:rsidP="00216CEF">
            <w:pPr>
              <w:pStyle w:val="TAL"/>
              <w:rPr>
                <w:rFonts w:cs="Arial"/>
                <w:szCs w:val="18"/>
              </w:rPr>
            </w:pPr>
            <w:r>
              <w:rPr>
                <w:rFonts w:cs="Arial"/>
                <w:szCs w:val="18"/>
              </w:rPr>
              <w:t>Request on the completion of 3GPP Work Items related to the Public Safety according to current Release 13 timeline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Ministry of Science, ICT and Future Planning (Republic of Korea) ()</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WG5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Study on OAM support for assessment of energy efficiency in mobile access networks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SP-150675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Announcements for IMS Online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Study KQI for Service Experience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Study on OAM aspects of SON for AAS-based deployments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Converged management Performance Management Interface Definitions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32.843 Study on Inter-PLMN PS domain online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28.680 Wireless Local Area Network (WLAN) management; concepts and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32.28x Announcement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32.850 Study on Determination of Completeness of Charging Information in IMS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32.838 Gap analysis between 3GPP SA5 specifications and NGMN Top Operational Efficiency (OPE) Recommendations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TR 32.863 Fixed Mobile Convergence (FMC) </w:t>
            </w:r>
            <w:proofErr w:type="spellStart"/>
            <w:r w:rsidRPr="007239B2">
              <w:rPr>
                <w:rFonts w:cs="Arial"/>
                <w:szCs w:val="18"/>
              </w:rPr>
              <w:t>metadefinitions</w:t>
            </w:r>
            <w:proofErr w:type="spellEnd"/>
            <w:r w:rsidRPr="007239B2">
              <w:rPr>
                <w:rFonts w:cs="Arial"/>
                <w:szCs w:val="18"/>
              </w:rPr>
              <w:t xml:space="preserve"> for measurements and KPIs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32.278 Monitoring Event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28.681 Wireless Local Area Network (WLAN) Network Resource Model (NRM) Integration Reference Point (IRP);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28.682 Wireless Local Area Network (WLAN) Network Resource Model (NRM) Information Reference Point (IRP); Information Service (IS)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28.683 Wireless Local Area Network (WLAN) Network Resource Model (NRM) Integration Reference Point (IRP); Solution Set (SS) definitions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28.403 Performance Management (PM); Performance measurements for Wireless Local Area Network (WLAN)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WLAN Management (WLAN-OAM)</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OAM Maintenance and small Enhancements (OAM11)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Study on Network Management of Virtualized Networks (FS_OAM_VIRNET)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15.1.25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Inter-PLMN PS domain online charging (</w:t>
            </w:r>
            <w:proofErr w:type="spellStart"/>
            <w:r w:rsidRPr="007239B2">
              <w:rPr>
                <w:rFonts w:cs="Arial"/>
                <w:szCs w:val="18"/>
              </w:rPr>
              <w:t>iPLMN</w:t>
            </w:r>
            <w:proofErr w:type="spellEnd"/>
            <w:r w:rsidRPr="007239B2">
              <w:rPr>
                <w:rFonts w:cs="Arial"/>
                <w:szCs w:val="18"/>
              </w:rPr>
              <w:t>-PS-OCH)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8 CRs on Charging Management (CH8)</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Charging Management (CH9)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Charging Management (CH11)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Management (CH12)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Charging Management (CH13)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per IP - Connectivity Access Network (IP-CAN) Session (Stage 2/3) (CHIPCAN)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aspects of Core Network Overload - User Location Information reporting improvements (CNO_ULI-CH)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 xml:space="preserve">13 CRs on ULI and release causes for charging enhancement for </w:t>
            </w:r>
            <w:proofErr w:type="spellStart"/>
            <w:r w:rsidRPr="007239B2">
              <w:rPr>
                <w:rFonts w:cs="Arial"/>
                <w:szCs w:val="18"/>
              </w:rPr>
              <w:t>VoLTE</w:t>
            </w:r>
            <w:proofErr w:type="spellEnd"/>
            <w:r w:rsidRPr="007239B2">
              <w:rPr>
                <w:rFonts w:cs="Arial"/>
                <w:szCs w:val="18"/>
              </w:rPr>
              <w:t xml:space="preserve"> (ULRELC-CH)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Announcements for IMS Online Charging (ANIMO)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Enhanced S2a Mobility Over Trusted WLAN access to EPC - Charging (eSaMOG-CH)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Stage 2/3 SA5 part of Transit Inter Operator Identifier for IMS Interconnection Charging in multi operator environment (IOI_IMS_CH)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Support of Real-time Transfer of Tariff Information (RTTI) in IMS charging (IMSTSS-RTTI-CH)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Charging Aspects of IP Flow Mobility support for S2a and S2b Interfaces (NBIFOM)</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Aspects of Proximity-based Services (Prose-CH)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Energy Efficiency related Performance Measurements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WID MONTE-CH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WID NBIFOM-CH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21.905 CR0111: Correction and addition of definitions for Online and Offline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WG3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Exception sheet for Mission Critical Push To Talk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Exception sheet for Security for Enhancements to Proximity-based Services - Extensions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Study on architecture enhancements for LTE support of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on Security Assurance Specification for 3GPP Network Products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Security Aspects of Narrowband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TR 33.860: Study on EGPRS Access Security Enhancements with relation to cellular </w:t>
            </w:r>
            <w:proofErr w:type="spellStart"/>
            <w:r w:rsidRPr="007239B2">
              <w:rPr>
                <w:rFonts w:cs="Arial"/>
                <w:szCs w:val="18"/>
              </w:rPr>
              <w:t>IoT</w:t>
            </w:r>
            <w:proofErr w:type="spellEnd"/>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33.849: Study on subscriber privacy impact in 3GPP.</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33.879: Study on Security Enhancements for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33.179: Security for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33.897 Security aspects of Isolated E-UTRAN Operation for Public Safety (IOPS)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Lawful Interception (LI12)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Lawful Interception (LI13)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enhancements of Proximity Based Services (eProSe-ext-SA3)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Proximity based Services (ProSe)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TEI (TEI9)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10 CRs on Lawful Interception (LI10)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Isolated E-UTRAN Operation for Public Safety (IOPS)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Small Security Enhancements for Rel</w:t>
            </w:r>
            <w:r w:rsidRPr="007239B2">
              <w:rPr>
                <w:rFonts w:cs="Arial"/>
                <w:szCs w:val="18"/>
              </w:rPr>
              <w:noBreakHyphen/>
              <w:t>13 (SEC13)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WG6 Status Report to TSG SA Plenary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WG6 Vice Chairmen (Samsung)</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TS 23.179 v2.0.0: Functional architecture and information flows to support mission critical communication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WG6 TOR Change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U.S. Department of Commerce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RAN WG2: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RAN WG2 (R2-157038)</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CR0147R7: Addition of Location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CR2917R3: Enhanced Coverage for paging in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Verizon Wireless,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SP-150738</w:t>
            </w:r>
          </w:p>
        </w:tc>
        <w:tc>
          <w:tcPr>
            <w:tcW w:w="4111"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ePDG</w:t>
            </w:r>
            <w:proofErr w:type="spellEnd"/>
            <w:r w:rsidRPr="007239B2">
              <w:rPr>
                <w:rFonts w:cs="Arial"/>
                <w:szCs w:val="18"/>
              </w:rPr>
              <w:t xml:space="preserve"> selection to meet lawful interception needs</w:t>
            </w:r>
          </w:p>
        </w:tc>
        <w:tc>
          <w:tcPr>
            <w:tcW w:w="2268"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Ministère</w:t>
            </w:r>
            <w:proofErr w:type="spellEnd"/>
            <w:r w:rsidRPr="007239B2">
              <w:rPr>
                <w:rFonts w:cs="Arial"/>
                <w:szCs w:val="18"/>
              </w:rPr>
              <w:t xml:space="preserve"> de </w:t>
            </w:r>
            <w:proofErr w:type="spellStart"/>
            <w:r w:rsidRPr="007239B2">
              <w:rPr>
                <w:rFonts w:cs="Arial"/>
                <w:szCs w:val="18"/>
              </w:rPr>
              <w:t>l'Intérieur</w:t>
            </w:r>
            <w:proofErr w:type="spellEnd"/>
            <w:r w:rsidRPr="007239B2">
              <w:rPr>
                <w:rFonts w:cs="Arial"/>
                <w:szCs w:val="18"/>
              </w:rPr>
              <w:t xml:space="preserve">, </w:t>
            </w:r>
            <w:proofErr w:type="spellStart"/>
            <w:r w:rsidRPr="007239B2">
              <w:rPr>
                <w:rFonts w:cs="Arial"/>
                <w:szCs w:val="18"/>
              </w:rPr>
              <w:t>Ministère</w:t>
            </w:r>
            <w:proofErr w:type="spellEnd"/>
            <w:r w:rsidRPr="007239B2">
              <w:rPr>
                <w:rFonts w:cs="Arial"/>
                <w:szCs w:val="18"/>
              </w:rPr>
              <w:t xml:space="preserve"> de </w:t>
            </w:r>
            <w:proofErr w:type="spellStart"/>
            <w:r w:rsidRPr="007239B2">
              <w:rPr>
                <w:rFonts w:cs="Arial"/>
                <w:szCs w:val="18"/>
              </w:rPr>
              <w:t>l'Economie</w:t>
            </w:r>
            <w:proofErr w:type="spellEnd"/>
            <w:r w:rsidRPr="007239B2">
              <w:rPr>
                <w:rFonts w:cs="Arial"/>
                <w:szCs w:val="18"/>
              </w:rPr>
              <w:t xml:space="preserve"> de </w:t>
            </w:r>
            <w:proofErr w:type="spellStart"/>
            <w:r w:rsidRPr="007239B2">
              <w:rPr>
                <w:rFonts w:cs="Arial"/>
                <w:szCs w:val="18"/>
              </w:rPr>
              <w:t>l'Industrie</w:t>
            </w:r>
            <w:proofErr w:type="spellEnd"/>
            <w:r w:rsidRPr="007239B2">
              <w:rPr>
                <w:rFonts w:cs="Arial"/>
                <w:szCs w:val="18"/>
              </w:rPr>
              <w:t xml:space="preserve"> et du </w:t>
            </w:r>
            <w:proofErr w:type="spellStart"/>
            <w:r w:rsidRPr="007239B2">
              <w:rPr>
                <w:rFonts w:cs="Arial"/>
                <w:szCs w:val="18"/>
              </w:rPr>
              <w:t>Numérique</w:t>
            </w:r>
            <w:proofErr w:type="spellEnd"/>
            <w:r w:rsidRPr="007239B2">
              <w:rPr>
                <w:rFonts w:cs="Arial"/>
                <w:szCs w:val="18"/>
              </w:rPr>
              <w:t>,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SP-150790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SP-150739</w:t>
            </w:r>
          </w:p>
        </w:tc>
        <w:tc>
          <w:tcPr>
            <w:tcW w:w="4111" w:type="dxa"/>
            <w:shd w:val="solid" w:color="FFFFFF" w:fill="auto"/>
          </w:tcPr>
          <w:p w:rsidR="00EC7A40" w:rsidRPr="007239B2" w:rsidRDefault="00EC7A40" w:rsidP="00216CEF">
            <w:pPr>
              <w:pStyle w:val="TAL"/>
              <w:rPr>
                <w:rFonts w:cs="Arial"/>
                <w:szCs w:val="18"/>
              </w:rPr>
            </w:pPr>
            <w:r>
              <w:rPr>
                <w:rFonts w:cs="Arial"/>
                <w:szCs w:val="18"/>
              </w:rPr>
              <w:t>Lawful access requirements of location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MINISTERE DE L'INTERIEUR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Lawful interception requirements of location services</w:t>
            </w:r>
          </w:p>
        </w:tc>
        <w:tc>
          <w:tcPr>
            <w:tcW w:w="2268"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Ministère</w:t>
            </w:r>
            <w:proofErr w:type="spellEnd"/>
            <w:r w:rsidRPr="007239B2">
              <w:rPr>
                <w:rFonts w:cs="Arial"/>
                <w:szCs w:val="18"/>
              </w:rPr>
              <w:t xml:space="preserve"> de </w:t>
            </w:r>
            <w:proofErr w:type="spellStart"/>
            <w:r w:rsidRPr="007239B2">
              <w:rPr>
                <w:rFonts w:cs="Arial"/>
                <w:szCs w:val="18"/>
              </w:rPr>
              <w:t>l'Intérieur</w:t>
            </w:r>
            <w:proofErr w:type="spellEnd"/>
            <w:r w:rsidRPr="007239B2">
              <w:rPr>
                <w:rFonts w:cs="Arial"/>
                <w:szCs w:val="18"/>
              </w:rPr>
              <w:t xml:space="preserve">, </w:t>
            </w:r>
            <w:proofErr w:type="spellStart"/>
            <w:r w:rsidRPr="007239B2">
              <w:rPr>
                <w:rFonts w:cs="Arial"/>
                <w:szCs w:val="18"/>
              </w:rPr>
              <w:t>Ministère</w:t>
            </w:r>
            <w:proofErr w:type="spellEnd"/>
            <w:r w:rsidRPr="007239B2">
              <w:rPr>
                <w:rFonts w:cs="Arial"/>
                <w:szCs w:val="18"/>
              </w:rPr>
              <w:t xml:space="preserve"> de </w:t>
            </w:r>
            <w:proofErr w:type="spellStart"/>
            <w:r w:rsidRPr="007239B2">
              <w:rPr>
                <w:rFonts w:cs="Arial"/>
                <w:szCs w:val="18"/>
              </w:rPr>
              <w:t>l'Economie</w:t>
            </w:r>
            <w:proofErr w:type="spellEnd"/>
            <w:r w:rsidRPr="007239B2">
              <w:rPr>
                <w:rFonts w:cs="Arial"/>
                <w:szCs w:val="18"/>
              </w:rPr>
              <w:t xml:space="preserve"> de </w:t>
            </w:r>
            <w:proofErr w:type="spellStart"/>
            <w:r w:rsidRPr="007239B2">
              <w:rPr>
                <w:rFonts w:cs="Arial"/>
                <w:szCs w:val="18"/>
              </w:rPr>
              <w:t>l'Industrie</w:t>
            </w:r>
            <w:proofErr w:type="spellEnd"/>
            <w:r w:rsidRPr="007239B2">
              <w:rPr>
                <w:rFonts w:cs="Arial"/>
                <w:szCs w:val="18"/>
              </w:rPr>
              <w:t xml:space="preserve"> et du </w:t>
            </w:r>
            <w:proofErr w:type="spellStart"/>
            <w:r w:rsidRPr="007239B2">
              <w:rPr>
                <w:rFonts w:cs="Arial"/>
                <w:szCs w:val="18"/>
              </w:rPr>
              <w:t>Numérique</w:t>
            </w:r>
            <w:proofErr w:type="spellEnd"/>
            <w:r w:rsidRPr="007239B2">
              <w:rPr>
                <w:rFonts w:cs="Arial"/>
                <w:szCs w:val="18"/>
              </w:rPr>
              <w:t>,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RAN-SA Work Coordination on the 'Next Generation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Chairman, 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SP-150742</w:t>
            </w:r>
          </w:p>
        </w:tc>
        <w:tc>
          <w:tcPr>
            <w:tcW w:w="4111" w:type="dxa"/>
            <w:shd w:val="solid" w:color="FFFFFF" w:fill="auto"/>
          </w:tcPr>
          <w:p w:rsidR="00EC7A40" w:rsidRPr="007239B2" w:rsidRDefault="00EC7A40" w:rsidP="00216CEF">
            <w:pPr>
              <w:pStyle w:val="TAL"/>
              <w:rPr>
                <w:rFonts w:cs="Arial"/>
                <w:szCs w:val="18"/>
              </w:rPr>
            </w:pP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Update of the V2X SID of SA WG2 and SA WG3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LG Electronics,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21.900 CR0048: </w:t>
            </w:r>
            <w:proofErr w:type="spellStart"/>
            <w:r w:rsidRPr="007239B2">
              <w:rPr>
                <w:rFonts w:cs="Arial"/>
                <w:szCs w:val="18"/>
              </w:rPr>
              <w:t>TDoc</w:t>
            </w:r>
            <w:proofErr w:type="spellEnd"/>
            <w:r w:rsidRPr="007239B2">
              <w:rPr>
                <w:rFonts w:cs="Arial"/>
                <w:szCs w:val="18"/>
              </w:rPr>
              <w:t xml:space="preserve"> types and status values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WG1 Report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ProSe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ACDC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TEI-13 (</w:t>
            </w:r>
            <w:proofErr w:type="spellStart"/>
            <w:r w:rsidRPr="007239B2">
              <w:rPr>
                <w:rFonts w:cs="Arial"/>
                <w:szCs w:val="18"/>
              </w:rPr>
              <w:t>eDRX</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TEI-13 (GTT/RTT)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Mission Critical PTT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Multimedia Priority Service (MPS) Modifications (</w:t>
            </w:r>
            <w:proofErr w:type="spellStart"/>
            <w:r w:rsidRPr="007239B2">
              <w:rPr>
                <w:rFonts w:cs="Arial"/>
                <w:szCs w:val="18"/>
              </w:rPr>
              <w:t>MPS_Mods</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Services Common Requirements (</w:t>
            </w:r>
            <w:proofErr w:type="spellStart"/>
            <w:r w:rsidRPr="007239B2">
              <w:rPr>
                <w:rFonts w:cs="Arial"/>
                <w:szCs w:val="18"/>
              </w:rPr>
              <w:t>MCoRe</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Push to Talk over LTE Realignment (MCPTT-R)</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Video over LTE (</w:t>
            </w:r>
            <w:proofErr w:type="spellStart"/>
            <w:r w:rsidRPr="007239B2">
              <w:rPr>
                <w:rFonts w:cs="Arial"/>
                <w:szCs w:val="18"/>
              </w:rPr>
              <w:t>MCVideo</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Data over LTE (</w:t>
            </w:r>
            <w:proofErr w:type="spellStart"/>
            <w:r w:rsidRPr="007239B2">
              <w:rPr>
                <w:rFonts w:cs="Arial"/>
                <w:szCs w:val="18"/>
              </w:rPr>
              <w:t>MCData</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Enhancements for TV service (</w:t>
            </w:r>
            <w:proofErr w:type="spellStart"/>
            <w:r w:rsidRPr="007239B2">
              <w:rPr>
                <w:rFonts w:cs="Arial"/>
                <w:szCs w:val="18"/>
              </w:rPr>
              <w:t>EnTV</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PS Data Off (</w:t>
            </w:r>
            <w:proofErr w:type="spellStart"/>
            <w:r w:rsidRPr="007239B2">
              <w:rPr>
                <w:rFonts w:cs="Arial"/>
                <w:szCs w:val="18"/>
              </w:rPr>
              <w:t>PS_Data_Off</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3GPP PS Data Off (</w:t>
            </w:r>
            <w:proofErr w:type="spellStart"/>
            <w:r w:rsidRPr="007239B2">
              <w:rPr>
                <w:rFonts w:cs="Arial"/>
                <w:szCs w:val="18"/>
              </w:rPr>
              <w:t>PS_Data_Off</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massive Internet of Things (FS_SMARTER-</w:t>
            </w:r>
            <w:proofErr w:type="spellStart"/>
            <w:r w:rsidRPr="007239B2">
              <w:rPr>
                <w:rFonts w:cs="Arial"/>
                <w:szCs w:val="18"/>
              </w:rPr>
              <w:t>mIoT</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SP-150817</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SMARTER Critical Communications (FS_SMARTER-CRIC)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New Services and Markets Technology Enablers - enhanced Mobile Broadband (FS_SMARTER-</w:t>
            </w:r>
            <w:proofErr w:type="spellStart"/>
            <w:r w:rsidRPr="007239B2">
              <w:rPr>
                <w:rFonts w:cs="Arial"/>
                <w:szCs w:val="18"/>
              </w:rPr>
              <w:t>eMBB</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Network Operation (FS_SMARTER-NEO)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22.879 v.2.0.0 on Mission Critical Video over LTE (</w:t>
            </w:r>
            <w:proofErr w:type="spellStart"/>
            <w:r w:rsidRPr="007239B2">
              <w:rPr>
                <w:rFonts w:cs="Arial"/>
                <w:szCs w:val="18"/>
              </w:rPr>
              <w:t>FS_MCVideo</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22.880 v.2.0.0 on Mission Critical Data Communications (</w:t>
            </w:r>
            <w:proofErr w:type="spellStart"/>
            <w:r w:rsidRPr="007239B2">
              <w:rPr>
                <w:rFonts w:cs="Arial"/>
                <w:szCs w:val="18"/>
              </w:rPr>
              <w:t>FS_MCVideo</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22.885 v.2.0.0 on LTE support for V2X services(FS_MCDATA)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22.816 v.2.0.0 on 3GPP Enhancement for TV Video service (</w:t>
            </w:r>
            <w:proofErr w:type="spellStart"/>
            <w:r w:rsidRPr="007239B2">
              <w:rPr>
                <w:rFonts w:cs="Arial"/>
                <w:szCs w:val="18"/>
              </w:rPr>
              <w:t>FS_EnTV</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22.838 v.2.0.0 on Paging Policy Enhancements and Procedure Optimizations in LTE (FS_PPEPO_LTE)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Enhancement to FMSS for Rel</w:t>
            </w:r>
            <w:r w:rsidRPr="007239B2">
              <w:rPr>
                <w:rFonts w:cs="Arial"/>
                <w:szCs w:val="18"/>
              </w:rPr>
              <w:noBreakHyphen/>
              <w:t>14 (</w:t>
            </w:r>
            <w:proofErr w:type="spellStart"/>
            <w:r w:rsidRPr="007239B2">
              <w:rPr>
                <w:rFonts w:cs="Arial"/>
                <w:szCs w:val="18"/>
              </w:rPr>
              <w:t>FS_eFMSS</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Support Team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SP-150770</w:t>
            </w:r>
          </w:p>
        </w:tc>
        <w:tc>
          <w:tcPr>
            <w:tcW w:w="4111" w:type="dxa"/>
            <w:shd w:val="solid" w:color="FFFFFF" w:fill="auto"/>
          </w:tcPr>
          <w:p w:rsidR="00EC7A40" w:rsidRPr="007239B2" w:rsidRDefault="00EC7A40" w:rsidP="00216CEF">
            <w:pPr>
              <w:pStyle w:val="TAL"/>
              <w:rPr>
                <w:rFonts w:cs="Arial"/>
                <w:szCs w:val="18"/>
              </w:rPr>
            </w:pPr>
            <w:r>
              <w:rPr>
                <w:rFonts w:cs="Arial"/>
                <w:szCs w:val="18"/>
              </w:rPr>
              <w:t>3GPP processes for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MINISTERE DE L'INTERIEUR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Samsung R&amp;D Institute UK</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Samsung R&amp;D Institute UK</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SP-150773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22.011 CR0226: 3GPP PS Data 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WITHDRAWN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23.060 CR1992R3: Clarification of </w:t>
            </w:r>
            <w:proofErr w:type="spellStart"/>
            <w:r w:rsidRPr="007239B2">
              <w:rPr>
                <w:rFonts w:cs="Arial"/>
                <w:szCs w:val="18"/>
              </w:rPr>
              <w:t>QoS</w:t>
            </w:r>
            <w:proofErr w:type="spellEnd"/>
            <w:r w:rsidRPr="007239B2">
              <w:rPr>
                <w:rFonts w:cs="Arial"/>
                <w:szCs w:val="18"/>
              </w:rPr>
              <w:t xml:space="preserve">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23.401 CR2926R3: Clarification of </w:t>
            </w:r>
            <w:proofErr w:type="spellStart"/>
            <w:r w:rsidRPr="007239B2">
              <w:rPr>
                <w:rFonts w:cs="Arial"/>
                <w:szCs w:val="18"/>
              </w:rPr>
              <w:t>QoS</w:t>
            </w:r>
            <w:proofErr w:type="spellEnd"/>
            <w:r w:rsidRPr="007239B2">
              <w:rPr>
                <w:rFonts w:cs="Arial"/>
                <w:szCs w:val="18"/>
              </w:rPr>
              <w:t xml:space="preserve">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SP-150796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On SA WG4's 26.346 CR 0516 rev5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CR0521: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Discussion and proposal about interoperability / roaming </w:t>
            </w:r>
            <w:proofErr w:type="spellStart"/>
            <w:r w:rsidRPr="007239B2">
              <w:rPr>
                <w:rFonts w:cs="Arial"/>
                <w:szCs w:val="18"/>
              </w:rPr>
              <w:t>vocoder</w:t>
            </w:r>
            <w:proofErr w:type="spellEnd"/>
            <w:r w:rsidRPr="007239B2">
              <w:rPr>
                <w:rFonts w:cs="Arial"/>
                <w:szCs w:val="18"/>
              </w:rPr>
              <w:t xml:space="preserve"> for MCPTT for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voice codec selection for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NTT DOCOMO INC.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to WGs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NTT DOCOMO INC.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22.011 CR0224R4: Requirements to support a defined set of services when 3GPP PS Data Off is configured by the HPLMN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ITU-T SG20: LS on recently established new Study Group 20 (SG20)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ITU-T SG20 (sp15-sg20-oLS-00008)</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Way forward on the completion of Public Safety related WIs in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TTA, U.S. Department of Commerce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OAM Maintenance and small Enhancements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CR0148: Definition of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 NTT DOCOMO, TNO, KPN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SP-150788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SP-150787</w:t>
            </w:r>
          </w:p>
        </w:tc>
        <w:tc>
          <w:tcPr>
            <w:tcW w:w="4111"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NexGen</w:t>
            </w:r>
            <w:proofErr w:type="spellEnd"/>
            <w:r w:rsidRPr="007239B2">
              <w:rPr>
                <w:rFonts w:cs="Arial"/>
                <w:szCs w:val="18"/>
              </w:rPr>
              <w:t xml:space="preserve"> scheduling in SA WG2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 xml:space="preserve">Qualcomm Incorporated, </w:t>
            </w:r>
            <w:proofErr w:type="spellStart"/>
            <w:r w:rsidRPr="007239B2">
              <w:rPr>
                <w:rFonts w:cs="Arial"/>
                <w:szCs w:val="18"/>
              </w:rPr>
              <w:t>TeliaSonera</w:t>
            </w:r>
            <w:proofErr w:type="spellEnd"/>
            <w:r w:rsidRPr="007239B2">
              <w:rPr>
                <w:rFonts w:cs="Arial"/>
                <w:szCs w:val="18"/>
              </w:rPr>
              <w:t>, Alcatel Lucent,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CR0148R1: Definition of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 NTT DOCOMO, TNO, KPN,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Discussion paper in support of an alternative to SP-150736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SP-150790</w:t>
            </w:r>
          </w:p>
        </w:tc>
        <w:tc>
          <w:tcPr>
            <w:tcW w:w="4111"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ePDG</w:t>
            </w:r>
            <w:proofErr w:type="spellEnd"/>
            <w:r w:rsidRPr="007239B2">
              <w:rPr>
                <w:rFonts w:cs="Arial"/>
                <w:szCs w:val="18"/>
              </w:rPr>
              <w:t xml:space="preserve"> selection to meet lawful interception needs</w:t>
            </w:r>
          </w:p>
        </w:tc>
        <w:tc>
          <w:tcPr>
            <w:tcW w:w="2268"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Ministère</w:t>
            </w:r>
            <w:proofErr w:type="spellEnd"/>
            <w:r w:rsidRPr="007239B2">
              <w:rPr>
                <w:rFonts w:cs="Arial"/>
                <w:szCs w:val="18"/>
              </w:rPr>
              <w:t xml:space="preserve"> de </w:t>
            </w:r>
            <w:proofErr w:type="spellStart"/>
            <w:r w:rsidRPr="007239B2">
              <w:rPr>
                <w:rFonts w:cs="Arial"/>
                <w:szCs w:val="18"/>
              </w:rPr>
              <w:t>l'Intérieur</w:t>
            </w:r>
            <w:proofErr w:type="spellEnd"/>
            <w:r w:rsidRPr="007239B2">
              <w:rPr>
                <w:rFonts w:cs="Arial"/>
                <w:szCs w:val="18"/>
              </w:rPr>
              <w:t xml:space="preserve">, </w:t>
            </w:r>
            <w:proofErr w:type="spellStart"/>
            <w:r w:rsidRPr="007239B2">
              <w:rPr>
                <w:rFonts w:cs="Arial"/>
                <w:szCs w:val="18"/>
              </w:rPr>
              <w:t>Ministère</w:t>
            </w:r>
            <w:proofErr w:type="spellEnd"/>
            <w:r w:rsidRPr="007239B2">
              <w:rPr>
                <w:rFonts w:cs="Arial"/>
                <w:szCs w:val="18"/>
              </w:rPr>
              <w:t xml:space="preserve"> de </w:t>
            </w:r>
            <w:proofErr w:type="spellStart"/>
            <w:r w:rsidRPr="007239B2">
              <w:rPr>
                <w:rFonts w:cs="Arial"/>
                <w:szCs w:val="18"/>
              </w:rPr>
              <w:t>l'Economie</w:t>
            </w:r>
            <w:proofErr w:type="spellEnd"/>
            <w:r w:rsidRPr="007239B2">
              <w:rPr>
                <w:rFonts w:cs="Arial"/>
                <w:szCs w:val="18"/>
              </w:rPr>
              <w:t xml:space="preserve"> de </w:t>
            </w:r>
            <w:proofErr w:type="spellStart"/>
            <w:r w:rsidRPr="007239B2">
              <w:rPr>
                <w:rFonts w:cs="Arial"/>
                <w:szCs w:val="18"/>
              </w:rPr>
              <w:t>l'Industrie</w:t>
            </w:r>
            <w:proofErr w:type="spellEnd"/>
            <w:r w:rsidRPr="007239B2">
              <w:rPr>
                <w:rFonts w:cs="Arial"/>
                <w:szCs w:val="18"/>
              </w:rPr>
              <w:t xml:space="preserve"> et du </w:t>
            </w:r>
            <w:proofErr w:type="spellStart"/>
            <w:r w:rsidRPr="007239B2">
              <w:rPr>
                <w:rFonts w:cs="Arial"/>
                <w:szCs w:val="18"/>
              </w:rPr>
              <w:t>Numérique</w:t>
            </w:r>
            <w:proofErr w:type="spellEnd"/>
            <w:r w:rsidRPr="007239B2">
              <w:rPr>
                <w:rFonts w:cs="Arial"/>
                <w:szCs w:val="18"/>
              </w:rPr>
              <w:t>,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Status report of TSG CT#70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CT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meeting report of TSG CT#70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IETF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CT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On mandating a codec for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 xml:space="preserve">Qualcomm Incorporated, Huawei, Nokia Corporation, Ericsson, ZTE, </w:t>
            </w:r>
            <w:proofErr w:type="spellStart"/>
            <w:r w:rsidRPr="007239B2">
              <w:rPr>
                <w:rFonts w:cs="Arial"/>
                <w:szCs w:val="18"/>
              </w:rPr>
              <w:t>Fraunhofer</w:t>
            </w:r>
            <w:proofErr w:type="spellEnd"/>
            <w:r w:rsidRPr="007239B2">
              <w:rPr>
                <w:rFonts w:cs="Arial"/>
                <w:szCs w:val="18"/>
              </w:rPr>
              <w:t xml:space="preserve"> IIS</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NGNM: NGMN view of 5G as an end-to-end ecosystem - Alignment of 3GPP SA and RAN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NGNM (151204 NGMN to 3GPP)</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23.401 CR2926R4: Clarification of </w:t>
            </w:r>
            <w:proofErr w:type="spellStart"/>
            <w:r w:rsidRPr="007239B2">
              <w:rPr>
                <w:rFonts w:cs="Arial"/>
                <w:szCs w:val="18"/>
              </w:rPr>
              <w:t>QoS</w:t>
            </w:r>
            <w:proofErr w:type="spellEnd"/>
            <w:r w:rsidRPr="007239B2">
              <w:rPr>
                <w:rFonts w:cs="Arial"/>
                <w:szCs w:val="18"/>
              </w:rPr>
              <w:t xml:space="preserve">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[DRAFT] LS on </w:t>
            </w:r>
            <w:proofErr w:type="spellStart"/>
            <w:r w:rsidRPr="007239B2">
              <w:rPr>
                <w:rFonts w:cs="Arial"/>
                <w:szCs w:val="18"/>
              </w:rPr>
              <w:t>ePDG</w:t>
            </w:r>
            <w:proofErr w:type="spellEnd"/>
            <w:r w:rsidRPr="007239B2">
              <w:rPr>
                <w:rFonts w:cs="Arial"/>
                <w:szCs w:val="18"/>
              </w:rPr>
              <w:t xml:space="preserve">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CR0516R6: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 xml:space="preserve">Qualcomm, Ericsson, </w:t>
            </w:r>
            <w:proofErr w:type="spellStart"/>
            <w:r w:rsidRPr="007239B2">
              <w:rPr>
                <w:rFonts w:cs="Arial"/>
                <w:szCs w:val="18"/>
              </w:rPr>
              <w:t>Expway</w:t>
            </w:r>
            <w:proofErr w:type="spellEnd"/>
            <w:r w:rsidRPr="007239B2">
              <w:rPr>
                <w:rFonts w:cs="Arial"/>
                <w:szCs w:val="18"/>
              </w:rPr>
              <w:t xml:space="preserve">, </w:t>
            </w:r>
            <w:proofErr w:type="spellStart"/>
            <w:r w:rsidRPr="007239B2">
              <w:rPr>
                <w:rFonts w:cs="Arial"/>
                <w:szCs w:val="18"/>
              </w:rPr>
              <w:t>Enensys</w:t>
            </w:r>
            <w:proofErr w:type="spellEnd"/>
            <w:r w:rsidRPr="007239B2">
              <w:rPr>
                <w:rFonts w:cs="Arial"/>
                <w:szCs w:val="18"/>
              </w:rPr>
              <w:t>,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Reply to: LS Response to SA WG5 on guidelines for cooperation between SA WG5 and ETSI ISG NFV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(S5-156321)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Draft Letter to ITU on final submission for IMT-2000 CDMA DS and IMT-2000 CDMA TDD toward Rev. 13 of Rec. ITU-R M.1457</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(RP-152244)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Draft Letter to ITU in answer to ITU-R WP5D Liaison statement to GCS Proponents of IMT-Advanced related to the revision of Recommendations for generic unwanted emission characteristics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(RP-152245)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SP-150804</w:t>
            </w:r>
          </w:p>
        </w:tc>
        <w:tc>
          <w:tcPr>
            <w:tcW w:w="4111" w:type="dxa"/>
            <w:shd w:val="solid" w:color="FFFFFF" w:fill="auto"/>
          </w:tcPr>
          <w:p w:rsidR="00EC7A40" w:rsidRPr="007239B2" w:rsidRDefault="00EC7A40" w:rsidP="00216CEF">
            <w:pPr>
              <w:pStyle w:val="TAL"/>
              <w:rPr>
                <w:rFonts w:cs="Arial"/>
                <w:szCs w:val="18"/>
              </w:rPr>
            </w:pPr>
            <w:r>
              <w:rPr>
                <w:rFonts w:cs="Arial"/>
                <w:szCs w:val="18"/>
              </w:rPr>
              <w:t>[DRAFT] LS to WGs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[DRAFT] LS on </w:t>
            </w:r>
            <w:proofErr w:type="spellStart"/>
            <w:r w:rsidRPr="007239B2">
              <w:rPr>
                <w:rFonts w:cs="Arial"/>
                <w:szCs w:val="18"/>
              </w:rPr>
              <w:t>ePDG</w:t>
            </w:r>
            <w:proofErr w:type="spellEnd"/>
            <w:r w:rsidRPr="007239B2">
              <w:rPr>
                <w:rFonts w:cs="Arial"/>
                <w:szCs w:val="18"/>
              </w:rPr>
              <w:t xml:space="preserve">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Letter to ITU on final submission for IMT-2000 CDMA DS and IMT-2000 CDMA TDD toward Rev. 13 of Rec. ITU-R M.1457</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Letter to ITU in answer to ITU-R WP5D Liaison statement to GCS Proponents of IMT-Advanced related to the revision of Recommendations for generic unwanted emission characteristics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SP-150810</w:t>
            </w:r>
          </w:p>
        </w:tc>
        <w:tc>
          <w:tcPr>
            <w:tcW w:w="4111" w:type="dxa"/>
            <w:shd w:val="solid" w:color="FFFFFF" w:fill="auto"/>
          </w:tcPr>
          <w:p w:rsidR="00EC7A40" w:rsidRPr="007239B2" w:rsidRDefault="00EC7A40" w:rsidP="00216CEF">
            <w:pPr>
              <w:pStyle w:val="TAL"/>
              <w:rPr>
                <w:rFonts w:cs="Arial"/>
                <w:szCs w:val="18"/>
              </w:rPr>
            </w:pPr>
            <w:proofErr w:type="spellStart"/>
            <w:r w:rsidRPr="007239B2">
              <w:rPr>
                <w:rFonts w:cs="Arial"/>
                <w:szCs w:val="18"/>
              </w:rPr>
              <w:t>NexGen</w:t>
            </w:r>
            <w:proofErr w:type="spellEnd"/>
            <w:r w:rsidRPr="007239B2">
              <w:rPr>
                <w:rFonts w:cs="Arial"/>
                <w:szCs w:val="18"/>
              </w:rPr>
              <w:t xml:space="preserve"> scheduling in SA WG2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 xml:space="preserve">Qualcomm Incorporated, </w:t>
            </w:r>
            <w:proofErr w:type="spellStart"/>
            <w:r w:rsidRPr="007239B2">
              <w:rPr>
                <w:rFonts w:cs="Arial"/>
                <w:szCs w:val="18"/>
              </w:rPr>
              <w:t>TeliaSonera</w:t>
            </w:r>
            <w:proofErr w:type="spellEnd"/>
            <w:r w:rsidRPr="007239B2">
              <w:rPr>
                <w:rFonts w:cs="Arial"/>
                <w:szCs w:val="18"/>
              </w:rPr>
              <w:t>, Alcatel Lucent,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SP-150811</w:t>
            </w:r>
          </w:p>
        </w:tc>
        <w:tc>
          <w:tcPr>
            <w:tcW w:w="4111" w:type="dxa"/>
            <w:shd w:val="solid" w:color="FFFFFF" w:fill="auto"/>
          </w:tcPr>
          <w:p w:rsidR="00EC7A40" w:rsidRPr="007239B2" w:rsidRDefault="00EC7A40" w:rsidP="00216CEF">
            <w:pPr>
              <w:pStyle w:val="TAL"/>
              <w:rPr>
                <w:rFonts w:cs="Arial"/>
                <w:szCs w:val="18"/>
              </w:rPr>
            </w:pPr>
            <w:r>
              <w:rPr>
                <w:rFonts w:cs="Arial"/>
                <w:szCs w:val="18"/>
              </w:rPr>
              <w:t>[DRAFT] New WID for LCS in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Updated Terms of Reference (</w:t>
            </w:r>
            <w:proofErr w:type="spellStart"/>
            <w:r w:rsidRPr="007239B2">
              <w:rPr>
                <w:rFonts w:cs="Arial"/>
                <w:szCs w:val="18"/>
              </w:rPr>
              <w:t>ToR</w:t>
            </w:r>
            <w:proofErr w:type="spellEnd"/>
            <w:r w:rsidRPr="007239B2">
              <w:rPr>
                <w:rFonts w:cs="Arial"/>
                <w:szCs w:val="18"/>
              </w:rPr>
              <w:t>) for the 3GPP TSG SA WG4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TR 26.879 Media, </w:t>
            </w:r>
            <w:proofErr w:type="spellStart"/>
            <w:r w:rsidRPr="007239B2">
              <w:rPr>
                <w:rFonts w:cs="Arial"/>
                <w:szCs w:val="18"/>
              </w:rPr>
              <w:t>codecs</w:t>
            </w:r>
            <w:proofErr w:type="spellEnd"/>
            <w:r w:rsidRPr="007239B2">
              <w:rPr>
                <w:rFonts w:cs="Arial"/>
                <w:szCs w:val="18"/>
              </w:rPr>
              <w:t xml:space="preserve"> and MBMS enhancements for Mission Critical Push to Talk over LTE (MCPTT)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26.980 Media Handling Aspects of Multi-stream Multiparty Conferencing for MTSI (MMCMH) (Release 13) v. 1.0.1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32.281 Announcement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Announcements for IMS Online Charging (ANIMO)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massive Internet of Things (FS_SMARTER-</w:t>
            </w:r>
            <w:proofErr w:type="spellStart"/>
            <w:r w:rsidRPr="007239B2">
              <w:rPr>
                <w:rFonts w:cs="Arial"/>
                <w:szCs w:val="18"/>
              </w:rPr>
              <w:t>mIoT</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SMARTER Critical Communications (FS_SMARTER-CRIC)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New Services and Markets Technology Enablers - enhanced Mobile Broadband (FS_SMARTER-</w:t>
            </w:r>
            <w:proofErr w:type="spellStart"/>
            <w:r w:rsidRPr="007239B2">
              <w:rPr>
                <w:rFonts w:cs="Arial"/>
                <w:szCs w:val="18"/>
              </w:rPr>
              <w:t>eMBB</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Network Operation (FS_SMARTER-NEO)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Push to Talk over LTE Realignment (MCPTT-R)</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Services Common Requirements (</w:t>
            </w:r>
            <w:proofErr w:type="spellStart"/>
            <w:r w:rsidRPr="007239B2">
              <w:rPr>
                <w:rFonts w:cs="Arial"/>
                <w:szCs w:val="18"/>
              </w:rPr>
              <w:t>MCoRe</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PS Data Off (</w:t>
            </w:r>
            <w:proofErr w:type="spellStart"/>
            <w:r w:rsidRPr="007239B2">
              <w:rPr>
                <w:rFonts w:cs="Arial"/>
                <w:szCs w:val="18"/>
              </w:rPr>
              <w:t>PS_Data_Off</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New Proposal for Study on Enhancements to </w:t>
            </w:r>
            <w:proofErr w:type="spellStart"/>
            <w:r w:rsidRPr="007239B2">
              <w:rPr>
                <w:rFonts w:cs="Arial"/>
                <w:szCs w:val="18"/>
              </w:rPr>
              <w:t>eMBMS</w:t>
            </w:r>
            <w:proofErr w:type="spellEnd"/>
            <w:r w:rsidRPr="007239B2">
              <w:rPr>
                <w:rFonts w:cs="Arial"/>
                <w:szCs w:val="18"/>
              </w:rPr>
              <w:t xml:space="preserve"> for TV Video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21.900 CR0048R1: </w:t>
            </w:r>
            <w:proofErr w:type="spellStart"/>
            <w:r w:rsidRPr="007239B2">
              <w:rPr>
                <w:rFonts w:cs="Arial"/>
                <w:szCs w:val="18"/>
              </w:rPr>
              <w:t>TDoc</w:t>
            </w:r>
            <w:proofErr w:type="spellEnd"/>
            <w:r w:rsidRPr="007239B2">
              <w:rPr>
                <w:rFonts w:cs="Arial"/>
                <w:szCs w:val="18"/>
              </w:rPr>
              <w:t xml:space="preserve"> types and status values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(RP-152279)</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LS on S1 signalling solutions for non-NB-</w:t>
            </w:r>
            <w:proofErr w:type="spellStart"/>
            <w:r w:rsidRPr="007239B2">
              <w:rPr>
                <w:rFonts w:cs="Arial"/>
                <w:szCs w:val="18"/>
              </w:rPr>
              <w:t>IoT</w:t>
            </w:r>
            <w:proofErr w:type="spellEnd"/>
            <w:r w:rsidRPr="007239B2">
              <w:rPr>
                <w:rFonts w:cs="Arial"/>
                <w:szCs w:val="18"/>
              </w:rPr>
              <w:t xml:space="preserve"> 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(RP-152296)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Issues to report from TSG RAN#70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 xml:space="preserve">LS on </w:t>
            </w:r>
            <w:proofErr w:type="spellStart"/>
            <w:r w:rsidRPr="007239B2">
              <w:rPr>
                <w:rFonts w:cs="Arial"/>
                <w:szCs w:val="18"/>
              </w:rPr>
              <w:t>ePDG</w:t>
            </w:r>
            <w:proofErr w:type="spellEnd"/>
            <w:r w:rsidRPr="007239B2">
              <w:rPr>
                <w:rFonts w:cs="Arial"/>
                <w:szCs w:val="18"/>
              </w:rPr>
              <w:t xml:space="preserve">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SP-150847</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CR0147R8: Addition of Location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CR0516R7: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 xml:space="preserve">Qualcomm, Ericsson, </w:t>
            </w:r>
            <w:proofErr w:type="spellStart"/>
            <w:r w:rsidRPr="007239B2">
              <w:rPr>
                <w:rFonts w:cs="Arial"/>
                <w:szCs w:val="18"/>
              </w:rPr>
              <w:t>Expway</w:t>
            </w:r>
            <w:proofErr w:type="spellEnd"/>
            <w:r w:rsidRPr="007239B2">
              <w:rPr>
                <w:rFonts w:cs="Arial"/>
                <w:szCs w:val="18"/>
              </w:rPr>
              <w:t xml:space="preserve">, </w:t>
            </w:r>
            <w:proofErr w:type="spellStart"/>
            <w:r w:rsidRPr="007239B2">
              <w:rPr>
                <w:rFonts w:cs="Arial"/>
                <w:szCs w:val="18"/>
              </w:rPr>
              <w:t>Enensys</w:t>
            </w:r>
            <w:proofErr w:type="spellEnd"/>
            <w:r w:rsidRPr="007239B2">
              <w:rPr>
                <w:rFonts w:cs="Arial"/>
                <w:szCs w:val="18"/>
              </w:rPr>
              <w:t>,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text for meeting report for proposed handling of 26.346 CR0516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Actions to SA3-LI from SA plenary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21.905 CR0112: Definition of extended DRX and Power Saving Mode in the 3GPP vocabulary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Guidance for NB-</w:t>
            </w:r>
            <w:proofErr w:type="spellStart"/>
            <w:r w:rsidRPr="007239B2">
              <w:rPr>
                <w:rFonts w:cs="Arial"/>
                <w:szCs w:val="18"/>
              </w:rPr>
              <w:t>IoT</w:t>
            </w:r>
            <w:proofErr w:type="spellEnd"/>
            <w:r w:rsidRPr="007239B2">
              <w:rPr>
                <w:rFonts w:cs="Arial"/>
                <w:szCs w:val="18"/>
              </w:rPr>
              <w:t xml:space="preserve"> work in WGs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Review of the Work Plan at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 Work Plan Manager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18.1</w:t>
            </w:r>
          </w:p>
        </w:tc>
        <w:tc>
          <w:tcPr>
            <w:tcW w:w="1275" w:type="dxa"/>
            <w:shd w:val="solid" w:color="FFFFFF" w:fill="auto"/>
          </w:tcPr>
          <w:p w:rsidR="00EC7A40" w:rsidRPr="007239B2" w:rsidRDefault="00EC7A40" w:rsidP="00216CEF">
            <w:pPr>
              <w:pStyle w:val="TAL"/>
              <w:rPr>
                <w:rFonts w:cs="Arial"/>
                <w:szCs w:val="18"/>
              </w:rPr>
            </w:pP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Work Plan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Security Aspects of Narrowband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Guidance for NB-</w:t>
            </w:r>
            <w:proofErr w:type="spellStart"/>
            <w:r w:rsidRPr="007239B2">
              <w:rPr>
                <w:rFonts w:cs="Arial"/>
                <w:szCs w:val="18"/>
              </w:rPr>
              <w:t>IoT</w:t>
            </w:r>
            <w:proofErr w:type="spellEnd"/>
            <w:r w:rsidRPr="007239B2">
              <w:rPr>
                <w:rFonts w:cs="Arial"/>
                <w:szCs w:val="18"/>
              </w:rPr>
              <w:t xml:space="preserve"> work in WGs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Video over LTE (</w:t>
            </w:r>
            <w:proofErr w:type="spellStart"/>
            <w:r w:rsidRPr="007239B2">
              <w:rPr>
                <w:rFonts w:cs="Arial"/>
                <w:szCs w:val="18"/>
              </w:rPr>
              <w:t>MCVideo</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Data over LTE (</w:t>
            </w:r>
            <w:proofErr w:type="spellStart"/>
            <w:r w:rsidRPr="007239B2">
              <w:rPr>
                <w:rFonts w:cs="Arial"/>
                <w:szCs w:val="18"/>
              </w:rPr>
              <w:t>MCData</w:t>
            </w:r>
            <w:proofErr w:type="spellEnd"/>
            <w:r w:rsidRPr="007239B2">
              <w:rPr>
                <w:rFonts w:cs="Arial"/>
                <w:szCs w:val="18"/>
              </w:rPr>
              <w: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MBMS Transport Protocol and APIs (TRAPI)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Update of the V2X SID of SA WG2 and SA WG3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LG Electronics,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bl>
    <w:p w:rsidR="00EC7A40" w:rsidRPr="00E010DE" w:rsidRDefault="00EC7A40" w:rsidP="00EC7A40">
      <w:pPr>
        <w:pStyle w:val="TAL"/>
        <w:tabs>
          <w:tab w:val="left" w:pos="1174"/>
          <w:tab w:val="left" w:pos="5285"/>
          <w:tab w:val="left" w:pos="7553"/>
          <w:tab w:val="left" w:pos="8404"/>
          <w:tab w:val="left" w:pos="9679"/>
          <w:tab w:val="left" w:pos="10955"/>
          <w:tab w:val="left" w:pos="12231"/>
        </w:tabs>
        <w:rPr>
          <w:rFonts w:cs="Arial"/>
          <w:szCs w:val="18"/>
        </w:rPr>
      </w:pPr>
    </w:p>
    <w:p w:rsidR="00EC7A40" w:rsidRDefault="00EC7A40" w:rsidP="00EC7A40">
      <w:pPr>
        <w:sectPr w:rsidR="00EC7A40" w:rsidSect="00EC7A40">
          <w:endnotePr>
            <w:numFmt w:val="decimal"/>
          </w:endnotePr>
          <w:pgSz w:w="16840" w:h="11907" w:orient="landscape" w:code="9"/>
          <w:pgMar w:top="1134" w:right="1134" w:bottom="1134" w:left="1134" w:header="567" w:footer="567" w:gutter="0"/>
          <w:pgNumType w:start="92"/>
          <w:cols w:space="720"/>
        </w:sectPr>
      </w:pPr>
    </w:p>
    <w:p w:rsidR="00EC7A40" w:rsidRDefault="00EC7A40" w:rsidP="00EC7A40">
      <w:pPr>
        <w:pStyle w:val="Heading9"/>
      </w:pPr>
      <w:bookmarkStart w:id="334" w:name="_Toc444672568"/>
      <w:r>
        <w:lastRenderedPageBreak/>
        <w:t>Annex C:</w:t>
      </w:r>
      <w:r>
        <w:rPr>
          <w:rFonts w:ascii="Times New Roman" w:hAnsi="Times New Roman"/>
        </w:rPr>
        <w:tab/>
      </w:r>
      <w:r>
        <w:t>List of attendees and TSG SA Voting List</w:t>
      </w:r>
      <w:bookmarkEnd w:id="334"/>
    </w:p>
    <w:p w:rsidR="00EC7A40" w:rsidRDefault="00EC7A40" w:rsidP="00EC7A40">
      <w:pPr>
        <w:pStyle w:val="Heading1"/>
      </w:pPr>
      <w:bookmarkStart w:id="335" w:name="_Toc444672569"/>
      <w:r>
        <w:t>C.1</w:t>
      </w:r>
      <w:r>
        <w:rPr>
          <w:rFonts w:ascii="Times New Roman" w:hAnsi="Times New Roman"/>
        </w:rPr>
        <w:tab/>
      </w:r>
      <w:r>
        <w:t>List of Attendees</w:t>
      </w:r>
      <w:bookmarkEnd w:id="335"/>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EC7A40" w:rsidTr="00216CEF">
        <w:trPr>
          <w:cantSplit/>
          <w:tblHeader/>
        </w:trPr>
        <w:tc>
          <w:tcPr>
            <w:tcW w:w="3402" w:type="dxa"/>
            <w:shd w:val="pct5" w:color="auto" w:fill="auto"/>
          </w:tcPr>
          <w:p w:rsidR="00EC7A40" w:rsidRDefault="00EC7A40" w:rsidP="00216CEF">
            <w:pPr>
              <w:pStyle w:val="TAH"/>
              <w:rPr>
                <w:noProof/>
                <w:sz w:val="16"/>
                <w:szCs w:val="16"/>
              </w:rPr>
            </w:pPr>
            <w:r>
              <w:rPr>
                <w:noProof/>
                <w:sz w:val="16"/>
                <w:szCs w:val="16"/>
              </w:rPr>
              <w:t>Name</w:t>
            </w:r>
          </w:p>
        </w:tc>
        <w:tc>
          <w:tcPr>
            <w:tcW w:w="3402" w:type="dxa"/>
            <w:shd w:val="pct5" w:color="auto" w:fill="auto"/>
          </w:tcPr>
          <w:p w:rsidR="00EC7A40" w:rsidRDefault="00EC7A40" w:rsidP="00216CEF">
            <w:pPr>
              <w:pStyle w:val="TAH"/>
              <w:rPr>
                <w:noProof/>
                <w:sz w:val="16"/>
                <w:szCs w:val="16"/>
              </w:rPr>
            </w:pPr>
            <w:r>
              <w:rPr>
                <w:noProof/>
                <w:sz w:val="16"/>
                <w:szCs w:val="16"/>
              </w:rPr>
              <w:t>Represented Company</w:t>
            </w:r>
          </w:p>
        </w:tc>
        <w:tc>
          <w:tcPr>
            <w:tcW w:w="1701" w:type="dxa"/>
            <w:shd w:val="pct5" w:color="auto" w:fill="auto"/>
          </w:tcPr>
          <w:p w:rsidR="00EC7A40" w:rsidRDefault="00EC7A40" w:rsidP="00216CEF">
            <w:pPr>
              <w:pStyle w:val="TAH"/>
              <w:rPr>
                <w:noProof/>
                <w:sz w:val="16"/>
                <w:szCs w:val="16"/>
              </w:rPr>
            </w:pPr>
            <w:r>
              <w:rPr>
                <w:noProof/>
                <w:sz w:val="16"/>
                <w:szCs w:val="16"/>
              </w:rPr>
              <w:t>Mobile Telephone</w:t>
            </w:r>
          </w:p>
        </w:tc>
        <w:tc>
          <w:tcPr>
            <w:tcW w:w="1701" w:type="dxa"/>
            <w:shd w:val="pct5" w:color="auto" w:fill="auto"/>
          </w:tcPr>
          <w:p w:rsidR="00EC7A40" w:rsidRDefault="00EC7A40" w:rsidP="00216CEF">
            <w:pPr>
              <w:pStyle w:val="TAH"/>
              <w:rPr>
                <w:noProof/>
                <w:sz w:val="16"/>
                <w:szCs w:val="16"/>
              </w:rPr>
            </w:pPr>
            <w:r>
              <w:rPr>
                <w:noProof/>
                <w:sz w:val="16"/>
                <w:szCs w:val="16"/>
              </w:rPr>
              <w:t>Telephone</w:t>
            </w:r>
          </w:p>
        </w:tc>
        <w:tc>
          <w:tcPr>
            <w:tcW w:w="1701" w:type="dxa"/>
            <w:shd w:val="pct5" w:color="auto" w:fill="auto"/>
          </w:tcPr>
          <w:p w:rsidR="00EC7A40" w:rsidRDefault="00EC7A40" w:rsidP="00216CEF">
            <w:pPr>
              <w:pStyle w:val="TAH"/>
              <w:rPr>
                <w:noProof/>
                <w:sz w:val="16"/>
                <w:szCs w:val="16"/>
              </w:rPr>
            </w:pPr>
            <w:r>
              <w:rPr>
                <w:noProof/>
                <w:sz w:val="16"/>
                <w:szCs w:val="16"/>
              </w:rPr>
              <w:t>Facsimile</w:t>
            </w:r>
          </w:p>
        </w:tc>
        <w:tc>
          <w:tcPr>
            <w:tcW w:w="1448" w:type="dxa"/>
            <w:shd w:val="pct5" w:color="auto" w:fill="auto"/>
          </w:tcPr>
          <w:p w:rsidR="00EC7A40" w:rsidRDefault="00EC7A40" w:rsidP="00216CEF">
            <w:pPr>
              <w:pStyle w:val="TAH"/>
              <w:rPr>
                <w:noProof/>
                <w:sz w:val="16"/>
                <w:szCs w:val="16"/>
              </w:rPr>
            </w:pPr>
            <w:r>
              <w:rPr>
                <w:noProof/>
                <w:sz w:val="16"/>
                <w:szCs w:val="16"/>
              </w:rPr>
              <w:t>3GPP Status</w:t>
            </w:r>
          </w:p>
        </w:tc>
        <w:tc>
          <w:tcPr>
            <w:tcW w:w="707" w:type="dxa"/>
            <w:shd w:val="pct5" w:color="auto" w:fill="auto"/>
          </w:tcPr>
          <w:p w:rsidR="00EC7A40" w:rsidRDefault="00EC7A40" w:rsidP="00216CEF">
            <w:pPr>
              <w:pStyle w:val="TAH"/>
              <w:rPr>
                <w:noProof/>
                <w:sz w:val="16"/>
                <w:szCs w:val="16"/>
              </w:rPr>
            </w:pPr>
            <w:r>
              <w:rPr>
                <w:noProof/>
                <w:sz w:val="16"/>
                <w:szCs w:val="16"/>
              </w:rPr>
              <w:t>Partner</w:t>
            </w:r>
          </w:p>
        </w:tc>
        <w:tc>
          <w:tcPr>
            <w:tcW w:w="425" w:type="dxa"/>
            <w:shd w:val="pct5" w:color="auto" w:fill="auto"/>
          </w:tcPr>
          <w:p w:rsidR="00EC7A40" w:rsidRDefault="00EC7A40" w:rsidP="00216CEF">
            <w:pPr>
              <w:pStyle w:val="TAH"/>
              <w:rPr>
                <w:noProof/>
                <w:sz w:val="16"/>
                <w:szCs w:val="16"/>
              </w:rPr>
            </w:pPr>
            <w:r>
              <w:rPr>
                <w:noProof/>
                <w:sz w:val="16"/>
                <w:szCs w:val="16"/>
              </w:rPr>
              <w:t>Cty</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Johannes Achter</w:t>
            </w:r>
          </w:p>
        </w:tc>
        <w:tc>
          <w:tcPr>
            <w:tcW w:w="3402" w:type="dxa"/>
          </w:tcPr>
          <w:p w:rsidR="00EC7A40" w:rsidRPr="00B070B8" w:rsidRDefault="00EC7A40" w:rsidP="00216CEF">
            <w:pPr>
              <w:pStyle w:val="TAL"/>
              <w:rPr>
                <w:noProof/>
                <w:sz w:val="16"/>
                <w:szCs w:val="16"/>
              </w:rPr>
            </w:pPr>
            <w:r w:rsidRPr="00B070B8">
              <w:rPr>
                <w:noProof/>
                <w:sz w:val="16"/>
                <w:szCs w:val="16"/>
              </w:rPr>
              <w:t>T-MOBILE POLSKA S.A.</w:t>
            </w:r>
          </w:p>
        </w:tc>
        <w:tc>
          <w:tcPr>
            <w:tcW w:w="1701" w:type="dxa"/>
          </w:tcPr>
          <w:p w:rsidR="00EC7A40" w:rsidRPr="00B070B8" w:rsidRDefault="00EC7A40" w:rsidP="00216CEF">
            <w:pPr>
              <w:pStyle w:val="TAL"/>
              <w:rPr>
                <w:noProof/>
                <w:sz w:val="16"/>
                <w:szCs w:val="16"/>
              </w:rPr>
            </w:pPr>
            <w:r w:rsidRPr="00B070B8">
              <w:rPr>
                <w:noProof/>
                <w:sz w:val="16"/>
                <w:szCs w:val="16"/>
              </w:rPr>
              <w:t>+43 676 3456322</w:t>
            </w:r>
          </w:p>
        </w:tc>
        <w:tc>
          <w:tcPr>
            <w:tcW w:w="1701" w:type="dxa"/>
          </w:tcPr>
          <w:p w:rsidR="00EC7A40" w:rsidRPr="00B070B8" w:rsidRDefault="00EC7A40" w:rsidP="00216CEF">
            <w:pPr>
              <w:pStyle w:val="TAL"/>
              <w:rPr>
                <w:noProof/>
                <w:sz w:val="16"/>
                <w:szCs w:val="16"/>
              </w:rPr>
            </w:pPr>
            <w:r w:rsidRPr="00B070B8">
              <w:rPr>
                <w:noProof/>
                <w:sz w:val="16"/>
                <w:szCs w:val="16"/>
              </w:rPr>
              <w:t>+43 1 79585 6322</w:t>
            </w:r>
          </w:p>
        </w:tc>
        <w:tc>
          <w:tcPr>
            <w:tcW w:w="1701" w:type="dxa"/>
          </w:tcPr>
          <w:p w:rsidR="00EC7A40" w:rsidRPr="00B070B8" w:rsidRDefault="00EC7A40" w:rsidP="00216CEF">
            <w:pPr>
              <w:pStyle w:val="TAL"/>
              <w:rPr>
                <w:noProof/>
                <w:sz w:val="16"/>
                <w:szCs w:val="16"/>
              </w:rPr>
            </w:pPr>
            <w:r w:rsidRPr="00B070B8">
              <w:rPr>
                <w:noProof/>
                <w:sz w:val="16"/>
                <w:szCs w:val="16"/>
              </w:rPr>
              <w:t>+43 1 79585 96322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PL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Farid Adrangi</w:t>
            </w:r>
          </w:p>
        </w:tc>
        <w:tc>
          <w:tcPr>
            <w:tcW w:w="3402" w:type="dxa"/>
          </w:tcPr>
          <w:p w:rsidR="00EC7A40" w:rsidRPr="00B070B8" w:rsidRDefault="00EC7A40" w:rsidP="00216CEF">
            <w:pPr>
              <w:pStyle w:val="TAL"/>
              <w:rPr>
                <w:noProof/>
                <w:sz w:val="16"/>
                <w:szCs w:val="16"/>
              </w:rPr>
            </w:pPr>
            <w:r w:rsidRPr="00B070B8">
              <w:rPr>
                <w:noProof/>
                <w:sz w:val="16"/>
                <w:szCs w:val="16"/>
              </w:rPr>
              <w:t>INTEL CORPORATION (UK)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+15032644629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Ming Ai</w:t>
            </w:r>
          </w:p>
        </w:tc>
        <w:tc>
          <w:tcPr>
            <w:tcW w:w="3402" w:type="dxa"/>
          </w:tcPr>
          <w:p w:rsidR="00EC7A40" w:rsidRPr="00B070B8" w:rsidRDefault="00EC7A40" w:rsidP="00216CEF">
            <w:pPr>
              <w:pStyle w:val="TAL"/>
              <w:rPr>
                <w:noProof/>
                <w:sz w:val="16"/>
                <w:szCs w:val="16"/>
              </w:rPr>
            </w:pPr>
            <w:r w:rsidRPr="00B070B8">
              <w:rPr>
                <w:noProof/>
                <w:sz w:val="16"/>
                <w:szCs w:val="16"/>
              </w:rPr>
              <w:t>CATT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62305566-2180</w:t>
            </w:r>
          </w:p>
        </w:tc>
        <w:tc>
          <w:tcPr>
            <w:tcW w:w="1701" w:type="dxa"/>
          </w:tcPr>
          <w:p w:rsidR="00EC7A40" w:rsidRPr="00B070B8" w:rsidRDefault="00EC7A40" w:rsidP="00216CEF">
            <w:pPr>
              <w:pStyle w:val="TAL"/>
              <w:rPr>
                <w:noProof/>
                <w:sz w:val="16"/>
                <w:szCs w:val="16"/>
              </w:rPr>
            </w:pPr>
            <w:r w:rsidRPr="00B070B8">
              <w:rPr>
                <w:noProof/>
                <w:sz w:val="16"/>
                <w:szCs w:val="16"/>
              </w:rPr>
              <w:t>+86 10 62302887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Andrew Allen</w:t>
            </w:r>
          </w:p>
        </w:tc>
        <w:tc>
          <w:tcPr>
            <w:tcW w:w="3402" w:type="dxa"/>
          </w:tcPr>
          <w:p w:rsidR="00EC7A40" w:rsidRPr="00B070B8" w:rsidRDefault="00EC7A40" w:rsidP="00216CEF">
            <w:pPr>
              <w:pStyle w:val="TAL"/>
              <w:rPr>
                <w:noProof/>
                <w:sz w:val="16"/>
                <w:szCs w:val="16"/>
              </w:rPr>
            </w:pPr>
            <w:r w:rsidRPr="00B070B8">
              <w:rPr>
                <w:noProof/>
                <w:sz w:val="16"/>
                <w:szCs w:val="16"/>
              </w:rPr>
              <w:t>RESEARCH IN MOTION JAPAN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+18478098636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Richard Allen</w:t>
            </w:r>
          </w:p>
        </w:tc>
        <w:tc>
          <w:tcPr>
            <w:tcW w:w="3402" w:type="dxa"/>
          </w:tcPr>
          <w:p w:rsidR="00EC7A40" w:rsidRPr="00B070B8" w:rsidRDefault="00EC7A40" w:rsidP="00216CEF">
            <w:pPr>
              <w:pStyle w:val="TAL"/>
              <w:rPr>
                <w:noProof/>
                <w:sz w:val="16"/>
                <w:szCs w:val="16"/>
              </w:rPr>
            </w:pPr>
            <w:r w:rsidRPr="00B070B8">
              <w:rPr>
                <w:noProof/>
                <w:sz w:val="16"/>
                <w:szCs w:val="16"/>
              </w:rPr>
              <w:t>HOME OFFICE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+4402070351028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Saurav Arora</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+33 4 92 94 43 08</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Florin Baboescu</w:t>
            </w:r>
          </w:p>
        </w:tc>
        <w:tc>
          <w:tcPr>
            <w:tcW w:w="3402" w:type="dxa"/>
          </w:tcPr>
          <w:p w:rsidR="00EC7A40" w:rsidRPr="00B070B8" w:rsidRDefault="00EC7A40" w:rsidP="00216CEF">
            <w:pPr>
              <w:pStyle w:val="TAL"/>
              <w:rPr>
                <w:noProof/>
                <w:sz w:val="16"/>
                <w:szCs w:val="16"/>
              </w:rPr>
            </w:pPr>
            <w:r w:rsidRPr="00B070B8">
              <w:rPr>
                <w:noProof/>
                <w:sz w:val="16"/>
                <w:szCs w:val="16"/>
              </w:rPr>
              <w:t>BROADCOM CORPORATION</w:t>
            </w:r>
          </w:p>
        </w:tc>
        <w:tc>
          <w:tcPr>
            <w:tcW w:w="1701" w:type="dxa"/>
          </w:tcPr>
          <w:p w:rsidR="00EC7A40" w:rsidRPr="00B070B8" w:rsidRDefault="00EC7A40" w:rsidP="00216CEF">
            <w:pPr>
              <w:pStyle w:val="TAL"/>
              <w:rPr>
                <w:noProof/>
                <w:sz w:val="16"/>
                <w:szCs w:val="16"/>
              </w:rPr>
            </w:pPr>
            <w:r w:rsidRPr="00B070B8">
              <w:rPr>
                <w:noProof/>
                <w:sz w:val="16"/>
                <w:szCs w:val="16"/>
              </w:rPr>
              <w:t>+1 408-203-6812</w:t>
            </w:r>
          </w:p>
        </w:tc>
        <w:tc>
          <w:tcPr>
            <w:tcW w:w="1701" w:type="dxa"/>
          </w:tcPr>
          <w:p w:rsidR="00EC7A40" w:rsidRPr="00B070B8" w:rsidRDefault="00EC7A40" w:rsidP="00216CEF">
            <w:pPr>
              <w:pStyle w:val="TAL"/>
              <w:rPr>
                <w:noProof/>
                <w:sz w:val="16"/>
                <w:szCs w:val="16"/>
              </w:rPr>
            </w:pPr>
            <w:r w:rsidRPr="00B070B8">
              <w:rPr>
                <w:noProof/>
                <w:sz w:val="16"/>
                <w:szCs w:val="16"/>
              </w:rPr>
              <w:t>+1 858 521 4821</w:t>
            </w:r>
          </w:p>
        </w:tc>
        <w:tc>
          <w:tcPr>
            <w:tcW w:w="1701" w:type="dxa"/>
          </w:tcPr>
          <w:p w:rsidR="00EC7A40" w:rsidRPr="00B070B8" w:rsidRDefault="00EC7A40" w:rsidP="00216CEF">
            <w:pPr>
              <w:pStyle w:val="TAL"/>
              <w:rPr>
                <w:noProof/>
                <w:sz w:val="16"/>
                <w:szCs w:val="16"/>
              </w:rPr>
            </w:pPr>
            <w:r w:rsidRPr="00B070B8">
              <w:rPr>
                <w:noProof/>
                <w:sz w:val="16"/>
                <w:szCs w:val="16"/>
              </w:rPr>
              <w:t>+1 408 922 7955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Matthew Baker</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+44 7595 968709</w:t>
            </w:r>
          </w:p>
        </w:tc>
        <w:tc>
          <w:tcPr>
            <w:tcW w:w="1701" w:type="dxa"/>
          </w:tcPr>
          <w:p w:rsidR="00EC7A40" w:rsidRPr="00B070B8" w:rsidRDefault="00EC7A40" w:rsidP="00216CEF">
            <w:pPr>
              <w:pStyle w:val="TAL"/>
              <w:rPr>
                <w:noProof/>
                <w:sz w:val="16"/>
                <w:szCs w:val="16"/>
              </w:rPr>
            </w:pPr>
            <w:r w:rsidRPr="00B070B8">
              <w:rPr>
                <w:noProof/>
                <w:sz w:val="16"/>
                <w:szCs w:val="16"/>
              </w:rPr>
              <w:t>+44 1793 775096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Bruno Basquin</w:t>
            </w:r>
          </w:p>
        </w:tc>
        <w:tc>
          <w:tcPr>
            <w:tcW w:w="3402" w:type="dxa"/>
          </w:tcPr>
          <w:p w:rsidR="00EC7A40" w:rsidRPr="00B070B8" w:rsidRDefault="00EC7A40" w:rsidP="00216CEF">
            <w:pPr>
              <w:pStyle w:val="TAL"/>
              <w:rPr>
                <w:noProof/>
                <w:sz w:val="16"/>
                <w:szCs w:val="16"/>
              </w:rPr>
            </w:pPr>
            <w:r w:rsidRPr="00B070B8">
              <w:rPr>
                <w:noProof/>
                <w:sz w:val="16"/>
                <w:szCs w:val="16"/>
              </w:rPr>
              <w:t>GEMALTO N.V.</w:t>
            </w:r>
          </w:p>
        </w:tc>
        <w:tc>
          <w:tcPr>
            <w:tcW w:w="1701" w:type="dxa"/>
          </w:tcPr>
          <w:p w:rsidR="00EC7A40" w:rsidRPr="00B070B8" w:rsidRDefault="00EC7A40" w:rsidP="00216CEF">
            <w:pPr>
              <w:pStyle w:val="TAL"/>
              <w:rPr>
                <w:noProof/>
                <w:sz w:val="16"/>
                <w:szCs w:val="16"/>
              </w:rPr>
            </w:pPr>
            <w:r w:rsidRPr="00B070B8">
              <w:rPr>
                <w:noProof/>
                <w:sz w:val="16"/>
                <w:szCs w:val="16"/>
              </w:rPr>
              <w:t>+33607918583</w:t>
            </w:r>
          </w:p>
        </w:tc>
        <w:tc>
          <w:tcPr>
            <w:tcW w:w="1701" w:type="dxa"/>
          </w:tcPr>
          <w:p w:rsidR="00EC7A40" w:rsidRPr="00B070B8" w:rsidRDefault="00EC7A40" w:rsidP="00216CEF">
            <w:pPr>
              <w:pStyle w:val="TAL"/>
              <w:rPr>
                <w:noProof/>
                <w:sz w:val="16"/>
                <w:szCs w:val="16"/>
              </w:rPr>
            </w:pPr>
            <w:r w:rsidRPr="00B070B8">
              <w:rPr>
                <w:noProof/>
                <w:sz w:val="16"/>
                <w:szCs w:val="16"/>
              </w:rPr>
              <w:t>+33442363086</w:t>
            </w:r>
          </w:p>
        </w:tc>
        <w:tc>
          <w:tcPr>
            <w:tcW w:w="1701" w:type="dxa"/>
          </w:tcPr>
          <w:p w:rsidR="00EC7A40" w:rsidRPr="00B070B8" w:rsidRDefault="00EC7A40" w:rsidP="00216CEF">
            <w:pPr>
              <w:pStyle w:val="TAL"/>
              <w:rPr>
                <w:noProof/>
                <w:sz w:val="16"/>
                <w:szCs w:val="16"/>
              </w:rPr>
            </w:pPr>
            <w:r w:rsidRPr="00B070B8">
              <w:rPr>
                <w:noProof/>
                <w:sz w:val="16"/>
                <w:szCs w:val="16"/>
              </w:rPr>
              <w:t>+33442365653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Nigel. H Berry</w:t>
            </w:r>
          </w:p>
        </w:tc>
        <w:tc>
          <w:tcPr>
            <w:tcW w:w="3402" w:type="dxa"/>
          </w:tcPr>
          <w:p w:rsidR="00EC7A40" w:rsidRPr="00B070B8" w:rsidRDefault="00EC7A40" w:rsidP="00216CEF">
            <w:pPr>
              <w:pStyle w:val="TAL"/>
              <w:rPr>
                <w:noProof/>
                <w:sz w:val="16"/>
                <w:szCs w:val="16"/>
              </w:rPr>
            </w:pPr>
            <w:r w:rsidRPr="00B070B8">
              <w:rPr>
                <w:noProof/>
                <w:sz w:val="16"/>
                <w:szCs w:val="16"/>
              </w:rPr>
              <w:t>ALCATEL-LUCENT DEUTSCHLAND AG</w:t>
            </w:r>
          </w:p>
        </w:tc>
        <w:tc>
          <w:tcPr>
            <w:tcW w:w="1701" w:type="dxa"/>
          </w:tcPr>
          <w:p w:rsidR="00EC7A40" w:rsidRPr="00B070B8" w:rsidRDefault="00EC7A40" w:rsidP="00216CEF">
            <w:pPr>
              <w:pStyle w:val="TAL"/>
              <w:rPr>
                <w:noProof/>
                <w:sz w:val="16"/>
                <w:szCs w:val="16"/>
              </w:rPr>
            </w:pPr>
            <w:r w:rsidRPr="00B070B8">
              <w:rPr>
                <w:noProof/>
                <w:sz w:val="16"/>
                <w:szCs w:val="16"/>
              </w:rPr>
              <w:t>+44 7880 786684</w:t>
            </w:r>
          </w:p>
        </w:tc>
        <w:tc>
          <w:tcPr>
            <w:tcW w:w="1701" w:type="dxa"/>
          </w:tcPr>
          <w:p w:rsidR="00EC7A40" w:rsidRPr="00B070B8" w:rsidRDefault="00EC7A40" w:rsidP="00216CEF">
            <w:pPr>
              <w:pStyle w:val="TAL"/>
              <w:rPr>
                <w:noProof/>
                <w:sz w:val="16"/>
                <w:szCs w:val="16"/>
              </w:rPr>
            </w:pPr>
            <w:r w:rsidRPr="00B070B8">
              <w:rPr>
                <w:noProof/>
                <w:sz w:val="16"/>
                <w:szCs w:val="16"/>
              </w:rPr>
              <w:t>+44 1793775019</w:t>
            </w:r>
          </w:p>
        </w:tc>
        <w:tc>
          <w:tcPr>
            <w:tcW w:w="1701" w:type="dxa"/>
          </w:tcPr>
          <w:p w:rsidR="00EC7A40" w:rsidRPr="00B070B8" w:rsidRDefault="00EC7A40" w:rsidP="00216CEF">
            <w:pPr>
              <w:pStyle w:val="TAL"/>
              <w:rPr>
                <w:noProof/>
                <w:sz w:val="16"/>
                <w:szCs w:val="16"/>
              </w:rPr>
            </w:pPr>
            <w:r w:rsidRPr="00B070B8">
              <w:rPr>
                <w:noProof/>
                <w:sz w:val="16"/>
                <w:szCs w:val="16"/>
              </w:rPr>
              <w:t>+44 1793 77 5096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Balazs Bertenyi</w:t>
            </w:r>
          </w:p>
        </w:tc>
        <w:tc>
          <w:tcPr>
            <w:tcW w:w="3402" w:type="dxa"/>
          </w:tcPr>
          <w:p w:rsidR="00EC7A40" w:rsidRPr="00B070B8" w:rsidRDefault="00EC7A40" w:rsidP="00216CEF">
            <w:pPr>
              <w:pStyle w:val="TAL"/>
              <w:rPr>
                <w:noProof/>
                <w:sz w:val="16"/>
                <w:szCs w:val="16"/>
              </w:rPr>
            </w:pPr>
            <w:r w:rsidRPr="00B070B8">
              <w:rPr>
                <w:noProof/>
                <w:sz w:val="16"/>
                <w:szCs w:val="16"/>
              </w:rPr>
              <w:t>NOKIA SOLUTIONS &amp; NETWORKS (S)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+36 209849152</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Carpenter</w:t>
            </w:r>
          </w:p>
        </w:tc>
        <w:tc>
          <w:tcPr>
            <w:tcW w:w="3402" w:type="dxa"/>
          </w:tcPr>
          <w:p w:rsidR="00EC7A40" w:rsidRPr="00B070B8" w:rsidRDefault="00EC7A40" w:rsidP="00216CEF">
            <w:pPr>
              <w:pStyle w:val="TAL"/>
              <w:rPr>
                <w:noProof/>
                <w:sz w:val="16"/>
                <w:szCs w:val="16"/>
              </w:rPr>
            </w:pPr>
            <w:r w:rsidRPr="00B070B8">
              <w:rPr>
                <w:noProof/>
                <w:sz w:val="16"/>
                <w:szCs w:val="16"/>
              </w:rPr>
              <w:t>BLACKBERRY UK LIMITED</w:t>
            </w:r>
          </w:p>
        </w:tc>
        <w:tc>
          <w:tcPr>
            <w:tcW w:w="1701" w:type="dxa"/>
          </w:tcPr>
          <w:p w:rsidR="00EC7A40" w:rsidRPr="00B070B8" w:rsidRDefault="00EC7A40" w:rsidP="00216CEF">
            <w:pPr>
              <w:pStyle w:val="TAL"/>
              <w:rPr>
                <w:noProof/>
                <w:sz w:val="16"/>
                <w:szCs w:val="16"/>
              </w:rPr>
            </w:pPr>
            <w:r w:rsidRPr="00B070B8">
              <w:rPr>
                <w:noProof/>
                <w:sz w:val="16"/>
                <w:szCs w:val="16"/>
              </w:rPr>
              <w:t>+44 7736 961131</w:t>
            </w:r>
          </w:p>
        </w:tc>
        <w:tc>
          <w:tcPr>
            <w:tcW w:w="1701" w:type="dxa"/>
          </w:tcPr>
          <w:p w:rsidR="00EC7A40" w:rsidRPr="00B070B8" w:rsidRDefault="00EC7A40" w:rsidP="00216CEF">
            <w:pPr>
              <w:pStyle w:val="TAL"/>
              <w:rPr>
                <w:noProof/>
                <w:sz w:val="16"/>
                <w:szCs w:val="16"/>
              </w:rPr>
            </w:pPr>
            <w:r w:rsidRPr="00B070B8">
              <w:rPr>
                <w:noProof/>
                <w:sz w:val="16"/>
                <w:szCs w:val="16"/>
              </w:rPr>
              <w:t>+44 7736 961131</w:t>
            </w:r>
          </w:p>
        </w:tc>
        <w:tc>
          <w:tcPr>
            <w:tcW w:w="1701" w:type="dxa"/>
          </w:tcPr>
          <w:p w:rsidR="00EC7A40" w:rsidRPr="00B070B8" w:rsidRDefault="00EC7A40" w:rsidP="00216CEF">
            <w:pPr>
              <w:pStyle w:val="TAL"/>
              <w:rPr>
                <w:noProof/>
                <w:sz w:val="16"/>
                <w:szCs w:val="16"/>
              </w:rPr>
            </w:pPr>
            <w:r w:rsidRPr="00B070B8">
              <w:rPr>
                <w:noProof/>
                <w:sz w:val="16"/>
                <w:szCs w:val="16"/>
              </w:rPr>
              <w:t>+44 1784 477 455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Lorenzo Casaccia</w:t>
            </w:r>
          </w:p>
        </w:tc>
        <w:tc>
          <w:tcPr>
            <w:tcW w:w="3402" w:type="dxa"/>
          </w:tcPr>
          <w:p w:rsidR="00EC7A40" w:rsidRPr="00B070B8" w:rsidRDefault="00EC7A40" w:rsidP="00216CEF">
            <w:pPr>
              <w:pStyle w:val="TAL"/>
              <w:rPr>
                <w:noProof/>
                <w:sz w:val="16"/>
                <w:szCs w:val="16"/>
              </w:rPr>
            </w:pPr>
            <w:r w:rsidRPr="00B070B8">
              <w:rPr>
                <w:noProof/>
                <w:sz w:val="16"/>
                <w:szCs w:val="16"/>
              </w:rPr>
              <w:t>QUALCOMM TECH. NETHERLANDS B.V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+390685338111</w:t>
            </w:r>
          </w:p>
        </w:tc>
        <w:tc>
          <w:tcPr>
            <w:tcW w:w="1701" w:type="dxa"/>
          </w:tcPr>
          <w:p w:rsidR="00EC7A40" w:rsidRPr="00B070B8" w:rsidRDefault="00EC7A40" w:rsidP="00216CEF">
            <w:pPr>
              <w:pStyle w:val="TAL"/>
              <w:rPr>
                <w:noProof/>
                <w:sz w:val="16"/>
                <w:szCs w:val="16"/>
              </w:rPr>
            </w:pPr>
            <w:r w:rsidRPr="00B070B8">
              <w:rPr>
                <w:noProof/>
                <w:sz w:val="16"/>
                <w:szCs w:val="16"/>
              </w:rPr>
              <w:t>+390685304310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Alessio Casati</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r w:rsidRPr="00B070B8">
              <w:rPr>
                <w:noProof/>
                <w:sz w:val="16"/>
                <w:szCs w:val="16"/>
              </w:rPr>
              <w:t>+44 7881 811223</w:t>
            </w:r>
          </w:p>
        </w:tc>
        <w:tc>
          <w:tcPr>
            <w:tcW w:w="1701" w:type="dxa"/>
          </w:tcPr>
          <w:p w:rsidR="00EC7A40" w:rsidRPr="00B070B8" w:rsidRDefault="00EC7A40" w:rsidP="00216CEF">
            <w:pPr>
              <w:pStyle w:val="TAL"/>
              <w:rPr>
                <w:noProof/>
                <w:sz w:val="16"/>
                <w:szCs w:val="16"/>
              </w:rPr>
            </w:pPr>
            <w:r w:rsidRPr="00B070B8">
              <w:rPr>
                <w:noProof/>
                <w:sz w:val="16"/>
                <w:szCs w:val="16"/>
              </w:rPr>
              <w:t>+44 1793 775095</w:t>
            </w:r>
          </w:p>
        </w:tc>
        <w:tc>
          <w:tcPr>
            <w:tcW w:w="1701" w:type="dxa"/>
          </w:tcPr>
          <w:p w:rsidR="00EC7A40" w:rsidRPr="00B070B8" w:rsidRDefault="00EC7A40" w:rsidP="00216CEF">
            <w:pPr>
              <w:pStyle w:val="TAL"/>
              <w:rPr>
                <w:noProof/>
                <w:sz w:val="16"/>
                <w:szCs w:val="16"/>
              </w:rPr>
            </w:pPr>
            <w:r w:rsidRPr="00B070B8">
              <w:rPr>
                <w:noProof/>
                <w:sz w:val="16"/>
                <w:szCs w:val="16"/>
              </w:rPr>
              <w:t>+44 1793 897414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Chater-Lea</w:t>
            </w:r>
          </w:p>
        </w:tc>
        <w:tc>
          <w:tcPr>
            <w:tcW w:w="3402" w:type="dxa"/>
          </w:tcPr>
          <w:p w:rsidR="00EC7A40" w:rsidRPr="00B070B8" w:rsidRDefault="00EC7A40" w:rsidP="00216CEF">
            <w:pPr>
              <w:pStyle w:val="TAL"/>
              <w:rPr>
                <w:noProof/>
                <w:sz w:val="16"/>
                <w:szCs w:val="16"/>
              </w:rPr>
            </w:pPr>
            <w:r w:rsidRPr="00B070B8">
              <w:rPr>
                <w:noProof/>
                <w:sz w:val="16"/>
                <w:szCs w:val="16"/>
              </w:rPr>
              <w:t>MOTOROLA SOLUTIONS UK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+44 1256 484 311</w:t>
            </w:r>
          </w:p>
        </w:tc>
        <w:tc>
          <w:tcPr>
            <w:tcW w:w="1701" w:type="dxa"/>
          </w:tcPr>
          <w:p w:rsidR="00EC7A40" w:rsidRPr="00B070B8" w:rsidRDefault="00EC7A40" w:rsidP="00216CEF">
            <w:pPr>
              <w:pStyle w:val="TAL"/>
              <w:rPr>
                <w:noProof/>
                <w:sz w:val="16"/>
                <w:szCs w:val="16"/>
              </w:rPr>
            </w:pPr>
            <w:r w:rsidRPr="00B070B8">
              <w:rPr>
                <w:noProof/>
                <w:sz w:val="16"/>
                <w:szCs w:val="16"/>
              </w:rPr>
              <w:t>+44 1256 484561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Runhua Chen</w:t>
            </w:r>
          </w:p>
        </w:tc>
        <w:tc>
          <w:tcPr>
            <w:tcW w:w="3402" w:type="dxa"/>
          </w:tcPr>
          <w:p w:rsidR="00EC7A40" w:rsidRPr="00B070B8" w:rsidRDefault="00EC7A40" w:rsidP="00216CEF">
            <w:pPr>
              <w:pStyle w:val="TAL"/>
              <w:rPr>
                <w:noProof/>
                <w:sz w:val="16"/>
                <w:szCs w:val="16"/>
              </w:rPr>
            </w:pPr>
            <w:r w:rsidRPr="00B070B8">
              <w:rPr>
                <w:noProof/>
                <w:sz w:val="16"/>
                <w:szCs w:val="16"/>
              </w:rPr>
              <w:t>DATANG MOBILE COM. EQUIPMENT</w:t>
            </w:r>
          </w:p>
        </w:tc>
        <w:tc>
          <w:tcPr>
            <w:tcW w:w="1701" w:type="dxa"/>
          </w:tcPr>
          <w:p w:rsidR="00EC7A40" w:rsidRPr="00B070B8" w:rsidRDefault="00EC7A40" w:rsidP="00216CEF">
            <w:pPr>
              <w:pStyle w:val="TAL"/>
              <w:rPr>
                <w:noProof/>
                <w:sz w:val="16"/>
                <w:szCs w:val="16"/>
              </w:rPr>
            </w:pPr>
            <w:r w:rsidRPr="00B070B8">
              <w:rPr>
                <w:noProof/>
                <w:sz w:val="16"/>
                <w:szCs w:val="16"/>
              </w:rPr>
              <w:t>+19725678805</w:t>
            </w:r>
          </w:p>
        </w:tc>
        <w:tc>
          <w:tcPr>
            <w:tcW w:w="1701" w:type="dxa"/>
          </w:tcPr>
          <w:p w:rsidR="00EC7A40" w:rsidRPr="00B070B8" w:rsidRDefault="00EC7A40" w:rsidP="00216CEF">
            <w:pPr>
              <w:pStyle w:val="TAL"/>
              <w:rPr>
                <w:noProof/>
                <w:sz w:val="16"/>
                <w:szCs w:val="16"/>
              </w:rPr>
            </w:pPr>
            <w:r w:rsidRPr="00B070B8">
              <w:rPr>
                <w:noProof/>
                <w:sz w:val="16"/>
                <w:szCs w:val="16"/>
              </w:rPr>
              <w:t>+19725678805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Xiaobao Chen</w:t>
            </w:r>
          </w:p>
        </w:tc>
        <w:tc>
          <w:tcPr>
            <w:tcW w:w="3402" w:type="dxa"/>
          </w:tcPr>
          <w:p w:rsidR="00EC7A40" w:rsidRPr="00B070B8" w:rsidRDefault="00EC7A40" w:rsidP="00216CEF">
            <w:pPr>
              <w:pStyle w:val="TAL"/>
              <w:rPr>
                <w:noProof/>
                <w:sz w:val="16"/>
                <w:szCs w:val="16"/>
              </w:rPr>
            </w:pPr>
            <w:r w:rsidRPr="00B070B8">
              <w:rPr>
                <w:noProof/>
                <w:sz w:val="16"/>
                <w:szCs w:val="16"/>
              </w:rPr>
              <w:t>ORANGE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+44 7989477679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Suresh Chitturi</w:t>
            </w:r>
          </w:p>
        </w:tc>
        <w:tc>
          <w:tcPr>
            <w:tcW w:w="3402" w:type="dxa"/>
          </w:tcPr>
          <w:p w:rsidR="00EC7A40" w:rsidRPr="00B070B8" w:rsidRDefault="00EC7A40" w:rsidP="00216CEF">
            <w:pPr>
              <w:pStyle w:val="TAL"/>
              <w:rPr>
                <w:noProof/>
                <w:sz w:val="16"/>
                <w:szCs w:val="16"/>
              </w:rPr>
            </w:pPr>
            <w:r w:rsidRPr="00B070B8">
              <w:rPr>
                <w:noProof/>
                <w:sz w:val="16"/>
                <w:szCs w:val="16"/>
              </w:rPr>
              <w:t>SAMSUNG INDIA ELECTRONICS PVT.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+91-9591700224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Ojas Choksi</w:t>
            </w:r>
          </w:p>
        </w:tc>
        <w:tc>
          <w:tcPr>
            <w:tcW w:w="3402" w:type="dxa"/>
          </w:tcPr>
          <w:p w:rsidR="00EC7A40" w:rsidRPr="00B070B8" w:rsidRDefault="00EC7A40" w:rsidP="00216CEF">
            <w:pPr>
              <w:pStyle w:val="TAL"/>
              <w:rPr>
                <w:noProof/>
                <w:sz w:val="16"/>
                <w:szCs w:val="16"/>
              </w:rPr>
            </w:pPr>
            <w:r w:rsidRPr="00B070B8">
              <w:rPr>
                <w:noProof/>
                <w:sz w:val="16"/>
                <w:szCs w:val="16"/>
              </w:rPr>
              <w:t>DISH NETWORK</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Jeremy Chu</w:t>
            </w:r>
          </w:p>
        </w:tc>
        <w:tc>
          <w:tcPr>
            <w:tcW w:w="3402" w:type="dxa"/>
          </w:tcPr>
          <w:p w:rsidR="00EC7A40" w:rsidRPr="00B070B8" w:rsidRDefault="00EC7A40" w:rsidP="00216CEF">
            <w:pPr>
              <w:pStyle w:val="TAL"/>
              <w:rPr>
                <w:noProof/>
                <w:sz w:val="16"/>
                <w:szCs w:val="16"/>
              </w:rPr>
            </w:pPr>
            <w:r w:rsidRPr="00B070B8">
              <w:rPr>
                <w:noProof/>
                <w:sz w:val="16"/>
                <w:szCs w:val="16"/>
              </w:rPr>
              <w:t>TELSTRA CORPORATION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+61488117430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AU</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Pascal Correc</w:t>
            </w:r>
          </w:p>
        </w:tc>
        <w:tc>
          <w:tcPr>
            <w:tcW w:w="3402" w:type="dxa"/>
          </w:tcPr>
          <w:p w:rsidR="00EC7A40" w:rsidRPr="00B070B8" w:rsidRDefault="00EC7A40" w:rsidP="00216CEF">
            <w:pPr>
              <w:pStyle w:val="TAL"/>
              <w:rPr>
                <w:noProof/>
                <w:sz w:val="16"/>
                <w:szCs w:val="16"/>
              </w:rPr>
            </w:pPr>
            <w:r w:rsidRPr="00B070B8">
              <w:rPr>
                <w:noProof/>
                <w:sz w:val="16"/>
                <w:szCs w:val="16"/>
              </w:rPr>
              <w:t>THALES</w:t>
            </w:r>
          </w:p>
        </w:tc>
        <w:tc>
          <w:tcPr>
            <w:tcW w:w="1701" w:type="dxa"/>
          </w:tcPr>
          <w:p w:rsidR="00EC7A40" w:rsidRPr="00B070B8" w:rsidRDefault="00EC7A40" w:rsidP="00216CEF">
            <w:pPr>
              <w:pStyle w:val="TAL"/>
              <w:rPr>
                <w:noProof/>
                <w:sz w:val="16"/>
                <w:szCs w:val="16"/>
              </w:rPr>
            </w:pPr>
            <w:r w:rsidRPr="00B070B8">
              <w:rPr>
                <w:noProof/>
                <w:sz w:val="16"/>
                <w:szCs w:val="16"/>
              </w:rPr>
              <w:t>+33 6 73 93 67 04</w:t>
            </w:r>
          </w:p>
        </w:tc>
        <w:tc>
          <w:tcPr>
            <w:tcW w:w="1701" w:type="dxa"/>
          </w:tcPr>
          <w:p w:rsidR="00EC7A40" w:rsidRPr="00B070B8" w:rsidRDefault="00EC7A40" w:rsidP="00216CEF">
            <w:pPr>
              <w:pStyle w:val="TAL"/>
              <w:rPr>
                <w:noProof/>
                <w:sz w:val="16"/>
                <w:szCs w:val="16"/>
              </w:rPr>
            </w:pPr>
            <w:r w:rsidRPr="00B070B8">
              <w:rPr>
                <w:noProof/>
                <w:sz w:val="16"/>
                <w:szCs w:val="16"/>
              </w:rPr>
              <w:t>+33 1 41 30 34 83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Pierre Courbon</w:t>
            </w:r>
          </w:p>
        </w:tc>
        <w:tc>
          <w:tcPr>
            <w:tcW w:w="3402" w:type="dxa"/>
          </w:tcPr>
          <w:p w:rsidR="00EC7A40" w:rsidRPr="00B070B8" w:rsidRDefault="00EC7A40" w:rsidP="00216CEF">
            <w:pPr>
              <w:pStyle w:val="TAL"/>
              <w:rPr>
                <w:noProof/>
                <w:sz w:val="16"/>
                <w:szCs w:val="16"/>
              </w:rPr>
            </w:pPr>
            <w:r w:rsidRPr="00B070B8">
              <w:rPr>
                <w:noProof/>
                <w:sz w:val="16"/>
                <w:szCs w:val="16"/>
              </w:rPr>
              <w:t>MINISTÈRE ECONOMIE INDU. NUMER</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+33 1 57 53 26 48</w:t>
            </w:r>
          </w:p>
        </w:tc>
        <w:tc>
          <w:tcPr>
            <w:tcW w:w="1701" w:type="dxa"/>
          </w:tcPr>
          <w:p w:rsidR="00EC7A40" w:rsidRPr="00B070B8" w:rsidRDefault="00EC7A40" w:rsidP="00216CEF">
            <w:pPr>
              <w:pStyle w:val="TAL"/>
              <w:rPr>
                <w:noProof/>
                <w:sz w:val="16"/>
                <w:szCs w:val="16"/>
              </w:rPr>
            </w:pPr>
            <w:r w:rsidRPr="00B070B8">
              <w:rPr>
                <w:noProof/>
                <w:sz w:val="16"/>
                <w:szCs w:val="16"/>
              </w:rPr>
              <w:t>+33 1 57 53 25 89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 Dewaele</w:t>
            </w:r>
          </w:p>
        </w:tc>
        <w:tc>
          <w:tcPr>
            <w:tcW w:w="3402" w:type="dxa"/>
          </w:tcPr>
          <w:p w:rsidR="00EC7A40" w:rsidRPr="00B070B8" w:rsidRDefault="00EC7A40" w:rsidP="00216CEF">
            <w:pPr>
              <w:pStyle w:val="TAL"/>
              <w:rPr>
                <w:noProof/>
                <w:sz w:val="16"/>
                <w:szCs w:val="16"/>
              </w:rPr>
            </w:pPr>
            <w:r w:rsidRPr="00B070B8">
              <w:rPr>
                <w:noProof/>
                <w:sz w:val="16"/>
                <w:szCs w:val="16"/>
              </w:rPr>
              <w:t>A.S.T.R.I.D. S.A.</w:t>
            </w:r>
          </w:p>
        </w:tc>
        <w:tc>
          <w:tcPr>
            <w:tcW w:w="1701" w:type="dxa"/>
          </w:tcPr>
          <w:p w:rsidR="00EC7A40" w:rsidRPr="00B070B8" w:rsidRDefault="00EC7A40" w:rsidP="00216CEF">
            <w:pPr>
              <w:pStyle w:val="TAL"/>
              <w:rPr>
                <w:noProof/>
                <w:sz w:val="16"/>
                <w:szCs w:val="16"/>
              </w:rPr>
            </w:pPr>
            <w:r w:rsidRPr="00B070B8">
              <w:rPr>
                <w:noProof/>
                <w:sz w:val="16"/>
                <w:szCs w:val="16"/>
              </w:rPr>
              <w:t>+32 496 59 57 24</w:t>
            </w:r>
          </w:p>
        </w:tc>
        <w:tc>
          <w:tcPr>
            <w:tcW w:w="1701" w:type="dxa"/>
          </w:tcPr>
          <w:p w:rsidR="00EC7A40" w:rsidRPr="00B070B8" w:rsidRDefault="00EC7A40" w:rsidP="00216CEF">
            <w:pPr>
              <w:pStyle w:val="TAL"/>
              <w:rPr>
                <w:noProof/>
                <w:sz w:val="16"/>
                <w:szCs w:val="16"/>
              </w:rPr>
            </w:pPr>
            <w:r w:rsidRPr="00B070B8">
              <w:rPr>
                <w:noProof/>
                <w:sz w:val="16"/>
                <w:szCs w:val="16"/>
              </w:rPr>
              <w:t>+32 2 500 67 24</w:t>
            </w:r>
          </w:p>
        </w:tc>
        <w:tc>
          <w:tcPr>
            <w:tcW w:w="1701" w:type="dxa"/>
          </w:tcPr>
          <w:p w:rsidR="00EC7A40" w:rsidRPr="00B070B8" w:rsidRDefault="00EC7A40" w:rsidP="00216CEF">
            <w:pPr>
              <w:pStyle w:val="TAL"/>
              <w:rPr>
                <w:noProof/>
                <w:sz w:val="16"/>
                <w:szCs w:val="16"/>
              </w:rPr>
            </w:pPr>
            <w:r w:rsidRPr="00B070B8">
              <w:rPr>
                <w:noProof/>
                <w:sz w:val="16"/>
                <w:szCs w:val="16"/>
              </w:rPr>
              <w:t>+32 2 500 67 10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BE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Rouzbeh Farhoumand</w:t>
            </w:r>
          </w:p>
        </w:tc>
        <w:tc>
          <w:tcPr>
            <w:tcW w:w="3402" w:type="dxa"/>
          </w:tcPr>
          <w:p w:rsidR="00EC7A40" w:rsidRPr="00B070B8" w:rsidRDefault="00EC7A40" w:rsidP="00216CEF">
            <w:pPr>
              <w:pStyle w:val="TAL"/>
              <w:rPr>
                <w:noProof/>
                <w:sz w:val="16"/>
                <w:szCs w:val="16"/>
              </w:rPr>
            </w:pPr>
            <w:r w:rsidRPr="00B070B8">
              <w:rPr>
                <w:noProof/>
                <w:sz w:val="16"/>
                <w:szCs w:val="16"/>
              </w:rPr>
              <w:t>HUAWEI TECHNOLOGIES JAPAN K.K.</w:t>
            </w:r>
          </w:p>
        </w:tc>
        <w:tc>
          <w:tcPr>
            <w:tcW w:w="1701" w:type="dxa"/>
          </w:tcPr>
          <w:p w:rsidR="00EC7A40" w:rsidRPr="00B070B8" w:rsidRDefault="00EC7A40" w:rsidP="00216CEF">
            <w:pPr>
              <w:pStyle w:val="TAL"/>
              <w:rPr>
                <w:noProof/>
                <w:sz w:val="16"/>
                <w:szCs w:val="16"/>
              </w:rPr>
            </w:pPr>
            <w:r w:rsidRPr="00B070B8">
              <w:rPr>
                <w:noProof/>
                <w:sz w:val="16"/>
                <w:szCs w:val="16"/>
              </w:rPr>
              <w:t>+1-469-682-9924</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Tim Frost</w:t>
            </w:r>
          </w:p>
        </w:tc>
        <w:tc>
          <w:tcPr>
            <w:tcW w:w="3402" w:type="dxa"/>
          </w:tcPr>
          <w:p w:rsidR="00EC7A40" w:rsidRPr="00B070B8" w:rsidRDefault="00EC7A40" w:rsidP="00216CEF">
            <w:pPr>
              <w:pStyle w:val="TAL"/>
              <w:rPr>
                <w:noProof/>
                <w:sz w:val="16"/>
                <w:szCs w:val="16"/>
              </w:rPr>
            </w:pPr>
            <w:r w:rsidRPr="00B070B8">
              <w:rPr>
                <w:noProof/>
                <w:sz w:val="16"/>
                <w:szCs w:val="16"/>
              </w:rPr>
              <w:t>VODAFONE OMNITEL B.V.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+34 6105 14 110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I-Kang Fu</w:t>
            </w:r>
          </w:p>
        </w:tc>
        <w:tc>
          <w:tcPr>
            <w:tcW w:w="3402" w:type="dxa"/>
          </w:tcPr>
          <w:p w:rsidR="00EC7A40" w:rsidRPr="00B070B8" w:rsidRDefault="00EC7A40" w:rsidP="00216CEF">
            <w:pPr>
              <w:pStyle w:val="TAL"/>
              <w:rPr>
                <w:noProof/>
                <w:sz w:val="16"/>
                <w:szCs w:val="16"/>
              </w:rPr>
            </w:pPr>
            <w:r w:rsidRPr="00B070B8">
              <w:rPr>
                <w:noProof/>
                <w:sz w:val="16"/>
                <w:szCs w:val="16"/>
              </w:rPr>
              <w:t>MEDIATEK BEIJING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+886 3 567 0766</w:t>
            </w:r>
          </w:p>
        </w:tc>
        <w:tc>
          <w:tcPr>
            <w:tcW w:w="1701" w:type="dxa"/>
          </w:tcPr>
          <w:p w:rsidR="00EC7A40" w:rsidRPr="00B070B8" w:rsidRDefault="00EC7A40" w:rsidP="00216CEF">
            <w:pPr>
              <w:pStyle w:val="TAL"/>
              <w:rPr>
                <w:noProof/>
                <w:sz w:val="16"/>
                <w:szCs w:val="16"/>
              </w:rPr>
            </w:pPr>
            <w:r w:rsidRPr="00B070B8">
              <w:rPr>
                <w:noProof/>
                <w:sz w:val="16"/>
                <w:szCs w:val="16"/>
              </w:rPr>
              <w:t>+886 3 578 7610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Ms. Maria Pia Galante</w:t>
            </w:r>
          </w:p>
        </w:tc>
        <w:tc>
          <w:tcPr>
            <w:tcW w:w="3402" w:type="dxa"/>
          </w:tcPr>
          <w:p w:rsidR="00EC7A40" w:rsidRPr="00B070B8" w:rsidRDefault="00EC7A40" w:rsidP="00216CEF">
            <w:pPr>
              <w:pStyle w:val="TAL"/>
              <w:rPr>
                <w:noProof/>
                <w:sz w:val="16"/>
                <w:szCs w:val="16"/>
              </w:rPr>
            </w:pPr>
            <w:r w:rsidRPr="00B070B8">
              <w:rPr>
                <w:noProof/>
                <w:sz w:val="16"/>
                <w:szCs w:val="16"/>
              </w:rPr>
              <w:t>TELECOM ITALIA S.P.A.</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+39 011 228 5044</w:t>
            </w:r>
          </w:p>
        </w:tc>
        <w:tc>
          <w:tcPr>
            <w:tcW w:w="1701" w:type="dxa"/>
          </w:tcPr>
          <w:p w:rsidR="00EC7A40" w:rsidRPr="00B070B8" w:rsidRDefault="00EC7A40" w:rsidP="00216CEF">
            <w:pPr>
              <w:pStyle w:val="TAL"/>
              <w:rPr>
                <w:noProof/>
                <w:sz w:val="16"/>
                <w:szCs w:val="16"/>
              </w:rPr>
            </w:pPr>
            <w:r w:rsidRPr="00B070B8">
              <w:rPr>
                <w:noProof/>
                <w:sz w:val="16"/>
                <w:szCs w:val="16"/>
              </w:rPr>
              <w:t>+39 011 228 7056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Zhen Gan</w:t>
            </w:r>
          </w:p>
        </w:tc>
        <w:tc>
          <w:tcPr>
            <w:tcW w:w="3402" w:type="dxa"/>
          </w:tcPr>
          <w:p w:rsidR="00EC7A40" w:rsidRPr="00B070B8" w:rsidRDefault="00EC7A40" w:rsidP="00216CEF">
            <w:pPr>
              <w:pStyle w:val="TAL"/>
              <w:rPr>
                <w:noProof/>
                <w:sz w:val="16"/>
                <w:szCs w:val="16"/>
              </w:rPr>
            </w:pPr>
            <w:r w:rsidRPr="00B070B8">
              <w:rPr>
                <w:noProof/>
                <w:sz w:val="16"/>
                <w:szCs w:val="16"/>
              </w:rPr>
              <w:t>CHINA UNICOM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+8618601105138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Valentin Gheorghiu</w:t>
            </w:r>
          </w:p>
        </w:tc>
        <w:tc>
          <w:tcPr>
            <w:tcW w:w="3402" w:type="dxa"/>
          </w:tcPr>
          <w:p w:rsidR="00EC7A40" w:rsidRPr="00B070B8" w:rsidRDefault="00EC7A40" w:rsidP="00216CEF">
            <w:pPr>
              <w:pStyle w:val="TAL"/>
              <w:rPr>
                <w:noProof/>
                <w:sz w:val="16"/>
                <w:szCs w:val="16"/>
              </w:rPr>
            </w:pPr>
            <w:r w:rsidRPr="00B070B8">
              <w:rPr>
                <w:noProof/>
                <w:sz w:val="16"/>
                <w:szCs w:val="16"/>
              </w:rPr>
              <w:t>QUALCOMM INDIA PRIVATE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+81-3-54128488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Alla Goldner</w:t>
            </w:r>
          </w:p>
        </w:tc>
        <w:tc>
          <w:tcPr>
            <w:tcW w:w="3402" w:type="dxa"/>
          </w:tcPr>
          <w:p w:rsidR="00EC7A40" w:rsidRPr="00B070B8" w:rsidRDefault="00EC7A40" w:rsidP="00216CEF">
            <w:pPr>
              <w:pStyle w:val="TAL"/>
              <w:rPr>
                <w:noProof/>
                <w:sz w:val="16"/>
                <w:szCs w:val="16"/>
              </w:rPr>
            </w:pPr>
            <w:r w:rsidRPr="00B070B8">
              <w:rPr>
                <w:noProof/>
                <w:sz w:val="16"/>
                <w:szCs w:val="16"/>
              </w:rPr>
              <w:t>ALLOT COMMUNICATIONS LTD.</w:t>
            </w:r>
          </w:p>
        </w:tc>
        <w:tc>
          <w:tcPr>
            <w:tcW w:w="1701" w:type="dxa"/>
          </w:tcPr>
          <w:p w:rsidR="00EC7A40" w:rsidRPr="00B070B8" w:rsidRDefault="00EC7A40" w:rsidP="00216CEF">
            <w:pPr>
              <w:pStyle w:val="TAL"/>
              <w:rPr>
                <w:noProof/>
                <w:sz w:val="16"/>
                <w:szCs w:val="16"/>
              </w:rPr>
            </w:pPr>
            <w:r w:rsidRPr="00B070B8">
              <w:rPr>
                <w:noProof/>
                <w:sz w:val="16"/>
                <w:szCs w:val="16"/>
              </w:rPr>
              <w:t>+972542493985</w:t>
            </w:r>
          </w:p>
        </w:tc>
        <w:tc>
          <w:tcPr>
            <w:tcW w:w="1701" w:type="dxa"/>
          </w:tcPr>
          <w:p w:rsidR="00EC7A40" w:rsidRPr="00B070B8" w:rsidRDefault="00EC7A40" w:rsidP="00216CEF">
            <w:pPr>
              <w:pStyle w:val="TAL"/>
              <w:rPr>
                <w:noProof/>
                <w:sz w:val="16"/>
                <w:szCs w:val="16"/>
              </w:rPr>
            </w:pPr>
            <w:r w:rsidRPr="00B070B8">
              <w:rPr>
                <w:noProof/>
                <w:sz w:val="16"/>
                <w:szCs w:val="16"/>
              </w:rPr>
              <w:t>+97297619251</w:t>
            </w:r>
          </w:p>
        </w:tc>
        <w:tc>
          <w:tcPr>
            <w:tcW w:w="1701" w:type="dxa"/>
          </w:tcPr>
          <w:p w:rsidR="00EC7A40" w:rsidRPr="00B070B8" w:rsidRDefault="00EC7A40" w:rsidP="00216CEF">
            <w:pPr>
              <w:pStyle w:val="TAL"/>
              <w:rPr>
                <w:noProof/>
                <w:sz w:val="16"/>
                <w:szCs w:val="16"/>
              </w:rPr>
            </w:pPr>
            <w:r w:rsidRPr="00B070B8">
              <w:rPr>
                <w:noProof/>
                <w:sz w:val="16"/>
                <w:szCs w:val="16"/>
              </w:rPr>
              <w:t>+97297443626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Anthony Gray</w:t>
            </w:r>
          </w:p>
        </w:tc>
        <w:tc>
          <w:tcPr>
            <w:tcW w:w="3402" w:type="dxa"/>
          </w:tcPr>
          <w:p w:rsidR="00EC7A40" w:rsidRPr="00B070B8" w:rsidRDefault="00EC7A40" w:rsidP="00216CEF">
            <w:pPr>
              <w:pStyle w:val="TAL"/>
              <w:rPr>
                <w:noProof/>
                <w:sz w:val="16"/>
                <w:szCs w:val="16"/>
              </w:rPr>
            </w:pPr>
            <w:r w:rsidRPr="00B070B8">
              <w:rPr>
                <w:noProof/>
                <w:sz w:val="16"/>
                <w:szCs w:val="16"/>
              </w:rPr>
              <w:t>P3 COMMUNICATIONS GMBH</w:t>
            </w:r>
          </w:p>
        </w:tc>
        <w:tc>
          <w:tcPr>
            <w:tcW w:w="1701" w:type="dxa"/>
          </w:tcPr>
          <w:p w:rsidR="00EC7A40" w:rsidRPr="00B070B8" w:rsidRDefault="00EC7A40" w:rsidP="00216CEF">
            <w:pPr>
              <w:pStyle w:val="TAL"/>
              <w:rPr>
                <w:noProof/>
                <w:sz w:val="16"/>
                <w:szCs w:val="16"/>
              </w:rPr>
            </w:pPr>
            <w:r w:rsidRPr="00B070B8">
              <w:rPr>
                <w:noProof/>
                <w:sz w:val="16"/>
                <w:szCs w:val="16"/>
              </w:rPr>
              <w:t>+4915127654501</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Erik Guttman</w:t>
            </w:r>
          </w:p>
        </w:tc>
        <w:tc>
          <w:tcPr>
            <w:tcW w:w="3402" w:type="dxa"/>
          </w:tcPr>
          <w:p w:rsidR="00EC7A40" w:rsidRPr="00B070B8" w:rsidRDefault="00EC7A40" w:rsidP="00216CEF">
            <w:pPr>
              <w:pStyle w:val="TAL"/>
              <w:rPr>
                <w:noProof/>
                <w:sz w:val="16"/>
                <w:szCs w:val="16"/>
              </w:rPr>
            </w:pPr>
            <w:r w:rsidRPr="00B070B8">
              <w:rPr>
                <w:noProof/>
                <w:sz w:val="16"/>
                <w:szCs w:val="16"/>
              </w:rPr>
              <w:t>SAMSUNG R&amp;D INSTITUTE UK</w:t>
            </w:r>
          </w:p>
        </w:tc>
        <w:tc>
          <w:tcPr>
            <w:tcW w:w="1701" w:type="dxa"/>
          </w:tcPr>
          <w:p w:rsidR="00EC7A40" w:rsidRPr="00B070B8" w:rsidRDefault="00EC7A40" w:rsidP="00216CEF">
            <w:pPr>
              <w:pStyle w:val="TAL"/>
              <w:rPr>
                <w:noProof/>
                <w:sz w:val="16"/>
                <w:szCs w:val="16"/>
              </w:rPr>
            </w:pPr>
            <w:r w:rsidRPr="00B070B8">
              <w:rPr>
                <w:noProof/>
                <w:sz w:val="16"/>
                <w:szCs w:val="16"/>
              </w:rPr>
              <w:t>+49 157 8458 9355</w:t>
            </w:r>
          </w:p>
        </w:tc>
        <w:tc>
          <w:tcPr>
            <w:tcW w:w="1701" w:type="dxa"/>
          </w:tcPr>
          <w:p w:rsidR="00EC7A40" w:rsidRPr="00B070B8" w:rsidRDefault="00EC7A40" w:rsidP="00216CEF">
            <w:pPr>
              <w:pStyle w:val="TAL"/>
              <w:rPr>
                <w:noProof/>
                <w:sz w:val="16"/>
                <w:szCs w:val="16"/>
              </w:rPr>
            </w:pPr>
            <w:r w:rsidRPr="00B070B8">
              <w:rPr>
                <w:noProof/>
                <w:sz w:val="16"/>
                <w:szCs w:val="16"/>
              </w:rPr>
              <w:t>+49 7263 911 484</w:t>
            </w:r>
          </w:p>
        </w:tc>
        <w:tc>
          <w:tcPr>
            <w:tcW w:w="1701" w:type="dxa"/>
          </w:tcPr>
          <w:p w:rsidR="00EC7A40" w:rsidRPr="00B070B8" w:rsidRDefault="00EC7A40" w:rsidP="00216CEF">
            <w:pPr>
              <w:pStyle w:val="TAL"/>
              <w:rPr>
                <w:noProof/>
                <w:sz w:val="16"/>
                <w:szCs w:val="16"/>
              </w:rPr>
            </w:pPr>
            <w:r w:rsidRPr="00B070B8">
              <w:rPr>
                <w:noProof/>
                <w:sz w:val="16"/>
                <w:szCs w:val="16"/>
              </w:rPr>
              <w:t>+49 7263 911 484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Edward Hall</w:t>
            </w:r>
          </w:p>
        </w:tc>
        <w:tc>
          <w:tcPr>
            <w:tcW w:w="3402" w:type="dxa"/>
          </w:tcPr>
          <w:p w:rsidR="00EC7A40" w:rsidRPr="00B070B8" w:rsidRDefault="00EC7A40" w:rsidP="00216CEF">
            <w:pPr>
              <w:pStyle w:val="TAL"/>
              <w:rPr>
                <w:noProof/>
                <w:sz w:val="16"/>
                <w:szCs w:val="16"/>
              </w:rPr>
            </w:pPr>
            <w:r w:rsidRPr="00B070B8">
              <w:rPr>
                <w:noProof/>
                <w:sz w:val="16"/>
                <w:szCs w:val="16"/>
              </w:rPr>
              <w:t>QUALCOMM UK LTD</w:t>
            </w:r>
          </w:p>
        </w:tc>
        <w:tc>
          <w:tcPr>
            <w:tcW w:w="1701" w:type="dxa"/>
          </w:tcPr>
          <w:p w:rsidR="00EC7A40" w:rsidRPr="00B070B8" w:rsidRDefault="00EC7A40" w:rsidP="00216CEF">
            <w:pPr>
              <w:pStyle w:val="TAL"/>
              <w:rPr>
                <w:noProof/>
                <w:sz w:val="16"/>
                <w:szCs w:val="16"/>
              </w:rPr>
            </w:pPr>
            <w:r w:rsidRPr="00B070B8">
              <w:rPr>
                <w:noProof/>
                <w:sz w:val="16"/>
                <w:szCs w:val="16"/>
              </w:rPr>
              <w:t>+447717424404</w:t>
            </w:r>
          </w:p>
        </w:tc>
        <w:tc>
          <w:tcPr>
            <w:tcW w:w="1701" w:type="dxa"/>
          </w:tcPr>
          <w:p w:rsidR="00EC7A40" w:rsidRPr="00B070B8" w:rsidRDefault="00EC7A40" w:rsidP="00216CEF">
            <w:pPr>
              <w:pStyle w:val="TAL"/>
              <w:rPr>
                <w:noProof/>
                <w:sz w:val="16"/>
                <w:szCs w:val="16"/>
              </w:rPr>
            </w:pPr>
            <w:r w:rsidRPr="00B070B8">
              <w:rPr>
                <w:noProof/>
                <w:sz w:val="16"/>
                <w:szCs w:val="16"/>
              </w:rPr>
              <w:t>+447717424404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Ing. Jin-Kyu Han</w:t>
            </w:r>
          </w:p>
        </w:tc>
        <w:tc>
          <w:tcPr>
            <w:tcW w:w="3402" w:type="dxa"/>
          </w:tcPr>
          <w:p w:rsidR="00EC7A40" w:rsidRPr="00B070B8" w:rsidRDefault="00EC7A40" w:rsidP="00216CEF">
            <w:pPr>
              <w:pStyle w:val="TAL"/>
              <w:rPr>
                <w:noProof/>
                <w:sz w:val="16"/>
                <w:szCs w:val="16"/>
              </w:rPr>
            </w:pPr>
            <w:r w:rsidRPr="00B070B8">
              <w:rPr>
                <w:noProof/>
                <w:sz w:val="16"/>
                <w:szCs w:val="16"/>
              </w:rPr>
              <w:t>SAMSUNG ELECTRONICS CO., LTD.</w:t>
            </w:r>
          </w:p>
        </w:tc>
        <w:tc>
          <w:tcPr>
            <w:tcW w:w="1701" w:type="dxa"/>
          </w:tcPr>
          <w:p w:rsidR="00EC7A40" w:rsidRPr="00B070B8" w:rsidRDefault="00EC7A40" w:rsidP="00216CEF">
            <w:pPr>
              <w:pStyle w:val="TAL"/>
              <w:rPr>
                <w:noProof/>
                <w:sz w:val="16"/>
                <w:szCs w:val="16"/>
              </w:rPr>
            </w:pPr>
            <w:r w:rsidRPr="00B070B8">
              <w:rPr>
                <w:noProof/>
                <w:sz w:val="16"/>
                <w:szCs w:val="16"/>
              </w:rPr>
              <w:t>+82-16-9530-5842</w:t>
            </w:r>
          </w:p>
        </w:tc>
        <w:tc>
          <w:tcPr>
            <w:tcW w:w="1701" w:type="dxa"/>
          </w:tcPr>
          <w:p w:rsidR="00EC7A40" w:rsidRPr="00B070B8" w:rsidRDefault="00EC7A40" w:rsidP="00216CEF">
            <w:pPr>
              <w:pStyle w:val="TAL"/>
              <w:rPr>
                <w:noProof/>
                <w:sz w:val="16"/>
                <w:szCs w:val="16"/>
              </w:rPr>
            </w:pPr>
            <w:r w:rsidRPr="00B070B8">
              <w:rPr>
                <w:noProof/>
                <w:sz w:val="16"/>
                <w:szCs w:val="16"/>
              </w:rPr>
              <w:t>+82-31-279-5842</w:t>
            </w:r>
          </w:p>
        </w:tc>
        <w:tc>
          <w:tcPr>
            <w:tcW w:w="1701" w:type="dxa"/>
          </w:tcPr>
          <w:p w:rsidR="00EC7A40" w:rsidRPr="00B070B8" w:rsidRDefault="00EC7A40" w:rsidP="00216CEF">
            <w:pPr>
              <w:pStyle w:val="TAL"/>
              <w:rPr>
                <w:noProof/>
                <w:sz w:val="16"/>
                <w:szCs w:val="16"/>
              </w:rPr>
            </w:pPr>
            <w:r w:rsidRPr="00B070B8">
              <w:rPr>
                <w:noProof/>
                <w:sz w:val="16"/>
                <w:szCs w:val="16"/>
              </w:rPr>
              <w:t>+82-31-279-5130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Hitoshi Hayakawa</w:t>
            </w:r>
          </w:p>
        </w:tc>
        <w:tc>
          <w:tcPr>
            <w:tcW w:w="3402" w:type="dxa"/>
          </w:tcPr>
          <w:p w:rsidR="00EC7A40" w:rsidRPr="00B070B8" w:rsidRDefault="00EC7A40" w:rsidP="00216CEF">
            <w:pPr>
              <w:pStyle w:val="TAL"/>
              <w:rPr>
                <w:noProof/>
                <w:sz w:val="16"/>
                <w:szCs w:val="16"/>
              </w:rPr>
            </w:pPr>
            <w:r w:rsidRPr="00B070B8">
              <w:rPr>
                <w:noProof/>
                <w:sz w:val="16"/>
                <w:szCs w:val="16"/>
              </w:rPr>
              <w:t>HITACHI EUROPE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Stephen Hayes</w:t>
            </w:r>
          </w:p>
        </w:tc>
        <w:tc>
          <w:tcPr>
            <w:tcW w:w="3402" w:type="dxa"/>
          </w:tcPr>
          <w:p w:rsidR="00EC7A40" w:rsidRPr="00B070B8" w:rsidRDefault="00EC7A40" w:rsidP="00216CEF">
            <w:pPr>
              <w:pStyle w:val="TAL"/>
              <w:rPr>
                <w:noProof/>
                <w:sz w:val="16"/>
                <w:szCs w:val="16"/>
              </w:rPr>
            </w:pPr>
            <w:r w:rsidRPr="00B070B8">
              <w:rPr>
                <w:noProof/>
                <w:sz w:val="16"/>
                <w:szCs w:val="16"/>
              </w:rPr>
              <w:t>ERICSSON-LG CO., LTD</w:t>
            </w:r>
          </w:p>
        </w:tc>
        <w:tc>
          <w:tcPr>
            <w:tcW w:w="1701" w:type="dxa"/>
          </w:tcPr>
          <w:p w:rsidR="00EC7A40" w:rsidRPr="00B070B8" w:rsidRDefault="00EC7A40" w:rsidP="00216CEF">
            <w:pPr>
              <w:pStyle w:val="TAL"/>
              <w:rPr>
                <w:noProof/>
                <w:sz w:val="16"/>
                <w:szCs w:val="16"/>
              </w:rPr>
            </w:pPr>
            <w:r w:rsidRPr="00B070B8">
              <w:rPr>
                <w:noProof/>
                <w:sz w:val="16"/>
                <w:szCs w:val="16"/>
              </w:rPr>
              <w:t>+1 469 360 8500</w:t>
            </w:r>
          </w:p>
        </w:tc>
        <w:tc>
          <w:tcPr>
            <w:tcW w:w="1701" w:type="dxa"/>
          </w:tcPr>
          <w:p w:rsidR="00EC7A40" w:rsidRPr="00B070B8" w:rsidRDefault="00EC7A40" w:rsidP="00216CEF">
            <w:pPr>
              <w:pStyle w:val="TAL"/>
              <w:rPr>
                <w:noProof/>
                <w:sz w:val="16"/>
                <w:szCs w:val="16"/>
              </w:rPr>
            </w:pPr>
            <w:r w:rsidRPr="00B070B8">
              <w:rPr>
                <w:noProof/>
                <w:sz w:val="16"/>
                <w:szCs w:val="16"/>
              </w:rPr>
              <w:t>+1 469 360 8500</w:t>
            </w:r>
          </w:p>
        </w:tc>
        <w:tc>
          <w:tcPr>
            <w:tcW w:w="1701" w:type="dxa"/>
          </w:tcPr>
          <w:p w:rsidR="00EC7A40" w:rsidRPr="00B070B8" w:rsidRDefault="00EC7A40" w:rsidP="00216CEF">
            <w:pPr>
              <w:pStyle w:val="TAL"/>
              <w:rPr>
                <w:noProof/>
                <w:sz w:val="16"/>
                <w:szCs w:val="16"/>
              </w:rPr>
            </w:pPr>
            <w:r w:rsidRPr="00B070B8">
              <w:rPr>
                <w:noProof/>
                <w:sz w:val="16"/>
                <w:szCs w:val="16"/>
              </w:rPr>
              <w:t>+1 817 977 8920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Hennie Helleman-van Vliet</w:t>
            </w:r>
          </w:p>
        </w:tc>
        <w:tc>
          <w:tcPr>
            <w:tcW w:w="3402" w:type="dxa"/>
          </w:tcPr>
          <w:p w:rsidR="00EC7A40" w:rsidRPr="00B070B8" w:rsidRDefault="00EC7A40" w:rsidP="00216CEF">
            <w:pPr>
              <w:pStyle w:val="TAL"/>
              <w:rPr>
                <w:noProof/>
                <w:sz w:val="16"/>
                <w:szCs w:val="16"/>
              </w:rPr>
            </w:pPr>
            <w:r w:rsidRPr="00B070B8">
              <w:rPr>
                <w:noProof/>
                <w:sz w:val="16"/>
                <w:szCs w:val="16"/>
              </w:rPr>
              <w:t>KPN N.V.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+31613000098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Kevin Holley</w:t>
            </w:r>
          </w:p>
        </w:tc>
        <w:tc>
          <w:tcPr>
            <w:tcW w:w="3402" w:type="dxa"/>
          </w:tcPr>
          <w:p w:rsidR="00EC7A40" w:rsidRPr="00B070B8" w:rsidRDefault="00EC7A40" w:rsidP="00216CEF">
            <w:pPr>
              <w:pStyle w:val="TAL"/>
              <w:rPr>
                <w:noProof/>
                <w:sz w:val="16"/>
                <w:szCs w:val="16"/>
              </w:rPr>
            </w:pPr>
            <w:r w:rsidRPr="00B070B8">
              <w:rPr>
                <w:noProof/>
                <w:sz w:val="16"/>
                <w:szCs w:val="16"/>
              </w:rPr>
              <w:t>TELEFONICA S.A.</w:t>
            </w:r>
          </w:p>
        </w:tc>
        <w:tc>
          <w:tcPr>
            <w:tcW w:w="1701" w:type="dxa"/>
          </w:tcPr>
          <w:p w:rsidR="00EC7A40" w:rsidRPr="00B070B8" w:rsidRDefault="00EC7A40" w:rsidP="00216CEF">
            <w:pPr>
              <w:pStyle w:val="TAL"/>
              <w:rPr>
                <w:noProof/>
                <w:sz w:val="16"/>
                <w:szCs w:val="16"/>
              </w:rPr>
            </w:pPr>
            <w:r w:rsidRPr="00B070B8">
              <w:rPr>
                <w:noProof/>
                <w:sz w:val="16"/>
                <w:szCs w:val="16"/>
              </w:rPr>
              <w:t>+44 7802 220811</w:t>
            </w:r>
          </w:p>
        </w:tc>
        <w:tc>
          <w:tcPr>
            <w:tcW w:w="1701" w:type="dxa"/>
          </w:tcPr>
          <w:p w:rsidR="00EC7A40" w:rsidRPr="00B070B8" w:rsidRDefault="00EC7A40" w:rsidP="00216CEF">
            <w:pPr>
              <w:pStyle w:val="TAL"/>
              <w:rPr>
                <w:noProof/>
                <w:sz w:val="16"/>
                <w:szCs w:val="16"/>
              </w:rPr>
            </w:pPr>
            <w:r w:rsidRPr="00B070B8">
              <w:rPr>
                <w:noProof/>
                <w:sz w:val="16"/>
                <w:szCs w:val="16"/>
              </w:rPr>
              <w:t>+44 7802 220811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Hutton</w:t>
            </w:r>
          </w:p>
        </w:tc>
        <w:tc>
          <w:tcPr>
            <w:tcW w:w="3402" w:type="dxa"/>
          </w:tcPr>
          <w:p w:rsidR="00EC7A40" w:rsidRPr="00B070B8" w:rsidRDefault="00EC7A40" w:rsidP="00216CEF">
            <w:pPr>
              <w:pStyle w:val="TAL"/>
              <w:rPr>
                <w:noProof/>
                <w:sz w:val="16"/>
                <w:szCs w:val="16"/>
              </w:rPr>
            </w:pPr>
            <w:r w:rsidRPr="00B070B8">
              <w:rPr>
                <w:noProof/>
                <w:sz w:val="16"/>
                <w:szCs w:val="16"/>
              </w:rPr>
              <w:t>GSM ASSOCIATION</w:t>
            </w:r>
          </w:p>
        </w:tc>
        <w:tc>
          <w:tcPr>
            <w:tcW w:w="1701" w:type="dxa"/>
          </w:tcPr>
          <w:p w:rsidR="00EC7A40" w:rsidRPr="00B070B8" w:rsidRDefault="00EC7A40" w:rsidP="00216CEF">
            <w:pPr>
              <w:pStyle w:val="TAL"/>
              <w:rPr>
                <w:noProof/>
                <w:sz w:val="16"/>
                <w:szCs w:val="16"/>
              </w:rPr>
            </w:pPr>
            <w:r w:rsidRPr="00B070B8">
              <w:rPr>
                <w:noProof/>
                <w:sz w:val="16"/>
                <w:szCs w:val="16"/>
              </w:rPr>
              <w:t>+447920271321</w:t>
            </w:r>
          </w:p>
        </w:tc>
        <w:tc>
          <w:tcPr>
            <w:tcW w:w="1701" w:type="dxa"/>
          </w:tcPr>
          <w:p w:rsidR="00EC7A40" w:rsidRPr="00B070B8" w:rsidRDefault="00EC7A40" w:rsidP="00216CEF">
            <w:pPr>
              <w:pStyle w:val="TAL"/>
              <w:rPr>
                <w:noProof/>
                <w:sz w:val="16"/>
                <w:szCs w:val="16"/>
              </w:rPr>
            </w:pPr>
            <w:r w:rsidRPr="00B070B8">
              <w:rPr>
                <w:noProof/>
                <w:sz w:val="16"/>
                <w:szCs w:val="16"/>
              </w:rPr>
              <w:t>+447920271321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Chungwoo Hwang</w:t>
            </w:r>
          </w:p>
        </w:tc>
        <w:tc>
          <w:tcPr>
            <w:tcW w:w="3402" w:type="dxa"/>
          </w:tcPr>
          <w:p w:rsidR="00EC7A40" w:rsidRPr="00B070B8" w:rsidRDefault="00EC7A40" w:rsidP="00216CEF">
            <w:pPr>
              <w:pStyle w:val="TAL"/>
              <w:rPr>
                <w:noProof/>
                <w:sz w:val="16"/>
                <w:szCs w:val="16"/>
              </w:rPr>
            </w:pPr>
            <w:r w:rsidRPr="00B070B8">
              <w:rPr>
                <w:noProof/>
                <w:sz w:val="16"/>
                <w:szCs w:val="16"/>
              </w:rPr>
              <w:t>KT CORP.</w:t>
            </w:r>
          </w:p>
        </w:tc>
        <w:tc>
          <w:tcPr>
            <w:tcW w:w="1701" w:type="dxa"/>
          </w:tcPr>
          <w:p w:rsidR="00EC7A40" w:rsidRPr="00B070B8" w:rsidRDefault="00EC7A40" w:rsidP="00216CEF">
            <w:pPr>
              <w:pStyle w:val="TAL"/>
              <w:rPr>
                <w:noProof/>
                <w:sz w:val="16"/>
                <w:szCs w:val="16"/>
              </w:rPr>
            </w:pPr>
            <w:r w:rsidRPr="00B070B8">
              <w:rPr>
                <w:noProof/>
                <w:sz w:val="16"/>
                <w:szCs w:val="16"/>
              </w:rPr>
              <w:t>+821073320251</w:t>
            </w:r>
          </w:p>
        </w:tc>
        <w:tc>
          <w:tcPr>
            <w:tcW w:w="1701" w:type="dxa"/>
          </w:tcPr>
          <w:p w:rsidR="00EC7A40" w:rsidRPr="00B070B8" w:rsidRDefault="00EC7A40" w:rsidP="00216CEF">
            <w:pPr>
              <w:pStyle w:val="TAL"/>
              <w:rPr>
                <w:noProof/>
                <w:sz w:val="16"/>
                <w:szCs w:val="16"/>
              </w:rPr>
            </w:pPr>
            <w:r w:rsidRPr="00B070B8">
              <w:rPr>
                <w:noProof/>
                <w:sz w:val="16"/>
                <w:szCs w:val="16"/>
              </w:rPr>
              <w:t>+82317270869</w:t>
            </w:r>
          </w:p>
        </w:tc>
        <w:tc>
          <w:tcPr>
            <w:tcW w:w="1701" w:type="dxa"/>
          </w:tcPr>
          <w:p w:rsidR="00EC7A40" w:rsidRPr="00B070B8" w:rsidRDefault="00EC7A40" w:rsidP="00216CEF">
            <w:pPr>
              <w:pStyle w:val="TAL"/>
              <w:rPr>
                <w:noProof/>
                <w:sz w:val="16"/>
                <w:szCs w:val="16"/>
              </w:rPr>
            </w:pPr>
            <w:r w:rsidRPr="00B070B8">
              <w:rPr>
                <w:noProof/>
                <w:sz w:val="16"/>
                <w:szCs w:val="16"/>
              </w:rPr>
              <w:t>+82151501073320251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Yoshinori Ishikawa</w:t>
            </w:r>
          </w:p>
        </w:tc>
        <w:tc>
          <w:tcPr>
            <w:tcW w:w="3402" w:type="dxa"/>
          </w:tcPr>
          <w:p w:rsidR="00EC7A40" w:rsidRPr="00B070B8" w:rsidRDefault="00EC7A40" w:rsidP="00216CEF">
            <w:pPr>
              <w:pStyle w:val="TAL"/>
              <w:rPr>
                <w:noProof/>
                <w:sz w:val="16"/>
                <w:szCs w:val="16"/>
              </w:rPr>
            </w:pPr>
            <w:r w:rsidRPr="00B070B8">
              <w:rPr>
                <w:noProof/>
                <w:sz w:val="16"/>
                <w:szCs w:val="16"/>
              </w:rPr>
              <w:t>HITACHI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+81.45.865.7003</w:t>
            </w:r>
          </w:p>
        </w:tc>
        <w:tc>
          <w:tcPr>
            <w:tcW w:w="1701" w:type="dxa"/>
          </w:tcPr>
          <w:p w:rsidR="00EC7A40" w:rsidRPr="00B070B8" w:rsidRDefault="00EC7A40" w:rsidP="00216CEF">
            <w:pPr>
              <w:pStyle w:val="TAL"/>
              <w:rPr>
                <w:noProof/>
                <w:sz w:val="16"/>
                <w:szCs w:val="16"/>
              </w:rPr>
            </w:pPr>
            <w:r w:rsidRPr="00B070B8">
              <w:rPr>
                <w:noProof/>
                <w:sz w:val="16"/>
                <w:szCs w:val="16"/>
              </w:rPr>
              <w:t>+81.45.865.7122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Yasushi Iwane</w:t>
            </w:r>
          </w:p>
        </w:tc>
        <w:tc>
          <w:tcPr>
            <w:tcW w:w="3402" w:type="dxa"/>
          </w:tcPr>
          <w:p w:rsidR="00EC7A40" w:rsidRPr="00B070B8" w:rsidRDefault="00EC7A40" w:rsidP="00216CEF">
            <w:pPr>
              <w:pStyle w:val="TAL"/>
              <w:rPr>
                <w:noProof/>
                <w:sz w:val="16"/>
                <w:szCs w:val="16"/>
              </w:rPr>
            </w:pPr>
            <w:r w:rsidRPr="00B070B8">
              <w:rPr>
                <w:noProof/>
                <w:sz w:val="16"/>
                <w:szCs w:val="16"/>
              </w:rPr>
              <w:t>MITSUBISHI ELECTRIC CO.</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+81 332186197</w:t>
            </w:r>
          </w:p>
        </w:tc>
        <w:tc>
          <w:tcPr>
            <w:tcW w:w="1701" w:type="dxa"/>
          </w:tcPr>
          <w:p w:rsidR="00EC7A40" w:rsidRPr="00B070B8" w:rsidRDefault="00EC7A40" w:rsidP="00216CEF">
            <w:pPr>
              <w:pStyle w:val="TAL"/>
              <w:rPr>
                <w:noProof/>
                <w:sz w:val="16"/>
                <w:szCs w:val="16"/>
              </w:rPr>
            </w:pPr>
            <w:r w:rsidRPr="00B070B8">
              <w:rPr>
                <w:noProof/>
                <w:sz w:val="16"/>
                <w:szCs w:val="16"/>
              </w:rPr>
              <w:t>+81 468 47 6222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Kari Järvinen</w:t>
            </w:r>
          </w:p>
        </w:tc>
        <w:tc>
          <w:tcPr>
            <w:tcW w:w="3402" w:type="dxa"/>
          </w:tcPr>
          <w:p w:rsidR="00EC7A40" w:rsidRPr="00B070B8" w:rsidRDefault="00EC7A40" w:rsidP="00216CEF">
            <w:pPr>
              <w:pStyle w:val="TAL"/>
              <w:rPr>
                <w:noProof/>
                <w:sz w:val="16"/>
                <w:szCs w:val="16"/>
              </w:rPr>
            </w:pPr>
            <w:r w:rsidRPr="00B070B8">
              <w:rPr>
                <w:noProof/>
                <w:sz w:val="16"/>
                <w:szCs w:val="16"/>
              </w:rPr>
              <w:t>NOKIA CORPORATION</w:t>
            </w:r>
          </w:p>
        </w:tc>
        <w:tc>
          <w:tcPr>
            <w:tcW w:w="1701" w:type="dxa"/>
          </w:tcPr>
          <w:p w:rsidR="00EC7A40" w:rsidRPr="00B070B8" w:rsidRDefault="00EC7A40" w:rsidP="00216CEF">
            <w:pPr>
              <w:pStyle w:val="TAL"/>
              <w:rPr>
                <w:noProof/>
                <w:sz w:val="16"/>
                <w:szCs w:val="16"/>
              </w:rPr>
            </w:pPr>
            <w:r w:rsidRPr="00B070B8">
              <w:rPr>
                <w:noProof/>
                <w:sz w:val="16"/>
                <w:szCs w:val="16"/>
              </w:rPr>
              <w:t>+358 50 555 0999</w:t>
            </w:r>
          </w:p>
        </w:tc>
        <w:tc>
          <w:tcPr>
            <w:tcW w:w="1701" w:type="dxa"/>
          </w:tcPr>
          <w:p w:rsidR="00EC7A40" w:rsidRPr="00B070B8" w:rsidRDefault="00EC7A40" w:rsidP="00216CEF">
            <w:pPr>
              <w:pStyle w:val="TAL"/>
              <w:rPr>
                <w:noProof/>
                <w:sz w:val="16"/>
                <w:szCs w:val="16"/>
              </w:rPr>
            </w:pPr>
            <w:r w:rsidRPr="00B070B8">
              <w:rPr>
                <w:noProof/>
                <w:sz w:val="16"/>
                <w:szCs w:val="16"/>
              </w:rPr>
              <w:t>+358 50 555 0999</w:t>
            </w:r>
          </w:p>
        </w:tc>
        <w:tc>
          <w:tcPr>
            <w:tcW w:w="1701" w:type="dxa"/>
          </w:tcPr>
          <w:p w:rsidR="00EC7A40" w:rsidRPr="00B070B8" w:rsidRDefault="00EC7A40" w:rsidP="00216CEF">
            <w:pPr>
              <w:pStyle w:val="TAL"/>
              <w:rPr>
                <w:noProof/>
                <w:sz w:val="16"/>
                <w:szCs w:val="16"/>
              </w:rPr>
            </w:pPr>
            <w:r w:rsidRPr="00B070B8">
              <w:rPr>
                <w:noProof/>
                <w:sz w:val="16"/>
                <w:szCs w:val="16"/>
              </w:rPr>
              <w:t>+358 7180 35888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FI</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Gary Jones</w:t>
            </w:r>
          </w:p>
        </w:tc>
        <w:tc>
          <w:tcPr>
            <w:tcW w:w="3402" w:type="dxa"/>
          </w:tcPr>
          <w:p w:rsidR="00EC7A40" w:rsidRPr="00B070B8" w:rsidRDefault="00EC7A40" w:rsidP="00216CEF">
            <w:pPr>
              <w:pStyle w:val="TAL"/>
              <w:rPr>
                <w:noProof/>
                <w:sz w:val="16"/>
                <w:szCs w:val="16"/>
              </w:rPr>
            </w:pPr>
            <w:r w:rsidRPr="00B070B8">
              <w:rPr>
                <w:noProof/>
                <w:sz w:val="16"/>
                <w:szCs w:val="16"/>
              </w:rPr>
              <w:t>T-MOBILE USA INC.</w:t>
            </w:r>
          </w:p>
        </w:tc>
        <w:tc>
          <w:tcPr>
            <w:tcW w:w="1701" w:type="dxa"/>
          </w:tcPr>
          <w:p w:rsidR="00EC7A40" w:rsidRPr="00B070B8" w:rsidRDefault="00EC7A40" w:rsidP="00216CEF">
            <w:pPr>
              <w:pStyle w:val="TAL"/>
              <w:rPr>
                <w:noProof/>
                <w:sz w:val="16"/>
                <w:szCs w:val="16"/>
              </w:rPr>
            </w:pPr>
            <w:r w:rsidRPr="00B070B8">
              <w:rPr>
                <w:noProof/>
                <w:sz w:val="16"/>
                <w:szCs w:val="16"/>
              </w:rPr>
              <w:t>+1 703 981 3357</w:t>
            </w:r>
          </w:p>
        </w:tc>
        <w:tc>
          <w:tcPr>
            <w:tcW w:w="1701" w:type="dxa"/>
          </w:tcPr>
          <w:p w:rsidR="00EC7A40" w:rsidRPr="00B070B8" w:rsidRDefault="00EC7A40" w:rsidP="00216CEF">
            <w:pPr>
              <w:pStyle w:val="TAL"/>
              <w:rPr>
                <w:noProof/>
                <w:sz w:val="16"/>
                <w:szCs w:val="16"/>
              </w:rPr>
            </w:pPr>
            <w:r w:rsidRPr="00B070B8">
              <w:rPr>
                <w:noProof/>
                <w:sz w:val="16"/>
                <w:szCs w:val="16"/>
              </w:rPr>
              <w:t>+1 703 981 3357</w:t>
            </w:r>
          </w:p>
        </w:tc>
        <w:tc>
          <w:tcPr>
            <w:tcW w:w="1701" w:type="dxa"/>
          </w:tcPr>
          <w:p w:rsidR="00EC7A40" w:rsidRPr="00B070B8" w:rsidRDefault="00EC7A40" w:rsidP="00216CEF">
            <w:pPr>
              <w:pStyle w:val="TAL"/>
              <w:rPr>
                <w:noProof/>
                <w:sz w:val="16"/>
                <w:szCs w:val="16"/>
              </w:rPr>
            </w:pPr>
            <w:r w:rsidRPr="00B070B8">
              <w:rPr>
                <w:noProof/>
                <w:sz w:val="16"/>
                <w:szCs w:val="16"/>
              </w:rPr>
              <w:t>+1 571 522 6170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Ratnasingham Kannan</w:t>
            </w:r>
          </w:p>
        </w:tc>
        <w:tc>
          <w:tcPr>
            <w:tcW w:w="3402" w:type="dxa"/>
          </w:tcPr>
          <w:p w:rsidR="00EC7A40" w:rsidRPr="00B070B8" w:rsidRDefault="00EC7A40" w:rsidP="00216CEF">
            <w:pPr>
              <w:pStyle w:val="TAL"/>
              <w:rPr>
                <w:noProof/>
                <w:sz w:val="16"/>
                <w:szCs w:val="16"/>
              </w:rPr>
            </w:pPr>
            <w:r w:rsidRPr="00B070B8">
              <w:rPr>
                <w:noProof/>
                <w:sz w:val="16"/>
                <w:szCs w:val="16"/>
              </w:rPr>
              <w:t>SHARP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+441344301883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Ingolf Karls</w:t>
            </w:r>
          </w:p>
        </w:tc>
        <w:tc>
          <w:tcPr>
            <w:tcW w:w="3402" w:type="dxa"/>
          </w:tcPr>
          <w:p w:rsidR="00EC7A40" w:rsidRPr="00B070B8" w:rsidRDefault="00EC7A40" w:rsidP="00216CEF">
            <w:pPr>
              <w:pStyle w:val="TAL"/>
              <w:rPr>
                <w:noProof/>
                <w:sz w:val="16"/>
                <w:szCs w:val="16"/>
              </w:rPr>
            </w:pPr>
            <w:r w:rsidRPr="00B070B8">
              <w:rPr>
                <w:noProof/>
                <w:sz w:val="16"/>
                <w:szCs w:val="16"/>
              </w:rPr>
              <w:t>INTEL DEUTSCHLAND GMBH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+49 (89) 99885335497</w:t>
            </w:r>
          </w:p>
        </w:tc>
        <w:tc>
          <w:tcPr>
            <w:tcW w:w="1701" w:type="dxa"/>
          </w:tcPr>
          <w:p w:rsidR="00EC7A40" w:rsidRPr="00B070B8" w:rsidRDefault="00EC7A40" w:rsidP="00216CEF">
            <w:pPr>
              <w:pStyle w:val="TAL"/>
              <w:rPr>
                <w:noProof/>
                <w:sz w:val="16"/>
                <w:szCs w:val="16"/>
              </w:rPr>
            </w:pPr>
            <w:r w:rsidRPr="00B070B8">
              <w:rPr>
                <w:noProof/>
                <w:sz w:val="16"/>
                <w:szCs w:val="16"/>
              </w:rPr>
              <w:t>+49 (89) 999552976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Stuart Kerry</w:t>
            </w:r>
          </w:p>
        </w:tc>
        <w:tc>
          <w:tcPr>
            <w:tcW w:w="3402" w:type="dxa"/>
          </w:tcPr>
          <w:p w:rsidR="00EC7A40" w:rsidRPr="00B070B8" w:rsidRDefault="00EC7A40" w:rsidP="00216CEF">
            <w:pPr>
              <w:pStyle w:val="TAL"/>
              <w:rPr>
                <w:noProof/>
                <w:sz w:val="16"/>
                <w:szCs w:val="16"/>
              </w:rPr>
            </w:pPr>
            <w:r w:rsidRPr="00B070B8">
              <w:rPr>
                <w:noProof/>
                <w:sz w:val="16"/>
                <w:szCs w:val="16"/>
              </w:rPr>
              <w:t>RUCKUS WIRELESS INC.</w:t>
            </w:r>
          </w:p>
        </w:tc>
        <w:tc>
          <w:tcPr>
            <w:tcW w:w="1701" w:type="dxa"/>
          </w:tcPr>
          <w:p w:rsidR="00EC7A40" w:rsidRPr="00B070B8" w:rsidRDefault="00EC7A40" w:rsidP="00216CEF">
            <w:pPr>
              <w:pStyle w:val="TAL"/>
              <w:rPr>
                <w:noProof/>
                <w:sz w:val="16"/>
                <w:szCs w:val="16"/>
              </w:rPr>
            </w:pPr>
            <w:r w:rsidRPr="00B070B8">
              <w:rPr>
                <w:noProof/>
                <w:sz w:val="16"/>
                <w:szCs w:val="16"/>
              </w:rPr>
              <w:t>+1 (408) 348-3171</w:t>
            </w:r>
          </w:p>
        </w:tc>
        <w:tc>
          <w:tcPr>
            <w:tcW w:w="1701" w:type="dxa"/>
          </w:tcPr>
          <w:p w:rsidR="00EC7A40" w:rsidRPr="00B070B8" w:rsidRDefault="00EC7A40" w:rsidP="00216CEF">
            <w:pPr>
              <w:pStyle w:val="TAL"/>
              <w:rPr>
                <w:noProof/>
                <w:sz w:val="16"/>
                <w:szCs w:val="16"/>
              </w:rPr>
            </w:pPr>
            <w:r w:rsidRPr="00B070B8">
              <w:rPr>
                <w:noProof/>
                <w:sz w:val="16"/>
                <w:szCs w:val="16"/>
              </w:rPr>
              <w:t>+1 (408) 636-4916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Hyungsoo Kim</w:t>
            </w:r>
          </w:p>
        </w:tc>
        <w:tc>
          <w:tcPr>
            <w:tcW w:w="3402" w:type="dxa"/>
          </w:tcPr>
          <w:p w:rsidR="00EC7A40" w:rsidRPr="00B070B8" w:rsidRDefault="00EC7A40" w:rsidP="00216CEF">
            <w:pPr>
              <w:pStyle w:val="TAL"/>
              <w:rPr>
                <w:noProof/>
                <w:sz w:val="16"/>
                <w:szCs w:val="16"/>
              </w:rPr>
            </w:pPr>
            <w:r w:rsidRPr="00B070B8">
              <w:rPr>
                <w:noProof/>
                <w:sz w:val="16"/>
                <w:szCs w:val="16"/>
              </w:rPr>
              <w:t>KT CORP.</w:t>
            </w:r>
          </w:p>
        </w:tc>
        <w:tc>
          <w:tcPr>
            <w:tcW w:w="1701" w:type="dxa"/>
          </w:tcPr>
          <w:p w:rsidR="00EC7A40" w:rsidRPr="00B070B8" w:rsidRDefault="00EC7A40" w:rsidP="00216CEF">
            <w:pPr>
              <w:pStyle w:val="TAL"/>
              <w:rPr>
                <w:noProof/>
                <w:sz w:val="16"/>
                <w:szCs w:val="16"/>
              </w:rPr>
            </w:pPr>
            <w:r w:rsidRPr="00B070B8">
              <w:rPr>
                <w:noProof/>
                <w:sz w:val="16"/>
                <w:szCs w:val="16"/>
              </w:rPr>
              <w:t>+821068085199</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Hyunsook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+82-2-6912-6578</w:t>
            </w:r>
          </w:p>
        </w:tc>
        <w:tc>
          <w:tcPr>
            <w:tcW w:w="1701" w:type="dxa"/>
          </w:tcPr>
          <w:p w:rsidR="00EC7A40" w:rsidRPr="00B070B8" w:rsidRDefault="00EC7A40" w:rsidP="00216CEF">
            <w:pPr>
              <w:pStyle w:val="TAL"/>
              <w:rPr>
                <w:noProof/>
                <w:sz w:val="16"/>
                <w:szCs w:val="16"/>
              </w:rPr>
            </w:pPr>
            <w:r w:rsidRPr="00B070B8">
              <w:rPr>
                <w:noProof/>
                <w:sz w:val="16"/>
                <w:szCs w:val="16"/>
              </w:rPr>
              <w:t>+82-2-6912-6553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Jaehyun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+82-31-450-1917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Ki Young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+82 10 5600 5663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Laeyoung Kim</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+821048100298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Axel Klatt</w:t>
            </w:r>
          </w:p>
        </w:tc>
        <w:tc>
          <w:tcPr>
            <w:tcW w:w="3402" w:type="dxa"/>
          </w:tcPr>
          <w:p w:rsidR="00EC7A40" w:rsidRPr="00B070B8" w:rsidRDefault="00EC7A40" w:rsidP="00216CEF">
            <w:pPr>
              <w:pStyle w:val="TAL"/>
              <w:rPr>
                <w:noProof/>
                <w:sz w:val="16"/>
                <w:szCs w:val="16"/>
              </w:rPr>
            </w:pPr>
            <w:r w:rsidRPr="00B070B8">
              <w:rPr>
                <w:noProof/>
                <w:sz w:val="16"/>
                <w:szCs w:val="16"/>
              </w:rPr>
              <w:t>DEUTSCHE TELEKOM AG</w:t>
            </w:r>
          </w:p>
        </w:tc>
        <w:tc>
          <w:tcPr>
            <w:tcW w:w="1701" w:type="dxa"/>
          </w:tcPr>
          <w:p w:rsidR="00EC7A40" w:rsidRPr="00B070B8" w:rsidRDefault="00EC7A40" w:rsidP="00216CEF">
            <w:pPr>
              <w:pStyle w:val="TAL"/>
              <w:rPr>
                <w:noProof/>
                <w:sz w:val="16"/>
                <w:szCs w:val="16"/>
              </w:rPr>
            </w:pPr>
            <w:r w:rsidRPr="00B070B8">
              <w:rPr>
                <w:noProof/>
                <w:sz w:val="16"/>
                <w:szCs w:val="16"/>
              </w:rPr>
              <w:t>+491715229937</w:t>
            </w:r>
          </w:p>
        </w:tc>
        <w:tc>
          <w:tcPr>
            <w:tcW w:w="1701" w:type="dxa"/>
          </w:tcPr>
          <w:p w:rsidR="00EC7A40" w:rsidRPr="00B070B8" w:rsidRDefault="00EC7A40" w:rsidP="00216CEF">
            <w:pPr>
              <w:pStyle w:val="TAL"/>
              <w:rPr>
                <w:noProof/>
                <w:sz w:val="16"/>
                <w:szCs w:val="16"/>
              </w:rPr>
            </w:pPr>
            <w:r w:rsidRPr="00B070B8">
              <w:rPr>
                <w:noProof/>
                <w:sz w:val="16"/>
                <w:szCs w:val="16"/>
              </w:rPr>
              <w:t>+4922818118015</w:t>
            </w:r>
          </w:p>
        </w:tc>
        <w:tc>
          <w:tcPr>
            <w:tcW w:w="1701" w:type="dxa"/>
          </w:tcPr>
          <w:p w:rsidR="00EC7A40" w:rsidRPr="00B070B8" w:rsidRDefault="00EC7A40" w:rsidP="00216CEF">
            <w:pPr>
              <w:pStyle w:val="TAL"/>
              <w:rPr>
                <w:noProof/>
                <w:sz w:val="16"/>
                <w:szCs w:val="16"/>
              </w:rPr>
            </w:pPr>
            <w:r w:rsidRPr="00B070B8">
              <w:rPr>
                <w:noProof/>
                <w:sz w:val="16"/>
                <w:szCs w:val="16"/>
              </w:rPr>
              <w:t>+4922893618523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Osamu Kobayashi</w:t>
            </w:r>
          </w:p>
        </w:tc>
        <w:tc>
          <w:tcPr>
            <w:tcW w:w="3402" w:type="dxa"/>
          </w:tcPr>
          <w:p w:rsidR="00EC7A40" w:rsidRPr="00B070B8" w:rsidRDefault="00EC7A40" w:rsidP="00216CEF">
            <w:pPr>
              <w:pStyle w:val="TAL"/>
              <w:rPr>
                <w:noProof/>
                <w:sz w:val="16"/>
                <w:szCs w:val="16"/>
              </w:rPr>
            </w:pPr>
            <w:r w:rsidRPr="00B070B8">
              <w:rPr>
                <w:noProof/>
                <w:sz w:val="16"/>
                <w:szCs w:val="16"/>
              </w:rPr>
              <w:t>KDDI CORPORATION</w:t>
            </w:r>
          </w:p>
        </w:tc>
        <w:tc>
          <w:tcPr>
            <w:tcW w:w="1701" w:type="dxa"/>
          </w:tcPr>
          <w:p w:rsidR="00EC7A40" w:rsidRPr="00B070B8" w:rsidRDefault="00EC7A40" w:rsidP="00216CEF">
            <w:pPr>
              <w:pStyle w:val="TAL"/>
              <w:rPr>
                <w:noProof/>
                <w:sz w:val="16"/>
                <w:szCs w:val="16"/>
              </w:rPr>
            </w:pPr>
            <w:r w:rsidRPr="00B070B8">
              <w:rPr>
                <w:noProof/>
                <w:sz w:val="16"/>
                <w:szCs w:val="16"/>
              </w:rPr>
              <w:t>+818050659799</w:t>
            </w:r>
          </w:p>
        </w:tc>
        <w:tc>
          <w:tcPr>
            <w:tcW w:w="1701" w:type="dxa"/>
          </w:tcPr>
          <w:p w:rsidR="00EC7A40" w:rsidRPr="00B070B8" w:rsidRDefault="00EC7A40" w:rsidP="00216CEF">
            <w:pPr>
              <w:pStyle w:val="TAL"/>
              <w:rPr>
                <w:noProof/>
                <w:sz w:val="16"/>
                <w:szCs w:val="16"/>
              </w:rPr>
            </w:pPr>
            <w:r w:rsidRPr="00B070B8">
              <w:rPr>
                <w:noProof/>
                <w:sz w:val="16"/>
                <w:szCs w:val="16"/>
              </w:rPr>
              <w:t>+81366785930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Ms. Yoshiko Koizumi</w:t>
            </w:r>
          </w:p>
        </w:tc>
        <w:tc>
          <w:tcPr>
            <w:tcW w:w="3402" w:type="dxa"/>
          </w:tcPr>
          <w:p w:rsidR="00EC7A40" w:rsidRPr="00B070B8" w:rsidRDefault="00EC7A40" w:rsidP="00216CEF">
            <w:pPr>
              <w:pStyle w:val="TAL"/>
              <w:rPr>
                <w:noProof/>
                <w:sz w:val="16"/>
                <w:szCs w:val="16"/>
              </w:rPr>
            </w:pPr>
            <w:r w:rsidRPr="00B070B8">
              <w:rPr>
                <w:noProof/>
                <w:sz w:val="16"/>
                <w:szCs w:val="16"/>
              </w:rPr>
              <w:t>FUJITSU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+81-44-874-2214</w:t>
            </w:r>
          </w:p>
        </w:tc>
        <w:tc>
          <w:tcPr>
            <w:tcW w:w="1701" w:type="dxa"/>
          </w:tcPr>
          <w:p w:rsidR="00EC7A40" w:rsidRPr="00B070B8" w:rsidRDefault="00EC7A40" w:rsidP="00216CEF">
            <w:pPr>
              <w:pStyle w:val="TAL"/>
              <w:rPr>
                <w:noProof/>
                <w:sz w:val="16"/>
                <w:szCs w:val="16"/>
              </w:rPr>
            </w:pPr>
            <w:r w:rsidRPr="00B070B8">
              <w:rPr>
                <w:noProof/>
                <w:sz w:val="16"/>
                <w:szCs w:val="16"/>
              </w:rPr>
              <w:t>+81-44-754-3839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Eng Wei Koo</w:t>
            </w:r>
          </w:p>
        </w:tc>
        <w:tc>
          <w:tcPr>
            <w:tcW w:w="3402" w:type="dxa"/>
          </w:tcPr>
          <w:p w:rsidR="00EC7A40" w:rsidRPr="00B070B8" w:rsidRDefault="00EC7A40" w:rsidP="00216CEF">
            <w:pPr>
              <w:pStyle w:val="TAL"/>
              <w:rPr>
                <w:noProof/>
                <w:sz w:val="16"/>
                <w:szCs w:val="16"/>
              </w:rPr>
            </w:pPr>
            <w:r w:rsidRPr="00B070B8">
              <w:rPr>
                <w:noProof/>
                <w:sz w:val="16"/>
                <w:szCs w:val="16"/>
              </w:rPr>
              <w:t>VIAVISOLUTIONS DEUTSCH. GMBH</w:t>
            </w:r>
          </w:p>
        </w:tc>
        <w:tc>
          <w:tcPr>
            <w:tcW w:w="1701" w:type="dxa"/>
          </w:tcPr>
          <w:p w:rsidR="00EC7A40" w:rsidRPr="00B070B8" w:rsidRDefault="00EC7A40" w:rsidP="00216CEF">
            <w:pPr>
              <w:pStyle w:val="TAL"/>
              <w:rPr>
                <w:noProof/>
                <w:sz w:val="16"/>
                <w:szCs w:val="16"/>
              </w:rPr>
            </w:pPr>
            <w:r w:rsidRPr="00B070B8">
              <w:rPr>
                <w:noProof/>
                <w:sz w:val="16"/>
                <w:szCs w:val="16"/>
              </w:rPr>
              <w:t>+1-719-492-9744</w:t>
            </w:r>
          </w:p>
        </w:tc>
        <w:tc>
          <w:tcPr>
            <w:tcW w:w="1701" w:type="dxa"/>
          </w:tcPr>
          <w:p w:rsidR="00EC7A40" w:rsidRPr="00B070B8" w:rsidRDefault="00EC7A40" w:rsidP="00216CEF">
            <w:pPr>
              <w:pStyle w:val="TAL"/>
              <w:rPr>
                <w:noProof/>
                <w:sz w:val="16"/>
                <w:szCs w:val="16"/>
              </w:rPr>
            </w:pPr>
            <w:r w:rsidRPr="00B070B8">
              <w:rPr>
                <w:noProof/>
                <w:sz w:val="16"/>
                <w:szCs w:val="16"/>
              </w:rPr>
              <w:t>+1-303-416-9879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Frank Korinek</w:t>
            </w:r>
          </w:p>
        </w:tc>
        <w:tc>
          <w:tcPr>
            <w:tcW w:w="3402" w:type="dxa"/>
          </w:tcPr>
          <w:p w:rsidR="00EC7A40" w:rsidRPr="00B070B8" w:rsidRDefault="00EC7A40" w:rsidP="00216CEF">
            <w:pPr>
              <w:pStyle w:val="TAL"/>
              <w:rPr>
                <w:noProof/>
                <w:sz w:val="16"/>
                <w:szCs w:val="16"/>
              </w:rPr>
            </w:pPr>
            <w:r w:rsidRPr="00B070B8">
              <w:rPr>
                <w:noProof/>
                <w:sz w:val="16"/>
                <w:szCs w:val="16"/>
              </w:rPr>
              <w:t>MOTOROLA SOLUTIONS DANMARK A/S</w:t>
            </w:r>
          </w:p>
        </w:tc>
        <w:tc>
          <w:tcPr>
            <w:tcW w:w="1701" w:type="dxa"/>
          </w:tcPr>
          <w:p w:rsidR="00EC7A40" w:rsidRPr="00B070B8" w:rsidRDefault="00EC7A40" w:rsidP="00216CEF">
            <w:pPr>
              <w:pStyle w:val="TAL"/>
              <w:rPr>
                <w:noProof/>
                <w:sz w:val="16"/>
                <w:szCs w:val="16"/>
              </w:rPr>
            </w:pPr>
            <w:r w:rsidRPr="00B070B8">
              <w:rPr>
                <w:noProof/>
                <w:sz w:val="16"/>
                <w:szCs w:val="16"/>
              </w:rPr>
              <w:t>+1 847 877-7179</w:t>
            </w:r>
          </w:p>
        </w:tc>
        <w:tc>
          <w:tcPr>
            <w:tcW w:w="1701" w:type="dxa"/>
          </w:tcPr>
          <w:p w:rsidR="00EC7A40" w:rsidRPr="00B070B8" w:rsidRDefault="00EC7A40" w:rsidP="00216CEF">
            <w:pPr>
              <w:pStyle w:val="TAL"/>
              <w:rPr>
                <w:noProof/>
                <w:sz w:val="16"/>
                <w:szCs w:val="16"/>
              </w:rPr>
            </w:pPr>
            <w:r w:rsidRPr="00B070B8">
              <w:rPr>
                <w:noProof/>
                <w:sz w:val="16"/>
                <w:szCs w:val="16"/>
              </w:rPr>
              <w:t>+44 1256 790 790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DK</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Heiko Kruse</w:t>
            </w:r>
          </w:p>
        </w:tc>
        <w:tc>
          <w:tcPr>
            <w:tcW w:w="3402" w:type="dxa"/>
          </w:tcPr>
          <w:p w:rsidR="00EC7A40" w:rsidRPr="00B070B8" w:rsidRDefault="00EC7A40" w:rsidP="00216CEF">
            <w:pPr>
              <w:pStyle w:val="TAL"/>
              <w:rPr>
                <w:noProof/>
                <w:sz w:val="16"/>
                <w:szCs w:val="16"/>
              </w:rPr>
            </w:pPr>
            <w:r w:rsidRPr="00B070B8">
              <w:rPr>
                <w:noProof/>
                <w:sz w:val="16"/>
                <w:szCs w:val="16"/>
              </w:rPr>
              <w:t>MORPHO CARDS GMBH</w:t>
            </w:r>
          </w:p>
        </w:tc>
        <w:tc>
          <w:tcPr>
            <w:tcW w:w="1701" w:type="dxa"/>
          </w:tcPr>
          <w:p w:rsidR="00EC7A40" w:rsidRPr="00B070B8" w:rsidRDefault="00EC7A40" w:rsidP="00216CEF">
            <w:pPr>
              <w:pStyle w:val="TAL"/>
              <w:rPr>
                <w:noProof/>
                <w:sz w:val="16"/>
                <w:szCs w:val="16"/>
              </w:rPr>
            </w:pPr>
            <w:r w:rsidRPr="00B070B8">
              <w:rPr>
                <w:noProof/>
                <w:sz w:val="16"/>
                <w:szCs w:val="16"/>
              </w:rPr>
              <w:t>+49 175 4383519</w:t>
            </w:r>
          </w:p>
        </w:tc>
        <w:tc>
          <w:tcPr>
            <w:tcW w:w="1701" w:type="dxa"/>
          </w:tcPr>
          <w:p w:rsidR="00EC7A40" w:rsidRPr="00B070B8" w:rsidRDefault="00EC7A40" w:rsidP="00216CEF">
            <w:pPr>
              <w:pStyle w:val="TAL"/>
              <w:rPr>
                <w:noProof/>
                <w:sz w:val="16"/>
                <w:szCs w:val="16"/>
              </w:rPr>
            </w:pPr>
            <w:r w:rsidRPr="00B070B8">
              <w:rPr>
                <w:noProof/>
                <w:sz w:val="16"/>
                <w:szCs w:val="16"/>
              </w:rPr>
              <w:t>+49 5252 9891 1517</w:t>
            </w:r>
          </w:p>
        </w:tc>
        <w:tc>
          <w:tcPr>
            <w:tcW w:w="1701" w:type="dxa"/>
          </w:tcPr>
          <w:p w:rsidR="00EC7A40" w:rsidRPr="00B070B8" w:rsidRDefault="00EC7A40" w:rsidP="00216CEF">
            <w:pPr>
              <w:pStyle w:val="TAL"/>
              <w:rPr>
                <w:noProof/>
                <w:sz w:val="16"/>
                <w:szCs w:val="16"/>
              </w:rPr>
            </w:pPr>
            <w:r w:rsidRPr="00B070B8">
              <w:rPr>
                <w:noProof/>
                <w:sz w:val="16"/>
                <w:szCs w:val="16"/>
              </w:rPr>
              <w:t>+49 5251 889 2957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Kimmo Kymalainen</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+33 6 85 76 89 74</w:t>
            </w:r>
          </w:p>
        </w:tc>
        <w:tc>
          <w:tcPr>
            <w:tcW w:w="1701" w:type="dxa"/>
          </w:tcPr>
          <w:p w:rsidR="00EC7A40" w:rsidRPr="00B070B8" w:rsidRDefault="00EC7A40" w:rsidP="00216CEF">
            <w:pPr>
              <w:pStyle w:val="TAL"/>
              <w:rPr>
                <w:noProof/>
                <w:sz w:val="16"/>
                <w:szCs w:val="16"/>
              </w:rPr>
            </w:pPr>
            <w:r w:rsidRPr="00B070B8">
              <w:rPr>
                <w:noProof/>
                <w:sz w:val="16"/>
                <w:szCs w:val="16"/>
              </w:rPr>
              <w:t>+33 4 92 94 42 38</w:t>
            </w:r>
          </w:p>
        </w:tc>
        <w:tc>
          <w:tcPr>
            <w:tcW w:w="1701" w:type="dxa"/>
          </w:tcPr>
          <w:p w:rsidR="00EC7A40" w:rsidRPr="00B070B8" w:rsidRDefault="00EC7A40" w:rsidP="00216CEF">
            <w:pPr>
              <w:pStyle w:val="TAL"/>
              <w:rPr>
                <w:noProof/>
                <w:sz w:val="16"/>
                <w:szCs w:val="16"/>
              </w:rPr>
            </w:pPr>
            <w:r w:rsidRPr="00B070B8">
              <w:rPr>
                <w:noProof/>
                <w:sz w:val="16"/>
                <w:szCs w:val="16"/>
              </w:rPr>
              <w:t>+33 4 92 38 52 38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Yannick Lair</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r w:rsidRPr="00B070B8">
              <w:rPr>
                <w:noProof/>
                <w:sz w:val="16"/>
                <w:szCs w:val="16"/>
              </w:rPr>
              <w:t>+33 6 98 76 93 93</w:t>
            </w:r>
          </w:p>
        </w:tc>
        <w:tc>
          <w:tcPr>
            <w:tcW w:w="1701" w:type="dxa"/>
          </w:tcPr>
          <w:p w:rsidR="00EC7A40" w:rsidRPr="00B070B8" w:rsidRDefault="00EC7A40" w:rsidP="00216CEF">
            <w:pPr>
              <w:pStyle w:val="TAL"/>
              <w:rPr>
                <w:noProof/>
                <w:sz w:val="16"/>
                <w:szCs w:val="16"/>
              </w:rPr>
            </w:pPr>
            <w:r w:rsidRPr="00B070B8">
              <w:rPr>
                <w:noProof/>
                <w:sz w:val="16"/>
                <w:szCs w:val="16"/>
              </w:rPr>
              <w:t>+33 1 49895716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Bo Larsson</w:t>
            </w:r>
          </w:p>
        </w:tc>
        <w:tc>
          <w:tcPr>
            <w:tcW w:w="3402" w:type="dxa"/>
          </w:tcPr>
          <w:p w:rsidR="00EC7A40" w:rsidRPr="00B070B8" w:rsidRDefault="00EC7A40" w:rsidP="00216CEF">
            <w:pPr>
              <w:pStyle w:val="TAL"/>
              <w:rPr>
                <w:noProof/>
                <w:sz w:val="16"/>
                <w:szCs w:val="16"/>
              </w:rPr>
            </w:pPr>
            <w:r w:rsidRPr="00B070B8">
              <w:rPr>
                <w:noProof/>
                <w:sz w:val="16"/>
                <w:szCs w:val="16"/>
              </w:rPr>
              <w:t>SONY MOBILE COMMUNICATIONS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Alex Leadbeater</w:t>
            </w:r>
          </w:p>
        </w:tc>
        <w:tc>
          <w:tcPr>
            <w:tcW w:w="3402" w:type="dxa"/>
          </w:tcPr>
          <w:p w:rsidR="00EC7A40" w:rsidRPr="00B070B8" w:rsidRDefault="00EC7A40" w:rsidP="00216CEF">
            <w:pPr>
              <w:pStyle w:val="TAL"/>
              <w:rPr>
                <w:noProof/>
                <w:sz w:val="16"/>
                <w:szCs w:val="16"/>
              </w:rPr>
            </w:pPr>
            <w:r w:rsidRPr="00B070B8">
              <w:rPr>
                <w:noProof/>
                <w:sz w:val="16"/>
                <w:szCs w:val="16"/>
              </w:rPr>
              <w:t>BT GROUP PLC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+441473608440</w:t>
            </w:r>
          </w:p>
        </w:tc>
        <w:tc>
          <w:tcPr>
            <w:tcW w:w="1701" w:type="dxa"/>
          </w:tcPr>
          <w:p w:rsidR="00EC7A40" w:rsidRPr="00B070B8" w:rsidRDefault="00EC7A40" w:rsidP="00216CEF">
            <w:pPr>
              <w:pStyle w:val="TAL"/>
              <w:rPr>
                <w:noProof/>
                <w:sz w:val="16"/>
                <w:szCs w:val="16"/>
              </w:rPr>
            </w:pPr>
            <w:r w:rsidRPr="00B070B8">
              <w:rPr>
                <w:noProof/>
                <w:sz w:val="16"/>
                <w:szCs w:val="16"/>
              </w:rPr>
              <w:t>+44 1473 608703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Ki-dong Lee</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Leis</w:t>
            </w:r>
          </w:p>
        </w:tc>
        <w:tc>
          <w:tcPr>
            <w:tcW w:w="3402" w:type="dxa"/>
          </w:tcPr>
          <w:p w:rsidR="00EC7A40" w:rsidRPr="00B070B8" w:rsidRDefault="00EC7A40" w:rsidP="00216CEF">
            <w:pPr>
              <w:pStyle w:val="TAL"/>
              <w:rPr>
                <w:noProof/>
                <w:sz w:val="16"/>
                <w:szCs w:val="16"/>
              </w:rPr>
            </w:pPr>
            <w:r w:rsidRPr="00B070B8">
              <w:rPr>
                <w:noProof/>
                <w:sz w:val="16"/>
                <w:szCs w:val="16"/>
              </w:rPr>
              <w:t>NOKIA SOLUTIONS &amp; NETWORKS (I)</w:t>
            </w:r>
          </w:p>
        </w:tc>
        <w:tc>
          <w:tcPr>
            <w:tcW w:w="1701" w:type="dxa"/>
          </w:tcPr>
          <w:p w:rsidR="00EC7A40" w:rsidRPr="00B070B8" w:rsidRDefault="00EC7A40" w:rsidP="00216CEF">
            <w:pPr>
              <w:pStyle w:val="TAL"/>
              <w:rPr>
                <w:noProof/>
                <w:sz w:val="16"/>
                <w:szCs w:val="16"/>
              </w:rPr>
            </w:pPr>
            <w:r w:rsidRPr="00B070B8">
              <w:rPr>
                <w:noProof/>
                <w:sz w:val="16"/>
                <w:szCs w:val="16"/>
              </w:rPr>
              <w:t>+49 160 90526212</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Olof Liberg</w:t>
            </w:r>
          </w:p>
        </w:tc>
        <w:tc>
          <w:tcPr>
            <w:tcW w:w="3402" w:type="dxa"/>
          </w:tcPr>
          <w:p w:rsidR="00EC7A40" w:rsidRPr="00B070B8" w:rsidRDefault="00EC7A40" w:rsidP="00216CEF">
            <w:pPr>
              <w:pStyle w:val="TAL"/>
              <w:rPr>
                <w:noProof/>
                <w:sz w:val="16"/>
                <w:szCs w:val="16"/>
              </w:rPr>
            </w:pPr>
            <w:r w:rsidRPr="00B070B8">
              <w:rPr>
                <w:noProof/>
                <w:sz w:val="16"/>
                <w:szCs w:val="16"/>
              </w:rPr>
              <w:t>ERICSSON GMBH, EUROLAB</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+46725746252</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Gerardo Libunao</w:t>
            </w:r>
          </w:p>
        </w:tc>
        <w:tc>
          <w:tcPr>
            <w:tcW w:w="3402" w:type="dxa"/>
          </w:tcPr>
          <w:p w:rsidR="00EC7A40" w:rsidRPr="00B070B8" w:rsidRDefault="00EC7A40" w:rsidP="00216CEF">
            <w:pPr>
              <w:pStyle w:val="TAL"/>
              <w:rPr>
                <w:noProof/>
                <w:sz w:val="16"/>
                <w:szCs w:val="16"/>
              </w:rPr>
            </w:pPr>
            <w:r w:rsidRPr="00B070B8">
              <w:rPr>
                <w:noProof/>
                <w:sz w:val="16"/>
                <w:szCs w:val="16"/>
              </w:rPr>
              <w:t>VERIZON UK LTD</w:t>
            </w:r>
          </w:p>
        </w:tc>
        <w:tc>
          <w:tcPr>
            <w:tcW w:w="1701" w:type="dxa"/>
          </w:tcPr>
          <w:p w:rsidR="00EC7A40" w:rsidRPr="00B070B8" w:rsidRDefault="00EC7A40" w:rsidP="00216CEF">
            <w:pPr>
              <w:pStyle w:val="TAL"/>
              <w:rPr>
                <w:noProof/>
                <w:sz w:val="16"/>
                <w:szCs w:val="16"/>
              </w:rPr>
            </w:pPr>
            <w:r w:rsidRPr="00B070B8">
              <w:rPr>
                <w:noProof/>
                <w:sz w:val="16"/>
                <w:szCs w:val="16"/>
              </w:rPr>
              <w:t>+19085815824</w:t>
            </w:r>
          </w:p>
        </w:tc>
        <w:tc>
          <w:tcPr>
            <w:tcW w:w="1701" w:type="dxa"/>
          </w:tcPr>
          <w:p w:rsidR="00EC7A40" w:rsidRPr="00B070B8" w:rsidRDefault="00EC7A40" w:rsidP="00216CEF">
            <w:pPr>
              <w:pStyle w:val="TAL"/>
              <w:rPr>
                <w:noProof/>
                <w:sz w:val="16"/>
                <w:szCs w:val="16"/>
              </w:rPr>
            </w:pPr>
            <w:r w:rsidRPr="00B070B8">
              <w:rPr>
                <w:noProof/>
                <w:sz w:val="16"/>
                <w:szCs w:val="16"/>
              </w:rPr>
              <w:t>+19085597561</w:t>
            </w:r>
          </w:p>
        </w:tc>
        <w:tc>
          <w:tcPr>
            <w:tcW w:w="1701" w:type="dxa"/>
          </w:tcPr>
          <w:p w:rsidR="00EC7A40" w:rsidRPr="00B070B8" w:rsidRDefault="00EC7A40" w:rsidP="00216CEF">
            <w:pPr>
              <w:pStyle w:val="TAL"/>
              <w:rPr>
                <w:noProof/>
                <w:sz w:val="16"/>
                <w:szCs w:val="16"/>
              </w:rPr>
            </w:pPr>
            <w:r w:rsidRPr="00B070B8">
              <w:rPr>
                <w:noProof/>
                <w:sz w:val="16"/>
                <w:szCs w:val="16"/>
              </w:rPr>
              <w:t>+19085597140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Kevin Lin</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r w:rsidRPr="00B070B8">
              <w:rPr>
                <w:noProof/>
                <w:sz w:val="16"/>
                <w:szCs w:val="16"/>
              </w:rPr>
              <w:t>+61 410 342454</w:t>
            </w:r>
          </w:p>
        </w:tc>
        <w:tc>
          <w:tcPr>
            <w:tcW w:w="1701" w:type="dxa"/>
          </w:tcPr>
          <w:p w:rsidR="00EC7A40" w:rsidRPr="00B070B8" w:rsidRDefault="00EC7A40" w:rsidP="00216CEF">
            <w:pPr>
              <w:pStyle w:val="TAL"/>
              <w:rPr>
                <w:noProof/>
                <w:sz w:val="16"/>
                <w:szCs w:val="16"/>
              </w:rPr>
            </w:pPr>
            <w:r w:rsidRPr="00B070B8">
              <w:rPr>
                <w:noProof/>
                <w:sz w:val="16"/>
                <w:szCs w:val="16"/>
              </w:rPr>
              <w:t>+61 3 9271 4042</w:t>
            </w:r>
          </w:p>
        </w:tc>
        <w:tc>
          <w:tcPr>
            <w:tcW w:w="1701" w:type="dxa"/>
          </w:tcPr>
          <w:p w:rsidR="00EC7A40" w:rsidRPr="00B070B8" w:rsidRDefault="00EC7A40" w:rsidP="00216CEF">
            <w:pPr>
              <w:pStyle w:val="TAL"/>
              <w:rPr>
                <w:noProof/>
                <w:sz w:val="16"/>
                <w:szCs w:val="16"/>
              </w:rPr>
            </w:pPr>
            <w:r w:rsidRPr="00B070B8">
              <w:rPr>
                <w:noProof/>
                <w:sz w:val="16"/>
                <w:szCs w:val="16"/>
              </w:rPr>
              <w:t>+61 3 9264 3841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Bengt-Ake Lindholm</w:t>
            </w:r>
          </w:p>
        </w:tc>
        <w:tc>
          <w:tcPr>
            <w:tcW w:w="3402" w:type="dxa"/>
          </w:tcPr>
          <w:p w:rsidR="00EC7A40" w:rsidRPr="00B070B8" w:rsidRDefault="00EC7A40" w:rsidP="00216CEF">
            <w:pPr>
              <w:pStyle w:val="TAL"/>
              <w:rPr>
                <w:noProof/>
                <w:sz w:val="16"/>
                <w:szCs w:val="16"/>
              </w:rPr>
            </w:pPr>
            <w:r w:rsidRPr="00B070B8">
              <w:rPr>
                <w:noProof/>
                <w:sz w:val="16"/>
                <w:szCs w:val="16"/>
              </w:rPr>
              <w:t>TELIASONERA AB</w:t>
            </w:r>
          </w:p>
        </w:tc>
        <w:tc>
          <w:tcPr>
            <w:tcW w:w="1701" w:type="dxa"/>
          </w:tcPr>
          <w:p w:rsidR="00EC7A40" w:rsidRPr="00B070B8" w:rsidRDefault="00EC7A40" w:rsidP="00216CEF">
            <w:pPr>
              <w:pStyle w:val="TAL"/>
              <w:rPr>
                <w:noProof/>
                <w:sz w:val="16"/>
                <w:szCs w:val="16"/>
              </w:rPr>
            </w:pPr>
            <w:r w:rsidRPr="00B070B8">
              <w:rPr>
                <w:noProof/>
                <w:sz w:val="16"/>
                <w:szCs w:val="16"/>
              </w:rPr>
              <w:t>+46 70 6555266</w:t>
            </w:r>
          </w:p>
        </w:tc>
        <w:tc>
          <w:tcPr>
            <w:tcW w:w="1701" w:type="dxa"/>
          </w:tcPr>
          <w:p w:rsidR="00EC7A40" w:rsidRPr="00B070B8" w:rsidRDefault="00EC7A40" w:rsidP="00216CEF">
            <w:pPr>
              <w:pStyle w:val="TAL"/>
              <w:rPr>
                <w:noProof/>
                <w:sz w:val="16"/>
                <w:szCs w:val="16"/>
              </w:rPr>
            </w:pPr>
            <w:r w:rsidRPr="00B070B8">
              <w:rPr>
                <w:noProof/>
                <w:sz w:val="16"/>
                <w:szCs w:val="16"/>
              </w:rPr>
              <w:t>+46 8 504 524 82</w:t>
            </w:r>
          </w:p>
        </w:tc>
        <w:tc>
          <w:tcPr>
            <w:tcW w:w="1701" w:type="dxa"/>
          </w:tcPr>
          <w:p w:rsidR="00EC7A40" w:rsidRPr="00B070B8" w:rsidRDefault="00EC7A40" w:rsidP="00216CEF">
            <w:pPr>
              <w:pStyle w:val="TAL"/>
              <w:rPr>
                <w:noProof/>
                <w:sz w:val="16"/>
                <w:szCs w:val="16"/>
              </w:rPr>
            </w:pPr>
            <w:r w:rsidRPr="00B070B8">
              <w:rPr>
                <w:noProof/>
                <w:sz w:val="16"/>
                <w:szCs w:val="16"/>
              </w:rPr>
              <w:t>+46 70 611 5266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SE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Hong Liu</w:t>
            </w:r>
          </w:p>
        </w:tc>
        <w:tc>
          <w:tcPr>
            <w:tcW w:w="3402" w:type="dxa"/>
          </w:tcPr>
          <w:p w:rsidR="00EC7A40" w:rsidRPr="00B070B8" w:rsidRDefault="00EC7A40" w:rsidP="00216CEF">
            <w:pPr>
              <w:pStyle w:val="TAL"/>
              <w:rPr>
                <w:noProof/>
                <w:sz w:val="16"/>
                <w:szCs w:val="16"/>
              </w:rPr>
            </w:pPr>
            <w:r w:rsidRPr="00B070B8">
              <w:rPr>
                <w:noProof/>
                <w:sz w:val="16"/>
                <w:szCs w:val="16"/>
              </w:rPr>
              <w:t>CHINA MOBILE COM. CORPORATION</w:t>
            </w:r>
          </w:p>
        </w:tc>
        <w:tc>
          <w:tcPr>
            <w:tcW w:w="1701" w:type="dxa"/>
          </w:tcPr>
          <w:p w:rsidR="00EC7A40" w:rsidRPr="00B070B8" w:rsidRDefault="00EC7A40" w:rsidP="00216CEF">
            <w:pPr>
              <w:pStyle w:val="TAL"/>
              <w:rPr>
                <w:noProof/>
                <w:sz w:val="16"/>
                <w:szCs w:val="16"/>
              </w:rPr>
            </w:pPr>
            <w:r w:rsidRPr="00B070B8">
              <w:rPr>
                <w:noProof/>
                <w:sz w:val="16"/>
                <w:szCs w:val="16"/>
              </w:rPr>
              <w:t>+86 13501093376</w:t>
            </w:r>
          </w:p>
        </w:tc>
        <w:tc>
          <w:tcPr>
            <w:tcW w:w="1701" w:type="dxa"/>
          </w:tcPr>
          <w:p w:rsidR="00EC7A40" w:rsidRPr="00B070B8" w:rsidRDefault="00EC7A40" w:rsidP="00216CEF">
            <w:pPr>
              <w:pStyle w:val="TAL"/>
              <w:rPr>
                <w:noProof/>
                <w:sz w:val="16"/>
                <w:szCs w:val="16"/>
              </w:rPr>
            </w:pPr>
            <w:r w:rsidRPr="00B070B8">
              <w:rPr>
                <w:noProof/>
                <w:sz w:val="16"/>
                <w:szCs w:val="16"/>
              </w:rPr>
              <w:t>+86 1066006688</w:t>
            </w:r>
          </w:p>
        </w:tc>
        <w:tc>
          <w:tcPr>
            <w:tcW w:w="1701" w:type="dxa"/>
          </w:tcPr>
          <w:p w:rsidR="00EC7A40" w:rsidRPr="00B070B8" w:rsidRDefault="00EC7A40" w:rsidP="00216CEF">
            <w:pPr>
              <w:pStyle w:val="TAL"/>
              <w:rPr>
                <w:noProof/>
                <w:sz w:val="16"/>
                <w:szCs w:val="16"/>
              </w:rPr>
            </w:pPr>
            <w:r w:rsidRPr="00B070B8">
              <w:rPr>
                <w:noProof/>
                <w:sz w:val="16"/>
                <w:szCs w:val="16"/>
              </w:rPr>
              <w:t>+86 10 63600340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Achim Luft</w:t>
            </w:r>
          </w:p>
        </w:tc>
        <w:tc>
          <w:tcPr>
            <w:tcW w:w="3402" w:type="dxa"/>
          </w:tcPr>
          <w:p w:rsidR="00EC7A40" w:rsidRPr="00B070B8" w:rsidRDefault="00EC7A40" w:rsidP="00216CEF">
            <w:pPr>
              <w:pStyle w:val="TAL"/>
              <w:rPr>
                <w:noProof/>
                <w:sz w:val="16"/>
                <w:szCs w:val="16"/>
              </w:rPr>
            </w:pPr>
            <w:r w:rsidRPr="00B070B8">
              <w:rPr>
                <w:noProof/>
                <w:sz w:val="16"/>
                <w:szCs w:val="16"/>
              </w:rPr>
              <w:t>IPCOM GMBH &amp; CO.KG</w:t>
            </w:r>
          </w:p>
        </w:tc>
        <w:tc>
          <w:tcPr>
            <w:tcW w:w="1701" w:type="dxa"/>
          </w:tcPr>
          <w:p w:rsidR="00EC7A40" w:rsidRPr="00B070B8" w:rsidRDefault="00EC7A40" w:rsidP="00216CEF">
            <w:pPr>
              <w:pStyle w:val="TAL"/>
              <w:rPr>
                <w:noProof/>
                <w:sz w:val="16"/>
                <w:szCs w:val="16"/>
              </w:rPr>
            </w:pPr>
            <w:r w:rsidRPr="00B070B8">
              <w:rPr>
                <w:noProof/>
                <w:sz w:val="16"/>
                <w:szCs w:val="16"/>
              </w:rPr>
              <w:t>+49 172 7429663</w:t>
            </w:r>
          </w:p>
        </w:tc>
        <w:tc>
          <w:tcPr>
            <w:tcW w:w="1701" w:type="dxa"/>
          </w:tcPr>
          <w:p w:rsidR="00EC7A40" w:rsidRPr="00B070B8" w:rsidRDefault="00EC7A40" w:rsidP="00216CEF">
            <w:pPr>
              <w:pStyle w:val="TAL"/>
              <w:rPr>
                <w:noProof/>
                <w:sz w:val="16"/>
                <w:szCs w:val="16"/>
              </w:rPr>
            </w:pPr>
            <w:r w:rsidRPr="00B070B8">
              <w:rPr>
                <w:noProof/>
                <w:sz w:val="16"/>
                <w:szCs w:val="16"/>
              </w:rPr>
              <w:t>+49 5121 6906583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Frank Mademann</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+49 172 6381644</w:t>
            </w:r>
          </w:p>
        </w:tc>
        <w:tc>
          <w:tcPr>
            <w:tcW w:w="1701" w:type="dxa"/>
          </w:tcPr>
          <w:p w:rsidR="00EC7A40" w:rsidRPr="00B070B8" w:rsidRDefault="00EC7A40" w:rsidP="00216CEF">
            <w:pPr>
              <w:pStyle w:val="TAL"/>
              <w:rPr>
                <w:noProof/>
                <w:sz w:val="16"/>
                <w:szCs w:val="16"/>
              </w:rPr>
            </w:pPr>
            <w:r w:rsidRPr="00B070B8">
              <w:rPr>
                <w:noProof/>
                <w:sz w:val="16"/>
                <w:szCs w:val="16"/>
              </w:rPr>
              <w:t>+49 30 720 121 105</w:t>
            </w:r>
          </w:p>
        </w:tc>
        <w:tc>
          <w:tcPr>
            <w:tcW w:w="1701" w:type="dxa"/>
          </w:tcPr>
          <w:p w:rsidR="00EC7A40" w:rsidRPr="00B070B8" w:rsidRDefault="00EC7A40" w:rsidP="00216CEF">
            <w:pPr>
              <w:pStyle w:val="TAL"/>
              <w:rPr>
                <w:noProof/>
                <w:sz w:val="16"/>
                <w:szCs w:val="16"/>
              </w:rPr>
            </w:pPr>
            <w:r w:rsidRPr="00B070B8">
              <w:rPr>
                <w:noProof/>
                <w:sz w:val="16"/>
                <w:szCs w:val="16"/>
              </w:rPr>
              <w:t>+49 30 720 121 111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Serge Manning</w:t>
            </w:r>
          </w:p>
        </w:tc>
        <w:tc>
          <w:tcPr>
            <w:tcW w:w="3402" w:type="dxa"/>
          </w:tcPr>
          <w:p w:rsidR="00EC7A40" w:rsidRPr="00B070B8" w:rsidRDefault="00EC7A40" w:rsidP="00216CEF">
            <w:pPr>
              <w:pStyle w:val="TAL"/>
              <w:rPr>
                <w:noProof/>
                <w:sz w:val="16"/>
                <w:szCs w:val="16"/>
              </w:rPr>
            </w:pPr>
            <w:r w:rsidRPr="00B070B8">
              <w:rPr>
                <w:noProof/>
                <w:sz w:val="16"/>
                <w:szCs w:val="16"/>
              </w:rPr>
              <w:t>SPRINT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+1-325-603-0560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Luisa Marchetto</w:t>
            </w:r>
          </w:p>
        </w:tc>
        <w:tc>
          <w:tcPr>
            <w:tcW w:w="3402" w:type="dxa"/>
          </w:tcPr>
          <w:p w:rsidR="00EC7A40" w:rsidRPr="00B070B8" w:rsidRDefault="00EC7A40" w:rsidP="00216CEF">
            <w:pPr>
              <w:pStyle w:val="TAL"/>
              <w:rPr>
                <w:noProof/>
                <w:sz w:val="16"/>
                <w:szCs w:val="16"/>
              </w:rPr>
            </w:pPr>
            <w:r w:rsidRPr="00B070B8">
              <w:rPr>
                <w:noProof/>
                <w:sz w:val="16"/>
                <w:szCs w:val="16"/>
              </w:rPr>
              <w:t>AT&amp;T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+1 425 580 6840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Georg Mayer</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+43 699 1900 5758</w:t>
            </w:r>
          </w:p>
        </w:tc>
        <w:tc>
          <w:tcPr>
            <w:tcW w:w="1701" w:type="dxa"/>
          </w:tcPr>
          <w:p w:rsidR="00EC7A40" w:rsidRPr="00B070B8" w:rsidRDefault="00EC7A40" w:rsidP="00216CEF">
            <w:pPr>
              <w:pStyle w:val="TAL"/>
              <w:rPr>
                <w:noProof/>
                <w:sz w:val="16"/>
                <w:szCs w:val="16"/>
              </w:rPr>
            </w:pPr>
            <w:r w:rsidRPr="00B070B8">
              <w:rPr>
                <w:noProof/>
                <w:sz w:val="16"/>
                <w:szCs w:val="16"/>
              </w:rPr>
              <w:t>+4369919005758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Alan McIntyre</w:t>
            </w:r>
          </w:p>
        </w:tc>
        <w:tc>
          <w:tcPr>
            <w:tcW w:w="3402" w:type="dxa"/>
          </w:tcPr>
          <w:p w:rsidR="00EC7A40" w:rsidRPr="00B070B8" w:rsidRDefault="00EC7A40" w:rsidP="00216CEF">
            <w:pPr>
              <w:pStyle w:val="TAL"/>
              <w:rPr>
                <w:noProof/>
                <w:sz w:val="16"/>
                <w:szCs w:val="16"/>
              </w:rPr>
            </w:pPr>
            <w:r w:rsidRPr="00B070B8">
              <w:rPr>
                <w:noProof/>
                <w:sz w:val="16"/>
                <w:szCs w:val="16"/>
              </w:rPr>
              <w:t>SOUTHERNLINC WIRELESS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+1 205 257 1708</w:t>
            </w:r>
          </w:p>
        </w:tc>
        <w:tc>
          <w:tcPr>
            <w:tcW w:w="1701" w:type="dxa"/>
          </w:tcPr>
          <w:p w:rsidR="00EC7A40" w:rsidRPr="00B070B8" w:rsidRDefault="00EC7A40" w:rsidP="00216CEF">
            <w:pPr>
              <w:pStyle w:val="TAL"/>
              <w:rPr>
                <w:noProof/>
                <w:sz w:val="16"/>
                <w:szCs w:val="16"/>
              </w:rPr>
            </w:pPr>
            <w:r w:rsidRPr="00B070B8">
              <w:rPr>
                <w:noProof/>
                <w:sz w:val="16"/>
                <w:szCs w:val="16"/>
              </w:rPr>
              <w:t>+1 205 874 3953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John M Meredith</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(0)6 10 42 03 76</w:t>
            </w:r>
          </w:p>
        </w:tc>
        <w:tc>
          <w:tcPr>
            <w:tcW w:w="1701" w:type="dxa"/>
          </w:tcPr>
          <w:p w:rsidR="00EC7A40" w:rsidRPr="00B070B8" w:rsidRDefault="00EC7A40" w:rsidP="00216CEF">
            <w:pPr>
              <w:pStyle w:val="TAL"/>
              <w:rPr>
                <w:noProof/>
                <w:sz w:val="16"/>
                <w:szCs w:val="16"/>
              </w:rPr>
            </w:pPr>
            <w:r w:rsidRPr="00B070B8">
              <w:rPr>
                <w:noProof/>
                <w:sz w:val="16"/>
                <w:szCs w:val="16"/>
              </w:rPr>
              <w:t>+33 4 92 94 42 37</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Atsushi Minokuchi</w:t>
            </w:r>
          </w:p>
        </w:tc>
        <w:tc>
          <w:tcPr>
            <w:tcW w:w="3402" w:type="dxa"/>
          </w:tcPr>
          <w:p w:rsidR="00EC7A40" w:rsidRPr="00B070B8" w:rsidRDefault="00EC7A40" w:rsidP="00216CEF">
            <w:pPr>
              <w:pStyle w:val="TAL"/>
              <w:rPr>
                <w:noProof/>
                <w:sz w:val="16"/>
                <w:szCs w:val="16"/>
              </w:rPr>
            </w:pPr>
            <w:r w:rsidRPr="00B070B8">
              <w:rPr>
                <w:noProof/>
                <w:sz w:val="16"/>
                <w:szCs w:val="16"/>
              </w:rPr>
              <w:t>NTT DOCOMO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+81 468 40 3333</w:t>
            </w:r>
          </w:p>
        </w:tc>
        <w:tc>
          <w:tcPr>
            <w:tcW w:w="1701" w:type="dxa"/>
          </w:tcPr>
          <w:p w:rsidR="00EC7A40" w:rsidRPr="00B070B8" w:rsidRDefault="00EC7A40" w:rsidP="00216CEF">
            <w:pPr>
              <w:pStyle w:val="TAL"/>
              <w:rPr>
                <w:noProof/>
                <w:sz w:val="16"/>
                <w:szCs w:val="16"/>
              </w:rPr>
            </w:pPr>
            <w:r w:rsidRPr="00B070B8">
              <w:rPr>
                <w:noProof/>
                <w:sz w:val="16"/>
                <w:szCs w:val="16"/>
              </w:rPr>
              <w:t>+81 468 40 3829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Monnes</w:t>
            </w:r>
          </w:p>
        </w:tc>
        <w:tc>
          <w:tcPr>
            <w:tcW w:w="3402" w:type="dxa"/>
          </w:tcPr>
          <w:p w:rsidR="00EC7A40" w:rsidRPr="00B070B8" w:rsidRDefault="00EC7A40" w:rsidP="00216CEF">
            <w:pPr>
              <w:pStyle w:val="TAL"/>
              <w:rPr>
                <w:noProof/>
                <w:sz w:val="16"/>
                <w:szCs w:val="16"/>
              </w:rPr>
            </w:pPr>
            <w:r w:rsidRPr="00B070B8">
              <w:rPr>
                <w:noProof/>
                <w:sz w:val="16"/>
                <w:szCs w:val="16"/>
              </w:rPr>
              <w:t>HARRIS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Jon Montalban</w:t>
            </w:r>
          </w:p>
        </w:tc>
        <w:tc>
          <w:tcPr>
            <w:tcW w:w="3402" w:type="dxa"/>
          </w:tcPr>
          <w:p w:rsidR="00EC7A40" w:rsidRPr="00B070B8" w:rsidRDefault="00EC7A40" w:rsidP="00216CEF">
            <w:pPr>
              <w:pStyle w:val="TAL"/>
              <w:rPr>
                <w:noProof/>
                <w:sz w:val="16"/>
                <w:szCs w:val="16"/>
              </w:rPr>
            </w:pPr>
            <w:r w:rsidRPr="00B070B8">
              <w:rPr>
                <w:noProof/>
                <w:sz w:val="16"/>
                <w:szCs w:val="16"/>
              </w:rPr>
              <w:t>UPV/EHU</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+34946017382</w:t>
            </w:r>
          </w:p>
        </w:tc>
        <w:tc>
          <w:tcPr>
            <w:tcW w:w="1701" w:type="dxa"/>
          </w:tcPr>
          <w:p w:rsidR="00EC7A40" w:rsidRPr="00B070B8" w:rsidRDefault="00EC7A40" w:rsidP="00216CEF">
            <w:pPr>
              <w:pStyle w:val="TAL"/>
              <w:rPr>
                <w:noProof/>
                <w:sz w:val="16"/>
                <w:szCs w:val="16"/>
              </w:rPr>
            </w:pPr>
            <w:r w:rsidRPr="00B070B8">
              <w:rPr>
                <w:noProof/>
                <w:sz w:val="16"/>
                <w:szCs w:val="16"/>
              </w:rPr>
              <w:t>+34946014259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Naotaka Morita</w:t>
            </w:r>
          </w:p>
        </w:tc>
        <w:tc>
          <w:tcPr>
            <w:tcW w:w="3402" w:type="dxa"/>
          </w:tcPr>
          <w:p w:rsidR="00EC7A40" w:rsidRPr="00B070B8" w:rsidRDefault="00EC7A40" w:rsidP="00216CEF">
            <w:pPr>
              <w:pStyle w:val="TAL"/>
              <w:rPr>
                <w:noProof/>
                <w:sz w:val="16"/>
                <w:szCs w:val="16"/>
              </w:rPr>
            </w:pPr>
            <w:r w:rsidRPr="00B070B8">
              <w:rPr>
                <w:noProof/>
                <w:sz w:val="16"/>
                <w:szCs w:val="16"/>
              </w:rPr>
              <w:t>NTT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Antonella Napolitano</w:t>
            </w:r>
          </w:p>
        </w:tc>
        <w:tc>
          <w:tcPr>
            <w:tcW w:w="3402" w:type="dxa"/>
          </w:tcPr>
          <w:p w:rsidR="00EC7A40" w:rsidRPr="00B070B8" w:rsidRDefault="00EC7A40" w:rsidP="00216CEF">
            <w:pPr>
              <w:pStyle w:val="TAL"/>
              <w:rPr>
                <w:noProof/>
                <w:sz w:val="16"/>
                <w:szCs w:val="16"/>
              </w:rPr>
            </w:pPr>
            <w:r w:rsidRPr="00B070B8">
              <w:rPr>
                <w:noProof/>
                <w:sz w:val="16"/>
                <w:szCs w:val="16"/>
              </w:rPr>
              <w:t>TELECOM ITALIA S.P.A.</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+393356333336</w:t>
            </w:r>
          </w:p>
        </w:tc>
        <w:tc>
          <w:tcPr>
            <w:tcW w:w="1701" w:type="dxa"/>
          </w:tcPr>
          <w:p w:rsidR="00EC7A40" w:rsidRPr="00B070B8" w:rsidRDefault="00EC7A40" w:rsidP="00216CEF">
            <w:pPr>
              <w:pStyle w:val="TAL"/>
              <w:rPr>
                <w:noProof/>
                <w:sz w:val="16"/>
                <w:szCs w:val="16"/>
              </w:rPr>
            </w:pPr>
            <w:r w:rsidRPr="00B070B8">
              <w:rPr>
                <w:noProof/>
                <w:sz w:val="16"/>
                <w:szCs w:val="16"/>
              </w:rPr>
              <w:t>+390639004336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Nebesny</w:t>
            </w:r>
          </w:p>
        </w:tc>
        <w:tc>
          <w:tcPr>
            <w:tcW w:w="3402" w:type="dxa"/>
          </w:tcPr>
          <w:p w:rsidR="00EC7A40" w:rsidRPr="00B070B8" w:rsidRDefault="00EC7A40" w:rsidP="00216CEF">
            <w:pPr>
              <w:pStyle w:val="TAL"/>
              <w:rPr>
                <w:noProof/>
                <w:sz w:val="16"/>
                <w:szCs w:val="16"/>
              </w:rPr>
            </w:pPr>
            <w:r w:rsidRPr="00B070B8">
              <w:rPr>
                <w:noProof/>
                <w:sz w:val="16"/>
                <w:szCs w:val="16"/>
              </w:rPr>
              <w:t>ROGERS COMMUNICATIONS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+1-647-747-4731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CA</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Chenghock Ng</w:t>
            </w:r>
          </w:p>
        </w:tc>
        <w:tc>
          <w:tcPr>
            <w:tcW w:w="3402" w:type="dxa"/>
          </w:tcPr>
          <w:p w:rsidR="00EC7A40" w:rsidRPr="00B070B8" w:rsidRDefault="00EC7A40" w:rsidP="00216CEF">
            <w:pPr>
              <w:pStyle w:val="TAL"/>
              <w:rPr>
                <w:noProof/>
                <w:sz w:val="16"/>
                <w:szCs w:val="16"/>
              </w:rPr>
            </w:pPr>
            <w:r w:rsidRPr="00B070B8">
              <w:rPr>
                <w:noProof/>
                <w:sz w:val="16"/>
                <w:szCs w:val="16"/>
              </w:rPr>
              <w:t>NEC TELECOM MODUS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+81 44 455 8416</w:t>
            </w:r>
          </w:p>
        </w:tc>
        <w:tc>
          <w:tcPr>
            <w:tcW w:w="1701" w:type="dxa"/>
          </w:tcPr>
          <w:p w:rsidR="00EC7A40" w:rsidRPr="00B070B8" w:rsidRDefault="00EC7A40" w:rsidP="00216CEF">
            <w:pPr>
              <w:pStyle w:val="TAL"/>
              <w:rPr>
                <w:noProof/>
                <w:sz w:val="16"/>
                <w:szCs w:val="16"/>
              </w:rPr>
            </w:pPr>
            <w:r w:rsidRPr="00B070B8">
              <w:rPr>
                <w:noProof/>
                <w:sz w:val="16"/>
                <w:szCs w:val="16"/>
              </w:rPr>
              <w:t>+81 44 455 8419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Man Hung Ng</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+44 1793 775025</w:t>
            </w:r>
          </w:p>
        </w:tc>
        <w:tc>
          <w:tcPr>
            <w:tcW w:w="1701" w:type="dxa"/>
          </w:tcPr>
          <w:p w:rsidR="00EC7A40" w:rsidRPr="00B070B8" w:rsidRDefault="00EC7A40" w:rsidP="00216CEF">
            <w:pPr>
              <w:pStyle w:val="TAL"/>
              <w:rPr>
                <w:noProof/>
                <w:sz w:val="16"/>
                <w:szCs w:val="16"/>
              </w:rPr>
            </w:pPr>
            <w:r w:rsidRPr="00B070B8">
              <w:rPr>
                <w:noProof/>
                <w:sz w:val="16"/>
                <w:szCs w:val="16"/>
              </w:rPr>
              <w:t>+44 1793 775096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Aki Noda</w:t>
            </w:r>
          </w:p>
        </w:tc>
        <w:tc>
          <w:tcPr>
            <w:tcW w:w="3402" w:type="dxa"/>
          </w:tcPr>
          <w:p w:rsidR="00EC7A40" w:rsidRPr="00B070B8" w:rsidRDefault="00EC7A40" w:rsidP="00216CEF">
            <w:pPr>
              <w:pStyle w:val="TAL"/>
              <w:rPr>
                <w:noProof/>
                <w:sz w:val="16"/>
                <w:szCs w:val="16"/>
              </w:rPr>
            </w:pPr>
            <w:r w:rsidRPr="00B070B8">
              <w:rPr>
                <w:noProof/>
                <w:sz w:val="16"/>
                <w:szCs w:val="16"/>
              </w:rPr>
              <w:t>FUJITSU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+81 44 874 2214</w:t>
            </w:r>
          </w:p>
        </w:tc>
        <w:tc>
          <w:tcPr>
            <w:tcW w:w="1701" w:type="dxa"/>
          </w:tcPr>
          <w:p w:rsidR="00EC7A40" w:rsidRPr="00B070B8" w:rsidRDefault="00EC7A40" w:rsidP="00216CEF">
            <w:pPr>
              <w:pStyle w:val="TAL"/>
              <w:rPr>
                <w:noProof/>
                <w:sz w:val="16"/>
                <w:szCs w:val="16"/>
              </w:rPr>
            </w:pPr>
            <w:r w:rsidRPr="00B070B8">
              <w:rPr>
                <w:noProof/>
                <w:sz w:val="16"/>
                <w:szCs w:val="16"/>
              </w:rPr>
              <w:t>+81 44 754 3839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Christian Nord</w:t>
            </w:r>
          </w:p>
        </w:tc>
        <w:tc>
          <w:tcPr>
            <w:tcW w:w="3402" w:type="dxa"/>
          </w:tcPr>
          <w:p w:rsidR="00EC7A40" w:rsidRPr="00B070B8" w:rsidRDefault="00EC7A40" w:rsidP="00216CEF">
            <w:pPr>
              <w:pStyle w:val="TAL"/>
              <w:rPr>
                <w:noProof/>
                <w:sz w:val="16"/>
                <w:szCs w:val="16"/>
              </w:rPr>
            </w:pPr>
            <w:r w:rsidRPr="00B070B8">
              <w:rPr>
                <w:noProof/>
                <w:sz w:val="16"/>
                <w:szCs w:val="16"/>
              </w:rPr>
              <w:t>SONY EUROPE LIMITED</w:t>
            </w:r>
          </w:p>
        </w:tc>
        <w:tc>
          <w:tcPr>
            <w:tcW w:w="1701" w:type="dxa"/>
          </w:tcPr>
          <w:p w:rsidR="00EC7A40" w:rsidRPr="00B070B8" w:rsidRDefault="00EC7A40" w:rsidP="00216CEF">
            <w:pPr>
              <w:pStyle w:val="TAL"/>
              <w:rPr>
                <w:noProof/>
                <w:sz w:val="16"/>
                <w:szCs w:val="16"/>
              </w:rPr>
            </w:pPr>
            <w:r w:rsidRPr="00B070B8">
              <w:rPr>
                <w:noProof/>
                <w:sz w:val="16"/>
                <w:szCs w:val="16"/>
              </w:rPr>
              <w:t>+46 708 172 599</w:t>
            </w:r>
          </w:p>
        </w:tc>
        <w:tc>
          <w:tcPr>
            <w:tcW w:w="1701" w:type="dxa"/>
          </w:tcPr>
          <w:p w:rsidR="00EC7A40" w:rsidRPr="00B070B8" w:rsidRDefault="00EC7A40" w:rsidP="00216CEF">
            <w:pPr>
              <w:pStyle w:val="TAL"/>
              <w:rPr>
                <w:noProof/>
                <w:sz w:val="16"/>
                <w:szCs w:val="16"/>
              </w:rPr>
            </w:pPr>
            <w:r w:rsidRPr="00B070B8">
              <w:rPr>
                <w:noProof/>
                <w:sz w:val="16"/>
                <w:szCs w:val="16"/>
              </w:rPr>
              <w:t>+46 10 801 3267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Toon Norp</w:t>
            </w:r>
          </w:p>
        </w:tc>
        <w:tc>
          <w:tcPr>
            <w:tcW w:w="3402" w:type="dxa"/>
          </w:tcPr>
          <w:p w:rsidR="00EC7A40" w:rsidRPr="00B070B8" w:rsidRDefault="00EC7A40" w:rsidP="00216CEF">
            <w:pPr>
              <w:pStyle w:val="TAL"/>
              <w:rPr>
                <w:noProof/>
                <w:sz w:val="16"/>
                <w:szCs w:val="16"/>
              </w:rPr>
            </w:pPr>
            <w:r w:rsidRPr="00B070B8">
              <w:rPr>
                <w:noProof/>
                <w:sz w:val="16"/>
                <w:szCs w:val="16"/>
              </w:rPr>
              <w:t>KPN N.V.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+31 15 285 72 08</w:t>
            </w:r>
          </w:p>
        </w:tc>
        <w:tc>
          <w:tcPr>
            <w:tcW w:w="1701" w:type="dxa"/>
          </w:tcPr>
          <w:p w:rsidR="00EC7A40" w:rsidRPr="00B070B8" w:rsidRDefault="00EC7A40" w:rsidP="00216CEF">
            <w:pPr>
              <w:pStyle w:val="TAL"/>
              <w:rPr>
                <w:noProof/>
                <w:sz w:val="16"/>
                <w:szCs w:val="16"/>
              </w:rPr>
            </w:pPr>
            <w:r w:rsidRPr="00B070B8">
              <w:rPr>
                <w:noProof/>
                <w:sz w:val="16"/>
                <w:szCs w:val="16"/>
              </w:rPr>
              <w:t>+31 15 285 73 70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Ulises Olvera</w:t>
            </w:r>
          </w:p>
        </w:tc>
        <w:tc>
          <w:tcPr>
            <w:tcW w:w="3402" w:type="dxa"/>
          </w:tcPr>
          <w:p w:rsidR="00EC7A40" w:rsidRPr="00B070B8" w:rsidRDefault="00EC7A40" w:rsidP="00216CEF">
            <w:pPr>
              <w:pStyle w:val="TAL"/>
              <w:rPr>
                <w:noProof/>
                <w:sz w:val="16"/>
                <w:szCs w:val="16"/>
              </w:rPr>
            </w:pPr>
            <w:r w:rsidRPr="00B070B8">
              <w:rPr>
                <w:noProof/>
                <w:sz w:val="16"/>
                <w:szCs w:val="16"/>
              </w:rPr>
              <w:t>INTERDIGITAL ASIA LLC</w:t>
            </w:r>
          </w:p>
        </w:tc>
        <w:tc>
          <w:tcPr>
            <w:tcW w:w="1701" w:type="dxa"/>
          </w:tcPr>
          <w:p w:rsidR="00EC7A40" w:rsidRPr="00B070B8" w:rsidRDefault="00EC7A40" w:rsidP="00216CEF">
            <w:pPr>
              <w:pStyle w:val="TAL"/>
              <w:rPr>
                <w:noProof/>
                <w:sz w:val="16"/>
                <w:szCs w:val="16"/>
              </w:rPr>
            </w:pPr>
            <w:r w:rsidRPr="00B070B8">
              <w:rPr>
                <w:noProof/>
                <w:sz w:val="16"/>
                <w:szCs w:val="16"/>
              </w:rPr>
              <w:t>+15144670438</w:t>
            </w:r>
          </w:p>
        </w:tc>
        <w:tc>
          <w:tcPr>
            <w:tcW w:w="1701" w:type="dxa"/>
          </w:tcPr>
          <w:p w:rsidR="00EC7A40" w:rsidRPr="00B070B8" w:rsidRDefault="00EC7A40" w:rsidP="00216CEF">
            <w:pPr>
              <w:pStyle w:val="TAL"/>
              <w:rPr>
                <w:noProof/>
                <w:sz w:val="16"/>
                <w:szCs w:val="16"/>
              </w:rPr>
            </w:pPr>
            <w:r w:rsidRPr="00B070B8">
              <w:rPr>
                <w:noProof/>
                <w:sz w:val="16"/>
                <w:szCs w:val="16"/>
              </w:rPr>
              <w:t>+15149046282</w:t>
            </w:r>
          </w:p>
        </w:tc>
        <w:tc>
          <w:tcPr>
            <w:tcW w:w="1701" w:type="dxa"/>
          </w:tcPr>
          <w:p w:rsidR="00EC7A40" w:rsidRPr="00B070B8" w:rsidRDefault="00EC7A40" w:rsidP="00216CEF">
            <w:pPr>
              <w:pStyle w:val="TAL"/>
              <w:rPr>
                <w:noProof/>
                <w:sz w:val="16"/>
                <w:szCs w:val="16"/>
              </w:rPr>
            </w:pPr>
            <w:r w:rsidRPr="00B070B8">
              <w:rPr>
                <w:noProof/>
                <w:sz w:val="16"/>
                <w:szCs w:val="16"/>
              </w:rPr>
              <w:t>+15149066344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Val Oprescu</w:t>
            </w:r>
          </w:p>
        </w:tc>
        <w:tc>
          <w:tcPr>
            <w:tcW w:w="3402" w:type="dxa"/>
          </w:tcPr>
          <w:p w:rsidR="00EC7A40" w:rsidRPr="00B070B8" w:rsidRDefault="00EC7A40" w:rsidP="00216CEF">
            <w:pPr>
              <w:pStyle w:val="TAL"/>
              <w:rPr>
                <w:noProof/>
                <w:sz w:val="16"/>
                <w:szCs w:val="16"/>
              </w:rPr>
            </w:pPr>
            <w:r w:rsidRPr="00B070B8">
              <w:rPr>
                <w:noProof/>
                <w:sz w:val="16"/>
                <w:szCs w:val="16"/>
              </w:rPr>
              <w:t>MOTOROLA SOLUTIONS GERMANY</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+1 847 576 3465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Xueming Pan</w:t>
            </w:r>
          </w:p>
        </w:tc>
        <w:tc>
          <w:tcPr>
            <w:tcW w:w="3402" w:type="dxa"/>
          </w:tcPr>
          <w:p w:rsidR="00EC7A40" w:rsidRPr="00B070B8" w:rsidRDefault="00EC7A40" w:rsidP="00216CEF">
            <w:pPr>
              <w:pStyle w:val="TAL"/>
              <w:rPr>
                <w:noProof/>
                <w:sz w:val="16"/>
                <w:szCs w:val="16"/>
              </w:rPr>
            </w:pPr>
            <w:r w:rsidRPr="00B070B8">
              <w:rPr>
                <w:noProof/>
                <w:sz w:val="16"/>
                <w:szCs w:val="16"/>
              </w:rPr>
              <w:t>DATANG LINKTESTER TECHNOLOGY</w:t>
            </w:r>
          </w:p>
        </w:tc>
        <w:tc>
          <w:tcPr>
            <w:tcW w:w="1701" w:type="dxa"/>
          </w:tcPr>
          <w:p w:rsidR="00EC7A40" w:rsidRPr="00B070B8" w:rsidRDefault="00EC7A40" w:rsidP="00216CEF">
            <w:pPr>
              <w:pStyle w:val="TAL"/>
              <w:rPr>
                <w:noProof/>
                <w:sz w:val="16"/>
                <w:szCs w:val="16"/>
              </w:rPr>
            </w:pPr>
            <w:r w:rsidRPr="00B070B8">
              <w:rPr>
                <w:noProof/>
                <w:sz w:val="16"/>
                <w:szCs w:val="16"/>
              </w:rPr>
              <w:t>+86 10 15801439395</w:t>
            </w:r>
          </w:p>
        </w:tc>
        <w:tc>
          <w:tcPr>
            <w:tcW w:w="1701" w:type="dxa"/>
          </w:tcPr>
          <w:p w:rsidR="00EC7A40" w:rsidRPr="00B070B8" w:rsidRDefault="00EC7A40" w:rsidP="00216CEF">
            <w:pPr>
              <w:pStyle w:val="TAL"/>
              <w:rPr>
                <w:noProof/>
                <w:sz w:val="16"/>
                <w:szCs w:val="16"/>
              </w:rPr>
            </w:pPr>
            <w:r w:rsidRPr="00B070B8">
              <w:rPr>
                <w:noProof/>
                <w:sz w:val="16"/>
                <w:szCs w:val="16"/>
              </w:rPr>
              <w:t>+86 10 62305566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Barbara Pareglio</w:t>
            </w:r>
          </w:p>
        </w:tc>
        <w:tc>
          <w:tcPr>
            <w:tcW w:w="3402" w:type="dxa"/>
          </w:tcPr>
          <w:p w:rsidR="00EC7A40" w:rsidRPr="00B070B8" w:rsidRDefault="00EC7A40" w:rsidP="00216CEF">
            <w:pPr>
              <w:pStyle w:val="TAL"/>
              <w:rPr>
                <w:noProof/>
                <w:sz w:val="16"/>
                <w:szCs w:val="16"/>
              </w:rPr>
            </w:pPr>
            <w:r w:rsidRPr="00B070B8">
              <w:rPr>
                <w:noProof/>
                <w:sz w:val="16"/>
                <w:szCs w:val="16"/>
              </w:rPr>
              <w:t>GSM ASSOCIATION</w:t>
            </w:r>
          </w:p>
        </w:tc>
        <w:tc>
          <w:tcPr>
            <w:tcW w:w="1701" w:type="dxa"/>
          </w:tcPr>
          <w:p w:rsidR="00EC7A40" w:rsidRPr="00B070B8" w:rsidRDefault="00EC7A40" w:rsidP="00216CEF">
            <w:pPr>
              <w:pStyle w:val="TAL"/>
              <w:rPr>
                <w:noProof/>
                <w:sz w:val="16"/>
                <w:szCs w:val="16"/>
              </w:rPr>
            </w:pPr>
            <w:r w:rsidRPr="00B070B8">
              <w:rPr>
                <w:noProof/>
                <w:sz w:val="16"/>
                <w:szCs w:val="16"/>
              </w:rPr>
              <w:t>+447730211443</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Sergio Parolari</w:t>
            </w:r>
          </w:p>
        </w:tc>
        <w:tc>
          <w:tcPr>
            <w:tcW w:w="3402" w:type="dxa"/>
          </w:tcPr>
          <w:p w:rsidR="00EC7A40" w:rsidRPr="00B070B8" w:rsidRDefault="00EC7A40" w:rsidP="00216CEF">
            <w:pPr>
              <w:pStyle w:val="TAL"/>
              <w:rPr>
                <w:noProof/>
                <w:sz w:val="16"/>
                <w:szCs w:val="16"/>
              </w:rPr>
            </w:pPr>
            <w:r w:rsidRPr="00B070B8">
              <w:rPr>
                <w:noProof/>
                <w:sz w:val="16"/>
                <w:szCs w:val="16"/>
              </w:rPr>
              <w:t>ZTE CORPORATION</w:t>
            </w:r>
          </w:p>
        </w:tc>
        <w:tc>
          <w:tcPr>
            <w:tcW w:w="1701" w:type="dxa"/>
          </w:tcPr>
          <w:p w:rsidR="00EC7A40" w:rsidRPr="00B070B8" w:rsidRDefault="00EC7A40" w:rsidP="00216CEF">
            <w:pPr>
              <w:pStyle w:val="TAL"/>
              <w:rPr>
                <w:noProof/>
                <w:sz w:val="16"/>
                <w:szCs w:val="16"/>
              </w:rPr>
            </w:pPr>
            <w:r w:rsidRPr="00B070B8">
              <w:rPr>
                <w:noProof/>
                <w:sz w:val="16"/>
                <w:szCs w:val="16"/>
              </w:rPr>
              <w:t>+39 3395658207</w:t>
            </w:r>
          </w:p>
        </w:tc>
        <w:tc>
          <w:tcPr>
            <w:tcW w:w="1701" w:type="dxa"/>
          </w:tcPr>
          <w:p w:rsidR="00EC7A40" w:rsidRPr="00B070B8" w:rsidRDefault="00EC7A40" w:rsidP="00216CEF">
            <w:pPr>
              <w:pStyle w:val="TAL"/>
              <w:rPr>
                <w:noProof/>
                <w:sz w:val="16"/>
                <w:szCs w:val="16"/>
              </w:rPr>
            </w:pPr>
            <w:r w:rsidRPr="00B070B8">
              <w:rPr>
                <w:noProof/>
                <w:sz w:val="16"/>
                <w:szCs w:val="16"/>
              </w:rPr>
              <w:t>+39 0249508602</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Tero Pesonen</w:t>
            </w:r>
          </w:p>
        </w:tc>
        <w:tc>
          <w:tcPr>
            <w:tcW w:w="3402" w:type="dxa"/>
          </w:tcPr>
          <w:p w:rsidR="00EC7A40" w:rsidRPr="00B070B8" w:rsidRDefault="00EC7A40" w:rsidP="00216CEF">
            <w:pPr>
              <w:pStyle w:val="TAL"/>
              <w:rPr>
                <w:noProof/>
                <w:sz w:val="16"/>
                <w:szCs w:val="16"/>
              </w:rPr>
            </w:pPr>
            <w:r w:rsidRPr="00B070B8">
              <w:rPr>
                <w:noProof/>
                <w:sz w:val="16"/>
                <w:szCs w:val="16"/>
              </w:rPr>
              <w:t>TCCA</w:t>
            </w:r>
          </w:p>
        </w:tc>
        <w:tc>
          <w:tcPr>
            <w:tcW w:w="1701" w:type="dxa"/>
          </w:tcPr>
          <w:p w:rsidR="00EC7A40" w:rsidRPr="00B070B8" w:rsidRDefault="00EC7A40" w:rsidP="00216CEF">
            <w:pPr>
              <w:pStyle w:val="TAL"/>
              <w:rPr>
                <w:noProof/>
                <w:sz w:val="16"/>
                <w:szCs w:val="16"/>
              </w:rPr>
            </w:pPr>
            <w:r w:rsidRPr="00B070B8">
              <w:rPr>
                <w:noProof/>
                <w:sz w:val="16"/>
                <w:szCs w:val="16"/>
              </w:rPr>
              <w:t>+358505447347</w:t>
            </w:r>
          </w:p>
        </w:tc>
        <w:tc>
          <w:tcPr>
            <w:tcW w:w="1701" w:type="dxa"/>
          </w:tcPr>
          <w:p w:rsidR="00EC7A40" w:rsidRPr="00B070B8" w:rsidRDefault="00EC7A40" w:rsidP="00216CEF">
            <w:pPr>
              <w:pStyle w:val="TAL"/>
              <w:rPr>
                <w:noProof/>
                <w:sz w:val="16"/>
                <w:szCs w:val="16"/>
              </w:rPr>
            </w:pPr>
            <w:r w:rsidRPr="00B070B8">
              <w:rPr>
                <w:noProof/>
                <w:sz w:val="16"/>
                <w:szCs w:val="16"/>
              </w:rPr>
              <w:t>+358505447347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Francesco Pica</w:t>
            </w:r>
          </w:p>
        </w:tc>
        <w:tc>
          <w:tcPr>
            <w:tcW w:w="3402" w:type="dxa"/>
          </w:tcPr>
          <w:p w:rsidR="00EC7A40" w:rsidRPr="00B070B8" w:rsidRDefault="00EC7A40" w:rsidP="00216CEF">
            <w:pPr>
              <w:pStyle w:val="TAL"/>
              <w:rPr>
                <w:noProof/>
                <w:sz w:val="16"/>
                <w:szCs w:val="16"/>
              </w:rPr>
            </w:pPr>
            <w:r w:rsidRPr="00B070B8">
              <w:rPr>
                <w:noProof/>
                <w:sz w:val="16"/>
                <w:szCs w:val="16"/>
              </w:rPr>
              <w:t>QUALCOMM EUROPE INC.(ITALY)</w:t>
            </w:r>
          </w:p>
        </w:tc>
        <w:tc>
          <w:tcPr>
            <w:tcW w:w="1701" w:type="dxa"/>
          </w:tcPr>
          <w:p w:rsidR="00EC7A40" w:rsidRPr="00B070B8" w:rsidRDefault="00EC7A40" w:rsidP="00216CEF">
            <w:pPr>
              <w:pStyle w:val="TAL"/>
              <w:rPr>
                <w:noProof/>
                <w:sz w:val="16"/>
                <w:szCs w:val="16"/>
              </w:rPr>
            </w:pPr>
            <w:r w:rsidRPr="00B070B8">
              <w:rPr>
                <w:noProof/>
                <w:sz w:val="16"/>
                <w:szCs w:val="16"/>
              </w:rPr>
              <w:t>+18583533787</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Francois Piroard</w:t>
            </w:r>
          </w:p>
        </w:tc>
        <w:tc>
          <w:tcPr>
            <w:tcW w:w="3402" w:type="dxa"/>
          </w:tcPr>
          <w:p w:rsidR="00EC7A40" w:rsidRPr="00B070B8" w:rsidRDefault="00EC7A40" w:rsidP="00216CEF">
            <w:pPr>
              <w:pStyle w:val="TAL"/>
              <w:rPr>
                <w:noProof/>
                <w:sz w:val="16"/>
                <w:szCs w:val="16"/>
              </w:rPr>
            </w:pPr>
            <w:r w:rsidRPr="00B070B8">
              <w:rPr>
                <w:noProof/>
                <w:sz w:val="16"/>
                <w:szCs w:val="16"/>
              </w:rPr>
              <w:t>AIRBUS GROUP SAS</w:t>
            </w:r>
          </w:p>
        </w:tc>
        <w:tc>
          <w:tcPr>
            <w:tcW w:w="1701" w:type="dxa"/>
          </w:tcPr>
          <w:p w:rsidR="00EC7A40" w:rsidRPr="00B070B8" w:rsidRDefault="00EC7A40" w:rsidP="00216CEF">
            <w:pPr>
              <w:pStyle w:val="TAL"/>
              <w:rPr>
                <w:noProof/>
                <w:sz w:val="16"/>
                <w:szCs w:val="16"/>
              </w:rPr>
            </w:pPr>
            <w:r w:rsidRPr="00B070B8">
              <w:rPr>
                <w:noProof/>
                <w:sz w:val="16"/>
                <w:szCs w:val="16"/>
              </w:rPr>
              <w:t>+33685744851</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Miikka Poikselka</w:t>
            </w:r>
          </w:p>
        </w:tc>
        <w:tc>
          <w:tcPr>
            <w:tcW w:w="3402" w:type="dxa"/>
          </w:tcPr>
          <w:p w:rsidR="00EC7A40" w:rsidRPr="00B070B8" w:rsidRDefault="00EC7A40" w:rsidP="00216CEF">
            <w:pPr>
              <w:pStyle w:val="TAL"/>
              <w:rPr>
                <w:noProof/>
                <w:sz w:val="16"/>
                <w:szCs w:val="16"/>
              </w:rPr>
            </w:pPr>
            <w:r w:rsidRPr="00B070B8">
              <w:rPr>
                <w:noProof/>
                <w:sz w:val="16"/>
                <w:szCs w:val="16"/>
              </w:rPr>
              <w:t>NOKIA SOLUTION&amp;NETWORKS KOREA</w:t>
            </w:r>
          </w:p>
        </w:tc>
        <w:tc>
          <w:tcPr>
            <w:tcW w:w="1701" w:type="dxa"/>
          </w:tcPr>
          <w:p w:rsidR="00EC7A40" w:rsidRPr="00B070B8" w:rsidRDefault="00EC7A40" w:rsidP="00216CEF">
            <w:pPr>
              <w:pStyle w:val="TAL"/>
              <w:rPr>
                <w:noProof/>
                <w:sz w:val="16"/>
                <w:szCs w:val="16"/>
              </w:rPr>
            </w:pPr>
            <w:r w:rsidRPr="00B070B8">
              <w:rPr>
                <w:noProof/>
                <w:sz w:val="16"/>
                <w:szCs w:val="16"/>
              </w:rPr>
              <w:t>+358 50 3210275</w:t>
            </w:r>
          </w:p>
        </w:tc>
        <w:tc>
          <w:tcPr>
            <w:tcW w:w="1701" w:type="dxa"/>
          </w:tcPr>
          <w:p w:rsidR="00EC7A40" w:rsidRPr="00B070B8" w:rsidRDefault="00EC7A40" w:rsidP="00216CEF">
            <w:pPr>
              <w:pStyle w:val="TAL"/>
              <w:rPr>
                <w:noProof/>
                <w:sz w:val="16"/>
                <w:szCs w:val="16"/>
              </w:rPr>
            </w:pPr>
            <w:r w:rsidRPr="00B070B8">
              <w:rPr>
                <w:noProof/>
                <w:sz w:val="16"/>
                <w:szCs w:val="16"/>
              </w:rPr>
              <w:t>+358 50 3210275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Maurice Pope</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(0)6 07 59 08 49</w:t>
            </w:r>
          </w:p>
        </w:tc>
        <w:tc>
          <w:tcPr>
            <w:tcW w:w="1701" w:type="dxa"/>
          </w:tcPr>
          <w:p w:rsidR="00EC7A40" w:rsidRPr="00B070B8" w:rsidRDefault="00EC7A40" w:rsidP="00216CEF">
            <w:pPr>
              <w:pStyle w:val="TAL"/>
              <w:rPr>
                <w:noProof/>
                <w:sz w:val="16"/>
                <w:szCs w:val="16"/>
              </w:rPr>
            </w:pPr>
            <w:r w:rsidRPr="00B070B8">
              <w:rPr>
                <w:noProof/>
                <w:sz w:val="16"/>
                <w:szCs w:val="16"/>
              </w:rPr>
              <w:t>+33 4 92 94 42 59</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Anand Prasad</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+81-44-455-8491</w:t>
            </w:r>
          </w:p>
        </w:tc>
        <w:tc>
          <w:tcPr>
            <w:tcW w:w="1701" w:type="dxa"/>
          </w:tcPr>
          <w:p w:rsidR="00EC7A40" w:rsidRPr="00B070B8" w:rsidRDefault="00EC7A40" w:rsidP="00216CEF">
            <w:pPr>
              <w:pStyle w:val="TAL"/>
              <w:rPr>
                <w:noProof/>
                <w:sz w:val="16"/>
                <w:szCs w:val="16"/>
              </w:rPr>
            </w:pPr>
            <w:r w:rsidRPr="00B070B8">
              <w:rPr>
                <w:noProof/>
                <w:sz w:val="16"/>
                <w:szCs w:val="16"/>
              </w:rPr>
              <w:t>+81-44-455-8498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Dean Prochaska</w:t>
            </w:r>
          </w:p>
        </w:tc>
        <w:tc>
          <w:tcPr>
            <w:tcW w:w="3402" w:type="dxa"/>
          </w:tcPr>
          <w:p w:rsidR="00EC7A40" w:rsidRPr="00B070B8" w:rsidRDefault="00EC7A40" w:rsidP="00216CEF">
            <w:pPr>
              <w:pStyle w:val="TAL"/>
              <w:rPr>
                <w:noProof/>
                <w:sz w:val="16"/>
                <w:szCs w:val="16"/>
              </w:rPr>
            </w:pPr>
            <w:r w:rsidRPr="00B070B8">
              <w:rPr>
                <w:noProof/>
                <w:sz w:val="16"/>
                <w:szCs w:val="16"/>
              </w:rPr>
              <w:t>U.S. DEPARTMENT OF COMMERCE</w:t>
            </w:r>
          </w:p>
        </w:tc>
        <w:tc>
          <w:tcPr>
            <w:tcW w:w="1701" w:type="dxa"/>
          </w:tcPr>
          <w:p w:rsidR="00EC7A40" w:rsidRPr="00B070B8" w:rsidRDefault="00EC7A40" w:rsidP="00216CEF">
            <w:pPr>
              <w:pStyle w:val="TAL"/>
              <w:rPr>
                <w:noProof/>
                <w:sz w:val="16"/>
                <w:szCs w:val="16"/>
              </w:rPr>
            </w:pPr>
            <w:r w:rsidRPr="00B070B8">
              <w:rPr>
                <w:noProof/>
                <w:sz w:val="16"/>
                <w:szCs w:val="16"/>
              </w:rPr>
              <w:t>+19132269500</w:t>
            </w:r>
          </w:p>
        </w:tc>
        <w:tc>
          <w:tcPr>
            <w:tcW w:w="1701" w:type="dxa"/>
          </w:tcPr>
          <w:p w:rsidR="00EC7A40" w:rsidRPr="00B070B8" w:rsidRDefault="00EC7A40" w:rsidP="00216CEF">
            <w:pPr>
              <w:pStyle w:val="TAL"/>
              <w:rPr>
                <w:noProof/>
                <w:sz w:val="16"/>
                <w:szCs w:val="16"/>
              </w:rPr>
            </w:pPr>
            <w:r w:rsidRPr="00B070B8">
              <w:rPr>
                <w:noProof/>
                <w:sz w:val="16"/>
                <w:szCs w:val="16"/>
              </w:rPr>
              <w:t>+12028360836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Haiyang Quan</w:t>
            </w:r>
          </w:p>
        </w:tc>
        <w:tc>
          <w:tcPr>
            <w:tcW w:w="3402" w:type="dxa"/>
          </w:tcPr>
          <w:p w:rsidR="00EC7A40" w:rsidRPr="00B070B8" w:rsidRDefault="00EC7A40" w:rsidP="00216CEF">
            <w:pPr>
              <w:pStyle w:val="TAL"/>
              <w:rPr>
                <w:noProof/>
                <w:sz w:val="16"/>
                <w:szCs w:val="16"/>
              </w:rPr>
            </w:pPr>
            <w:r w:rsidRPr="00B070B8">
              <w:rPr>
                <w:noProof/>
                <w:sz w:val="16"/>
                <w:szCs w:val="16"/>
              </w:rPr>
              <w:t>DATANG SEMICONDUCTOR CO.,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+86 10 62305566 2039</w:t>
            </w:r>
          </w:p>
        </w:tc>
        <w:tc>
          <w:tcPr>
            <w:tcW w:w="1701" w:type="dxa"/>
          </w:tcPr>
          <w:p w:rsidR="00EC7A40" w:rsidRPr="00B070B8" w:rsidRDefault="00EC7A40" w:rsidP="00216CEF">
            <w:pPr>
              <w:pStyle w:val="TAL"/>
              <w:rPr>
                <w:noProof/>
                <w:sz w:val="16"/>
                <w:szCs w:val="16"/>
              </w:rPr>
            </w:pPr>
            <w:r w:rsidRPr="00B070B8">
              <w:rPr>
                <w:noProof/>
                <w:sz w:val="16"/>
                <w:szCs w:val="16"/>
              </w:rPr>
              <w:t>+86 10 62302887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Mikel Ramos</w:t>
            </w:r>
          </w:p>
        </w:tc>
        <w:tc>
          <w:tcPr>
            <w:tcW w:w="3402" w:type="dxa"/>
          </w:tcPr>
          <w:p w:rsidR="00EC7A40" w:rsidRPr="00B070B8" w:rsidRDefault="00EC7A40" w:rsidP="00216CEF">
            <w:pPr>
              <w:pStyle w:val="TAL"/>
              <w:rPr>
                <w:noProof/>
                <w:sz w:val="16"/>
                <w:szCs w:val="16"/>
              </w:rPr>
            </w:pPr>
            <w:r w:rsidRPr="00B070B8">
              <w:rPr>
                <w:noProof/>
                <w:sz w:val="16"/>
                <w:szCs w:val="16"/>
              </w:rPr>
              <w:t>UPV/EHU</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+34946017361</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Susana Sabater</w:t>
            </w:r>
          </w:p>
        </w:tc>
        <w:tc>
          <w:tcPr>
            <w:tcW w:w="3402" w:type="dxa"/>
          </w:tcPr>
          <w:p w:rsidR="00EC7A40" w:rsidRPr="00B070B8" w:rsidRDefault="00EC7A40" w:rsidP="00216CEF">
            <w:pPr>
              <w:pStyle w:val="TAL"/>
              <w:rPr>
                <w:noProof/>
                <w:sz w:val="16"/>
                <w:szCs w:val="16"/>
              </w:rPr>
            </w:pPr>
            <w:r w:rsidRPr="00B070B8">
              <w:rPr>
                <w:noProof/>
                <w:sz w:val="16"/>
                <w:szCs w:val="16"/>
              </w:rPr>
              <w:t>VODAFONE GROUP PLC</w:t>
            </w:r>
          </w:p>
        </w:tc>
        <w:tc>
          <w:tcPr>
            <w:tcW w:w="1701" w:type="dxa"/>
          </w:tcPr>
          <w:p w:rsidR="00EC7A40" w:rsidRPr="00B070B8" w:rsidRDefault="00EC7A40" w:rsidP="00216CEF">
            <w:pPr>
              <w:pStyle w:val="TAL"/>
              <w:rPr>
                <w:noProof/>
                <w:sz w:val="16"/>
                <w:szCs w:val="16"/>
              </w:rPr>
            </w:pPr>
            <w:r w:rsidRPr="00B070B8">
              <w:rPr>
                <w:noProof/>
                <w:sz w:val="16"/>
                <w:szCs w:val="16"/>
              </w:rPr>
              <w:t>+34 610515386</w:t>
            </w:r>
          </w:p>
        </w:tc>
        <w:tc>
          <w:tcPr>
            <w:tcW w:w="1701" w:type="dxa"/>
          </w:tcPr>
          <w:p w:rsidR="00EC7A40" w:rsidRPr="00B070B8" w:rsidRDefault="00EC7A40" w:rsidP="00216CEF">
            <w:pPr>
              <w:pStyle w:val="TAL"/>
              <w:rPr>
                <w:noProof/>
                <w:sz w:val="16"/>
                <w:szCs w:val="16"/>
              </w:rPr>
            </w:pPr>
            <w:r w:rsidRPr="00B070B8">
              <w:rPr>
                <w:noProof/>
                <w:sz w:val="16"/>
                <w:szCs w:val="16"/>
              </w:rPr>
              <w:t>+34 610515386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Tony Saboorian</w:t>
            </w:r>
          </w:p>
        </w:tc>
        <w:tc>
          <w:tcPr>
            <w:tcW w:w="3402" w:type="dxa"/>
          </w:tcPr>
          <w:p w:rsidR="00EC7A40" w:rsidRPr="00B070B8" w:rsidRDefault="00EC7A40" w:rsidP="00216CEF">
            <w:pPr>
              <w:pStyle w:val="TAL"/>
              <w:rPr>
                <w:noProof/>
                <w:sz w:val="16"/>
                <w:szCs w:val="16"/>
              </w:rPr>
            </w:pPr>
            <w:r w:rsidRPr="00B070B8">
              <w:rPr>
                <w:noProof/>
                <w:sz w:val="16"/>
                <w:szCs w:val="16"/>
              </w:rPr>
              <w:t>HUAWEI TECH.(UK) CO.,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+1-972-814-7986</w:t>
            </w:r>
          </w:p>
        </w:tc>
        <w:tc>
          <w:tcPr>
            <w:tcW w:w="1701" w:type="dxa"/>
          </w:tcPr>
          <w:p w:rsidR="00EC7A40" w:rsidRPr="00B070B8" w:rsidRDefault="00EC7A40" w:rsidP="00216CEF">
            <w:pPr>
              <w:pStyle w:val="TAL"/>
              <w:rPr>
                <w:noProof/>
                <w:sz w:val="16"/>
                <w:szCs w:val="16"/>
              </w:rPr>
            </w:pPr>
            <w:r w:rsidRPr="00B070B8">
              <w:rPr>
                <w:noProof/>
                <w:sz w:val="16"/>
                <w:szCs w:val="16"/>
              </w:rPr>
              <w:t>+1-972-509-0309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Krister Sällberg</w:t>
            </w:r>
          </w:p>
        </w:tc>
        <w:tc>
          <w:tcPr>
            <w:tcW w:w="3402" w:type="dxa"/>
          </w:tcPr>
          <w:p w:rsidR="00EC7A40" w:rsidRPr="00B070B8" w:rsidRDefault="00EC7A40" w:rsidP="00216CEF">
            <w:pPr>
              <w:pStyle w:val="TAL"/>
              <w:rPr>
                <w:noProof/>
                <w:sz w:val="16"/>
                <w:szCs w:val="16"/>
              </w:rPr>
            </w:pPr>
            <w:r w:rsidRPr="00B070B8">
              <w:rPr>
                <w:noProof/>
                <w:sz w:val="16"/>
                <w:szCs w:val="16"/>
              </w:rPr>
              <w:t>ERICSSON LIMITED</w:t>
            </w:r>
          </w:p>
        </w:tc>
        <w:tc>
          <w:tcPr>
            <w:tcW w:w="1701" w:type="dxa"/>
          </w:tcPr>
          <w:p w:rsidR="00EC7A40" w:rsidRPr="00B070B8" w:rsidRDefault="00EC7A40" w:rsidP="00216CEF">
            <w:pPr>
              <w:pStyle w:val="TAL"/>
              <w:rPr>
                <w:noProof/>
                <w:sz w:val="16"/>
                <w:szCs w:val="16"/>
              </w:rPr>
            </w:pPr>
            <w:r w:rsidRPr="00B070B8">
              <w:rPr>
                <w:noProof/>
                <w:sz w:val="16"/>
                <w:szCs w:val="16"/>
              </w:rPr>
              <w:t>+46 706 845 765</w:t>
            </w:r>
          </w:p>
        </w:tc>
        <w:tc>
          <w:tcPr>
            <w:tcW w:w="1701" w:type="dxa"/>
          </w:tcPr>
          <w:p w:rsidR="00EC7A40" w:rsidRPr="00B070B8" w:rsidRDefault="00EC7A40" w:rsidP="00216CEF">
            <w:pPr>
              <w:pStyle w:val="TAL"/>
              <w:rPr>
                <w:noProof/>
                <w:sz w:val="16"/>
                <w:szCs w:val="16"/>
              </w:rPr>
            </w:pPr>
            <w:r w:rsidRPr="00B070B8">
              <w:rPr>
                <w:noProof/>
                <w:sz w:val="16"/>
                <w:szCs w:val="16"/>
              </w:rPr>
              <w:t>+46 10 715 4928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Greg Schumacher</w:t>
            </w:r>
          </w:p>
        </w:tc>
        <w:tc>
          <w:tcPr>
            <w:tcW w:w="3402" w:type="dxa"/>
          </w:tcPr>
          <w:p w:rsidR="00EC7A40" w:rsidRPr="00B070B8" w:rsidRDefault="00EC7A40" w:rsidP="00216CEF">
            <w:pPr>
              <w:pStyle w:val="TAL"/>
              <w:rPr>
                <w:noProof/>
                <w:sz w:val="16"/>
                <w:szCs w:val="16"/>
              </w:rPr>
            </w:pPr>
            <w:r w:rsidRPr="00B070B8">
              <w:rPr>
                <w:noProof/>
                <w:sz w:val="16"/>
                <w:szCs w:val="16"/>
              </w:rPr>
              <w:t>SPRINT CORPORATION</w:t>
            </w:r>
          </w:p>
        </w:tc>
        <w:tc>
          <w:tcPr>
            <w:tcW w:w="1701" w:type="dxa"/>
          </w:tcPr>
          <w:p w:rsidR="00EC7A40" w:rsidRPr="00B070B8" w:rsidRDefault="00EC7A40" w:rsidP="00216CEF">
            <w:pPr>
              <w:pStyle w:val="TAL"/>
              <w:rPr>
                <w:noProof/>
                <w:sz w:val="16"/>
                <w:szCs w:val="16"/>
              </w:rPr>
            </w:pPr>
            <w:r w:rsidRPr="00B070B8">
              <w:rPr>
                <w:noProof/>
                <w:sz w:val="16"/>
                <w:szCs w:val="16"/>
              </w:rPr>
              <w:t>+1 571 426 7940</w:t>
            </w:r>
          </w:p>
        </w:tc>
        <w:tc>
          <w:tcPr>
            <w:tcW w:w="1701" w:type="dxa"/>
          </w:tcPr>
          <w:p w:rsidR="00EC7A40" w:rsidRPr="00B070B8" w:rsidRDefault="00EC7A40" w:rsidP="00216CEF">
            <w:pPr>
              <w:pStyle w:val="TAL"/>
              <w:rPr>
                <w:noProof/>
                <w:sz w:val="16"/>
                <w:szCs w:val="16"/>
              </w:rPr>
            </w:pPr>
            <w:r w:rsidRPr="00B070B8">
              <w:rPr>
                <w:noProof/>
                <w:sz w:val="16"/>
                <w:szCs w:val="16"/>
              </w:rPr>
              <w:t>+1 571 426 7940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Adrian Scrase</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06 07 590 851</w:t>
            </w:r>
          </w:p>
        </w:tc>
        <w:tc>
          <w:tcPr>
            <w:tcW w:w="1701" w:type="dxa"/>
          </w:tcPr>
          <w:p w:rsidR="00EC7A40" w:rsidRPr="00B070B8" w:rsidRDefault="00EC7A40" w:rsidP="00216CEF">
            <w:pPr>
              <w:pStyle w:val="TAL"/>
              <w:rPr>
                <w:noProof/>
                <w:sz w:val="16"/>
                <w:szCs w:val="16"/>
              </w:rPr>
            </w:pPr>
            <w:r w:rsidRPr="00B070B8">
              <w:rPr>
                <w:noProof/>
                <w:sz w:val="16"/>
                <w:szCs w:val="16"/>
              </w:rPr>
              <w:t>+33 4 92 94 42 54</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Guillaume Sebire</w:t>
            </w:r>
          </w:p>
        </w:tc>
        <w:tc>
          <w:tcPr>
            <w:tcW w:w="3402" w:type="dxa"/>
          </w:tcPr>
          <w:p w:rsidR="00EC7A40" w:rsidRPr="00B070B8" w:rsidRDefault="00EC7A40" w:rsidP="00216CEF">
            <w:pPr>
              <w:pStyle w:val="TAL"/>
              <w:rPr>
                <w:noProof/>
                <w:sz w:val="16"/>
                <w:szCs w:val="16"/>
              </w:rPr>
            </w:pPr>
            <w:r w:rsidRPr="00B070B8">
              <w:rPr>
                <w:noProof/>
                <w:sz w:val="16"/>
                <w:szCs w:val="16"/>
              </w:rPr>
              <w:t>MEDIATEK BEIJING INC.</w:t>
            </w:r>
          </w:p>
        </w:tc>
        <w:tc>
          <w:tcPr>
            <w:tcW w:w="1701" w:type="dxa"/>
          </w:tcPr>
          <w:p w:rsidR="00EC7A40" w:rsidRPr="00B070B8" w:rsidRDefault="00EC7A40" w:rsidP="00216CEF">
            <w:pPr>
              <w:pStyle w:val="TAL"/>
              <w:rPr>
                <w:noProof/>
                <w:sz w:val="16"/>
                <w:szCs w:val="16"/>
              </w:rPr>
            </w:pPr>
            <w:r w:rsidRPr="00B070B8">
              <w:rPr>
                <w:noProof/>
                <w:sz w:val="16"/>
                <w:szCs w:val="16"/>
              </w:rPr>
              <w:t>+358 5048 37388</w:t>
            </w:r>
          </w:p>
        </w:tc>
        <w:tc>
          <w:tcPr>
            <w:tcW w:w="1701" w:type="dxa"/>
          </w:tcPr>
          <w:p w:rsidR="00EC7A40" w:rsidRPr="00B070B8" w:rsidRDefault="00EC7A40" w:rsidP="00216CEF">
            <w:pPr>
              <w:pStyle w:val="TAL"/>
              <w:rPr>
                <w:noProof/>
                <w:sz w:val="16"/>
                <w:szCs w:val="16"/>
              </w:rPr>
            </w:pPr>
            <w:r w:rsidRPr="00B070B8">
              <w:rPr>
                <w:noProof/>
                <w:sz w:val="16"/>
                <w:szCs w:val="16"/>
              </w:rPr>
              <w:t>+358 5048 37388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Simmons</w:t>
            </w:r>
          </w:p>
        </w:tc>
        <w:tc>
          <w:tcPr>
            <w:tcW w:w="3402" w:type="dxa"/>
          </w:tcPr>
          <w:p w:rsidR="00EC7A40" w:rsidRPr="00B070B8" w:rsidRDefault="00EC7A40" w:rsidP="00216CEF">
            <w:pPr>
              <w:pStyle w:val="TAL"/>
              <w:rPr>
                <w:noProof/>
                <w:sz w:val="16"/>
                <w:szCs w:val="16"/>
              </w:rPr>
            </w:pPr>
            <w:r w:rsidRPr="00B070B8">
              <w:rPr>
                <w:noProof/>
                <w:sz w:val="16"/>
                <w:szCs w:val="16"/>
              </w:rPr>
              <w:t>ENGIE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+33627624038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3GPPGUEST</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Yuexia Song</w:t>
            </w:r>
          </w:p>
        </w:tc>
        <w:tc>
          <w:tcPr>
            <w:tcW w:w="3402" w:type="dxa"/>
          </w:tcPr>
          <w:p w:rsidR="00EC7A40" w:rsidRPr="00B070B8" w:rsidRDefault="00EC7A40" w:rsidP="00216CEF">
            <w:pPr>
              <w:pStyle w:val="TAL"/>
              <w:rPr>
                <w:noProof/>
                <w:sz w:val="16"/>
                <w:szCs w:val="16"/>
              </w:rPr>
            </w:pPr>
            <w:r w:rsidRPr="00B070B8">
              <w:rPr>
                <w:noProof/>
                <w:sz w:val="16"/>
                <w:szCs w:val="16"/>
              </w:rPr>
              <w:t>GOHIGH DATA NETWORKS TECH.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+86 13911678775</w:t>
            </w:r>
          </w:p>
        </w:tc>
        <w:tc>
          <w:tcPr>
            <w:tcW w:w="1701" w:type="dxa"/>
          </w:tcPr>
          <w:p w:rsidR="00EC7A40" w:rsidRPr="00B070B8" w:rsidRDefault="00EC7A40" w:rsidP="00216CEF">
            <w:pPr>
              <w:pStyle w:val="TAL"/>
              <w:rPr>
                <w:noProof/>
                <w:sz w:val="16"/>
                <w:szCs w:val="16"/>
              </w:rPr>
            </w:pPr>
            <w:r w:rsidRPr="00B070B8">
              <w:rPr>
                <w:noProof/>
                <w:sz w:val="16"/>
                <w:szCs w:val="16"/>
              </w:rPr>
              <w:t>+ 86 10 6230 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Sebastian Speicher</w:t>
            </w:r>
          </w:p>
        </w:tc>
        <w:tc>
          <w:tcPr>
            <w:tcW w:w="3402" w:type="dxa"/>
          </w:tcPr>
          <w:p w:rsidR="00EC7A40" w:rsidRPr="00B070B8" w:rsidRDefault="00EC7A40" w:rsidP="00216CEF">
            <w:pPr>
              <w:pStyle w:val="TAL"/>
              <w:rPr>
                <w:noProof/>
                <w:sz w:val="16"/>
                <w:szCs w:val="16"/>
              </w:rPr>
            </w:pPr>
            <w:r w:rsidRPr="00B070B8">
              <w:rPr>
                <w:noProof/>
                <w:sz w:val="16"/>
                <w:szCs w:val="16"/>
              </w:rPr>
              <w:t>CISCO SYSTEMS BELGIUM</w:t>
            </w:r>
          </w:p>
        </w:tc>
        <w:tc>
          <w:tcPr>
            <w:tcW w:w="1701" w:type="dxa"/>
          </w:tcPr>
          <w:p w:rsidR="00EC7A40" w:rsidRPr="00B070B8" w:rsidRDefault="00EC7A40" w:rsidP="00216CEF">
            <w:pPr>
              <w:pStyle w:val="TAL"/>
              <w:rPr>
                <w:noProof/>
                <w:sz w:val="16"/>
                <w:szCs w:val="16"/>
              </w:rPr>
            </w:pPr>
            <w:r w:rsidRPr="00B070B8">
              <w:rPr>
                <w:noProof/>
                <w:sz w:val="16"/>
                <w:szCs w:val="16"/>
              </w:rPr>
              <w:t>+41799618726</w:t>
            </w:r>
          </w:p>
        </w:tc>
        <w:tc>
          <w:tcPr>
            <w:tcW w:w="1701" w:type="dxa"/>
          </w:tcPr>
          <w:p w:rsidR="00EC7A40" w:rsidRPr="00B070B8" w:rsidRDefault="00EC7A40" w:rsidP="00216CEF">
            <w:pPr>
              <w:pStyle w:val="TAL"/>
              <w:rPr>
                <w:noProof/>
                <w:sz w:val="16"/>
                <w:szCs w:val="16"/>
              </w:rPr>
            </w:pPr>
            <w:r w:rsidRPr="00B070B8">
              <w:rPr>
                <w:noProof/>
                <w:sz w:val="16"/>
                <w:szCs w:val="16"/>
              </w:rPr>
              <w:t>+41448789855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BE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Alain Sultan</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+33 6 74 40 83 70</w:t>
            </w:r>
          </w:p>
        </w:tc>
        <w:tc>
          <w:tcPr>
            <w:tcW w:w="1701" w:type="dxa"/>
          </w:tcPr>
          <w:p w:rsidR="00EC7A40" w:rsidRPr="00B070B8" w:rsidRDefault="00EC7A40" w:rsidP="00216CEF">
            <w:pPr>
              <w:pStyle w:val="TAL"/>
              <w:rPr>
                <w:noProof/>
                <w:sz w:val="16"/>
                <w:szCs w:val="16"/>
              </w:rPr>
            </w:pPr>
            <w:r w:rsidRPr="00B070B8">
              <w:rPr>
                <w:noProof/>
                <w:sz w:val="16"/>
                <w:szCs w:val="16"/>
              </w:rPr>
              <w:t>+33 4 92 94 42 71</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Shaohui Sun</w:t>
            </w:r>
          </w:p>
        </w:tc>
        <w:tc>
          <w:tcPr>
            <w:tcW w:w="3402" w:type="dxa"/>
          </w:tcPr>
          <w:p w:rsidR="00EC7A40" w:rsidRPr="00B070B8" w:rsidRDefault="00EC7A40" w:rsidP="00216CEF">
            <w:pPr>
              <w:pStyle w:val="TAL"/>
              <w:rPr>
                <w:noProof/>
                <w:sz w:val="16"/>
                <w:szCs w:val="16"/>
              </w:rPr>
            </w:pPr>
            <w:r w:rsidRPr="00B070B8">
              <w:rPr>
                <w:noProof/>
                <w:sz w:val="16"/>
                <w:szCs w:val="16"/>
              </w:rPr>
              <w:t>CATT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Hiroki Takeda</w:t>
            </w:r>
          </w:p>
        </w:tc>
        <w:tc>
          <w:tcPr>
            <w:tcW w:w="3402" w:type="dxa"/>
          </w:tcPr>
          <w:p w:rsidR="00EC7A40" w:rsidRPr="00B070B8" w:rsidRDefault="00EC7A40" w:rsidP="00216CEF">
            <w:pPr>
              <w:pStyle w:val="TAL"/>
              <w:rPr>
                <w:noProof/>
                <w:sz w:val="16"/>
                <w:szCs w:val="16"/>
              </w:rPr>
            </w:pPr>
            <w:r w:rsidRPr="00B070B8">
              <w:rPr>
                <w:noProof/>
                <w:sz w:val="16"/>
                <w:szCs w:val="16"/>
              </w:rPr>
              <w:t>KDDI CORPORATION</w:t>
            </w:r>
          </w:p>
        </w:tc>
        <w:tc>
          <w:tcPr>
            <w:tcW w:w="1701" w:type="dxa"/>
          </w:tcPr>
          <w:p w:rsidR="00EC7A40" w:rsidRPr="00B070B8" w:rsidRDefault="00EC7A40" w:rsidP="00216CEF">
            <w:pPr>
              <w:pStyle w:val="TAL"/>
              <w:rPr>
                <w:noProof/>
                <w:sz w:val="16"/>
                <w:szCs w:val="16"/>
              </w:rPr>
            </w:pPr>
            <w:r w:rsidRPr="00B070B8">
              <w:rPr>
                <w:noProof/>
                <w:sz w:val="16"/>
                <w:szCs w:val="16"/>
              </w:rPr>
              <w:t>+818068288585</w:t>
            </w:r>
          </w:p>
        </w:tc>
        <w:tc>
          <w:tcPr>
            <w:tcW w:w="1701" w:type="dxa"/>
          </w:tcPr>
          <w:p w:rsidR="00EC7A40" w:rsidRPr="00B070B8" w:rsidRDefault="00EC7A40" w:rsidP="00216CEF">
            <w:pPr>
              <w:pStyle w:val="TAL"/>
              <w:rPr>
                <w:noProof/>
                <w:sz w:val="16"/>
                <w:szCs w:val="16"/>
              </w:rPr>
            </w:pPr>
            <w:r w:rsidRPr="00B070B8">
              <w:rPr>
                <w:noProof/>
                <w:sz w:val="16"/>
                <w:szCs w:val="16"/>
              </w:rPr>
              <w:t>+81-80-6828-8585</w:t>
            </w:r>
          </w:p>
        </w:tc>
        <w:tc>
          <w:tcPr>
            <w:tcW w:w="1701" w:type="dxa"/>
          </w:tcPr>
          <w:p w:rsidR="00EC7A40" w:rsidRPr="00B070B8" w:rsidRDefault="00EC7A40" w:rsidP="00216CEF">
            <w:pPr>
              <w:pStyle w:val="TAL"/>
              <w:rPr>
                <w:noProof/>
                <w:sz w:val="16"/>
                <w:szCs w:val="16"/>
              </w:rPr>
            </w:pPr>
            <w:r w:rsidRPr="00B070B8">
              <w:rPr>
                <w:noProof/>
                <w:sz w:val="16"/>
                <w:szCs w:val="16"/>
              </w:rPr>
              <w:t>+81-3-6678-0219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Toshiyuki Tamura</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+81 44 455 8496</w:t>
            </w:r>
          </w:p>
        </w:tc>
        <w:tc>
          <w:tcPr>
            <w:tcW w:w="1701" w:type="dxa"/>
          </w:tcPr>
          <w:p w:rsidR="00EC7A40" w:rsidRPr="00B070B8" w:rsidRDefault="00EC7A40" w:rsidP="00216CEF">
            <w:pPr>
              <w:pStyle w:val="TAL"/>
              <w:rPr>
                <w:noProof/>
                <w:sz w:val="16"/>
                <w:szCs w:val="16"/>
              </w:rPr>
            </w:pPr>
            <w:r w:rsidRPr="00B070B8">
              <w:rPr>
                <w:noProof/>
                <w:sz w:val="16"/>
                <w:szCs w:val="16"/>
              </w:rPr>
              <w:t>+81 44 455 8498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Hai Tang</w:t>
            </w:r>
          </w:p>
        </w:tc>
        <w:tc>
          <w:tcPr>
            <w:tcW w:w="3402" w:type="dxa"/>
          </w:tcPr>
          <w:p w:rsidR="00EC7A40" w:rsidRPr="00B070B8" w:rsidRDefault="00EC7A40" w:rsidP="00216CEF">
            <w:pPr>
              <w:pStyle w:val="TAL"/>
              <w:rPr>
                <w:noProof/>
                <w:sz w:val="16"/>
                <w:szCs w:val="16"/>
              </w:rPr>
            </w:pPr>
            <w:r w:rsidRPr="00B070B8">
              <w:rPr>
                <w:noProof/>
                <w:sz w:val="16"/>
                <w:szCs w:val="16"/>
              </w:rPr>
              <w:t>GUANGDONG OPPO MOBILE TELECOM.</w:t>
            </w:r>
          </w:p>
        </w:tc>
        <w:tc>
          <w:tcPr>
            <w:tcW w:w="1701" w:type="dxa"/>
          </w:tcPr>
          <w:p w:rsidR="00EC7A40" w:rsidRPr="00B070B8" w:rsidRDefault="00EC7A40" w:rsidP="00216CEF">
            <w:pPr>
              <w:pStyle w:val="TAL"/>
              <w:rPr>
                <w:noProof/>
                <w:sz w:val="16"/>
                <w:szCs w:val="16"/>
              </w:rPr>
            </w:pPr>
            <w:r w:rsidRPr="00B070B8">
              <w:rPr>
                <w:noProof/>
                <w:sz w:val="16"/>
                <w:szCs w:val="16"/>
              </w:rPr>
              <w:t>+86 13911003809</w:t>
            </w:r>
          </w:p>
        </w:tc>
        <w:tc>
          <w:tcPr>
            <w:tcW w:w="1701" w:type="dxa"/>
          </w:tcPr>
          <w:p w:rsidR="00EC7A40" w:rsidRPr="00B070B8" w:rsidRDefault="00EC7A40" w:rsidP="00216CEF">
            <w:pPr>
              <w:pStyle w:val="TAL"/>
              <w:rPr>
                <w:noProof/>
                <w:sz w:val="16"/>
                <w:szCs w:val="16"/>
              </w:rPr>
            </w:pPr>
            <w:r w:rsidRPr="00B070B8">
              <w:rPr>
                <w:noProof/>
                <w:sz w:val="16"/>
                <w:szCs w:val="16"/>
              </w:rPr>
              <w:t>+86 769 86076999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Andrew Thiessen</w:t>
            </w:r>
          </w:p>
        </w:tc>
        <w:tc>
          <w:tcPr>
            <w:tcW w:w="3402" w:type="dxa"/>
          </w:tcPr>
          <w:p w:rsidR="00EC7A40" w:rsidRPr="00B070B8" w:rsidRDefault="00EC7A40" w:rsidP="00216CEF">
            <w:pPr>
              <w:pStyle w:val="TAL"/>
              <w:rPr>
                <w:noProof/>
                <w:sz w:val="16"/>
                <w:szCs w:val="16"/>
              </w:rPr>
            </w:pPr>
            <w:r w:rsidRPr="00B070B8">
              <w:rPr>
                <w:noProof/>
                <w:sz w:val="16"/>
                <w:szCs w:val="16"/>
              </w:rPr>
              <w:t>U.S. DEPARTMENT OF COMMERCE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+1 7202449541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Carol-lyn Thorpe-taylor</w:t>
            </w:r>
          </w:p>
        </w:tc>
        <w:tc>
          <w:tcPr>
            <w:tcW w:w="3402" w:type="dxa"/>
          </w:tcPr>
          <w:p w:rsidR="00EC7A40" w:rsidRPr="00B070B8" w:rsidRDefault="00EC7A40" w:rsidP="00216CEF">
            <w:pPr>
              <w:pStyle w:val="TAL"/>
              <w:rPr>
                <w:noProof/>
                <w:sz w:val="16"/>
                <w:szCs w:val="16"/>
              </w:rPr>
            </w:pPr>
            <w:r w:rsidRPr="00B070B8">
              <w:rPr>
                <w:noProof/>
                <w:sz w:val="16"/>
                <w:szCs w:val="16"/>
              </w:rPr>
              <w:t>OFFICE OF EMERGENCY 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+17032354233</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Christian Toche</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+86 159 2198 4256</w:t>
            </w:r>
          </w:p>
        </w:tc>
        <w:tc>
          <w:tcPr>
            <w:tcW w:w="1701" w:type="dxa"/>
          </w:tcPr>
          <w:p w:rsidR="00EC7A40" w:rsidRPr="00B070B8" w:rsidRDefault="00EC7A40" w:rsidP="00216CEF">
            <w:pPr>
              <w:pStyle w:val="TAL"/>
              <w:rPr>
                <w:noProof/>
                <w:sz w:val="16"/>
                <w:szCs w:val="16"/>
              </w:rPr>
            </w:pPr>
            <w:r w:rsidRPr="00B070B8">
              <w:rPr>
                <w:noProof/>
                <w:sz w:val="16"/>
                <w:szCs w:val="16"/>
              </w:rPr>
              <w:t>+33 6 75 94 36 94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Thomas Tovinger</w:t>
            </w:r>
          </w:p>
        </w:tc>
        <w:tc>
          <w:tcPr>
            <w:tcW w:w="3402" w:type="dxa"/>
          </w:tcPr>
          <w:p w:rsidR="00EC7A40" w:rsidRPr="00B070B8" w:rsidRDefault="00EC7A40" w:rsidP="00216CEF">
            <w:pPr>
              <w:pStyle w:val="TAL"/>
              <w:rPr>
                <w:noProof/>
                <w:sz w:val="16"/>
                <w:szCs w:val="16"/>
              </w:rPr>
            </w:pPr>
            <w:r w:rsidRPr="00B070B8">
              <w:rPr>
                <w:noProof/>
                <w:sz w:val="16"/>
                <w:szCs w:val="16"/>
              </w:rPr>
              <w:t>ERICSSON LM</w:t>
            </w:r>
          </w:p>
        </w:tc>
        <w:tc>
          <w:tcPr>
            <w:tcW w:w="1701" w:type="dxa"/>
          </w:tcPr>
          <w:p w:rsidR="00EC7A40" w:rsidRPr="00B070B8" w:rsidRDefault="00EC7A40" w:rsidP="00216CEF">
            <w:pPr>
              <w:pStyle w:val="TAL"/>
              <w:rPr>
                <w:noProof/>
                <w:sz w:val="16"/>
                <w:szCs w:val="16"/>
              </w:rPr>
            </w:pPr>
            <w:r w:rsidRPr="00B070B8">
              <w:rPr>
                <w:noProof/>
                <w:sz w:val="16"/>
                <w:szCs w:val="16"/>
              </w:rPr>
              <w:t>+46 709 87 3010</w:t>
            </w:r>
          </w:p>
        </w:tc>
        <w:tc>
          <w:tcPr>
            <w:tcW w:w="1701" w:type="dxa"/>
          </w:tcPr>
          <w:p w:rsidR="00EC7A40" w:rsidRPr="00B070B8" w:rsidRDefault="00EC7A40" w:rsidP="00216CEF">
            <w:pPr>
              <w:pStyle w:val="TAL"/>
              <w:rPr>
                <w:noProof/>
                <w:sz w:val="16"/>
                <w:szCs w:val="16"/>
              </w:rPr>
            </w:pPr>
            <w:r w:rsidRPr="00B070B8">
              <w:rPr>
                <w:noProof/>
                <w:sz w:val="16"/>
                <w:szCs w:val="16"/>
              </w:rPr>
              <w:t>+46 10 712 3010</w:t>
            </w:r>
          </w:p>
        </w:tc>
        <w:tc>
          <w:tcPr>
            <w:tcW w:w="1701" w:type="dxa"/>
          </w:tcPr>
          <w:p w:rsidR="00EC7A40" w:rsidRPr="00B070B8" w:rsidRDefault="00EC7A40" w:rsidP="00216CEF">
            <w:pPr>
              <w:pStyle w:val="TAL"/>
              <w:rPr>
                <w:noProof/>
                <w:sz w:val="16"/>
                <w:szCs w:val="16"/>
              </w:rPr>
            </w:pPr>
            <w:r w:rsidRPr="00B070B8">
              <w:rPr>
                <w:noProof/>
                <w:sz w:val="16"/>
                <w:szCs w:val="16"/>
              </w:rPr>
              <w:t>+46 10 712 6033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SE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Jean Trakinat</w:t>
            </w:r>
          </w:p>
        </w:tc>
        <w:tc>
          <w:tcPr>
            <w:tcW w:w="3402" w:type="dxa"/>
          </w:tcPr>
          <w:p w:rsidR="00EC7A40" w:rsidRPr="00B070B8" w:rsidRDefault="00EC7A40" w:rsidP="00216CEF">
            <w:pPr>
              <w:pStyle w:val="TAL"/>
              <w:rPr>
                <w:noProof/>
                <w:sz w:val="16"/>
                <w:szCs w:val="16"/>
              </w:rPr>
            </w:pPr>
            <w:r w:rsidRPr="00B070B8">
              <w:rPr>
                <w:noProof/>
                <w:sz w:val="16"/>
                <w:szCs w:val="16"/>
              </w:rPr>
              <w:t>OTD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+1 540 361 2438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Yi-Hsueh Tsai</w:t>
            </w:r>
          </w:p>
        </w:tc>
        <w:tc>
          <w:tcPr>
            <w:tcW w:w="3402" w:type="dxa"/>
          </w:tcPr>
          <w:p w:rsidR="00EC7A40" w:rsidRPr="00B070B8" w:rsidRDefault="00EC7A40" w:rsidP="00216CEF">
            <w:pPr>
              <w:pStyle w:val="TAL"/>
              <w:rPr>
                <w:noProof/>
                <w:sz w:val="16"/>
                <w:szCs w:val="16"/>
              </w:rPr>
            </w:pPr>
            <w:r w:rsidRPr="00B070B8">
              <w:rPr>
                <w:noProof/>
                <w:sz w:val="16"/>
                <w:szCs w:val="16"/>
              </w:rPr>
              <w:t>III</w:t>
            </w:r>
          </w:p>
        </w:tc>
        <w:tc>
          <w:tcPr>
            <w:tcW w:w="1701" w:type="dxa"/>
          </w:tcPr>
          <w:p w:rsidR="00EC7A40" w:rsidRPr="00B070B8" w:rsidRDefault="00EC7A40" w:rsidP="00216CEF">
            <w:pPr>
              <w:pStyle w:val="TAL"/>
              <w:rPr>
                <w:noProof/>
                <w:sz w:val="16"/>
                <w:szCs w:val="16"/>
              </w:rPr>
            </w:pPr>
            <w:r w:rsidRPr="00B070B8">
              <w:rPr>
                <w:noProof/>
                <w:sz w:val="16"/>
                <w:szCs w:val="16"/>
              </w:rPr>
              <w:t>+1-858-633-7590</w:t>
            </w:r>
          </w:p>
        </w:tc>
        <w:tc>
          <w:tcPr>
            <w:tcW w:w="1701" w:type="dxa"/>
          </w:tcPr>
          <w:p w:rsidR="00EC7A40" w:rsidRPr="00B070B8" w:rsidRDefault="00EC7A40" w:rsidP="00216CEF">
            <w:pPr>
              <w:pStyle w:val="TAL"/>
              <w:rPr>
                <w:noProof/>
                <w:sz w:val="16"/>
                <w:szCs w:val="16"/>
              </w:rPr>
            </w:pPr>
            <w:r w:rsidRPr="00B070B8">
              <w:rPr>
                <w:noProof/>
                <w:sz w:val="16"/>
                <w:szCs w:val="16"/>
              </w:rPr>
              <w:t>+886-6607-3819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TW</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Steve Tsang kwong u</w:t>
            </w:r>
          </w:p>
        </w:tc>
        <w:tc>
          <w:tcPr>
            <w:tcW w:w="3402" w:type="dxa"/>
          </w:tcPr>
          <w:p w:rsidR="00EC7A40" w:rsidRPr="00B070B8" w:rsidRDefault="00EC7A40" w:rsidP="00216CEF">
            <w:pPr>
              <w:pStyle w:val="TAL"/>
              <w:rPr>
                <w:noProof/>
                <w:sz w:val="16"/>
                <w:szCs w:val="16"/>
              </w:rPr>
            </w:pPr>
            <w:r w:rsidRPr="00B070B8">
              <w:rPr>
                <w:noProof/>
                <w:sz w:val="16"/>
                <w:szCs w:val="16"/>
              </w:rPr>
              <w:t>ORANGE UK</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+33145298985</w:t>
            </w:r>
          </w:p>
        </w:tc>
        <w:tc>
          <w:tcPr>
            <w:tcW w:w="1701" w:type="dxa"/>
          </w:tcPr>
          <w:p w:rsidR="00EC7A40" w:rsidRPr="00B070B8" w:rsidRDefault="00EC7A40" w:rsidP="00216CEF">
            <w:pPr>
              <w:pStyle w:val="TAL"/>
              <w:rPr>
                <w:noProof/>
                <w:sz w:val="16"/>
                <w:szCs w:val="16"/>
              </w:rPr>
            </w:pPr>
            <w:r w:rsidRPr="00B070B8">
              <w:rPr>
                <w:noProof/>
                <w:sz w:val="16"/>
                <w:szCs w:val="16"/>
              </w:rPr>
              <w:t>+33145294399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Maulik Vaidya</w:t>
            </w:r>
          </w:p>
        </w:tc>
        <w:tc>
          <w:tcPr>
            <w:tcW w:w="3402" w:type="dxa"/>
          </w:tcPr>
          <w:p w:rsidR="00EC7A40" w:rsidRPr="00B070B8" w:rsidRDefault="00EC7A40" w:rsidP="00216CEF">
            <w:pPr>
              <w:pStyle w:val="TAL"/>
              <w:rPr>
                <w:noProof/>
                <w:sz w:val="16"/>
                <w:szCs w:val="16"/>
              </w:rPr>
            </w:pPr>
            <w:r w:rsidRPr="00B070B8">
              <w:rPr>
                <w:noProof/>
                <w:sz w:val="16"/>
                <w:szCs w:val="16"/>
              </w:rPr>
              <w:t>CISCO SYSTEMS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+15618090293</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Hans van der Veen</w:t>
            </w:r>
          </w:p>
        </w:tc>
        <w:tc>
          <w:tcPr>
            <w:tcW w:w="3402" w:type="dxa"/>
          </w:tcPr>
          <w:p w:rsidR="00EC7A40" w:rsidRPr="00B070B8" w:rsidRDefault="00EC7A40" w:rsidP="00216CEF">
            <w:pPr>
              <w:pStyle w:val="TAL"/>
              <w:rPr>
                <w:noProof/>
                <w:sz w:val="16"/>
                <w:szCs w:val="16"/>
              </w:rPr>
            </w:pPr>
            <w:r w:rsidRPr="00B070B8">
              <w:rPr>
                <w:noProof/>
                <w:sz w:val="16"/>
                <w:szCs w:val="16"/>
              </w:rPr>
              <w:t>NEC EUROPE LTD</w:t>
            </w:r>
          </w:p>
        </w:tc>
        <w:tc>
          <w:tcPr>
            <w:tcW w:w="1701" w:type="dxa"/>
          </w:tcPr>
          <w:p w:rsidR="00EC7A40" w:rsidRPr="00B070B8" w:rsidRDefault="00EC7A40" w:rsidP="00216CEF">
            <w:pPr>
              <w:pStyle w:val="TAL"/>
              <w:rPr>
                <w:noProof/>
                <w:sz w:val="16"/>
                <w:szCs w:val="16"/>
              </w:rPr>
            </w:pPr>
            <w:r w:rsidRPr="00B070B8">
              <w:rPr>
                <w:noProof/>
                <w:sz w:val="16"/>
                <w:szCs w:val="16"/>
              </w:rPr>
              <w:t>+49 (0)163 275 17 16</w:t>
            </w:r>
          </w:p>
        </w:tc>
        <w:tc>
          <w:tcPr>
            <w:tcW w:w="1701" w:type="dxa"/>
          </w:tcPr>
          <w:p w:rsidR="00EC7A40" w:rsidRPr="00B070B8" w:rsidRDefault="00EC7A40" w:rsidP="00216CEF">
            <w:pPr>
              <w:pStyle w:val="TAL"/>
              <w:rPr>
                <w:noProof/>
                <w:sz w:val="16"/>
                <w:szCs w:val="16"/>
              </w:rPr>
            </w:pPr>
            <w:r w:rsidRPr="00B070B8">
              <w:rPr>
                <w:noProof/>
                <w:sz w:val="16"/>
                <w:szCs w:val="16"/>
              </w:rPr>
              <w:t>+49 (0)6221 4342 135</w:t>
            </w:r>
          </w:p>
        </w:tc>
        <w:tc>
          <w:tcPr>
            <w:tcW w:w="1701" w:type="dxa"/>
          </w:tcPr>
          <w:p w:rsidR="00EC7A40" w:rsidRPr="00B070B8" w:rsidRDefault="00EC7A40" w:rsidP="00216CEF">
            <w:pPr>
              <w:pStyle w:val="TAL"/>
              <w:rPr>
                <w:noProof/>
                <w:sz w:val="16"/>
                <w:szCs w:val="16"/>
              </w:rPr>
            </w:pPr>
            <w:r w:rsidRPr="00B070B8">
              <w:rPr>
                <w:noProof/>
                <w:sz w:val="16"/>
                <w:szCs w:val="16"/>
              </w:rPr>
              <w:t>+49 (0)6221 4342 155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Dragan Vujcic</w:t>
            </w:r>
          </w:p>
        </w:tc>
        <w:tc>
          <w:tcPr>
            <w:tcW w:w="3402" w:type="dxa"/>
          </w:tcPr>
          <w:p w:rsidR="00EC7A40" w:rsidRPr="00B070B8" w:rsidRDefault="00EC7A40" w:rsidP="00216CEF">
            <w:pPr>
              <w:pStyle w:val="TAL"/>
              <w:rPr>
                <w:noProof/>
                <w:sz w:val="16"/>
                <w:szCs w:val="16"/>
              </w:rPr>
            </w:pPr>
            <w:r w:rsidRPr="00B070B8">
              <w:rPr>
                <w:noProof/>
                <w:sz w:val="16"/>
                <w:szCs w:val="16"/>
              </w:rPr>
              <w:t>OBERTHUR TECHNOLOGIES</w:t>
            </w:r>
          </w:p>
        </w:tc>
        <w:tc>
          <w:tcPr>
            <w:tcW w:w="1701" w:type="dxa"/>
          </w:tcPr>
          <w:p w:rsidR="00EC7A40" w:rsidRPr="00B070B8" w:rsidRDefault="00EC7A40" w:rsidP="00216CEF">
            <w:pPr>
              <w:pStyle w:val="TAL"/>
              <w:rPr>
                <w:noProof/>
                <w:sz w:val="16"/>
                <w:szCs w:val="16"/>
              </w:rPr>
            </w:pPr>
            <w:r w:rsidRPr="00B070B8">
              <w:rPr>
                <w:noProof/>
                <w:sz w:val="16"/>
                <w:szCs w:val="16"/>
              </w:rPr>
              <w:t>+33 6 60 09 21 30</w:t>
            </w:r>
          </w:p>
        </w:tc>
        <w:tc>
          <w:tcPr>
            <w:tcW w:w="1701" w:type="dxa"/>
          </w:tcPr>
          <w:p w:rsidR="00EC7A40" w:rsidRPr="00B070B8" w:rsidRDefault="00EC7A40" w:rsidP="00216CEF">
            <w:pPr>
              <w:pStyle w:val="TAL"/>
              <w:rPr>
                <w:noProof/>
                <w:sz w:val="16"/>
                <w:szCs w:val="16"/>
              </w:rPr>
            </w:pPr>
            <w:r w:rsidRPr="00B070B8">
              <w:rPr>
                <w:noProof/>
                <w:sz w:val="16"/>
                <w:szCs w:val="16"/>
              </w:rPr>
              <w:t>+33 1 78 14 73 10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 Wang</w:t>
            </w:r>
          </w:p>
        </w:tc>
        <w:tc>
          <w:tcPr>
            <w:tcW w:w="3402" w:type="dxa"/>
          </w:tcPr>
          <w:p w:rsidR="00EC7A40" w:rsidRPr="00B070B8" w:rsidRDefault="00EC7A40" w:rsidP="00216CEF">
            <w:pPr>
              <w:pStyle w:val="TAL"/>
              <w:rPr>
                <w:noProof/>
                <w:sz w:val="16"/>
                <w:szCs w:val="16"/>
              </w:rPr>
            </w:pPr>
            <w:r w:rsidRPr="00B070B8">
              <w:rPr>
                <w:noProof/>
                <w:sz w:val="16"/>
                <w:szCs w:val="16"/>
              </w:rPr>
              <w:t>DATANG TELECOM INTERNATIONAL</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+86 10 58832107</w:t>
            </w:r>
          </w:p>
        </w:tc>
        <w:tc>
          <w:tcPr>
            <w:tcW w:w="1701" w:type="dxa"/>
          </w:tcPr>
          <w:p w:rsidR="00EC7A40" w:rsidRPr="00B070B8" w:rsidRDefault="00EC7A40" w:rsidP="00216CEF">
            <w:pPr>
              <w:pStyle w:val="TAL"/>
              <w:rPr>
                <w:noProof/>
                <w:sz w:val="16"/>
                <w:szCs w:val="16"/>
              </w:rPr>
            </w:pPr>
            <w:r w:rsidRPr="00B070B8">
              <w:rPr>
                <w:noProof/>
                <w:sz w:val="16"/>
                <w:szCs w:val="16"/>
              </w:rPr>
              <w:t>+86 10 58832784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Mario Weiss</w:t>
            </w:r>
          </w:p>
        </w:tc>
        <w:tc>
          <w:tcPr>
            <w:tcW w:w="3402" w:type="dxa"/>
          </w:tcPr>
          <w:p w:rsidR="00EC7A40" w:rsidRPr="00B070B8" w:rsidRDefault="00EC7A40" w:rsidP="00216CEF">
            <w:pPr>
              <w:pStyle w:val="TAL"/>
              <w:rPr>
                <w:noProof/>
                <w:sz w:val="16"/>
                <w:szCs w:val="16"/>
              </w:rPr>
            </w:pPr>
            <w:r w:rsidRPr="00B070B8">
              <w:rPr>
                <w:noProof/>
                <w:sz w:val="16"/>
                <w:szCs w:val="16"/>
              </w:rPr>
              <w:t>BMWI</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+49 6131 18 2229</w:t>
            </w:r>
          </w:p>
        </w:tc>
        <w:tc>
          <w:tcPr>
            <w:tcW w:w="1701" w:type="dxa"/>
          </w:tcPr>
          <w:p w:rsidR="00EC7A40" w:rsidRPr="00B070B8" w:rsidRDefault="00EC7A40" w:rsidP="00216CEF">
            <w:pPr>
              <w:pStyle w:val="TAL"/>
              <w:rPr>
                <w:noProof/>
                <w:sz w:val="16"/>
                <w:szCs w:val="16"/>
              </w:rPr>
            </w:pPr>
            <w:r w:rsidRPr="00B070B8">
              <w:rPr>
                <w:noProof/>
                <w:sz w:val="16"/>
                <w:szCs w:val="16"/>
              </w:rPr>
              <w:t>+49 6131 18 5613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Wetherall</w:t>
            </w:r>
          </w:p>
        </w:tc>
        <w:tc>
          <w:tcPr>
            <w:tcW w:w="3402" w:type="dxa"/>
          </w:tcPr>
          <w:p w:rsidR="00EC7A40" w:rsidRPr="00B070B8" w:rsidRDefault="00EC7A40" w:rsidP="00216CEF">
            <w:pPr>
              <w:pStyle w:val="TAL"/>
              <w:rPr>
                <w:noProof/>
                <w:sz w:val="16"/>
                <w:szCs w:val="16"/>
              </w:rPr>
            </w:pPr>
            <w:r w:rsidRPr="00B070B8">
              <w:rPr>
                <w:noProof/>
                <w:sz w:val="16"/>
                <w:szCs w:val="16"/>
              </w:rPr>
              <w:t>NATIONAL TECHNICAL ASSISTANCE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+44 207 901 4500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A. Wild</w:t>
            </w:r>
          </w:p>
        </w:tc>
        <w:tc>
          <w:tcPr>
            <w:tcW w:w="3402" w:type="dxa"/>
          </w:tcPr>
          <w:p w:rsidR="00EC7A40" w:rsidRPr="00B070B8" w:rsidRDefault="00EC7A40" w:rsidP="00216CEF">
            <w:pPr>
              <w:pStyle w:val="TAL"/>
              <w:rPr>
                <w:noProof/>
                <w:sz w:val="16"/>
                <w:szCs w:val="16"/>
              </w:rPr>
            </w:pPr>
            <w:r w:rsidRPr="00B070B8">
              <w:rPr>
                <w:noProof/>
                <w:sz w:val="16"/>
                <w:szCs w:val="16"/>
              </w:rPr>
              <w:t>VODAFONE LIBERTEL BV</w:t>
            </w:r>
          </w:p>
        </w:tc>
        <w:tc>
          <w:tcPr>
            <w:tcW w:w="1701" w:type="dxa"/>
          </w:tcPr>
          <w:p w:rsidR="00EC7A40" w:rsidRPr="00B070B8" w:rsidRDefault="00EC7A40" w:rsidP="00216CEF">
            <w:pPr>
              <w:pStyle w:val="TAL"/>
              <w:rPr>
                <w:noProof/>
                <w:sz w:val="16"/>
                <w:szCs w:val="16"/>
              </w:rPr>
            </w:pPr>
            <w:r w:rsidRPr="00B070B8">
              <w:rPr>
                <w:noProof/>
                <w:sz w:val="16"/>
                <w:szCs w:val="16"/>
              </w:rPr>
              <w:t>+49 172 7211170</w:t>
            </w:r>
          </w:p>
        </w:tc>
        <w:tc>
          <w:tcPr>
            <w:tcW w:w="1701" w:type="dxa"/>
          </w:tcPr>
          <w:p w:rsidR="00EC7A40" w:rsidRPr="00B070B8" w:rsidRDefault="00EC7A40" w:rsidP="00216CEF">
            <w:pPr>
              <w:pStyle w:val="TAL"/>
              <w:rPr>
                <w:noProof/>
                <w:sz w:val="16"/>
                <w:szCs w:val="16"/>
              </w:rPr>
            </w:pPr>
            <w:r w:rsidRPr="00B070B8">
              <w:rPr>
                <w:noProof/>
                <w:sz w:val="16"/>
                <w:szCs w:val="16"/>
              </w:rPr>
              <w:t>+49 211 533 3798</w:t>
            </w:r>
          </w:p>
        </w:tc>
        <w:tc>
          <w:tcPr>
            <w:tcW w:w="1701" w:type="dxa"/>
          </w:tcPr>
          <w:p w:rsidR="00EC7A40" w:rsidRPr="00B070B8" w:rsidRDefault="00EC7A40" w:rsidP="00216CEF">
            <w:pPr>
              <w:pStyle w:val="TAL"/>
              <w:rPr>
                <w:noProof/>
                <w:sz w:val="16"/>
                <w:szCs w:val="16"/>
              </w:rPr>
            </w:pPr>
            <w:r w:rsidRPr="00B070B8">
              <w:rPr>
                <w:noProof/>
                <w:sz w:val="16"/>
                <w:szCs w:val="16"/>
              </w:rPr>
              <w:t>+49 211 533 3804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Colin Willcock</w:t>
            </w:r>
          </w:p>
        </w:tc>
        <w:tc>
          <w:tcPr>
            <w:tcW w:w="3402" w:type="dxa"/>
          </w:tcPr>
          <w:p w:rsidR="00EC7A40" w:rsidRPr="00B070B8" w:rsidRDefault="00EC7A40" w:rsidP="00216CEF">
            <w:pPr>
              <w:pStyle w:val="TAL"/>
              <w:rPr>
                <w:noProof/>
                <w:sz w:val="16"/>
                <w:szCs w:val="16"/>
              </w:rPr>
            </w:pPr>
            <w:r w:rsidRPr="00B070B8">
              <w:rPr>
                <w:noProof/>
                <w:sz w:val="16"/>
                <w:szCs w:val="16"/>
              </w:rPr>
              <w:t>NOKIA SOLUTION&amp;NETWORKS KOREA</w:t>
            </w:r>
          </w:p>
        </w:tc>
        <w:tc>
          <w:tcPr>
            <w:tcW w:w="1701" w:type="dxa"/>
          </w:tcPr>
          <w:p w:rsidR="00EC7A40" w:rsidRPr="00B070B8" w:rsidRDefault="00EC7A40" w:rsidP="00216CEF">
            <w:pPr>
              <w:pStyle w:val="TAL"/>
              <w:rPr>
                <w:noProof/>
                <w:sz w:val="16"/>
                <w:szCs w:val="16"/>
              </w:rPr>
            </w:pPr>
            <w:r w:rsidRPr="00B070B8">
              <w:rPr>
                <w:noProof/>
                <w:sz w:val="16"/>
                <w:szCs w:val="16"/>
              </w:rPr>
              <w:t>+49 1732984166</w:t>
            </w:r>
          </w:p>
        </w:tc>
        <w:tc>
          <w:tcPr>
            <w:tcW w:w="1701" w:type="dxa"/>
          </w:tcPr>
          <w:p w:rsidR="00EC7A40" w:rsidRPr="00B070B8" w:rsidRDefault="00EC7A40" w:rsidP="00216CEF">
            <w:pPr>
              <w:pStyle w:val="TAL"/>
              <w:rPr>
                <w:noProof/>
                <w:sz w:val="16"/>
                <w:szCs w:val="16"/>
              </w:rPr>
            </w:pPr>
            <w:r w:rsidRPr="00B070B8">
              <w:rPr>
                <w:noProof/>
                <w:sz w:val="16"/>
                <w:szCs w:val="16"/>
              </w:rPr>
              <w:t>+49 1732984166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Kehang Xu</w:t>
            </w:r>
          </w:p>
        </w:tc>
        <w:tc>
          <w:tcPr>
            <w:tcW w:w="3402" w:type="dxa"/>
          </w:tcPr>
          <w:p w:rsidR="00EC7A40" w:rsidRPr="00B070B8" w:rsidRDefault="00EC7A40" w:rsidP="00216CEF">
            <w:pPr>
              <w:pStyle w:val="TAL"/>
              <w:rPr>
                <w:noProof/>
                <w:sz w:val="16"/>
                <w:szCs w:val="16"/>
              </w:rPr>
            </w:pPr>
            <w:r w:rsidRPr="00B070B8">
              <w:rPr>
                <w:noProof/>
                <w:sz w:val="16"/>
                <w:szCs w:val="16"/>
              </w:rPr>
              <w:t>CHINA UNICOM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+86-010-66258871</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Shun-neng Yang</w:t>
            </w:r>
          </w:p>
        </w:tc>
        <w:tc>
          <w:tcPr>
            <w:tcW w:w="3402" w:type="dxa"/>
          </w:tcPr>
          <w:p w:rsidR="00EC7A40" w:rsidRPr="00B070B8" w:rsidRDefault="00EC7A40" w:rsidP="00216CEF">
            <w:pPr>
              <w:pStyle w:val="TAL"/>
              <w:rPr>
                <w:noProof/>
                <w:sz w:val="16"/>
                <w:szCs w:val="16"/>
              </w:rPr>
            </w:pPr>
            <w:r w:rsidRPr="00B070B8">
              <w:rPr>
                <w:noProof/>
                <w:sz w:val="16"/>
                <w:szCs w:val="16"/>
              </w:rPr>
              <w:t>ITRI</w:t>
            </w:r>
          </w:p>
        </w:tc>
        <w:tc>
          <w:tcPr>
            <w:tcW w:w="1701" w:type="dxa"/>
          </w:tcPr>
          <w:p w:rsidR="00EC7A40" w:rsidRPr="00B070B8" w:rsidRDefault="00EC7A40" w:rsidP="00216CEF">
            <w:pPr>
              <w:pStyle w:val="TAL"/>
              <w:rPr>
                <w:noProof/>
                <w:sz w:val="16"/>
                <w:szCs w:val="16"/>
              </w:rPr>
            </w:pPr>
            <w:r w:rsidRPr="00B070B8">
              <w:rPr>
                <w:noProof/>
                <w:sz w:val="16"/>
                <w:szCs w:val="16"/>
              </w:rPr>
              <w:t>+886958765920</w:t>
            </w:r>
          </w:p>
        </w:tc>
        <w:tc>
          <w:tcPr>
            <w:tcW w:w="1701" w:type="dxa"/>
          </w:tcPr>
          <w:p w:rsidR="00EC7A40" w:rsidRPr="00B070B8" w:rsidRDefault="00EC7A40" w:rsidP="00216CEF">
            <w:pPr>
              <w:pStyle w:val="TAL"/>
              <w:rPr>
                <w:noProof/>
                <w:sz w:val="16"/>
                <w:szCs w:val="16"/>
              </w:rPr>
            </w:pPr>
            <w:r w:rsidRPr="00B070B8">
              <w:rPr>
                <w:noProof/>
                <w:sz w:val="16"/>
                <w:szCs w:val="16"/>
              </w:rPr>
              <w:t>+88635912286</w:t>
            </w:r>
          </w:p>
        </w:tc>
        <w:tc>
          <w:tcPr>
            <w:tcW w:w="1701" w:type="dxa"/>
          </w:tcPr>
          <w:p w:rsidR="00EC7A40" w:rsidRPr="00B070B8" w:rsidRDefault="00EC7A40" w:rsidP="00216CEF">
            <w:pPr>
              <w:pStyle w:val="TAL"/>
              <w:rPr>
                <w:noProof/>
                <w:sz w:val="16"/>
                <w:szCs w:val="16"/>
              </w:rPr>
            </w:pPr>
            <w:r w:rsidRPr="00B070B8">
              <w:rPr>
                <w:noProof/>
                <w:sz w:val="16"/>
                <w:szCs w:val="16"/>
              </w:rPr>
              <w:t>+88635820263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TW</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Daisuke Yokota</w:t>
            </w:r>
          </w:p>
        </w:tc>
        <w:tc>
          <w:tcPr>
            <w:tcW w:w="3402" w:type="dxa"/>
          </w:tcPr>
          <w:p w:rsidR="00EC7A40" w:rsidRPr="00B070B8" w:rsidRDefault="00EC7A40" w:rsidP="00216CEF">
            <w:pPr>
              <w:pStyle w:val="TAL"/>
              <w:rPr>
                <w:noProof/>
                <w:sz w:val="16"/>
                <w:szCs w:val="16"/>
              </w:rPr>
            </w:pPr>
            <w:r w:rsidRPr="00B070B8">
              <w:rPr>
                <w:noProof/>
                <w:sz w:val="16"/>
                <w:szCs w:val="16"/>
              </w:rPr>
              <w:t>SOFTBANK CORP.</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+81 3 6234 3113</w:t>
            </w:r>
          </w:p>
        </w:tc>
        <w:tc>
          <w:tcPr>
            <w:tcW w:w="1701" w:type="dxa"/>
          </w:tcPr>
          <w:p w:rsidR="00EC7A40" w:rsidRPr="00B070B8" w:rsidRDefault="00EC7A40" w:rsidP="00216CEF">
            <w:pPr>
              <w:pStyle w:val="TAL"/>
              <w:rPr>
                <w:noProof/>
                <w:sz w:val="16"/>
                <w:szCs w:val="16"/>
              </w:rPr>
            </w:pPr>
            <w:r w:rsidRPr="00B070B8">
              <w:rPr>
                <w:noProof/>
                <w:sz w:val="16"/>
                <w:szCs w:val="16"/>
              </w:rPr>
              <w:t>+81 3 6234 3940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Philip Young</w:t>
            </w:r>
          </w:p>
        </w:tc>
        <w:tc>
          <w:tcPr>
            <w:tcW w:w="3402" w:type="dxa"/>
          </w:tcPr>
          <w:p w:rsidR="00EC7A40" w:rsidRPr="00B070B8" w:rsidRDefault="00EC7A40" w:rsidP="00216CEF">
            <w:pPr>
              <w:pStyle w:val="TAL"/>
              <w:rPr>
                <w:noProof/>
                <w:sz w:val="16"/>
                <w:szCs w:val="16"/>
              </w:rPr>
            </w:pPr>
            <w:r w:rsidRPr="00B070B8">
              <w:rPr>
                <w:noProof/>
                <w:sz w:val="16"/>
                <w:szCs w:val="16"/>
              </w:rPr>
              <w:t>GENERAL DYNAMICS UK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+44 1249 800109</w:t>
            </w:r>
          </w:p>
        </w:tc>
        <w:tc>
          <w:tcPr>
            <w:tcW w:w="1701" w:type="dxa"/>
          </w:tcPr>
          <w:p w:rsidR="00EC7A40" w:rsidRPr="00B070B8" w:rsidRDefault="00EC7A40" w:rsidP="00216CEF">
            <w:pPr>
              <w:pStyle w:val="TAL"/>
              <w:rPr>
                <w:noProof/>
                <w:sz w:val="16"/>
                <w:szCs w:val="16"/>
              </w:rPr>
            </w:pPr>
            <w:r w:rsidRPr="00B070B8">
              <w:rPr>
                <w:noProof/>
                <w:sz w:val="16"/>
                <w:szCs w:val="16"/>
              </w:rPr>
              <w:t>+44 1249 800101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Tetsuya Yuda</w:t>
            </w:r>
          </w:p>
        </w:tc>
        <w:tc>
          <w:tcPr>
            <w:tcW w:w="3402" w:type="dxa"/>
          </w:tcPr>
          <w:p w:rsidR="00EC7A40" w:rsidRPr="00B070B8" w:rsidRDefault="00EC7A40" w:rsidP="00216CEF">
            <w:pPr>
              <w:pStyle w:val="TAL"/>
              <w:rPr>
                <w:noProof/>
                <w:sz w:val="16"/>
                <w:szCs w:val="16"/>
              </w:rPr>
            </w:pPr>
            <w:r w:rsidRPr="00B070B8">
              <w:rPr>
                <w:noProof/>
                <w:sz w:val="16"/>
                <w:szCs w:val="16"/>
              </w:rPr>
              <w:t>KYOCERA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+81 459436561</w:t>
            </w:r>
          </w:p>
        </w:tc>
        <w:tc>
          <w:tcPr>
            <w:tcW w:w="1701" w:type="dxa"/>
          </w:tcPr>
          <w:p w:rsidR="00EC7A40" w:rsidRPr="00B070B8" w:rsidRDefault="00EC7A40" w:rsidP="00216CEF">
            <w:pPr>
              <w:pStyle w:val="TAL"/>
              <w:rPr>
                <w:noProof/>
                <w:sz w:val="16"/>
                <w:szCs w:val="16"/>
              </w:rPr>
            </w:pPr>
            <w:r w:rsidRPr="00B070B8">
              <w:rPr>
                <w:noProof/>
                <w:sz w:val="16"/>
                <w:szCs w:val="16"/>
              </w:rPr>
              <w:t>+81 459436314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Dawei Zhang</w:t>
            </w:r>
          </w:p>
        </w:tc>
        <w:tc>
          <w:tcPr>
            <w:tcW w:w="3402" w:type="dxa"/>
          </w:tcPr>
          <w:p w:rsidR="00EC7A40" w:rsidRPr="00B070B8" w:rsidRDefault="00EC7A40" w:rsidP="00216CEF">
            <w:pPr>
              <w:pStyle w:val="TAL"/>
              <w:rPr>
                <w:noProof/>
                <w:sz w:val="16"/>
                <w:szCs w:val="16"/>
              </w:rPr>
            </w:pPr>
            <w:r w:rsidRPr="00B070B8">
              <w:rPr>
                <w:noProof/>
                <w:sz w:val="16"/>
                <w:szCs w:val="16"/>
              </w:rPr>
              <w:t>APPLE GMBH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+1 408 528 4978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Junheng Zhao</w:t>
            </w:r>
          </w:p>
        </w:tc>
        <w:tc>
          <w:tcPr>
            <w:tcW w:w="3402" w:type="dxa"/>
          </w:tcPr>
          <w:p w:rsidR="00EC7A40" w:rsidRPr="00B070B8" w:rsidRDefault="00EC7A40" w:rsidP="00216CEF">
            <w:pPr>
              <w:pStyle w:val="TAL"/>
              <w:rPr>
                <w:noProof/>
                <w:sz w:val="16"/>
                <w:szCs w:val="16"/>
              </w:rPr>
            </w:pPr>
            <w:r w:rsidRPr="00B070B8">
              <w:rPr>
                <w:noProof/>
                <w:sz w:val="16"/>
                <w:szCs w:val="16"/>
              </w:rPr>
              <w:t>SHENZHEN ZTE MOBILE TELECOM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+86 755-83360200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Hao Zhu</w:t>
            </w:r>
          </w:p>
        </w:tc>
        <w:tc>
          <w:tcPr>
            <w:tcW w:w="3402" w:type="dxa"/>
          </w:tcPr>
          <w:p w:rsidR="00EC7A40" w:rsidRPr="00B070B8" w:rsidRDefault="00EC7A40" w:rsidP="00216CEF">
            <w:pPr>
              <w:pStyle w:val="TAL"/>
              <w:rPr>
                <w:noProof/>
                <w:sz w:val="16"/>
                <w:szCs w:val="16"/>
              </w:rPr>
            </w:pPr>
            <w:r w:rsidRPr="00B070B8">
              <w:rPr>
                <w:noProof/>
                <w:sz w:val="16"/>
                <w:szCs w:val="16"/>
              </w:rPr>
              <w:t>CATR</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Jinguo Zhu</w:t>
            </w:r>
          </w:p>
        </w:tc>
        <w:tc>
          <w:tcPr>
            <w:tcW w:w="3402" w:type="dxa"/>
          </w:tcPr>
          <w:p w:rsidR="00EC7A40" w:rsidRPr="00B070B8" w:rsidRDefault="00EC7A40" w:rsidP="00216CEF">
            <w:pPr>
              <w:pStyle w:val="TAL"/>
              <w:rPr>
                <w:noProof/>
                <w:sz w:val="16"/>
                <w:szCs w:val="16"/>
              </w:rPr>
            </w:pPr>
            <w:r w:rsidRPr="00B070B8">
              <w:rPr>
                <w:noProof/>
                <w:sz w:val="16"/>
                <w:szCs w:val="16"/>
              </w:rPr>
              <w:t>ZTE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+86 25 2870106</w:t>
            </w:r>
          </w:p>
        </w:tc>
        <w:tc>
          <w:tcPr>
            <w:tcW w:w="1701" w:type="dxa"/>
          </w:tcPr>
          <w:p w:rsidR="00EC7A40" w:rsidRPr="00B070B8" w:rsidRDefault="00EC7A40" w:rsidP="00216CEF">
            <w:pPr>
              <w:pStyle w:val="TAL"/>
              <w:rPr>
                <w:noProof/>
                <w:sz w:val="16"/>
                <w:szCs w:val="16"/>
              </w:rPr>
            </w:pPr>
            <w:r w:rsidRPr="00B070B8">
              <w:rPr>
                <w:noProof/>
                <w:sz w:val="16"/>
                <w:szCs w:val="16"/>
              </w:rPr>
              <w:t>+86 25 52870015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Wenruo Zhu</w:t>
            </w:r>
          </w:p>
        </w:tc>
        <w:tc>
          <w:tcPr>
            <w:tcW w:w="3402" w:type="dxa"/>
          </w:tcPr>
          <w:p w:rsidR="00EC7A40" w:rsidRPr="00B070B8" w:rsidRDefault="00EC7A40" w:rsidP="00216CEF">
            <w:pPr>
              <w:pStyle w:val="TAL"/>
              <w:rPr>
                <w:noProof/>
                <w:sz w:val="16"/>
                <w:szCs w:val="16"/>
              </w:rPr>
            </w:pPr>
            <w:r w:rsidRPr="00B070B8">
              <w:rPr>
                <w:noProof/>
                <w:sz w:val="16"/>
                <w:szCs w:val="16"/>
              </w:rPr>
              <w:t>HISILICON TECHNOLOGIES CO. LTD</w:t>
            </w:r>
          </w:p>
        </w:tc>
        <w:tc>
          <w:tcPr>
            <w:tcW w:w="1701" w:type="dxa"/>
          </w:tcPr>
          <w:p w:rsidR="00EC7A40" w:rsidRPr="00B070B8" w:rsidRDefault="00EC7A40" w:rsidP="00216CEF">
            <w:pPr>
              <w:pStyle w:val="TAL"/>
              <w:rPr>
                <w:noProof/>
                <w:sz w:val="16"/>
                <w:szCs w:val="16"/>
              </w:rPr>
            </w:pPr>
            <w:r w:rsidRPr="00B070B8">
              <w:rPr>
                <w:noProof/>
                <w:sz w:val="16"/>
                <w:szCs w:val="16"/>
              </w:rPr>
              <w:t>+86 13916666788</w:t>
            </w:r>
          </w:p>
        </w:tc>
        <w:tc>
          <w:tcPr>
            <w:tcW w:w="1701" w:type="dxa"/>
          </w:tcPr>
          <w:p w:rsidR="00EC7A40" w:rsidRPr="00B070B8" w:rsidRDefault="00EC7A40" w:rsidP="00216CEF">
            <w:pPr>
              <w:pStyle w:val="TAL"/>
              <w:rPr>
                <w:noProof/>
                <w:sz w:val="16"/>
                <w:szCs w:val="16"/>
              </w:rPr>
            </w:pPr>
            <w:r w:rsidRPr="00B070B8">
              <w:rPr>
                <w:noProof/>
                <w:sz w:val="16"/>
                <w:szCs w:val="16"/>
              </w:rPr>
              <w:t>+86 21 38902812</w:t>
            </w:r>
          </w:p>
        </w:tc>
        <w:tc>
          <w:tcPr>
            <w:tcW w:w="1701" w:type="dxa"/>
          </w:tcPr>
          <w:p w:rsidR="00EC7A40" w:rsidRPr="00B070B8" w:rsidRDefault="00EC7A40" w:rsidP="00216CEF">
            <w:pPr>
              <w:pStyle w:val="TAL"/>
              <w:rPr>
                <w:noProof/>
                <w:sz w:val="16"/>
                <w:szCs w:val="16"/>
              </w:rPr>
            </w:pPr>
            <w:r w:rsidRPr="00B070B8">
              <w:rPr>
                <w:noProof/>
                <w:sz w:val="16"/>
                <w:szCs w:val="16"/>
              </w:rPr>
              <w:t>+86 21 38906434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bl>
    <w:p w:rsidR="00EC7A40" w:rsidRDefault="00EC7A40" w:rsidP="00EC7A40">
      <w:pPr>
        <w:pStyle w:val="FP"/>
        <w:rPr>
          <w:rFonts w:cs="Arial"/>
          <w:color w:val="FF0000"/>
          <w:sz w:val="18"/>
        </w:rPr>
      </w:pPr>
      <w:r>
        <w:rPr>
          <w:rFonts w:cs="Arial"/>
          <w:color w:val="FF0000"/>
          <w:sz w:val="18"/>
        </w:rPr>
        <w:t>141 Participants</w:t>
      </w:r>
    </w:p>
    <w:p w:rsidR="00EC7A40" w:rsidRDefault="00EC7A40" w:rsidP="00EC7A40">
      <w:pPr>
        <w:pStyle w:val="FP"/>
      </w:pPr>
    </w:p>
    <w:p w:rsidR="00EC7A40" w:rsidRDefault="00EC7A40" w:rsidP="00EC7A40">
      <w:pPr>
        <w:pStyle w:val="FP"/>
        <w:sectPr w:rsidR="00EC7A40" w:rsidSect="00216CEF">
          <w:headerReference w:type="default" r:id="rId29"/>
          <w:footerReference w:type="default" r:id="rId30"/>
          <w:headerReference w:type="first" r:id="rId31"/>
          <w:footerReference w:type="first" r:id="rId32"/>
          <w:endnotePr>
            <w:numFmt w:val="decimal"/>
          </w:endnotePr>
          <w:pgSz w:w="16840" w:h="11907" w:orient="landscape" w:code="9"/>
          <w:pgMar w:top="567" w:right="1242" w:bottom="567" w:left="1134" w:header="567" w:footer="567" w:gutter="0"/>
          <w:pgNumType w:start="99"/>
          <w:cols w:space="720"/>
        </w:sectPr>
      </w:pPr>
    </w:p>
    <w:p w:rsidR="00EC7A40" w:rsidRDefault="00EC7A40" w:rsidP="00EC7A40">
      <w:pPr>
        <w:pStyle w:val="FP"/>
        <w:keepNext/>
        <w:rPr>
          <w:sz w:val="8"/>
        </w:rPr>
      </w:pPr>
    </w:p>
    <w:p w:rsidR="00EC7A40" w:rsidRDefault="00EC7A40" w:rsidP="00EC7A40">
      <w:pPr>
        <w:pStyle w:val="Heading1"/>
      </w:pPr>
      <w:bookmarkStart w:id="336" w:name="_Toc444672570"/>
      <w:r>
        <w:t>C.2</w:t>
      </w:r>
      <w:r>
        <w:rPr>
          <w:rFonts w:ascii="Times New Roman" w:hAnsi="Times New Roman"/>
        </w:rPr>
        <w:tab/>
      </w:r>
      <w:r>
        <w:t>List of eligible Voting members after TSG SA#70</w:t>
      </w:r>
      <w:bookmarkEnd w:id="336"/>
    </w:p>
    <w:p w:rsidR="00EC7A40" w:rsidRDefault="00EC7A40" w:rsidP="00EC7A40">
      <w:pPr>
        <w:pStyle w:val="TAL"/>
        <w:rPr>
          <w:color w:val="FF0000"/>
        </w:rPr>
      </w:pPr>
      <w:r>
        <w:rPr>
          <w:color w:val="FF0000"/>
        </w:rPr>
        <w:t>The attached list is dependent upon the information in C.1 and Individual Member companies who are recorded as attending TSG SA Meetings #69 or #68 (representation of an Individual Member at any of TSG SA Meetings #68, #69 or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EC7A40" w:rsidTr="00216CEF">
        <w:trPr>
          <w:cantSplit/>
        </w:trPr>
        <w:tc>
          <w:tcPr>
            <w:tcW w:w="9847" w:type="dxa"/>
          </w:tcPr>
          <w:p w:rsidR="00EC7A40" w:rsidRPr="00484967" w:rsidRDefault="00EC7A40" w:rsidP="00216CEF">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EC7A40" w:rsidRDefault="00EC7A40" w:rsidP="00216CE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13 December 2015</w:t>
            </w:r>
          </w:p>
        </w:tc>
      </w:tr>
      <w:tr w:rsidR="00EC7A40" w:rsidTr="00216CEF">
        <w:trPr>
          <w:cantSplit/>
        </w:trPr>
        <w:tc>
          <w:tcPr>
            <w:tcW w:w="9847" w:type="dxa"/>
          </w:tcPr>
          <w:p w:rsidR="00EC7A40" w:rsidRDefault="00EC7A40" w:rsidP="00216CEF">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#70</w:t>
            </w:r>
          </w:p>
          <w:p w:rsidR="00EC7A40" w:rsidRDefault="00EC7A40" w:rsidP="00216CEF">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EC7A40" w:rsidRDefault="00EC7A40" w:rsidP="00216CEF">
            <w:pPr>
              <w:pStyle w:val="TAL"/>
              <w:rPr>
                <w:noProof/>
                <w:snapToGrid w:val="0"/>
                <w:sz w:val="16"/>
              </w:rPr>
            </w:pPr>
            <w:r>
              <w:rPr>
                <w:noProof/>
                <w:snapToGrid w:val="0"/>
                <w:sz w:val="16"/>
              </w:rPr>
              <w:t>A company is removed from this list if it is not represented at any of the 3 previous meetings of this group.</w:t>
            </w:r>
          </w:p>
          <w:p w:rsidR="00EC7A40" w:rsidRDefault="00EC7A40" w:rsidP="00216CEF">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33" w:history="1">
              <w:r>
                <w:rPr>
                  <w:rStyle w:val="Hyperlink"/>
                  <w:noProof/>
                  <w:sz w:val="16"/>
                </w:rPr>
                <w:t>3gppcontact@etsi.org</w:t>
              </w:r>
            </w:hyperlink>
          </w:p>
        </w:tc>
      </w:tr>
    </w:tbl>
    <w:p w:rsidR="00EC7A40" w:rsidRDefault="00EC7A40" w:rsidP="00EC7A40">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EC7A40" w:rsidTr="00216CEF">
        <w:trPr>
          <w:cantSplit/>
          <w:tblHeader/>
        </w:trPr>
        <w:tc>
          <w:tcPr>
            <w:tcW w:w="6487"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Country</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A.S.T.R.I.D.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Airbus Group SAS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Bell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Deutschland AG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Shanghai Bell</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Telecom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Allot Communications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Apple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Apple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Applied Communication Sciences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AT&amp;T</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AT&amp;T GNS Belgium SPRL</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Bittium Wireless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BlackBerry UK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BMWi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BROADCOM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BT Group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CATR</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CATT</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CATT</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CESG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Mobile Com. Corporation</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Telecommunications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Unicom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Cisco Systems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Cisco Systems Belgium</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CITC</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Linktester Technology</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Mobile Com. Equipment</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SEMICONDUCTOR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TELECOM INTERNATIONAL</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Deutsche Telekom AG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Dish Network</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DOCOMO Communications Lab.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France S.A.S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GmbH, Eurolab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Inc.</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Japan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LM</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Ericsson-LG Co.,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Fraunhofer HHI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Laboratories of Europe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Gemalto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General Dynamics UK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lastRenderedPageBreak/>
              <w:t>GOHIGH DATA NETWORKS TECH.</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Guangdong OPPO Mobile Telecom.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Harris Corporation</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HiSilicon Technologies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Hitachi Europe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Hitachi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HOME OFFICE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Device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Tech.(UK) Co.,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Co.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Japan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Sweden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Telecommunication India</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III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Corporation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Deutschland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Finland Oy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Korea,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Mobile Denmark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Mobile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Interdigital Asia LLC</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IPCom GmbH &amp; Co.KG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ITRI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KDDI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KDDI Corporation</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KPN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KT Corp.</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Kyocera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LG Electronics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LG Electronics Inc.</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MediaTek Beijing Inc.</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MediaTek Inc.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MICROSOFT EUROPE SARL</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MINISTERE DE L'INTERIEUR</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Ministère Economie Indu. Numer</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Mitsubishi Electric Co.</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Morpho Cards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Danmark 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Germany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Nanjing Ericsson Panda Com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National Technical Assistance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EUROPE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Telecom MODUS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NextNav</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 Japan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 Oy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Solution&amp;Networks Korea</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Solutions &amp; Networks (I)</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Solutions &amp; Networks (S)</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DOCOMO INC.</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DOCOMO INC.</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OBERTHUR TECHNOLOGIES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Office of Emergency Com.</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lastRenderedPageBreak/>
              <w:t>ORANGE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Romania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RO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Slovakia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Spain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UK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P3 communications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CDMA Technologies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Europe Inc.(Italy)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Tech. Netherlands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RADIO FREQUENCY SYSTEMS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Research in Motion Japan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Rogers Communications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CA</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Ruckus Wireless Inc.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Electronics Co.,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Electronics Co.,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India Electronics Pvt.</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R&amp;D Institute UK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Shanghai Tejet Com Technology</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SHARP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Shenzhen ZTE Mobile Telecom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SoftBank Corp.</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Europe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Mobile Communications</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SouthernLINC Wireless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Sprint Corporation</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SPRINT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TELECOM ITALIA S.p.A.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Telefonica Germany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TELEFONICA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Telekom Deutschland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TELENOR ASA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TeliaSonera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Telstra Corporation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AU</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THALES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Austria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AT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Polska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PL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USA Inc.</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U.S. Department of Commerce</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UPV/EHU</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Verizon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ViaviSolutions Deutsch.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España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Group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Ireland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Libertel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Omnitel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Romania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RO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Telekomünikasyon 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Corporation</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Wistron Telecom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bl>
    <w:p w:rsidR="00EC7A40" w:rsidRDefault="00EC7A40" w:rsidP="00EC7A40">
      <w:pPr>
        <w:pStyle w:val="FP"/>
        <w:rPr>
          <w:rFonts w:cs="Arial"/>
          <w:color w:val="FF0000"/>
        </w:rPr>
      </w:pPr>
      <w:r>
        <w:rPr>
          <w:rFonts w:cs="Arial"/>
          <w:color w:val="FF0000"/>
        </w:rPr>
        <w:t>Total: 172 Individual Member Companies</w:t>
      </w:r>
    </w:p>
    <w:p w:rsidR="00054F14" w:rsidRDefault="00054F14" w:rsidP="00EC7A40"/>
    <w:p w:rsidR="00EC7A40" w:rsidRDefault="00EC7A40" w:rsidP="00EC7A40">
      <w:pPr>
        <w:sectPr w:rsidR="00EC7A40" w:rsidSect="00EC7A40">
          <w:endnotePr>
            <w:numFmt w:val="decimal"/>
          </w:endnotePr>
          <w:pgSz w:w="11907" w:h="16840" w:code="9"/>
          <w:pgMar w:top="1134" w:right="1134" w:bottom="1134" w:left="1134" w:header="567" w:footer="567" w:gutter="0"/>
          <w:pgNumType w:start="92"/>
          <w:cols w:space="720"/>
        </w:sectPr>
      </w:pPr>
    </w:p>
    <w:p w:rsidR="00EC7A40" w:rsidRDefault="00EC7A40" w:rsidP="00EC7A40">
      <w:pPr>
        <w:pStyle w:val="Heading9"/>
      </w:pPr>
      <w:bookmarkStart w:id="337" w:name="_Toc444672571"/>
      <w:r>
        <w:lastRenderedPageBreak/>
        <w:t>Annex D:</w:t>
      </w:r>
      <w:r>
        <w:tab/>
        <w:t>Specifications and CR Lists</w:t>
      </w:r>
      <w:bookmarkEnd w:id="337"/>
    </w:p>
    <w:p w:rsidR="00EC7A40" w:rsidRDefault="00EC7A40" w:rsidP="00EC7A40">
      <w:r>
        <w:t xml:space="preserve">The current status of specifications and technical reports can be queried on the 3GPP portal </w:t>
      </w:r>
      <w:hyperlink r:id="rId34" w:history="1">
        <w:r w:rsidRPr="00C32766">
          <w:rPr>
            <w:rStyle w:val="Hyperlink"/>
          </w:rPr>
          <w:t>https://portal.3gpp.org/</w:t>
        </w:r>
      </w:hyperlink>
      <w:r>
        <w:t xml:space="preserve"> </w:t>
      </w:r>
    </w:p>
    <w:p w:rsidR="00EC7A40" w:rsidRDefault="00EC7A40" w:rsidP="00EC7A40">
      <w:r>
        <w:t xml:space="preserve">The status of change requests can be queried on the 3GPP portal </w:t>
      </w:r>
      <w:hyperlink r:id="rId35" w:history="1">
        <w:r w:rsidRPr="00C32766">
          <w:rPr>
            <w:rStyle w:val="Hyperlink"/>
          </w:rPr>
          <w:t>https://portal.3gpp.org/</w:t>
        </w:r>
      </w:hyperlink>
      <w:r>
        <w:t xml:space="preserve"> </w:t>
      </w:r>
    </w:p>
    <w:p w:rsidR="00EC7A40" w:rsidRPr="00BA731A" w:rsidRDefault="00EC7A40" w:rsidP="00EC7A40"/>
    <w:sectPr w:rsidR="00EC7A40" w:rsidRPr="00BA731A" w:rsidSect="00EC7A40">
      <w:endnotePr>
        <w:numFmt w:val="decimal"/>
      </w:endnotePr>
      <w:pgSz w:w="11907" w:h="16840" w:code="9"/>
      <w:pgMar w:top="1134" w:right="1134" w:bottom="1134" w:left="1134" w:header="567" w:footer="567" w:gutter="0"/>
      <w:pgNumType w:start="9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CEF" w:rsidRDefault="00216CEF">
      <w:r>
        <w:separator/>
      </w:r>
    </w:p>
  </w:endnote>
  <w:endnote w:type="continuationSeparator" w:id="0">
    <w:p w:rsidR="00216CEF" w:rsidRDefault="00216C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framePr w:w="619" w:h="271" w:hRule="exact" w:wrap="auto" w:vAnchor="text" w:hAnchor="margin" w:y="1"/>
      <w:rPr>
        <w:b/>
        <w:bCs/>
        <w:i/>
        <w:iCs/>
        <w:sz w:val="18"/>
      </w:rPr>
    </w:pPr>
    <w:r>
      <w:rPr>
        <w:b/>
        <w:bCs/>
        <w:i/>
        <w:iCs/>
        <w:sz w:val="18"/>
      </w:rPr>
      <w:t>3GPP</w:t>
    </w:r>
  </w:p>
  <w:p w:rsidR="00216CEF" w:rsidRDefault="00216CEF">
    <w:pPr>
      <w:framePr w:w="811" w:h="241" w:hRule="exact" w:wrap="around" w:vAnchor="text" w:hAnchor="margin" w:xAlign="right" w:y="1"/>
      <w:rPr>
        <w:b/>
        <w:bCs/>
        <w:i/>
        <w:iCs/>
        <w:sz w:val="18"/>
      </w:rPr>
    </w:pPr>
    <w:r>
      <w:rPr>
        <w:b/>
        <w:bCs/>
        <w:i/>
        <w:iCs/>
        <w:sz w:val="18"/>
      </w:rPr>
      <w:t>TSG SA</w:t>
    </w:r>
  </w:p>
  <w:p w:rsidR="00216CEF" w:rsidRDefault="00216CE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041D67">
    <w:pPr>
      <w:pStyle w:val="Footer"/>
      <w:framePr w:wrap="around" w:vAnchor="text" w:hAnchor="margin" w:xAlign="right" w:y="1"/>
      <w:rPr>
        <w:rStyle w:val="PageNumber"/>
      </w:rPr>
    </w:pPr>
    <w:r>
      <w:rPr>
        <w:rStyle w:val="PageNumber"/>
      </w:rPr>
      <w:fldChar w:fldCharType="begin"/>
    </w:r>
    <w:r w:rsidR="00216CEF">
      <w:rPr>
        <w:rStyle w:val="PageNumber"/>
      </w:rPr>
      <w:instrText xml:space="preserve">PAGE  </w:instrText>
    </w:r>
    <w:r>
      <w:rPr>
        <w:rStyle w:val="PageNumber"/>
      </w:rPr>
      <w:fldChar w:fldCharType="end"/>
    </w:r>
  </w:p>
  <w:p w:rsidR="00216CEF" w:rsidRDefault="00216CE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961" w:wrap="auto" w:vAnchor="text" w:hAnchor="margin" w:y="-2"/>
      <w:ind w:right="360"/>
      <w:rPr>
        <w:i/>
        <w:iCs/>
      </w:rPr>
    </w:pPr>
    <w:r>
      <w:rPr>
        <w:i/>
        <w:iCs/>
      </w:rPr>
      <w:t>3GPP</w:t>
    </w:r>
  </w:p>
  <w:p w:rsidR="00216CEF" w:rsidRDefault="00216CEF">
    <w:pPr>
      <w:pStyle w:val="Header"/>
      <w:framePr w:w="811" w:wrap="around" w:vAnchor="text" w:hAnchor="page" w:x="9961" w:y="-15"/>
      <w:rPr>
        <w:i/>
        <w:iCs/>
      </w:rPr>
    </w:pPr>
    <w:r>
      <w:rPr>
        <w:i/>
        <w:iCs/>
      </w:rPr>
      <w:t>TSG SA</w:t>
    </w:r>
  </w:p>
  <w:p w:rsidR="00216CEF" w:rsidRDefault="00216CEF">
    <w:pPr>
      <w:pStyle w:val="Footer"/>
      <w:rPr>
        <w:b/>
        <w:bC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811" w:wrap="around" w:vAnchor="text" w:hAnchor="margin" w:xAlign="right" w:yAlign="inside"/>
      <w:rPr>
        <w:i/>
        <w:iCs/>
      </w:rPr>
    </w:pPr>
    <w:r>
      <w:rPr>
        <w:i/>
        <w:iCs/>
      </w:rPr>
      <w:t>TSG SA</w:t>
    </w:r>
  </w:p>
  <w:p w:rsidR="00216CEF" w:rsidRDefault="00216CEF">
    <w:pPr>
      <w:pStyle w:val="Header"/>
      <w:framePr w:w="619" w:wrap="auto" w:vAnchor="text" w:hAnchor="margin" w:y="-3"/>
      <w:rPr>
        <w:i/>
        <w:iCs/>
      </w:rPr>
    </w:pPr>
    <w:r>
      <w:rPr>
        <w:i/>
        <w:iCs/>
      </w:rPr>
      <w:t>3GPP</w:t>
    </w:r>
  </w:p>
  <w:p w:rsidR="00216CEF" w:rsidRDefault="00216CEF">
    <w:pPr>
      <w:pStyle w:val="Footer"/>
      <w:rPr>
        <w:b/>
        <w:b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619" w:wrap="auto" w:vAnchor="text" w:hAnchor="margin" w:y="1"/>
      <w:rPr>
        <w:i/>
        <w:iCs/>
      </w:rPr>
    </w:pPr>
    <w:r>
      <w:rPr>
        <w:i/>
        <w:iCs/>
      </w:rPr>
      <w:t>3GPP</w:t>
    </w:r>
  </w:p>
  <w:p w:rsidR="00216CEF" w:rsidRDefault="00216CEF">
    <w:pPr>
      <w:pStyle w:val="Header"/>
      <w:framePr w:w="811" w:wrap="around" w:vAnchor="text" w:hAnchor="margin" w:xAlign="right" w:y="1"/>
      <w:rPr>
        <w:i/>
        <w:iCs/>
      </w:rPr>
    </w:pPr>
    <w:r>
      <w:rPr>
        <w:i/>
        <w:iCs/>
      </w:rPr>
      <w:t>TSG SA</w:t>
    </w:r>
  </w:p>
  <w:p w:rsidR="00216CEF" w:rsidRDefault="00216CEF">
    <w:pPr>
      <w:pStyle w:val="Footer"/>
      <w:rPr>
        <w:b/>
        <w:b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811" w:wrap="around" w:vAnchor="text" w:hAnchor="margin" w:xAlign="right" w:yAlign="inside"/>
      <w:rPr>
        <w:i/>
        <w:iCs/>
      </w:rPr>
    </w:pPr>
    <w:r>
      <w:rPr>
        <w:i/>
        <w:iCs/>
      </w:rPr>
      <w:t>TSG SA</w:t>
    </w:r>
  </w:p>
  <w:p w:rsidR="00216CEF" w:rsidRDefault="00216CEF">
    <w:pPr>
      <w:pStyle w:val="Header"/>
      <w:framePr w:w="619" w:wrap="auto" w:vAnchor="text" w:hAnchor="margin" w:y="-3"/>
      <w:rPr>
        <w:i/>
        <w:iCs/>
      </w:rPr>
    </w:pPr>
    <w:r>
      <w:rPr>
        <w:i/>
        <w:iCs/>
      </w:rPr>
      <w:t>3GPP</w:t>
    </w:r>
  </w:p>
  <w:p w:rsidR="00216CEF" w:rsidRDefault="00216CEF">
    <w:pPr>
      <w:pStyle w:val="Footer"/>
      <w:rPr>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CEF" w:rsidRDefault="00216CEF">
      <w:r>
        <w:separator/>
      </w:r>
    </w:p>
  </w:footnote>
  <w:footnote w:type="continuationSeparator" w:id="0">
    <w:p w:rsidR="00216CEF" w:rsidRDefault="00216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framePr w:wrap="around" w:vAnchor="text" w:hAnchor="margin" w:y="1"/>
      <w:rPr>
        <w:b/>
        <w:bCs/>
        <w:sz w:val="18"/>
      </w:rPr>
    </w:pPr>
    <w:r>
      <w:rPr>
        <w:b/>
        <w:bCs/>
        <w:sz w:val="18"/>
      </w:rPr>
      <w:t>Draft Report for TSG SA meeting #70</w:t>
    </w:r>
  </w:p>
  <w:p w:rsidR="00216CEF" w:rsidRDefault="00041D67">
    <w:pPr>
      <w:framePr w:w="586" w:h="271" w:hRule="exact" w:wrap="auto" w:vAnchor="text" w:hAnchor="margin" w:xAlign="center" w:y="1"/>
      <w:rPr>
        <w:b/>
        <w:bCs/>
        <w:sz w:val="18"/>
      </w:rPr>
    </w:pPr>
    <w:r>
      <w:rPr>
        <w:b/>
        <w:bCs/>
        <w:sz w:val="18"/>
      </w:rPr>
      <w:fldChar w:fldCharType="begin"/>
    </w:r>
    <w:r w:rsidR="00216CEF">
      <w:rPr>
        <w:b/>
        <w:bCs/>
        <w:sz w:val="18"/>
      </w:rPr>
      <w:instrText xml:space="preserve">page </w:instrText>
    </w:r>
    <w:r>
      <w:rPr>
        <w:b/>
        <w:bCs/>
        <w:sz w:val="18"/>
      </w:rPr>
      <w:fldChar w:fldCharType="separate"/>
    </w:r>
    <w:r w:rsidR="00A8281E">
      <w:rPr>
        <w:b/>
        <w:bCs/>
        <w:noProof/>
        <w:sz w:val="18"/>
      </w:rPr>
      <w:t>1</w:t>
    </w:r>
    <w:r>
      <w:rPr>
        <w:b/>
        <w:bCs/>
        <w:sz w:val="18"/>
      </w:rPr>
      <w:fldChar w:fldCharType="end"/>
    </w:r>
  </w:p>
  <w:p w:rsidR="00216CEF" w:rsidRDefault="00216CEF">
    <w:pPr>
      <w:framePr w:h="256" w:hRule="exact" w:wrap="auto" w:vAnchor="text" w:hAnchor="margin" w:xAlign="right" w:y="1"/>
      <w:rPr>
        <w:b/>
        <w:bCs/>
        <w:sz w:val="18"/>
      </w:rPr>
    </w:pPr>
    <w:r>
      <w:rPr>
        <w:b/>
        <w:bCs/>
        <w:sz w:val="18"/>
      </w:rPr>
      <w:t>Version 0.0.</w:t>
    </w:r>
    <w:r w:rsidR="00A8281E">
      <w:rPr>
        <w:b/>
        <w:bCs/>
        <w:sz w:val="18"/>
      </w:rPr>
      <w:t>7</w:t>
    </w:r>
    <w:r>
      <w:rPr>
        <w:b/>
        <w:bCs/>
        <w:sz w:val="18"/>
      </w:rPr>
      <w:t>rm</w:t>
    </w:r>
  </w:p>
  <w:p w:rsidR="00216CEF" w:rsidRDefault="00216CE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rsidP="00216CEF">
    <w:pPr>
      <w:pStyle w:val="Header"/>
      <w:framePr w:w="2802" w:wrap="auto" w:vAnchor="text" w:hAnchor="margin" w:y="-3"/>
    </w:pPr>
    <w:r>
      <w:t>Report for TSG SA meeting #70</w:t>
    </w:r>
  </w:p>
  <w:p w:rsidR="00216CEF" w:rsidRDefault="00041D67">
    <w:pPr>
      <w:pStyle w:val="Header"/>
      <w:framePr w:wrap="auto" w:vAnchor="text" w:hAnchor="margin" w:xAlign="center" w:y="1"/>
    </w:pPr>
    <w:fldSimple w:instr="page ">
      <w:r w:rsidR="00A8281E">
        <w:rPr>
          <w:noProof/>
        </w:rPr>
        <w:t>106</w:t>
      </w:r>
    </w:fldSimple>
  </w:p>
  <w:p w:rsidR="00216CEF" w:rsidRDefault="00216CEF" w:rsidP="00216CEF">
    <w:pPr>
      <w:pStyle w:val="Header"/>
      <w:framePr w:w="1153" w:wrap="auto" w:vAnchor="text" w:hAnchor="page" w:x="9610" w:y="-3"/>
    </w:pPr>
    <w:r>
      <w:t>version 0.0.4</w:t>
    </w:r>
  </w:p>
  <w:p w:rsidR="00216CEF" w:rsidRDefault="00216CEF">
    <w:pPr>
      <w:pStyle w:val="Header"/>
      <w:spacing w:after="240"/>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041D67">
    <w:pPr>
      <w:pStyle w:val="Header"/>
      <w:framePr w:wrap="auto" w:vAnchor="text" w:hAnchor="margin" w:xAlign="right" w:y="1"/>
    </w:pPr>
    <w:fldSimple w:instr=" version ">
      <w:r w:rsidR="00216CEF">
        <w:t>version 0.0.3</w:t>
      </w:r>
    </w:fldSimple>
  </w:p>
  <w:p w:rsidR="00216CEF" w:rsidRDefault="00041D67">
    <w:pPr>
      <w:pStyle w:val="Header"/>
      <w:framePr w:wrap="auto" w:vAnchor="text" w:hAnchor="margin" w:xAlign="center" w:y="1"/>
    </w:pPr>
    <w:fldSimple w:instr="page ">
      <w:r w:rsidR="00216CEF">
        <w:t>1</w:t>
      </w:r>
    </w:fldSimple>
  </w:p>
  <w:p w:rsidR="00216CEF" w:rsidRDefault="00041D67">
    <w:pPr>
      <w:pStyle w:val="Header"/>
      <w:framePr w:wrap="auto" w:vAnchor="text" w:hAnchor="margin" w:y="1"/>
    </w:pPr>
    <w:fldSimple w:instr=" meeting ">
      <w:r w:rsidR="00216CEF">
        <w:t>Draft Report for TSG SA meeting #14</w:t>
      </w:r>
    </w:fldSimple>
  </w:p>
  <w:p w:rsidR="00216CEF" w:rsidRDefault="00216CEF">
    <w:pPr>
      <w:pStyle w:val="Header"/>
      <w:rPr>
        <w:b/>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rsidP="00216CEF">
    <w:pPr>
      <w:pStyle w:val="Header"/>
      <w:framePr w:w="2776" w:wrap="auto" w:vAnchor="text" w:hAnchor="margin" w:y="-3"/>
    </w:pPr>
    <w:r>
      <w:t>Report for TSG SA meeting #70</w:t>
    </w:r>
  </w:p>
  <w:p w:rsidR="00216CEF" w:rsidRDefault="00041D67">
    <w:pPr>
      <w:pStyle w:val="Header"/>
      <w:framePr w:wrap="auto" w:vAnchor="text" w:hAnchor="margin" w:xAlign="center" w:y="1"/>
    </w:pPr>
    <w:fldSimple w:instr="page ">
      <w:r w:rsidR="00A8281E">
        <w:rPr>
          <w:noProof/>
        </w:rPr>
        <w:t>94</w:t>
      </w:r>
    </w:fldSimple>
  </w:p>
  <w:p w:rsidR="00216CEF" w:rsidRDefault="00216CEF">
    <w:pPr>
      <w:pStyle w:val="Header"/>
      <w:framePr w:wrap="auto" w:vAnchor="text" w:hAnchor="margin" w:xAlign="right" w:y="1"/>
    </w:pPr>
    <w:r>
      <w:t>version 0.0.4</w:t>
    </w:r>
  </w:p>
  <w:p w:rsidR="00216CEF" w:rsidRDefault="00216CEF">
    <w:pPr>
      <w:pStyle w:val="Header"/>
      <w:spacing w:after="240"/>
      <w:rPr>
        <w:b/>
        <w:b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041D67">
    <w:pPr>
      <w:pStyle w:val="Header"/>
      <w:framePr w:wrap="auto" w:vAnchor="text" w:hAnchor="margin" w:xAlign="right" w:y="1"/>
    </w:pPr>
    <w:fldSimple w:instr=" version ">
      <w:r w:rsidR="00216CEF">
        <w:t>version 0.0.3</w:t>
      </w:r>
    </w:fldSimple>
  </w:p>
  <w:p w:rsidR="00216CEF" w:rsidRDefault="00041D67">
    <w:pPr>
      <w:pStyle w:val="Header"/>
      <w:framePr w:wrap="auto" w:vAnchor="text" w:hAnchor="margin" w:xAlign="center" w:y="1"/>
    </w:pPr>
    <w:fldSimple w:instr="page ">
      <w:r w:rsidR="00216CEF">
        <w:t>1</w:t>
      </w:r>
    </w:fldSimple>
  </w:p>
  <w:p w:rsidR="00216CEF" w:rsidRDefault="00041D67">
    <w:pPr>
      <w:pStyle w:val="Header"/>
      <w:framePr w:wrap="auto" w:vAnchor="text" w:hAnchor="margin" w:y="1"/>
    </w:pPr>
    <w:fldSimple w:instr=" meeting ">
      <w:r w:rsidR="00216CEF">
        <w:t>Draft Report for TSG SA meeting #14</w:t>
      </w:r>
    </w:fldSimple>
  </w:p>
  <w:p w:rsidR="00216CEF" w:rsidRDefault="00216CEF">
    <w:pPr>
      <w:pStyle w:val="Head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pt;height:23.75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C4A218D2"/>
    <w:lvl w:ilvl="0">
      <w:start w:val="1"/>
      <w:numFmt w:val="decimal"/>
      <w:lvlText w:val="%1."/>
      <w:lvlJc w:val="left"/>
      <w:pPr>
        <w:tabs>
          <w:tab w:val="num" w:pos="643"/>
        </w:tabs>
        <w:ind w:left="643" w:hanging="360"/>
      </w:pPr>
    </w:lvl>
  </w:abstractNum>
  <w:abstractNum w:abstractNumId="4">
    <w:nsid w:val="FFFFFF80"/>
    <w:multiLevelType w:val="singleLevel"/>
    <w:tmpl w:val="165C07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2608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98FA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584BC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74DF00"/>
    <w:lvl w:ilvl="0">
      <w:start w:val="1"/>
      <w:numFmt w:val="decimal"/>
      <w:lvlText w:val="%1."/>
      <w:lvlJc w:val="left"/>
      <w:pPr>
        <w:tabs>
          <w:tab w:val="num" w:pos="360"/>
        </w:tabs>
        <w:ind w:left="360" w:hanging="360"/>
      </w:pPr>
    </w:lvl>
  </w:abstractNum>
  <w:abstractNum w:abstractNumId="9">
    <w:nsid w:val="FFFFFF89"/>
    <w:multiLevelType w:val="singleLevel"/>
    <w:tmpl w:val="56A8E99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C59"/>
    <w:rsid w:val="00015EA0"/>
    <w:rsid w:val="00016546"/>
    <w:rsid w:val="00027AE0"/>
    <w:rsid w:val="00041D67"/>
    <w:rsid w:val="00054AD4"/>
    <w:rsid w:val="00054F14"/>
    <w:rsid w:val="000553CD"/>
    <w:rsid w:val="00056F20"/>
    <w:rsid w:val="0006069A"/>
    <w:rsid w:val="000648F2"/>
    <w:rsid w:val="00065973"/>
    <w:rsid w:val="000805CC"/>
    <w:rsid w:val="00084633"/>
    <w:rsid w:val="000B252C"/>
    <w:rsid w:val="000B7672"/>
    <w:rsid w:val="000C67E1"/>
    <w:rsid w:val="000C7D2A"/>
    <w:rsid w:val="000D54AA"/>
    <w:rsid w:val="000F4F79"/>
    <w:rsid w:val="000F571F"/>
    <w:rsid w:val="000F631E"/>
    <w:rsid w:val="0010423D"/>
    <w:rsid w:val="00107F9A"/>
    <w:rsid w:val="00120888"/>
    <w:rsid w:val="00131AE0"/>
    <w:rsid w:val="001327BD"/>
    <w:rsid w:val="0013668F"/>
    <w:rsid w:val="001449F1"/>
    <w:rsid w:val="00146EA2"/>
    <w:rsid w:val="00166B49"/>
    <w:rsid w:val="00182B4C"/>
    <w:rsid w:val="00183E7E"/>
    <w:rsid w:val="00190FD5"/>
    <w:rsid w:val="001925B9"/>
    <w:rsid w:val="00193CF2"/>
    <w:rsid w:val="00195209"/>
    <w:rsid w:val="00197450"/>
    <w:rsid w:val="001A4CE1"/>
    <w:rsid w:val="001B51FD"/>
    <w:rsid w:val="001D7CDB"/>
    <w:rsid w:val="001F4D28"/>
    <w:rsid w:val="001F6C55"/>
    <w:rsid w:val="00204C8A"/>
    <w:rsid w:val="00210D92"/>
    <w:rsid w:val="0021151C"/>
    <w:rsid w:val="00216CEF"/>
    <w:rsid w:val="00216D49"/>
    <w:rsid w:val="002265BE"/>
    <w:rsid w:val="0023161A"/>
    <w:rsid w:val="00231E1E"/>
    <w:rsid w:val="002449CB"/>
    <w:rsid w:val="002450EF"/>
    <w:rsid w:val="002533B0"/>
    <w:rsid w:val="00255D91"/>
    <w:rsid w:val="0026267A"/>
    <w:rsid w:val="002804AB"/>
    <w:rsid w:val="00284348"/>
    <w:rsid w:val="002A0822"/>
    <w:rsid w:val="002A6C3C"/>
    <w:rsid w:val="002A7704"/>
    <w:rsid w:val="002B6B67"/>
    <w:rsid w:val="002D34FF"/>
    <w:rsid w:val="002E3064"/>
    <w:rsid w:val="002E68E9"/>
    <w:rsid w:val="002F17FE"/>
    <w:rsid w:val="002F3F5F"/>
    <w:rsid w:val="002F6FE8"/>
    <w:rsid w:val="00310ED1"/>
    <w:rsid w:val="0031457B"/>
    <w:rsid w:val="003409F7"/>
    <w:rsid w:val="00341AB9"/>
    <w:rsid w:val="00347C98"/>
    <w:rsid w:val="00355A00"/>
    <w:rsid w:val="0037089B"/>
    <w:rsid w:val="00390AA5"/>
    <w:rsid w:val="003A044E"/>
    <w:rsid w:val="003A2EC7"/>
    <w:rsid w:val="003A41F0"/>
    <w:rsid w:val="003A63D9"/>
    <w:rsid w:val="003B1A87"/>
    <w:rsid w:val="003B28CC"/>
    <w:rsid w:val="003B720C"/>
    <w:rsid w:val="003C12E5"/>
    <w:rsid w:val="003C4B0C"/>
    <w:rsid w:val="003D7694"/>
    <w:rsid w:val="003E6A6F"/>
    <w:rsid w:val="003F55A3"/>
    <w:rsid w:val="00402563"/>
    <w:rsid w:val="004101A5"/>
    <w:rsid w:val="00413695"/>
    <w:rsid w:val="004225A6"/>
    <w:rsid w:val="00427E84"/>
    <w:rsid w:val="0044525D"/>
    <w:rsid w:val="00452911"/>
    <w:rsid w:val="004910DF"/>
    <w:rsid w:val="00495C81"/>
    <w:rsid w:val="004A1952"/>
    <w:rsid w:val="004C03D3"/>
    <w:rsid w:val="004C09FA"/>
    <w:rsid w:val="004C2EEB"/>
    <w:rsid w:val="004C5BFC"/>
    <w:rsid w:val="004E01C5"/>
    <w:rsid w:val="004E589F"/>
    <w:rsid w:val="004F2652"/>
    <w:rsid w:val="00500388"/>
    <w:rsid w:val="00501C50"/>
    <w:rsid w:val="00501E97"/>
    <w:rsid w:val="005077AB"/>
    <w:rsid w:val="00517180"/>
    <w:rsid w:val="00521DB4"/>
    <w:rsid w:val="005305E0"/>
    <w:rsid w:val="005335EB"/>
    <w:rsid w:val="00534508"/>
    <w:rsid w:val="00535C48"/>
    <w:rsid w:val="00547ED4"/>
    <w:rsid w:val="00553F0B"/>
    <w:rsid w:val="005544E7"/>
    <w:rsid w:val="00554822"/>
    <w:rsid w:val="00562955"/>
    <w:rsid w:val="0056394D"/>
    <w:rsid w:val="00574EEF"/>
    <w:rsid w:val="00580D87"/>
    <w:rsid w:val="00585577"/>
    <w:rsid w:val="00587D98"/>
    <w:rsid w:val="005A2DEA"/>
    <w:rsid w:val="005B23D8"/>
    <w:rsid w:val="005B3180"/>
    <w:rsid w:val="005B369A"/>
    <w:rsid w:val="005B574C"/>
    <w:rsid w:val="005C35D2"/>
    <w:rsid w:val="005C7153"/>
    <w:rsid w:val="005C7F11"/>
    <w:rsid w:val="005F013B"/>
    <w:rsid w:val="006108D5"/>
    <w:rsid w:val="00617E59"/>
    <w:rsid w:val="00650021"/>
    <w:rsid w:val="00652696"/>
    <w:rsid w:val="006568B7"/>
    <w:rsid w:val="0067454A"/>
    <w:rsid w:val="00687FB1"/>
    <w:rsid w:val="006965F9"/>
    <w:rsid w:val="0069703A"/>
    <w:rsid w:val="00697AEF"/>
    <w:rsid w:val="006A363F"/>
    <w:rsid w:val="006A6268"/>
    <w:rsid w:val="006B4433"/>
    <w:rsid w:val="006B4C85"/>
    <w:rsid w:val="006B6C89"/>
    <w:rsid w:val="006B79AA"/>
    <w:rsid w:val="006C2BEE"/>
    <w:rsid w:val="006C5E79"/>
    <w:rsid w:val="006D218E"/>
    <w:rsid w:val="007025A2"/>
    <w:rsid w:val="00726CCA"/>
    <w:rsid w:val="007422EB"/>
    <w:rsid w:val="00743F57"/>
    <w:rsid w:val="00746975"/>
    <w:rsid w:val="007529A3"/>
    <w:rsid w:val="00754CC2"/>
    <w:rsid w:val="007714CE"/>
    <w:rsid w:val="00784A04"/>
    <w:rsid w:val="00795A0D"/>
    <w:rsid w:val="007C238A"/>
    <w:rsid w:val="007D0A69"/>
    <w:rsid w:val="007D5C78"/>
    <w:rsid w:val="007D7BE4"/>
    <w:rsid w:val="007E385B"/>
    <w:rsid w:val="007E4349"/>
    <w:rsid w:val="007E4800"/>
    <w:rsid w:val="007E503F"/>
    <w:rsid w:val="007F2329"/>
    <w:rsid w:val="007F6B42"/>
    <w:rsid w:val="007F7497"/>
    <w:rsid w:val="008061D5"/>
    <w:rsid w:val="00812EFB"/>
    <w:rsid w:val="00817DF8"/>
    <w:rsid w:val="00824992"/>
    <w:rsid w:val="00827A80"/>
    <w:rsid w:val="0083224B"/>
    <w:rsid w:val="0083230A"/>
    <w:rsid w:val="00832486"/>
    <w:rsid w:val="00837C2D"/>
    <w:rsid w:val="00840765"/>
    <w:rsid w:val="0084376E"/>
    <w:rsid w:val="00854E82"/>
    <w:rsid w:val="008603CC"/>
    <w:rsid w:val="00863EA0"/>
    <w:rsid w:val="00867B1D"/>
    <w:rsid w:val="00872396"/>
    <w:rsid w:val="00872CC9"/>
    <w:rsid w:val="008760C3"/>
    <w:rsid w:val="00876832"/>
    <w:rsid w:val="00882604"/>
    <w:rsid w:val="008A497B"/>
    <w:rsid w:val="008B184D"/>
    <w:rsid w:val="008B5BB0"/>
    <w:rsid w:val="008C2486"/>
    <w:rsid w:val="008C501B"/>
    <w:rsid w:val="008C7887"/>
    <w:rsid w:val="008C7CB5"/>
    <w:rsid w:val="008D0E2B"/>
    <w:rsid w:val="008F4607"/>
    <w:rsid w:val="0092546B"/>
    <w:rsid w:val="00927A58"/>
    <w:rsid w:val="00936EEB"/>
    <w:rsid w:val="00937FFB"/>
    <w:rsid w:val="00946D0F"/>
    <w:rsid w:val="00971574"/>
    <w:rsid w:val="0097273D"/>
    <w:rsid w:val="009A5C9B"/>
    <w:rsid w:val="009B4A75"/>
    <w:rsid w:val="009B65E4"/>
    <w:rsid w:val="009B7DC8"/>
    <w:rsid w:val="009C2F19"/>
    <w:rsid w:val="009C70F6"/>
    <w:rsid w:val="009D6270"/>
    <w:rsid w:val="009D6371"/>
    <w:rsid w:val="009D6C09"/>
    <w:rsid w:val="009E4397"/>
    <w:rsid w:val="00A10072"/>
    <w:rsid w:val="00A25CE8"/>
    <w:rsid w:val="00A33D0D"/>
    <w:rsid w:val="00A34868"/>
    <w:rsid w:val="00A50CFD"/>
    <w:rsid w:val="00A5365E"/>
    <w:rsid w:val="00A53ED5"/>
    <w:rsid w:val="00A57FB3"/>
    <w:rsid w:val="00A60BF7"/>
    <w:rsid w:val="00A62643"/>
    <w:rsid w:val="00A71372"/>
    <w:rsid w:val="00A73478"/>
    <w:rsid w:val="00A765FD"/>
    <w:rsid w:val="00A8281E"/>
    <w:rsid w:val="00A85724"/>
    <w:rsid w:val="00A86D04"/>
    <w:rsid w:val="00A96F6B"/>
    <w:rsid w:val="00AA7B36"/>
    <w:rsid w:val="00AB77FA"/>
    <w:rsid w:val="00AC3F30"/>
    <w:rsid w:val="00AE14F4"/>
    <w:rsid w:val="00AE7CC1"/>
    <w:rsid w:val="00AF36D5"/>
    <w:rsid w:val="00AF3DC0"/>
    <w:rsid w:val="00B2030E"/>
    <w:rsid w:val="00B228A2"/>
    <w:rsid w:val="00B375B9"/>
    <w:rsid w:val="00B4083A"/>
    <w:rsid w:val="00B47B7C"/>
    <w:rsid w:val="00B53859"/>
    <w:rsid w:val="00B53CCE"/>
    <w:rsid w:val="00B53F60"/>
    <w:rsid w:val="00B603F4"/>
    <w:rsid w:val="00B606FD"/>
    <w:rsid w:val="00B709DB"/>
    <w:rsid w:val="00B74FA7"/>
    <w:rsid w:val="00B77F45"/>
    <w:rsid w:val="00B92814"/>
    <w:rsid w:val="00BA0741"/>
    <w:rsid w:val="00BA731A"/>
    <w:rsid w:val="00BA7B50"/>
    <w:rsid w:val="00BD464C"/>
    <w:rsid w:val="00BF3F66"/>
    <w:rsid w:val="00BF5DBB"/>
    <w:rsid w:val="00C0569C"/>
    <w:rsid w:val="00C05B80"/>
    <w:rsid w:val="00C1142B"/>
    <w:rsid w:val="00C3302C"/>
    <w:rsid w:val="00C71F64"/>
    <w:rsid w:val="00CA43B2"/>
    <w:rsid w:val="00CB115E"/>
    <w:rsid w:val="00CB1EC5"/>
    <w:rsid w:val="00CB6277"/>
    <w:rsid w:val="00CC3B66"/>
    <w:rsid w:val="00CD5D05"/>
    <w:rsid w:val="00CD6932"/>
    <w:rsid w:val="00CE19B3"/>
    <w:rsid w:val="00D032A4"/>
    <w:rsid w:val="00D106A0"/>
    <w:rsid w:val="00D1098E"/>
    <w:rsid w:val="00D12D7C"/>
    <w:rsid w:val="00D24428"/>
    <w:rsid w:val="00D24DB3"/>
    <w:rsid w:val="00D30C42"/>
    <w:rsid w:val="00D34235"/>
    <w:rsid w:val="00D34F84"/>
    <w:rsid w:val="00D37A6F"/>
    <w:rsid w:val="00D4452B"/>
    <w:rsid w:val="00D50188"/>
    <w:rsid w:val="00D66455"/>
    <w:rsid w:val="00D70797"/>
    <w:rsid w:val="00D72200"/>
    <w:rsid w:val="00D76A57"/>
    <w:rsid w:val="00D84F20"/>
    <w:rsid w:val="00D85023"/>
    <w:rsid w:val="00D953CA"/>
    <w:rsid w:val="00DA5F9F"/>
    <w:rsid w:val="00DB2180"/>
    <w:rsid w:val="00DB64C2"/>
    <w:rsid w:val="00DB6521"/>
    <w:rsid w:val="00DC2E1E"/>
    <w:rsid w:val="00DC3085"/>
    <w:rsid w:val="00DC7B4E"/>
    <w:rsid w:val="00DD49A3"/>
    <w:rsid w:val="00DE0405"/>
    <w:rsid w:val="00DE6E26"/>
    <w:rsid w:val="00DE79E6"/>
    <w:rsid w:val="00DF27F4"/>
    <w:rsid w:val="00DF4218"/>
    <w:rsid w:val="00DF76A2"/>
    <w:rsid w:val="00E0175C"/>
    <w:rsid w:val="00E048CF"/>
    <w:rsid w:val="00E06251"/>
    <w:rsid w:val="00E1166F"/>
    <w:rsid w:val="00E2561D"/>
    <w:rsid w:val="00E260C3"/>
    <w:rsid w:val="00E612BD"/>
    <w:rsid w:val="00E66EDF"/>
    <w:rsid w:val="00E825AD"/>
    <w:rsid w:val="00E93390"/>
    <w:rsid w:val="00EA421E"/>
    <w:rsid w:val="00EA4498"/>
    <w:rsid w:val="00EA7291"/>
    <w:rsid w:val="00EB6C9A"/>
    <w:rsid w:val="00EC6470"/>
    <w:rsid w:val="00EC7A40"/>
    <w:rsid w:val="00ED2EFB"/>
    <w:rsid w:val="00EE3693"/>
    <w:rsid w:val="00EF4080"/>
    <w:rsid w:val="00F0117F"/>
    <w:rsid w:val="00F02A9B"/>
    <w:rsid w:val="00F02D38"/>
    <w:rsid w:val="00F0599C"/>
    <w:rsid w:val="00F14852"/>
    <w:rsid w:val="00F334FF"/>
    <w:rsid w:val="00F34CBD"/>
    <w:rsid w:val="00F50C7B"/>
    <w:rsid w:val="00F53530"/>
    <w:rsid w:val="00F543F6"/>
    <w:rsid w:val="00F54D7E"/>
    <w:rsid w:val="00F55AAD"/>
    <w:rsid w:val="00F5610A"/>
    <w:rsid w:val="00F612AF"/>
    <w:rsid w:val="00F61CD5"/>
    <w:rsid w:val="00F774D8"/>
    <w:rsid w:val="00F827EF"/>
    <w:rsid w:val="00F8548D"/>
    <w:rsid w:val="00F9321C"/>
    <w:rsid w:val="00F96398"/>
    <w:rsid w:val="00FA00A7"/>
    <w:rsid w:val="00FA2B60"/>
    <w:rsid w:val="00FA4E4F"/>
    <w:rsid w:val="00FB1AB1"/>
    <w:rsid w:val="00FB70E4"/>
    <w:rsid w:val="00FC591E"/>
    <w:rsid w:val="00FC5DD7"/>
    <w:rsid w:val="00FC6C5E"/>
    <w:rsid w:val="00FD6CEB"/>
    <w:rsid w:val="00FF0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aliases w:val="H1,Huvudrubrik"/>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EC7A40"/>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EC7A40"/>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aliases w:val="H1 Char,Huvudrubrik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FooterChar">
    <w:name w:val="Footer Char"/>
    <w:basedOn w:val="DefaultParagraphFont"/>
    <w:link w:val="Footer"/>
    <w:rsid w:val="00EC7A40"/>
    <w:rPr>
      <w:rFonts w:ascii="Arial" w:hAnsi="Arial"/>
      <w:lang w:eastAsia="en-US"/>
    </w:rPr>
  </w:style>
  <w:style w:type="character" w:styleId="PageNumber">
    <w:name w:val="page number"/>
    <w:basedOn w:val="DefaultParagraphFont"/>
    <w:rsid w:val="00EC7A40"/>
  </w:style>
  <w:style w:type="character" w:customStyle="1" w:styleId="Heading6Char">
    <w:name w:val="Heading 6 Char"/>
    <w:basedOn w:val="DefaultParagraphFont"/>
    <w:link w:val="Heading6"/>
    <w:rsid w:val="00EC7A40"/>
    <w:rPr>
      <w:rFonts w:ascii="Arial" w:hAnsi="Arial"/>
      <w:lang w:eastAsia="ja-JP"/>
    </w:rPr>
  </w:style>
  <w:style w:type="character" w:customStyle="1" w:styleId="Heading7Char">
    <w:name w:val="Heading 7 Char"/>
    <w:basedOn w:val="DefaultParagraphFont"/>
    <w:link w:val="Heading7"/>
    <w:rsid w:val="00EC7A40"/>
    <w:rPr>
      <w:rFonts w:ascii="Arial" w:hAnsi="Arial"/>
      <w:lang w:eastAsia="ja-JP"/>
    </w:rPr>
  </w:style>
  <w:style w:type="paragraph" w:styleId="List">
    <w:name w:val="List"/>
    <w:basedOn w:val="Normal"/>
    <w:rsid w:val="00EC7A40"/>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EC7A40"/>
    <w:pPr>
      <w:ind w:left="851"/>
    </w:pPr>
  </w:style>
  <w:style w:type="paragraph" w:styleId="List3">
    <w:name w:val="List 3"/>
    <w:basedOn w:val="List2"/>
    <w:rsid w:val="00EC7A40"/>
    <w:pPr>
      <w:ind w:left="1135"/>
    </w:pPr>
  </w:style>
  <w:style w:type="character" w:customStyle="1" w:styleId="THChar">
    <w:name w:val="TH Char"/>
    <w:link w:val="TH"/>
    <w:rsid w:val="00EC7A40"/>
    <w:rPr>
      <w:rFonts w:ascii="Arial" w:hAnsi="Arial"/>
      <w:b/>
      <w:color w:val="000000"/>
      <w:lang w:eastAsia="ja-JP"/>
    </w:rPr>
  </w:style>
  <w:style w:type="paragraph" w:styleId="Index2">
    <w:name w:val="index 2"/>
    <w:basedOn w:val="Index1"/>
    <w:rsid w:val="00EC7A40"/>
    <w:pPr>
      <w:ind w:left="284"/>
    </w:pPr>
  </w:style>
  <w:style w:type="paragraph" w:styleId="Index1">
    <w:name w:val="index 1"/>
    <w:basedOn w:val="Normal"/>
    <w:rsid w:val="00EC7A40"/>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EC7A40"/>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EC7A40"/>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EC7A40"/>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EC7A40"/>
    <w:pPr>
      <w:ind w:left="1418"/>
    </w:pPr>
  </w:style>
  <w:style w:type="paragraph" w:styleId="List5">
    <w:name w:val="List 5"/>
    <w:basedOn w:val="List4"/>
    <w:rsid w:val="00EC7A40"/>
    <w:pPr>
      <w:ind w:left="1702"/>
    </w:pPr>
  </w:style>
  <w:style w:type="paragraph" w:customStyle="1" w:styleId="ZH">
    <w:name w:val="ZH"/>
    <w:rsid w:val="00EC7A4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EC7A40"/>
    <w:pPr>
      <w:ind w:left="851"/>
    </w:pPr>
  </w:style>
  <w:style w:type="paragraph" w:styleId="ListNumber">
    <w:name w:val="List Number"/>
    <w:basedOn w:val="List"/>
    <w:rsid w:val="00EC7A40"/>
  </w:style>
  <w:style w:type="paragraph" w:styleId="ListBullet2">
    <w:name w:val="List Bullet 2"/>
    <w:basedOn w:val="ListBullet"/>
    <w:rsid w:val="00EC7A40"/>
    <w:pPr>
      <w:ind w:left="851"/>
    </w:pPr>
  </w:style>
  <w:style w:type="paragraph" w:styleId="ListBullet">
    <w:name w:val="List Bullet"/>
    <w:basedOn w:val="List"/>
    <w:rsid w:val="00EC7A40"/>
  </w:style>
  <w:style w:type="paragraph" w:styleId="ListBullet3">
    <w:name w:val="List Bullet 3"/>
    <w:basedOn w:val="ListBullet2"/>
    <w:rsid w:val="00EC7A40"/>
    <w:pPr>
      <w:ind w:left="1135"/>
    </w:pPr>
  </w:style>
  <w:style w:type="paragraph" w:customStyle="1" w:styleId="ZD">
    <w:name w:val="ZD"/>
    <w:rsid w:val="00EC7A4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EC7A40"/>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EC7A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EC7A40"/>
    <w:pPr>
      <w:spacing w:after="180"/>
      <w:ind w:left="1135" w:hanging="851"/>
    </w:pPr>
    <w:rPr>
      <w:rFonts w:ascii="Times New Roman" w:hAnsi="Times New Roman"/>
      <w:color w:val="FF0000"/>
      <w:lang w:eastAsia="ja-JP"/>
    </w:rPr>
  </w:style>
  <w:style w:type="paragraph" w:styleId="ListBullet4">
    <w:name w:val="List Bullet 4"/>
    <w:basedOn w:val="ListBullet3"/>
    <w:rsid w:val="00EC7A40"/>
    <w:pPr>
      <w:ind w:left="1418"/>
    </w:pPr>
  </w:style>
  <w:style w:type="paragraph" w:styleId="ListBullet5">
    <w:name w:val="List Bullet 5"/>
    <w:basedOn w:val="ListBullet4"/>
    <w:rsid w:val="00EC7A40"/>
    <w:pPr>
      <w:ind w:left="1702"/>
    </w:pPr>
  </w:style>
  <w:style w:type="paragraph" w:customStyle="1" w:styleId="ZTD">
    <w:name w:val="ZTD"/>
    <w:basedOn w:val="ZB"/>
    <w:rsid w:val="00EC7A40"/>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EC7A40"/>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EC7A40"/>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EC7A40"/>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EC7A40"/>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EC7A40"/>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EC7A40"/>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EC7A40"/>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EC7A40"/>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EC7A40"/>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EC7A40"/>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EC7A40"/>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EC7A40"/>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EC7A40"/>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EC7A40"/>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EC7A40"/>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EC7A40"/>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EC7A40"/>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EC7A40"/>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EC7A40"/>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EC7A40"/>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EC7A40"/>
    <w:pPr>
      <w:ind w:left="244" w:hanging="244"/>
    </w:pPr>
    <w:rPr>
      <w:rFonts w:ascii="Arial" w:hAnsi="Arial"/>
      <w:color w:val="000000"/>
      <w:sz w:val="16"/>
      <w:lang w:eastAsia="en-US"/>
    </w:rPr>
  </w:style>
  <w:style w:type="paragraph" w:customStyle="1" w:styleId="T3orignaltext">
    <w:name w:val="T3 orignal text"/>
    <w:basedOn w:val="Normal"/>
    <w:rsid w:val="00EC7A40"/>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37940208">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www.opennetworking.org/images/stories/downloads/sdn-resources/technical-reports/TR_SDN_ARCH_1.0_06062014.pdf"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34" Type="http://schemas.openxmlformats.org/officeDocument/2006/relationships/hyperlink" Target="https://portal.3gpp.org/" TargetMode="External"/><Relationship Id="rId7" Type="http://schemas.openxmlformats.org/officeDocument/2006/relationships/endnotes" Target="endnotes.xml"/><Relationship Id="rId12" Type="http://schemas.openxmlformats.org/officeDocument/2006/relationships/hyperlink" Target="http://www.itu.int/en/ITU-T/jca/IoT/Pages/default.aspx" TargetMode="External"/><Relationship Id="rId17" Type="http://schemas.openxmlformats.org/officeDocument/2006/relationships/image" Target="media/image3.emf"/><Relationship Id="rId25" Type="http://schemas.openxmlformats.org/officeDocument/2006/relationships/footer" Target="footer2.xml"/><Relationship Id="rId33"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en/ITU-T/jca/IoT/Documents/deliverables/Free-download-IoT-roadmap.doc" TargetMode="External"/><Relationship Id="rId24" Type="http://schemas.openxmlformats.org/officeDocument/2006/relationships/header" Target="header2.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ntTable" Target="fontTable.xml"/><Relationship Id="rId10" Type="http://schemas.openxmlformats.org/officeDocument/2006/relationships/hyperlink" Target="http://www.itu.int/en/ITU-T/studygroups/2013-2016/20/Pages/default.aspx" TargetMode="External"/><Relationship Id="rId19" Type="http://schemas.openxmlformats.org/officeDocument/2006/relationships/image" Target="media/image4.e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tools.ietf.org/html/draft-ietf-tsvwg-ecn-encap-guidelines" TargetMode="External"/><Relationship Id="rId14" Type="http://schemas.openxmlformats.org/officeDocument/2006/relationships/hyperlink" Target="http://sourceforge.net/projects/docfetcher/"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footer" Target="footer5.xml"/><Relationship Id="rId35"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F3A06-38C9-4A9B-B2CE-7B3845508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141</Pages>
  <Words>65028</Words>
  <Characters>360860</Characters>
  <Application>Microsoft Office Word</Application>
  <DocSecurity>0</DocSecurity>
  <Lines>3007</Lines>
  <Paragraphs>850</Paragraphs>
  <ScaleCrop>false</ScaleCrop>
  <HeadingPairs>
    <vt:vector size="2" baseType="variant">
      <vt:variant>
        <vt:lpstr>Title</vt:lpstr>
      </vt:variant>
      <vt:variant>
        <vt:i4>1</vt:i4>
      </vt:variant>
    </vt:vector>
  </HeadingPairs>
  <TitlesOfParts>
    <vt:vector size="1" baseType="lpstr">
      <vt:lpstr>Draft Report of 3GPP TSG SA Meeting #68</vt:lpstr>
    </vt:vector>
  </TitlesOfParts>
  <Company>MCC</Company>
  <LinksUpToDate>false</LinksUpToDate>
  <CharactersWithSpaces>425038</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#68</dc:title>
  <dc:subject>Meeting Report</dc:subject>
  <dc:creator>Maurice Pope</dc:creator>
  <cp:lastModifiedBy>Plenary changes</cp:lastModifiedBy>
  <cp:revision>3</cp:revision>
  <cp:lastPrinted>1998-11-18T17:52:00Z</cp:lastPrinted>
  <dcterms:created xsi:type="dcterms:W3CDTF">2016-03-09T13:42:00Z</dcterms:created>
  <dcterms:modified xsi:type="dcterms:W3CDTF">2016-03-09T13:43:00Z</dcterms:modified>
</cp:coreProperties>
</file>