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113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S2-160</w:t>
        </w:r>
        <w:r w:rsidR="00D06F0F">
          <w:rPr>
            <w:b/>
            <w:i/>
            <w:noProof/>
            <w:sz w:val="28"/>
          </w:rPr>
          <w:t>507</w:t>
        </w:r>
      </w:fldSimple>
    </w:p>
    <w:p w:rsidR="001E41F3" w:rsidRDefault="008665F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Saint Kitts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Saint Kitts And Nevis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25th Jan 2016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29th Jan 2016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665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23.401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665F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2961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305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665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13.5.0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43F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43F6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65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Alignment of support for DECOR in shared networks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665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TeliaSonera AB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43F6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D34038">
              <w:fldChar w:fldCharType="begin"/>
            </w:r>
            <w:r w:rsidR="00D34038">
              <w:instrText xml:space="preserve"> DOCPROPERTY  SourceIfTsg  \* MERGEFORMAT </w:instrText>
            </w:r>
            <w:r w:rsidR="00D34038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665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DECOR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665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2016-01-18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665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665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43F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 has defined the stage 3 details of how DECOR and MOCN interact. This CR introduces the assumptions made by RAN3 in stage 2 specifications.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43F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Text is added to Section </w:t>
            </w:r>
            <w:r>
              <w:t>4.3.25.3 to align the stage 2 description of DECOR in MOCN shared networks.</w:t>
            </w:r>
            <w:r>
              <w:br/>
            </w:r>
            <w:r>
              <w:br/>
            </w:r>
            <w:r>
              <w:rPr>
                <w:rFonts w:eastAsia="MS Mincho" w:cs="Arial"/>
                <w:lang w:eastAsia="ja-JP"/>
              </w:rPr>
              <w:t xml:space="preserve">It is clarified that if Selected PLMN information is not provided by the UE, MOCN rerouting first selects an operator that can serve the UE and after </w:t>
            </w:r>
            <w:proofErr w:type="gramStart"/>
            <w:r>
              <w:rPr>
                <w:rFonts w:eastAsia="MS Mincho" w:cs="Arial"/>
                <w:lang w:eastAsia="ja-JP"/>
              </w:rPr>
              <w:t>that</w:t>
            </w:r>
            <w:proofErr w:type="gramEnd"/>
            <w:r>
              <w:rPr>
                <w:rFonts w:eastAsia="MS Mincho" w:cs="Arial"/>
                <w:lang w:eastAsia="ja-JP"/>
              </w:rPr>
              <w:t xml:space="preserve"> the operator may initiate DECOR rerouting, if needed. After DECOR rerouting, the serving node in the DCN ends the MOCN rerouting procedure.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43F65" w:rsidP="00CE04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Assumptions made in stage 3 descriptions of DECOR are not documented in the specifications</w:t>
            </w:r>
            <w:r w:rsidR="00CE04F8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04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4.3.25.3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43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43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43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43F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reflects the content of the LS from RAN3 in S2-160045.</w:t>
            </w:r>
            <w:r w:rsidR="00CE04F8">
              <w:rPr>
                <w:noProof/>
              </w:rPr>
              <w:t xml:space="preserve"> </w:t>
            </w:r>
            <w:r w:rsidR="0003743D">
              <w:t>Note: the whole of section 4.3.25 is applicable to E-UTRAN, UTRAN, and GERAN networks.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A0B8D" w:rsidRDefault="00EA0B8D" w:rsidP="00EA0B8D">
      <w:pPr>
        <w:pStyle w:val="Heading4"/>
      </w:pPr>
      <w:bookmarkStart w:id="2" w:name="_Toc437685443"/>
      <w:r>
        <w:lastRenderedPageBreak/>
        <w:t>4.3.25.3</w:t>
      </w:r>
      <w:r>
        <w:tab/>
        <w:t>Considerations for Network Sharing</w:t>
      </w:r>
      <w:bookmarkEnd w:id="2"/>
    </w:p>
    <w:p w:rsidR="00EA0B8D" w:rsidRDefault="00EA0B8D" w:rsidP="00EA0B8D">
      <w:pPr>
        <w:rPr>
          <w:ins w:id="3" w:author="Nilsson, Ulf S." w:date="2016-01-18T11:17:00Z"/>
          <w:lang w:eastAsia="ja-JP"/>
        </w:rPr>
      </w:pPr>
      <w:r>
        <w:rPr>
          <w:lang w:eastAsia="ja-JP"/>
        </w:rPr>
        <w:t>If the network supports the MOCN configuration for network sharing (see TS 23.251 [</w:t>
      </w:r>
      <w:proofErr w:type="gramStart"/>
      <w:r>
        <w:rPr>
          <w:lang w:eastAsia="ja-JP"/>
        </w:rPr>
        <w:t>24]), each network</w:t>
      </w:r>
      <w:proofErr w:type="gramEnd"/>
      <w:r>
        <w:rPr>
          <w:lang w:eastAsia="ja-JP"/>
        </w:rPr>
        <w:t xml:space="preserve"> sharing operator has separate CN(s). Mechanisms for selection of serving operator for supporting and non-supporting UEs </w:t>
      </w:r>
      <w:proofErr w:type="gramStart"/>
      <w:r>
        <w:rPr>
          <w:lang w:eastAsia="ja-JP"/>
        </w:rPr>
        <w:t>are defined</w:t>
      </w:r>
      <w:proofErr w:type="gramEnd"/>
      <w:r>
        <w:rPr>
          <w:lang w:eastAsia="ja-JP"/>
        </w:rPr>
        <w:t xml:space="preserve"> in TS 23.251 [24]. Each of the sharing operators may deploy one or more DCNs. </w:t>
      </w:r>
    </w:p>
    <w:p w:rsidR="00CE04F8" w:rsidRDefault="00EA0B8D">
      <w:pPr>
        <w:rPr>
          <w:ins w:id="4" w:author="Nilsson, Ulf S." w:date="2016-01-27T14:49:00Z"/>
          <w:lang w:val="en-US"/>
        </w:rPr>
      </w:pPr>
      <w:ins w:id="5" w:author="Nilsson, Ulf S." w:date="2016-01-18T11:17:00Z">
        <w:r>
          <w:rPr>
            <w:lang w:val="en-US"/>
          </w:rPr>
          <w:t xml:space="preserve">If Selected PLMN information </w:t>
        </w:r>
      </w:ins>
      <w:proofErr w:type="gramStart"/>
      <w:ins w:id="6" w:author="Nilsson, Ulf S." w:date="2016-01-18T12:42:00Z">
        <w:r>
          <w:rPr>
            <w:lang w:val="en-US"/>
          </w:rPr>
          <w:t>is</w:t>
        </w:r>
      </w:ins>
      <w:ins w:id="7" w:author="Nilsson, Ulf S." w:date="2016-01-18T11:17:00Z">
        <w:r>
          <w:rPr>
            <w:lang w:val="en-US"/>
          </w:rPr>
          <w:t xml:space="preserve"> provided</w:t>
        </w:r>
        <w:proofErr w:type="gramEnd"/>
        <w:r>
          <w:rPr>
            <w:lang w:val="en-US"/>
          </w:rPr>
          <w:t xml:space="preserve"> by the UE, the RAN selects the CN operator based on </w:t>
        </w:r>
      </w:ins>
      <w:ins w:id="8" w:author="Nilsson, Ulf S." w:date="2016-01-18T12:47:00Z">
        <w:r>
          <w:rPr>
            <w:lang w:val="en-US"/>
          </w:rPr>
          <w:t xml:space="preserve">this provided </w:t>
        </w:r>
      </w:ins>
      <w:ins w:id="9" w:author="Nilsson, Ulf S." w:date="2016-01-18T11:17:00Z">
        <w:r>
          <w:rPr>
            <w:lang w:val="en-US"/>
          </w:rPr>
          <w:t>information</w:t>
        </w:r>
      </w:ins>
      <w:ins w:id="10" w:author="Nilsson, Ulf S." w:date="2016-01-18T11:18:00Z">
        <w:r>
          <w:rPr>
            <w:lang w:val="en-US"/>
          </w:rPr>
          <w:t xml:space="preserve"> and then </w:t>
        </w:r>
      </w:ins>
      <w:ins w:id="11" w:author="Nilsson, Ulf S." w:date="2016-01-18T12:42:00Z">
        <w:r>
          <w:rPr>
            <w:lang w:val="en-US"/>
          </w:rPr>
          <w:t xml:space="preserve">DECOR rerouting may, if needed, </w:t>
        </w:r>
      </w:ins>
      <w:ins w:id="12" w:author="Nilsson, Ulf S." w:date="2016-01-18T12:43:00Z">
        <w:r>
          <w:rPr>
            <w:lang w:val="en-US"/>
          </w:rPr>
          <w:t>be initiated</w:t>
        </w:r>
      </w:ins>
      <w:ins w:id="13" w:author="Nilsson, Ulf S." w:date="2016-01-18T12:50:00Z">
        <w:r>
          <w:rPr>
            <w:lang w:val="en-US"/>
          </w:rPr>
          <w:t xml:space="preserve"> within the CN of </w:t>
        </w:r>
      </w:ins>
      <w:ins w:id="14" w:author="Nilsson, Ulf S." w:date="2016-01-18T13:47:00Z">
        <w:r>
          <w:rPr>
            <w:lang w:val="en-US"/>
          </w:rPr>
          <w:t xml:space="preserve">the </w:t>
        </w:r>
      </w:ins>
      <w:ins w:id="15" w:author="Nilsson, Ulf S." w:date="2016-01-18T12:50:00Z">
        <w:r>
          <w:rPr>
            <w:lang w:val="en-US"/>
          </w:rPr>
          <w:t>selected operator</w:t>
        </w:r>
      </w:ins>
      <w:ins w:id="16" w:author="Nilsson, Ulf S." w:date="2016-01-18T11:17:00Z">
        <w:r>
          <w:rPr>
            <w:lang w:val="en-US"/>
          </w:rPr>
          <w:t>.</w:t>
        </w:r>
      </w:ins>
      <w:ins w:id="17" w:author="Nilsson, Ulf S." w:date="2016-01-18T11:19:00Z">
        <w:r>
          <w:rPr>
            <w:lang w:val="en-US"/>
          </w:rPr>
          <w:t xml:space="preserve"> </w:t>
        </w:r>
      </w:ins>
    </w:p>
    <w:p w:rsidR="00CE04F8" w:rsidRDefault="00EA0B8D">
      <w:pPr>
        <w:rPr>
          <w:ins w:id="18" w:author="Nilsson, Ulf S." w:date="2016-01-27T14:50:00Z"/>
          <w:lang w:eastAsia="ja-JP"/>
        </w:rPr>
      </w:pPr>
      <w:ins w:id="19" w:author="Nilsson, Ulf S." w:date="2016-01-18T12:38:00Z">
        <w:r>
          <w:rPr>
            <w:lang w:val="en-US"/>
          </w:rPr>
          <w:t xml:space="preserve">If Selected PLMN information </w:t>
        </w:r>
        <w:proofErr w:type="gramStart"/>
        <w:r>
          <w:rPr>
            <w:lang w:val="en-US"/>
          </w:rPr>
          <w:t>is not provided</w:t>
        </w:r>
        <w:proofErr w:type="gramEnd"/>
        <w:r>
          <w:rPr>
            <w:lang w:val="en-US"/>
          </w:rPr>
          <w:t xml:space="preserve"> by the UE</w:t>
        </w:r>
      </w:ins>
      <w:ins w:id="20" w:author="Nilsson, Ulf S." w:date="2016-01-27T15:10:00Z">
        <w:r w:rsidR="008C5B8A">
          <w:rPr>
            <w:lang w:val="en-US"/>
          </w:rPr>
          <w:t xml:space="preserve"> (</w:t>
        </w:r>
      </w:ins>
      <w:ins w:id="21" w:author="Nilsson, Ulf S." w:date="2016-01-27T15:12:00Z">
        <w:r w:rsidR="008C5B8A">
          <w:rPr>
            <w:lang w:val="en-US"/>
          </w:rPr>
          <w:t>may</w:t>
        </w:r>
      </w:ins>
      <w:ins w:id="22" w:author="Nilsson, Ulf S." w:date="2016-01-27T15:10:00Z">
        <w:r w:rsidR="008C5B8A">
          <w:rPr>
            <w:lang w:val="en-US"/>
          </w:rPr>
          <w:t xml:space="preserve"> only happen in GERAN and UTRAN)</w:t>
        </w:r>
      </w:ins>
      <w:ins w:id="23" w:author="Nilsson, Ulf S." w:date="2016-01-18T12:38:00Z">
        <w:r>
          <w:rPr>
            <w:lang w:val="en-US"/>
          </w:rPr>
          <w:t xml:space="preserve">, </w:t>
        </w:r>
      </w:ins>
      <w:ins w:id="24" w:author="Nilsson, Ulf S." w:date="2016-01-18T12:39:00Z">
        <w:r>
          <w:rPr>
            <w:lang w:val="en-US"/>
          </w:rPr>
          <w:t xml:space="preserve">the network </w:t>
        </w:r>
      </w:ins>
      <w:ins w:id="25" w:author="Nilsson, Ulf S." w:date="2016-01-18T12:43:00Z">
        <w:r>
          <w:rPr>
            <w:lang w:val="en-US"/>
          </w:rPr>
          <w:t>initiate</w:t>
        </w:r>
      </w:ins>
      <w:ins w:id="26" w:author="Nilsson, Ulf S." w:date="2016-01-18T12:44:00Z">
        <w:r>
          <w:rPr>
            <w:lang w:val="en-US"/>
          </w:rPr>
          <w:t>s</w:t>
        </w:r>
      </w:ins>
      <w:ins w:id="27" w:author="Nilsson, Ulf S." w:date="2016-01-18T12:43:00Z">
        <w:r>
          <w:rPr>
            <w:lang w:val="en-US"/>
          </w:rPr>
          <w:t xml:space="preserve"> </w:t>
        </w:r>
      </w:ins>
      <w:ins w:id="28" w:author="Nilsson, Ulf S." w:date="2016-01-18T12:39:00Z">
        <w:r>
          <w:rPr>
            <w:lang w:val="en-US"/>
          </w:rPr>
          <w:t xml:space="preserve">MOCN </w:t>
        </w:r>
      </w:ins>
      <w:ins w:id="29" w:author="Nilsson, Ulf S." w:date="2016-01-18T13:47:00Z">
        <w:r>
          <w:rPr>
            <w:lang w:val="en-US"/>
          </w:rPr>
          <w:t>redirection</w:t>
        </w:r>
      </w:ins>
      <w:ins w:id="30" w:author="Nilsson, Ulf S." w:date="2016-01-18T12:40:00Z">
        <w:r>
          <w:rPr>
            <w:lang w:val="en-US"/>
          </w:rPr>
          <w:t>,</w:t>
        </w:r>
      </w:ins>
      <w:ins w:id="31" w:author="Nilsson, Ulf S." w:date="2016-01-18T13:47:00Z">
        <w:r>
          <w:rPr>
            <w:lang w:val="en-US"/>
          </w:rPr>
          <w:t xml:space="preserve"> including CS/PS coordination,</w:t>
        </w:r>
      </w:ins>
      <w:ins w:id="32" w:author="Nilsson, Ulf S." w:date="2016-01-18T12:40:00Z">
        <w:r>
          <w:rPr>
            <w:lang w:val="en-US"/>
          </w:rPr>
          <w:t xml:space="preserve"> to select a CN operator that can serve the UE</w:t>
        </w:r>
      </w:ins>
      <w:ins w:id="33" w:author="Nilsson, Ulf S." w:date="2016-01-18T13:51:00Z">
        <w:r>
          <w:rPr>
            <w:lang w:val="en-US"/>
          </w:rPr>
          <w:t>.</w:t>
        </w:r>
      </w:ins>
      <w:ins w:id="34" w:author="Nilsson, Ulf S." w:date="2016-01-18T12:45:00Z">
        <w:r>
          <w:rPr>
            <w:lang w:val="en-US"/>
          </w:rPr>
          <w:t xml:space="preserve"> </w:t>
        </w:r>
      </w:ins>
      <w:ins w:id="35" w:author="Nilsson, Ulf S." w:date="2016-01-18T13:51:00Z">
        <w:r>
          <w:rPr>
            <w:lang w:val="en-US"/>
          </w:rPr>
          <w:t>A</w:t>
        </w:r>
      </w:ins>
      <w:ins w:id="36" w:author="Nilsson, Ulf S." w:date="2016-01-18T12:46:00Z">
        <w:r>
          <w:rPr>
            <w:lang w:val="en-US"/>
          </w:rPr>
          <w:t>fter this</w:t>
        </w:r>
      </w:ins>
      <w:ins w:id="37" w:author="Nilsson, Ulf S." w:date="2016-01-18T13:51:00Z">
        <w:r>
          <w:rPr>
            <w:lang w:val="en-US"/>
          </w:rPr>
          <w:t xml:space="preserve">, DECOR rerouting </w:t>
        </w:r>
        <w:proofErr w:type="gramStart"/>
        <w:r>
          <w:rPr>
            <w:lang w:val="en-US"/>
          </w:rPr>
          <w:t>is initiated</w:t>
        </w:r>
        <w:proofErr w:type="gramEnd"/>
        <w:r>
          <w:rPr>
            <w:lang w:val="en-US"/>
          </w:rPr>
          <w:t xml:space="preserve"> if needed. </w:t>
        </w:r>
      </w:ins>
      <w:ins w:id="38" w:author="Nilsson, Ulf S." w:date="2016-01-18T12:41:00Z">
        <w:r>
          <w:rPr>
            <w:lang w:val="en-US"/>
          </w:rPr>
          <w:t xml:space="preserve">The serving node </w:t>
        </w:r>
        <w:r w:rsidRPr="003049DB">
          <w:rPr>
            <w:lang w:val="en-US"/>
          </w:rPr>
          <w:t xml:space="preserve">in </w:t>
        </w:r>
      </w:ins>
      <w:ins w:id="39" w:author="Nilsson, Ulf S." w:date="2016-01-18T12:49:00Z">
        <w:r>
          <w:rPr>
            <w:lang w:val="en-US"/>
          </w:rPr>
          <w:t xml:space="preserve">the </w:t>
        </w:r>
      </w:ins>
      <w:ins w:id="40" w:author="Nilsson, Ulf S." w:date="2016-01-18T12:42:00Z">
        <w:r>
          <w:rPr>
            <w:lang w:val="en-US"/>
          </w:rPr>
          <w:t xml:space="preserve">selected </w:t>
        </w:r>
      </w:ins>
      <w:ins w:id="41" w:author="Nilsson, Ulf S." w:date="2016-01-18T12:41:00Z">
        <w:r w:rsidRPr="003049DB">
          <w:rPr>
            <w:lang w:val="en-US"/>
          </w:rPr>
          <w:t xml:space="preserve">DCN ends the MOCN </w:t>
        </w:r>
      </w:ins>
      <w:ins w:id="42" w:author="Nilsson, Ulf S." w:date="2016-01-18T12:42:00Z">
        <w:r>
          <w:rPr>
            <w:lang w:val="en-US"/>
          </w:rPr>
          <w:t>redirection</w:t>
        </w:r>
      </w:ins>
      <w:ins w:id="43" w:author="Nilsson, Ulf S." w:date="2016-01-18T12:46:00Z">
        <w:r>
          <w:rPr>
            <w:lang w:val="en-US"/>
          </w:rPr>
          <w:t xml:space="preserve">. </w:t>
        </w:r>
      </w:ins>
      <w:del w:id="44" w:author="Nilsson, Ulf S." w:date="2016-01-18T11:10:00Z">
        <w:r w:rsidDel="001037AE">
          <w:rPr>
            <w:lang w:eastAsia="ja-JP"/>
          </w:rPr>
          <w:delText xml:space="preserve">The </w:delText>
        </w:r>
      </w:del>
      <w:del w:id="45" w:author="Nilsson, Ulf S." w:date="2016-01-18T12:42:00Z">
        <w:r w:rsidDel="003049DB">
          <w:rPr>
            <w:lang w:eastAsia="ja-JP"/>
          </w:rPr>
          <w:delText xml:space="preserve">selection function for CN nodes in such deployments considers both serving operator and UE Usage Type information such that the serving operator is selected before the evaluation of DCNs begins. </w:delText>
        </w:r>
      </w:del>
    </w:p>
    <w:p w:rsidR="00EA0B8D" w:rsidRPr="00400C03" w:rsidRDefault="00EA0B8D">
      <w:pPr>
        <w:rPr>
          <w:lang w:eastAsia="ja-JP"/>
        </w:rPr>
      </w:pPr>
      <w:r>
        <w:rPr>
          <w:lang w:eastAsia="ja-JP"/>
        </w:rPr>
        <w:t xml:space="preserve">The functions for redirecting or maintaining UEs in specific DCNs </w:t>
      </w:r>
      <w:proofErr w:type="gramStart"/>
      <w:r>
        <w:rPr>
          <w:lang w:eastAsia="ja-JP"/>
        </w:rPr>
        <w:t>are configured</w:t>
      </w:r>
      <w:proofErr w:type="gramEnd"/>
      <w:r>
        <w:rPr>
          <w:lang w:eastAsia="ja-JP"/>
        </w:rPr>
        <w:t xml:space="preserve"> to work within the CNs of the same operator.</w:t>
      </w:r>
    </w:p>
    <w:p w:rsidR="001E41F3" w:rsidRDefault="001E41F3">
      <w:pPr>
        <w:rPr>
          <w:noProof/>
        </w:rPr>
      </w:pPr>
      <w:bookmarkStart w:id="46" w:name="_GoBack"/>
      <w:bookmarkEnd w:id="46"/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47E8" w:rsidRDefault="00FE47E8">
      <w:r>
        <w:separator/>
      </w:r>
    </w:p>
  </w:endnote>
  <w:endnote w:type="continuationSeparator" w:id="0">
    <w:p w:rsidR="00FE47E8" w:rsidRDefault="00FE47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47E8" w:rsidRDefault="00FE47E8">
      <w:r>
        <w:separator/>
      </w:r>
    </w:p>
  </w:footnote>
  <w:footnote w:type="continuationSeparator" w:id="0">
    <w:p w:rsidR="00FE47E8" w:rsidRDefault="00FE47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D34038">
      <w:fldChar w:fldCharType="begin"/>
    </w:r>
    <w:r w:rsidR="00D34038">
      <w:instrText>PAGE</w:instrText>
    </w:r>
    <w:r w:rsidR="00D34038">
      <w:fldChar w:fldCharType="separate"/>
    </w:r>
    <w:r>
      <w:rPr>
        <w:noProof/>
      </w:rPr>
      <w:t>1</w:t>
    </w:r>
    <w:r w:rsidR="00D3403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lsson, Ulf S.">
    <w15:presenceInfo w15:providerId="AD" w15:userId="S-1-5-21-220523388-688789844-725345543-7005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43D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3055C"/>
    <w:rsid w:val="004B75B7"/>
    <w:rsid w:val="0050792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5572B"/>
    <w:rsid w:val="00792342"/>
    <w:rsid w:val="007977A8"/>
    <w:rsid w:val="007B512A"/>
    <w:rsid w:val="007C2097"/>
    <w:rsid w:val="007D6A07"/>
    <w:rsid w:val="007F7259"/>
    <w:rsid w:val="008279FA"/>
    <w:rsid w:val="00845477"/>
    <w:rsid w:val="008626E7"/>
    <w:rsid w:val="008665F6"/>
    <w:rsid w:val="00870EE7"/>
    <w:rsid w:val="008A45A6"/>
    <w:rsid w:val="008C5B8A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3F65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E04F8"/>
    <w:rsid w:val="00D03F9A"/>
    <w:rsid w:val="00D06D51"/>
    <w:rsid w:val="00D06F0F"/>
    <w:rsid w:val="00D24991"/>
    <w:rsid w:val="00D34038"/>
    <w:rsid w:val="00D50255"/>
    <w:rsid w:val="00DE34CF"/>
    <w:rsid w:val="00E13F3D"/>
    <w:rsid w:val="00EA0B8D"/>
    <w:rsid w:val="00EE7D7C"/>
    <w:rsid w:val="00F25D98"/>
    <w:rsid w:val="00F300FB"/>
    <w:rsid w:val="00FB6386"/>
    <w:rsid w:val="00FE4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2D995D2-C55E-40AF-8F10-0AE532783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2</Pages>
  <Words>632</Words>
  <Characters>3609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4233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Nilsson, Ulf S.</cp:lastModifiedBy>
  <cp:revision>7</cp:revision>
  <cp:lastPrinted>1900-01-01T04:00:00Z</cp:lastPrinted>
  <dcterms:created xsi:type="dcterms:W3CDTF">2016-01-27T18:48:00Z</dcterms:created>
  <dcterms:modified xsi:type="dcterms:W3CDTF">2016-01-28T18:22:00Z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113</vt:lpwstr>
  </property>
  <property fmtid="{D5CDD505-2E9C-101B-9397-08002B2CF9AE}" pid="4" name="Location">
    <vt:lpwstr>Saint Kitts</vt:lpwstr>
  </property>
  <property fmtid="{D5CDD505-2E9C-101B-9397-08002B2CF9AE}" pid="5" name="Country">
    <vt:lpwstr>Saint Kitts And Nevis</vt:lpwstr>
  </property>
  <property fmtid="{D5CDD505-2E9C-101B-9397-08002B2CF9AE}" pid="6" name="StartDate">
    <vt:lpwstr>25th Jan 2016</vt:lpwstr>
  </property>
  <property fmtid="{D5CDD505-2E9C-101B-9397-08002B2CF9AE}" pid="7" name="EndDate">
    <vt:lpwstr>29th Jan 2016</vt:lpwstr>
  </property>
  <property fmtid="{D5CDD505-2E9C-101B-9397-08002B2CF9AE}" pid="8" name="Tdoc#">
    <vt:lpwstr>S2-160249</vt:lpwstr>
  </property>
  <property fmtid="{D5CDD505-2E9C-101B-9397-08002B2CF9AE}" pid="9" name="Spec#">
    <vt:lpwstr>23.401</vt:lpwstr>
  </property>
  <property fmtid="{D5CDD505-2E9C-101B-9397-08002B2CF9AE}" pid="10" name="Cr#">
    <vt:lpwstr>2961</vt:lpwstr>
  </property>
  <property fmtid="{D5CDD505-2E9C-101B-9397-08002B2CF9AE}" pid="11" name="Revision">
    <vt:lpwstr>-</vt:lpwstr>
  </property>
  <property fmtid="{D5CDD505-2E9C-101B-9397-08002B2CF9AE}" pid="12" name="Version">
    <vt:lpwstr>13.5.0</vt:lpwstr>
  </property>
  <property fmtid="{D5CDD505-2E9C-101B-9397-08002B2CF9AE}" pid="13" name="CrTitle">
    <vt:lpwstr>Alignment of support for DECOR in shared networks</vt:lpwstr>
  </property>
  <property fmtid="{D5CDD505-2E9C-101B-9397-08002B2CF9AE}" pid="14" name="SourceIfWg">
    <vt:lpwstr>TeliaSonera AB</vt:lpwstr>
  </property>
  <property fmtid="{D5CDD505-2E9C-101B-9397-08002B2CF9AE}" pid="15" name="SourceIfTsg">
    <vt:lpwstr/>
  </property>
  <property fmtid="{D5CDD505-2E9C-101B-9397-08002B2CF9AE}" pid="16" name="RelatedWis">
    <vt:lpwstr>DECOR</vt:lpwstr>
  </property>
  <property fmtid="{D5CDD505-2E9C-101B-9397-08002B2CF9AE}" pid="17" name="Cat">
    <vt:lpwstr>F</vt:lpwstr>
  </property>
  <property fmtid="{D5CDD505-2E9C-101B-9397-08002B2CF9AE}" pid="18" name="ResDate">
    <vt:lpwstr>2016-01-18</vt:lpwstr>
  </property>
  <property fmtid="{D5CDD505-2E9C-101B-9397-08002B2CF9AE}" pid="19" name="Release">
    <vt:lpwstr>Rel-13</vt:lpwstr>
  </property>
</Properties>
</file>