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607612">
        <w:rPr>
          <w:b/>
          <w:noProof/>
          <w:sz w:val="24"/>
        </w:rPr>
        <w:t>7</w:t>
      </w:r>
      <w:r>
        <w:rPr>
          <w:b/>
          <w:i/>
          <w:noProof/>
          <w:sz w:val="28"/>
        </w:rPr>
        <w:tab/>
      </w:r>
      <w:r w:rsidR="00F41F37">
        <w:rPr>
          <w:b/>
          <w:i/>
          <w:noProof/>
          <w:sz w:val="28"/>
        </w:rPr>
        <w:t>S3i15</w:t>
      </w:r>
      <w:r w:rsidR="00313EF3">
        <w:rPr>
          <w:b/>
          <w:i/>
          <w:noProof/>
          <w:sz w:val="28"/>
        </w:rPr>
        <w:t>01</w:t>
      </w:r>
      <w:r w:rsidR="005A7256">
        <w:rPr>
          <w:b/>
          <w:i/>
          <w:noProof/>
          <w:sz w:val="28"/>
        </w:rPr>
        <w:t>42</w:t>
      </w:r>
    </w:p>
    <w:p w:rsidR="00B1584D" w:rsidRDefault="00607612" w:rsidP="00B1584D">
      <w:pPr>
        <w:pStyle w:val="CRCoverPage"/>
        <w:outlineLvl w:val="0"/>
        <w:rPr>
          <w:b/>
          <w:noProof/>
          <w:sz w:val="24"/>
        </w:rPr>
      </w:pPr>
      <w:r>
        <w:rPr>
          <w:b/>
          <w:noProof/>
          <w:sz w:val="24"/>
        </w:rPr>
        <w:t>Nashville</w:t>
      </w:r>
      <w:r w:rsidR="00B1584D">
        <w:rPr>
          <w:b/>
          <w:noProof/>
          <w:sz w:val="24"/>
        </w:rPr>
        <w:t xml:space="preserve">, </w:t>
      </w:r>
      <w:r>
        <w:rPr>
          <w:b/>
          <w:noProof/>
          <w:sz w:val="24"/>
        </w:rPr>
        <w:t>TN, USA</w:t>
      </w:r>
      <w:r w:rsidR="00B1584D">
        <w:rPr>
          <w:b/>
          <w:noProof/>
          <w:sz w:val="24"/>
        </w:rPr>
        <w:t xml:space="preserve">, </w:t>
      </w:r>
      <w:r>
        <w:rPr>
          <w:b/>
          <w:noProof/>
          <w:sz w:val="24"/>
        </w:rPr>
        <w:t>28</w:t>
      </w:r>
      <w:r w:rsidR="007E62F7">
        <w:rPr>
          <w:b/>
          <w:noProof/>
          <w:sz w:val="24"/>
        </w:rPr>
        <w:t>-</w:t>
      </w:r>
      <w:r>
        <w:rPr>
          <w:b/>
          <w:noProof/>
          <w:sz w:val="24"/>
        </w:rPr>
        <w:t>30</w:t>
      </w:r>
      <w:r w:rsidR="00AE0735">
        <w:rPr>
          <w:b/>
          <w:noProof/>
          <w:sz w:val="24"/>
        </w:rPr>
        <w:t xml:space="preserve"> </w:t>
      </w:r>
      <w:r>
        <w:rPr>
          <w:b/>
          <w:noProof/>
          <w:sz w:val="24"/>
        </w:rPr>
        <w:t>April</w:t>
      </w:r>
      <w:r w:rsidR="00B40C9C">
        <w:rPr>
          <w:b/>
          <w:noProof/>
          <w:sz w:val="24"/>
        </w:rPr>
        <w:t xml:space="preserve"> 201</w:t>
      </w:r>
      <w:r w:rsidR="00093EEE">
        <w:rPr>
          <w:b/>
          <w:noProof/>
          <w:sz w:val="24"/>
        </w:rPr>
        <w:t>5</w:t>
      </w:r>
      <w:r w:rsidR="00F41F37">
        <w:rPr>
          <w:b/>
          <w:noProof/>
          <w:sz w:val="24"/>
        </w:rPr>
        <w:tab/>
      </w:r>
      <w:r w:rsidR="00F41F37">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8723A9" w:rsidTr="00A3176E">
        <w:tc>
          <w:tcPr>
            <w:tcW w:w="9641" w:type="dxa"/>
            <w:gridSpan w:val="9"/>
            <w:tcBorders>
              <w:top w:val="single" w:sz="4" w:space="0" w:color="auto"/>
              <w:left w:val="single" w:sz="4" w:space="0" w:color="auto"/>
              <w:right w:val="single" w:sz="4" w:space="0" w:color="auto"/>
            </w:tcBorders>
          </w:tcPr>
          <w:p w:rsidR="008723A9" w:rsidRDefault="008723A9" w:rsidP="00A3176E">
            <w:pPr>
              <w:pStyle w:val="CRCoverPage"/>
              <w:spacing w:after="0"/>
              <w:jc w:val="right"/>
              <w:rPr>
                <w:i/>
                <w:noProof/>
              </w:rPr>
            </w:pPr>
            <w:r>
              <w:rPr>
                <w:i/>
                <w:noProof/>
                <w:sz w:val="14"/>
              </w:rPr>
              <w:t>CR-Form-v11</w:t>
            </w: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jc w:val="center"/>
              <w:rPr>
                <w:noProof/>
              </w:rPr>
            </w:pPr>
            <w:r>
              <w:rPr>
                <w:b/>
                <w:noProof/>
                <w:sz w:val="32"/>
              </w:rPr>
              <w:t>CHANGE REQUEST</w:t>
            </w: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rPr>
                <w:noProof/>
                <w:sz w:val="8"/>
                <w:szCs w:val="8"/>
              </w:rPr>
            </w:pPr>
          </w:p>
        </w:tc>
      </w:tr>
      <w:tr w:rsidR="008723A9" w:rsidTr="00A3176E">
        <w:tc>
          <w:tcPr>
            <w:tcW w:w="142" w:type="dxa"/>
            <w:tcBorders>
              <w:left w:val="single" w:sz="4" w:space="0" w:color="auto"/>
            </w:tcBorders>
          </w:tcPr>
          <w:p w:rsidR="008723A9" w:rsidRDefault="008723A9" w:rsidP="00A3176E">
            <w:pPr>
              <w:pStyle w:val="CRCoverPage"/>
              <w:spacing w:after="0"/>
              <w:jc w:val="right"/>
              <w:rPr>
                <w:noProof/>
              </w:rPr>
            </w:pPr>
          </w:p>
        </w:tc>
        <w:tc>
          <w:tcPr>
            <w:tcW w:w="2126" w:type="dxa"/>
            <w:shd w:val="pct30" w:color="FFFF00" w:fill="auto"/>
          </w:tcPr>
          <w:p w:rsidR="008723A9" w:rsidRDefault="008723A9" w:rsidP="00A3176E">
            <w:pPr>
              <w:pStyle w:val="CRCoverPage"/>
              <w:spacing w:after="0"/>
              <w:rPr>
                <w:b/>
                <w:noProof/>
                <w:sz w:val="28"/>
              </w:rPr>
            </w:pPr>
            <w:r>
              <w:rPr>
                <w:b/>
                <w:noProof/>
                <w:sz w:val="28"/>
              </w:rPr>
              <w:t>33.10</w:t>
            </w:r>
            <w:r w:rsidR="00607612">
              <w:rPr>
                <w:b/>
                <w:noProof/>
                <w:sz w:val="28"/>
              </w:rPr>
              <w:t>6</w:t>
            </w:r>
          </w:p>
        </w:tc>
        <w:tc>
          <w:tcPr>
            <w:tcW w:w="709" w:type="dxa"/>
          </w:tcPr>
          <w:p w:rsidR="008723A9" w:rsidRDefault="008723A9" w:rsidP="00A3176E">
            <w:pPr>
              <w:pStyle w:val="CRCoverPage"/>
              <w:spacing w:after="0"/>
              <w:jc w:val="center"/>
              <w:rPr>
                <w:noProof/>
              </w:rPr>
            </w:pPr>
            <w:r>
              <w:rPr>
                <w:b/>
                <w:noProof/>
                <w:sz w:val="28"/>
              </w:rPr>
              <w:t>CR</w:t>
            </w:r>
          </w:p>
        </w:tc>
        <w:tc>
          <w:tcPr>
            <w:tcW w:w="1276" w:type="dxa"/>
            <w:shd w:val="pct30" w:color="FFFF00" w:fill="auto"/>
          </w:tcPr>
          <w:p w:rsidR="008723A9" w:rsidRDefault="00AE09F0" w:rsidP="00A3176E">
            <w:pPr>
              <w:pStyle w:val="CRCoverPage"/>
              <w:spacing w:after="0"/>
              <w:rPr>
                <w:noProof/>
              </w:rPr>
            </w:pPr>
            <w:r>
              <w:rPr>
                <w:b/>
                <w:noProof/>
                <w:sz w:val="28"/>
              </w:rPr>
              <w:t>0142</w:t>
            </w:r>
          </w:p>
        </w:tc>
        <w:tc>
          <w:tcPr>
            <w:tcW w:w="709" w:type="dxa"/>
          </w:tcPr>
          <w:p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rsidR="008723A9" w:rsidRDefault="008723A9" w:rsidP="00A3176E">
            <w:pPr>
              <w:pStyle w:val="CRCoverPage"/>
              <w:spacing w:after="0"/>
              <w:jc w:val="center"/>
              <w:rPr>
                <w:b/>
                <w:noProof/>
              </w:rPr>
            </w:pPr>
            <w:r>
              <w:rPr>
                <w:b/>
                <w:noProof/>
                <w:sz w:val="32"/>
              </w:rPr>
              <w:t>-</w:t>
            </w:r>
          </w:p>
        </w:tc>
        <w:tc>
          <w:tcPr>
            <w:tcW w:w="2693" w:type="dxa"/>
          </w:tcPr>
          <w:p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723A9" w:rsidRDefault="00AE0735" w:rsidP="00661B42">
            <w:pPr>
              <w:pStyle w:val="CRCoverPage"/>
              <w:spacing w:after="0"/>
              <w:jc w:val="center"/>
              <w:rPr>
                <w:noProof/>
              </w:rPr>
            </w:pPr>
            <w:r>
              <w:rPr>
                <w:b/>
                <w:noProof/>
                <w:sz w:val="32"/>
              </w:rPr>
              <w:t>12.</w:t>
            </w:r>
            <w:r w:rsidR="00607612">
              <w:rPr>
                <w:b/>
                <w:noProof/>
                <w:sz w:val="32"/>
              </w:rPr>
              <w:t>5</w:t>
            </w:r>
            <w:r w:rsidR="008723A9">
              <w:rPr>
                <w:b/>
                <w:noProof/>
                <w:sz w:val="32"/>
              </w:rPr>
              <w:t>.0</w:t>
            </w:r>
          </w:p>
        </w:tc>
        <w:tc>
          <w:tcPr>
            <w:tcW w:w="143" w:type="dxa"/>
            <w:tcBorders>
              <w:right w:val="single" w:sz="4" w:space="0" w:color="auto"/>
            </w:tcBorders>
          </w:tcPr>
          <w:p w:rsidR="008723A9" w:rsidRDefault="008723A9" w:rsidP="00A3176E">
            <w:pPr>
              <w:pStyle w:val="CRCoverPage"/>
              <w:spacing w:after="0"/>
              <w:rPr>
                <w:noProof/>
              </w:rPr>
            </w:pP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rPr>
                <w:noProof/>
              </w:rPr>
            </w:pPr>
          </w:p>
        </w:tc>
      </w:tr>
      <w:tr w:rsidR="008723A9" w:rsidTr="00A3176E">
        <w:tc>
          <w:tcPr>
            <w:tcW w:w="9641" w:type="dxa"/>
            <w:gridSpan w:val="9"/>
            <w:tcBorders>
              <w:top w:val="single" w:sz="4" w:space="0" w:color="auto"/>
            </w:tcBorders>
          </w:tcPr>
          <w:p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23A9" w:rsidTr="00A3176E">
        <w:tc>
          <w:tcPr>
            <w:tcW w:w="9641" w:type="dxa"/>
            <w:gridSpan w:val="9"/>
          </w:tcPr>
          <w:p w:rsidR="008723A9" w:rsidRDefault="008723A9" w:rsidP="00A3176E">
            <w:pPr>
              <w:pStyle w:val="CRCoverPage"/>
              <w:spacing w:after="0"/>
              <w:rPr>
                <w:noProof/>
                <w:sz w:val="8"/>
                <w:szCs w:val="8"/>
              </w:rPr>
            </w:pPr>
          </w:p>
        </w:tc>
      </w:tr>
    </w:tbl>
    <w:p w:rsidR="008723A9" w:rsidRDefault="008723A9" w:rsidP="008723A9">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8723A9" w:rsidTr="00A3176E">
        <w:tc>
          <w:tcPr>
            <w:tcW w:w="2835" w:type="dxa"/>
          </w:tcPr>
          <w:p w:rsidR="008723A9" w:rsidRDefault="008723A9" w:rsidP="00A3176E">
            <w:pPr>
              <w:pStyle w:val="CRCoverPage"/>
              <w:tabs>
                <w:tab w:val="right" w:pos="2751"/>
              </w:tabs>
              <w:spacing w:after="0"/>
              <w:rPr>
                <w:b/>
                <w:i/>
                <w:noProof/>
              </w:rPr>
            </w:pPr>
            <w:r>
              <w:rPr>
                <w:b/>
                <w:i/>
                <w:noProof/>
              </w:rPr>
              <w:t>Proposed change affects:</w:t>
            </w:r>
          </w:p>
        </w:tc>
        <w:tc>
          <w:tcPr>
            <w:tcW w:w="1418" w:type="dxa"/>
          </w:tcPr>
          <w:p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723A9" w:rsidRDefault="008723A9" w:rsidP="00A3176E">
            <w:pPr>
              <w:pStyle w:val="CRCoverPage"/>
              <w:spacing w:after="0"/>
              <w:jc w:val="center"/>
              <w:rPr>
                <w:b/>
                <w:caps/>
                <w:noProof/>
              </w:rPr>
            </w:pPr>
          </w:p>
        </w:tc>
        <w:tc>
          <w:tcPr>
            <w:tcW w:w="709" w:type="dxa"/>
            <w:tcBorders>
              <w:left w:val="single" w:sz="4" w:space="0" w:color="auto"/>
            </w:tcBorders>
          </w:tcPr>
          <w:p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723A9" w:rsidRDefault="008723A9" w:rsidP="00A3176E">
            <w:pPr>
              <w:pStyle w:val="CRCoverPage"/>
              <w:spacing w:after="0"/>
              <w:jc w:val="center"/>
              <w:rPr>
                <w:b/>
                <w:caps/>
                <w:noProof/>
              </w:rPr>
            </w:pPr>
          </w:p>
        </w:tc>
        <w:tc>
          <w:tcPr>
            <w:tcW w:w="2126" w:type="dxa"/>
          </w:tcPr>
          <w:p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723A9" w:rsidRDefault="008723A9" w:rsidP="00A3176E">
            <w:pPr>
              <w:pStyle w:val="CRCoverPage"/>
              <w:spacing w:after="0"/>
              <w:jc w:val="center"/>
              <w:rPr>
                <w:b/>
                <w:caps/>
                <w:noProof/>
              </w:rPr>
            </w:pPr>
          </w:p>
        </w:tc>
        <w:tc>
          <w:tcPr>
            <w:tcW w:w="1418" w:type="dxa"/>
            <w:tcBorders>
              <w:left w:val="nil"/>
            </w:tcBorders>
          </w:tcPr>
          <w:p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723A9" w:rsidRDefault="008723A9" w:rsidP="00A3176E">
            <w:pPr>
              <w:pStyle w:val="CRCoverPage"/>
              <w:spacing w:after="0"/>
              <w:jc w:val="center"/>
              <w:rPr>
                <w:b/>
                <w:bCs/>
                <w:caps/>
                <w:noProof/>
              </w:rPr>
            </w:pPr>
            <w:r>
              <w:rPr>
                <w:b/>
                <w:bCs/>
                <w:caps/>
                <w:noProof/>
              </w:rPr>
              <w:t>X</w:t>
            </w:r>
          </w:p>
        </w:tc>
      </w:tr>
    </w:tbl>
    <w:p w:rsidR="008723A9" w:rsidRDefault="008723A9" w:rsidP="008723A9">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8723A9" w:rsidTr="00A3176E">
        <w:tc>
          <w:tcPr>
            <w:tcW w:w="9641" w:type="dxa"/>
            <w:gridSpan w:val="11"/>
          </w:tcPr>
          <w:p w:rsidR="008723A9" w:rsidRDefault="008723A9" w:rsidP="00A3176E">
            <w:pPr>
              <w:pStyle w:val="CRCoverPage"/>
              <w:spacing w:after="0"/>
              <w:rPr>
                <w:noProof/>
                <w:sz w:val="8"/>
                <w:szCs w:val="8"/>
              </w:rPr>
            </w:pPr>
          </w:p>
        </w:tc>
      </w:tr>
      <w:tr w:rsidR="008723A9" w:rsidTr="00A3176E">
        <w:tc>
          <w:tcPr>
            <w:tcW w:w="1843" w:type="dxa"/>
            <w:tcBorders>
              <w:top w:val="single" w:sz="4" w:space="0" w:color="auto"/>
              <w:left w:val="single" w:sz="4" w:space="0" w:color="auto"/>
            </w:tcBorders>
          </w:tcPr>
          <w:p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723A9" w:rsidRDefault="009A508E" w:rsidP="00375125">
            <w:pPr>
              <w:pStyle w:val="CRCoverPage"/>
              <w:spacing w:after="0"/>
              <w:ind w:left="100"/>
              <w:rPr>
                <w:noProof/>
              </w:rPr>
            </w:pPr>
            <w:r>
              <w:rPr>
                <w:noProof/>
              </w:rPr>
              <w:t xml:space="preserve">High Availability and Reliability </w:t>
            </w:r>
            <w:r w:rsidR="00375125">
              <w:rPr>
                <w:noProof/>
              </w:rPr>
              <w:t>of the LI Data Delivery Transport Mechanism</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723A9" w:rsidRDefault="008723A9" w:rsidP="00A3176E">
            <w:pPr>
              <w:pStyle w:val="CRCoverPage"/>
              <w:spacing w:after="0"/>
              <w:ind w:left="100"/>
              <w:rPr>
                <w:noProof/>
              </w:rPr>
            </w:pPr>
            <w:r>
              <w:rPr>
                <w:noProof/>
              </w:rPr>
              <w:t>SA3</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rsidR="008723A9" w:rsidRDefault="00967E03" w:rsidP="00A3176E">
            <w:pPr>
              <w:pStyle w:val="CRCoverPage"/>
              <w:spacing w:after="0"/>
              <w:ind w:left="100"/>
              <w:rPr>
                <w:noProof/>
              </w:rPr>
            </w:pPr>
            <w:r>
              <w:rPr>
                <w:noProof/>
              </w:rPr>
              <w:t>LI1</w:t>
            </w:r>
            <w:r w:rsidR="00607612">
              <w:rPr>
                <w:noProof/>
              </w:rPr>
              <w:t>3</w:t>
            </w:r>
          </w:p>
        </w:tc>
        <w:tc>
          <w:tcPr>
            <w:tcW w:w="994" w:type="dxa"/>
            <w:gridSpan w:val="2"/>
            <w:tcBorders>
              <w:left w:val="nil"/>
            </w:tcBorders>
          </w:tcPr>
          <w:p w:rsidR="008723A9" w:rsidRDefault="008723A9" w:rsidP="00A3176E">
            <w:pPr>
              <w:pStyle w:val="CRCoverPage"/>
              <w:spacing w:after="0"/>
              <w:ind w:right="100"/>
              <w:rPr>
                <w:noProof/>
              </w:rPr>
            </w:pPr>
          </w:p>
        </w:tc>
        <w:tc>
          <w:tcPr>
            <w:tcW w:w="1417" w:type="dxa"/>
            <w:gridSpan w:val="2"/>
            <w:tcBorders>
              <w:left w:val="nil"/>
            </w:tcBorders>
          </w:tcPr>
          <w:p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723A9" w:rsidRDefault="00967E03" w:rsidP="00D333AB">
            <w:pPr>
              <w:pStyle w:val="CRCoverPage"/>
              <w:spacing w:after="0"/>
              <w:ind w:left="100"/>
              <w:rPr>
                <w:noProof/>
              </w:rPr>
            </w:pPr>
            <w:r>
              <w:rPr>
                <w:noProof/>
              </w:rPr>
              <w:t>201</w:t>
            </w:r>
            <w:r w:rsidR="00607612">
              <w:rPr>
                <w:noProof/>
              </w:rPr>
              <w:t>5-04</w:t>
            </w:r>
            <w:r>
              <w:rPr>
                <w:noProof/>
              </w:rPr>
              <w:t>-</w:t>
            </w:r>
            <w:r w:rsidR="00D333AB">
              <w:rPr>
                <w:noProof/>
              </w:rPr>
              <w:t>30</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1560" w:type="dxa"/>
            <w:gridSpan w:val="4"/>
          </w:tcPr>
          <w:p w:rsidR="008723A9" w:rsidRDefault="008723A9" w:rsidP="00A3176E">
            <w:pPr>
              <w:pStyle w:val="CRCoverPage"/>
              <w:spacing w:after="0"/>
              <w:rPr>
                <w:noProof/>
                <w:sz w:val="8"/>
                <w:szCs w:val="8"/>
              </w:rPr>
            </w:pPr>
          </w:p>
        </w:tc>
        <w:tc>
          <w:tcPr>
            <w:tcW w:w="2694" w:type="dxa"/>
            <w:gridSpan w:val="3"/>
          </w:tcPr>
          <w:p w:rsidR="008723A9" w:rsidRDefault="008723A9" w:rsidP="00A3176E">
            <w:pPr>
              <w:pStyle w:val="CRCoverPage"/>
              <w:spacing w:after="0"/>
              <w:rPr>
                <w:noProof/>
                <w:sz w:val="8"/>
                <w:szCs w:val="8"/>
              </w:rPr>
            </w:pPr>
          </w:p>
        </w:tc>
        <w:tc>
          <w:tcPr>
            <w:tcW w:w="1417" w:type="dxa"/>
            <w:gridSpan w:val="2"/>
          </w:tcPr>
          <w:p w:rsidR="008723A9" w:rsidRDefault="008723A9" w:rsidP="00A3176E">
            <w:pPr>
              <w:pStyle w:val="CRCoverPage"/>
              <w:spacing w:after="0"/>
              <w:rPr>
                <w:noProof/>
                <w:sz w:val="8"/>
                <w:szCs w:val="8"/>
              </w:rPr>
            </w:pPr>
          </w:p>
        </w:tc>
        <w:tc>
          <w:tcPr>
            <w:tcW w:w="2127" w:type="dxa"/>
            <w:tcBorders>
              <w:right w:val="single" w:sz="4" w:space="0" w:color="auto"/>
            </w:tcBorders>
          </w:tcPr>
          <w:p w:rsidR="008723A9" w:rsidRDefault="008723A9" w:rsidP="00A3176E">
            <w:pPr>
              <w:pStyle w:val="CRCoverPage"/>
              <w:spacing w:after="0"/>
              <w:rPr>
                <w:noProof/>
                <w:sz w:val="8"/>
                <w:szCs w:val="8"/>
              </w:rPr>
            </w:pPr>
          </w:p>
        </w:tc>
      </w:tr>
      <w:tr w:rsidR="008723A9" w:rsidTr="00A3176E">
        <w:trPr>
          <w:cantSplit/>
        </w:trPr>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rsidR="008723A9" w:rsidRDefault="0030271D" w:rsidP="00A3176E">
            <w:pPr>
              <w:pStyle w:val="CRCoverPage"/>
              <w:spacing w:after="0"/>
              <w:ind w:left="100"/>
              <w:rPr>
                <w:b/>
                <w:noProof/>
              </w:rPr>
            </w:pPr>
            <w:r>
              <w:rPr>
                <w:b/>
                <w:noProof/>
              </w:rPr>
              <w:t>B</w:t>
            </w:r>
          </w:p>
        </w:tc>
        <w:tc>
          <w:tcPr>
            <w:tcW w:w="3829" w:type="dxa"/>
            <w:gridSpan w:val="6"/>
            <w:tcBorders>
              <w:left w:val="nil"/>
            </w:tcBorders>
          </w:tcPr>
          <w:p w:rsidR="008723A9" w:rsidRDefault="008723A9" w:rsidP="00A3176E">
            <w:pPr>
              <w:pStyle w:val="CRCoverPage"/>
              <w:spacing w:after="0"/>
              <w:rPr>
                <w:noProof/>
              </w:rPr>
            </w:pPr>
          </w:p>
        </w:tc>
        <w:tc>
          <w:tcPr>
            <w:tcW w:w="1417" w:type="dxa"/>
            <w:gridSpan w:val="2"/>
            <w:tcBorders>
              <w:left w:val="nil"/>
            </w:tcBorders>
          </w:tcPr>
          <w:p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723A9" w:rsidRDefault="008723A9" w:rsidP="00A3176E">
            <w:pPr>
              <w:pStyle w:val="CRCoverPage"/>
              <w:spacing w:after="0"/>
              <w:ind w:left="100"/>
              <w:rPr>
                <w:noProof/>
              </w:rPr>
            </w:pPr>
            <w:r>
              <w:rPr>
                <w:noProof/>
              </w:rPr>
              <w:t>Rel-1</w:t>
            </w:r>
            <w:r w:rsidR="00607612">
              <w:rPr>
                <w:noProof/>
              </w:rPr>
              <w:t>3</w:t>
            </w:r>
          </w:p>
        </w:tc>
      </w:tr>
      <w:tr w:rsidR="008723A9" w:rsidTr="00A3176E">
        <w:tc>
          <w:tcPr>
            <w:tcW w:w="1843" w:type="dxa"/>
            <w:tcBorders>
              <w:left w:val="single" w:sz="4" w:space="0" w:color="auto"/>
              <w:bottom w:val="single" w:sz="4" w:space="0" w:color="auto"/>
            </w:tcBorders>
          </w:tcPr>
          <w:p w:rsidR="008723A9" w:rsidRDefault="008723A9" w:rsidP="00A3176E">
            <w:pPr>
              <w:pStyle w:val="CRCoverPage"/>
              <w:spacing w:after="0"/>
              <w:rPr>
                <w:b/>
                <w:i/>
                <w:noProof/>
              </w:rPr>
            </w:pPr>
          </w:p>
        </w:tc>
        <w:tc>
          <w:tcPr>
            <w:tcW w:w="4678" w:type="dxa"/>
            <w:gridSpan w:val="8"/>
            <w:tcBorders>
              <w:bottom w:val="single" w:sz="4" w:space="0" w:color="auto"/>
            </w:tcBorders>
          </w:tcPr>
          <w:p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rsidTr="00A3176E">
        <w:tc>
          <w:tcPr>
            <w:tcW w:w="1843" w:type="dxa"/>
          </w:tcPr>
          <w:p w:rsidR="008723A9" w:rsidRDefault="008723A9" w:rsidP="00A3176E">
            <w:pPr>
              <w:pStyle w:val="CRCoverPage"/>
              <w:spacing w:after="0"/>
              <w:rPr>
                <w:b/>
                <w:i/>
                <w:noProof/>
                <w:sz w:val="8"/>
                <w:szCs w:val="8"/>
              </w:rPr>
            </w:pPr>
          </w:p>
        </w:tc>
        <w:tc>
          <w:tcPr>
            <w:tcW w:w="7798" w:type="dxa"/>
            <w:gridSpan w:val="10"/>
          </w:tcPr>
          <w:p w:rsidR="008723A9" w:rsidRDefault="008723A9" w:rsidP="00A3176E">
            <w:pPr>
              <w:pStyle w:val="CRCoverPage"/>
              <w:spacing w:after="0"/>
              <w:rPr>
                <w:noProof/>
                <w:sz w:val="8"/>
                <w:szCs w:val="8"/>
              </w:rPr>
            </w:pPr>
          </w:p>
        </w:tc>
      </w:tr>
      <w:tr w:rsidR="008723A9" w:rsidTr="00A3176E">
        <w:tc>
          <w:tcPr>
            <w:tcW w:w="2268" w:type="dxa"/>
            <w:gridSpan w:val="2"/>
            <w:tcBorders>
              <w:top w:val="single" w:sz="4" w:space="0" w:color="auto"/>
              <w:left w:val="single" w:sz="4" w:space="0" w:color="auto"/>
            </w:tcBorders>
          </w:tcPr>
          <w:p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723A9" w:rsidRDefault="00607612" w:rsidP="00375125">
            <w:pPr>
              <w:pStyle w:val="CRCoverPage"/>
              <w:spacing w:after="0"/>
              <w:rPr>
                <w:noProof/>
              </w:rPr>
            </w:pPr>
            <w:r>
              <w:rPr>
                <w:noProof/>
              </w:rPr>
              <w:t xml:space="preserve">There are </w:t>
            </w:r>
            <w:r w:rsidR="00D55070">
              <w:rPr>
                <w:noProof/>
              </w:rPr>
              <w:t xml:space="preserve">no </w:t>
            </w:r>
            <w:r>
              <w:rPr>
                <w:noProof/>
              </w:rPr>
              <w:t xml:space="preserve">requirements for </w:t>
            </w:r>
            <w:r w:rsidR="00375125">
              <w:rPr>
                <w:noProof/>
              </w:rPr>
              <w:t>high reliability and availability of the LI data delivery transport mechanism.</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723A9" w:rsidRDefault="00A15997" w:rsidP="005A7256">
            <w:pPr>
              <w:pStyle w:val="CRCoverPage"/>
              <w:spacing w:after="0"/>
              <w:rPr>
                <w:noProof/>
              </w:rPr>
            </w:pPr>
            <w:r>
              <w:rPr>
                <w:noProof/>
              </w:rPr>
              <w:t>This paper prop</w:t>
            </w:r>
            <w:r w:rsidR="00375125">
              <w:rPr>
                <w:noProof/>
              </w:rPr>
              <w:t>o</w:t>
            </w:r>
            <w:r>
              <w:rPr>
                <w:noProof/>
              </w:rPr>
              <w:t xml:space="preserve">ses </w:t>
            </w:r>
            <w:r w:rsidR="00607612">
              <w:rPr>
                <w:noProof/>
              </w:rPr>
              <w:t xml:space="preserve">the </w:t>
            </w:r>
            <w:r w:rsidR="00375125">
              <w:rPr>
                <w:noProof/>
              </w:rPr>
              <w:t xml:space="preserve">adding </w:t>
            </w:r>
            <w:r w:rsidR="005A7256">
              <w:rPr>
                <w:noProof/>
              </w:rPr>
              <w:t xml:space="preserve">text regarding </w:t>
            </w:r>
            <w:r w:rsidR="00375125">
              <w:rPr>
                <w:noProof/>
              </w:rPr>
              <w:t>high reliability and high availability of the LI data delivery transport mechanism</w:t>
            </w:r>
          </w:p>
        </w:tc>
        <w:bookmarkStart w:id="1" w:name="_GoBack"/>
        <w:bookmarkEnd w:id="1"/>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bottom w:val="single" w:sz="4" w:space="0" w:color="auto"/>
            </w:tcBorders>
          </w:tcPr>
          <w:p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723A9" w:rsidRDefault="00607612" w:rsidP="00863B4A">
            <w:pPr>
              <w:pStyle w:val="CRCoverPage"/>
              <w:spacing w:after="0"/>
              <w:rPr>
                <w:noProof/>
              </w:rPr>
            </w:pPr>
            <w:r>
              <w:rPr>
                <w:noProof/>
              </w:rPr>
              <w:t>Delivery of IRI and CC may be temporarily stopped and such intercept data may be lost</w:t>
            </w:r>
            <w:r w:rsidR="008723A9">
              <w:rPr>
                <w:noProof/>
              </w:rPr>
              <w:t>.</w:t>
            </w:r>
          </w:p>
        </w:tc>
      </w:tr>
      <w:tr w:rsidR="008723A9" w:rsidTr="00A3176E">
        <w:tc>
          <w:tcPr>
            <w:tcW w:w="2268" w:type="dxa"/>
            <w:gridSpan w:val="2"/>
          </w:tcPr>
          <w:p w:rsidR="008723A9" w:rsidRDefault="008723A9" w:rsidP="00A3176E">
            <w:pPr>
              <w:pStyle w:val="CRCoverPage"/>
              <w:spacing w:after="0"/>
              <w:rPr>
                <w:b/>
                <w:i/>
                <w:noProof/>
                <w:sz w:val="8"/>
                <w:szCs w:val="8"/>
              </w:rPr>
            </w:pPr>
          </w:p>
        </w:tc>
        <w:tc>
          <w:tcPr>
            <w:tcW w:w="7373" w:type="dxa"/>
            <w:gridSpan w:val="9"/>
          </w:tcPr>
          <w:p w:rsidR="008723A9" w:rsidRDefault="008723A9" w:rsidP="00A3176E">
            <w:pPr>
              <w:pStyle w:val="CRCoverPage"/>
              <w:spacing w:after="0"/>
              <w:rPr>
                <w:noProof/>
                <w:sz w:val="8"/>
                <w:szCs w:val="8"/>
              </w:rPr>
            </w:pPr>
          </w:p>
        </w:tc>
      </w:tr>
      <w:tr w:rsidR="008723A9" w:rsidTr="00A3176E">
        <w:tc>
          <w:tcPr>
            <w:tcW w:w="2268" w:type="dxa"/>
            <w:gridSpan w:val="2"/>
            <w:tcBorders>
              <w:top w:val="single" w:sz="4" w:space="0" w:color="auto"/>
              <w:left w:val="single" w:sz="4" w:space="0" w:color="auto"/>
            </w:tcBorders>
          </w:tcPr>
          <w:p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723A9" w:rsidRDefault="00607612" w:rsidP="00B25FEF">
            <w:pPr>
              <w:pStyle w:val="CRCoverPage"/>
              <w:spacing w:after="0"/>
              <w:ind w:left="100"/>
              <w:rPr>
                <w:noProof/>
              </w:rPr>
            </w:pPr>
            <w:r>
              <w:rPr>
                <w:noProof/>
              </w:rPr>
              <w:t>5.3</w:t>
            </w:r>
            <w:r w:rsidR="00257B3B">
              <w:rPr>
                <w:noProof/>
              </w:rPr>
              <w:t>, 5.6</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723A9" w:rsidRDefault="008723A9" w:rsidP="00A3176E">
            <w:pPr>
              <w:pStyle w:val="CRCoverPage"/>
              <w:spacing w:after="0"/>
              <w:jc w:val="center"/>
              <w:rPr>
                <w:b/>
                <w:caps/>
                <w:noProof/>
              </w:rPr>
            </w:pPr>
            <w:r>
              <w:rPr>
                <w:b/>
                <w:caps/>
                <w:noProof/>
              </w:rPr>
              <w:t>N</w:t>
            </w:r>
          </w:p>
        </w:tc>
        <w:tc>
          <w:tcPr>
            <w:tcW w:w="2977" w:type="dxa"/>
            <w:gridSpan w:val="3"/>
          </w:tcPr>
          <w:p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723A9" w:rsidRDefault="008723A9" w:rsidP="00A3176E">
            <w:pPr>
              <w:pStyle w:val="CRCoverPage"/>
              <w:spacing w:after="0"/>
              <w:ind w:left="99"/>
              <w:rPr>
                <w:noProof/>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p>
        </w:tc>
        <w:tc>
          <w:tcPr>
            <w:tcW w:w="7373" w:type="dxa"/>
            <w:gridSpan w:val="9"/>
            <w:tcBorders>
              <w:right w:val="single" w:sz="4" w:space="0" w:color="auto"/>
            </w:tcBorders>
          </w:tcPr>
          <w:p w:rsidR="008723A9" w:rsidRDefault="008723A9" w:rsidP="00A3176E">
            <w:pPr>
              <w:pStyle w:val="CRCoverPage"/>
              <w:spacing w:after="0"/>
              <w:rPr>
                <w:noProof/>
              </w:rPr>
            </w:pPr>
          </w:p>
        </w:tc>
      </w:tr>
      <w:tr w:rsidR="008723A9" w:rsidTr="00A3176E">
        <w:tc>
          <w:tcPr>
            <w:tcW w:w="2268" w:type="dxa"/>
            <w:gridSpan w:val="2"/>
            <w:tcBorders>
              <w:left w:val="single" w:sz="4" w:space="0" w:color="auto"/>
              <w:bottom w:val="single" w:sz="4" w:space="0" w:color="auto"/>
            </w:tcBorders>
          </w:tcPr>
          <w:p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723A9" w:rsidRDefault="008723A9" w:rsidP="008723A9">
            <w:pPr>
              <w:pStyle w:val="CRCoverPage"/>
              <w:spacing w:after="0"/>
              <w:ind w:left="100"/>
              <w:rPr>
                <w:noProof/>
              </w:rPr>
            </w:pPr>
          </w:p>
        </w:tc>
      </w:tr>
    </w:tbl>
    <w:p w:rsidR="008723A9" w:rsidRDefault="008723A9" w:rsidP="008723A9">
      <w:pPr>
        <w:pStyle w:val="CRCoverPage"/>
        <w:spacing w:after="0"/>
        <w:rPr>
          <w:noProof/>
          <w:sz w:val="8"/>
          <w:szCs w:val="8"/>
        </w:rPr>
      </w:pPr>
    </w:p>
    <w:p w:rsidR="008723A9" w:rsidRDefault="008723A9" w:rsidP="008723A9">
      <w:pPr>
        <w:rPr>
          <w:b/>
          <w:bCs/>
          <w:noProof/>
          <w:color w:val="0000FF"/>
          <w:sz w:val="28"/>
          <w:szCs w:val="28"/>
        </w:rPr>
      </w:pPr>
    </w:p>
    <w:p w:rsidR="006765BE" w:rsidRDefault="006765BE" w:rsidP="00B1584D">
      <w:pPr>
        <w:rPr>
          <w:b/>
          <w:bCs/>
          <w:noProof/>
          <w:color w:val="0000FF"/>
          <w:sz w:val="28"/>
          <w:szCs w:val="28"/>
        </w:rPr>
      </w:pPr>
    </w:p>
    <w:p w:rsidR="006765BE" w:rsidRDefault="006765BE" w:rsidP="00B1584D">
      <w:pPr>
        <w:rPr>
          <w:b/>
          <w:bCs/>
          <w:noProof/>
          <w:color w:val="0000FF"/>
          <w:sz w:val="28"/>
          <w:szCs w:val="28"/>
        </w:rPr>
      </w:pPr>
    </w:p>
    <w:p w:rsidR="006765BE" w:rsidRDefault="006765BE" w:rsidP="00B1584D">
      <w:pPr>
        <w:rPr>
          <w:b/>
          <w:bCs/>
          <w:noProof/>
          <w:color w:val="0000FF"/>
          <w:sz w:val="28"/>
          <w:szCs w:val="28"/>
        </w:rPr>
      </w:pPr>
    </w:p>
    <w:p w:rsidR="00A3176E" w:rsidRDefault="00A3176E" w:rsidP="00B1584D">
      <w:pPr>
        <w:rPr>
          <w:b/>
          <w:bCs/>
          <w:noProof/>
          <w:color w:val="0000FF"/>
          <w:sz w:val="28"/>
          <w:szCs w:val="28"/>
        </w:rPr>
      </w:pPr>
    </w:p>
    <w:p w:rsidR="00AE0735" w:rsidRDefault="00B1584D" w:rsidP="00B25FEF">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rsidR="00607612" w:rsidRDefault="00607612" w:rsidP="00607612">
      <w:pPr>
        <w:pStyle w:val="Heading2"/>
      </w:pPr>
      <w:bookmarkStart w:id="2" w:name="_Toc406079310"/>
      <w:bookmarkStart w:id="3" w:name="_Toc406677911"/>
      <w:r>
        <w:t>5.3</w:t>
      </w:r>
      <w:r>
        <w:tab/>
        <w:t>Exceptional procedures</w:t>
      </w:r>
      <w:bookmarkEnd w:id="2"/>
    </w:p>
    <w:p w:rsidR="00607612" w:rsidRDefault="00607612" w:rsidP="00607612">
      <w:r>
        <w:t>A failure with the establishment of the connection towards the LEMF shall not result in any interruption of the target’s on</w:t>
      </w:r>
      <w:ins w:id="4" w:author="Selvam Rengasami" w:date="2015-04-23T23:43:00Z">
        <w:r>
          <w:t>-</w:t>
        </w:r>
      </w:ins>
      <w:r>
        <w:t xml:space="preserve">going telecommunications service. </w:t>
      </w:r>
    </w:p>
    <w:p w:rsidR="00607612" w:rsidRDefault="00607612" w:rsidP="00607612">
      <w:pPr>
        <w:rPr>
          <w:ins w:id="5" w:author="Selvam Rengasami" w:date="2015-04-23T23:43:00Z"/>
        </w:rPr>
      </w:pPr>
      <w:r>
        <w:t xml:space="preserve">It is a national option to have buffering of IRI and/or CC </w:t>
      </w:r>
      <w:del w:id="6" w:author="Selvam Rengasami" w:date="2015-04-28T16:16:00Z">
        <w:r w:rsidDel="004662E8">
          <w:delText xml:space="preserve">in the </w:delText>
        </w:r>
      </w:del>
      <w:r>
        <w:t>to cope with interruptions in the connection to</w:t>
      </w:r>
      <w:r w:rsidRPr="002E7398">
        <w:t xml:space="preserve"> </w:t>
      </w:r>
      <w:r>
        <w:t>the LEMF.</w:t>
      </w:r>
    </w:p>
    <w:bookmarkEnd w:id="3"/>
    <w:p w:rsidR="00803D11" w:rsidRDefault="00803D11" w:rsidP="000A64EE">
      <w:pPr>
        <w:rPr>
          <w:noProof/>
        </w:rPr>
      </w:pPr>
    </w:p>
    <w:p w:rsidR="00915748" w:rsidRDefault="00915748" w:rsidP="00915748">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915748" w:rsidRDefault="00915748" w:rsidP="000A64EE">
      <w:pPr>
        <w:rPr>
          <w:noProof/>
        </w:rPr>
      </w:pPr>
    </w:p>
    <w:p w:rsidR="00915748" w:rsidRDefault="00915748" w:rsidP="00915748">
      <w:pPr>
        <w:pStyle w:val="Heading2"/>
      </w:pPr>
      <w:bookmarkStart w:id="7" w:name="_Toc406079313"/>
      <w:r>
        <w:t>5.6</w:t>
      </w:r>
      <w:r>
        <w:tab/>
        <w:t>Minimum service requirements</w:t>
      </w:r>
      <w:bookmarkEnd w:id="7"/>
    </w:p>
    <w:p w:rsidR="00915748" w:rsidRDefault="00915748" w:rsidP="00915748">
      <w:r>
        <w:t xml:space="preserve">Quality of service (QoS), capacity, </w:t>
      </w:r>
      <w:ins w:id="8" w:author="Selvam Rengasami" w:date="2015-04-30T13:45:00Z">
        <w:r w:rsidR="003A1D5B">
          <w:t xml:space="preserve">and, </w:t>
        </w:r>
      </w:ins>
      <w:r>
        <w:t xml:space="preserve">integrity </w:t>
      </w:r>
      <w:del w:id="9" w:author="Selvam Rengasami" w:date="2015-04-30T13:45:00Z">
        <w:r w:rsidDel="003A1D5B">
          <w:delText xml:space="preserve">and reliability </w:delText>
        </w:r>
      </w:del>
      <w:r>
        <w:t>of the delivered IRI and CC are the subject of bilateral agreement between the relevant authorities and the CSP. Security is an attribute of the negotiated delivery mechanism between the CSP and the LEA. The QoS towards the delivery function provided by the network must be at a minimum, the same QoS as what the network provides to the target.</w:t>
      </w:r>
    </w:p>
    <w:p w:rsidR="00915748" w:rsidRDefault="003A1D5B" w:rsidP="000A64EE">
      <w:pPr>
        <w:rPr>
          <w:noProof/>
        </w:rPr>
      </w:pPr>
      <w:ins w:id="10" w:author="Selvam Rengasami" w:date="2015-04-30T13:46:00Z">
        <w:r w:rsidRPr="003A1D5B">
          <w:rPr>
            <w:noProof/>
            <w:lang w:val="en-US"/>
          </w:rPr>
          <w:t xml:space="preserve">The LI service’s need to provide high availability and high reliability of the near-real-time transport mechanism of the LI data from the CSP to LEMF is subject to bilateral agreement between the relevant authorities and the CSP.  </w:t>
        </w:r>
      </w:ins>
      <w:ins w:id="11" w:author="Selvam Rengasami" w:date="2015-04-28T17:16:00Z">
        <w:r w:rsidR="00915748">
          <w:rPr>
            <w:noProof/>
          </w:rPr>
          <w:t xml:space="preserve">   </w:t>
        </w:r>
      </w:ins>
    </w:p>
    <w:p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rsidR="000A64EE" w:rsidRDefault="000A64EE" w:rsidP="00B37075">
      <w:pPr>
        <w:keepNext/>
        <w:keepLines/>
        <w:spacing w:before="180"/>
        <w:ind w:left="1134" w:hanging="1134"/>
        <w:outlineLvl w:val="1"/>
        <w:rPr>
          <w:rFonts w:ascii="Arial" w:hAnsi="Arial"/>
          <w:sz w:val="32"/>
        </w:rPr>
      </w:pPr>
    </w:p>
    <w:p w:rsidR="00AE0735" w:rsidRDefault="00AE0735" w:rsidP="00B37075">
      <w:pPr>
        <w:keepNext/>
        <w:keepLines/>
        <w:spacing w:before="180"/>
        <w:ind w:left="1134" w:hanging="1134"/>
        <w:outlineLvl w:val="1"/>
        <w:rPr>
          <w:rFonts w:ascii="Arial" w:hAnsi="Arial"/>
          <w:sz w:val="32"/>
        </w:rPr>
      </w:pPr>
    </w:p>
    <w:bookmarkEnd w:id="0"/>
    <w:p w:rsidR="00D17C8C" w:rsidRDefault="00D17C8C"/>
    <w:sectPr w:rsidR="00D17C8C" w:rsidSect="004333D5">
      <w:headerReference w:type="even" r:id="rId12"/>
      <w:footerReference w:type="even" r:id="rId13"/>
      <w:footerReference w:type="default" r:id="rId14"/>
      <w:pgSz w:w="12240" w:h="15840"/>
      <w:pgMar w:top="1440" w:right="1440" w:bottom="1440" w:left="1440" w:header="72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4F7C" w:rsidRDefault="00E54F7C">
      <w:pPr>
        <w:spacing w:after="0"/>
      </w:pPr>
      <w:r>
        <w:separator/>
      </w:r>
    </w:p>
  </w:endnote>
  <w:endnote w:type="continuationSeparator" w:id="0">
    <w:p w:rsidR="00E54F7C" w:rsidRDefault="00E54F7C">
      <w:pPr>
        <w:spacing w:after="0"/>
      </w:pPr>
      <w:r>
        <w:continuationSeparator/>
      </w:r>
    </w:p>
  </w:endnote>
  <w:endnote w:type="continuationNotice" w:id="1">
    <w:p w:rsidR="00E54F7C" w:rsidRDefault="00E54F7C">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ＭＳ 明朝">
    <w:charset w:val="4E"/>
    <w:family w:val="auto"/>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3AB" w:rsidRDefault="00D772A5" w:rsidP="004333D5">
    <w:pPr>
      <w:pStyle w:val="Footer"/>
      <w:framePr w:wrap="around" w:vAnchor="text" w:hAnchor="margin" w:xAlign="center" w:y="1"/>
      <w:rPr>
        <w:rStyle w:val="PageNumber"/>
      </w:rPr>
    </w:pPr>
    <w:r>
      <w:rPr>
        <w:rStyle w:val="PageNumber"/>
      </w:rPr>
      <w:fldChar w:fldCharType="begin"/>
    </w:r>
    <w:r w:rsidR="00D333AB">
      <w:rPr>
        <w:rStyle w:val="PageNumber"/>
      </w:rPr>
      <w:instrText xml:space="preserve">PAGE  </w:instrText>
    </w:r>
    <w:r>
      <w:rPr>
        <w:rStyle w:val="PageNumber"/>
      </w:rPr>
      <w:fldChar w:fldCharType="end"/>
    </w:r>
  </w:p>
  <w:p w:rsidR="00D333AB" w:rsidRDefault="00D333A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3AB" w:rsidRDefault="00D772A5" w:rsidP="004333D5">
    <w:pPr>
      <w:pStyle w:val="Footer"/>
      <w:framePr w:wrap="around" w:vAnchor="text" w:hAnchor="margin" w:xAlign="center" w:y="1"/>
      <w:rPr>
        <w:rStyle w:val="PageNumber"/>
      </w:rPr>
    </w:pPr>
    <w:r>
      <w:rPr>
        <w:rStyle w:val="PageNumber"/>
      </w:rPr>
      <w:fldChar w:fldCharType="begin"/>
    </w:r>
    <w:r w:rsidR="00D333AB">
      <w:rPr>
        <w:rStyle w:val="PageNumber"/>
      </w:rPr>
      <w:instrText xml:space="preserve">PAGE  </w:instrText>
    </w:r>
    <w:r>
      <w:rPr>
        <w:rStyle w:val="PageNumber"/>
      </w:rPr>
      <w:fldChar w:fldCharType="separate"/>
    </w:r>
    <w:r w:rsidR="00AE09F0">
      <w:rPr>
        <w:rStyle w:val="PageNumber"/>
        <w:noProof/>
      </w:rPr>
      <w:t>2</w:t>
    </w:r>
    <w:r>
      <w:rPr>
        <w:rStyle w:val="PageNumber"/>
      </w:rPr>
      <w:fldChar w:fldCharType="end"/>
    </w:r>
  </w:p>
  <w:p w:rsidR="00D333AB" w:rsidRDefault="00D333A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4F7C" w:rsidRDefault="00E54F7C">
      <w:pPr>
        <w:spacing w:after="0"/>
      </w:pPr>
      <w:r>
        <w:separator/>
      </w:r>
    </w:p>
  </w:footnote>
  <w:footnote w:type="continuationSeparator" w:id="0">
    <w:p w:rsidR="00E54F7C" w:rsidRDefault="00E54F7C">
      <w:pPr>
        <w:spacing w:after="0"/>
      </w:pPr>
      <w:r>
        <w:continuationSeparator/>
      </w:r>
    </w:p>
  </w:footnote>
  <w:footnote w:type="continuationNotice" w:id="1">
    <w:p w:rsidR="00E54F7C" w:rsidRDefault="00E54F7C">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3AB" w:rsidRDefault="00D333AB">
    <w:r>
      <w:t xml:space="preserve">Page </w:t>
    </w:r>
    <w:r w:rsidR="00D772A5">
      <w:fldChar w:fldCharType="begin"/>
    </w:r>
    <w:r>
      <w:instrText>PAGE</w:instrText>
    </w:r>
    <w:r w:rsidR="00D772A5">
      <w:fldChar w:fldCharType="separate"/>
    </w:r>
    <w:r>
      <w:rPr>
        <w:noProof/>
      </w:rPr>
      <w:t>1</w:t>
    </w:r>
    <w:r w:rsidR="00D772A5">
      <w:fldChar w:fldCharType="end"/>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defaultTabStop w:val="720"/>
  <w:characterSpacingControl w:val="doNotCompress"/>
  <w:footnotePr>
    <w:footnote w:id="-1"/>
    <w:footnote w:id="0"/>
    <w:footnote w:id="1"/>
  </w:footnotePr>
  <w:endnotePr>
    <w:endnote w:id="-1"/>
    <w:endnote w:id="0"/>
    <w:endnote w:id="1"/>
  </w:endnotePr>
  <w:compat/>
  <w:rsids>
    <w:rsidRoot w:val="00AD2129"/>
    <w:rsid w:val="00001625"/>
    <w:rsid w:val="00005AA7"/>
    <w:rsid w:val="00010849"/>
    <w:rsid w:val="0001712F"/>
    <w:rsid w:val="000211F9"/>
    <w:rsid w:val="00044413"/>
    <w:rsid w:val="00046BC0"/>
    <w:rsid w:val="00054AC7"/>
    <w:rsid w:val="000769F8"/>
    <w:rsid w:val="00085F50"/>
    <w:rsid w:val="00086FFB"/>
    <w:rsid w:val="00087BDA"/>
    <w:rsid w:val="00093EEE"/>
    <w:rsid w:val="000944F0"/>
    <w:rsid w:val="000A64EE"/>
    <w:rsid w:val="000B3B20"/>
    <w:rsid w:val="000B6161"/>
    <w:rsid w:val="000C02FE"/>
    <w:rsid w:val="000F724B"/>
    <w:rsid w:val="001100BF"/>
    <w:rsid w:val="00117752"/>
    <w:rsid w:val="001266BC"/>
    <w:rsid w:val="00136645"/>
    <w:rsid w:val="00137236"/>
    <w:rsid w:val="001508C6"/>
    <w:rsid w:val="00163FBB"/>
    <w:rsid w:val="00166173"/>
    <w:rsid w:val="001B1E12"/>
    <w:rsid w:val="001B3B69"/>
    <w:rsid w:val="001E3B4E"/>
    <w:rsid w:val="001E5AFE"/>
    <w:rsid w:val="001E7CF5"/>
    <w:rsid w:val="0020366C"/>
    <w:rsid w:val="0024069E"/>
    <w:rsid w:val="00241857"/>
    <w:rsid w:val="00242C21"/>
    <w:rsid w:val="00257B3B"/>
    <w:rsid w:val="00276B96"/>
    <w:rsid w:val="002803C4"/>
    <w:rsid w:val="002805AD"/>
    <w:rsid w:val="00297AFE"/>
    <w:rsid w:val="002A0D37"/>
    <w:rsid w:val="002A3F21"/>
    <w:rsid w:val="002A4275"/>
    <w:rsid w:val="002D036D"/>
    <w:rsid w:val="002D59C6"/>
    <w:rsid w:val="002E5DAD"/>
    <w:rsid w:val="002F2684"/>
    <w:rsid w:val="0030271D"/>
    <w:rsid w:val="00313EF3"/>
    <w:rsid w:val="00314D87"/>
    <w:rsid w:val="00316BD5"/>
    <w:rsid w:val="003214EF"/>
    <w:rsid w:val="003224BF"/>
    <w:rsid w:val="00325909"/>
    <w:rsid w:val="00327C68"/>
    <w:rsid w:val="00342884"/>
    <w:rsid w:val="00350A6E"/>
    <w:rsid w:val="003703CD"/>
    <w:rsid w:val="00375125"/>
    <w:rsid w:val="003A1D5B"/>
    <w:rsid w:val="003A34DE"/>
    <w:rsid w:val="003A5312"/>
    <w:rsid w:val="003A6C0C"/>
    <w:rsid w:val="003B6A5D"/>
    <w:rsid w:val="003C12A1"/>
    <w:rsid w:val="003C2182"/>
    <w:rsid w:val="003C346B"/>
    <w:rsid w:val="003C78D7"/>
    <w:rsid w:val="003D410E"/>
    <w:rsid w:val="003E4E45"/>
    <w:rsid w:val="003E7BC1"/>
    <w:rsid w:val="003F3ACF"/>
    <w:rsid w:val="00414FB3"/>
    <w:rsid w:val="00416BC1"/>
    <w:rsid w:val="00422552"/>
    <w:rsid w:val="00424381"/>
    <w:rsid w:val="00430DA5"/>
    <w:rsid w:val="004333D5"/>
    <w:rsid w:val="004340DD"/>
    <w:rsid w:val="00453714"/>
    <w:rsid w:val="0045491C"/>
    <w:rsid w:val="004662E8"/>
    <w:rsid w:val="00474E50"/>
    <w:rsid w:val="00487F67"/>
    <w:rsid w:val="0049641D"/>
    <w:rsid w:val="004A4DF7"/>
    <w:rsid w:val="004B10C9"/>
    <w:rsid w:val="004C2A48"/>
    <w:rsid w:val="004C4ED0"/>
    <w:rsid w:val="004C67B1"/>
    <w:rsid w:val="004D34FB"/>
    <w:rsid w:val="004E15DF"/>
    <w:rsid w:val="004E38D8"/>
    <w:rsid w:val="004E6C5F"/>
    <w:rsid w:val="004F17C5"/>
    <w:rsid w:val="00511F85"/>
    <w:rsid w:val="00516CBC"/>
    <w:rsid w:val="00533190"/>
    <w:rsid w:val="0053760F"/>
    <w:rsid w:val="005400CC"/>
    <w:rsid w:val="005530B9"/>
    <w:rsid w:val="0055578D"/>
    <w:rsid w:val="00557A77"/>
    <w:rsid w:val="005600A5"/>
    <w:rsid w:val="005651E1"/>
    <w:rsid w:val="00574144"/>
    <w:rsid w:val="005744AC"/>
    <w:rsid w:val="00577F27"/>
    <w:rsid w:val="00591DC4"/>
    <w:rsid w:val="005A7256"/>
    <w:rsid w:val="005B499B"/>
    <w:rsid w:val="005F0922"/>
    <w:rsid w:val="005F1E7C"/>
    <w:rsid w:val="005F2FB1"/>
    <w:rsid w:val="0060246E"/>
    <w:rsid w:val="00607612"/>
    <w:rsid w:val="006170AA"/>
    <w:rsid w:val="00625452"/>
    <w:rsid w:val="00627894"/>
    <w:rsid w:val="00634123"/>
    <w:rsid w:val="00636140"/>
    <w:rsid w:val="00641C37"/>
    <w:rsid w:val="0064283E"/>
    <w:rsid w:val="00661B42"/>
    <w:rsid w:val="00666165"/>
    <w:rsid w:val="00670920"/>
    <w:rsid w:val="00670BF5"/>
    <w:rsid w:val="00676394"/>
    <w:rsid w:val="006764A8"/>
    <w:rsid w:val="006765BE"/>
    <w:rsid w:val="00683FBA"/>
    <w:rsid w:val="006950D8"/>
    <w:rsid w:val="006A20EE"/>
    <w:rsid w:val="006F56A0"/>
    <w:rsid w:val="00711F61"/>
    <w:rsid w:val="00715943"/>
    <w:rsid w:val="00723A43"/>
    <w:rsid w:val="0072675F"/>
    <w:rsid w:val="00727378"/>
    <w:rsid w:val="00736D94"/>
    <w:rsid w:val="00762DFE"/>
    <w:rsid w:val="00766901"/>
    <w:rsid w:val="007813DC"/>
    <w:rsid w:val="00792F0B"/>
    <w:rsid w:val="0079673A"/>
    <w:rsid w:val="00796E2B"/>
    <w:rsid w:val="007A1A68"/>
    <w:rsid w:val="007C3F8E"/>
    <w:rsid w:val="007C5CE1"/>
    <w:rsid w:val="007E62F7"/>
    <w:rsid w:val="007E6DB1"/>
    <w:rsid w:val="00803D11"/>
    <w:rsid w:val="00803E2E"/>
    <w:rsid w:val="00816069"/>
    <w:rsid w:val="008238D8"/>
    <w:rsid w:val="00831772"/>
    <w:rsid w:val="00845530"/>
    <w:rsid w:val="008510F7"/>
    <w:rsid w:val="0085658D"/>
    <w:rsid w:val="00863B4A"/>
    <w:rsid w:val="00865E2B"/>
    <w:rsid w:val="008723A9"/>
    <w:rsid w:val="00873FC3"/>
    <w:rsid w:val="00874B6C"/>
    <w:rsid w:val="008762B6"/>
    <w:rsid w:val="00896216"/>
    <w:rsid w:val="00896705"/>
    <w:rsid w:val="008B4D69"/>
    <w:rsid w:val="008C3B10"/>
    <w:rsid w:val="008D60CC"/>
    <w:rsid w:val="008E013A"/>
    <w:rsid w:val="008E414B"/>
    <w:rsid w:val="008E7AE2"/>
    <w:rsid w:val="008E7CE3"/>
    <w:rsid w:val="008F0A76"/>
    <w:rsid w:val="009024BC"/>
    <w:rsid w:val="009038EB"/>
    <w:rsid w:val="00906264"/>
    <w:rsid w:val="00915748"/>
    <w:rsid w:val="00917151"/>
    <w:rsid w:val="009351B8"/>
    <w:rsid w:val="00945923"/>
    <w:rsid w:val="009530E1"/>
    <w:rsid w:val="00954216"/>
    <w:rsid w:val="009560B2"/>
    <w:rsid w:val="009561B0"/>
    <w:rsid w:val="009607AF"/>
    <w:rsid w:val="00967E03"/>
    <w:rsid w:val="00967EEB"/>
    <w:rsid w:val="0097361C"/>
    <w:rsid w:val="00973843"/>
    <w:rsid w:val="009744F2"/>
    <w:rsid w:val="0099262D"/>
    <w:rsid w:val="00992C3D"/>
    <w:rsid w:val="00997576"/>
    <w:rsid w:val="009A3726"/>
    <w:rsid w:val="009A37DD"/>
    <w:rsid w:val="009A508E"/>
    <w:rsid w:val="009B7267"/>
    <w:rsid w:val="009C5128"/>
    <w:rsid w:val="009C787C"/>
    <w:rsid w:val="009E0C84"/>
    <w:rsid w:val="009F1B77"/>
    <w:rsid w:val="009F7F09"/>
    <w:rsid w:val="00A03836"/>
    <w:rsid w:val="00A15997"/>
    <w:rsid w:val="00A27091"/>
    <w:rsid w:val="00A3176E"/>
    <w:rsid w:val="00A339FD"/>
    <w:rsid w:val="00A568FA"/>
    <w:rsid w:val="00A67616"/>
    <w:rsid w:val="00A74243"/>
    <w:rsid w:val="00A769D8"/>
    <w:rsid w:val="00AB583D"/>
    <w:rsid w:val="00AB61C1"/>
    <w:rsid w:val="00AD2129"/>
    <w:rsid w:val="00AE0735"/>
    <w:rsid w:val="00AE09F0"/>
    <w:rsid w:val="00B13443"/>
    <w:rsid w:val="00B1584D"/>
    <w:rsid w:val="00B17544"/>
    <w:rsid w:val="00B20D86"/>
    <w:rsid w:val="00B23BDA"/>
    <w:rsid w:val="00B25FEF"/>
    <w:rsid w:val="00B302BE"/>
    <w:rsid w:val="00B3252D"/>
    <w:rsid w:val="00B37075"/>
    <w:rsid w:val="00B40C9C"/>
    <w:rsid w:val="00B42265"/>
    <w:rsid w:val="00B4470E"/>
    <w:rsid w:val="00B501F3"/>
    <w:rsid w:val="00B5625C"/>
    <w:rsid w:val="00B562B1"/>
    <w:rsid w:val="00B65332"/>
    <w:rsid w:val="00B67100"/>
    <w:rsid w:val="00B760AB"/>
    <w:rsid w:val="00B76AF7"/>
    <w:rsid w:val="00B803FF"/>
    <w:rsid w:val="00B80C4E"/>
    <w:rsid w:val="00B84517"/>
    <w:rsid w:val="00B876F2"/>
    <w:rsid w:val="00B906A4"/>
    <w:rsid w:val="00BA1FBF"/>
    <w:rsid w:val="00BA5807"/>
    <w:rsid w:val="00BB4339"/>
    <w:rsid w:val="00BB6C3F"/>
    <w:rsid w:val="00BC4B36"/>
    <w:rsid w:val="00BC7B86"/>
    <w:rsid w:val="00BF247A"/>
    <w:rsid w:val="00BF5756"/>
    <w:rsid w:val="00BF5EE2"/>
    <w:rsid w:val="00C053CA"/>
    <w:rsid w:val="00C2484E"/>
    <w:rsid w:val="00C454F2"/>
    <w:rsid w:val="00C670B5"/>
    <w:rsid w:val="00C85923"/>
    <w:rsid w:val="00CA1AB6"/>
    <w:rsid w:val="00CA28ED"/>
    <w:rsid w:val="00CB5C2C"/>
    <w:rsid w:val="00CB613F"/>
    <w:rsid w:val="00CC5D67"/>
    <w:rsid w:val="00D11AAE"/>
    <w:rsid w:val="00D17C8C"/>
    <w:rsid w:val="00D27ACF"/>
    <w:rsid w:val="00D333AB"/>
    <w:rsid w:val="00D40B01"/>
    <w:rsid w:val="00D4530E"/>
    <w:rsid w:val="00D500D7"/>
    <w:rsid w:val="00D541AF"/>
    <w:rsid w:val="00D54276"/>
    <w:rsid w:val="00D55070"/>
    <w:rsid w:val="00D563FB"/>
    <w:rsid w:val="00D769DF"/>
    <w:rsid w:val="00D772A5"/>
    <w:rsid w:val="00D85495"/>
    <w:rsid w:val="00D92018"/>
    <w:rsid w:val="00DA3F1B"/>
    <w:rsid w:val="00DB112B"/>
    <w:rsid w:val="00DC6F4D"/>
    <w:rsid w:val="00DD424C"/>
    <w:rsid w:val="00DD4E70"/>
    <w:rsid w:val="00DE4E56"/>
    <w:rsid w:val="00E018A8"/>
    <w:rsid w:val="00E02F53"/>
    <w:rsid w:val="00E126C4"/>
    <w:rsid w:val="00E15A3F"/>
    <w:rsid w:val="00E22220"/>
    <w:rsid w:val="00E248C0"/>
    <w:rsid w:val="00E2585A"/>
    <w:rsid w:val="00E27CF8"/>
    <w:rsid w:val="00E36630"/>
    <w:rsid w:val="00E41EA0"/>
    <w:rsid w:val="00E43DD2"/>
    <w:rsid w:val="00E5161A"/>
    <w:rsid w:val="00E53686"/>
    <w:rsid w:val="00E54F7C"/>
    <w:rsid w:val="00E57D3F"/>
    <w:rsid w:val="00E67D62"/>
    <w:rsid w:val="00E766DD"/>
    <w:rsid w:val="00E7798C"/>
    <w:rsid w:val="00E840E5"/>
    <w:rsid w:val="00E96FF9"/>
    <w:rsid w:val="00EA05A5"/>
    <w:rsid w:val="00EA0AEB"/>
    <w:rsid w:val="00EC6EC3"/>
    <w:rsid w:val="00ED1710"/>
    <w:rsid w:val="00EE2AC9"/>
    <w:rsid w:val="00EE470A"/>
    <w:rsid w:val="00EE47FD"/>
    <w:rsid w:val="00EE7B66"/>
    <w:rsid w:val="00EF19EC"/>
    <w:rsid w:val="00F0675F"/>
    <w:rsid w:val="00F214AC"/>
    <w:rsid w:val="00F268D3"/>
    <w:rsid w:val="00F33B85"/>
    <w:rsid w:val="00F346E9"/>
    <w:rsid w:val="00F41F37"/>
    <w:rsid w:val="00F53D01"/>
    <w:rsid w:val="00F54653"/>
    <w:rsid w:val="00F67966"/>
    <w:rsid w:val="00F72A69"/>
    <w:rsid w:val="00F756A7"/>
    <w:rsid w:val="00F776B1"/>
    <w:rsid w:val="00F929BE"/>
    <w:rsid w:val="00F9711E"/>
    <w:rsid w:val="00FA1ACC"/>
    <w:rsid w:val="00FB10B9"/>
    <w:rsid w:val="00FC3BDD"/>
    <w:rsid w:val="00FE71B6"/>
    <w:rsid w:val="00FE77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link w:val="EXCar"/>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aliases w:val="EN"/>
    <w:basedOn w:val="NO"/>
    <w:link w:val="EditorsNoteChar"/>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 w:type="character" w:customStyle="1" w:styleId="EditorsNoteChar">
    <w:name w:val="Editor's Note Char"/>
    <w:link w:val="EditorsNote"/>
    <w:locked/>
    <w:rsid w:val="00B17544"/>
    <w:rPr>
      <w:rFonts w:ascii="Times New Roman" w:eastAsia="Times New Roman" w:hAnsi="Times New Roman" w:cs="Times New Roman"/>
      <w:color w:val="FF0000"/>
      <w:sz w:val="20"/>
      <w:szCs w:val="20"/>
      <w:lang w:val="en-GB"/>
    </w:rPr>
  </w:style>
  <w:style w:type="character" w:customStyle="1" w:styleId="EXCar">
    <w:name w:val="EX Car"/>
    <w:link w:val="EX"/>
    <w:rsid w:val="00B17544"/>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link w:val="EXCar"/>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aliases w:val="EN"/>
    <w:basedOn w:val="NO"/>
    <w:link w:val="EditorsNoteChar"/>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 w:type="character" w:customStyle="1" w:styleId="EditorsNoteChar">
    <w:name w:val="Editor's Note Char"/>
    <w:link w:val="EditorsNote"/>
    <w:locked/>
    <w:rsid w:val="00B17544"/>
    <w:rPr>
      <w:rFonts w:ascii="Times New Roman" w:eastAsia="Times New Roman" w:hAnsi="Times New Roman" w:cs="Times New Roman"/>
      <w:color w:val="FF0000"/>
      <w:sz w:val="20"/>
      <w:szCs w:val="20"/>
      <w:lang w:val="en-GB"/>
    </w:rPr>
  </w:style>
  <w:style w:type="character" w:customStyle="1" w:styleId="EXCar">
    <w:name w:val="EX Car"/>
    <w:link w:val="EX"/>
    <w:rsid w:val="00B17544"/>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CD823-AB00-494A-9442-66848C51AC12}">
  <ds:schemaRefs>
    <ds:schemaRef ds:uri="http://schemas.openxmlformats.org/officeDocument/2006/bibliography"/>
  </ds:schemaRefs>
</ds:datastoreItem>
</file>

<file path=customXml/itemProps2.xml><?xml version="1.0" encoding="utf-8"?>
<ds:datastoreItem xmlns:ds="http://schemas.openxmlformats.org/officeDocument/2006/customXml" ds:itemID="{50D3911F-BA63-4A24-8BE7-0A21E5D8E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445</Words>
  <Characters>2540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Mirko</cp:lastModifiedBy>
  <cp:revision>3</cp:revision>
  <cp:lastPrinted>2014-10-20T17:03:00Z</cp:lastPrinted>
  <dcterms:created xsi:type="dcterms:W3CDTF">2015-04-30T17:49:00Z</dcterms:created>
  <dcterms:modified xsi:type="dcterms:W3CDTF">2015-06-09T09:29:00Z</dcterms:modified>
</cp:coreProperties>
</file>