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25BF" w:rsidRPr="00BA3A53" w:rsidRDefault="00753A69" w:rsidP="00AE25BF">
      <w:pPr>
        <w:pStyle w:val="CRCoverPage"/>
        <w:tabs>
          <w:tab w:val="right" w:pos="9639"/>
        </w:tabs>
        <w:spacing w:after="0"/>
        <w:rPr>
          <w:b/>
          <w:noProof/>
          <w:sz w:val="28"/>
        </w:rPr>
      </w:pPr>
      <w:r>
        <w:rPr>
          <w:b/>
          <w:noProof/>
          <w:sz w:val="24"/>
        </w:rPr>
        <w:t>3GPP TSG SA</w:t>
      </w:r>
      <w:r w:rsidR="00AE25BF">
        <w:rPr>
          <w:b/>
          <w:noProof/>
          <w:sz w:val="24"/>
        </w:rPr>
        <w:t xml:space="preserve"> Meeting #</w:t>
      </w:r>
      <w:r>
        <w:rPr>
          <w:b/>
          <w:noProof/>
          <w:sz w:val="24"/>
        </w:rPr>
        <w:t>67</w:t>
      </w:r>
      <w:r w:rsidR="00AE25BF">
        <w:rPr>
          <w:b/>
          <w:i/>
          <w:noProof/>
          <w:sz w:val="28"/>
        </w:rPr>
        <w:tab/>
      </w:r>
      <w:r w:rsidR="00C75F51">
        <w:rPr>
          <w:b/>
          <w:noProof/>
          <w:sz w:val="28"/>
        </w:rPr>
        <w:t>S</w:t>
      </w:r>
      <w:r>
        <w:rPr>
          <w:b/>
          <w:noProof/>
          <w:sz w:val="28"/>
        </w:rPr>
        <w:t>P-15</w:t>
      </w:r>
      <w:r w:rsidR="00CD77D8">
        <w:rPr>
          <w:b/>
          <w:noProof/>
          <w:sz w:val="28"/>
        </w:rPr>
        <w:t>0160</w:t>
      </w:r>
    </w:p>
    <w:p w:rsidR="00AE25BF" w:rsidRDefault="00753A69" w:rsidP="00AE25BF">
      <w:pPr>
        <w:pStyle w:val="CRCoverPage"/>
        <w:tabs>
          <w:tab w:val="left" w:pos="7655"/>
        </w:tabs>
        <w:spacing w:after="0"/>
        <w:outlineLvl w:val="0"/>
        <w:rPr>
          <w:b/>
          <w:noProof/>
          <w:sz w:val="24"/>
        </w:rPr>
      </w:pPr>
      <w:r>
        <w:rPr>
          <w:b/>
          <w:noProof/>
          <w:sz w:val="24"/>
        </w:rPr>
        <w:t>Shanghai, P.R.China, 11-13 March 2015</w:t>
      </w:r>
      <w:r w:rsidR="00AE25BF" w:rsidRPr="00BA3A53">
        <w:rPr>
          <w:rFonts w:eastAsia="Batang" w:cs="Arial" w:hint="eastAsia"/>
          <w:b/>
          <w:sz w:val="24"/>
          <w:lang w:eastAsia="zh-CN"/>
        </w:rPr>
        <w:t xml:space="preserve"> </w:t>
      </w:r>
      <w:r w:rsidR="00AE25BF" w:rsidRPr="00BA3A53">
        <w:rPr>
          <w:rFonts w:eastAsia="Batang" w:cs="Arial" w:hint="eastAsia"/>
          <w:b/>
          <w:sz w:val="24"/>
          <w:lang w:eastAsia="zh-CN"/>
        </w:rPr>
        <w:tab/>
      </w:r>
      <w:r w:rsidR="00AE25BF" w:rsidRPr="00BA3A53">
        <w:rPr>
          <w:rFonts w:eastAsia="Batang" w:cs="Arial" w:hint="eastAsia"/>
          <w:sz w:val="18"/>
          <w:szCs w:val="18"/>
          <w:lang w:eastAsia="zh-CN"/>
        </w:rPr>
        <w:t xml:space="preserve">revision of </w:t>
      </w:r>
      <w:r w:rsidR="00D71F40" w:rsidRPr="00BA3A53">
        <w:rPr>
          <w:rFonts w:eastAsia="Batang" w:cs="Arial"/>
          <w:sz w:val="18"/>
          <w:szCs w:val="18"/>
          <w:lang w:eastAsia="zh-CN"/>
        </w:rPr>
        <w:t>tg</w:t>
      </w:r>
      <w:r w:rsidR="00AE25BF" w:rsidRPr="00BA3A53">
        <w:rPr>
          <w:rFonts w:eastAsia="Batang" w:cs="Arial" w:hint="eastAsia"/>
          <w:sz w:val="18"/>
          <w:szCs w:val="18"/>
          <w:lang w:eastAsia="zh-CN"/>
        </w:rPr>
        <w:t>-</w:t>
      </w:r>
      <w:r w:rsidR="00AE25BF" w:rsidRPr="00BA3A53">
        <w:rPr>
          <w:rFonts w:eastAsia="Batang" w:cs="Arial"/>
          <w:sz w:val="18"/>
          <w:szCs w:val="18"/>
          <w:lang w:eastAsia="zh-CN"/>
        </w:rPr>
        <w:t>yynnnn</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753A69">
        <w:rPr>
          <w:rFonts w:ascii="Arial" w:eastAsia="Batang" w:hAnsi="Arial"/>
          <w:b/>
          <w:lang w:val="en-US" w:eastAsia="zh-CN"/>
        </w:rPr>
        <w:t>Qualcomm Inc.</w:t>
      </w:r>
      <w:r w:rsidR="001D2453">
        <w:rPr>
          <w:rFonts w:ascii="Arial" w:eastAsia="Batang" w:hAnsi="Arial"/>
          <w:b/>
          <w:lang w:val="en-US" w:eastAsia="zh-CN"/>
        </w:rPr>
        <w:t>, Intel</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9A7631" w:rsidRPr="005333D9">
        <w:rPr>
          <w:rFonts w:ascii="Arial" w:eastAsia="Batang" w:hAnsi="Arial" w:cs="Arial"/>
          <w:b/>
          <w:lang w:eastAsia="zh-CN"/>
        </w:rPr>
        <w:t xml:space="preserve">New Study on </w:t>
      </w:r>
      <w:r w:rsidR="00753A69">
        <w:rPr>
          <w:rFonts w:ascii="Arial" w:eastAsia="Batang" w:hAnsi="Arial" w:cs="Arial"/>
          <w:b/>
          <w:lang w:eastAsia="zh-CN"/>
        </w:rPr>
        <w:t>Architecture</w:t>
      </w:r>
      <w:r w:rsidR="00753A69" w:rsidRPr="005333D9">
        <w:rPr>
          <w:rFonts w:ascii="Arial" w:eastAsia="Batang" w:hAnsi="Arial" w:cs="Arial"/>
          <w:b/>
          <w:lang w:eastAsia="zh-CN"/>
        </w:rPr>
        <w:t xml:space="preserve"> </w:t>
      </w:r>
      <w:r w:rsidR="00ED796F">
        <w:rPr>
          <w:rFonts w:ascii="Arial" w:eastAsia="Batang" w:hAnsi="Arial" w:cs="Arial"/>
          <w:b/>
          <w:lang w:eastAsia="zh-CN"/>
        </w:rPr>
        <w:t>enhancements</w:t>
      </w:r>
      <w:r w:rsidR="00ED796F" w:rsidRPr="005333D9">
        <w:rPr>
          <w:rFonts w:ascii="Arial" w:eastAsia="Batang" w:hAnsi="Arial" w:cs="Arial"/>
          <w:b/>
          <w:lang w:eastAsia="zh-CN"/>
        </w:rPr>
        <w:t xml:space="preserve"> </w:t>
      </w:r>
      <w:r w:rsidR="009A7631" w:rsidRPr="005333D9">
        <w:rPr>
          <w:rFonts w:ascii="Arial" w:eastAsia="Batang" w:hAnsi="Arial" w:cs="Arial"/>
          <w:b/>
          <w:lang w:eastAsia="zh-CN"/>
        </w:rPr>
        <w:t>of cellular systems for ultra low complexity and low throughput Internet of Things (Cellular IoT)</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7F06DA">
        <w:rPr>
          <w:rFonts w:ascii="Arial" w:eastAsia="Batang" w:hAnsi="Arial"/>
          <w:b/>
          <w:lang w:eastAsia="zh-CN"/>
        </w:rPr>
        <w:t>16</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8C53FC" w:rsidRPr="008C53FC">
        <w:t xml:space="preserve">Study on </w:t>
      </w:r>
      <w:r w:rsidR="00753A69">
        <w:t>architecture</w:t>
      </w:r>
      <w:r w:rsidR="00753A69" w:rsidRPr="008C53FC">
        <w:t xml:space="preserve"> </w:t>
      </w:r>
      <w:r w:rsidR="00ED796F">
        <w:t>enhancements</w:t>
      </w:r>
      <w:r w:rsidR="00ED796F" w:rsidRPr="008C53FC">
        <w:t xml:space="preserve"> </w:t>
      </w:r>
      <w:r w:rsidR="008C53FC" w:rsidRPr="008C53FC">
        <w:t>of cellular systems for ultra low complexity and low throughput Internet of Things</w:t>
      </w:r>
    </w:p>
    <w:p w:rsidR="00B078D6" w:rsidRPr="00CB4694" w:rsidRDefault="0001292E" w:rsidP="009870A7">
      <w:pPr>
        <w:pStyle w:val="Heading2"/>
        <w:tabs>
          <w:tab w:val="left" w:pos="2552"/>
        </w:tabs>
        <w:rPr>
          <w:lang w:val="fr-FR"/>
        </w:rPr>
      </w:pPr>
      <w:r w:rsidRPr="00CB4694">
        <w:rPr>
          <w:lang w:val="fr-FR"/>
        </w:rPr>
        <w:t>Acronym: FS_</w:t>
      </w:r>
      <w:r w:rsidR="00E22431">
        <w:rPr>
          <w:lang w:val="fr-FR"/>
        </w:rPr>
        <w:t>AE</w:t>
      </w:r>
      <w:r w:rsidR="006B76F3">
        <w:rPr>
          <w:lang w:val="fr-FR"/>
        </w:rPr>
        <w:t>_</w:t>
      </w:r>
      <w:r w:rsidR="00E22431">
        <w:rPr>
          <w:lang w:val="fr-FR"/>
        </w:rPr>
        <w:t>C</w:t>
      </w:r>
      <w:r w:rsidR="006B76F3">
        <w:rPr>
          <w:lang w:val="fr-FR"/>
        </w:rPr>
        <w:t>IoT</w:t>
      </w:r>
      <w:r w:rsidRPr="00CB4694">
        <w:rPr>
          <w:lang w:val="fr-FR"/>
        </w:rPr>
        <w:tab/>
      </w:r>
    </w:p>
    <w:p w:rsidR="00B078D6" w:rsidRPr="00CB4694" w:rsidRDefault="0001292E" w:rsidP="009870A7">
      <w:pPr>
        <w:pStyle w:val="Heading2"/>
        <w:tabs>
          <w:tab w:val="left" w:pos="2552"/>
        </w:tabs>
        <w:rPr>
          <w:lang w:val="fr-FR"/>
        </w:rPr>
      </w:pPr>
      <w:r w:rsidRPr="00CB4694">
        <w:rPr>
          <w:lang w:val="fr-FR"/>
        </w:rPr>
        <w:t xml:space="preserve">Unique identifier: </w:t>
      </w:r>
      <w:r w:rsidRPr="00CB4694">
        <w:rPr>
          <w:lang w:val="fr-FR"/>
        </w:rPr>
        <w:tab/>
      </w:r>
    </w:p>
    <w:p w:rsidR="008A76FD" w:rsidRPr="00CB4694" w:rsidRDefault="0001292E" w:rsidP="00FC3B6D">
      <w:pPr>
        <w:ind w:right="-99"/>
        <w:rPr>
          <w:lang w:val="fr-FR"/>
        </w:rPr>
      </w:pPr>
      <w:r w:rsidRPr="00CB4694">
        <w:rPr>
          <w:lang w:val="fr-FR"/>
        </w:rPr>
        <w:t xml:space="preserve"> </w:t>
      </w: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A76FD" w:rsidRPr="00F12E35" w:rsidTr="006B4280">
        <w:tc>
          <w:tcPr>
            <w:tcW w:w="675" w:type="dxa"/>
          </w:tcPr>
          <w:p w:rsidR="008A76FD" w:rsidRPr="00F12E35" w:rsidRDefault="000C621D" w:rsidP="00A10539">
            <w:pPr>
              <w:pStyle w:val="TAC"/>
            </w:pPr>
            <w:r w:rsidRPr="00F12E35">
              <w:t>X</w:t>
            </w:r>
          </w:p>
        </w:tc>
        <w:tc>
          <w:tcPr>
            <w:tcW w:w="2694" w:type="dxa"/>
            <w:shd w:val="clear" w:color="auto" w:fill="E0E0E0"/>
          </w:tcPr>
          <w:p w:rsidR="008A76FD" w:rsidRPr="00F12E35" w:rsidRDefault="008A76FD" w:rsidP="005D3FEC">
            <w:pPr>
              <w:pStyle w:val="TAL"/>
              <w:rPr>
                <w:b/>
              </w:rPr>
            </w:pPr>
            <w:r w:rsidRPr="00F12E35">
              <w:rPr>
                <w:b/>
              </w:rPr>
              <w:t>Radio Access</w:t>
            </w:r>
          </w:p>
        </w:tc>
      </w:tr>
      <w:tr w:rsidR="008A76FD" w:rsidRPr="00F12E35" w:rsidTr="006B4280">
        <w:tc>
          <w:tcPr>
            <w:tcW w:w="675" w:type="dxa"/>
          </w:tcPr>
          <w:p w:rsidR="008A76FD" w:rsidRPr="00F12E35" w:rsidRDefault="000C621D" w:rsidP="00A10539">
            <w:pPr>
              <w:pStyle w:val="TAC"/>
            </w:pPr>
            <w:r w:rsidRPr="00F12E35">
              <w:t>X</w:t>
            </w:r>
          </w:p>
        </w:tc>
        <w:tc>
          <w:tcPr>
            <w:tcW w:w="2694" w:type="dxa"/>
            <w:shd w:val="clear" w:color="auto" w:fill="E0E0E0"/>
          </w:tcPr>
          <w:p w:rsidR="008A76FD" w:rsidRPr="00F12E35" w:rsidRDefault="008A76FD" w:rsidP="005D3FEC">
            <w:pPr>
              <w:pStyle w:val="TAL"/>
              <w:rPr>
                <w:b/>
              </w:rPr>
            </w:pPr>
            <w:r w:rsidRPr="00F12E35">
              <w:rPr>
                <w:b/>
              </w:rPr>
              <w:t>Core Network</w:t>
            </w:r>
          </w:p>
        </w:tc>
      </w:tr>
      <w:tr w:rsidR="008A76FD" w:rsidRPr="00F12E35" w:rsidTr="006B4280">
        <w:tc>
          <w:tcPr>
            <w:tcW w:w="675" w:type="dxa"/>
          </w:tcPr>
          <w:p w:rsidR="008A76FD" w:rsidRPr="00F12E35" w:rsidRDefault="008A76FD" w:rsidP="00A10539">
            <w:pPr>
              <w:pStyle w:val="TAC"/>
            </w:pPr>
          </w:p>
        </w:tc>
        <w:tc>
          <w:tcPr>
            <w:tcW w:w="2694" w:type="dxa"/>
            <w:shd w:val="clear" w:color="auto" w:fill="E0E0E0"/>
          </w:tcPr>
          <w:p w:rsidR="008A76FD" w:rsidRPr="00F12E35" w:rsidRDefault="008A76FD" w:rsidP="005D3FEC">
            <w:pPr>
              <w:pStyle w:val="TAL"/>
              <w:rPr>
                <w:b/>
              </w:rPr>
            </w:pPr>
            <w:r w:rsidRPr="00F12E35">
              <w:rPr>
                <w:b/>
              </w:rPr>
              <w:t>Services</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F12E35" w:rsidTr="006B4280">
        <w:tc>
          <w:tcPr>
            <w:tcW w:w="675" w:type="dxa"/>
          </w:tcPr>
          <w:p w:rsidR="004876B9" w:rsidRPr="00F12E35" w:rsidRDefault="00DD240D" w:rsidP="00A10539">
            <w:pPr>
              <w:pStyle w:val="TAC"/>
            </w:pPr>
            <w:r w:rsidRPr="00F12E35">
              <w:t>X</w:t>
            </w:r>
          </w:p>
        </w:tc>
        <w:tc>
          <w:tcPr>
            <w:tcW w:w="2694" w:type="dxa"/>
            <w:shd w:val="clear" w:color="auto" w:fill="E0E0E0"/>
          </w:tcPr>
          <w:p w:rsidR="004876B9" w:rsidRPr="00F12E35" w:rsidRDefault="004876B9" w:rsidP="001C5C86">
            <w:pPr>
              <w:pStyle w:val="TAH"/>
              <w:ind w:right="-99"/>
              <w:jc w:val="left"/>
            </w:pPr>
            <w:r w:rsidRPr="00F12E35">
              <w:t>Study It</w:t>
            </w:r>
            <w:r w:rsidR="007F7421" w:rsidRPr="00F12E35">
              <w:t>em (go to 2.1</w:t>
            </w:r>
            <w:r w:rsidRPr="00F12E35">
              <w:t>)</w:t>
            </w:r>
          </w:p>
        </w:tc>
      </w:tr>
      <w:tr w:rsidR="004876B9" w:rsidRPr="00F12E35" w:rsidTr="006B4280">
        <w:tc>
          <w:tcPr>
            <w:tcW w:w="675" w:type="dxa"/>
          </w:tcPr>
          <w:p w:rsidR="004876B9" w:rsidRPr="00F12E35" w:rsidRDefault="004876B9" w:rsidP="00A10539">
            <w:pPr>
              <w:pStyle w:val="TAC"/>
            </w:pPr>
          </w:p>
        </w:tc>
        <w:tc>
          <w:tcPr>
            <w:tcW w:w="2694" w:type="dxa"/>
            <w:shd w:val="clear" w:color="auto" w:fill="E0E0E0"/>
          </w:tcPr>
          <w:p w:rsidR="004876B9" w:rsidRPr="00F12E35" w:rsidRDefault="004876B9" w:rsidP="001C5C86">
            <w:pPr>
              <w:pStyle w:val="TAH"/>
              <w:ind w:right="-99"/>
              <w:jc w:val="left"/>
            </w:pPr>
            <w:r w:rsidRPr="00F12E35">
              <w:t xml:space="preserve">Feature (go to </w:t>
            </w:r>
            <w:r w:rsidR="007F7421" w:rsidRPr="00F12E35">
              <w:t>2.2</w:t>
            </w:r>
            <w:r w:rsidRPr="00F12E35">
              <w:t>)</w:t>
            </w:r>
          </w:p>
        </w:tc>
      </w:tr>
      <w:tr w:rsidR="004876B9" w:rsidRPr="00F12E35" w:rsidTr="006B4280">
        <w:tc>
          <w:tcPr>
            <w:tcW w:w="675" w:type="dxa"/>
          </w:tcPr>
          <w:p w:rsidR="004876B9" w:rsidRPr="00F12E35" w:rsidRDefault="004876B9" w:rsidP="00A10539">
            <w:pPr>
              <w:pStyle w:val="TAC"/>
            </w:pPr>
          </w:p>
        </w:tc>
        <w:tc>
          <w:tcPr>
            <w:tcW w:w="2694" w:type="dxa"/>
            <w:shd w:val="clear" w:color="auto" w:fill="E0E0E0"/>
          </w:tcPr>
          <w:p w:rsidR="004876B9" w:rsidRPr="00F12E35" w:rsidRDefault="004876B9" w:rsidP="001C5C86">
            <w:pPr>
              <w:pStyle w:val="TAH"/>
              <w:ind w:right="-99"/>
              <w:jc w:val="left"/>
            </w:pPr>
            <w:r w:rsidRPr="00F12E35">
              <w:t xml:space="preserve">Building Block (go to </w:t>
            </w:r>
            <w:r w:rsidR="007F7421" w:rsidRPr="00F12E35">
              <w:t>2.3</w:t>
            </w:r>
            <w:r w:rsidRPr="00F12E35">
              <w:t>)</w:t>
            </w:r>
          </w:p>
        </w:tc>
      </w:tr>
      <w:tr w:rsidR="004876B9" w:rsidRPr="00F12E35" w:rsidTr="006B4280">
        <w:tc>
          <w:tcPr>
            <w:tcW w:w="675" w:type="dxa"/>
          </w:tcPr>
          <w:p w:rsidR="004876B9" w:rsidRPr="00F12E35" w:rsidRDefault="004876B9" w:rsidP="00A10539">
            <w:pPr>
              <w:pStyle w:val="TAC"/>
            </w:pPr>
          </w:p>
        </w:tc>
        <w:tc>
          <w:tcPr>
            <w:tcW w:w="2694" w:type="dxa"/>
            <w:shd w:val="clear" w:color="auto" w:fill="E0E0E0"/>
          </w:tcPr>
          <w:p w:rsidR="004876B9" w:rsidRPr="00F12E35" w:rsidRDefault="004876B9" w:rsidP="001C5C86">
            <w:pPr>
              <w:pStyle w:val="TAH"/>
              <w:ind w:right="-99"/>
              <w:jc w:val="left"/>
            </w:pPr>
            <w:r w:rsidRPr="00F12E35">
              <w:t xml:space="preserve">Work Task (go to </w:t>
            </w:r>
            <w:r w:rsidR="007F7421" w:rsidRPr="00F12E35">
              <w:t>2.4</w:t>
            </w:r>
            <w:r w:rsidRPr="00F12E35">
              <w:t>)</w:t>
            </w:r>
          </w:p>
        </w:tc>
      </w:tr>
    </w:tbl>
    <w:p w:rsidR="004876B9" w:rsidRDefault="004876B9" w:rsidP="001C5C86">
      <w:pPr>
        <w:ind w:right="-99"/>
        <w:rPr>
          <w:b/>
        </w:rPr>
      </w:pPr>
    </w:p>
    <w:p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F12E35" w:rsidTr="006B4280">
        <w:tc>
          <w:tcPr>
            <w:tcW w:w="9606" w:type="dxa"/>
            <w:gridSpan w:val="3"/>
            <w:shd w:val="clear" w:color="auto" w:fill="E0E0E0"/>
          </w:tcPr>
          <w:p w:rsidR="004876B9" w:rsidRPr="00F12E35" w:rsidRDefault="004876B9" w:rsidP="001C5C86">
            <w:pPr>
              <w:pStyle w:val="TAH"/>
              <w:ind w:right="-99"/>
              <w:jc w:val="left"/>
            </w:pPr>
            <w:r w:rsidRPr="00F12E35">
              <w:t>Related Work Item</w:t>
            </w:r>
            <w:r w:rsidR="00A36378" w:rsidRPr="00F12E35">
              <w:t>(s)</w:t>
            </w:r>
            <w:r w:rsidR="005573BB" w:rsidRPr="00F12E35">
              <w:t xml:space="preserve"> (if any]</w:t>
            </w:r>
          </w:p>
        </w:tc>
      </w:tr>
      <w:tr w:rsidR="004876B9" w:rsidRPr="00F12E35" w:rsidTr="006B4280">
        <w:tc>
          <w:tcPr>
            <w:tcW w:w="1101" w:type="dxa"/>
            <w:shd w:val="clear" w:color="auto" w:fill="E0E0E0"/>
          </w:tcPr>
          <w:p w:rsidR="004876B9" w:rsidRPr="00F12E35" w:rsidRDefault="004876B9" w:rsidP="001C5C86">
            <w:pPr>
              <w:pStyle w:val="TAH"/>
              <w:ind w:right="-99"/>
              <w:jc w:val="left"/>
            </w:pPr>
            <w:r w:rsidRPr="00F12E35">
              <w:t>Unique ID</w:t>
            </w:r>
          </w:p>
        </w:tc>
        <w:tc>
          <w:tcPr>
            <w:tcW w:w="3969" w:type="dxa"/>
            <w:shd w:val="clear" w:color="auto" w:fill="E0E0E0"/>
          </w:tcPr>
          <w:p w:rsidR="004876B9" w:rsidRPr="00F12E35" w:rsidRDefault="004876B9" w:rsidP="001C5C86">
            <w:pPr>
              <w:pStyle w:val="TAH"/>
              <w:ind w:right="-99"/>
              <w:jc w:val="left"/>
            </w:pPr>
            <w:r w:rsidRPr="00F12E35">
              <w:t>Title</w:t>
            </w:r>
          </w:p>
        </w:tc>
        <w:tc>
          <w:tcPr>
            <w:tcW w:w="4536" w:type="dxa"/>
            <w:shd w:val="clear" w:color="auto" w:fill="E0E0E0"/>
          </w:tcPr>
          <w:p w:rsidR="004876B9" w:rsidRPr="00F12E35" w:rsidRDefault="004876B9" w:rsidP="001C5C86">
            <w:pPr>
              <w:pStyle w:val="TAH"/>
              <w:ind w:right="-99"/>
              <w:jc w:val="left"/>
            </w:pPr>
            <w:r w:rsidRPr="00F12E35">
              <w:t>Nature of relationship</w:t>
            </w:r>
          </w:p>
        </w:tc>
      </w:tr>
      <w:tr w:rsidR="004876B9" w:rsidRPr="00F12E35" w:rsidTr="00A36378">
        <w:tc>
          <w:tcPr>
            <w:tcW w:w="1101" w:type="dxa"/>
          </w:tcPr>
          <w:p w:rsidR="004876B9" w:rsidRPr="00F12E35" w:rsidRDefault="004876B9" w:rsidP="00A10539">
            <w:pPr>
              <w:pStyle w:val="TAL"/>
            </w:pPr>
          </w:p>
        </w:tc>
        <w:tc>
          <w:tcPr>
            <w:tcW w:w="3969" w:type="dxa"/>
          </w:tcPr>
          <w:p w:rsidR="004876B9" w:rsidRPr="00F12E35" w:rsidRDefault="001A1996" w:rsidP="00A10539">
            <w:pPr>
              <w:pStyle w:val="TAL"/>
            </w:pPr>
            <w:r w:rsidRPr="00F12E35">
              <w:rPr>
                <w:rFonts w:cs="Arial"/>
                <w:sz w:val="16"/>
                <w:szCs w:val="16"/>
                <w:lang w:val="en-US"/>
              </w:rPr>
              <w:t>Study on Cellular system support for ultra Low Complexity and low throughput Internet of Things (FS_IoT_LC)</w:t>
            </w:r>
          </w:p>
        </w:tc>
        <w:tc>
          <w:tcPr>
            <w:tcW w:w="4536" w:type="dxa"/>
          </w:tcPr>
          <w:p w:rsidR="004876B9" w:rsidRPr="00F12E35" w:rsidRDefault="001A1996" w:rsidP="00A10539">
            <w:pPr>
              <w:pStyle w:val="TAL"/>
              <w:rPr>
                <w:lang w:val="de-DE"/>
              </w:rPr>
            </w:pPr>
            <w:r w:rsidRPr="00F12E35">
              <w:rPr>
                <w:rFonts w:cs="Arial"/>
                <w:sz w:val="16"/>
                <w:szCs w:val="16"/>
                <w:lang w:val="de-DE"/>
              </w:rPr>
              <w:t>Rel-13 GERAN dra</w:t>
            </w:r>
            <w:r w:rsidR="00870709" w:rsidRPr="00F12E35">
              <w:rPr>
                <w:rFonts w:cs="Arial"/>
                <w:sz w:val="16"/>
                <w:szCs w:val="16"/>
                <w:lang w:val="de-DE"/>
              </w:rPr>
              <w:t>ft TR 45.820</w:t>
            </w:r>
          </w:p>
        </w:tc>
      </w:tr>
      <w:tr w:rsidR="00870709" w:rsidRPr="00F12E35" w:rsidTr="00A36378">
        <w:tc>
          <w:tcPr>
            <w:tcW w:w="1101" w:type="dxa"/>
          </w:tcPr>
          <w:p w:rsidR="00870709" w:rsidRPr="00F12E35" w:rsidRDefault="00870709" w:rsidP="00A10539">
            <w:pPr>
              <w:pStyle w:val="TAL"/>
            </w:pPr>
          </w:p>
        </w:tc>
        <w:tc>
          <w:tcPr>
            <w:tcW w:w="3969" w:type="dxa"/>
          </w:tcPr>
          <w:p w:rsidR="00870709" w:rsidRPr="00F12E35" w:rsidRDefault="00870709" w:rsidP="00A10539">
            <w:pPr>
              <w:pStyle w:val="TAL"/>
              <w:rPr>
                <w:rFonts w:cs="Arial"/>
                <w:sz w:val="16"/>
                <w:szCs w:val="16"/>
                <w:lang w:val="en-US"/>
              </w:rPr>
            </w:pPr>
            <w:r w:rsidRPr="00F12E35">
              <w:rPr>
                <w:rFonts w:cs="Arial"/>
                <w:sz w:val="16"/>
                <w:szCs w:val="16"/>
                <w:lang w:val="en-US"/>
              </w:rPr>
              <w:t>Further LTE Physical Layer Enhancements for MTC (eMTC)</w:t>
            </w:r>
          </w:p>
        </w:tc>
        <w:tc>
          <w:tcPr>
            <w:tcW w:w="4536" w:type="dxa"/>
          </w:tcPr>
          <w:p w:rsidR="00870709" w:rsidRPr="00F12E35" w:rsidRDefault="00870709" w:rsidP="009D5B23">
            <w:pPr>
              <w:pStyle w:val="TAL"/>
              <w:rPr>
                <w:rFonts w:cs="Arial"/>
                <w:sz w:val="16"/>
                <w:szCs w:val="16"/>
              </w:rPr>
            </w:pPr>
            <w:r w:rsidRPr="00F12E35">
              <w:rPr>
                <w:rFonts w:cs="Arial"/>
                <w:sz w:val="16"/>
                <w:szCs w:val="16"/>
                <w:lang w:val="de-DE"/>
              </w:rPr>
              <w:t xml:space="preserve">Rel-13 RAN </w:t>
            </w:r>
            <w:r w:rsidR="009D5B23" w:rsidRPr="00F12E35">
              <w:rPr>
                <w:rFonts w:cs="Arial"/>
                <w:sz w:val="16"/>
                <w:szCs w:val="16"/>
                <w:lang w:val="de-DE"/>
              </w:rPr>
              <w:t>WID on eMTC enhancements</w:t>
            </w:r>
          </w:p>
        </w:tc>
      </w:tr>
    </w:tbl>
    <w:p w:rsidR="004876B9" w:rsidRPr="001A1996" w:rsidRDefault="004876B9" w:rsidP="001C5C86">
      <w:pPr>
        <w:ind w:right="-99"/>
        <w:rPr>
          <w:b/>
          <w:lang w:val="de-DE"/>
        </w:rPr>
      </w:pPr>
    </w:p>
    <w:p w:rsidR="00A70E1E" w:rsidRPr="00A70E1E" w:rsidRDefault="00A70E1E" w:rsidP="001C5C86">
      <w:pPr>
        <w:ind w:right="-99"/>
      </w:pPr>
      <w:r w:rsidRPr="00A70E1E">
        <w:t>Go to §3.</w:t>
      </w:r>
    </w:p>
    <w:p w:rsidR="004876B9" w:rsidRDefault="004876B9" w:rsidP="001C5C86">
      <w:pPr>
        <w:pStyle w:val="Heading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F12E35" w:rsidTr="006B4280">
        <w:tc>
          <w:tcPr>
            <w:tcW w:w="9606" w:type="dxa"/>
            <w:gridSpan w:val="3"/>
            <w:shd w:val="clear" w:color="auto" w:fill="E0E0E0"/>
          </w:tcPr>
          <w:p w:rsidR="00A36378" w:rsidRPr="00F12E35" w:rsidRDefault="00F440D3" w:rsidP="001C5C86">
            <w:pPr>
              <w:pStyle w:val="TAH"/>
              <w:ind w:right="-99"/>
              <w:jc w:val="left"/>
            </w:pPr>
            <w:r w:rsidRPr="00F12E35">
              <w:t>Related</w:t>
            </w:r>
            <w:r w:rsidR="00A36378" w:rsidRPr="00F12E35">
              <w:t xml:space="preserve"> Study Item</w:t>
            </w:r>
            <w:r w:rsidR="009A3BC4" w:rsidRPr="00F12E35">
              <w:t xml:space="preserve"> </w:t>
            </w:r>
            <w:r w:rsidR="005573BB" w:rsidRPr="00F12E35">
              <w:t>or Feature (if any)</w:t>
            </w:r>
          </w:p>
        </w:tc>
      </w:tr>
      <w:tr w:rsidR="004876B9" w:rsidRPr="00F12E35" w:rsidTr="006B4280">
        <w:tc>
          <w:tcPr>
            <w:tcW w:w="1101" w:type="dxa"/>
            <w:shd w:val="clear" w:color="auto" w:fill="E0E0E0"/>
          </w:tcPr>
          <w:p w:rsidR="004876B9" w:rsidRPr="00F12E35" w:rsidRDefault="004876B9" w:rsidP="001C5C86">
            <w:pPr>
              <w:pStyle w:val="TAH"/>
              <w:ind w:right="-99"/>
              <w:jc w:val="left"/>
            </w:pPr>
            <w:r w:rsidRPr="00F12E35">
              <w:t>Unique ID</w:t>
            </w:r>
          </w:p>
        </w:tc>
        <w:tc>
          <w:tcPr>
            <w:tcW w:w="3969" w:type="dxa"/>
            <w:shd w:val="clear" w:color="auto" w:fill="E0E0E0"/>
          </w:tcPr>
          <w:p w:rsidR="004876B9" w:rsidRPr="00F12E35" w:rsidRDefault="004876B9" w:rsidP="001C5C86">
            <w:pPr>
              <w:pStyle w:val="TAH"/>
              <w:ind w:right="-99"/>
              <w:jc w:val="left"/>
            </w:pPr>
            <w:r w:rsidRPr="00F12E35">
              <w:t>Title</w:t>
            </w:r>
          </w:p>
        </w:tc>
        <w:tc>
          <w:tcPr>
            <w:tcW w:w="4536" w:type="dxa"/>
            <w:shd w:val="clear" w:color="auto" w:fill="E0E0E0"/>
          </w:tcPr>
          <w:p w:rsidR="004876B9" w:rsidRPr="00F12E35" w:rsidRDefault="004876B9" w:rsidP="001C5C86">
            <w:pPr>
              <w:pStyle w:val="TAH"/>
              <w:ind w:right="-99"/>
              <w:jc w:val="left"/>
            </w:pPr>
            <w:r w:rsidRPr="00F12E35">
              <w:t>Nature of relationship</w:t>
            </w:r>
          </w:p>
        </w:tc>
      </w:tr>
      <w:tr w:rsidR="004876B9" w:rsidRPr="00F12E35" w:rsidTr="00A36378">
        <w:tc>
          <w:tcPr>
            <w:tcW w:w="1101" w:type="dxa"/>
          </w:tcPr>
          <w:p w:rsidR="004876B9" w:rsidRPr="00F12E35" w:rsidRDefault="004876B9" w:rsidP="00A10539">
            <w:pPr>
              <w:pStyle w:val="TAL"/>
            </w:pPr>
          </w:p>
        </w:tc>
        <w:tc>
          <w:tcPr>
            <w:tcW w:w="3969" w:type="dxa"/>
          </w:tcPr>
          <w:p w:rsidR="004876B9" w:rsidRPr="00F12E35" w:rsidRDefault="004876B9" w:rsidP="00A10539">
            <w:pPr>
              <w:pStyle w:val="TAL"/>
            </w:pPr>
          </w:p>
        </w:tc>
        <w:tc>
          <w:tcPr>
            <w:tcW w:w="4536" w:type="dxa"/>
          </w:tcPr>
          <w:p w:rsidR="004876B9" w:rsidRPr="00F12E35"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rsidRPr="00F12E35" w:rsidTr="006B4280">
        <w:tc>
          <w:tcPr>
            <w:tcW w:w="9606" w:type="dxa"/>
            <w:gridSpan w:val="3"/>
            <w:shd w:val="clear" w:color="auto" w:fill="E0E0E0"/>
          </w:tcPr>
          <w:p w:rsidR="00052BF8" w:rsidRPr="00F12E35" w:rsidRDefault="00052BF8" w:rsidP="001C5C86">
            <w:pPr>
              <w:pStyle w:val="TAH"/>
              <w:ind w:right="-99"/>
              <w:jc w:val="left"/>
            </w:pPr>
            <w:r w:rsidRPr="00F12E35">
              <w:t>Parent Feature (or Study Item)</w:t>
            </w:r>
          </w:p>
        </w:tc>
      </w:tr>
      <w:tr w:rsidR="00052BF8" w:rsidRPr="00F12E35" w:rsidTr="006B4280">
        <w:tc>
          <w:tcPr>
            <w:tcW w:w="1101" w:type="dxa"/>
            <w:shd w:val="clear" w:color="auto" w:fill="E0E0E0"/>
          </w:tcPr>
          <w:p w:rsidR="00052BF8" w:rsidRPr="00F12E35" w:rsidRDefault="00052BF8" w:rsidP="001C5C86">
            <w:pPr>
              <w:pStyle w:val="TAH"/>
              <w:ind w:right="-99"/>
              <w:jc w:val="left"/>
            </w:pPr>
            <w:r w:rsidRPr="00F12E35">
              <w:t>Unique ID</w:t>
            </w:r>
          </w:p>
        </w:tc>
        <w:tc>
          <w:tcPr>
            <w:tcW w:w="3969" w:type="dxa"/>
            <w:shd w:val="clear" w:color="auto" w:fill="E0E0E0"/>
          </w:tcPr>
          <w:p w:rsidR="00052BF8" w:rsidRPr="00F12E35" w:rsidRDefault="00052BF8" w:rsidP="001C5C86">
            <w:pPr>
              <w:pStyle w:val="TAH"/>
              <w:ind w:right="-99"/>
              <w:jc w:val="left"/>
            </w:pPr>
            <w:r w:rsidRPr="00F12E35">
              <w:t>Title</w:t>
            </w:r>
          </w:p>
        </w:tc>
        <w:tc>
          <w:tcPr>
            <w:tcW w:w="4536" w:type="dxa"/>
            <w:shd w:val="clear" w:color="auto" w:fill="E0E0E0"/>
          </w:tcPr>
          <w:p w:rsidR="00052BF8" w:rsidRPr="00F12E35" w:rsidRDefault="00052BF8" w:rsidP="001C5C86">
            <w:pPr>
              <w:pStyle w:val="TAH"/>
              <w:ind w:right="-99"/>
              <w:jc w:val="left"/>
            </w:pPr>
            <w:r w:rsidRPr="00F12E35">
              <w:t>TS</w:t>
            </w:r>
          </w:p>
        </w:tc>
      </w:tr>
      <w:tr w:rsidR="00052BF8" w:rsidRPr="00F12E35" w:rsidTr="00052BF8">
        <w:tc>
          <w:tcPr>
            <w:tcW w:w="1101" w:type="dxa"/>
          </w:tcPr>
          <w:p w:rsidR="00052BF8" w:rsidRPr="00F12E35" w:rsidRDefault="00052BF8" w:rsidP="00A10539">
            <w:pPr>
              <w:pStyle w:val="TAL"/>
            </w:pPr>
          </w:p>
        </w:tc>
        <w:tc>
          <w:tcPr>
            <w:tcW w:w="3969" w:type="dxa"/>
          </w:tcPr>
          <w:p w:rsidR="00052BF8" w:rsidRPr="00F12E35" w:rsidRDefault="00052BF8" w:rsidP="00A10539">
            <w:pPr>
              <w:pStyle w:val="TAL"/>
            </w:pPr>
          </w:p>
        </w:tc>
        <w:tc>
          <w:tcPr>
            <w:tcW w:w="4536" w:type="dxa"/>
          </w:tcPr>
          <w:p w:rsidR="00052BF8" w:rsidRPr="00F12E35"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rsidRPr="00F12E35" w:rsidTr="009870A7">
        <w:tc>
          <w:tcPr>
            <w:tcW w:w="675" w:type="dxa"/>
          </w:tcPr>
          <w:p w:rsidR="00A36378" w:rsidRPr="00F12E35" w:rsidRDefault="00A36378" w:rsidP="00A10539">
            <w:pPr>
              <w:pStyle w:val="TAC"/>
            </w:pPr>
          </w:p>
        </w:tc>
        <w:tc>
          <w:tcPr>
            <w:tcW w:w="2268" w:type="dxa"/>
            <w:shd w:val="clear" w:color="auto" w:fill="E0E0E0"/>
          </w:tcPr>
          <w:p w:rsidR="00A36378" w:rsidRPr="00F12E35" w:rsidRDefault="00A36378" w:rsidP="001C5C86">
            <w:pPr>
              <w:pStyle w:val="TAH"/>
              <w:ind w:right="-99"/>
              <w:jc w:val="left"/>
            </w:pPr>
            <w:r w:rsidRPr="00F12E35">
              <w:t>Stage 1 (go to 2.3.1)</w:t>
            </w:r>
          </w:p>
        </w:tc>
      </w:tr>
      <w:tr w:rsidR="00A36378" w:rsidRPr="00F12E35" w:rsidTr="009870A7">
        <w:tc>
          <w:tcPr>
            <w:tcW w:w="675" w:type="dxa"/>
          </w:tcPr>
          <w:p w:rsidR="00A36378" w:rsidRPr="00F12E35" w:rsidRDefault="00A36378" w:rsidP="00A10539">
            <w:pPr>
              <w:pStyle w:val="TAC"/>
            </w:pPr>
          </w:p>
        </w:tc>
        <w:tc>
          <w:tcPr>
            <w:tcW w:w="2268" w:type="dxa"/>
            <w:shd w:val="clear" w:color="auto" w:fill="E0E0E0"/>
          </w:tcPr>
          <w:p w:rsidR="00A36378" w:rsidRPr="00F12E35" w:rsidRDefault="00A36378" w:rsidP="001C5C86">
            <w:pPr>
              <w:pStyle w:val="TAH"/>
              <w:ind w:right="-99"/>
              <w:jc w:val="left"/>
            </w:pPr>
            <w:r w:rsidRPr="00F12E35">
              <w:t>Stage 2 (go to 2.3.2)</w:t>
            </w:r>
          </w:p>
        </w:tc>
      </w:tr>
      <w:tr w:rsidR="00A36378" w:rsidRPr="00F12E35" w:rsidTr="009870A7">
        <w:tc>
          <w:tcPr>
            <w:tcW w:w="675" w:type="dxa"/>
          </w:tcPr>
          <w:p w:rsidR="00A36378" w:rsidRPr="00F12E35" w:rsidRDefault="00A36378" w:rsidP="00A10539">
            <w:pPr>
              <w:pStyle w:val="TAC"/>
            </w:pPr>
          </w:p>
        </w:tc>
        <w:tc>
          <w:tcPr>
            <w:tcW w:w="2268" w:type="dxa"/>
            <w:shd w:val="clear" w:color="auto" w:fill="E0E0E0"/>
          </w:tcPr>
          <w:p w:rsidR="00A36378" w:rsidRPr="00F12E35" w:rsidRDefault="00A36378" w:rsidP="001C5C86">
            <w:pPr>
              <w:pStyle w:val="TAH"/>
              <w:ind w:right="-99"/>
              <w:jc w:val="left"/>
            </w:pPr>
            <w:r w:rsidRPr="00F12E35">
              <w:t>Stage 3 (go to 2.3.3)</w:t>
            </w:r>
          </w:p>
        </w:tc>
      </w:tr>
      <w:tr w:rsidR="00A36378" w:rsidRPr="00F12E35" w:rsidTr="009870A7">
        <w:tc>
          <w:tcPr>
            <w:tcW w:w="675" w:type="dxa"/>
          </w:tcPr>
          <w:p w:rsidR="00A36378" w:rsidRPr="00F12E35" w:rsidRDefault="00A36378" w:rsidP="00A10539">
            <w:pPr>
              <w:pStyle w:val="TAC"/>
            </w:pPr>
          </w:p>
        </w:tc>
        <w:tc>
          <w:tcPr>
            <w:tcW w:w="2268" w:type="dxa"/>
            <w:shd w:val="clear" w:color="auto" w:fill="E0E0E0"/>
          </w:tcPr>
          <w:p w:rsidR="00A36378" w:rsidRPr="00F12E35" w:rsidRDefault="00A36378" w:rsidP="001C5C86">
            <w:pPr>
              <w:pStyle w:val="TAH"/>
              <w:ind w:right="-99"/>
              <w:jc w:val="left"/>
            </w:pPr>
            <w:r w:rsidRPr="00F12E35">
              <w:t>Test spec (go to 2.3.4)</w:t>
            </w:r>
          </w:p>
        </w:tc>
      </w:tr>
      <w:tr w:rsidR="00A36378" w:rsidRPr="00F12E35" w:rsidTr="009870A7">
        <w:tc>
          <w:tcPr>
            <w:tcW w:w="675" w:type="dxa"/>
          </w:tcPr>
          <w:p w:rsidR="00A36378" w:rsidRPr="00F12E35" w:rsidRDefault="00A36378" w:rsidP="00A10539">
            <w:pPr>
              <w:pStyle w:val="TAC"/>
            </w:pPr>
          </w:p>
        </w:tc>
        <w:tc>
          <w:tcPr>
            <w:tcW w:w="2268" w:type="dxa"/>
            <w:shd w:val="clear" w:color="auto" w:fill="E0E0E0"/>
          </w:tcPr>
          <w:p w:rsidR="00A36378" w:rsidRPr="00F12E35" w:rsidRDefault="00A36378" w:rsidP="001C5C86">
            <w:pPr>
              <w:pStyle w:val="TAH"/>
              <w:ind w:right="-99"/>
              <w:jc w:val="left"/>
            </w:pPr>
            <w:r w:rsidRPr="00F12E35">
              <w:t>Other (go to 2.3.5)</w:t>
            </w:r>
          </w:p>
        </w:tc>
      </w:tr>
    </w:tbl>
    <w:p w:rsidR="00A36378" w:rsidRDefault="00A36378" w:rsidP="001C5C86">
      <w:pPr>
        <w:ind w:right="-99"/>
        <w:rPr>
          <w:b/>
        </w:rPr>
      </w:pPr>
    </w:p>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rsidRPr="00F12E35" w:rsidTr="006B4280">
        <w:tc>
          <w:tcPr>
            <w:tcW w:w="9606" w:type="dxa"/>
            <w:gridSpan w:val="3"/>
            <w:shd w:val="clear" w:color="auto" w:fill="E0E0E0"/>
          </w:tcPr>
          <w:p w:rsidR="009A3BC4" w:rsidRPr="00F12E35" w:rsidRDefault="009A3BC4" w:rsidP="001C5C86">
            <w:pPr>
              <w:pStyle w:val="TAH"/>
              <w:ind w:right="-99"/>
              <w:jc w:val="left"/>
            </w:pPr>
            <w:r w:rsidRPr="00F12E35">
              <w:t>Source of external requirements</w:t>
            </w:r>
            <w:r w:rsidR="005573BB" w:rsidRPr="00F12E35">
              <w:t xml:space="preserve"> (if any)</w:t>
            </w:r>
          </w:p>
        </w:tc>
      </w:tr>
      <w:tr w:rsidR="009A3BC4" w:rsidRPr="00F12E35" w:rsidTr="006B4280">
        <w:tc>
          <w:tcPr>
            <w:tcW w:w="1526" w:type="dxa"/>
            <w:shd w:val="clear" w:color="auto" w:fill="E0E0E0"/>
          </w:tcPr>
          <w:p w:rsidR="009A3BC4" w:rsidRPr="00F12E35" w:rsidRDefault="009A3BC4" w:rsidP="001C5C86">
            <w:pPr>
              <w:pStyle w:val="TAH"/>
              <w:ind w:right="-99"/>
              <w:jc w:val="left"/>
            </w:pPr>
            <w:r w:rsidRPr="00F12E35">
              <w:t>Organization</w:t>
            </w:r>
          </w:p>
        </w:tc>
        <w:tc>
          <w:tcPr>
            <w:tcW w:w="3544" w:type="dxa"/>
            <w:shd w:val="clear" w:color="auto" w:fill="E0E0E0"/>
          </w:tcPr>
          <w:p w:rsidR="009A3BC4" w:rsidRPr="00F12E35" w:rsidRDefault="009A3BC4" w:rsidP="001C5C86">
            <w:pPr>
              <w:pStyle w:val="TAH"/>
              <w:ind w:right="-99"/>
              <w:jc w:val="left"/>
            </w:pPr>
            <w:r w:rsidRPr="00F12E35">
              <w:t>Document</w:t>
            </w:r>
          </w:p>
        </w:tc>
        <w:tc>
          <w:tcPr>
            <w:tcW w:w="4536" w:type="dxa"/>
            <w:shd w:val="clear" w:color="auto" w:fill="E0E0E0"/>
          </w:tcPr>
          <w:p w:rsidR="009A3BC4" w:rsidRPr="00F12E35" w:rsidRDefault="009A3BC4" w:rsidP="001C5C86">
            <w:pPr>
              <w:pStyle w:val="TAH"/>
              <w:ind w:right="-99"/>
              <w:jc w:val="left"/>
            </w:pPr>
            <w:r w:rsidRPr="00F12E35">
              <w:t>Remarks</w:t>
            </w:r>
          </w:p>
        </w:tc>
      </w:tr>
      <w:tr w:rsidR="009A3BC4" w:rsidRPr="00F12E35" w:rsidTr="009A3BC4">
        <w:tc>
          <w:tcPr>
            <w:tcW w:w="1526" w:type="dxa"/>
          </w:tcPr>
          <w:p w:rsidR="009A3BC4" w:rsidRPr="00F12E35" w:rsidRDefault="009A3BC4" w:rsidP="00A10539">
            <w:pPr>
              <w:pStyle w:val="TAL"/>
            </w:pPr>
          </w:p>
        </w:tc>
        <w:tc>
          <w:tcPr>
            <w:tcW w:w="3544" w:type="dxa"/>
          </w:tcPr>
          <w:p w:rsidR="009A3BC4" w:rsidRPr="00F12E35" w:rsidRDefault="009A3BC4" w:rsidP="00A10539">
            <w:pPr>
              <w:pStyle w:val="TAL"/>
            </w:pPr>
          </w:p>
        </w:tc>
        <w:tc>
          <w:tcPr>
            <w:tcW w:w="4536" w:type="dxa"/>
          </w:tcPr>
          <w:p w:rsidR="009A3BC4" w:rsidRPr="00F12E35"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F12E35" w:rsidTr="006B4280">
        <w:tc>
          <w:tcPr>
            <w:tcW w:w="9606" w:type="dxa"/>
            <w:gridSpan w:val="3"/>
            <w:shd w:val="clear" w:color="auto" w:fill="E0E0E0"/>
          </w:tcPr>
          <w:p w:rsidR="00A36378" w:rsidRPr="00F12E35" w:rsidRDefault="00790BCC" w:rsidP="001C5C86">
            <w:pPr>
              <w:pStyle w:val="TAH"/>
              <w:ind w:right="-99"/>
              <w:jc w:val="left"/>
            </w:pPr>
            <w:r w:rsidRPr="00F12E35">
              <w:t>Corresponding stage 1 work item</w:t>
            </w:r>
          </w:p>
        </w:tc>
      </w:tr>
      <w:tr w:rsidR="00A36378" w:rsidRPr="00F12E35" w:rsidTr="006B4280">
        <w:tc>
          <w:tcPr>
            <w:tcW w:w="1101" w:type="dxa"/>
            <w:shd w:val="clear" w:color="auto" w:fill="E0E0E0"/>
          </w:tcPr>
          <w:p w:rsidR="00A36378" w:rsidRPr="00F12E35" w:rsidRDefault="00A36378" w:rsidP="001C5C86">
            <w:pPr>
              <w:pStyle w:val="TAH"/>
              <w:ind w:right="-99"/>
              <w:jc w:val="left"/>
            </w:pPr>
            <w:r w:rsidRPr="00F12E35">
              <w:t>Unique ID</w:t>
            </w:r>
          </w:p>
        </w:tc>
        <w:tc>
          <w:tcPr>
            <w:tcW w:w="3969" w:type="dxa"/>
            <w:shd w:val="clear" w:color="auto" w:fill="E0E0E0"/>
          </w:tcPr>
          <w:p w:rsidR="00A36378" w:rsidRPr="00F12E35" w:rsidRDefault="00A36378" w:rsidP="001C5C86">
            <w:pPr>
              <w:pStyle w:val="TAH"/>
              <w:ind w:right="-99"/>
              <w:jc w:val="left"/>
            </w:pPr>
            <w:r w:rsidRPr="00F12E35">
              <w:t>Title</w:t>
            </w:r>
          </w:p>
        </w:tc>
        <w:tc>
          <w:tcPr>
            <w:tcW w:w="4536" w:type="dxa"/>
            <w:shd w:val="clear" w:color="auto" w:fill="E0E0E0"/>
          </w:tcPr>
          <w:p w:rsidR="00A36378" w:rsidRPr="00F12E35" w:rsidRDefault="00790BCC" w:rsidP="001C5C86">
            <w:pPr>
              <w:pStyle w:val="TAH"/>
              <w:ind w:right="-99"/>
              <w:jc w:val="left"/>
            </w:pPr>
            <w:r w:rsidRPr="00F12E35">
              <w:t>TS</w:t>
            </w:r>
          </w:p>
        </w:tc>
      </w:tr>
      <w:tr w:rsidR="00A36378" w:rsidRPr="00F12E35" w:rsidTr="00790BCC">
        <w:tc>
          <w:tcPr>
            <w:tcW w:w="1101" w:type="dxa"/>
          </w:tcPr>
          <w:p w:rsidR="00A36378" w:rsidRPr="00F12E35" w:rsidRDefault="00A36378" w:rsidP="00A10539">
            <w:pPr>
              <w:pStyle w:val="TAL"/>
            </w:pPr>
          </w:p>
        </w:tc>
        <w:tc>
          <w:tcPr>
            <w:tcW w:w="3969" w:type="dxa"/>
          </w:tcPr>
          <w:p w:rsidR="00A36378" w:rsidRPr="00F12E35" w:rsidRDefault="00A36378" w:rsidP="00A10539">
            <w:pPr>
              <w:pStyle w:val="TAL"/>
            </w:pPr>
          </w:p>
        </w:tc>
        <w:tc>
          <w:tcPr>
            <w:tcW w:w="4536" w:type="dxa"/>
          </w:tcPr>
          <w:p w:rsidR="00A36378" w:rsidRPr="00F12E35"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43D1E" w:rsidRPr="00F12E35" w:rsidTr="009B1936">
        <w:tc>
          <w:tcPr>
            <w:tcW w:w="9606" w:type="dxa"/>
            <w:gridSpan w:val="3"/>
            <w:shd w:val="clear" w:color="auto" w:fill="E0E0E0"/>
          </w:tcPr>
          <w:p w:rsidR="00C43D1E" w:rsidRPr="00F12E35" w:rsidRDefault="00C43D1E" w:rsidP="001C5C86">
            <w:pPr>
              <w:pStyle w:val="TAH"/>
              <w:ind w:right="-99"/>
              <w:jc w:val="left"/>
            </w:pPr>
            <w:r w:rsidRPr="00F12E35">
              <w:t>Other source of stage 1 information</w:t>
            </w:r>
          </w:p>
        </w:tc>
      </w:tr>
      <w:tr w:rsidR="00C43D1E" w:rsidRPr="00F12E35" w:rsidTr="009B1936">
        <w:tc>
          <w:tcPr>
            <w:tcW w:w="1242" w:type="dxa"/>
            <w:shd w:val="clear" w:color="auto" w:fill="E0E0E0"/>
          </w:tcPr>
          <w:p w:rsidR="00C43D1E" w:rsidRPr="00F12E35" w:rsidRDefault="00C43D1E" w:rsidP="001C5C86">
            <w:pPr>
              <w:pStyle w:val="TAH"/>
              <w:ind w:right="-99"/>
              <w:jc w:val="left"/>
            </w:pPr>
            <w:r w:rsidRPr="00F12E35">
              <w:t>TS or CR(s)</w:t>
            </w:r>
          </w:p>
        </w:tc>
        <w:tc>
          <w:tcPr>
            <w:tcW w:w="3828" w:type="dxa"/>
            <w:shd w:val="clear" w:color="auto" w:fill="E0E0E0"/>
          </w:tcPr>
          <w:p w:rsidR="00C43D1E" w:rsidRPr="00F12E35" w:rsidRDefault="00C43D1E" w:rsidP="001C5C86">
            <w:pPr>
              <w:pStyle w:val="TAH"/>
              <w:ind w:right="-99"/>
              <w:jc w:val="left"/>
            </w:pPr>
            <w:r w:rsidRPr="00F12E35">
              <w:t>Clause</w:t>
            </w:r>
          </w:p>
        </w:tc>
        <w:tc>
          <w:tcPr>
            <w:tcW w:w="4536" w:type="dxa"/>
            <w:shd w:val="clear" w:color="auto" w:fill="E0E0E0"/>
          </w:tcPr>
          <w:p w:rsidR="00C43D1E" w:rsidRPr="00F12E35" w:rsidRDefault="00C43D1E" w:rsidP="001C5C86">
            <w:pPr>
              <w:pStyle w:val="TAH"/>
              <w:ind w:right="-99"/>
              <w:jc w:val="left"/>
            </w:pPr>
            <w:r w:rsidRPr="00F12E35">
              <w:t>Remarks</w:t>
            </w:r>
          </w:p>
        </w:tc>
      </w:tr>
      <w:tr w:rsidR="00C43D1E" w:rsidRPr="00F12E35" w:rsidTr="006B4280">
        <w:tc>
          <w:tcPr>
            <w:tcW w:w="1242" w:type="dxa"/>
          </w:tcPr>
          <w:p w:rsidR="00C43D1E" w:rsidRPr="00F12E35" w:rsidRDefault="00C43D1E" w:rsidP="00A10539">
            <w:pPr>
              <w:pStyle w:val="TAL"/>
            </w:pPr>
          </w:p>
        </w:tc>
        <w:tc>
          <w:tcPr>
            <w:tcW w:w="3828" w:type="dxa"/>
          </w:tcPr>
          <w:p w:rsidR="00C43D1E" w:rsidRPr="00F12E35" w:rsidRDefault="00C43D1E" w:rsidP="00A10539">
            <w:pPr>
              <w:pStyle w:val="TAL"/>
            </w:pPr>
          </w:p>
        </w:tc>
        <w:tc>
          <w:tcPr>
            <w:tcW w:w="4536" w:type="dxa"/>
          </w:tcPr>
          <w:p w:rsidR="00C43D1E" w:rsidRPr="00F12E35" w:rsidRDefault="00C43D1E" w:rsidP="00A10539">
            <w:pPr>
              <w:pStyle w:val="TAL"/>
            </w:pPr>
          </w:p>
        </w:tc>
      </w:tr>
    </w:tbl>
    <w:p w:rsidR="00E65D07"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justify:</w:t>
      </w:r>
      <w:r w:rsidR="00E65D07">
        <w:rPr>
          <w:b/>
        </w:rPr>
        <w:t xml:space="preserve"> </w:t>
      </w:r>
    </w:p>
    <w:p w:rsidR="00A70E1E" w:rsidRPr="00A70E1E" w:rsidRDefault="00A70E1E" w:rsidP="001C5C86">
      <w:pPr>
        <w:ind w:right="-99"/>
      </w:pPr>
      <w:r w:rsidRPr="00A70E1E">
        <w:t>Go to §3.</w:t>
      </w:r>
    </w:p>
    <w:p w:rsidR="00A36378" w:rsidRDefault="00A36378" w:rsidP="001C5C86">
      <w:pPr>
        <w:pStyle w:val="Heading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RPr="00F12E35" w:rsidTr="006B4280">
        <w:tc>
          <w:tcPr>
            <w:tcW w:w="9606" w:type="dxa"/>
            <w:gridSpan w:val="3"/>
            <w:shd w:val="clear" w:color="auto" w:fill="E0E0E0"/>
          </w:tcPr>
          <w:p w:rsidR="00790BCC" w:rsidRPr="00F12E35" w:rsidRDefault="00790BCC" w:rsidP="001C5C86">
            <w:pPr>
              <w:pStyle w:val="TAH"/>
              <w:ind w:right="-99"/>
              <w:jc w:val="left"/>
            </w:pPr>
            <w:r w:rsidRPr="00F12E35">
              <w:t>Corresponding stage 2 work item</w:t>
            </w:r>
            <w:r w:rsidR="003205AD" w:rsidRPr="00F12E35">
              <w:t xml:space="preserve"> (if any)</w:t>
            </w:r>
          </w:p>
        </w:tc>
      </w:tr>
      <w:tr w:rsidR="00790BCC" w:rsidRPr="00F12E35" w:rsidTr="006B4280">
        <w:tc>
          <w:tcPr>
            <w:tcW w:w="1101" w:type="dxa"/>
            <w:shd w:val="clear" w:color="auto" w:fill="E0E0E0"/>
          </w:tcPr>
          <w:p w:rsidR="00790BCC" w:rsidRPr="00F12E35" w:rsidRDefault="00790BCC" w:rsidP="001C5C86">
            <w:pPr>
              <w:pStyle w:val="TAH"/>
              <w:ind w:right="-99"/>
              <w:jc w:val="left"/>
            </w:pPr>
            <w:r w:rsidRPr="00F12E35">
              <w:t>Unique ID</w:t>
            </w:r>
          </w:p>
        </w:tc>
        <w:tc>
          <w:tcPr>
            <w:tcW w:w="3969" w:type="dxa"/>
            <w:shd w:val="clear" w:color="auto" w:fill="E0E0E0"/>
          </w:tcPr>
          <w:p w:rsidR="00790BCC" w:rsidRPr="00F12E35" w:rsidRDefault="00790BCC" w:rsidP="001C5C86">
            <w:pPr>
              <w:pStyle w:val="TAH"/>
              <w:ind w:right="-99"/>
              <w:jc w:val="left"/>
            </w:pPr>
            <w:r w:rsidRPr="00F12E35">
              <w:t>Title</w:t>
            </w:r>
          </w:p>
        </w:tc>
        <w:tc>
          <w:tcPr>
            <w:tcW w:w="4536" w:type="dxa"/>
            <w:shd w:val="clear" w:color="auto" w:fill="E0E0E0"/>
          </w:tcPr>
          <w:p w:rsidR="00790BCC" w:rsidRPr="00F12E35" w:rsidRDefault="00790BCC" w:rsidP="001C5C86">
            <w:pPr>
              <w:pStyle w:val="TAH"/>
              <w:ind w:right="-99"/>
              <w:jc w:val="left"/>
            </w:pPr>
            <w:r w:rsidRPr="00F12E35">
              <w:t>TS</w:t>
            </w:r>
          </w:p>
        </w:tc>
      </w:tr>
      <w:tr w:rsidR="00790BCC" w:rsidRPr="00F12E35" w:rsidTr="00790BCC">
        <w:tc>
          <w:tcPr>
            <w:tcW w:w="1101" w:type="dxa"/>
          </w:tcPr>
          <w:p w:rsidR="00790BCC" w:rsidRPr="00F12E35" w:rsidRDefault="00790BCC" w:rsidP="00A10539">
            <w:pPr>
              <w:pStyle w:val="TAL"/>
            </w:pPr>
          </w:p>
        </w:tc>
        <w:tc>
          <w:tcPr>
            <w:tcW w:w="3969" w:type="dxa"/>
          </w:tcPr>
          <w:p w:rsidR="00790BCC" w:rsidRPr="00F12E35" w:rsidRDefault="00790BCC" w:rsidP="00A10539">
            <w:pPr>
              <w:pStyle w:val="TAL"/>
            </w:pPr>
          </w:p>
        </w:tc>
        <w:tc>
          <w:tcPr>
            <w:tcW w:w="4536" w:type="dxa"/>
          </w:tcPr>
          <w:p w:rsidR="00790BCC" w:rsidRPr="00F12E35"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rsidRPr="00F12E35" w:rsidTr="006B4280">
        <w:tc>
          <w:tcPr>
            <w:tcW w:w="9606" w:type="dxa"/>
            <w:gridSpan w:val="3"/>
            <w:shd w:val="clear" w:color="auto" w:fill="E0E0E0"/>
          </w:tcPr>
          <w:p w:rsidR="003205AD" w:rsidRPr="00F12E35" w:rsidRDefault="003205AD" w:rsidP="001C5C86">
            <w:pPr>
              <w:pStyle w:val="TAH"/>
              <w:ind w:right="-99"/>
              <w:jc w:val="left"/>
            </w:pPr>
            <w:r w:rsidRPr="00F12E35">
              <w:t>Else, corresponding stage 1 work item</w:t>
            </w:r>
          </w:p>
        </w:tc>
      </w:tr>
      <w:tr w:rsidR="003205AD" w:rsidRPr="00F12E35" w:rsidTr="006B4280">
        <w:tc>
          <w:tcPr>
            <w:tcW w:w="1101" w:type="dxa"/>
            <w:shd w:val="clear" w:color="auto" w:fill="E0E0E0"/>
          </w:tcPr>
          <w:p w:rsidR="003205AD" w:rsidRPr="00F12E35" w:rsidRDefault="003205AD" w:rsidP="001C5C86">
            <w:pPr>
              <w:pStyle w:val="TAH"/>
              <w:ind w:right="-99"/>
              <w:jc w:val="left"/>
            </w:pPr>
            <w:r w:rsidRPr="00F12E35">
              <w:t>Unique ID</w:t>
            </w:r>
          </w:p>
        </w:tc>
        <w:tc>
          <w:tcPr>
            <w:tcW w:w="3969" w:type="dxa"/>
            <w:shd w:val="clear" w:color="auto" w:fill="E0E0E0"/>
          </w:tcPr>
          <w:p w:rsidR="003205AD" w:rsidRPr="00F12E35" w:rsidRDefault="003205AD" w:rsidP="001C5C86">
            <w:pPr>
              <w:pStyle w:val="TAH"/>
              <w:ind w:right="-99"/>
              <w:jc w:val="left"/>
            </w:pPr>
            <w:r w:rsidRPr="00F12E35">
              <w:t>Title</w:t>
            </w:r>
          </w:p>
        </w:tc>
        <w:tc>
          <w:tcPr>
            <w:tcW w:w="4536" w:type="dxa"/>
            <w:shd w:val="clear" w:color="auto" w:fill="E0E0E0"/>
          </w:tcPr>
          <w:p w:rsidR="003205AD" w:rsidRPr="00F12E35" w:rsidRDefault="003205AD" w:rsidP="001C5C86">
            <w:pPr>
              <w:pStyle w:val="TAH"/>
              <w:ind w:right="-99"/>
              <w:jc w:val="left"/>
            </w:pPr>
            <w:r w:rsidRPr="00F12E35">
              <w:t>TS</w:t>
            </w:r>
          </w:p>
        </w:tc>
      </w:tr>
      <w:tr w:rsidR="003205AD" w:rsidRPr="00F12E35" w:rsidTr="003205AD">
        <w:tc>
          <w:tcPr>
            <w:tcW w:w="1101" w:type="dxa"/>
          </w:tcPr>
          <w:p w:rsidR="003205AD" w:rsidRPr="00F12E35" w:rsidRDefault="003205AD" w:rsidP="00A10539">
            <w:pPr>
              <w:pStyle w:val="TAL"/>
            </w:pPr>
          </w:p>
        </w:tc>
        <w:tc>
          <w:tcPr>
            <w:tcW w:w="3969" w:type="dxa"/>
          </w:tcPr>
          <w:p w:rsidR="003205AD" w:rsidRPr="00F12E35" w:rsidRDefault="003205AD" w:rsidP="00A10539">
            <w:pPr>
              <w:pStyle w:val="TAL"/>
            </w:pPr>
          </w:p>
        </w:tc>
        <w:tc>
          <w:tcPr>
            <w:tcW w:w="4536" w:type="dxa"/>
          </w:tcPr>
          <w:p w:rsidR="003205AD" w:rsidRPr="00F12E35"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205AD" w:rsidRPr="00F12E35" w:rsidTr="006B4280">
        <w:tc>
          <w:tcPr>
            <w:tcW w:w="9606" w:type="dxa"/>
            <w:gridSpan w:val="3"/>
            <w:shd w:val="clear" w:color="auto" w:fill="E0E0E0"/>
          </w:tcPr>
          <w:p w:rsidR="003205AD" w:rsidRPr="00F12E35" w:rsidRDefault="003205AD" w:rsidP="001C5C86">
            <w:pPr>
              <w:pStyle w:val="TAH"/>
              <w:ind w:right="-99"/>
              <w:jc w:val="left"/>
            </w:pPr>
            <w:r w:rsidRPr="00F12E35">
              <w:t>Other justification</w:t>
            </w:r>
          </w:p>
        </w:tc>
      </w:tr>
      <w:tr w:rsidR="003205AD" w:rsidRPr="00F12E35" w:rsidTr="006B4280">
        <w:tc>
          <w:tcPr>
            <w:tcW w:w="3227" w:type="dxa"/>
            <w:shd w:val="clear" w:color="auto" w:fill="E0E0E0"/>
          </w:tcPr>
          <w:p w:rsidR="003205AD" w:rsidRPr="00F12E35" w:rsidRDefault="003205AD" w:rsidP="001C5C86">
            <w:pPr>
              <w:pStyle w:val="TAH"/>
              <w:ind w:right="-99"/>
              <w:jc w:val="left"/>
            </w:pPr>
            <w:r w:rsidRPr="00F12E35">
              <w:t>TS or CR(s)</w:t>
            </w:r>
            <w:r w:rsidR="006B4280" w:rsidRPr="00F12E35">
              <w:t xml:space="preserve"> o</w:t>
            </w:r>
            <w:r w:rsidRPr="00F12E35">
              <w:t>r external document</w:t>
            </w:r>
          </w:p>
        </w:tc>
        <w:tc>
          <w:tcPr>
            <w:tcW w:w="1843" w:type="dxa"/>
            <w:shd w:val="clear" w:color="auto" w:fill="E0E0E0"/>
          </w:tcPr>
          <w:p w:rsidR="003205AD" w:rsidRPr="00F12E35" w:rsidRDefault="003205AD" w:rsidP="001C5C86">
            <w:pPr>
              <w:pStyle w:val="TAH"/>
              <w:ind w:right="-99"/>
              <w:jc w:val="left"/>
            </w:pPr>
            <w:r w:rsidRPr="00F12E35">
              <w:t>Clause</w:t>
            </w:r>
          </w:p>
        </w:tc>
        <w:tc>
          <w:tcPr>
            <w:tcW w:w="4536" w:type="dxa"/>
            <w:shd w:val="clear" w:color="auto" w:fill="E0E0E0"/>
          </w:tcPr>
          <w:p w:rsidR="003205AD" w:rsidRPr="00F12E35" w:rsidRDefault="003205AD" w:rsidP="001C5C86">
            <w:pPr>
              <w:pStyle w:val="TAH"/>
              <w:ind w:right="-99"/>
              <w:jc w:val="left"/>
            </w:pPr>
            <w:r w:rsidRPr="00F12E35">
              <w:t>Remarks</w:t>
            </w:r>
          </w:p>
        </w:tc>
      </w:tr>
      <w:tr w:rsidR="003205AD" w:rsidRPr="00F12E35" w:rsidTr="006B4280">
        <w:tc>
          <w:tcPr>
            <w:tcW w:w="3227" w:type="dxa"/>
          </w:tcPr>
          <w:p w:rsidR="003205AD" w:rsidRPr="00F12E35" w:rsidRDefault="003205AD" w:rsidP="00A10539">
            <w:pPr>
              <w:pStyle w:val="TAL"/>
            </w:pPr>
          </w:p>
        </w:tc>
        <w:tc>
          <w:tcPr>
            <w:tcW w:w="1843" w:type="dxa"/>
          </w:tcPr>
          <w:p w:rsidR="003205AD" w:rsidRPr="00F12E35" w:rsidRDefault="003205AD" w:rsidP="00A10539">
            <w:pPr>
              <w:pStyle w:val="TAL"/>
            </w:pPr>
          </w:p>
        </w:tc>
        <w:tc>
          <w:tcPr>
            <w:tcW w:w="4536" w:type="dxa"/>
          </w:tcPr>
          <w:p w:rsidR="003205AD" w:rsidRPr="00F12E35"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lastRenderedPageBreak/>
        <w:t>Go to §3.</w:t>
      </w:r>
    </w:p>
    <w:p w:rsidR="00790BCC" w:rsidRDefault="00790BCC" w:rsidP="001C5C8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RPr="00F12E35" w:rsidTr="006B4280">
        <w:tc>
          <w:tcPr>
            <w:tcW w:w="9606" w:type="dxa"/>
            <w:gridSpan w:val="3"/>
            <w:shd w:val="clear" w:color="auto" w:fill="E0E0E0"/>
          </w:tcPr>
          <w:p w:rsidR="00790BCC" w:rsidRPr="00F12E35" w:rsidRDefault="004A6A60" w:rsidP="001C5C86">
            <w:pPr>
              <w:pStyle w:val="TAH"/>
              <w:ind w:right="-99"/>
              <w:jc w:val="left"/>
            </w:pPr>
            <w:r w:rsidRPr="00F12E35">
              <w:t>Related Work Item(s)</w:t>
            </w:r>
          </w:p>
        </w:tc>
      </w:tr>
      <w:tr w:rsidR="00790BCC" w:rsidRPr="00F12E35" w:rsidTr="006B4280">
        <w:tc>
          <w:tcPr>
            <w:tcW w:w="1101" w:type="dxa"/>
            <w:shd w:val="clear" w:color="auto" w:fill="E0E0E0"/>
          </w:tcPr>
          <w:p w:rsidR="00790BCC" w:rsidRPr="00F12E35" w:rsidRDefault="00790BCC" w:rsidP="001C5C86">
            <w:pPr>
              <w:pStyle w:val="TAH"/>
              <w:ind w:right="-99"/>
              <w:jc w:val="left"/>
            </w:pPr>
            <w:r w:rsidRPr="00F12E35">
              <w:t>Unique ID</w:t>
            </w:r>
          </w:p>
        </w:tc>
        <w:tc>
          <w:tcPr>
            <w:tcW w:w="3969" w:type="dxa"/>
            <w:shd w:val="clear" w:color="auto" w:fill="E0E0E0"/>
          </w:tcPr>
          <w:p w:rsidR="00790BCC" w:rsidRPr="00F12E35" w:rsidRDefault="00790BCC" w:rsidP="001C5C86">
            <w:pPr>
              <w:pStyle w:val="TAH"/>
              <w:ind w:right="-99"/>
              <w:jc w:val="left"/>
            </w:pPr>
            <w:r w:rsidRPr="00F12E35">
              <w:t>Title</w:t>
            </w:r>
          </w:p>
        </w:tc>
        <w:tc>
          <w:tcPr>
            <w:tcW w:w="4536" w:type="dxa"/>
            <w:shd w:val="clear" w:color="auto" w:fill="E0E0E0"/>
          </w:tcPr>
          <w:p w:rsidR="00790BCC" w:rsidRPr="00F12E35" w:rsidRDefault="00790BCC" w:rsidP="001C5C86">
            <w:pPr>
              <w:pStyle w:val="TAH"/>
              <w:ind w:right="-99"/>
              <w:jc w:val="left"/>
            </w:pPr>
            <w:r w:rsidRPr="00F12E35">
              <w:t>TS</w:t>
            </w:r>
          </w:p>
        </w:tc>
      </w:tr>
      <w:tr w:rsidR="00790BCC" w:rsidRPr="00F12E35" w:rsidTr="00790BCC">
        <w:tc>
          <w:tcPr>
            <w:tcW w:w="1101" w:type="dxa"/>
          </w:tcPr>
          <w:p w:rsidR="00790BCC" w:rsidRPr="00F12E35" w:rsidRDefault="00790BCC" w:rsidP="00A10539">
            <w:pPr>
              <w:pStyle w:val="TAL"/>
            </w:pPr>
          </w:p>
        </w:tc>
        <w:tc>
          <w:tcPr>
            <w:tcW w:w="3969" w:type="dxa"/>
          </w:tcPr>
          <w:p w:rsidR="00790BCC" w:rsidRPr="00F12E35" w:rsidRDefault="00790BCC" w:rsidP="00A10539">
            <w:pPr>
              <w:pStyle w:val="TAL"/>
            </w:pPr>
          </w:p>
        </w:tc>
        <w:tc>
          <w:tcPr>
            <w:tcW w:w="4536" w:type="dxa"/>
          </w:tcPr>
          <w:p w:rsidR="00790BCC" w:rsidRPr="00F12E35"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Heading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rsidRPr="00F12E35" w:rsidTr="006B4280">
        <w:tc>
          <w:tcPr>
            <w:tcW w:w="9606" w:type="dxa"/>
            <w:gridSpan w:val="4"/>
            <w:shd w:val="clear" w:color="auto" w:fill="E0E0E0"/>
          </w:tcPr>
          <w:p w:rsidR="00A36378" w:rsidRPr="00F12E35" w:rsidRDefault="00A36378" w:rsidP="001C5C86">
            <w:pPr>
              <w:pStyle w:val="TAH"/>
              <w:ind w:right="-99"/>
              <w:jc w:val="left"/>
            </w:pPr>
            <w:r w:rsidRPr="00F12E35">
              <w:t>Related Work Item(s)</w:t>
            </w:r>
          </w:p>
        </w:tc>
      </w:tr>
      <w:tr w:rsidR="007F7421" w:rsidRPr="00F12E35" w:rsidTr="006B4280">
        <w:tc>
          <w:tcPr>
            <w:tcW w:w="1101" w:type="dxa"/>
            <w:shd w:val="clear" w:color="auto" w:fill="E0E0E0"/>
          </w:tcPr>
          <w:p w:rsidR="007F7421" w:rsidRPr="00F12E35" w:rsidRDefault="007F7421" w:rsidP="001C5C86">
            <w:pPr>
              <w:pStyle w:val="TAH"/>
              <w:ind w:right="-99"/>
              <w:jc w:val="left"/>
            </w:pPr>
            <w:r w:rsidRPr="00F12E35">
              <w:t>Unique ID</w:t>
            </w:r>
          </w:p>
        </w:tc>
        <w:tc>
          <w:tcPr>
            <w:tcW w:w="3969" w:type="dxa"/>
            <w:shd w:val="clear" w:color="auto" w:fill="E0E0E0"/>
          </w:tcPr>
          <w:p w:rsidR="007F7421" w:rsidRPr="00F12E35" w:rsidRDefault="007F7421" w:rsidP="001C5C86">
            <w:pPr>
              <w:pStyle w:val="TAH"/>
              <w:ind w:right="-99"/>
              <w:jc w:val="left"/>
            </w:pPr>
            <w:r w:rsidRPr="00F12E35">
              <w:t>Title</w:t>
            </w:r>
          </w:p>
        </w:tc>
        <w:tc>
          <w:tcPr>
            <w:tcW w:w="1984" w:type="dxa"/>
            <w:shd w:val="clear" w:color="auto" w:fill="E0E0E0"/>
          </w:tcPr>
          <w:p w:rsidR="007F7421" w:rsidRPr="00F12E35" w:rsidRDefault="007F7421" w:rsidP="001C5C86">
            <w:pPr>
              <w:pStyle w:val="TAH"/>
              <w:ind w:right="-99"/>
              <w:jc w:val="left"/>
            </w:pPr>
            <w:r w:rsidRPr="00F12E35">
              <w:t>Nature of relationship</w:t>
            </w:r>
          </w:p>
        </w:tc>
        <w:tc>
          <w:tcPr>
            <w:tcW w:w="2552" w:type="dxa"/>
            <w:shd w:val="clear" w:color="auto" w:fill="E0E0E0"/>
          </w:tcPr>
          <w:p w:rsidR="007F7421" w:rsidRPr="00F12E35" w:rsidRDefault="007F7421" w:rsidP="001C5C86">
            <w:pPr>
              <w:pStyle w:val="TAH"/>
              <w:ind w:right="-99"/>
              <w:jc w:val="left"/>
            </w:pPr>
            <w:r w:rsidRPr="00F12E35">
              <w:t>TS / TR</w:t>
            </w:r>
          </w:p>
        </w:tc>
      </w:tr>
      <w:tr w:rsidR="007F7421" w:rsidRPr="00F12E35" w:rsidTr="007F7421">
        <w:tc>
          <w:tcPr>
            <w:tcW w:w="1101" w:type="dxa"/>
          </w:tcPr>
          <w:p w:rsidR="007F7421" w:rsidRPr="00F12E35" w:rsidRDefault="007F7421" w:rsidP="00A10539">
            <w:pPr>
              <w:pStyle w:val="TAL"/>
            </w:pPr>
          </w:p>
        </w:tc>
        <w:tc>
          <w:tcPr>
            <w:tcW w:w="3969" w:type="dxa"/>
          </w:tcPr>
          <w:p w:rsidR="007F7421" w:rsidRPr="00F12E35" w:rsidRDefault="007F7421" w:rsidP="00A10539">
            <w:pPr>
              <w:pStyle w:val="TAL"/>
            </w:pPr>
          </w:p>
        </w:tc>
        <w:tc>
          <w:tcPr>
            <w:tcW w:w="1984" w:type="dxa"/>
          </w:tcPr>
          <w:p w:rsidR="007F7421" w:rsidRPr="00F12E35" w:rsidRDefault="007F7421" w:rsidP="00A10539">
            <w:pPr>
              <w:pStyle w:val="TAL"/>
            </w:pPr>
          </w:p>
        </w:tc>
        <w:tc>
          <w:tcPr>
            <w:tcW w:w="2552" w:type="dxa"/>
          </w:tcPr>
          <w:p w:rsidR="007F7421" w:rsidRPr="00F12E35"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F12E35" w:rsidTr="006B4280">
        <w:tc>
          <w:tcPr>
            <w:tcW w:w="9606" w:type="dxa"/>
            <w:gridSpan w:val="3"/>
            <w:shd w:val="clear" w:color="auto" w:fill="E0E0E0"/>
          </w:tcPr>
          <w:p w:rsidR="00A36378" w:rsidRPr="00F12E35" w:rsidRDefault="00052BF8" w:rsidP="001C5C86">
            <w:pPr>
              <w:pStyle w:val="TAH"/>
              <w:ind w:right="-99"/>
              <w:jc w:val="left"/>
            </w:pPr>
            <w:r w:rsidRPr="00F12E35">
              <w:t>Parent Building Block</w:t>
            </w:r>
          </w:p>
        </w:tc>
      </w:tr>
      <w:tr w:rsidR="00A36378" w:rsidRPr="00F12E35" w:rsidTr="006B4280">
        <w:tc>
          <w:tcPr>
            <w:tcW w:w="1101" w:type="dxa"/>
            <w:shd w:val="clear" w:color="auto" w:fill="E0E0E0"/>
          </w:tcPr>
          <w:p w:rsidR="00A36378" w:rsidRPr="00F12E35" w:rsidRDefault="00A36378" w:rsidP="001C5C86">
            <w:pPr>
              <w:pStyle w:val="TAH"/>
              <w:ind w:right="-99"/>
              <w:jc w:val="left"/>
            </w:pPr>
            <w:r w:rsidRPr="00F12E35">
              <w:t>Unique ID</w:t>
            </w:r>
          </w:p>
        </w:tc>
        <w:tc>
          <w:tcPr>
            <w:tcW w:w="3969" w:type="dxa"/>
            <w:shd w:val="clear" w:color="auto" w:fill="E0E0E0"/>
          </w:tcPr>
          <w:p w:rsidR="00A36378" w:rsidRPr="00F12E35" w:rsidRDefault="00A36378" w:rsidP="001C5C86">
            <w:pPr>
              <w:pStyle w:val="TAH"/>
              <w:ind w:right="-99"/>
              <w:jc w:val="left"/>
            </w:pPr>
            <w:r w:rsidRPr="00F12E35">
              <w:t>Title</w:t>
            </w:r>
          </w:p>
        </w:tc>
        <w:tc>
          <w:tcPr>
            <w:tcW w:w="4536" w:type="dxa"/>
            <w:shd w:val="clear" w:color="auto" w:fill="E0E0E0"/>
          </w:tcPr>
          <w:p w:rsidR="00A36378" w:rsidRPr="00F12E35" w:rsidRDefault="00052BF8" w:rsidP="001C5C86">
            <w:pPr>
              <w:pStyle w:val="TAH"/>
              <w:ind w:right="-99"/>
              <w:jc w:val="left"/>
            </w:pPr>
            <w:r w:rsidRPr="00F12E35">
              <w:t>TS</w:t>
            </w:r>
          </w:p>
        </w:tc>
      </w:tr>
      <w:tr w:rsidR="00A36378" w:rsidRPr="00F12E35" w:rsidTr="00790BCC">
        <w:tc>
          <w:tcPr>
            <w:tcW w:w="1101" w:type="dxa"/>
          </w:tcPr>
          <w:p w:rsidR="00A36378" w:rsidRPr="00F12E35" w:rsidRDefault="00A36378" w:rsidP="00A10539">
            <w:pPr>
              <w:pStyle w:val="TAL"/>
            </w:pPr>
          </w:p>
        </w:tc>
        <w:tc>
          <w:tcPr>
            <w:tcW w:w="3969" w:type="dxa"/>
          </w:tcPr>
          <w:p w:rsidR="00A36378" w:rsidRPr="00F12E35" w:rsidRDefault="00A36378" w:rsidP="00A10539">
            <w:pPr>
              <w:pStyle w:val="TAL"/>
            </w:pPr>
          </w:p>
        </w:tc>
        <w:tc>
          <w:tcPr>
            <w:tcW w:w="4536" w:type="dxa"/>
          </w:tcPr>
          <w:p w:rsidR="00A36378" w:rsidRPr="00F12E35" w:rsidRDefault="00A36378" w:rsidP="00A10539">
            <w:pPr>
              <w:pStyle w:val="TAL"/>
            </w:pPr>
          </w:p>
        </w:tc>
      </w:tr>
    </w:tbl>
    <w:p w:rsidR="00A70E1E" w:rsidRDefault="00A70E1E" w:rsidP="001C5C86">
      <w:pPr>
        <w:ind w:right="-99"/>
        <w:rPr>
          <w:b/>
        </w:rPr>
      </w:pPr>
    </w:p>
    <w:p w:rsidR="008A76FD" w:rsidRDefault="008A76FD" w:rsidP="001C5C86">
      <w:pPr>
        <w:pStyle w:val="Heading2"/>
      </w:pPr>
      <w:r>
        <w:t>3</w:t>
      </w:r>
      <w:r>
        <w:tab/>
        <w:t>Justification</w:t>
      </w:r>
    </w:p>
    <w:p w:rsidR="002B1D3B" w:rsidRDefault="002B1D3B" w:rsidP="002B1D3B">
      <w:r>
        <w:t>Machine to Machine (</w:t>
      </w:r>
      <w:del w:id="0" w:author="Zisimopoulos, Haris" w:date="2015-03-13T01:20:00Z">
        <w:r w:rsidR="00E22431" w:rsidDel="00CD77D8">
          <w:delText>M2M</w:delText>
        </w:r>
      </w:del>
      <w:ins w:id="1" w:author="Zisimopoulos, Haris" w:date="2015-03-13T01:20:00Z">
        <w:r w:rsidR="00CD77D8">
          <w:t>MTC</w:t>
        </w:r>
      </w:ins>
      <w:r>
        <w:t xml:space="preserve">) communication represents a significant growth opportunity for the 3GPP ecosystem. </w:t>
      </w:r>
    </w:p>
    <w:p w:rsidR="002B1D3B" w:rsidRDefault="002B1D3B" w:rsidP="002B1D3B">
      <w:r>
        <w:t>To support the so called ‘Internet of Things’ (IoT), 3GPP operators have to address usage scenarios with devices that are power efficient (with battery life of several years), can be reached in challenging coverage conditions e.g. indoor and basements and, more importantly, are cheap enough so that they can be deployed on a mas</w:t>
      </w:r>
      <w:r w:rsidR="006823ED">
        <w:t>s scale and even be disposable.</w:t>
      </w:r>
    </w:p>
    <w:p w:rsidR="002941A8" w:rsidRDefault="009F5D06" w:rsidP="002B1D3B">
      <w:r>
        <w:rPr>
          <w:rFonts w:hint="eastAsia"/>
          <w:lang w:eastAsia="ja-JP"/>
        </w:rPr>
        <w:t>T</w:t>
      </w:r>
      <w:r w:rsidR="002B1D3B">
        <w:t xml:space="preserve">here are competing technologies for supporting </w:t>
      </w:r>
      <w:r w:rsidR="00CB4694">
        <w:t xml:space="preserve">MTC </w:t>
      </w:r>
      <w:r w:rsidR="002B1D3B">
        <w:t>communication that claim to provide devices at a much lower cost than</w:t>
      </w:r>
      <w:r>
        <w:rPr>
          <w:rFonts w:hint="eastAsia"/>
          <w:lang w:eastAsia="ja-JP"/>
        </w:rPr>
        <w:t xml:space="preserve"> </w:t>
      </w:r>
      <w:r w:rsidR="002B1D3B">
        <w:t>GSM with better coverage and power efficiency than the cheapest GSM devices.</w:t>
      </w:r>
      <w:r w:rsidR="00C51AD2">
        <w:t xml:space="preserve"> </w:t>
      </w:r>
      <w:del w:id="2" w:author="Zisimopoulos, Haris" w:date="2015-03-13T02:23:00Z">
        <w:r w:rsidR="00C51AD2" w:rsidDel="000337E0">
          <w:delText xml:space="preserve">In that competition, </w:delText>
        </w:r>
        <w:r w:rsidR="00C51AD2" w:rsidRPr="00C51AD2" w:rsidDel="000337E0">
          <w:delText>legacy GPRS</w:delText>
        </w:r>
        <w:r w:rsidR="00A27CC1" w:rsidDel="000337E0">
          <w:delText xml:space="preserve"> CN</w:delText>
        </w:r>
        <w:r w:rsidR="00870709" w:rsidDel="000337E0">
          <w:delText xml:space="preserve"> and/or EPC</w:delText>
        </w:r>
        <w:r w:rsidR="00C51AD2" w:rsidRPr="00C51AD2" w:rsidDel="000337E0">
          <w:delText xml:space="preserve"> may also fall out unfavourably </w:delText>
        </w:r>
      </w:del>
      <w:del w:id="3" w:author="Zisimopoulos, Haris" w:date="2015-03-13T01:19:00Z">
        <w:r w:rsidR="00C51AD2" w:rsidRPr="00C51AD2" w:rsidDel="00CD77D8">
          <w:delText>with respect to</w:delText>
        </w:r>
      </w:del>
      <w:del w:id="4" w:author="Zisimopoulos, Haris" w:date="2015-03-13T02:23:00Z">
        <w:r w:rsidR="00C51AD2" w:rsidRPr="00C51AD2" w:rsidDel="000337E0">
          <w:delText xml:space="preserve"> </w:delText>
        </w:r>
        <w:r w:rsidR="001C1858" w:rsidDel="000337E0">
          <w:delText xml:space="preserve">3GPP system’s </w:delText>
        </w:r>
        <w:r w:rsidR="005D367A" w:rsidDel="000337E0">
          <w:delText>upper layers efficiency</w:delText>
        </w:r>
        <w:r w:rsidR="00C51AD2" w:rsidRPr="00C51AD2" w:rsidDel="000337E0">
          <w:delText xml:space="preserve"> for M</w:delText>
        </w:r>
        <w:r w:rsidR="00CB4694" w:rsidDel="000337E0">
          <w:delText>TC</w:delText>
        </w:r>
        <w:r w:rsidR="00C51AD2" w:rsidDel="000337E0">
          <w:delText>/IoT</w:delText>
        </w:r>
        <w:r w:rsidR="00C51AD2" w:rsidRPr="00C51AD2" w:rsidDel="000337E0">
          <w:delText xml:space="preserve"> use cases that may require </w:delText>
        </w:r>
        <w:r w:rsidR="005D367A" w:rsidDel="000337E0">
          <w:delText>higher efficiency and</w:delText>
        </w:r>
        <w:r w:rsidR="00C51AD2" w:rsidRPr="00C51AD2" w:rsidDel="000337E0">
          <w:delText xml:space="preserve"> security level</w:delText>
        </w:r>
      </w:del>
      <w:del w:id="5" w:author="Zisimopoulos, Haris" w:date="2015-03-13T01:17:00Z">
        <w:r w:rsidR="00C51AD2" w:rsidRPr="00C51AD2" w:rsidDel="00CD77D8">
          <w:delText xml:space="preserve"> than as from legacy GPRS</w:delText>
        </w:r>
        <w:r w:rsidR="00A27CC1" w:rsidDel="00CD77D8">
          <w:delText xml:space="preserve"> CN / EPC</w:delText>
        </w:r>
      </w:del>
      <w:del w:id="6" w:author="Zisimopoulos, Haris" w:date="2015-03-13T02:23:00Z">
        <w:r w:rsidR="00870709" w:rsidDel="000337E0">
          <w:delText>.</w:delText>
        </w:r>
      </w:del>
      <w:ins w:id="7" w:author="Zisimopoulos, Haris" w:date="2015-03-13T02:23:00Z">
        <w:r w:rsidR="000337E0" w:rsidRPr="000337E0">
          <w:t>In that competition, legacy GPRS CN and/or EPC may also fall out unfavourably when considering MTC/IoT use cases that may require higher upper layer efficiency and security level than provided by legacy GPRS CN / EPC</w:t>
        </w:r>
        <w:r w:rsidR="000337E0">
          <w:t>.</w:t>
        </w:r>
      </w:ins>
    </w:p>
    <w:p w:rsidR="002941A8" w:rsidRDefault="002B1D3B" w:rsidP="002941A8">
      <w:pPr>
        <w:ind w:right="-99"/>
        <w:rPr>
          <w:bCs/>
        </w:rPr>
      </w:pPr>
      <w:r>
        <w:t xml:space="preserve">In order to optimize the support of ‘Internet of Things’ in 3GPP cellular networks to compete with non-3GPP technologies in the lower data rate </w:t>
      </w:r>
      <w:r w:rsidR="001C1858">
        <w:t xml:space="preserve">and low complexity </w:t>
      </w:r>
      <w:r>
        <w:t xml:space="preserve">end of the </w:t>
      </w:r>
      <w:r w:rsidR="00CB4694">
        <w:t>MTC</w:t>
      </w:r>
      <w:r>
        <w:t xml:space="preserve"> market</w:t>
      </w:r>
      <w:r w:rsidR="002941A8">
        <w:t>, it is necessary to</w:t>
      </w:r>
      <w:r>
        <w:t xml:space="preserve"> study </w:t>
      </w:r>
      <w:r>
        <w:rPr>
          <w:bCs/>
        </w:rPr>
        <w:t xml:space="preserve">potential </w:t>
      </w:r>
      <w:r w:rsidR="00753A69">
        <w:rPr>
          <w:bCs/>
        </w:rPr>
        <w:t xml:space="preserve">architecture </w:t>
      </w:r>
      <w:r>
        <w:rPr>
          <w:bCs/>
        </w:rPr>
        <w:t xml:space="preserve">requirements, </w:t>
      </w:r>
      <w:r w:rsidR="00753A69">
        <w:rPr>
          <w:bCs/>
        </w:rPr>
        <w:t xml:space="preserve">architecture solutions, </w:t>
      </w:r>
      <w:r>
        <w:rPr>
          <w:bCs/>
        </w:rPr>
        <w:t>potential security solutions</w:t>
      </w:r>
      <w:r w:rsidR="00A27CC1">
        <w:rPr>
          <w:bCs/>
        </w:rPr>
        <w:t>, simplification for signalling, mobility etc</w:t>
      </w:r>
      <w:r>
        <w:rPr>
          <w:bCs/>
        </w:rPr>
        <w:t xml:space="preserve"> and make recommendations for a </w:t>
      </w:r>
      <w:r w:rsidR="001C1858">
        <w:rPr>
          <w:bCs/>
        </w:rPr>
        <w:t xml:space="preserve">3GPP </w:t>
      </w:r>
      <w:r>
        <w:rPr>
          <w:bCs/>
        </w:rPr>
        <w:t>cellular system of ultra-low co</w:t>
      </w:r>
      <w:r w:rsidR="006823ED">
        <w:rPr>
          <w:bCs/>
        </w:rPr>
        <w:t xml:space="preserve">mplexity and low throughput </w:t>
      </w:r>
      <w:r>
        <w:rPr>
          <w:bCs/>
        </w:rPr>
        <w:t>”Internet of Things”</w:t>
      </w:r>
      <w:r w:rsidR="001C1858">
        <w:rPr>
          <w:bCs/>
        </w:rPr>
        <w:t xml:space="preserve"> devices that </w:t>
      </w:r>
      <w:r w:rsidR="00CB4694">
        <w:rPr>
          <w:bCs/>
        </w:rPr>
        <w:t xml:space="preserve">may </w:t>
      </w:r>
      <w:r w:rsidR="001C1858">
        <w:rPr>
          <w:bCs/>
        </w:rPr>
        <w:t xml:space="preserve">also </w:t>
      </w:r>
      <w:r w:rsidR="00CB4694">
        <w:rPr>
          <w:bCs/>
        </w:rPr>
        <w:t xml:space="preserve">be </w:t>
      </w:r>
      <w:r w:rsidR="001C1858">
        <w:rPr>
          <w:bCs/>
        </w:rPr>
        <w:t xml:space="preserve">constrained </w:t>
      </w:r>
      <w:r w:rsidR="00CB4694">
        <w:rPr>
          <w:bCs/>
        </w:rPr>
        <w:t xml:space="preserve">e.g. </w:t>
      </w:r>
      <w:r w:rsidR="001C1858">
        <w:rPr>
          <w:bCs/>
        </w:rPr>
        <w:t>with regard to processing power, memory, battery capacity,</w:t>
      </w:r>
      <w:r w:rsidR="00E22431">
        <w:rPr>
          <w:bCs/>
        </w:rPr>
        <w:t xml:space="preserve"> etc.</w:t>
      </w:r>
    </w:p>
    <w:p w:rsidR="00FD3A4E" w:rsidRPr="00FD3A4E" w:rsidRDefault="00FD3A4E" w:rsidP="002B1D3B"/>
    <w:p w:rsidR="008A76FD" w:rsidRDefault="008A76FD" w:rsidP="001C5C86">
      <w:pPr>
        <w:pStyle w:val="Heading2"/>
      </w:pPr>
      <w:r>
        <w:t>4</w:t>
      </w:r>
      <w:r>
        <w:tab/>
        <w:t>Objective</w:t>
      </w:r>
    </w:p>
    <w:p w:rsidR="00753A69" w:rsidRDefault="006E6202" w:rsidP="00BC662F">
      <w:pPr>
        <w:ind w:right="-99"/>
        <w:rPr>
          <w:color w:val="000000"/>
        </w:rPr>
      </w:pPr>
      <w:r>
        <w:rPr>
          <w:color w:val="000000"/>
        </w:rPr>
        <w:t>The objective is to</w:t>
      </w:r>
      <w:r w:rsidR="00753A69">
        <w:rPr>
          <w:color w:val="000000"/>
        </w:rPr>
        <w:t xml:space="preserve"> study the architecture requirements for “Internet of Things”</w:t>
      </w:r>
      <w:r w:rsidR="001C1858">
        <w:rPr>
          <w:color w:val="000000"/>
        </w:rPr>
        <w:t xml:space="preserve">, specifically for </w:t>
      </w:r>
      <w:r w:rsidR="003A1F89">
        <w:rPr>
          <w:color w:val="000000"/>
        </w:rPr>
        <w:t xml:space="preserve">ultra </w:t>
      </w:r>
      <w:r w:rsidR="001C1858">
        <w:rPr>
          <w:color w:val="000000"/>
        </w:rPr>
        <w:t>low complexity / low data rate</w:t>
      </w:r>
      <w:r w:rsidR="0029772E">
        <w:rPr>
          <w:color w:val="000000"/>
        </w:rPr>
        <w:t xml:space="preserve"> devices which may also be </w:t>
      </w:r>
      <w:r w:rsidR="003A1F89">
        <w:rPr>
          <w:color w:val="000000"/>
        </w:rPr>
        <w:t>power constrained</w:t>
      </w:r>
      <w:r w:rsidR="001C1858">
        <w:rPr>
          <w:color w:val="000000"/>
        </w:rPr>
        <w:t>,</w:t>
      </w:r>
      <w:r w:rsidR="00753A69">
        <w:rPr>
          <w:color w:val="000000"/>
        </w:rPr>
        <w:t xml:space="preserve"> and study the </w:t>
      </w:r>
      <w:r w:rsidR="001C1858">
        <w:rPr>
          <w:color w:val="000000"/>
        </w:rPr>
        <w:t>necessary enhancements</w:t>
      </w:r>
      <w:r w:rsidR="00BE18D9">
        <w:rPr>
          <w:color w:val="000000"/>
        </w:rPr>
        <w:t>/simplifications</w:t>
      </w:r>
      <w:r w:rsidR="001C1858">
        <w:rPr>
          <w:color w:val="000000"/>
        </w:rPr>
        <w:t xml:space="preserve"> for</w:t>
      </w:r>
      <w:r w:rsidR="00753A69">
        <w:rPr>
          <w:color w:val="000000"/>
        </w:rPr>
        <w:t xml:space="preserve"> </w:t>
      </w:r>
      <w:r w:rsidR="009306F9">
        <w:rPr>
          <w:color w:val="000000"/>
        </w:rPr>
        <w:t>the system.</w:t>
      </w:r>
    </w:p>
    <w:p w:rsidR="00753A69" w:rsidRDefault="00753A69" w:rsidP="00753A69">
      <w:pPr>
        <w:ind w:right="-99"/>
        <w:rPr>
          <w:bCs/>
        </w:rPr>
      </w:pPr>
      <w:r>
        <w:rPr>
          <w:bCs/>
        </w:rPr>
        <w:t>The following should be taken into account for the study:</w:t>
      </w:r>
    </w:p>
    <w:p w:rsidR="005D367A" w:rsidDel="0032195A" w:rsidRDefault="001C1858">
      <w:pPr>
        <w:numPr>
          <w:ilvl w:val="0"/>
          <w:numId w:val="9"/>
        </w:numPr>
        <w:ind w:right="-99"/>
        <w:rPr>
          <w:del w:id="8" w:author="Zisimopoulos, Haris" w:date="2015-03-13T01:51:00Z"/>
          <w:bCs/>
        </w:rPr>
        <w:pPrChange w:id="9" w:author="Zisimopoulos, Haris" w:date="2015-03-13T01:48:00Z">
          <w:pPr>
            <w:numPr>
              <w:numId w:val="7"/>
            </w:numPr>
            <w:ind w:left="360" w:right="-99" w:hanging="360"/>
          </w:pPr>
        </w:pPrChange>
      </w:pPr>
      <w:del w:id="10" w:author="Zisimopoulos, Haris" w:date="2015-03-13T01:51:00Z">
        <w:r w:rsidDel="0032195A">
          <w:rPr>
            <w:bCs/>
          </w:rPr>
          <w:delText>Considering</w:delText>
        </w:r>
        <w:r w:rsidR="005D367A" w:rsidDel="0032195A">
          <w:rPr>
            <w:bCs/>
          </w:rPr>
          <w:delText xml:space="preserve"> </w:delText>
        </w:r>
        <w:r w:rsidDel="0032195A">
          <w:rPr>
            <w:bCs/>
          </w:rPr>
          <w:delText xml:space="preserve">system </w:delText>
        </w:r>
        <w:r w:rsidR="005D367A" w:rsidDel="0032195A">
          <w:rPr>
            <w:bCs/>
          </w:rPr>
          <w:delText xml:space="preserve">architecture alternatives to </w:delText>
        </w:r>
        <w:r w:rsidR="005D367A" w:rsidDel="0032195A">
          <w:delText xml:space="preserve">support </w:delText>
        </w:r>
        <w:r w:rsidR="003A1F89" w:rsidDel="0032195A">
          <w:delText xml:space="preserve">ultra </w:delText>
        </w:r>
        <w:r w:rsidDel="0032195A">
          <w:delText>low complexity</w:delText>
        </w:r>
        <w:r w:rsidR="00BE18D9" w:rsidDel="0032195A">
          <w:delText xml:space="preserve">, </w:delText>
        </w:r>
        <w:r w:rsidDel="0032195A">
          <w:delText>power</w:delText>
        </w:r>
        <w:r w:rsidR="00BE18D9" w:rsidDel="0032195A">
          <w:delText xml:space="preserve"> constrained, and low </w:delText>
        </w:r>
        <w:r w:rsidDel="0032195A">
          <w:delText>data-rate</w:delText>
        </w:r>
        <w:r w:rsidR="005D367A" w:rsidDel="0032195A">
          <w:delText xml:space="preserve"> ‘Internet of Things’ </w:delText>
        </w:r>
        <w:r w:rsidDel="0032195A">
          <w:delText xml:space="preserve">devices </w:delText>
        </w:r>
      </w:del>
      <w:del w:id="11" w:author="Zisimopoulos, Haris" w:date="2015-03-13T01:36:00Z">
        <w:r w:rsidR="005D367A" w:rsidDel="001863A7">
          <w:delText>in 3GPP cellular networks</w:delText>
        </w:r>
      </w:del>
      <w:del w:id="12" w:author="Zisimopoulos, Haris" w:date="2015-03-13T01:51:00Z">
        <w:r w:rsidDel="0032195A">
          <w:delText xml:space="preserve">. </w:delText>
        </w:r>
      </w:del>
    </w:p>
    <w:p w:rsidR="00753A69" w:rsidRPr="008B41D1" w:rsidRDefault="001C1858">
      <w:pPr>
        <w:numPr>
          <w:ilvl w:val="0"/>
          <w:numId w:val="9"/>
        </w:numPr>
        <w:ind w:right="-99"/>
        <w:rPr>
          <w:bCs/>
        </w:rPr>
        <w:pPrChange w:id="13" w:author="Zisimopoulos, Haris" w:date="2015-03-13T01:48:00Z">
          <w:pPr>
            <w:numPr>
              <w:numId w:val="7"/>
            </w:numPr>
            <w:ind w:left="360" w:right="-99" w:hanging="360"/>
          </w:pPr>
        </w:pPrChange>
      </w:pPr>
      <w:r>
        <w:rPr>
          <w:bCs/>
        </w:rPr>
        <w:t>Specific areas of interest for enhancements</w:t>
      </w:r>
      <w:r w:rsidR="00BE18D9">
        <w:rPr>
          <w:bCs/>
        </w:rPr>
        <w:t>/simplifications</w:t>
      </w:r>
      <w:r>
        <w:rPr>
          <w:bCs/>
        </w:rPr>
        <w:t xml:space="preserve"> in th</w:t>
      </w:r>
      <w:r w:rsidR="00BE18D9">
        <w:rPr>
          <w:bCs/>
        </w:rPr>
        <w:t>e</w:t>
      </w:r>
      <w:r>
        <w:rPr>
          <w:bCs/>
        </w:rPr>
        <w:t xml:space="preserve"> architecture are:</w:t>
      </w:r>
      <w:r w:rsidR="005D367A">
        <w:rPr>
          <w:bCs/>
        </w:rPr>
        <w:t xml:space="preserve"> </w:t>
      </w:r>
    </w:p>
    <w:p w:rsidR="009E1834" w:rsidRDefault="009E1834">
      <w:pPr>
        <w:pStyle w:val="B1"/>
        <w:numPr>
          <w:ilvl w:val="1"/>
          <w:numId w:val="9"/>
        </w:numPr>
        <w:rPr>
          <w:bCs/>
        </w:rPr>
        <w:pPrChange w:id="14" w:author="Zisimopoulos, Haris" w:date="2015-03-13T01:48:00Z">
          <w:pPr>
            <w:pStyle w:val="B1"/>
            <w:numPr>
              <w:numId w:val="8"/>
            </w:numPr>
            <w:ind w:left="929" w:hanging="360"/>
          </w:pPr>
        </w:pPrChange>
      </w:pPr>
      <w:r>
        <w:rPr>
          <w:bCs/>
        </w:rPr>
        <w:lastRenderedPageBreak/>
        <w:t xml:space="preserve">To </w:t>
      </w:r>
      <w:r w:rsidR="005D367A">
        <w:rPr>
          <w:bCs/>
        </w:rPr>
        <w:t xml:space="preserve">support </w:t>
      </w:r>
      <w:r w:rsidR="001C1858">
        <w:rPr>
          <w:bCs/>
        </w:rPr>
        <w:t xml:space="preserve">highly </w:t>
      </w:r>
      <w:r w:rsidR="005D367A">
        <w:t xml:space="preserve">efficient handling of </w:t>
      </w:r>
      <w:r w:rsidR="004D5DB5">
        <w:t xml:space="preserve">frequent and infrequent </w:t>
      </w:r>
      <w:r w:rsidR="005D367A">
        <w:t>small data transmission</w:t>
      </w:r>
      <w:r w:rsidR="00F75274">
        <w:t>s</w:t>
      </w:r>
      <w:r w:rsidR="00230C17">
        <w:t xml:space="preserve"> (</w:t>
      </w:r>
      <w:r w:rsidR="009B3E77">
        <w:t>e.g. based on the traffic model in TR 45.820</w:t>
      </w:r>
      <w:r w:rsidR="00230C17">
        <w:t>)</w:t>
      </w:r>
      <w:r w:rsidR="00F75274">
        <w:t xml:space="preserve"> with minimised overhead for system signalling</w:t>
      </w:r>
      <w:r w:rsidR="003A1F89">
        <w:t xml:space="preserve"> without compromising e.g. security</w:t>
      </w:r>
      <w:r w:rsidR="000F1991">
        <w:t>.</w:t>
      </w:r>
    </w:p>
    <w:p w:rsidR="009E1834" w:rsidRDefault="009E1834">
      <w:pPr>
        <w:pStyle w:val="B1"/>
        <w:numPr>
          <w:ilvl w:val="1"/>
          <w:numId w:val="9"/>
        </w:numPr>
        <w:rPr>
          <w:bCs/>
        </w:rPr>
        <w:pPrChange w:id="15" w:author="Zisimopoulos, Haris" w:date="2015-03-13T01:48:00Z">
          <w:pPr>
            <w:pStyle w:val="B1"/>
            <w:numPr>
              <w:numId w:val="8"/>
            </w:numPr>
            <w:ind w:left="929" w:hanging="360"/>
          </w:pPr>
        </w:pPrChange>
      </w:pPr>
      <w:r>
        <w:rPr>
          <w:bCs/>
        </w:rPr>
        <w:t xml:space="preserve">To support power consumption optimisations and/or using existing ones that have been developed for </w:t>
      </w:r>
      <w:r w:rsidR="00BB247A">
        <w:rPr>
          <w:bCs/>
        </w:rPr>
        <w:t>EPS or GPRS</w:t>
      </w:r>
      <w:r w:rsidR="000F1991">
        <w:rPr>
          <w:bCs/>
        </w:rPr>
        <w:t>.</w:t>
      </w:r>
    </w:p>
    <w:p w:rsidR="004D5DB5" w:rsidRDefault="00F75274">
      <w:pPr>
        <w:pStyle w:val="B1"/>
        <w:numPr>
          <w:ilvl w:val="1"/>
          <w:numId w:val="9"/>
        </w:numPr>
        <w:rPr>
          <w:bCs/>
        </w:rPr>
        <w:pPrChange w:id="16" w:author="Zisimopoulos, Haris" w:date="2015-03-13T01:48:00Z">
          <w:pPr>
            <w:pStyle w:val="B1"/>
            <w:numPr>
              <w:numId w:val="8"/>
            </w:numPr>
            <w:ind w:left="929" w:hanging="360"/>
          </w:pPr>
        </w:pPrChange>
      </w:pPr>
      <w:r>
        <w:rPr>
          <w:bCs/>
        </w:rPr>
        <w:t>Assessing</w:t>
      </w:r>
      <w:r w:rsidR="004D5DB5">
        <w:rPr>
          <w:bCs/>
        </w:rPr>
        <w:t xml:space="preserve"> simplification of</w:t>
      </w:r>
      <w:r w:rsidR="009E1834">
        <w:rPr>
          <w:bCs/>
        </w:rPr>
        <w:t xml:space="preserve"> </w:t>
      </w:r>
      <w:r w:rsidR="005D367A">
        <w:rPr>
          <w:bCs/>
        </w:rPr>
        <w:t xml:space="preserve">Mobility Management and Session Management </w:t>
      </w:r>
      <w:r w:rsidR="009E1834">
        <w:rPr>
          <w:bCs/>
        </w:rPr>
        <w:t>procedures</w:t>
      </w:r>
      <w:r w:rsidR="000F1991">
        <w:rPr>
          <w:bCs/>
        </w:rPr>
        <w:t>.</w:t>
      </w:r>
      <w:r>
        <w:rPr>
          <w:bCs/>
        </w:rPr>
        <w:t xml:space="preserve"> </w:t>
      </w:r>
    </w:p>
    <w:p w:rsidR="00753A69" w:rsidRDefault="00ED796F">
      <w:pPr>
        <w:pStyle w:val="B1"/>
        <w:numPr>
          <w:ilvl w:val="1"/>
          <w:numId w:val="9"/>
        </w:numPr>
        <w:rPr>
          <w:bCs/>
        </w:rPr>
        <w:pPrChange w:id="17" w:author="Zisimopoulos, Haris" w:date="2015-03-13T01:48:00Z">
          <w:pPr>
            <w:pStyle w:val="B1"/>
            <w:numPr>
              <w:numId w:val="8"/>
            </w:numPr>
            <w:ind w:left="929" w:hanging="360"/>
          </w:pPr>
        </w:pPrChange>
      </w:pPr>
      <w:r>
        <w:rPr>
          <w:bCs/>
        </w:rPr>
        <w:t xml:space="preserve">To support paging </w:t>
      </w:r>
      <w:r w:rsidR="00366702">
        <w:rPr>
          <w:bCs/>
        </w:rPr>
        <w:t xml:space="preserve">optimisations for </w:t>
      </w:r>
      <w:r w:rsidR="00870709">
        <w:rPr>
          <w:bCs/>
        </w:rPr>
        <w:t>UEs requiring coverage enhancements</w:t>
      </w:r>
    </w:p>
    <w:p w:rsidR="004D5DB5" w:rsidRDefault="00047947">
      <w:pPr>
        <w:pStyle w:val="B1"/>
        <w:numPr>
          <w:ilvl w:val="0"/>
          <w:numId w:val="9"/>
        </w:numPr>
        <w:rPr>
          <w:ins w:id="18" w:author="Zisimopoulos, Haris" w:date="2015-03-13T01:51:00Z"/>
          <w:bCs/>
        </w:rPr>
        <w:pPrChange w:id="19" w:author="Zisimopoulos, Haris" w:date="2015-03-13T01:48:00Z">
          <w:pPr>
            <w:pStyle w:val="B1"/>
            <w:numPr>
              <w:numId w:val="7"/>
            </w:numPr>
            <w:ind w:left="360" w:hanging="360"/>
          </w:pPr>
        </w:pPrChange>
      </w:pPr>
      <w:r>
        <w:rPr>
          <w:bCs/>
        </w:rPr>
        <w:t>Seamless mobility is not required</w:t>
      </w:r>
      <w:r w:rsidR="000F1991">
        <w:rPr>
          <w:bCs/>
        </w:rPr>
        <w:t>.</w:t>
      </w:r>
    </w:p>
    <w:p w:rsidR="0032195A" w:rsidRDefault="0032195A" w:rsidP="0032195A">
      <w:pPr>
        <w:numPr>
          <w:ilvl w:val="0"/>
          <w:numId w:val="9"/>
        </w:numPr>
        <w:ind w:right="-99"/>
        <w:rPr>
          <w:ins w:id="20" w:author="Zisimopoulos, Haris" w:date="2015-03-13T01:51:00Z"/>
          <w:bCs/>
        </w:rPr>
      </w:pPr>
      <w:ins w:id="21" w:author="Zisimopoulos, Haris" w:date="2015-03-13T01:51:00Z">
        <w:r>
          <w:rPr>
            <w:bCs/>
          </w:rPr>
          <w:t xml:space="preserve">Considering system architecture alternatives </w:t>
        </w:r>
      </w:ins>
      <w:ins w:id="22" w:author="Zisimopoulos, Haris" w:date="2015-03-13T01:57:00Z">
        <w:r>
          <w:rPr>
            <w:bCs/>
          </w:rPr>
          <w:t>to address the</w:t>
        </w:r>
      </w:ins>
      <w:ins w:id="23" w:author="Zisimopoulos, Haris" w:date="2015-03-13T01:51:00Z">
        <w:r>
          <w:rPr>
            <w:bCs/>
          </w:rPr>
          <w:t xml:space="preserve"> points </w:t>
        </w:r>
      </w:ins>
      <w:ins w:id="24" w:author="Zisimopoulos, Haris" w:date="2015-03-13T01:58:00Z">
        <w:r>
          <w:rPr>
            <w:bCs/>
          </w:rPr>
          <w:t xml:space="preserve">above to </w:t>
        </w:r>
      </w:ins>
      <w:ins w:id="25" w:author="Zisimopoulos, Haris" w:date="2015-03-13T01:51:00Z">
        <w:r>
          <w:t xml:space="preserve">support </w:t>
        </w:r>
        <w:r w:rsidR="007D0601">
          <w:t>ultra-</w:t>
        </w:r>
        <w:r>
          <w:t xml:space="preserve">low complexity, power constrained, and low data-rate ‘Internet of Things’ devices. </w:t>
        </w:r>
      </w:ins>
    </w:p>
    <w:p w:rsidR="0032195A" w:rsidRPr="006B76F3" w:rsidRDefault="0032195A">
      <w:pPr>
        <w:pStyle w:val="B1"/>
        <w:ind w:left="720" w:firstLine="0"/>
        <w:rPr>
          <w:bCs/>
        </w:rPr>
        <w:pPrChange w:id="26" w:author="Zisimopoulos, Haris" w:date="2015-03-13T01:52:00Z">
          <w:pPr>
            <w:pStyle w:val="B1"/>
            <w:numPr>
              <w:numId w:val="7"/>
            </w:numPr>
            <w:ind w:left="360" w:hanging="360"/>
          </w:pPr>
        </w:pPrChange>
      </w:pPr>
    </w:p>
    <w:p w:rsidR="005D367A" w:rsidRPr="005D367A" w:rsidRDefault="005D367A" w:rsidP="005D367A">
      <w:pPr>
        <w:ind w:right="-99"/>
        <w:rPr>
          <w:color w:val="000000"/>
        </w:rPr>
      </w:pPr>
      <w:r w:rsidRPr="005D367A">
        <w:rPr>
          <w:color w:val="000000"/>
        </w:rPr>
        <w:t>Existing work</w:t>
      </w:r>
      <w:r>
        <w:rPr>
          <w:color w:val="000000"/>
        </w:rPr>
        <w:t xml:space="preserve"> on any </w:t>
      </w:r>
      <w:r w:rsidR="00FA543F">
        <w:rPr>
          <w:color w:val="000000"/>
        </w:rPr>
        <w:t xml:space="preserve">of the above areas e.g. </w:t>
      </w:r>
      <w:r w:rsidR="003A1F89">
        <w:rPr>
          <w:color w:val="000000"/>
        </w:rPr>
        <w:t>Power Saving Mode</w:t>
      </w:r>
      <w:r w:rsidR="005B2062">
        <w:rPr>
          <w:color w:val="000000"/>
        </w:rPr>
        <w:t>, e</w:t>
      </w:r>
      <w:r w:rsidR="00BB247A">
        <w:rPr>
          <w:color w:val="000000"/>
        </w:rPr>
        <w:t xml:space="preserve">xtended </w:t>
      </w:r>
      <w:r w:rsidR="005B2062">
        <w:rPr>
          <w:color w:val="000000"/>
        </w:rPr>
        <w:t>DRX</w:t>
      </w:r>
      <w:r w:rsidR="003A1F89">
        <w:rPr>
          <w:color w:val="000000"/>
        </w:rPr>
        <w:t xml:space="preserve"> or </w:t>
      </w:r>
      <w:r w:rsidR="003A1F89">
        <w:rPr>
          <w:bCs/>
        </w:rPr>
        <w:t>paging optimisations for UEs requiring coverage enhancements</w:t>
      </w:r>
      <w:r w:rsidRPr="005D367A">
        <w:rPr>
          <w:color w:val="000000"/>
        </w:rPr>
        <w:t xml:space="preserve"> </w:t>
      </w:r>
      <w:r w:rsidR="00BB247A">
        <w:rPr>
          <w:color w:val="000000"/>
        </w:rPr>
        <w:t>can</w:t>
      </w:r>
      <w:r w:rsidR="00BB247A" w:rsidRPr="005D367A">
        <w:rPr>
          <w:color w:val="000000"/>
        </w:rPr>
        <w:t xml:space="preserve"> </w:t>
      </w:r>
      <w:r w:rsidRPr="005D367A">
        <w:rPr>
          <w:color w:val="000000"/>
        </w:rPr>
        <w:t>be taken into account</w:t>
      </w:r>
      <w:ins w:id="27" w:author="Zisimopoulos, Haris" w:date="2015-03-13T01:37:00Z">
        <w:r w:rsidR="001863A7">
          <w:rPr>
            <w:color w:val="000000"/>
          </w:rPr>
          <w:t xml:space="preserve"> but not constrain the completion of </w:t>
        </w:r>
      </w:ins>
      <w:ins w:id="28" w:author="Zisimopoulos, Haris" w:date="2015-03-13T02:01:00Z">
        <w:r w:rsidR="007D0601">
          <w:rPr>
            <w:color w:val="000000"/>
          </w:rPr>
          <w:t xml:space="preserve">other </w:t>
        </w:r>
      </w:ins>
      <w:ins w:id="29" w:author="Zisimopoulos, Haris" w:date="2015-03-13T01:59:00Z">
        <w:r w:rsidR="007D0601">
          <w:rPr>
            <w:color w:val="000000"/>
          </w:rPr>
          <w:t xml:space="preserve">rel.13 </w:t>
        </w:r>
      </w:ins>
      <w:ins w:id="30" w:author="Zisimopoulos, Haris" w:date="2015-03-13T01:37:00Z">
        <w:r w:rsidR="001863A7">
          <w:rPr>
            <w:color w:val="000000"/>
          </w:rPr>
          <w:t>work</w:t>
        </w:r>
      </w:ins>
      <w:ins w:id="31" w:author="Zisimopoulos, Haris" w:date="2015-03-13T01:38:00Z">
        <w:r w:rsidR="001863A7">
          <w:rPr>
            <w:color w:val="000000"/>
          </w:rPr>
          <w:t xml:space="preserve"> </w:t>
        </w:r>
      </w:ins>
      <w:ins w:id="32" w:author="Zisimopoulos, Haris" w:date="2015-03-13T01:59:00Z">
        <w:r w:rsidR="007D0601">
          <w:rPr>
            <w:color w:val="000000"/>
          </w:rPr>
          <w:t>of SA2</w:t>
        </w:r>
      </w:ins>
      <w:ins w:id="33" w:author="Zisimopoulos, Haris" w:date="2015-03-13T02:00:00Z">
        <w:r w:rsidR="007D0601">
          <w:rPr>
            <w:color w:val="000000"/>
          </w:rPr>
          <w:t xml:space="preserve"> on MTC related topics</w:t>
        </w:r>
      </w:ins>
      <w:r w:rsidRPr="005D367A">
        <w:rPr>
          <w:color w:val="000000"/>
        </w:rPr>
        <w:t>.</w:t>
      </w:r>
      <w:ins w:id="34" w:author="Zisimopoulos, Haris" w:date="2015-03-13T01:36:00Z">
        <w:r w:rsidR="001863A7">
          <w:rPr>
            <w:color w:val="000000"/>
          </w:rPr>
          <w:t xml:space="preserve"> </w:t>
        </w:r>
      </w:ins>
    </w:p>
    <w:p w:rsidR="00753A69" w:rsidRDefault="005D367A" w:rsidP="005D367A">
      <w:pPr>
        <w:ind w:right="-99"/>
        <w:rPr>
          <w:color w:val="000000"/>
        </w:rPr>
      </w:pPr>
      <w:r w:rsidRPr="005D367A">
        <w:rPr>
          <w:color w:val="000000"/>
        </w:rPr>
        <w:t xml:space="preserve">For </w:t>
      </w:r>
      <w:r w:rsidR="003A1F89">
        <w:rPr>
          <w:color w:val="000000"/>
        </w:rPr>
        <w:t>architecture enhancements</w:t>
      </w:r>
      <w:r w:rsidRPr="005D367A">
        <w:rPr>
          <w:color w:val="000000"/>
        </w:rPr>
        <w:t xml:space="preserve"> with GERAN</w:t>
      </w:r>
      <w:r w:rsidR="00366702">
        <w:rPr>
          <w:color w:val="000000"/>
        </w:rPr>
        <w:t xml:space="preserve"> or RAN</w:t>
      </w:r>
      <w:r w:rsidRPr="005D367A">
        <w:rPr>
          <w:color w:val="000000"/>
        </w:rPr>
        <w:t xml:space="preserve"> impacts, GERAN</w:t>
      </w:r>
      <w:r w:rsidR="00366702">
        <w:rPr>
          <w:color w:val="000000"/>
        </w:rPr>
        <w:t>/RAN</w:t>
      </w:r>
      <w:r w:rsidRPr="005D367A">
        <w:rPr>
          <w:color w:val="000000"/>
        </w:rPr>
        <w:t xml:space="preserve"> shall have the opportunity to provide an evaluation of the solution proposed by SA2. </w:t>
      </w:r>
    </w:p>
    <w:p w:rsidR="008A76FD" w:rsidRDefault="008A76FD" w:rsidP="00944B28">
      <w:pPr>
        <w:pStyle w:val="Heading2"/>
        <w:spacing w:before="0" w:after="0"/>
      </w:pPr>
      <w:r>
        <w:t>5</w:t>
      </w:r>
      <w:r>
        <w:tab/>
        <w:t>Service Aspects</w:t>
      </w:r>
    </w:p>
    <w:p w:rsidR="00CF4CB4" w:rsidRPr="00620049" w:rsidRDefault="00CF4CB4" w:rsidP="008B41D1">
      <w:r>
        <w:t>none</w:t>
      </w:r>
    </w:p>
    <w:p w:rsidR="008A76FD" w:rsidRDefault="008A76FD" w:rsidP="00944B28">
      <w:pPr>
        <w:spacing w:after="0"/>
      </w:pPr>
    </w:p>
    <w:p w:rsidR="008A76FD" w:rsidRDefault="008A76FD" w:rsidP="00944B28">
      <w:pPr>
        <w:pStyle w:val="Heading2"/>
        <w:spacing w:before="0" w:after="0"/>
      </w:pPr>
      <w:r>
        <w:t>6</w:t>
      </w:r>
      <w:r>
        <w:tab/>
        <w:t>MMI-Aspects</w:t>
      </w:r>
    </w:p>
    <w:p w:rsidR="00CF4CB4" w:rsidRPr="00620049" w:rsidRDefault="00CF4CB4" w:rsidP="008B41D1">
      <w:r>
        <w:t>none</w:t>
      </w:r>
    </w:p>
    <w:p w:rsidR="008D658B" w:rsidRPr="008D658B" w:rsidRDefault="008D658B" w:rsidP="00944B28">
      <w:pPr>
        <w:spacing w:after="0"/>
      </w:pPr>
    </w:p>
    <w:p w:rsidR="008A76FD" w:rsidRDefault="008A76FD" w:rsidP="00944B28">
      <w:pPr>
        <w:pStyle w:val="Heading2"/>
        <w:spacing w:before="0" w:after="0"/>
      </w:pPr>
      <w:r>
        <w:t>7</w:t>
      </w:r>
      <w:r>
        <w:tab/>
        <w:t>Charging Aspects</w:t>
      </w:r>
    </w:p>
    <w:p w:rsidR="00CF4CB4" w:rsidRPr="00620049" w:rsidRDefault="00CF4CB4" w:rsidP="008B41D1">
      <w:r>
        <w:t>none</w:t>
      </w:r>
    </w:p>
    <w:p w:rsidR="008D658B" w:rsidRPr="008D658B" w:rsidRDefault="008D658B" w:rsidP="00944B28">
      <w:pPr>
        <w:spacing w:after="0"/>
      </w:pPr>
    </w:p>
    <w:p w:rsidR="008A76FD" w:rsidRDefault="008A76FD" w:rsidP="00944B28">
      <w:pPr>
        <w:pStyle w:val="Heading2"/>
        <w:spacing w:before="0" w:after="0"/>
      </w:pPr>
      <w:r>
        <w:t>8</w:t>
      </w:r>
      <w:r>
        <w:tab/>
        <w:t>Security Aspects</w:t>
      </w:r>
    </w:p>
    <w:p w:rsidR="009D5B23" w:rsidRDefault="009D5B23" w:rsidP="009D5B23">
      <w:pPr>
        <w:ind w:right="-99"/>
        <w:rPr>
          <w:color w:val="000000"/>
        </w:rPr>
      </w:pPr>
      <w:r>
        <w:rPr>
          <w:color w:val="000000"/>
        </w:rPr>
        <w:t>Depending on whether there are security impacts related to the enhancements proposed, SA3 will need to be involved and evaluate it.</w:t>
      </w:r>
    </w:p>
    <w:p w:rsidR="008D658B" w:rsidRPr="008D658B" w:rsidRDefault="008D658B" w:rsidP="001C5C86"/>
    <w:p w:rsidR="008A76FD" w:rsidRDefault="008A76FD" w:rsidP="001C5C86">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797"/>
      </w:tblGrid>
      <w:tr w:rsidR="008A76FD" w:rsidRPr="00F12E35" w:rsidTr="00C50F7C">
        <w:trPr>
          <w:jc w:val="center"/>
        </w:trPr>
        <w:tc>
          <w:tcPr>
            <w:tcW w:w="0" w:type="auto"/>
            <w:tcBorders>
              <w:bottom w:val="single" w:sz="12" w:space="0" w:color="auto"/>
              <w:right w:val="single" w:sz="12" w:space="0" w:color="auto"/>
            </w:tcBorders>
            <w:shd w:val="clear" w:color="auto" w:fill="E0E0E0"/>
          </w:tcPr>
          <w:p w:rsidR="008A76FD" w:rsidRPr="00F12E35" w:rsidRDefault="008A76FD" w:rsidP="001C5C86">
            <w:pPr>
              <w:pStyle w:val="TAL"/>
              <w:keepNext w:val="0"/>
              <w:ind w:right="-99"/>
              <w:rPr>
                <w:b/>
              </w:rPr>
            </w:pPr>
            <w:r w:rsidRPr="00F12E35">
              <w:rPr>
                <w:b/>
              </w:rPr>
              <w:t>Affects:</w:t>
            </w:r>
          </w:p>
        </w:tc>
        <w:tc>
          <w:tcPr>
            <w:tcW w:w="0" w:type="auto"/>
            <w:tcBorders>
              <w:left w:val="nil"/>
              <w:bottom w:val="single" w:sz="12" w:space="0" w:color="auto"/>
            </w:tcBorders>
            <w:shd w:val="clear" w:color="auto" w:fill="E0E0E0"/>
          </w:tcPr>
          <w:p w:rsidR="008A76FD" w:rsidRPr="00F12E35" w:rsidRDefault="008A76FD" w:rsidP="00A10539">
            <w:pPr>
              <w:pStyle w:val="TAH"/>
            </w:pPr>
            <w:r w:rsidRPr="00F12E35">
              <w:t>UICC apps</w:t>
            </w:r>
          </w:p>
        </w:tc>
        <w:tc>
          <w:tcPr>
            <w:tcW w:w="0" w:type="auto"/>
            <w:tcBorders>
              <w:bottom w:val="single" w:sz="12" w:space="0" w:color="auto"/>
            </w:tcBorders>
            <w:shd w:val="clear" w:color="auto" w:fill="E0E0E0"/>
          </w:tcPr>
          <w:p w:rsidR="008A76FD" w:rsidRPr="00F12E35" w:rsidRDefault="008A76FD" w:rsidP="00A10539">
            <w:pPr>
              <w:pStyle w:val="TAH"/>
            </w:pPr>
            <w:r w:rsidRPr="00F12E35">
              <w:t>ME</w:t>
            </w:r>
          </w:p>
        </w:tc>
        <w:tc>
          <w:tcPr>
            <w:tcW w:w="0" w:type="auto"/>
            <w:tcBorders>
              <w:bottom w:val="single" w:sz="12" w:space="0" w:color="auto"/>
            </w:tcBorders>
            <w:shd w:val="clear" w:color="auto" w:fill="E0E0E0"/>
          </w:tcPr>
          <w:p w:rsidR="008A76FD" w:rsidRPr="00F12E35" w:rsidRDefault="008A76FD" w:rsidP="00A10539">
            <w:pPr>
              <w:pStyle w:val="TAH"/>
            </w:pPr>
            <w:r w:rsidRPr="00F12E35">
              <w:t>AN</w:t>
            </w:r>
          </w:p>
        </w:tc>
        <w:tc>
          <w:tcPr>
            <w:tcW w:w="0" w:type="auto"/>
            <w:tcBorders>
              <w:bottom w:val="single" w:sz="12" w:space="0" w:color="auto"/>
            </w:tcBorders>
            <w:shd w:val="clear" w:color="auto" w:fill="E0E0E0"/>
          </w:tcPr>
          <w:p w:rsidR="008A76FD" w:rsidRPr="00F12E35" w:rsidRDefault="008A76FD" w:rsidP="00A10539">
            <w:pPr>
              <w:pStyle w:val="TAH"/>
            </w:pPr>
            <w:r w:rsidRPr="00F12E35">
              <w:t>CN</w:t>
            </w:r>
          </w:p>
        </w:tc>
        <w:tc>
          <w:tcPr>
            <w:tcW w:w="0" w:type="auto"/>
            <w:tcBorders>
              <w:bottom w:val="single" w:sz="12" w:space="0" w:color="auto"/>
            </w:tcBorders>
            <w:shd w:val="clear" w:color="auto" w:fill="E0E0E0"/>
          </w:tcPr>
          <w:p w:rsidR="008A76FD" w:rsidRPr="00F12E35" w:rsidRDefault="008A76FD" w:rsidP="00A10539">
            <w:pPr>
              <w:pStyle w:val="TAH"/>
            </w:pPr>
            <w:r w:rsidRPr="00F12E35">
              <w:t>Others</w:t>
            </w:r>
          </w:p>
        </w:tc>
      </w:tr>
      <w:tr w:rsidR="008A76FD" w:rsidRPr="00F12E35" w:rsidTr="00C50F7C">
        <w:trPr>
          <w:jc w:val="center"/>
        </w:trPr>
        <w:tc>
          <w:tcPr>
            <w:tcW w:w="0" w:type="auto"/>
            <w:tcBorders>
              <w:top w:val="nil"/>
              <w:right w:val="single" w:sz="12" w:space="0" w:color="auto"/>
            </w:tcBorders>
          </w:tcPr>
          <w:p w:rsidR="008A76FD" w:rsidRPr="00F12E35" w:rsidRDefault="008A76FD" w:rsidP="001C5C86">
            <w:pPr>
              <w:pStyle w:val="TAL"/>
              <w:keepNext w:val="0"/>
              <w:ind w:right="-99"/>
              <w:rPr>
                <w:b/>
              </w:rPr>
            </w:pPr>
            <w:r w:rsidRPr="00F12E35">
              <w:rPr>
                <w:b/>
              </w:rPr>
              <w:t>Yes</w:t>
            </w:r>
          </w:p>
        </w:tc>
        <w:tc>
          <w:tcPr>
            <w:tcW w:w="0" w:type="auto"/>
            <w:tcBorders>
              <w:top w:val="nil"/>
              <w:left w:val="nil"/>
            </w:tcBorders>
          </w:tcPr>
          <w:p w:rsidR="008A76FD" w:rsidRPr="00F12E35" w:rsidRDefault="008A76FD" w:rsidP="00A10539">
            <w:pPr>
              <w:pStyle w:val="TAC"/>
            </w:pPr>
          </w:p>
        </w:tc>
        <w:tc>
          <w:tcPr>
            <w:tcW w:w="0" w:type="auto"/>
            <w:tcBorders>
              <w:top w:val="nil"/>
            </w:tcBorders>
          </w:tcPr>
          <w:p w:rsidR="008A76FD" w:rsidRPr="00F12E35" w:rsidRDefault="00A344FB" w:rsidP="00A10539">
            <w:pPr>
              <w:pStyle w:val="TAC"/>
            </w:pPr>
            <w:r w:rsidRPr="00F12E35">
              <w:t>X</w:t>
            </w:r>
          </w:p>
        </w:tc>
        <w:tc>
          <w:tcPr>
            <w:tcW w:w="0" w:type="auto"/>
            <w:tcBorders>
              <w:top w:val="nil"/>
            </w:tcBorders>
          </w:tcPr>
          <w:p w:rsidR="008A76FD" w:rsidRPr="00F12E35" w:rsidRDefault="005D367A" w:rsidP="00A10539">
            <w:pPr>
              <w:pStyle w:val="TAC"/>
            </w:pPr>
            <w:r w:rsidRPr="00F12E35">
              <w:t>X</w:t>
            </w:r>
          </w:p>
        </w:tc>
        <w:tc>
          <w:tcPr>
            <w:tcW w:w="0" w:type="auto"/>
            <w:tcBorders>
              <w:top w:val="nil"/>
            </w:tcBorders>
          </w:tcPr>
          <w:p w:rsidR="008A76FD" w:rsidRPr="00F12E35" w:rsidRDefault="00A344FB" w:rsidP="00A10539">
            <w:pPr>
              <w:pStyle w:val="TAC"/>
            </w:pPr>
            <w:r w:rsidRPr="00F12E35">
              <w:t>X</w:t>
            </w:r>
          </w:p>
        </w:tc>
        <w:tc>
          <w:tcPr>
            <w:tcW w:w="0" w:type="auto"/>
            <w:tcBorders>
              <w:top w:val="nil"/>
            </w:tcBorders>
          </w:tcPr>
          <w:p w:rsidR="008A76FD" w:rsidRPr="00F12E35" w:rsidRDefault="008A76FD" w:rsidP="00A10539">
            <w:pPr>
              <w:pStyle w:val="TAC"/>
            </w:pPr>
          </w:p>
        </w:tc>
      </w:tr>
      <w:tr w:rsidR="008A76FD" w:rsidRPr="00F12E35" w:rsidTr="00C50F7C">
        <w:trPr>
          <w:jc w:val="center"/>
        </w:trPr>
        <w:tc>
          <w:tcPr>
            <w:tcW w:w="0" w:type="auto"/>
            <w:tcBorders>
              <w:right w:val="single" w:sz="12" w:space="0" w:color="auto"/>
            </w:tcBorders>
          </w:tcPr>
          <w:p w:rsidR="008A76FD" w:rsidRPr="00F12E35" w:rsidRDefault="008A76FD" w:rsidP="001C5C86">
            <w:pPr>
              <w:pStyle w:val="TAL"/>
              <w:keepNext w:val="0"/>
              <w:ind w:right="-99"/>
              <w:rPr>
                <w:b/>
              </w:rPr>
            </w:pPr>
            <w:r w:rsidRPr="00F12E35">
              <w:rPr>
                <w:b/>
              </w:rPr>
              <w:t>No</w:t>
            </w:r>
          </w:p>
        </w:tc>
        <w:tc>
          <w:tcPr>
            <w:tcW w:w="0" w:type="auto"/>
            <w:tcBorders>
              <w:left w:val="nil"/>
            </w:tcBorders>
          </w:tcPr>
          <w:p w:rsidR="008A76FD" w:rsidRPr="00F12E35" w:rsidRDefault="008A76FD" w:rsidP="00A10539">
            <w:pPr>
              <w:pStyle w:val="TAC"/>
            </w:pPr>
          </w:p>
        </w:tc>
        <w:tc>
          <w:tcPr>
            <w:tcW w:w="0" w:type="auto"/>
          </w:tcPr>
          <w:p w:rsidR="008A76FD" w:rsidRPr="00F12E35" w:rsidRDefault="008A76FD" w:rsidP="00A10539">
            <w:pPr>
              <w:pStyle w:val="TAC"/>
            </w:pPr>
          </w:p>
        </w:tc>
        <w:tc>
          <w:tcPr>
            <w:tcW w:w="0" w:type="auto"/>
          </w:tcPr>
          <w:p w:rsidR="008A76FD" w:rsidRPr="00F12E35" w:rsidRDefault="008A76FD" w:rsidP="00A10539">
            <w:pPr>
              <w:pStyle w:val="TAC"/>
            </w:pPr>
          </w:p>
        </w:tc>
        <w:tc>
          <w:tcPr>
            <w:tcW w:w="0" w:type="auto"/>
          </w:tcPr>
          <w:p w:rsidR="008A76FD" w:rsidRPr="00F12E35" w:rsidRDefault="008A76FD" w:rsidP="00A10539">
            <w:pPr>
              <w:pStyle w:val="TAC"/>
            </w:pPr>
          </w:p>
        </w:tc>
        <w:tc>
          <w:tcPr>
            <w:tcW w:w="0" w:type="auto"/>
          </w:tcPr>
          <w:p w:rsidR="008A76FD" w:rsidRPr="00F12E35" w:rsidRDefault="008A76FD" w:rsidP="00A10539">
            <w:pPr>
              <w:pStyle w:val="TAC"/>
            </w:pPr>
          </w:p>
        </w:tc>
      </w:tr>
      <w:tr w:rsidR="008A76FD" w:rsidRPr="00F12E35" w:rsidTr="00C50F7C">
        <w:trPr>
          <w:jc w:val="center"/>
        </w:trPr>
        <w:tc>
          <w:tcPr>
            <w:tcW w:w="0" w:type="auto"/>
            <w:tcBorders>
              <w:right w:val="single" w:sz="12" w:space="0" w:color="auto"/>
            </w:tcBorders>
          </w:tcPr>
          <w:p w:rsidR="008A76FD" w:rsidRPr="00F12E35" w:rsidRDefault="008A76FD" w:rsidP="001C5C86">
            <w:pPr>
              <w:pStyle w:val="TAL"/>
              <w:keepNext w:val="0"/>
              <w:ind w:right="-99"/>
              <w:rPr>
                <w:b/>
              </w:rPr>
            </w:pPr>
            <w:r w:rsidRPr="00F12E35">
              <w:rPr>
                <w:b/>
              </w:rPr>
              <w:t>Don't know</w:t>
            </w:r>
          </w:p>
        </w:tc>
        <w:tc>
          <w:tcPr>
            <w:tcW w:w="0" w:type="auto"/>
            <w:tcBorders>
              <w:left w:val="nil"/>
            </w:tcBorders>
          </w:tcPr>
          <w:p w:rsidR="008A76FD" w:rsidRPr="00F12E35" w:rsidRDefault="00BA32DA" w:rsidP="00A10539">
            <w:pPr>
              <w:pStyle w:val="TAC"/>
            </w:pPr>
            <w:r w:rsidRPr="00F12E35">
              <w:t>X</w:t>
            </w:r>
          </w:p>
        </w:tc>
        <w:tc>
          <w:tcPr>
            <w:tcW w:w="0" w:type="auto"/>
          </w:tcPr>
          <w:p w:rsidR="008A76FD" w:rsidRPr="00F12E35" w:rsidRDefault="008A76FD" w:rsidP="00A10539">
            <w:pPr>
              <w:pStyle w:val="TAC"/>
            </w:pPr>
          </w:p>
        </w:tc>
        <w:tc>
          <w:tcPr>
            <w:tcW w:w="0" w:type="auto"/>
          </w:tcPr>
          <w:p w:rsidR="008A76FD" w:rsidRPr="00F12E35" w:rsidRDefault="008A76FD" w:rsidP="00A10539">
            <w:pPr>
              <w:pStyle w:val="TAC"/>
            </w:pPr>
          </w:p>
        </w:tc>
        <w:tc>
          <w:tcPr>
            <w:tcW w:w="0" w:type="auto"/>
          </w:tcPr>
          <w:p w:rsidR="008A76FD" w:rsidRPr="00F12E35" w:rsidRDefault="008A76FD" w:rsidP="00A10539">
            <w:pPr>
              <w:pStyle w:val="TAC"/>
            </w:pPr>
          </w:p>
        </w:tc>
        <w:tc>
          <w:tcPr>
            <w:tcW w:w="0" w:type="auto"/>
          </w:tcPr>
          <w:p w:rsidR="008A76FD" w:rsidRPr="00F12E35" w:rsidRDefault="00A344FB" w:rsidP="00A10539">
            <w:pPr>
              <w:pStyle w:val="TAC"/>
            </w:pPr>
            <w:r w:rsidRPr="00F12E35">
              <w:t>X</w:t>
            </w:r>
          </w:p>
        </w:tc>
      </w:tr>
    </w:tbl>
    <w:p w:rsidR="008A76FD" w:rsidRDefault="008A76FD" w:rsidP="001C5C86">
      <w:pPr>
        <w:ind w:right="-99"/>
        <w:rPr>
          <w:b/>
        </w:rPr>
      </w:pPr>
    </w:p>
    <w:p w:rsidR="008A76FD" w:rsidRDefault="008A76FD" w:rsidP="001C5C86">
      <w:pPr>
        <w:pStyle w:val="Heading2"/>
      </w:pPr>
      <w:r>
        <w:t>10</w:t>
      </w:r>
      <w:r>
        <w:tab/>
        <w:t>Expected Output and Time scale</w:t>
      </w:r>
    </w:p>
    <w:tbl>
      <w:tblPr>
        <w:tblW w:w="0" w:type="auto"/>
        <w:jc w:val="center"/>
        <w:tblLayout w:type="fixed"/>
        <w:tblCellMar>
          <w:left w:w="28" w:type="dxa"/>
          <w:right w:w="28" w:type="dxa"/>
        </w:tblCellMar>
        <w:tblLook w:val="0000" w:firstRow="0" w:lastRow="0" w:firstColumn="0" w:lastColumn="0" w:noHBand="0" w:noVBand="0"/>
      </w:tblPr>
      <w:tblGrid>
        <w:gridCol w:w="577"/>
        <w:gridCol w:w="4371"/>
        <w:gridCol w:w="561"/>
        <w:gridCol w:w="703"/>
        <w:gridCol w:w="1587"/>
        <w:gridCol w:w="1301"/>
        <w:gridCol w:w="594"/>
      </w:tblGrid>
      <w:tr w:rsidR="008A76FD" w:rsidRPr="00F12E35" w:rsidTr="00ED796F">
        <w:trPr>
          <w:cantSplit/>
          <w:jc w:val="center"/>
        </w:trPr>
        <w:tc>
          <w:tcPr>
            <w:tcW w:w="9694" w:type="dxa"/>
            <w:gridSpan w:val="7"/>
            <w:tcBorders>
              <w:top w:val="single" w:sz="4" w:space="0" w:color="auto"/>
              <w:left w:val="single" w:sz="4" w:space="0" w:color="auto"/>
              <w:bottom w:val="single" w:sz="4" w:space="0" w:color="auto"/>
              <w:right w:val="single" w:sz="4" w:space="0" w:color="auto"/>
            </w:tcBorders>
          </w:tcPr>
          <w:p w:rsidR="008A76FD" w:rsidRPr="00F12E35" w:rsidRDefault="008A76FD" w:rsidP="001C5C86">
            <w:pPr>
              <w:pStyle w:val="TAH"/>
              <w:ind w:right="-99"/>
              <w:rPr>
                <w:sz w:val="16"/>
                <w:szCs w:val="16"/>
              </w:rPr>
            </w:pPr>
            <w:r w:rsidRPr="00F12E35">
              <w:rPr>
                <w:sz w:val="16"/>
                <w:szCs w:val="16"/>
              </w:rPr>
              <w:t>New specifications</w:t>
            </w:r>
            <w:r w:rsidR="006B4280" w:rsidRPr="00F12E35">
              <w:rPr>
                <w:sz w:val="16"/>
                <w:szCs w:val="16"/>
              </w:rPr>
              <w:t xml:space="preserve">  </w:t>
            </w:r>
            <w:r w:rsidR="00764B84" w:rsidRPr="00F12E35">
              <w:rPr>
                <w:b w:val="0"/>
                <w:sz w:val="16"/>
                <w:szCs w:val="16"/>
              </w:rPr>
              <w:t>[If Study Item, one TR is anticipated]</w:t>
            </w:r>
          </w:p>
        </w:tc>
      </w:tr>
      <w:tr w:rsidR="009870A7" w:rsidRPr="00F12E35" w:rsidTr="00A75E3A">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Spec No.</w:t>
            </w:r>
          </w:p>
        </w:tc>
        <w:tc>
          <w:tcPr>
            <w:tcW w:w="4371"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Title</w:t>
            </w:r>
          </w:p>
        </w:tc>
        <w:tc>
          <w:tcPr>
            <w:tcW w:w="561"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6B4280" w:rsidP="001C5C86">
            <w:pPr>
              <w:pStyle w:val="TAL"/>
              <w:ind w:right="-99"/>
              <w:rPr>
                <w:sz w:val="16"/>
                <w:szCs w:val="16"/>
              </w:rPr>
            </w:pPr>
            <w:r w:rsidRPr="00F12E35">
              <w:rPr>
                <w:sz w:val="16"/>
                <w:szCs w:val="16"/>
              </w:rPr>
              <w:t>1st</w:t>
            </w:r>
            <w:r w:rsidR="008A76FD" w:rsidRPr="00F12E35">
              <w:rPr>
                <w:sz w:val="16"/>
                <w:szCs w:val="16"/>
              </w:rPr>
              <w:t xml:space="preserve"> rsp. WG</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2nd rsp. WG(s)</w:t>
            </w:r>
          </w:p>
        </w:tc>
        <w:tc>
          <w:tcPr>
            <w:tcW w:w="1587"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Presented for information</w:t>
            </w:r>
            <w:r w:rsidR="009870A7" w:rsidRPr="00F12E35">
              <w:rPr>
                <w:sz w:val="16"/>
                <w:szCs w:val="16"/>
              </w:rPr>
              <w:t xml:space="preserve"> </w:t>
            </w:r>
            <w:r w:rsidRPr="00F12E35">
              <w:rPr>
                <w:sz w:val="16"/>
                <w:szCs w:val="16"/>
              </w:rPr>
              <w:t>at plenary#</w:t>
            </w:r>
          </w:p>
        </w:tc>
        <w:tc>
          <w:tcPr>
            <w:tcW w:w="1301"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Approved at plenary</w:t>
            </w:r>
            <w:r w:rsidR="006B4280" w:rsidRPr="00F12E35">
              <w:rPr>
                <w:sz w:val="16"/>
                <w:szCs w:val="16"/>
              </w:rPr>
              <w:t xml:space="preserve"> #</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Comments</w:t>
            </w:r>
          </w:p>
        </w:tc>
      </w:tr>
      <w:tr w:rsidR="005D367A" w:rsidRPr="00F12E35" w:rsidTr="00A75E3A">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5D367A" w:rsidP="001C5C86">
            <w:pPr>
              <w:pStyle w:val="TAL"/>
              <w:ind w:right="-99"/>
              <w:rPr>
                <w:sz w:val="16"/>
                <w:szCs w:val="16"/>
              </w:rPr>
            </w:pPr>
            <w:r w:rsidRPr="00F12E35">
              <w:rPr>
                <w:sz w:val="16"/>
                <w:szCs w:val="16"/>
              </w:rPr>
              <w:t>23.7xx</w:t>
            </w:r>
          </w:p>
        </w:tc>
        <w:tc>
          <w:tcPr>
            <w:tcW w:w="4371"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5D367A" w:rsidP="00350BF3">
            <w:pPr>
              <w:pStyle w:val="TAL"/>
              <w:ind w:right="-99"/>
              <w:rPr>
                <w:sz w:val="16"/>
                <w:szCs w:val="16"/>
              </w:rPr>
            </w:pPr>
            <w:r w:rsidRPr="00F12E35">
              <w:rPr>
                <w:sz w:val="16"/>
                <w:szCs w:val="16"/>
              </w:rPr>
              <w:t xml:space="preserve">Study on architecture </w:t>
            </w:r>
            <w:r w:rsidR="00350BF3" w:rsidRPr="00F12E35">
              <w:rPr>
                <w:sz w:val="16"/>
                <w:szCs w:val="16"/>
              </w:rPr>
              <w:t>enhancements</w:t>
            </w:r>
            <w:r w:rsidRPr="00F12E35">
              <w:rPr>
                <w:sz w:val="16"/>
                <w:szCs w:val="16"/>
              </w:rPr>
              <w:t xml:space="preserve"> of cellular systems with support for ultra low complexity and low throughput Internet of Things</w:t>
            </w:r>
          </w:p>
        </w:tc>
        <w:tc>
          <w:tcPr>
            <w:tcW w:w="561"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5D367A" w:rsidP="001C5C86">
            <w:pPr>
              <w:pStyle w:val="TAL"/>
              <w:ind w:right="-99"/>
              <w:rPr>
                <w:sz w:val="16"/>
                <w:szCs w:val="16"/>
              </w:rPr>
            </w:pPr>
            <w:r w:rsidRPr="00F12E35">
              <w:rPr>
                <w:sz w:val="16"/>
                <w:szCs w:val="16"/>
              </w:rPr>
              <w:t>SA2</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5D367A" w:rsidP="001C5C86">
            <w:pPr>
              <w:pStyle w:val="TAL"/>
              <w:ind w:right="-99"/>
              <w:rPr>
                <w:sz w:val="16"/>
                <w:szCs w:val="16"/>
              </w:rPr>
            </w:pPr>
          </w:p>
        </w:tc>
        <w:tc>
          <w:tcPr>
            <w:tcW w:w="1587"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5D367A" w:rsidP="005D367A">
            <w:pPr>
              <w:pStyle w:val="TAL"/>
              <w:ind w:right="-99"/>
              <w:rPr>
                <w:sz w:val="16"/>
                <w:szCs w:val="16"/>
              </w:rPr>
            </w:pPr>
            <w:r w:rsidRPr="00F12E35">
              <w:rPr>
                <w:sz w:val="16"/>
                <w:szCs w:val="16"/>
              </w:rPr>
              <w:t>SA#70 Dec. 2015</w:t>
            </w:r>
          </w:p>
        </w:tc>
        <w:tc>
          <w:tcPr>
            <w:tcW w:w="1301"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5D367A" w:rsidP="001C5C86">
            <w:pPr>
              <w:pStyle w:val="TAL"/>
              <w:ind w:right="-99"/>
              <w:rPr>
                <w:sz w:val="16"/>
                <w:szCs w:val="16"/>
              </w:rPr>
            </w:pPr>
            <w:r w:rsidRPr="00F12E35">
              <w:rPr>
                <w:sz w:val="16"/>
                <w:szCs w:val="16"/>
              </w:rPr>
              <w:t>SA#70 Dec. 2015</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5D367A" w:rsidP="001C5C86">
            <w:pPr>
              <w:pStyle w:val="TAL"/>
              <w:ind w:right="-99"/>
              <w:rPr>
                <w:sz w:val="16"/>
                <w:szCs w:val="16"/>
              </w:rPr>
            </w:pPr>
          </w:p>
        </w:tc>
      </w:tr>
      <w:tr w:rsidR="009870A7" w:rsidRPr="00F12E35" w:rsidTr="00ED796F">
        <w:trPr>
          <w:cantSplit/>
          <w:jc w:val="center"/>
        </w:trPr>
        <w:tc>
          <w:tcPr>
            <w:tcW w:w="577" w:type="dxa"/>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4371" w:type="dxa"/>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561" w:type="dxa"/>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703" w:type="dxa"/>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1587" w:type="dxa"/>
            <w:tcBorders>
              <w:top w:val="single" w:sz="4" w:space="0" w:color="auto"/>
              <w:left w:val="single" w:sz="4" w:space="0" w:color="auto"/>
              <w:bottom w:val="single" w:sz="4" w:space="0" w:color="auto"/>
              <w:right w:val="single" w:sz="4" w:space="0" w:color="auto"/>
            </w:tcBorders>
          </w:tcPr>
          <w:p w:rsidR="008A76FD" w:rsidRPr="00F12E35" w:rsidRDefault="008A76FD" w:rsidP="005D367A">
            <w:pPr>
              <w:pStyle w:val="TAL"/>
              <w:rPr>
                <w:sz w:val="16"/>
                <w:szCs w:val="16"/>
              </w:rPr>
            </w:pPr>
          </w:p>
        </w:tc>
        <w:tc>
          <w:tcPr>
            <w:tcW w:w="1301" w:type="dxa"/>
            <w:tcBorders>
              <w:top w:val="single" w:sz="4" w:space="0" w:color="auto"/>
              <w:left w:val="single" w:sz="4" w:space="0" w:color="auto"/>
              <w:bottom w:val="single" w:sz="4" w:space="0" w:color="auto"/>
              <w:right w:val="single" w:sz="4" w:space="0" w:color="auto"/>
            </w:tcBorders>
          </w:tcPr>
          <w:p w:rsidR="008A76FD" w:rsidRPr="00F12E35" w:rsidRDefault="008A76FD" w:rsidP="005D367A">
            <w:pPr>
              <w:pStyle w:val="TAL"/>
              <w:rPr>
                <w:sz w:val="16"/>
                <w:szCs w:val="16"/>
              </w:rPr>
            </w:pPr>
          </w:p>
        </w:tc>
        <w:tc>
          <w:tcPr>
            <w:tcW w:w="594" w:type="dxa"/>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r>
      <w:tr w:rsidR="009870A7" w:rsidRPr="00F12E35" w:rsidTr="00ED796F">
        <w:trPr>
          <w:cantSplit/>
          <w:jc w:val="center"/>
        </w:trPr>
        <w:tc>
          <w:tcPr>
            <w:tcW w:w="577"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4371"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561"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703"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1587"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1301"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594"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r>
    </w:tbl>
    <w:p w:rsidR="006B4280" w:rsidRPr="00C50F7C" w:rsidRDefault="006B4280" w:rsidP="006B4280"/>
    <w:tbl>
      <w:tblPr>
        <w:tblW w:w="0" w:type="auto"/>
        <w:jc w:val="center"/>
        <w:tblCellMar>
          <w:left w:w="28" w:type="dxa"/>
          <w:right w:w="28" w:type="dxa"/>
        </w:tblCellMar>
        <w:tblLook w:val="0000" w:firstRow="0" w:lastRow="0" w:firstColumn="0" w:lastColumn="0" w:noHBand="0" w:noVBand="0"/>
      </w:tblPr>
      <w:tblGrid>
        <w:gridCol w:w="743"/>
        <w:gridCol w:w="299"/>
        <w:gridCol w:w="1361"/>
        <w:gridCol w:w="1639"/>
        <w:gridCol w:w="862"/>
      </w:tblGrid>
      <w:tr w:rsidR="008A76FD" w:rsidRPr="00F12E35" w:rsidTr="009870A7">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8A76FD" w:rsidRPr="00F12E35" w:rsidRDefault="008A76FD" w:rsidP="001C5C86">
            <w:pPr>
              <w:pStyle w:val="TAH"/>
              <w:ind w:right="-99"/>
              <w:rPr>
                <w:sz w:val="16"/>
                <w:szCs w:val="16"/>
              </w:rPr>
            </w:pPr>
            <w:r w:rsidRPr="00F12E35">
              <w:rPr>
                <w:sz w:val="16"/>
                <w:szCs w:val="16"/>
              </w:rPr>
              <w:lastRenderedPageBreak/>
              <w:t>Affected existing specifications</w:t>
            </w:r>
            <w:r w:rsidR="006B4280" w:rsidRPr="00F12E35">
              <w:rPr>
                <w:sz w:val="16"/>
                <w:szCs w:val="16"/>
              </w:rPr>
              <w:t xml:space="preserve">  </w:t>
            </w:r>
            <w:r w:rsidR="00764B84" w:rsidRPr="00F12E35">
              <w:rPr>
                <w:b w:val="0"/>
                <w:sz w:val="16"/>
                <w:szCs w:val="16"/>
              </w:rPr>
              <w:t>[None in the case of Study Items]</w:t>
            </w:r>
          </w:p>
        </w:tc>
      </w:tr>
      <w:tr w:rsidR="008A76FD"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12E35" w:rsidRDefault="008A76FD" w:rsidP="001C5C86">
            <w:pPr>
              <w:pStyle w:val="TAL"/>
              <w:ind w:right="-99"/>
              <w:rPr>
                <w:sz w:val="16"/>
                <w:szCs w:val="16"/>
              </w:rPr>
            </w:pPr>
            <w:r w:rsidRPr="00F12E35">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12E35" w:rsidRDefault="008A76FD" w:rsidP="001C5C86">
            <w:pPr>
              <w:pStyle w:val="TAL"/>
              <w:ind w:right="-99"/>
              <w:rPr>
                <w:sz w:val="16"/>
                <w:szCs w:val="16"/>
              </w:rPr>
            </w:pPr>
            <w:r w:rsidRPr="00F12E35">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12E35" w:rsidRDefault="008A76FD" w:rsidP="001C5C86">
            <w:pPr>
              <w:pStyle w:val="TAL"/>
              <w:ind w:right="-99"/>
              <w:rPr>
                <w:sz w:val="16"/>
                <w:szCs w:val="16"/>
              </w:rPr>
            </w:pPr>
            <w:r w:rsidRPr="00F12E35">
              <w:rPr>
                <w:sz w:val="16"/>
                <w:szCs w:val="16"/>
              </w:rPr>
              <w:t>Subject</w:t>
            </w:r>
            <w:r w:rsidR="00BA3A53" w:rsidRPr="00F12E35">
              <w:rPr>
                <w:sz w:val="16"/>
                <w:szCs w:val="16"/>
              </w:rPr>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12E35" w:rsidRDefault="008A76FD" w:rsidP="001C5C86">
            <w:pPr>
              <w:pStyle w:val="TAL"/>
              <w:ind w:right="-99"/>
              <w:rPr>
                <w:sz w:val="16"/>
                <w:szCs w:val="16"/>
              </w:rPr>
            </w:pPr>
            <w:r w:rsidRPr="00F12E35">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12E35" w:rsidRDefault="008A76FD" w:rsidP="001C5C86">
            <w:pPr>
              <w:pStyle w:val="TAL"/>
              <w:ind w:right="-99"/>
              <w:rPr>
                <w:sz w:val="16"/>
                <w:szCs w:val="16"/>
              </w:rPr>
            </w:pPr>
            <w:r w:rsidRPr="00F12E35">
              <w:rPr>
                <w:sz w:val="16"/>
                <w:szCs w:val="16"/>
              </w:rPr>
              <w:t>Comments</w:t>
            </w:r>
          </w:p>
        </w:tc>
      </w:tr>
      <w:tr w:rsidR="008A76FD"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r>
      <w:tr w:rsidR="008A76FD"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r>
      <w:tr w:rsidR="008A76FD"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r>
      <w:tr w:rsidR="008A76FD"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r>
      <w:tr w:rsidR="008A76FD"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r>
      <w:tr w:rsidR="008A76FD"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r>
    </w:tbl>
    <w:p w:rsidR="008A76FD" w:rsidRDefault="008A76FD" w:rsidP="001C5C86">
      <w:pPr>
        <w:ind w:right="-99"/>
      </w:pPr>
    </w:p>
    <w:p w:rsidR="008A76FD" w:rsidRDefault="008A76FD" w:rsidP="00944B28">
      <w:pPr>
        <w:pStyle w:val="Heading2"/>
        <w:spacing w:before="0" w:after="0"/>
      </w:pPr>
      <w:r>
        <w:t>11</w:t>
      </w:r>
      <w:r>
        <w:tab/>
        <w:t>Work item rapporteur</w:t>
      </w:r>
      <w:r w:rsidR="005D44BE">
        <w:t>(</w:t>
      </w:r>
      <w:r>
        <w:t>s</w:t>
      </w:r>
      <w:r w:rsidR="005D44BE">
        <w:t>)</w:t>
      </w:r>
    </w:p>
    <w:p w:rsidR="0033396E" w:rsidRDefault="0033396E" w:rsidP="00067741">
      <w:pPr>
        <w:spacing w:after="0"/>
        <w:ind w:left="1134" w:right="-99"/>
        <w:rPr>
          <w:lang w:val="fr-FR"/>
        </w:rPr>
      </w:pPr>
      <w:r>
        <w:rPr>
          <w:lang w:val="fr-FR"/>
        </w:rPr>
        <w:t xml:space="preserve">Intel : Puneet Jain, </w:t>
      </w:r>
      <w:r w:rsidRPr="0033396E">
        <w:rPr>
          <w:lang w:val="fr-FR"/>
        </w:rPr>
        <w:t>puneet.jain@intel.com</w:t>
      </w:r>
    </w:p>
    <w:p w:rsidR="005D367A" w:rsidRPr="00CB4694" w:rsidDel="00CD77D8" w:rsidRDefault="0001292E" w:rsidP="00067741">
      <w:pPr>
        <w:spacing w:after="0"/>
        <w:ind w:left="1134" w:right="-99"/>
        <w:rPr>
          <w:del w:id="35" w:author="Zisimopoulos, Haris" w:date="2015-03-13T01:15:00Z"/>
          <w:lang w:val="fr-FR"/>
        </w:rPr>
      </w:pPr>
      <w:del w:id="36" w:author="Zisimopoulos, Haris" w:date="2015-03-13T01:15:00Z">
        <w:r w:rsidRPr="00CB4694" w:rsidDel="00CD77D8">
          <w:rPr>
            <w:lang w:val="fr-FR"/>
          </w:rPr>
          <w:delText>Qualcomm Inc.</w:delText>
        </w:r>
        <w:r w:rsidR="0033396E" w:rsidDel="00CD77D8">
          <w:rPr>
            <w:lang w:val="fr-FR"/>
          </w:rPr>
          <w:delText> :</w:delText>
        </w:r>
        <w:r w:rsidRPr="00CB4694" w:rsidDel="00CD77D8">
          <w:rPr>
            <w:lang w:val="fr-FR"/>
          </w:rPr>
          <w:delText xml:space="preserve"> Haris Zisimopoulos, harisz@qti.qualcomm.com</w:delText>
        </w:r>
      </w:del>
    </w:p>
    <w:p w:rsidR="00067741" w:rsidRPr="00CB4694" w:rsidRDefault="00067741" w:rsidP="00067741">
      <w:pPr>
        <w:spacing w:after="0"/>
        <w:ind w:left="1134" w:right="-99"/>
        <w:rPr>
          <w:lang w:val="fr-FR"/>
        </w:rPr>
      </w:pPr>
    </w:p>
    <w:p w:rsidR="00067741" w:rsidRPr="00CB4694" w:rsidRDefault="00067741" w:rsidP="00067741">
      <w:pPr>
        <w:spacing w:after="0"/>
        <w:ind w:left="1134" w:right="-99"/>
        <w:rPr>
          <w:lang w:val="fr-FR"/>
        </w:rPr>
      </w:pPr>
    </w:p>
    <w:p w:rsidR="00067741" w:rsidRPr="00CB4694" w:rsidRDefault="00067741" w:rsidP="00067741">
      <w:pPr>
        <w:spacing w:after="0"/>
        <w:ind w:left="1134" w:right="-99"/>
        <w:rPr>
          <w:lang w:val="fr-FR"/>
        </w:rPr>
      </w:pPr>
    </w:p>
    <w:p w:rsidR="008A76FD" w:rsidRDefault="009870A7" w:rsidP="00944B28">
      <w:pPr>
        <w:pStyle w:val="Heading2"/>
        <w:spacing w:before="0" w:after="0"/>
      </w:pPr>
      <w:r>
        <w:t>12</w:t>
      </w:r>
      <w:r>
        <w:tab/>
      </w:r>
      <w:r w:rsidR="008A76FD">
        <w:t>Work item leadership</w:t>
      </w:r>
    </w:p>
    <w:p w:rsidR="00AB4037" w:rsidRPr="00620049" w:rsidRDefault="00ED796F" w:rsidP="008B41D1">
      <w:r>
        <w:t>SA2</w:t>
      </w:r>
    </w:p>
    <w:p w:rsidR="00557B2E" w:rsidRPr="00557B2E" w:rsidRDefault="00557B2E" w:rsidP="009870A7">
      <w:pPr>
        <w:spacing w:after="0"/>
        <w:ind w:left="1134" w:right="-96"/>
      </w:pPr>
    </w:p>
    <w:p w:rsidR="008A76FD" w:rsidRDefault="009870A7" w:rsidP="00BA3A53">
      <w:pPr>
        <w:pStyle w:val="Heading2"/>
        <w:spacing w:before="0"/>
      </w:pPr>
      <w:r>
        <w:t>13</w:t>
      </w:r>
      <w:r>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F12E35" w:rsidTr="000130C8">
        <w:trPr>
          <w:jc w:val="center"/>
        </w:trPr>
        <w:tc>
          <w:tcPr>
            <w:tcW w:w="0" w:type="auto"/>
            <w:shd w:val="clear" w:color="auto" w:fill="E0E0E0"/>
          </w:tcPr>
          <w:p w:rsidR="00557B2E" w:rsidRPr="00F12E35" w:rsidRDefault="00557B2E" w:rsidP="001C5C86">
            <w:pPr>
              <w:pStyle w:val="TAH"/>
            </w:pPr>
            <w:r w:rsidRPr="00F12E35">
              <w:t>Supporting IM name</w:t>
            </w:r>
          </w:p>
        </w:tc>
      </w:tr>
      <w:tr w:rsidR="00557B2E" w:rsidRPr="00F12E35" w:rsidTr="000130C8">
        <w:trPr>
          <w:jc w:val="center"/>
        </w:trPr>
        <w:tc>
          <w:tcPr>
            <w:tcW w:w="0" w:type="auto"/>
          </w:tcPr>
          <w:p w:rsidR="00557B2E" w:rsidRPr="00F12E35" w:rsidRDefault="00ED796F" w:rsidP="001C5C86">
            <w:pPr>
              <w:pStyle w:val="TAL"/>
            </w:pPr>
            <w:r w:rsidRPr="00F12E35">
              <w:t>Qualcomm Incorporated</w:t>
            </w:r>
          </w:p>
        </w:tc>
      </w:tr>
      <w:tr w:rsidR="000F1991" w:rsidRPr="00F12E35" w:rsidTr="000130C8">
        <w:trPr>
          <w:jc w:val="center"/>
        </w:trPr>
        <w:tc>
          <w:tcPr>
            <w:tcW w:w="0" w:type="auto"/>
          </w:tcPr>
          <w:p w:rsidR="000F1991" w:rsidRPr="00F12E35" w:rsidRDefault="000F1991" w:rsidP="001C5C86">
            <w:pPr>
              <w:pStyle w:val="TAL"/>
            </w:pPr>
            <w:r>
              <w:t>Intel</w:t>
            </w:r>
          </w:p>
        </w:tc>
      </w:tr>
      <w:tr w:rsidR="0048267C" w:rsidRPr="00F12E35" w:rsidTr="000130C8">
        <w:trPr>
          <w:jc w:val="center"/>
        </w:trPr>
        <w:tc>
          <w:tcPr>
            <w:tcW w:w="0" w:type="auto"/>
          </w:tcPr>
          <w:p w:rsidR="0048267C" w:rsidRPr="00F12E35" w:rsidRDefault="005B2062" w:rsidP="001C5C86">
            <w:pPr>
              <w:pStyle w:val="TAL"/>
            </w:pPr>
            <w:r>
              <w:t>Nokia Networks</w:t>
            </w:r>
            <w:r w:rsidR="00B977F2">
              <w:t>?</w:t>
            </w:r>
          </w:p>
        </w:tc>
      </w:tr>
      <w:tr w:rsidR="00C51AD2" w:rsidRPr="00F12E35" w:rsidTr="000130C8">
        <w:trPr>
          <w:jc w:val="center"/>
        </w:trPr>
        <w:tc>
          <w:tcPr>
            <w:tcW w:w="0" w:type="auto"/>
          </w:tcPr>
          <w:p w:rsidR="00C51AD2" w:rsidRPr="00F12E35" w:rsidRDefault="005B2062" w:rsidP="001C5C86">
            <w:pPr>
              <w:pStyle w:val="TAL"/>
            </w:pPr>
            <w:r>
              <w:t>Huawei</w:t>
            </w:r>
          </w:p>
        </w:tc>
      </w:tr>
      <w:tr w:rsidR="0048267C" w:rsidRPr="00F12E35" w:rsidTr="000130C8">
        <w:trPr>
          <w:jc w:val="center"/>
        </w:trPr>
        <w:tc>
          <w:tcPr>
            <w:tcW w:w="0" w:type="auto"/>
          </w:tcPr>
          <w:p w:rsidR="0048267C" w:rsidRPr="00F12E35" w:rsidRDefault="006D03AE" w:rsidP="001C5C86">
            <w:pPr>
              <w:pStyle w:val="TAL"/>
            </w:pPr>
            <w:r>
              <w:t>Deutsche Telekom</w:t>
            </w:r>
          </w:p>
        </w:tc>
      </w:tr>
      <w:tr w:rsidR="006505F0" w:rsidRPr="00F12E35" w:rsidTr="000130C8">
        <w:trPr>
          <w:jc w:val="center"/>
        </w:trPr>
        <w:tc>
          <w:tcPr>
            <w:tcW w:w="0" w:type="auto"/>
          </w:tcPr>
          <w:p w:rsidR="006505F0" w:rsidRPr="00F12E35" w:rsidRDefault="00D41372" w:rsidP="001C5C86">
            <w:pPr>
              <w:pStyle w:val="TAL"/>
            </w:pPr>
            <w:r>
              <w:t>Alcatel-Lucent</w:t>
            </w:r>
          </w:p>
        </w:tc>
      </w:tr>
      <w:tr w:rsidR="00941C8F" w:rsidRPr="00F12E35" w:rsidTr="000130C8">
        <w:trPr>
          <w:jc w:val="center"/>
        </w:trPr>
        <w:tc>
          <w:tcPr>
            <w:tcW w:w="0" w:type="auto"/>
          </w:tcPr>
          <w:p w:rsidR="00941C8F" w:rsidRPr="00F12E35" w:rsidRDefault="00893605" w:rsidP="001C5C86">
            <w:pPr>
              <w:pStyle w:val="TAL"/>
            </w:pPr>
            <w:r>
              <w:t>AT&amp;T</w:t>
            </w:r>
            <w:del w:id="37" w:author="Zisimopoulos, Haris" w:date="2015-03-13T03:24:00Z">
              <w:r w:rsidR="00B977F2" w:rsidDel="0027389E">
                <w:delText>?</w:delText>
              </w:r>
            </w:del>
          </w:p>
        </w:tc>
      </w:tr>
      <w:tr w:rsidR="00941C8F" w:rsidRPr="00F12E35" w:rsidTr="000130C8">
        <w:trPr>
          <w:jc w:val="center"/>
        </w:trPr>
        <w:tc>
          <w:tcPr>
            <w:tcW w:w="0" w:type="auto"/>
          </w:tcPr>
          <w:p w:rsidR="00941C8F" w:rsidRPr="00F12E35" w:rsidRDefault="006B76F3" w:rsidP="001C5C86">
            <w:pPr>
              <w:pStyle w:val="TAL"/>
            </w:pPr>
            <w:r>
              <w:t>Vodafone</w:t>
            </w:r>
            <w:ins w:id="38" w:author="Zisimopoulos, Haris" w:date="2015-03-13T01:49:00Z">
              <w:r w:rsidR="0032195A">
                <w:t>?</w:t>
              </w:r>
            </w:ins>
          </w:p>
        </w:tc>
      </w:tr>
      <w:tr w:rsidR="00E87E72" w:rsidRPr="00F12E35" w:rsidTr="000130C8">
        <w:trPr>
          <w:jc w:val="center"/>
        </w:trPr>
        <w:tc>
          <w:tcPr>
            <w:tcW w:w="0" w:type="auto"/>
          </w:tcPr>
          <w:p w:rsidR="00E87E72" w:rsidRPr="00F12E35" w:rsidRDefault="00C11BE3" w:rsidP="001C5C86">
            <w:pPr>
              <w:pStyle w:val="TAL"/>
            </w:pPr>
            <w:r>
              <w:t>CATT</w:t>
            </w:r>
          </w:p>
        </w:tc>
      </w:tr>
      <w:tr w:rsidR="0048267C" w:rsidRPr="00F12E35" w:rsidTr="000130C8">
        <w:trPr>
          <w:jc w:val="center"/>
        </w:trPr>
        <w:tc>
          <w:tcPr>
            <w:tcW w:w="0" w:type="auto"/>
          </w:tcPr>
          <w:p w:rsidR="0048267C" w:rsidRPr="00F12E35" w:rsidRDefault="00C45644" w:rsidP="001C5C86">
            <w:pPr>
              <w:pStyle w:val="TAL"/>
            </w:pPr>
            <w:ins w:id="39" w:author="Zisimopoulos, Haris" w:date="2015-03-13T03:03:00Z">
              <w:r>
                <w:t>Fujitsu</w:t>
              </w:r>
            </w:ins>
          </w:p>
        </w:tc>
      </w:tr>
      <w:tr w:rsidR="00E01CA0" w:rsidRPr="00F12E35" w:rsidTr="000130C8">
        <w:trPr>
          <w:jc w:val="center"/>
        </w:trPr>
        <w:tc>
          <w:tcPr>
            <w:tcW w:w="0" w:type="auto"/>
          </w:tcPr>
          <w:p w:rsidR="00E01CA0" w:rsidRPr="00F12E35" w:rsidRDefault="0027389E" w:rsidP="001C5C86">
            <w:pPr>
              <w:pStyle w:val="TAL"/>
            </w:pPr>
            <w:ins w:id="40" w:author="Zisimopoulos, Haris" w:date="2015-03-13T03:25:00Z">
              <w:r>
                <w:t>ZTE</w:t>
              </w:r>
            </w:ins>
            <w:bookmarkStart w:id="41" w:name="_GoBack"/>
            <w:bookmarkEnd w:id="41"/>
          </w:p>
        </w:tc>
      </w:tr>
      <w:tr w:rsidR="00C51AD2" w:rsidRPr="00F12E35" w:rsidTr="000130C8">
        <w:trPr>
          <w:jc w:val="center"/>
        </w:trPr>
        <w:tc>
          <w:tcPr>
            <w:tcW w:w="0" w:type="auto"/>
          </w:tcPr>
          <w:p w:rsidR="00C51AD2" w:rsidRPr="00F12E35" w:rsidRDefault="00C51AD2" w:rsidP="001C5C86">
            <w:pPr>
              <w:pStyle w:val="TAL"/>
            </w:pPr>
          </w:p>
        </w:tc>
      </w:tr>
      <w:tr w:rsidR="005D367A" w:rsidRPr="00F12E35" w:rsidTr="000130C8">
        <w:trPr>
          <w:jc w:val="center"/>
        </w:trPr>
        <w:tc>
          <w:tcPr>
            <w:tcW w:w="0" w:type="auto"/>
          </w:tcPr>
          <w:p w:rsidR="005D367A" w:rsidRPr="00F12E35" w:rsidRDefault="005D367A" w:rsidP="001C5C86">
            <w:pPr>
              <w:pStyle w:val="TAL"/>
            </w:pPr>
          </w:p>
        </w:tc>
      </w:tr>
    </w:tbl>
    <w:p w:rsidR="00067741" w:rsidRDefault="00067741" w:rsidP="00067741"/>
    <w:p w:rsidR="00067741" w:rsidRPr="00557B2E" w:rsidRDefault="00067741" w:rsidP="00067741">
      <w:r>
        <w:br w:type="page"/>
      </w:r>
    </w:p>
    <w:p w:rsidR="00067741" w:rsidRDefault="00067741" w:rsidP="00067741">
      <w:pPr>
        <w:ind w:right="-99"/>
      </w:pPr>
    </w:p>
    <w:p w:rsidR="00067741" w:rsidRDefault="00067741" w:rsidP="00067741">
      <w:pPr>
        <w:pStyle w:val="FP"/>
        <w:ind w:right="-99"/>
        <w:jc w:val="right"/>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(Phoenix)</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64B3" w:rsidRDefault="008D64B3">
      <w:r>
        <w:separator/>
      </w:r>
    </w:p>
  </w:endnote>
  <w:endnote w:type="continuationSeparator" w:id="0">
    <w:p w:rsidR="008D64B3" w:rsidRDefault="008D6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64B3" w:rsidRDefault="008D64B3">
      <w:r>
        <w:separator/>
      </w:r>
    </w:p>
  </w:footnote>
  <w:footnote w:type="continuationSeparator" w:id="0">
    <w:p w:rsidR="008D64B3" w:rsidRDefault="008D64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5FA687E"/>
    <w:multiLevelType w:val="hybridMultilevel"/>
    <w:tmpl w:val="4EFA52CC"/>
    <w:lvl w:ilvl="0" w:tplc="E6DABE8A">
      <w:start w:val="1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
    <w:nsid w:val="0C3579A4"/>
    <w:multiLevelType w:val="hybridMultilevel"/>
    <w:tmpl w:val="0630BA68"/>
    <w:lvl w:ilvl="0" w:tplc="4F96C096">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nsid w:val="5C1E2719"/>
    <w:multiLevelType w:val="singleLevel"/>
    <w:tmpl w:val="6838BEBC"/>
    <w:lvl w:ilvl="0">
      <w:start w:val="1"/>
      <w:numFmt w:val="decimal"/>
      <w:lvlText w:val="%1"/>
      <w:legacy w:legacy="1" w:legacySpace="0" w:legacyIndent="720"/>
      <w:lvlJc w:val="left"/>
      <w:pPr>
        <w:ind w:left="720" w:hanging="720"/>
      </w:pPr>
    </w:lvl>
  </w:abstractNum>
  <w:abstractNum w:abstractNumId="7">
    <w:nsid w:val="69D606D5"/>
    <w:multiLevelType w:val="hybridMultilevel"/>
    <w:tmpl w:val="DF3A326A"/>
    <w:lvl w:ilvl="0" w:tplc="4F96C0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1"/>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isimopoulos, Haris">
    <w15:presenceInfo w15:providerId="AD" w15:userId="S-1-5-21-1417001333-1303643608-725345543-216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3D71"/>
    <w:rsid w:val="00006EF7"/>
    <w:rsid w:val="0001292E"/>
    <w:rsid w:val="000130C8"/>
    <w:rsid w:val="000205C5"/>
    <w:rsid w:val="000337E0"/>
    <w:rsid w:val="00037C06"/>
    <w:rsid w:val="00047947"/>
    <w:rsid w:val="00052BF8"/>
    <w:rsid w:val="00057116"/>
    <w:rsid w:val="00067741"/>
    <w:rsid w:val="00070E34"/>
    <w:rsid w:val="00097459"/>
    <w:rsid w:val="000B0519"/>
    <w:rsid w:val="000B61FD"/>
    <w:rsid w:val="000C621D"/>
    <w:rsid w:val="000D1A64"/>
    <w:rsid w:val="000E55AD"/>
    <w:rsid w:val="000F1991"/>
    <w:rsid w:val="000F69D3"/>
    <w:rsid w:val="00141A37"/>
    <w:rsid w:val="001863A7"/>
    <w:rsid w:val="001A03DB"/>
    <w:rsid w:val="001A1996"/>
    <w:rsid w:val="001C1858"/>
    <w:rsid w:val="001C5C86"/>
    <w:rsid w:val="001C76DB"/>
    <w:rsid w:val="001D2453"/>
    <w:rsid w:val="001E6DD4"/>
    <w:rsid w:val="001F619E"/>
    <w:rsid w:val="002000C2"/>
    <w:rsid w:val="00204F14"/>
    <w:rsid w:val="00214165"/>
    <w:rsid w:val="00230C17"/>
    <w:rsid w:val="0024786B"/>
    <w:rsid w:val="00247D5B"/>
    <w:rsid w:val="002648C2"/>
    <w:rsid w:val="002720CD"/>
    <w:rsid w:val="0027389E"/>
    <w:rsid w:val="002941A8"/>
    <w:rsid w:val="0029772E"/>
    <w:rsid w:val="002A7855"/>
    <w:rsid w:val="002B1D3B"/>
    <w:rsid w:val="002E168F"/>
    <w:rsid w:val="002E7A9E"/>
    <w:rsid w:val="00317D7C"/>
    <w:rsid w:val="003205AD"/>
    <w:rsid w:val="0032195A"/>
    <w:rsid w:val="0033396E"/>
    <w:rsid w:val="00335FB2"/>
    <w:rsid w:val="00344158"/>
    <w:rsid w:val="00350BF3"/>
    <w:rsid w:val="0036015A"/>
    <w:rsid w:val="00366702"/>
    <w:rsid w:val="003A16F9"/>
    <w:rsid w:val="003A1EB0"/>
    <w:rsid w:val="003A1F89"/>
    <w:rsid w:val="003B10C4"/>
    <w:rsid w:val="003B29C1"/>
    <w:rsid w:val="003C6DA6"/>
    <w:rsid w:val="003E16F3"/>
    <w:rsid w:val="003F268E"/>
    <w:rsid w:val="003F7B3D"/>
    <w:rsid w:val="00402AA3"/>
    <w:rsid w:val="00423AF3"/>
    <w:rsid w:val="0043745F"/>
    <w:rsid w:val="0044029F"/>
    <w:rsid w:val="00440A24"/>
    <w:rsid w:val="004713CF"/>
    <w:rsid w:val="0048267C"/>
    <w:rsid w:val="004876B9"/>
    <w:rsid w:val="00493A79"/>
    <w:rsid w:val="004A6A60"/>
    <w:rsid w:val="004D35BD"/>
    <w:rsid w:val="004D5DB5"/>
    <w:rsid w:val="004E0553"/>
    <w:rsid w:val="004E6F8A"/>
    <w:rsid w:val="00501FB2"/>
    <w:rsid w:val="005077D5"/>
    <w:rsid w:val="0050789D"/>
    <w:rsid w:val="005273EA"/>
    <w:rsid w:val="005333D9"/>
    <w:rsid w:val="005553D1"/>
    <w:rsid w:val="00555664"/>
    <w:rsid w:val="005570AF"/>
    <w:rsid w:val="005573BB"/>
    <w:rsid w:val="00557B2E"/>
    <w:rsid w:val="00561267"/>
    <w:rsid w:val="00590087"/>
    <w:rsid w:val="005A67E8"/>
    <w:rsid w:val="005B2062"/>
    <w:rsid w:val="005B39F2"/>
    <w:rsid w:val="005C087C"/>
    <w:rsid w:val="005C48EF"/>
    <w:rsid w:val="005C4F58"/>
    <w:rsid w:val="005D367A"/>
    <w:rsid w:val="005D3FEC"/>
    <w:rsid w:val="005D44BE"/>
    <w:rsid w:val="005F201B"/>
    <w:rsid w:val="005F22E7"/>
    <w:rsid w:val="00611EC4"/>
    <w:rsid w:val="00615910"/>
    <w:rsid w:val="00616CA4"/>
    <w:rsid w:val="00620049"/>
    <w:rsid w:val="00620B3F"/>
    <w:rsid w:val="00633C72"/>
    <w:rsid w:val="006418C6"/>
    <w:rsid w:val="006505F0"/>
    <w:rsid w:val="00653B6E"/>
    <w:rsid w:val="00654893"/>
    <w:rsid w:val="00664FA9"/>
    <w:rsid w:val="00666F99"/>
    <w:rsid w:val="00671BBB"/>
    <w:rsid w:val="00682237"/>
    <w:rsid w:val="006823ED"/>
    <w:rsid w:val="006959BA"/>
    <w:rsid w:val="006B4280"/>
    <w:rsid w:val="006B76F3"/>
    <w:rsid w:val="006D03AE"/>
    <w:rsid w:val="006D39BE"/>
    <w:rsid w:val="006E6202"/>
    <w:rsid w:val="006F3BED"/>
    <w:rsid w:val="00701358"/>
    <w:rsid w:val="00707673"/>
    <w:rsid w:val="00736579"/>
    <w:rsid w:val="00741ED0"/>
    <w:rsid w:val="0075252A"/>
    <w:rsid w:val="00753A69"/>
    <w:rsid w:val="00757F6F"/>
    <w:rsid w:val="00764B84"/>
    <w:rsid w:val="007713E3"/>
    <w:rsid w:val="0078034D"/>
    <w:rsid w:val="00790BCC"/>
    <w:rsid w:val="0079266C"/>
    <w:rsid w:val="007974F5"/>
    <w:rsid w:val="007B0F49"/>
    <w:rsid w:val="007B1876"/>
    <w:rsid w:val="007C7E14"/>
    <w:rsid w:val="007D0601"/>
    <w:rsid w:val="007E1457"/>
    <w:rsid w:val="007F06DA"/>
    <w:rsid w:val="007F7421"/>
    <w:rsid w:val="007F7EE8"/>
    <w:rsid w:val="00800192"/>
    <w:rsid w:val="00812CCE"/>
    <w:rsid w:val="0082132B"/>
    <w:rsid w:val="00832C4F"/>
    <w:rsid w:val="008365FF"/>
    <w:rsid w:val="0085129E"/>
    <w:rsid w:val="0085370F"/>
    <w:rsid w:val="00856A79"/>
    <w:rsid w:val="00856B76"/>
    <w:rsid w:val="00860E75"/>
    <w:rsid w:val="00863CAC"/>
    <w:rsid w:val="00870709"/>
    <w:rsid w:val="0088222A"/>
    <w:rsid w:val="00893605"/>
    <w:rsid w:val="00895224"/>
    <w:rsid w:val="008A5368"/>
    <w:rsid w:val="008A76FD"/>
    <w:rsid w:val="008B2D09"/>
    <w:rsid w:val="008B41D1"/>
    <w:rsid w:val="008C537F"/>
    <w:rsid w:val="008C53FC"/>
    <w:rsid w:val="008D64B3"/>
    <w:rsid w:val="008D658B"/>
    <w:rsid w:val="00926168"/>
    <w:rsid w:val="009306F9"/>
    <w:rsid w:val="00941C8F"/>
    <w:rsid w:val="009437A2"/>
    <w:rsid w:val="00944B28"/>
    <w:rsid w:val="00947EDA"/>
    <w:rsid w:val="00951F79"/>
    <w:rsid w:val="00971AB4"/>
    <w:rsid w:val="00985B73"/>
    <w:rsid w:val="009870A7"/>
    <w:rsid w:val="0099744C"/>
    <w:rsid w:val="009A3BC4"/>
    <w:rsid w:val="009A5B78"/>
    <w:rsid w:val="009A7631"/>
    <w:rsid w:val="009B1936"/>
    <w:rsid w:val="009B3E77"/>
    <w:rsid w:val="009C6CA9"/>
    <w:rsid w:val="009D5B23"/>
    <w:rsid w:val="009E1834"/>
    <w:rsid w:val="009F09F9"/>
    <w:rsid w:val="009F5D06"/>
    <w:rsid w:val="00A10539"/>
    <w:rsid w:val="00A15763"/>
    <w:rsid w:val="00A24532"/>
    <w:rsid w:val="00A27CC1"/>
    <w:rsid w:val="00A338A3"/>
    <w:rsid w:val="00A344FB"/>
    <w:rsid w:val="00A360C6"/>
    <w:rsid w:val="00A36378"/>
    <w:rsid w:val="00A70E1E"/>
    <w:rsid w:val="00A75E3A"/>
    <w:rsid w:val="00A90F44"/>
    <w:rsid w:val="00AB4037"/>
    <w:rsid w:val="00AE164C"/>
    <w:rsid w:val="00AE25BF"/>
    <w:rsid w:val="00B03C01"/>
    <w:rsid w:val="00B078D6"/>
    <w:rsid w:val="00B13C3B"/>
    <w:rsid w:val="00B261AD"/>
    <w:rsid w:val="00B3015C"/>
    <w:rsid w:val="00B33E93"/>
    <w:rsid w:val="00B55845"/>
    <w:rsid w:val="00B752EC"/>
    <w:rsid w:val="00B977F2"/>
    <w:rsid w:val="00BA19A9"/>
    <w:rsid w:val="00BA32DA"/>
    <w:rsid w:val="00BA3A53"/>
    <w:rsid w:val="00BA4095"/>
    <w:rsid w:val="00BA5B43"/>
    <w:rsid w:val="00BB247A"/>
    <w:rsid w:val="00BB64EE"/>
    <w:rsid w:val="00BC0F74"/>
    <w:rsid w:val="00BC642A"/>
    <w:rsid w:val="00BC662F"/>
    <w:rsid w:val="00BD2EAA"/>
    <w:rsid w:val="00BE18D9"/>
    <w:rsid w:val="00BF5E36"/>
    <w:rsid w:val="00C0046A"/>
    <w:rsid w:val="00C11BE3"/>
    <w:rsid w:val="00C213D5"/>
    <w:rsid w:val="00C43D1E"/>
    <w:rsid w:val="00C45644"/>
    <w:rsid w:val="00C50F7C"/>
    <w:rsid w:val="00C51AD2"/>
    <w:rsid w:val="00C57C50"/>
    <w:rsid w:val="00C715CA"/>
    <w:rsid w:val="00C75F51"/>
    <w:rsid w:val="00CB4694"/>
    <w:rsid w:val="00CD37CE"/>
    <w:rsid w:val="00CD77D8"/>
    <w:rsid w:val="00CF4CB4"/>
    <w:rsid w:val="00D0235D"/>
    <w:rsid w:val="00D0682F"/>
    <w:rsid w:val="00D41372"/>
    <w:rsid w:val="00D53B0B"/>
    <w:rsid w:val="00D62B92"/>
    <w:rsid w:val="00D66BA9"/>
    <w:rsid w:val="00D71F40"/>
    <w:rsid w:val="00D77416"/>
    <w:rsid w:val="00D816C8"/>
    <w:rsid w:val="00D81FB2"/>
    <w:rsid w:val="00D91BE9"/>
    <w:rsid w:val="00DA065F"/>
    <w:rsid w:val="00DA2F1E"/>
    <w:rsid w:val="00DA74F3"/>
    <w:rsid w:val="00DD240D"/>
    <w:rsid w:val="00DD58B7"/>
    <w:rsid w:val="00DE2F0B"/>
    <w:rsid w:val="00DF270E"/>
    <w:rsid w:val="00E01CA0"/>
    <w:rsid w:val="00E033E0"/>
    <w:rsid w:val="00E13CB2"/>
    <w:rsid w:val="00E22431"/>
    <w:rsid w:val="00E35202"/>
    <w:rsid w:val="00E419C8"/>
    <w:rsid w:val="00E65D07"/>
    <w:rsid w:val="00E6740A"/>
    <w:rsid w:val="00E87E72"/>
    <w:rsid w:val="00E90B85"/>
    <w:rsid w:val="00E9255F"/>
    <w:rsid w:val="00EC7443"/>
    <w:rsid w:val="00ED796F"/>
    <w:rsid w:val="00ED7A5B"/>
    <w:rsid w:val="00F1043A"/>
    <w:rsid w:val="00F12E35"/>
    <w:rsid w:val="00F3384B"/>
    <w:rsid w:val="00F34710"/>
    <w:rsid w:val="00F41A27"/>
    <w:rsid w:val="00F4338D"/>
    <w:rsid w:val="00F440D3"/>
    <w:rsid w:val="00F47F96"/>
    <w:rsid w:val="00F511C1"/>
    <w:rsid w:val="00F740D9"/>
    <w:rsid w:val="00F75274"/>
    <w:rsid w:val="00F921F1"/>
    <w:rsid w:val="00F948A9"/>
    <w:rsid w:val="00FA0E83"/>
    <w:rsid w:val="00FA1E2B"/>
    <w:rsid w:val="00FA3174"/>
    <w:rsid w:val="00FA543F"/>
    <w:rsid w:val="00FB0A07"/>
    <w:rsid w:val="00FB2B14"/>
    <w:rsid w:val="00FC0804"/>
    <w:rsid w:val="00FC3B6D"/>
    <w:rsid w:val="00FD218A"/>
    <w:rsid w:val="00FD3A4E"/>
    <w:rsid w:val="00FF28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5BFC992A-CC8C-4BE5-B94D-EEB191B3E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168F"/>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2E16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E168F"/>
    <w:pPr>
      <w:pBdr>
        <w:top w:val="none" w:sz="0" w:space="0" w:color="auto"/>
      </w:pBdr>
      <w:spacing w:before="180"/>
      <w:outlineLvl w:val="1"/>
    </w:pPr>
    <w:rPr>
      <w:sz w:val="32"/>
    </w:rPr>
  </w:style>
  <w:style w:type="paragraph" w:styleId="Heading3">
    <w:name w:val="heading 3"/>
    <w:basedOn w:val="Heading2"/>
    <w:next w:val="Normal"/>
    <w:qFormat/>
    <w:rsid w:val="002E168F"/>
    <w:pPr>
      <w:spacing w:before="120"/>
      <w:outlineLvl w:val="2"/>
    </w:pPr>
    <w:rPr>
      <w:sz w:val="28"/>
    </w:rPr>
  </w:style>
  <w:style w:type="paragraph" w:styleId="Heading4">
    <w:name w:val="heading 4"/>
    <w:basedOn w:val="Heading3"/>
    <w:next w:val="Normal"/>
    <w:qFormat/>
    <w:rsid w:val="002E168F"/>
    <w:pPr>
      <w:ind w:left="1418" w:hanging="1418"/>
      <w:outlineLvl w:val="3"/>
    </w:pPr>
    <w:rPr>
      <w:sz w:val="24"/>
    </w:rPr>
  </w:style>
  <w:style w:type="paragraph" w:styleId="Heading5">
    <w:name w:val="heading 5"/>
    <w:basedOn w:val="Heading4"/>
    <w:next w:val="Normal"/>
    <w:qFormat/>
    <w:rsid w:val="002E168F"/>
    <w:pPr>
      <w:ind w:left="1701" w:hanging="1701"/>
      <w:outlineLvl w:val="4"/>
    </w:pPr>
    <w:rPr>
      <w:sz w:val="22"/>
    </w:rPr>
  </w:style>
  <w:style w:type="paragraph" w:styleId="Heading6">
    <w:name w:val="heading 6"/>
    <w:basedOn w:val="H6"/>
    <w:next w:val="Normal"/>
    <w:qFormat/>
    <w:rsid w:val="002E168F"/>
    <w:pPr>
      <w:outlineLvl w:val="5"/>
    </w:pPr>
  </w:style>
  <w:style w:type="paragraph" w:styleId="Heading7">
    <w:name w:val="heading 7"/>
    <w:basedOn w:val="H6"/>
    <w:next w:val="Normal"/>
    <w:qFormat/>
    <w:rsid w:val="002E168F"/>
    <w:pPr>
      <w:outlineLvl w:val="6"/>
    </w:pPr>
  </w:style>
  <w:style w:type="paragraph" w:styleId="Heading8">
    <w:name w:val="heading 8"/>
    <w:basedOn w:val="Heading1"/>
    <w:next w:val="Normal"/>
    <w:qFormat/>
    <w:rsid w:val="002E168F"/>
    <w:pPr>
      <w:ind w:left="0" w:firstLine="0"/>
      <w:outlineLvl w:val="7"/>
    </w:pPr>
  </w:style>
  <w:style w:type="paragraph" w:styleId="Heading9">
    <w:name w:val="heading 9"/>
    <w:basedOn w:val="Heading8"/>
    <w:next w:val="Normal"/>
    <w:qFormat/>
    <w:rsid w:val="002E16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2E168F"/>
    <w:pPr>
      <w:keepNext/>
      <w:keepLines/>
      <w:spacing w:after="0"/>
    </w:pPr>
    <w:rPr>
      <w:rFonts w:ascii="Arial" w:hAnsi="Arial"/>
      <w:sz w:val="18"/>
    </w:rPr>
  </w:style>
  <w:style w:type="paragraph" w:styleId="BodyText">
    <w:name w:val="Body Text"/>
    <w:basedOn w:val="Normal"/>
    <w:rsid w:val="00615910"/>
    <w:pPr>
      <w:widowControl w:val="0"/>
    </w:pPr>
    <w:rPr>
      <w:i/>
      <w:lang w:val="en-US"/>
    </w:rPr>
  </w:style>
  <w:style w:type="paragraph" w:styleId="Header">
    <w:name w:val="header"/>
    <w:rsid w:val="002E168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rsid w:val="00615910"/>
    <w:pPr>
      <w:widowControl w:val="0"/>
      <w:spacing w:after="120" w:line="240" w:lineRule="atLeast"/>
      <w:ind w:left="1260" w:hanging="551"/>
    </w:pPr>
    <w:rPr>
      <w:rFonts w:ascii="Arial" w:hAnsi="Arial"/>
      <w:b/>
      <w:sz w:val="22"/>
    </w:rPr>
  </w:style>
  <w:style w:type="paragraph" w:styleId="BodyTextIndent2">
    <w:name w:val="Body Text Indent 2"/>
    <w:basedOn w:val="Normal"/>
    <w:rsid w:val="00615910"/>
    <w:pPr>
      <w:ind w:left="284"/>
      <w:jc w:val="both"/>
    </w:pPr>
    <w:rPr>
      <w:rFonts w:ascii="Arial" w:hAnsi="Arial"/>
      <w:sz w:val="22"/>
    </w:rPr>
  </w:style>
  <w:style w:type="paragraph" w:customStyle="1" w:styleId="TAH">
    <w:name w:val="TAH"/>
    <w:basedOn w:val="TAC"/>
    <w:rsid w:val="002E168F"/>
    <w:rPr>
      <w:b/>
    </w:rPr>
  </w:style>
  <w:style w:type="paragraph" w:customStyle="1" w:styleId="HE">
    <w:name w:val="HE"/>
    <w:basedOn w:val="Normal"/>
    <w:rsid w:val="00615910"/>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E168F"/>
    <w:pPr>
      <w:spacing w:before="180"/>
      <w:ind w:left="2693" w:hanging="2693"/>
    </w:pPr>
    <w:rPr>
      <w:b/>
    </w:rPr>
  </w:style>
  <w:style w:type="paragraph" w:styleId="TOC1">
    <w:name w:val="toc 1"/>
    <w:semiHidden/>
    <w:rsid w:val="002E168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2E16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E168F"/>
    <w:pPr>
      <w:ind w:left="1701" w:hanging="1701"/>
    </w:pPr>
  </w:style>
  <w:style w:type="paragraph" w:styleId="TOC4">
    <w:name w:val="toc 4"/>
    <w:basedOn w:val="TOC3"/>
    <w:semiHidden/>
    <w:rsid w:val="002E168F"/>
    <w:pPr>
      <w:ind w:left="1418" w:hanging="1418"/>
    </w:pPr>
  </w:style>
  <w:style w:type="paragraph" w:styleId="TOC3">
    <w:name w:val="toc 3"/>
    <w:basedOn w:val="TOC2"/>
    <w:semiHidden/>
    <w:rsid w:val="002E168F"/>
    <w:pPr>
      <w:ind w:left="1134" w:hanging="1134"/>
    </w:pPr>
  </w:style>
  <w:style w:type="paragraph" w:styleId="TOC2">
    <w:name w:val="toc 2"/>
    <w:basedOn w:val="TOC1"/>
    <w:semiHidden/>
    <w:rsid w:val="002E168F"/>
    <w:pPr>
      <w:keepNext w:val="0"/>
      <w:spacing w:before="0"/>
      <w:ind w:left="851" w:hanging="851"/>
    </w:pPr>
    <w:rPr>
      <w:sz w:val="20"/>
    </w:rPr>
  </w:style>
  <w:style w:type="paragraph" w:styleId="Index2">
    <w:name w:val="index 2"/>
    <w:basedOn w:val="Index1"/>
    <w:semiHidden/>
    <w:rsid w:val="002E168F"/>
    <w:pPr>
      <w:ind w:left="284"/>
    </w:pPr>
  </w:style>
  <w:style w:type="paragraph" w:styleId="Index1">
    <w:name w:val="index 1"/>
    <w:basedOn w:val="Normal"/>
    <w:semiHidden/>
    <w:rsid w:val="002E168F"/>
    <w:pPr>
      <w:keepLines/>
      <w:spacing w:after="0"/>
    </w:pPr>
  </w:style>
  <w:style w:type="paragraph" w:customStyle="1" w:styleId="ZH">
    <w:name w:val="ZH"/>
    <w:rsid w:val="002E168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E168F"/>
    <w:pPr>
      <w:outlineLvl w:val="9"/>
    </w:pPr>
  </w:style>
  <w:style w:type="paragraph" w:styleId="ListNumber2">
    <w:name w:val="List Number 2"/>
    <w:basedOn w:val="ListNumber"/>
    <w:rsid w:val="002E168F"/>
    <w:pPr>
      <w:ind w:left="851"/>
    </w:pPr>
  </w:style>
  <w:style w:type="character" w:styleId="FootnoteReference">
    <w:name w:val="footnote reference"/>
    <w:semiHidden/>
    <w:rsid w:val="002E168F"/>
    <w:rPr>
      <w:b/>
      <w:position w:val="6"/>
      <w:sz w:val="16"/>
    </w:rPr>
  </w:style>
  <w:style w:type="paragraph" w:styleId="FootnoteText">
    <w:name w:val="footnote text"/>
    <w:basedOn w:val="Normal"/>
    <w:semiHidden/>
    <w:rsid w:val="002E168F"/>
    <w:pPr>
      <w:keepLines/>
      <w:spacing w:after="0"/>
      <w:ind w:left="454" w:hanging="454"/>
    </w:pPr>
    <w:rPr>
      <w:sz w:val="16"/>
    </w:rPr>
  </w:style>
  <w:style w:type="paragraph" w:customStyle="1" w:styleId="TAC">
    <w:name w:val="TAC"/>
    <w:basedOn w:val="TAL"/>
    <w:rsid w:val="002E168F"/>
    <w:pPr>
      <w:jc w:val="center"/>
    </w:pPr>
  </w:style>
  <w:style w:type="paragraph" w:customStyle="1" w:styleId="TF">
    <w:name w:val="TF"/>
    <w:basedOn w:val="TH"/>
    <w:rsid w:val="002E168F"/>
    <w:pPr>
      <w:keepNext w:val="0"/>
      <w:spacing w:before="0" w:after="240"/>
    </w:pPr>
  </w:style>
  <w:style w:type="paragraph" w:customStyle="1" w:styleId="NO">
    <w:name w:val="NO"/>
    <w:basedOn w:val="Normal"/>
    <w:rsid w:val="002E168F"/>
    <w:pPr>
      <w:keepLines/>
      <w:ind w:left="1135" w:hanging="851"/>
    </w:pPr>
  </w:style>
  <w:style w:type="paragraph" w:styleId="TOC9">
    <w:name w:val="toc 9"/>
    <w:basedOn w:val="TOC8"/>
    <w:semiHidden/>
    <w:rsid w:val="002E168F"/>
    <w:pPr>
      <w:ind w:left="1418" w:hanging="1418"/>
    </w:pPr>
  </w:style>
  <w:style w:type="paragraph" w:customStyle="1" w:styleId="EX">
    <w:name w:val="EX"/>
    <w:basedOn w:val="Normal"/>
    <w:rsid w:val="002E168F"/>
    <w:pPr>
      <w:keepLines/>
      <w:ind w:left="1702" w:hanging="1418"/>
    </w:pPr>
  </w:style>
  <w:style w:type="paragraph" w:customStyle="1" w:styleId="FP">
    <w:name w:val="FP"/>
    <w:basedOn w:val="Normal"/>
    <w:rsid w:val="002E168F"/>
    <w:pPr>
      <w:spacing w:after="0"/>
    </w:pPr>
  </w:style>
  <w:style w:type="paragraph" w:customStyle="1" w:styleId="LD">
    <w:name w:val="LD"/>
    <w:rsid w:val="002E168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E168F"/>
    <w:pPr>
      <w:spacing w:after="0"/>
    </w:pPr>
  </w:style>
  <w:style w:type="paragraph" w:customStyle="1" w:styleId="EW">
    <w:name w:val="EW"/>
    <w:basedOn w:val="EX"/>
    <w:rsid w:val="002E168F"/>
    <w:pPr>
      <w:spacing w:after="0"/>
    </w:pPr>
  </w:style>
  <w:style w:type="paragraph" w:styleId="TOC6">
    <w:name w:val="toc 6"/>
    <w:basedOn w:val="TOC5"/>
    <w:next w:val="Normal"/>
    <w:semiHidden/>
    <w:rsid w:val="002E168F"/>
    <w:pPr>
      <w:ind w:left="1985" w:hanging="1985"/>
    </w:pPr>
  </w:style>
  <w:style w:type="paragraph" w:styleId="TOC7">
    <w:name w:val="toc 7"/>
    <w:basedOn w:val="TOC6"/>
    <w:next w:val="Normal"/>
    <w:semiHidden/>
    <w:rsid w:val="002E168F"/>
    <w:pPr>
      <w:ind w:left="2268" w:hanging="2268"/>
    </w:pPr>
  </w:style>
  <w:style w:type="paragraph" w:styleId="ListBullet2">
    <w:name w:val="List Bullet 2"/>
    <w:basedOn w:val="ListBullet"/>
    <w:rsid w:val="002E168F"/>
    <w:pPr>
      <w:ind w:left="851"/>
    </w:pPr>
  </w:style>
  <w:style w:type="paragraph" w:styleId="ListBullet3">
    <w:name w:val="List Bullet 3"/>
    <w:basedOn w:val="ListBullet2"/>
    <w:rsid w:val="002E168F"/>
    <w:pPr>
      <w:ind w:left="1135"/>
    </w:pPr>
  </w:style>
  <w:style w:type="paragraph" w:styleId="ListNumber">
    <w:name w:val="List Number"/>
    <w:basedOn w:val="List"/>
    <w:rsid w:val="002E168F"/>
  </w:style>
  <w:style w:type="paragraph" w:customStyle="1" w:styleId="EQ">
    <w:name w:val="EQ"/>
    <w:basedOn w:val="Normal"/>
    <w:next w:val="Normal"/>
    <w:rsid w:val="002E168F"/>
    <w:pPr>
      <w:keepLines/>
      <w:tabs>
        <w:tab w:val="center" w:pos="4536"/>
        <w:tab w:val="right" w:pos="9072"/>
      </w:tabs>
    </w:pPr>
    <w:rPr>
      <w:noProof/>
    </w:rPr>
  </w:style>
  <w:style w:type="paragraph" w:customStyle="1" w:styleId="TH">
    <w:name w:val="TH"/>
    <w:basedOn w:val="Normal"/>
    <w:rsid w:val="002E168F"/>
    <w:pPr>
      <w:keepNext/>
      <w:keepLines/>
      <w:spacing w:before="60"/>
      <w:jc w:val="center"/>
    </w:pPr>
    <w:rPr>
      <w:rFonts w:ascii="Arial" w:hAnsi="Arial"/>
      <w:b/>
    </w:rPr>
  </w:style>
  <w:style w:type="paragraph" w:customStyle="1" w:styleId="NF">
    <w:name w:val="NF"/>
    <w:basedOn w:val="NO"/>
    <w:rsid w:val="002E168F"/>
    <w:pPr>
      <w:keepNext/>
      <w:spacing w:after="0"/>
    </w:pPr>
    <w:rPr>
      <w:rFonts w:ascii="Arial" w:hAnsi="Arial"/>
      <w:sz w:val="18"/>
    </w:rPr>
  </w:style>
  <w:style w:type="paragraph" w:customStyle="1" w:styleId="PL">
    <w:name w:val="PL"/>
    <w:rsid w:val="002E16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E168F"/>
    <w:pPr>
      <w:jc w:val="right"/>
    </w:pPr>
  </w:style>
  <w:style w:type="paragraph" w:customStyle="1" w:styleId="H6">
    <w:name w:val="H6"/>
    <w:basedOn w:val="Heading5"/>
    <w:next w:val="Normal"/>
    <w:rsid w:val="002E168F"/>
    <w:pPr>
      <w:ind w:left="1985" w:hanging="1985"/>
      <w:outlineLvl w:val="9"/>
    </w:pPr>
    <w:rPr>
      <w:sz w:val="20"/>
    </w:rPr>
  </w:style>
  <w:style w:type="paragraph" w:customStyle="1" w:styleId="TAN">
    <w:name w:val="TAN"/>
    <w:basedOn w:val="TAL"/>
    <w:rsid w:val="002E168F"/>
    <w:pPr>
      <w:ind w:left="851" w:hanging="851"/>
    </w:pPr>
  </w:style>
  <w:style w:type="paragraph" w:customStyle="1" w:styleId="ZA">
    <w:name w:val="ZA"/>
    <w:rsid w:val="002E16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E16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E168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E16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E168F"/>
    <w:pPr>
      <w:framePr w:wrap="notBeside" w:y="16161"/>
    </w:pPr>
  </w:style>
  <w:style w:type="character" w:customStyle="1" w:styleId="ZGSM">
    <w:name w:val="ZGSM"/>
    <w:rsid w:val="002E168F"/>
  </w:style>
  <w:style w:type="paragraph" w:styleId="List2">
    <w:name w:val="List 2"/>
    <w:basedOn w:val="List"/>
    <w:rsid w:val="002E168F"/>
    <w:pPr>
      <w:ind w:left="851"/>
    </w:pPr>
  </w:style>
  <w:style w:type="paragraph" w:customStyle="1" w:styleId="ZG">
    <w:name w:val="ZG"/>
    <w:rsid w:val="002E168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2E168F"/>
    <w:pPr>
      <w:ind w:left="1135"/>
    </w:pPr>
  </w:style>
  <w:style w:type="paragraph" w:styleId="List4">
    <w:name w:val="List 4"/>
    <w:basedOn w:val="List3"/>
    <w:rsid w:val="002E168F"/>
    <w:pPr>
      <w:ind w:left="1418"/>
    </w:pPr>
  </w:style>
  <w:style w:type="paragraph" w:styleId="List5">
    <w:name w:val="List 5"/>
    <w:basedOn w:val="List4"/>
    <w:rsid w:val="002E168F"/>
    <w:pPr>
      <w:ind w:left="1702"/>
    </w:pPr>
  </w:style>
  <w:style w:type="paragraph" w:customStyle="1" w:styleId="EditorsNote">
    <w:name w:val="Editor's Note"/>
    <w:basedOn w:val="NO"/>
    <w:rsid w:val="002E168F"/>
    <w:rPr>
      <w:color w:val="FF0000"/>
    </w:rPr>
  </w:style>
  <w:style w:type="paragraph" w:styleId="List">
    <w:name w:val="List"/>
    <w:basedOn w:val="Normal"/>
    <w:rsid w:val="002E168F"/>
    <w:pPr>
      <w:ind w:left="568" w:hanging="284"/>
    </w:pPr>
  </w:style>
  <w:style w:type="paragraph" w:styleId="ListBullet">
    <w:name w:val="List Bullet"/>
    <w:basedOn w:val="List"/>
    <w:rsid w:val="002E168F"/>
  </w:style>
  <w:style w:type="paragraph" w:styleId="ListBullet4">
    <w:name w:val="List Bullet 4"/>
    <w:basedOn w:val="ListBullet3"/>
    <w:rsid w:val="002E168F"/>
    <w:pPr>
      <w:ind w:left="1418"/>
    </w:pPr>
  </w:style>
  <w:style w:type="paragraph" w:styleId="ListBullet5">
    <w:name w:val="List Bullet 5"/>
    <w:basedOn w:val="ListBullet4"/>
    <w:rsid w:val="002E168F"/>
    <w:pPr>
      <w:ind w:left="1702"/>
    </w:pPr>
  </w:style>
  <w:style w:type="paragraph" w:customStyle="1" w:styleId="B1">
    <w:name w:val="B1"/>
    <w:basedOn w:val="List"/>
    <w:rsid w:val="002E168F"/>
  </w:style>
  <w:style w:type="paragraph" w:customStyle="1" w:styleId="B2">
    <w:name w:val="B2"/>
    <w:basedOn w:val="List2"/>
    <w:rsid w:val="002E168F"/>
  </w:style>
  <w:style w:type="paragraph" w:customStyle="1" w:styleId="B3">
    <w:name w:val="B3"/>
    <w:basedOn w:val="List3"/>
    <w:rsid w:val="002E168F"/>
  </w:style>
  <w:style w:type="paragraph" w:customStyle="1" w:styleId="B4">
    <w:name w:val="B4"/>
    <w:basedOn w:val="List4"/>
    <w:rsid w:val="002E168F"/>
  </w:style>
  <w:style w:type="paragraph" w:customStyle="1" w:styleId="B5">
    <w:name w:val="B5"/>
    <w:basedOn w:val="List5"/>
    <w:rsid w:val="002E168F"/>
  </w:style>
  <w:style w:type="paragraph" w:styleId="Footer">
    <w:name w:val="footer"/>
    <w:basedOn w:val="Header"/>
    <w:rsid w:val="002E168F"/>
    <w:pPr>
      <w:jc w:val="center"/>
    </w:pPr>
    <w:rPr>
      <w:i/>
    </w:rPr>
  </w:style>
  <w:style w:type="paragraph" w:customStyle="1" w:styleId="ZTD">
    <w:name w:val="ZTD"/>
    <w:basedOn w:val="ZB"/>
    <w:rsid w:val="002E168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styleId="ListParagraph">
    <w:name w:val="List Paragraph"/>
    <w:basedOn w:val="Normal"/>
    <w:uiPriority w:val="34"/>
    <w:qFormat/>
    <w:rsid w:val="00EC74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7B848-1E83-4757-A2F9-21A6BCCF2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1269</Words>
  <Characters>7234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Title</vt:lpstr>
    </vt:vector>
  </TitlesOfParts>
  <Company>Huawei Technologies Co.,Ltd.</Company>
  <LinksUpToDate>false</LinksUpToDate>
  <CharactersWithSpaces>8487</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Zisimopoulos, Haris</cp:lastModifiedBy>
  <cp:revision>7</cp:revision>
  <cp:lastPrinted>2000-02-29T10:31:00Z</cp:lastPrinted>
  <dcterms:created xsi:type="dcterms:W3CDTF">2015-03-13T02:22:00Z</dcterms:created>
  <dcterms:modified xsi:type="dcterms:W3CDTF">2015-03-13T03:25:00Z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1426034071</vt:lpwstr>
  </property>
  <property fmtid="{D5CDD505-2E9C-101B-9397-08002B2CF9AE}" pid="4" name="_AdHocReviewCycleID">
    <vt:i4>-1291066773</vt:i4>
  </property>
  <property fmtid="{D5CDD505-2E9C-101B-9397-08002B2CF9AE}" pid="5" name="_NewReviewCycle">
    <vt:lpwstr/>
  </property>
  <property fmtid="{D5CDD505-2E9C-101B-9397-08002B2CF9AE}" pid="6" name="_EmailSubject">
    <vt:lpwstr>Draft SID for architecture enhancements for CIOT</vt:lpwstr>
  </property>
  <property fmtid="{D5CDD505-2E9C-101B-9397-08002B2CF9AE}" pid="7" name="_AuthorEmail">
    <vt:lpwstr>alessio.casati@alcatel-lucent.com</vt:lpwstr>
  </property>
  <property fmtid="{D5CDD505-2E9C-101B-9397-08002B2CF9AE}" pid="8" name="_AuthorEmailDisplayName">
    <vt:lpwstr>CASATI, Alessio (Alessio)</vt:lpwstr>
  </property>
  <property fmtid="{D5CDD505-2E9C-101B-9397-08002B2CF9AE}" pid="9" name="_ReviewingToolsShownOnce">
    <vt:lpwstr/>
  </property>
</Properties>
</file>