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22" w:rsidRDefault="00087B22" w:rsidP="00087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TSG-SA4 Meeting #7</w:t>
      </w:r>
      <w:r w:rsidR="00862EA2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 w:rsidR="00536C3C">
        <w:rPr>
          <w:b/>
          <w:i/>
          <w:noProof/>
          <w:sz w:val="28"/>
        </w:rPr>
        <w:tab/>
        <w:t>S4-140</w:t>
      </w:r>
      <w:r w:rsidR="00AA4E3A">
        <w:rPr>
          <w:b/>
          <w:i/>
          <w:noProof/>
          <w:sz w:val="28"/>
        </w:rPr>
        <w:t>24</w:t>
      </w:r>
      <w:r w:rsidR="009A5159">
        <w:rPr>
          <w:b/>
          <w:i/>
          <w:noProof/>
          <w:sz w:val="28"/>
        </w:rPr>
        <w:t>9</w:t>
      </w:r>
    </w:p>
    <w:p w:rsidR="00087B22" w:rsidRDefault="00862EA2" w:rsidP="00087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Seoul, Korea</w:t>
      </w:r>
      <w:r w:rsidR="00087B2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20</w:t>
      </w:r>
      <w:r w:rsidR="00087B22" w:rsidRPr="000C71C4">
        <w:rPr>
          <w:b/>
          <w:noProof/>
          <w:sz w:val="24"/>
          <w:vertAlign w:val="superscript"/>
          <w:lang w:eastAsia="ja-JP"/>
        </w:rPr>
        <w:t>th</w:t>
      </w:r>
      <w:r w:rsidR="00087B22">
        <w:rPr>
          <w:b/>
          <w:noProof/>
          <w:sz w:val="24"/>
          <w:lang w:eastAsia="ja-JP"/>
        </w:rPr>
        <w:t xml:space="preserve"> </w:t>
      </w:r>
      <w:r w:rsidR="00087B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087B22" w:rsidRPr="0050514C">
        <w:rPr>
          <w:b/>
          <w:noProof/>
          <w:sz w:val="24"/>
          <w:vertAlign w:val="superscript"/>
        </w:rPr>
        <w:t>th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  <w:lang w:eastAsia="ja-JP"/>
        </w:rPr>
        <w:t>Jan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</w:rPr>
        <w:t>2014</w:t>
      </w:r>
      <w:r w:rsidR="00087B22">
        <w:rPr>
          <w:rFonts w:hint="eastAsia"/>
          <w:b/>
          <w:noProof/>
          <w:sz w:val="24"/>
          <w:lang w:eastAsia="ja-JP"/>
        </w:rPr>
        <w:tab/>
        <w:t xml:space="preserve"> </w:t>
      </w:r>
      <w:r w:rsidR="00087B22">
        <w:rPr>
          <w:rFonts w:hint="eastAsia"/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</w:t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</w:t>
      </w:r>
      <w:r w:rsidR="00087B22">
        <w:rPr>
          <w:rFonts w:hint="eastAsia"/>
          <w:b/>
          <w:noProof/>
          <w:sz w:val="24"/>
          <w:lang w:eastAsia="ja-JP"/>
        </w:rPr>
        <w:t>revision of S4-1</w:t>
      </w:r>
      <w:r w:rsidR="00C046F1">
        <w:rPr>
          <w:b/>
          <w:noProof/>
          <w:sz w:val="24"/>
          <w:lang w:eastAsia="ja-JP"/>
        </w:rPr>
        <w:t>40</w:t>
      </w:r>
      <w:r w:rsidR="00AA4E3A">
        <w:rPr>
          <w:b/>
          <w:noProof/>
          <w:sz w:val="24"/>
          <w:lang w:eastAsia="ja-JP"/>
        </w:rPr>
        <w:t>239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42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26.346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7B22" w:rsidRDefault="00087B22" w:rsidP="00087B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87B22" w:rsidRDefault="00AA4E3A" w:rsidP="00E517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6</w:t>
            </w:r>
          </w:p>
        </w:tc>
        <w:tc>
          <w:tcPr>
            <w:tcW w:w="2693" w:type="dxa"/>
          </w:tcPr>
          <w:p w:rsidR="00087B22" w:rsidRDefault="00087B22" w:rsidP="00E517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87B22" w:rsidRDefault="009B50C9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7B22" w:rsidRPr="00F25D98" w:rsidRDefault="00087B22" w:rsidP="00E517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B22" w:rsidTr="00E51703">
        <w:tc>
          <w:tcPr>
            <w:tcW w:w="9641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B22" w:rsidTr="00E51703">
        <w:tc>
          <w:tcPr>
            <w:tcW w:w="2835" w:type="dxa"/>
          </w:tcPr>
          <w:p w:rsidR="00087B22" w:rsidRDefault="00087B22" w:rsidP="00E51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7B22" w:rsidTr="00E51703">
        <w:tc>
          <w:tcPr>
            <w:tcW w:w="9641" w:type="dxa"/>
            <w:gridSpan w:val="11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sv-SE"/>
              </w:rPr>
              <w:t>Datacasting Support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Pr="00090C94" w:rsidRDefault="00087B22" w:rsidP="00087B22">
            <w:pPr>
              <w:pStyle w:val="CRCoverPage"/>
              <w:spacing w:after="0"/>
              <w:ind w:left="100"/>
              <w:rPr>
                <w:noProof/>
                <w:color w:val="0000FF"/>
                <w:u w:val="single"/>
              </w:rPr>
            </w:pPr>
            <w:r w:rsidRPr="00937791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Pr="002F50B1">
              <w:rPr>
                <w:noProof/>
              </w:rPr>
              <w:t>Telefon AB LM Ericsson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MI-EMO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A01A43" w:rsidP="00AA4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087B22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E7E7A">
              <w:rPr>
                <w:noProof/>
              </w:rPr>
              <w:t>-</w:t>
            </w:r>
            <w:r w:rsidR="00C046F1">
              <w:rPr>
                <w:noProof/>
              </w:rPr>
              <w:t>2</w:t>
            </w:r>
            <w:r w:rsidR="00AA4E3A">
              <w:rPr>
                <w:noProof/>
              </w:rPr>
              <w:t>3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7B22" w:rsidRDefault="00087B22" w:rsidP="00E51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7B22" w:rsidRPr="007C2097" w:rsidRDefault="00087B22" w:rsidP="00E51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087B22" w:rsidTr="00E51703">
        <w:tc>
          <w:tcPr>
            <w:tcW w:w="1843" w:type="dxa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D53972" w:rsidP="00C11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SA4 #76, additional assumptions and </w:t>
            </w:r>
            <w:r w:rsidR="00087B22">
              <w:rPr>
                <w:noProof/>
              </w:rPr>
              <w:t>requirements for Datacasting services</w:t>
            </w:r>
            <w:r>
              <w:rPr>
                <w:noProof/>
              </w:rPr>
              <w:t>, with added support for scheduled and periodic delivery besides back-to-back delivery of Datacasting contents, were agreed according to Tdoc S4-131347.  In addition, per that document, the solution framework for USD signaling of Datacasting services in the</w:t>
            </w:r>
            <w:r w:rsidR="00C11776">
              <w:rPr>
                <w:noProof/>
              </w:rPr>
              <w:t xml:space="preserve"> form of XML schema, was agreed</w:t>
            </w:r>
            <w:r w:rsidR="00C5477D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08B8" w:rsidRPr="006C08B8" w:rsidRDefault="00C11776" w:rsidP="006B3327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noProof/>
              </w:rPr>
              <w:t xml:space="preserve">This CR proposes </w:t>
            </w:r>
            <w:r w:rsidR="00087B22">
              <w:rPr>
                <w:noProof/>
              </w:rPr>
              <w:t>extension to the</w:t>
            </w:r>
            <w:r w:rsidR="00C5477D">
              <w:rPr>
                <w:noProof/>
              </w:rPr>
              <w:t xml:space="preserve"> Schedule Description fragment for signaling the delivery of Datacasting services.</w:t>
            </w:r>
            <w:r w:rsidR="006C08B8">
              <w:rPr>
                <w:noProof/>
              </w:rPr>
              <w:t xml:space="preserve">  </w:t>
            </w:r>
            <w:r w:rsidR="00BC601B">
              <w:rPr>
                <w:noProof/>
              </w:rPr>
              <w:t xml:space="preserve">Presence of the </w:t>
            </w:r>
            <w:r w:rsidR="00C046F1" w:rsidRPr="00BC601B">
              <w:rPr>
                <w:i/>
                <w:noProof/>
              </w:rPr>
              <w:t>r12:recurrenceAndMonitoring</w:t>
            </w:r>
            <w:r w:rsidR="00BC601B">
              <w:rPr>
                <w:noProof/>
              </w:rPr>
              <w:t xml:space="preserve"> element under the </w:t>
            </w:r>
            <w:r w:rsidR="00BC601B" w:rsidRPr="00BC601B">
              <w:rPr>
                <w:i/>
                <w:noProof/>
              </w:rPr>
              <w:t>sessionSchedule</w:t>
            </w:r>
            <w:r w:rsidR="00BC601B">
              <w:rPr>
                <w:noProof/>
              </w:rPr>
              <w:t xml:space="preserve"> element</w:t>
            </w:r>
            <w:r w:rsidR="00C43125">
              <w:rPr>
                <w:noProof/>
              </w:rPr>
              <w:t xml:space="preserve"> indicates that the MBMS User Service is the Datacasting type</w:t>
            </w:r>
            <w:r>
              <w:rPr>
                <w:noProof/>
              </w:rPr>
              <w:t xml:space="preserve">.  </w:t>
            </w:r>
            <w:r w:rsidR="00BC601B" w:rsidRPr="00BC601B">
              <w:rPr>
                <w:i/>
                <w:noProof/>
              </w:rPr>
              <w:t>r12:recurrenceAndMonitoring</w:t>
            </w:r>
            <w:r w:rsidR="00BC601B">
              <w:rPr>
                <w:noProof/>
              </w:rPr>
              <w:t xml:space="preserve"> </w:t>
            </w:r>
            <w:r w:rsidR="009A5159">
              <w:rPr>
                <w:noProof/>
              </w:rPr>
              <w:t>contains the attri</w:t>
            </w:r>
            <w:r w:rsidR="00BC601B">
              <w:rPr>
                <w:noProof/>
              </w:rPr>
              <w:t xml:space="preserve">bute </w:t>
            </w:r>
            <w:r w:rsidR="00C43125">
              <w:rPr>
                <w:noProof/>
              </w:rPr>
              <w:t>'</w:t>
            </w:r>
            <w:r w:rsidR="00BC601B" w:rsidRPr="000179B5">
              <w:rPr>
                <w:i/>
                <w:noProof/>
              </w:rPr>
              <w:t>mode</w:t>
            </w:r>
            <w:r w:rsidR="00C43125" w:rsidRPr="00C43125">
              <w:rPr>
                <w:noProof/>
              </w:rPr>
              <w:t>'</w:t>
            </w:r>
            <w:r w:rsidR="00BC601B">
              <w:rPr>
                <w:noProof/>
              </w:rPr>
              <w:t xml:space="preserve"> that indicates the delivery mode of the Datacasting service, and </w:t>
            </w:r>
            <w:r w:rsidR="000179B5">
              <w:rPr>
                <w:noProof/>
              </w:rPr>
              <w:t xml:space="preserve">child element </w:t>
            </w:r>
            <w:r w:rsidR="00C43125">
              <w:rPr>
                <w:noProof/>
              </w:rPr>
              <w:t>'</w:t>
            </w:r>
            <w:r w:rsidR="000179B5" w:rsidRPr="000179B5">
              <w:rPr>
                <w:i/>
                <w:noProof/>
              </w:rPr>
              <w:t>interval</w:t>
            </w:r>
            <w:r w:rsidR="00C43125">
              <w:rPr>
                <w:i/>
                <w:noProof/>
              </w:rPr>
              <w:t>'</w:t>
            </w:r>
            <w:r w:rsidR="000179B5">
              <w:rPr>
                <w:noProof/>
              </w:rPr>
              <w:t xml:space="preserve"> that represents the time interval associated with the delivery mode.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 w:rsidRPr="00937791">
              <w:rPr>
                <w:noProof/>
              </w:rPr>
              <w:t xml:space="preserve">Inability to </w:t>
            </w:r>
            <w:r>
              <w:rPr>
                <w:noProof/>
              </w:rPr>
              <w:t>support Datacasting services as agreed for the Rel-12 MI-EMO work item.</w:t>
            </w:r>
          </w:p>
        </w:tc>
      </w:tr>
      <w:tr w:rsidR="00087B22" w:rsidTr="00E51703">
        <w:tc>
          <w:tcPr>
            <w:tcW w:w="2268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3F0D02">
            <w:pPr>
              <w:pStyle w:val="CRCoverPage"/>
              <w:spacing w:after="0"/>
              <w:ind w:left="100"/>
              <w:rPr>
                <w:noProof/>
              </w:rPr>
            </w:pPr>
            <w:r w:rsidRPr="00937791">
              <w:rPr>
                <w:noProof/>
              </w:rPr>
              <w:t>5.2.2.</w:t>
            </w:r>
            <w:r>
              <w:rPr>
                <w:noProof/>
              </w:rPr>
              <w:t xml:space="preserve">7, </w:t>
            </w:r>
            <w:r w:rsidR="00A50BC0">
              <w:rPr>
                <w:noProof/>
              </w:rPr>
              <w:t>11.2A.1.2, 11.2A.2.1</w:t>
            </w:r>
            <w:r>
              <w:rPr>
                <w:noProof/>
              </w:rPr>
              <w:t>, 11.2A.2.3</w:t>
            </w:r>
            <w:bookmarkStart w:id="0" w:name="_GoBack"/>
            <w:bookmarkEnd w:id="0"/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087B22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2C76" w:rsidRPr="00E52C76" w:rsidRDefault="00E52C76" w:rsidP="00E52C76">
      <w:pPr>
        <w:rPr>
          <w:noProof/>
          <w:highlight w:val="yellow"/>
        </w:rPr>
      </w:pPr>
      <w:bookmarkStart w:id="1" w:name="_Toc335046214"/>
      <w:r>
        <w:rPr>
          <w:noProof/>
          <w:highlight w:val="yellow"/>
        </w:rPr>
        <w:lastRenderedPageBreak/>
        <w:t xml:space="preserve">FIRST CHANGE: </w:t>
      </w:r>
      <w:r w:rsidR="00316517">
        <w:rPr>
          <w:noProof/>
          <w:highlight w:val="yellow"/>
        </w:rPr>
        <w:t>Modification</w:t>
      </w:r>
      <w:r>
        <w:rPr>
          <w:noProof/>
          <w:highlight w:val="yellow"/>
        </w:rPr>
        <w:t xml:space="preserve"> to description of </w:t>
      </w:r>
      <w:r w:rsidR="005D2698">
        <w:rPr>
          <w:noProof/>
          <w:highlight w:val="yellow"/>
        </w:rPr>
        <w:t>Schedule</w:t>
      </w:r>
      <w:r>
        <w:rPr>
          <w:noProof/>
          <w:highlight w:val="yellow"/>
        </w:rPr>
        <w:t xml:space="preserve"> Description fragment</w:t>
      </w:r>
      <w:r w:rsidR="005D2698">
        <w:rPr>
          <w:noProof/>
          <w:highlight w:val="yellow"/>
        </w:rPr>
        <w:t xml:space="preserve"> in clause 5.2.2.7</w:t>
      </w:r>
    </w:p>
    <w:p w:rsidR="00EA541A" w:rsidRDefault="0034081B" w:rsidP="00EA541A">
      <w:pPr>
        <w:pStyle w:val="Heading4"/>
      </w:pPr>
      <w:bookmarkStart w:id="2" w:name="_Toc350274633"/>
      <w:bookmarkEnd w:id="1"/>
      <w:r>
        <w:t>5.2.2.</w:t>
      </w:r>
      <w:r w:rsidR="00EA541A">
        <w:t>7</w:t>
      </w:r>
      <w:r>
        <w:tab/>
      </w:r>
      <w:bookmarkEnd w:id="2"/>
      <w:r w:rsidR="00EA541A">
        <w:t>Schedule Description</w:t>
      </w:r>
    </w:p>
    <w:p w:rsidR="00EA541A" w:rsidRDefault="00EA541A" w:rsidP="00EA541A">
      <w:r w:rsidRPr="006010E5">
        <w:t xml:space="preserve">The </w:t>
      </w:r>
      <w:r>
        <w:t>Schedule Description metadata fragment</w:t>
      </w:r>
      <w:r w:rsidRPr="006010E5">
        <w:t xml:space="preserve"> is specified in </w:t>
      </w:r>
      <w:r>
        <w:t>sub-clause 11.2A.</w:t>
      </w:r>
    </w:p>
    <w:p w:rsidR="00EA541A" w:rsidRDefault="00EA541A" w:rsidP="00EA541A">
      <w:r>
        <w:t xml:space="preserve">The schedule description information may describe the schedule of an MBMS User Service in terms of </w:t>
      </w:r>
    </w:p>
    <w:p w:rsidR="00EA541A" w:rsidRPr="0045072A" w:rsidRDefault="00EA541A" w:rsidP="00466648">
      <w:pPr>
        <w:pStyle w:val="B1"/>
        <w:numPr>
          <w:ilvl w:val="0"/>
          <w:numId w:val="10"/>
        </w:numPr>
        <w:tabs>
          <w:tab w:val="left" w:pos="1260"/>
        </w:tabs>
        <w:ind w:left="1440" w:hanging="436"/>
      </w:pPr>
      <w:r>
        <w:t xml:space="preserve">start/stop lists, </w:t>
      </w:r>
      <w:del w:id="3" w:author="CL" w:date="2013-09-05T14:31:00Z">
        <w:r w:rsidDel="0087090A">
          <w:delText>or</w:delText>
        </w:r>
      </w:del>
    </w:p>
    <w:p w:rsidR="002B156C" w:rsidRDefault="00EA541A" w:rsidP="002B156C">
      <w:pPr>
        <w:pStyle w:val="B1"/>
        <w:numPr>
          <w:ilvl w:val="0"/>
          <w:numId w:val="10"/>
        </w:numPr>
        <w:tabs>
          <w:tab w:val="left" w:pos="1260"/>
        </w:tabs>
        <w:ind w:left="1440" w:hanging="436"/>
      </w:pPr>
      <w:del w:id="4" w:author="CL" w:date="2013-09-05T14:31:00Z">
        <w:r w:rsidDel="0087090A">
          <w:delText>reoccurring events</w:delText>
        </w:r>
      </w:del>
      <w:ins w:id="5" w:author="Author" w:date="2013-10-26T21:56:00Z">
        <w:r w:rsidR="009F787F" w:rsidRPr="009F787F">
          <w:t xml:space="preserve"> </w:t>
        </w:r>
        <w:r w:rsidR="009F787F">
          <w:t>recurrence information,</w:t>
        </w:r>
      </w:ins>
    </w:p>
    <w:p w:rsidR="00EA541A" w:rsidRDefault="00EA541A" w:rsidP="002B156C">
      <w:pPr>
        <w:pStyle w:val="B1"/>
        <w:numPr>
          <w:ilvl w:val="0"/>
          <w:numId w:val="10"/>
        </w:numPr>
        <w:tabs>
          <w:tab w:val="left" w:pos="1260"/>
        </w:tabs>
        <w:ind w:left="1440" w:hanging="436"/>
        <w:rPr>
          <w:ins w:id="6" w:author="CL" w:date="2013-09-05T13:32:00Z"/>
        </w:rPr>
      </w:pPr>
      <w:r>
        <w:t xml:space="preserve">The service ID or service Class to which the </w:t>
      </w:r>
      <w:del w:id="7" w:author="CL" w:date="2013-09-05T14:38:00Z">
        <w:r w:rsidDel="003B6714">
          <w:delText xml:space="preserve">file </w:delText>
        </w:r>
      </w:del>
      <w:r>
        <w:t>schedule may apply,</w:t>
      </w:r>
    </w:p>
    <w:p w:rsidR="002B156C" w:rsidRPr="00C73431" w:rsidRDefault="00C73431" w:rsidP="002B156C">
      <w:pPr>
        <w:pStyle w:val="B1"/>
        <w:numPr>
          <w:ilvl w:val="0"/>
          <w:numId w:val="10"/>
        </w:numPr>
        <w:tabs>
          <w:tab w:val="left" w:pos="1260"/>
        </w:tabs>
        <w:ind w:left="1260" w:hanging="256"/>
        <w:rPr>
          <w:ins w:id="8" w:author="CL2" w:date="2013-08-29T12:21:00Z"/>
        </w:rPr>
      </w:pPr>
      <w:ins w:id="9" w:author="Author" w:date="2013-11-25T16:53:00Z">
        <w:r w:rsidRPr="00C73431">
          <w:t>n</w:t>
        </w:r>
        <w:r w:rsidRPr="00C73431">
          <w:rPr>
            <w:lang w:val="en-US" w:eastAsia="ja-JP"/>
          </w:rPr>
          <w:t xml:space="preserve">ominal </w:t>
        </w:r>
      </w:ins>
      <w:ins w:id="10" w:author="Author" w:date="2013-11-30T16:36:00Z">
        <w:r w:rsidR="000515B7">
          <w:rPr>
            <w:lang w:val="en-US" w:eastAsia="ja-JP"/>
          </w:rPr>
          <w:t>monitoring</w:t>
        </w:r>
      </w:ins>
      <w:ins w:id="11" w:author="Author" w:date="2013-11-25T16:53:00Z">
        <w:r w:rsidRPr="00C73431">
          <w:rPr>
            <w:lang w:val="en-US" w:eastAsia="ja-JP"/>
          </w:rPr>
          <w:t xml:space="preserve"> interval and </w:t>
        </w:r>
      </w:ins>
      <w:ins w:id="12" w:author="Author" w:date="2013-11-25T16:54:00Z">
        <w:r>
          <w:rPr>
            <w:lang w:val="en-US" w:eastAsia="ja-JP"/>
          </w:rPr>
          <w:t xml:space="preserve">indication of </w:t>
        </w:r>
      </w:ins>
      <w:ins w:id="13" w:author="Author" w:date="2013-11-25T16:53:00Z">
        <w:r w:rsidRPr="00C73431">
          <w:rPr>
            <w:lang w:val="en-US" w:eastAsia="ja-JP"/>
          </w:rPr>
          <w:t xml:space="preserve">delivery mode </w:t>
        </w:r>
      </w:ins>
      <w:ins w:id="14" w:author="Author" w:date="2013-11-25T16:54:00Z">
        <w:r>
          <w:rPr>
            <w:lang w:val="en-US" w:eastAsia="ja-JP"/>
          </w:rPr>
          <w:t xml:space="preserve">for a </w:t>
        </w:r>
      </w:ins>
      <w:ins w:id="15" w:author="Author" w:date="2013-11-25T16:53:00Z">
        <w:r w:rsidRPr="00C73431">
          <w:rPr>
            <w:lang w:val="en-US" w:eastAsia="ja-JP"/>
          </w:rPr>
          <w:t>Datacasting</w:t>
        </w:r>
      </w:ins>
      <w:ins w:id="16" w:author="Author" w:date="2013-11-25T16:54:00Z">
        <w:r>
          <w:rPr>
            <w:lang w:val="en-US" w:eastAsia="ja-JP"/>
          </w:rPr>
          <w:t xml:space="preserve"> service</w:t>
        </w:r>
      </w:ins>
    </w:p>
    <w:p w:rsidR="00EA541A" w:rsidRDefault="00EA541A" w:rsidP="00EA541A">
      <w:r>
        <w:t>The UE can expect to receive MBMS data during the described time periods when the session for the User Service is active.</w:t>
      </w:r>
    </w:p>
    <w:p w:rsidR="00EA541A" w:rsidRDefault="00EA541A" w:rsidP="00EA541A">
      <w:r>
        <w:t>The Schedule Description fragment may also include the schedule for when the files of a download delivery MBMS User Service are to be transmitted.  The file schedule information is defined in terms of:</w:t>
      </w:r>
    </w:p>
    <w:p w:rsidR="00EA541A" w:rsidRDefault="00EA541A" w:rsidP="00EA541A">
      <w:pPr>
        <w:pStyle w:val="B1"/>
        <w:numPr>
          <w:ilvl w:val="0"/>
          <w:numId w:val="11"/>
        </w:numPr>
      </w:pPr>
      <w:r>
        <w:t>The service ID or service Class to which the file schedule may apply,</w:t>
      </w:r>
    </w:p>
    <w:p w:rsidR="00EA541A" w:rsidRDefault="00EA541A" w:rsidP="00EA541A">
      <w:pPr>
        <w:pStyle w:val="B1"/>
        <w:numPr>
          <w:ilvl w:val="0"/>
          <w:numId w:val="11"/>
        </w:numPr>
      </w:pPr>
      <w:r>
        <w:t>The list of file delivery schedule information consisting of:</w:t>
      </w:r>
    </w:p>
    <w:p w:rsidR="00EA541A" w:rsidRDefault="00EA541A" w:rsidP="00EA541A">
      <w:pPr>
        <w:pStyle w:val="B2"/>
        <w:numPr>
          <w:ilvl w:val="1"/>
          <w:numId w:val="11"/>
        </w:numPr>
      </w:pPr>
      <w:r>
        <w:t>A file URI to identify a given file being transmitted,</w:t>
      </w:r>
    </w:p>
    <w:p w:rsidR="00EA541A" w:rsidRDefault="00EA541A" w:rsidP="00EA541A">
      <w:pPr>
        <w:pStyle w:val="B2"/>
        <w:numPr>
          <w:ilvl w:val="1"/>
          <w:numId w:val="11"/>
        </w:numPr>
      </w:pPr>
      <w:r>
        <w:t>A list of broadcast delivery start and end times,</w:t>
      </w:r>
    </w:p>
    <w:p w:rsidR="00EA541A" w:rsidRDefault="00EA541A" w:rsidP="00EA541A">
      <w:r>
        <w:t>Note that such file schedule information would not be useful for download delivery services transporting DASH segments.</w:t>
      </w:r>
    </w:p>
    <w:p w:rsidR="00EA541A" w:rsidRDefault="00EA541A" w:rsidP="00EA541A">
      <w:r>
        <w:t>When including file delivery schedule, the schedule description fragment may capture the file transmission schedule for multiple User Services.</w:t>
      </w:r>
    </w:p>
    <w:p w:rsidR="00EA541A" w:rsidRDefault="00EA541A" w:rsidP="00EA541A">
      <w:pPr>
        <w:rPr>
          <w:noProof/>
        </w:rPr>
      </w:pPr>
      <w:r>
        <w:rPr>
          <w:noProof/>
        </w:rPr>
        <w:t>The schedule information contains a schedule update time, allowing the UE to know when to update its current schedule.</w:t>
      </w:r>
    </w:p>
    <w:p w:rsidR="00EA541A" w:rsidRDefault="00EA541A" w:rsidP="00EA541A">
      <w:r>
        <w:t>A Schedule D</w:t>
      </w:r>
      <w:r w:rsidRPr="006010E5">
        <w:t>escription</w:t>
      </w:r>
      <w:r>
        <w:t xml:space="preserve"> fragment</w:t>
      </w:r>
      <w:r w:rsidRPr="006010E5">
        <w:t xml:space="preserve"> may be delivered </w:t>
      </w:r>
      <w:r>
        <w:t xml:space="preserve">as a metadata fragment </w:t>
      </w:r>
      <w:r w:rsidRPr="006010E5">
        <w:t xml:space="preserve">on </w:t>
      </w:r>
      <w:r>
        <w:t xml:space="preserve">the service </w:t>
      </w:r>
      <w:r w:rsidRPr="006010E5">
        <w:t xml:space="preserve">announcement channel and </w:t>
      </w:r>
      <w:r>
        <w:t xml:space="preserve">may be </w:t>
      </w:r>
      <w:r w:rsidRPr="006010E5">
        <w:t>updated in-band with an MBMS download session</w:t>
      </w:r>
      <w:r>
        <w:t>. When describing the file delivery schedule for multiple user services, the Schedule Description fragment may be carried o</w:t>
      </w:r>
      <w:r w:rsidRPr="006010E5">
        <w:t>n a</w:t>
      </w:r>
      <w:r>
        <w:t>n</w:t>
      </w:r>
      <w:r w:rsidRPr="006010E5">
        <w:t xml:space="preserve"> </w:t>
      </w:r>
      <w:r>
        <w:t>MBMS download delivery session dedicated to the transport of file schedule information. The mechanism UEs use to discover this file delivery schedule session is outside the scope of this specification.</w:t>
      </w:r>
    </w:p>
    <w:p w:rsidR="00EA541A" w:rsidRDefault="00EA541A" w:rsidP="00EA541A">
      <w:pPr>
        <w:spacing w:after="120"/>
        <w:rPr>
          <w:noProof/>
        </w:rPr>
      </w:pPr>
      <w:r>
        <w:rPr>
          <w:noProof/>
        </w:rPr>
        <w:t>The Schedule Description fragment may reference a Filter Description fragment, in which case the MBMS User Service is associated with filtering information which enables selective/targeted reception at one of the two mutually-exclusive levels:</w:t>
      </w:r>
    </w:p>
    <w:p w:rsidR="00EA541A" w:rsidRDefault="00EA541A" w:rsidP="00EA541A">
      <w:pPr>
        <w:pStyle w:val="B1"/>
        <w:numPr>
          <w:ilvl w:val="0"/>
          <w:numId w:val="12"/>
        </w:numPr>
        <w:rPr>
          <w:noProof/>
        </w:rPr>
      </w:pPr>
      <w:r>
        <w:rPr>
          <w:noProof/>
        </w:rPr>
        <w:t>by individual sessions of the User Service, and</w:t>
      </w:r>
    </w:p>
    <w:p w:rsidR="00EA541A" w:rsidRDefault="00EA541A" w:rsidP="00EA541A">
      <w:pPr>
        <w:pStyle w:val="B1"/>
        <w:numPr>
          <w:ilvl w:val="0"/>
          <w:numId w:val="12"/>
        </w:numPr>
        <w:rPr>
          <w:noProof/>
        </w:rPr>
      </w:pPr>
      <w:r>
        <w:rPr>
          <w:noProof/>
        </w:rPr>
        <w:t>by individual content files of the User Service.</w:t>
      </w:r>
    </w:p>
    <w:p w:rsidR="000F1688" w:rsidRPr="000F1688" w:rsidRDefault="000F1688" w:rsidP="00095267">
      <w:pPr>
        <w:spacing w:before="120"/>
        <w:rPr>
          <w:noProof/>
        </w:rPr>
      </w:pPr>
      <w:r>
        <w:rPr>
          <w:noProof/>
        </w:rPr>
        <w:t>Detailed description of the alternative means to establish association between the Schedule Description and Filter Description fragments, and related filtering semantics, are provided in sub-clauses 11.2A and 11.2B.</w:t>
      </w:r>
    </w:p>
    <w:p w:rsidR="00495899" w:rsidRDefault="00495899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FIRST</w:t>
      </w:r>
      <w:r w:rsidRPr="00332C44">
        <w:rPr>
          <w:noProof/>
          <w:highlight w:val="yellow"/>
        </w:rPr>
        <w:t xml:space="preserve"> CHANGE</w:t>
      </w:r>
    </w:p>
    <w:p w:rsidR="00A012A4" w:rsidRDefault="00A012A4" w:rsidP="00A012A4">
      <w:pPr>
        <w:pBdr>
          <w:bottom w:val="single" w:sz="6" w:space="1" w:color="auto"/>
        </w:pBdr>
        <w:rPr>
          <w:noProof/>
        </w:rPr>
      </w:pPr>
    </w:p>
    <w:p w:rsidR="00B66CB6" w:rsidRPr="005D2BDE" w:rsidRDefault="00AA4E3A" w:rsidP="005B74A8">
      <w:pPr>
        <w:spacing w:after="360"/>
        <w:rPr>
          <w:noProof/>
          <w:highlight w:val="yellow"/>
        </w:rPr>
      </w:pPr>
      <w:r>
        <w:rPr>
          <w:noProof/>
          <w:highlight w:val="yellow"/>
        </w:rPr>
        <w:t>SECOND</w:t>
      </w:r>
      <w:r w:rsidR="00A012A4">
        <w:rPr>
          <w:noProof/>
          <w:highlight w:val="yellow"/>
        </w:rPr>
        <w:t xml:space="preserve"> CHANGE: Add</w:t>
      </w:r>
      <w:r w:rsidR="003C4C57">
        <w:rPr>
          <w:noProof/>
          <w:highlight w:val="yellow"/>
        </w:rPr>
        <w:t xml:space="preserve">ed text to </w:t>
      </w:r>
      <w:r w:rsidR="008F22D7">
        <w:rPr>
          <w:noProof/>
          <w:highlight w:val="yellow"/>
        </w:rPr>
        <w:t xml:space="preserve">clause 11.2A.1.2 </w:t>
      </w:r>
      <w:r w:rsidR="003C4C57">
        <w:rPr>
          <w:noProof/>
          <w:highlight w:val="yellow"/>
        </w:rPr>
        <w:t>regarding Datacasting support</w:t>
      </w:r>
    </w:p>
    <w:p w:rsidR="003C4C57" w:rsidRPr="00E320E9" w:rsidRDefault="003C4C57" w:rsidP="005B74A8">
      <w:pPr>
        <w:pStyle w:val="Heading4"/>
        <w:ind w:left="1411" w:hanging="1411"/>
      </w:pPr>
      <w:bookmarkStart w:id="17" w:name="_Toc374742639"/>
      <w:r w:rsidRPr="00E320E9">
        <w:t>11.2A.1.2</w:t>
      </w:r>
      <w:r w:rsidRPr="00E320E9">
        <w:tab/>
        <w:t>Extension to the Schedule Description Fragment</w:t>
      </w:r>
      <w:bookmarkEnd w:id="17"/>
    </w:p>
    <w:p w:rsidR="003C4C57" w:rsidRPr="002F5848" w:rsidRDefault="003C4C57" w:rsidP="003C4C57">
      <w:r w:rsidRPr="002F5848">
        <w:t>The Schedule Description schema defined in this clause extends the MBMS Release 11 schema of clause 11.2A.1.1.</w:t>
      </w:r>
    </w:p>
    <w:p w:rsidR="003C4C57" w:rsidRDefault="003C4C57" w:rsidP="004E116D">
      <w:pPr>
        <w:tabs>
          <w:tab w:val="left" w:pos="630"/>
        </w:tabs>
        <w:rPr>
          <w:color w:val="000000"/>
          <w:lang w:val="en-US"/>
        </w:rPr>
      </w:pPr>
      <w:r w:rsidRPr="00E320E9">
        <w:rPr>
          <w:color w:val="000000"/>
          <w:lang w:val="en-US"/>
        </w:rPr>
        <w:lastRenderedPageBreak/>
        <w:t xml:space="preserve">Optional reference to an FDT Instance is provided in the session schedule by the </w:t>
      </w:r>
      <w:r w:rsidRPr="00E320E9">
        <w:rPr>
          <w:i/>
          <w:color w:val="000000"/>
          <w:lang w:val="en-US"/>
        </w:rPr>
        <w:t>r12:FDTInstanceURI</w:t>
      </w:r>
      <w:r w:rsidRPr="00E320E9">
        <w:rPr>
          <w:color w:val="000000"/>
          <w:lang w:val="en-US"/>
        </w:rPr>
        <w:t xml:space="preserve"> element.  </w:t>
      </w:r>
      <w:r>
        <w:rPr>
          <w:color w:val="000000"/>
          <w:lang w:val="en-US"/>
        </w:rPr>
        <w:t xml:space="preserve">When this element is present and </w:t>
      </w:r>
      <w:r w:rsidRPr="003827CD">
        <w:rPr>
          <w:color w:val="000000"/>
          <w:lang w:val="en-US"/>
        </w:rPr>
        <w:t xml:space="preserve">the </w:t>
      </w:r>
      <w:r w:rsidRPr="003827CD">
        <w:rPr>
          <w:i/>
          <w:color w:val="000000"/>
          <w:lang w:val="en-US"/>
        </w:rPr>
        <w:t>index</w:t>
      </w:r>
      <w:r w:rsidRPr="003827CD">
        <w:t xml:space="preserve"> </w:t>
      </w:r>
      <w:r w:rsidRPr="003827CD">
        <w:rPr>
          <w:color w:val="000000"/>
          <w:lang w:val="en-US"/>
        </w:rPr>
        <w:t xml:space="preserve">(see clause 11.2A.1.1) </w:t>
      </w:r>
      <w:r w:rsidRPr="003827CD">
        <w:t>is</w:t>
      </w:r>
      <w:r w:rsidRPr="003827CD">
        <w:rPr>
          <w:color w:val="000000"/>
          <w:lang w:val="en-US"/>
        </w:rPr>
        <w:t xml:space="preserve"> described in the </w:t>
      </w:r>
      <w:r w:rsidRPr="003827CD">
        <w:rPr>
          <w:i/>
          <w:color w:val="000000"/>
          <w:lang w:val="en-US"/>
        </w:rPr>
        <w:t>sessionSchedule</w:t>
      </w:r>
      <w:r>
        <w:rPr>
          <w:color w:val="000000"/>
          <w:lang w:val="en-US"/>
        </w:rPr>
        <w:t xml:space="preserve">, then the </w:t>
      </w:r>
      <w:r w:rsidRPr="00E320E9">
        <w:rPr>
          <w:i/>
          <w:color w:val="000000"/>
          <w:lang w:val="en-US"/>
        </w:rPr>
        <w:t>r12:FDTInstanceURI</w:t>
      </w:r>
      <w:r>
        <w:rPr>
          <w:color w:val="000000"/>
          <w:lang w:val="en-US"/>
        </w:rPr>
        <w:t xml:space="preserve"> </w:t>
      </w:r>
      <w:r w:rsidRPr="00E320E9">
        <w:rPr>
          <w:color w:val="000000"/>
          <w:lang w:val="en-US"/>
        </w:rPr>
        <w:t>element</w:t>
      </w:r>
      <w:r>
        <w:rPr>
          <w:color w:val="000000"/>
          <w:lang w:val="en-US"/>
        </w:rPr>
        <w:t xml:space="preserve"> concatenated </w:t>
      </w:r>
      <w:r w:rsidRPr="00E320E9">
        <w:rPr>
          <w:color w:val="000000"/>
          <w:lang w:val="en-US"/>
        </w:rPr>
        <w:t xml:space="preserve">together with the </w:t>
      </w:r>
      <w:r w:rsidRPr="00381AD4">
        <w:rPr>
          <w:i/>
          <w:color w:val="000000"/>
          <w:lang w:val="en-US"/>
        </w:rPr>
        <w:t>index</w:t>
      </w:r>
      <w:r>
        <w:rPr>
          <w:color w:val="000000"/>
          <w:lang w:val="en-US"/>
        </w:rPr>
        <w:t xml:space="preserve"> value</w:t>
      </w:r>
      <w:r w:rsidRPr="00E320E9">
        <w:rPr>
          <w:color w:val="000000"/>
          <w:lang w:val="en-US"/>
        </w:rPr>
        <w:t xml:space="preserve"> of the session occurrence</w:t>
      </w:r>
      <w:r>
        <w:rPr>
          <w:color w:val="000000"/>
          <w:lang w:val="en-US"/>
        </w:rPr>
        <w:t xml:space="preserve"> provides the location of</w:t>
      </w:r>
      <w:r w:rsidRPr="00E320E9">
        <w:rPr>
          <w:color w:val="000000"/>
          <w:lang w:val="en-US"/>
        </w:rPr>
        <w:t xml:space="preserve"> an FDT Instance </w:t>
      </w:r>
      <w:r>
        <w:rPr>
          <w:color w:val="000000"/>
          <w:lang w:val="en-US"/>
        </w:rPr>
        <w:t>that describes</w:t>
      </w:r>
      <w:r w:rsidRPr="00E320E9">
        <w:rPr>
          <w:color w:val="000000"/>
          <w:lang w:val="en-US"/>
        </w:rPr>
        <w:t xml:space="preserve"> all </w:t>
      </w:r>
      <w:r>
        <w:rPr>
          <w:color w:val="000000"/>
          <w:lang w:val="en-US"/>
        </w:rPr>
        <w:t xml:space="preserve">of the </w:t>
      </w:r>
      <w:r w:rsidRPr="00E320E9">
        <w:rPr>
          <w:color w:val="000000"/>
          <w:lang w:val="en-US"/>
        </w:rPr>
        <w:t>files delivered during the associated</w:t>
      </w:r>
      <w:r>
        <w:rPr>
          <w:color w:val="000000"/>
          <w:lang w:val="en-US"/>
        </w:rPr>
        <w:t xml:space="preserve"> session occurrence.</w:t>
      </w:r>
      <w:r w:rsidRPr="00E320E9">
        <w:rPr>
          <w:color w:val="000000"/>
          <w:lang w:val="en-US"/>
        </w:rPr>
        <w:t xml:space="preserve">  An MBMS client that </w:t>
      </w:r>
      <w:r>
        <w:rPr>
          <w:color w:val="000000"/>
          <w:lang w:val="en-US"/>
        </w:rPr>
        <w:t xml:space="preserve">has missed receiving files and their FDT Instances (e.g., MBMS client is outside of MBMS coverage or is just tuning in between session occurences) may use </w:t>
      </w:r>
      <w:r w:rsidRPr="00E320E9">
        <w:rPr>
          <w:color w:val="000000"/>
          <w:lang w:val="en-US"/>
        </w:rPr>
        <w:t>the URI formed by concatena</w:t>
      </w:r>
      <w:r>
        <w:rPr>
          <w:color w:val="000000"/>
          <w:lang w:val="en-US"/>
        </w:rPr>
        <w:t xml:space="preserve">ting the index value of any </w:t>
      </w:r>
      <w:r w:rsidRPr="00E320E9">
        <w:rPr>
          <w:color w:val="000000"/>
          <w:lang w:val="en-US"/>
        </w:rPr>
        <w:t>previous</w:t>
      </w:r>
      <w:r>
        <w:rPr>
          <w:color w:val="000000"/>
          <w:lang w:val="en-US"/>
        </w:rPr>
        <w:t>ly missed</w:t>
      </w:r>
      <w:r w:rsidRPr="00E320E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session </w:t>
      </w:r>
      <w:r w:rsidRPr="00E320E9">
        <w:rPr>
          <w:color w:val="000000"/>
          <w:lang w:val="en-US"/>
        </w:rPr>
        <w:t>occurrence</w:t>
      </w:r>
      <w:r>
        <w:rPr>
          <w:color w:val="000000"/>
          <w:lang w:val="en-US"/>
        </w:rPr>
        <w:t xml:space="preserve"> after </w:t>
      </w:r>
      <w:r w:rsidRPr="00E320E9">
        <w:rPr>
          <w:color w:val="000000"/>
          <w:lang w:val="en-US"/>
        </w:rPr>
        <w:t xml:space="preserve">the value of the </w:t>
      </w:r>
      <w:r w:rsidRPr="003012E9">
        <w:rPr>
          <w:i/>
          <w:color w:val="000000"/>
          <w:lang w:val="en-US"/>
        </w:rPr>
        <w:t>r12:FDTInstanceURI</w:t>
      </w:r>
      <w:r w:rsidRPr="00E320E9">
        <w:rPr>
          <w:color w:val="000000"/>
          <w:lang w:val="en-US"/>
        </w:rPr>
        <w:t xml:space="preserve"> element</w:t>
      </w:r>
      <w:r>
        <w:rPr>
          <w:color w:val="000000"/>
          <w:lang w:val="en-US"/>
        </w:rPr>
        <w:t xml:space="preserve"> (i.e., </w:t>
      </w:r>
      <w:r w:rsidRPr="00E320E9">
        <w:rPr>
          <w:i/>
          <w:color w:val="000000"/>
          <w:lang w:val="en-US"/>
        </w:rPr>
        <w:t>FDTInstanceURI</w:t>
      </w:r>
      <w:r>
        <w:rPr>
          <w:color w:val="000000"/>
          <w:lang w:val="en-US"/>
        </w:rPr>
        <w:t>|</w:t>
      </w:r>
      <w:r>
        <w:rPr>
          <w:i/>
          <w:color w:val="000000"/>
          <w:lang w:val="en-US"/>
        </w:rPr>
        <w:t>index</w:t>
      </w:r>
      <w:r>
        <w:rPr>
          <w:color w:val="000000"/>
          <w:lang w:val="en-US"/>
        </w:rPr>
        <w:t>)</w:t>
      </w:r>
      <w:r w:rsidRPr="00E320E9">
        <w:rPr>
          <w:color w:val="000000"/>
          <w:lang w:val="en-US"/>
        </w:rPr>
        <w:t xml:space="preserve"> to obtain an FDT Instance</w:t>
      </w:r>
      <w:r>
        <w:rPr>
          <w:color w:val="000000"/>
          <w:lang w:val="en-US"/>
        </w:rPr>
        <w:t xml:space="preserve"> following the procedures specified in clause 9.3.9.3.</w:t>
      </w:r>
    </w:p>
    <w:p w:rsidR="003C4C57" w:rsidRDefault="003C4C57" w:rsidP="003C4C57">
      <w:pPr>
        <w:tabs>
          <w:tab w:val="left" w:pos="630"/>
        </w:tabs>
        <w:rPr>
          <w:lang w:val="en-US"/>
        </w:rPr>
      </w:pPr>
      <w:r>
        <w:rPr>
          <w:lang w:val="en-US"/>
        </w:rPr>
        <w:t xml:space="preserve">When the </w:t>
      </w:r>
      <w:r w:rsidRPr="00E320E9">
        <w:rPr>
          <w:i/>
          <w:lang w:val="en-US"/>
        </w:rPr>
        <w:t>r12:FDTInstanceURI</w:t>
      </w:r>
      <w:r>
        <w:rPr>
          <w:lang w:val="en-US"/>
        </w:rPr>
        <w:t xml:space="preserve"> element is present and </w:t>
      </w:r>
      <w:r w:rsidRPr="003827CD">
        <w:rPr>
          <w:lang w:val="en-US"/>
        </w:rPr>
        <w:t xml:space="preserve">the </w:t>
      </w:r>
      <w:r w:rsidRPr="003827CD">
        <w:rPr>
          <w:i/>
        </w:rPr>
        <w:t xml:space="preserve">index </w:t>
      </w:r>
      <w:r w:rsidRPr="003827CD">
        <w:t>is not described</w:t>
      </w:r>
      <w:r w:rsidRPr="003827CD">
        <w:rPr>
          <w:lang w:val="en-US"/>
        </w:rPr>
        <w:t xml:space="preserve"> in the </w:t>
      </w:r>
      <w:r w:rsidRPr="003827CD">
        <w:rPr>
          <w:i/>
          <w:lang w:val="en-US"/>
        </w:rPr>
        <w:t>sessionSchedule</w:t>
      </w:r>
      <w:r>
        <w:rPr>
          <w:lang w:val="en-US"/>
        </w:rPr>
        <w:t xml:space="preserve"> then the </w:t>
      </w:r>
      <w:r w:rsidRPr="00E320E9">
        <w:rPr>
          <w:i/>
          <w:lang w:val="en-US"/>
        </w:rPr>
        <w:t>r12:FDTInstanceURI</w:t>
      </w:r>
      <w:r>
        <w:rPr>
          <w:lang w:val="en-US"/>
        </w:rPr>
        <w:t xml:space="preserve"> element by itself provides the location of</w:t>
      </w:r>
      <w:r w:rsidRPr="00E320E9">
        <w:rPr>
          <w:lang w:val="en-US"/>
        </w:rPr>
        <w:t xml:space="preserve"> an FDT Instance </w:t>
      </w:r>
      <w:r>
        <w:rPr>
          <w:lang w:val="en-US"/>
        </w:rPr>
        <w:t>that describes all the files delivered during the session.</w:t>
      </w:r>
    </w:p>
    <w:p w:rsidR="002911D2" w:rsidRDefault="002911D2" w:rsidP="002911D2">
      <w:pPr>
        <w:rPr>
          <w:ins w:id="18" w:author="Author" w:date="2014-01-22T19:35:00Z"/>
          <w:color w:val="000000"/>
          <w:lang w:val="en-US"/>
        </w:rPr>
      </w:pPr>
      <w:ins w:id="19" w:author="Author" w:date="2014-01-22T19:35:00Z">
        <w:r>
          <w:t xml:space="preserve">Optional presence of the </w:t>
        </w:r>
        <w:r w:rsidRPr="00570DE5">
          <w:rPr>
            <w:i/>
          </w:rPr>
          <w:t>r12:recurrenceAndMonitoring</w:t>
        </w:r>
        <w:r>
          <w:t xml:space="preserve"> element in the session schedule signals that the associated MBMS User Service is the Datacasting type.  The attribute </w:t>
        </w:r>
        <w:r w:rsidRPr="000A17F9">
          <w:rPr>
            <w:i/>
          </w:rPr>
          <w:t>mode</w:t>
        </w:r>
        <w:r>
          <w:t xml:space="preserve">, when set to "true" or "1" indicates the scheduled-and-periodic delivery mode of the Datacasting service, and when set to "false" or "0" indicates the back-to-back delivery mode.  The child element </w:t>
        </w:r>
        <w:r w:rsidRPr="000A17F9">
          <w:rPr>
            <w:i/>
          </w:rPr>
          <w:t>interval</w:t>
        </w:r>
        <w:r w:rsidR="00C87EE2">
          <w:t xml:space="preserve"> under</w:t>
        </w:r>
      </w:ins>
      <w:ins w:id="20" w:author="Author" w:date="2014-01-22T19:37:00Z">
        <w:r w:rsidR="00C87EE2">
          <w:t xml:space="preserve"> </w:t>
        </w:r>
      </w:ins>
      <w:ins w:id="21" w:author="Author" w:date="2014-01-22T19:35:00Z">
        <w:r w:rsidRPr="000A17F9">
          <w:rPr>
            <w:i/>
          </w:rPr>
          <w:t>r12:recurrenceAndMonitoring</w:t>
        </w:r>
        <w:r>
          <w:t xml:space="preserve"> signals a time interval associated with the delivery mode.  When </w:t>
        </w:r>
        <w:r w:rsidRPr="00135FF9">
          <w:rPr>
            <w:i/>
          </w:rPr>
          <w:t>mode</w:t>
        </w:r>
        <w:r>
          <w:t xml:space="preserve"> = "true" or "1" (schedule</w:t>
        </w:r>
      </w:ins>
      <w:ins w:id="22" w:author="Author" w:date="2014-01-22T19:38:00Z">
        <w:r w:rsidR="00C87EE2">
          <w:t>d-</w:t>
        </w:r>
      </w:ins>
      <w:ins w:id="23" w:author="Author" w:date="2014-01-22T19:35:00Z">
        <w:r>
          <w:t>and</w:t>
        </w:r>
      </w:ins>
      <w:ins w:id="24" w:author="Author" w:date="2014-01-22T19:38:00Z">
        <w:r w:rsidR="00C87EE2">
          <w:t>-</w:t>
        </w:r>
      </w:ins>
      <w:ins w:id="25" w:author="Author" w:date="2014-01-22T19:35:00Z">
        <w:r>
          <w:t xml:space="preserve">periodic delivery mode), the value of </w:t>
        </w:r>
        <w:r w:rsidRPr="002911D2">
          <w:rPr>
            <w:i/>
          </w:rPr>
          <w:t>interval</w:t>
        </w:r>
        <w:r>
          <w:t xml:space="preserve"> represents the </w:t>
        </w:r>
      </w:ins>
      <w:ins w:id="26" w:author="Author" w:date="2014-01-22T19:36:00Z">
        <w:r>
          <w:t>time duration</w:t>
        </w:r>
      </w:ins>
      <w:ins w:id="27" w:author="Author" w:date="2014-01-22T19:35:00Z">
        <w:r>
          <w:t xml:space="preserve"> between successive scheduled transmissions.  When </w:t>
        </w:r>
        <w:r w:rsidRPr="00135FF9">
          <w:rPr>
            <w:i/>
          </w:rPr>
          <w:t>mode</w:t>
        </w:r>
        <w:r>
          <w:t xml:space="preserve"> = "false" or "0" (back-to-back delivery mode), the value of </w:t>
        </w:r>
        <w:r w:rsidRPr="002911D2">
          <w:rPr>
            <w:i/>
          </w:rPr>
          <w:t>interval</w:t>
        </w:r>
        <w:r>
          <w:t xml:space="preserve"> represents the nominal </w:t>
        </w:r>
      </w:ins>
      <w:ins w:id="28" w:author="Author" w:date="2014-01-22T19:36:00Z">
        <w:r>
          <w:t>duration</w:t>
        </w:r>
      </w:ins>
      <w:ins w:id="29" w:author="Author" w:date="2014-01-22T19:35:00Z">
        <w:r>
          <w:t xml:space="preserve"> </w:t>
        </w:r>
      </w:ins>
      <w:ins w:id="30" w:author="Author" w:date="2014-01-22T19:36:00Z">
        <w:r>
          <w:t>of successive</w:t>
        </w:r>
      </w:ins>
      <w:ins w:id="31" w:author="Author" w:date="2014-01-22T19:35:00Z">
        <w:r>
          <w:t xml:space="preserve"> updates of files carried on the Datacasting service.</w:t>
        </w:r>
      </w:ins>
    </w:p>
    <w:p w:rsidR="002911D2" w:rsidRDefault="002911D2" w:rsidP="002911D2">
      <w:pPr>
        <w:rPr>
          <w:ins w:id="32" w:author="Author" w:date="2014-01-22T19:35:00Z"/>
          <w:bCs/>
          <w:noProof/>
          <w:color w:val="000000"/>
        </w:rPr>
      </w:pPr>
      <w:ins w:id="33" w:author="Author" w:date="2014-01-22T19:35:00Z">
        <w:r>
          <w:rPr>
            <w:color w:val="000000"/>
            <w:lang w:val="en-US"/>
          </w:rPr>
          <w:t xml:space="preserve">In either the scheduled-and-periodic or back-to-back Datacasting file transmission modes, the session duration is given by the difference between the </w:t>
        </w:r>
        <w:r w:rsidRPr="00F054DE">
          <w:rPr>
            <w:i/>
            <w:color w:val="000000"/>
            <w:lang w:val="en-US"/>
          </w:rPr>
          <w:t>start</w:t>
        </w:r>
        <w:r>
          <w:rPr>
            <w:color w:val="000000"/>
            <w:lang w:val="en-US"/>
          </w:rPr>
          <w:t xml:space="preserve"> and </w:t>
        </w:r>
        <w:r w:rsidRPr="00F054DE">
          <w:rPr>
            <w:i/>
            <w:color w:val="000000"/>
            <w:lang w:val="en-US"/>
          </w:rPr>
          <w:t>stop</w:t>
        </w:r>
        <w:r>
          <w:rPr>
            <w:color w:val="000000"/>
            <w:lang w:val="en-US"/>
          </w:rPr>
          <w:t xml:space="preserve"> elements of </w:t>
        </w:r>
        <w:r w:rsidRPr="00F054DE">
          <w:rPr>
            <w:i/>
            <w:color w:val="000000"/>
            <w:lang w:val="en-US"/>
          </w:rPr>
          <w:t>sessionSchedule</w:t>
        </w:r>
        <w:r>
          <w:rPr>
            <w:color w:val="000000"/>
            <w:lang w:val="en-US"/>
          </w:rPr>
          <w:t xml:space="preserve">.  One or more content files of the Datacasting service are delivered during each session.  In the scheduled-and-periodic transmission mode, </w:t>
        </w:r>
        <w:r>
          <w:rPr>
            <w:bCs/>
            <w:noProof/>
            <w:color w:val="000000"/>
          </w:rPr>
          <w:t>the number of session recurrences</w:t>
        </w:r>
        <w:r w:rsidRPr="00FB1260">
          <w:rPr>
            <w:bCs/>
            <w:noProof/>
            <w:color w:val="000000"/>
          </w:rPr>
          <w:t xml:space="preserve"> </w:t>
        </w:r>
        <w:r>
          <w:rPr>
            <w:bCs/>
            <w:noProof/>
            <w:color w:val="000000"/>
          </w:rPr>
          <w:t>can be indicated in one of two ways:</w:t>
        </w:r>
      </w:ins>
    </w:p>
    <w:p w:rsidR="002911D2" w:rsidRPr="00E825CE" w:rsidRDefault="002911D2" w:rsidP="002911D2">
      <w:pPr>
        <w:numPr>
          <w:ilvl w:val="0"/>
          <w:numId w:val="18"/>
        </w:numPr>
        <w:tabs>
          <w:tab w:val="left" w:pos="630"/>
        </w:tabs>
        <w:ind w:left="630" w:hanging="270"/>
        <w:rPr>
          <w:ins w:id="34" w:author="Author" w:date="2014-01-22T19:35:00Z"/>
          <w:bCs/>
          <w:noProof/>
          <w:color w:val="000000"/>
        </w:rPr>
      </w:pPr>
      <w:ins w:id="35" w:author="Author" w:date="2014-01-22T19:35:00Z">
        <w:r>
          <w:rPr>
            <w:bCs/>
            <w:noProof/>
            <w:color w:val="000000"/>
            <w:u w:val="single"/>
          </w:rPr>
          <w:t xml:space="preserve">by </w:t>
        </w:r>
        <w:r w:rsidRPr="00E825CE">
          <w:rPr>
            <w:bCs/>
            <w:noProof/>
            <w:color w:val="000000"/>
          </w:rPr>
          <w:t xml:space="preserve">specifying the </w:t>
        </w:r>
        <w:r>
          <w:rPr>
            <w:bCs/>
            <w:noProof/>
            <w:color w:val="000000"/>
          </w:rPr>
          <w:t xml:space="preserve">recurrence </w:t>
        </w:r>
        <w:r w:rsidRPr="00E825CE">
          <w:rPr>
            <w:bCs/>
            <w:noProof/>
            <w:color w:val="000000"/>
          </w:rPr>
          <w:t xml:space="preserve">end time, as </w:t>
        </w:r>
        <w:r>
          <w:rPr>
            <w:bCs/>
            <w:noProof/>
            <w:color w:val="000000"/>
            <w:u w:val="single"/>
          </w:rPr>
          <w:t xml:space="preserve">indicated </w:t>
        </w:r>
        <w:r w:rsidRPr="00E825CE">
          <w:rPr>
            <w:bCs/>
            <w:noProof/>
            <w:color w:val="000000"/>
          </w:rPr>
          <w:t xml:space="preserve">by the </w:t>
        </w:r>
        <w:r w:rsidRPr="00E825CE">
          <w:rPr>
            <w:i/>
            <w:color w:val="000000"/>
            <w:lang w:val="en-US"/>
          </w:rPr>
          <w:t>reoccurenceStopTime</w:t>
        </w:r>
        <w:r w:rsidRPr="00E825CE">
          <w:rPr>
            <w:color w:val="000000"/>
            <w:lang w:val="en-US"/>
          </w:rPr>
          <w:t xml:space="preserve"> element</w:t>
        </w:r>
        <w:r>
          <w:rPr>
            <w:color w:val="000000"/>
            <w:u w:val="single"/>
            <w:lang w:val="en-US"/>
          </w:rPr>
          <w:t xml:space="preserve">, in conjunction with the </w:t>
        </w:r>
      </w:ins>
      <w:ins w:id="36" w:author="Author" w:date="2014-01-22T22:19:00Z">
        <w:r w:rsidR="001C4E9E">
          <w:rPr>
            <w:i/>
            <w:color w:val="000000"/>
            <w:lang w:val="en-US"/>
          </w:rPr>
          <w:t>i</w:t>
        </w:r>
      </w:ins>
      <w:ins w:id="37" w:author="Author" w:date="2014-01-22T19:35:00Z">
        <w:r w:rsidRPr="00E825CE">
          <w:rPr>
            <w:i/>
            <w:color w:val="000000"/>
            <w:lang w:val="en-US"/>
          </w:rPr>
          <w:t>nterval</w:t>
        </w:r>
        <w:r>
          <w:rPr>
            <w:color w:val="000000"/>
            <w:u w:val="single"/>
            <w:lang w:val="en-US"/>
          </w:rPr>
          <w:t>, or</w:t>
        </w:r>
      </w:ins>
    </w:p>
    <w:p w:rsidR="002911D2" w:rsidRPr="002911D2" w:rsidRDefault="002911D2" w:rsidP="002911D2">
      <w:pPr>
        <w:numPr>
          <w:ilvl w:val="0"/>
          <w:numId w:val="18"/>
        </w:numPr>
        <w:tabs>
          <w:tab w:val="left" w:pos="630"/>
        </w:tabs>
        <w:spacing w:after="240"/>
        <w:ind w:left="634" w:hanging="274"/>
        <w:rPr>
          <w:ins w:id="38" w:author="Author" w:date="2014-01-22T19:35:00Z"/>
          <w:bCs/>
          <w:noProof/>
          <w:color w:val="000000"/>
        </w:rPr>
      </w:pPr>
      <w:ins w:id="39" w:author="Author" w:date="2014-01-22T19:35:00Z">
        <w:r w:rsidRPr="00E825CE">
          <w:rPr>
            <w:color w:val="000000"/>
            <w:lang w:val="en-US"/>
          </w:rPr>
          <w:t xml:space="preserve">by specifying the number of </w:t>
        </w:r>
        <w:r>
          <w:rPr>
            <w:color w:val="000000"/>
            <w:lang w:val="en-US"/>
          </w:rPr>
          <w:t>rec</w:t>
        </w:r>
        <w:r w:rsidRPr="00FB1260">
          <w:rPr>
            <w:color w:val="000000"/>
            <w:lang w:val="en-US"/>
          </w:rPr>
          <w:t>urrence</w:t>
        </w:r>
        <w:r>
          <w:rPr>
            <w:color w:val="000000"/>
            <w:lang w:val="en-US"/>
          </w:rPr>
          <w:t>s via</w:t>
        </w:r>
        <w:r w:rsidRPr="00FB1260">
          <w:rPr>
            <w:color w:val="000000"/>
            <w:lang w:val="en-US"/>
          </w:rPr>
          <w:t xml:space="preserve"> the </w:t>
        </w:r>
        <w:r w:rsidRPr="00FB1260">
          <w:rPr>
            <w:i/>
            <w:color w:val="000000"/>
            <w:lang w:val="en-US"/>
          </w:rPr>
          <w:t xml:space="preserve">numberOfTimes </w:t>
        </w:r>
        <w:r w:rsidRPr="00FB1260">
          <w:rPr>
            <w:color w:val="000000"/>
            <w:lang w:val="en-US"/>
          </w:rPr>
          <w:t>element.</w:t>
        </w:r>
      </w:ins>
    </w:p>
    <w:p w:rsidR="00831284" w:rsidRDefault="00831284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 xml:space="preserve">OF </w:t>
      </w:r>
      <w:r w:rsidR="00AA4E3A">
        <w:rPr>
          <w:noProof/>
          <w:highlight w:val="yellow"/>
        </w:rPr>
        <w:t>SECOND</w:t>
      </w:r>
      <w:r w:rsidRPr="00332C44">
        <w:rPr>
          <w:noProof/>
          <w:highlight w:val="yellow"/>
        </w:rPr>
        <w:t xml:space="preserve"> CHANGE</w:t>
      </w:r>
    </w:p>
    <w:p w:rsidR="00831284" w:rsidRDefault="00831284" w:rsidP="00831284">
      <w:pPr>
        <w:pBdr>
          <w:bottom w:val="single" w:sz="6" w:space="1" w:color="auto"/>
        </w:pBdr>
        <w:rPr>
          <w:noProof/>
        </w:rPr>
      </w:pPr>
    </w:p>
    <w:p w:rsidR="00BC1CCE" w:rsidRPr="00F073ED" w:rsidRDefault="00AA4E3A" w:rsidP="005B74A8">
      <w:pPr>
        <w:spacing w:after="360"/>
        <w:rPr>
          <w:noProof/>
          <w:highlight w:val="yellow"/>
        </w:rPr>
      </w:pPr>
      <w:r>
        <w:rPr>
          <w:noProof/>
          <w:highlight w:val="yellow"/>
        </w:rPr>
        <w:t>THIRD</w:t>
      </w:r>
      <w:r w:rsidR="00831284" w:rsidRPr="00F073ED">
        <w:rPr>
          <w:noProof/>
          <w:highlight w:val="yellow"/>
        </w:rPr>
        <w:t xml:space="preserve"> CHANGE: </w:t>
      </w:r>
      <w:r w:rsidR="00405855">
        <w:rPr>
          <w:noProof/>
          <w:highlight w:val="yellow"/>
        </w:rPr>
        <w:t xml:space="preserve"> </w:t>
      </w:r>
      <w:r>
        <w:rPr>
          <w:noProof/>
          <w:highlight w:val="yellow"/>
        </w:rPr>
        <w:t>U</w:t>
      </w:r>
      <w:r w:rsidR="00095267">
        <w:rPr>
          <w:noProof/>
          <w:highlight w:val="yellow"/>
        </w:rPr>
        <w:t xml:space="preserve">pdate sub-clause 11.2A.2.1 to include in the main XML schema for Schedule Description, reference to the </w:t>
      </w:r>
      <w:r w:rsidR="00095267" w:rsidRPr="00095267">
        <w:rPr>
          <w:i/>
          <w:noProof/>
          <w:highlight w:val="yellow"/>
        </w:rPr>
        <w:t>r12:recurrenceAndMonitoring</w:t>
      </w:r>
      <w:r w:rsidR="00095267">
        <w:rPr>
          <w:noProof/>
          <w:highlight w:val="yellow"/>
        </w:rPr>
        <w:t xml:space="preserve"> element.</w:t>
      </w:r>
    </w:p>
    <w:p w:rsidR="00F073ED" w:rsidRPr="00107B4F" w:rsidRDefault="009F787F" w:rsidP="00825965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11.2A.2.1</w:t>
      </w:r>
      <w:r>
        <w:rPr>
          <w:rFonts w:ascii="Arial" w:hAnsi="Arial" w:cs="Arial"/>
          <w:sz w:val="24"/>
          <w:szCs w:val="24"/>
        </w:rPr>
        <w:tab/>
        <w:t>Main XML Schema</w:t>
      </w:r>
    </w:p>
    <w:p w:rsidR="00095267" w:rsidRDefault="00095267" w:rsidP="00095267">
      <w:pPr>
        <w:rPr>
          <w:color w:val="000000"/>
        </w:rPr>
      </w:pPr>
      <w:r w:rsidRPr="00FB1260">
        <w:rPr>
          <w:color w:val="000000"/>
        </w:rPr>
        <w:t>Below is the formal XML syntax of schedule information procedure. Documents following this schema can be identif</w:t>
      </w:r>
      <w:r>
        <w:rPr>
          <w:color w:val="000000"/>
        </w:rPr>
        <w:t>i</w:t>
      </w:r>
      <w:r w:rsidRPr="00FB1260">
        <w:rPr>
          <w:color w:val="000000"/>
        </w:rPr>
        <w:t>ed with the MIME type "application/mbms</w:t>
      </w:r>
      <w:r w:rsidRPr="00FB1260">
        <w:rPr>
          <w:color w:val="000000"/>
        </w:rPr>
        <w:noBreakHyphen/>
        <w:t>schedule+xml" defined in Annex C.</w:t>
      </w:r>
      <w:r>
        <w:rPr>
          <w:color w:val="000000"/>
        </w:rPr>
        <w:t>14</w:t>
      </w:r>
      <w:r w:rsidRPr="00FB1260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 xml:space="preserve">The file name of XML schema for schedule description is </w:t>
      </w:r>
      <w:r w:rsidRPr="00AA7A26">
        <w:rPr>
          <w:lang w:val="en-US"/>
        </w:rPr>
        <w:t>Schedule-Description-Main</w:t>
      </w:r>
      <w:r>
        <w:rPr>
          <w:rFonts w:hint="eastAsia"/>
          <w:color w:val="000000"/>
          <w:lang w:eastAsia="zh-CN"/>
        </w:rPr>
        <w:t>.xsd</w:t>
      </w:r>
      <w:r>
        <w:rPr>
          <w:color w:val="000000"/>
          <w:lang w:eastAsia="zh-CN"/>
        </w:rPr>
        <w:t>.</w:t>
      </w:r>
    </w:p>
    <w:p w:rsidR="00095267" w:rsidRDefault="00095267" w:rsidP="00095267">
      <w:pPr>
        <w:rPr>
          <w:color w:val="000000"/>
        </w:rPr>
      </w:pPr>
      <w:r>
        <w:rPr>
          <w:color w:val="000000"/>
        </w:rPr>
        <w:t xml:space="preserve">In this version of the specification the network shall set the </w:t>
      </w:r>
      <w:r w:rsidRPr="006D4273">
        <w:rPr>
          <w:i/>
          <w:color w:val="000000"/>
        </w:rPr>
        <w:t>schemaVersion</w:t>
      </w:r>
      <w:r>
        <w:rPr>
          <w:color w:val="000000"/>
        </w:rPr>
        <w:t xml:space="preserve"> element, defined as a child of </w:t>
      </w:r>
      <w:r>
        <w:rPr>
          <w:i/>
          <w:color w:val="000000"/>
        </w:rPr>
        <w:t>scheduleDescription</w:t>
      </w:r>
      <w:r>
        <w:rPr>
          <w:color w:val="000000"/>
        </w:rPr>
        <w:t xml:space="preserve"> element, to 3. </w:t>
      </w:r>
    </w:p>
    <w:p w:rsidR="00095267" w:rsidRDefault="00095267" w:rsidP="00095267">
      <w:pPr>
        <w:rPr>
          <w:color w:val="000000"/>
        </w:rPr>
      </w:pPr>
      <w:r w:rsidRPr="00283D7B">
        <w:rPr>
          <w:color w:val="000000"/>
        </w:rPr>
        <w:t xml:space="preserve">The schema </w:t>
      </w:r>
      <w:r w:rsidRPr="00283D7B">
        <w:rPr>
          <w:i/>
          <w:color w:val="000000"/>
        </w:rPr>
        <w:t>version</w:t>
      </w:r>
      <w:r w:rsidRPr="00283D7B">
        <w:rPr>
          <w:color w:val="000000"/>
        </w:rPr>
        <w:t xml:space="preserve"> attribute (part of the schema instruction) shall be included in the UE schema and the network schema</w:t>
      </w:r>
      <w:r>
        <w:rPr>
          <w:color w:val="000000"/>
        </w:rPr>
        <w:t>.</w:t>
      </w:r>
    </w:p>
    <w:p w:rsidR="00095267" w:rsidRDefault="00095267" w:rsidP="00095267">
      <w:pPr>
        <w:pStyle w:val="NO"/>
      </w:pPr>
      <w:r>
        <w:t xml:space="preserve">NOTE: </w:t>
      </w:r>
      <w:r>
        <w:tab/>
        <w:t xml:space="preserve">The value of the </w:t>
      </w:r>
      <w:r w:rsidRPr="007652E1">
        <w:rPr>
          <w:i/>
        </w:rPr>
        <w:t>schemaVersion</w:t>
      </w:r>
      <w:r>
        <w:t xml:space="preserve"> element and </w:t>
      </w:r>
      <w:r>
        <w:rPr>
          <w:i/>
        </w:rPr>
        <w:t>v</w:t>
      </w:r>
      <w:r w:rsidRPr="007652E1">
        <w:rPr>
          <w:i/>
        </w:rPr>
        <w:t>ersion</w:t>
      </w:r>
      <w:r>
        <w:t xml:space="preserve"> attribute is intended to be increased by 1 in every future releases where new element(s) or attribute(s) are added.</w:t>
      </w:r>
    </w:p>
    <w:p w:rsidR="00095267" w:rsidRDefault="00095267" w:rsidP="00095267">
      <w:pPr>
        <w:rPr>
          <w:color w:val="000000"/>
        </w:rPr>
      </w:pPr>
      <w:r>
        <w:rPr>
          <w:color w:val="000000"/>
        </w:rPr>
        <w:t>When a UE receives an instantiation of a Schedule Description compliant to this schema, it shall determine the schema version required to parse the instantiation as follows:</w:t>
      </w:r>
    </w:p>
    <w:p w:rsidR="00095267" w:rsidRDefault="00095267" w:rsidP="00095267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 xml:space="preserve">If the UE supports one or more versions of the Schedule Description schema with the </w:t>
      </w:r>
      <w:r w:rsidRPr="0008271A">
        <w:t>schema</w:t>
      </w:r>
      <w:r>
        <w:rPr>
          <w:i/>
        </w:rPr>
        <w:t xml:space="preserve"> v</w:t>
      </w:r>
      <w:r w:rsidRPr="005944DB">
        <w:rPr>
          <w:i/>
        </w:rPr>
        <w:t>ersion</w:t>
      </w:r>
      <w:r>
        <w:t xml:space="preserve"> attribute, then the UE shall use the schema that has the highest </w:t>
      </w:r>
      <w:r w:rsidRPr="0008271A">
        <w:t>schema</w:t>
      </w:r>
      <w:r>
        <w:t xml:space="preserve"> </w:t>
      </w:r>
      <w:r w:rsidRPr="005944DB">
        <w:rPr>
          <w:i/>
        </w:rPr>
        <w:t>version</w:t>
      </w:r>
      <w:r>
        <w:t xml:space="preserve"> attribute value that is equal to or less than the value in the received </w:t>
      </w:r>
      <w:r w:rsidRPr="005944DB">
        <w:rPr>
          <w:i/>
        </w:rPr>
        <w:t>schemaVersion</w:t>
      </w:r>
      <w:r>
        <w:t xml:space="preserve"> element;</w:t>
      </w:r>
    </w:p>
    <w:p w:rsidR="00095267" w:rsidRPr="003F705E" w:rsidRDefault="00095267" w:rsidP="00095267">
      <w:pPr>
        <w:rPr>
          <w:lang w:val="en-US"/>
        </w:rPr>
      </w:pPr>
      <w:r w:rsidRPr="003F705E">
        <w:rPr>
          <w:lang w:val="en-US"/>
        </w:rPr>
        <w:t xml:space="preserve">The </w:t>
      </w:r>
      <w:r>
        <w:rPr>
          <w:lang w:val="en-US"/>
        </w:rPr>
        <w:t xml:space="preserve">XML </w:t>
      </w:r>
      <w:r w:rsidRPr="003F705E">
        <w:rPr>
          <w:lang w:val="en-US"/>
        </w:rPr>
        <w:t xml:space="preserve">schema </w:t>
      </w:r>
      <w:r w:rsidRPr="007D7995">
        <w:rPr>
          <w:lang w:val="en-US"/>
        </w:rPr>
        <w:t>"</w:t>
      </w:r>
      <w:r w:rsidRPr="003F705E">
        <w:rPr>
          <w:lang w:val="en-US"/>
        </w:rPr>
        <w:t xml:space="preserve">schema-version.xsd” </w:t>
      </w:r>
      <w:r>
        <w:rPr>
          <w:lang w:val="en-US"/>
        </w:rPr>
        <w:t>is specified in Annex J.</w:t>
      </w:r>
    </w:p>
    <w:p w:rsidR="00095267" w:rsidRPr="0033627F" w:rsidRDefault="00095267" w:rsidP="00095267">
      <w:pPr>
        <w:pStyle w:val="FP"/>
        <w:rPr>
          <w:lang w:val="en-US"/>
        </w:rPr>
      </w:pPr>
    </w:p>
    <w:p w:rsidR="00095267" w:rsidRPr="002805F5" w:rsidRDefault="00095267" w:rsidP="00095267">
      <w:pPr>
        <w:pStyle w:val="PL"/>
        <w:rPr>
          <w:highlight w:val="white"/>
          <w:lang w:val="de-DE"/>
        </w:rPr>
      </w:pPr>
      <w:r w:rsidRPr="002805F5">
        <w:rPr>
          <w:highlight w:val="white"/>
          <w:lang w:val="de-DE"/>
        </w:rPr>
        <w:t>&lt;?xml version="1.0" encoding="UTF-8"?&gt;</w:t>
      </w:r>
    </w:p>
    <w:p w:rsidR="00095267" w:rsidRPr="00540842" w:rsidRDefault="00095267" w:rsidP="00095267">
      <w:pPr>
        <w:pStyle w:val="PL"/>
        <w:rPr>
          <w:lang w:val="de-DE"/>
        </w:rPr>
      </w:pPr>
      <w:r w:rsidRPr="002452ED">
        <w:rPr>
          <w:highlight w:val="white"/>
          <w:lang w:val="de-DE"/>
        </w:rPr>
        <w:lastRenderedPageBreak/>
        <w:t>&lt;xs:schema xmlns="urn:3gpp:metadata:2011:MBMS:scheduleDescription"</w:t>
      </w:r>
      <w:r w:rsidRPr="00540842">
        <w:rPr>
          <w:lang w:val="de-DE"/>
        </w:rPr>
        <w:t xml:space="preserve">xmlns:xs="http://www.w3.org/2001/XMLSchema" 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>xmlns:r11</w:t>
      </w:r>
      <w:r w:rsidRPr="00CB7FE3">
        <w:rPr>
          <w:highlight w:val="white"/>
          <w:lang w:val="en-US"/>
        </w:rPr>
        <w:t>="</w:t>
      </w:r>
      <w:r>
        <w:rPr>
          <w:highlight w:val="white"/>
          <w:lang w:val="en-US"/>
        </w:rPr>
        <w:t>urn:3gpp:metadata:2012</w:t>
      </w:r>
      <w:r w:rsidRPr="00CB7FE3">
        <w:rPr>
          <w:highlight w:val="white"/>
          <w:lang w:val="en-US"/>
        </w:rPr>
        <w:t>:MBMS:scheduleDescription"</w:t>
      </w:r>
    </w:p>
    <w:p w:rsidR="00095267" w:rsidRPr="002452ED" w:rsidRDefault="00095267" w:rsidP="00095267">
      <w:pPr>
        <w:pStyle w:val="PL"/>
        <w:rPr>
          <w:highlight w:val="white"/>
          <w:lang w:val="en-US"/>
        </w:rPr>
      </w:pPr>
      <w:r w:rsidRPr="002452ED">
        <w:rPr>
          <w:highlight w:val="white"/>
          <w:lang w:val="en-US"/>
        </w:rPr>
        <w:t>xmlns:r12="urn:3gpp:metadata:2013:MBMS:scheduleDescription"</w:t>
      </w:r>
    </w:p>
    <w:p w:rsidR="00095267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ab/>
        <w:t>xmlns:sv="urn:3gpp:metadata:2009:MBMS:schemaVersion"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 w:rsidRPr="00CB7FE3">
        <w:rPr>
          <w:highlight w:val="white"/>
          <w:lang w:val="en-US"/>
        </w:rPr>
        <w:t>targetNamespace="urn:3gpp:metadata:2011:MBMS:scheduleDescription"</w:t>
      </w:r>
    </w:p>
    <w:p w:rsidR="00095267" w:rsidRDefault="00095267" w:rsidP="00095267">
      <w:pPr>
        <w:pStyle w:val="PL"/>
        <w:rPr>
          <w:lang w:val="en-US"/>
        </w:rPr>
      </w:pPr>
      <w:r w:rsidRPr="00CB7FE3">
        <w:rPr>
          <w:highlight w:val="white"/>
          <w:lang w:val="en-US"/>
        </w:rPr>
        <w:t>elementFormDefault="qualified"</w:t>
      </w:r>
    </w:p>
    <w:p w:rsidR="00095267" w:rsidRPr="00CB7FE3" w:rsidRDefault="00095267" w:rsidP="00095267">
      <w:pPr>
        <w:pStyle w:val="PL"/>
        <w:rPr>
          <w:highlight w:val="white"/>
          <w:lang w:val="en-US"/>
        </w:rPr>
      </w:pPr>
      <w:r>
        <w:rPr>
          <w:lang w:val="en-US"/>
        </w:rPr>
        <w:tab/>
        <w:t>version="3</w:t>
      </w:r>
      <w:r w:rsidRPr="00742AE3">
        <w:rPr>
          <w:lang w:val="en-US"/>
        </w:rPr>
        <w:t>"</w:t>
      </w:r>
      <w:r w:rsidRPr="00CB7FE3">
        <w:rPr>
          <w:highlight w:val="white"/>
          <w:lang w:val="en-US"/>
        </w:rPr>
        <w:t>&gt;</w:t>
      </w:r>
    </w:p>
    <w:p w:rsidR="00095267" w:rsidRPr="00E65E02" w:rsidRDefault="00095267" w:rsidP="00095267">
      <w:pPr>
        <w:pStyle w:val="PL"/>
        <w:rPr>
          <w:lang w:val="en-US"/>
        </w:rPr>
      </w:pPr>
      <w:r w:rsidRPr="00E65E02">
        <w:rPr>
          <w:lang w:val="en-US"/>
        </w:rPr>
        <w:t xml:space="preserve">&lt;xs:import schemaLocation="Schedule-Rel-11-schema-snippet.xsd" </w:t>
      </w:r>
    </w:p>
    <w:p w:rsidR="00095267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>namespace="</w:t>
      </w:r>
      <w:r>
        <w:rPr>
          <w:highlight w:val="white"/>
          <w:lang w:val="en-US"/>
        </w:rPr>
        <w:t>urn:3gpp:metadata:2012</w:t>
      </w:r>
      <w:r w:rsidRPr="00CB7FE3">
        <w:rPr>
          <w:highlight w:val="white"/>
          <w:lang w:val="en-US"/>
        </w:rPr>
        <w:t>:MBMS:scheduleDescription</w:t>
      </w:r>
      <w:r w:rsidRPr="00F12550">
        <w:rPr>
          <w:lang w:val="en-US"/>
        </w:rPr>
        <w:t>"/&gt;</w:t>
      </w:r>
    </w:p>
    <w:p w:rsidR="00095267" w:rsidRPr="002452ED" w:rsidRDefault="00095267" w:rsidP="00095267">
      <w:pPr>
        <w:pStyle w:val="PL"/>
        <w:rPr>
          <w:rFonts w:cs="Courier New"/>
          <w:szCs w:val="16"/>
          <w:lang w:val="en-US"/>
        </w:rPr>
      </w:pPr>
      <w:r w:rsidRPr="002452ED">
        <w:rPr>
          <w:rFonts w:cs="Courier New"/>
          <w:szCs w:val="16"/>
          <w:lang w:val="en-US"/>
        </w:rPr>
        <w:t xml:space="preserve">&lt;xs:import schemaLocation="Schedule-Rel-12-schema-snippet.xsd" </w:t>
      </w:r>
    </w:p>
    <w:p w:rsidR="00095267" w:rsidRPr="002452ED" w:rsidRDefault="00095267" w:rsidP="00095267">
      <w:pPr>
        <w:pStyle w:val="PL"/>
        <w:rPr>
          <w:lang w:val="en-US"/>
        </w:rPr>
      </w:pPr>
      <w:r w:rsidRPr="002452ED">
        <w:rPr>
          <w:lang w:val="en-US"/>
        </w:rPr>
        <w:t>namespace="</w:t>
      </w:r>
      <w:r w:rsidRPr="002452ED">
        <w:rPr>
          <w:highlight w:val="white"/>
          <w:lang w:val="en-US"/>
        </w:rPr>
        <w:t>urn:3gpp:metadata:2013:MBMS:scheduleDescription</w:t>
      </w:r>
      <w:r w:rsidRPr="002452ED">
        <w:rPr>
          <w:lang w:val="en-US"/>
        </w:rPr>
        <w:t>"/&gt;</w:t>
      </w:r>
    </w:p>
    <w:p w:rsidR="00095267" w:rsidRPr="00E65E02" w:rsidRDefault="00095267" w:rsidP="00095267">
      <w:pPr>
        <w:pStyle w:val="PL"/>
        <w:rPr>
          <w:lang w:val="de-DE"/>
        </w:rPr>
      </w:pPr>
      <w:r w:rsidRPr="00E65E02">
        <w:rPr>
          <w:lang w:val="de-DE"/>
        </w:rPr>
        <w:t xml:space="preserve">&lt;xs:import schemaLocation="schema-version.xsd" </w:t>
      </w:r>
    </w:p>
    <w:p w:rsidR="00095267" w:rsidRPr="00742AE3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>namespace="urn:3gpp:metadata:2009:MBMS:schemaVersion"/&gt;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  <w:t>&lt;xs:complexType name="scheduleDescriptionType"&gt;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&lt;xs:sequence&gt;</w:t>
      </w:r>
    </w:p>
    <w:p w:rsidR="00095267" w:rsidRPr="0033627F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>&lt;xs:element ref="sv:schemaVersion"/&gt;</w:t>
      </w:r>
    </w:p>
    <w:p w:rsidR="00095267" w:rsidRPr="00FB1260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>&lt;xs:element name="serviceSchedule" maxOccurs="unbounded"&gt;</w:t>
      </w:r>
    </w:p>
    <w:p w:rsidR="00095267" w:rsidRPr="00FB1260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  <w:t>&lt;xs:complexType&gt;</w:t>
      </w:r>
    </w:p>
    <w:p w:rsidR="00095267" w:rsidRPr="00FB1260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  <w:t>&lt;xs:sequence&gt;</w:t>
      </w:r>
    </w:p>
    <w:p w:rsidR="00095267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 xml:space="preserve">&lt;xs:element name="sessionSchedule" </w:t>
      </w:r>
      <w:r w:rsidRPr="00FB1260">
        <w:rPr>
          <w:lang w:val="en-US"/>
        </w:rPr>
        <w:t>type="reoccurenceStartStopType" minOccurs="0" maxOccurs="unbounded"/&gt;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&lt;xs:element name="sessionScheduleOverride" minOccurs="0" maxOccurs="unbounded"&gt;</w:t>
      </w:r>
    </w:p>
    <w:p w:rsidR="00095267" w:rsidRPr="006A0787" w:rsidRDefault="00095267" w:rsidP="00095267">
      <w:pPr>
        <w:pStyle w:val="PL"/>
        <w:rPr>
          <w:lang w:val="fr-CA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fr-CA"/>
        </w:rPr>
        <w:t>&lt;xs:complexType&gt;</w:t>
      </w:r>
    </w:p>
    <w:p w:rsidR="00095267" w:rsidRPr="006A0787" w:rsidRDefault="00095267" w:rsidP="00095267">
      <w:pPr>
        <w:pStyle w:val="PL"/>
        <w:rPr>
          <w:lang w:val="fr-CA"/>
        </w:rPr>
      </w:pP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  <w:t>&lt;xs:sequence minOccurs="0"&gt;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en-US"/>
        </w:rPr>
        <w:t>&lt;xs:element name="start" type="xs:dateTime"/&gt;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&lt;xs:element name="stop" type="xs:dateTime"/&gt;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&lt;/xs:sequence&gt;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&lt;xs:attribute name="index" type="xs:unsignedInt" use="required"/&gt;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&lt;xs:attribute name="cancel</w:t>
      </w:r>
      <w:r>
        <w:rPr>
          <w:lang w:val="en-US"/>
        </w:rPr>
        <w:t>l</w:t>
      </w:r>
      <w:r w:rsidRPr="006A0787">
        <w:rPr>
          <w:lang w:val="en-US"/>
        </w:rPr>
        <w:t>ed" type="xs:boolean"/&gt;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&lt;/xs:complexType&gt;</w:t>
      </w:r>
    </w:p>
    <w:p w:rsidR="00095267" w:rsidRPr="001F0C0D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&lt;/xs:element&gt;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name="fileSchedule" minOccurs="0" maxOccurs="unbounded"&gt;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&lt;xs:complexType&gt;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&lt;xs:sequence&gt;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name="fileURI"&gt;</w:t>
      </w:r>
    </w:p>
    <w:p w:rsidR="00095267" w:rsidRPr="008644A4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8644A4">
        <w:rPr>
          <w:lang w:val="en-US"/>
        </w:rPr>
        <w:t>&lt;xs:complexType&gt;</w:t>
      </w:r>
    </w:p>
    <w:p w:rsidR="00095267" w:rsidRPr="008872E9" w:rsidRDefault="00095267" w:rsidP="00095267">
      <w:pPr>
        <w:pStyle w:val="PL"/>
        <w:rPr>
          <w:lang w:val="en-US"/>
        </w:rPr>
      </w:pP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872E9">
        <w:rPr>
          <w:lang w:val="en-US"/>
        </w:rPr>
        <w:t>&lt;xs:simpleContent&gt;</w:t>
      </w:r>
    </w:p>
    <w:p w:rsidR="00095267" w:rsidRPr="008872E9" w:rsidRDefault="00095267" w:rsidP="00095267">
      <w:pPr>
        <w:pStyle w:val="PL"/>
        <w:rPr>
          <w:lang w:val="en-US"/>
        </w:rPr>
      </w:pP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  <w:t>&lt;xs:extension base="xs:anyURI"&gt;</w:t>
      </w:r>
    </w:p>
    <w:p w:rsidR="00095267" w:rsidRPr="006A0787" w:rsidRDefault="00095267" w:rsidP="00095267">
      <w:pPr>
        <w:pStyle w:val="PL"/>
        <w:ind w:right="2"/>
        <w:rPr>
          <w:lang w:val="en-US"/>
        </w:rPr>
      </w:pP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6A0787">
        <w:rPr>
          <w:lang w:val="en-US"/>
        </w:rPr>
        <w:t>&lt;xs:attribute name="cance</w:t>
      </w:r>
      <w:r>
        <w:rPr>
          <w:lang w:val="en-US"/>
        </w:rPr>
        <w:t>l</w:t>
      </w:r>
      <w:r w:rsidRPr="006A0787">
        <w:rPr>
          <w:lang w:val="en-US"/>
        </w:rPr>
        <w:t>led" type="xs:boolean"/&gt;</w:t>
      </w:r>
    </w:p>
    <w:p w:rsidR="00095267" w:rsidRPr="00B146F4" w:rsidRDefault="00095267" w:rsidP="00095267">
      <w:pPr>
        <w:pStyle w:val="PL"/>
        <w:rPr>
          <w:lang w:val="fr-CA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B146F4">
        <w:rPr>
          <w:lang w:val="fr-CA"/>
        </w:rPr>
        <w:t>&lt;/xs:extension&gt;</w:t>
      </w:r>
    </w:p>
    <w:p w:rsidR="00095267" w:rsidRPr="00B146F4" w:rsidRDefault="00095267" w:rsidP="00095267">
      <w:pPr>
        <w:pStyle w:val="PL"/>
        <w:rPr>
          <w:lang w:val="fr-CA"/>
        </w:rPr>
      </w:pP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  <w:t>&lt;/xs:simpleContent&gt;</w:t>
      </w:r>
    </w:p>
    <w:p w:rsidR="00095267" w:rsidRPr="00B146F4" w:rsidRDefault="00095267" w:rsidP="00095267">
      <w:pPr>
        <w:pStyle w:val="PL"/>
        <w:rPr>
          <w:lang w:val="fr-CA"/>
        </w:rPr>
      </w:pP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  <w:t>&lt;/xs:complexType&gt;</w:t>
      </w:r>
    </w:p>
    <w:p w:rsidR="00095267" w:rsidRPr="001F0C0D" w:rsidRDefault="00095267" w:rsidP="00095267">
      <w:pPr>
        <w:pStyle w:val="PL"/>
        <w:rPr>
          <w:lang w:val="en-US"/>
        </w:rPr>
      </w:pP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F24F67">
        <w:rPr>
          <w:lang w:val="en-US"/>
        </w:rPr>
        <w:t>&lt;/xs:element&gt;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 xml:space="preserve">&lt;xs:element name="deliveryInfo" </w:t>
      </w:r>
      <w:r w:rsidRPr="00F24F67">
        <w:rPr>
          <w:lang w:val="en-US"/>
        </w:rPr>
        <w:t xml:space="preserve">minOccurs="0" </w:t>
      </w:r>
      <w:r w:rsidRPr="00FB1260">
        <w:rPr>
          <w:highlight w:val="white"/>
          <w:lang w:val="en-US"/>
        </w:rPr>
        <w:t>maxOccurs="unbounded"&gt;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>&lt;xs:complexType&gt;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&lt;xs:attribute name="start" type="xs:dateTime"/&gt;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&lt;xs:attribute name="end" type="xs:dateTime"/&gt;</w:t>
      </w:r>
    </w:p>
    <w:p w:rsidR="00095267" w:rsidRPr="008644A4" w:rsidRDefault="00095267" w:rsidP="00095267">
      <w:pPr>
        <w:pStyle w:val="PL"/>
        <w:rPr>
          <w:highlight w:val="white"/>
          <w:lang w:val="fr-FR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 w:rsidRPr="008644A4">
        <w:rPr>
          <w:highlight w:val="white"/>
          <w:lang w:val="fr-FR"/>
        </w:rPr>
        <w:t>&lt;xs:anyAttribute processContents</w:t>
      </w:r>
      <w:r w:rsidRPr="008644A4">
        <w:rPr>
          <w:lang w:val="fr-FR"/>
        </w:rPr>
        <w:t>="skip"</w:t>
      </w:r>
      <w:r w:rsidRPr="008644A4">
        <w:rPr>
          <w:highlight w:val="white"/>
          <w:lang w:val="fr-FR"/>
        </w:rPr>
        <w:t>/&gt;</w:t>
      </w:r>
    </w:p>
    <w:p w:rsidR="00095267" w:rsidRPr="00FB1260" w:rsidRDefault="00095267" w:rsidP="00095267">
      <w:pPr>
        <w:pStyle w:val="PL"/>
        <w:rPr>
          <w:highlight w:val="white"/>
          <w:lang w:val="fr-CA"/>
        </w:rPr>
      </w:pP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FB1260">
        <w:rPr>
          <w:highlight w:val="white"/>
          <w:lang w:val="fr-CA"/>
        </w:rPr>
        <w:t>&lt;/xs:complexType&gt;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</w:rPr>
        <w:t>&lt;/xs:element&gt;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  <w:t>&lt;xs:element ref="r11:receptionFiltering" minOccurs="0"/&gt;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  <w:t>&lt;xs:element ref="sv:delimiter"/&gt;</w:t>
      </w:r>
    </w:p>
    <w:p w:rsidR="00095267" w:rsidRPr="0033627F" w:rsidRDefault="00095267" w:rsidP="0009526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8644A4" w:rsidRDefault="00095267" w:rsidP="00095267">
      <w:pPr>
        <w:pStyle w:val="PL"/>
        <w:rPr>
          <w:highlight w:val="white"/>
        </w:rPr>
      </w:pP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8644A4">
        <w:rPr>
          <w:highlight w:val="white"/>
        </w:rPr>
        <w:t>&lt;/xs:sequence&gt;</w:t>
      </w:r>
    </w:p>
    <w:p w:rsidR="00095267" w:rsidRDefault="00095267" w:rsidP="00095267">
      <w:pPr>
        <w:pStyle w:val="PL"/>
        <w:rPr>
          <w:lang w:val="en-US"/>
        </w:rPr>
      </w:pP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D0183">
        <w:rPr>
          <w:lang w:val="en-US"/>
        </w:rPr>
        <w:t xml:space="preserve">&lt;xs:attribute </w:t>
      </w:r>
      <w:r>
        <w:rPr>
          <w:lang w:val="en-US"/>
        </w:rPr>
        <w:t>ref</w:t>
      </w:r>
      <w:r w:rsidRPr="00DD0183">
        <w:rPr>
          <w:lang w:val="en-US"/>
        </w:rPr>
        <w:t>="</w:t>
      </w:r>
      <w:r>
        <w:rPr>
          <w:lang w:val="en-US"/>
        </w:rPr>
        <w:t>r11:</w:t>
      </w:r>
      <w:r w:rsidRPr="00DD0183">
        <w:rPr>
          <w:lang w:val="en-US"/>
        </w:rPr>
        <w:t>sessionId" use="optional"/&gt;</w:t>
      </w:r>
    </w:p>
    <w:p w:rsidR="00095267" w:rsidRDefault="00095267" w:rsidP="00095267">
      <w:pPr>
        <w:pStyle w:val="PL"/>
        <w:rPr>
          <w:lang w:val="en-US"/>
        </w:rPr>
      </w:pP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D0183">
        <w:rPr>
          <w:lang w:val="en-US"/>
        </w:rPr>
        <w:t xml:space="preserve">&lt;xs:attribute </w:t>
      </w:r>
      <w:r>
        <w:rPr>
          <w:lang w:val="en-US"/>
        </w:rPr>
        <w:t>ref</w:t>
      </w:r>
      <w:r w:rsidRPr="00DD0183">
        <w:rPr>
          <w:lang w:val="en-US"/>
        </w:rPr>
        <w:t>="</w:t>
      </w:r>
      <w:r>
        <w:rPr>
          <w:lang w:val="en-US"/>
        </w:rPr>
        <w:t>r11:</w:t>
      </w:r>
      <w:r w:rsidRPr="00DD0183">
        <w:rPr>
          <w:lang w:val="en-US"/>
        </w:rPr>
        <w:t>fileMD5" use="optional"/&gt;</w:t>
      </w:r>
    </w:p>
    <w:p w:rsidR="00095267" w:rsidRPr="0033627F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  <w:t>&lt;xs:anyAttribute processContents</w:t>
      </w:r>
      <w:r>
        <w:rPr>
          <w:lang w:val="en-US"/>
        </w:rPr>
        <w:t>="skip"</w:t>
      </w:r>
      <w:r>
        <w:rPr>
          <w:highlight w:val="white"/>
          <w:lang w:val="en-US"/>
        </w:rPr>
        <w:t>/&gt;</w:t>
      </w:r>
    </w:p>
    <w:p w:rsidR="00095267" w:rsidRPr="008644A4" w:rsidRDefault="00095267" w:rsidP="00095267">
      <w:pPr>
        <w:pStyle w:val="PL"/>
        <w:rPr>
          <w:highlight w:val="white"/>
        </w:rPr>
      </w:pP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  <w:t>&lt;/xs:complexType&gt;</w:t>
      </w:r>
    </w:p>
    <w:p w:rsidR="00095267" w:rsidRDefault="00095267" w:rsidP="00095267">
      <w:pPr>
        <w:pStyle w:val="PL"/>
        <w:rPr>
          <w:highlight w:val="white"/>
        </w:rPr>
      </w:pP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F06278">
        <w:rPr>
          <w:highlight w:val="white"/>
        </w:rPr>
        <w:t>&lt;/xs:element&gt;</w:t>
      </w:r>
    </w:p>
    <w:p w:rsidR="00095267" w:rsidRPr="0033627F" w:rsidRDefault="00095267" w:rsidP="0009526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F06278" w:rsidRDefault="00095267" w:rsidP="00095267">
      <w:pPr>
        <w:pStyle w:val="PL"/>
        <w:rPr>
          <w:highlight w:val="white"/>
        </w:rPr>
      </w:pP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  <w:t>&lt;/xs:sequence&gt;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B1260">
        <w:rPr>
          <w:highlight w:val="white"/>
          <w:lang w:val="en-US"/>
        </w:rPr>
        <w:t>&lt;xs:attribute name="serviceId" type="xs:anyURI"/&gt;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&lt;xs:attribute name="serviceClass" type="xs:string" use="optional"/&gt;</w:t>
      </w:r>
    </w:p>
    <w:p w:rsidR="00095267" w:rsidRPr="002F5848" w:rsidRDefault="00095267" w:rsidP="00095267">
      <w:pPr>
        <w:pStyle w:val="PL"/>
        <w:rPr>
          <w:highlight w:val="white"/>
          <w:lang w:val="fr-FR"/>
        </w:rPr>
      </w:pP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2F5848">
        <w:rPr>
          <w:highlight w:val="white"/>
          <w:lang w:val="fr-FR"/>
        </w:rPr>
        <w:t>&lt;xs:anyAttribute processContents</w:t>
      </w:r>
      <w:r w:rsidRPr="002F5848">
        <w:rPr>
          <w:lang w:val="fr-FR"/>
        </w:rPr>
        <w:t>="skip"</w:t>
      </w:r>
      <w:r w:rsidRPr="002F5848">
        <w:rPr>
          <w:highlight w:val="white"/>
          <w:lang w:val="fr-FR"/>
        </w:rPr>
        <w:t>/&gt;</w:t>
      </w:r>
    </w:p>
    <w:p w:rsidR="00095267" w:rsidRPr="008644A4" w:rsidRDefault="00095267" w:rsidP="00095267">
      <w:pPr>
        <w:pStyle w:val="PL"/>
        <w:rPr>
          <w:highlight w:val="white"/>
          <w:lang w:val="fr-FR"/>
        </w:rPr>
      </w:pP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  <w:t>&lt;/xs:complexType&gt;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F06278">
        <w:rPr>
          <w:highlight w:val="white"/>
          <w:lang w:val="en-US"/>
        </w:rPr>
        <w:t>&lt;/xs:element&gt;</w:t>
      </w:r>
    </w:p>
    <w:p w:rsidR="00095267" w:rsidRPr="0033627F" w:rsidRDefault="00095267" w:rsidP="0009526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F06278" w:rsidRDefault="00095267" w:rsidP="00095267">
      <w:pPr>
        <w:pStyle w:val="PL"/>
        <w:rPr>
          <w:highlight w:val="white"/>
          <w:lang w:val="en-US"/>
        </w:rPr>
      </w:pPr>
      <w:r w:rsidRPr="00F06278">
        <w:rPr>
          <w:highlight w:val="white"/>
          <w:lang w:val="en-US"/>
        </w:rPr>
        <w:tab/>
      </w:r>
      <w:r w:rsidRPr="00F06278">
        <w:rPr>
          <w:highlight w:val="white"/>
          <w:lang w:val="en-US"/>
        </w:rPr>
        <w:tab/>
        <w:t>&lt;/xs:sequence&gt;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06278">
        <w:rPr>
          <w:highlight w:val="white"/>
          <w:lang w:val="en-US"/>
        </w:rPr>
        <w:tab/>
      </w:r>
      <w:r w:rsidRPr="00F06278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>&lt;xs:attribute name="scheduleUpdate" type="xs:dateTime"/&gt;</w:t>
      </w:r>
    </w:p>
    <w:p w:rsidR="00095267" w:rsidRPr="003F0D02" w:rsidRDefault="00095267" w:rsidP="00095267">
      <w:pPr>
        <w:pStyle w:val="PL"/>
        <w:rPr>
          <w:rFonts w:cs="Courier New"/>
          <w:color w:val="000000"/>
          <w:szCs w:val="16"/>
          <w:highlight w:val="white"/>
        </w:rPr>
      </w:pPr>
      <w:r>
        <w:rPr>
          <w:highlight w:val="white"/>
        </w:rPr>
        <w:tab/>
      </w:r>
      <w:r>
        <w:rPr>
          <w:highlight w:val="white"/>
        </w:rPr>
        <w:tab/>
      </w:r>
      <w:r w:rsidRPr="003F0D02">
        <w:rPr>
          <w:highlight w:val="white"/>
        </w:rPr>
        <w:t>&lt;xs:attribute ref="r11:filterDescriptionReference"/&gt;</w:t>
      </w:r>
    </w:p>
    <w:p w:rsidR="00095267" w:rsidRPr="003F0D02" w:rsidRDefault="00095267" w:rsidP="00095267">
      <w:pPr>
        <w:pStyle w:val="PL"/>
      </w:pPr>
      <w:r w:rsidRPr="003F0D02">
        <w:tab/>
      </w:r>
      <w:r w:rsidRPr="003F0D02">
        <w:tab/>
        <w:t>&lt;xs:anyAttribute processContents="skip"/&gt;</w:t>
      </w:r>
    </w:p>
    <w:p w:rsidR="00095267" w:rsidRPr="003F0D02" w:rsidRDefault="00095267" w:rsidP="00095267">
      <w:pPr>
        <w:pStyle w:val="PL"/>
        <w:rPr>
          <w:highlight w:val="white"/>
        </w:rPr>
      </w:pPr>
      <w:r w:rsidRPr="003F0D02">
        <w:rPr>
          <w:highlight w:val="white"/>
        </w:rPr>
        <w:tab/>
        <w:t>&lt;/xs:complexType&gt;</w:t>
      </w:r>
    </w:p>
    <w:p w:rsidR="00095267" w:rsidRPr="003F0D02" w:rsidRDefault="00095267" w:rsidP="00095267">
      <w:pPr>
        <w:pStyle w:val="PL"/>
        <w:rPr>
          <w:highlight w:val="white"/>
        </w:rPr>
      </w:pPr>
      <w:r w:rsidRPr="003F0D02">
        <w:rPr>
          <w:highlight w:val="white"/>
        </w:rPr>
        <w:lastRenderedPageBreak/>
        <w:tab/>
        <w:t>&lt;xs:complexType name="reoccurenceStartStopType"&gt;</w:t>
      </w:r>
    </w:p>
    <w:p w:rsidR="00095267" w:rsidRPr="003F0D02" w:rsidRDefault="00095267" w:rsidP="00095267">
      <w:pPr>
        <w:pStyle w:val="PL"/>
        <w:rPr>
          <w:highlight w:val="white"/>
        </w:rPr>
      </w:pPr>
      <w:r w:rsidRPr="003F0D02">
        <w:rPr>
          <w:highlight w:val="white"/>
        </w:rPr>
        <w:tab/>
      </w:r>
      <w:r w:rsidRPr="003F0D02">
        <w:rPr>
          <w:highlight w:val="white"/>
        </w:rPr>
        <w:tab/>
        <w:t>&lt;xs:sequence&gt;</w:t>
      </w:r>
    </w:p>
    <w:p w:rsidR="00095267" w:rsidRPr="003F0D02" w:rsidRDefault="00095267" w:rsidP="00095267">
      <w:pPr>
        <w:pStyle w:val="PL"/>
        <w:rPr>
          <w:highlight w:val="white"/>
        </w:rPr>
      </w:pPr>
      <w:r w:rsidRPr="003F0D02">
        <w:rPr>
          <w:highlight w:val="white"/>
        </w:rPr>
        <w:tab/>
      </w:r>
      <w:r w:rsidRPr="003F0D02">
        <w:rPr>
          <w:highlight w:val="white"/>
        </w:rPr>
        <w:tab/>
      </w:r>
      <w:r w:rsidRPr="003F0D02">
        <w:rPr>
          <w:highlight w:val="white"/>
        </w:rPr>
        <w:tab/>
        <w:t>&lt;xs:element name="start" type="xs:dateTime"/&gt;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3F0D02">
        <w:rPr>
          <w:highlight w:val="white"/>
        </w:rPr>
        <w:tab/>
      </w:r>
      <w:r w:rsidRPr="003F0D02">
        <w:rPr>
          <w:highlight w:val="white"/>
        </w:rPr>
        <w:tab/>
      </w:r>
      <w:r w:rsidRPr="003F0D02">
        <w:rPr>
          <w:highlight w:val="white"/>
        </w:rPr>
        <w:tab/>
      </w:r>
      <w:r w:rsidRPr="00FB1260">
        <w:rPr>
          <w:highlight w:val="white"/>
          <w:lang w:val="en-US"/>
        </w:rPr>
        <w:t>&lt;xs:element name="stop" type="xs:dateTime"/&gt;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name="reoccurencePattern" type="xs:string" minOccurs="0"/&gt;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name="numberOfTimes" type="xs:unsignedInt" minOccurs="0"/&gt;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name="reoccurenceStopTime" type="xs:dateTime" minOccurs="0"/&gt;</w:t>
      </w:r>
    </w:p>
    <w:p w:rsidR="00095267" w:rsidRDefault="00095267" w:rsidP="00095267">
      <w:pPr>
        <w:pStyle w:val="PL"/>
        <w:rPr>
          <w:lang w:val="en-US"/>
        </w:rPr>
      </w:pPr>
      <w:r w:rsidRPr="00F24F67">
        <w:rPr>
          <w:lang w:val="en-US"/>
        </w:rPr>
        <w:tab/>
      </w:r>
      <w:r w:rsidRPr="00F24F67">
        <w:rPr>
          <w:lang w:val="en-US"/>
        </w:rPr>
        <w:tab/>
      </w:r>
      <w:r w:rsidRPr="00F24F67">
        <w:rPr>
          <w:lang w:val="en-US"/>
        </w:rPr>
        <w:tab/>
        <w:t>&lt;xs:element name="index" type="xs:unsignedInt" minOccurs="0"/&gt;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  <w:t>&lt;xs:element ref="r11:receptionFiltering" minOccurs="0"/&gt;</w:t>
      </w:r>
    </w:p>
    <w:p w:rsidR="00095267" w:rsidRPr="008872E9" w:rsidRDefault="00095267" w:rsidP="00095267">
      <w:pPr>
        <w:pStyle w:val="PL"/>
        <w:rPr>
          <w:color w:val="000000"/>
          <w:highlight w:val="white"/>
          <w:lang w:val="nb-NO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872E9">
        <w:rPr>
          <w:color w:val="000000"/>
          <w:highlight w:val="white"/>
          <w:lang w:val="nb-NO"/>
        </w:rPr>
        <w:t>&lt;xs:element ref="sv:delimiter"/&gt;</w:t>
      </w:r>
    </w:p>
    <w:p w:rsidR="00095267" w:rsidRDefault="00095267" w:rsidP="00095267">
      <w:pPr>
        <w:pStyle w:val="PL"/>
        <w:rPr>
          <w:ins w:id="40" w:author="CLo" w:date="2014-01-06T18:39:00Z"/>
          <w:lang w:val="fr-FR"/>
        </w:rPr>
      </w:pPr>
      <w:r w:rsidRPr="00814401">
        <w:rPr>
          <w:lang w:val="nb-NO"/>
        </w:rPr>
        <w:tab/>
      </w:r>
      <w:r w:rsidRPr="00814401">
        <w:rPr>
          <w:lang w:val="nb-NO"/>
        </w:rPr>
        <w:tab/>
      </w:r>
      <w:r w:rsidRPr="00814401">
        <w:rPr>
          <w:lang w:val="nb-NO"/>
        </w:rPr>
        <w:tab/>
      </w:r>
      <w:r w:rsidRPr="00DD12F5">
        <w:rPr>
          <w:lang w:val="fr-FR"/>
        </w:rPr>
        <w:t>&lt;xs:element ref="r12:FDTInstanceURI" minOccurs="0"</w:t>
      </w:r>
      <w:del w:id="41" w:author="CLo" w:date="2014-01-09T10:24:00Z">
        <w:r w:rsidRPr="00814401" w:rsidDel="00D03A09">
          <w:rPr>
            <w:lang w:val="fr-FR"/>
          </w:rPr>
          <w:delText xml:space="preserve"> </w:delText>
        </w:r>
        <w:r w:rsidRPr="00DD12F5" w:rsidDel="00D03A09">
          <w:rPr>
            <w:lang w:val="fr-FR"/>
          </w:rPr>
          <w:delText>maxOccurs="1"</w:delText>
        </w:r>
      </w:del>
      <w:r w:rsidRPr="00DD12F5">
        <w:rPr>
          <w:lang w:val="fr-FR"/>
        </w:rPr>
        <w:t>/&gt;</w:t>
      </w:r>
    </w:p>
    <w:p w:rsidR="005B74A8" w:rsidRPr="003F0D02" w:rsidRDefault="005B74A8" w:rsidP="00095267">
      <w:pPr>
        <w:pStyle w:val="PL"/>
      </w:pPr>
      <w:ins w:id="42" w:author="CLo" w:date="2014-01-06T18:3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F0D02">
          <w:t xml:space="preserve">&lt;xs:element ref="r12:recurrenceAndMonitoring" </w:t>
        </w:r>
      </w:ins>
      <w:ins w:id="43" w:author="CLo" w:date="2014-01-06T18:40:00Z">
        <w:r w:rsidRPr="003F0D02">
          <w:t>minOccurs="0"/&gt;</w:t>
        </w:r>
      </w:ins>
    </w:p>
    <w:p w:rsidR="00095267" w:rsidRPr="002452ED" w:rsidRDefault="00095267" w:rsidP="00095267">
      <w:pPr>
        <w:pStyle w:val="PL"/>
        <w:rPr>
          <w:lang w:val="nb-NO"/>
        </w:rPr>
      </w:pPr>
      <w:r w:rsidRPr="003F0D02">
        <w:tab/>
      </w:r>
      <w:r w:rsidRPr="003F0D02">
        <w:tab/>
      </w:r>
      <w:r w:rsidRPr="003F0D02">
        <w:tab/>
      </w:r>
      <w:r w:rsidRPr="00814401">
        <w:rPr>
          <w:lang w:val="nb-NO"/>
        </w:rPr>
        <w:t>&lt;xs:element ref="sv:delimiter"/&gt;</w:t>
      </w:r>
    </w:p>
    <w:p w:rsidR="00095267" w:rsidRPr="001F0C0D" w:rsidRDefault="00095267" w:rsidP="00095267">
      <w:pPr>
        <w:pStyle w:val="PL"/>
        <w:rPr>
          <w:lang w:val="en-US"/>
        </w:rPr>
      </w:pPr>
      <w:r w:rsidRPr="008872E9">
        <w:rPr>
          <w:lang w:val="nb-NO"/>
        </w:rPr>
        <w:tab/>
      </w:r>
      <w:r w:rsidRPr="008872E9">
        <w:rPr>
          <w:lang w:val="nb-NO"/>
        </w:rPr>
        <w:tab/>
      </w:r>
      <w:r w:rsidRPr="008872E9">
        <w:rPr>
          <w:lang w:val="nb-NO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3F0D02" w:rsidRDefault="00095267" w:rsidP="00095267">
      <w:pPr>
        <w:pStyle w:val="PL"/>
        <w:rPr>
          <w:highlight w:val="white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3F0D02">
        <w:rPr>
          <w:highlight w:val="white"/>
        </w:rPr>
        <w:t>&lt;/xs:sequence&gt;</w:t>
      </w:r>
    </w:p>
    <w:p w:rsidR="00095267" w:rsidRPr="003F0D02" w:rsidRDefault="00095267" w:rsidP="00095267">
      <w:pPr>
        <w:pStyle w:val="PL"/>
      </w:pPr>
      <w:r w:rsidRPr="003F0D02">
        <w:tab/>
      </w:r>
      <w:r w:rsidRPr="003F0D02">
        <w:tab/>
        <w:t>&lt;xs:anyAttribute processContents="skip"/&gt;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3F0D02">
        <w:rPr>
          <w:highlight w:val="white"/>
        </w:rPr>
        <w:tab/>
      </w:r>
      <w:r w:rsidRPr="00FB1260">
        <w:rPr>
          <w:highlight w:val="white"/>
          <w:lang w:val="en-US"/>
        </w:rPr>
        <w:t>&lt;/xs:complexType&gt;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  <w:t>&lt;xs:element name="scheduleDescription" type="scheduleDescriptionType"/&gt;</w:t>
      </w:r>
    </w:p>
    <w:p w:rsidR="00107B4F" w:rsidRDefault="00095267" w:rsidP="00095267">
      <w:pPr>
        <w:pStyle w:val="PL"/>
        <w:spacing w:after="180"/>
        <w:rPr>
          <w:highlight w:val="white"/>
        </w:rPr>
      </w:pPr>
      <w:r w:rsidRPr="008644A4">
        <w:rPr>
          <w:highlight w:val="white"/>
        </w:rPr>
        <w:t>&lt;/xs:schema&gt;</w:t>
      </w:r>
    </w:p>
    <w:p w:rsidR="00095267" w:rsidRDefault="00095267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 xml:space="preserve">OF </w:t>
      </w:r>
      <w:r w:rsidR="00AA4E3A">
        <w:rPr>
          <w:noProof/>
          <w:highlight w:val="yellow"/>
        </w:rPr>
        <w:t>THIRD</w:t>
      </w:r>
      <w:r w:rsidRPr="00332C44">
        <w:rPr>
          <w:noProof/>
          <w:highlight w:val="yellow"/>
        </w:rPr>
        <w:t xml:space="preserve"> CHANGE</w:t>
      </w:r>
    </w:p>
    <w:p w:rsidR="00095267" w:rsidRDefault="00095267" w:rsidP="00095267">
      <w:pPr>
        <w:pBdr>
          <w:bottom w:val="single" w:sz="6" w:space="1" w:color="auto"/>
        </w:pBdr>
        <w:rPr>
          <w:noProof/>
        </w:rPr>
      </w:pPr>
    </w:p>
    <w:p w:rsidR="00107B4F" w:rsidRDefault="00AA4E3A" w:rsidP="005B74A8">
      <w:pPr>
        <w:spacing w:after="360"/>
        <w:rPr>
          <w:noProof/>
          <w:highlight w:val="yellow"/>
        </w:rPr>
      </w:pPr>
      <w:r>
        <w:rPr>
          <w:noProof/>
          <w:highlight w:val="yellow"/>
        </w:rPr>
        <w:t>FOURTH</w:t>
      </w:r>
      <w:r w:rsidR="00095267">
        <w:rPr>
          <w:noProof/>
          <w:highlight w:val="yellow"/>
        </w:rPr>
        <w:t xml:space="preserve"> CHANGE: </w:t>
      </w:r>
      <w:r w:rsidR="005B74A8">
        <w:rPr>
          <w:noProof/>
          <w:highlight w:val="yellow"/>
        </w:rPr>
        <w:t xml:space="preserve">Update </w:t>
      </w:r>
      <w:r w:rsidR="00095267">
        <w:rPr>
          <w:noProof/>
          <w:highlight w:val="yellow"/>
        </w:rPr>
        <w:t>clause 11.2A.2.3 to include extension of Schedule Description for signaling Datacasting service delivery</w:t>
      </w:r>
    </w:p>
    <w:p w:rsidR="009F787F" w:rsidRDefault="009F787F" w:rsidP="005B74A8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11.2A.2.3</w:t>
      </w:r>
      <w:r>
        <w:rPr>
          <w:rFonts w:ascii="Arial" w:hAnsi="Arial" w:cs="Arial"/>
          <w:sz w:val="24"/>
          <w:szCs w:val="24"/>
        </w:rPr>
        <w:tab/>
      </w:r>
      <w:r w:rsidRPr="00AF288B">
        <w:rPr>
          <w:rFonts w:ascii="Arial" w:hAnsi="Arial" w:cs="Arial"/>
          <w:sz w:val="24"/>
          <w:szCs w:val="24"/>
        </w:rPr>
        <w:t>Release 1</w:t>
      </w:r>
      <w:r>
        <w:rPr>
          <w:rFonts w:ascii="Arial" w:hAnsi="Arial" w:cs="Arial"/>
          <w:sz w:val="24"/>
          <w:szCs w:val="24"/>
        </w:rPr>
        <w:t>2</w:t>
      </w:r>
      <w:r w:rsidRPr="00AF288B">
        <w:rPr>
          <w:rFonts w:ascii="Arial" w:hAnsi="Arial" w:cs="Arial"/>
          <w:sz w:val="24"/>
          <w:szCs w:val="24"/>
        </w:rPr>
        <w:t xml:space="preserve"> Extension to Schedule Description schema</w:t>
      </w:r>
    </w:p>
    <w:p w:rsidR="009F787F" w:rsidRDefault="009F787F" w:rsidP="00331000">
      <w:pPr>
        <w:pStyle w:val="PL"/>
        <w:spacing w:after="240"/>
        <w:rPr>
          <w:rFonts w:ascii="Times New Roman" w:hAnsi="Times New Roman"/>
          <w:sz w:val="20"/>
        </w:rPr>
      </w:pPr>
      <w:r w:rsidRPr="00C537B9">
        <w:rPr>
          <w:rFonts w:ascii="Times New Roman" w:hAnsi="Times New Roman"/>
          <w:sz w:val="20"/>
        </w:rPr>
        <w:t>The fo</w:t>
      </w:r>
      <w:r w:rsidR="00596A5C">
        <w:rPr>
          <w:rFonts w:ascii="Times New Roman" w:hAnsi="Times New Roman"/>
          <w:sz w:val="20"/>
        </w:rPr>
        <w:t xml:space="preserve">llowing schema is the </w:t>
      </w:r>
      <w:r w:rsidR="007617D1">
        <w:rPr>
          <w:rFonts w:ascii="Times New Roman" w:hAnsi="Times New Roman"/>
          <w:sz w:val="20"/>
        </w:rPr>
        <w:t>r</w:t>
      </w:r>
      <w:r>
        <w:rPr>
          <w:rFonts w:ascii="Times New Roman" w:hAnsi="Times New Roman"/>
          <w:sz w:val="20"/>
        </w:rPr>
        <w:t>elease 12</w:t>
      </w:r>
      <w:r w:rsidRPr="00C537B9">
        <w:rPr>
          <w:rFonts w:ascii="Times New Roman" w:hAnsi="Times New Roman"/>
          <w:sz w:val="20"/>
        </w:rPr>
        <w:t xml:space="preserve"> extension to the Schedule Description schema. The schema file name, as referenced in the main Schedule Description schema, is </w:t>
      </w:r>
      <w:r>
        <w:rPr>
          <w:rFonts w:ascii="Times New Roman" w:hAnsi="Times New Roman"/>
          <w:sz w:val="20"/>
        </w:rPr>
        <w:t>Schedule-Rel-12</w:t>
      </w:r>
      <w:r w:rsidRPr="00C537B9">
        <w:rPr>
          <w:rFonts w:ascii="Times New Roman" w:hAnsi="Times New Roman"/>
          <w:sz w:val="20"/>
        </w:rPr>
        <w:t>-schema-snippet.xsd</w:t>
      </w:r>
      <w:r w:rsidR="00331000">
        <w:rPr>
          <w:rFonts w:ascii="Times New Roman" w:hAnsi="Times New Roman"/>
          <w:sz w:val="20"/>
        </w:rPr>
        <w:t>.</w:t>
      </w:r>
    </w:p>
    <w:p w:rsidR="007617D1" w:rsidRPr="00540842" w:rsidRDefault="007617D1" w:rsidP="007617D1">
      <w:pPr>
        <w:pStyle w:val="PL"/>
        <w:rPr>
          <w:color w:val="000000"/>
          <w:lang w:val="de-DE" w:eastAsia="en-CA"/>
        </w:rPr>
      </w:pPr>
      <w:r w:rsidRPr="00540842">
        <w:rPr>
          <w:color w:val="000000"/>
          <w:lang w:val="de-DE" w:eastAsia="en-CA"/>
        </w:rPr>
        <w:t>&lt;?xml version=</w:t>
      </w:r>
      <w:r w:rsidRPr="00540842">
        <w:rPr>
          <w:i/>
          <w:iCs/>
          <w:color w:val="000000"/>
          <w:lang w:val="de-DE" w:eastAsia="en-CA"/>
        </w:rPr>
        <w:t>"1.0"</w:t>
      </w:r>
      <w:r w:rsidRPr="00540842">
        <w:rPr>
          <w:color w:val="000000"/>
          <w:lang w:val="de-DE" w:eastAsia="en-CA"/>
        </w:rPr>
        <w:t xml:space="preserve"> encoding=</w:t>
      </w:r>
      <w:r w:rsidRPr="00540842">
        <w:rPr>
          <w:i/>
          <w:iCs/>
          <w:color w:val="000000"/>
          <w:lang w:val="de-DE" w:eastAsia="en-CA"/>
        </w:rPr>
        <w:t>"UTF-8"</w:t>
      </w:r>
      <w:r w:rsidRPr="00540842">
        <w:rPr>
          <w:color w:val="000000"/>
          <w:lang w:val="de-DE" w:eastAsia="en-CA"/>
        </w:rPr>
        <w:t>?&gt;</w:t>
      </w:r>
    </w:p>
    <w:p w:rsidR="007617D1" w:rsidRPr="00540842" w:rsidRDefault="007617D1" w:rsidP="007617D1">
      <w:pPr>
        <w:pStyle w:val="PL"/>
        <w:rPr>
          <w:color w:val="000000"/>
          <w:lang w:val="de-DE" w:eastAsia="en-CA"/>
        </w:rPr>
      </w:pPr>
      <w:r w:rsidRPr="00540842">
        <w:rPr>
          <w:color w:val="000000"/>
          <w:lang w:val="de-DE" w:eastAsia="en-CA"/>
        </w:rPr>
        <w:t xml:space="preserve">&lt;xs:schema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de-DE" w:eastAsia="en-CA"/>
        </w:rPr>
        <w:tab/>
      </w:r>
      <w:r w:rsidRPr="00540842">
        <w:rPr>
          <w:color w:val="000000"/>
          <w:lang w:val="en-CA" w:eastAsia="en-CA"/>
        </w:rPr>
        <w:t>xmlns=</w:t>
      </w:r>
      <w:r w:rsidRPr="00540842">
        <w:rPr>
          <w:i/>
          <w:iCs/>
          <w:color w:val="000000"/>
          <w:lang w:val="en-CA" w:eastAsia="en-CA"/>
        </w:rPr>
        <w:t>"urn:3gpp:metadata:2013:MBMS:scheduleDescription"</w:t>
      </w:r>
      <w:r w:rsidRPr="00540842">
        <w:rPr>
          <w:color w:val="000000"/>
          <w:lang w:val="en-CA" w:eastAsia="en-CA"/>
        </w:rPr>
        <w:t xml:space="preserve">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ab/>
        <w:t>xmlns:xs=</w:t>
      </w:r>
      <w:r w:rsidRPr="00540842">
        <w:rPr>
          <w:i/>
          <w:iCs/>
          <w:color w:val="000000"/>
          <w:lang w:val="en-CA" w:eastAsia="en-CA"/>
        </w:rPr>
        <w:t>"http://www.w3.org/2001/XMLSchema"</w:t>
      </w:r>
      <w:r w:rsidRPr="00540842">
        <w:rPr>
          <w:color w:val="000000"/>
          <w:lang w:val="en-CA" w:eastAsia="en-CA"/>
        </w:rPr>
        <w:t xml:space="preserve">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ab/>
        <w:t>targetNamespace=</w:t>
      </w:r>
      <w:r w:rsidRPr="00540842">
        <w:rPr>
          <w:i/>
          <w:iCs/>
          <w:color w:val="000000"/>
          <w:lang w:val="en-CA" w:eastAsia="en-CA"/>
        </w:rPr>
        <w:t>"urn:3gpp:metadata:2013:MBMS:scheduleDescription"</w:t>
      </w:r>
      <w:r w:rsidRPr="00540842">
        <w:rPr>
          <w:color w:val="000000"/>
          <w:lang w:val="en-CA" w:eastAsia="en-CA"/>
        </w:rPr>
        <w:t xml:space="preserve">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ab/>
        <w:t>elementFormDefault=</w:t>
      </w:r>
      <w:r w:rsidRPr="00540842">
        <w:rPr>
          <w:i/>
          <w:iCs/>
          <w:color w:val="000000"/>
          <w:lang w:val="en-CA" w:eastAsia="en-CA"/>
        </w:rPr>
        <w:t>"qualified"</w:t>
      </w:r>
      <w:r w:rsidRPr="00540842">
        <w:rPr>
          <w:color w:val="000000"/>
          <w:lang w:val="en-CA" w:eastAsia="en-CA"/>
        </w:rPr>
        <w:t>&gt;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</w:p>
    <w:p w:rsidR="00021556" w:rsidRDefault="007617D1" w:rsidP="007617D1">
      <w:pPr>
        <w:pStyle w:val="PL"/>
        <w:rPr>
          <w:ins w:id="44" w:author="Author" w:date="2014-01-22T17:14:00Z"/>
          <w:color w:val="000000"/>
          <w:lang w:val="en-CA" w:eastAsia="en-CA"/>
        </w:rPr>
      </w:pPr>
      <w:r w:rsidRPr="002805F5">
        <w:rPr>
          <w:color w:val="000000"/>
          <w:lang w:val="en-CA" w:eastAsia="en-CA"/>
        </w:rPr>
        <w:tab/>
        <w:t>&lt;xs:element name="FDTInstanceURI" type="xs:anyURI"/&gt;</w:t>
      </w:r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45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46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xs:element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recurrenceAndMonitoring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recurrenceAndMonitoringType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47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48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xs:complexType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recurrenceAndMonitoringType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49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0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xs:sequence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1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2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xs:element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interval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xs:duration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3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4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xs:any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namespace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##other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processContents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lax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minOccurs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0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maxOccurs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unbounded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5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6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&lt;/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xs:sequence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7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8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xs:attribute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mode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xs:boolean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9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60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xs:anyAttribute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processContents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skip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7617D1" w:rsidRPr="00BE5311" w:rsidRDefault="00BE5311" w:rsidP="00026F2A">
      <w:pPr>
        <w:pStyle w:val="PL"/>
        <w:tabs>
          <w:tab w:val="clear" w:pos="384"/>
          <w:tab w:val="left" w:pos="360"/>
        </w:tabs>
        <w:rPr>
          <w:rFonts w:cs="Courier New"/>
          <w:lang w:val="en-CA" w:eastAsia="en-CA"/>
        </w:rPr>
      </w:pPr>
      <w:ins w:id="61" w:author="Author" w:date="2014-01-22T22:11:00Z">
        <w:r w:rsidRPr="00BE5311">
          <w:rPr>
            <w:rFonts w:cs="Courier New"/>
            <w:color w:val="000000"/>
            <w:szCs w:val="16"/>
            <w:highlight w:val="white"/>
            <w:lang w:val="en-US" w:eastAsia="ja-JP"/>
          </w:rPr>
          <w:tab/>
        </w:r>
        <w:r w:rsidRPr="00BE5311">
          <w:rPr>
            <w:rFonts w:cs="Courier New"/>
            <w:color w:val="0000FF"/>
            <w:szCs w:val="16"/>
            <w:highlight w:val="white"/>
            <w:lang w:val="en-US" w:eastAsia="ja-JP"/>
          </w:rPr>
          <w:t>&lt;/</w:t>
        </w:r>
        <w:r w:rsidRPr="00BE5311">
          <w:rPr>
            <w:rFonts w:cs="Courier New"/>
            <w:color w:val="800000"/>
            <w:szCs w:val="16"/>
            <w:highlight w:val="white"/>
            <w:lang w:val="en-US" w:eastAsia="ja-JP"/>
          </w:rPr>
          <w:t>xs:complexType</w:t>
        </w:r>
        <w:r w:rsidRPr="00BE5311">
          <w:rPr>
            <w:rFonts w:cs="Courier New"/>
            <w:color w:val="0000FF"/>
            <w:szCs w:val="16"/>
            <w:highlight w:val="white"/>
            <w:lang w:val="en-US" w:eastAsia="ja-JP"/>
          </w:rPr>
          <w:t>&gt;</w:t>
        </w:r>
      </w:ins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>&lt;/xs:schema&gt;</w:t>
      </w:r>
    </w:p>
    <w:p w:rsidR="007617D1" w:rsidRPr="00331000" w:rsidRDefault="007617D1" w:rsidP="00331000">
      <w:pPr>
        <w:pStyle w:val="PL"/>
        <w:spacing w:after="240"/>
        <w:rPr>
          <w:rFonts w:ascii="Times New Roman" w:hAnsi="Times New Roman"/>
          <w:sz w:val="20"/>
        </w:rPr>
      </w:pPr>
    </w:p>
    <w:p w:rsidR="00107B4F" w:rsidRDefault="00107B4F" w:rsidP="00107B4F">
      <w:pPr>
        <w:pBdr>
          <w:bottom w:val="single" w:sz="6" w:space="1" w:color="auto"/>
        </w:pBdr>
        <w:spacing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</w:t>
      </w:r>
      <w:r w:rsidR="00AA4E3A">
        <w:rPr>
          <w:noProof/>
          <w:highlight w:val="yellow"/>
        </w:rPr>
        <w:t>OURTH</w:t>
      </w:r>
      <w:r w:rsidRPr="00332C44">
        <w:rPr>
          <w:noProof/>
          <w:highlight w:val="yellow"/>
        </w:rPr>
        <w:t xml:space="preserve"> CHANGE</w:t>
      </w:r>
    </w:p>
    <w:p w:rsidR="00126C1A" w:rsidRDefault="00126C1A" w:rsidP="00126C1A">
      <w:pPr>
        <w:pBdr>
          <w:bottom w:val="single" w:sz="6" w:space="1" w:color="auto"/>
        </w:pBdr>
        <w:rPr>
          <w:noProof/>
        </w:rPr>
      </w:pPr>
    </w:p>
    <w:p w:rsidR="00107B4F" w:rsidRDefault="00107B4F" w:rsidP="00107B4F">
      <w:pPr>
        <w:rPr>
          <w:noProof/>
          <w:highlight w:val="yellow"/>
        </w:rPr>
      </w:pPr>
    </w:p>
    <w:p w:rsidR="00107B4F" w:rsidRPr="00107B4F" w:rsidRDefault="00107B4F" w:rsidP="00BC1CCE">
      <w:pPr>
        <w:spacing w:after="360"/>
        <w:rPr>
          <w:noProof/>
          <w:color w:val="C00000"/>
        </w:rPr>
      </w:pPr>
    </w:p>
    <w:sectPr w:rsidR="00107B4F" w:rsidRPr="00107B4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EEC" w:rsidRDefault="00CB6EEC">
      <w:r>
        <w:separator/>
      </w:r>
    </w:p>
  </w:endnote>
  <w:endnote w:type="continuationSeparator" w:id="0">
    <w:p w:rsidR="00CB6EEC" w:rsidRDefault="00CB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EEC" w:rsidRDefault="00CB6EEC">
      <w:r>
        <w:separator/>
      </w:r>
    </w:p>
  </w:footnote>
  <w:footnote w:type="continuationSeparator" w:id="0">
    <w:p w:rsidR="00CB6EEC" w:rsidRDefault="00CB6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B6B" w:rsidRDefault="00C36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B6B" w:rsidRDefault="00C36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B6B" w:rsidRDefault="00C36B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B6B" w:rsidRDefault="00C36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94E18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E2CA4"/>
    <w:multiLevelType w:val="hybridMultilevel"/>
    <w:tmpl w:val="912816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1179"/>
    <w:multiLevelType w:val="hybridMultilevel"/>
    <w:tmpl w:val="EBEC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21F6DA4"/>
    <w:multiLevelType w:val="hybridMultilevel"/>
    <w:tmpl w:val="9DDE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920E0"/>
    <w:multiLevelType w:val="hybridMultilevel"/>
    <w:tmpl w:val="E7DCA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9641B"/>
    <w:multiLevelType w:val="hybridMultilevel"/>
    <w:tmpl w:val="769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757A6"/>
    <w:multiLevelType w:val="hybridMultilevel"/>
    <w:tmpl w:val="7A60597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8F947A9"/>
    <w:multiLevelType w:val="hybridMultilevel"/>
    <w:tmpl w:val="CEECA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E8E7269"/>
    <w:multiLevelType w:val="hybridMultilevel"/>
    <w:tmpl w:val="E5F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15E27"/>
    <w:multiLevelType w:val="hybridMultilevel"/>
    <w:tmpl w:val="0E6EDFA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7D8E0D4E"/>
    <w:multiLevelType w:val="hybridMultilevel"/>
    <w:tmpl w:val="3418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7"/>
  </w:num>
  <w:num w:numId="8">
    <w:abstractNumId w:val="14"/>
  </w:num>
  <w:num w:numId="9">
    <w:abstractNumId w:val="8"/>
  </w:num>
  <w:num w:numId="10">
    <w:abstractNumId w:val="11"/>
  </w:num>
  <w:num w:numId="11">
    <w:abstractNumId w:val="13"/>
  </w:num>
  <w:num w:numId="12">
    <w:abstractNumId w:val="16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5"/>
  </w:num>
  <w:num w:numId="18">
    <w:abstractNumId w:val="2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1"/>
    <w:rsid w:val="00003075"/>
    <w:rsid w:val="00006039"/>
    <w:rsid w:val="00010E21"/>
    <w:rsid w:val="000117A8"/>
    <w:rsid w:val="00011F5C"/>
    <w:rsid w:val="000142F3"/>
    <w:rsid w:val="000179B5"/>
    <w:rsid w:val="00021556"/>
    <w:rsid w:val="00022E4A"/>
    <w:rsid w:val="0002555F"/>
    <w:rsid w:val="00026F2A"/>
    <w:rsid w:val="00030252"/>
    <w:rsid w:val="00034697"/>
    <w:rsid w:val="00036744"/>
    <w:rsid w:val="0003697C"/>
    <w:rsid w:val="00041388"/>
    <w:rsid w:val="00044BB5"/>
    <w:rsid w:val="00045D9E"/>
    <w:rsid w:val="000472B1"/>
    <w:rsid w:val="0004731A"/>
    <w:rsid w:val="000515B7"/>
    <w:rsid w:val="000536FB"/>
    <w:rsid w:val="000537EB"/>
    <w:rsid w:val="00056BF9"/>
    <w:rsid w:val="00057900"/>
    <w:rsid w:val="000615FC"/>
    <w:rsid w:val="00067E36"/>
    <w:rsid w:val="000768B9"/>
    <w:rsid w:val="00077752"/>
    <w:rsid w:val="00077B8A"/>
    <w:rsid w:val="00081036"/>
    <w:rsid w:val="00083E51"/>
    <w:rsid w:val="000865C8"/>
    <w:rsid w:val="00087B22"/>
    <w:rsid w:val="00090B13"/>
    <w:rsid w:val="00095267"/>
    <w:rsid w:val="000A17F9"/>
    <w:rsid w:val="000A2AFD"/>
    <w:rsid w:val="000A3721"/>
    <w:rsid w:val="000A6394"/>
    <w:rsid w:val="000B114F"/>
    <w:rsid w:val="000B1617"/>
    <w:rsid w:val="000B2E65"/>
    <w:rsid w:val="000B3CD8"/>
    <w:rsid w:val="000B68BA"/>
    <w:rsid w:val="000C038A"/>
    <w:rsid w:val="000C376D"/>
    <w:rsid w:val="000C5301"/>
    <w:rsid w:val="000C6598"/>
    <w:rsid w:val="000F00CE"/>
    <w:rsid w:val="000F1688"/>
    <w:rsid w:val="000F49E9"/>
    <w:rsid w:val="000F6073"/>
    <w:rsid w:val="0010327C"/>
    <w:rsid w:val="00107B4F"/>
    <w:rsid w:val="001119A6"/>
    <w:rsid w:val="00122845"/>
    <w:rsid w:val="0012529F"/>
    <w:rsid w:val="00126C1A"/>
    <w:rsid w:val="001279FF"/>
    <w:rsid w:val="00134EEB"/>
    <w:rsid w:val="00135FF9"/>
    <w:rsid w:val="0014491A"/>
    <w:rsid w:val="00144A5A"/>
    <w:rsid w:val="00145D43"/>
    <w:rsid w:val="001563C9"/>
    <w:rsid w:val="00160F7F"/>
    <w:rsid w:val="00170204"/>
    <w:rsid w:val="00173E1F"/>
    <w:rsid w:val="00177F5E"/>
    <w:rsid w:val="001871ED"/>
    <w:rsid w:val="00187AD0"/>
    <w:rsid w:val="0019158B"/>
    <w:rsid w:val="00192C46"/>
    <w:rsid w:val="00195215"/>
    <w:rsid w:val="001961D4"/>
    <w:rsid w:val="001A22A3"/>
    <w:rsid w:val="001A253E"/>
    <w:rsid w:val="001A2E34"/>
    <w:rsid w:val="001A4F1E"/>
    <w:rsid w:val="001A7B60"/>
    <w:rsid w:val="001B193F"/>
    <w:rsid w:val="001B2A90"/>
    <w:rsid w:val="001C4E9E"/>
    <w:rsid w:val="001C5838"/>
    <w:rsid w:val="001D1F0A"/>
    <w:rsid w:val="001D3117"/>
    <w:rsid w:val="001D3EB7"/>
    <w:rsid w:val="001D6F2E"/>
    <w:rsid w:val="001E41F3"/>
    <w:rsid w:val="001E7470"/>
    <w:rsid w:val="001F52EF"/>
    <w:rsid w:val="001F6359"/>
    <w:rsid w:val="001F6583"/>
    <w:rsid w:val="001F76B3"/>
    <w:rsid w:val="00210489"/>
    <w:rsid w:val="002160DF"/>
    <w:rsid w:val="00230621"/>
    <w:rsid w:val="00236B78"/>
    <w:rsid w:val="0024071C"/>
    <w:rsid w:val="00240C1F"/>
    <w:rsid w:val="0024196E"/>
    <w:rsid w:val="00245F80"/>
    <w:rsid w:val="00247F6C"/>
    <w:rsid w:val="00250E68"/>
    <w:rsid w:val="00254ECD"/>
    <w:rsid w:val="00257706"/>
    <w:rsid w:val="0026004D"/>
    <w:rsid w:val="002678F8"/>
    <w:rsid w:val="00271389"/>
    <w:rsid w:val="002759D6"/>
    <w:rsid w:val="00275D12"/>
    <w:rsid w:val="00275E02"/>
    <w:rsid w:val="0027632A"/>
    <w:rsid w:val="002767EC"/>
    <w:rsid w:val="00276BC2"/>
    <w:rsid w:val="00282A9E"/>
    <w:rsid w:val="002860C4"/>
    <w:rsid w:val="00290DC7"/>
    <w:rsid w:val="002911D2"/>
    <w:rsid w:val="002A0BEE"/>
    <w:rsid w:val="002A2180"/>
    <w:rsid w:val="002A36FC"/>
    <w:rsid w:val="002B156C"/>
    <w:rsid w:val="002B1AED"/>
    <w:rsid w:val="002B22D5"/>
    <w:rsid w:val="002B45B0"/>
    <w:rsid w:val="002B5741"/>
    <w:rsid w:val="002C2CDB"/>
    <w:rsid w:val="002D1CFC"/>
    <w:rsid w:val="002D3260"/>
    <w:rsid w:val="002D3724"/>
    <w:rsid w:val="002D5640"/>
    <w:rsid w:val="002E0F97"/>
    <w:rsid w:val="002E32DC"/>
    <w:rsid w:val="002E4DE8"/>
    <w:rsid w:val="002E7899"/>
    <w:rsid w:val="002F08E9"/>
    <w:rsid w:val="002F14B7"/>
    <w:rsid w:val="00300141"/>
    <w:rsid w:val="003027F2"/>
    <w:rsid w:val="00305409"/>
    <w:rsid w:val="003122BD"/>
    <w:rsid w:val="00312D5C"/>
    <w:rsid w:val="00314518"/>
    <w:rsid w:val="00316517"/>
    <w:rsid w:val="003207B0"/>
    <w:rsid w:val="00321D3A"/>
    <w:rsid w:val="0033088D"/>
    <w:rsid w:val="00331000"/>
    <w:rsid w:val="00331A51"/>
    <w:rsid w:val="00333012"/>
    <w:rsid w:val="0033595E"/>
    <w:rsid w:val="00337D52"/>
    <w:rsid w:val="0034081B"/>
    <w:rsid w:val="00346748"/>
    <w:rsid w:val="00350761"/>
    <w:rsid w:val="003518A5"/>
    <w:rsid w:val="003522D2"/>
    <w:rsid w:val="00356C3E"/>
    <w:rsid w:val="00356D57"/>
    <w:rsid w:val="003574BE"/>
    <w:rsid w:val="00360BA5"/>
    <w:rsid w:val="0037003B"/>
    <w:rsid w:val="00375CAE"/>
    <w:rsid w:val="003808B0"/>
    <w:rsid w:val="00383738"/>
    <w:rsid w:val="0038676E"/>
    <w:rsid w:val="00390748"/>
    <w:rsid w:val="003909B6"/>
    <w:rsid w:val="00392235"/>
    <w:rsid w:val="003A0C25"/>
    <w:rsid w:val="003A1B69"/>
    <w:rsid w:val="003A41C4"/>
    <w:rsid w:val="003A6235"/>
    <w:rsid w:val="003A62E1"/>
    <w:rsid w:val="003B33ED"/>
    <w:rsid w:val="003B6714"/>
    <w:rsid w:val="003B736B"/>
    <w:rsid w:val="003C153A"/>
    <w:rsid w:val="003C4BB6"/>
    <w:rsid w:val="003C4C57"/>
    <w:rsid w:val="003C4F59"/>
    <w:rsid w:val="003C7471"/>
    <w:rsid w:val="003D0A24"/>
    <w:rsid w:val="003D5F7C"/>
    <w:rsid w:val="003E00A3"/>
    <w:rsid w:val="003E1A36"/>
    <w:rsid w:val="003E560E"/>
    <w:rsid w:val="003E5D3C"/>
    <w:rsid w:val="003E7D1F"/>
    <w:rsid w:val="003F07CB"/>
    <w:rsid w:val="003F0D02"/>
    <w:rsid w:val="004003D1"/>
    <w:rsid w:val="004017C4"/>
    <w:rsid w:val="00405855"/>
    <w:rsid w:val="0040715A"/>
    <w:rsid w:val="00407A42"/>
    <w:rsid w:val="00410C53"/>
    <w:rsid w:val="00412DE7"/>
    <w:rsid w:val="00420267"/>
    <w:rsid w:val="004242F1"/>
    <w:rsid w:val="004253C9"/>
    <w:rsid w:val="0043068B"/>
    <w:rsid w:val="00443F77"/>
    <w:rsid w:val="00452BBB"/>
    <w:rsid w:val="00465432"/>
    <w:rsid w:val="00466648"/>
    <w:rsid w:val="00467672"/>
    <w:rsid w:val="00474D63"/>
    <w:rsid w:val="00475E90"/>
    <w:rsid w:val="00477684"/>
    <w:rsid w:val="00480DB5"/>
    <w:rsid w:val="00487EE3"/>
    <w:rsid w:val="0049004D"/>
    <w:rsid w:val="00490E0A"/>
    <w:rsid w:val="00492721"/>
    <w:rsid w:val="00492FB0"/>
    <w:rsid w:val="00495899"/>
    <w:rsid w:val="004A1A4C"/>
    <w:rsid w:val="004A35EB"/>
    <w:rsid w:val="004A4433"/>
    <w:rsid w:val="004B75B7"/>
    <w:rsid w:val="004C06EA"/>
    <w:rsid w:val="004C3300"/>
    <w:rsid w:val="004C40A7"/>
    <w:rsid w:val="004C7918"/>
    <w:rsid w:val="004D59EA"/>
    <w:rsid w:val="004D5B6A"/>
    <w:rsid w:val="004D601E"/>
    <w:rsid w:val="004E116D"/>
    <w:rsid w:val="004E7E7A"/>
    <w:rsid w:val="004F6315"/>
    <w:rsid w:val="005130F8"/>
    <w:rsid w:val="0052137D"/>
    <w:rsid w:val="00535038"/>
    <w:rsid w:val="00536C3C"/>
    <w:rsid w:val="00536CD5"/>
    <w:rsid w:val="00543FDD"/>
    <w:rsid w:val="005462D3"/>
    <w:rsid w:val="00546C30"/>
    <w:rsid w:val="00550573"/>
    <w:rsid w:val="00551B3B"/>
    <w:rsid w:val="00553D86"/>
    <w:rsid w:val="00556696"/>
    <w:rsid w:val="00563935"/>
    <w:rsid w:val="0056431B"/>
    <w:rsid w:val="00565981"/>
    <w:rsid w:val="00567D5C"/>
    <w:rsid w:val="00570787"/>
    <w:rsid w:val="00570DE5"/>
    <w:rsid w:val="00574B8F"/>
    <w:rsid w:val="0059089C"/>
    <w:rsid w:val="00592D74"/>
    <w:rsid w:val="005962D1"/>
    <w:rsid w:val="00596A5C"/>
    <w:rsid w:val="005A223A"/>
    <w:rsid w:val="005A4D19"/>
    <w:rsid w:val="005B0009"/>
    <w:rsid w:val="005B1A1B"/>
    <w:rsid w:val="005B74A8"/>
    <w:rsid w:val="005C176D"/>
    <w:rsid w:val="005C2627"/>
    <w:rsid w:val="005D2698"/>
    <w:rsid w:val="005D27E8"/>
    <w:rsid w:val="005D2BDE"/>
    <w:rsid w:val="005D7C0F"/>
    <w:rsid w:val="005E2C44"/>
    <w:rsid w:val="005E3051"/>
    <w:rsid w:val="005E5061"/>
    <w:rsid w:val="005F320F"/>
    <w:rsid w:val="005F484D"/>
    <w:rsid w:val="005F510A"/>
    <w:rsid w:val="005F601B"/>
    <w:rsid w:val="00602820"/>
    <w:rsid w:val="00605C81"/>
    <w:rsid w:val="00606AB1"/>
    <w:rsid w:val="0061489A"/>
    <w:rsid w:val="0062081B"/>
    <w:rsid w:val="00621188"/>
    <w:rsid w:val="006257ED"/>
    <w:rsid w:val="00644C8F"/>
    <w:rsid w:val="006469ED"/>
    <w:rsid w:val="006529D3"/>
    <w:rsid w:val="00660AA0"/>
    <w:rsid w:val="00664843"/>
    <w:rsid w:val="00671893"/>
    <w:rsid w:val="00674461"/>
    <w:rsid w:val="00674FB4"/>
    <w:rsid w:val="0067797C"/>
    <w:rsid w:val="00681448"/>
    <w:rsid w:val="00681E29"/>
    <w:rsid w:val="006855B7"/>
    <w:rsid w:val="00685647"/>
    <w:rsid w:val="00691A9A"/>
    <w:rsid w:val="00695498"/>
    <w:rsid w:val="00695808"/>
    <w:rsid w:val="006A0AB9"/>
    <w:rsid w:val="006A16FB"/>
    <w:rsid w:val="006A201A"/>
    <w:rsid w:val="006A31FB"/>
    <w:rsid w:val="006A58ED"/>
    <w:rsid w:val="006A5B89"/>
    <w:rsid w:val="006A6ED8"/>
    <w:rsid w:val="006B09D2"/>
    <w:rsid w:val="006B3155"/>
    <w:rsid w:val="006B3327"/>
    <w:rsid w:val="006B4039"/>
    <w:rsid w:val="006B4319"/>
    <w:rsid w:val="006B46FB"/>
    <w:rsid w:val="006B4D10"/>
    <w:rsid w:val="006B5E79"/>
    <w:rsid w:val="006B6FDC"/>
    <w:rsid w:val="006C08B8"/>
    <w:rsid w:val="006C1890"/>
    <w:rsid w:val="006C3789"/>
    <w:rsid w:val="006D6B0D"/>
    <w:rsid w:val="006D713D"/>
    <w:rsid w:val="006E0973"/>
    <w:rsid w:val="006E21FB"/>
    <w:rsid w:val="006E3A38"/>
    <w:rsid w:val="006E41E3"/>
    <w:rsid w:val="006E5117"/>
    <w:rsid w:val="006F0F69"/>
    <w:rsid w:val="006F2D46"/>
    <w:rsid w:val="00716B80"/>
    <w:rsid w:val="00722565"/>
    <w:rsid w:val="0072655D"/>
    <w:rsid w:val="00727B15"/>
    <w:rsid w:val="00731477"/>
    <w:rsid w:val="00736D11"/>
    <w:rsid w:val="00737F2F"/>
    <w:rsid w:val="007440D1"/>
    <w:rsid w:val="0074655A"/>
    <w:rsid w:val="007617D1"/>
    <w:rsid w:val="007666CA"/>
    <w:rsid w:val="00770C63"/>
    <w:rsid w:val="00773A12"/>
    <w:rsid w:val="00780196"/>
    <w:rsid w:val="00781DFB"/>
    <w:rsid w:val="00782658"/>
    <w:rsid w:val="00792342"/>
    <w:rsid w:val="0079669E"/>
    <w:rsid w:val="0079744B"/>
    <w:rsid w:val="007A1CC2"/>
    <w:rsid w:val="007A23C5"/>
    <w:rsid w:val="007A2834"/>
    <w:rsid w:val="007A31C7"/>
    <w:rsid w:val="007A40A4"/>
    <w:rsid w:val="007B370F"/>
    <w:rsid w:val="007B512A"/>
    <w:rsid w:val="007C1EF5"/>
    <w:rsid w:val="007C2097"/>
    <w:rsid w:val="007C282C"/>
    <w:rsid w:val="007C492C"/>
    <w:rsid w:val="007C4C03"/>
    <w:rsid w:val="007C6469"/>
    <w:rsid w:val="007D6A07"/>
    <w:rsid w:val="007E2560"/>
    <w:rsid w:val="007E2844"/>
    <w:rsid w:val="007E58FA"/>
    <w:rsid w:val="007E7A0C"/>
    <w:rsid w:val="007F24D3"/>
    <w:rsid w:val="007F3FAB"/>
    <w:rsid w:val="007F5528"/>
    <w:rsid w:val="007F5D91"/>
    <w:rsid w:val="007F7426"/>
    <w:rsid w:val="0080048B"/>
    <w:rsid w:val="008029B2"/>
    <w:rsid w:val="008147C3"/>
    <w:rsid w:val="00822696"/>
    <w:rsid w:val="00825965"/>
    <w:rsid w:val="00831284"/>
    <w:rsid w:val="008320B8"/>
    <w:rsid w:val="0083421C"/>
    <w:rsid w:val="008412DE"/>
    <w:rsid w:val="00843BC0"/>
    <w:rsid w:val="00853FB8"/>
    <w:rsid w:val="00854BCE"/>
    <w:rsid w:val="00860EC1"/>
    <w:rsid w:val="008626E7"/>
    <w:rsid w:val="00862EA2"/>
    <w:rsid w:val="00863252"/>
    <w:rsid w:val="0086579F"/>
    <w:rsid w:val="00867372"/>
    <w:rsid w:val="008674B3"/>
    <w:rsid w:val="0087090A"/>
    <w:rsid w:val="00870EE7"/>
    <w:rsid w:val="00882530"/>
    <w:rsid w:val="00882BB9"/>
    <w:rsid w:val="008873B6"/>
    <w:rsid w:val="008901E3"/>
    <w:rsid w:val="008973DA"/>
    <w:rsid w:val="0089784B"/>
    <w:rsid w:val="008A16FF"/>
    <w:rsid w:val="008A1DE6"/>
    <w:rsid w:val="008A6156"/>
    <w:rsid w:val="008A62AE"/>
    <w:rsid w:val="008A648B"/>
    <w:rsid w:val="008B00E0"/>
    <w:rsid w:val="008B0A12"/>
    <w:rsid w:val="008B1084"/>
    <w:rsid w:val="008B5D26"/>
    <w:rsid w:val="008C19EE"/>
    <w:rsid w:val="008C1D78"/>
    <w:rsid w:val="008E311C"/>
    <w:rsid w:val="008E600C"/>
    <w:rsid w:val="008E702B"/>
    <w:rsid w:val="008F22D7"/>
    <w:rsid w:val="008F497C"/>
    <w:rsid w:val="008F675E"/>
    <w:rsid w:val="008F686C"/>
    <w:rsid w:val="008F6C8F"/>
    <w:rsid w:val="00901495"/>
    <w:rsid w:val="00907AA8"/>
    <w:rsid w:val="00915095"/>
    <w:rsid w:val="009170C6"/>
    <w:rsid w:val="00923330"/>
    <w:rsid w:val="00927B0D"/>
    <w:rsid w:val="00931F10"/>
    <w:rsid w:val="00933147"/>
    <w:rsid w:val="00933393"/>
    <w:rsid w:val="009334C7"/>
    <w:rsid w:val="00935CE9"/>
    <w:rsid w:val="00937791"/>
    <w:rsid w:val="00947218"/>
    <w:rsid w:val="00947FA0"/>
    <w:rsid w:val="009534A5"/>
    <w:rsid w:val="0096074D"/>
    <w:rsid w:val="0096361A"/>
    <w:rsid w:val="00964859"/>
    <w:rsid w:val="009750E1"/>
    <w:rsid w:val="00977095"/>
    <w:rsid w:val="009777D9"/>
    <w:rsid w:val="009819F4"/>
    <w:rsid w:val="00984DE5"/>
    <w:rsid w:val="009850E9"/>
    <w:rsid w:val="00986376"/>
    <w:rsid w:val="0099053D"/>
    <w:rsid w:val="00991B88"/>
    <w:rsid w:val="009A5159"/>
    <w:rsid w:val="009A579D"/>
    <w:rsid w:val="009A7438"/>
    <w:rsid w:val="009B4910"/>
    <w:rsid w:val="009B50C9"/>
    <w:rsid w:val="009B5D4F"/>
    <w:rsid w:val="009C3878"/>
    <w:rsid w:val="009C4789"/>
    <w:rsid w:val="009C4ADB"/>
    <w:rsid w:val="009C68C3"/>
    <w:rsid w:val="009C76D4"/>
    <w:rsid w:val="009D1FCC"/>
    <w:rsid w:val="009D20E4"/>
    <w:rsid w:val="009E1202"/>
    <w:rsid w:val="009E3297"/>
    <w:rsid w:val="009E65A4"/>
    <w:rsid w:val="009F111E"/>
    <w:rsid w:val="009F5060"/>
    <w:rsid w:val="009F5C97"/>
    <w:rsid w:val="009F734F"/>
    <w:rsid w:val="009F787F"/>
    <w:rsid w:val="00A012A4"/>
    <w:rsid w:val="00A01A43"/>
    <w:rsid w:val="00A041E5"/>
    <w:rsid w:val="00A065A6"/>
    <w:rsid w:val="00A11E75"/>
    <w:rsid w:val="00A142B8"/>
    <w:rsid w:val="00A17B22"/>
    <w:rsid w:val="00A246B6"/>
    <w:rsid w:val="00A24701"/>
    <w:rsid w:val="00A24F36"/>
    <w:rsid w:val="00A31CB5"/>
    <w:rsid w:val="00A3320F"/>
    <w:rsid w:val="00A33436"/>
    <w:rsid w:val="00A362F5"/>
    <w:rsid w:val="00A370E2"/>
    <w:rsid w:val="00A401D0"/>
    <w:rsid w:val="00A405FE"/>
    <w:rsid w:val="00A43EA1"/>
    <w:rsid w:val="00A46EEA"/>
    <w:rsid w:val="00A4774F"/>
    <w:rsid w:val="00A47E70"/>
    <w:rsid w:val="00A50A29"/>
    <w:rsid w:val="00A50BC0"/>
    <w:rsid w:val="00A518F6"/>
    <w:rsid w:val="00A53B11"/>
    <w:rsid w:val="00A54C26"/>
    <w:rsid w:val="00A66488"/>
    <w:rsid w:val="00A705C5"/>
    <w:rsid w:val="00A70D67"/>
    <w:rsid w:val="00A7671C"/>
    <w:rsid w:val="00A76ADC"/>
    <w:rsid w:val="00A82EA0"/>
    <w:rsid w:val="00A848CF"/>
    <w:rsid w:val="00A9322B"/>
    <w:rsid w:val="00A93DC3"/>
    <w:rsid w:val="00A93E2C"/>
    <w:rsid w:val="00A968C7"/>
    <w:rsid w:val="00A97F3E"/>
    <w:rsid w:val="00AA0753"/>
    <w:rsid w:val="00AA4E3A"/>
    <w:rsid w:val="00AA7D68"/>
    <w:rsid w:val="00AC0946"/>
    <w:rsid w:val="00AC2C31"/>
    <w:rsid w:val="00AC44B0"/>
    <w:rsid w:val="00AD13A7"/>
    <w:rsid w:val="00AD2CC9"/>
    <w:rsid w:val="00AD5F05"/>
    <w:rsid w:val="00AE0D3D"/>
    <w:rsid w:val="00AF009E"/>
    <w:rsid w:val="00AF288B"/>
    <w:rsid w:val="00AF2A31"/>
    <w:rsid w:val="00AF58C4"/>
    <w:rsid w:val="00B021C8"/>
    <w:rsid w:val="00B103F4"/>
    <w:rsid w:val="00B11961"/>
    <w:rsid w:val="00B14AA6"/>
    <w:rsid w:val="00B16169"/>
    <w:rsid w:val="00B2566D"/>
    <w:rsid w:val="00B258BB"/>
    <w:rsid w:val="00B30651"/>
    <w:rsid w:val="00B37AAE"/>
    <w:rsid w:val="00B4074C"/>
    <w:rsid w:val="00B4468D"/>
    <w:rsid w:val="00B4736A"/>
    <w:rsid w:val="00B5190D"/>
    <w:rsid w:val="00B52820"/>
    <w:rsid w:val="00B53192"/>
    <w:rsid w:val="00B57365"/>
    <w:rsid w:val="00B61D6E"/>
    <w:rsid w:val="00B6641E"/>
    <w:rsid w:val="00B664E6"/>
    <w:rsid w:val="00B66CB6"/>
    <w:rsid w:val="00B7033D"/>
    <w:rsid w:val="00B779FD"/>
    <w:rsid w:val="00B80101"/>
    <w:rsid w:val="00B8378A"/>
    <w:rsid w:val="00B91AFF"/>
    <w:rsid w:val="00B91C82"/>
    <w:rsid w:val="00B921B4"/>
    <w:rsid w:val="00B951F6"/>
    <w:rsid w:val="00B968C8"/>
    <w:rsid w:val="00B97EFC"/>
    <w:rsid w:val="00B97F66"/>
    <w:rsid w:val="00BA1C8B"/>
    <w:rsid w:val="00BA3EC5"/>
    <w:rsid w:val="00BA5D35"/>
    <w:rsid w:val="00BA7BAB"/>
    <w:rsid w:val="00BB01DE"/>
    <w:rsid w:val="00BB42DB"/>
    <w:rsid w:val="00BB5DFC"/>
    <w:rsid w:val="00BB7757"/>
    <w:rsid w:val="00BC0B53"/>
    <w:rsid w:val="00BC1CCE"/>
    <w:rsid w:val="00BC3BE1"/>
    <w:rsid w:val="00BC601B"/>
    <w:rsid w:val="00BD279D"/>
    <w:rsid w:val="00BE0105"/>
    <w:rsid w:val="00BE0D06"/>
    <w:rsid w:val="00BE36F2"/>
    <w:rsid w:val="00BE4550"/>
    <w:rsid w:val="00BE5311"/>
    <w:rsid w:val="00BE7804"/>
    <w:rsid w:val="00BE7927"/>
    <w:rsid w:val="00BF61DA"/>
    <w:rsid w:val="00C046F1"/>
    <w:rsid w:val="00C11776"/>
    <w:rsid w:val="00C13666"/>
    <w:rsid w:val="00C16A39"/>
    <w:rsid w:val="00C205BA"/>
    <w:rsid w:val="00C212EC"/>
    <w:rsid w:val="00C21CD7"/>
    <w:rsid w:val="00C347AD"/>
    <w:rsid w:val="00C36B6B"/>
    <w:rsid w:val="00C36C09"/>
    <w:rsid w:val="00C40D43"/>
    <w:rsid w:val="00C43125"/>
    <w:rsid w:val="00C5211F"/>
    <w:rsid w:val="00C529F1"/>
    <w:rsid w:val="00C5477D"/>
    <w:rsid w:val="00C571CA"/>
    <w:rsid w:val="00C628C8"/>
    <w:rsid w:val="00C72134"/>
    <w:rsid w:val="00C73431"/>
    <w:rsid w:val="00C73ECB"/>
    <w:rsid w:val="00C75539"/>
    <w:rsid w:val="00C84B02"/>
    <w:rsid w:val="00C87EE2"/>
    <w:rsid w:val="00C95985"/>
    <w:rsid w:val="00C96DB9"/>
    <w:rsid w:val="00CA08E7"/>
    <w:rsid w:val="00CA0DE9"/>
    <w:rsid w:val="00CA1032"/>
    <w:rsid w:val="00CA12CA"/>
    <w:rsid w:val="00CB66DC"/>
    <w:rsid w:val="00CB6EEC"/>
    <w:rsid w:val="00CC0566"/>
    <w:rsid w:val="00CC2D16"/>
    <w:rsid w:val="00CC5026"/>
    <w:rsid w:val="00CD03B8"/>
    <w:rsid w:val="00CD172B"/>
    <w:rsid w:val="00CD20ED"/>
    <w:rsid w:val="00CD4544"/>
    <w:rsid w:val="00CE5498"/>
    <w:rsid w:val="00CF0E1A"/>
    <w:rsid w:val="00CF2E84"/>
    <w:rsid w:val="00CF3B7B"/>
    <w:rsid w:val="00D00B62"/>
    <w:rsid w:val="00D02EA6"/>
    <w:rsid w:val="00D0321E"/>
    <w:rsid w:val="00D034ED"/>
    <w:rsid w:val="00D03A09"/>
    <w:rsid w:val="00D03F9A"/>
    <w:rsid w:val="00D045C4"/>
    <w:rsid w:val="00D0587C"/>
    <w:rsid w:val="00D059F1"/>
    <w:rsid w:val="00D148D6"/>
    <w:rsid w:val="00D23FFF"/>
    <w:rsid w:val="00D243F1"/>
    <w:rsid w:val="00D306F2"/>
    <w:rsid w:val="00D339C4"/>
    <w:rsid w:val="00D36B6D"/>
    <w:rsid w:val="00D4208A"/>
    <w:rsid w:val="00D53972"/>
    <w:rsid w:val="00D5755C"/>
    <w:rsid w:val="00D73257"/>
    <w:rsid w:val="00D73AE8"/>
    <w:rsid w:val="00D75072"/>
    <w:rsid w:val="00D758C8"/>
    <w:rsid w:val="00D77210"/>
    <w:rsid w:val="00D81C55"/>
    <w:rsid w:val="00D82764"/>
    <w:rsid w:val="00D83AC1"/>
    <w:rsid w:val="00D847C1"/>
    <w:rsid w:val="00D872AA"/>
    <w:rsid w:val="00D958D3"/>
    <w:rsid w:val="00D96AE2"/>
    <w:rsid w:val="00DA2F51"/>
    <w:rsid w:val="00DA3EED"/>
    <w:rsid w:val="00DA5AC9"/>
    <w:rsid w:val="00DA5CDA"/>
    <w:rsid w:val="00DD0B71"/>
    <w:rsid w:val="00DD311A"/>
    <w:rsid w:val="00DD3145"/>
    <w:rsid w:val="00DD7DE3"/>
    <w:rsid w:val="00DE2E2E"/>
    <w:rsid w:val="00DE34CF"/>
    <w:rsid w:val="00DE59C9"/>
    <w:rsid w:val="00DE7CD9"/>
    <w:rsid w:val="00DF05CC"/>
    <w:rsid w:val="00E02671"/>
    <w:rsid w:val="00E03D4A"/>
    <w:rsid w:val="00E04CDC"/>
    <w:rsid w:val="00E062E3"/>
    <w:rsid w:val="00E06458"/>
    <w:rsid w:val="00E06506"/>
    <w:rsid w:val="00E07CD2"/>
    <w:rsid w:val="00E14ADF"/>
    <w:rsid w:val="00E162B4"/>
    <w:rsid w:val="00E1640A"/>
    <w:rsid w:val="00E20685"/>
    <w:rsid w:val="00E22272"/>
    <w:rsid w:val="00E24434"/>
    <w:rsid w:val="00E27BBC"/>
    <w:rsid w:val="00E31287"/>
    <w:rsid w:val="00E31723"/>
    <w:rsid w:val="00E367F1"/>
    <w:rsid w:val="00E37683"/>
    <w:rsid w:val="00E467F7"/>
    <w:rsid w:val="00E50504"/>
    <w:rsid w:val="00E51703"/>
    <w:rsid w:val="00E52002"/>
    <w:rsid w:val="00E52C76"/>
    <w:rsid w:val="00E60F37"/>
    <w:rsid w:val="00E70001"/>
    <w:rsid w:val="00E736D8"/>
    <w:rsid w:val="00E74BD2"/>
    <w:rsid w:val="00E74EC7"/>
    <w:rsid w:val="00E80EF5"/>
    <w:rsid w:val="00E825CE"/>
    <w:rsid w:val="00E8283A"/>
    <w:rsid w:val="00E84BBE"/>
    <w:rsid w:val="00E8506B"/>
    <w:rsid w:val="00E86C89"/>
    <w:rsid w:val="00E97F1F"/>
    <w:rsid w:val="00EA12F4"/>
    <w:rsid w:val="00EA25DE"/>
    <w:rsid w:val="00EA3592"/>
    <w:rsid w:val="00EA541A"/>
    <w:rsid w:val="00EB6031"/>
    <w:rsid w:val="00EC177D"/>
    <w:rsid w:val="00ED29E3"/>
    <w:rsid w:val="00EE3A43"/>
    <w:rsid w:val="00EE5E78"/>
    <w:rsid w:val="00EE7D7C"/>
    <w:rsid w:val="00EF54F5"/>
    <w:rsid w:val="00F0045E"/>
    <w:rsid w:val="00F010AB"/>
    <w:rsid w:val="00F03491"/>
    <w:rsid w:val="00F054DE"/>
    <w:rsid w:val="00F073ED"/>
    <w:rsid w:val="00F16C68"/>
    <w:rsid w:val="00F173FF"/>
    <w:rsid w:val="00F2384D"/>
    <w:rsid w:val="00F25D98"/>
    <w:rsid w:val="00F2627F"/>
    <w:rsid w:val="00F26889"/>
    <w:rsid w:val="00F300FB"/>
    <w:rsid w:val="00F30DF2"/>
    <w:rsid w:val="00F416ED"/>
    <w:rsid w:val="00F43469"/>
    <w:rsid w:val="00F607DE"/>
    <w:rsid w:val="00F619B1"/>
    <w:rsid w:val="00F657E4"/>
    <w:rsid w:val="00F704E2"/>
    <w:rsid w:val="00F7561C"/>
    <w:rsid w:val="00F80116"/>
    <w:rsid w:val="00F82E71"/>
    <w:rsid w:val="00F95E75"/>
    <w:rsid w:val="00F9768E"/>
    <w:rsid w:val="00FA2CC1"/>
    <w:rsid w:val="00FA7DFE"/>
    <w:rsid w:val="00FB336B"/>
    <w:rsid w:val="00FB6386"/>
    <w:rsid w:val="00FB667A"/>
    <w:rsid w:val="00FC1B41"/>
    <w:rsid w:val="00FD1809"/>
    <w:rsid w:val="00FD4237"/>
    <w:rsid w:val="00FD4CEA"/>
    <w:rsid w:val="00FE49AE"/>
    <w:rsid w:val="00FE51B3"/>
    <w:rsid w:val="00FF0019"/>
    <w:rsid w:val="00FF4650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9B76F2-CBFD-4C4A-9218-0622D52E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CDA7-628D-44EE-979A-7D2F3EDF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2212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Paolino Usai</cp:lastModifiedBy>
  <cp:revision>3</cp:revision>
  <cp:lastPrinted>2014-01-09T19:38:00Z</cp:lastPrinted>
  <dcterms:created xsi:type="dcterms:W3CDTF">2014-01-24T03:34:00Z</dcterms:created>
  <dcterms:modified xsi:type="dcterms:W3CDTF">2014-02-17T18:22:00Z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-1158499460</vt:i4>
  </property>
  <property fmtid="{D5CDD505-2E9C-101B-9397-08002B2CF9AE}" pid="5" name="_EmailSubject">
    <vt:lpwstr>latest Datacasting CR</vt:lpwstr>
  </property>
  <property fmtid="{D5CDD505-2E9C-101B-9397-08002B2CF9AE}" pid="6" name="_AuthorEmail">
    <vt:lpwstr>mpazos@qti.qualcomm.com</vt:lpwstr>
  </property>
  <property fmtid="{D5CDD505-2E9C-101B-9397-08002B2CF9AE}" pid="7" name="_AuthorEmailDisplayName">
    <vt:lpwstr>Pazos, Marcelo</vt:lpwstr>
  </property>
  <property fmtid="{D5CDD505-2E9C-101B-9397-08002B2CF9AE}" pid="8" name="_PreviousAdHocReviewCycleID">
    <vt:i4>-1290540923</vt:i4>
  </property>
  <property fmtid="{D5CDD505-2E9C-101B-9397-08002B2CF9AE}" pid="9" name="_ReviewingToolsShownOnce">
    <vt:lpwstr/>
  </property>
</Properties>
</file>