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6101C" w14:textId="77777777" w:rsidR="00696420" w:rsidRDefault="00696420" w:rsidP="00696420">
      <w:pPr>
        <w:pStyle w:val="CRCoverPage"/>
        <w:tabs>
          <w:tab w:val="right" w:pos="9639"/>
        </w:tabs>
        <w:spacing w:after="0"/>
        <w:rPr>
          <w:b/>
          <w:noProof/>
          <w:sz w:val="24"/>
        </w:rPr>
      </w:pPr>
    </w:p>
    <w:p w14:paraId="0524F1AB" w14:textId="634AB283" w:rsidR="00696420" w:rsidRPr="00696420" w:rsidRDefault="00696420" w:rsidP="00696420">
      <w:pPr>
        <w:pStyle w:val="CRCoverPage"/>
        <w:tabs>
          <w:tab w:val="right" w:pos="9639"/>
        </w:tabs>
        <w:spacing w:after="0"/>
        <w:rPr>
          <w:b/>
          <w:noProof/>
          <w:sz w:val="24"/>
          <w:lang w:val="sv-SE"/>
        </w:rPr>
      </w:pPr>
      <w:r w:rsidRPr="00696420">
        <w:rPr>
          <w:b/>
          <w:noProof/>
          <w:sz w:val="24"/>
          <w:lang w:val="sv-SE"/>
        </w:rPr>
        <w:t>3GPP TSG-SA Meeting #1</w:t>
      </w:r>
      <w:r>
        <w:rPr>
          <w:b/>
          <w:noProof/>
          <w:sz w:val="24"/>
          <w:lang w:val="sv-SE"/>
        </w:rPr>
        <w:t>11</w:t>
      </w:r>
      <w:r w:rsidRPr="00696420">
        <w:rPr>
          <w:b/>
          <w:noProof/>
          <w:sz w:val="24"/>
          <w:lang w:val="sv-SE"/>
        </w:rPr>
        <w:tab/>
        <w:t>SP-2</w:t>
      </w:r>
      <w:r>
        <w:rPr>
          <w:b/>
          <w:noProof/>
          <w:sz w:val="24"/>
          <w:lang w:val="sv-SE"/>
        </w:rPr>
        <w:t>60172</w:t>
      </w:r>
    </w:p>
    <w:p w14:paraId="7557EB62" w14:textId="70502AF7" w:rsidR="00696420" w:rsidRPr="00696420" w:rsidRDefault="00696420" w:rsidP="00696420">
      <w:pPr>
        <w:pStyle w:val="CRCoverPage"/>
        <w:tabs>
          <w:tab w:val="right" w:pos="9639"/>
        </w:tabs>
        <w:spacing w:after="0"/>
        <w:rPr>
          <w:b/>
          <w:noProof/>
          <w:sz w:val="24"/>
        </w:rPr>
      </w:pPr>
      <w:r>
        <w:rPr>
          <w:rFonts w:cs="Arial"/>
          <w:b/>
          <w:bCs/>
        </w:rPr>
        <w:t>Fukuoka</w:t>
      </w:r>
      <w:r w:rsidRPr="00696420">
        <w:rPr>
          <w:rFonts w:cs="Arial"/>
          <w:b/>
          <w:bCs/>
        </w:rPr>
        <w:t xml:space="preserve">, </w:t>
      </w:r>
      <w:r>
        <w:rPr>
          <w:rFonts w:cs="Arial"/>
          <w:b/>
          <w:bCs/>
        </w:rPr>
        <w:t>Japan</w:t>
      </w:r>
      <w:r w:rsidRPr="00696420">
        <w:rPr>
          <w:rFonts w:cs="Arial"/>
          <w:b/>
          <w:bCs/>
        </w:rPr>
        <w:t xml:space="preserve">, </w:t>
      </w:r>
      <w:r>
        <w:rPr>
          <w:rFonts w:cs="Arial"/>
          <w:b/>
          <w:bCs/>
        </w:rPr>
        <w:t>March</w:t>
      </w:r>
      <w:r w:rsidRPr="00696420">
        <w:rPr>
          <w:rFonts w:cs="Arial"/>
          <w:b/>
          <w:bCs/>
        </w:rPr>
        <w:t xml:space="preserve"> 10</w:t>
      </w:r>
      <w:r w:rsidRPr="00696420">
        <w:rPr>
          <w:rFonts w:cs="Arial"/>
          <w:b/>
          <w:bCs/>
          <w:vertAlign w:val="superscript"/>
        </w:rPr>
        <w:t>th</w:t>
      </w:r>
      <w:r w:rsidRPr="00696420">
        <w:rPr>
          <w:rFonts w:cs="Arial"/>
          <w:b/>
          <w:bCs/>
        </w:rPr>
        <w:t xml:space="preserve"> – 13</w:t>
      </w:r>
      <w:r w:rsidRPr="00696420">
        <w:rPr>
          <w:rFonts w:cs="Arial"/>
          <w:b/>
          <w:bCs/>
          <w:vertAlign w:val="superscript"/>
        </w:rPr>
        <w:t>th</w:t>
      </w:r>
      <w:r w:rsidRPr="00696420">
        <w:rPr>
          <w:rFonts w:cs="Arial"/>
          <w:b/>
          <w:bCs/>
        </w:rPr>
        <w:t>, 202</w:t>
      </w:r>
      <w:r>
        <w:rPr>
          <w:rFonts w:cs="Arial"/>
          <w:b/>
          <w:bCs/>
        </w:rPr>
        <w:t>6</w:t>
      </w:r>
    </w:p>
    <w:p w14:paraId="7CA19959" w14:textId="77777777" w:rsidR="00DF56BB" w:rsidRDefault="00DF56BB" w:rsidP="00342D5D">
      <w:pPr>
        <w:pStyle w:val="CRCoverPage"/>
        <w:tabs>
          <w:tab w:val="right" w:pos="9639"/>
        </w:tabs>
        <w:spacing w:after="0"/>
        <w:rPr>
          <w:b/>
          <w:noProof/>
          <w:sz w:val="24"/>
        </w:rPr>
      </w:pPr>
    </w:p>
    <w:p w14:paraId="25DB233F" w14:textId="38003FF0" w:rsidR="00342D5D" w:rsidRPr="00696420" w:rsidRDefault="00342D5D" w:rsidP="00342D5D">
      <w:pPr>
        <w:pStyle w:val="CRCoverPage"/>
        <w:tabs>
          <w:tab w:val="right" w:pos="9639"/>
        </w:tabs>
        <w:spacing w:after="0"/>
        <w:rPr>
          <w:b/>
          <w:noProof/>
          <w:color w:val="AEAAAA" w:themeColor="background2" w:themeShade="BF"/>
          <w:sz w:val="24"/>
          <w:lang w:val="sv-SE"/>
        </w:rPr>
      </w:pPr>
      <w:r w:rsidRPr="00696420">
        <w:rPr>
          <w:b/>
          <w:noProof/>
          <w:color w:val="AEAAAA" w:themeColor="background2" w:themeShade="BF"/>
          <w:sz w:val="24"/>
          <w:lang w:val="sv-SE"/>
        </w:rPr>
        <w:t>3GPP TSG-SA Meeting #108</w:t>
      </w:r>
      <w:r w:rsidRPr="00696420">
        <w:rPr>
          <w:b/>
          <w:noProof/>
          <w:color w:val="AEAAAA" w:themeColor="background2" w:themeShade="BF"/>
          <w:sz w:val="24"/>
          <w:lang w:val="sv-SE"/>
        </w:rPr>
        <w:tab/>
        <w:t>SP-250581</w:t>
      </w:r>
    </w:p>
    <w:p w14:paraId="62E3E600" w14:textId="77777777" w:rsidR="00342D5D" w:rsidRPr="00DF56BB" w:rsidRDefault="00342D5D" w:rsidP="00342D5D">
      <w:pPr>
        <w:pStyle w:val="CRCoverPage"/>
        <w:tabs>
          <w:tab w:val="right" w:pos="9639"/>
        </w:tabs>
        <w:spacing w:after="0"/>
        <w:rPr>
          <w:b/>
          <w:noProof/>
          <w:color w:val="AEAAAA" w:themeColor="background2" w:themeShade="BF"/>
          <w:sz w:val="24"/>
        </w:rPr>
      </w:pPr>
      <w:r w:rsidRPr="00DF56BB">
        <w:rPr>
          <w:rFonts w:cs="Arial"/>
          <w:b/>
          <w:bCs/>
          <w:color w:val="AEAAAA" w:themeColor="background2" w:themeShade="BF"/>
        </w:rPr>
        <w:t>Prague, Czech Republic, June 10 – 13, 2025</w:t>
      </w:r>
    </w:p>
    <w:p w14:paraId="1F4D1EEA" w14:textId="6BCD500E" w:rsidR="002D0A17" w:rsidRPr="00943735" w:rsidRDefault="002D0A17" w:rsidP="002D0A17">
      <w:pPr>
        <w:pBdr>
          <w:bottom w:val="single" w:sz="4" w:space="1" w:color="auto"/>
        </w:pBdr>
        <w:tabs>
          <w:tab w:val="right" w:pos="9214"/>
        </w:tabs>
        <w:rPr>
          <w:rFonts w:ascii="Arial" w:hAnsi="Arial" w:cs="Arial"/>
          <w:b/>
          <w:color w:val="F2F2F2" w:themeColor="background1" w:themeShade="F2"/>
          <w:lang w:val="nb-NO"/>
        </w:rPr>
      </w:pPr>
      <w:r w:rsidRPr="00342D5D">
        <w:rPr>
          <w:rFonts w:ascii="Arial" w:hAnsi="Arial" w:cs="Arial"/>
          <w:b/>
          <w:color w:val="F2F2F2" w:themeColor="background1" w:themeShade="F2"/>
          <w:lang w:val="nb-NO"/>
        </w:rPr>
        <w:t>P-250185</w:t>
      </w:r>
      <w:r w:rsidRPr="00342D5D">
        <w:rPr>
          <w:rFonts w:ascii="Arial" w:hAnsi="Arial" w:cs="Arial"/>
          <w:b/>
          <w:color w:val="F2F2F2" w:themeColor="background1" w:themeShade="F2"/>
        </w:rPr>
        <w:t>Incheon, South Korea, March 12</w:t>
      </w:r>
      <w:r w:rsidRPr="00342D5D">
        <w:rPr>
          <w:rFonts w:ascii="Arial" w:hAnsi="Arial" w:cs="Arial"/>
          <w:b/>
          <w:color w:val="F2F2F2" w:themeColor="background1" w:themeShade="F2"/>
          <w:vertAlign w:val="superscript"/>
        </w:rPr>
        <w:t>th</w:t>
      </w:r>
      <w:r w:rsidRPr="00342D5D">
        <w:rPr>
          <w:rFonts w:ascii="Arial" w:hAnsi="Arial" w:cs="Arial"/>
          <w:b/>
          <w:color w:val="F2F2F2" w:themeColor="background1" w:themeShade="F2"/>
        </w:rPr>
        <w:t xml:space="preserve"> – 14</w:t>
      </w:r>
      <w:r w:rsidRPr="00342D5D">
        <w:rPr>
          <w:rFonts w:ascii="Arial" w:hAnsi="Arial" w:cs="Arial"/>
          <w:b/>
          <w:color w:val="F2F2F2" w:themeColor="background1" w:themeShade="F2"/>
          <w:vertAlign w:val="superscript"/>
        </w:rPr>
        <w:t>th</w:t>
      </w:r>
      <w:r w:rsidRPr="00342D5D">
        <w:rPr>
          <w:rFonts w:ascii="Arial" w:hAnsi="Arial" w:cs="Arial"/>
          <w:b/>
          <w:color w:val="F2F2F2" w:themeColor="background1" w:themeShade="F2"/>
        </w:rPr>
        <w:t xml:space="preserve"> 2025</w:t>
      </w:r>
    </w:p>
    <w:p w14:paraId="05B0D0A8" w14:textId="77777777" w:rsidR="001E489F" w:rsidRPr="006E5DD5" w:rsidRDefault="001E489F" w:rsidP="002D0A17">
      <w:pPr>
        <w:rPr>
          <w:rFonts w:eastAsia="Batang"/>
          <w:lang w:eastAsia="zh-CN"/>
        </w:rPr>
      </w:pPr>
    </w:p>
    <w:p w14:paraId="6B417959" w14:textId="6C13DFFA" w:rsidR="001E489F" w:rsidRPr="006C2E80" w:rsidRDefault="001E489F" w:rsidP="00B028F4">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0014F">
        <w:rPr>
          <w:rFonts w:ascii="Arial" w:eastAsia="Batang" w:hAnsi="Arial"/>
          <w:b/>
          <w:sz w:val="24"/>
          <w:szCs w:val="24"/>
          <w:lang w:val="en-US" w:eastAsia="zh-CN"/>
        </w:rPr>
        <w:t>SA6</w:t>
      </w:r>
    </w:p>
    <w:p w14:paraId="49D92DA3" w14:textId="6691415B"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C5768F">
        <w:rPr>
          <w:rFonts w:ascii="Arial" w:eastAsia="Batang" w:hAnsi="Arial" w:cs="Arial"/>
          <w:b/>
          <w:sz w:val="24"/>
          <w:szCs w:val="24"/>
          <w:lang w:eastAsia="zh-CN"/>
        </w:rPr>
        <w:t>Revised SID</w:t>
      </w:r>
      <w:r w:rsidR="00D83106" w:rsidRPr="00173904">
        <w:rPr>
          <w:rFonts w:ascii="Arial" w:eastAsia="Batang" w:hAnsi="Arial"/>
          <w:b/>
          <w:sz w:val="24"/>
          <w:szCs w:val="24"/>
          <w:lang w:eastAsia="zh-CN"/>
        </w:rPr>
        <w:t xml:space="preserve"> on </w:t>
      </w:r>
      <w:r w:rsidR="00D83106">
        <w:rPr>
          <w:rFonts w:ascii="Arial" w:eastAsia="Batang" w:hAnsi="Arial"/>
          <w:b/>
          <w:sz w:val="24"/>
          <w:szCs w:val="24"/>
          <w:lang w:eastAsia="zh-CN"/>
        </w:rPr>
        <w:t>logging</w:t>
      </w:r>
      <w:r w:rsidR="00D83106" w:rsidRPr="00173904">
        <w:rPr>
          <w:rFonts w:ascii="Arial" w:eastAsia="Batang" w:hAnsi="Arial"/>
          <w:b/>
          <w:sz w:val="24"/>
          <w:szCs w:val="24"/>
          <w:lang w:eastAsia="zh-CN"/>
        </w:rPr>
        <w:t xml:space="preserve"> and </w:t>
      </w:r>
      <w:r w:rsidR="00D83106">
        <w:rPr>
          <w:rFonts w:ascii="Arial" w:eastAsia="Batang" w:hAnsi="Arial"/>
          <w:b/>
          <w:sz w:val="24"/>
          <w:szCs w:val="24"/>
          <w:lang w:eastAsia="zh-CN"/>
        </w:rPr>
        <w:t>recording</w:t>
      </w:r>
      <w:r w:rsidR="00D83106" w:rsidRPr="00173904">
        <w:rPr>
          <w:rFonts w:ascii="Arial" w:eastAsia="Batang" w:hAnsi="Arial"/>
          <w:b/>
          <w:sz w:val="24"/>
          <w:szCs w:val="24"/>
          <w:lang w:eastAsia="zh-CN"/>
        </w:rPr>
        <w:t xml:space="preserve"> </w:t>
      </w:r>
      <w:r w:rsidR="00D83106">
        <w:rPr>
          <w:rFonts w:ascii="Arial" w:eastAsia="Batang" w:hAnsi="Arial"/>
          <w:b/>
          <w:sz w:val="24"/>
          <w:szCs w:val="24"/>
          <w:lang w:eastAsia="zh-CN"/>
        </w:rPr>
        <w:t>of</w:t>
      </w:r>
      <w:r w:rsidR="00D83106" w:rsidRPr="00173904">
        <w:rPr>
          <w:rFonts w:ascii="Arial" w:eastAsia="Batang" w:hAnsi="Arial"/>
          <w:b/>
          <w:sz w:val="24"/>
          <w:szCs w:val="24"/>
          <w:lang w:eastAsia="zh-CN"/>
        </w:rPr>
        <w:t xml:space="preserve"> mission critical services, </w:t>
      </w:r>
      <w:r w:rsidR="00D83106">
        <w:rPr>
          <w:rFonts w:ascii="Arial" w:eastAsia="Batang" w:hAnsi="Arial"/>
          <w:b/>
          <w:sz w:val="24"/>
          <w:szCs w:val="24"/>
          <w:lang w:eastAsia="zh-CN"/>
        </w:rPr>
        <w:t>P</w:t>
      </w:r>
      <w:r w:rsidR="00D83106" w:rsidRPr="00173904">
        <w:rPr>
          <w:rFonts w:ascii="Arial" w:eastAsia="Batang" w:hAnsi="Arial"/>
          <w:b/>
          <w:sz w:val="24"/>
          <w:szCs w:val="24"/>
          <w:lang w:eastAsia="zh-CN"/>
        </w:rPr>
        <w:t>hase2</w:t>
      </w:r>
    </w:p>
    <w:p w14:paraId="66ACF610" w14:textId="7AACD3C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C0014F">
        <w:rPr>
          <w:rFonts w:ascii="Arial" w:eastAsia="Batang" w:hAnsi="Arial"/>
          <w:b/>
          <w:sz w:val="24"/>
          <w:szCs w:val="24"/>
          <w:lang w:val="en-US" w:eastAsia="zh-CN"/>
        </w:rPr>
        <w:t>Approval</w:t>
      </w:r>
    </w:p>
    <w:p w14:paraId="1468BC60" w14:textId="600A598F"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529DA">
        <w:rPr>
          <w:rFonts w:ascii="Arial" w:eastAsia="Batang" w:hAnsi="Arial"/>
          <w:b/>
          <w:sz w:val="24"/>
          <w:szCs w:val="24"/>
          <w:lang w:val="en-US" w:eastAsia="zh-CN"/>
        </w:rPr>
        <w:t>6.3.6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DF020B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BC2642" w:rsidRPr="00BC2642">
        <w:rPr>
          <w:rFonts w:ascii="Arial" w:eastAsia="Times New Roman" w:hAnsi="Arial" w:cs="Times New Roman"/>
          <w:color w:val="auto"/>
          <w:sz w:val="36"/>
          <w:szCs w:val="20"/>
          <w:lang w:eastAsia="ja-JP"/>
        </w:rPr>
        <w:t>Logging and recording of mission critical services, Phase</w:t>
      </w:r>
      <w:r w:rsidR="002D0A17">
        <w:rPr>
          <w:rFonts w:ascii="Arial" w:eastAsia="Times New Roman" w:hAnsi="Arial" w:cs="Times New Roman"/>
          <w:color w:val="auto"/>
          <w:sz w:val="36"/>
          <w:szCs w:val="20"/>
          <w:lang w:eastAsia="ja-JP"/>
        </w:rPr>
        <w:t xml:space="preserve"> </w:t>
      </w:r>
      <w:r w:rsidR="00BC2642" w:rsidRPr="00BC2642">
        <w:rPr>
          <w:rFonts w:ascii="Arial" w:eastAsia="Times New Roman" w:hAnsi="Arial" w:cs="Times New Roman"/>
          <w:color w:val="auto"/>
          <w:sz w:val="36"/>
          <w:szCs w:val="20"/>
          <w:lang w:eastAsia="ja-JP"/>
        </w:rPr>
        <w:t>2</w:t>
      </w:r>
    </w:p>
    <w:p w14:paraId="1845B441" w14:textId="2FC49079" w:rsidR="001E489F" w:rsidRPr="00D83106" w:rsidRDefault="001E489F" w:rsidP="001E489F">
      <w:pPr>
        <w:pStyle w:val="Guidance"/>
        <w:rPr>
          <w:i w:val="0"/>
          <w:iCs/>
        </w:rPr>
      </w:pPr>
    </w:p>
    <w:p w14:paraId="4520DCE2" w14:textId="3BD68CA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BC2642" w:rsidRPr="00BC2642">
        <w:rPr>
          <w:rFonts w:ascii="Arial" w:eastAsia="Times New Roman" w:hAnsi="Arial" w:cs="Times New Roman"/>
          <w:color w:val="auto"/>
          <w:sz w:val="36"/>
          <w:szCs w:val="20"/>
          <w:lang w:eastAsia="ja-JP"/>
        </w:rPr>
        <w:t>FS_MCLOG_Ph2</w:t>
      </w:r>
    </w:p>
    <w:p w14:paraId="48ACD82B" w14:textId="31ABA667" w:rsidR="00D83106" w:rsidRDefault="00D83106" w:rsidP="001E489F">
      <w:pPr>
        <w:pStyle w:val="Guidance"/>
        <w:rPr>
          <w:i w:val="0"/>
          <w:iCs/>
          <w:sz w:val="28"/>
          <w:szCs w:val="28"/>
          <w:lang w:val="en-US"/>
        </w:rPr>
      </w:pPr>
    </w:p>
    <w:p w14:paraId="15B1DB90" w14:textId="5604907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6800D3" w:rsidRPr="006800D3">
        <w:rPr>
          <w:rFonts w:ascii="Arial" w:eastAsia="Times New Roman" w:hAnsi="Arial" w:cs="Times New Roman"/>
          <w:color w:val="auto"/>
          <w:sz w:val="36"/>
          <w:szCs w:val="20"/>
          <w:lang w:eastAsia="ja-JP"/>
        </w:rPr>
        <w:t>1070025</w:t>
      </w:r>
    </w:p>
    <w:p w14:paraId="6340F223" w14:textId="0825EAD0" w:rsidR="001E489F" w:rsidRDefault="001E489F" w:rsidP="006800D3"/>
    <w:p w14:paraId="4D9605DA" w14:textId="703A829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D83106">
        <w:rPr>
          <w:rFonts w:ascii="Arial" w:eastAsia="Times New Roman" w:hAnsi="Arial" w:cs="Times New Roman"/>
          <w:color w:val="auto"/>
          <w:sz w:val="36"/>
          <w:szCs w:val="20"/>
          <w:lang w:eastAsia="ja-JP"/>
        </w:rPr>
        <w:t>20</w:t>
      </w:r>
    </w:p>
    <w:p w14:paraId="0F6B4D92" w14:textId="426CADAC"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9BCD02C" w:rsidR="001E489F" w:rsidRDefault="00D83106"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628F0242" w:rsidR="001E489F" w:rsidRDefault="00D83106"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3B8B1AC6" w:rsidR="001E489F" w:rsidRDefault="00D83106"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23568022" w:rsidR="001E489F" w:rsidRDefault="00D83106"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B83AC7B"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87E703E" w:rsidR="007861B8" w:rsidRDefault="00D83106"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12285E">
        <w:trPr>
          <w:cantSplit/>
          <w:jc w:val="center"/>
        </w:trPr>
        <w:tc>
          <w:tcPr>
            <w:tcW w:w="1268" w:type="dxa"/>
            <w:shd w:val="clear" w:color="auto" w:fill="E0E0E0"/>
          </w:tcPr>
          <w:p w14:paraId="13D286EC" w14:textId="77777777" w:rsidR="001E489F" w:rsidDel="00C02DF6" w:rsidRDefault="001E489F" w:rsidP="005875D6">
            <w:pPr>
              <w:pStyle w:val="TAH"/>
              <w:ind w:right="-99"/>
              <w:jc w:val="left"/>
            </w:pPr>
            <w:r>
              <w:t>Acronym</w:t>
            </w:r>
          </w:p>
        </w:tc>
        <w:tc>
          <w:tcPr>
            <w:tcW w:w="934"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12285E">
        <w:trPr>
          <w:cantSplit/>
          <w:jc w:val="center"/>
        </w:trPr>
        <w:tc>
          <w:tcPr>
            <w:tcW w:w="1268" w:type="dxa"/>
          </w:tcPr>
          <w:p w14:paraId="68BCEFEC" w14:textId="6AC7EC43" w:rsidR="001E489F" w:rsidRDefault="001E489F" w:rsidP="005875D6">
            <w:pPr>
              <w:pStyle w:val="TAL"/>
            </w:pPr>
          </w:p>
        </w:tc>
        <w:tc>
          <w:tcPr>
            <w:tcW w:w="934" w:type="dxa"/>
          </w:tcPr>
          <w:p w14:paraId="334D300A" w14:textId="12BFB3E3" w:rsidR="001E489F" w:rsidRDefault="001E489F" w:rsidP="005875D6">
            <w:pPr>
              <w:pStyle w:val="TAL"/>
            </w:pPr>
          </w:p>
        </w:tc>
        <w:tc>
          <w:tcPr>
            <w:tcW w:w="1101" w:type="dxa"/>
          </w:tcPr>
          <w:p w14:paraId="3338BA6A" w14:textId="5F64D485" w:rsidR="001E489F" w:rsidRDefault="001E489F" w:rsidP="005875D6">
            <w:pPr>
              <w:pStyle w:val="TAL"/>
            </w:pPr>
          </w:p>
        </w:tc>
        <w:tc>
          <w:tcPr>
            <w:tcW w:w="6010" w:type="dxa"/>
          </w:tcPr>
          <w:p w14:paraId="225432A0" w14:textId="3A39CFFA"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D83106" w14:paraId="556B7969" w14:textId="77777777" w:rsidTr="00506AE5">
        <w:trPr>
          <w:cantSplit/>
          <w:jc w:val="center"/>
        </w:trPr>
        <w:tc>
          <w:tcPr>
            <w:tcW w:w="9526" w:type="dxa"/>
            <w:gridSpan w:val="3"/>
            <w:shd w:val="clear" w:color="auto" w:fill="E0E0E0"/>
          </w:tcPr>
          <w:p w14:paraId="148535BE" w14:textId="77777777" w:rsidR="00D83106" w:rsidRDefault="00D83106" w:rsidP="00506AE5">
            <w:pPr>
              <w:pStyle w:val="TAH"/>
            </w:pPr>
            <w:r w:rsidRPr="00E92452">
              <w:t>Other related Work</w:t>
            </w:r>
            <w:r>
              <w:t xml:space="preserve"> /Study</w:t>
            </w:r>
            <w:r w:rsidRPr="00E92452">
              <w:t xml:space="preserve"> Items</w:t>
            </w:r>
            <w:r>
              <w:t xml:space="preserve"> (if any)</w:t>
            </w:r>
          </w:p>
        </w:tc>
      </w:tr>
      <w:tr w:rsidR="00D83106" w14:paraId="23FCF7DF" w14:textId="77777777" w:rsidTr="00506AE5">
        <w:trPr>
          <w:cantSplit/>
          <w:jc w:val="center"/>
        </w:trPr>
        <w:tc>
          <w:tcPr>
            <w:tcW w:w="1101" w:type="dxa"/>
            <w:shd w:val="clear" w:color="auto" w:fill="E0E0E0"/>
          </w:tcPr>
          <w:p w14:paraId="171DA49D" w14:textId="77777777" w:rsidR="00D83106" w:rsidRDefault="00D83106" w:rsidP="00506AE5">
            <w:pPr>
              <w:pStyle w:val="TAH"/>
            </w:pPr>
            <w:r>
              <w:t>Unique ID</w:t>
            </w:r>
          </w:p>
        </w:tc>
        <w:tc>
          <w:tcPr>
            <w:tcW w:w="3326" w:type="dxa"/>
            <w:shd w:val="clear" w:color="auto" w:fill="E0E0E0"/>
          </w:tcPr>
          <w:p w14:paraId="6740CAFD" w14:textId="77777777" w:rsidR="00D83106" w:rsidRDefault="00D83106" w:rsidP="00506AE5">
            <w:pPr>
              <w:pStyle w:val="TAH"/>
            </w:pPr>
            <w:r>
              <w:t>Title</w:t>
            </w:r>
          </w:p>
        </w:tc>
        <w:tc>
          <w:tcPr>
            <w:tcW w:w="5099" w:type="dxa"/>
            <w:shd w:val="clear" w:color="auto" w:fill="E0E0E0"/>
          </w:tcPr>
          <w:p w14:paraId="3BB82F57" w14:textId="77777777" w:rsidR="00D83106" w:rsidRDefault="00D83106" w:rsidP="00506AE5">
            <w:pPr>
              <w:pStyle w:val="TAH"/>
            </w:pPr>
            <w:r>
              <w:t>Nature of relationship</w:t>
            </w:r>
          </w:p>
        </w:tc>
      </w:tr>
      <w:tr w:rsidR="00D83106" w:rsidRPr="0008692D" w14:paraId="7E315BC7" w14:textId="77777777" w:rsidTr="00506AE5">
        <w:trPr>
          <w:cantSplit/>
          <w:jc w:val="center"/>
        </w:trPr>
        <w:tc>
          <w:tcPr>
            <w:tcW w:w="1101" w:type="dxa"/>
          </w:tcPr>
          <w:p w14:paraId="3ABDE2A1" w14:textId="3FE569DE" w:rsidR="00D83106" w:rsidRPr="0008692D" w:rsidRDefault="00AF2806" w:rsidP="00506AE5">
            <w:pPr>
              <w:pStyle w:val="TAL"/>
              <w:rPr>
                <w:rFonts w:ascii="Times New Roman" w:hAnsi="Times New Roman"/>
                <w:sz w:val="20"/>
              </w:rPr>
            </w:pPr>
            <w:r w:rsidRPr="0008692D">
              <w:rPr>
                <w:rFonts w:ascii="Times New Roman" w:hAnsi="Times New Roman"/>
                <w:bCs/>
                <w:sz w:val="20"/>
              </w:rPr>
              <w:t>800024</w:t>
            </w:r>
          </w:p>
        </w:tc>
        <w:tc>
          <w:tcPr>
            <w:tcW w:w="3326" w:type="dxa"/>
          </w:tcPr>
          <w:p w14:paraId="21AC124E" w14:textId="3EAA420A" w:rsidR="00D83106" w:rsidRPr="0008692D" w:rsidRDefault="00AF2806" w:rsidP="00506AE5">
            <w:pPr>
              <w:pStyle w:val="TAL"/>
              <w:rPr>
                <w:rFonts w:ascii="Times New Roman" w:hAnsi="Times New Roman"/>
                <w:sz w:val="20"/>
              </w:rPr>
            </w:pPr>
            <w:r w:rsidRPr="0008692D">
              <w:rPr>
                <w:rFonts w:ascii="Times New Roman" w:hAnsi="Times New Roman"/>
                <w:bCs/>
                <w:sz w:val="20"/>
              </w:rPr>
              <w:t>Study into discreet listening and logging for mission critical services</w:t>
            </w:r>
            <w:r>
              <w:rPr>
                <w:rFonts w:ascii="Times New Roman" w:hAnsi="Times New Roman"/>
                <w:bCs/>
                <w:sz w:val="20"/>
              </w:rPr>
              <w:t xml:space="preserve"> (Rel-16)</w:t>
            </w:r>
          </w:p>
        </w:tc>
        <w:tc>
          <w:tcPr>
            <w:tcW w:w="5099" w:type="dxa"/>
          </w:tcPr>
          <w:p w14:paraId="61470FAD" w14:textId="27FDBABB" w:rsidR="00D83106" w:rsidRPr="00AF2806" w:rsidRDefault="00AF2806" w:rsidP="00506AE5">
            <w:pPr>
              <w:pStyle w:val="Guidance"/>
              <w:rPr>
                <w:i w:val="0"/>
                <w:iCs/>
              </w:rPr>
            </w:pPr>
            <w:r w:rsidRPr="00AF2806">
              <w:rPr>
                <w:bCs/>
                <w:i w:val="0"/>
                <w:iCs/>
              </w:rPr>
              <w:t xml:space="preserve">The first (Rel-16) study on logging/recording of MC services. </w:t>
            </w:r>
            <w:r>
              <w:rPr>
                <w:bCs/>
                <w:i w:val="0"/>
                <w:iCs/>
              </w:rPr>
              <w:t>It c</w:t>
            </w:r>
            <w:r w:rsidRPr="00AF2806">
              <w:rPr>
                <w:bCs/>
                <w:i w:val="0"/>
                <w:iCs/>
              </w:rPr>
              <w:t>an be used as a source for scenarios and key issues, but the solutions in the TR are not aligned with the latest (Rel-19) MC recording architecture.</w:t>
            </w:r>
          </w:p>
        </w:tc>
      </w:tr>
      <w:tr w:rsidR="00AF2806" w:rsidRPr="0008692D" w14:paraId="435B4EE1" w14:textId="77777777" w:rsidTr="00695DA9">
        <w:trPr>
          <w:cantSplit/>
          <w:jc w:val="center"/>
        </w:trPr>
        <w:tc>
          <w:tcPr>
            <w:tcW w:w="1101" w:type="dxa"/>
          </w:tcPr>
          <w:p w14:paraId="66204CE6" w14:textId="77777777" w:rsidR="00AF2806" w:rsidRPr="0008692D" w:rsidRDefault="00AF2806" w:rsidP="00695DA9">
            <w:pPr>
              <w:pStyle w:val="TAL"/>
              <w:rPr>
                <w:rFonts w:ascii="Times New Roman" w:hAnsi="Times New Roman"/>
                <w:sz w:val="20"/>
              </w:rPr>
            </w:pPr>
            <w:r w:rsidRPr="0008692D">
              <w:rPr>
                <w:rFonts w:ascii="Times New Roman" w:hAnsi="Times New Roman"/>
                <w:sz w:val="20"/>
              </w:rPr>
              <w:t>1000039</w:t>
            </w:r>
          </w:p>
        </w:tc>
        <w:tc>
          <w:tcPr>
            <w:tcW w:w="3326" w:type="dxa"/>
          </w:tcPr>
          <w:p w14:paraId="00330B12" w14:textId="77777777" w:rsidR="00AF2806" w:rsidRPr="0008692D" w:rsidRDefault="00AF2806" w:rsidP="00695DA9">
            <w:pPr>
              <w:pStyle w:val="TAL"/>
              <w:rPr>
                <w:rFonts w:ascii="Times New Roman" w:hAnsi="Times New Roman"/>
                <w:sz w:val="20"/>
              </w:rPr>
            </w:pPr>
            <w:r w:rsidRPr="0008692D">
              <w:rPr>
                <w:rFonts w:ascii="Times New Roman" w:hAnsi="Times New Roman"/>
                <w:sz w:val="20"/>
              </w:rPr>
              <w:t>Enhanced Mission Critical Architecture</w:t>
            </w:r>
          </w:p>
        </w:tc>
        <w:tc>
          <w:tcPr>
            <w:tcW w:w="5099" w:type="dxa"/>
          </w:tcPr>
          <w:p w14:paraId="413C5A27" w14:textId="77777777" w:rsidR="00AF2806" w:rsidRPr="0008692D" w:rsidRDefault="00AF2806" w:rsidP="00695DA9">
            <w:pPr>
              <w:pStyle w:val="Guidance"/>
              <w:rPr>
                <w:i w:val="0"/>
                <w:iCs/>
              </w:rPr>
            </w:pPr>
            <w:r w:rsidRPr="0008692D">
              <w:rPr>
                <w:i w:val="0"/>
                <w:iCs/>
              </w:rPr>
              <w:t>Phase 1 of MC recording was completed in this Rel-19 WID.</w:t>
            </w:r>
          </w:p>
        </w:tc>
      </w:tr>
      <w:tr w:rsidR="00D83106" w:rsidRPr="0008692D" w14:paraId="38DF6A2B" w14:textId="77777777" w:rsidTr="00506AE5">
        <w:trPr>
          <w:cantSplit/>
          <w:jc w:val="center"/>
        </w:trPr>
        <w:tc>
          <w:tcPr>
            <w:tcW w:w="1101" w:type="dxa"/>
          </w:tcPr>
          <w:p w14:paraId="469ACBC4" w14:textId="77777777" w:rsidR="00D83106" w:rsidRPr="0008692D" w:rsidRDefault="00D83106" w:rsidP="00506AE5">
            <w:pPr>
              <w:pStyle w:val="TAL"/>
              <w:rPr>
                <w:rFonts w:ascii="Times New Roman" w:hAnsi="Times New Roman"/>
                <w:sz w:val="20"/>
              </w:rPr>
            </w:pPr>
            <w:r w:rsidRPr="0008692D">
              <w:rPr>
                <w:rFonts w:ascii="Times New Roman" w:hAnsi="Times New Roman"/>
                <w:sz w:val="20"/>
              </w:rPr>
              <w:t>1020035</w:t>
            </w:r>
          </w:p>
        </w:tc>
        <w:tc>
          <w:tcPr>
            <w:tcW w:w="3326" w:type="dxa"/>
          </w:tcPr>
          <w:p w14:paraId="3B87FC63" w14:textId="77777777" w:rsidR="00D83106" w:rsidRPr="0008692D" w:rsidRDefault="00D83106" w:rsidP="00506AE5">
            <w:pPr>
              <w:pStyle w:val="TAL"/>
              <w:rPr>
                <w:rFonts w:ascii="Times New Roman" w:hAnsi="Times New Roman"/>
                <w:sz w:val="20"/>
              </w:rPr>
            </w:pPr>
            <w:r w:rsidRPr="0008692D">
              <w:rPr>
                <w:rFonts w:ascii="Times New Roman" w:hAnsi="Times New Roman"/>
                <w:sz w:val="20"/>
              </w:rPr>
              <w:t>Mission critical security enhancements for release 19</w:t>
            </w:r>
          </w:p>
        </w:tc>
        <w:tc>
          <w:tcPr>
            <w:tcW w:w="5099" w:type="dxa"/>
          </w:tcPr>
          <w:p w14:paraId="6AEA482A" w14:textId="59E3EDAB" w:rsidR="00A14FDC" w:rsidRPr="0008692D" w:rsidRDefault="00D83106" w:rsidP="00506AE5">
            <w:pPr>
              <w:pStyle w:val="Guidance"/>
              <w:rPr>
                <w:i w:val="0"/>
                <w:iCs/>
              </w:rPr>
            </w:pPr>
            <w:r w:rsidRPr="0008692D">
              <w:rPr>
                <w:i w:val="0"/>
                <w:iCs/>
              </w:rPr>
              <w:t>Security solutions for recording/replay are defined in Rel-19 version of TS 33.180.</w:t>
            </w:r>
            <w:r w:rsidR="00A14FDC" w:rsidRPr="0008692D">
              <w:rPr>
                <w:i w:val="0"/>
                <w:iCs/>
              </w:rPr>
              <w:t xml:space="preserve"> (This dependency will change to SA3’s Rel-20 MCX security work item, whenever such will be started).</w:t>
            </w:r>
          </w:p>
        </w:tc>
      </w:tr>
    </w:tbl>
    <w:p w14:paraId="54F1F478" w14:textId="77777777" w:rsidR="00D83106" w:rsidRDefault="00D83106" w:rsidP="001E489F">
      <w:pPr>
        <w:rPr>
          <w:b/>
          <w:bCs/>
        </w:rPr>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65D7635" w14:textId="798980B1" w:rsidR="00D83106" w:rsidRDefault="00D83106" w:rsidP="00D83106">
      <w:r>
        <w:t xml:space="preserve">In </w:t>
      </w:r>
      <w:r w:rsidR="007D6DB2">
        <w:t>r</w:t>
      </w:r>
      <w:r>
        <w:t xml:space="preserve">elease 19, SA6 completed “phase 1” of </w:t>
      </w:r>
      <w:r w:rsidR="007D6DB2">
        <w:t>r</w:t>
      </w:r>
      <w:r>
        <w:t xml:space="preserve">ecording and </w:t>
      </w:r>
      <w:r w:rsidR="007D6DB2">
        <w:t>r</w:t>
      </w:r>
      <w:r>
        <w:t xml:space="preserve">eplay for MC services. The starting point for this work were </w:t>
      </w:r>
      <w:r w:rsidRPr="00CC66BA">
        <w:t xml:space="preserve">SA1 requirements in TS 22.280 and SA6 study report TR 23.784 (Rel-16). However, the solutions for recording &amp; replay that were agreed into Rel-19 SA6 TSs were not based on the solutions in TR 23.784. Furthermore, due to lack of time (late start of this feature during R19), the scope was narrowed to MCPTT and MCVideo </w:t>
      </w:r>
      <w:r w:rsidR="00326F71" w:rsidRPr="00CC66BA">
        <w:t>private</w:t>
      </w:r>
      <w:r w:rsidRPr="00CC66BA">
        <w:t xml:space="preserve"> calls and group calls. Recording of MCData services, MCVideo push/pull</w:t>
      </w:r>
      <w:r w:rsidR="0012285E" w:rsidRPr="00CC66BA">
        <w:t xml:space="preserve"> a</w:t>
      </w:r>
      <w:r w:rsidR="00D8557E" w:rsidRPr="00CC66BA">
        <w:t>s well as all</w:t>
      </w:r>
      <w:r w:rsidRPr="00CC66BA">
        <w:t xml:space="preserve"> non-communication related signalling were postponed to Rel-20.</w:t>
      </w:r>
    </w:p>
    <w:p w14:paraId="5FABFB37" w14:textId="77777777" w:rsidR="00135B51" w:rsidRDefault="00135B51" w:rsidP="00D83106"/>
    <w:p w14:paraId="7E02F001" w14:textId="74CCBA0A" w:rsidR="00135B51" w:rsidRPr="00DE2AE9" w:rsidRDefault="00135B51" w:rsidP="00D83106">
      <w:r w:rsidRPr="00DE2AE9">
        <w:t>The SA1 requirements for logging and recording have been updated/amended after Rel-16 (e.g. adding recording requirements for functional alias operations and all group call types, including ad-hoc groups). TR 23.784 has not been updated after Rel-16</w:t>
      </w:r>
      <w:r w:rsidR="00DE2AE9" w:rsidRPr="00DE2AE9">
        <w:t xml:space="preserve"> i.e. </w:t>
      </w:r>
      <w:r w:rsidRPr="00DE2AE9">
        <w:t>it does not cover these updates</w:t>
      </w:r>
      <w:r w:rsidR="00DE2AE9" w:rsidRPr="00DE2AE9">
        <w:t xml:space="preserve"> to the SA1 user requirements</w:t>
      </w:r>
      <w:r w:rsidRPr="00DE2AE9">
        <w:t xml:space="preserve">. </w:t>
      </w:r>
    </w:p>
    <w:p w14:paraId="3A8C9503" w14:textId="77777777" w:rsidR="00D83106" w:rsidRPr="00DE2AE9" w:rsidRDefault="00D83106" w:rsidP="00D83106"/>
    <w:p w14:paraId="04C6AC95" w14:textId="2B0FA3F4" w:rsidR="00C945B3" w:rsidRDefault="00D83106" w:rsidP="00D83106">
      <w:r w:rsidRPr="00DE2AE9">
        <w:t xml:space="preserve">In addition, during Rel-19 work, new recording related requirements were identified from TS 22.280 - clause 7.14 Off-network recording and audit. </w:t>
      </w:r>
      <w:r w:rsidR="00C945B3" w:rsidRPr="00DE2AE9">
        <w:t xml:space="preserve">Rel-19 </w:t>
      </w:r>
      <w:r w:rsidRPr="00DE2AE9">
        <w:t>CRs were proposed to fulfil these requirements, but no agreement was reached. A</w:t>
      </w:r>
      <w:r>
        <w:t xml:space="preserve"> study phase also for </w:t>
      </w:r>
      <w:r w:rsidR="00D8557E">
        <w:t xml:space="preserve">the off-network recording </w:t>
      </w:r>
      <w:r>
        <w:t xml:space="preserve">functionality </w:t>
      </w:r>
      <w:r w:rsidR="00B04CBE">
        <w:t xml:space="preserve">is seen beneficial </w:t>
      </w:r>
      <w:r>
        <w:t xml:space="preserve">so that different solutions would be properly documented and discussed before </w:t>
      </w:r>
      <w:r w:rsidR="00B04CBE">
        <w:t xml:space="preserve">proceeding to the </w:t>
      </w:r>
      <w:r>
        <w:t>normative CRs.</w:t>
      </w:r>
      <w:r w:rsidR="00D8557E">
        <w:t xml:space="preserve"> Furthermore, it is anticipated that off-network recordings should be available in the </w:t>
      </w:r>
      <w:r w:rsidR="00B04CBE">
        <w:t>(on-network) r</w:t>
      </w:r>
      <w:r w:rsidR="00D8557E">
        <w:t xml:space="preserve">ecording server </w:t>
      </w:r>
      <w:r w:rsidR="00C945B3">
        <w:t>i.e. off-network recording is foreseen to be essential part of the (on-network) recording feature.</w:t>
      </w:r>
    </w:p>
    <w:p w14:paraId="564D2E05" w14:textId="77777777" w:rsidR="00D83106" w:rsidRDefault="00D83106" w:rsidP="00D83106"/>
    <w:p w14:paraId="2C02ECE6" w14:textId="304F7647" w:rsidR="00D8045A" w:rsidRDefault="00D83106" w:rsidP="00D83106">
      <w:r>
        <w:lastRenderedPageBreak/>
        <w:t xml:space="preserve">Thus, before continuing the normative Rel-20 work on </w:t>
      </w:r>
      <w:r w:rsidR="007D6DB2">
        <w:t>l</w:t>
      </w:r>
      <w:r>
        <w:t>ogging</w:t>
      </w:r>
      <w:r w:rsidR="0012285E">
        <w:t xml:space="preserve"> and </w:t>
      </w:r>
      <w:r w:rsidR="007D6DB2">
        <w:t>r</w:t>
      </w:r>
      <w:r>
        <w:t xml:space="preserve">ecording, it is seen beneficial to perform a “phase 2” study on the remaining functionalities and features. The Rel-16 TR 23.784 can be used as a starting point, but since big part of its contents is either already solved in Rel-19 normative TSs or </w:t>
      </w:r>
      <w:r w:rsidR="00DE2AE9">
        <w:t>is</w:t>
      </w:r>
      <w:r>
        <w:t xml:space="preserve"> not </w:t>
      </w:r>
      <w:r w:rsidR="00DE2AE9">
        <w:t>up to date (due to facts explained above)</w:t>
      </w:r>
      <w:r>
        <w:t>, is it proposed to start a new TR. This will also make it easier to track the progress of this study item.</w:t>
      </w:r>
    </w:p>
    <w:p w14:paraId="293AA72B" w14:textId="77777777" w:rsidR="001E489F" w:rsidRPr="006C2E80" w:rsidRDefault="001E489F" w:rsidP="001E489F"/>
    <w:p w14:paraId="4A2BDC03" w14:textId="6FD43E9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759AE717" w14:textId="77777777" w:rsidR="00D83106" w:rsidRDefault="00D83106" w:rsidP="00D83106">
      <w:pPr>
        <w:pStyle w:val="Guidance"/>
        <w:rPr>
          <w:i w:val="0"/>
          <w:iCs/>
        </w:rPr>
      </w:pPr>
      <w:r w:rsidRPr="005307A3">
        <w:rPr>
          <w:i w:val="0"/>
          <w:iCs/>
        </w:rPr>
        <w:t>The objectives of this SID are to:</w:t>
      </w:r>
    </w:p>
    <w:p w14:paraId="2A52DA7C" w14:textId="03A851AE" w:rsidR="00824565" w:rsidRPr="005307A3" w:rsidRDefault="001F7F85" w:rsidP="001F7F85">
      <w:pPr>
        <w:pStyle w:val="Guidance"/>
        <w:numPr>
          <w:ilvl w:val="0"/>
          <w:numId w:val="9"/>
        </w:numPr>
        <w:rPr>
          <w:i w:val="0"/>
          <w:iCs/>
        </w:rPr>
      </w:pPr>
      <w:r>
        <w:rPr>
          <w:i w:val="0"/>
          <w:iCs/>
        </w:rPr>
        <w:t>G</w:t>
      </w:r>
      <w:r w:rsidR="00824565">
        <w:rPr>
          <w:i w:val="0"/>
          <w:iCs/>
        </w:rPr>
        <w:t xml:space="preserve">et clarifications from SA1 to the user requirements, e.g. </w:t>
      </w:r>
      <w:r w:rsidR="0008692D">
        <w:rPr>
          <w:i w:val="0"/>
          <w:iCs/>
        </w:rPr>
        <w:t xml:space="preserve">recording of </w:t>
      </w:r>
      <w:r w:rsidR="00824565">
        <w:rPr>
          <w:i w:val="0"/>
          <w:iCs/>
        </w:rPr>
        <w:t>migrated users</w:t>
      </w:r>
      <w:r>
        <w:rPr>
          <w:i w:val="0"/>
          <w:iCs/>
        </w:rPr>
        <w:t>.</w:t>
      </w:r>
    </w:p>
    <w:p w14:paraId="52A0553D" w14:textId="3C985BF2" w:rsidR="00D83106" w:rsidRDefault="001F7F85" w:rsidP="001F7F85">
      <w:pPr>
        <w:pStyle w:val="Guidance"/>
        <w:numPr>
          <w:ilvl w:val="0"/>
          <w:numId w:val="9"/>
        </w:numPr>
        <w:rPr>
          <w:i w:val="0"/>
          <w:iCs/>
        </w:rPr>
      </w:pPr>
      <w:r>
        <w:rPr>
          <w:i w:val="0"/>
          <w:iCs/>
        </w:rPr>
        <w:t>D</w:t>
      </w:r>
      <w:r w:rsidR="00D83106" w:rsidRPr="00173904">
        <w:rPr>
          <w:i w:val="0"/>
          <w:iCs/>
        </w:rPr>
        <w:t xml:space="preserve">efine </w:t>
      </w:r>
      <w:r w:rsidR="00D83106">
        <w:rPr>
          <w:i w:val="0"/>
          <w:iCs/>
        </w:rPr>
        <w:t xml:space="preserve">key issues and solutions for the parts of </w:t>
      </w:r>
      <w:r w:rsidR="007D6DB2">
        <w:rPr>
          <w:i w:val="0"/>
          <w:iCs/>
        </w:rPr>
        <w:t>r</w:t>
      </w:r>
      <w:r w:rsidR="00D83106">
        <w:rPr>
          <w:i w:val="0"/>
          <w:iCs/>
        </w:rPr>
        <w:t>ecording and</w:t>
      </w:r>
      <w:r w:rsidR="00F141D5">
        <w:rPr>
          <w:i w:val="0"/>
          <w:iCs/>
        </w:rPr>
        <w:t xml:space="preserve"> replay</w:t>
      </w:r>
      <w:r w:rsidR="00D83106">
        <w:rPr>
          <w:i w:val="0"/>
          <w:iCs/>
        </w:rPr>
        <w:t xml:space="preserve"> feature that were postponed from Rel-19. This includes </w:t>
      </w:r>
      <w:r w:rsidR="00B04CBE">
        <w:rPr>
          <w:i w:val="0"/>
          <w:iCs/>
        </w:rPr>
        <w:t xml:space="preserve">logging, </w:t>
      </w:r>
      <w:r w:rsidR="00D83106">
        <w:rPr>
          <w:i w:val="0"/>
          <w:iCs/>
        </w:rPr>
        <w:t>recording and replay of:</w:t>
      </w:r>
    </w:p>
    <w:p w14:paraId="6BF2F6F9" w14:textId="715740C5" w:rsidR="00D83106" w:rsidRDefault="00D83106" w:rsidP="001F7F85">
      <w:pPr>
        <w:pStyle w:val="Guidance"/>
        <w:numPr>
          <w:ilvl w:val="0"/>
          <w:numId w:val="10"/>
        </w:numPr>
        <w:rPr>
          <w:i w:val="0"/>
          <w:iCs/>
        </w:rPr>
      </w:pPr>
      <w:r>
        <w:rPr>
          <w:i w:val="0"/>
          <w:iCs/>
        </w:rPr>
        <w:t>MCData services,</w:t>
      </w:r>
    </w:p>
    <w:p w14:paraId="62F9AB49" w14:textId="3B5CB19D" w:rsidR="00D83106" w:rsidRDefault="00D83106" w:rsidP="001F7F85">
      <w:pPr>
        <w:pStyle w:val="Guidance"/>
        <w:numPr>
          <w:ilvl w:val="0"/>
          <w:numId w:val="11"/>
        </w:numPr>
        <w:rPr>
          <w:i w:val="0"/>
          <w:iCs/>
        </w:rPr>
      </w:pPr>
      <w:r>
        <w:rPr>
          <w:i w:val="0"/>
          <w:iCs/>
        </w:rPr>
        <w:t>MCVideo push/pull,</w:t>
      </w:r>
    </w:p>
    <w:p w14:paraId="6F702621" w14:textId="6E16AB2D" w:rsidR="00C945B3" w:rsidRDefault="00C945B3" w:rsidP="001F7F85">
      <w:pPr>
        <w:pStyle w:val="Guidance"/>
        <w:numPr>
          <w:ilvl w:val="0"/>
          <w:numId w:val="11"/>
        </w:numPr>
        <w:rPr>
          <w:i w:val="0"/>
          <w:iCs/>
        </w:rPr>
      </w:pPr>
      <w:r w:rsidRPr="00EA0312">
        <w:rPr>
          <w:i w:val="0"/>
          <w:iCs/>
        </w:rPr>
        <w:t>non-communication session</w:t>
      </w:r>
      <w:r>
        <w:rPr>
          <w:i w:val="0"/>
          <w:iCs/>
        </w:rPr>
        <w:t>s</w:t>
      </w:r>
      <w:r w:rsidRPr="00EA0312">
        <w:rPr>
          <w:i w:val="0"/>
          <w:iCs/>
        </w:rPr>
        <w:t xml:space="preserve"> related metadata</w:t>
      </w:r>
      <w:r>
        <w:rPr>
          <w:i w:val="0"/>
          <w:iCs/>
        </w:rPr>
        <w:t>,</w:t>
      </w:r>
    </w:p>
    <w:p w14:paraId="7FD739D1" w14:textId="570A8AD3" w:rsidR="00C945B3" w:rsidRDefault="00C945B3" w:rsidP="001F7F85">
      <w:pPr>
        <w:pStyle w:val="Guidance"/>
        <w:numPr>
          <w:ilvl w:val="0"/>
          <w:numId w:val="11"/>
        </w:numPr>
        <w:rPr>
          <w:i w:val="0"/>
          <w:iCs/>
        </w:rPr>
      </w:pPr>
      <w:r>
        <w:rPr>
          <w:i w:val="0"/>
          <w:iCs/>
        </w:rPr>
        <w:t xml:space="preserve">migrated users, </w:t>
      </w:r>
    </w:p>
    <w:p w14:paraId="3C73A152" w14:textId="4A7C9D6A" w:rsidR="00C945B3" w:rsidRDefault="00C945B3" w:rsidP="001F7F85">
      <w:pPr>
        <w:pStyle w:val="Guidance"/>
        <w:numPr>
          <w:ilvl w:val="0"/>
          <w:numId w:val="11"/>
        </w:numPr>
        <w:rPr>
          <w:i w:val="0"/>
          <w:iCs/>
        </w:rPr>
      </w:pPr>
      <w:r>
        <w:rPr>
          <w:i w:val="0"/>
          <w:iCs/>
        </w:rPr>
        <w:t>off-network communications sessions</w:t>
      </w:r>
      <w:r w:rsidR="00B04CBE">
        <w:rPr>
          <w:i w:val="0"/>
          <w:iCs/>
        </w:rPr>
        <w:t xml:space="preserve">, including </w:t>
      </w:r>
      <w:r>
        <w:rPr>
          <w:i w:val="0"/>
          <w:iCs/>
        </w:rPr>
        <w:t xml:space="preserve">transfer of off-network recordings into the </w:t>
      </w:r>
      <w:r w:rsidR="007D6DB2">
        <w:rPr>
          <w:i w:val="0"/>
          <w:iCs/>
        </w:rPr>
        <w:t>r</w:t>
      </w:r>
      <w:r>
        <w:rPr>
          <w:i w:val="0"/>
          <w:iCs/>
        </w:rPr>
        <w:t>ecording server</w:t>
      </w:r>
      <w:r w:rsidR="00BE6A8C">
        <w:rPr>
          <w:i w:val="0"/>
          <w:iCs/>
        </w:rPr>
        <w:t>, and</w:t>
      </w:r>
    </w:p>
    <w:p w14:paraId="00927956" w14:textId="5F6022D0" w:rsidR="00BE6A8C" w:rsidRDefault="00F141D5" w:rsidP="001F7F85">
      <w:pPr>
        <w:pStyle w:val="Guidance"/>
        <w:numPr>
          <w:ilvl w:val="0"/>
          <w:numId w:val="11"/>
        </w:numPr>
        <w:rPr>
          <w:i w:val="0"/>
          <w:iCs/>
        </w:rPr>
      </w:pPr>
      <w:r>
        <w:rPr>
          <w:i w:val="0"/>
          <w:iCs/>
        </w:rPr>
        <w:t>interconnected MC systems.</w:t>
      </w:r>
    </w:p>
    <w:p w14:paraId="0C12259E" w14:textId="2EF3EB5C" w:rsidR="00D83106" w:rsidRDefault="00D83106" w:rsidP="00D83106">
      <w:pPr>
        <w:pStyle w:val="Guidance"/>
        <w:rPr>
          <w:i w:val="0"/>
          <w:iCs/>
        </w:rPr>
      </w:pPr>
      <w:r w:rsidRPr="00F33337">
        <w:rPr>
          <w:i w:val="0"/>
          <w:iCs/>
        </w:rPr>
        <w:t xml:space="preserve">Close co-operation with SA3 is required to ensure that </w:t>
      </w:r>
      <w:r>
        <w:rPr>
          <w:i w:val="0"/>
          <w:iCs/>
        </w:rPr>
        <w:t xml:space="preserve">TS 33.180 </w:t>
      </w:r>
      <w:r w:rsidR="00E8147E">
        <w:rPr>
          <w:i w:val="0"/>
          <w:iCs/>
        </w:rPr>
        <w:t>contains</w:t>
      </w:r>
      <w:r>
        <w:rPr>
          <w:i w:val="0"/>
          <w:iCs/>
        </w:rPr>
        <w:t xml:space="preserve"> the necessary security solutions for these features.</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2126"/>
        <w:gridCol w:w="992"/>
        <w:gridCol w:w="1418"/>
        <w:gridCol w:w="2268"/>
      </w:tblGrid>
      <w:tr w:rsidR="001E489F" w:rsidRPr="00E10367" w14:paraId="763F8645" w14:textId="77777777" w:rsidTr="0042260A">
        <w:trPr>
          <w:cantSplit/>
          <w:jc w:val="center"/>
        </w:trPr>
        <w:tc>
          <w:tcPr>
            <w:tcW w:w="9351"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42260A">
        <w:trPr>
          <w:cantSplit/>
          <w:jc w:val="center"/>
        </w:trPr>
        <w:tc>
          <w:tcPr>
            <w:tcW w:w="1271"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276"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126"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2"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418"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268"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943735" w14:paraId="1B661970" w14:textId="77777777" w:rsidTr="0042260A">
        <w:trPr>
          <w:cantSplit/>
          <w:jc w:val="center"/>
        </w:trPr>
        <w:tc>
          <w:tcPr>
            <w:tcW w:w="1271" w:type="dxa"/>
          </w:tcPr>
          <w:p w14:paraId="194449B4" w14:textId="730549B1" w:rsidR="001E489F" w:rsidRPr="006C2E80" w:rsidRDefault="00D83106" w:rsidP="005875D6">
            <w:pPr>
              <w:pStyle w:val="Guidance"/>
              <w:spacing w:after="0"/>
            </w:pPr>
            <w:r w:rsidRPr="006C2E80">
              <w:t>Internal TR</w:t>
            </w:r>
          </w:p>
        </w:tc>
        <w:tc>
          <w:tcPr>
            <w:tcW w:w="1276" w:type="dxa"/>
          </w:tcPr>
          <w:p w14:paraId="1581EDBA" w14:textId="63F35D93" w:rsidR="001E489F" w:rsidRPr="006C2E80" w:rsidRDefault="004E1E89" w:rsidP="005875D6">
            <w:pPr>
              <w:pStyle w:val="Guidance"/>
              <w:spacing w:after="0"/>
            </w:pPr>
            <w:r>
              <w:t>TR 23.700-39</w:t>
            </w:r>
          </w:p>
        </w:tc>
        <w:tc>
          <w:tcPr>
            <w:tcW w:w="2126" w:type="dxa"/>
          </w:tcPr>
          <w:p w14:paraId="3489ADFF" w14:textId="60D8B038" w:rsidR="001E489F" w:rsidRPr="006C2E80" w:rsidRDefault="00D83106" w:rsidP="005875D6">
            <w:pPr>
              <w:pStyle w:val="Guidance"/>
              <w:spacing w:after="0"/>
            </w:pPr>
            <w:r w:rsidRPr="001979FA">
              <w:t>Study on</w:t>
            </w:r>
            <w:r>
              <w:t xml:space="preserve"> logging</w:t>
            </w:r>
            <w:r w:rsidRPr="001979FA">
              <w:t xml:space="preserve"> and recording of mission critical services, Phase2</w:t>
            </w:r>
          </w:p>
        </w:tc>
        <w:tc>
          <w:tcPr>
            <w:tcW w:w="992" w:type="dxa"/>
          </w:tcPr>
          <w:p w14:paraId="5E478C1E" w14:textId="638E4B28" w:rsidR="001E489F" w:rsidRDefault="00D83106" w:rsidP="005875D6">
            <w:pPr>
              <w:pStyle w:val="Guidance"/>
              <w:spacing w:after="0"/>
            </w:pPr>
            <w:r>
              <w:t>TSG#1</w:t>
            </w:r>
            <w:r w:rsidR="00107842">
              <w:t>1</w:t>
            </w:r>
            <w:ins w:id="0" w:author="Vialen, Jukka" w:date="2026-01-20T17:11:00Z">
              <w:r w:rsidR="00DF56BB">
                <w:t>1</w:t>
              </w:r>
            </w:ins>
            <w:del w:id="1" w:author="Vialen, Jukka" w:date="2026-01-20T17:11:00Z">
              <w:r w:rsidDel="00DF56BB">
                <w:delText>0</w:delText>
              </w:r>
            </w:del>
          </w:p>
          <w:p w14:paraId="060C3F75" w14:textId="5AFC96E7" w:rsidR="00E8147E" w:rsidRPr="006C2E80" w:rsidRDefault="00DF56BB" w:rsidP="005875D6">
            <w:pPr>
              <w:pStyle w:val="Guidance"/>
              <w:spacing w:after="0"/>
            </w:pPr>
            <w:ins w:id="2" w:author="Vialen, Jukka" w:date="2026-01-20T17:11:00Z">
              <w:r>
                <w:t>Mar 2026</w:t>
              </w:r>
            </w:ins>
            <w:del w:id="3" w:author="Vialen, Jukka" w:date="2026-01-20T17:11:00Z">
              <w:r w:rsidR="00E8147E" w:rsidDel="00DF56BB">
                <w:delText>Dec 2025</w:delText>
              </w:r>
            </w:del>
          </w:p>
        </w:tc>
        <w:tc>
          <w:tcPr>
            <w:tcW w:w="1418" w:type="dxa"/>
          </w:tcPr>
          <w:p w14:paraId="7FA1753F" w14:textId="5D86551C" w:rsidR="001E489F" w:rsidRDefault="00D83106" w:rsidP="005875D6">
            <w:pPr>
              <w:pStyle w:val="Guidance"/>
              <w:spacing w:after="0"/>
            </w:pPr>
            <w:r>
              <w:t>TSG#11</w:t>
            </w:r>
            <w:ins w:id="4" w:author="Vialen, Jukka" w:date="2026-01-20T17:11:00Z">
              <w:r w:rsidR="00DF56BB">
                <w:t>2</w:t>
              </w:r>
            </w:ins>
            <w:del w:id="5" w:author="Vialen, Jukka" w:date="2026-01-20T17:11:00Z">
              <w:r w:rsidR="00107842" w:rsidDel="00DF56BB">
                <w:delText>1</w:delText>
              </w:r>
            </w:del>
          </w:p>
          <w:p w14:paraId="3CC87817" w14:textId="18384ECD" w:rsidR="00E8147E" w:rsidRPr="006C2E80" w:rsidRDefault="00DF56BB" w:rsidP="005875D6">
            <w:pPr>
              <w:pStyle w:val="Guidance"/>
              <w:spacing w:after="0"/>
            </w:pPr>
            <w:ins w:id="6" w:author="Vialen, Jukka" w:date="2026-01-20T17:11:00Z">
              <w:r>
                <w:t>June</w:t>
              </w:r>
            </w:ins>
            <w:del w:id="7" w:author="Vialen, Jukka" w:date="2026-01-20T17:11:00Z">
              <w:r w:rsidR="00E8147E" w:rsidDel="00DF56BB">
                <w:delText>Mar</w:delText>
              </w:r>
            </w:del>
            <w:r w:rsidR="00E8147E">
              <w:t xml:space="preserve"> 2026</w:t>
            </w:r>
          </w:p>
        </w:tc>
        <w:tc>
          <w:tcPr>
            <w:tcW w:w="2268" w:type="dxa"/>
          </w:tcPr>
          <w:p w14:paraId="5F8D6684" w14:textId="77777777" w:rsidR="00D83106" w:rsidRPr="001979FA" w:rsidRDefault="00D83106" w:rsidP="00D83106">
            <w:pPr>
              <w:pStyle w:val="Guidance"/>
              <w:spacing w:after="0"/>
              <w:rPr>
                <w:lang w:val="fi-FI"/>
              </w:rPr>
            </w:pPr>
            <w:r w:rsidRPr="001979FA">
              <w:rPr>
                <w:lang w:val="fi-FI"/>
              </w:rPr>
              <w:t xml:space="preserve">Vialen, Jukka, Airbus, </w:t>
            </w:r>
            <w:hyperlink r:id="rId11" w:history="1">
              <w:r w:rsidRPr="001979FA">
                <w:rPr>
                  <w:rStyle w:val="Hyperlink"/>
                  <w:lang w:val="fi-FI"/>
                </w:rPr>
                <w:t>jukka.vialen@airbus.com</w:t>
              </w:r>
            </w:hyperlink>
          </w:p>
          <w:p w14:paraId="71B3D7AE" w14:textId="4908540E" w:rsidR="001E489F" w:rsidRPr="00D83106" w:rsidRDefault="001E489F" w:rsidP="005875D6">
            <w:pPr>
              <w:pStyle w:val="Guidance"/>
              <w:spacing w:after="0"/>
              <w:rPr>
                <w:lang w:val="fi-FI"/>
              </w:rPr>
            </w:pPr>
          </w:p>
        </w:tc>
      </w:tr>
      <w:tr w:rsidR="001E489F" w:rsidRPr="00943735" w14:paraId="32944FCA" w14:textId="77777777" w:rsidTr="0042260A">
        <w:trPr>
          <w:cantSplit/>
          <w:jc w:val="center"/>
        </w:trPr>
        <w:tc>
          <w:tcPr>
            <w:tcW w:w="1271" w:type="dxa"/>
          </w:tcPr>
          <w:p w14:paraId="36EA8E77" w14:textId="77777777" w:rsidR="001E489F" w:rsidRPr="00D83106" w:rsidRDefault="001E489F" w:rsidP="005875D6">
            <w:pPr>
              <w:pStyle w:val="TAL"/>
              <w:rPr>
                <w:lang w:val="fi-FI"/>
              </w:rPr>
            </w:pPr>
          </w:p>
        </w:tc>
        <w:tc>
          <w:tcPr>
            <w:tcW w:w="1276" w:type="dxa"/>
          </w:tcPr>
          <w:p w14:paraId="5F684E95" w14:textId="77777777" w:rsidR="001E489F" w:rsidRPr="00D83106" w:rsidRDefault="001E489F" w:rsidP="005875D6">
            <w:pPr>
              <w:pStyle w:val="TAL"/>
              <w:rPr>
                <w:lang w:val="fi-FI"/>
              </w:rPr>
            </w:pPr>
          </w:p>
        </w:tc>
        <w:tc>
          <w:tcPr>
            <w:tcW w:w="2126" w:type="dxa"/>
          </w:tcPr>
          <w:p w14:paraId="3F9BA4C9" w14:textId="77777777" w:rsidR="001E489F" w:rsidRPr="00D83106" w:rsidRDefault="001E489F" w:rsidP="005875D6">
            <w:pPr>
              <w:pStyle w:val="TAL"/>
              <w:rPr>
                <w:lang w:val="fi-FI"/>
              </w:rPr>
            </w:pPr>
          </w:p>
        </w:tc>
        <w:tc>
          <w:tcPr>
            <w:tcW w:w="992" w:type="dxa"/>
          </w:tcPr>
          <w:p w14:paraId="510D9A1F" w14:textId="77777777" w:rsidR="001E489F" w:rsidRPr="00D83106" w:rsidRDefault="001E489F" w:rsidP="005875D6">
            <w:pPr>
              <w:pStyle w:val="TAL"/>
              <w:rPr>
                <w:lang w:val="fi-FI"/>
              </w:rPr>
            </w:pPr>
          </w:p>
        </w:tc>
        <w:tc>
          <w:tcPr>
            <w:tcW w:w="1418" w:type="dxa"/>
          </w:tcPr>
          <w:p w14:paraId="11DE6EB5" w14:textId="77777777" w:rsidR="001E489F" w:rsidRPr="00D83106" w:rsidRDefault="001E489F" w:rsidP="005875D6">
            <w:pPr>
              <w:pStyle w:val="TAL"/>
              <w:rPr>
                <w:lang w:val="fi-FI"/>
              </w:rPr>
            </w:pPr>
          </w:p>
        </w:tc>
        <w:tc>
          <w:tcPr>
            <w:tcW w:w="2268" w:type="dxa"/>
          </w:tcPr>
          <w:p w14:paraId="1D49C842" w14:textId="77777777" w:rsidR="001E489F" w:rsidRPr="00D83106" w:rsidRDefault="001E489F" w:rsidP="005875D6">
            <w:pPr>
              <w:pStyle w:val="TAL"/>
              <w:rPr>
                <w:lang w:val="fi-FI"/>
              </w:rPr>
            </w:pPr>
          </w:p>
        </w:tc>
      </w:tr>
    </w:tbl>
    <w:p w14:paraId="7EC5BA9E" w14:textId="77777777" w:rsidR="001E489F" w:rsidRPr="00D83106" w:rsidRDefault="001E489F" w:rsidP="001E489F">
      <w:pPr>
        <w:pStyle w:val="FP"/>
        <w:rPr>
          <w:lang w:val="fi-FI"/>
        </w:rPr>
      </w:pPr>
    </w:p>
    <w:p w14:paraId="3E5E0EB7" w14:textId="77777777" w:rsidR="001E489F" w:rsidRPr="00F802D0" w:rsidRDefault="001E489F" w:rsidP="001E489F">
      <w:pPr>
        <w:rPr>
          <w:lang w:val="fi-FI"/>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835710C" w14:textId="77777777" w:rsidR="00D83106" w:rsidRPr="001A7B57" w:rsidRDefault="00D83106" w:rsidP="00D83106">
      <w:pPr>
        <w:pStyle w:val="Guidance"/>
        <w:spacing w:after="0"/>
        <w:rPr>
          <w:lang w:val="fi-FI"/>
        </w:rPr>
      </w:pPr>
      <w:r w:rsidRPr="001A7B57">
        <w:rPr>
          <w:lang w:val="fi-FI"/>
        </w:rPr>
        <w:t xml:space="preserve">Vialen, Jukka, Airbus, </w:t>
      </w:r>
      <w:hyperlink r:id="rId12" w:history="1">
        <w:r w:rsidRPr="001A7B57">
          <w:rPr>
            <w:rStyle w:val="Hyperlink"/>
            <w:lang w:val="fi-FI"/>
          </w:rPr>
          <w:t>jukka.vialen@airbus.com</w:t>
        </w:r>
      </w:hyperlink>
    </w:p>
    <w:p w14:paraId="250CADCC" w14:textId="77777777" w:rsidR="001E489F" w:rsidRPr="00F802D0" w:rsidRDefault="001E489F" w:rsidP="001E489F">
      <w:pPr>
        <w:rPr>
          <w:lang w:val="fi-FI"/>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28FF0C4" w14:textId="77777777" w:rsidR="00D83106" w:rsidRDefault="00D83106" w:rsidP="001E489F">
      <w:pPr>
        <w:pStyle w:val="Guidance"/>
      </w:pPr>
      <w:r>
        <w:t>SA6</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77D9EFD2" w14:textId="77777777" w:rsidR="00D83106" w:rsidRPr="00BD0C32" w:rsidRDefault="00D83106" w:rsidP="00D83106">
      <w:pPr>
        <w:pStyle w:val="Guidance"/>
        <w:rPr>
          <w:i w:val="0"/>
          <w:iCs/>
        </w:rPr>
      </w:pPr>
      <w:r w:rsidRPr="00BD0C32">
        <w:rPr>
          <w:i w:val="0"/>
          <w:iCs/>
        </w:rPr>
        <w:t>SA3 for security aspects.</w:t>
      </w:r>
    </w:p>
    <w:p w14:paraId="7ED23C0D" w14:textId="4BB1ABA9" w:rsidR="00D83106" w:rsidRDefault="00D83106" w:rsidP="00D83106">
      <w:pPr>
        <w:pStyle w:val="Guidance"/>
        <w:rPr>
          <w:i w:val="0"/>
          <w:iCs/>
        </w:rPr>
      </w:pPr>
      <w:r w:rsidRPr="00BD0C32">
        <w:rPr>
          <w:i w:val="0"/>
          <w:iCs/>
        </w:rPr>
        <w:t xml:space="preserve">SA1 for clarifications on </w:t>
      </w:r>
      <w:r>
        <w:rPr>
          <w:i w:val="0"/>
          <w:iCs/>
        </w:rPr>
        <w:t xml:space="preserve">related </w:t>
      </w:r>
      <w:r w:rsidRPr="00BD0C32">
        <w:rPr>
          <w:i w:val="0"/>
          <w:iCs/>
        </w:rPr>
        <w:t>user requirements.</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16F1CE1C"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1775A2C3" w:rsidR="001E489F" w:rsidRDefault="00D83106" w:rsidP="005875D6">
            <w:pPr>
              <w:pStyle w:val="TAL"/>
            </w:pPr>
            <w:r>
              <w:t>Airbus</w:t>
            </w:r>
          </w:p>
        </w:tc>
      </w:tr>
      <w:tr w:rsidR="001E489F" w14:paraId="2C5796E3" w14:textId="77777777" w:rsidTr="005875D6">
        <w:trPr>
          <w:cantSplit/>
          <w:jc w:val="center"/>
        </w:trPr>
        <w:tc>
          <w:tcPr>
            <w:tcW w:w="5029" w:type="dxa"/>
            <w:shd w:val="clear" w:color="auto" w:fill="auto"/>
          </w:tcPr>
          <w:p w14:paraId="3ABE29D5" w14:textId="18C932EF" w:rsidR="001E489F" w:rsidRDefault="00326F71" w:rsidP="005875D6">
            <w:pPr>
              <w:pStyle w:val="TAL"/>
            </w:pPr>
            <w:r>
              <w:t>Hytera</w:t>
            </w:r>
          </w:p>
        </w:tc>
      </w:tr>
      <w:tr w:rsidR="001E489F" w14:paraId="5425D30D" w14:textId="77777777" w:rsidTr="005875D6">
        <w:trPr>
          <w:cantSplit/>
          <w:jc w:val="center"/>
        </w:trPr>
        <w:tc>
          <w:tcPr>
            <w:tcW w:w="5029" w:type="dxa"/>
            <w:shd w:val="clear" w:color="auto" w:fill="auto"/>
          </w:tcPr>
          <w:p w14:paraId="37445962" w14:textId="561A8325" w:rsidR="001E489F" w:rsidRDefault="00326F71" w:rsidP="005875D6">
            <w:pPr>
              <w:pStyle w:val="TAL"/>
            </w:pPr>
            <w:r>
              <w:t>FirstNet</w:t>
            </w:r>
          </w:p>
        </w:tc>
      </w:tr>
      <w:tr w:rsidR="001E489F" w14:paraId="0E49C138" w14:textId="77777777" w:rsidTr="005875D6">
        <w:trPr>
          <w:cantSplit/>
          <w:jc w:val="center"/>
        </w:trPr>
        <w:tc>
          <w:tcPr>
            <w:tcW w:w="5029" w:type="dxa"/>
            <w:shd w:val="clear" w:color="auto" w:fill="auto"/>
          </w:tcPr>
          <w:p w14:paraId="4A1E7A61" w14:textId="01BD08CB" w:rsidR="001E489F" w:rsidRDefault="00326F71" w:rsidP="005875D6">
            <w:pPr>
              <w:pStyle w:val="TAL"/>
            </w:pPr>
            <w:r>
              <w:t>Softil</w:t>
            </w:r>
          </w:p>
        </w:tc>
      </w:tr>
      <w:tr w:rsidR="001E489F" w14:paraId="3EDE7FDD" w14:textId="77777777" w:rsidTr="005875D6">
        <w:trPr>
          <w:cantSplit/>
          <w:jc w:val="center"/>
        </w:trPr>
        <w:tc>
          <w:tcPr>
            <w:tcW w:w="5029" w:type="dxa"/>
            <w:shd w:val="clear" w:color="auto" w:fill="auto"/>
          </w:tcPr>
          <w:p w14:paraId="3E863CFD" w14:textId="02438600" w:rsidR="001E489F" w:rsidRDefault="00326F71" w:rsidP="005875D6">
            <w:pPr>
              <w:pStyle w:val="TAL"/>
            </w:pPr>
            <w:r>
              <w:t>Netherlands Police</w:t>
            </w:r>
          </w:p>
        </w:tc>
      </w:tr>
      <w:tr w:rsidR="001E489F" w14:paraId="30A479CE" w14:textId="77777777" w:rsidTr="005875D6">
        <w:trPr>
          <w:cantSplit/>
          <w:jc w:val="center"/>
        </w:trPr>
        <w:tc>
          <w:tcPr>
            <w:tcW w:w="5029" w:type="dxa"/>
            <w:shd w:val="clear" w:color="auto" w:fill="auto"/>
          </w:tcPr>
          <w:p w14:paraId="78DC25D6" w14:textId="2B3F65E8" w:rsidR="001E489F" w:rsidRDefault="00326F71" w:rsidP="005875D6">
            <w:pPr>
              <w:pStyle w:val="TAL"/>
            </w:pPr>
            <w:r>
              <w:t>Ericsson</w:t>
            </w:r>
          </w:p>
        </w:tc>
      </w:tr>
      <w:tr w:rsidR="00326F71" w14:paraId="3CF02D71" w14:textId="77777777" w:rsidTr="005875D6">
        <w:trPr>
          <w:cantSplit/>
          <w:jc w:val="center"/>
        </w:trPr>
        <w:tc>
          <w:tcPr>
            <w:tcW w:w="5029" w:type="dxa"/>
            <w:shd w:val="clear" w:color="auto" w:fill="auto"/>
          </w:tcPr>
          <w:p w14:paraId="26FC6D0C" w14:textId="2EDE09E2" w:rsidR="00326F71" w:rsidRDefault="00326F71" w:rsidP="005875D6">
            <w:pPr>
              <w:pStyle w:val="TAL"/>
            </w:pPr>
            <w:r>
              <w:t>AT&amp;T</w:t>
            </w:r>
          </w:p>
        </w:tc>
      </w:tr>
      <w:tr w:rsidR="00326F71" w14:paraId="25FAE09A" w14:textId="77777777" w:rsidTr="005875D6">
        <w:trPr>
          <w:cantSplit/>
          <w:jc w:val="center"/>
        </w:trPr>
        <w:tc>
          <w:tcPr>
            <w:tcW w:w="5029" w:type="dxa"/>
            <w:shd w:val="clear" w:color="auto" w:fill="auto"/>
          </w:tcPr>
          <w:p w14:paraId="463CCFC0" w14:textId="158F8E2D" w:rsidR="00326F71" w:rsidRDefault="00326F71" w:rsidP="005875D6">
            <w:pPr>
              <w:pStyle w:val="TAL"/>
            </w:pPr>
            <w:r>
              <w:t>Nokia</w:t>
            </w:r>
          </w:p>
        </w:tc>
      </w:tr>
      <w:tr w:rsidR="00326F71" w14:paraId="21A87E6D" w14:textId="77777777" w:rsidTr="005875D6">
        <w:trPr>
          <w:cantSplit/>
          <w:jc w:val="center"/>
        </w:trPr>
        <w:tc>
          <w:tcPr>
            <w:tcW w:w="5029" w:type="dxa"/>
            <w:shd w:val="clear" w:color="auto" w:fill="auto"/>
          </w:tcPr>
          <w:p w14:paraId="786DA6E4" w14:textId="73605A69" w:rsidR="00326F71" w:rsidRDefault="00326F71" w:rsidP="005875D6">
            <w:pPr>
              <w:pStyle w:val="TAL"/>
            </w:pPr>
            <w:r>
              <w:t>Motorola Solutions</w:t>
            </w:r>
          </w:p>
        </w:tc>
      </w:tr>
      <w:tr w:rsidR="00326F71" w14:paraId="20439201" w14:textId="77777777" w:rsidTr="005875D6">
        <w:trPr>
          <w:cantSplit/>
          <w:jc w:val="center"/>
        </w:trPr>
        <w:tc>
          <w:tcPr>
            <w:tcW w:w="5029" w:type="dxa"/>
            <w:shd w:val="clear" w:color="auto" w:fill="auto"/>
          </w:tcPr>
          <w:p w14:paraId="0B0D8212" w14:textId="12A5F3EC" w:rsidR="00326F71" w:rsidRDefault="00326F71" w:rsidP="005875D6">
            <w:pPr>
              <w:pStyle w:val="TAL"/>
            </w:pPr>
            <w:r>
              <w:t>Sepura Ltd</w:t>
            </w:r>
          </w:p>
        </w:tc>
      </w:tr>
      <w:tr w:rsidR="008E7F59" w14:paraId="0AE07008" w14:textId="77777777" w:rsidTr="005875D6">
        <w:trPr>
          <w:cantSplit/>
          <w:jc w:val="center"/>
        </w:trPr>
        <w:tc>
          <w:tcPr>
            <w:tcW w:w="5029" w:type="dxa"/>
            <w:shd w:val="clear" w:color="auto" w:fill="auto"/>
          </w:tcPr>
          <w:p w14:paraId="35D6C215" w14:textId="29A7FB7A" w:rsidR="008E7F59" w:rsidRDefault="008E7F59" w:rsidP="005875D6">
            <w:pPr>
              <w:pStyle w:val="TAL"/>
            </w:pPr>
            <w:r>
              <w:t>UK Home Office</w:t>
            </w:r>
          </w:p>
        </w:tc>
      </w:tr>
      <w:tr w:rsidR="008E7F59" w14:paraId="1642C8D9" w14:textId="77777777" w:rsidTr="005875D6">
        <w:trPr>
          <w:cantSplit/>
          <w:jc w:val="center"/>
        </w:trPr>
        <w:tc>
          <w:tcPr>
            <w:tcW w:w="5029" w:type="dxa"/>
            <w:shd w:val="clear" w:color="auto" w:fill="auto"/>
          </w:tcPr>
          <w:p w14:paraId="0DB93C16" w14:textId="5A8DBD15" w:rsidR="008E7F59" w:rsidRDefault="008E7F59" w:rsidP="005875D6">
            <w:pPr>
              <w:pStyle w:val="TAL"/>
            </w:pPr>
            <w:r>
              <w:t>Kontron Transportation France</w:t>
            </w:r>
          </w:p>
        </w:tc>
      </w:tr>
      <w:tr w:rsidR="004E1E89" w14:paraId="599A4929" w14:textId="77777777" w:rsidTr="005875D6">
        <w:trPr>
          <w:cantSplit/>
          <w:jc w:val="center"/>
        </w:trPr>
        <w:tc>
          <w:tcPr>
            <w:tcW w:w="5029" w:type="dxa"/>
            <w:shd w:val="clear" w:color="auto" w:fill="auto"/>
          </w:tcPr>
          <w:p w14:paraId="0A938D24" w14:textId="73CE35BB" w:rsidR="004E1E89" w:rsidRDefault="004E1E89" w:rsidP="005875D6">
            <w:pPr>
              <w:pStyle w:val="TAL"/>
            </w:pPr>
            <w:r>
              <w:t>Samsung</w:t>
            </w:r>
          </w:p>
        </w:tc>
      </w:tr>
      <w:tr w:rsidR="00270F70" w14:paraId="4B311E67" w14:textId="77777777" w:rsidTr="005875D6">
        <w:trPr>
          <w:cantSplit/>
          <w:jc w:val="center"/>
        </w:trPr>
        <w:tc>
          <w:tcPr>
            <w:tcW w:w="5029" w:type="dxa"/>
            <w:shd w:val="clear" w:color="auto" w:fill="auto"/>
          </w:tcPr>
          <w:p w14:paraId="33EAA10C" w14:textId="6730E5B4" w:rsidR="00270F70" w:rsidRDefault="00270F70" w:rsidP="005875D6">
            <w:pPr>
              <w:pStyle w:val="TAL"/>
            </w:pPr>
            <w:r>
              <w:t>Huawei</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D32AF6">
      <w:headerReference w:type="even" r:id="rId13"/>
      <w:headerReference w:type="default" r:id="rId14"/>
      <w:footerReference w:type="even" r:id="rId15"/>
      <w:footerReference w:type="default" r:id="rId16"/>
      <w:headerReference w:type="first" r:id="rId17"/>
      <w:footerReference w:type="first" r:id="rId18"/>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1CF67" w14:textId="77777777" w:rsidR="007F3F90" w:rsidRDefault="007F3F90">
      <w:r>
        <w:separator/>
      </w:r>
    </w:p>
  </w:endnote>
  <w:endnote w:type="continuationSeparator" w:id="0">
    <w:p w14:paraId="44D3B32A" w14:textId="77777777" w:rsidR="007F3F90" w:rsidRDefault="007F3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64CE8" w14:textId="77777777" w:rsidR="00F04D48" w:rsidRDefault="00F04D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8A4EC" w14:textId="6AF07260" w:rsidR="00F04D48" w:rsidRDefault="00F04D48" w:rsidP="00F04D48">
    <w:pPr>
      <w:pStyle w:val="Footer"/>
    </w:pPr>
    <w:bookmarkStart w:id="9" w:name="TITUS1FooterPrimary"/>
    <w:r w:rsidRPr="00F04D48">
      <w:rPr>
        <w:color w:val="FFFFFF"/>
        <w:sz w:val="17"/>
      </w:rPr>
      <w:t>.</w:t>
    </w:r>
    <w:bookmarkEnd w:id="9"/>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1A1F3" w14:textId="77777777" w:rsidR="00F04D48" w:rsidRDefault="00F04D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1030D" w14:textId="77777777" w:rsidR="007F3F90" w:rsidRDefault="007F3F90">
      <w:r>
        <w:separator/>
      </w:r>
    </w:p>
  </w:footnote>
  <w:footnote w:type="continuationSeparator" w:id="0">
    <w:p w14:paraId="05637021" w14:textId="77777777" w:rsidR="007F3F90" w:rsidRDefault="007F3F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CD366" w14:textId="77777777" w:rsidR="00F04D48" w:rsidRDefault="00F04D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FEBB0" w14:textId="5B01327E" w:rsidR="00F04D48" w:rsidRDefault="00F04D48" w:rsidP="00F04D48">
    <w:pPr>
      <w:pStyle w:val="Header"/>
    </w:pPr>
    <w:bookmarkStart w:id="8" w:name="TITUS1HeaderPrimary"/>
    <w:r w:rsidRPr="00F04D48">
      <w:rPr>
        <w:color w:val="FFFFFF"/>
        <w:sz w:val="17"/>
      </w:rPr>
      <w:t>.</w:t>
    </w:r>
    <w:bookmarkEnd w:id="8"/>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64C7D" w14:textId="77777777" w:rsidR="00F04D48" w:rsidRDefault="00F04D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79C107D"/>
    <w:multiLevelType w:val="hybridMultilevel"/>
    <w:tmpl w:val="A91E5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58064F"/>
    <w:multiLevelType w:val="hybridMultilevel"/>
    <w:tmpl w:val="741CD1FE"/>
    <w:lvl w:ilvl="0" w:tplc="33B64D62">
      <w:numFmt w:val="bullet"/>
      <w:lvlText w:val="-"/>
      <w:lvlJc w:val="left"/>
      <w:pPr>
        <w:ind w:left="1440" w:hanging="360"/>
      </w:pPr>
      <w:rPr>
        <w:rFonts w:ascii="Arial" w:eastAsia="Malgun Gothic"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5D69466A"/>
    <w:multiLevelType w:val="hybridMultilevel"/>
    <w:tmpl w:val="BBF8888A"/>
    <w:lvl w:ilvl="0" w:tplc="C90436E4">
      <w:start w:val="5"/>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45897911">
    <w:abstractNumId w:val="8"/>
  </w:num>
  <w:num w:numId="2" w16cid:durableId="1764298697">
    <w:abstractNumId w:val="3"/>
  </w:num>
  <w:num w:numId="3" w16cid:durableId="774522901">
    <w:abstractNumId w:val="2"/>
  </w:num>
  <w:num w:numId="4" w16cid:durableId="143439509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22802261">
    <w:abstractNumId w:val="0"/>
  </w:num>
  <w:num w:numId="6" w16cid:durableId="1097483554">
    <w:abstractNumId w:val="1"/>
  </w:num>
  <w:num w:numId="7" w16cid:durableId="681011748">
    <w:abstractNumId w:val="6"/>
  </w:num>
  <w:num w:numId="8" w16cid:durableId="1861577647">
    <w:abstractNumId w:val="7"/>
  </w:num>
  <w:num w:numId="9" w16cid:durableId="2087722706">
    <w:abstractNumId w:val="4"/>
  </w:num>
  <w:num w:numId="10" w16cid:durableId="789476957">
    <w:abstractNumId w:val="5"/>
  </w:num>
  <w:num w:numId="11" w16cid:durableId="106464294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alen, Jukka">
    <w15:presenceInfo w15:providerId="AD" w15:userId="S-1-5-21-1652335858-3758565419-3583601498-12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5189"/>
    <w:rsid w:val="00027A19"/>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692D"/>
    <w:rsid w:val="00094F23"/>
    <w:rsid w:val="000967F4"/>
    <w:rsid w:val="000A6432"/>
    <w:rsid w:val="000C4D7F"/>
    <w:rsid w:val="000D6D78"/>
    <w:rsid w:val="000E0429"/>
    <w:rsid w:val="000E0437"/>
    <w:rsid w:val="000F50E2"/>
    <w:rsid w:val="000F6E51"/>
    <w:rsid w:val="00102A24"/>
    <w:rsid w:val="00107842"/>
    <w:rsid w:val="0012285E"/>
    <w:rsid w:val="00122EA5"/>
    <w:rsid w:val="001244C2"/>
    <w:rsid w:val="0013259C"/>
    <w:rsid w:val="00135831"/>
    <w:rsid w:val="00135B51"/>
    <w:rsid w:val="001376A6"/>
    <w:rsid w:val="001424CD"/>
    <w:rsid w:val="0014389B"/>
    <w:rsid w:val="0014413C"/>
    <w:rsid w:val="00150C36"/>
    <w:rsid w:val="00157F50"/>
    <w:rsid w:val="00157FFB"/>
    <w:rsid w:val="001607AE"/>
    <w:rsid w:val="00166A1B"/>
    <w:rsid w:val="00167BFF"/>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931"/>
    <w:rsid w:val="001D0B09"/>
    <w:rsid w:val="001E489F"/>
    <w:rsid w:val="001E6729"/>
    <w:rsid w:val="001F7653"/>
    <w:rsid w:val="001F7F85"/>
    <w:rsid w:val="002070CB"/>
    <w:rsid w:val="00221438"/>
    <w:rsid w:val="0022657A"/>
    <w:rsid w:val="002336A6"/>
    <w:rsid w:val="002336BF"/>
    <w:rsid w:val="00235F9B"/>
    <w:rsid w:val="00236BBA"/>
    <w:rsid w:val="00236D1F"/>
    <w:rsid w:val="002407FF"/>
    <w:rsid w:val="00241A03"/>
    <w:rsid w:val="00243051"/>
    <w:rsid w:val="00250F58"/>
    <w:rsid w:val="002529DA"/>
    <w:rsid w:val="00253892"/>
    <w:rsid w:val="002541D3"/>
    <w:rsid w:val="00256429"/>
    <w:rsid w:val="00260361"/>
    <w:rsid w:val="0026253E"/>
    <w:rsid w:val="002651BB"/>
    <w:rsid w:val="00270F70"/>
    <w:rsid w:val="00272D61"/>
    <w:rsid w:val="002919B7"/>
    <w:rsid w:val="00291EF2"/>
    <w:rsid w:val="00295D61"/>
    <w:rsid w:val="00297C1F"/>
    <w:rsid w:val="002B074C"/>
    <w:rsid w:val="002B0949"/>
    <w:rsid w:val="002B2FE7"/>
    <w:rsid w:val="002B34EA"/>
    <w:rsid w:val="002B5361"/>
    <w:rsid w:val="002C1BA4"/>
    <w:rsid w:val="002C47B8"/>
    <w:rsid w:val="002D0A17"/>
    <w:rsid w:val="002E397B"/>
    <w:rsid w:val="002E3AE2"/>
    <w:rsid w:val="002F7CCB"/>
    <w:rsid w:val="00301992"/>
    <w:rsid w:val="00303A26"/>
    <w:rsid w:val="003057FD"/>
    <w:rsid w:val="003101C6"/>
    <w:rsid w:val="00310E70"/>
    <w:rsid w:val="00313F3E"/>
    <w:rsid w:val="00320536"/>
    <w:rsid w:val="00325E33"/>
    <w:rsid w:val="00326F71"/>
    <w:rsid w:val="003275E6"/>
    <w:rsid w:val="00342D5D"/>
    <w:rsid w:val="00350A69"/>
    <w:rsid w:val="00354553"/>
    <w:rsid w:val="00357D95"/>
    <w:rsid w:val="003715B7"/>
    <w:rsid w:val="0037424D"/>
    <w:rsid w:val="00374928"/>
    <w:rsid w:val="00376C60"/>
    <w:rsid w:val="00392C87"/>
    <w:rsid w:val="00392CAA"/>
    <w:rsid w:val="003A5FFA"/>
    <w:rsid w:val="003A67E1"/>
    <w:rsid w:val="003A7108"/>
    <w:rsid w:val="003B2EA3"/>
    <w:rsid w:val="003C0FE3"/>
    <w:rsid w:val="003D4593"/>
    <w:rsid w:val="003E29F7"/>
    <w:rsid w:val="003E2C8B"/>
    <w:rsid w:val="003E2D35"/>
    <w:rsid w:val="003E4AC7"/>
    <w:rsid w:val="003E5604"/>
    <w:rsid w:val="003E57A1"/>
    <w:rsid w:val="003E710B"/>
    <w:rsid w:val="003F1C0E"/>
    <w:rsid w:val="003F43A4"/>
    <w:rsid w:val="004008D7"/>
    <w:rsid w:val="0040145D"/>
    <w:rsid w:val="0040607A"/>
    <w:rsid w:val="00410BAC"/>
    <w:rsid w:val="00411339"/>
    <w:rsid w:val="004131BD"/>
    <w:rsid w:val="004159BE"/>
    <w:rsid w:val="00416CEA"/>
    <w:rsid w:val="00421AFD"/>
    <w:rsid w:val="00421B33"/>
    <w:rsid w:val="0042260A"/>
    <w:rsid w:val="004246F2"/>
    <w:rsid w:val="00432048"/>
    <w:rsid w:val="00442C65"/>
    <w:rsid w:val="00451122"/>
    <w:rsid w:val="004518DB"/>
    <w:rsid w:val="004562FC"/>
    <w:rsid w:val="004728DA"/>
    <w:rsid w:val="00477EBC"/>
    <w:rsid w:val="00482246"/>
    <w:rsid w:val="00484421"/>
    <w:rsid w:val="00491391"/>
    <w:rsid w:val="004A01BD"/>
    <w:rsid w:val="004A0A73"/>
    <w:rsid w:val="004A180A"/>
    <w:rsid w:val="004A661C"/>
    <w:rsid w:val="004C4C9B"/>
    <w:rsid w:val="004C534E"/>
    <w:rsid w:val="004D2FA0"/>
    <w:rsid w:val="004D4AF0"/>
    <w:rsid w:val="004E1010"/>
    <w:rsid w:val="004E1E89"/>
    <w:rsid w:val="004E7850"/>
    <w:rsid w:val="004F4172"/>
    <w:rsid w:val="0050202A"/>
    <w:rsid w:val="00507903"/>
    <w:rsid w:val="0052032E"/>
    <w:rsid w:val="00521896"/>
    <w:rsid w:val="00522A80"/>
    <w:rsid w:val="00533DB0"/>
    <w:rsid w:val="00535A39"/>
    <w:rsid w:val="00542C77"/>
    <w:rsid w:val="00544D8F"/>
    <w:rsid w:val="00553BDE"/>
    <w:rsid w:val="00556F13"/>
    <w:rsid w:val="00562181"/>
    <w:rsid w:val="00562495"/>
    <w:rsid w:val="00572B78"/>
    <w:rsid w:val="0057401B"/>
    <w:rsid w:val="00577727"/>
    <w:rsid w:val="005777AF"/>
    <w:rsid w:val="00583917"/>
    <w:rsid w:val="00584B01"/>
    <w:rsid w:val="00586562"/>
    <w:rsid w:val="00586C03"/>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6200"/>
    <w:rsid w:val="005E7235"/>
    <w:rsid w:val="005F041C"/>
    <w:rsid w:val="005F2E94"/>
    <w:rsid w:val="005F4B34"/>
    <w:rsid w:val="0061423D"/>
    <w:rsid w:val="00616E18"/>
    <w:rsid w:val="00620287"/>
    <w:rsid w:val="00623AED"/>
    <w:rsid w:val="0062580F"/>
    <w:rsid w:val="00632157"/>
    <w:rsid w:val="00633971"/>
    <w:rsid w:val="006341C6"/>
    <w:rsid w:val="0064121E"/>
    <w:rsid w:val="00642894"/>
    <w:rsid w:val="00660354"/>
    <w:rsid w:val="006606DB"/>
    <w:rsid w:val="00665B9B"/>
    <w:rsid w:val="0067616E"/>
    <w:rsid w:val="006800D3"/>
    <w:rsid w:val="00690725"/>
    <w:rsid w:val="00693606"/>
    <w:rsid w:val="00693D70"/>
    <w:rsid w:val="00696420"/>
    <w:rsid w:val="006975AE"/>
    <w:rsid w:val="006A0E66"/>
    <w:rsid w:val="006A32D1"/>
    <w:rsid w:val="006A3CF5"/>
    <w:rsid w:val="006B4BC6"/>
    <w:rsid w:val="006C07F3"/>
    <w:rsid w:val="006C21CF"/>
    <w:rsid w:val="006D03E2"/>
    <w:rsid w:val="006D0A8E"/>
    <w:rsid w:val="006D3D54"/>
    <w:rsid w:val="006D77D4"/>
    <w:rsid w:val="006E0D1B"/>
    <w:rsid w:val="006E1A49"/>
    <w:rsid w:val="006E3A55"/>
    <w:rsid w:val="006F1B00"/>
    <w:rsid w:val="006F2EEB"/>
    <w:rsid w:val="006F35E4"/>
    <w:rsid w:val="006F4B7A"/>
    <w:rsid w:val="006F6150"/>
    <w:rsid w:val="00700A59"/>
    <w:rsid w:val="00701560"/>
    <w:rsid w:val="00710142"/>
    <w:rsid w:val="00712E81"/>
    <w:rsid w:val="00715590"/>
    <w:rsid w:val="00723919"/>
    <w:rsid w:val="007261D3"/>
    <w:rsid w:val="00733E86"/>
    <w:rsid w:val="0074596C"/>
    <w:rsid w:val="00746B65"/>
    <w:rsid w:val="00750D12"/>
    <w:rsid w:val="00756BBB"/>
    <w:rsid w:val="00761952"/>
    <w:rsid w:val="00761B9B"/>
    <w:rsid w:val="00762474"/>
    <w:rsid w:val="0076439E"/>
    <w:rsid w:val="00774DEC"/>
    <w:rsid w:val="007814A8"/>
    <w:rsid w:val="00781A62"/>
    <w:rsid w:val="00781F2F"/>
    <w:rsid w:val="00783C0E"/>
    <w:rsid w:val="007861B8"/>
    <w:rsid w:val="00787383"/>
    <w:rsid w:val="00791B51"/>
    <w:rsid w:val="007950FD"/>
    <w:rsid w:val="00795AD1"/>
    <w:rsid w:val="007B5456"/>
    <w:rsid w:val="007B5F65"/>
    <w:rsid w:val="007C767B"/>
    <w:rsid w:val="007D3253"/>
    <w:rsid w:val="007D3AE2"/>
    <w:rsid w:val="007D3C7C"/>
    <w:rsid w:val="007D687A"/>
    <w:rsid w:val="007D6DB2"/>
    <w:rsid w:val="007E0ED8"/>
    <w:rsid w:val="007E1BA0"/>
    <w:rsid w:val="007E5EF0"/>
    <w:rsid w:val="007F1DEC"/>
    <w:rsid w:val="007F2297"/>
    <w:rsid w:val="007F3F90"/>
    <w:rsid w:val="007F55EC"/>
    <w:rsid w:val="007F6574"/>
    <w:rsid w:val="00824565"/>
    <w:rsid w:val="00831057"/>
    <w:rsid w:val="00837EF8"/>
    <w:rsid w:val="0084119C"/>
    <w:rsid w:val="00850CD4"/>
    <w:rsid w:val="00852C71"/>
    <w:rsid w:val="00854A49"/>
    <w:rsid w:val="008578D0"/>
    <w:rsid w:val="008624DE"/>
    <w:rsid w:val="008634EB"/>
    <w:rsid w:val="00866945"/>
    <w:rsid w:val="00876BD5"/>
    <w:rsid w:val="00883B35"/>
    <w:rsid w:val="00897C84"/>
    <w:rsid w:val="008A06BE"/>
    <w:rsid w:val="008A56FD"/>
    <w:rsid w:val="008B0D60"/>
    <w:rsid w:val="008D1F6E"/>
    <w:rsid w:val="008D3DA6"/>
    <w:rsid w:val="008D5DA3"/>
    <w:rsid w:val="008E70F7"/>
    <w:rsid w:val="008E7F59"/>
    <w:rsid w:val="008F1D3B"/>
    <w:rsid w:val="008F7444"/>
    <w:rsid w:val="008F7A15"/>
    <w:rsid w:val="0091321C"/>
    <w:rsid w:val="00913788"/>
    <w:rsid w:val="0091399A"/>
    <w:rsid w:val="0091523E"/>
    <w:rsid w:val="00922D75"/>
    <w:rsid w:val="0092409E"/>
    <w:rsid w:val="0092630D"/>
    <w:rsid w:val="00926791"/>
    <w:rsid w:val="0093661C"/>
    <w:rsid w:val="00940736"/>
    <w:rsid w:val="00941253"/>
    <w:rsid w:val="00943735"/>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2F70"/>
    <w:rsid w:val="009C562A"/>
    <w:rsid w:val="009D5E48"/>
    <w:rsid w:val="009D6761"/>
    <w:rsid w:val="009D6D9F"/>
    <w:rsid w:val="009E0B41"/>
    <w:rsid w:val="009E1910"/>
    <w:rsid w:val="009E5DBA"/>
    <w:rsid w:val="009F36BC"/>
    <w:rsid w:val="009F6047"/>
    <w:rsid w:val="00A03D2A"/>
    <w:rsid w:val="00A10ADB"/>
    <w:rsid w:val="00A144AB"/>
    <w:rsid w:val="00A14FDC"/>
    <w:rsid w:val="00A151A1"/>
    <w:rsid w:val="00A17F01"/>
    <w:rsid w:val="00A24557"/>
    <w:rsid w:val="00A248B2"/>
    <w:rsid w:val="00A2507F"/>
    <w:rsid w:val="00A267D7"/>
    <w:rsid w:val="00A27A64"/>
    <w:rsid w:val="00A37F80"/>
    <w:rsid w:val="00A46B3F"/>
    <w:rsid w:val="00A46F30"/>
    <w:rsid w:val="00A57DB4"/>
    <w:rsid w:val="00A61169"/>
    <w:rsid w:val="00A63024"/>
    <w:rsid w:val="00A65602"/>
    <w:rsid w:val="00A82FCC"/>
    <w:rsid w:val="00A8479D"/>
    <w:rsid w:val="00A906A4"/>
    <w:rsid w:val="00A97953"/>
    <w:rsid w:val="00AA574E"/>
    <w:rsid w:val="00AA610A"/>
    <w:rsid w:val="00AD324E"/>
    <w:rsid w:val="00AD5B51"/>
    <w:rsid w:val="00AD7B78"/>
    <w:rsid w:val="00AF176B"/>
    <w:rsid w:val="00AF2806"/>
    <w:rsid w:val="00AF4118"/>
    <w:rsid w:val="00B00077"/>
    <w:rsid w:val="00B028F4"/>
    <w:rsid w:val="00B03107"/>
    <w:rsid w:val="00B04CBE"/>
    <w:rsid w:val="00B10820"/>
    <w:rsid w:val="00B16E03"/>
    <w:rsid w:val="00B1749C"/>
    <w:rsid w:val="00B30214"/>
    <w:rsid w:val="00B3526C"/>
    <w:rsid w:val="00B376E0"/>
    <w:rsid w:val="00B41E34"/>
    <w:rsid w:val="00B43DA4"/>
    <w:rsid w:val="00B45C31"/>
    <w:rsid w:val="00B47534"/>
    <w:rsid w:val="00B50B89"/>
    <w:rsid w:val="00B52AFB"/>
    <w:rsid w:val="00B54CBC"/>
    <w:rsid w:val="00B5557E"/>
    <w:rsid w:val="00B63284"/>
    <w:rsid w:val="00B75CE0"/>
    <w:rsid w:val="00B76767"/>
    <w:rsid w:val="00B84B54"/>
    <w:rsid w:val="00B92B0A"/>
    <w:rsid w:val="00B92C7D"/>
    <w:rsid w:val="00B93BB2"/>
    <w:rsid w:val="00B9697B"/>
    <w:rsid w:val="00BA46C7"/>
    <w:rsid w:val="00BA4DA4"/>
    <w:rsid w:val="00BB6D15"/>
    <w:rsid w:val="00BB7B45"/>
    <w:rsid w:val="00BC137E"/>
    <w:rsid w:val="00BC2642"/>
    <w:rsid w:val="00BC2E5F"/>
    <w:rsid w:val="00BC3C3C"/>
    <w:rsid w:val="00BC481E"/>
    <w:rsid w:val="00BC55A0"/>
    <w:rsid w:val="00BC5AF6"/>
    <w:rsid w:val="00BD3369"/>
    <w:rsid w:val="00BD3E51"/>
    <w:rsid w:val="00BD43A1"/>
    <w:rsid w:val="00BE3E87"/>
    <w:rsid w:val="00BE6A8C"/>
    <w:rsid w:val="00BF0A84"/>
    <w:rsid w:val="00BF4326"/>
    <w:rsid w:val="00C0014F"/>
    <w:rsid w:val="00C03706"/>
    <w:rsid w:val="00C03F46"/>
    <w:rsid w:val="00C134B8"/>
    <w:rsid w:val="00C159BC"/>
    <w:rsid w:val="00C15A54"/>
    <w:rsid w:val="00C2214E"/>
    <w:rsid w:val="00C247CD"/>
    <w:rsid w:val="00C2519B"/>
    <w:rsid w:val="00C278EB"/>
    <w:rsid w:val="00C3782E"/>
    <w:rsid w:val="00C404D1"/>
    <w:rsid w:val="00C41C66"/>
    <w:rsid w:val="00C42176"/>
    <w:rsid w:val="00C42344"/>
    <w:rsid w:val="00C5037A"/>
    <w:rsid w:val="00C505EB"/>
    <w:rsid w:val="00C52914"/>
    <w:rsid w:val="00C5567D"/>
    <w:rsid w:val="00C5768F"/>
    <w:rsid w:val="00C61ADD"/>
    <w:rsid w:val="00C63F06"/>
    <w:rsid w:val="00C6590B"/>
    <w:rsid w:val="00C7131F"/>
    <w:rsid w:val="00C76753"/>
    <w:rsid w:val="00C8586A"/>
    <w:rsid w:val="00C945B3"/>
    <w:rsid w:val="00CA2B4F"/>
    <w:rsid w:val="00CA5DB0"/>
    <w:rsid w:val="00CB16F2"/>
    <w:rsid w:val="00CC082F"/>
    <w:rsid w:val="00CC084E"/>
    <w:rsid w:val="00CC3C22"/>
    <w:rsid w:val="00CC4EA4"/>
    <w:rsid w:val="00CC58ED"/>
    <w:rsid w:val="00CC66BA"/>
    <w:rsid w:val="00CD42BF"/>
    <w:rsid w:val="00D0135E"/>
    <w:rsid w:val="00D03004"/>
    <w:rsid w:val="00D145EC"/>
    <w:rsid w:val="00D158E7"/>
    <w:rsid w:val="00D17D19"/>
    <w:rsid w:val="00D32AF6"/>
    <w:rsid w:val="00D355FB"/>
    <w:rsid w:val="00D409A1"/>
    <w:rsid w:val="00D43C0B"/>
    <w:rsid w:val="00D44A74"/>
    <w:rsid w:val="00D57CD2"/>
    <w:rsid w:val="00D57E66"/>
    <w:rsid w:val="00D73350"/>
    <w:rsid w:val="00D8045A"/>
    <w:rsid w:val="00D82231"/>
    <w:rsid w:val="00D83106"/>
    <w:rsid w:val="00D8557E"/>
    <w:rsid w:val="00D8756E"/>
    <w:rsid w:val="00D938DD"/>
    <w:rsid w:val="00D9583A"/>
    <w:rsid w:val="00D95EAB"/>
    <w:rsid w:val="00D974EA"/>
    <w:rsid w:val="00DA29AC"/>
    <w:rsid w:val="00DA329A"/>
    <w:rsid w:val="00DB521B"/>
    <w:rsid w:val="00DC0F52"/>
    <w:rsid w:val="00DC2E4C"/>
    <w:rsid w:val="00DC4726"/>
    <w:rsid w:val="00DD0AAB"/>
    <w:rsid w:val="00DD3C66"/>
    <w:rsid w:val="00DD40D2"/>
    <w:rsid w:val="00DE2AE9"/>
    <w:rsid w:val="00DE3360"/>
    <w:rsid w:val="00DE5BBF"/>
    <w:rsid w:val="00DF01BE"/>
    <w:rsid w:val="00DF56BB"/>
    <w:rsid w:val="00E013A9"/>
    <w:rsid w:val="00E03A99"/>
    <w:rsid w:val="00E03BBA"/>
    <w:rsid w:val="00E041CD"/>
    <w:rsid w:val="00E06534"/>
    <w:rsid w:val="00E126A5"/>
    <w:rsid w:val="00E1463F"/>
    <w:rsid w:val="00E16222"/>
    <w:rsid w:val="00E34AA9"/>
    <w:rsid w:val="00E363A9"/>
    <w:rsid w:val="00E413E0"/>
    <w:rsid w:val="00E53AE3"/>
    <w:rsid w:val="00E5574A"/>
    <w:rsid w:val="00E64FB2"/>
    <w:rsid w:val="00E65BAC"/>
    <w:rsid w:val="00E67B7D"/>
    <w:rsid w:val="00E8147E"/>
    <w:rsid w:val="00E81E2C"/>
    <w:rsid w:val="00E82FBF"/>
    <w:rsid w:val="00EA662E"/>
    <w:rsid w:val="00EB5D2F"/>
    <w:rsid w:val="00EC10EC"/>
    <w:rsid w:val="00EC325D"/>
    <w:rsid w:val="00EC456C"/>
    <w:rsid w:val="00EC63B3"/>
    <w:rsid w:val="00ED166C"/>
    <w:rsid w:val="00ED5FA6"/>
    <w:rsid w:val="00ED6080"/>
    <w:rsid w:val="00EE0176"/>
    <w:rsid w:val="00EF0942"/>
    <w:rsid w:val="00EF291F"/>
    <w:rsid w:val="00F0218C"/>
    <w:rsid w:val="00F0251A"/>
    <w:rsid w:val="00F0393B"/>
    <w:rsid w:val="00F04D48"/>
    <w:rsid w:val="00F0572E"/>
    <w:rsid w:val="00F141D5"/>
    <w:rsid w:val="00F15D08"/>
    <w:rsid w:val="00F313DD"/>
    <w:rsid w:val="00F378BE"/>
    <w:rsid w:val="00F43120"/>
    <w:rsid w:val="00F44FF2"/>
    <w:rsid w:val="00F64378"/>
    <w:rsid w:val="00F65DD0"/>
    <w:rsid w:val="00F67FC3"/>
    <w:rsid w:val="00F763A4"/>
    <w:rsid w:val="00F802D0"/>
    <w:rsid w:val="00F80D67"/>
    <w:rsid w:val="00F81CF2"/>
    <w:rsid w:val="00F82A04"/>
    <w:rsid w:val="00F83DF3"/>
    <w:rsid w:val="00F9365E"/>
    <w:rsid w:val="00F941B8"/>
    <w:rsid w:val="00F94CBC"/>
    <w:rsid w:val="00FA5FA5"/>
    <w:rsid w:val="00FA6721"/>
    <w:rsid w:val="00FA7365"/>
    <w:rsid w:val="00FA79A7"/>
    <w:rsid w:val="00FC459A"/>
    <w:rsid w:val="00FC643D"/>
    <w:rsid w:val="00FD1DAF"/>
    <w:rsid w:val="00FE3DCC"/>
    <w:rsid w:val="00FE53C8"/>
    <w:rsid w:val="00FE5FB7"/>
    <w:rsid w:val="00FF44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D8310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jukka.vialen@airbus.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jukka.vialen@airbus.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4</Pages>
  <Words>894</Words>
  <Characters>5101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BMA</cp:lastModifiedBy>
  <cp:revision>9</cp:revision>
  <cp:lastPrinted>2001-04-23T09:30:00Z</cp:lastPrinted>
  <dcterms:created xsi:type="dcterms:W3CDTF">2025-06-02T07:26:00Z</dcterms:created>
  <dcterms:modified xsi:type="dcterms:W3CDTF">2026-02-26T10:55:00Z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0e4e22e7-30bc-407d-a425-32590df34bcc</vt:lpwstr>
  </property>
  <property fmtid="{D5CDD505-2E9C-101B-9397-08002B2CF9AE}" pid="3" name="TaggedBy">
    <vt:lpwstr>VIJU100</vt:lpwstr>
  </property>
  <property fmtid="{D5CDD505-2E9C-101B-9397-08002B2CF9AE}" pid="4" name="L">
    <vt:lpwstr>XXPRI</vt:lpwstr>
  </property>
  <property fmtid="{D5CDD505-2E9C-101B-9397-08002B2CF9AE}" pid="5" name="STAMP">
    <vt:lpwstr>NO</vt:lpwstr>
  </property>
</Properties>
</file>