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8FD8" w14:textId="2A62F614" w:rsidR="00BA2E32" w:rsidRPr="00EC5C84" w:rsidRDefault="00BA2E32" w:rsidP="00BA2E32">
      <w:pPr>
        <w:pStyle w:val="CRCoverPage"/>
        <w:tabs>
          <w:tab w:val="right" w:pos="9639"/>
        </w:tabs>
        <w:spacing w:after="0"/>
        <w:rPr>
          <w:rFonts w:eastAsia="맑은 고딕" w:cs="Arial"/>
          <w:b/>
          <w:bCs/>
          <w:sz w:val="24"/>
          <w:szCs w:val="24"/>
          <w:lang w:eastAsia="ko-KR"/>
        </w:rPr>
      </w:pPr>
      <w:bookmarkStart w:id="0" w:name="_Hlk173758092"/>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w:t>
      </w:r>
      <w:r>
        <w:rPr>
          <w:rFonts w:eastAsia="맑은 고딕" w:cs="Arial" w:hint="eastAsia"/>
          <w:b/>
          <w:bCs/>
          <w:sz w:val="24"/>
          <w:lang w:eastAsia="ko-KR"/>
        </w:rPr>
        <w:t>73</w:t>
      </w:r>
      <w:r w:rsidRPr="00125C96">
        <w:rPr>
          <w:b/>
          <w:i/>
          <w:noProof/>
          <w:sz w:val="28"/>
        </w:rPr>
        <w:tab/>
      </w:r>
      <w:r w:rsidRPr="00043637">
        <w:rPr>
          <w:rFonts w:cs="Arial"/>
          <w:b/>
          <w:bCs/>
          <w:sz w:val="24"/>
          <w:szCs w:val="24"/>
          <w:lang w:eastAsia="zh-CN"/>
        </w:rPr>
        <w:t>S2-2</w:t>
      </w:r>
      <w:r>
        <w:rPr>
          <w:rFonts w:cs="Arial" w:hint="eastAsia"/>
          <w:b/>
          <w:bCs/>
          <w:sz w:val="24"/>
          <w:szCs w:val="24"/>
          <w:lang w:eastAsia="ko-KR"/>
        </w:rPr>
        <w:t>6</w:t>
      </w:r>
      <w:r>
        <w:rPr>
          <w:rFonts w:eastAsia="맑은 고딕" w:cs="Arial" w:hint="eastAsia"/>
          <w:b/>
          <w:bCs/>
          <w:sz w:val="24"/>
          <w:szCs w:val="24"/>
          <w:lang w:eastAsia="ko-KR"/>
        </w:rPr>
        <w:t>0</w:t>
      </w:r>
      <w:r w:rsidR="00111731">
        <w:rPr>
          <w:rFonts w:eastAsia="맑은 고딕" w:cs="Arial" w:hint="eastAsia"/>
          <w:b/>
          <w:bCs/>
          <w:sz w:val="24"/>
          <w:szCs w:val="24"/>
          <w:lang w:eastAsia="ko-KR"/>
        </w:rPr>
        <w:t>1</w:t>
      </w:r>
      <w:r w:rsidR="006B2F4E">
        <w:rPr>
          <w:rFonts w:eastAsia="맑은 고딕" w:cs="Arial" w:hint="eastAsia"/>
          <w:b/>
          <w:bCs/>
          <w:sz w:val="24"/>
          <w:szCs w:val="24"/>
          <w:lang w:eastAsia="ko-KR"/>
        </w:rPr>
        <w:t>5</w:t>
      </w:r>
      <w:r w:rsidR="00D85152">
        <w:rPr>
          <w:rFonts w:eastAsia="맑은 고딕" w:cs="Arial" w:hint="eastAsia"/>
          <w:b/>
          <w:bCs/>
          <w:sz w:val="24"/>
          <w:szCs w:val="24"/>
          <w:lang w:eastAsia="ko-KR"/>
        </w:rPr>
        <w:t>70</w:t>
      </w:r>
    </w:p>
    <w:p w14:paraId="7CB45193" w14:textId="5E9DCBBB" w:rsidR="001E41F3" w:rsidRDefault="00BA2E32" w:rsidP="00BA2E32">
      <w:pPr>
        <w:pStyle w:val="CRCoverPage"/>
        <w:outlineLvl w:val="0"/>
        <w:rPr>
          <w:b/>
          <w:noProof/>
          <w:sz w:val="24"/>
          <w:lang w:eastAsia="ko-KR"/>
        </w:rPr>
      </w:pPr>
      <w:r>
        <w:rPr>
          <w:rFonts w:cs="Arial"/>
          <w:b/>
          <w:bCs/>
          <w:sz w:val="24"/>
        </w:rPr>
        <w:t>Goa, India, 09 – 13 February 202</w:t>
      </w:r>
      <w:r>
        <w:rPr>
          <w:rFonts w:cs="Arial" w:hint="eastAsia"/>
          <w:b/>
          <w:bCs/>
          <w:sz w:val="24"/>
          <w:lang w:eastAsia="ko-KR"/>
        </w:rPr>
        <w:t>6</w:t>
      </w:r>
      <w:r w:rsidRPr="00125C96">
        <w:rPr>
          <w:b/>
          <w:noProof/>
          <w:sz w:val="24"/>
        </w:rPr>
        <w:tab/>
      </w:r>
      <w:r>
        <w:rPr>
          <w:b/>
          <w:noProof/>
          <w:sz w:val="24"/>
        </w:rPr>
        <w:tab/>
      </w:r>
      <w:r>
        <w:rPr>
          <w:b/>
          <w:noProof/>
          <w:sz w:val="24"/>
        </w:rPr>
        <w:tab/>
      </w:r>
      <w:r w:rsidRPr="002C4880">
        <w:rPr>
          <w:rFonts w:cs="Arial"/>
          <w:b/>
          <w:color w:val="0000FF"/>
        </w:rPr>
        <w:t xml:space="preserve">(revision of </w:t>
      </w:r>
      <w:r w:rsidR="00D85152" w:rsidRPr="00D85152">
        <w:rPr>
          <w:rFonts w:cs="Arial"/>
          <w:b/>
          <w:color w:val="0000FF"/>
        </w:rPr>
        <w:t>S2-2601356</w:t>
      </w:r>
      <w:r w:rsidR="00D85152">
        <w:rPr>
          <w:rFonts w:cs="Arial" w:hint="eastAsia"/>
          <w:b/>
          <w:color w:val="0000FF"/>
          <w:lang w:eastAsia="ko-KR"/>
        </w:rPr>
        <w:t xml:space="preserve"> of </w:t>
      </w:r>
      <w:r w:rsidR="006B2F4E" w:rsidRPr="006B2F4E">
        <w:rPr>
          <w:rFonts w:cs="Arial"/>
          <w:b/>
          <w:color w:val="0000FF"/>
        </w:rPr>
        <w:t>S2-2601277</w:t>
      </w:r>
      <w:r w:rsidR="006B2F4E">
        <w:rPr>
          <w:rFonts w:cs="Arial" w:hint="eastAsia"/>
          <w:b/>
          <w:color w:val="0000FF"/>
          <w:lang w:eastAsia="ko-KR"/>
        </w:rPr>
        <w:t xml:space="preserve"> of </w:t>
      </w:r>
      <w:r w:rsidRPr="002C4880">
        <w:rPr>
          <w:rFonts w:cs="Arial"/>
          <w:b/>
          <w:color w:val="0000FF"/>
        </w:rPr>
        <w:t>S2-2</w:t>
      </w:r>
      <w:r>
        <w:rPr>
          <w:rFonts w:cs="Arial" w:hint="eastAsia"/>
          <w:b/>
          <w:color w:val="0000FF"/>
          <w:lang w:eastAsia="ko-KR"/>
        </w:rPr>
        <w:t>6</w:t>
      </w:r>
      <w:r w:rsidRPr="002C4880">
        <w:rPr>
          <w:rFonts w:cs="Arial"/>
          <w:b/>
          <w:color w:val="0000FF"/>
        </w:rPr>
        <w:t>0</w:t>
      </w:r>
      <w:r w:rsidR="00111731">
        <w:rPr>
          <w:rFonts w:cs="Arial" w:hint="eastAsia"/>
          <w:b/>
          <w:color w:val="0000FF"/>
          <w:lang w:eastAsia="ko-KR"/>
        </w:rPr>
        <w:t>0705</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537F39" w:rsidR="001E41F3" w:rsidRPr="00410371" w:rsidRDefault="00BA2E32"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FC613" w:rsidR="001E41F3" w:rsidRPr="00410371" w:rsidRDefault="000B5BF5" w:rsidP="00547111">
            <w:pPr>
              <w:pStyle w:val="CRCoverPage"/>
              <w:spacing w:after="0"/>
              <w:rPr>
                <w:noProof/>
                <w:lang w:eastAsia="ko-KR"/>
              </w:rPr>
            </w:pPr>
            <w:r w:rsidRPr="000B5BF5">
              <w:rPr>
                <w:b/>
                <w:noProof/>
                <w:sz w:val="28"/>
                <w:lang w:eastAsia="ko-KR"/>
              </w:rPr>
              <w:t>6501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5E5EFA" w:rsidR="001E41F3" w:rsidRPr="00410371" w:rsidRDefault="00D85152" w:rsidP="00E13F3D">
            <w:pPr>
              <w:pStyle w:val="CRCoverPage"/>
              <w:spacing w:after="0"/>
              <w:jc w:val="center"/>
              <w:rPr>
                <w:b/>
                <w:noProof/>
                <w:lang w:eastAsia="ko-KR"/>
              </w:rPr>
            </w:pPr>
            <w:r>
              <w:rPr>
                <w:rFonts w:hint="eastAsia"/>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6F676" w:rsidR="001E41F3" w:rsidRPr="00410371" w:rsidRDefault="00BA2E32">
            <w:pPr>
              <w:pStyle w:val="CRCoverPage"/>
              <w:spacing w:after="0"/>
              <w:jc w:val="center"/>
              <w:rPr>
                <w:noProof/>
                <w:sz w:val="28"/>
                <w:lang w:eastAsia="ko-KR"/>
              </w:rPr>
            </w:pPr>
            <w:r>
              <w:rPr>
                <w:rFonts w:hint="eastAsia"/>
                <w:b/>
                <w:noProof/>
                <w:sz w:val="28"/>
                <w:lang w:eastAsia="ko-KR"/>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19F697" w:rsidR="00F25D98" w:rsidRDefault="00BA2E3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4E034" w:rsidR="001E41F3" w:rsidRDefault="00450A41">
            <w:pPr>
              <w:pStyle w:val="CRCoverPage"/>
              <w:spacing w:after="0"/>
              <w:ind w:left="100"/>
              <w:rPr>
                <w:noProof/>
                <w:lang w:eastAsia="ko-KR"/>
              </w:rPr>
            </w:pPr>
            <w:r>
              <w:rPr>
                <w:rFonts w:hint="eastAsia"/>
                <w:lang w:eastAsia="ko-KR"/>
              </w:rPr>
              <w:t xml:space="preserve">KI#1: </w:t>
            </w:r>
            <w:r>
              <w:t>Per UE application ranking related information</w:t>
            </w:r>
            <w:r>
              <w:rPr>
                <w:rFonts w:hint="eastAsia"/>
                <w:lang w:eastAsia="ko-KR"/>
              </w:rPr>
              <w:t xml:space="preserve"> exposed by EIF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2B7B6" w:rsidR="001E41F3" w:rsidRDefault="00BA2E32">
            <w:pPr>
              <w:pStyle w:val="CRCoverPage"/>
              <w:spacing w:after="0"/>
              <w:ind w:left="100"/>
              <w:rPr>
                <w:noProof/>
              </w:rPr>
            </w:pPr>
            <w:r w:rsidRPr="00BA2E32">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FBFDF" w:rsidR="001E41F3" w:rsidRDefault="00BA2E32" w:rsidP="00547111">
            <w:pPr>
              <w:pStyle w:val="CRCoverPage"/>
              <w:spacing w:after="0"/>
              <w:ind w:left="100"/>
              <w:rPr>
                <w:noProof/>
              </w:rPr>
            </w:pPr>
            <w:r w:rsidRPr="00BA2E32">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35645" w:rsidR="001E41F3" w:rsidRDefault="00BA2E32">
            <w:pPr>
              <w:pStyle w:val="CRCoverPage"/>
              <w:spacing w:after="0"/>
              <w:ind w:left="100"/>
              <w:rPr>
                <w:noProof/>
                <w:lang w:eastAsia="ko-KR"/>
              </w:rPr>
            </w:pPr>
            <w:r>
              <w:rPr>
                <w:rFonts w:hint="eastAsia"/>
                <w:noProof/>
                <w:lang w:eastAsia="ko-KR"/>
              </w:rPr>
              <w:t>EnergySys_Ph2</w:t>
            </w:r>
            <w:r w:rsidR="00A828B0">
              <w:rPr>
                <w:rFonts w:hint="eastAsia"/>
                <w:noProof/>
                <w:lang w:eastAsia="ko-KR"/>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BD982" w:rsidR="001E41F3" w:rsidRDefault="00BA2E32">
            <w:pPr>
              <w:pStyle w:val="CRCoverPage"/>
              <w:spacing w:after="0"/>
              <w:ind w:left="100"/>
              <w:rPr>
                <w:noProof/>
              </w:rPr>
            </w:pPr>
            <w:r>
              <w:rPr>
                <w:rFonts w:hint="eastAsia"/>
                <w:noProof/>
                <w:lang w:eastAsia="ko-KR"/>
              </w:rPr>
              <w:t>2026</w:t>
            </w:r>
            <w:r w:rsidR="00320850">
              <w:rPr>
                <w:noProof/>
              </w:rPr>
              <w:t>-</w:t>
            </w:r>
            <w:r>
              <w:rPr>
                <w:rFonts w:hint="eastAsia"/>
                <w:noProof/>
                <w:lang w:eastAsia="ko-KR"/>
              </w:rPr>
              <w:t>0</w:t>
            </w:r>
            <w:r w:rsidR="0085763F">
              <w:rPr>
                <w:rFonts w:hint="eastAsia"/>
                <w:noProof/>
                <w:lang w:eastAsia="ko-KR"/>
              </w:rPr>
              <w:t>2</w:t>
            </w:r>
            <w:r w:rsidR="00320850">
              <w:rPr>
                <w:noProof/>
              </w:rPr>
              <w:t>-</w:t>
            </w:r>
            <w:r w:rsidR="0085763F">
              <w:rPr>
                <w:rFonts w:hint="eastAsia"/>
                <w:noProof/>
                <w:lang w:eastAsia="ko-KR"/>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A9BCF" w:rsidR="001E41F3" w:rsidRDefault="00BA2E32"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2595" w:rsidR="001E41F3" w:rsidRDefault="00D24991">
            <w:pPr>
              <w:pStyle w:val="CRCoverPage"/>
              <w:spacing w:after="0"/>
              <w:ind w:left="100"/>
              <w:rPr>
                <w:noProof/>
              </w:rPr>
            </w:pPr>
            <w:r>
              <w:rPr>
                <w:noProof/>
              </w:rPr>
              <w:t>Rel</w:t>
            </w:r>
            <w:r w:rsidR="00BA2E32">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B16DD" w14:textId="42ECF56E" w:rsidR="001E41F3" w:rsidRDefault="00450A41">
            <w:pPr>
              <w:pStyle w:val="CRCoverPage"/>
              <w:spacing w:after="0"/>
              <w:ind w:left="100"/>
              <w:rPr>
                <w:lang w:eastAsia="ko-KR"/>
              </w:rPr>
            </w:pPr>
            <w:r w:rsidRPr="005754E1">
              <w:rPr>
                <w:rFonts w:eastAsia="LG스마트체 Regular" w:cs="Arial"/>
                <w:noProof/>
                <w:lang w:eastAsia="ko-KR"/>
              </w:rPr>
              <w:t>§</w:t>
            </w:r>
            <w:r>
              <w:rPr>
                <w:rFonts w:eastAsia="LG스마트체 Regular" w:cs="Arial" w:hint="eastAsia"/>
                <w:noProof/>
                <w:lang w:eastAsia="ko-KR"/>
              </w:rPr>
              <w:t xml:space="preserve">8.1 of </w:t>
            </w:r>
            <w:r>
              <w:rPr>
                <w:rFonts w:hint="eastAsia"/>
                <w:noProof/>
                <w:lang w:eastAsia="ko-KR"/>
              </w:rPr>
              <w:t xml:space="preserve">TR 23.700-67 </w:t>
            </w:r>
            <w:r>
              <w:rPr>
                <w:rFonts w:hint="eastAsia"/>
                <w:lang w:eastAsia="ko-KR"/>
              </w:rPr>
              <w:t xml:space="preserve">includes the following conclusion for </w:t>
            </w:r>
            <w:r w:rsidRPr="003A1A94">
              <w:t>KI#</w:t>
            </w:r>
            <w:r>
              <w:rPr>
                <w:rFonts w:hint="eastAsia"/>
                <w:lang w:eastAsia="ko-KR"/>
              </w:rPr>
              <w:t>1 "</w:t>
            </w:r>
            <w:r>
              <w:rPr>
                <w:lang w:eastAsia="zh-CN"/>
              </w:rPr>
              <w:t>Enhancements of collection, determination and exposure of Energy-related information</w:t>
            </w:r>
            <w:r>
              <w:rPr>
                <w:rFonts w:hint="eastAsia"/>
                <w:lang w:eastAsia="ko-KR"/>
              </w:rPr>
              <w:t>":</w:t>
            </w:r>
          </w:p>
          <w:p w14:paraId="17F7214B" w14:textId="77777777" w:rsidR="00450A41" w:rsidRDefault="00450A41">
            <w:pPr>
              <w:pStyle w:val="CRCoverPage"/>
              <w:spacing w:after="0"/>
              <w:ind w:left="100"/>
              <w:rPr>
                <w:lang w:eastAsia="ko-KR"/>
              </w:rPr>
            </w:pPr>
          </w:p>
          <w:p w14:paraId="17EEC2C8" w14:textId="77777777" w:rsidR="00450A41" w:rsidRPr="00815D1D" w:rsidRDefault="00450A41" w:rsidP="00450A41">
            <w:pPr>
              <w:ind w:leftChars="100" w:left="200"/>
              <w:rPr>
                <w:lang w:eastAsia="ko-KR"/>
              </w:rPr>
            </w:pPr>
            <w:r w:rsidRPr="00815D1D">
              <w:rPr>
                <w:rFonts w:hint="eastAsia"/>
                <w:lang w:eastAsia="ko-KR"/>
              </w:rPr>
              <w:t xml:space="preserve">The following principles </w:t>
            </w:r>
            <w:r w:rsidRPr="00815D1D">
              <w:rPr>
                <w:lang w:eastAsia="ko-KR"/>
              </w:rPr>
              <w:t>based on the solutions in clause 6</w:t>
            </w:r>
            <w:r>
              <w:rPr>
                <w:rFonts w:hint="eastAsia"/>
                <w:lang w:eastAsia="ko-KR"/>
              </w:rPr>
              <w:t xml:space="preserve"> </w:t>
            </w:r>
            <w:r w:rsidRPr="00815D1D">
              <w:rPr>
                <w:rFonts w:hint="eastAsia"/>
                <w:lang w:eastAsia="ko-KR"/>
              </w:rPr>
              <w:t xml:space="preserve">are </w:t>
            </w:r>
            <w:r>
              <w:rPr>
                <w:rFonts w:hint="eastAsia"/>
                <w:lang w:eastAsia="ko-KR"/>
              </w:rPr>
              <w:t>agreed for normative work</w:t>
            </w:r>
            <w:r w:rsidRPr="00815D1D">
              <w:rPr>
                <w:rFonts w:hint="eastAsia"/>
                <w:lang w:eastAsia="ko-KR"/>
              </w:rPr>
              <w:t xml:space="preserve"> for KI#1.</w:t>
            </w:r>
          </w:p>
          <w:p w14:paraId="3DB33950" w14:textId="77777777" w:rsidR="00450A41" w:rsidRDefault="00450A41" w:rsidP="00450A41">
            <w:pPr>
              <w:pStyle w:val="B1"/>
            </w:pPr>
            <w:r>
              <w:t>1)</w:t>
            </w:r>
            <w:r>
              <w:tab/>
              <w:t>The following additional energy related information is exposed by EIF:</w:t>
            </w:r>
          </w:p>
          <w:p w14:paraId="1FAA96EB" w14:textId="77777777" w:rsidR="00450A41" w:rsidRDefault="00450A41" w:rsidP="00450A41">
            <w:pPr>
              <w:pStyle w:val="B1"/>
            </w:pPr>
            <w:r>
              <w:tab/>
              <w:t>This additional information, if requested by the consumers of the exposure services of the EIF, is provided together with the Energy Consumption information at the desired granularity and is the result of postprocessing of the information the EIF already has collected (i.e. no new information is required beyond what the EIF already has collected from OAM and SMF).</w:t>
            </w:r>
          </w:p>
          <w:p w14:paraId="7F962287" w14:textId="4E0E0A08" w:rsidR="00450A41" w:rsidRPr="00815D1D" w:rsidRDefault="00450A41" w:rsidP="00450A41">
            <w:pPr>
              <w:pStyle w:val="NO"/>
              <w:rPr>
                <w:lang w:eastAsia="ko-KR"/>
              </w:rPr>
            </w:pPr>
            <w:r>
              <w:rPr>
                <w:lang w:eastAsia="ko-KR"/>
              </w:rPr>
              <w:t>…</w:t>
            </w:r>
          </w:p>
          <w:p w14:paraId="3DB7891B" w14:textId="77777777" w:rsidR="00450A41" w:rsidRDefault="00450A41" w:rsidP="00450A41">
            <w:pPr>
              <w:pStyle w:val="B2"/>
            </w:pPr>
            <w:r>
              <w:t>B)</w:t>
            </w:r>
            <w:r>
              <w:tab/>
              <w:t>Per UE application ranking related information, i.e. list of top contributing applications and/or ordered list of contributing applications for a UE or for a PDU Session with the following restriction and clarification:</w:t>
            </w:r>
          </w:p>
          <w:p w14:paraId="4513B896" w14:textId="77777777" w:rsidR="00450A41" w:rsidRDefault="00450A41" w:rsidP="00450A41">
            <w:pPr>
              <w:pStyle w:val="B3"/>
            </w:pPr>
            <w:r>
              <w:t>a)</w:t>
            </w:r>
            <w:r>
              <w:tab/>
              <w:t>The application ranking related information exposed to the AF is only about the applications that the AF has permission/authorization with the applications and for which has requested the ranking. This permission/authorization is performed by the NEF. The EIF performs the ranking only of the ongoing applications subject to exposure.</w:t>
            </w:r>
          </w:p>
          <w:p w14:paraId="209D1BED" w14:textId="77777777" w:rsidR="00450A41" w:rsidRDefault="00450A41" w:rsidP="00450A41">
            <w:pPr>
              <w:pStyle w:val="B3"/>
            </w:pPr>
            <w:r>
              <w:t>b)</w:t>
            </w:r>
            <w:r>
              <w:tab/>
              <w:t>The EIF exposes the application ranking related information together with the energy consumption information for the UE or for the PDU Session to the AF without energy consumption information per application.</w:t>
            </w:r>
          </w:p>
          <w:p w14:paraId="464506E0" w14:textId="77777777" w:rsidR="00450A41" w:rsidRDefault="00450A41" w:rsidP="00450A41">
            <w:pPr>
              <w:pStyle w:val="NO"/>
            </w:pPr>
            <w:r>
              <w:lastRenderedPageBreak/>
              <w:t>NOTE 2:</w:t>
            </w:r>
            <w:r>
              <w:tab/>
              <w:t>The application ranking related information is exposed only to AF(s) related to those applications.</w:t>
            </w:r>
          </w:p>
          <w:p w14:paraId="6592B059" w14:textId="6125868E" w:rsidR="00450A41" w:rsidRPr="00450A41" w:rsidRDefault="00450A41" w:rsidP="00450A41">
            <w:pPr>
              <w:pStyle w:val="NO"/>
            </w:pPr>
            <w:r>
              <w:t>NOTE 3:</w:t>
            </w:r>
            <w:r>
              <w:tab/>
              <w:t>It is assumed that a single EIF is involved for all the applications that can be exposed together as the application ranking related information.</w:t>
            </w:r>
          </w:p>
          <w:p w14:paraId="28D92C04" w14:textId="77777777" w:rsidR="00450A41" w:rsidRDefault="00450A41">
            <w:pPr>
              <w:pStyle w:val="CRCoverPage"/>
              <w:spacing w:after="0"/>
              <w:ind w:left="100"/>
              <w:rPr>
                <w:noProof/>
                <w:lang w:eastAsia="ko-KR"/>
              </w:rPr>
            </w:pPr>
          </w:p>
          <w:p w14:paraId="27158410" w14:textId="4908D7AA" w:rsidR="00450A41" w:rsidRDefault="00450A41">
            <w:pPr>
              <w:pStyle w:val="CRCoverPage"/>
              <w:spacing w:after="0"/>
              <w:ind w:left="100"/>
              <w:rPr>
                <w:noProof/>
                <w:lang w:eastAsia="ko-KR"/>
              </w:rPr>
            </w:pPr>
            <w:r>
              <w:rPr>
                <w:rFonts w:hint="eastAsia"/>
                <w:noProof/>
                <w:lang w:eastAsia="ko-KR"/>
              </w:rPr>
              <w:t>Therefore, the above conclusion needs to be added to TS 23.501.</w:t>
            </w:r>
          </w:p>
          <w:p w14:paraId="708AA7DE" w14:textId="04F8D88A" w:rsidR="00450A41" w:rsidRDefault="00450A41">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E8543" w14:textId="194F70D1" w:rsidR="004115A6" w:rsidRDefault="004115A6" w:rsidP="004115A6">
            <w:pPr>
              <w:pStyle w:val="CRCoverPage"/>
              <w:spacing w:after="60"/>
              <w:ind w:left="100"/>
              <w:rPr>
                <w:rFonts w:eastAsia="맑은 고딕"/>
                <w:noProof/>
                <w:lang w:eastAsia="ko-KR"/>
              </w:rPr>
            </w:pPr>
            <w:r w:rsidRPr="005754E1">
              <w:rPr>
                <w:rFonts w:eastAsia="LG스마트체 Regular" w:cs="Arial"/>
                <w:noProof/>
                <w:lang w:eastAsia="ko-KR"/>
              </w:rPr>
              <w:t>§</w:t>
            </w:r>
            <w:r>
              <w:rPr>
                <w:rFonts w:eastAsia="맑은 고딕" w:hint="eastAsia"/>
                <w:lang w:eastAsia="ko-KR"/>
              </w:rPr>
              <w:t>5.51.2.4</w:t>
            </w:r>
          </w:p>
          <w:p w14:paraId="6693F67B" w14:textId="322754DF" w:rsidR="001E41F3" w:rsidRDefault="004115A6" w:rsidP="004115A6">
            <w:pPr>
              <w:pStyle w:val="CRCoverPage"/>
              <w:spacing w:after="0"/>
              <w:ind w:left="100"/>
              <w:rPr>
                <w:lang w:eastAsia="zh-CN"/>
              </w:rPr>
            </w:pPr>
            <w:r>
              <w:rPr>
                <w:rFonts w:eastAsia="맑은 고딕" w:hint="eastAsia"/>
                <w:noProof/>
                <w:lang w:eastAsia="ko-KR"/>
              </w:rPr>
              <w:t xml:space="preserve">  - </w:t>
            </w:r>
            <w:r w:rsidR="00450A41">
              <w:rPr>
                <w:rFonts w:eastAsia="맑은 고딕" w:hint="eastAsia"/>
                <w:noProof/>
                <w:lang w:eastAsia="ko-KR"/>
              </w:rPr>
              <w:t xml:space="preserve">Add description about </w:t>
            </w:r>
            <w:r w:rsidR="00450A41">
              <w:t>Per UE application ranking related information</w:t>
            </w:r>
            <w:r w:rsidR="00450A41">
              <w:rPr>
                <w:rFonts w:hint="eastAsia"/>
                <w:lang w:eastAsia="ko-KR"/>
              </w:rPr>
              <w:t xml:space="preserve"> exposed by EIF</w:t>
            </w:r>
          </w:p>
          <w:p w14:paraId="31C656EC" w14:textId="7DEB066C" w:rsidR="004115A6" w:rsidRDefault="004115A6" w:rsidP="004115A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57277" w14:textId="57FDAD7F" w:rsidR="001E41F3" w:rsidRDefault="00450A41">
            <w:pPr>
              <w:pStyle w:val="CRCoverPage"/>
              <w:spacing w:after="0"/>
              <w:ind w:left="100"/>
              <w:rPr>
                <w:lang w:eastAsia="ko-KR"/>
              </w:rPr>
            </w:pPr>
            <w:r>
              <w:t>Per UE application ranking related information</w:t>
            </w:r>
            <w:r>
              <w:rPr>
                <w:rFonts w:hint="eastAsia"/>
                <w:lang w:eastAsia="ko-KR"/>
              </w:rPr>
              <w:t xml:space="preserve"> exposed by EIF concluded for KI#1 in FS_EnergySys_Ph2 is missing.</w:t>
            </w:r>
          </w:p>
          <w:p w14:paraId="5C4BEB44" w14:textId="3C83DF14" w:rsidR="00450A41" w:rsidRDefault="00450A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DB7BB" w:rsidR="001E41F3" w:rsidRDefault="004115A6">
            <w:pPr>
              <w:pStyle w:val="CRCoverPage"/>
              <w:spacing w:after="0"/>
              <w:ind w:left="100"/>
              <w:rPr>
                <w:noProof/>
                <w:lang w:eastAsia="ko-KR"/>
              </w:rPr>
            </w:pPr>
            <w:r>
              <w:rPr>
                <w:rFonts w:hint="eastAsia"/>
                <w:noProof/>
                <w:lang w:eastAsia="ko-KR"/>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4BA9AE" w:rsidR="001E41F3" w:rsidRDefault="00BA2E32">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4CD47" w:rsidR="001E41F3" w:rsidRDefault="00145D43">
            <w:pPr>
              <w:pStyle w:val="CRCoverPage"/>
              <w:spacing w:after="0"/>
              <w:ind w:left="99"/>
              <w:rPr>
                <w:noProof/>
              </w:rPr>
            </w:pPr>
            <w:r>
              <w:rPr>
                <w:noProof/>
              </w:rPr>
              <w:t>TS</w:t>
            </w:r>
            <w:r w:rsidR="00BA2E32">
              <w:rPr>
                <w:rFonts w:hint="eastAsia"/>
                <w:noProof/>
                <w:lang w:eastAsia="ko-KR"/>
              </w:rPr>
              <w:t xml:space="preserve"> 23.502</w:t>
            </w:r>
            <w:r>
              <w:rPr>
                <w:noProof/>
              </w:rPr>
              <w:t xml:space="preserve"> CR</w:t>
            </w:r>
            <w:r w:rsidR="000B5BF5">
              <w:rPr>
                <w:rFonts w:hint="eastAsia"/>
                <w:noProof/>
                <w:lang w:eastAsia="ko-KR"/>
              </w:rPr>
              <w:t>#</w:t>
            </w:r>
            <w:r w:rsidR="000B5BF5" w:rsidRPr="000B5BF5">
              <w:rPr>
                <w:noProof/>
                <w:lang w:eastAsia="ko-KR"/>
              </w:rPr>
              <w:t>5640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96F46"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E9C08"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BEFE234" w14:textId="77777777" w:rsidR="00533F2B" w:rsidRPr="003964A6" w:rsidRDefault="00533F2B" w:rsidP="004115A6">
      <w:pPr>
        <w:pStyle w:val="4"/>
      </w:pPr>
      <w:bookmarkStart w:id="2" w:name="_Toc217023997"/>
      <w:r w:rsidRPr="003964A6">
        <w:t>5.51.2.4</w:t>
      </w:r>
      <w:r w:rsidRPr="003964A6">
        <w:tab/>
        <w:t>Energy Consumption information exposure</w:t>
      </w:r>
      <w:bookmarkEnd w:id="2"/>
    </w:p>
    <w:p w14:paraId="2CC59DFD" w14:textId="77777777" w:rsidR="00533F2B" w:rsidRPr="003964A6" w:rsidRDefault="00533F2B" w:rsidP="00533F2B">
      <w:r w:rsidRPr="003964A6">
        <w:t>AF/NEF subscribes the EIF for Energy consumption information of required granularities (UE, S-NSSAI, PDU session and/or Service Data Flow).</w:t>
      </w:r>
    </w:p>
    <w:p w14:paraId="344AB61F" w14:textId="77777777" w:rsidR="00533F2B" w:rsidRPr="003964A6" w:rsidRDefault="00533F2B" w:rsidP="00533F2B">
      <w:pPr>
        <w:pStyle w:val="B1"/>
      </w:pPr>
      <w:r w:rsidRPr="003964A6">
        <w:t>-</w:t>
      </w:r>
      <w:r w:rsidRPr="003964A6">
        <w:tab/>
        <w:t>For UE level energy exposure, the consumer NF provides UE ID (SUPI/GPSI).</w:t>
      </w:r>
    </w:p>
    <w:p w14:paraId="31399A7B" w14:textId="77777777" w:rsidR="00533F2B" w:rsidRPr="003964A6" w:rsidRDefault="00533F2B" w:rsidP="00533F2B">
      <w:pPr>
        <w:pStyle w:val="B1"/>
      </w:pPr>
      <w:r w:rsidRPr="003964A6">
        <w:t>-</w:t>
      </w:r>
      <w:r w:rsidRPr="003964A6">
        <w:tab/>
        <w:t>For S-NSSAI of the UE level exposure, the consumer NF provides UE ID (SUPI/GPSI), S-NSSAI.</w:t>
      </w:r>
    </w:p>
    <w:p w14:paraId="09E824A6" w14:textId="77777777" w:rsidR="00533F2B" w:rsidRPr="003964A6" w:rsidRDefault="00533F2B" w:rsidP="00533F2B">
      <w:pPr>
        <w:pStyle w:val="B1"/>
      </w:pPr>
      <w:r w:rsidRPr="003964A6">
        <w:t>-</w:t>
      </w:r>
      <w:r w:rsidRPr="003964A6">
        <w:tab/>
        <w:t>For PDU session level exposure, the consumer NF provides UE ID (SUPI/GPSI), DNN/S-NSSAI.</w:t>
      </w:r>
    </w:p>
    <w:p w14:paraId="29D29E1E" w14:textId="77777777" w:rsidR="00533F2B" w:rsidRPr="003964A6" w:rsidRDefault="00533F2B" w:rsidP="00533F2B">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1008A604" w14:textId="77777777" w:rsidR="00533F2B" w:rsidRPr="003964A6" w:rsidRDefault="00533F2B" w:rsidP="00533F2B">
      <w:r w:rsidRPr="003964A6">
        <w:t xml:space="preserve">The consumer </w:t>
      </w:r>
      <w:r>
        <w:t xml:space="preserve">AF/NEF </w:t>
      </w:r>
      <w:r w:rsidRPr="003964A6">
        <w:t>may also subscribe the above information exposure with providing reporting period,</w:t>
      </w:r>
      <w:r>
        <w:t xml:space="preserve"> or time window</w:t>
      </w:r>
      <w:r w:rsidRPr="003964A6">
        <w:t>.</w:t>
      </w:r>
      <w:r>
        <w:t xml:space="preserve"> An AF/NEF may also subscribe the Energy consumption information exposure of required granularity and additionally provide a reporting threshold for the required granularity and the reporting time period. If threshold-based reporting is configured for the reporting period, the consumer AF/NEF does not receive consumption information other than whether the threshold on energy consumption has been crossed in a reporting period. The information that the threshold has been crossed is sent to the AF/NEF as soon the threshold crossing is detected in a reporting period.</w:t>
      </w:r>
    </w:p>
    <w:p w14:paraId="36D59503" w14:textId="77777777" w:rsidR="00533F2B" w:rsidRPr="003E1DF8" w:rsidRDefault="00533F2B" w:rsidP="00533F2B">
      <w:pPr>
        <w:pStyle w:val="NO"/>
      </w:pPr>
      <w:r>
        <w:t>NOTE 1:</w:t>
      </w:r>
      <w:r>
        <w:tab/>
        <w:t>For the threshold-based reporting, the EIF sends the Energy consumption information of the required granularity to the NEF/AF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3AC2585A" w14:textId="77777777" w:rsidR="00533F2B" w:rsidRDefault="00533F2B" w:rsidP="00533F2B">
      <w:pPr>
        <w:pStyle w:val="NO"/>
        <w:rPr>
          <w:ins w:id="3" w:author="LaeYoung (LG Electronics)" w:date="2026-01-26T10:11:00Z" w16du:dateUtc="2026-01-26T01:11:00Z"/>
        </w:rPr>
      </w:pPr>
      <w:r>
        <w:t>NOTE 2:</w:t>
      </w:r>
      <w:r>
        <w:tab/>
        <w:t>In this Release of the specification, requesting energy-related information by the consumer is supported only for reporting periods and time windows occurring after the subscription time.</w:t>
      </w:r>
    </w:p>
    <w:p w14:paraId="3F788C8F" w14:textId="3CE91A6C" w:rsidR="00102AF2" w:rsidRDefault="00102AF2" w:rsidP="00102AF2">
      <w:pPr>
        <w:rPr>
          <w:ins w:id="4" w:author="LaeYoung (LG Electronics)" w:date="2026-01-26T10:16:00Z" w16du:dateUtc="2026-01-26T01:16:00Z"/>
        </w:rPr>
      </w:pPr>
      <w:ins w:id="5" w:author="LaeYoung (LG Electronics)" w:date="2026-01-26T10:11:00Z" w16du:dateUtc="2026-01-26T01:11:00Z">
        <w:r w:rsidRPr="003964A6">
          <w:t xml:space="preserve">The consumer </w:t>
        </w:r>
        <w:r>
          <w:t xml:space="preserve">AF/NEF </w:t>
        </w:r>
        <w:r w:rsidRPr="003964A6">
          <w:t xml:space="preserve">may </w:t>
        </w:r>
      </w:ins>
      <w:ins w:id="6" w:author="LaeYoung (LG Electronics)" w:date="2026-01-26T10:16:00Z" w16du:dateUtc="2026-01-26T01:16:00Z">
        <w:r w:rsidR="00DE76CA">
          <w:rPr>
            <w:rFonts w:hint="eastAsia"/>
            <w:lang w:eastAsia="ko-KR"/>
          </w:rPr>
          <w:t xml:space="preserve">also </w:t>
        </w:r>
      </w:ins>
      <w:ins w:id="7" w:author="LaeYoung (LG Electronics)" w:date="2026-01-26T10:11:00Z" w16du:dateUtc="2026-01-26T01:11:00Z">
        <w:r w:rsidRPr="003964A6">
          <w:t>subscribe</w:t>
        </w:r>
      </w:ins>
      <w:ins w:id="8" w:author="LaeYoung (LG Electronics)" w:date="2026-01-26T10:13:00Z" w16du:dateUtc="2026-01-26T01:13:00Z">
        <w:r w:rsidR="00DE76CA" w:rsidRPr="00DE76CA">
          <w:t xml:space="preserve"> </w:t>
        </w:r>
        <w:r w:rsidR="00DE76CA" w:rsidRPr="003964A6">
          <w:t xml:space="preserve">the </w:t>
        </w:r>
      </w:ins>
      <w:ins w:id="9" w:author="LaeYoung (LG Electronics)" w:date="2026-01-26T10:19:00Z" w16du:dateUtc="2026-01-26T01:19:00Z">
        <w:r w:rsidR="00DE76CA" w:rsidRPr="003964A6">
          <w:t xml:space="preserve">UE level </w:t>
        </w:r>
      </w:ins>
      <w:ins w:id="10" w:author="LaeYoung (LG Electronics)" w:date="2026-01-26T10:20:00Z" w16du:dateUtc="2026-01-26T01:20:00Z">
        <w:r w:rsidR="00DA06CD">
          <w:rPr>
            <w:rFonts w:hint="eastAsia"/>
            <w:lang w:eastAsia="ko-KR"/>
          </w:rPr>
          <w:t xml:space="preserve">or </w:t>
        </w:r>
        <w:r w:rsidR="00DA06CD" w:rsidRPr="003964A6">
          <w:t xml:space="preserve">PDU </w:t>
        </w:r>
      </w:ins>
      <w:ins w:id="11" w:author="LaeYoung (LG Electronics)" w:date="2026-01-26T11:46:00Z" w16du:dateUtc="2026-01-26T02:46:00Z">
        <w:r w:rsidR="00E864AC">
          <w:rPr>
            <w:rFonts w:hint="eastAsia"/>
            <w:lang w:eastAsia="ko-KR"/>
          </w:rPr>
          <w:t>S</w:t>
        </w:r>
      </w:ins>
      <w:ins w:id="12" w:author="LaeYoung (LG Electronics)" w:date="2026-01-26T10:20:00Z" w16du:dateUtc="2026-01-26T01:20:00Z">
        <w:r w:rsidR="00DA06CD" w:rsidRPr="003964A6">
          <w:t xml:space="preserve">ession level </w:t>
        </w:r>
      </w:ins>
      <w:ins w:id="13" w:author="LaeYoung (LG Electronics)" w:date="2026-01-26T10:19:00Z" w16du:dateUtc="2026-01-26T01:19:00Z">
        <w:r w:rsidR="00DE76CA" w:rsidRPr="003964A6">
          <w:t xml:space="preserve">energy exposure </w:t>
        </w:r>
      </w:ins>
      <w:ins w:id="14" w:author="LaeYoung (LG Electronics)" w:date="2026-01-26T10:13:00Z" w16du:dateUtc="2026-01-26T01:13:00Z">
        <w:r w:rsidR="00DE76CA" w:rsidRPr="003964A6">
          <w:t>with</w:t>
        </w:r>
        <w:r w:rsidR="00DE76CA">
          <w:rPr>
            <w:rFonts w:hint="eastAsia"/>
            <w:lang w:eastAsia="ko-KR"/>
          </w:rPr>
          <w:t xml:space="preserve"> </w:t>
        </w:r>
      </w:ins>
      <w:ins w:id="15" w:author="LaeYoung (LG Electronics)" w:date="2026-01-26T10:14:00Z" w16du:dateUtc="2026-01-26T01:14:00Z">
        <w:r w:rsidR="00DE76CA">
          <w:rPr>
            <w:rFonts w:hint="eastAsia"/>
            <w:lang w:eastAsia="ko-KR"/>
          </w:rPr>
          <w:t xml:space="preserve">requesting </w:t>
        </w:r>
      </w:ins>
      <w:ins w:id="16" w:author="LaeYoung (LG Electronics)" w:date="2026-01-26T10:15:00Z" w16du:dateUtc="2026-01-26T01:15:00Z">
        <w:r w:rsidR="00DE76CA">
          <w:rPr>
            <w:rFonts w:hint="eastAsia"/>
            <w:lang w:eastAsia="ko-KR"/>
          </w:rPr>
          <w:t>p</w:t>
        </w:r>
      </w:ins>
      <w:ins w:id="17" w:author="LaeYoung (LG Electronics)" w:date="2026-01-26T10:14:00Z" w16du:dateUtc="2026-01-26T01:14:00Z">
        <w:r w:rsidR="00DE76CA">
          <w:t>er UE application ranking related information</w:t>
        </w:r>
      </w:ins>
      <w:ins w:id="18" w:author="LaeYoung (LG Electronics)" w:date="2026-01-26T10:15:00Z" w16du:dateUtc="2026-01-26T01:15:00Z">
        <w:r w:rsidR="00DE76CA" w:rsidRPr="00380046">
          <w:rPr>
            <w:rFonts w:hint="eastAsia"/>
            <w:lang w:eastAsia="ko-KR"/>
          </w:rPr>
          <w:t xml:space="preserve">, </w:t>
        </w:r>
        <w:r w:rsidR="00DE76CA" w:rsidRPr="00380046">
          <w:t xml:space="preserve">i.e. </w:t>
        </w:r>
      </w:ins>
      <w:ins w:id="19" w:author="LaeYoung S2-2601356v2 (LG Electronics)" w:date="2026-02-11T22:30:00Z" w16du:dateUtc="2026-02-11T13:30:00Z">
        <w:r w:rsidR="00336514" w:rsidRPr="00380046">
          <w:rPr>
            <w:rFonts w:hint="eastAsia"/>
            <w:lang w:eastAsia="ko-KR"/>
          </w:rPr>
          <w:t xml:space="preserve">indicator for </w:t>
        </w:r>
      </w:ins>
      <w:ins w:id="20" w:author="LaeYoung (LG Electronics)" w:date="2026-01-26T10:15:00Z" w16du:dateUtc="2026-01-26T01:15:00Z">
        <w:r w:rsidR="00DE76CA" w:rsidRPr="00380046">
          <w:t>top</w:t>
        </w:r>
        <w:r w:rsidR="00DE76CA">
          <w:t xml:space="preserve"> contributing applications for a UE or for a PDU Session</w:t>
        </w:r>
      </w:ins>
      <w:ins w:id="21" w:author="LaeYoung (LG Electronics)" w:date="2026-01-26T10:16:00Z" w16du:dateUtc="2026-01-26T01:16:00Z">
        <w:r w:rsidR="00DE76CA">
          <w:rPr>
            <w:rFonts w:hint="eastAsia"/>
            <w:lang w:eastAsia="ko-KR"/>
          </w:rPr>
          <w:t xml:space="preserve"> </w:t>
        </w:r>
        <w:r w:rsidR="00DE76CA">
          <w:t>with the following restriction and clarification:</w:t>
        </w:r>
      </w:ins>
    </w:p>
    <w:p w14:paraId="63EDFEF7" w14:textId="03088E31" w:rsidR="00D86B3D" w:rsidRPr="006B2F4E" w:rsidRDefault="00DE76CA" w:rsidP="00DE76CA">
      <w:pPr>
        <w:pStyle w:val="B1"/>
        <w:rPr>
          <w:ins w:id="22" w:author="LaeYoung v3 (LG Electronics)" w:date="2026-02-11T17:10:00Z" w16du:dateUtc="2026-02-11T08:10:00Z"/>
        </w:rPr>
      </w:pPr>
      <w:ins w:id="23" w:author="LaeYoung (LG Electronics)" w:date="2026-01-26T10:16:00Z" w16du:dateUtc="2026-01-26T01:16:00Z">
        <w:r>
          <w:t>a)</w:t>
        </w:r>
        <w:r>
          <w:tab/>
          <w:t xml:space="preserve">The application ranking related information exposed to the AF is only about the applications that the AF has </w:t>
        </w:r>
        <w:r w:rsidRPr="006B2F4E">
          <w:t>permission/</w:t>
        </w:r>
        <w:r w:rsidRPr="00380046">
          <w:t xml:space="preserve">authorization </w:t>
        </w:r>
      </w:ins>
      <w:ins w:id="24" w:author="LaeYoung S2-2601356v1 (LG Electronics)" w:date="2026-02-11T21:05:00Z" w16du:dateUtc="2026-02-11T12:05:00Z">
        <w:r w:rsidR="00914ADC" w:rsidRPr="00380046">
          <w:rPr>
            <w:rFonts w:hint="eastAsia"/>
            <w:lang w:eastAsia="ko-KR"/>
          </w:rPr>
          <w:t xml:space="preserve">to </w:t>
        </w:r>
      </w:ins>
      <w:ins w:id="25" w:author="LaeYoung (LG Electronics)" w:date="2026-01-26T10:16:00Z" w16du:dateUtc="2026-01-26T01:16:00Z">
        <w:r w:rsidRPr="00380046">
          <w:t>request</w:t>
        </w:r>
        <w:r w:rsidRPr="006B2F4E">
          <w:t xml:space="preserve"> the ranking. This permission/authorization is performed </w:t>
        </w:r>
      </w:ins>
      <w:ins w:id="26" w:author="LaeYoung v3 (LG Electronics)" w:date="2026-02-11T17:18:00Z" w16du:dateUtc="2026-02-11T08:18:00Z">
        <w:r w:rsidR="00DF1D32" w:rsidRPr="006B2F4E">
          <w:rPr>
            <w:rFonts w:hint="eastAsia"/>
            <w:lang w:eastAsia="ko-KR"/>
          </w:rPr>
          <w:t>as below</w:t>
        </w:r>
      </w:ins>
      <w:ins w:id="27" w:author="LaeYoung (LG Electronics)" w:date="2026-01-26T10:16:00Z" w16du:dateUtc="2026-01-26T01:16:00Z">
        <w:r w:rsidRPr="006B2F4E">
          <w:t xml:space="preserve">. </w:t>
        </w:r>
      </w:ins>
    </w:p>
    <w:p w14:paraId="77B1401B" w14:textId="598385C8" w:rsidR="00DF1D32" w:rsidRPr="006B2F4E" w:rsidRDefault="00DF1D32" w:rsidP="00DF1D32">
      <w:pPr>
        <w:pStyle w:val="B2"/>
        <w:rPr>
          <w:ins w:id="28" w:author="LaeYoung v3 (LG Electronics)" w:date="2026-02-11T17:11:00Z" w16du:dateUtc="2026-02-11T08:11:00Z"/>
          <w:lang w:eastAsia="ko-KR"/>
        </w:rPr>
      </w:pPr>
      <w:ins w:id="29" w:author="LaeYoung v3 (LG Electronics)" w:date="2026-02-11T17:10:00Z" w16du:dateUtc="2026-02-11T08:10:00Z">
        <w:r w:rsidRPr="006B2F4E">
          <w:rPr>
            <w:rFonts w:hint="eastAsia"/>
            <w:lang w:eastAsia="ko-KR"/>
          </w:rPr>
          <w:t>-</w:t>
        </w:r>
        <w:r w:rsidRPr="006B2F4E">
          <w:rPr>
            <w:lang w:eastAsia="ko-KR"/>
          </w:rPr>
          <w:tab/>
        </w:r>
        <w:r w:rsidRPr="006B2F4E">
          <w:rPr>
            <w:rFonts w:hint="eastAsia"/>
            <w:lang w:eastAsia="ko-KR"/>
          </w:rPr>
          <w:t>If the AF request is provided to the NEF,</w:t>
        </w:r>
      </w:ins>
      <w:ins w:id="30" w:author="LaeYoung v3 (LG Electronics)" w:date="2026-02-11T17:11:00Z" w16du:dateUtc="2026-02-11T08:11:00Z">
        <w:r w:rsidRPr="006B2F4E">
          <w:rPr>
            <w:rFonts w:hint="eastAsia"/>
            <w:lang w:eastAsia="ko-KR"/>
          </w:rPr>
          <w:t xml:space="preserve"> the NEF </w:t>
        </w:r>
      </w:ins>
      <w:ins w:id="31" w:author="LaeYoung v3 (LG Electronics)" w:date="2026-02-11T17:11:00Z">
        <w:r w:rsidRPr="006B2F4E">
          <w:rPr>
            <w:lang w:eastAsia="ko-KR"/>
          </w:rPr>
          <w:t xml:space="preserve">checks </w:t>
        </w:r>
      </w:ins>
      <w:ins w:id="32" w:author="LaeYoung v3 (LG Electronics)" w:date="2026-02-11T17:11:00Z" w16du:dateUtc="2026-02-11T08:11:00Z">
        <w:r w:rsidRPr="006B2F4E">
          <w:rPr>
            <w:rFonts w:hint="eastAsia"/>
            <w:lang w:eastAsia="ko-KR"/>
          </w:rPr>
          <w:t xml:space="preserve">whether the </w:t>
        </w:r>
      </w:ins>
      <w:ins w:id="33" w:author="LaeYoung v3 (LG Electronics)" w:date="2026-02-11T17:11:00Z">
        <w:r w:rsidRPr="006B2F4E">
          <w:rPr>
            <w:lang w:eastAsia="ko-KR"/>
          </w:rPr>
          <w:t xml:space="preserve">AF is authorized to ask the </w:t>
        </w:r>
      </w:ins>
      <w:ins w:id="34" w:author="LaeYoung v3 (LG Electronics)" w:date="2026-02-11T17:11:00Z" w16du:dateUtc="2026-02-11T08:11:00Z">
        <w:r w:rsidRPr="006B2F4E">
          <w:t>application ranking related information</w:t>
        </w:r>
        <w:r w:rsidRPr="006B2F4E">
          <w:rPr>
            <w:rFonts w:hint="eastAsia"/>
            <w:lang w:eastAsia="ko-KR"/>
          </w:rPr>
          <w:t>.</w:t>
        </w:r>
      </w:ins>
    </w:p>
    <w:p w14:paraId="364F9634" w14:textId="081E86F6" w:rsidR="00DF1D32" w:rsidRDefault="00DF1D32" w:rsidP="00DF1D32">
      <w:pPr>
        <w:pStyle w:val="B2"/>
        <w:rPr>
          <w:ins w:id="35" w:author="LaeYoung S2-2601570v1 (LG Electronics)" w:date="2026-02-13T15:12:00Z" w16du:dateUtc="2026-02-13T06:12:00Z"/>
          <w:lang w:eastAsia="ko-KR"/>
        </w:rPr>
      </w:pPr>
      <w:ins w:id="36" w:author="LaeYoung v3 (LG Electronics)" w:date="2026-02-11T17:11:00Z" w16du:dateUtc="2026-02-11T08:11:00Z">
        <w:r w:rsidRPr="006B2F4E">
          <w:rPr>
            <w:rFonts w:hint="eastAsia"/>
            <w:lang w:eastAsia="ko-KR"/>
          </w:rPr>
          <w:t>-</w:t>
        </w:r>
        <w:r w:rsidRPr="006B2F4E">
          <w:rPr>
            <w:lang w:eastAsia="ko-KR"/>
          </w:rPr>
          <w:tab/>
        </w:r>
      </w:ins>
      <w:ins w:id="37" w:author="LaeYoung v3 (LG Electronics)" w:date="2026-02-11T17:12:00Z" w16du:dateUtc="2026-02-11T08:12:00Z">
        <w:r w:rsidRPr="006B2F4E">
          <w:rPr>
            <w:rFonts w:hint="eastAsia"/>
            <w:lang w:eastAsia="ko-KR"/>
          </w:rPr>
          <w:t xml:space="preserve">The EIF checks </w:t>
        </w:r>
      </w:ins>
      <w:ins w:id="38" w:author="LaeYoung v3 (LG Electronics)" w:date="2026-02-11T17:17:00Z" w16du:dateUtc="2026-02-11T08:17:00Z">
        <w:r w:rsidRPr="006B2F4E">
          <w:rPr>
            <w:rFonts w:hint="eastAsia"/>
            <w:lang w:eastAsia="ko-KR"/>
          </w:rPr>
          <w:t xml:space="preserve">whether and </w:t>
        </w:r>
      </w:ins>
      <w:ins w:id="39" w:author="LaeYoung v3 (LG Electronics)" w:date="2026-02-11T17:16:00Z" w16du:dateUtc="2026-02-11T08:16:00Z">
        <w:r w:rsidRPr="006B2F4E">
          <w:rPr>
            <w:rFonts w:hint="eastAsia"/>
            <w:lang w:eastAsia="ko-KR"/>
          </w:rPr>
          <w:t xml:space="preserve">which applications are </w:t>
        </w:r>
      </w:ins>
      <w:ins w:id="40" w:author="LaeYoung v3 (LG Electronics)" w:date="2026-02-11T17:17:00Z" w16du:dateUtc="2026-02-11T08:17:00Z">
        <w:r w:rsidRPr="006B2F4E">
          <w:rPr>
            <w:rFonts w:hint="eastAsia"/>
            <w:lang w:eastAsia="ko-KR"/>
          </w:rPr>
          <w:t xml:space="preserve">related </w:t>
        </w:r>
        <w:r w:rsidRPr="00380046">
          <w:rPr>
            <w:rFonts w:hint="eastAsia"/>
            <w:lang w:eastAsia="ko-KR"/>
          </w:rPr>
          <w:t>to the AF</w:t>
        </w:r>
      </w:ins>
      <w:ins w:id="41" w:author="LaeYoung S2-2601356v1 (LG Electronics)" w:date="2026-02-11T20:10:00Z" w16du:dateUtc="2026-02-11T11:10:00Z">
        <w:r w:rsidR="00DD684B" w:rsidRPr="00380046">
          <w:rPr>
            <w:rFonts w:hint="eastAsia"/>
            <w:lang w:eastAsia="ko-KR"/>
          </w:rPr>
          <w:t xml:space="preserve"> requesting </w:t>
        </w:r>
        <w:r w:rsidR="00DD684B" w:rsidRPr="00380046">
          <w:rPr>
            <w:lang w:eastAsia="ko-KR"/>
          </w:rPr>
          <w:t xml:space="preserve">the </w:t>
        </w:r>
        <w:r w:rsidR="00DD684B" w:rsidRPr="00380046">
          <w:t xml:space="preserve">application ranking related </w:t>
        </w:r>
        <w:r w:rsidR="00DD684B" w:rsidRPr="003B38DA">
          <w:t>information</w:t>
        </w:r>
      </w:ins>
      <w:ins w:id="42" w:author="LaeYoung v3 (LG Electronics)" w:date="2026-02-11T17:17:00Z" w16du:dateUtc="2026-02-11T08:17:00Z">
        <w:r w:rsidRPr="003B38DA">
          <w:rPr>
            <w:rFonts w:hint="eastAsia"/>
            <w:lang w:eastAsia="ko-KR"/>
          </w:rPr>
          <w:t xml:space="preserve"> </w:t>
        </w:r>
      </w:ins>
      <w:ins w:id="43" w:author="LaeYoung v3 (LG Electronics)" w:date="2026-02-11T17:13:00Z">
        <w:r w:rsidRPr="003B38DA">
          <w:rPr>
            <w:lang w:eastAsia="ko-KR"/>
          </w:rPr>
          <w:t xml:space="preserve">based </w:t>
        </w:r>
      </w:ins>
      <w:ins w:id="44" w:author="LaeYoung v3 (LG Electronics)" w:date="2026-02-11T17:17:00Z" w16du:dateUtc="2026-02-11T08:17:00Z">
        <w:r w:rsidRPr="003B38DA">
          <w:rPr>
            <w:rFonts w:hint="eastAsia"/>
            <w:lang w:eastAsia="ko-KR"/>
          </w:rPr>
          <w:t xml:space="preserve">on the local </w:t>
        </w:r>
      </w:ins>
      <w:ins w:id="45" w:author="LaeYoung v3 (LG Electronics)" w:date="2026-02-11T17:13:00Z">
        <w:r w:rsidRPr="003B38DA">
          <w:rPr>
            <w:lang w:eastAsia="ko-KR"/>
          </w:rPr>
          <w:t>configuration</w:t>
        </w:r>
      </w:ins>
      <w:ins w:id="46" w:author="LaeYoung v3 (LG Electronics)" w:date="2026-02-11T17:17:00Z" w16du:dateUtc="2026-02-11T08:17:00Z">
        <w:r w:rsidRPr="003B38DA">
          <w:rPr>
            <w:rFonts w:hint="eastAsia"/>
            <w:lang w:eastAsia="ko-KR"/>
          </w:rPr>
          <w:t>.</w:t>
        </w:r>
      </w:ins>
    </w:p>
    <w:p w14:paraId="04D58156" w14:textId="14178504" w:rsidR="00363442" w:rsidRPr="00363442" w:rsidRDefault="00363442" w:rsidP="00363442">
      <w:pPr>
        <w:pStyle w:val="EditorsNote"/>
        <w:overflowPunct w:val="0"/>
        <w:autoSpaceDE w:val="0"/>
        <w:autoSpaceDN w:val="0"/>
        <w:adjustRightInd w:val="0"/>
        <w:ind w:left="1559" w:hanging="1276"/>
        <w:textAlignment w:val="baseline"/>
        <w:rPr>
          <w:ins w:id="47" w:author="LaeYoung v3 (LG Electronics)" w:date="2026-02-11T17:04:00Z" w16du:dateUtc="2026-02-11T08:04:00Z"/>
          <w:rFonts w:eastAsia="Times New Roman" w:hint="eastAsia"/>
          <w:lang w:eastAsia="zh-CN"/>
        </w:rPr>
      </w:pPr>
      <w:ins w:id="48" w:author="LaeYoung S2-2601570v1 (LG Electronics)" w:date="2026-02-13T15:12:00Z" w16du:dateUtc="2026-02-13T06:12:00Z">
        <w:r w:rsidRPr="00D85152">
          <w:rPr>
            <w:rFonts w:eastAsia="Times New Roman" w:hint="eastAsia"/>
            <w:lang w:eastAsia="zh-CN"/>
          </w:rPr>
          <w:t>Editor's note:</w:t>
        </w:r>
      </w:ins>
      <w:ins w:id="49" w:author="LaeYoung S2-2601570v1 (LG Electronics)" w:date="2026-02-13T15:14:00Z" w16du:dateUtc="2026-02-13T06:14:00Z">
        <w:r w:rsidRPr="00D85152">
          <w:rPr>
            <w:lang w:eastAsia="ko-KR"/>
          </w:rPr>
          <w:tab/>
        </w:r>
      </w:ins>
      <w:ins w:id="50" w:author="LaeYoung S2-2601570v1 (LG Electronics)" w:date="2026-02-13T15:13:00Z" w16du:dateUtc="2026-02-13T06:13:00Z">
        <w:r w:rsidRPr="00D85152">
          <w:rPr>
            <w:rFonts w:eastAsia="Times New Roman" w:hint="eastAsia"/>
            <w:lang w:eastAsia="zh-CN"/>
          </w:rPr>
          <w:t xml:space="preserve">Checking </w:t>
        </w:r>
        <w:r w:rsidRPr="00D85152">
          <w:rPr>
            <w:rFonts w:eastAsia="Times New Roman" w:hint="eastAsia"/>
            <w:lang w:eastAsia="zh-CN"/>
          </w:rPr>
          <w:t>whether and which applications are related to the AF</w:t>
        </w:r>
        <w:r w:rsidRPr="00D85152">
          <w:rPr>
            <w:rFonts w:eastAsia="Times New Roman" w:hint="eastAsia"/>
            <w:lang w:eastAsia="zh-CN"/>
          </w:rPr>
          <w:t xml:space="preserve"> </w:t>
        </w:r>
        <w:r w:rsidRPr="00D85152">
          <w:rPr>
            <w:rFonts w:eastAsia="Times New Roman" w:hint="eastAsia"/>
            <w:lang w:eastAsia="zh-CN"/>
          </w:rPr>
          <w:t xml:space="preserve">requesting </w:t>
        </w:r>
        <w:r w:rsidRPr="00D85152">
          <w:rPr>
            <w:rFonts w:eastAsia="Times New Roman"/>
            <w:lang w:eastAsia="zh-CN"/>
          </w:rPr>
          <w:t>the application ranking related information</w:t>
        </w:r>
        <w:r w:rsidRPr="00D85152">
          <w:rPr>
            <w:rFonts w:eastAsia="Times New Roman" w:hint="eastAsia"/>
            <w:lang w:eastAsia="zh-CN"/>
          </w:rPr>
          <w:t xml:space="preserve"> by NEF instead of EIF is FFS.</w:t>
        </w:r>
      </w:ins>
    </w:p>
    <w:p w14:paraId="5B7E5B39" w14:textId="5364F8A2" w:rsidR="00DE76CA" w:rsidRPr="006B2F4E" w:rsidRDefault="00D86B3D" w:rsidP="00DE76CA">
      <w:pPr>
        <w:pStyle w:val="B1"/>
        <w:rPr>
          <w:ins w:id="51" w:author="LaeYoung (LG Electronics)" w:date="2026-01-26T10:16:00Z" w16du:dateUtc="2026-01-26T01:16:00Z"/>
        </w:rPr>
      </w:pPr>
      <w:ins w:id="52" w:author="LaeYoung v3 (LG Electronics)" w:date="2026-02-11T17:04:00Z" w16du:dateUtc="2026-02-11T08:04:00Z">
        <w:r w:rsidRPr="003B38DA">
          <w:rPr>
            <w:rFonts w:hint="eastAsia"/>
            <w:lang w:eastAsia="ko-KR"/>
          </w:rPr>
          <w:t>b)</w:t>
        </w:r>
        <w:r w:rsidRPr="003B38DA">
          <w:rPr>
            <w:lang w:eastAsia="ko-KR"/>
          </w:rPr>
          <w:tab/>
        </w:r>
      </w:ins>
      <w:ins w:id="53" w:author="LaeYoung (LG Electronics)" w:date="2026-01-26T10:16:00Z" w16du:dateUtc="2026-01-26T01:16:00Z">
        <w:r w:rsidR="00DE76CA" w:rsidRPr="003B38DA">
          <w:t xml:space="preserve">The EIF performs the ranking </w:t>
        </w:r>
      </w:ins>
      <w:ins w:id="54" w:author="LaeYoung v3 (LG Electronics)" w:date="2026-02-11T17:05:00Z" w16du:dateUtc="2026-02-11T08:05:00Z">
        <w:r w:rsidRPr="003B38DA">
          <w:rPr>
            <w:rFonts w:hint="eastAsia"/>
            <w:lang w:eastAsia="ko-KR"/>
          </w:rPr>
          <w:t xml:space="preserve">only </w:t>
        </w:r>
      </w:ins>
      <w:ins w:id="55" w:author="LaeYoung S2-2601356v1 (LG Electronics)" w:date="2026-02-11T21:06:00Z" w16du:dateUtc="2026-02-11T12:06:00Z">
        <w:r w:rsidR="00914ADC" w:rsidRPr="003B38DA">
          <w:rPr>
            <w:rFonts w:hint="eastAsia"/>
            <w:lang w:eastAsia="ko-KR"/>
          </w:rPr>
          <w:t>for</w:t>
        </w:r>
      </w:ins>
      <w:ins w:id="56" w:author="LaeYoung v3 (LG Electronics)" w:date="2026-02-11T17:05:00Z">
        <w:r w:rsidRPr="003B38DA">
          <w:t xml:space="preserve"> the app</w:t>
        </w:r>
      </w:ins>
      <w:ins w:id="57" w:author="LaeYoung v3 (LG Electronics)" w:date="2026-02-11T17:05:00Z" w16du:dateUtc="2026-02-11T08:05:00Z">
        <w:r w:rsidRPr="003B38DA">
          <w:rPr>
            <w:rFonts w:hint="eastAsia"/>
            <w:lang w:eastAsia="ko-KR"/>
          </w:rPr>
          <w:t>lications</w:t>
        </w:r>
      </w:ins>
      <w:ins w:id="58" w:author="LaeYoung v3 (LG Electronics)" w:date="2026-02-11T17:05:00Z">
        <w:r w:rsidRPr="003B38DA">
          <w:t xml:space="preserve"> associated to the AF </w:t>
        </w:r>
      </w:ins>
      <w:ins w:id="59" w:author="LaeYoung v3 (LG Electronics)" w:date="2026-02-11T17:05:00Z" w16du:dateUtc="2026-02-11T08:05:00Z">
        <w:r w:rsidRPr="003B38DA">
          <w:rPr>
            <w:rFonts w:hint="eastAsia"/>
            <w:lang w:eastAsia="ko-KR"/>
          </w:rPr>
          <w:t xml:space="preserve">and </w:t>
        </w:r>
      </w:ins>
      <w:ins w:id="60" w:author="LaeYoung (LG Electronics)" w:date="2026-01-26T10:16:00Z" w16du:dateUtc="2026-01-26T01:16:00Z">
        <w:r w:rsidR="00DE76CA" w:rsidRPr="003B38DA">
          <w:t xml:space="preserve">only </w:t>
        </w:r>
      </w:ins>
      <w:ins w:id="61" w:author="LaeYoung S2-2601356v1 (LG Electronics)" w:date="2026-02-11T21:09:00Z" w16du:dateUtc="2026-02-11T12:09:00Z">
        <w:r w:rsidR="00914ADC" w:rsidRPr="003B38DA">
          <w:rPr>
            <w:rFonts w:hint="eastAsia"/>
            <w:lang w:eastAsia="ko-KR"/>
          </w:rPr>
          <w:t>for</w:t>
        </w:r>
      </w:ins>
      <w:ins w:id="62" w:author="LaeYoung (LG Electronics)" w:date="2026-01-26T10:16:00Z" w16du:dateUtc="2026-01-26T01:16:00Z">
        <w:r w:rsidR="00DE76CA" w:rsidRPr="003B38DA">
          <w:t xml:space="preserve"> the ongoing applications </w:t>
        </w:r>
      </w:ins>
      <w:ins w:id="63" w:author="LaeYoung S2-2601356v1 (LG Electronics)" w:date="2026-02-11T21:15:00Z" w16du:dateUtc="2026-02-11T12:15:00Z">
        <w:r w:rsidR="00F53F4B" w:rsidRPr="003B38DA">
          <w:rPr>
            <w:rFonts w:hint="eastAsia"/>
            <w:lang w:eastAsia="ko-KR"/>
          </w:rPr>
          <w:t>for which energy consumption information is collected</w:t>
        </w:r>
      </w:ins>
      <w:ins w:id="64" w:author="LaeYoung (LG Electronics)" w:date="2026-01-26T10:16:00Z" w16du:dateUtc="2026-01-26T01:16:00Z">
        <w:r w:rsidR="00DE76CA" w:rsidRPr="003B38DA">
          <w:t>.</w:t>
        </w:r>
      </w:ins>
    </w:p>
    <w:p w14:paraId="197E7F50" w14:textId="58C462F6" w:rsidR="00DE76CA" w:rsidRPr="006B2F4E" w:rsidRDefault="00D86B3D" w:rsidP="00DE76CA">
      <w:pPr>
        <w:pStyle w:val="B1"/>
        <w:rPr>
          <w:ins w:id="65" w:author="LaeYoung v1 (LG Electronics)" w:date="2026-02-10T15:05:00Z" w16du:dateUtc="2026-02-10T06:05:00Z"/>
          <w:lang w:eastAsia="ko-KR"/>
        </w:rPr>
      </w:pPr>
      <w:ins w:id="66" w:author="LaeYoung v3 (LG Electronics)" w:date="2026-02-11T17:04:00Z" w16du:dateUtc="2026-02-11T08:04:00Z">
        <w:r w:rsidRPr="006B2F4E">
          <w:rPr>
            <w:rFonts w:hint="eastAsia"/>
            <w:lang w:eastAsia="ko-KR"/>
          </w:rPr>
          <w:t>c</w:t>
        </w:r>
      </w:ins>
      <w:ins w:id="67" w:author="LaeYoung (LG Electronics)" w:date="2026-01-26T10:16:00Z" w16du:dateUtc="2026-01-26T01:16:00Z">
        <w:r w:rsidR="00DE76CA" w:rsidRPr="006B2F4E">
          <w:t>)</w:t>
        </w:r>
        <w:r w:rsidR="00DE76CA" w:rsidRPr="006B2F4E">
          <w:tab/>
          <w:t xml:space="preserve">The EIF exposes the </w:t>
        </w:r>
      </w:ins>
      <w:ins w:id="68" w:author="LaeYoung v1 (LG Electronics)" w:date="2026-02-10T15:06:00Z" w16du:dateUtc="2026-02-10T06:06:00Z">
        <w:r w:rsidR="009F17E7" w:rsidRPr="006B2F4E">
          <w:rPr>
            <w:rFonts w:hint="eastAsia"/>
            <w:lang w:eastAsia="ko-KR"/>
          </w:rPr>
          <w:t xml:space="preserve">following </w:t>
        </w:r>
      </w:ins>
      <w:ins w:id="69" w:author="LaeYoung (LG Electronics)" w:date="2026-01-26T10:16:00Z" w16du:dateUtc="2026-01-26T01:16:00Z">
        <w:r w:rsidR="00DE76CA" w:rsidRPr="006B2F4E">
          <w:t>application ranking related information together with the energy consumption information for the UE or for the PDU Session to the AF without energy consumption information per application.</w:t>
        </w:r>
      </w:ins>
      <w:ins w:id="70" w:author="LaeYoung v3 (LG Electronics)" w:date="2026-02-11T17:03:00Z" w16du:dateUtc="2026-02-11T08:03:00Z">
        <w:r w:rsidRPr="006B2F4E">
          <w:rPr>
            <w:rFonts w:hint="eastAsia"/>
            <w:lang w:eastAsia="ko-KR"/>
          </w:rPr>
          <w:t xml:space="preserve"> </w:t>
        </w:r>
      </w:ins>
    </w:p>
    <w:p w14:paraId="57C5C23D" w14:textId="57417990" w:rsidR="009F17E7" w:rsidRPr="006B2F4E" w:rsidRDefault="009F17E7" w:rsidP="009F17E7">
      <w:pPr>
        <w:pStyle w:val="B2"/>
        <w:rPr>
          <w:ins w:id="71" w:author="LaeYoung v1 (LG Electronics)" w:date="2026-02-10T15:05:00Z" w16du:dateUtc="2026-02-10T06:05:00Z"/>
        </w:rPr>
      </w:pPr>
      <w:ins w:id="72" w:author="LaeYoung v1 (LG Electronics)" w:date="2026-02-10T15:05:00Z" w16du:dateUtc="2026-02-10T06:05:00Z">
        <w:r w:rsidRPr="006B2F4E">
          <w:t>-</w:t>
        </w:r>
        <w:r w:rsidRPr="006B2F4E">
          <w:tab/>
          <w:t xml:space="preserve">If the </w:t>
        </w:r>
        <w:r w:rsidRPr="006B2F4E">
          <w:rPr>
            <w:rFonts w:hint="eastAsia"/>
            <w:lang w:eastAsia="ko-KR"/>
          </w:rPr>
          <w:t>e</w:t>
        </w:r>
        <w:r w:rsidRPr="006B2F4E">
          <w:t xml:space="preserve">nergy </w:t>
        </w:r>
        <w:r w:rsidRPr="006B2F4E">
          <w:rPr>
            <w:rFonts w:hint="eastAsia"/>
            <w:lang w:eastAsia="ko-KR"/>
          </w:rPr>
          <w:t>c</w:t>
        </w:r>
        <w:r w:rsidRPr="006B2F4E">
          <w:t xml:space="preserve">onsumption information </w:t>
        </w:r>
        <w:r w:rsidRPr="006B2F4E">
          <w:rPr>
            <w:rFonts w:hint="eastAsia"/>
            <w:lang w:eastAsia="ko-KR"/>
          </w:rPr>
          <w:t xml:space="preserve">exposure is for </w:t>
        </w:r>
        <w:r w:rsidRPr="006B2F4E">
          <w:t>UE</w:t>
        </w:r>
        <w:r w:rsidRPr="006B2F4E">
          <w:rPr>
            <w:rFonts w:hint="eastAsia"/>
            <w:lang w:eastAsia="ko-KR"/>
          </w:rPr>
          <w:t xml:space="preserve"> </w:t>
        </w:r>
        <w:r w:rsidRPr="006B2F4E">
          <w:t xml:space="preserve">level, a list of </w:t>
        </w:r>
        <w:r w:rsidRPr="006B2F4E">
          <w:rPr>
            <w:rFonts w:hint="eastAsia"/>
            <w:lang w:eastAsia="ko-KR"/>
          </w:rPr>
          <w:t>applications</w:t>
        </w:r>
      </w:ins>
      <w:ins w:id="73" w:author="LaeYoung v1 (LG Electronics)" w:date="2026-02-10T15:06:00Z" w16du:dateUtc="2026-02-10T06:06:00Z">
        <w:r w:rsidRPr="006B2F4E">
          <w:rPr>
            <w:rFonts w:hint="eastAsia"/>
            <w:lang w:eastAsia="ko-KR"/>
          </w:rPr>
          <w:t xml:space="preserve"> (i.e. Application Identifiers)</w:t>
        </w:r>
      </w:ins>
      <w:ins w:id="74" w:author="LaeYoung v1 (LG Electronics)" w:date="2026-02-10T15:05:00Z" w16du:dateUtc="2026-02-10T06:05:00Z">
        <w:r w:rsidRPr="006B2F4E">
          <w:t xml:space="preserve"> that contribute the most to the energy consumption for the requested UE.</w:t>
        </w:r>
      </w:ins>
    </w:p>
    <w:p w14:paraId="32D4A02F" w14:textId="6E7583F8" w:rsidR="009F17E7" w:rsidRPr="006B2F4E" w:rsidRDefault="009F17E7" w:rsidP="009F17E7">
      <w:pPr>
        <w:pStyle w:val="B2"/>
        <w:rPr>
          <w:ins w:id="75" w:author="LaeYoung (LG Electronics)" w:date="2026-01-26T10:16:00Z" w16du:dateUtc="2026-01-26T01:16:00Z"/>
          <w:lang w:eastAsia="ko-KR"/>
        </w:rPr>
      </w:pPr>
      <w:ins w:id="76" w:author="LaeYoung v1 (LG Electronics)" w:date="2026-02-10T15:05:00Z" w16du:dateUtc="2026-02-10T06:05:00Z">
        <w:r w:rsidRPr="006B2F4E">
          <w:t>-</w:t>
        </w:r>
        <w:r w:rsidRPr="006B2F4E">
          <w:tab/>
          <w:t xml:space="preserve">If the </w:t>
        </w:r>
        <w:r w:rsidRPr="006B2F4E">
          <w:rPr>
            <w:rFonts w:hint="eastAsia"/>
            <w:lang w:eastAsia="ko-KR"/>
          </w:rPr>
          <w:t>e</w:t>
        </w:r>
        <w:r w:rsidRPr="006B2F4E">
          <w:t xml:space="preserve">nergy </w:t>
        </w:r>
        <w:r w:rsidRPr="006B2F4E">
          <w:rPr>
            <w:rFonts w:hint="eastAsia"/>
            <w:lang w:eastAsia="ko-KR"/>
          </w:rPr>
          <w:t>c</w:t>
        </w:r>
        <w:r w:rsidRPr="006B2F4E">
          <w:t xml:space="preserve">onsumption information </w:t>
        </w:r>
        <w:r w:rsidRPr="006B2F4E">
          <w:rPr>
            <w:rFonts w:hint="eastAsia"/>
            <w:lang w:eastAsia="ko-KR"/>
          </w:rPr>
          <w:t xml:space="preserve">exposure is for </w:t>
        </w:r>
        <w:r w:rsidRPr="006B2F4E">
          <w:t>PDU Session</w:t>
        </w:r>
        <w:r w:rsidRPr="006B2F4E">
          <w:rPr>
            <w:rFonts w:hint="eastAsia"/>
            <w:lang w:eastAsia="ko-KR"/>
          </w:rPr>
          <w:t xml:space="preserve"> </w:t>
        </w:r>
        <w:r w:rsidRPr="006B2F4E">
          <w:t xml:space="preserve">level, a list of </w:t>
        </w:r>
        <w:r w:rsidRPr="006B2F4E">
          <w:rPr>
            <w:rFonts w:hint="eastAsia"/>
            <w:lang w:eastAsia="ko-KR"/>
          </w:rPr>
          <w:t>applications</w:t>
        </w:r>
        <w:r w:rsidRPr="006B2F4E">
          <w:t xml:space="preserve"> </w:t>
        </w:r>
      </w:ins>
      <w:ins w:id="77" w:author="LaeYoung v1 (LG Electronics)" w:date="2026-02-10T15:06:00Z" w16du:dateUtc="2026-02-10T06:06:00Z">
        <w:r w:rsidRPr="006B2F4E">
          <w:rPr>
            <w:rFonts w:hint="eastAsia"/>
            <w:lang w:eastAsia="ko-KR"/>
          </w:rPr>
          <w:t xml:space="preserve">(i.e. Application Identifiers) </w:t>
        </w:r>
      </w:ins>
      <w:ins w:id="78" w:author="LaeYoung v1 (LG Electronics)" w:date="2026-02-10T15:05:00Z" w16du:dateUtc="2026-02-10T06:05:00Z">
        <w:r w:rsidRPr="006B2F4E">
          <w:t>that contribute the most to the energy consumption for the requested PDU Session.</w:t>
        </w:r>
      </w:ins>
    </w:p>
    <w:p w14:paraId="7A32B385" w14:textId="44828EC3" w:rsidR="00160510" w:rsidRDefault="00160510" w:rsidP="00DE76CA">
      <w:pPr>
        <w:pStyle w:val="NO"/>
        <w:rPr>
          <w:ins w:id="79" w:author="LaeYoung v1 (LG Electronics)" w:date="2026-02-10T15:10:00Z" w16du:dateUtc="2026-02-10T06:10:00Z"/>
        </w:rPr>
      </w:pPr>
      <w:ins w:id="80" w:author="LaeYoung v1 (LG Electronics)" w:date="2026-02-10T15:10:00Z" w16du:dateUtc="2026-02-10T06:10:00Z">
        <w:r w:rsidRPr="006B2F4E">
          <w:rPr>
            <w:rFonts w:hint="eastAsia"/>
            <w:lang w:eastAsia="ko-KR"/>
          </w:rPr>
          <w:t>NOTE</w:t>
        </w:r>
        <w:r w:rsidRPr="006B2F4E">
          <w:rPr>
            <w:lang w:eastAsia="ko-KR"/>
          </w:rPr>
          <w:t> </w:t>
        </w:r>
      </w:ins>
      <w:ins w:id="81" w:author="LaeYoung v1 (LG Electronics)" w:date="2026-02-10T15:11:00Z" w16du:dateUtc="2026-02-10T06:11:00Z">
        <w:r w:rsidRPr="006B2F4E">
          <w:rPr>
            <w:rFonts w:hint="eastAsia"/>
            <w:lang w:eastAsia="ko-KR"/>
          </w:rPr>
          <w:t>n</w:t>
        </w:r>
      </w:ins>
      <w:ins w:id="82" w:author="LaeYoung v1 (LG Electronics)" w:date="2026-02-10T15:10:00Z" w16du:dateUtc="2026-02-10T06:10:00Z">
        <w:r w:rsidRPr="006B2F4E">
          <w:rPr>
            <w:rFonts w:hint="eastAsia"/>
            <w:lang w:eastAsia="ko-KR"/>
          </w:rPr>
          <w:t>:</w:t>
        </w:r>
        <w:r w:rsidRPr="006B2F4E">
          <w:rPr>
            <w:lang w:eastAsia="ko-KR"/>
          </w:rPr>
          <w:tab/>
        </w:r>
        <w:r w:rsidRPr="006B2F4E">
          <w:rPr>
            <w:rFonts w:hint="eastAsia"/>
            <w:lang w:eastAsia="ko-KR"/>
          </w:rPr>
          <w:t xml:space="preserve">How many top contributing applications can be included in the top contributing applications' list </w:t>
        </w:r>
        <w:r w:rsidRPr="006B2F4E">
          <w:t xml:space="preserve">is defined in </w:t>
        </w:r>
        <w:r w:rsidRPr="006B2F4E">
          <w:rPr>
            <w:rFonts w:hint="eastAsia"/>
            <w:lang w:eastAsia="ko-KR"/>
          </w:rPr>
          <w:t>S</w:t>
        </w:r>
        <w:r w:rsidRPr="006B2F4E">
          <w:t>tage 3 specifications.</w:t>
        </w:r>
      </w:ins>
    </w:p>
    <w:p w14:paraId="3BB3F4A3" w14:textId="2FECB30C" w:rsidR="00F23F70" w:rsidRDefault="00F23F70" w:rsidP="00DE76CA">
      <w:pPr>
        <w:pStyle w:val="NO"/>
        <w:rPr>
          <w:ins w:id="83" w:author="LaeYoung (LG Electronics)" w:date="2026-01-26T10:20:00Z" w16du:dateUtc="2026-01-26T01:20:00Z"/>
        </w:rPr>
      </w:pPr>
      <w:ins w:id="84" w:author="LaeYoung (LG Electronics)" w:date="2026-01-26T10:20:00Z" w16du:dateUtc="2026-01-26T01:20:00Z">
        <w:r>
          <w:lastRenderedPageBreak/>
          <w:t>NOTE </w:t>
        </w:r>
        <w:r w:rsidRPr="00F23F70">
          <w:rPr>
            <w:rFonts w:hint="eastAsia"/>
            <w:lang w:eastAsia="ko-KR"/>
          </w:rPr>
          <w:t>x</w:t>
        </w:r>
        <w:r>
          <w:t>:</w:t>
        </w:r>
        <w:r>
          <w:tab/>
        </w:r>
      </w:ins>
      <w:ins w:id="85" w:author="LaeYoung (LG Electronics)" w:date="2026-01-26T10:22:00Z" w16du:dateUtc="2026-01-26T01:22:00Z">
        <w:r w:rsidR="00E70A9F">
          <w:rPr>
            <w:rFonts w:hint="eastAsia"/>
            <w:lang w:eastAsia="ko-KR"/>
          </w:rPr>
          <w:t>P</w:t>
        </w:r>
        <w:r w:rsidR="00E70A9F">
          <w:t xml:space="preserve">er UE application ranking related information </w:t>
        </w:r>
      </w:ins>
      <w:ins w:id="86" w:author="LaeYoung (LG Electronics)" w:date="2026-01-26T10:20:00Z" w16du:dateUtc="2026-01-26T01:20:00Z">
        <w:r>
          <w:t>is the result of postprocessing of the information the EIF already has collected</w:t>
        </w:r>
        <w:r w:rsidRPr="006B2F4E">
          <w:t>.</w:t>
        </w:r>
      </w:ins>
    </w:p>
    <w:p w14:paraId="3CAD6E34" w14:textId="698EC02E" w:rsidR="00DE76CA" w:rsidRPr="003E1DF8" w:rsidRDefault="00DE76CA" w:rsidP="00DE76CA">
      <w:pPr>
        <w:pStyle w:val="NO"/>
      </w:pPr>
      <w:ins w:id="87" w:author="LaeYoung (LG Electronics)" w:date="2026-01-26T10:16:00Z" w16du:dateUtc="2026-01-26T01:16:00Z">
        <w:r>
          <w:t>NOTE </w:t>
        </w:r>
      </w:ins>
      <w:ins w:id="88" w:author="LaeYoung (LG Electronics)" w:date="2026-01-26T10:20:00Z" w16du:dateUtc="2026-01-26T01:20:00Z">
        <w:r w:rsidR="00F23F70">
          <w:rPr>
            <w:rFonts w:hint="eastAsia"/>
            <w:lang w:eastAsia="ko-KR"/>
          </w:rPr>
          <w:t>z</w:t>
        </w:r>
      </w:ins>
      <w:ins w:id="89" w:author="LaeYoung (LG Electronics)" w:date="2026-01-26T10:16:00Z" w16du:dateUtc="2026-01-26T01:16:00Z">
        <w:r>
          <w:t>:</w:t>
        </w:r>
        <w:r>
          <w:tab/>
          <w:t>It is assumed that a single EIF is involved for all the applications that can be exposed together as the application ranking related information.</w:t>
        </w:r>
      </w:ins>
    </w:p>
    <w:p w14:paraId="5CE9551C" w14:textId="77777777" w:rsidR="00533F2B" w:rsidRDefault="00533F2B" w:rsidP="00AB2193">
      <w:pPr>
        <w:rPr>
          <w:lang w:eastAsia="ko-KR"/>
        </w:rPr>
      </w:pPr>
    </w:p>
    <w:p w14:paraId="1B0D98BD" w14:textId="77777777" w:rsidR="005A3AE4" w:rsidRDefault="005A3AE4" w:rsidP="00AB2193">
      <w:pPr>
        <w:rPr>
          <w:lang w:eastAsia="ko-KR"/>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8062C" w14:textId="77777777" w:rsidR="006F10B5" w:rsidRDefault="006F10B5">
      <w:r>
        <w:separator/>
      </w:r>
    </w:p>
  </w:endnote>
  <w:endnote w:type="continuationSeparator" w:id="0">
    <w:p w14:paraId="4E63C490" w14:textId="77777777" w:rsidR="006F10B5" w:rsidRDefault="006F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08C12" w14:textId="77777777" w:rsidR="006F10B5" w:rsidRDefault="006F10B5">
      <w:r>
        <w:separator/>
      </w:r>
    </w:p>
  </w:footnote>
  <w:footnote w:type="continuationSeparator" w:id="0">
    <w:p w14:paraId="32C891C9" w14:textId="77777777" w:rsidR="006F10B5" w:rsidRDefault="006F1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rson w15:author="LaeYoung S2-2601356v2 (LG Electronics)">
    <w15:presenceInfo w15:providerId="None" w15:userId="LaeYoung S2-2601356v2 (LG Electronics)"/>
  </w15:person>
  <w15:person w15:author="LaeYoung v3 (LG Electronics)">
    <w15:presenceInfo w15:providerId="None" w15:userId="LaeYoung v3 (LG Electronics)"/>
  </w15:person>
  <w15:person w15:author="LaeYoung S2-2601356v1 (LG Electronics)">
    <w15:presenceInfo w15:providerId="None" w15:userId="LaeYoung S2-2601356v1 (LG Electronics)"/>
  </w15:person>
  <w15:person w15:author="LaeYoung S2-2601570v1 (LG Electronics)">
    <w15:presenceInfo w15:providerId="None" w15:userId="LaeYoung S2-2601570v1 (LG Electronics)"/>
  </w15:person>
  <w15:person w15:author="LaeYoung v1 (LG Electronics)">
    <w15:presenceInfo w15:providerId="None" w15:userId="LaeYoung v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0DE"/>
    <w:rsid w:val="00097A99"/>
    <w:rsid w:val="000A6394"/>
    <w:rsid w:val="000B5BF5"/>
    <w:rsid w:val="000B7FED"/>
    <w:rsid w:val="000C038A"/>
    <w:rsid w:val="000C6598"/>
    <w:rsid w:val="000D44B3"/>
    <w:rsid w:val="000F0828"/>
    <w:rsid w:val="00102AF2"/>
    <w:rsid w:val="00111731"/>
    <w:rsid w:val="00145D43"/>
    <w:rsid w:val="00153891"/>
    <w:rsid w:val="00160510"/>
    <w:rsid w:val="00172BB6"/>
    <w:rsid w:val="00192C46"/>
    <w:rsid w:val="00193592"/>
    <w:rsid w:val="001A08B3"/>
    <w:rsid w:val="001A7B60"/>
    <w:rsid w:val="001B52F0"/>
    <w:rsid w:val="001B7A65"/>
    <w:rsid w:val="001D5353"/>
    <w:rsid w:val="001E3F01"/>
    <w:rsid w:val="001E41F3"/>
    <w:rsid w:val="00234FE4"/>
    <w:rsid w:val="0026004D"/>
    <w:rsid w:val="002640DD"/>
    <w:rsid w:val="00275D12"/>
    <w:rsid w:val="00284FEB"/>
    <w:rsid w:val="002860C4"/>
    <w:rsid w:val="002B5741"/>
    <w:rsid w:val="002E2D30"/>
    <w:rsid w:val="002E472E"/>
    <w:rsid w:val="003053D3"/>
    <w:rsid w:val="00305409"/>
    <w:rsid w:val="00320850"/>
    <w:rsid w:val="00336514"/>
    <w:rsid w:val="003609EF"/>
    <w:rsid w:val="0036231A"/>
    <w:rsid w:val="00363442"/>
    <w:rsid w:val="00374DD4"/>
    <w:rsid w:val="00380046"/>
    <w:rsid w:val="003A0EB3"/>
    <w:rsid w:val="003B38DA"/>
    <w:rsid w:val="003D057B"/>
    <w:rsid w:val="003D7606"/>
    <w:rsid w:val="003E13F6"/>
    <w:rsid w:val="003E1A36"/>
    <w:rsid w:val="003F0F8C"/>
    <w:rsid w:val="0040332C"/>
    <w:rsid w:val="00410371"/>
    <w:rsid w:val="004115A6"/>
    <w:rsid w:val="004242F1"/>
    <w:rsid w:val="00450A41"/>
    <w:rsid w:val="004A1F47"/>
    <w:rsid w:val="004B75B7"/>
    <w:rsid w:val="004D5E28"/>
    <w:rsid w:val="005141D9"/>
    <w:rsid w:val="0051580D"/>
    <w:rsid w:val="00533F2B"/>
    <w:rsid w:val="00547111"/>
    <w:rsid w:val="005667F8"/>
    <w:rsid w:val="00592CBD"/>
    <w:rsid w:val="00592D74"/>
    <w:rsid w:val="005A3AE4"/>
    <w:rsid w:val="005E2C44"/>
    <w:rsid w:val="005E5002"/>
    <w:rsid w:val="00621188"/>
    <w:rsid w:val="006257ED"/>
    <w:rsid w:val="00653DE4"/>
    <w:rsid w:val="00656F3C"/>
    <w:rsid w:val="00665C47"/>
    <w:rsid w:val="00695808"/>
    <w:rsid w:val="006B2F4E"/>
    <w:rsid w:val="006B46FB"/>
    <w:rsid w:val="006C595E"/>
    <w:rsid w:val="006E21FB"/>
    <w:rsid w:val="006F10B5"/>
    <w:rsid w:val="007361FE"/>
    <w:rsid w:val="00783444"/>
    <w:rsid w:val="00792342"/>
    <w:rsid w:val="007977A8"/>
    <w:rsid w:val="007B512A"/>
    <w:rsid w:val="007C2097"/>
    <w:rsid w:val="007C72EB"/>
    <w:rsid w:val="007D0F18"/>
    <w:rsid w:val="007D6A07"/>
    <w:rsid w:val="007F7259"/>
    <w:rsid w:val="008040A8"/>
    <w:rsid w:val="008279FA"/>
    <w:rsid w:val="008367F2"/>
    <w:rsid w:val="0085763F"/>
    <w:rsid w:val="008626E7"/>
    <w:rsid w:val="00870EE7"/>
    <w:rsid w:val="00884894"/>
    <w:rsid w:val="008863B9"/>
    <w:rsid w:val="0088692D"/>
    <w:rsid w:val="008A005E"/>
    <w:rsid w:val="008A45A6"/>
    <w:rsid w:val="008D2181"/>
    <w:rsid w:val="008D2C5B"/>
    <w:rsid w:val="008D3CCC"/>
    <w:rsid w:val="008F3789"/>
    <w:rsid w:val="008F686C"/>
    <w:rsid w:val="009148DE"/>
    <w:rsid w:val="00914ADC"/>
    <w:rsid w:val="00931E60"/>
    <w:rsid w:val="00941E30"/>
    <w:rsid w:val="00942E7E"/>
    <w:rsid w:val="009531B0"/>
    <w:rsid w:val="009659C6"/>
    <w:rsid w:val="009741B3"/>
    <w:rsid w:val="009777D9"/>
    <w:rsid w:val="00991B88"/>
    <w:rsid w:val="009A5753"/>
    <w:rsid w:val="009A579D"/>
    <w:rsid w:val="009C214B"/>
    <w:rsid w:val="009E3297"/>
    <w:rsid w:val="009F17E7"/>
    <w:rsid w:val="009F3926"/>
    <w:rsid w:val="009F734F"/>
    <w:rsid w:val="00A246B6"/>
    <w:rsid w:val="00A47732"/>
    <w:rsid w:val="00A47E70"/>
    <w:rsid w:val="00A50CF0"/>
    <w:rsid w:val="00A7671C"/>
    <w:rsid w:val="00A8068F"/>
    <w:rsid w:val="00A828B0"/>
    <w:rsid w:val="00AA2CBC"/>
    <w:rsid w:val="00AB2193"/>
    <w:rsid w:val="00AC5820"/>
    <w:rsid w:val="00AD1CD8"/>
    <w:rsid w:val="00B0439E"/>
    <w:rsid w:val="00B13D85"/>
    <w:rsid w:val="00B258BB"/>
    <w:rsid w:val="00B36776"/>
    <w:rsid w:val="00B4110C"/>
    <w:rsid w:val="00B67B97"/>
    <w:rsid w:val="00B968C8"/>
    <w:rsid w:val="00BA2E32"/>
    <w:rsid w:val="00BA3EC5"/>
    <w:rsid w:val="00BA51D9"/>
    <w:rsid w:val="00BB5CB7"/>
    <w:rsid w:val="00BB5DFC"/>
    <w:rsid w:val="00BC7777"/>
    <w:rsid w:val="00BD279D"/>
    <w:rsid w:val="00BD6BB8"/>
    <w:rsid w:val="00C43A45"/>
    <w:rsid w:val="00C54FEE"/>
    <w:rsid w:val="00C64B82"/>
    <w:rsid w:val="00C66BA2"/>
    <w:rsid w:val="00C851A0"/>
    <w:rsid w:val="00C870F6"/>
    <w:rsid w:val="00C95985"/>
    <w:rsid w:val="00CC5026"/>
    <w:rsid w:val="00CC68D0"/>
    <w:rsid w:val="00CD06D2"/>
    <w:rsid w:val="00D01F1E"/>
    <w:rsid w:val="00D03F9A"/>
    <w:rsid w:val="00D06D51"/>
    <w:rsid w:val="00D2055B"/>
    <w:rsid w:val="00D24991"/>
    <w:rsid w:val="00D44D73"/>
    <w:rsid w:val="00D50255"/>
    <w:rsid w:val="00D66520"/>
    <w:rsid w:val="00D84AE9"/>
    <w:rsid w:val="00D85152"/>
    <w:rsid w:val="00D86B3D"/>
    <w:rsid w:val="00D9124E"/>
    <w:rsid w:val="00DA06CD"/>
    <w:rsid w:val="00DD684B"/>
    <w:rsid w:val="00DE0407"/>
    <w:rsid w:val="00DE34CF"/>
    <w:rsid w:val="00DE76CA"/>
    <w:rsid w:val="00DF1D32"/>
    <w:rsid w:val="00E13F3D"/>
    <w:rsid w:val="00E34898"/>
    <w:rsid w:val="00E70A9F"/>
    <w:rsid w:val="00E81AA4"/>
    <w:rsid w:val="00E864AC"/>
    <w:rsid w:val="00EB09B7"/>
    <w:rsid w:val="00EE7D7C"/>
    <w:rsid w:val="00F23F70"/>
    <w:rsid w:val="00F25D98"/>
    <w:rsid w:val="00F300FB"/>
    <w:rsid w:val="00F51090"/>
    <w:rsid w:val="00F53F4B"/>
    <w:rsid w:val="00F948D5"/>
    <w:rsid w:val="00FB6386"/>
    <w:rsid w:val="00FD59F7"/>
    <w:rsid w:val="00FD6E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33F2B"/>
    <w:rPr>
      <w:rFonts w:ascii="Times New Roman" w:hAnsi="Times New Roman"/>
      <w:lang w:val="en-GB" w:eastAsia="en-US"/>
    </w:rPr>
  </w:style>
  <w:style w:type="character" w:customStyle="1" w:styleId="NOZchn">
    <w:name w:val="NO Zchn"/>
    <w:link w:val="NO"/>
    <w:qFormat/>
    <w:rsid w:val="00533F2B"/>
    <w:rPr>
      <w:rFonts w:ascii="Times New Roman" w:hAnsi="Times New Roman"/>
      <w:lang w:val="en-GB" w:eastAsia="en-US"/>
    </w:rPr>
  </w:style>
  <w:style w:type="character" w:customStyle="1" w:styleId="B2Char">
    <w:name w:val="B2 Char"/>
    <w:link w:val="B2"/>
    <w:qFormat/>
    <w:rsid w:val="00450A41"/>
    <w:rPr>
      <w:rFonts w:ascii="Times New Roman" w:hAnsi="Times New Roman"/>
      <w:lang w:val="en-GB" w:eastAsia="en-US"/>
    </w:rPr>
  </w:style>
  <w:style w:type="character" w:customStyle="1" w:styleId="B3Car">
    <w:name w:val="B3 Car"/>
    <w:link w:val="B3"/>
    <w:rsid w:val="00450A41"/>
    <w:rPr>
      <w:rFonts w:ascii="Times New Roman" w:hAnsi="Times New Roman"/>
      <w:lang w:val="en-GB" w:eastAsia="en-US"/>
    </w:rPr>
  </w:style>
  <w:style w:type="paragraph" w:styleId="af1">
    <w:name w:val="Revision"/>
    <w:hidden/>
    <w:uiPriority w:val="99"/>
    <w:semiHidden/>
    <w:rsid w:val="00102AF2"/>
    <w:rPr>
      <w:rFonts w:ascii="Times New Roman" w:hAnsi="Times New Roman"/>
      <w:lang w:val="en-GB" w:eastAsia="en-US"/>
    </w:rPr>
  </w:style>
  <w:style w:type="character" w:customStyle="1" w:styleId="EditorsNoteChar">
    <w:name w:val="Editor's Note Char"/>
    <w:aliases w:val="EN Char"/>
    <w:link w:val="EditorsNote"/>
    <w:qFormat/>
    <w:locked/>
    <w:rsid w:val="0036344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4</Pages>
  <Words>1180</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S2-2601570v1 (LG Electronics)</cp:lastModifiedBy>
  <cp:revision>69</cp:revision>
  <cp:lastPrinted>1899-12-31T23:00:00Z</cp:lastPrinted>
  <dcterms:created xsi:type="dcterms:W3CDTF">2020-02-03T08:32:00Z</dcterms:created>
  <dcterms:modified xsi:type="dcterms:W3CDTF">2026-02-13T06:16:00Z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