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738B9A" w:rsidR="001E41F3" w:rsidRPr="005B4AEB" w:rsidRDefault="00246E0B">
      <w:pPr>
        <w:pStyle w:val="CRCoverPage"/>
        <w:tabs>
          <w:tab w:val="right" w:pos="9639"/>
        </w:tabs>
        <w:spacing w:after="0"/>
        <w:rPr>
          <w:b/>
          <w:i/>
          <w:sz w:val="28"/>
        </w:rPr>
      </w:pPr>
      <w:r w:rsidRPr="005B4AEB">
        <w:rPr>
          <w:b/>
          <w:sz w:val="24"/>
        </w:rPr>
        <w:t>3GPP TSG-WG SA2#173</w:t>
      </w:r>
      <w:r w:rsidR="001E41F3" w:rsidRPr="005B4AEB">
        <w:rPr>
          <w:b/>
          <w:i/>
          <w:sz w:val="28"/>
        </w:rPr>
        <w:tab/>
      </w:r>
      <w:r w:rsidR="00E22F25" w:rsidRPr="005B4AEB">
        <w:rPr>
          <w:b/>
          <w:i/>
          <w:sz w:val="24"/>
          <w:szCs w:val="24"/>
        </w:rPr>
        <w:t>S2-2</w:t>
      </w:r>
      <w:r w:rsidR="00CD1D0E" w:rsidRPr="005B4AEB">
        <w:rPr>
          <w:b/>
          <w:i/>
          <w:sz w:val="24"/>
          <w:szCs w:val="24"/>
        </w:rPr>
        <w:t>6</w:t>
      </w:r>
      <w:r w:rsidR="00E22F25" w:rsidRPr="005B4AEB">
        <w:rPr>
          <w:b/>
          <w:i/>
          <w:sz w:val="24"/>
          <w:szCs w:val="24"/>
        </w:rPr>
        <w:t>0</w:t>
      </w:r>
      <w:r w:rsidR="00B506C7">
        <w:rPr>
          <w:b/>
          <w:i/>
          <w:sz w:val="24"/>
          <w:szCs w:val="24"/>
        </w:rPr>
        <w:t>1293</w:t>
      </w:r>
    </w:p>
    <w:p w14:paraId="6224C213" w14:textId="57EBC2B2" w:rsidR="00246E0B" w:rsidRPr="005B4AEB" w:rsidRDefault="00246E0B" w:rsidP="00246E0B">
      <w:pPr>
        <w:pStyle w:val="CRCoverPage"/>
        <w:outlineLvl w:val="0"/>
        <w:rPr>
          <w:b/>
          <w:sz w:val="24"/>
        </w:rPr>
      </w:pPr>
      <w:r w:rsidRPr="005B4AEB">
        <w:rPr>
          <w:b/>
          <w:sz w:val="24"/>
        </w:rPr>
        <w:t xml:space="preserve">Goa, India, 9 – 13 </w:t>
      </w:r>
      <w:proofErr w:type="gramStart"/>
      <w:r w:rsidRPr="005B4AEB">
        <w:rPr>
          <w:b/>
          <w:sz w:val="24"/>
        </w:rPr>
        <w:t>February,</w:t>
      </w:r>
      <w:proofErr w:type="gramEnd"/>
      <w:r w:rsidRPr="005B4AEB">
        <w:rPr>
          <w:b/>
          <w:sz w:val="24"/>
        </w:rPr>
        <w:t xml:space="preserve"> 2026</w:t>
      </w:r>
      <w:r w:rsidR="00B506C7">
        <w:rPr>
          <w:b/>
          <w:sz w:val="24"/>
        </w:rPr>
        <w:t xml:space="preserve">                                                  </w:t>
      </w:r>
      <w:proofErr w:type="gramStart"/>
      <w:r w:rsidR="00B506C7">
        <w:rPr>
          <w:b/>
          <w:sz w:val="24"/>
        </w:rPr>
        <w:t xml:space="preserve">   </w:t>
      </w:r>
      <w:r w:rsidR="00B506C7" w:rsidRPr="00B506C7">
        <w:rPr>
          <w:b/>
          <w:color w:val="00B0F0"/>
          <w:szCs w:val="16"/>
        </w:rPr>
        <w:t>(</w:t>
      </w:r>
      <w:proofErr w:type="gramEnd"/>
      <w:r w:rsidR="00B506C7" w:rsidRPr="00B506C7">
        <w:rPr>
          <w:b/>
          <w:color w:val="00B0F0"/>
          <w:szCs w:val="16"/>
        </w:rPr>
        <w:t>Revision of S2-2600564)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4A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B4AEB" w:rsidRDefault="00305409" w:rsidP="00E34898">
            <w:pPr>
              <w:pStyle w:val="CRCoverPage"/>
              <w:spacing w:after="0"/>
              <w:jc w:val="right"/>
              <w:rPr>
                <w:i/>
              </w:rPr>
            </w:pPr>
            <w:r w:rsidRPr="005B4AEB">
              <w:rPr>
                <w:i/>
                <w:sz w:val="14"/>
              </w:rPr>
              <w:t>CR-Form-v</w:t>
            </w:r>
            <w:r w:rsidR="008863B9" w:rsidRPr="005B4AEB">
              <w:rPr>
                <w:i/>
                <w:sz w:val="14"/>
              </w:rPr>
              <w:t>12.</w:t>
            </w:r>
            <w:r w:rsidR="009531B0" w:rsidRPr="005B4AEB">
              <w:rPr>
                <w:i/>
                <w:sz w:val="14"/>
              </w:rPr>
              <w:t>3</w:t>
            </w:r>
          </w:p>
        </w:tc>
      </w:tr>
      <w:tr w:rsidR="001E41F3" w:rsidRPr="005B4AEB" w14:paraId="3FBB62B8" w14:textId="77777777" w:rsidTr="00547111">
        <w:tc>
          <w:tcPr>
            <w:tcW w:w="9641" w:type="dxa"/>
            <w:gridSpan w:val="9"/>
            <w:tcBorders>
              <w:left w:val="single" w:sz="4" w:space="0" w:color="auto"/>
              <w:right w:val="single" w:sz="4" w:space="0" w:color="auto"/>
            </w:tcBorders>
          </w:tcPr>
          <w:p w14:paraId="79AB67D6" w14:textId="77777777" w:rsidR="001E41F3" w:rsidRPr="005B4AEB" w:rsidRDefault="001E41F3">
            <w:pPr>
              <w:pStyle w:val="CRCoverPage"/>
              <w:spacing w:after="0"/>
              <w:jc w:val="center"/>
            </w:pPr>
            <w:r w:rsidRPr="005B4AEB">
              <w:rPr>
                <w:b/>
                <w:sz w:val="32"/>
              </w:rPr>
              <w:t>CHANGE REQUEST</w:t>
            </w:r>
          </w:p>
        </w:tc>
      </w:tr>
      <w:tr w:rsidR="001E41F3" w:rsidRPr="005B4AEB" w14:paraId="79946B04" w14:textId="77777777" w:rsidTr="00547111">
        <w:tc>
          <w:tcPr>
            <w:tcW w:w="9641" w:type="dxa"/>
            <w:gridSpan w:val="9"/>
            <w:tcBorders>
              <w:left w:val="single" w:sz="4" w:space="0" w:color="auto"/>
              <w:right w:val="single" w:sz="4" w:space="0" w:color="auto"/>
            </w:tcBorders>
          </w:tcPr>
          <w:p w14:paraId="12C70EEE" w14:textId="77777777" w:rsidR="001E41F3" w:rsidRPr="005B4AEB" w:rsidRDefault="001E41F3">
            <w:pPr>
              <w:pStyle w:val="CRCoverPage"/>
              <w:spacing w:after="0"/>
              <w:rPr>
                <w:sz w:val="8"/>
                <w:szCs w:val="8"/>
              </w:rPr>
            </w:pPr>
          </w:p>
        </w:tc>
      </w:tr>
      <w:tr w:rsidR="001E41F3" w:rsidRPr="005B4AEB" w14:paraId="3999489E" w14:textId="77777777" w:rsidTr="00547111">
        <w:tc>
          <w:tcPr>
            <w:tcW w:w="142" w:type="dxa"/>
            <w:tcBorders>
              <w:left w:val="single" w:sz="4" w:space="0" w:color="auto"/>
            </w:tcBorders>
          </w:tcPr>
          <w:p w14:paraId="4DDA7F40" w14:textId="77777777" w:rsidR="001E41F3" w:rsidRPr="005B4AEB" w:rsidRDefault="001E41F3">
            <w:pPr>
              <w:pStyle w:val="CRCoverPage"/>
              <w:spacing w:after="0"/>
              <w:jc w:val="right"/>
            </w:pPr>
          </w:p>
        </w:tc>
        <w:tc>
          <w:tcPr>
            <w:tcW w:w="1559" w:type="dxa"/>
            <w:shd w:val="pct30" w:color="FFFF00" w:fill="auto"/>
          </w:tcPr>
          <w:p w14:paraId="52508B66" w14:textId="46C47975" w:rsidR="001E41F3" w:rsidRPr="005B4AEB" w:rsidRDefault="00D81EF2" w:rsidP="00E13F3D">
            <w:pPr>
              <w:pStyle w:val="CRCoverPage"/>
              <w:spacing w:after="0"/>
              <w:jc w:val="right"/>
              <w:rPr>
                <w:b/>
                <w:sz w:val="28"/>
              </w:rPr>
            </w:pPr>
            <w:r w:rsidRPr="005B4AEB">
              <w:rPr>
                <w:b/>
                <w:sz w:val="28"/>
              </w:rPr>
              <w:t>23.50</w:t>
            </w:r>
            <w:r w:rsidR="00B44740" w:rsidRPr="005B4AEB">
              <w:rPr>
                <w:b/>
                <w:sz w:val="28"/>
              </w:rPr>
              <w:t>1</w:t>
            </w:r>
          </w:p>
        </w:tc>
        <w:tc>
          <w:tcPr>
            <w:tcW w:w="709" w:type="dxa"/>
          </w:tcPr>
          <w:p w14:paraId="77009707" w14:textId="77777777" w:rsidR="001E41F3" w:rsidRPr="005B4AEB" w:rsidRDefault="001E41F3">
            <w:pPr>
              <w:pStyle w:val="CRCoverPage"/>
              <w:spacing w:after="0"/>
              <w:jc w:val="center"/>
            </w:pPr>
            <w:r w:rsidRPr="005B4AEB">
              <w:rPr>
                <w:b/>
                <w:sz w:val="28"/>
              </w:rPr>
              <w:t>CR</w:t>
            </w:r>
          </w:p>
        </w:tc>
        <w:tc>
          <w:tcPr>
            <w:tcW w:w="1276" w:type="dxa"/>
            <w:shd w:val="pct30" w:color="FFFF00" w:fill="auto"/>
          </w:tcPr>
          <w:p w14:paraId="6CAED29D" w14:textId="64B0FFB5" w:rsidR="001E41F3" w:rsidRPr="005B4AEB" w:rsidRDefault="00BB4348" w:rsidP="00547111">
            <w:pPr>
              <w:pStyle w:val="CRCoverPage"/>
              <w:spacing w:after="0"/>
            </w:pPr>
            <w:r>
              <w:rPr>
                <w:b/>
                <w:sz w:val="28"/>
              </w:rPr>
              <w:t>6493</w:t>
            </w:r>
          </w:p>
        </w:tc>
        <w:tc>
          <w:tcPr>
            <w:tcW w:w="709" w:type="dxa"/>
          </w:tcPr>
          <w:p w14:paraId="09D2C09B" w14:textId="77777777" w:rsidR="001E41F3" w:rsidRPr="005B4AEB" w:rsidRDefault="001E41F3" w:rsidP="0051580D">
            <w:pPr>
              <w:pStyle w:val="CRCoverPage"/>
              <w:tabs>
                <w:tab w:val="right" w:pos="625"/>
              </w:tabs>
              <w:spacing w:after="0"/>
              <w:jc w:val="center"/>
            </w:pPr>
            <w:r w:rsidRPr="005B4AEB">
              <w:rPr>
                <w:b/>
                <w:bCs/>
                <w:sz w:val="28"/>
              </w:rPr>
              <w:t>rev</w:t>
            </w:r>
          </w:p>
        </w:tc>
        <w:tc>
          <w:tcPr>
            <w:tcW w:w="992" w:type="dxa"/>
            <w:shd w:val="pct30" w:color="FFFF00" w:fill="auto"/>
          </w:tcPr>
          <w:p w14:paraId="7533BF9D" w14:textId="0079DEFD" w:rsidR="001E41F3" w:rsidRPr="005B4AEB" w:rsidRDefault="00B506C7" w:rsidP="00E13F3D">
            <w:pPr>
              <w:pStyle w:val="CRCoverPage"/>
              <w:spacing w:after="0"/>
              <w:jc w:val="center"/>
              <w:rPr>
                <w:b/>
              </w:rPr>
            </w:pPr>
            <w:r>
              <w:rPr>
                <w:b/>
                <w:sz w:val="28"/>
              </w:rPr>
              <w:t>1</w:t>
            </w:r>
          </w:p>
        </w:tc>
        <w:tc>
          <w:tcPr>
            <w:tcW w:w="2410" w:type="dxa"/>
          </w:tcPr>
          <w:p w14:paraId="5D4AEAE9" w14:textId="77777777" w:rsidR="001E41F3" w:rsidRPr="005B4AEB" w:rsidRDefault="001E41F3" w:rsidP="0051580D">
            <w:pPr>
              <w:pStyle w:val="CRCoverPage"/>
              <w:tabs>
                <w:tab w:val="right" w:pos="1825"/>
              </w:tabs>
              <w:spacing w:after="0"/>
              <w:jc w:val="center"/>
            </w:pPr>
            <w:r w:rsidRPr="005B4AEB">
              <w:rPr>
                <w:b/>
                <w:sz w:val="28"/>
                <w:szCs w:val="28"/>
              </w:rPr>
              <w:t>Current version:</w:t>
            </w:r>
          </w:p>
        </w:tc>
        <w:tc>
          <w:tcPr>
            <w:tcW w:w="1701" w:type="dxa"/>
            <w:shd w:val="pct30" w:color="FFFF00" w:fill="auto"/>
          </w:tcPr>
          <w:p w14:paraId="1E22D6AC" w14:textId="2D6EFD56" w:rsidR="001E41F3" w:rsidRPr="005B4AEB" w:rsidRDefault="000A4E66">
            <w:pPr>
              <w:pStyle w:val="CRCoverPage"/>
              <w:spacing w:after="0"/>
              <w:jc w:val="center"/>
              <w:rPr>
                <w:sz w:val="28"/>
              </w:rPr>
            </w:pPr>
            <w:r>
              <w:rPr>
                <w:b/>
                <w:sz w:val="28"/>
              </w:rPr>
              <w:t>20.0</w:t>
            </w:r>
            <w:r w:rsidR="00ED5F8A" w:rsidRPr="005B4AEB">
              <w:rPr>
                <w:b/>
                <w:sz w:val="28"/>
              </w:rPr>
              <w:t>.0</w:t>
            </w:r>
          </w:p>
        </w:tc>
        <w:tc>
          <w:tcPr>
            <w:tcW w:w="143" w:type="dxa"/>
            <w:tcBorders>
              <w:right w:val="single" w:sz="4" w:space="0" w:color="auto"/>
            </w:tcBorders>
          </w:tcPr>
          <w:p w14:paraId="399238C9" w14:textId="77777777" w:rsidR="001E41F3" w:rsidRPr="005B4AEB" w:rsidRDefault="001E41F3">
            <w:pPr>
              <w:pStyle w:val="CRCoverPage"/>
              <w:spacing w:after="0"/>
            </w:pPr>
          </w:p>
        </w:tc>
      </w:tr>
      <w:tr w:rsidR="001E41F3" w:rsidRPr="005B4AEB" w14:paraId="7DC9F5A2" w14:textId="77777777" w:rsidTr="00547111">
        <w:tc>
          <w:tcPr>
            <w:tcW w:w="9641" w:type="dxa"/>
            <w:gridSpan w:val="9"/>
            <w:tcBorders>
              <w:left w:val="single" w:sz="4" w:space="0" w:color="auto"/>
              <w:right w:val="single" w:sz="4" w:space="0" w:color="auto"/>
            </w:tcBorders>
          </w:tcPr>
          <w:p w14:paraId="4883A7D2" w14:textId="77777777" w:rsidR="001E41F3" w:rsidRPr="005B4AEB" w:rsidRDefault="001E41F3">
            <w:pPr>
              <w:pStyle w:val="CRCoverPage"/>
              <w:spacing w:after="0"/>
            </w:pPr>
          </w:p>
        </w:tc>
      </w:tr>
      <w:tr w:rsidR="001E41F3" w:rsidRPr="005B4AEB" w14:paraId="266B4BDF" w14:textId="77777777" w:rsidTr="00547111">
        <w:tc>
          <w:tcPr>
            <w:tcW w:w="9641" w:type="dxa"/>
            <w:gridSpan w:val="9"/>
            <w:tcBorders>
              <w:top w:val="single" w:sz="4" w:space="0" w:color="auto"/>
            </w:tcBorders>
          </w:tcPr>
          <w:p w14:paraId="47E13998" w14:textId="77777777" w:rsidR="001E41F3" w:rsidRPr="005B4AEB" w:rsidRDefault="001E41F3">
            <w:pPr>
              <w:pStyle w:val="CRCoverPage"/>
              <w:spacing w:after="0"/>
              <w:jc w:val="center"/>
              <w:rPr>
                <w:rFonts w:cs="Arial"/>
                <w:i/>
              </w:rPr>
            </w:pPr>
            <w:r w:rsidRPr="005B4AEB">
              <w:rPr>
                <w:rFonts w:cs="Arial"/>
                <w:i/>
              </w:rPr>
              <w:t xml:space="preserve">For </w:t>
            </w:r>
            <w:hyperlink r:id="rId10" w:anchor="_blank" w:history="1">
              <w:r w:rsidRPr="005B4AEB">
                <w:rPr>
                  <w:rStyle w:val="Hyperlink"/>
                  <w:rFonts w:cs="Arial"/>
                  <w:b/>
                  <w:i/>
                  <w:color w:val="FF0000"/>
                </w:rPr>
                <w:t>HE</w:t>
              </w:r>
              <w:bookmarkStart w:id="0" w:name="_Hlt497126619"/>
              <w:r w:rsidRPr="005B4AEB">
                <w:rPr>
                  <w:rStyle w:val="Hyperlink"/>
                  <w:rFonts w:cs="Arial"/>
                  <w:b/>
                  <w:i/>
                  <w:color w:val="FF0000"/>
                </w:rPr>
                <w:t>L</w:t>
              </w:r>
              <w:bookmarkEnd w:id="0"/>
              <w:r w:rsidRPr="005B4AEB">
                <w:rPr>
                  <w:rStyle w:val="Hyperlink"/>
                  <w:rFonts w:cs="Arial"/>
                  <w:b/>
                  <w:i/>
                  <w:color w:val="FF0000"/>
                </w:rPr>
                <w:t>P</w:t>
              </w:r>
            </w:hyperlink>
            <w:r w:rsidRPr="005B4AEB">
              <w:rPr>
                <w:rFonts w:cs="Arial"/>
                <w:b/>
                <w:i/>
                <w:color w:val="FF0000"/>
              </w:rPr>
              <w:t xml:space="preserve"> </w:t>
            </w:r>
            <w:r w:rsidRPr="005B4AEB">
              <w:rPr>
                <w:rFonts w:cs="Arial"/>
                <w:i/>
              </w:rPr>
              <w:t>on using this form</w:t>
            </w:r>
            <w:r w:rsidR="0051580D" w:rsidRPr="005B4AEB">
              <w:rPr>
                <w:rFonts w:cs="Arial"/>
                <w:i/>
              </w:rPr>
              <w:t>: c</w:t>
            </w:r>
            <w:r w:rsidR="00F25D98" w:rsidRPr="005B4AEB">
              <w:rPr>
                <w:rFonts w:cs="Arial"/>
                <w:i/>
              </w:rPr>
              <w:t xml:space="preserve">omprehensive instructions can be found at </w:t>
            </w:r>
            <w:r w:rsidR="001B7A65" w:rsidRPr="005B4AEB">
              <w:rPr>
                <w:rFonts w:cs="Arial"/>
                <w:i/>
              </w:rPr>
              <w:br/>
            </w:r>
            <w:hyperlink r:id="rId11" w:history="1">
              <w:r w:rsidR="00DE34CF" w:rsidRPr="005B4AEB">
                <w:rPr>
                  <w:rStyle w:val="Hyperlink"/>
                  <w:rFonts w:cs="Arial"/>
                  <w:i/>
                </w:rPr>
                <w:t>http://www.3gpp.org/Change-Requests</w:t>
              </w:r>
            </w:hyperlink>
            <w:r w:rsidR="00F25D98" w:rsidRPr="005B4AEB">
              <w:rPr>
                <w:rFonts w:cs="Arial"/>
                <w:i/>
              </w:rPr>
              <w:t>.</w:t>
            </w:r>
          </w:p>
        </w:tc>
      </w:tr>
      <w:tr w:rsidR="001E41F3" w:rsidRPr="005B4AEB" w14:paraId="296CF086" w14:textId="77777777" w:rsidTr="00547111">
        <w:tc>
          <w:tcPr>
            <w:tcW w:w="9641" w:type="dxa"/>
            <w:gridSpan w:val="9"/>
          </w:tcPr>
          <w:p w14:paraId="7D4A60B5" w14:textId="77777777" w:rsidR="001E41F3" w:rsidRPr="005B4AEB" w:rsidRDefault="001E41F3">
            <w:pPr>
              <w:pStyle w:val="CRCoverPage"/>
              <w:spacing w:after="0"/>
              <w:rPr>
                <w:sz w:val="8"/>
                <w:szCs w:val="8"/>
              </w:rPr>
            </w:pPr>
          </w:p>
        </w:tc>
      </w:tr>
    </w:tbl>
    <w:p w14:paraId="53540664" w14:textId="77777777" w:rsidR="001E41F3" w:rsidRPr="005B4A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4AEB" w14:paraId="0EE45D52" w14:textId="77777777" w:rsidTr="00A7671C">
        <w:tc>
          <w:tcPr>
            <w:tcW w:w="2835" w:type="dxa"/>
          </w:tcPr>
          <w:p w14:paraId="59860FA1" w14:textId="77777777" w:rsidR="00F25D98" w:rsidRPr="005B4AEB" w:rsidRDefault="00F25D98" w:rsidP="001E41F3">
            <w:pPr>
              <w:pStyle w:val="CRCoverPage"/>
              <w:tabs>
                <w:tab w:val="right" w:pos="2751"/>
              </w:tabs>
              <w:spacing w:after="0"/>
              <w:rPr>
                <w:b/>
                <w:i/>
              </w:rPr>
            </w:pPr>
            <w:r w:rsidRPr="005B4AEB">
              <w:rPr>
                <w:b/>
                <w:i/>
              </w:rPr>
              <w:t>Proposed change</w:t>
            </w:r>
            <w:r w:rsidR="00A7671C" w:rsidRPr="005B4AEB">
              <w:rPr>
                <w:b/>
                <w:i/>
              </w:rPr>
              <w:t xml:space="preserve"> </w:t>
            </w:r>
            <w:r w:rsidRPr="005B4AEB">
              <w:rPr>
                <w:b/>
                <w:i/>
              </w:rPr>
              <w:t>affects:</w:t>
            </w:r>
          </w:p>
        </w:tc>
        <w:tc>
          <w:tcPr>
            <w:tcW w:w="1418" w:type="dxa"/>
          </w:tcPr>
          <w:p w14:paraId="07128383" w14:textId="77777777" w:rsidR="00F25D98" w:rsidRPr="005B4AEB" w:rsidRDefault="00F25D98" w:rsidP="001E41F3">
            <w:pPr>
              <w:pStyle w:val="CRCoverPage"/>
              <w:spacing w:after="0"/>
              <w:jc w:val="right"/>
            </w:pPr>
            <w:r w:rsidRPr="005B4AE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4AE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B4AEB" w:rsidRDefault="00F25D98" w:rsidP="001E41F3">
            <w:pPr>
              <w:pStyle w:val="CRCoverPage"/>
              <w:spacing w:after="0"/>
              <w:jc w:val="right"/>
              <w:rPr>
                <w:u w:val="single"/>
              </w:rPr>
            </w:pPr>
            <w:r w:rsidRPr="005B4AE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4AEB" w:rsidRDefault="00F25D98" w:rsidP="001E41F3">
            <w:pPr>
              <w:pStyle w:val="CRCoverPage"/>
              <w:spacing w:after="0"/>
              <w:jc w:val="center"/>
              <w:rPr>
                <w:b/>
                <w:caps/>
              </w:rPr>
            </w:pPr>
          </w:p>
        </w:tc>
        <w:tc>
          <w:tcPr>
            <w:tcW w:w="2126" w:type="dxa"/>
          </w:tcPr>
          <w:p w14:paraId="2ED8415F" w14:textId="77777777" w:rsidR="00F25D98" w:rsidRPr="005B4AEB" w:rsidRDefault="00F25D98" w:rsidP="001E41F3">
            <w:pPr>
              <w:pStyle w:val="CRCoverPage"/>
              <w:spacing w:after="0"/>
              <w:jc w:val="right"/>
              <w:rPr>
                <w:u w:val="single"/>
              </w:rPr>
            </w:pPr>
            <w:r w:rsidRPr="005B4AE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4AEB" w:rsidRDefault="00F25D98" w:rsidP="001E41F3">
            <w:pPr>
              <w:pStyle w:val="CRCoverPage"/>
              <w:spacing w:after="0"/>
              <w:jc w:val="center"/>
              <w:rPr>
                <w:b/>
                <w:caps/>
              </w:rPr>
            </w:pPr>
          </w:p>
        </w:tc>
        <w:tc>
          <w:tcPr>
            <w:tcW w:w="1418" w:type="dxa"/>
            <w:tcBorders>
              <w:left w:val="nil"/>
            </w:tcBorders>
          </w:tcPr>
          <w:p w14:paraId="6562735E" w14:textId="77777777" w:rsidR="00F25D98" w:rsidRPr="005B4AEB" w:rsidRDefault="00F25D98" w:rsidP="001E41F3">
            <w:pPr>
              <w:pStyle w:val="CRCoverPage"/>
              <w:spacing w:after="0"/>
              <w:jc w:val="right"/>
            </w:pPr>
            <w:r w:rsidRPr="005B4AE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Pr="005B4AEB" w:rsidRDefault="00FC5049" w:rsidP="001E41F3">
            <w:pPr>
              <w:pStyle w:val="CRCoverPage"/>
              <w:spacing w:after="0"/>
              <w:jc w:val="center"/>
              <w:rPr>
                <w:b/>
                <w:bCs/>
                <w:caps/>
              </w:rPr>
            </w:pPr>
            <w:r w:rsidRPr="005B4AEB">
              <w:rPr>
                <w:b/>
                <w:bCs/>
                <w:caps/>
              </w:rPr>
              <w:t>X</w:t>
            </w:r>
          </w:p>
        </w:tc>
      </w:tr>
    </w:tbl>
    <w:p w14:paraId="69DCC391" w14:textId="77777777" w:rsidR="001E41F3" w:rsidRPr="005B4A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4AEB" w14:paraId="31618834" w14:textId="77777777" w:rsidTr="00547111">
        <w:tc>
          <w:tcPr>
            <w:tcW w:w="9640" w:type="dxa"/>
            <w:gridSpan w:val="11"/>
          </w:tcPr>
          <w:p w14:paraId="55477508" w14:textId="77777777" w:rsidR="001E41F3" w:rsidRPr="005B4AEB" w:rsidRDefault="001E41F3">
            <w:pPr>
              <w:pStyle w:val="CRCoverPage"/>
              <w:spacing w:after="0"/>
              <w:rPr>
                <w:sz w:val="8"/>
                <w:szCs w:val="8"/>
              </w:rPr>
            </w:pPr>
          </w:p>
        </w:tc>
      </w:tr>
      <w:tr w:rsidR="001E41F3" w:rsidRPr="005B4AEB" w14:paraId="58300953" w14:textId="77777777" w:rsidTr="00547111">
        <w:tc>
          <w:tcPr>
            <w:tcW w:w="1843" w:type="dxa"/>
            <w:tcBorders>
              <w:top w:val="single" w:sz="4" w:space="0" w:color="auto"/>
              <w:left w:val="single" w:sz="4" w:space="0" w:color="auto"/>
            </w:tcBorders>
          </w:tcPr>
          <w:p w14:paraId="05B2F3A2" w14:textId="77777777" w:rsidR="001E41F3" w:rsidRPr="005B4AEB" w:rsidRDefault="001E41F3">
            <w:pPr>
              <w:pStyle w:val="CRCoverPage"/>
              <w:tabs>
                <w:tab w:val="right" w:pos="1759"/>
              </w:tabs>
              <w:spacing w:after="0"/>
              <w:rPr>
                <w:b/>
                <w:i/>
              </w:rPr>
            </w:pPr>
            <w:r w:rsidRPr="005B4AEB">
              <w:rPr>
                <w:b/>
                <w:i/>
              </w:rPr>
              <w:t>Title:</w:t>
            </w:r>
            <w:r w:rsidRPr="005B4AEB">
              <w:rPr>
                <w:b/>
                <w:i/>
              </w:rPr>
              <w:tab/>
            </w:r>
          </w:p>
        </w:tc>
        <w:tc>
          <w:tcPr>
            <w:tcW w:w="7797" w:type="dxa"/>
            <w:gridSpan w:val="10"/>
            <w:tcBorders>
              <w:top w:val="single" w:sz="4" w:space="0" w:color="auto"/>
              <w:right w:val="single" w:sz="4" w:space="0" w:color="auto"/>
            </w:tcBorders>
            <w:shd w:val="pct30" w:color="FFFF00" w:fill="auto"/>
          </w:tcPr>
          <w:p w14:paraId="3D393EEE" w14:textId="01EAAA97" w:rsidR="001E41F3" w:rsidRPr="005B4AEB" w:rsidRDefault="004B59A8">
            <w:pPr>
              <w:pStyle w:val="CRCoverPage"/>
              <w:spacing w:after="0"/>
              <w:ind w:left="100"/>
            </w:pPr>
            <w:r w:rsidRPr="005B4AEB">
              <w:t>N3IWF/TNGF reselection considering energy related information</w:t>
            </w:r>
            <w:r w:rsidR="006904F0" w:rsidRPr="005B4AEB">
              <w:t>.</w:t>
            </w:r>
            <w:r w:rsidRPr="005B4AEB">
              <w:t xml:space="preserve"> </w:t>
            </w:r>
          </w:p>
        </w:tc>
      </w:tr>
      <w:tr w:rsidR="001E41F3" w:rsidRPr="005B4AEB" w14:paraId="05C08479" w14:textId="77777777" w:rsidTr="00547111">
        <w:tc>
          <w:tcPr>
            <w:tcW w:w="1843" w:type="dxa"/>
            <w:tcBorders>
              <w:left w:val="single" w:sz="4" w:space="0" w:color="auto"/>
            </w:tcBorders>
          </w:tcPr>
          <w:p w14:paraId="45E29F53" w14:textId="77777777" w:rsidR="001E41F3" w:rsidRPr="005B4AE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B4AEB" w:rsidRDefault="001E41F3">
            <w:pPr>
              <w:pStyle w:val="CRCoverPage"/>
              <w:spacing w:after="0"/>
              <w:rPr>
                <w:sz w:val="8"/>
                <w:szCs w:val="8"/>
              </w:rPr>
            </w:pPr>
          </w:p>
        </w:tc>
      </w:tr>
      <w:tr w:rsidR="001E41F3" w:rsidRPr="005B4AEB" w14:paraId="46D5D7C2" w14:textId="77777777" w:rsidTr="00547111">
        <w:tc>
          <w:tcPr>
            <w:tcW w:w="1843" w:type="dxa"/>
            <w:tcBorders>
              <w:left w:val="single" w:sz="4" w:space="0" w:color="auto"/>
            </w:tcBorders>
          </w:tcPr>
          <w:p w14:paraId="45A6C2C4" w14:textId="77777777" w:rsidR="001E41F3" w:rsidRPr="005B4AEB" w:rsidRDefault="001E41F3">
            <w:pPr>
              <w:pStyle w:val="CRCoverPage"/>
              <w:tabs>
                <w:tab w:val="right" w:pos="1759"/>
              </w:tabs>
              <w:spacing w:after="0"/>
              <w:rPr>
                <w:b/>
                <w:i/>
              </w:rPr>
            </w:pPr>
            <w:r w:rsidRPr="005B4AEB">
              <w:rPr>
                <w:b/>
                <w:i/>
              </w:rPr>
              <w:t>Source to WG:</w:t>
            </w:r>
          </w:p>
        </w:tc>
        <w:tc>
          <w:tcPr>
            <w:tcW w:w="7797" w:type="dxa"/>
            <w:gridSpan w:val="10"/>
            <w:tcBorders>
              <w:right w:val="single" w:sz="4" w:space="0" w:color="auto"/>
            </w:tcBorders>
            <w:shd w:val="pct30" w:color="FFFF00" w:fill="auto"/>
          </w:tcPr>
          <w:p w14:paraId="298AA482" w14:textId="147E0731" w:rsidR="001E41F3" w:rsidRPr="005B4AEB" w:rsidRDefault="00985E15">
            <w:pPr>
              <w:pStyle w:val="CRCoverPage"/>
              <w:spacing w:after="0"/>
              <w:ind w:left="100"/>
            </w:pPr>
            <w:r w:rsidRPr="005B4AEB">
              <w:t>InterDigital</w:t>
            </w:r>
          </w:p>
        </w:tc>
      </w:tr>
      <w:tr w:rsidR="001E41F3" w:rsidRPr="005B4AEB" w14:paraId="4196B218" w14:textId="77777777" w:rsidTr="00547111">
        <w:tc>
          <w:tcPr>
            <w:tcW w:w="1843" w:type="dxa"/>
            <w:tcBorders>
              <w:left w:val="single" w:sz="4" w:space="0" w:color="auto"/>
            </w:tcBorders>
          </w:tcPr>
          <w:p w14:paraId="14C300BA" w14:textId="77777777" w:rsidR="001E41F3" w:rsidRPr="005B4AEB" w:rsidRDefault="001E41F3">
            <w:pPr>
              <w:pStyle w:val="CRCoverPage"/>
              <w:tabs>
                <w:tab w:val="right" w:pos="1759"/>
              </w:tabs>
              <w:spacing w:after="0"/>
              <w:rPr>
                <w:b/>
                <w:i/>
              </w:rPr>
            </w:pPr>
            <w:r w:rsidRPr="005B4AEB">
              <w:rPr>
                <w:b/>
                <w:i/>
              </w:rPr>
              <w:t>Source to TSG:</w:t>
            </w:r>
          </w:p>
        </w:tc>
        <w:tc>
          <w:tcPr>
            <w:tcW w:w="7797" w:type="dxa"/>
            <w:gridSpan w:val="10"/>
            <w:tcBorders>
              <w:right w:val="single" w:sz="4" w:space="0" w:color="auto"/>
            </w:tcBorders>
            <w:shd w:val="pct30" w:color="FFFF00" w:fill="auto"/>
          </w:tcPr>
          <w:p w14:paraId="17FF8B7B" w14:textId="42A447ED" w:rsidR="001E41F3" w:rsidRPr="005B4AEB" w:rsidRDefault="00D81EF2" w:rsidP="00547111">
            <w:pPr>
              <w:pStyle w:val="CRCoverPage"/>
              <w:spacing w:after="0"/>
              <w:ind w:left="100"/>
            </w:pPr>
            <w:r w:rsidRPr="005B4AEB">
              <w:t>SA2</w:t>
            </w:r>
          </w:p>
        </w:tc>
      </w:tr>
      <w:tr w:rsidR="001E41F3" w:rsidRPr="005B4AEB" w14:paraId="76303739" w14:textId="77777777" w:rsidTr="00547111">
        <w:tc>
          <w:tcPr>
            <w:tcW w:w="1843" w:type="dxa"/>
            <w:tcBorders>
              <w:left w:val="single" w:sz="4" w:space="0" w:color="auto"/>
            </w:tcBorders>
          </w:tcPr>
          <w:p w14:paraId="4D3B1657" w14:textId="77777777" w:rsidR="001E41F3" w:rsidRPr="005B4AE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B4AEB" w:rsidRDefault="001E41F3">
            <w:pPr>
              <w:pStyle w:val="CRCoverPage"/>
              <w:spacing w:after="0"/>
              <w:rPr>
                <w:sz w:val="8"/>
                <w:szCs w:val="8"/>
              </w:rPr>
            </w:pPr>
          </w:p>
        </w:tc>
      </w:tr>
      <w:tr w:rsidR="001E41F3" w:rsidRPr="005B4AEB" w14:paraId="50563E52" w14:textId="77777777" w:rsidTr="00547111">
        <w:tc>
          <w:tcPr>
            <w:tcW w:w="1843" w:type="dxa"/>
            <w:tcBorders>
              <w:left w:val="single" w:sz="4" w:space="0" w:color="auto"/>
            </w:tcBorders>
          </w:tcPr>
          <w:p w14:paraId="32C381B7" w14:textId="77777777" w:rsidR="001E41F3" w:rsidRPr="005B4AEB" w:rsidRDefault="001E41F3">
            <w:pPr>
              <w:pStyle w:val="CRCoverPage"/>
              <w:tabs>
                <w:tab w:val="right" w:pos="1759"/>
              </w:tabs>
              <w:spacing w:after="0"/>
              <w:rPr>
                <w:b/>
                <w:i/>
              </w:rPr>
            </w:pPr>
            <w:r w:rsidRPr="005B4AEB">
              <w:rPr>
                <w:b/>
                <w:i/>
              </w:rPr>
              <w:t>Work item code</w:t>
            </w:r>
            <w:r w:rsidR="0051580D" w:rsidRPr="005B4AEB">
              <w:rPr>
                <w:b/>
                <w:i/>
              </w:rPr>
              <w:t>:</w:t>
            </w:r>
          </w:p>
        </w:tc>
        <w:tc>
          <w:tcPr>
            <w:tcW w:w="3686" w:type="dxa"/>
            <w:gridSpan w:val="5"/>
            <w:shd w:val="pct30" w:color="FFFF00" w:fill="auto"/>
          </w:tcPr>
          <w:p w14:paraId="115414A3" w14:textId="2546532A" w:rsidR="001E41F3" w:rsidRPr="005B4AEB" w:rsidRDefault="00985E15">
            <w:pPr>
              <w:pStyle w:val="CRCoverPage"/>
              <w:spacing w:after="0"/>
              <w:ind w:left="100"/>
            </w:pPr>
            <w:r w:rsidRPr="005B4AEB">
              <w:t>EnergySys</w:t>
            </w:r>
            <w:r w:rsidR="00246E0B" w:rsidRPr="005B4AEB">
              <w:t>_Ph2</w:t>
            </w:r>
            <w:r w:rsidR="006A4C21">
              <w:t>-ARC</w:t>
            </w:r>
          </w:p>
        </w:tc>
        <w:tc>
          <w:tcPr>
            <w:tcW w:w="567" w:type="dxa"/>
            <w:tcBorders>
              <w:left w:val="nil"/>
            </w:tcBorders>
          </w:tcPr>
          <w:p w14:paraId="61A86BCF" w14:textId="77777777" w:rsidR="001E41F3" w:rsidRPr="005B4AEB" w:rsidRDefault="001E41F3">
            <w:pPr>
              <w:pStyle w:val="CRCoverPage"/>
              <w:spacing w:after="0"/>
              <w:ind w:right="100"/>
            </w:pPr>
          </w:p>
        </w:tc>
        <w:tc>
          <w:tcPr>
            <w:tcW w:w="1417" w:type="dxa"/>
            <w:gridSpan w:val="3"/>
            <w:tcBorders>
              <w:left w:val="nil"/>
            </w:tcBorders>
          </w:tcPr>
          <w:p w14:paraId="153CBFB1" w14:textId="77777777" w:rsidR="001E41F3" w:rsidRPr="005B4AEB" w:rsidRDefault="001E41F3">
            <w:pPr>
              <w:pStyle w:val="CRCoverPage"/>
              <w:spacing w:after="0"/>
              <w:jc w:val="right"/>
            </w:pPr>
            <w:r w:rsidRPr="005B4AEB">
              <w:rPr>
                <w:b/>
                <w:i/>
              </w:rPr>
              <w:t>Date:</w:t>
            </w:r>
          </w:p>
        </w:tc>
        <w:tc>
          <w:tcPr>
            <w:tcW w:w="2127" w:type="dxa"/>
            <w:tcBorders>
              <w:right w:val="single" w:sz="4" w:space="0" w:color="auto"/>
            </w:tcBorders>
            <w:shd w:val="pct30" w:color="FFFF00" w:fill="auto"/>
          </w:tcPr>
          <w:p w14:paraId="56929475" w14:textId="7949AB9A" w:rsidR="001E41F3" w:rsidRPr="005B4AEB" w:rsidRDefault="00D81EF2">
            <w:pPr>
              <w:pStyle w:val="CRCoverPage"/>
              <w:spacing w:after="0"/>
              <w:ind w:left="100"/>
            </w:pPr>
            <w:r w:rsidRPr="005B4AEB">
              <w:t>202</w:t>
            </w:r>
            <w:r w:rsidR="00246E0B" w:rsidRPr="005B4AEB">
              <w:t>6</w:t>
            </w:r>
            <w:r w:rsidR="00CB6668" w:rsidRPr="005B4AEB">
              <w:t>-</w:t>
            </w:r>
            <w:r w:rsidR="006904F0" w:rsidRPr="005B4AEB">
              <w:t>0</w:t>
            </w:r>
            <w:r w:rsidR="0085694C">
              <w:t>2</w:t>
            </w:r>
            <w:r w:rsidR="006904F0" w:rsidRPr="005B4AEB">
              <w:t>-</w:t>
            </w:r>
            <w:r w:rsidR="0085694C">
              <w:t>10</w:t>
            </w:r>
          </w:p>
        </w:tc>
      </w:tr>
      <w:tr w:rsidR="001E41F3" w:rsidRPr="005B4AEB" w14:paraId="690C7843" w14:textId="77777777" w:rsidTr="00547111">
        <w:tc>
          <w:tcPr>
            <w:tcW w:w="1843" w:type="dxa"/>
            <w:tcBorders>
              <w:left w:val="single" w:sz="4" w:space="0" w:color="auto"/>
            </w:tcBorders>
          </w:tcPr>
          <w:p w14:paraId="17A1A642" w14:textId="77777777" w:rsidR="001E41F3" w:rsidRPr="005B4AEB" w:rsidRDefault="001E41F3">
            <w:pPr>
              <w:pStyle w:val="CRCoverPage"/>
              <w:spacing w:after="0"/>
              <w:rPr>
                <w:b/>
                <w:i/>
                <w:sz w:val="8"/>
                <w:szCs w:val="8"/>
              </w:rPr>
            </w:pPr>
          </w:p>
        </w:tc>
        <w:tc>
          <w:tcPr>
            <w:tcW w:w="1986" w:type="dxa"/>
            <w:gridSpan w:val="4"/>
          </w:tcPr>
          <w:p w14:paraId="2F73FCFB" w14:textId="77777777" w:rsidR="001E41F3" w:rsidRPr="005B4AEB" w:rsidRDefault="001E41F3">
            <w:pPr>
              <w:pStyle w:val="CRCoverPage"/>
              <w:spacing w:after="0"/>
              <w:rPr>
                <w:sz w:val="8"/>
                <w:szCs w:val="8"/>
              </w:rPr>
            </w:pPr>
          </w:p>
        </w:tc>
        <w:tc>
          <w:tcPr>
            <w:tcW w:w="2267" w:type="dxa"/>
            <w:gridSpan w:val="2"/>
          </w:tcPr>
          <w:p w14:paraId="0FBCFC35" w14:textId="77777777" w:rsidR="001E41F3" w:rsidRPr="005B4AEB" w:rsidRDefault="001E41F3">
            <w:pPr>
              <w:pStyle w:val="CRCoverPage"/>
              <w:spacing w:after="0"/>
              <w:rPr>
                <w:sz w:val="8"/>
                <w:szCs w:val="8"/>
              </w:rPr>
            </w:pPr>
          </w:p>
        </w:tc>
        <w:tc>
          <w:tcPr>
            <w:tcW w:w="1417" w:type="dxa"/>
            <w:gridSpan w:val="3"/>
          </w:tcPr>
          <w:p w14:paraId="60243A9E" w14:textId="77777777" w:rsidR="001E41F3" w:rsidRPr="005B4AE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B4AEB" w:rsidRDefault="001E41F3">
            <w:pPr>
              <w:pStyle w:val="CRCoverPage"/>
              <w:spacing w:after="0"/>
              <w:rPr>
                <w:sz w:val="8"/>
                <w:szCs w:val="8"/>
              </w:rPr>
            </w:pPr>
          </w:p>
        </w:tc>
      </w:tr>
      <w:tr w:rsidR="001E41F3" w:rsidRPr="005B4AEB" w14:paraId="13D4AF59" w14:textId="77777777" w:rsidTr="00547111">
        <w:trPr>
          <w:cantSplit/>
        </w:trPr>
        <w:tc>
          <w:tcPr>
            <w:tcW w:w="1843" w:type="dxa"/>
            <w:tcBorders>
              <w:left w:val="single" w:sz="4" w:space="0" w:color="auto"/>
            </w:tcBorders>
          </w:tcPr>
          <w:p w14:paraId="1E6EA205" w14:textId="77777777" w:rsidR="001E41F3" w:rsidRPr="005B4AEB" w:rsidRDefault="001E41F3">
            <w:pPr>
              <w:pStyle w:val="CRCoverPage"/>
              <w:tabs>
                <w:tab w:val="right" w:pos="1759"/>
              </w:tabs>
              <w:spacing w:after="0"/>
              <w:rPr>
                <w:b/>
                <w:i/>
              </w:rPr>
            </w:pPr>
            <w:r w:rsidRPr="005B4AEB">
              <w:rPr>
                <w:b/>
                <w:i/>
              </w:rPr>
              <w:t>Category:</w:t>
            </w:r>
          </w:p>
        </w:tc>
        <w:tc>
          <w:tcPr>
            <w:tcW w:w="851" w:type="dxa"/>
            <w:shd w:val="pct30" w:color="FFFF00" w:fill="auto"/>
          </w:tcPr>
          <w:p w14:paraId="154A6113" w14:textId="4B7DCA0C" w:rsidR="001E41F3" w:rsidRPr="005B4AEB" w:rsidRDefault="00246E0B" w:rsidP="00D24991">
            <w:pPr>
              <w:pStyle w:val="CRCoverPage"/>
              <w:spacing w:after="0"/>
              <w:ind w:left="100" w:right="-609"/>
              <w:rPr>
                <w:b/>
              </w:rPr>
            </w:pPr>
            <w:r w:rsidRPr="005B4AEB">
              <w:rPr>
                <w:b/>
              </w:rPr>
              <w:t>B</w:t>
            </w:r>
          </w:p>
        </w:tc>
        <w:tc>
          <w:tcPr>
            <w:tcW w:w="3402" w:type="dxa"/>
            <w:gridSpan w:val="5"/>
            <w:tcBorders>
              <w:left w:val="nil"/>
            </w:tcBorders>
          </w:tcPr>
          <w:p w14:paraId="617AE5C6" w14:textId="77777777" w:rsidR="001E41F3" w:rsidRPr="005B4AEB" w:rsidRDefault="001E41F3">
            <w:pPr>
              <w:pStyle w:val="CRCoverPage"/>
              <w:spacing w:after="0"/>
            </w:pPr>
          </w:p>
        </w:tc>
        <w:tc>
          <w:tcPr>
            <w:tcW w:w="1417" w:type="dxa"/>
            <w:gridSpan w:val="3"/>
            <w:tcBorders>
              <w:left w:val="nil"/>
            </w:tcBorders>
          </w:tcPr>
          <w:p w14:paraId="42CDCEE5" w14:textId="77777777" w:rsidR="001E41F3" w:rsidRPr="005B4AEB" w:rsidRDefault="001E41F3">
            <w:pPr>
              <w:pStyle w:val="CRCoverPage"/>
              <w:spacing w:after="0"/>
              <w:jc w:val="right"/>
              <w:rPr>
                <w:b/>
                <w:i/>
              </w:rPr>
            </w:pPr>
            <w:r w:rsidRPr="005B4AEB">
              <w:rPr>
                <w:b/>
                <w:i/>
              </w:rPr>
              <w:t>Release:</w:t>
            </w:r>
          </w:p>
        </w:tc>
        <w:tc>
          <w:tcPr>
            <w:tcW w:w="2127" w:type="dxa"/>
            <w:tcBorders>
              <w:right w:val="single" w:sz="4" w:space="0" w:color="auto"/>
            </w:tcBorders>
            <w:shd w:val="pct30" w:color="FFFF00" w:fill="auto"/>
          </w:tcPr>
          <w:p w14:paraId="6C870B98" w14:textId="67E16FD3" w:rsidR="001E41F3" w:rsidRPr="005B4AEB" w:rsidRDefault="00FC5049">
            <w:pPr>
              <w:pStyle w:val="CRCoverPage"/>
              <w:spacing w:after="0"/>
              <w:ind w:left="100"/>
            </w:pPr>
            <w:r w:rsidRPr="005B4AEB">
              <w:t>Rel-</w:t>
            </w:r>
            <w:r w:rsidR="00246E0B" w:rsidRPr="005B4AEB">
              <w:t>20</w:t>
            </w:r>
          </w:p>
        </w:tc>
      </w:tr>
      <w:tr w:rsidR="001E41F3" w:rsidRPr="005B4AEB" w14:paraId="30122F0C" w14:textId="77777777" w:rsidTr="00547111">
        <w:tc>
          <w:tcPr>
            <w:tcW w:w="1843" w:type="dxa"/>
            <w:tcBorders>
              <w:left w:val="single" w:sz="4" w:space="0" w:color="auto"/>
              <w:bottom w:val="single" w:sz="4" w:space="0" w:color="auto"/>
            </w:tcBorders>
          </w:tcPr>
          <w:p w14:paraId="615796D0" w14:textId="77777777" w:rsidR="001E41F3" w:rsidRPr="005B4AE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B4AEB" w:rsidRDefault="001E41F3">
            <w:pPr>
              <w:pStyle w:val="CRCoverPage"/>
              <w:spacing w:after="0"/>
              <w:ind w:left="383" w:hanging="383"/>
              <w:rPr>
                <w:i/>
                <w:sz w:val="18"/>
              </w:rPr>
            </w:pPr>
            <w:r w:rsidRPr="005B4AEB">
              <w:rPr>
                <w:i/>
                <w:sz w:val="18"/>
              </w:rPr>
              <w:t xml:space="preserve">Use </w:t>
            </w:r>
            <w:r w:rsidRPr="005B4AEB">
              <w:rPr>
                <w:i/>
                <w:sz w:val="18"/>
                <w:u w:val="single"/>
              </w:rPr>
              <w:t>one</w:t>
            </w:r>
            <w:r w:rsidRPr="005B4AEB">
              <w:rPr>
                <w:i/>
                <w:sz w:val="18"/>
              </w:rPr>
              <w:t xml:space="preserve"> of the following categories:</w:t>
            </w:r>
            <w:r w:rsidRPr="005B4AEB">
              <w:rPr>
                <w:b/>
                <w:i/>
                <w:sz w:val="18"/>
              </w:rPr>
              <w:br/>
            </w:r>
            <w:proofErr w:type="gramStart"/>
            <w:r w:rsidRPr="005B4AEB">
              <w:rPr>
                <w:b/>
                <w:i/>
                <w:sz w:val="18"/>
              </w:rPr>
              <w:t>F</w:t>
            </w:r>
            <w:r w:rsidRPr="005B4AEB">
              <w:rPr>
                <w:i/>
                <w:sz w:val="18"/>
              </w:rPr>
              <w:t xml:space="preserve">  (</w:t>
            </w:r>
            <w:proofErr w:type="gramEnd"/>
            <w:r w:rsidRPr="005B4AEB">
              <w:rPr>
                <w:i/>
                <w:sz w:val="18"/>
              </w:rPr>
              <w:t>correction)</w:t>
            </w:r>
            <w:r w:rsidRPr="005B4AEB">
              <w:rPr>
                <w:i/>
                <w:sz w:val="18"/>
              </w:rPr>
              <w:br/>
            </w:r>
            <w:proofErr w:type="gramStart"/>
            <w:r w:rsidRPr="005B4AEB">
              <w:rPr>
                <w:b/>
                <w:i/>
                <w:sz w:val="18"/>
              </w:rPr>
              <w:t>A</w:t>
            </w:r>
            <w:r w:rsidRPr="005B4AEB">
              <w:rPr>
                <w:i/>
                <w:sz w:val="18"/>
              </w:rPr>
              <w:t xml:space="preserve">  (</w:t>
            </w:r>
            <w:proofErr w:type="gramEnd"/>
            <w:r w:rsidR="00DE34CF" w:rsidRPr="005B4AEB">
              <w:rPr>
                <w:i/>
                <w:sz w:val="18"/>
              </w:rPr>
              <w:t xml:space="preserve">mirror </w:t>
            </w:r>
            <w:r w:rsidRPr="005B4AEB">
              <w:rPr>
                <w:i/>
                <w:sz w:val="18"/>
              </w:rPr>
              <w:t>correspond</w:t>
            </w:r>
            <w:r w:rsidR="00DE34CF" w:rsidRPr="005B4AEB">
              <w:rPr>
                <w:i/>
                <w:sz w:val="18"/>
              </w:rPr>
              <w:t xml:space="preserve">ing </w:t>
            </w:r>
            <w:r w:rsidRPr="005B4AEB">
              <w:rPr>
                <w:i/>
                <w:sz w:val="18"/>
              </w:rPr>
              <w:t xml:space="preserve">to a </w:t>
            </w:r>
            <w:r w:rsidR="00DE34CF" w:rsidRPr="005B4AEB">
              <w:rPr>
                <w:i/>
                <w:sz w:val="18"/>
              </w:rPr>
              <w:t xml:space="preserve">change </w:t>
            </w:r>
            <w:r w:rsidRPr="005B4AEB">
              <w:rPr>
                <w:i/>
                <w:sz w:val="18"/>
              </w:rPr>
              <w:t xml:space="preserve">in an earlier </w:t>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00665C47" w:rsidRPr="005B4AEB">
              <w:rPr>
                <w:i/>
                <w:sz w:val="18"/>
              </w:rPr>
              <w:tab/>
            </w:r>
            <w:r w:rsidRPr="005B4AEB">
              <w:rPr>
                <w:i/>
                <w:sz w:val="18"/>
              </w:rPr>
              <w:t>release)</w:t>
            </w:r>
            <w:r w:rsidRPr="005B4AEB">
              <w:rPr>
                <w:i/>
                <w:sz w:val="18"/>
              </w:rPr>
              <w:br/>
            </w:r>
            <w:proofErr w:type="gramStart"/>
            <w:r w:rsidRPr="005B4AEB">
              <w:rPr>
                <w:b/>
                <w:i/>
                <w:sz w:val="18"/>
              </w:rPr>
              <w:t>B</w:t>
            </w:r>
            <w:r w:rsidRPr="005B4AEB">
              <w:rPr>
                <w:i/>
                <w:sz w:val="18"/>
              </w:rPr>
              <w:t xml:space="preserve">  (</w:t>
            </w:r>
            <w:proofErr w:type="gramEnd"/>
            <w:r w:rsidRPr="005B4AEB">
              <w:rPr>
                <w:i/>
                <w:sz w:val="18"/>
              </w:rPr>
              <w:t xml:space="preserve">addition of feature), </w:t>
            </w:r>
            <w:r w:rsidRPr="005B4AEB">
              <w:rPr>
                <w:i/>
                <w:sz w:val="18"/>
              </w:rPr>
              <w:br/>
            </w:r>
            <w:proofErr w:type="gramStart"/>
            <w:r w:rsidRPr="005B4AEB">
              <w:rPr>
                <w:b/>
                <w:i/>
                <w:sz w:val="18"/>
              </w:rPr>
              <w:t>C</w:t>
            </w:r>
            <w:r w:rsidRPr="005B4AEB">
              <w:rPr>
                <w:i/>
                <w:sz w:val="18"/>
              </w:rPr>
              <w:t xml:space="preserve">  (</w:t>
            </w:r>
            <w:proofErr w:type="gramEnd"/>
            <w:r w:rsidRPr="005B4AEB">
              <w:rPr>
                <w:i/>
                <w:sz w:val="18"/>
              </w:rPr>
              <w:t>functional modification of feature)</w:t>
            </w:r>
            <w:r w:rsidRPr="005B4AEB">
              <w:rPr>
                <w:i/>
                <w:sz w:val="18"/>
              </w:rPr>
              <w:br/>
            </w:r>
            <w:proofErr w:type="gramStart"/>
            <w:r w:rsidRPr="005B4AEB">
              <w:rPr>
                <w:b/>
                <w:i/>
                <w:sz w:val="18"/>
              </w:rPr>
              <w:t>D</w:t>
            </w:r>
            <w:r w:rsidRPr="005B4AEB">
              <w:rPr>
                <w:i/>
                <w:sz w:val="18"/>
              </w:rPr>
              <w:t xml:space="preserve">  (</w:t>
            </w:r>
            <w:proofErr w:type="gramEnd"/>
            <w:r w:rsidRPr="005B4AEB">
              <w:rPr>
                <w:i/>
                <w:sz w:val="18"/>
              </w:rPr>
              <w:t>editorial modification)</w:t>
            </w:r>
          </w:p>
          <w:p w14:paraId="05D36727" w14:textId="77777777" w:rsidR="001E41F3" w:rsidRPr="005B4AEB" w:rsidRDefault="001E41F3">
            <w:pPr>
              <w:pStyle w:val="CRCoverPage"/>
            </w:pPr>
            <w:r w:rsidRPr="005B4AEB">
              <w:rPr>
                <w:sz w:val="18"/>
              </w:rPr>
              <w:t>Detailed explanations of the above categories can</w:t>
            </w:r>
            <w:r w:rsidRPr="005B4AEB">
              <w:rPr>
                <w:sz w:val="18"/>
              </w:rPr>
              <w:br/>
              <w:t xml:space="preserve">be found in 3GPP </w:t>
            </w:r>
            <w:hyperlink r:id="rId12" w:history="1">
              <w:r w:rsidRPr="005B4AEB">
                <w:rPr>
                  <w:rStyle w:val="Hyperlink"/>
                  <w:sz w:val="18"/>
                </w:rPr>
                <w:t>TR 21.900</w:t>
              </w:r>
            </w:hyperlink>
            <w:r w:rsidRPr="005B4AEB">
              <w:rPr>
                <w:sz w:val="18"/>
              </w:rPr>
              <w:t>.</w:t>
            </w:r>
          </w:p>
        </w:tc>
        <w:tc>
          <w:tcPr>
            <w:tcW w:w="3120" w:type="dxa"/>
            <w:gridSpan w:val="2"/>
            <w:tcBorders>
              <w:bottom w:val="single" w:sz="4" w:space="0" w:color="auto"/>
              <w:right w:val="single" w:sz="4" w:space="0" w:color="auto"/>
            </w:tcBorders>
          </w:tcPr>
          <w:p w14:paraId="1A28F380" w14:textId="0E2FCE84" w:rsidR="00D9124E" w:rsidRPr="005B4AEB" w:rsidRDefault="001E41F3" w:rsidP="00BD6BB8">
            <w:pPr>
              <w:pStyle w:val="CRCoverPage"/>
              <w:tabs>
                <w:tab w:val="left" w:pos="950"/>
              </w:tabs>
              <w:spacing w:after="0"/>
              <w:ind w:left="241" w:hanging="241"/>
              <w:rPr>
                <w:i/>
                <w:sz w:val="18"/>
              </w:rPr>
            </w:pPr>
            <w:r w:rsidRPr="005B4AEB">
              <w:rPr>
                <w:i/>
                <w:sz w:val="18"/>
              </w:rPr>
              <w:t xml:space="preserve">Use </w:t>
            </w:r>
            <w:r w:rsidRPr="005B4AEB">
              <w:rPr>
                <w:i/>
                <w:sz w:val="18"/>
                <w:u w:val="single"/>
              </w:rPr>
              <w:t>one</w:t>
            </w:r>
            <w:r w:rsidRPr="005B4AEB">
              <w:rPr>
                <w:i/>
                <w:sz w:val="18"/>
              </w:rPr>
              <w:t xml:space="preserve"> of the following releases:</w:t>
            </w:r>
            <w:r w:rsidRPr="005B4AEB">
              <w:rPr>
                <w:i/>
                <w:sz w:val="18"/>
              </w:rPr>
              <w:br/>
              <w:t>Rel-8</w:t>
            </w:r>
            <w:r w:rsidRPr="005B4AEB">
              <w:rPr>
                <w:i/>
                <w:sz w:val="18"/>
              </w:rPr>
              <w:tab/>
              <w:t>(Release 8)</w:t>
            </w:r>
            <w:r w:rsidR="007C2097" w:rsidRPr="005B4AEB">
              <w:rPr>
                <w:i/>
                <w:sz w:val="18"/>
              </w:rPr>
              <w:br/>
              <w:t>Rel-9</w:t>
            </w:r>
            <w:r w:rsidR="007C2097" w:rsidRPr="005B4AEB">
              <w:rPr>
                <w:i/>
                <w:sz w:val="18"/>
              </w:rPr>
              <w:tab/>
              <w:t>(Release 9)</w:t>
            </w:r>
            <w:r w:rsidR="009777D9" w:rsidRPr="005B4AEB">
              <w:rPr>
                <w:i/>
                <w:sz w:val="18"/>
              </w:rPr>
              <w:br/>
              <w:t>Rel-10</w:t>
            </w:r>
            <w:r w:rsidR="009777D9" w:rsidRPr="005B4AEB">
              <w:rPr>
                <w:i/>
                <w:sz w:val="18"/>
              </w:rPr>
              <w:tab/>
              <w:t>(Release 10)</w:t>
            </w:r>
            <w:r w:rsidR="000C038A" w:rsidRPr="005B4AEB">
              <w:rPr>
                <w:i/>
                <w:sz w:val="18"/>
              </w:rPr>
              <w:br/>
              <w:t>Rel-11</w:t>
            </w:r>
            <w:r w:rsidR="000C038A" w:rsidRPr="005B4AEB">
              <w:rPr>
                <w:i/>
                <w:sz w:val="18"/>
              </w:rPr>
              <w:tab/>
              <w:t>(Release 11)</w:t>
            </w:r>
            <w:r w:rsidR="000C038A" w:rsidRPr="005B4AEB">
              <w:rPr>
                <w:i/>
                <w:sz w:val="18"/>
              </w:rPr>
              <w:br/>
            </w:r>
            <w:r w:rsidR="002E472E" w:rsidRPr="005B4AEB">
              <w:rPr>
                <w:i/>
                <w:sz w:val="18"/>
              </w:rPr>
              <w:t>…</w:t>
            </w:r>
            <w:r w:rsidR="0051580D" w:rsidRPr="005B4AEB">
              <w:rPr>
                <w:i/>
                <w:sz w:val="18"/>
              </w:rPr>
              <w:br/>
            </w:r>
            <w:r w:rsidR="002E472E" w:rsidRPr="005B4AEB">
              <w:rPr>
                <w:i/>
                <w:sz w:val="18"/>
              </w:rPr>
              <w:t>Rel-17</w:t>
            </w:r>
            <w:r w:rsidR="002E472E" w:rsidRPr="005B4AEB">
              <w:rPr>
                <w:i/>
                <w:sz w:val="18"/>
              </w:rPr>
              <w:tab/>
              <w:t>(Release 17)</w:t>
            </w:r>
            <w:r w:rsidR="002E472E" w:rsidRPr="005B4AEB">
              <w:rPr>
                <w:i/>
                <w:sz w:val="18"/>
              </w:rPr>
              <w:br/>
              <w:t>Rel-18</w:t>
            </w:r>
            <w:r w:rsidR="002E472E" w:rsidRPr="005B4AEB">
              <w:rPr>
                <w:i/>
                <w:sz w:val="18"/>
              </w:rPr>
              <w:tab/>
              <w:t>(Release 18)</w:t>
            </w:r>
            <w:r w:rsidR="00C870F6" w:rsidRPr="005B4AEB">
              <w:rPr>
                <w:i/>
                <w:sz w:val="18"/>
              </w:rPr>
              <w:br/>
              <w:t>Rel-19</w:t>
            </w:r>
            <w:r w:rsidR="00653DE4" w:rsidRPr="005B4AEB">
              <w:rPr>
                <w:i/>
                <w:sz w:val="18"/>
              </w:rPr>
              <w:tab/>
              <w:t>(Release 19)</w:t>
            </w:r>
            <w:r w:rsidR="00D9124E" w:rsidRPr="005B4AEB">
              <w:rPr>
                <w:i/>
                <w:sz w:val="18"/>
              </w:rPr>
              <w:t xml:space="preserve"> </w:t>
            </w:r>
            <w:r w:rsidR="00D9124E" w:rsidRPr="005B4AEB">
              <w:rPr>
                <w:i/>
                <w:sz w:val="18"/>
              </w:rPr>
              <w:br/>
              <w:t>Rel-20</w:t>
            </w:r>
            <w:r w:rsidR="00D9124E" w:rsidRPr="005B4AEB">
              <w:rPr>
                <w:i/>
                <w:sz w:val="18"/>
              </w:rPr>
              <w:tab/>
              <w:t>(Release 20)</w:t>
            </w:r>
          </w:p>
        </w:tc>
      </w:tr>
      <w:tr w:rsidR="001E41F3" w:rsidRPr="005B4AEB" w14:paraId="7FBEB8E7" w14:textId="77777777" w:rsidTr="00547111">
        <w:tc>
          <w:tcPr>
            <w:tcW w:w="1843" w:type="dxa"/>
          </w:tcPr>
          <w:p w14:paraId="44A3A604" w14:textId="77777777" w:rsidR="001E41F3" w:rsidRPr="005B4AEB" w:rsidRDefault="001E41F3">
            <w:pPr>
              <w:pStyle w:val="CRCoverPage"/>
              <w:spacing w:after="0"/>
              <w:rPr>
                <w:b/>
                <w:i/>
                <w:sz w:val="8"/>
                <w:szCs w:val="8"/>
              </w:rPr>
            </w:pPr>
          </w:p>
        </w:tc>
        <w:tc>
          <w:tcPr>
            <w:tcW w:w="7797" w:type="dxa"/>
            <w:gridSpan w:val="10"/>
          </w:tcPr>
          <w:p w14:paraId="5524CC4E" w14:textId="77777777" w:rsidR="001E41F3" w:rsidRPr="005B4AEB" w:rsidRDefault="001E41F3">
            <w:pPr>
              <w:pStyle w:val="CRCoverPage"/>
              <w:spacing w:after="0"/>
              <w:rPr>
                <w:sz w:val="8"/>
                <w:szCs w:val="8"/>
              </w:rPr>
            </w:pPr>
          </w:p>
        </w:tc>
      </w:tr>
      <w:tr w:rsidR="001E41F3" w:rsidRPr="005B4AEB" w14:paraId="1256F52C" w14:textId="77777777" w:rsidTr="00547111">
        <w:tc>
          <w:tcPr>
            <w:tcW w:w="2694" w:type="dxa"/>
            <w:gridSpan w:val="2"/>
            <w:tcBorders>
              <w:top w:val="single" w:sz="4" w:space="0" w:color="auto"/>
              <w:left w:val="single" w:sz="4" w:space="0" w:color="auto"/>
            </w:tcBorders>
          </w:tcPr>
          <w:p w14:paraId="52C87DB0" w14:textId="77777777" w:rsidR="001E41F3" w:rsidRPr="005B4AEB" w:rsidRDefault="001E41F3">
            <w:pPr>
              <w:pStyle w:val="CRCoverPage"/>
              <w:tabs>
                <w:tab w:val="right" w:pos="2184"/>
              </w:tabs>
              <w:spacing w:after="0"/>
              <w:rPr>
                <w:b/>
                <w:i/>
              </w:rPr>
            </w:pPr>
            <w:r w:rsidRPr="005B4AEB">
              <w:rPr>
                <w:b/>
                <w:i/>
              </w:rPr>
              <w:t>Reason for change:</w:t>
            </w:r>
          </w:p>
        </w:tc>
        <w:tc>
          <w:tcPr>
            <w:tcW w:w="6946" w:type="dxa"/>
            <w:gridSpan w:val="9"/>
            <w:tcBorders>
              <w:top w:val="single" w:sz="4" w:space="0" w:color="auto"/>
              <w:right w:val="single" w:sz="4" w:space="0" w:color="auto"/>
            </w:tcBorders>
            <w:shd w:val="pct30" w:color="FFFF00" w:fill="auto"/>
          </w:tcPr>
          <w:p w14:paraId="708AA7DE" w14:textId="66E74AC8" w:rsidR="00EE6E67" w:rsidRPr="005B4AEB" w:rsidRDefault="006904F0" w:rsidP="006904F0">
            <w:pPr>
              <w:pStyle w:val="CRCoverPage"/>
              <w:ind w:left="100"/>
            </w:pPr>
            <w:r w:rsidRPr="005B4AEB">
              <w:t>Conclusions of Key Issue #3 of FS_EnergySys_Ph2 study state that the AMF may be configured with energy related information for N3IWFs and TNGF so that the information can be considered for N3IWF or TNGF reselection based on implementation.</w:t>
            </w:r>
          </w:p>
        </w:tc>
      </w:tr>
      <w:tr w:rsidR="001E41F3" w:rsidRPr="005B4AEB" w14:paraId="4CA74D09" w14:textId="77777777" w:rsidTr="00547111">
        <w:tc>
          <w:tcPr>
            <w:tcW w:w="2694" w:type="dxa"/>
            <w:gridSpan w:val="2"/>
            <w:tcBorders>
              <w:left w:val="single" w:sz="4" w:space="0" w:color="auto"/>
            </w:tcBorders>
          </w:tcPr>
          <w:p w14:paraId="2D0866D6" w14:textId="77777777" w:rsidR="001E41F3" w:rsidRPr="005B4AE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B4AEB" w:rsidRDefault="001E41F3">
            <w:pPr>
              <w:pStyle w:val="CRCoverPage"/>
              <w:spacing w:after="0"/>
              <w:rPr>
                <w:sz w:val="8"/>
                <w:szCs w:val="8"/>
              </w:rPr>
            </w:pPr>
          </w:p>
        </w:tc>
      </w:tr>
      <w:tr w:rsidR="001E41F3" w:rsidRPr="005B4AEB" w14:paraId="21016551" w14:textId="77777777" w:rsidTr="00547111">
        <w:tc>
          <w:tcPr>
            <w:tcW w:w="2694" w:type="dxa"/>
            <w:gridSpan w:val="2"/>
            <w:tcBorders>
              <w:left w:val="single" w:sz="4" w:space="0" w:color="auto"/>
            </w:tcBorders>
          </w:tcPr>
          <w:p w14:paraId="49433147" w14:textId="77777777" w:rsidR="001E41F3" w:rsidRPr="005B4AEB" w:rsidRDefault="001E41F3">
            <w:pPr>
              <w:pStyle w:val="CRCoverPage"/>
              <w:tabs>
                <w:tab w:val="right" w:pos="2184"/>
              </w:tabs>
              <w:spacing w:after="0"/>
              <w:rPr>
                <w:b/>
                <w:i/>
              </w:rPr>
            </w:pPr>
            <w:r w:rsidRPr="005B4AEB">
              <w:rPr>
                <w:b/>
                <w:i/>
              </w:rPr>
              <w:t>Summary of change</w:t>
            </w:r>
            <w:r w:rsidR="0051580D" w:rsidRPr="005B4AEB">
              <w:rPr>
                <w:b/>
                <w:i/>
              </w:rPr>
              <w:t>:</w:t>
            </w:r>
          </w:p>
        </w:tc>
        <w:tc>
          <w:tcPr>
            <w:tcW w:w="6946" w:type="dxa"/>
            <w:gridSpan w:val="9"/>
            <w:tcBorders>
              <w:right w:val="single" w:sz="4" w:space="0" w:color="auto"/>
            </w:tcBorders>
            <w:shd w:val="pct30" w:color="FFFF00" w:fill="auto"/>
          </w:tcPr>
          <w:p w14:paraId="31C656EC" w14:textId="07F1B5CC" w:rsidR="001E41F3" w:rsidRPr="005B4AEB" w:rsidRDefault="00DE1066">
            <w:pPr>
              <w:pStyle w:val="CRCoverPage"/>
              <w:spacing w:after="0"/>
              <w:ind w:left="100"/>
            </w:pPr>
            <w:r w:rsidRPr="005B4AEB">
              <w:t>Added De</w:t>
            </w:r>
            <w:r w:rsidR="00A91A6F" w:rsidRPr="005B4AEB">
              <w:t>sc</w:t>
            </w:r>
            <w:r w:rsidRPr="005B4AEB">
              <w:t>ri</w:t>
            </w:r>
            <w:r w:rsidR="005B4AEB" w:rsidRPr="005B4AEB">
              <w:t>pt</w:t>
            </w:r>
            <w:r w:rsidRPr="005B4AEB">
              <w:t>ion</w:t>
            </w:r>
            <w:r w:rsidR="006904F0" w:rsidRPr="005B4AEB">
              <w:t xml:space="preserve"> that </w:t>
            </w:r>
            <w:r w:rsidRPr="005B4AEB">
              <w:t xml:space="preserve">the </w:t>
            </w:r>
            <w:r w:rsidR="006904F0" w:rsidRPr="005B4AEB">
              <w:t xml:space="preserve">AMF can consider N3IWF or TNGF energy related information to determine </w:t>
            </w:r>
            <w:r w:rsidR="006E12E5" w:rsidRPr="005B4AEB">
              <w:t>whether they can be considered for reselection</w:t>
            </w:r>
            <w:r w:rsidR="006904F0" w:rsidRPr="005B4AEB">
              <w:t>.</w:t>
            </w:r>
          </w:p>
        </w:tc>
      </w:tr>
      <w:tr w:rsidR="001E41F3" w:rsidRPr="005B4AEB" w14:paraId="1F886379" w14:textId="77777777" w:rsidTr="00547111">
        <w:tc>
          <w:tcPr>
            <w:tcW w:w="2694" w:type="dxa"/>
            <w:gridSpan w:val="2"/>
            <w:tcBorders>
              <w:left w:val="single" w:sz="4" w:space="0" w:color="auto"/>
            </w:tcBorders>
          </w:tcPr>
          <w:p w14:paraId="4D989623" w14:textId="77777777" w:rsidR="001E41F3" w:rsidRPr="005B4AE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B4AEB" w:rsidRDefault="001E41F3">
            <w:pPr>
              <w:pStyle w:val="CRCoverPage"/>
              <w:spacing w:after="0"/>
              <w:rPr>
                <w:sz w:val="8"/>
                <w:szCs w:val="8"/>
              </w:rPr>
            </w:pPr>
          </w:p>
        </w:tc>
      </w:tr>
      <w:tr w:rsidR="001E41F3" w:rsidRPr="005B4AEB" w14:paraId="678D7BF9" w14:textId="77777777" w:rsidTr="00547111">
        <w:tc>
          <w:tcPr>
            <w:tcW w:w="2694" w:type="dxa"/>
            <w:gridSpan w:val="2"/>
            <w:tcBorders>
              <w:left w:val="single" w:sz="4" w:space="0" w:color="auto"/>
              <w:bottom w:val="single" w:sz="4" w:space="0" w:color="auto"/>
            </w:tcBorders>
          </w:tcPr>
          <w:p w14:paraId="4E5CE1B6" w14:textId="77777777" w:rsidR="001E41F3" w:rsidRPr="005B4AEB" w:rsidRDefault="001E41F3">
            <w:pPr>
              <w:pStyle w:val="CRCoverPage"/>
              <w:tabs>
                <w:tab w:val="right" w:pos="2184"/>
              </w:tabs>
              <w:spacing w:after="0"/>
              <w:rPr>
                <w:b/>
                <w:i/>
              </w:rPr>
            </w:pPr>
            <w:r w:rsidRPr="005B4AE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07393" w:rsidR="001E41F3" w:rsidRPr="005B4AEB" w:rsidRDefault="00DE1066">
            <w:pPr>
              <w:pStyle w:val="CRCoverPage"/>
              <w:spacing w:after="0"/>
              <w:ind w:left="100"/>
            </w:pPr>
            <w:r w:rsidRPr="005B4AEB">
              <w:t xml:space="preserve">The objectives of EnergySys_Ph2 and the </w:t>
            </w:r>
            <w:r w:rsidR="006904F0" w:rsidRPr="005B4AEB">
              <w:t>FS_EnergySys_Ph2</w:t>
            </w:r>
            <w:r w:rsidR="006A4C21">
              <w:t>-ARC</w:t>
            </w:r>
            <w:r w:rsidR="006904F0" w:rsidRPr="005B4AEB">
              <w:t xml:space="preserve"> conclusions would not be implemented</w:t>
            </w:r>
          </w:p>
        </w:tc>
      </w:tr>
      <w:tr w:rsidR="001E41F3" w:rsidRPr="005B4AEB" w14:paraId="034AF533" w14:textId="77777777" w:rsidTr="00547111">
        <w:tc>
          <w:tcPr>
            <w:tcW w:w="2694" w:type="dxa"/>
            <w:gridSpan w:val="2"/>
          </w:tcPr>
          <w:p w14:paraId="39D9EB5B" w14:textId="77777777" w:rsidR="001E41F3" w:rsidRPr="005B4AEB" w:rsidRDefault="001E41F3">
            <w:pPr>
              <w:pStyle w:val="CRCoverPage"/>
              <w:spacing w:after="0"/>
              <w:rPr>
                <w:b/>
                <w:i/>
                <w:sz w:val="8"/>
                <w:szCs w:val="8"/>
              </w:rPr>
            </w:pPr>
          </w:p>
        </w:tc>
        <w:tc>
          <w:tcPr>
            <w:tcW w:w="6946" w:type="dxa"/>
            <w:gridSpan w:val="9"/>
          </w:tcPr>
          <w:p w14:paraId="7826CB1C" w14:textId="77777777" w:rsidR="001E41F3" w:rsidRPr="005B4AEB" w:rsidRDefault="001E41F3">
            <w:pPr>
              <w:pStyle w:val="CRCoverPage"/>
              <w:spacing w:after="0"/>
              <w:rPr>
                <w:sz w:val="8"/>
                <w:szCs w:val="8"/>
              </w:rPr>
            </w:pPr>
          </w:p>
        </w:tc>
      </w:tr>
      <w:tr w:rsidR="001E41F3" w:rsidRPr="005B4AEB" w14:paraId="6A17D7AC" w14:textId="77777777" w:rsidTr="00547111">
        <w:tc>
          <w:tcPr>
            <w:tcW w:w="2694" w:type="dxa"/>
            <w:gridSpan w:val="2"/>
            <w:tcBorders>
              <w:top w:val="single" w:sz="4" w:space="0" w:color="auto"/>
              <w:left w:val="single" w:sz="4" w:space="0" w:color="auto"/>
            </w:tcBorders>
          </w:tcPr>
          <w:p w14:paraId="6DAD5B19" w14:textId="77777777" w:rsidR="001E41F3" w:rsidRPr="005B4AEB" w:rsidRDefault="001E41F3">
            <w:pPr>
              <w:pStyle w:val="CRCoverPage"/>
              <w:tabs>
                <w:tab w:val="right" w:pos="2184"/>
              </w:tabs>
              <w:spacing w:after="0"/>
              <w:rPr>
                <w:b/>
                <w:i/>
              </w:rPr>
            </w:pPr>
            <w:r w:rsidRPr="005B4AEB">
              <w:rPr>
                <w:b/>
                <w:i/>
              </w:rPr>
              <w:t>Clauses affected:</w:t>
            </w:r>
          </w:p>
        </w:tc>
        <w:tc>
          <w:tcPr>
            <w:tcW w:w="6946" w:type="dxa"/>
            <w:gridSpan w:val="9"/>
            <w:tcBorders>
              <w:top w:val="single" w:sz="4" w:space="0" w:color="auto"/>
              <w:right w:val="single" w:sz="4" w:space="0" w:color="auto"/>
            </w:tcBorders>
            <w:shd w:val="pct30" w:color="FFFF00" w:fill="auto"/>
          </w:tcPr>
          <w:p w14:paraId="2E8CC96B" w14:textId="77674D6D" w:rsidR="001E41F3" w:rsidRPr="005B4AEB" w:rsidRDefault="00F95B5A">
            <w:pPr>
              <w:pStyle w:val="CRCoverPage"/>
              <w:spacing w:after="0"/>
              <w:ind w:left="100"/>
            </w:pPr>
            <w:r w:rsidRPr="005B4AEB">
              <w:t>6.3.6.1, 6.3.12.2</w:t>
            </w:r>
          </w:p>
        </w:tc>
      </w:tr>
      <w:tr w:rsidR="001E41F3" w:rsidRPr="005B4AEB" w14:paraId="56E1E6C3" w14:textId="77777777" w:rsidTr="00547111">
        <w:tc>
          <w:tcPr>
            <w:tcW w:w="2694" w:type="dxa"/>
            <w:gridSpan w:val="2"/>
            <w:tcBorders>
              <w:left w:val="single" w:sz="4" w:space="0" w:color="auto"/>
            </w:tcBorders>
          </w:tcPr>
          <w:p w14:paraId="2FB9DE77" w14:textId="77777777" w:rsidR="001E41F3" w:rsidRPr="005B4AE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B4AEB" w:rsidRDefault="001E41F3">
            <w:pPr>
              <w:pStyle w:val="CRCoverPage"/>
              <w:spacing w:after="0"/>
              <w:rPr>
                <w:sz w:val="8"/>
                <w:szCs w:val="8"/>
              </w:rPr>
            </w:pPr>
          </w:p>
        </w:tc>
      </w:tr>
      <w:tr w:rsidR="001E41F3" w:rsidRPr="005B4AEB" w14:paraId="76F95A8B" w14:textId="77777777" w:rsidTr="00547111">
        <w:tc>
          <w:tcPr>
            <w:tcW w:w="2694" w:type="dxa"/>
            <w:gridSpan w:val="2"/>
            <w:tcBorders>
              <w:left w:val="single" w:sz="4" w:space="0" w:color="auto"/>
            </w:tcBorders>
          </w:tcPr>
          <w:p w14:paraId="335EAB52" w14:textId="77777777" w:rsidR="001E41F3" w:rsidRPr="005B4AE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B4AEB" w:rsidRDefault="001E41F3">
            <w:pPr>
              <w:pStyle w:val="CRCoverPage"/>
              <w:spacing w:after="0"/>
              <w:jc w:val="center"/>
              <w:rPr>
                <w:b/>
                <w:caps/>
              </w:rPr>
            </w:pPr>
            <w:r w:rsidRPr="005B4AE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4AEB" w:rsidRDefault="001E41F3">
            <w:pPr>
              <w:pStyle w:val="CRCoverPage"/>
              <w:spacing w:after="0"/>
              <w:jc w:val="center"/>
              <w:rPr>
                <w:b/>
                <w:caps/>
              </w:rPr>
            </w:pPr>
            <w:r w:rsidRPr="005B4AEB">
              <w:rPr>
                <w:b/>
                <w:caps/>
              </w:rPr>
              <w:t>N</w:t>
            </w:r>
          </w:p>
        </w:tc>
        <w:tc>
          <w:tcPr>
            <w:tcW w:w="2977" w:type="dxa"/>
            <w:gridSpan w:val="4"/>
          </w:tcPr>
          <w:p w14:paraId="304CCBCB" w14:textId="77777777" w:rsidR="001E41F3" w:rsidRPr="005B4AE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B4AEB" w:rsidRDefault="001E41F3">
            <w:pPr>
              <w:pStyle w:val="CRCoverPage"/>
              <w:spacing w:after="0"/>
              <w:ind w:left="99"/>
            </w:pPr>
          </w:p>
        </w:tc>
      </w:tr>
      <w:tr w:rsidR="001E41F3" w:rsidRPr="005B4AEB" w14:paraId="34ACE2EB" w14:textId="77777777" w:rsidTr="00547111">
        <w:tc>
          <w:tcPr>
            <w:tcW w:w="2694" w:type="dxa"/>
            <w:gridSpan w:val="2"/>
            <w:tcBorders>
              <w:left w:val="single" w:sz="4" w:space="0" w:color="auto"/>
            </w:tcBorders>
          </w:tcPr>
          <w:p w14:paraId="571382F3" w14:textId="77777777" w:rsidR="001E41F3" w:rsidRPr="005B4AEB" w:rsidRDefault="001E41F3">
            <w:pPr>
              <w:pStyle w:val="CRCoverPage"/>
              <w:tabs>
                <w:tab w:val="right" w:pos="2184"/>
              </w:tabs>
              <w:spacing w:after="0"/>
              <w:rPr>
                <w:b/>
                <w:i/>
              </w:rPr>
            </w:pPr>
            <w:r w:rsidRPr="005B4AE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4A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Pr="005B4AEB" w:rsidRDefault="00FC5049">
            <w:pPr>
              <w:pStyle w:val="CRCoverPage"/>
              <w:spacing w:after="0"/>
              <w:jc w:val="center"/>
              <w:rPr>
                <w:b/>
                <w:caps/>
              </w:rPr>
            </w:pPr>
            <w:r w:rsidRPr="005B4AEB">
              <w:rPr>
                <w:b/>
                <w:caps/>
              </w:rPr>
              <w:t>X</w:t>
            </w:r>
          </w:p>
        </w:tc>
        <w:tc>
          <w:tcPr>
            <w:tcW w:w="2977" w:type="dxa"/>
            <w:gridSpan w:val="4"/>
          </w:tcPr>
          <w:p w14:paraId="7DB274D8" w14:textId="77777777" w:rsidR="001E41F3" w:rsidRPr="005B4AEB" w:rsidRDefault="001E41F3">
            <w:pPr>
              <w:pStyle w:val="CRCoverPage"/>
              <w:tabs>
                <w:tab w:val="right" w:pos="2893"/>
              </w:tabs>
              <w:spacing w:after="0"/>
            </w:pPr>
            <w:r w:rsidRPr="005B4AEB">
              <w:t xml:space="preserve"> Other core specifications</w:t>
            </w:r>
            <w:r w:rsidRPr="005B4AEB">
              <w:tab/>
            </w:r>
          </w:p>
        </w:tc>
        <w:tc>
          <w:tcPr>
            <w:tcW w:w="3401" w:type="dxa"/>
            <w:gridSpan w:val="3"/>
            <w:tcBorders>
              <w:right w:val="single" w:sz="4" w:space="0" w:color="auto"/>
            </w:tcBorders>
            <w:shd w:val="pct30" w:color="FFFF00" w:fill="auto"/>
          </w:tcPr>
          <w:p w14:paraId="42398B96" w14:textId="77777777" w:rsidR="001E41F3" w:rsidRPr="005B4AEB" w:rsidRDefault="00145D43">
            <w:pPr>
              <w:pStyle w:val="CRCoverPage"/>
              <w:spacing w:after="0"/>
              <w:ind w:left="99"/>
            </w:pPr>
            <w:r w:rsidRPr="005B4AEB">
              <w:t xml:space="preserve">TS/TR ... CR ... </w:t>
            </w:r>
          </w:p>
        </w:tc>
      </w:tr>
      <w:tr w:rsidR="001E41F3" w:rsidRPr="005B4AEB" w14:paraId="446DDBAC" w14:textId="77777777" w:rsidTr="00547111">
        <w:tc>
          <w:tcPr>
            <w:tcW w:w="2694" w:type="dxa"/>
            <w:gridSpan w:val="2"/>
            <w:tcBorders>
              <w:left w:val="single" w:sz="4" w:space="0" w:color="auto"/>
            </w:tcBorders>
          </w:tcPr>
          <w:p w14:paraId="678A1AA6" w14:textId="77777777" w:rsidR="001E41F3" w:rsidRPr="005B4AEB" w:rsidRDefault="001E41F3">
            <w:pPr>
              <w:pStyle w:val="CRCoverPage"/>
              <w:spacing w:after="0"/>
              <w:rPr>
                <w:b/>
                <w:i/>
              </w:rPr>
            </w:pPr>
            <w:r w:rsidRPr="005B4AE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4A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Pr="005B4AEB" w:rsidRDefault="00FC5049">
            <w:pPr>
              <w:pStyle w:val="CRCoverPage"/>
              <w:spacing w:after="0"/>
              <w:jc w:val="center"/>
              <w:rPr>
                <w:b/>
                <w:caps/>
              </w:rPr>
            </w:pPr>
            <w:r w:rsidRPr="005B4AEB">
              <w:rPr>
                <w:b/>
                <w:caps/>
              </w:rPr>
              <w:t>X</w:t>
            </w:r>
          </w:p>
        </w:tc>
        <w:tc>
          <w:tcPr>
            <w:tcW w:w="2977" w:type="dxa"/>
            <w:gridSpan w:val="4"/>
          </w:tcPr>
          <w:p w14:paraId="1A4306D9" w14:textId="77777777" w:rsidR="001E41F3" w:rsidRPr="005B4AEB" w:rsidRDefault="001E41F3">
            <w:pPr>
              <w:pStyle w:val="CRCoverPage"/>
              <w:spacing w:after="0"/>
            </w:pPr>
            <w:r w:rsidRPr="005B4AEB">
              <w:t xml:space="preserve"> Test specifications</w:t>
            </w:r>
          </w:p>
        </w:tc>
        <w:tc>
          <w:tcPr>
            <w:tcW w:w="3401" w:type="dxa"/>
            <w:gridSpan w:val="3"/>
            <w:tcBorders>
              <w:right w:val="single" w:sz="4" w:space="0" w:color="auto"/>
            </w:tcBorders>
            <w:shd w:val="pct30" w:color="FFFF00" w:fill="auto"/>
          </w:tcPr>
          <w:p w14:paraId="186A633D" w14:textId="77777777" w:rsidR="001E41F3" w:rsidRPr="005B4AEB" w:rsidRDefault="00145D43">
            <w:pPr>
              <w:pStyle w:val="CRCoverPage"/>
              <w:spacing w:after="0"/>
              <w:ind w:left="99"/>
            </w:pPr>
            <w:r w:rsidRPr="005B4AEB">
              <w:t xml:space="preserve">TS/TR ... CR ... </w:t>
            </w:r>
          </w:p>
        </w:tc>
      </w:tr>
      <w:tr w:rsidR="001E41F3" w:rsidRPr="005B4AEB" w14:paraId="55C714D2" w14:textId="77777777" w:rsidTr="00547111">
        <w:tc>
          <w:tcPr>
            <w:tcW w:w="2694" w:type="dxa"/>
            <w:gridSpan w:val="2"/>
            <w:tcBorders>
              <w:left w:val="single" w:sz="4" w:space="0" w:color="auto"/>
            </w:tcBorders>
          </w:tcPr>
          <w:p w14:paraId="45913E62" w14:textId="77777777" w:rsidR="001E41F3" w:rsidRPr="005B4AEB" w:rsidRDefault="00145D43">
            <w:pPr>
              <w:pStyle w:val="CRCoverPage"/>
              <w:spacing w:after="0"/>
              <w:rPr>
                <w:b/>
                <w:i/>
              </w:rPr>
            </w:pPr>
            <w:r w:rsidRPr="005B4AEB">
              <w:rPr>
                <w:b/>
                <w:i/>
              </w:rPr>
              <w:t xml:space="preserve">(show </w:t>
            </w:r>
            <w:r w:rsidR="00592D74" w:rsidRPr="005B4AEB">
              <w:rPr>
                <w:b/>
                <w:i/>
              </w:rPr>
              <w:t xml:space="preserve">related </w:t>
            </w:r>
            <w:r w:rsidRPr="005B4AEB">
              <w:rPr>
                <w:b/>
                <w:i/>
              </w:rPr>
              <w:t>CR</w:t>
            </w:r>
            <w:r w:rsidR="00592D74" w:rsidRPr="005B4AEB">
              <w:rPr>
                <w:b/>
                <w:i/>
              </w:rPr>
              <w:t>s</w:t>
            </w:r>
            <w:r w:rsidRPr="005B4AE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4AE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Pr="005B4AEB" w:rsidRDefault="00FC5049">
            <w:pPr>
              <w:pStyle w:val="CRCoverPage"/>
              <w:spacing w:after="0"/>
              <w:jc w:val="center"/>
              <w:rPr>
                <w:b/>
                <w:caps/>
              </w:rPr>
            </w:pPr>
            <w:r w:rsidRPr="005B4AEB">
              <w:rPr>
                <w:b/>
                <w:caps/>
              </w:rPr>
              <w:t>X</w:t>
            </w:r>
          </w:p>
        </w:tc>
        <w:tc>
          <w:tcPr>
            <w:tcW w:w="2977" w:type="dxa"/>
            <w:gridSpan w:val="4"/>
          </w:tcPr>
          <w:p w14:paraId="1B4FF921" w14:textId="77777777" w:rsidR="001E41F3" w:rsidRPr="005B4AEB" w:rsidRDefault="001E41F3">
            <w:pPr>
              <w:pStyle w:val="CRCoverPage"/>
              <w:spacing w:after="0"/>
            </w:pPr>
            <w:r w:rsidRPr="005B4AEB">
              <w:t xml:space="preserve"> O&amp;M Specifications</w:t>
            </w:r>
          </w:p>
        </w:tc>
        <w:tc>
          <w:tcPr>
            <w:tcW w:w="3401" w:type="dxa"/>
            <w:gridSpan w:val="3"/>
            <w:tcBorders>
              <w:right w:val="single" w:sz="4" w:space="0" w:color="auto"/>
            </w:tcBorders>
            <w:shd w:val="pct30" w:color="FFFF00" w:fill="auto"/>
          </w:tcPr>
          <w:p w14:paraId="66152F5E" w14:textId="77777777" w:rsidR="001E41F3" w:rsidRPr="005B4AEB" w:rsidRDefault="00145D43">
            <w:pPr>
              <w:pStyle w:val="CRCoverPage"/>
              <w:spacing w:after="0"/>
              <w:ind w:left="99"/>
            </w:pPr>
            <w:r w:rsidRPr="005B4AEB">
              <w:t>TS</w:t>
            </w:r>
            <w:r w:rsidR="000A6394" w:rsidRPr="005B4AEB">
              <w:t xml:space="preserve">/TR ... CR ... </w:t>
            </w:r>
          </w:p>
        </w:tc>
      </w:tr>
      <w:tr w:rsidR="001E41F3" w:rsidRPr="005B4AEB" w14:paraId="60DF82CC" w14:textId="77777777" w:rsidTr="008863B9">
        <w:tc>
          <w:tcPr>
            <w:tcW w:w="2694" w:type="dxa"/>
            <w:gridSpan w:val="2"/>
            <w:tcBorders>
              <w:left w:val="single" w:sz="4" w:space="0" w:color="auto"/>
            </w:tcBorders>
          </w:tcPr>
          <w:p w14:paraId="517696CD" w14:textId="77777777" w:rsidR="001E41F3" w:rsidRPr="005B4AE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B4AEB" w:rsidRDefault="001E41F3">
            <w:pPr>
              <w:pStyle w:val="CRCoverPage"/>
              <w:spacing w:after="0"/>
            </w:pPr>
          </w:p>
        </w:tc>
      </w:tr>
      <w:tr w:rsidR="001E41F3" w:rsidRPr="005B4AEB" w14:paraId="556B87B6" w14:textId="77777777" w:rsidTr="008863B9">
        <w:tc>
          <w:tcPr>
            <w:tcW w:w="2694" w:type="dxa"/>
            <w:gridSpan w:val="2"/>
            <w:tcBorders>
              <w:left w:val="single" w:sz="4" w:space="0" w:color="auto"/>
              <w:bottom w:val="single" w:sz="4" w:space="0" w:color="auto"/>
            </w:tcBorders>
          </w:tcPr>
          <w:p w14:paraId="79A9C411" w14:textId="77777777" w:rsidR="001E41F3" w:rsidRPr="005B4AEB" w:rsidRDefault="001E41F3">
            <w:pPr>
              <w:pStyle w:val="CRCoverPage"/>
              <w:tabs>
                <w:tab w:val="right" w:pos="2184"/>
              </w:tabs>
              <w:spacing w:after="0"/>
              <w:rPr>
                <w:b/>
                <w:i/>
              </w:rPr>
            </w:pPr>
            <w:r w:rsidRPr="005B4AE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4AEB" w:rsidRDefault="001E41F3">
            <w:pPr>
              <w:pStyle w:val="CRCoverPage"/>
              <w:spacing w:after="0"/>
              <w:ind w:left="100"/>
            </w:pPr>
          </w:p>
        </w:tc>
      </w:tr>
      <w:tr w:rsidR="008863B9" w:rsidRPr="005B4AEB" w14:paraId="45BFE792" w14:textId="77777777" w:rsidTr="008863B9">
        <w:tc>
          <w:tcPr>
            <w:tcW w:w="2694" w:type="dxa"/>
            <w:gridSpan w:val="2"/>
            <w:tcBorders>
              <w:top w:val="single" w:sz="4" w:space="0" w:color="auto"/>
              <w:bottom w:val="single" w:sz="4" w:space="0" w:color="auto"/>
            </w:tcBorders>
          </w:tcPr>
          <w:p w14:paraId="194242DD" w14:textId="77777777" w:rsidR="008863B9" w:rsidRPr="005B4AE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4AEB" w:rsidRDefault="008863B9">
            <w:pPr>
              <w:pStyle w:val="CRCoverPage"/>
              <w:spacing w:after="0"/>
              <w:ind w:left="100"/>
              <w:rPr>
                <w:sz w:val="8"/>
                <w:szCs w:val="8"/>
              </w:rPr>
            </w:pPr>
          </w:p>
        </w:tc>
      </w:tr>
      <w:tr w:rsidR="008863B9" w:rsidRPr="005B4A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4AEB" w:rsidRDefault="008863B9">
            <w:pPr>
              <w:pStyle w:val="CRCoverPage"/>
              <w:tabs>
                <w:tab w:val="right" w:pos="2184"/>
              </w:tabs>
              <w:spacing w:after="0"/>
              <w:rPr>
                <w:b/>
                <w:i/>
              </w:rPr>
            </w:pPr>
            <w:r w:rsidRPr="005B4AE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4AEB" w:rsidRDefault="008863B9">
            <w:pPr>
              <w:pStyle w:val="CRCoverPage"/>
              <w:spacing w:after="0"/>
              <w:ind w:left="100"/>
            </w:pPr>
          </w:p>
        </w:tc>
      </w:tr>
    </w:tbl>
    <w:p w14:paraId="17759814" w14:textId="77777777" w:rsidR="001E41F3" w:rsidRPr="005B4AEB" w:rsidRDefault="001E41F3">
      <w:pPr>
        <w:pStyle w:val="CRCoverPage"/>
        <w:spacing w:after="0"/>
        <w:rPr>
          <w:sz w:val="8"/>
          <w:szCs w:val="8"/>
        </w:rPr>
      </w:pPr>
    </w:p>
    <w:p w14:paraId="76AE76F3" w14:textId="77777777" w:rsidR="001E41F3" w:rsidRPr="005B4AEB" w:rsidRDefault="001E41F3"/>
    <w:p w14:paraId="3FAF7DE8" w14:textId="77777777" w:rsidR="00D81EF2" w:rsidRPr="005B4AEB" w:rsidRDefault="00D81EF2"/>
    <w:p w14:paraId="2C9D0A6B" w14:textId="77777777" w:rsidR="00D81EF2" w:rsidRPr="005B4AEB" w:rsidRDefault="00D81EF2" w:rsidP="00D81EF2">
      <w:pPr>
        <w:jc w:val="center"/>
        <w:rPr>
          <w:color w:val="FF0000"/>
          <w:sz w:val="32"/>
          <w:szCs w:val="32"/>
        </w:rPr>
      </w:pPr>
      <w:r w:rsidRPr="005B4AEB">
        <w:rPr>
          <w:color w:val="FF0000"/>
          <w:sz w:val="32"/>
          <w:szCs w:val="32"/>
        </w:rPr>
        <w:t>**** First Change ****</w:t>
      </w:r>
    </w:p>
    <w:p w14:paraId="05B9ACC9" w14:textId="77777777" w:rsidR="00C730E0" w:rsidRPr="005B4AEB" w:rsidRDefault="00C730E0" w:rsidP="00C730E0">
      <w:pPr>
        <w:pStyle w:val="Heading4"/>
      </w:pPr>
      <w:bookmarkStart w:id="1" w:name="_CR6_3_6_1"/>
      <w:bookmarkStart w:id="2" w:name="_Toc20150222"/>
      <w:bookmarkStart w:id="3" w:name="_Toc27847030"/>
      <w:bookmarkStart w:id="4" w:name="_Toc36188162"/>
      <w:bookmarkStart w:id="5" w:name="_Toc45184073"/>
      <w:bookmarkStart w:id="6" w:name="_Toc47342915"/>
      <w:bookmarkStart w:id="7" w:name="_Toc51769617"/>
      <w:bookmarkStart w:id="8" w:name="_Toc217024068"/>
      <w:bookmarkEnd w:id="1"/>
      <w:r w:rsidRPr="005B4AEB">
        <w:rPr>
          <w:lang w:eastAsia="ko-KR"/>
        </w:rPr>
        <w:t>6.3.6.1</w:t>
      </w:r>
      <w:r w:rsidRPr="005B4AEB">
        <w:tab/>
        <w:t>General</w:t>
      </w:r>
      <w:bookmarkEnd w:id="2"/>
      <w:bookmarkEnd w:id="3"/>
      <w:bookmarkEnd w:id="4"/>
      <w:bookmarkEnd w:id="5"/>
      <w:bookmarkEnd w:id="6"/>
      <w:bookmarkEnd w:id="7"/>
      <w:bookmarkEnd w:id="8"/>
    </w:p>
    <w:p w14:paraId="3F265CA8" w14:textId="77777777" w:rsidR="00C730E0" w:rsidRPr="005B4AEB" w:rsidRDefault="00C730E0" w:rsidP="00C730E0">
      <w:r w:rsidRPr="005B4AEB">
        <w:t xml:space="preserve">When the UE supports connectivity with N3IWF but does not support connectivity with </w:t>
      </w:r>
      <w:proofErr w:type="spellStart"/>
      <w:r w:rsidRPr="005B4AEB">
        <w:t>ePDG</w:t>
      </w:r>
      <w:proofErr w:type="spellEnd"/>
      <w:r w:rsidRPr="005B4AEB">
        <w:t>, as specified in TS 23.402 [43], the UE shall perform the procedure in clause 6.3.6.2 for selecting an N3IWF.</w:t>
      </w:r>
    </w:p>
    <w:p w14:paraId="3DBD775E" w14:textId="77777777" w:rsidR="00C730E0" w:rsidRPr="005B4AEB" w:rsidRDefault="00C730E0" w:rsidP="00C730E0">
      <w:r w:rsidRPr="005B4AEB">
        <w:lastRenderedPageBreak/>
        <w:t xml:space="preserve">When the UE supports connectivity with N3IWF, as well as with </w:t>
      </w:r>
      <w:proofErr w:type="spellStart"/>
      <w:r w:rsidRPr="005B4AEB">
        <w:t>ePDG</w:t>
      </w:r>
      <w:proofErr w:type="spellEnd"/>
      <w:r w:rsidRPr="005B4AEB">
        <w:t xml:space="preserve">, as specified in TS 23.402 [43], the UE shall perform the procedure in clause 6.3.6.3 for selecting either an N3IWF or an </w:t>
      </w:r>
      <w:proofErr w:type="spellStart"/>
      <w:r w:rsidRPr="005B4AEB">
        <w:t>ePDG</w:t>
      </w:r>
      <w:proofErr w:type="spellEnd"/>
      <w:r w:rsidRPr="005B4AEB">
        <w:t>, i.e. for selecting a non-3GPP access node.</w:t>
      </w:r>
    </w:p>
    <w:p w14:paraId="28991EED" w14:textId="77777777" w:rsidR="00C730E0" w:rsidRPr="005B4AEB" w:rsidRDefault="00C730E0" w:rsidP="00C730E0">
      <w:pPr>
        <w:rPr>
          <w:lang w:eastAsia="ko-KR"/>
        </w:rPr>
      </w:pPr>
      <w:r w:rsidRPr="005B4AEB">
        <w:rPr>
          <w:lang w:eastAsia="ko-KR"/>
        </w:rPr>
        <w:t>In both cases above the UE can be configured by the HPLMN with the same information that includes:</w:t>
      </w:r>
    </w:p>
    <w:p w14:paraId="15443268" w14:textId="77777777" w:rsidR="00C730E0" w:rsidRPr="005B4AEB" w:rsidRDefault="00C730E0" w:rsidP="00C730E0">
      <w:pPr>
        <w:pStyle w:val="B1"/>
        <w:rPr>
          <w:lang w:eastAsia="ko-KR"/>
        </w:rPr>
      </w:pPr>
      <w:r w:rsidRPr="005B4AEB">
        <w:rPr>
          <w:lang w:eastAsia="ko-KR"/>
        </w:rPr>
        <w:t>1)</w:t>
      </w:r>
      <w:r w:rsidRPr="005B4AEB">
        <w:rPr>
          <w:lang w:eastAsia="ko-KR"/>
        </w:rPr>
        <w:tab/>
      </w:r>
      <w:proofErr w:type="spellStart"/>
      <w:r w:rsidRPr="005B4AEB">
        <w:rPr>
          <w:lang w:eastAsia="ko-KR"/>
        </w:rPr>
        <w:t>ePDG</w:t>
      </w:r>
      <w:proofErr w:type="spellEnd"/>
      <w:r w:rsidRPr="005B4AEB">
        <w:rPr>
          <w:lang w:eastAsia="ko-KR"/>
        </w:rPr>
        <w:t xml:space="preserve"> identifier configuration: It contains the FQDN or IP address of the </w:t>
      </w:r>
      <w:proofErr w:type="spellStart"/>
      <w:r w:rsidRPr="005B4AEB">
        <w:rPr>
          <w:lang w:eastAsia="ko-KR"/>
        </w:rPr>
        <w:t>ePDG</w:t>
      </w:r>
      <w:proofErr w:type="spellEnd"/>
      <w:r w:rsidRPr="005B4AEB">
        <w:rPr>
          <w:lang w:eastAsia="ko-KR"/>
        </w:rPr>
        <w:t xml:space="preserve"> in the HPLMN, as specified in clause 4.5.4.3 of TS 23.402 [43]. This is used only when the UE supports connectivity with </w:t>
      </w:r>
      <w:proofErr w:type="spellStart"/>
      <w:r w:rsidRPr="005B4AEB">
        <w:rPr>
          <w:lang w:eastAsia="ko-KR"/>
        </w:rPr>
        <w:t>ePDG</w:t>
      </w:r>
      <w:proofErr w:type="spellEnd"/>
      <w:r w:rsidRPr="005B4AEB">
        <w:rPr>
          <w:lang w:eastAsia="ko-KR"/>
        </w:rPr>
        <w:t xml:space="preserve"> and attempts to select an </w:t>
      </w:r>
      <w:proofErr w:type="spellStart"/>
      <w:r w:rsidRPr="005B4AEB">
        <w:rPr>
          <w:lang w:eastAsia="ko-KR"/>
        </w:rPr>
        <w:t>ePDG</w:t>
      </w:r>
      <w:proofErr w:type="spellEnd"/>
      <w:r w:rsidRPr="005B4AEB">
        <w:rPr>
          <w:lang w:eastAsia="ko-KR"/>
        </w:rPr>
        <w:t>. It is ignored in all other cases.</w:t>
      </w:r>
    </w:p>
    <w:p w14:paraId="744E7E1E" w14:textId="77777777" w:rsidR="00C730E0" w:rsidRPr="005B4AEB" w:rsidRDefault="00C730E0" w:rsidP="00C730E0">
      <w:pPr>
        <w:pStyle w:val="B1"/>
        <w:rPr>
          <w:lang w:eastAsia="ko-KR"/>
        </w:rPr>
      </w:pPr>
      <w:r w:rsidRPr="005B4AEB">
        <w:rPr>
          <w:lang w:eastAsia="ko-KR"/>
        </w:rPr>
        <w:t>2)</w:t>
      </w:r>
      <w:r w:rsidRPr="005B4AEB">
        <w:rPr>
          <w:lang w:eastAsia="ko-KR"/>
        </w:rPr>
        <w:tab/>
        <w:t>N3IWF identifier configuration: It contains the FQDN or IP address of the N3IWF in the HPLMN.</w:t>
      </w:r>
    </w:p>
    <w:p w14:paraId="024949E6" w14:textId="77777777" w:rsidR="00C730E0" w:rsidRPr="005B4AEB" w:rsidRDefault="00C730E0" w:rsidP="00C730E0">
      <w:pPr>
        <w:pStyle w:val="B1"/>
        <w:rPr>
          <w:lang w:eastAsia="ko-KR"/>
        </w:rPr>
      </w:pPr>
      <w:r w:rsidRPr="005B4AEB">
        <w:rPr>
          <w:lang w:eastAsia="ko-KR"/>
        </w:rPr>
        <w:t>3)</w:t>
      </w:r>
      <w:r w:rsidRPr="005B4AEB">
        <w:rPr>
          <w:lang w:eastAsia="ko-KR"/>
        </w:rPr>
        <w:tab/>
        <w:t>Extended Home N3IWF identifier configuration: It contains one or multiple tuples of FQDN/IP address of the N3IWF in the HPLMN and the S-NSSAIs supported by this N3IWF.</w:t>
      </w:r>
    </w:p>
    <w:p w14:paraId="50A4BFEA" w14:textId="77777777" w:rsidR="00C730E0" w:rsidRPr="005B4AEB" w:rsidRDefault="00C730E0" w:rsidP="00C730E0">
      <w:pPr>
        <w:pStyle w:val="B1"/>
        <w:rPr>
          <w:lang w:eastAsia="ko-KR"/>
        </w:rPr>
      </w:pPr>
      <w:r w:rsidRPr="005B4AEB">
        <w:rPr>
          <w:lang w:eastAsia="ko-KR"/>
        </w:rPr>
        <w:t>4)</w:t>
      </w:r>
      <w:r w:rsidRPr="005B4AEB">
        <w:rPr>
          <w:lang w:eastAsia="ko-KR"/>
        </w:rPr>
        <w:tab/>
        <w:t xml:space="preserve">Non-3GPP access node selection information: It contains a prioritized list of PLMNs and for each PLMN it includes (i) a "Preference" parameter which indicates if </w:t>
      </w:r>
      <w:proofErr w:type="spellStart"/>
      <w:r w:rsidRPr="005B4AEB">
        <w:rPr>
          <w:lang w:eastAsia="ko-KR"/>
        </w:rPr>
        <w:t>ePDG</w:t>
      </w:r>
      <w:proofErr w:type="spellEnd"/>
      <w:r w:rsidRPr="005B4AEB">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5B4AEB">
        <w:rPr>
          <w:lang w:eastAsia="ko-KR"/>
        </w:rPr>
        <w:t>ePDG</w:t>
      </w:r>
      <w:proofErr w:type="spellEnd"/>
      <w:r w:rsidRPr="005B4AEB">
        <w:rPr>
          <w:lang w:eastAsia="ko-KR"/>
        </w:rPr>
        <w:t xml:space="preserve"> or N3IWF in this PLMN. The list of PLMNs shall include the HPLMN and shall include an "any PLMN" entry, which matches any PLMN the UE is connected to except the HPLMN.</w:t>
      </w:r>
    </w:p>
    <w:p w14:paraId="5B635929" w14:textId="77777777" w:rsidR="00C730E0" w:rsidRPr="005B4AEB" w:rsidRDefault="00C730E0" w:rsidP="00C730E0">
      <w:pPr>
        <w:pStyle w:val="B1"/>
        <w:rPr>
          <w:lang w:eastAsia="ko-KR"/>
        </w:rPr>
      </w:pPr>
      <w:r w:rsidRPr="005B4AEB">
        <w:rPr>
          <w:lang w:eastAsia="ko-KR"/>
        </w:rPr>
        <w:t>5)</w:t>
      </w:r>
      <w:r w:rsidRPr="005B4AEB">
        <w:rPr>
          <w:lang w:eastAsia="ko-KR"/>
        </w:rPr>
        <w:tab/>
        <w:t>Slice-specific N3IWF prefix configuration: It contains one or multiple tuples consisting of:</w:t>
      </w:r>
    </w:p>
    <w:p w14:paraId="0D6072FB" w14:textId="77777777" w:rsidR="00C730E0" w:rsidRPr="005B4AEB" w:rsidRDefault="00C730E0" w:rsidP="00C730E0">
      <w:pPr>
        <w:pStyle w:val="B2"/>
        <w:rPr>
          <w:lang w:eastAsia="ko-KR"/>
        </w:rPr>
      </w:pPr>
      <w:r w:rsidRPr="005B4AEB">
        <w:rPr>
          <w:lang w:eastAsia="ko-KR"/>
        </w:rPr>
        <w:t>-</w:t>
      </w:r>
      <w:r w:rsidRPr="005B4AEB">
        <w:rPr>
          <w:lang w:eastAsia="ko-KR"/>
        </w:rPr>
        <w:tab/>
        <w:t xml:space="preserve">List of supported </w:t>
      </w:r>
      <w:proofErr w:type="gramStart"/>
      <w:r w:rsidRPr="005B4AEB">
        <w:rPr>
          <w:lang w:eastAsia="ko-KR"/>
        </w:rPr>
        <w:t>S</w:t>
      </w:r>
      <w:proofErr w:type="gramEnd"/>
      <w:r w:rsidRPr="005B4AEB">
        <w:rPr>
          <w:lang w:eastAsia="ko-KR"/>
        </w:rPr>
        <w:t>-</w:t>
      </w:r>
      <w:proofErr w:type="gramStart"/>
      <w:r w:rsidRPr="005B4AEB">
        <w:rPr>
          <w:lang w:eastAsia="ko-KR"/>
        </w:rPr>
        <w:t>NSSAIs;</w:t>
      </w:r>
      <w:proofErr w:type="gramEnd"/>
    </w:p>
    <w:p w14:paraId="4827CF0A" w14:textId="77777777" w:rsidR="00C730E0" w:rsidRPr="005B4AEB" w:rsidRDefault="00C730E0" w:rsidP="00C730E0">
      <w:pPr>
        <w:pStyle w:val="B2"/>
        <w:rPr>
          <w:lang w:eastAsia="ko-KR"/>
        </w:rPr>
      </w:pPr>
      <w:r w:rsidRPr="005B4AEB">
        <w:rPr>
          <w:lang w:eastAsia="ko-KR"/>
        </w:rPr>
        <w:t>-</w:t>
      </w:r>
      <w:r w:rsidRPr="005B4AEB">
        <w:rPr>
          <w:lang w:eastAsia="ko-KR"/>
        </w:rPr>
        <w:tab/>
        <w:t>Prefix for the Prefixed N3IWF OI or TA FQDNs.</w:t>
      </w:r>
    </w:p>
    <w:p w14:paraId="3A3E93E4" w14:textId="77777777" w:rsidR="00C730E0" w:rsidRPr="005B4AEB" w:rsidRDefault="00C730E0" w:rsidP="00C730E0">
      <w:pPr>
        <w:pStyle w:val="NO"/>
        <w:rPr>
          <w:lang w:eastAsia="ko-KR"/>
        </w:rPr>
      </w:pPr>
      <w:r w:rsidRPr="005B4AEB">
        <w:rPr>
          <w:lang w:eastAsia="ko-KR"/>
        </w:rPr>
        <w:t>NOTE 1:</w:t>
      </w:r>
      <w:r w:rsidRPr="005B4AEB">
        <w:rPr>
          <w:lang w:eastAsia="ko-KR"/>
        </w:rPr>
        <w:tab/>
        <w:t>Extended Home N3IWF identifier configuration and Slice-specific N3IWF prefix configuration are assumed to be provided to the UE as part of ANDSP.</w:t>
      </w:r>
    </w:p>
    <w:p w14:paraId="0DBC62D4" w14:textId="77777777" w:rsidR="00C730E0" w:rsidRPr="005B4AEB" w:rsidRDefault="00C730E0" w:rsidP="00C730E0">
      <w:pPr>
        <w:rPr>
          <w:lang w:eastAsia="ko-KR"/>
        </w:rPr>
      </w:pPr>
      <w:r w:rsidRPr="005B4AEB">
        <w:rPr>
          <w:lang w:eastAsia="ko-KR"/>
        </w:rPr>
        <w:t xml:space="preserve">The </w:t>
      </w:r>
      <w:proofErr w:type="spellStart"/>
      <w:r w:rsidRPr="005B4AEB">
        <w:rPr>
          <w:lang w:eastAsia="ko-KR"/>
        </w:rPr>
        <w:t>ePDG</w:t>
      </w:r>
      <w:proofErr w:type="spellEnd"/>
      <w:r w:rsidRPr="005B4AEB">
        <w:rPr>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5B4AEB">
        <w:rPr>
          <w:lang w:eastAsia="ko-KR"/>
        </w:rPr>
        <w:t>Non-3GPP</w:t>
      </w:r>
      <w:proofErr w:type="gramEnd"/>
      <w:r w:rsidRPr="005B4AEB">
        <w:rPr>
          <w:lang w:eastAsia="ko-KR"/>
        </w:rPr>
        <w:t xml:space="preserve"> access node selection information is required and shall include at least the HPLMN and the "any PLMN" entry.</w:t>
      </w:r>
    </w:p>
    <w:p w14:paraId="0F28200F" w14:textId="77777777" w:rsidR="00C730E0" w:rsidRPr="005B4AEB" w:rsidRDefault="00C730E0" w:rsidP="00C730E0">
      <w:pPr>
        <w:rPr>
          <w:lang w:eastAsia="ko-KR"/>
        </w:rPr>
      </w:pPr>
      <w:r w:rsidRPr="005B4AEB">
        <w:rPr>
          <w:lang w:eastAsia="ko-KR"/>
        </w:rPr>
        <w:t xml:space="preserve">If the </w:t>
      </w:r>
      <w:proofErr w:type="spellStart"/>
      <w:r w:rsidRPr="005B4AEB">
        <w:rPr>
          <w:lang w:eastAsia="ko-KR"/>
        </w:rPr>
        <w:t>ePDG</w:t>
      </w:r>
      <w:proofErr w:type="spellEnd"/>
      <w:r w:rsidRPr="005B4AEB">
        <w:rPr>
          <w:lang w:eastAsia="ko-KR"/>
        </w:rPr>
        <w:t xml:space="preserve"> identifier configuration is configured in the UE, then, when the UE decides to select an </w:t>
      </w:r>
      <w:proofErr w:type="spellStart"/>
      <w:r w:rsidRPr="005B4AEB">
        <w:rPr>
          <w:lang w:eastAsia="ko-KR"/>
        </w:rPr>
        <w:t>ePDG</w:t>
      </w:r>
      <w:proofErr w:type="spellEnd"/>
      <w:r w:rsidRPr="005B4AEB">
        <w:rPr>
          <w:lang w:eastAsia="ko-KR"/>
        </w:rPr>
        <w:t xml:space="preserve"> in the HPLMN (according to the procedure in clause 6.3.6.3), the UE shall use the </w:t>
      </w:r>
      <w:proofErr w:type="spellStart"/>
      <w:r w:rsidRPr="005B4AEB">
        <w:rPr>
          <w:lang w:eastAsia="ko-KR"/>
        </w:rPr>
        <w:t>ePDG</w:t>
      </w:r>
      <w:proofErr w:type="spellEnd"/>
      <w:r w:rsidRPr="005B4AEB">
        <w:rPr>
          <w:lang w:eastAsia="ko-KR"/>
        </w:rPr>
        <w:t xml:space="preserve"> identifier configuration to find the IP address of the </w:t>
      </w:r>
      <w:proofErr w:type="spellStart"/>
      <w:r w:rsidRPr="005B4AEB">
        <w:rPr>
          <w:lang w:eastAsia="ko-KR"/>
        </w:rPr>
        <w:t>ePDG</w:t>
      </w:r>
      <w:proofErr w:type="spellEnd"/>
      <w:r w:rsidRPr="005B4AEB">
        <w:rPr>
          <w:lang w:eastAsia="ko-KR"/>
        </w:rPr>
        <w:t xml:space="preserve"> in the HPLMN and shall ignore the FQDN parameter of the HPLMN in the Non-3GPP access node selection information.</w:t>
      </w:r>
    </w:p>
    <w:p w14:paraId="1162860A" w14:textId="77777777" w:rsidR="00C730E0" w:rsidRPr="005B4AEB" w:rsidRDefault="00C730E0" w:rsidP="00C730E0">
      <w:pPr>
        <w:rPr>
          <w:lang w:eastAsia="ko-KR"/>
        </w:rPr>
      </w:pPr>
      <w:r w:rsidRPr="005B4AEB">
        <w:rPr>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5B4AEB">
        <w:rPr>
          <w:lang w:eastAsia="ko-KR"/>
        </w:rPr>
        <w:t>ePDG</w:t>
      </w:r>
      <w:proofErr w:type="spellEnd"/>
      <w:r w:rsidRPr="005B4AEB">
        <w:rPr>
          <w:lang w:eastAsia="ko-KR"/>
        </w:rPr>
        <w:t xml:space="preserve"> selection and the procedure in clause 6.3.6.2 for </w:t>
      </w:r>
      <w:r w:rsidRPr="005B4AEB">
        <w:t xml:space="preserve">Stand-alone </w:t>
      </w:r>
      <w:r w:rsidRPr="005B4AEB">
        <w:rPr>
          <w:lang w:eastAsia="ko-KR"/>
        </w:rPr>
        <w:t>N3IWF</w:t>
      </w:r>
      <w:r w:rsidRPr="005B4AEB">
        <w:t xml:space="preserve"> </w:t>
      </w:r>
      <w:r w:rsidRPr="005B4AEB">
        <w:rPr>
          <w:lang w:eastAsia="ko-KR"/>
        </w:rPr>
        <w:t>s</w:t>
      </w:r>
      <w:r w:rsidRPr="005B4AEB">
        <w:t>election</w:t>
      </w:r>
      <w:r w:rsidRPr="005B4AEB">
        <w:rPr>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0BBCF604" w14:textId="77777777" w:rsidR="00C730E0" w:rsidRPr="005B4AEB" w:rsidRDefault="00C730E0" w:rsidP="00C730E0">
      <w:pPr>
        <w:rPr>
          <w:lang w:eastAsia="ko-KR"/>
        </w:rPr>
      </w:pPr>
      <w:r w:rsidRPr="005B4AEB">
        <w:rPr>
          <w:lang w:eastAsia="ko-KR"/>
        </w:rPr>
        <w:t>The HPLMN's PCF takes the UE's subscribed S-NSSAIs into account when providing Extended Home N3IWF identifier configuration and/or Slice-specific N3IWF Prefix Configuration to the UE.</w:t>
      </w:r>
    </w:p>
    <w:p w14:paraId="6B36BCC2" w14:textId="77777777" w:rsidR="00C730E0" w:rsidRPr="005B4AEB" w:rsidRDefault="00C730E0" w:rsidP="00C730E0">
      <w:pPr>
        <w:rPr>
          <w:lang w:eastAsia="ko-KR"/>
        </w:rPr>
      </w:pPr>
      <w:r w:rsidRPr="005B4AEB">
        <w:rPr>
          <w:lang w:eastAsia="ko-KR"/>
        </w:rPr>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5B4AEB">
        <w:rPr>
          <w:lang w:eastAsia="ko-KR"/>
        </w:rPr>
        <w:t>taking into account</w:t>
      </w:r>
      <w:proofErr w:type="gramEnd"/>
      <w:r w:rsidRPr="005B4AEB">
        <w:rPr>
          <w:lang w:eastAsia="ko-KR"/>
        </w:rPr>
        <w:t xml:space="preserve"> the UE's subscribed S-NSSAIs.</w:t>
      </w:r>
    </w:p>
    <w:p w14:paraId="2DF45F5B" w14:textId="77777777" w:rsidR="00C730E0" w:rsidRPr="005B4AEB" w:rsidRDefault="00C730E0" w:rsidP="00C730E0">
      <w:pPr>
        <w:pStyle w:val="NO"/>
        <w:rPr>
          <w:lang w:eastAsia="ko-KR"/>
        </w:rPr>
      </w:pPr>
      <w:r w:rsidRPr="005B4AEB">
        <w:rPr>
          <w:lang w:eastAsia="ko-KR"/>
        </w:rPr>
        <w:t>NOTE 2:</w:t>
      </w:r>
      <w:r w:rsidRPr="005B4AEB">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2FAE9B9" w14:textId="77777777" w:rsidR="00C730E0" w:rsidRPr="005B4AEB" w:rsidRDefault="00C730E0" w:rsidP="00C730E0">
      <w:pPr>
        <w:rPr>
          <w:lang w:eastAsia="ko-KR"/>
        </w:rPr>
      </w:pPr>
      <w:r w:rsidRPr="005B4AEB">
        <w:rPr>
          <w:lang w:eastAsia="ko-KR"/>
        </w:rPr>
        <w:t>The UE can be configured by the VPLMN with the following information applicable for the V-PLMN:</w:t>
      </w:r>
    </w:p>
    <w:p w14:paraId="3EE51282" w14:textId="77777777" w:rsidR="00C730E0" w:rsidRPr="005B4AEB" w:rsidRDefault="00C730E0" w:rsidP="00C730E0">
      <w:pPr>
        <w:pStyle w:val="B1"/>
        <w:rPr>
          <w:lang w:eastAsia="ko-KR"/>
        </w:rPr>
      </w:pPr>
      <w:r w:rsidRPr="005B4AEB">
        <w:rPr>
          <w:lang w:eastAsia="ko-KR"/>
        </w:rPr>
        <w:tab/>
        <w:t>Slice-specific N3IWF prefix configuration: It contains one or multiple tuples consisting of:</w:t>
      </w:r>
    </w:p>
    <w:p w14:paraId="7503D6D2" w14:textId="77777777" w:rsidR="00C730E0" w:rsidRPr="005B4AEB" w:rsidRDefault="00C730E0" w:rsidP="00C730E0">
      <w:pPr>
        <w:pStyle w:val="B2"/>
        <w:rPr>
          <w:lang w:eastAsia="ko-KR"/>
        </w:rPr>
      </w:pPr>
      <w:r w:rsidRPr="005B4AEB">
        <w:rPr>
          <w:lang w:eastAsia="ko-KR"/>
        </w:rPr>
        <w:t>-</w:t>
      </w:r>
      <w:r w:rsidRPr="005B4AEB">
        <w:rPr>
          <w:lang w:eastAsia="ko-KR"/>
        </w:rPr>
        <w:tab/>
        <w:t xml:space="preserve">List of supported </w:t>
      </w:r>
      <w:proofErr w:type="gramStart"/>
      <w:r w:rsidRPr="005B4AEB">
        <w:rPr>
          <w:lang w:eastAsia="ko-KR"/>
        </w:rPr>
        <w:t>S</w:t>
      </w:r>
      <w:proofErr w:type="gramEnd"/>
      <w:r w:rsidRPr="005B4AEB">
        <w:rPr>
          <w:lang w:eastAsia="ko-KR"/>
        </w:rPr>
        <w:t>-</w:t>
      </w:r>
      <w:proofErr w:type="gramStart"/>
      <w:r w:rsidRPr="005B4AEB">
        <w:rPr>
          <w:lang w:eastAsia="ko-KR"/>
        </w:rPr>
        <w:t>NSSAIs;</w:t>
      </w:r>
      <w:proofErr w:type="gramEnd"/>
    </w:p>
    <w:p w14:paraId="2F552F13" w14:textId="77777777" w:rsidR="00C730E0" w:rsidRPr="005B4AEB" w:rsidRDefault="00C730E0" w:rsidP="00C730E0">
      <w:pPr>
        <w:pStyle w:val="B2"/>
        <w:rPr>
          <w:lang w:eastAsia="ko-KR"/>
        </w:rPr>
      </w:pPr>
      <w:r w:rsidRPr="005B4AEB">
        <w:rPr>
          <w:lang w:eastAsia="ko-KR"/>
        </w:rPr>
        <w:t>-</w:t>
      </w:r>
      <w:r w:rsidRPr="005B4AEB">
        <w:rPr>
          <w:lang w:eastAsia="ko-KR"/>
        </w:rPr>
        <w:tab/>
        <w:t>Prefix for the Prefixed N3IWF OI or TA FQDNs.</w:t>
      </w:r>
    </w:p>
    <w:p w14:paraId="71FBBE3F" w14:textId="77777777" w:rsidR="00C730E0" w:rsidRPr="005B4AEB" w:rsidRDefault="00C730E0" w:rsidP="00C730E0">
      <w:pPr>
        <w:rPr>
          <w:lang w:eastAsia="ko-KR"/>
        </w:rPr>
      </w:pPr>
      <w:r w:rsidRPr="005B4AEB">
        <w:rPr>
          <w:lang w:eastAsia="ko-KR"/>
        </w:rPr>
        <w:lastRenderedPageBreak/>
        <w:t>To enable the V-PCF to provide the UE with Slice-specific N3IWF prefix configuration, the AMF provides the V-PCF with the Configured NSSAI for the serving PLMN during the UE Policy Association Establishment/Modification procedure.</w:t>
      </w:r>
    </w:p>
    <w:p w14:paraId="61BE68A0" w14:textId="77777777" w:rsidR="00C730E0" w:rsidRPr="005B4AEB" w:rsidRDefault="00C730E0" w:rsidP="00C730E0">
      <w:pPr>
        <w:pStyle w:val="NO"/>
        <w:rPr>
          <w:lang w:eastAsia="ko-KR"/>
        </w:rPr>
      </w:pPr>
      <w:r w:rsidRPr="005B4AEB">
        <w:rPr>
          <w:lang w:eastAsia="ko-KR"/>
        </w:rPr>
        <w:t>NOTE 3:</w:t>
      </w:r>
      <w:r w:rsidRPr="005B4AEB">
        <w:rPr>
          <w:lang w:eastAsia="ko-KR"/>
        </w:rPr>
        <w:tab/>
        <w:t>In non-roaming cases, the UE PCF already receives the subscribed NSSAI from the UDR. Therefore, there is no need for the AMF to provide the Configured NSSAI to the PCF in the non-roaming case.</w:t>
      </w:r>
    </w:p>
    <w:p w14:paraId="60C0B823" w14:textId="77777777" w:rsidR="00C730E0" w:rsidRPr="005B4AEB" w:rsidRDefault="00C730E0" w:rsidP="00C730E0">
      <w:pPr>
        <w:pStyle w:val="NO"/>
        <w:rPr>
          <w:lang w:eastAsia="ko-KR"/>
        </w:rPr>
      </w:pPr>
      <w:r w:rsidRPr="005B4AEB">
        <w:rPr>
          <w:lang w:eastAsia="ko-KR"/>
        </w:rPr>
        <w:t>NOTE 4:</w:t>
      </w:r>
      <w:r w:rsidRPr="005B4AEB">
        <w:rPr>
          <w:lang w:eastAsia="ko-KR"/>
        </w:rPr>
        <w:tab/>
        <w:t>PCF (V-PCF in the roaming case) is assumed to be locally configured with information about the slices supported by the different N3IWFs in the serving PLMN.</w:t>
      </w:r>
    </w:p>
    <w:p w14:paraId="5C64F3C6" w14:textId="335C99D4" w:rsidR="00C730E0" w:rsidRPr="005B4AEB" w:rsidRDefault="00C730E0" w:rsidP="00C730E0">
      <w:pPr>
        <w:rPr>
          <w:lang w:eastAsia="ko-KR"/>
        </w:rPr>
      </w:pPr>
      <w:r w:rsidRPr="005B4AEB">
        <w:rPr>
          <w:lang w:eastAsia="ko-KR"/>
        </w:rPr>
        <w:t>During the registration procedure the AMF may determine if the N3IWF selected by the UE is suitable for the S-NSSAI(s) requested by the UE considering the UE subscription. If the AMF determines that a different N3IWF should be selected</w:t>
      </w:r>
      <w:ins w:id="9" w:author="Mike Starsinic" w:date="2026-01-26T20:36:00Z" w16du:dateUtc="2026-01-27T01:36:00Z">
        <w:r w:rsidR="00DE1066" w:rsidRPr="005B4AEB">
          <w:rPr>
            <w:lang w:eastAsia="ko-KR"/>
          </w:rPr>
          <w:t xml:space="preserve"> (</w:t>
        </w:r>
        <w:r w:rsidR="00DE1066" w:rsidRPr="005B4AEB">
          <w:t xml:space="preserve">e.g. based on </w:t>
        </w:r>
      </w:ins>
      <w:ins w:id="10" w:author="Mike Starsinic" w:date="2026-02-10T05:58:00Z" w16du:dateUtc="2026-02-10T00:28:00Z">
        <w:r w:rsidR="00D82C16">
          <w:t>ener</w:t>
        </w:r>
        <w:r w:rsidR="00F36271">
          <w:t xml:space="preserve">gy related </w:t>
        </w:r>
      </w:ins>
      <w:ins w:id="11" w:author="Mike Starsinic" w:date="2026-01-26T20:36:00Z" w16du:dateUtc="2026-01-27T01:36:00Z">
        <w:r w:rsidR="00DE1066" w:rsidRPr="005B4AEB">
          <w:rPr>
            <w:lang w:eastAsia="ko-KR"/>
          </w:rPr>
          <w:t>local</w:t>
        </w:r>
      </w:ins>
      <w:ins w:id="12" w:author="Mike Starsinic" w:date="2026-02-10T05:57:00Z" w16du:dateUtc="2026-02-10T00:27:00Z">
        <w:r w:rsidR="006B6D06">
          <w:rPr>
            <w:lang w:eastAsia="ko-KR"/>
          </w:rPr>
          <w:t xml:space="preserve"> configuration </w:t>
        </w:r>
      </w:ins>
      <w:ins w:id="13" w:author="Mike Starsinic" w:date="2026-01-26T20:36:00Z" w16du:dateUtc="2026-01-27T01:36:00Z">
        <w:r w:rsidR="00DE1066" w:rsidRPr="005B4AEB">
          <w:rPr>
            <w:lang w:eastAsia="ko-KR"/>
          </w:rPr>
          <w:t xml:space="preserve">for the </w:t>
        </w:r>
        <w:r w:rsidR="00DE1066" w:rsidRPr="005B4AEB">
          <w:t>N3IWF</w:t>
        </w:r>
        <w:r w:rsidR="00DE1066" w:rsidRPr="005B4AEB">
          <w:rPr>
            <w:lang w:eastAsia="ko-KR"/>
          </w:rPr>
          <w:t>)</w:t>
        </w:r>
      </w:ins>
      <w:r w:rsidRPr="005B4AEB">
        <w:rPr>
          <w:lang w:eastAsia="ko-KR"/>
        </w:rPr>
        <w:t xml:space="preserve"> as described in clause 4.12.2.2 of TS 23.502 [3], the AMF:</w:t>
      </w:r>
    </w:p>
    <w:p w14:paraId="27E8E3B3" w14:textId="77777777" w:rsidR="00C730E0" w:rsidRPr="005B4AEB" w:rsidRDefault="00C730E0" w:rsidP="00C730E0">
      <w:pPr>
        <w:pStyle w:val="B1"/>
        <w:rPr>
          <w:lang w:eastAsia="ko-KR"/>
        </w:rPr>
      </w:pPr>
      <w:r w:rsidRPr="005B4AEB">
        <w:rPr>
          <w:lang w:eastAsia="ko-KR"/>
        </w:rPr>
        <w:t>-</w:t>
      </w:r>
      <w:r w:rsidRPr="005B4AEB">
        <w:rPr>
          <w:lang w:eastAsia="ko-KR"/>
        </w:rPr>
        <w:tab/>
        <w:t>may, if the UE supports slice-based N3IWF selection, triggers the UE Policy Association Establishment or UE Policy Association Update procedure to provide the UE with updated N3IWF selection information; when the AMF is informed by the PCF that the update of UE policy information on the UE is completed as described in clause 4.12.2.2.2 of TS 23.502 [3], the AMF releases UE Policy Association if the UE is not registered over 3GPP access before proceeding to the Registration Reject over untrusted non-3GPP access;</w:t>
      </w:r>
    </w:p>
    <w:p w14:paraId="2C740BAB" w14:textId="77777777" w:rsidR="00C730E0" w:rsidRPr="005B4AEB" w:rsidRDefault="00C730E0" w:rsidP="00C730E0">
      <w:pPr>
        <w:pStyle w:val="B1"/>
        <w:rPr>
          <w:lang w:eastAsia="ko-KR"/>
        </w:rPr>
      </w:pPr>
      <w:r w:rsidRPr="005B4AEB">
        <w:rPr>
          <w:lang w:eastAsia="ko-KR"/>
        </w:rPr>
        <w:t>-</w:t>
      </w:r>
      <w:r w:rsidRPr="005B4AEB">
        <w:rPr>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 if the UE wishes to send the same Requested NSSAI as during the previous Registration Request. The target N3IWF information only applies to the one N3IWF selection performed by the UE just after receiving the Registration Reject.</w:t>
      </w:r>
    </w:p>
    <w:p w14:paraId="7AF05717" w14:textId="77777777" w:rsidR="00C730E0" w:rsidRPr="005B4AEB" w:rsidRDefault="00C730E0" w:rsidP="00C730E0">
      <w:pPr>
        <w:rPr>
          <w:lang w:eastAsia="ko-KR"/>
        </w:rPr>
      </w:pPr>
      <w:r w:rsidRPr="005B4AEB">
        <w:rPr>
          <w:lang w:eastAsia="ko-KR"/>
        </w:rPr>
        <w:t>The AMF may determine the N3IWF based on the list of supported TAs and the corresponding list of supported slices for each TA obtained as defined in clause 5.15.8.</w:t>
      </w:r>
    </w:p>
    <w:p w14:paraId="714A017E" w14:textId="77777777" w:rsidR="00C730E0" w:rsidRPr="005B4AEB" w:rsidRDefault="00C730E0" w:rsidP="00C730E0">
      <w:pPr>
        <w:pStyle w:val="NO"/>
        <w:rPr>
          <w:lang w:eastAsia="ko-KR"/>
        </w:rPr>
      </w:pPr>
      <w:r w:rsidRPr="005B4AEB">
        <w:rPr>
          <w:lang w:eastAsia="ko-KR"/>
        </w:rPr>
        <w:t>NOTE 5:</w:t>
      </w:r>
      <w:r w:rsidRPr="005B4AEB">
        <w:rPr>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1C02E96D" w14:textId="77777777" w:rsidR="006B3079" w:rsidRPr="005B4AEB" w:rsidRDefault="006B3079" w:rsidP="006B3079"/>
    <w:p w14:paraId="7AFED0C8" w14:textId="0B2DAC3A" w:rsidR="00AA0BBB" w:rsidRPr="005B4AEB" w:rsidRDefault="00AA0BBB" w:rsidP="00AA0BBB">
      <w:pPr>
        <w:jc w:val="center"/>
      </w:pPr>
      <w:r w:rsidRPr="005B4AEB">
        <w:rPr>
          <w:color w:val="FF0000"/>
          <w:sz w:val="32"/>
          <w:szCs w:val="32"/>
        </w:rPr>
        <w:t>**** End of First Change ****</w:t>
      </w:r>
    </w:p>
    <w:p w14:paraId="177C7FA6" w14:textId="3014812D" w:rsidR="00AA0BBB" w:rsidRPr="005B4AEB" w:rsidRDefault="00AA0BBB" w:rsidP="00AA0BBB">
      <w:pPr>
        <w:jc w:val="center"/>
        <w:rPr>
          <w:color w:val="FF0000"/>
          <w:sz w:val="32"/>
          <w:szCs w:val="32"/>
        </w:rPr>
      </w:pPr>
      <w:r w:rsidRPr="005B4AEB">
        <w:rPr>
          <w:color w:val="FF0000"/>
          <w:sz w:val="32"/>
          <w:szCs w:val="32"/>
        </w:rPr>
        <w:t>**** Second Change ****</w:t>
      </w:r>
    </w:p>
    <w:p w14:paraId="540893D5" w14:textId="77777777" w:rsidR="00C730E0" w:rsidRPr="005B4AEB" w:rsidRDefault="00C730E0" w:rsidP="00C730E0">
      <w:pPr>
        <w:pStyle w:val="Heading4"/>
      </w:pPr>
      <w:bookmarkStart w:id="14" w:name="_Toc20150237"/>
      <w:bookmarkStart w:id="15" w:name="_Toc27847045"/>
      <w:bookmarkStart w:id="16" w:name="_Toc36188177"/>
      <w:bookmarkStart w:id="17" w:name="_Toc45184088"/>
      <w:bookmarkStart w:id="18" w:name="_Toc47342930"/>
      <w:bookmarkStart w:id="19" w:name="_Toc51769632"/>
      <w:bookmarkStart w:id="20" w:name="_Toc217024088"/>
      <w:bookmarkStart w:id="21" w:name="_Toc217027547"/>
      <w:r w:rsidRPr="005B4AEB">
        <w:t>6.3.12.2</w:t>
      </w:r>
      <w:r w:rsidRPr="005B4AEB">
        <w:tab/>
        <w:t>Access Network Selection Procedure</w:t>
      </w:r>
      <w:bookmarkEnd w:id="14"/>
      <w:bookmarkEnd w:id="15"/>
      <w:bookmarkEnd w:id="16"/>
      <w:bookmarkEnd w:id="17"/>
      <w:bookmarkEnd w:id="18"/>
      <w:bookmarkEnd w:id="19"/>
      <w:bookmarkEnd w:id="20"/>
    </w:p>
    <w:p w14:paraId="681C29D1" w14:textId="77777777" w:rsidR="00C730E0" w:rsidRPr="005B4AEB" w:rsidRDefault="00C730E0" w:rsidP="00C730E0">
      <w:pPr>
        <w:rPr>
          <w:lang w:eastAsia="x-none"/>
        </w:rPr>
      </w:pPr>
      <w:r w:rsidRPr="005B4AEB">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5B4AEB">
        <w:rPr>
          <w:lang w:eastAsia="x-none"/>
        </w:rPr>
        <w:t>ePDG</w:t>
      </w:r>
      <w:proofErr w:type="spellEnd"/>
      <w:r w:rsidRPr="005B4AEB">
        <w:rPr>
          <w:lang w:eastAsia="x-none"/>
        </w:rPr>
        <w:t>/N3IWF selection. In the case of trusted non-3GPP access, the UE uses 3GPP-based authentication for connecting to a non-3GPP access, so it must first select a PLMN and then attempt to connect to a non-3GPP access.</w:t>
      </w:r>
    </w:p>
    <w:p w14:paraId="1B7D3628" w14:textId="77777777" w:rsidR="00C730E0" w:rsidRPr="005B4AEB" w:rsidRDefault="00C730E0" w:rsidP="00C730E0">
      <w:pPr>
        <w:pStyle w:val="B1"/>
      </w:pPr>
      <w:r w:rsidRPr="005B4AEB">
        <w:t>Step 1:</w:t>
      </w:r>
      <w:r w:rsidRPr="005B4AEB">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2D936058" w14:textId="77777777" w:rsidR="00C730E0" w:rsidRPr="005B4AEB" w:rsidRDefault="00C730E0" w:rsidP="00C730E0">
      <w:pPr>
        <w:pStyle w:val="B2"/>
      </w:pPr>
      <w:r w:rsidRPr="005B4AEB">
        <w:t>a.</w:t>
      </w:r>
      <w:r w:rsidRPr="005B4AEB">
        <w:tab/>
        <w:t>In the example shown in Figure 6.3.12.1-1, the list of available PLMNs includes:</w:t>
      </w:r>
    </w:p>
    <w:p w14:paraId="09E3D236" w14:textId="77777777" w:rsidR="00C730E0" w:rsidRPr="005B4AEB" w:rsidRDefault="00C730E0" w:rsidP="00C730E0">
      <w:pPr>
        <w:pStyle w:val="B3"/>
      </w:pPr>
      <w:r w:rsidRPr="005B4AEB">
        <w:t>-</w:t>
      </w:r>
      <w:r w:rsidRPr="005B4AEB">
        <w:tab/>
        <w:t>PLMN-a: "S2a connectivity", "5G connectivity"</w:t>
      </w:r>
    </w:p>
    <w:p w14:paraId="0404049D" w14:textId="77777777" w:rsidR="00C730E0" w:rsidRPr="005B4AEB" w:rsidRDefault="00C730E0" w:rsidP="00C730E0">
      <w:pPr>
        <w:pStyle w:val="B3"/>
      </w:pPr>
      <w:r w:rsidRPr="005B4AEB">
        <w:t>-</w:t>
      </w:r>
      <w:r w:rsidRPr="005B4AEB">
        <w:tab/>
        <w:t>PLMN-b: "5G connectivity"</w:t>
      </w:r>
    </w:p>
    <w:p w14:paraId="2931A7D8" w14:textId="77777777" w:rsidR="00C730E0" w:rsidRPr="005B4AEB" w:rsidRDefault="00C730E0" w:rsidP="00C730E0">
      <w:pPr>
        <w:pStyle w:val="B3"/>
      </w:pPr>
      <w:r w:rsidRPr="005B4AEB">
        <w:t>-</w:t>
      </w:r>
      <w:r w:rsidRPr="005B4AEB">
        <w:tab/>
        <w:t>PLMN-c: "S2a connectivity", "5G connectivity"</w:t>
      </w:r>
    </w:p>
    <w:p w14:paraId="7100D4C5" w14:textId="77777777" w:rsidR="00C730E0" w:rsidRPr="005B4AEB" w:rsidRDefault="00C730E0" w:rsidP="00C730E0">
      <w:pPr>
        <w:pStyle w:val="B3"/>
      </w:pPr>
      <w:r w:rsidRPr="005B4AEB">
        <w:t>-</w:t>
      </w:r>
      <w:r w:rsidRPr="005B4AEB">
        <w:tab/>
        <w:t>PLMN-d: "S2a connectivity"</w:t>
      </w:r>
    </w:p>
    <w:p w14:paraId="47EF7876" w14:textId="77777777" w:rsidR="00C730E0" w:rsidRPr="005B4AEB" w:rsidRDefault="00C730E0" w:rsidP="00C730E0">
      <w:pPr>
        <w:pStyle w:val="B1"/>
      </w:pPr>
      <w:r w:rsidRPr="005B4AEB">
        <w:lastRenderedPageBreak/>
        <w:t>Step 2:</w:t>
      </w:r>
      <w:r w:rsidRPr="005B4AEB">
        <w:tab/>
        <w:t>The UE selects a PLMN that is included in the list of available PLMNs, as follows:</w:t>
      </w:r>
    </w:p>
    <w:p w14:paraId="48ED1A1D" w14:textId="77777777" w:rsidR="00C730E0" w:rsidRPr="005B4AEB" w:rsidRDefault="00C730E0" w:rsidP="00C730E0">
      <w:pPr>
        <w:pStyle w:val="B2"/>
      </w:pPr>
      <w:r w:rsidRPr="005B4AEB">
        <w:t>a.</w:t>
      </w:r>
      <w:r w:rsidRPr="005B4AEB">
        <w:tab/>
        <w:t>If the UE is connected to a PLMN via 3GPP access and this PLMN is included in the list of available PLMNs, the UE selects this PLMN. If this PLMN is not included in the list of available PLMNs, but it is included in the "</w:t>
      </w:r>
      <w:proofErr w:type="gramStart"/>
      <w:r w:rsidRPr="005B4AEB">
        <w:t>Non-3GPP</w:t>
      </w:r>
      <w:proofErr w:type="gramEnd"/>
      <w:r w:rsidRPr="005B4AEB">
        <w:t xml:space="preserve"> access node selection information" in the UE (see clause 6.3.6.1), the UE selects this PLMN and executes the combined </w:t>
      </w:r>
      <w:proofErr w:type="spellStart"/>
      <w:r w:rsidRPr="005B4AEB">
        <w:t>ePDG</w:t>
      </w:r>
      <w:proofErr w:type="spellEnd"/>
      <w:r w:rsidRPr="005B4AEB">
        <w:t>/N3IWF selection procedure specified in clause 6.3.6.3.</w:t>
      </w:r>
    </w:p>
    <w:p w14:paraId="4B0F9CCE" w14:textId="77777777" w:rsidR="00C730E0" w:rsidRPr="005B4AEB" w:rsidRDefault="00C730E0" w:rsidP="00C730E0">
      <w:pPr>
        <w:pStyle w:val="B2"/>
      </w:pPr>
      <w:r w:rsidRPr="005B4AEB">
        <w:t>b.</w:t>
      </w:r>
      <w:r w:rsidRPr="005B4AEB">
        <w:tab/>
        <w:t xml:space="preserve">Otherwise (the UE is not connected to a PLMN via 3GPP access, or the UE is connected to a PLMN via 3GPP </w:t>
      </w:r>
      <w:proofErr w:type="gramStart"/>
      <w:r w:rsidRPr="005B4AEB">
        <w:t>access</w:t>
      </w:r>
      <w:proofErr w:type="gramEnd"/>
      <w:r w:rsidRPr="005B4AEB">
        <w:t xml:space="preserve"> but this PLMN is neither in the list of available PLMNs nor in the "</w:t>
      </w:r>
      <w:proofErr w:type="gramStart"/>
      <w:r w:rsidRPr="005B4AEB">
        <w:t>Non-3GPP</w:t>
      </w:r>
      <w:proofErr w:type="gramEnd"/>
      <w:r w:rsidRPr="005B4AEB">
        <w:t xml:space="preserve"> access node selection information"), the UE determines the country it </w:t>
      </w:r>
      <w:proofErr w:type="gramStart"/>
      <w:r w:rsidRPr="005B4AEB">
        <w:t>is located in</w:t>
      </w:r>
      <w:proofErr w:type="gramEnd"/>
      <w:r w:rsidRPr="005B4AEB">
        <w:t xml:space="preserve"> by using implementation specific means.</w:t>
      </w:r>
    </w:p>
    <w:p w14:paraId="30FF759C" w14:textId="77777777" w:rsidR="00C730E0" w:rsidRPr="005B4AEB" w:rsidRDefault="00C730E0" w:rsidP="00C730E0">
      <w:pPr>
        <w:pStyle w:val="B3"/>
      </w:pPr>
      <w:r w:rsidRPr="005B4AEB">
        <w:t>i)</w:t>
      </w:r>
      <w:r w:rsidRPr="005B4AEB">
        <w:tab/>
        <w:t xml:space="preserve">If the UE determines to </w:t>
      </w:r>
      <w:proofErr w:type="gramStart"/>
      <w:r w:rsidRPr="005B4AEB">
        <w:t>be located in</w:t>
      </w:r>
      <w:proofErr w:type="gramEnd"/>
      <w:r w:rsidRPr="005B4AEB">
        <w:t xml:space="preserve"> its home country, then:</w:t>
      </w:r>
    </w:p>
    <w:p w14:paraId="534FB54A" w14:textId="77777777" w:rsidR="00C730E0" w:rsidRPr="005B4AEB" w:rsidRDefault="00C730E0" w:rsidP="00C730E0">
      <w:pPr>
        <w:pStyle w:val="B4"/>
      </w:pPr>
      <w:r w:rsidRPr="005B4AEB">
        <w:t>-</w:t>
      </w:r>
      <w:r w:rsidRPr="005B4AEB">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33EACCFF" w14:textId="77777777" w:rsidR="00C730E0" w:rsidRPr="005B4AEB" w:rsidRDefault="00C730E0" w:rsidP="00C730E0">
      <w:pPr>
        <w:pStyle w:val="B3"/>
      </w:pPr>
      <w:r w:rsidRPr="005B4AEB">
        <w:t>ii)</w:t>
      </w:r>
      <w:r w:rsidRPr="005B4AEB">
        <w:tab/>
        <w:t xml:space="preserve">If the UE determines to </w:t>
      </w:r>
      <w:proofErr w:type="gramStart"/>
      <w:r w:rsidRPr="005B4AEB">
        <w:t>be located in</w:t>
      </w:r>
      <w:proofErr w:type="gramEnd"/>
      <w:r w:rsidRPr="005B4AEB">
        <w:t xml:space="preserve"> a visited country, then:</w:t>
      </w:r>
    </w:p>
    <w:p w14:paraId="51C728CE" w14:textId="77777777" w:rsidR="00C730E0" w:rsidRPr="005B4AEB" w:rsidRDefault="00C730E0" w:rsidP="00C730E0">
      <w:pPr>
        <w:pStyle w:val="B4"/>
      </w:pPr>
      <w:r w:rsidRPr="005B4AEB">
        <w:t>-</w:t>
      </w:r>
      <w:r w:rsidRPr="005B4AEB">
        <w:tab/>
        <w:t>The UE determines if it is mandatory to select a PLMN in the visited country, as follows:</w:t>
      </w:r>
    </w:p>
    <w:p w14:paraId="60753C54" w14:textId="77777777" w:rsidR="00C730E0" w:rsidRPr="005B4AEB" w:rsidRDefault="00C730E0" w:rsidP="00C730E0">
      <w:pPr>
        <w:pStyle w:val="B5"/>
      </w:pPr>
      <w:r w:rsidRPr="005B4AEB">
        <w:t>-</w:t>
      </w:r>
      <w:r w:rsidRPr="005B4AEB">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5B4AEB">
        <w:t>ePDG</w:t>
      </w:r>
      <w:proofErr w:type="spellEnd"/>
      <w:r w:rsidRPr="005B4AEB">
        <w:t xml:space="preserve">/N3IWF selection. The DNS response shall not include a list of PLMNs that support trusted connectivity in the visited </w:t>
      </w:r>
      <w:proofErr w:type="gramStart"/>
      <w:r w:rsidRPr="005B4AEB">
        <w:t>country, but</w:t>
      </w:r>
      <w:proofErr w:type="gramEnd"/>
      <w:r w:rsidRPr="005B4AEB">
        <w:t xml:space="preserve"> shall only include an indication of whether a PLMN must be selected in the visited country or not.</w:t>
      </w:r>
    </w:p>
    <w:p w14:paraId="0C984606" w14:textId="77777777" w:rsidR="00C730E0" w:rsidRPr="005B4AEB" w:rsidRDefault="00C730E0" w:rsidP="00C730E0">
      <w:pPr>
        <w:pStyle w:val="B5"/>
      </w:pPr>
      <w:r w:rsidRPr="005B4AEB">
        <w:t>-</w:t>
      </w:r>
      <w:r w:rsidRPr="005B4AEB">
        <w:tab/>
        <w:t xml:space="preserve">If the UE has no IP connectivity (e.g. the UE is not connected via 3GPP access), then the UE may use a cached DNS response that was received in the </w:t>
      </w:r>
      <w:proofErr w:type="gramStart"/>
      <w:r w:rsidRPr="005B4AEB">
        <w:t>past, or</w:t>
      </w:r>
      <w:proofErr w:type="gramEnd"/>
      <w:r w:rsidRPr="005B4AEB">
        <w:t xml:space="preserve"> may use local configuration that indicates which visited countries mandate a PLMN selection in the visited country.</w:t>
      </w:r>
    </w:p>
    <w:p w14:paraId="48C3100C" w14:textId="77777777" w:rsidR="00C730E0" w:rsidRPr="005B4AEB" w:rsidRDefault="00C730E0" w:rsidP="00C730E0">
      <w:pPr>
        <w:pStyle w:val="B4"/>
      </w:pPr>
      <w:r w:rsidRPr="005B4AEB">
        <w:t>-</w:t>
      </w:r>
      <w:r w:rsidRPr="005B4AEB">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E4B7B37" w14:textId="77777777" w:rsidR="00C730E0" w:rsidRPr="005B4AEB" w:rsidRDefault="00C730E0" w:rsidP="00C730E0">
      <w:pPr>
        <w:pStyle w:val="B4"/>
      </w:pPr>
      <w:r w:rsidRPr="005B4AEB">
        <w:t>-</w:t>
      </w:r>
      <w:r w:rsidRPr="005B4AEB">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5B4AEB">
        <w:t>PLMNs;</w:t>
      </w:r>
      <w:proofErr w:type="gramEnd"/>
    </w:p>
    <w:p w14:paraId="30C2EB89" w14:textId="77777777" w:rsidR="00C730E0" w:rsidRPr="005B4AEB" w:rsidRDefault="00C730E0" w:rsidP="00C730E0">
      <w:pPr>
        <w:pStyle w:val="B5"/>
      </w:pPr>
      <w:r w:rsidRPr="005B4AEB">
        <w:t>-</w:t>
      </w:r>
      <w:r w:rsidRPr="005B4AEB">
        <w:tab/>
        <w:t>If the list of available PLMNs does not include a PLMN that is also included in a PLMN Selector list, the UE stops the procedure and may attempt to connect via untrusted non-3GPP access.</w:t>
      </w:r>
    </w:p>
    <w:p w14:paraId="40D2B8AB" w14:textId="77777777" w:rsidR="00C730E0" w:rsidRPr="005B4AEB" w:rsidRDefault="00C730E0" w:rsidP="00C730E0">
      <w:pPr>
        <w:pStyle w:val="B2"/>
      </w:pPr>
      <w:r w:rsidRPr="005B4AEB">
        <w:t>c.</w:t>
      </w:r>
      <w:r w:rsidRPr="005B4AEB">
        <w:tab/>
        <w:t>In the example shown in Figure 6.3.12.1-1, the UE may select PLMN-c, for which "S2a connectivity" and "5G connectivity" is supported.</w:t>
      </w:r>
    </w:p>
    <w:p w14:paraId="6F03400D" w14:textId="77777777" w:rsidR="00C730E0" w:rsidRPr="005B4AEB" w:rsidRDefault="00C730E0" w:rsidP="00C730E0">
      <w:pPr>
        <w:pStyle w:val="B1"/>
      </w:pPr>
      <w:r w:rsidRPr="005B4AEB">
        <w:t>Step 3:</w:t>
      </w:r>
      <w:r w:rsidRPr="005B4AEB">
        <w:tab/>
        <w:t>The UE selects the type of trusted connectivity ("S2a connectivity" or "5G connectivity") for connecting to the selected PLMN, as follows:</w:t>
      </w:r>
    </w:p>
    <w:p w14:paraId="6ABD1AF2" w14:textId="77777777" w:rsidR="00C730E0" w:rsidRPr="005B4AEB" w:rsidRDefault="00C730E0" w:rsidP="00C730E0">
      <w:pPr>
        <w:pStyle w:val="B2"/>
      </w:pPr>
      <w:r w:rsidRPr="005B4AEB">
        <w:t>a.</w:t>
      </w:r>
      <w:r w:rsidRPr="005B4AEB">
        <w:tab/>
        <w:t>If the list of available PLMNs indicates that both "S2a connectivity" and "5G connectivity" is supported for the selected PLMN, then the UE shall select "5G connectivity" because it is the preferred type of trusted access.</w:t>
      </w:r>
    </w:p>
    <w:p w14:paraId="73BFA93A" w14:textId="77777777" w:rsidR="00C730E0" w:rsidRPr="005B4AEB" w:rsidRDefault="00C730E0" w:rsidP="00C730E0">
      <w:pPr>
        <w:pStyle w:val="B2"/>
      </w:pPr>
      <w:r w:rsidRPr="005B4AEB">
        <w:t>b.</w:t>
      </w:r>
      <w:r w:rsidRPr="005B4AEB">
        <w:tab/>
        <w:t>Otherwise, if the list of available PLMNs indicates that only one type of trusted connectivity (either "S2a connectivity" or "5G connectivity") is supported for the selected PLMN, the UE selects this type of trusted connectivity.</w:t>
      </w:r>
    </w:p>
    <w:p w14:paraId="1ACC04D1" w14:textId="77777777" w:rsidR="00C730E0" w:rsidRPr="005B4AEB" w:rsidRDefault="00C730E0" w:rsidP="00C730E0">
      <w:pPr>
        <w:pStyle w:val="B2"/>
      </w:pPr>
      <w:r w:rsidRPr="005B4AEB">
        <w:t>c.</w:t>
      </w:r>
      <w:r w:rsidRPr="005B4AEB">
        <w:tab/>
        <w:t>In the example shown in Figure 6.3.12.1-1, the UE may select PLMN-c and "5G connectivity". There are two non-3GPP access networks that support "5G connectivity" to PLMN-c: the WLAN access network 2 and the WLAN access network 4.</w:t>
      </w:r>
    </w:p>
    <w:p w14:paraId="1FE18B63" w14:textId="77777777" w:rsidR="00C730E0" w:rsidRPr="005B4AEB" w:rsidRDefault="00C730E0" w:rsidP="00C730E0">
      <w:pPr>
        <w:pStyle w:val="B1"/>
      </w:pPr>
      <w:r w:rsidRPr="005B4AEB">
        <w:lastRenderedPageBreak/>
        <w:t>Step 4:</w:t>
      </w:r>
      <w:r w:rsidRPr="005B4AEB">
        <w:tab/>
        <w:t>Finally, the UE selects a non-3GPP access network to connect to, as follows:</w:t>
      </w:r>
    </w:p>
    <w:p w14:paraId="2AAD170E" w14:textId="77777777" w:rsidR="00C730E0" w:rsidRPr="005B4AEB" w:rsidRDefault="00C730E0" w:rsidP="00C730E0">
      <w:pPr>
        <w:pStyle w:val="B2"/>
      </w:pPr>
      <w:r w:rsidRPr="005B4AEB">
        <w:t>a.</w:t>
      </w:r>
      <w:r w:rsidRPr="005B4AEB">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4D5A2F81" w14:textId="77777777" w:rsidR="00C730E0" w:rsidRPr="005B4AEB" w:rsidRDefault="00C730E0" w:rsidP="00C730E0">
      <w:pPr>
        <w:pStyle w:val="B2"/>
      </w:pPr>
      <w:r w:rsidRPr="005B4AEB">
        <w:t>b.</w:t>
      </w:r>
      <w:r w:rsidRPr="005B4AEB">
        <w:tab/>
        <w:t>From the prioritized list of non-3GPP access networks, the UE selects the highest priority non-3GPP access network that supports the selected type of trusted connectivity to the selected PLMN.</w:t>
      </w:r>
    </w:p>
    <w:p w14:paraId="17DD4347" w14:textId="77777777" w:rsidR="00C730E0" w:rsidRPr="005B4AEB" w:rsidRDefault="00C730E0" w:rsidP="00C730E0">
      <w:pPr>
        <w:pStyle w:val="B2"/>
      </w:pPr>
      <w:r w:rsidRPr="005B4AEB">
        <w:t>c.</w:t>
      </w:r>
      <w:r w:rsidRPr="005B4AEB">
        <w:tab/>
        <w:t>In the example shown in Figure 6.3.12.1-1, the UE selects either the WLAN access network 2 or the WLAN access network 4, whichever has the highest priority in the prioritized list of non-3GPP access networks.</w:t>
      </w:r>
    </w:p>
    <w:p w14:paraId="1E6AC559" w14:textId="77777777" w:rsidR="00C730E0" w:rsidRPr="005B4AEB" w:rsidRDefault="00C730E0" w:rsidP="00C730E0">
      <w:pPr>
        <w:pStyle w:val="B2"/>
      </w:pPr>
      <w:r w:rsidRPr="005B4AEB">
        <w:t>d.</w:t>
      </w:r>
      <w:r w:rsidRPr="005B4AEB">
        <w:tab/>
        <w:t>Over the selected non-3GPP access network, the UE starts the 5GC registration procedure specified in clause 4.12a.2.2 of TS 23.502 [3].</w:t>
      </w:r>
    </w:p>
    <w:p w14:paraId="0121B6E9" w14:textId="77777777" w:rsidR="00C730E0" w:rsidRPr="005B4AEB" w:rsidRDefault="00C730E0" w:rsidP="00C730E0">
      <w:pPr>
        <w:pStyle w:val="B2"/>
      </w:pPr>
      <w:r w:rsidRPr="005B4AEB">
        <w:t>e.</w:t>
      </w:r>
      <w:r w:rsidRPr="005B4AEB">
        <w:tab/>
        <w:t>If the AMF detects the UE is using a wrong TNGF, the AMF may trigger a UE policy update and reject the UE registration</w:t>
      </w:r>
    </w:p>
    <w:p w14:paraId="0572B861" w14:textId="761EA928" w:rsidR="00C730E0" w:rsidRPr="005B4AEB" w:rsidRDefault="00C730E0" w:rsidP="00C730E0">
      <w:r w:rsidRPr="005B4AEB">
        <w:t xml:space="preserve">During the registration procedure the AMF may determine if the TNGF selected by the UE is suitable for the S-NSSAI(s) requested by the UE considering the UE subscription. If the AMF determines that a different TNGF should be selected </w:t>
      </w:r>
      <w:ins w:id="22" w:author="Mike Starsinic" w:date="2026-01-26T20:31:00Z" w16du:dateUtc="2026-01-27T01:31:00Z">
        <w:r w:rsidR="00DE1066" w:rsidRPr="005B4AEB">
          <w:t xml:space="preserve">(e.g. </w:t>
        </w:r>
      </w:ins>
      <w:ins w:id="23" w:author="Mike Starsinic" w:date="2026-02-10T05:58:00Z" w16du:dateUtc="2026-02-10T00:28:00Z">
        <w:r w:rsidR="00F36271" w:rsidRPr="005B4AEB">
          <w:t xml:space="preserve">based on </w:t>
        </w:r>
        <w:r w:rsidR="00F36271">
          <w:t xml:space="preserve">energy related </w:t>
        </w:r>
        <w:r w:rsidR="00F36271" w:rsidRPr="005B4AEB">
          <w:rPr>
            <w:lang w:eastAsia="ko-KR"/>
          </w:rPr>
          <w:t>local</w:t>
        </w:r>
        <w:r w:rsidR="00F36271">
          <w:rPr>
            <w:lang w:eastAsia="ko-KR"/>
          </w:rPr>
          <w:t xml:space="preserve"> configuration </w:t>
        </w:r>
        <w:r w:rsidR="00F36271" w:rsidRPr="005B4AEB">
          <w:rPr>
            <w:lang w:eastAsia="ko-KR"/>
          </w:rPr>
          <w:t xml:space="preserve">for the </w:t>
        </w:r>
        <w:r w:rsidR="00F36271">
          <w:t>TNGF</w:t>
        </w:r>
      </w:ins>
      <w:ins w:id="24" w:author="Mike Starsinic" w:date="2026-01-26T20:31:00Z" w16du:dateUtc="2026-01-27T01:31:00Z">
        <w:r w:rsidR="00DE1066" w:rsidRPr="005B4AEB">
          <w:t xml:space="preserve">) </w:t>
        </w:r>
      </w:ins>
      <w:r w:rsidRPr="005B4AEB">
        <w:t>as described in clause 4.12a.2.2 of TS 23.502 [3], the AMF:</w:t>
      </w:r>
    </w:p>
    <w:p w14:paraId="1D180967" w14:textId="77777777" w:rsidR="00C730E0" w:rsidRPr="005B4AEB" w:rsidRDefault="00C730E0" w:rsidP="00C730E0">
      <w:pPr>
        <w:pStyle w:val="B1"/>
      </w:pPr>
      <w:r w:rsidRPr="005B4AEB">
        <w:t>-</w:t>
      </w:r>
      <w:r w:rsidRPr="005B4AEB">
        <w:tab/>
        <w:t>may, if the UE supports slice-based TNGF selection, triggers the UE Policy Association Establishment or UE Policy Association Update procedure to provide the UE with updated TNGF selection information; when the AMF is informed by the PCF that the update of UE policy information on the UE is completed as described in clause 4.12a.2.2 of TS 23.502 [3], the AMF releases UE Policy Association if the UE is not registered over 3GPP access before proceeding to the Registration Reject over trusted non-3GPP access;</w:t>
      </w:r>
    </w:p>
    <w:p w14:paraId="3E2D812E" w14:textId="77777777" w:rsidR="00C730E0" w:rsidRPr="005B4AEB" w:rsidRDefault="00C730E0" w:rsidP="00C730E0">
      <w:pPr>
        <w:pStyle w:val="NO"/>
      </w:pPr>
      <w:r w:rsidRPr="005B4AEB">
        <w:t>NOTE 1:</w:t>
      </w:r>
      <w:r w:rsidRPr="005B4AEB">
        <w:tab/>
        <w:t>To enable the V-PCF to provide the UE with Slice-specific TNGF selection information in the roaming case, the AMF provides the V-PCF with the Configured NSSAI for the serving PLMN during the UE Policy Association Establishment/Update procedure.</w:t>
      </w:r>
    </w:p>
    <w:p w14:paraId="72C18435" w14:textId="77777777" w:rsidR="00C730E0" w:rsidRPr="005B4AEB" w:rsidRDefault="00C730E0" w:rsidP="00C730E0">
      <w:pPr>
        <w:pStyle w:val="B1"/>
      </w:pPr>
      <w:r w:rsidRPr="005B4AEB">
        <w:t>-</w:t>
      </w:r>
      <w:r w:rsidRPr="005B4AEB">
        <w:tab/>
        <w:t>shall send a Registration Reject message to the UE. The AMF may include target TNAN information (SSID, TNGF ID) in the Registration Reject so that the UE can, if supported by the UE, use the target TNAN information to try again to register to 5GC if the UE wishes to send the same Requested NSSAI as during the previous Registration Request. The target TNAN information only applies to the one TNAN selection performed by the UE just after receiving the Registration Reject.</w:t>
      </w:r>
    </w:p>
    <w:p w14:paraId="04F9DA25" w14:textId="77777777" w:rsidR="00C730E0" w:rsidRPr="005B4AEB" w:rsidRDefault="00C730E0" w:rsidP="00C730E0">
      <w:pPr>
        <w:pStyle w:val="NO"/>
      </w:pPr>
      <w:r w:rsidRPr="005B4AEB">
        <w:t>NOTE 2:</w:t>
      </w:r>
      <w:r w:rsidRPr="005B4AEB">
        <w:tab/>
        <w:t>A TNGF ID sent within a Registration Reject message to a UE trying to register over Trusted Non-3GPP access corresponds to a UE side interface of a TNGF while a TNGF Identifier of N3 terminations provided by a TNGF over N2 and defined in clause 6.3.3.3 corresponds to an internal 5GC identifier related with a TNGF.</w:t>
      </w:r>
    </w:p>
    <w:p w14:paraId="3C3F9529" w14:textId="7BC92ECC" w:rsidR="00F95B5A" w:rsidRPr="005B4AEB" w:rsidRDefault="00C730E0" w:rsidP="00C730E0">
      <w:r w:rsidRPr="005B4AEB">
        <w:t>The AMF may determine the target TNAN based on the list of supported TAs and the corresponding list of supported slices for each TA obtained as defined in clause 5.15.8 and considering UE location.</w:t>
      </w:r>
    </w:p>
    <w:p w14:paraId="2C33A140" w14:textId="77777777" w:rsidR="00C730E0" w:rsidRPr="005B4AEB" w:rsidRDefault="00C730E0" w:rsidP="00C730E0">
      <w:pPr>
        <w:pStyle w:val="NO"/>
      </w:pPr>
      <w:r w:rsidRPr="005B4AEB">
        <w:t>NOTE 3:</w:t>
      </w:r>
      <w:r w:rsidRPr="005B4AEB">
        <w:tab/>
        <w:t>The operator is assumed to ensure that UEs that do not support slice-based TNGF selection always select a TNGF that supports at least one slice requested by the UE. This is to avoid unnecessary and potentially repetitive rejections of those UEs. To ensure this, the operator is assumed to provide identifiers of TNGFs that only support a subset of the slices configured in the network only to UEs that support slice-based TNGF selection.</w:t>
      </w:r>
    </w:p>
    <w:p w14:paraId="0CA19946" w14:textId="77777777" w:rsidR="00511F02" w:rsidRPr="005B4AEB" w:rsidRDefault="00511F02" w:rsidP="00AA0BBB">
      <w:pPr>
        <w:pStyle w:val="Heading4"/>
      </w:pPr>
    </w:p>
    <w:bookmarkEnd w:id="21"/>
    <w:p w14:paraId="70245D36" w14:textId="6019539C" w:rsidR="00AA0BBB" w:rsidRPr="005B4AEB" w:rsidRDefault="00AA0BBB" w:rsidP="00AA0BBB">
      <w:pPr>
        <w:jc w:val="center"/>
      </w:pPr>
      <w:r w:rsidRPr="005B4AEB">
        <w:rPr>
          <w:color w:val="FF0000"/>
          <w:sz w:val="32"/>
          <w:szCs w:val="32"/>
        </w:rPr>
        <w:t>**** End of Second Change ****</w:t>
      </w:r>
    </w:p>
    <w:p w14:paraId="7378E3FC" w14:textId="53611845" w:rsidR="00D81EF2" w:rsidRPr="005B4AEB" w:rsidRDefault="00D81EF2" w:rsidP="00F63E43">
      <w:pPr>
        <w:jc w:val="center"/>
      </w:pPr>
      <w:r w:rsidRPr="005B4AEB">
        <w:rPr>
          <w:color w:val="FF0000"/>
          <w:sz w:val="32"/>
          <w:szCs w:val="32"/>
        </w:rPr>
        <w:lastRenderedPageBreak/>
        <w:t>**** End of Changes ****</w:t>
      </w: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D85CF" w14:textId="77777777" w:rsidR="00314FCF" w:rsidRPr="005B4AEB" w:rsidRDefault="00314FCF">
      <w:r w:rsidRPr="005B4AEB">
        <w:separator/>
      </w:r>
    </w:p>
  </w:endnote>
  <w:endnote w:type="continuationSeparator" w:id="0">
    <w:p w14:paraId="4B9808DE" w14:textId="77777777" w:rsidR="00314FCF" w:rsidRPr="005B4AEB" w:rsidRDefault="00314FCF">
      <w:r w:rsidRPr="005B4A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FA0F7" w14:textId="77777777" w:rsidR="00314FCF" w:rsidRPr="005B4AEB" w:rsidRDefault="00314FCF">
      <w:r w:rsidRPr="005B4AEB">
        <w:separator/>
      </w:r>
    </w:p>
  </w:footnote>
  <w:footnote w:type="continuationSeparator" w:id="0">
    <w:p w14:paraId="1B6160D1" w14:textId="77777777" w:rsidR="00314FCF" w:rsidRPr="005B4AEB" w:rsidRDefault="00314FCF">
      <w:r w:rsidRPr="005B4AE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B4AEB"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B4AEB" w:rsidRDefault="00695808">
    <w:pPr>
      <w:pStyle w:val="Header"/>
      <w:tabs>
        <w:tab w:val="right" w:pos="9639"/>
      </w:tabs>
      <w:rPr>
        <w:noProof w:val="0"/>
      </w:rPr>
    </w:pPr>
    <w:r w:rsidRPr="005B4AEB">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B4AEB"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5114"/>
    <w:rsid w:val="00036CD8"/>
    <w:rsid w:val="00070E09"/>
    <w:rsid w:val="00071E60"/>
    <w:rsid w:val="00077E36"/>
    <w:rsid w:val="000A2EB9"/>
    <w:rsid w:val="000A4E66"/>
    <w:rsid w:val="000A56BE"/>
    <w:rsid w:val="000A6394"/>
    <w:rsid w:val="000B7FED"/>
    <w:rsid w:val="000C038A"/>
    <w:rsid w:val="000C6598"/>
    <w:rsid w:val="000D44B3"/>
    <w:rsid w:val="000E57D2"/>
    <w:rsid w:val="00104261"/>
    <w:rsid w:val="00111968"/>
    <w:rsid w:val="001155A7"/>
    <w:rsid w:val="00122BC0"/>
    <w:rsid w:val="00134649"/>
    <w:rsid w:val="00145D43"/>
    <w:rsid w:val="001630C8"/>
    <w:rsid w:val="00192C46"/>
    <w:rsid w:val="001A08B3"/>
    <w:rsid w:val="001A7B60"/>
    <w:rsid w:val="001B3DC3"/>
    <w:rsid w:val="001B52F0"/>
    <w:rsid w:val="001B7A65"/>
    <w:rsid w:val="001D7C70"/>
    <w:rsid w:val="001E41F3"/>
    <w:rsid w:val="0020153C"/>
    <w:rsid w:val="00215AAD"/>
    <w:rsid w:val="002347AF"/>
    <w:rsid w:val="002358F4"/>
    <w:rsid w:val="00246E0B"/>
    <w:rsid w:val="0026004D"/>
    <w:rsid w:val="002640DD"/>
    <w:rsid w:val="00275D12"/>
    <w:rsid w:val="00284FEB"/>
    <w:rsid w:val="002860C4"/>
    <w:rsid w:val="002A11D8"/>
    <w:rsid w:val="002A206B"/>
    <w:rsid w:val="002B3F83"/>
    <w:rsid w:val="002B5741"/>
    <w:rsid w:val="002C34FD"/>
    <w:rsid w:val="002D69F9"/>
    <w:rsid w:val="002E1683"/>
    <w:rsid w:val="002E472E"/>
    <w:rsid w:val="002E64E5"/>
    <w:rsid w:val="00305409"/>
    <w:rsid w:val="00314FCF"/>
    <w:rsid w:val="00317634"/>
    <w:rsid w:val="003609EF"/>
    <w:rsid w:val="0036231A"/>
    <w:rsid w:val="00363B83"/>
    <w:rsid w:val="00374DD4"/>
    <w:rsid w:val="003A0605"/>
    <w:rsid w:val="003A2D28"/>
    <w:rsid w:val="003D2AFB"/>
    <w:rsid w:val="003D4F3C"/>
    <w:rsid w:val="003D68B4"/>
    <w:rsid w:val="003E1A36"/>
    <w:rsid w:val="00410371"/>
    <w:rsid w:val="0041119C"/>
    <w:rsid w:val="004242F1"/>
    <w:rsid w:val="004510C1"/>
    <w:rsid w:val="0047272F"/>
    <w:rsid w:val="00495518"/>
    <w:rsid w:val="004A5AB8"/>
    <w:rsid w:val="004B5655"/>
    <w:rsid w:val="004B59A8"/>
    <w:rsid w:val="004B75B7"/>
    <w:rsid w:val="00511F02"/>
    <w:rsid w:val="005141D9"/>
    <w:rsid w:val="0051580D"/>
    <w:rsid w:val="005323FA"/>
    <w:rsid w:val="00547111"/>
    <w:rsid w:val="00592D74"/>
    <w:rsid w:val="00594D6A"/>
    <w:rsid w:val="005A1186"/>
    <w:rsid w:val="005A6F35"/>
    <w:rsid w:val="005B4AEB"/>
    <w:rsid w:val="005C39DF"/>
    <w:rsid w:val="005E2C44"/>
    <w:rsid w:val="0061352D"/>
    <w:rsid w:val="00621011"/>
    <w:rsid w:val="00621188"/>
    <w:rsid w:val="006257ED"/>
    <w:rsid w:val="00642E26"/>
    <w:rsid w:val="006524B6"/>
    <w:rsid w:val="00653DE4"/>
    <w:rsid w:val="0066067D"/>
    <w:rsid w:val="00665C47"/>
    <w:rsid w:val="006904F0"/>
    <w:rsid w:val="00695808"/>
    <w:rsid w:val="006A025D"/>
    <w:rsid w:val="006A4C21"/>
    <w:rsid w:val="006B3079"/>
    <w:rsid w:val="006B46FB"/>
    <w:rsid w:val="006B6D06"/>
    <w:rsid w:val="006D584F"/>
    <w:rsid w:val="006E12E5"/>
    <w:rsid w:val="006E21FB"/>
    <w:rsid w:val="006F73B1"/>
    <w:rsid w:val="00700D7F"/>
    <w:rsid w:val="00714C8C"/>
    <w:rsid w:val="00750ECD"/>
    <w:rsid w:val="00755A2D"/>
    <w:rsid w:val="00771DBC"/>
    <w:rsid w:val="00792342"/>
    <w:rsid w:val="007977A8"/>
    <w:rsid w:val="007B512A"/>
    <w:rsid w:val="007C2097"/>
    <w:rsid w:val="007C2341"/>
    <w:rsid w:val="007D6A07"/>
    <w:rsid w:val="007F415C"/>
    <w:rsid w:val="007F7259"/>
    <w:rsid w:val="008015B7"/>
    <w:rsid w:val="008040A8"/>
    <w:rsid w:val="008279FA"/>
    <w:rsid w:val="00830E66"/>
    <w:rsid w:val="00840A2E"/>
    <w:rsid w:val="008450C5"/>
    <w:rsid w:val="0085694C"/>
    <w:rsid w:val="008626E7"/>
    <w:rsid w:val="00864B81"/>
    <w:rsid w:val="00866C37"/>
    <w:rsid w:val="00870EE7"/>
    <w:rsid w:val="00875F3E"/>
    <w:rsid w:val="008863B9"/>
    <w:rsid w:val="008A3AE6"/>
    <w:rsid w:val="008A45A6"/>
    <w:rsid w:val="008C2531"/>
    <w:rsid w:val="008D1D15"/>
    <w:rsid w:val="008D3BFC"/>
    <w:rsid w:val="008D3CCC"/>
    <w:rsid w:val="008E6C79"/>
    <w:rsid w:val="008F3789"/>
    <w:rsid w:val="008F686C"/>
    <w:rsid w:val="009148DE"/>
    <w:rsid w:val="00936C19"/>
    <w:rsid w:val="00937527"/>
    <w:rsid w:val="00941E30"/>
    <w:rsid w:val="009531B0"/>
    <w:rsid w:val="00970D7E"/>
    <w:rsid w:val="009741B3"/>
    <w:rsid w:val="009777D9"/>
    <w:rsid w:val="00980806"/>
    <w:rsid w:val="00985E15"/>
    <w:rsid w:val="00991B88"/>
    <w:rsid w:val="00997A69"/>
    <w:rsid w:val="009A1291"/>
    <w:rsid w:val="009A5753"/>
    <w:rsid w:val="009A579D"/>
    <w:rsid w:val="009D2DFB"/>
    <w:rsid w:val="009E3297"/>
    <w:rsid w:val="009E724A"/>
    <w:rsid w:val="009F734F"/>
    <w:rsid w:val="00A1210C"/>
    <w:rsid w:val="00A134FC"/>
    <w:rsid w:val="00A246B6"/>
    <w:rsid w:val="00A47E70"/>
    <w:rsid w:val="00A50CF0"/>
    <w:rsid w:val="00A513C5"/>
    <w:rsid w:val="00A7671C"/>
    <w:rsid w:val="00A83AC1"/>
    <w:rsid w:val="00A908EB"/>
    <w:rsid w:val="00A91A6F"/>
    <w:rsid w:val="00A95B01"/>
    <w:rsid w:val="00AA0BBB"/>
    <w:rsid w:val="00AA2CBC"/>
    <w:rsid w:val="00AB00ED"/>
    <w:rsid w:val="00AC5820"/>
    <w:rsid w:val="00AD1CD8"/>
    <w:rsid w:val="00B258BB"/>
    <w:rsid w:val="00B31C5B"/>
    <w:rsid w:val="00B44740"/>
    <w:rsid w:val="00B506C7"/>
    <w:rsid w:val="00B652FC"/>
    <w:rsid w:val="00B67B97"/>
    <w:rsid w:val="00B91FC6"/>
    <w:rsid w:val="00B968C8"/>
    <w:rsid w:val="00BA3EC5"/>
    <w:rsid w:val="00BA51D9"/>
    <w:rsid w:val="00BB4348"/>
    <w:rsid w:val="00BB5DFC"/>
    <w:rsid w:val="00BC1888"/>
    <w:rsid w:val="00BC3F2E"/>
    <w:rsid w:val="00BD0773"/>
    <w:rsid w:val="00BD18D3"/>
    <w:rsid w:val="00BD279D"/>
    <w:rsid w:val="00BD6BB8"/>
    <w:rsid w:val="00BD75DC"/>
    <w:rsid w:val="00C14E3A"/>
    <w:rsid w:val="00C17820"/>
    <w:rsid w:val="00C3268F"/>
    <w:rsid w:val="00C51CE4"/>
    <w:rsid w:val="00C66BA2"/>
    <w:rsid w:val="00C66C0A"/>
    <w:rsid w:val="00C730E0"/>
    <w:rsid w:val="00C7593A"/>
    <w:rsid w:val="00C870F6"/>
    <w:rsid w:val="00C95985"/>
    <w:rsid w:val="00CA1BE1"/>
    <w:rsid w:val="00CB6668"/>
    <w:rsid w:val="00CC5026"/>
    <w:rsid w:val="00CC68D0"/>
    <w:rsid w:val="00CD1D0E"/>
    <w:rsid w:val="00D03F9A"/>
    <w:rsid w:val="00D06D51"/>
    <w:rsid w:val="00D177DC"/>
    <w:rsid w:val="00D22BD0"/>
    <w:rsid w:val="00D24991"/>
    <w:rsid w:val="00D30AB0"/>
    <w:rsid w:val="00D328E4"/>
    <w:rsid w:val="00D50255"/>
    <w:rsid w:val="00D66520"/>
    <w:rsid w:val="00D6703C"/>
    <w:rsid w:val="00D81EF2"/>
    <w:rsid w:val="00D82C16"/>
    <w:rsid w:val="00D84AE9"/>
    <w:rsid w:val="00D87D38"/>
    <w:rsid w:val="00D9124E"/>
    <w:rsid w:val="00DC1C54"/>
    <w:rsid w:val="00DE1066"/>
    <w:rsid w:val="00DE34CF"/>
    <w:rsid w:val="00E13F3D"/>
    <w:rsid w:val="00E15282"/>
    <w:rsid w:val="00E15304"/>
    <w:rsid w:val="00E21C3D"/>
    <w:rsid w:val="00E22F25"/>
    <w:rsid w:val="00E345CA"/>
    <w:rsid w:val="00E34898"/>
    <w:rsid w:val="00E5284A"/>
    <w:rsid w:val="00E5594C"/>
    <w:rsid w:val="00E67C38"/>
    <w:rsid w:val="00EB09B7"/>
    <w:rsid w:val="00EC491C"/>
    <w:rsid w:val="00EC68AC"/>
    <w:rsid w:val="00ED5F8A"/>
    <w:rsid w:val="00EE061D"/>
    <w:rsid w:val="00EE6E67"/>
    <w:rsid w:val="00EE7D7C"/>
    <w:rsid w:val="00F100D9"/>
    <w:rsid w:val="00F16C1B"/>
    <w:rsid w:val="00F25D98"/>
    <w:rsid w:val="00F300FB"/>
    <w:rsid w:val="00F36271"/>
    <w:rsid w:val="00F61160"/>
    <w:rsid w:val="00F63E43"/>
    <w:rsid w:val="00F95B5A"/>
    <w:rsid w:val="00FB6386"/>
    <w:rsid w:val="00FC01DA"/>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rsid w:val="0051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47CEDF-84DB-40FD-91D6-F9C172F3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857</TotalTime>
  <Pages>6</Pages>
  <Words>3061</Words>
  <Characters>15367</Characters>
  <Application>Microsoft Office Word</Application>
  <DocSecurity>0</DocSecurity>
  <Lines>325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29</cp:revision>
  <cp:lastPrinted>2026-01-23T16:30:00Z</cp:lastPrinted>
  <dcterms:created xsi:type="dcterms:W3CDTF">2026-01-17T17:59:00Z</dcterms:created>
  <dcterms:modified xsi:type="dcterms:W3CDTF">2026-02-10T00:38:00Z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2026-01-22T14:18:15Z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ea2f6cd4-2bd3-48d0-84a9-15edd702288d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