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C75B63F"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0944FB">
        <w:rPr>
          <w:rFonts w:cs="Arial"/>
          <w:b/>
          <w:sz w:val="24"/>
        </w:rPr>
        <w:t>3</w:t>
      </w:r>
      <w:r w:rsidRPr="004A759B">
        <w:rPr>
          <w:rFonts w:cs="Arial"/>
          <w:b/>
          <w:i/>
          <w:noProof/>
          <w:sz w:val="24"/>
        </w:rPr>
        <w:tab/>
      </w:r>
      <w:r w:rsidRPr="009B377B">
        <w:rPr>
          <w:rFonts w:cs="Arial"/>
          <w:b/>
          <w:sz w:val="24"/>
        </w:rPr>
        <w:t>S2-2</w:t>
      </w:r>
      <w:r w:rsidR="001B3B77">
        <w:rPr>
          <w:rFonts w:cs="Arial"/>
          <w:b/>
          <w:sz w:val="24"/>
        </w:rPr>
        <w:t>60</w:t>
      </w:r>
      <w:r w:rsidR="002E7701" w:rsidRPr="002E7701">
        <w:rPr>
          <w:rFonts w:cs="Arial"/>
          <w:b/>
          <w:sz w:val="24"/>
        </w:rPr>
        <w:t>0646</w:t>
      </w:r>
    </w:p>
    <w:p w14:paraId="21114209" w14:textId="19242930" w:rsidR="00F843CA" w:rsidRPr="00DD3193" w:rsidRDefault="000944FB" w:rsidP="00DD3193">
      <w:pPr>
        <w:pStyle w:val="CRCoverPage"/>
        <w:tabs>
          <w:tab w:val="right" w:pos="5103"/>
          <w:tab w:val="right" w:pos="9639"/>
        </w:tabs>
        <w:outlineLvl w:val="0"/>
        <w:rPr>
          <w:b/>
          <w:noProof/>
          <w:sz w:val="24"/>
        </w:rPr>
      </w:pPr>
      <w:r>
        <w:rPr>
          <w:rFonts w:cs="Arial"/>
          <w:b/>
          <w:sz w:val="24"/>
        </w:rPr>
        <w:t>Goa</w:t>
      </w:r>
      <w:r w:rsidR="00A54F73" w:rsidRPr="004A759B">
        <w:rPr>
          <w:rFonts w:cs="Arial"/>
          <w:b/>
          <w:sz w:val="24"/>
        </w:rPr>
        <w:t xml:space="preserve">, </w:t>
      </w:r>
      <w:r>
        <w:rPr>
          <w:rFonts w:cs="Arial"/>
          <w:b/>
          <w:sz w:val="24"/>
        </w:rPr>
        <w:t>India</w:t>
      </w:r>
      <w:r w:rsidR="00A54F73" w:rsidRPr="004A759B">
        <w:rPr>
          <w:rFonts w:cs="Arial"/>
          <w:b/>
          <w:sz w:val="24"/>
        </w:rPr>
        <w:t xml:space="preserve">, </w:t>
      </w:r>
      <w:r>
        <w:rPr>
          <w:rFonts w:cs="Arial"/>
          <w:b/>
          <w:sz w:val="24"/>
        </w:rPr>
        <w:t>February 9 - 13</w:t>
      </w:r>
      <w:r w:rsidR="00A54F73" w:rsidRPr="001C29DC">
        <w:rPr>
          <w:b/>
          <w:sz w:val="24"/>
          <w:szCs w:val="24"/>
          <w:lang w:val="en-US" w:eastAsia="ja-JP"/>
        </w:rPr>
        <w:t>, 202</w:t>
      </w:r>
      <w:r w:rsidR="00534381">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Pr>
          <w:rFonts w:cs="Arial"/>
          <w:b/>
          <w:color w:val="0000FF"/>
        </w:rPr>
        <w:t>S2-2</w:t>
      </w:r>
      <w:r w:rsidR="001B3B77">
        <w:rPr>
          <w:rFonts w:cs="Arial"/>
          <w:b/>
          <w:color w:val="0000FF"/>
        </w:rPr>
        <w:t>60</w:t>
      </w:r>
      <w:r w:rsidR="00DE5247">
        <w:rPr>
          <w:rFonts w:cs="Arial"/>
          <w:b/>
          <w:color w:val="0000FF"/>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27B1A8F" w:rsidR="001E41F3" w:rsidRPr="00410371" w:rsidRDefault="006B34DB" w:rsidP="006406C8">
            <w:pPr>
              <w:pStyle w:val="CRCoverPage"/>
              <w:spacing w:after="0"/>
              <w:jc w:val="center"/>
              <w:rPr>
                <w:b/>
                <w:sz w:val="28"/>
              </w:rPr>
            </w:pPr>
            <w:r>
              <w:rPr>
                <w:rFonts w:cs="Arial"/>
                <w:b/>
                <w:sz w:val="28"/>
              </w:rPr>
              <w:t>23.</w:t>
            </w:r>
            <w:r w:rsidR="00602BEA">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6B7CC25E" w:rsidR="001E41F3" w:rsidRPr="004A759B" w:rsidRDefault="00F644DE" w:rsidP="0066443D">
            <w:pPr>
              <w:pStyle w:val="CRCoverPage"/>
              <w:spacing w:after="0"/>
              <w:jc w:val="center"/>
              <w:rPr>
                <w:rFonts w:cs="Arial"/>
                <w:b/>
                <w:noProof/>
                <w:sz w:val="28"/>
              </w:rPr>
            </w:pPr>
            <w:r w:rsidRPr="00F644DE">
              <w:rPr>
                <w:rFonts w:cs="Arial"/>
                <w:b/>
                <w:sz w:val="28"/>
              </w:rPr>
              <w:t>5636</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1FDC3F8B" w:rsidR="001E41F3" w:rsidRPr="004A759B" w:rsidRDefault="00DE5247" w:rsidP="00E13F3D">
            <w:pPr>
              <w:pStyle w:val="CRCoverPage"/>
              <w:spacing w:after="0"/>
              <w:jc w:val="center"/>
              <w:rPr>
                <w:rFonts w:cs="Arial"/>
                <w:b/>
                <w:noProof/>
                <w:sz w:val="28"/>
              </w:rPr>
            </w:pPr>
            <w:r>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D58D95D"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DE5247">
              <w:rPr>
                <w:b/>
                <w:sz w:val="28"/>
              </w:rPr>
              <w:t>20</w:t>
            </w:r>
            <w:r w:rsidR="00F843CA" w:rsidRPr="0066443D">
              <w:rPr>
                <w:b/>
                <w:sz w:val="28"/>
              </w:rPr>
              <w:t>.</w:t>
            </w:r>
            <w:r w:rsidR="00DE5247">
              <w:rPr>
                <w:b/>
                <w:sz w:val="28"/>
              </w:rPr>
              <w:t>0</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D115019" w:rsidR="001E41F3" w:rsidRDefault="00050B15">
            <w:pPr>
              <w:pStyle w:val="CRCoverPage"/>
              <w:spacing w:after="0"/>
              <w:ind w:left="100"/>
              <w:rPr>
                <w:lang w:eastAsia="zh-CN"/>
              </w:rPr>
            </w:pPr>
            <w:r w:rsidRPr="00050B15">
              <w:rPr>
                <w:lang w:eastAsia="zh-CN"/>
              </w:rPr>
              <w:t>ADM Service Operations Update</w:t>
            </w:r>
            <w:r w:rsidR="00064F85">
              <w:rPr>
                <w:rFonts w:hint="eastAsia"/>
                <w:lang w:eastAsia="zh-CN"/>
              </w:rPr>
              <w:t xml:space="preserve"> for UDR</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D06173C" w:rsidR="001E41F3" w:rsidRDefault="002D5E41" w:rsidP="002D5E41">
            <w:pPr>
              <w:pStyle w:val="CRCoverPage"/>
              <w:spacing w:after="0"/>
            </w:pPr>
            <w:r>
              <w:t xml:space="preserve"> 202</w:t>
            </w:r>
            <w:r w:rsidR="00197C67">
              <w:t>6</w:t>
            </w:r>
            <w:r>
              <w:t>-</w:t>
            </w:r>
            <w:r w:rsidR="00534381">
              <w:t>01</w:t>
            </w:r>
            <w:r>
              <w:t>-</w:t>
            </w:r>
            <w:r w:rsidR="00534381">
              <w:t>16</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C6CDC53" w:rsidR="001E41F3" w:rsidRPr="004A759B" w:rsidRDefault="00CC0A2F" w:rsidP="00D24991">
            <w:pPr>
              <w:pStyle w:val="CRCoverPage"/>
              <w:spacing w:after="0"/>
              <w:ind w:left="100" w:right="-609"/>
              <w:rPr>
                <w:rFonts w:cs="Arial"/>
                <w:noProof/>
              </w:rPr>
            </w:pPr>
            <w:r>
              <w:rPr>
                <w:b/>
                <w:bCs/>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91438E" w:rsidR="001E41F3" w:rsidRDefault="00F843CA">
            <w:pPr>
              <w:pStyle w:val="CRCoverPage"/>
              <w:spacing w:after="0"/>
              <w:ind w:left="100"/>
            </w:pPr>
            <w:r>
              <w:t>Rel-</w:t>
            </w:r>
            <w:r w:rsidR="00DE524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CAE61" w14:textId="254258C5" w:rsidR="00347F50" w:rsidRDefault="000778AE" w:rsidP="00347F50">
            <w:pPr>
              <w:rPr>
                <w:rFonts w:ascii="Arial" w:hAnsi="Arial"/>
                <w:noProof/>
              </w:rPr>
            </w:pPr>
            <w:r>
              <w:rPr>
                <w:rFonts w:ascii="Arial" w:hAnsi="Arial"/>
                <w:noProof/>
              </w:rPr>
              <w:t xml:space="preserve">In </w:t>
            </w:r>
            <w:r w:rsidR="00976F77">
              <w:rPr>
                <w:rFonts w:ascii="Arial" w:hAnsi="Arial"/>
                <w:noProof/>
              </w:rPr>
              <w:t>clause 5.6 of TS 23.369, the subscribe/</w:t>
            </w:r>
            <w:r w:rsidR="008352C2">
              <w:rPr>
                <w:rFonts w:ascii="Arial" w:hAnsi="Arial"/>
                <w:noProof/>
              </w:rPr>
              <w:t>unsubscribe/</w:t>
            </w:r>
            <w:r w:rsidR="00976F77">
              <w:rPr>
                <w:rFonts w:ascii="Arial" w:hAnsi="Arial"/>
                <w:noProof/>
              </w:rPr>
              <w:t>notify operations are needed for the ADM:</w:t>
            </w:r>
          </w:p>
          <w:p w14:paraId="597521A2" w14:textId="77777777" w:rsidR="00976F77" w:rsidRPr="00700A2A" w:rsidRDefault="00976F77" w:rsidP="00976F77">
            <w:pPr>
              <w:pStyle w:val="B1"/>
              <w:ind w:left="546" w:firstLine="0"/>
              <w:rPr>
                <w:rFonts w:eastAsiaTheme="minorEastAsia"/>
                <w:b/>
                <w:bCs/>
                <w:i/>
                <w:iCs/>
              </w:rPr>
            </w:pPr>
            <w:r w:rsidRPr="00700A2A">
              <w:rPr>
                <w:rFonts w:eastAsiaTheme="minorEastAsia"/>
                <w:i/>
                <w:iCs/>
              </w:rPr>
              <w:t xml:space="preserve">AIOTF may perform authorization of AIoT service requested by the AF, </w:t>
            </w:r>
            <w:r w:rsidRPr="00700A2A">
              <w:rPr>
                <w:rFonts w:eastAsiaTheme="minorEastAsia"/>
                <w:i/>
                <w:iCs/>
                <w:lang w:val="en-US"/>
              </w:rPr>
              <w:t>using</w:t>
            </w:r>
            <w:r w:rsidRPr="00700A2A">
              <w:rPr>
                <w:rFonts w:eastAsiaTheme="minorEastAsia"/>
                <w:i/>
                <w:iCs/>
              </w:rPr>
              <w:t xml:space="preserve"> the AF authorization data </w:t>
            </w:r>
            <w:r w:rsidRPr="00700A2A">
              <w:rPr>
                <w:rFonts w:eastAsiaTheme="minorEastAsia"/>
                <w:i/>
                <w:iCs/>
                <w:lang w:val="en-US"/>
              </w:rPr>
              <w:t xml:space="preserve">retrieved from </w:t>
            </w:r>
            <w:r w:rsidRPr="00700A2A">
              <w:rPr>
                <w:rFonts w:eastAsiaTheme="minorEastAsia"/>
                <w:i/>
                <w:iCs/>
              </w:rPr>
              <w:t>n the ADM</w:t>
            </w:r>
            <w:r w:rsidRPr="00700A2A">
              <w:rPr>
                <w:rFonts w:eastAsiaTheme="minorEastAsia"/>
                <w:i/>
                <w:iCs/>
                <w:lang w:val="en-US"/>
              </w:rPr>
              <w:t xml:space="preserve"> or configured locally</w:t>
            </w:r>
            <w:r w:rsidRPr="00700A2A">
              <w:rPr>
                <w:rFonts w:eastAsiaTheme="minorEastAsia"/>
                <w:i/>
                <w:iCs/>
              </w:rPr>
              <w:t xml:space="preserve"> as described in above Table 5.6-1.</w:t>
            </w:r>
            <w:r w:rsidRPr="00700A2A">
              <w:rPr>
                <w:rFonts w:eastAsiaTheme="minorEastAsia"/>
                <w:i/>
                <w:iCs/>
                <w:lang w:val="en-US"/>
              </w:rPr>
              <w:t xml:space="preserve"> </w:t>
            </w:r>
            <w:r w:rsidRPr="00700A2A">
              <w:rPr>
                <w:rFonts w:eastAsiaTheme="minorEastAsia"/>
                <w:b/>
                <w:bCs/>
                <w:i/>
                <w:iCs/>
                <w:lang w:val="en-US"/>
              </w:rPr>
              <w:t>When ADM is used, the AIOTF also subscribes to changes of AF authorization data in the ADM for synchronization.</w:t>
            </w:r>
          </w:p>
          <w:p w14:paraId="73BB2B2D" w14:textId="74236C1A" w:rsidR="006D6497" w:rsidRDefault="008352C2" w:rsidP="003F64FC">
            <w:pPr>
              <w:rPr>
                <w:rFonts w:ascii="Arial" w:hAnsi="Arial"/>
                <w:noProof/>
              </w:rPr>
            </w:pPr>
            <w:r>
              <w:rPr>
                <w:rFonts w:ascii="Arial" w:hAnsi="Arial"/>
                <w:noProof/>
              </w:rPr>
              <w:t xml:space="preserve">When the AF authorization data are stored in the UDR, the ADM also needs the invoke </w:t>
            </w:r>
            <w:r w:rsidR="00976F77">
              <w:rPr>
                <w:rFonts w:ascii="Arial" w:hAnsi="Arial"/>
                <w:noProof/>
              </w:rPr>
              <w:t xml:space="preserve">the </w:t>
            </w:r>
            <w:r w:rsidR="00BF43CD">
              <w:rPr>
                <w:rFonts w:ascii="Arial" w:hAnsi="Arial"/>
                <w:noProof/>
              </w:rPr>
              <w:t>subscribe/</w:t>
            </w:r>
            <w:r>
              <w:rPr>
                <w:rFonts w:ascii="Arial" w:hAnsi="Arial"/>
                <w:noProof/>
              </w:rPr>
              <w:t>unsubscribe/</w:t>
            </w:r>
            <w:r w:rsidR="00BF43CD">
              <w:rPr>
                <w:rFonts w:ascii="Arial" w:hAnsi="Arial"/>
                <w:noProof/>
              </w:rPr>
              <w:t xml:space="preserve">notify operations </w:t>
            </w:r>
            <w:r w:rsidR="00274ACD">
              <w:rPr>
                <w:rFonts w:ascii="Arial" w:hAnsi="Arial"/>
                <w:noProof/>
              </w:rPr>
              <w:t>provided by</w:t>
            </w:r>
            <w:r w:rsidR="00BF43CD">
              <w:rPr>
                <w:rFonts w:ascii="Arial" w:hAnsi="Arial"/>
                <w:noProof/>
              </w:rPr>
              <w:t xml:space="preserve"> the </w:t>
            </w:r>
            <w:r w:rsidR="00976F77">
              <w:rPr>
                <w:rFonts w:ascii="Arial" w:hAnsi="Arial"/>
                <w:noProof/>
              </w:rPr>
              <w:t>UDR</w:t>
            </w:r>
            <w:r>
              <w:rPr>
                <w:rFonts w:ascii="Arial" w:hAnsi="Arial"/>
                <w:noProof/>
              </w:rPr>
              <w:t>.</w:t>
            </w:r>
            <w:r w:rsidR="003F64FC">
              <w:rPr>
                <w:rFonts w:ascii="Arial" w:hAnsi="Arial"/>
                <w:noProof/>
              </w:rPr>
              <w:t xml:space="preserve"> </w:t>
            </w:r>
          </w:p>
          <w:p w14:paraId="708AA7DE" w14:textId="1E68A234" w:rsidR="003F64FC" w:rsidRPr="006D6497" w:rsidRDefault="003F64FC" w:rsidP="003F64FC">
            <w:pPr>
              <w:rPr>
                <w:rFonts w:ascii="Arial" w:hAnsi="Arial"/>
                <w:noProof/>
              </w:rPr>
            </w:pPr>
            <w:r>
              <w:rPr>
                <w:rFonts w:ascii="Arial" w:hAnsi="Arial"/>
                <w:noProof/>
              </w:rPr>
              <w:t xml:space="preserve">In clause 5.2.12.1, the ADM is only listed as the consumer of query/update operations </w:t>
            </w:r>
            <w:r w:rsidR="00274ACD">
              <w:rPr>
                <w:rFonts w:ascii="Arial" w:hAnsi="Arial"/>
                <w:noProof/>
              </w:rPr>
              <w:t>provided by</w:t>
            </w:r>
            <w:r>
              <w:rPr>
                <w:rFonts w:ascii="Arial" w:hAnsi="Arial"/>
                <w:noProof/>
              </w:rPr>
              <w:t xml:space="preserve"> the UDR.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379288C4" w:rsidR="00D621F2" w:rsidRPr="00BF43CD" w:rsidRDefault="00BF43CD" w:rsidP="00BF43CD">
            <w:pPr>
              <w:rPr>
                <w:rFonts w:ascii="Arial" w:hAnsi="Arial" w:cs="Arial"/>
                <w:noProof/>
              </w:rPr>
            </w:pPr>
            <w:r>
              <w:rPr>
                <w:rFonts w:ascii="Arial" w:hAnsi="Arial" w:cs="Arial"/>
                <w:noProof/>
              </w:rPr>
              <w:t xml:space="preserve">Add ADM as </w:t>
            </w:r>
            <w:r w:rsidR="00BB0C5E">
              <w:rPr>
                <w:rFonts w:ascii="Arial" w:hAnsi="Arial" w:cs="Arial"/>
                <w:noProof/>
              </w:rPr>
              <w:t xml:space="preserve">a </w:t>
            </w:r>
            <w:r>
              <w:rPr>
                <w:rFonts w:ascii="Arial" w:hAnsi="Arial" w:cs="Arial"/>
                <w:noProof/>
              </w:rPr>
              <w:t>consumer for subscribe/unsubscribe/notify operations of the UDR.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E09A5" w:rsidR="00D774A1" w:rsidRDefault="005D7AC6" w:rsidP="00BF43CD">
            <w:pPr>
              <w:pStyle w:val="CRCoverPage"/>
              <w:spacing w:after="0"/>
              <w:rPr>
                <w:noProof/>
              </w:rPr>
            </w:pPr>
            <w:r>
              <w:rPr>
                <w:noProof/>
              </w:rPr>
              <w:t>Mirror CR-</w:t>
            </w:r>
            <w:r w:rsidR="00274ACD">
              <w:rPr>
                <w:noProof/>
              </w:rPr>
              <w:t>Misalignment between TS 23.369 and TS 23.502. The ADM cannot enable the AIOTF to subscribe to the changes of AF authorization data, when the ADM stores AF authorization data in the UDR.</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7F41F3" w:rsidR="001E41F3" w:rsidRDefault="00550C65" w:rsidP="00274ACD">
            <w:pPr>
              <w:pStyle w:val="CRCoverPage"/>
              <w:spacing w:after="0"/>
            </w:pPr>
            <w:r>
              <w:t>5.</w:t>
            </w:r>
            <w:r w:rsidR="000638B2">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4FB00720"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B2E67" w:rsidR="001E41F3" w:rsidRPr="004A759B" w:rsidRDefault="007B0036">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92BBE41" w:rsidR="001E41F3" w:rsidRDefault="007B0036">
            <w:pPr>
              <w:pStyle w:val="CRCoverPage"/>
              <w:spacing w:after="0"/>
              <w:ind w:left="99"/>
            </w:pPr>
            <w:r w:rsidRPr="007B0036">
              <w:t>TS/TR ...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089F7298" w14:textId="77777777" w:rsidR="001F262B" w:rsidRPr="00E538F7" w:rsidRDefault="001F262B" w:rsidP="001F262B">
      <w:pPr>
        <w:pStyle w:val="StyleArial18ptWhiteCenteredBoxSinglesolidlineAuto"/>
        <w:rPr>
          <w:lang w:eastAsia="ko-KR"/>
        </w:rPr>
      </w:pPr>
      <w:bookmarkStart w:id="2" w:name="_Toc195709897"/>
      <w:bookmarkStart w:id="3" w:name="_Toc201240501"/>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B54D86B" w14:textId="77777777" w:rsidR="002D3EB6" w:rsidRPr="00140E21" w:rsidRDefault="002D3EB6" w:rsidP="002D3EB6">
      <w:pPr>
        <w:pStyle w:val="Heading4"/>
      </w:pPr>
      <w:bookmarkStart w:id="4" w:name="_Toc20204673"/>
      <w:bookmarkStart w:id="5" w:name="_Toc27895387"/>
      <w:bookmarkStart w:id="6" w:name="_Toc36192490"/>
      <w:bookmarkStart w:id="7" w:name="_Toc45193592"/>
      <w:bookmarkStart w:id="8" w:name="_Toc47593224"/>
      <w:bookmarkStart w:id="9" w:name="_Toc51835311"/>
      <w:bookmarkStart w:id="10" w:name="_Toc209604660"/>
      <w:bookmarkEnd w:id="2"/>
      <w:bookmarkEnd w:id="3"/>
      <w:r w:rsidRPr="00140E21">
        <w:t>5.2.12.1</w:t>
      </w:r>
      <w:r w:rsidRPr="00140E21">
        <w:tab/>
        <w:t>General</w:t>
      </w:r>
      <w:bookmarkEnd w:id="4"/>
      <w:bookmarkEnd w:id="5"/>
      <w:bookmarkEnd w:id="6"/>
      <w:bookmarkEnd w:id="7"/>
      <w:bookmarkEnd w:id="8"/>
      <w:bookmarkEnd w:id="9"/>
      <w:bookmarkEnd w:id="10"/>
    </w:p>
    <w:p w14:paraId="20FF303A" w14:textId="77777777" w:rsidR="002D3EB6" w:rsidRPr="00140E21" w:rsidRDefault="002D3EB6" w:rsidP="002D3EB6">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78E9F31D" w14:textId="77777777" w:rsidR="002D3EB6" w:rsidRPr="00140E21" w:rsidRDefault="002D3EB6" w:rsidP="002D3EB6">
      <w:pPr>
        <w:rPr>
          <w:lang w:eastAsia="zh-CN"/>
        </w:rPr>
      </w:pPr>
      <w:r w:rsidRPr="00140E21">
        <w:rPr>
          <w:lang w:eastAsia="zh-CN"/>
        </w:rPr>
        <w:t>The set of Data Set Identifiers shall be extensible to cater for new identifiers as well as for operator specific identifiers and related data to be consumed.</w:t>
      </w:r>
    </w:p>
    <w:p w14:paraId="42209BC4" w14:textId="77777777" w:rsidR="002D3EB6" w:rsidRPr="00140E21" w:rsidRDefault="002D3EB6" w:rsidP="002D3EB6">
      <w:r w:rsidRPr="00140E21">
        <w:t>The following table illustrates the UDR Services.</w:t>
      </w:r>
    </w:p>
    <w:p w14:paraId="78048E55" w14:textId="77777777" w:rsidR="002D3EB6" w:rsidRPr="00140E21" w:rsidRDefault="002D3EB6" w:rsidP="002D3EB6">
      <w:pPr>
        <w:pStyle w:val="TH"/>
      </w:pPr>
      <w:bookmarkStart w:id="11" w:name="_CRTable5_2_12_11"/>
      <w:r w:rsidRPr="00140E21">
        <w:t xml:space="preserve">Table </w:t>
      </w:r>
      <w:bookmarkEnd w:id="11"/>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3EB6" w:rsidRPr="00140E21" w14:paraId="58168FCF" w14:textId="77777777" w:rsidTr="005B52CF">
        <w:tc>
          <w:tcPr>
            <w:tcW w:w="1384" w:type="dxa"/>
            <w:tcBorders>
              <w:bottom w:val="single" w:sz="4" w:space="0" w:color="auto"/>
            </w:tcBorders>
          </w:tcPr>
          <w:p w14:paraId="61D554CE" w14:textId="77777777" w:rsidR="002D3EB6" w:rsidRPr="00140E21" w:rsidRDefault="002D3EB6" w:rsidP="005B52CF">
            <w:pPr>
              <w:pStyle w:val="TAH"/>
            </w:pPr>
            <w:r w:rsidRPr="00140E21">
              <w:t>NF service</w:t>
            </w:r>
          </w:p>
        </w:tc>
        <w:tc>
          <w:tcPr>
            <w:tcW w:w="2268" w:type="dxa"/>
          </w:tcPr>
          <w:p w14:paraId="50233B7A" w14:textId="77777777" w:rsidR="002D3EB6" w:rsidRPr="00140E21" w:rsidRDefault="002D3EB6" w:rsidP="005B52CF">
            <w:pPr>
              <w:pStyle w:val="TAH"/>
            </w:pPr>
            <w:r w:rsidRPr="00140E21">
              <w:rPr>
                <w:lang w:eastAsia="zh-CN"/>
              </w:rPr>
              <w:t>Service Operations</w:t>
            </w:r>
          </w:p>
        </w:tc>
        <w:tc>
          <w:tcPr>
            <w:tcW w:w="2261" w:type="dxa"/>
          </w:tcPr>
          <w:p w14:paraId="72AD8C96" w14:textId="77777777" w:rsidR="002D3EB6" w:rsidRPr="00140E21" w:rsidRDefault="002D3EB6" w:rsidP="005B52CF">
            <w:pPr>
              <w:pStyle w:val="TAH"/>
              <w:rPr>
                <w:lang w:eastAsia="zh-CN"/>
              </w:rPr>
            </w:pPr>
            <w:r w:rsidRPr="00140E21">
              <w:rPr>
                <w:lang w:eastAsia="zh-CN"/>
              </w:rPr>
              <w:t>Operation Semantics</w:t>
            </w:r>
          </w:p>
        </w:tc>
        <w:tc>
          <w:tcPr>
            <w:tcW w:w="2133" w:type="dxa"/>
          </w:tcPr>
          <w:p w14:paraId="06F74B76" w14:textId="77777777" w:rsidR="002D3EB6" w:rsidRPr="00140E21" w:rsidRDefault="002D3EB6" w:rsidP="005B52CF">
            <w:pPr>
              <w:pStyle w:val="TAH"/>
            </w:pPr>
            <w:r w:rsidRPr="00140E21">
              <w:t>Example Consumer(s)</w:t>
            </w:r>
          </w:p>
        </w:tc>
      </w:tr>
      <w:tr w:rsidR="002D3EB6" w:rsidRPr="00140E21" w14:paraId="4B6940B8" w14:textId="77777777" w:rsidTr="005B52CF">
        <w:tc>
          <w:tcPr>
            <w:tcW w:w="1384" w:type="dxa"/>
            <w:tcBorders>
              <w:bottom w:val="nil"/>
            </w:tcBorders>
          </w:tcPr>
          <w:p w14:paraId="7497DCE6" w14:textId="77777777" w:rsidR="002D3EB6" w:rsidRPr="00140E21" w:rsidRDefault="002D3EB6" w:rsidP="005B52CF">
            <w:pPr>
              <w:pStyle w:val="TAL"/>
            </w:pPr>
            <w:r w:rsidRPr="00140E21">
              <w:t>Data Management (DM)</w:t>
            </w:r>
          </w:p>
        </w:tc>
        <w:tc>
          <w:tcPr>
            <w:tcW w:w="2268" w:type="dxa"/>
          </w:tcPr>
          <w:p w14:paraId="0102688E" w14:textId="77777777" w:rsidR="002D3EB6" w:rsidRPr="00140E21" w:rsidRDefault="002D3EB6" w:rsidP="005B52CF">
            <w:pPr>
              <w:pStyle w:val="TAL"/>
            </w:pPr>
            <w:r w:rsidRPr="00140E21">
              <w:t>Query</w:t>
            </w:r>
          </w:p>
        </w:tc>
        <w:tc>
          <w:tcPr>
            <w:tcW w:w="2261" w:type="dxa"/>
          </w:tcPr>
          <w:p w14:paraId="5471D2F2" w14:textId="77777777" w:rsidR="002D3EB6" w:rsidRPr="00140E21" w:rsidRDefault="002D3EB6" w:rsidP="005B52CF">
            <w:pPr>
              <w:pStyle w:val="TAL"/>
            </w:pPr>
            <w:r w:rsidRPr="00140E21">
              <w:t>Request/Response</w:t>
            </w:r>
          </w:p>
        </w:tc>
        <w:tc>
          <w:tcPr>
            <w:tcW w:w="2133" w:type="dxa"/>
          </w:tcPr>
          <w:p w14:paraId="2DB67312" w14:textId="77777777" w:rsidR="002D3EB6" w:rsidRPr="00140E21" w:rsidRDefault="002D3EB6" w:rsidP="005B52CF">
            <w:pPr>
              <w:pStyle w:val="TAL"/>
            </w:pPr>
            <w:r w:rsidRPr="00140E21">
              <w:t>UDM, PCF, NEF</w:t>
            </w:r>
            <w:r>
              <w:t>, ADM</w:t>
            </w:r>
          </w:p>
        </w:tc>
      </w:tr>
      <w:tr w:rsidR="002D3EB6" w:rsidRPr="00140E21" w14:paraId="68904E19" w14:textId="77777777" w:rsidTr="005B52CF">
        <w:tc>
          <w:tcPr>
            <w:tcW w:w="1384" w:type="dxa"/>
            <w:tcBorders>
              <w:top w:val="nil"/>
              <w:bottom w:val="nil"/>
            </w:tcBorders>
          </w:tcPr>
          <w:p w14:paraId="1FE4C21D" w14:textId="77777777" w:rsidR="002D3EB6" w:rsidRPr="00140E21" w:rsidRDefault="002D3EB6" w:rsidP="005B52CF">
            <w:pPr>
              <w:pStyle w:val="TAL"/>
            </w:pPr>
          </w:p>
        </w:tc>
        <w:tc>
          <w:tcPr>
            <w:tcW w:w="2268" w:type="dxa"/>
          </w:tcPr>
          <w:p w14:paraId="25F7A243" w14:textId="77777777" w:rsidR="002D3EB6" w:rsidRPr="00140E21" w:rsidRDefault="002D3EB6" w:rsidP="005B52CF">
            <w:pPr>
              <w:pStyle w:val="TAL"/>
            </w:pPr>
            <w:r w:rsidRPr="00140E21">
              <w:t>Create</w:t>
            </w:r>
          </w:p>
        </w:tc>
        <w:tc>
          <w:tcPr>
            <w:tcW w:w="2261" w:type="dxa"/>
          </w:tcPr>
          <w:p w14:paraId="2818A202" w14:textId="77777777" w:rsidR="002D3EB6" w:rsidRPr="00140E21" w:rsidRDefault="002D3EB6" w:rsidP="005B52CF">
            <w:pPr>
              <w:pStyle w:val="TAL"/>
            </w:pPr>
            <w:r w:rsidRPr="00140E21">
              <w:t>Request/Response</w:t>
            </w:r>
          </w:p>
        </w:tc>
        <w:tc>
          <w:tcPr>
            <w:tcW w:w="2133" w:type="dxa"/>
          </w:tcPr>
          <w:p w14:paraId="540BED02" w14:textId="77777777" w:rsidR="002D3EB6" w:rsidRPr="00140E21" w:rsidRDefault="002D3EB6" w:rsidP="005B52CF">
            <w:pPr>
              <w:pStyle w:val="TAL"/>
            </w:pPr>
            <w:r w:rsidRPr="00140E21">
              <w:t>NEF</w:t>
            </w:r>
          </w:p>
        </w:tc>
      </w:tr>
      <w:tr w:rsidR="002D3EB6" w:rsidRPr="00140E21" w14:paraId="00147665" w14:textId="77777777" w:rsidTr="005B52CF">
        <w:tc>
          <w:tcPr>
            <w:tcW w:w="1384" w:type="dxa"/>
            <w:tcBorders>
              <w:top w:val="nil"/>
              <w:bottom w:val="nil"/>
            </w:tcBorders>
          </w:tcPr>
          <w:p w14:paraId="03111643" w14:textId="77777777" w:rsidR="002D3EB6" w:rsidRPr="00140E21" w:rsidRDefault="002D3EB6" w:rsidP="005B52CF">
            <w:pPr>
              <w:pStyle w:val="TAL"/>
            </w:pPr>
          </w:p>
        </w:tc>
        <w:tc>
          <w:tcPr>
            <w:tcW w:w="2268" w:type="dxa"/>
          </w:tcPr>
          <w:p w14:paraId="418FC183" w14:textId="77777777" w:rsidR="002D3EB6" w:rsidRPr="00140E21" w:rsidRDefault="002D3EB6" w:rsidP="005B52CF">
            <w:pPr>
              <w:pStyle w:val="TAL"/>
            </w:pPr>
            <w:r w:rsidRPr="00140E21">
              <w:t>Delete</w:t>
            </w:r>
          </w:p>
        </w:tc>
        <w:tc>
          <w:tcPr>
            <w:tcW w:w="2261" w:type="dxa"/>
          </w:tcPr>
          <w:p w14:paraId="42FF88C5" w14:textId="77777777" w:rsidR="002D3EB6" w:rsidRPr="00140E21" w:rsidRDefault="002D3EB6" w:rsidP="005B52CF">
            <w:pPr>
              <w:pStyle w:val="TAL"/>
            </w:pPr>
            <w:r w:rsidRPr="00140E21">
              <w:t>Request/Response</w:t>
            </w:r>
          </w:p>
        </w:tc>
        <w:tc>
          <w:tcPr>
            <w:tcW w:w="2133" w:type="dxa"/>
          </w:tcPr>
          <w:p w14:paraId="602ED7AA" w14:textId="77777777" w:rsidR="002D3EB6" w:rsidRPr="00140E21" w:rsidRDefault="002D3EB6" w:rsidP="005B52CF">
            <w:pPr>
              <w:pStyle w:val="TAL"/>
            </w:pPr>
            <w:r w:rsidRPr="00140E21">
              <w:t>NEF</w:t>
            </w:r>
          </w:p>
        </w:tc>
      </w:tr>
      <w:tr w:rsidR="002D3EB6" w:rsidRPr="00140E21" w14:paraId="46172B18" w14:textId="77777777" w:rsidTr="005B52CF">
        <w:tc>
          <w:tcPr>
            <w:tcW w:w="1384" w:type="dxa"/>
            <w:tcBorders>
              <w:top w:val="nil"/>
              <w:bottom w:val="nil"/>
            </w:tcBorders>
          </w:tcPr>
          <w:p w14:paraId="2C0EA7CE" w14:textId="77777777" w:rsidR="002D3EB6" w:rsidRPr="00140E21" w:rsidRDefault="002D3EB6" w:rsidP="005B52CF">
            <w:pPr>
              <w:pStyle w:val="TAL"/>
            </w:pPr>
          </w:p>
        </w:tc>
        <w:tc>
          <w:tcPr>
            <w:tcW w:w="2268" w:type="dxa"/>
          </w:tcPr>
          <w:p w14:paraId="49485CA2" w14:textId="77777777" w:rsidR="002D3EB6" w:rsidRPr="00140E21" w:rsidRDefault="002D3EB6" w:rsidP="005B52CF">
            <w:pPr>
              <w:pStyle w:val="TAL"/>
            </w:pPr>
            <w:r w:rsidRPr="00140E21">
              <w:t>Update</w:t>
            </w:r>
          </w:p>
        </w:tc>
        <w:tc>
          <w:tcPr>
            <w:tcW w:w="2261" w:type="dxa"/>
            <w:tcBorders>
              <w:bottom w:val="single" w:sz="4" w:space="0" w:color="auto"/>
            </w:tcBorders>
          </w:tcPr>
          <w:p w14:paraId="78168F4F" w14:textId="77777777" w:rsidR="002D3EB6" w:rsidRPr="00140E21" w:rsidRDefault="002D3EB6" w:rsidP="005B52CF">
            <w:pPr>
              <w:pStyle w:val="TAL"/>
            </w:pPr>
            <w:r w:rsidRPr="00140E21">
              <w:t>Request/Response</w:t>
            </w:r>
          </w:p>
        </w:tc>
        <w:tc>
          <w:tcPr>
            <w:tcW w:w="2133" w:type="dxa"/>
          </w:tcPr>
          <w:p w14:paraId="1484CF73" w14:textId="77777777" w:rsidR="002D3EB6" w:rsidRPr="00140E21" w:rsidRDefault="002D3EB6" w:rsidP="005B52CF">
            <w:pPr>
              <w:pStyle w:val="TAL"/>
            </w:pPr>
            <w:r w:rsidRPr="00140E21">
              <w:t>UDM, PCF, NEF</w:t>
            </w:r>
            <w:r>
              <w:t>, ADM</w:t>
            </w:r>
          </w:p>
        </w:tc>
      </w:tr>
      <w:tr w:rsidR="002D3EB6" w:rsidRPr="00140E21" w14:paraId="69B1B66F" w14:textId="77777777" w:rsidTr="005B52CF">
        <w:tc>
          <w:tcPr>
            <w:tcW w:w="1384" w:type="dxa"/>
            <w:tcBorders>
              <w:top w:val="nil"/>
              <w:bottom w:val="nil"/>
            </w:tcBorders>
          </w:tcPr>
          <w:p w14:paraId="01DD1A07" w14:textId="77777777" w:rsidR="002D3EB6" w:rsidRPr="00140E21" w:rsidRDefault="002D3EB6" w:rsidP="005B52CF">
            <w:pPr>
              <w:pStyle w:val="TAL"/>
            </w:pPr>
          </w:p>
        </w:tc>
        <w:tc>
          <w:tcPr>
            <w:tcW w:w="2268" w:type="dxa"/>
          </w:tcPr>
          <w:p w14:paraId="1A3C3E03" w14:textId="77777777" w:rsidR="002D3EB6" w:rsidRPr="00140E21" w:rsidRDefault="002D3EB6" w:rsidP="005B52CF">
            <w:pPr>
              <w:pStyle w:val="TAL"/>
            </w:pPr>
            <w:r w:rsidRPr="00140E21">
              <w:t>Subscribe</w:t>
            </w:r>
          </w:p>
        </w:tc>
        <w:tc>
          <w:tcPr>
            <w:tcW w:w="2261" w:type="dxa"/>
            <w:tcBorders>
              <w:bottom w:val="nil"/>
            </w:tcBorders>
          </w:tcPr>
          <w:p w14:paraId="1423A6CD" w14:textId="77777777" w:rsidR="002D3EB6" w:rsidRPr="00140E21" w:rsidRDefault="002D3EB6" w:rsidP="005B52CF">
            <w:pPr>
              <w:pStyle w:val="TAL"/>
            </w:pPr>
            <w:r w:rsidRPr="00140E21">
              <w:t>Subscribe/Notify</w:t>
            </w:r>
          </w:p>
        </w:tc>
        <w:tc>
          <w:tcPr>
            <w:tcW w:w="2133" w:type="dxa"/>
          </w:tcPr>
          <w:p w14:paraId="36C2C94F" w14:textId="472EEEEE" w:rsidR="002D3EB6" w:rsidRPr="00140E21" w:rsidRDefault="002D3EB6" w:rsidP="005B52CF">
            <w:pPr>
              <w:pStyle w:val="TAL"/>
            </w:pPr>
            <w:r w:rsidRPr="00140E21">
              <w:t>UDM, PCF, NEF</w:t>
            </w:r>
            <w:ins w:id="12" w:author="Ericsson" w:date="2025-09-28T17:43:00Z" w16du:dateUtc="2025-09-28T09:43:00Z">
              <w:r>
                <w:t>, ADM</w:t>
              </w:r>
            </w:ins>
          </w:p>
        </w:tc>
      </w:tr>
      <w:tr w:rsidR="002D3EB6" w:rsidRPr="00140E21" w14:paraId="0AC980B8" w14:textId="77777777" w:rsidTr="005B52CF">
        <w:tc>
          <w:tcPr>
            <w:tcW w:w="1384" w:type="dxa"/>
            <w:tcBorders>
              <w:top w:val="nil"/>
              <w:bottom w:val="nil"/>
            </w:tcBorders>
          </w:tcPr>
          <w:p w14:paraId="61B0BF40" w14:textId="77777777" w:rsidR="002D3EB6" w:rsidRPr="00140E21" w:rsidRDefault="002D3EB6" w:rsidP="005B52CF">
            <w:pPr>
              <w:pStyle w:val="TAL"/>
            </w:pPr>
          </w:p>
        </w:tc>
        <w:tc>
          <w:tcPr>
            <w:tcW w:w="2268" w:type="dxa"/>
          </w:tcPr>
          <w:p w14:paraId="54A5EEEA" w14:textId="77777777" w:rsidR="002D3EB6" w:rsidRPr="00140E21" w:rsidRDefault="002D3EB6" w:rsidP="005B52CF">
            <w:pPr>
              <w:pStyle w:val="TAL"/>
            </w:pPr>
            <w:r w:rsidRPr="00140E21">
              <w:t>Unsubscribe</w:t>
            </w:r>
          </w:p>
        </w:tc>
        <w:tc>
          <w:tcPr>
            <w:tcW w:w="2261" w:type="dxa"/>
            <w:tcBorders>
              <w:top w:val="nil"/>
              <w:bottom w:val="nil"/>
            </w:tcBorders>
          </w:tcPr>
          <w:p w14:paraId="7CCB59BA" w14:textId="77777777" w:rsidR="002D3EB6" w:rsidRPr="00140E21" w:rsidRDefault="002D3EB6" w:rsidP="005B52CF">
            <w:pPr>
              <w:pStyle w:val="TAL"/>
            </w:pPr>
          </w:p>
        </w:tc>
        <w:tc>
          <w:tcPr>
            <w:tcW w:w="2133" w:type="dxa"/>
          </w:tcPr>
          <w:p w14:paraId="203E22CB" w14:textId="21EC668C" w:rsidR="002D3EB6" w:rsidRPr="00140E21" w:rsidRDefault="002D3EB6" w:rsidP="005B52CF">
            <w:pPr>
              <w:pStyle w:val="TAL"/>
            </w:pPr>
            <w:r w:rsidRPr="00140E21">
              <w:t>UDM, PCF, NEF</w:t>
            </w:r>
            <w:ins w:id="13" w:author="Ericsson" w:date="2025-09-28T17:43:00Z" w16du:dateUtc="2025-09-28T09:43:00Z">
              <w:r>
                <w:t>, ADM</w:t>
              </w:r>
            </w:ins>
          </w:p>
        </w:tc>
      </w:tr>
      <w:tr w:rsidR="002D3EB6" w:rsidRPr="00140E21" w14:paraId="62DD974F" w14:textId="77777777" w:rsidTr="005B52CF">
        <w:tc>
          <w:tcPr>
            <w:tcW w:w="1384" w:type="dxa"/>
            <w:tcBorders>
              <w:top w:val="nil"/>
              <w:bottom w:val="single" w:sz="4" w:space="0" w:color="auto"/>
            </w:tcBorders>
          </w:tcPr>
          <w:p w14:paraId="6F5BC472" w14:textId="77777777" w:rsidR="002D3EB6" w:rsidRPr="00140E21" w:rsidRDefault="002D3EB6" w:rsidP="005B52CF">
            <w:pPr>
              <w:pStyle w:val="TAL"/>
            </w:pPr>
          </w:p>
        </w:tc>
        <w:tc>
          <w:tcPr>
            <w:tcW w:w="2268" w:type="dxa"/>
          </w:tcPr>
          <w:p w14:paraId="2E8C2CB2" w14:textId="77777777" w:rsidR="002D3EB6" w:rsidRPr="00140E21" w:rsidRDefault="002D3EB6" w:rsidP="005B52CF">
            <w:pPr>
              <w:pStyle w:val="TAL"/>
            </w:pPr>
            <w:r w:rsidRPr="00140E21">
              <w:t>Notify</w:t>
            </w:r>
          </w:p>
        </w:tc>
        <w:tc>
          <w:tcPr>
            <w:tcW w:w="2261" w:type="dxa"/>
            <w:tcBorders>
              <w:top w:val="nil"/>
            </w:tcBorders>
          </w:tcPr>
          <w:p w14:paraId="529B7610" w14:textId="77777777" w:rsidR="002D3EB6" w:rsidRPr="00140E21" w:rsidRDefault="002D3EB6" w:rsidP="005B52CF">
            <w:pPr>
              <w:pStyle w:val="TAL"/>
            </w:pPr>
          </w:p>
        </w:tc>
        <w:tc>
          <w:tcPr>
            <w:tcW w:w="2133" w:type="dxa"/>
          </w:tcPr>
          <w:p w14:paraId="310D3601" w14:textId="343921D4" w:rsidR="002D3EB6" w:rsidRPr="00140E21" w:rsidRDefault="002D3EB6" w:rsidP="005B52CF">
            <w:pPr>
              <w:pStyle w:val="TAL"/>
            </w:pPr>
            <w:r w:rsidRPr="00140E21">
              <w:t>UDM, PCF, NEF</w:t>
            </w:r>
            <w:ins w:id="14" w:author="Ericsson" w:date="2025-09-28T17:43:00Z" w16du:dateUtc="2025-09-28T09:43:00Z">
              <w:r>
                <w:t>, ADM</w:t>
              </w:r>
            </w:ins>
          </w:p>
        </w:tc>
      </w:tr>
      <w:tr w:rsidR="002D3EB6" w:rsidRPr="00140E21" w14:paraId="5B4D8FC0" w14:textId="77777777" w:rsidTr="005B52CF">
        <w:tc>
          <w:tcPr>
            <w:tcW w:w="1384" w:type="dxa"/>
            <w:tcBorders>
              <w:bottom w:val="single" w:sz="4" w:space="0" w:color="auto"/>
            </w:tcBorders>
          </w:tcPr>
          <w:p w14:paraId="6A028E75" w14:textId="77777777" w:rsidR="002D3EB6" w:rsidRPr="00140E21" w:rsidRDefault="002D3EB6" w:rsidP="005B52CF">
            <w:pPr>
              <w:pStyle w:val="TAL"/>
            </w:pPr>
            <w:proofErr w:type="spellStart"/>
            <w:r w:rsidRPr="00140E21">
              <w:t>GroupIDmap</w:t>
            </w:r>
            <w:proofErr w:type="spellEnd"/>
          </w:p>
        </w:tc>
        <w:tc>
          <w:tcPr>
            <w:tcW w:w="2268" w:type="dxa"/>
          </w:tcPr>
          <w:p w14:paraId="7F2019C2" w14:textId="77777777" w:rsidR="002D3EB6" w:rsidRPr="00140E21" w:rsidRDefault="002D3EB6" w:rsidP="005B52CF">
            <w:pPr>
              <w:pStyle w:val="TAL"/>
            </w:pPr>
            <w:r w:rsidRPr="00140E21">
              <w:t>Query</w:t>
            </w:r>
          </w:p>
        </w:tc>
        <w:tc>
          <w:tcPr>
            <w:tcW w:w="2261" w:type="dxa"/>
          </w:tcPr>
          <w:p w14:paraId="0D891FF7" w14:textId="77777777" w:rsidR="002D3EB6" w:rsidRPr="00140E21" w:rsidRDefault="002D3EB6" w:rsidP="005B52CF">
            <w:pPr>
              <w:pStyle w:val="TAL"/>
            </w:pPr>
            <w:r w:rsidRPr="00140E21">
              <w:t>Request/Response</w:t>
            </w:r>
          </w:p>
        </w:tc>
        <w:tc>
          <w:tcPr>
            <w:tcW w:w="2133" w:type="dxa"/>
          </w:tcPr>
          <w:p w14:paraId="609BFD34" w14:textId="77777777" w:rsidR="002D3EB6" w:rsidRPr="00140E21" w:rsidRDefault="002D3EB6" w:rsidP="005B52CF">
            <w:pPr>
              <w:pStyle w:val="TAL"/>
            </w:pPr>
            <w:r w:rsidRPr="00140E21">
              <w:t>NRF</w:t>
            </w:r>
            <w:r>
              <w:t>, SCP</w:t>
            </w:r>
          </w:p>
        </w:tc>
      </w:tr>
    </w:tbl>
    <w:p w14:paraId="4990AD1D" w14:textId="77777777" w:rsidR="002D3EB6" w:rsidRPr="00140E21" w:rsidRDefault="002D3EB6" w:rsidP="002D3EB6">
      <w:pPr>
        <w:pStyle w:val="FP"/>
      </w:pPr>
    </w:p>
    <w:p w14:paraId="4E4E0EBF" w14:textId="77777777" w:rsidR="002D3EB6" w:rsidRPr="00140E21" w:rsidRDefault="002D3EB6" w:rsidP="002D3EB6">
      <w:r w:rsidRPr="00140E21">
        <w:t>The following table shows the Exposure data that may be stored in the UDR along with a time stamp using Data Management (DM) Service:</w:t>
      </w:r>
    </w:p>
    <w:p w14:paraId="23988DBB" w14:textId="77777777" w:rsidR="002D3EB6" w:rsidRPr="00140E21" w:rsidRDefault="002D3EB6" w:rsidP="002D3EB6">
      <w:pPr>
        <w:pStyle w:val="NO"/>
      </w:pPr>
      <w:r w:rsidRPr="00140E21">
        <w:t>NOTE:</w:t>
      </w:r>
      <w:r w:rsidRPr="00140E21">
        <w:tab/>
        <w:t xml:space="preserve">When the data in Table 5.2.12.1-2 need to be monitored in real time, they should be monitored directly at the originating NF (e.g.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(e.g. UE reachability status) is used for statistical purpose and analytics.</w:t>
      </w:r>
    </w:p>
    <w:p w14:paraId="2E81F854" w14:textId="77777777" w:rsidR="002D3EB6" w:rsidRPr="00140E21" w:rsidRDefault="002D3EB6" w:rsidP="002D3EB6">
      <w:pPr>
        <w:pStyle w:val="TH"/>
      </w:pPr>
      <w:bookmarkStart w:id="15" w:name="_CRTable5_2_12_12"/>
      <w:r w:rsidRPr="00140E21">
        <w:lastRenderedPageBreak/>
        <w:t xml:space="preserve">Table </w:t>
      </w:r>
      <w:bookmarkEnd w:id="15"/>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3EB6" w:rsidRPr="00140E21" w14:paraId="636D5C2A" w14:textId="77777777" w:rsidTr="005B52CF">
        <w:tc>
          <w:tcPr>
            <w:tcW w:w="1384" w:type="dxa"/>
            <w:tcBorders>
              <w:bottom w:val="single" w:sz="4" w:space="0" w:color="auto"/>
            </w:tcBorders>
          </w:tcPr>
          <w:p w14:paraId="4B208D99" w14:textId="77777777" w:rsidR="002D3EB6" w:rsidRPr="00140E21" w:rsidRDefault="002D3EB6" w:rsidP="005B52CF">
            <w:pPr>
              <w:pStyle w:val="TAH"/>
            </w:pPr>
            <w:r w:rsidRPr="00140E21">
              <w:rPr>
                <w:rFonts w:eastAsia="Calibri"/>
              </w:rPr>
              <w:t>Category</w:t>
            </w:r>
          </w:p>
        </w:tc>
        <w:tc>
          <w:tcPr>
            <w:tcW w:w="1701" w:type="dxa"/>
          </w:tcPr>
          <w:p w14:paraId="3AE513AE" w14:textId="77777777" w:rsidR="002D3EB6" w:rsidRPr="00140E21" w:rsidRDefault="002D3EB6" w:rsidP="005B52CF">
            <w:pPr>
              <w:pStyle w:val="TAH"/>
            </w:pPr>
            <w:r w:rsidRPr="00140E21">
              <w:rPr>
                <w:rFonts w:eastAsia="Calibri"/>
              </w:rPr>
              <w:t>Information</w:t>
            </w:r>
          </w:p>
        </w:tc>
        <w:tc>
          <w:tcPr>
            <w:tcW w:w="3402" w:type="dxa"/>
          </w:tcPr>
          <w:p w14:paraId="0130BFAC" w14:textId="77777777" w:rsidR="002D3EB6" w:rsidRPr="00140E21" w:rsidRDefault="002D3EB6" w:rsidP="005B52CF">
            <w:pPr>
              <w:pStyle w:val="TAH"/>
              <w:rPr>
                <w:lang w:eastAsia="zh-CN"/>
              </w:rPr>
            </w:pPr>
            <w:r w:rsidRPr="00140E21">
              <w:rPr>
                <w:rFonts w:eastAsia="Calibri"/>
              </w:rPr>
              <w:t>Description</w:t>
            </w:r>
          </w:p>
        </w:tc>
        <w:tc>
          <w:tcPr>
            <w:tcW w:w="1276" w:type="dxa"/>
          </w:tcPr>
          <w:p w14:paraId="4635EB92" w14:textId="77777777" w:rsidR="002D3EB6" w:rsidRPr="00140E21" w:rsidRDefault="002D3EB6" w:rsidP="005B52CF">
            <w:pPr>
              <w:pStyle w:val="TAH"/>
            </w:pPr>
            <w:r w:rsidRPr="00140E21">
              <w:rPr>
                <w:rFonts w:eastAsia="Calibri"/>
              </w:rPr>
              <w:t>Data key</w:t>
            </w:r>
          </w:p>
        </w:tc>
        <w:tc>
          <w:tcPr>
            <w:tcW w:w="1984" w:type="dxa"/>
          </w:tcPr>
          <w:p w14:paraId="1D9B21D3" w14:textId="77777777" w:rsidR="002D3EB6" w:rsidRPr="00140E21" w:rsidRDefault="002D3EB6" w:rsidP="005B52CF">
            <w:pPr>
              <w:pStyle w:val="TAH"/>
            </w:pPr>
            <w:r w:rsidRPr="00140E21">
              <w:rPr>
                <w:rFonts w:eastAsia="Calibri"/>
              </w:rPr>
              <w:t>Data Sub key</w:t>
            </w:r>
          </w:p>
        </w:tc>
      </w:tr>
      <w:tr w:rsidR="002D3EB6" w:rsidRPr="00140E21" w14:paraId="45567D8C" w14:textId="77777777" w:rsidTr="005B52CF">
        <w:tc>
          <w:tcPr>
            <w:tcW w:w="1384" w:type="dxa"/>
            <w:tcBorders>
              <w:bottom w:val="nil"/>
            </w:tcBorders>
          </w:tcPr>
          <w:p w14:paraId="7575A028" w14:textId="77777777" w:rsidR="002D3EB6" w:rsidRPr="00140E21" w:rsidRDefault="002D3EB6" w:rsidP="005B52CF">
            <w:pPr>
              <w:pStyle w:val="TAL"/>
              <w:rPr>
                <w:b/>
              </w:rPr>
            </w:pPr>
            <w:r w:rsidRPr="00140E21">
              <w:rPr>
                <w:b/>
              </w:rPr>
              <w:t>Access and mobility information</w:t>
            </w:r>
          </w:p>
        </w:tc>
        <w:tc>
          <w:tcPr>
            <w:tcW w:w="1701" w:type="dxa"/>
          </w:tcPr>
          <w:p w14:paraId="3C8E03C3" w14:textId="77777777" w:rsidR="002D3EB6" w:rsidRPr="00140E21" w:rsidRDefault="002D3EB6" w:rsidP="005B52CF">
            <w:pPr>
              <w:pStyle w:val="TAL"/>
            </w:pPr>
            <w:r w:rsidRPr="00140E21">
              <w:rPr>
                <w:rFonts w:eastAsia="Calibri"/>
              </w:rPr>
              <w:t>UE location</w:t>
            </w:r>
          </w:p>
        </w:tc>
        <w:tc>
          <w:tcPr>
            <w:tcW w:w="3402" w:type="dxa"/>
          </w:tcPr>
          <w:p w14:paraId="2F33129A" w14:textId="77777777" w:rsidR="002D3EB6" w:rsidRPr="00140E21" w:rsidRDefault="002D3EB6" w:rsidP="005B52CF">
            <w:pPr>
              <w:pStyle w:val="TAL"/>
            </w:pPr>
            <w:r w:rsidRPr="00140E21">
              <w:rPr>
                <w:rFonts w:eastAsia="Calibri"/>
              </w:rPr>
              <w:t>Gives the Location or the last known location of a UE (e.g. Tai, Cell Id… both 3GPP and non-3GPP access location)</w:t>
            </w:r>
          </w:p>
        </w:tc>
        <w:tc>
          <w:tcPr>
            <w:tcW w:w="1276" w:type="dxa"/>
          </w:tcPr>
          <w:p w14:paraId="555D71B7" w14:textId="77777777" w:rsidR="002D3EB6" w:rsidRPr="00140E21" w:rsidRDefault="002D3EB6" w:rsidP="005B52CF">
            <w:pPr>
              <w:pStyle w:val="TAL"/>
            </w:pPr>
            <w:r w:rsidRPr="00140E21">
              <w:rPr>
                <w:rFonts w:eastAsia="Calibri"/>
              </w:rPr>
              <w:t>SUPI or GPSI</w:t>
            </w:r>
          </w:p>
        </w:tc>
        <w:tc>
          <w:tcPr>
            <w:tcW w:w="1984" w:type="dxa"/>
          </w:tcPr>
          <w:p w14:paraId="7CE0562A" w14:textId="77777777" w:rsidR="002D3EB6" w:rsidRPr="00140E21" w:rsidRDefault="002D3EB6" w:rsidP="005B52CF">
            <w:pPr>
              <w:pStyle w:val="TAL"/>
            </w:pPr>
          </w:p>
        </w:tc>
      </w:tr>
      <w:tr w:rsidR="002D3EB6" w:rsidRPr="00140E21" w14:paraId="4160FC36" w14:textId="77777777" w:rsidTr="005B52CF">
        <w:tc>
          <w:tcPr>
            <w:tcW w:w="1384" w:type="dxa"/>
            <w:tcBorders>
              <w:top w:val="nil"/>
              <w:bottom w:val="nil"/>
            </w:tcBorders>
          </w:tcPr>
          <w:p w14:paraId="221B3A1B" w14:textId="77777777" w:rsidR="002D3EB6" w:rsidRPr="00140E21" w:rsidRDefault="002D3EB6" w:rsidP="005B52CF">
            <w:pPr>
              <w:pStyle w:val="TAL"/>
              <w:rPr>
                <w:b/>
              </w:rPr>
            </w:pPr>
          </w:p>
        </w:tc>
        <w:tc>
          <w:tcPr>
            <w:tcW w:w="1701" w:type="dxa"/>
          </w:tcPr>
          <w:p w14:paraId="0990D3E9" w14:textId="77777777" w:rsidR="002D3EB6" w:rsidRPr="00140E21" w:rsidRDefault="002D3EB6" w:rsidP="005B52CF">
            <w:pPr>
              <w:pStyle w:val="TAL"/>
            </w:pPr>
            <w:r w:rsidRPr="00140E21">
              <w:rPr>
                <w:rFonts w:eastAsia="Calibri"/>
              </w:rPr>
              <w:t>UE time zone</w:t>
            </w:r>
          </w:p>
        </w:tc>
        <w:tc>
          <w:tcPr>
            <w:tcW w:w="3402" w:type="dxa"/>
          </w:tcPr>
          <w:p w14:paraId="141E4AAB" w14:textId="77777777" w:rsidR="002D3EB6" w:rsidRPr="00140E21" w:rsidRDefault="002D3EB6" w:rsidP="005B52CF">
            <w:pPr>
              <w:pStyle w:val="TAL"/>
            </w:pPr>
            <w:r w:rsidRPr="00140E21">
              <w:rPr>
                <w:rFonts w:eastAsia="Calibri"/>
              </w:rPr>
              <w:t>Current time zone for the UE</w:t>
            </w:r>
          </w:p>
        </w:tc>
        <w:tc>
          <w:tcPr>
            <w:tcW w:w="1276" w:type="dxa"/>
          </w:tcPr>
          <w:p w14:paraId="69233E5C" w14:textId="77777777" w:rsidR="002D3EB6" w:rsidRPr="00140E21" w:rsidRDefault="002D3EB6" w:rsidP="005B52CF">
            <w:pPr>
              <w:pStyle w:val="TAL"/>
            </w:pPr>
            <w:r w:rsidRPr="00140E21">
              <w:rPr>
                <w:rFonts w:eastAsia="Calibri"/>
              </w:rPr>
              <w:t>SUPI or GPSI</w:t>
            </w:r>
          </w:p>
        </w:tc>
        <w:tc>
          <w:tcPr>
            <w:tcW w:w="1984" w:type="dxa"/>
          </w:tcPr>
          <w:p w14:paraId="081C5120" w14:textId="77777777" w:rsidR="002D3EB6" w:rsidRPr="00140E21" w:rsidRDefault="002D3EB6" w:rsidP="005B52CF">
            <w:pPr>
              <w:pStyle w:val="TAL"/>
            </w:pPr>
          </w:p>
        </w:tc>
      </w:tr>
      <w:tr w:rsidR="002D3EB6" w:rsidRPr="00140E21" w14:paraId="7C57E1C0" w14:textId="77777777" w:rsidTr="005B52CF">
        <w:tc>
          <w:tcPr>
            <w:tcW w:w="1384" w:type="dxa"/>
            <w:tcBorders>
              <w:top w:val="nil"/>
              <w:bottom w:val="nil"/>
            </w:tcBorders>
          </w:tcPr>
          <w:p w14:paraId="40B87750" w14:textId="77777777" w:rsidR="002D3EB6" w:rsidRPr="00140E21" w:rsidRDefault="002D3EB6" w:rsidP="005B52CF">
            <w:pPr>
              <w:pStyle w:val="TAL"/>
              <w:rPr>
                <w:b/>
              </w:rPr>
            </w:pPr>
          </w:p>
        </w:tc>
        <w:tc>
          <w:tcPr>
            <w:tcW w:w="1701" w:type="dxa"/>
          </w:tcPr>
          <w:p w14:paraId="7FC60DC7" w14:textId="77777777" w:rsidR="002D3EB6" w:rsidRPr="00140E21" w:rsidRDefault="002D3EB6" w:rsidP="005B52CF">
            <w:pPr>
              <w:pStyle w:val="TAL"/>
            </w:pPr>
            <w:r w:rsidRPr="00140E21">
              <w:rPr>
                <w:rFonts w:eastAsia="Calibri"/>
              </w:rPr>
              <w:t>UE Access type</w:t>
            </w:r>
          </w:p>
        </w:tc>
        <w:tc>
          <w:tcPr>
            <w:tcW w:w="3402" w:type="dxa"/>
          </w:tcPr>
          <w:p w14:paraId="6C0B83B3" w14:textId="77777777" w:rsidR="002D3EB6" w:rsidRPr="00140E21" w:rsidRDefault="002D3EB6" w:rsidP="005B52CF">
            <w:pPr>
              <w:pStyle w:val="TAL"/>
            </w:pPr>
            <w:r w:rsidRPr="00140E21">
              <w:rPr>
                <w:rFonts w:eastAsia="Calibri"/>
              </w:rPr>
              <w:t>3GPP access or non-3GPP access</w:t>
            </w:r>
          </w:p>
        </w:tc>
        <w:tc>
          <w:tcPr>
            <w:tcW w:w="1276" w:type="dxa"/>
          </w:tcPr>
          <w:p w14:paraId="10C86656" w14:textId="77777777" w:rsidR="002D3EB6" w:rsidRPr="00140E21" w:rsidRDefault="002D3EB6" w:rsidP="005B52CF">
            <w:pPr>
              <w:pStyle w:val="TAL"/>
            </w:pPr>
            <w:r w:rsidRPr="00140E21">
              <w:rPr>
                <w:rFonts w:eastAsia="Calibri"/>
              </w:rPr>
              <w:t>SUPI or GPSI</w:t>
            </w:r>
          </w:p>
        </w:tc>
        <w:tc>
          <w:tcPr>
            <w:tcW w:w="1984" w:type="dxa"/>
          </w:tcPr>
          <w:p w14:paraId="730AB1E7" w14:textId="77777777" w:rsidR="002D3EB6" w:rsidRPr="00140E21" w:rsidRDefault="002D3EB6" w:rsidP="005B52CF">
            <w:pPr>
              <w:pStyle w:val="TAL"/>
            </w:pPr>
          </w:p>
        </w:tc>
      </w:tr>
      <w:tr w:rsidR="002D3EB6" w:rsidRPr="00140E21" w14:paraId="3B63C5AB" w14:textId="77777777" w:rsidTr="005B52CF">
        <w:tc>
          <w:tcPr>
            <w:tcW w:w="1384" w:type="dxa"/>
            <w:tcBorders>
              <w:top w:val="nil"/>
              <w:bottom w:val="nil"/>
            </w:tcBorders>
          </w:tcPr>
          <w:p w14:paraId="527C8640" w14:textId="77777777" w:rsidR="002D3EB6" w:rsidRPr="00140E21" w:rsidRDefault="002D3EB6" w:rsidP="005B52CF">
            <w:pPr>
              <w:pStyle w:val="TAL"/>
              <w:rPr>
                <w:b/>
              </w:rPr>
            </w:pPr>
          </w:p>
        </w:tc>
        <w:tc>
          <w:tcPr>
            <w:tcW w:w="1701" w:type="dxa"/>
          </w:tcPr>
          <w:p w14:paraId="0E3716B3" w14:textId="77777777" w:rsidR="002D3EB6" w:rsidRPr="00140E21" w:rsidRDefault="002D3EB6" w:rsidP="005B52CF">
            <w:pPr>
              <w:pStyle w:val="TAL"/>
            </w:pPr>
            <w:r w:rsidRPr="00140E21">
              <w:rPr>
                <w:rFonts w:eastAsia="Calibri"/>
              </w:rPr>
              <w:t>UE RAT type</w:t>
            </w:r>
          </w:p>
        </w:tc>
        <w:tc>
          <w:tcPr>
            <w:tcW w:w="3402" w:type="dxa"/>
          </w:tcPr>
          <w:p w14:paraId="726E9582" w14:textId="77777777" w:rsidR="002D3EB6" w:rsidRDefault="002D3EB6" w:rsidP="005B52CF">
            <w:pPr>
              <w:pStyle w:val="TAL"/>
              <w:rPr>
                <w:rFonts w:eastAsia="Calibri"/>
              </w:rPr>
            </w:pPr>
            <w:r>
              <w:rPr>
                <w:rFonts w:eastAsia="Calibri"/>
              </w:rPr>
              <w:t>Determined as defined in clause 5.3.2.3 of TS 23.501 [2].</w:t>
            </w:r>
          </w:p>
          <w:p w14:paraId="176A9D2E" w14:textId="77777777" w:rsidR="002D3EB6" w:rsidRPr="005A1DC9" w:rsidRDefault="002D3EB6" w:rsidP="005B52CF">
            <w:pPr>
              <w:pStyle w:val="TAL"/>
              <w:rPr>
                <w:rFonts w:eastAsia="Calibri"/>
              </w:rPr>
            </w:pPr>
            <w:r>
              <w:rPr>
                <w:rFonts w:eastAsia="Calibri"/>
              </w:rPr>
              <w:t>The values are defined in TS 29.571 [70]</w:t>
            </w:r>
          </w:p>
        </w:tc>
        <w:tc>
          <w:tcPr>
            <w:tcW w:w="1276" w:type="dxa"/>
          </w:tcPr>
          <w:p w14:paraId="701CB869" w14:textId="77777777" w:rsidR="002D3EB6" w:rsidRPr="00140E21" w:rsidRDefault="002D3EB6" w:rsidP="005B52CF">
            <w:pPr>
              <w:pStyle w:val="TAL"/>
            </w:pPr>
            <w:r w:rsidRPr="00140E21">
              <w:rPr>
                <w:rFonts w:eastAsia="Calibri"/>
              </w:rPr>
              <w:t>SUPI or GPSI</w:t>
            </w:r>
          </w:p>
        </w:tc>
        <w:tc>
          <w:tcPr>
            <w:tcW w:w="1984" w:type="dxa"/>
          </w:tcPr>
          <w:p w14:paraId="18DB9805" w14:textId="77777777" w:rsidR="002D3EB6" w:rsidRPr="00140E21" w:rsidRDefault="002D3EB6" w:rsidP="005B52CF">
            <w:pPr>
              <w:pStyle w:val="TAL"/>
            </w:pPr>
          </w:p>
        </w:tc>
      </w:tr>
      <w:tr w:rsidR="002D3EB6" w:rsidRPr="00140E21" w14:paraId="63CDA308" w14:textId="77777777" w:rsidTr="005B52CF">
        <w:tc>
          <w:tcPr>
            <w:tcW w:w="1384" w:type="dxa"/>
            <w:tcBorders>
              <w:top w:val="nil"/>
              <w:bottom w:val="nil"/>
            </w:tcBorders>
          </w:tcPr>
          <w:p w14:paraId="7DA30064" w14:textId="77777777" w:rsidR="002D3EB6" w:rsidRPr="00140E21" w:rsidRDefault="002D3EB6" w:rsidP="005B52CF">
            <w:pPr>
              <w:pStyle w:val="TAL"/>
              <w:rPr>
                <w:b/>
              </w:rPr>
            </w:pPr>
          </w:p>
        </w:tc>
        <w:tc>
          <w:tcPr>
            <w:tcW w:w="1701" w:type="dxa"/>
          </w:tcPr>
          <w:p w14:paraId="71530345" w14:textId="77777777" w:rsidR="002D3EB6" w:rsidRPr="00140E21" w:rsidRDefault="002D3EB6" w:rsidP="005B52CF">
            <w:pPr>
              <w:pStyle w:val="TAL"/>
              <w:rPr>
                <w:rFonts w:eastAsia="Calibri"/>
              </w:rPr>
            </w:pPr>
            <w:r w:rsidRPr="00140E21">
              <w:rPr>
                <w:rFonts w:eastAsia="Calibri"/>
              </w:rPr>
              <w:t>UE registration state</w:t>
            </w:r>
          </w:p>
        </w:tc>
        <w:tc>
          <w:tcPr>
            <w:tcW w:w="3402" w:type="dxa"/>
          </w:tcPr>
          <w:p w14:paraId="18B17384" w14:textId="77777777" w:rsidR="002D3EB6" w:rsidRPr="00140E21" w:rsidRDefault="002D3EB6" w:rsidP="005B52CF">
            <w:pPr>
              <w:pStyle w:val="TAL"/>
              <w:rPr>
                <w:rFonts w:eastAsia="Calibri"/>
              </w:rPr>
            </w:pPr>
            <w:r w:rsidRPr="00140E21">
              <w:rPr>
                <w:rFonts w:eastAsia="Calibri"/>
              </w:rPr>
              <w:t>Registered or Deregistered</w:t>
            </w:r>
          </w:p>
        </w:tc>
        <w:tc>
          <w:tcPr>
            <w:tcW w:w="1276" w:type="dxa"/>
          </w:tcPr>
          <w:p w14:paraId="6AA955C2"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7D4BE643" w14:textId="77777777" w:rsidR="002D3EB6" w:rsidRPr="00140E21" w:rsidRDefault="002D3EB6" w:rsidP="005B52CF">
            <w:pPr>
              <w:pStyle w:val="TAL"/>
            </w:pPr>
          </w:p>
        </w:tc>
      </w:tr>
      <w:tr w:rsidR="002D3EB6" w:rsidRPr="00140E21" w14:paraId="12CE365A" w14:textId="77777777" w:rsidTr="005B52CF">
        <w:tc>
          <w:tcPr>
            <w:tcW w:w="1384" w:type="dxa"/>
            <w:tcBorders>
              <w:top w:val="nil"/>
              <w:bottom w:val="nil"/>
            </w:tcBorders>
          </w:tcPr>
          <w:p w14:paraId="62F44C23" w14:textId="77777777" w:rsidR="002D3EB6" w:rsidRPr="00140E21" w:rsidRDefault="002D3EB6" w:rsidP="005B52CF">
            <w:pPr>
              <w:pStyle w:val="TAL"/>
              <w:rPr>
                <w:b/>
              </w:rPr>
            </w:pPr>
          </w:p>
        </w:tc>
        <w:tc>
          <w:tcPr>
            <w:tcW w:w="1701" w:type="dxa"/>
          </w:tcPr>
          <w:p w14:paraId="5119B993" w14:textId="77777777" w:rsidR="002D3EB6" w:rsidRPr="00140E21" w:rsidRDefault="002D3EB6" w:rsidP="005B52CF">
            <w:pPr>
              <w:pStyle w:val="TAL"/>
              <w:rPr>
                <w:rFonts w:eastAsia="Calibri"/>
              </w:rPr>
            </w:pPr>
            <w:r w:rsidRPr="00140E21">
              <w:rPr>
                <w:rFonts w:eastAsia="Calibri"/>
              </w:rPr>
              <w:t>UE connectivity state</w:t>
            </w:r>
          </w:p>
        </w:tc>
        <w:tc>
          <w:tcPr>
            <w:tcW w:w="3402" w:type="dxa"/>
          </w:tcPr>
          <w:p w14:paraId="62F11497" w14:textId="77777777" w:rsidR="002D3EB6" w:rsidRPr="00140E21" w:rsidRDefault="002D3EB6" w:rsidP="005B52CF">
            <w:pPr>
              <w:pStyle w:val="TAL"/>
              <w:rPr>
                <w:rFonts w:eastAsia="Calibri"/>
              </w:rPr>
            </w:pPr>
            <w:r w:rsidRPr="00140E21">
              <w:rPr>
                <w:rFonts w:eastAsia="Calibri"/>
              </w:rPr>
              <w:t>IDLE or CONNECTED</w:t>
            </w:r>
          </w:p>
        </w:tc>
        <w:tc>
          <w:tcPr>
            <w:tcW w:w="1276" w:type="dxa"/>
          </w:tcPr>
          <w:p w14:paraId="55AFDD0A"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56BFAFF5" w14:textId="77777777" w:rsidR="002D3EB6" w:rsidRPr="00140E21" w:rsidRDefault="002D3EB6" w:rsidP="005B52CF">
            <w:pPr>
              <w:pStyle w:val="TAL"/>
            </w:pPr>
          </w:p>
        </w:tc>
      </w:tr>
      <w:tr w:rsidR="002D3EB6" w:rsidRPr="00140E21" w14:paraId="7F516E90" w14:textId="77777777" w:rsidTr="005B52CF">
        <w:tc>
          <w:tcPr>
            <w:tcW w:w="1384" w:type="dxa"/>
            <w:tcBorders>
              <w:top w:val="nil"/>
              <w:bottom w:val="nil"/>
            </w:tcBorders>
          </w:tcPr>
          <w:p w14:paraId="0C07E733" w14:textId="77777777" w:rsidR="002D3EB6" w:rsidRPr="00140E21" w:rsidRDefault="002D3EB6" w:rsidP="005B52CF">
            <w:pPr>
              <w:pStyle w:val="TAL"/>
              <w:rPr>
                <w:b/>
              </w:rPr>
            </w:pPr>
          </w:p>
        </w:tc>
        <w:tc>
          <w:tcPr>
            <w:tcW w:w="1701" w:type="dxa"/>
          </w:tcPr>
          <w:p w14:paraId="263D5477" w14:textId="77777777" w:rsidR="002D3EB6" w:rsidRPr="00140E21" w:rsidRDefault="002D3EB6" w:rsidP="005B52CF">
            <w:pPr>
              <w:pStyle w:val="TAL"/>
              <w:rPr>
                <w:rFonts w:eastAsia="Calibri"/>
              </w:rPr>
            </w:pPr>
            <w:r w:rsidRPr="00140E21">
              <w:rPr>
                <w:rFonts w:eastAsia="Calibri"/>
              </w:rPr>
              <w:t>UE reachability status</w:t>
            </w:r>
          </w:p>
        </w:tc>
        <w:tc>
          <w:tcPr>
            <w:tcW w:w="3402" w:type="dxa"/>
          </w:tcPr>
          <w:p w14:paraId="19DE10E8" w14:textId="77777777" w:rsidR="002D3EB6" w:rsidRPr="00140E21" w:rsidRDefault="002D3EB6" w:rsidP="005B52C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73B462E"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0051DD" w14:textId="77777777" w:rsidR="002D3EB6" w:rsidRPr="00140E21" w:rsidRDefault="002D3EB6" w:rsidP="005B52CF">
            <w:pPr>
              <w:pStyle w:val="TAL"/>
            </w:pPr>
          </w:p>
        </w:tc>
      </w:tr>
      <w:tr w:rsidR="002D3EB6" w:rsidRPr="00140E21" w14:paraId="5E12CC09" w14:textId="77777777" w:rsidTr="005B52CF">
        <w:tc>
          <w:tcPr>
            <w:tcW w:w="1384" w:type="dxa"/>
            <w:tcBorders>
              <w:top w:val="nil"/>
              <w:bottom w:val="nil"/>
            </w:tcBorders>
          </w:tcPr>
          <w:p w14:paraId="720B7E00" w14:textId="77777777" w:rsidR="002D3EB6" w:rsidRPr="00140E21" w:rsidRDefault="002D3EB6" w:rsidP="005B52CF">
            <w:pPr>
              <w:pStyle w:val="TAL"/>
              <w:rPr>
                <w:b/>
              </w:rPr>
            </w:pPr>
          </w:p>
        </w:tc>
        <w:tc>
          <w:tcPr>
            <w:tcW w:w="1701" w:type="dxa"/>
          </w:tcPr>
          <w:p w14:paraId="3DEDB139" w14:textId="77777777" w:rsidR="002D3EB6" w:rsidRPr="00140E21" w:rsidRDefault="002D3EB6" w:rsidP="005B52CF">
            <w:pPr>
              <w:pStyle w:val="TAL"/>
              <w:rPr>
                <w:rFonts w:eastAsia="Calibri"/>
              </w:rPr>
            </w:pPr>
            <w:r w:rsidRPr="00140E21">
              <w:rPr>
                <w:rFonts w:eastAsia="Calibri"/>
              </w:rPr>
              <w:t>UE SMS over NAS service status</w:t>
            </w:r>
          </w:p>
        </w:tc>
        <w:tc>
          <w:tcPr>
            <w:tcW w:w="3402" w:type="dxa"/>
          </w:tcPr>
          <w:p w14:paraId="62B4AED9" w14:textId="77777777" w:rsidR="002D3EB6" w:rsidRPr="00140E21" w:rsidRDefault="002D3EB6" w:rsidP="005B52CF">
            <w:pPr>
              <w:pStyle w:val="TAL"/>
              <w:rPr>
                <w:rFonts w:eastAsia="Calibri"/>
              </w:rPr>
            </w:pPr>
            <w:r w:rsidRPr="00140E21">
              <w:rPr>
                <w:rFonts w:eastAsia="Calibri"/>
              </w:rPr>
              <w:t>SMS over NAS supported or not in the UE</w:t>
            </w:r>
          </w:p>
        </w:tc>
        <w:tc>
          <w:tcPr>
            <w:tcW w:w="1276" w:type="dxa"/>
          </w:tcPr>
          <w:p w14:paraId="48A49E30"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6E556BBB" w14:textId="77777777" w:rsidR="002D3EB6" w:rsidRPr="00140E21" w:rsidRDefault="002D3EB6" w:rsidP="005B52CF">
            <w:pPr>
              <w:pStyle w:val="TAL"/>
            </w:pPr>
          </w:p>
        </w:tc>
      </w:tr>
      <w:tr w:rsidR="002D3EB6" w:rsidRPr="00140E21" w14:paraId="0325CED1" w14:textId="77777777" w:rsidTr="005B52CF">
        <w:tc>
          <w:tcPr>
            <w:tcW w:w="1384" w:type="dxa"/>
            <w:tcBorders>
              <w:top w:val="nil"/>
              <w:bottom w:val="nil"/>
            </w:tcBorders>
          </w:tcPr>
          <w:p w14:paraId="122A4CB7" w14:textId="77777777" w:rsidR="002D3EB6" w:rsidRPr="00140E21" w:rsidRDefault="002D3EB6" w:rsidP="005B52CF">
            <w:pPr>
              <w:pStyle w:val="TAL"/>
              <w:rPr>
                <w:b/>
              </w:rPr>
            </w:pPr>
          </w:p>
        </w:tc>
        <w:tc>
          <w:tcPr>
            <w:tcW w:w="1701" w:type="dxa"/>
          </w:tcPr>
          <w:p w14:paraId="7BCDBAFB" w14:textId="77777777" w:rsidR="002D3EB6" w:rsidRPr="00140E21" w:rsidRDefault="002D3EB6" w:rsidP="005B52CF">
            <w:pPr>
              <w:pStyle w:val="TAL"/>
              <w:rPr>
                <w:rFonts w:eastAsia="Calibri"/>
              </w:rPr>
            </w:pPr>
            <w:r w:rsidRPr="00140E21">
              <w:rPr>
                <w:rFonts w:eastAsia="Calibri"/>
              </w:rPr>
              <w:t>UE Roaming status</w:t>
            </w:r>
          </w:p>
        </w:tc>
        <w:tc>
          <w:tcPr>
            <w:tcW w:w="3402" w:type="dxa"/>
          </w:tcPr>
          <w:p w14:paraId="1E8B195C" w14:textId="77777777" w:rsidR="002D3EB6" w:rsidRPr="00140E21" w:rsidRDefault="002D3EB6" w:rsidP="005B52CF">
            <w:pPr>
              <w:pStyle w:val="TAL"/>
              <w:rPr>
                <w:rFonts w:eastAsia="Calibri"/>
              </w:rPr>
            </w:pPr>
            <w:r w:rsidRPr="00140E21">
              <w:rPr>
                <w:rFonts w:eastAsia="Calibri"/>
              </w:rPr>
              <w:t>It indicates UE's current roaming status (the serving PLMN and/or whether the UE is in its HPLMN)</w:t>
            </w:r>
          </w:p>
        </w:tc>
        <w:tc>
          <w:tcPr>
            <w:tcW w:w="1276" w:type="dxa"/>
          </w:tcPr>
          <w:p w14:paraId="5958A0BB"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1B1C9F" w14:textId="77777777" w:rsidR="002D3EB6" w:rsidRPr="00140E21" w:rsidRDefault="002D3EB6" w:rsidP="005B52CF">
            <w:pPr>
              <w:pStyle w:val="TAL"/>
            </w:pPr>
          </w:p>
        </w:tc>
      </w:tr>
      <w:tr w:rsidR="002D3EB6" w:rsidRPr="00140E21" w14:paraId="392C804B" w14:textId="77777777" w:rsidTr="005B52CF">
        <w:tc>
          <w:tcPr>
            <w:tcW w:w="1384" w:type="dxa"/>
            <w:tcBorders>
              <w:top w:val="nil"/>
              <w:bottom w:val="single" w:sz="4" w:space="0" w:color="auto"/>
            </w:tcBorders>
          </w:tcPr>
          <w:p w14:paraId="5C7BCD3D" w14:textId="77777777" w:rsidR="002D3EB6" w:rsidRPr="00140E21" w:rsidRDefault="002D3EB6" w:rsidP="005B52CF">
            <w:pPr>
              <w:pStyle w:val="TAL"/>
              <w:rPr>
                <w:b/>
              </w:rPr>
            </w:pPr>
          </w:p>
        </w:tc>
        <w:tc>
          <w:tcPr>
            <w:tcW w:w="1701" w:type="dxa"/>
          </w:tcPr>
          <w:p w14:paraId="147D888A" w14:textId="77777777" w:rsidR="002D3EB6" w:rsidRPr="00140E21" w:rsidRDefault="002D3EB6" w:rsidP="005B52CF">
            <w:pPr>
              <w:pStyle w:val="TAL"/>
              <w:rPr>
                <w:rFonts w:eastAsia="Calibri"/>
              </w:rPr>
            </w:pPr>
            <w:r w:rsidRPr="00140E21">
              <w:rPr>
                <w:rFonts w:eastAsia="Calibri"/>
              </w:rPr>
              <w:t>UE Current PLMN</w:t>
            </w:r>
          </w:p>
        </w:tc>
        <w:tc>
          <w:tcPr>
            <w:tcW w:w="3402" w:type="dxa"/>
          </w:tcPr>
          <w:p w14:paraId="2EEBC56A" w14:textId="77777777" w:rsidR="002D3EB6" w:rsidRPr="00140E21" w:rsidRDefault="002D3EB6" w:rsidP="005B52CF">
            <w:pPr>
              <w:pStyle w:val="TAL"/>
              <w:rPr>
                <w:rFonts w:eastAsia="Calibri"/>
              </w:rPr>
            </w:pPr>
            <w:r w:rsidRPr="00140E21">
              <w:rPr>
                <w:rFonts w:eastAsia="Calibri"/>
              </w:rPr>
              <w:t>Current PLMN for the UE</w:t>
            </w:r>
          </w:p>
        </w:tc>
        <w:tc>
          <w:tcPr>
            <w:tcW w:w="1276" w:type="dxa"/>
          </w:tcPr>
          <w:p w14:paraId="26013E96"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18CADA7C" w14:textId="77777777" w:rsidR="002D3EB6" w:rsidRPr="00140E21" w:rsidRDefault="002D3EB6" w:rsidP="005B52CF">
            <w:pPr>
              <w:pStyle w:val="TAL"/>
            </w:pPr>
          </w:p>
        </w:tc>
      </w:tr>
      <w:tr w:rsidR="002D3EB6" w:rsidRPr="00140E21" w14:paraId="60320B5F" w14:textId="77777777" w:rsidTr="005B52CF">
        <w:tc>
          <w:tcPr>
            <w:tcW w:w="1384" w:type="dxa"/>
            <w:tcBorders>
              <w:bottom w:val="nil"/>
            </w:tcBorders>
          </w:tcPr>
          <w:p w14:paraId="7B428E64" w14:textId="77777777" w:rsidR="002D3EB6" w:rsidRPr="00140E21" w:rsidRDefault="002D3EB6" w:rsidP="005B52CF">
            <w:pPr>
              <w:pStyle w:val="TAL"/>
              <w:rPr>
                <w:b/>
              </w:rPr>
            </w:pPr>
            <w:r w:rsidRPr="00140E21">
              <w:rPr>
                <w:b/>
              </w:rPr>
              <w:t>Session management</w:t>
            </w:r>
          </w:p>
        </w:tc>
        <w:tc>
          <w:tcPr>
            <w:tcW w:w="1701" w:type="dxa"/>
          </w:tcPr>
          <w:p w14:paraId="435D87AA" w14:textId="77777777" w:rsidR="002D3EB6" w:rsidRPr="00140E21" w:rsidRDefault="002D3EB6" w:rsidP="005B52CF">
            <w:pPr>
              <w:pStyle w:val="TAL"/>
            </w:pPr>
            <w:r w:rsidRPr="00140E21">
              <w:rPr>
                <w:rFonts w:eastAsia="Calibri"/>
              </w:rPr>
              <w:t>UE IP address</w:t>
            </w:r>
          </w:p>
        </w:tc>
        <w:tc>
          <w:tcPr>
            <w:tcW w:w="3402" w:type="dxa"/>
          </w:tcPr>
          <w:p w14:paraId="762A6FFA" w14:textId="77777777" w:rsidR="002D3EB6" w:rsidRPr="00140E21" w:rsidRDefault="002D3EB6" w:rsidP="005B52CF">
            <w:pPr>
              <w:pStyle w:val="TAL"/>
            </w:pPr>
            <w:r w:rsidRPr="00140E21">
              <w:rPr>
                <w:rFonts w:eastAsia="Calibri"/>
              </w:rPr>
              <w:t>UE IP address</w:t>
            </w:r>
          </w:p>
        </w:tc>
        <w:tc>
          <w:tcPr>
            <w:tcW w:w="1276" w:type="dxa"/>
          </w:tcPr>
          <w:p w14:paraId="5516C740" w14:textId="77777777" w:rsidR="002D3EB6" w:rsidRPr="00140E21" w:rsidRDefault="002D3EB6" w:rsidP="005B52CF">
            <w:pPr>
              <w:pStyle w:val="TAL"/>
            </w:pPr>
            <w:r w:rsidRPr="00140E21">
              <w:rPr>
                <w:rFonts w:eastAsia="Calibri"/>
              </w:rPr>
              <w:t>SUPI or GPSI</w:t>
            </w:r>
          </w:p>
        </w:tc>
        <w:tc>
          <w:tcPr>
            <w:tcW w:w="1984" w:type="dxa"/>
          </w:tcPr>
          <w:p w14:paraId="65E6BEC9" w14:textId="77777777" w:rsidR="002D3EB6" w:rsidRPr="00140E21" w:rsidRDefault="002D3EB6" w:rsidP="005B52CF">
            <w:pPr>
              <w:pStyle w:val="TAL"/>
            </w:pPr>
            <w:r w:rsidRPr="00140E21">
              <w:rPr>
                <w:rFonts w:eastAsia="Calibri"/>
              </w:rPr>
              <w:t xml:space="preserve">PDU session ID or DNN </w:t>
            </w:r>
          </w:p>
        </w:tc>
      </w:tr>
      <w:tr w:rsidR="002D3EB6" w:rsidRPr="00140E21" w14:paraId="329D0587" w14:textId="77777777" w:rsidTr="005B52CF">
        <w:tc>
          <w:tcPr>
            <w:tcW w:w="1384" w:type="dxa"/>
            <w:tcBorders>
              <w:top w:val="nil"/>
              <w:bottom w:val="nil"/>
            </w:tcBorders>
          </w:tcPr>
          <w:p w14:paraId="7AEB19FE" w14:textId="77777777" w:rsidR="002D3EB6" w:rsidRPr="00140E21" w:rsidRDefault="002D3EB6" w:rsidP="005B52CF">
            <w:pPr>
              <w:pStyle w:val="TAL"/>
              <w:rPr>
                <w:b/>
              </w:rPr>
            </w:pPr>
            <w:r w:rsidRPr="00140E21">
              <w:rPr>
                <w:b/>
              </w:rPr>
              <w:t>information</w:t>
            </w:r>
          </w:p>
        </w:tc>
        <w:tc>
          <w:tcPr>
            <w:tcW w:w="1701" w:type="dxa"/>
          </w:tcPr>
          <w:p w14:paraId="2851275A" w14:textId="77777777" w:rsidR="002D3EB6" w:rsidRPr="00140E21" w:rsidRDefault="002D3EB6" w:rsidP="005B52CF">
            <w:pPr>
              <w:pStyle w:val="TAL"/>
            </w:pPr>
            <w:r w:rsidRPr="00140E21">
              <w:rPr>
                <w:rFonts w:eastAsia="Calibri"/>
              </w:rPr>
              <w:t>PDU session status</w:t>
            </w:r>
          </w:p>
        </w:tc>
        <w:tc>
          <w:tcPr>
            <w:tcW w:w="3402" w:type="dxa"/>
          </w:tcPr>
          <w:p w14:paraId="4C5F67C2" w14:textId="77777777" w:rsidR="002D3EB6" w:rsidRPr="00140E21" w:rsidRDefault="002D3EB6" w:rsidP="005B52CF">
            <w:pPr>
              <w:pStyle w:val="TAL"/>
            </w:pPr>
            <w:r w:rsidRPr="00140E21">
              <w:rPr>
                <w:rFonts w:eastAsia="Calibri"/>
              </w:rPr>
              <w:t>Active / released</w:t>
            </w:r>
          </w:p>
        </w:tc>
        <w:tc>
          <w:tcPr>
            <w:tcW w:w="1276" w:type="dxa"/>
          </w:tcPr>
          <w:p w14:paraId="031C62EF" w14:textId="77777777" w:rsidR="002D3EB6" w:rsidRPr="00140E21" w:rsidRDefault="002D3EB6" w:rsidP="005B52CF">
            <w:pPr>
              <w:pStyle w:val="TAL"/>
            </w:pPr>
            <w:r w:rsidRPr="00140E21">
              <w:rPr>
                <w:rFonts w:eastAsia="Calibri"/>
              </w:rPr>
              <w:t>SUPI or GPSI</w:t>
            </w:r>
          </w:p>
        </w:tc>
        <w:tc>
          <w:tcPr>
            <w:tcW w:w="1984" w:type="dxa"/>
          </w:tcPr>
          <w:p w14:paraId="730C1C0D" w14:textId="77777777" w:rsidR="002D3EB6" w:rsidRPr="00140E21" w:rsidRDefault="002D3EB6" w:rsidP="005B52CF">
            <w:pPr>
              <w:pStyle w:val="TAL"/>
            </w:pPr>
            <w:r w:rsidRPr="00140E21">
              <w:rPr>
                <w:rFonts w:eastAsia="Calibri"/>
              </w:rPr>
              <w:t>PDU session ID or DNN or UE IP address</w:t>
            </w:r>
          </w:p>
        </w:tc>
      </w:tr>
      <w:tr w:rsidR="002D3EB6" w:rsidRPr="00140E21" w14:paraId="51FAA836" w14:textId="77777777" w:rsidTr="005B52CF">
        <w:tc>
          <w:tcPr>
            <w:tcW w:w="1384" w:type="dxa"/>
            <w:tcBorders>
              <w:top w:val="nil"/>
              <w:bottom w:val="nil"/>
            </w:tcBorders>
          </w:tcPr>
          <w:p w14:paraId="4CE9DEB0" w14:textId="77777777" w:rsidR="002D3EB6" w:rsidRPr="00140E21" w:rsidRDefault="002D3EB6" w:rsidP="005B52CF">
            <w:pPr>
              <w:pStyle w:val="TAL"/>
              <w:rPr>
                <w:b/>
              </w:rPr>
            </w:pPr>
          </w:p>
        </w:tc>
        <w:tc>
          <w:tcPr>
            <w:tcW w:w="1701" w:type="dxa"/>
          </w:tcPr>
          <w:p w14:paraId="4310ED30" w14:textId="77777777" w:rsidR="002D3EB6" w:rsidRPr="00140E21" w:rsidRDefault="002D3EB6" w:rsidP="005B52CF">
            <w:pPr>
              <w:pStyle w:val="TAL"/>
            </w:pPr>
            <w:r w:rsidRPr="00140E21">
              <w:rPr>
                <w:rFonts w:eastAsia="Calibri"/>
              </w:rPr>
              <w:t>DNAI</w:t>
            </w:r>
          </w:p>
        </w:tc>
        <w:tc>
          <w:tcPr>
            <w:tcW w:w="3402" w:type="dxa"/>
          </w:tcPr>
          <w:p w14:paraId="7B682FD0" w14:textId="77777777" w:rsidR="002D3EB6" w:rsidRPr="00140E21" w:rsidRDefault="002D3EB6" w:rsidP="005B52CF">
            <w:pPr>
              <w:pStyle w:val="TAL"/>
            </w:pPr>
            <w:r w:rsidRPr="00140E21">
              <w:rPr>
                <w:rFonts w:eastAsia="Calibri"/>
              </w:rPr>
              <w:t>DNAI</w:t>
            </w:r>
          </w:p>
        </w:tc>
        <w:tc>
          <w:tcPr>
            <w:tcW w:w="1276" w:type="dxa"/>
          </w:tcPr>
          <w:p w14:paraId="66FF358C" w14:textId="77777777" w:rsidR="002D3EB6" w:rsidRPr="00140E21" w:rsidRDefault="002D3EB6" w:rsidP="005B52CF">
            <w:pPr>
              <w:pStyle w:val="TAL"/>
            </w:pPr>
            <w:r w:rsidRPr="00140E21">
              <w:rPr>
                <w:rFonts w:eastAsia="Calibri"/>
              </w:rPr>
              <w:t>SUPI or GPSI</w:t>
            </w:r>
          </w:p>
        </w:tc>
        <w:tc>
          <w:tcPr>
            <w:tcW w:w="1984" w:type="dxa"/>
          </w:tcPr>
          <w:p w14:paraId="67B626C8" w14:textId="77777777" w:rsidR="002D3EB6" w:rsidRPr="00140E21" w:rsidRDefault="002D3EB6" w:rsidP="005B52CF">
            <w:pPr>
              <w:pStyle w:val="TAL"/>
            </w:pPr>
            <w:r w:rsidRPr="00140E21">
              <w:rPr>
                <w:rFonts w:eastAsia="Calibri"/>
              </w:rPr>
              <w:t>PDU session ID or DNN or UE IP address</w:t>
            </w:r>
          </w:p>
        </w:tc>
      </w:tr>
      <w:tr w:rsidR="002D3EB6" w:rsidRPr="00140E21" w14:paraId="6B08348E" w14:textId="77777777" w:rsidTr="005B52CF">
        <w:tc>
          <w:tcPr>
            <w:tcW w:w="1384" w:type="dxa"/>
            <w:tcBorders>
              <w:top w:val="nil"/>
              <w:bottom w:val="single" w:sz="4" w:space="0" w:color="auto"/>
            </w:tcBorders>
          </w:tcPr>
          <w:p w14:paraId="18140C7E" w14:textId="77777777" w:rsidR="002D3EB6" w:rsidRPr="00140E21" w:rsidRDefault="002D3EB6" w:rsidP="005B52CF">
            <w:pPr>
              <w:pStyle w:val="TAL"/>
              <w:rPr>
                <w:b/>
              </w:rPr>
            </w:pPr>
          </w:p>
        </w:tc>
        <w:tc>
          <w:tcPr>
            <w:tcW w:w="1701" w:type="dxa"/>
            <w:tcBorders>
              <w:bottom w:val="single" w:sz="4" w:space="0" w:color="auto"/>
            </w:tcBorders>
          </w:tcPr>
          <w:p w14:paraId="542FEE53" w14:textId="77777777" w:rsidR="002D3EB6" w:rsidRPr="00140E21" w:rsidRDefault="002D3EB6" w:rsidP="005B52CF">
            <w:pPr>
              <w:pStyle w:val="TAL"/>
              <w:rPr>
                <w:rFonts w:eastAsia="Calibri"/>
              </w:rPr>
            </w:pPr>
            <w:r w:rsidRPr="00140E21">
              <w:rPr>
                <w:rFonts w:eastAsia="Calibri"/>
              </w:rPr>
              <w:t>N6 traffic routing information</w:t>
            </w:r>
          </w:p>
        </w:tc>
        <w:tc>
          <w:tcPr>
            <w:tcW w:w="3402" w:type="dxa"/>
            <w:tcBorders>
              <w:bottom w:val="single" w:sz="4" w:space="0" w:color="auto"/>
            </w:tcBorders>
          </w:tcPr>
          <w:p w14:paraId="4DD6DAF7" w14:textId="77777777" w:rsidR="002D3EB6" w:rsidRPr="00140E21" w:rsidRDefault="002D3EB6" w:rsidP="005B52CF">
            <w:pPr>
              <w:pStyle w:val="TAL"/>
              <w:rPr>
                <w:rFonts w:eastAsia="Calibri"/>
              </w:rPr>
            </w:pPr>
            <w:r w:rsidRPr="00140E21">
              <w:rPr>
                <w:rFonts w:eastAsia="Calibri"/>
              </w:rPr>
              <w:t>N6 traffic routing information</w:t>
            </w:r>
          </w:p>
        </w:tc>
        <w:tc>
          <w:tcPr>
            <w:tcW w:w="1276" w:type="dxa"/>
            <w:tcBorders>
              <w:bottom w:val="single" w:sz="4" w:space="0" w:color="auto"/>
            </w:tcBorders>
          </w:tcPr>
          <w:p w14:paraId="469B1663" w14:textId="77777777" w:rsidR="002D3EB6" w:rsidRPr="00140E21" w:rsidRDefault="002D3EB6" w:rsidP="005B52CF">
            <w:pPr>
              <w:pStyle w:val="TAL"/>
              <w:rPr>
                <w:rFonts w:eastAsia="Calibri"/>
              </w:rPr>
            </w:pPr>
            <w:r w:rsidRPr="00140E21">
              <w:rPr>
                <w:rFonts w:eastAsia="Calibri"/>
              </w:rPr>
              <w:t>SUPI or GPSI</w:t>
            </w:r>
          </w:p>
        </w:tc>
        <w:tc>
          <w:tcPr>
            <w:tcW w:w="1984" w:type="dxa"/>
            <w:tcBorders>
              <w:bottom w:val="single" w:sz="4" w:space="0" w:color="auto"/>
            </w:tcBorders>
          </w:tcPr>
          <w:p w14:paraId="46B6B9F1" w14:textId="77777777" w:rsidR="002D3EB6" w:rsidRPr="00140E21" w:rsidRDefault="002D3EB6" w:rsidP="005B52CF">
            <w:pPr>
              <w:pStyle w:val="TAL"/>
            </w:pPr>
            <w:r w:rsidRPr="00140E21">
              <w:rPr>
                <w:rFonts w:eastAsia="Calibri"/>
              </w:rPr>
              <w:t>PDU session ID or DNN or UE IP address</w:t>
            </w:r>
          </w:p>
        </w:tc>
      </w:tr>
      <w:tr w:rsidR="002D3EB6" w:rsidRPr="00140E21" w14:paraId="4EAAF9DE" w14:textId="77777777" w:rsidTr="005B52CF">
        <w:tc>
          <w:tcPr>
            <w:tcW w:w="1384" w:type="dxa"/>
            <w:tcBorders>
              <w:top w:val="single" w:sz="4" w:space="0" w:color="auto"/>
              <w:bottom w:val="single" w:sz="4" w:space="0" w:color="auto"/>
            </w:tcBorders>
          </w:tcPr>
          <w:p w14:paraId="34D51BE8" w14:textId="77777777" w:rsidR="002D3EB6" w:rsidRPr="00140E21" w:rsidRDefault="002D3EB6" w:rsidP="005B52CF">
            <w:pPr>
              <w:pStyle w:val="TAL"/>
              <w:rPr>
                <w:b/>
              </w:rPr>
            </w:pPr>
            <w:r>
              <w:rPr>
                <w:b/>
              </w:rPr>
              <w:t>DNAI mapping information</w:t>
            </w:r>
          </w:p>
        </w:tc>
        <w:tc>
          <w:tcPr>
            <w:tcW w:w="1701" w:type="dxa"/>
            <w:tcBorders>
              <w:top w:val="single" w:sz="4" w:space="0" w:color="auto"/>
            </w:tcBorders>
          </w:tcPr>
          <w:p w14:paraId="6E9C518B" w14:textId="77777777" w:rsidR="002D3EB6" w:rsidRPr="00140E21" w:rsidRDefault="002D3EB6" w:rsidP="005B52CF">
            <w:pPr>
              <w:pStyle w:val="TAL"/>
              <w:rPr>
                <w:rFonts w:eastAsia="Calibri"/>
              </w:rPr>
            </w:pPr>
            <w:r>
              <w:rPr>
                <w:rFonts w:eastAsia="Calibri"/>
              </w:rPr>
              <w:t>DNAI</w:t>
            </w:r>
          </w:p>
        </w:tc>
        <w:tc>
          <w:tcPr>
            <w:tcW w:w="3402" w:type="dxa"/>
            <w:tcBorders>
              <w:top w:val="single" w:sz="4" w:space="0" w:color="auto"/>
            </w:tcBorders>
          </w:tcPr>
          <w:p w14:paraId="7DF13F86" w14:textId="77777777" w:rsidR="002D3EB6" w:rsidRPr="00140E21" w:rsidRDefault="002D3EB6" w:rsidP="005B52CF">
            <w:pPr>
              <w:pStyle w:val="TAL"/>
              <w:rPr>
                <w:rFonts w:eastAsia="Calibri"/>
              </w:rPr>
            </w:pPr>
            <w:r>
              <w:rPr>
                <w:rFonts w:eastAsia="Calibri"/>
              </w:rPr>
              <w:t>DNAI mapping information</w:t>
            </w:r>
          </w:p>
        </w:tc>
        <w:tc>
          <w:tcPr>
            <w:tcW w:w="1276" w:type="dxa"/>
            <w:tcBorders>
              <w:top w:val="single" w:sz="4" w:space="0" w:color="auto"/>
            </w:tcBorders>
          </w:tcPr>
          <w:p w14:paraId="2B1EE59A" w14:textId="77777777" w:rsidR="002D3EB6" w:rsidRPr="00140E21" w:rsidRDefault="002D3EB6" w:rsidP="005B52CF">
            <w:pPr>
              <w:pStyle w:val="TAL"/>
              <w:rPr>
                <w:rFonts w:eastAsia="Calibri"/>
              </w:rPr>
            </w:pPr>
            <w:r>
              <w:rPr>
                <w:rFonts w:eastAsia="Calibri"/>
              </w:rPr>
              <w:t>DNN and/or S-NSSAI</w:t>
            </w:r>
          </w:p>
        </w:tc>
        <w:tc>
          <w:tcPr>
            <w:tcW w:w="1984" w:type="dxa"/>
            <w:tcBorders>
              <w:top w:val="single" w:sz="4" w:space="0" w:color="auto"/>
            </w:tcBorders>
          </w:tcPr>
          <w:p w14:paraId="5B5B0A67" w14:textId="77777777" w:rsidR="002D3EB6" w:rsidRPr="00140E21" w:rsidRDefault="002D3EB6" w:rsidP="005B52CF">
            <w:pPr>
              <w:pStyle w:val="TAL"/>
              <w:rPr>
                <w:rFonts w:eastAsia="Calibri"/>
              </w:rPr>
            </w:pPr>
          </w:p>
        </w:tc>
      </w:tr>
    </w:tbl>
    <w:p w14:paraId="54EB95A4" w14:textId="77777777" w:rsidR="00D30C72" w:rsidRPr="00D30C72" w:rsidRDefault="00D30C72" w:rsidP="00656144">
      <w:pPr>
        <w:rPr>
          <w:rFonts w:eastAsia="DengXian"/>
          <w:lang w:val="en-US" w:eastAsia="zh-CN"/>
        </w:rPr>
      </w:pPr>
    </w:p>
    <w:p w14:paraId="7C1D704E" w14:textId="77777777" w:rsidR="00A77E86" w:rsidRPr="00FC7455" w:rsidRDefault="00A77E86" w:rsidP="00A77E86">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C8662" w14:textId="77777777" w:rsidR="000240FF" w:rsidRDefault="000240FF">
      <w:r>
        <w:separator/>
      </w:r>
    </w:p>
  </w:endnote>
  <w:endnote w:type="continuationSeparator" w:id="0">
    <w:p w14:paraId="04F52879" w14:textId="77777777" w:rsidR="000240FF" w:rsidRDefault="000240FF">
      <w:r>
        <w:continuationSeparator/>
      </w:r>
    </w:p>
  </w:endnote>
  <w:endnote w:type="continuationNotice" w:id="1">
    <w:p w14:paraId="44D932A6" w14:textId="77777777" w:rsidR="000240FF" w:rsidRDefault="00024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5924" w14:textId="77777777" w:rsidR="000240FF" w:rsidRDefault="000240FF">
      <w:r>
        <w:separator/>
      </w:r>
    </w:p>
  </w:footnote>
  <w:footnote w:type="continuationSeparator" w:id="0">
    <w:p w14:paraId="0259D7AD" w14:textId="77777777" w:rsidR="000240FF" w:rsidRDefault="000240FF">
      <w:r>
        <w:continuationSeparator/>
      </w:r>
    </w:p>
  </w:footnote>
  <w:footnote w:type="continuationNotice" w:id="1">
    <w:p w14:paraId="4B063B3B" w14:textId="77777777" w:rsidR="000240FF" w:rsidRDefault="00024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240FF"/>
    <w:rsid w:val="00027990"/>
    <w:rsid w:val="00037652"/>
    <w:rsid w:val="00040350"/>
    <w:rsid w:val="000425C8"/>
    <w:rsid w:val="0004645E"/>
    <w:rsid w:val="00050B15"/>
    <w:rsid w:val="00055D17"/>
    <w:rsid w:val="0006121A"/>
    <w:rsid w:val="00062781"/>
    <w:rsid w:val="00062E09"/>
    <w:rsid w:val="000638B2"/>
    <w:rsid w:val="00064F85"/>
    <w:rsid w:val="00067D4E"/>
    <w:rsid w:val="00070E09"/>
    <w:rsid w:val="00075B82"/>
    <w:rsid w:val="000778AE"/>
    <w:rsid w:val="0008498B"/>
    <w:rsid w:val="00086ADA"/>
    <w:rsid w:val="00090246"/>
    <w:rsid w:val="00090EC0"/>
    <w:rsid w:val="00092448"/>
    <w:rsid w:val="000944FB"/>
    <w:rsid w:val="000959C7"/>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57DE"/>
    <w:rsid w:val="000E76D0"/>
    <w:rsid w:val="000F0FAB"/>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7C3A"/>
    <w:rsid w:val="0017016F"/>
    <w:rsid w:val="00171F30"/>
    <w:rsid w:val="00181098"/>
    <w:rsid w:val="00184700"/>
    <w:rsid w:val="00187725"/>
    <w:rsid w:val="00187ACF"/>
    <w:rsid w:val="00187E7D"/>
    <w:rsid w:val="00191900"/>
    <w:rsid w:val="00192C46"/>
    <w:rsid w:val="00194E8A"/>
    <w:rsid w:val="00196971"/>
    <w:rsid w:val="00197C67"/>
    <w:rsid w:val="001A08B3"/>
    <w:rsid w:val="001A2289"/>
    <w:rsid w:val="001A2540"/>
    <w:rsid w:val="001A7B60"/>
    <w:rsid w:val="001B0091"/>
    <w:rsid w:val="001B34DF"/>
    <w:rsid w:val="001B3B77"/>
    <w:rsid w:val="001B52F0"/>
    <w:rsid w:val="001B6BA1"/>
    <w:rsid w:val="001B7A65"/>
    <w:rsid w:val="001C0079"/>
    <w:rsid w:val="001C6C33"/>
    <w:rsid w:val="001C79EE"/>
    <w:rsid w:val="001D0E22"/>
    <w:rsid w:val="001D0FD6"/>
    <w:rsid w:val="001D13F8"/>
    <w:rsid w:val="001D4FDE"/>
    <w:rsid w:val="001D528B"/>
    <w:rsid w:val="001D611B"/>
    <w:rsid w:val="001E2FF3"/>
    <w:rsid w:val="001E3AA0"/>
    <w:rsid w:val="001E41F3"/>
    <w:rsid w:val="001F0D60"/>
    <w:rsid w:val="001F1AC8"/>
    <w:rsid w:val="001F262B"/>
    <w:rsid w:val="0020046B"/>
    <w:rsid w:val="00202A93"/>
    <w:rsid w:val="00202C6B"/>
    <w:rsid w:val="0020399D"/>
    <w:rsid w:val="00206BCC"/>
    <w:rsid w:val="00213AC0"/>
    <w:rsid w:val="00213F75"/>
    <w:rsid w:val="00214A39"/>
    <w:rsid w:val="00217D9C"/>
    <w:rsid w:val="00222402"/>
    <w:rsid w:val="00227E62"/>
    <w:rsid w:val="0026004D"/>
    <w:rsid w:val="002640DD"/>
    <w:rsid w:val="00265A06"/>
    <w:rsid w:val="00265F9F"/>
    <w:rsid w:val="002746E9"/>
    <w:rsid w:val="00274ACD"/>
    <w:rsid w:val="00275D12"/>
    <w:rsid w:val="002803F5"/>
    <w:rsid w:val="002814B3"/>
    <w:rsid w:val="00281921"/>
    <w:rsid w:val="00281AE3"/>
    <w:rsid w:val="0028225B"/>
    <w:rsid w:val="00284FEB"/>
    <w:rsid w:val="002860C4"/>
    <w:rsid w:val="00294914"/>
    <w:rsid w:val="00295E49"/>
    <w:rsid w:val="002A00FE"/>
    <w:rsid w:val="002A3E56"/>
    <w:rsid w:val="002B0621"/>
    <w:rsid w:val="002B1920"/>
    <w:rsid w:val="002B2BFA"/>
    <w:rsid w:val="002B5741"/>
    <w:rsid w:val="002C081A"/>
    <w:rsid w:val="002C0C1E"/>
    <w:rsid w:val="002C0C4C"/>
    <w:rsid w:val="002D3EB6"/>
    <w:rsid w:val="002D5E41"/>
    <w:rsid w:val="002D7229"/>
    <w:rsid w:val="002E1492"/>
    <w:rsid w:val="002E1EF3"/>
    <w:rsid w:val="002E472E"/>
    <w:rsid w:val="002E7701"/>
    <w:rsid w:val="002E7BEF"/>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0635"/>
    <w:rsid w:val="003422BC"/>
    <w:rsid w:val="00346376"/>
    <w:rsid w:val="00346724"/>
    <w:rsid w:val="00347F50"/>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78F1"/>
    <w:rsid w:val="003A1046"/>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64FC"/>
    <w:rsid w:val="003F6601"/>
    <w:rsid w:val="003F7C48"/>
    <w:rsid w:val="00400FAF"/>
    <w:rsid w:val="004021FA"/>
    <w:rsid w:val="00403F65"/>
    <w:rsid w:val="004059B9"/>
    <w:rsid w:val="0040652C"/>
    <w:rsid w:val="00410371"/>
    <w:rsid w:val="00412B38"/>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2146"/>
    <w:rsid w:val="004B44BD"/>
    <w:rsid w:val="004B75B7"/>
    <w:rsid w:val="004C066B"/>
    <w:rsid w:val="004C3580"/>
    <w:rsid w:val="004C5C81"/>
    <w:rsid w:val="004D2049"/>
    <w:rsid w:val="004E273B"/>
    <w:rsid w:val="004E70A4"/>
    <w:rsid w:val="004F022F"/>
    <w:rsid w:val="004F13CC"/>
    <w:rsid w:val="004F211F"/>
    <w:rsid w:val="004F4B23"/>
    <w:rsid w:val="004F789D"/>
    <w:rsid w:val="00502976"/>
    <w:rsid w:val="0051392F"/>
    <w:rsid w:val="005141D9"/>
    <w:rsid w:val="0051580D"/>
    <w:rsid w:val="00515A25"/>
    <w:rsid w:val="00522F80"/>
    <w:rsid w:val="00524106"/>
    <w:rsid w:val="00524D19"/>
    <w:rsid w:val="00525F18"/>
    <w:rsid w:val="005307B2"/>
    <w:rsid w:val="0053318D"/>
    <w:rsid w:val="00534381"/>
    <w:rsid w:val="0053477C"/>
    <w:rsid w:val="00540910"/>
    <w:rsid w:val="00540D19"/>
    <w:rsid w:val="00542212"/>
    <w:rsid w:val="005449BA"/>
    <w:rsid w:val="00547111"/>
    <w:rsid w:val="00550C65"/>
    <w:rsid w:val="005608F9"/>
    <w:rsid w:val="00561A08"/>
    <w:rsid w:val="005623E1"/>
    <w:rsid w:val="00564BE4"/>
    <w:rsid w:val="005732A8"/>
    <w:rsid w:val="0057390A"/>
    <w:rsid w:val="00574DEB"/>
    <w:rsid w:val="00577E06"/>
    <w:rsid w:val="005800B5"/>
    <w:rsid w:val="005807BC"/>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D1C06"/>
    <w:rsid w:val="005D7AC6"/>
    <w:rsid w:val="005E2C44"/>
    <w:rsid w:val="005E3DE1"/>
    <w:rsid w:val="005E4679"/>
    <w:rsid w:val="005E5D27"/>
    <w:rsid w:val="005F67BC"/>
    <w:rsid w:val="005F7D4A"/>
    <w:rsid w:val="00602BEA"/>
    <w:rsid w:val="00621188"/>
    <w:rsid w:val="0062212A"/>
    <w:rsid w:val="006257ED"/>
    <w:rsid w:val="006309E5"/>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819B4"/>
    <w:rsid w:val="0068299E"/>
    <w:rsid w:val="00685633"/>
    <w:rsid w:val="006862B5"/>
    <w:rsid w:val="006903C2"/>
    <w:rsid w:val="006932A9"/>
    <w:rsid w:val="00695808"/>
    <w:rsid w:val="006A7926"/>
    <w:rsid w:val="006B04DE"/>
    <w:rsid w:val="006B34DB"/>
    <w:rsid w:val="006B46FB"/>
    <w:rsid w:val="006B4DF7"/>
    <w:rsid w:val="006C6BDB"/>
    <w:rsid w:val="006C7875"/>
    <w:rsid w:val="006D0F1F"/>
    <w:rsid w:val="006D26BD"/>
    <w:rsid w:val="006D54E0"/>
    <w:rsid w:val="006D6497"/>
    <w:rsid w:val="006E21FB"/>
    <w:rsid w:val="006E569E"/>
    <w:rsid w:val="006E69C3"/>
    <w:rsid w:val="006E6F62"/>
    <w:rsid w:val="006F12F2"/>
    <w:rsid w:val="006F16DB"/>
    <w:rsid w:val="006F38F8"/>
    <w:rsid w:val="006F537F"/>
    <w:rsid w:val="00700A2A"/>
    <w:rsid w:val="00704A79"/>
    <w:rsid w:val="00707496"/>
    <w:rsid w:val="0071000A"/>
    <w:rsid w:val="0071172F"/>
    <w:rsid w:val="00711992"/>
    <w:rsid w:val="00713FB9"/>
    <w:rsid w:val="00720C63"/>
    <w:rsid w:val="007213D4"/>
    <w:rsid w:val="0072190A"/>
    <w:rsid w:val="00722C1B"/>
    <w:rsid w:val="0072626D"/>
    <w:rsid w:val="00727D68"/>
    <w:rsid w:val="0073411A"/>
    <w:rsid w:val="007375A6"/>
    <w:rsid w:val="007418FD"/>
    <w:rsid w:val="0074203F"/>
    <w:rsid w:val="007434F5"/>
    <w:rsid w:val="00753A06"/>
    <w:rsid w:val="007546F2"/>
    <w:rsid w:val="0076486C"/>
    <w:rsid w:val="00765485"/>
    <w:rsid w:val="00767DF4"/>
    <w:rsid w:val="00770CAD"/>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0036"/>
    <w:rsid w:val="007B1393"/>
    <w:rsid w:val="007B1ED7"/>
    <w:rsid w:val="007B512A"/>
    <w:rsid w:val="007B7FBE"/>
    <w:rsid w:val="007C2097"/>
    <w:rsid w:val="007D42EC"/>
    <w:rsid w:val="007D5521"/>
    <w:rsid w:val="007D55FC"/>
    <w:rsid w:val="007D644F"/>
    <w:rsid w:val="007D6A07"/>
    <w:rsid w:val="007D6E1F"/>
    <w:rsid w:val="007F66DC"/>
    <w:rsid w:val="007F7259"/>
    <w:rsid w:val="008040A8"/>
    <w:rsid w:val="00804AFC"/>
    <w:rsid w:val="008056A6"/>
    <w:rsid w:val="008074B1"/>
    <w:rsid w:val="008076FE"/>
    <w:rsid w:val="008077CF"/>
    <w:rsid w:val="008131F5"/>
    <w:rsid w:val="00813606"/>
    <w:rsid w:val="00813BB6"/>
    <w:rsid w:val="00815181"/>
    <w:rsid w:val="00816E89"/>
    <w:rsid w:val="00822860"/>
    <w:rsid w:val="0082454F"/>
    <w:rsid w:val="008279FA"/>
    <w:rsid w:val="00830ED9"/>
    <w:rsid w:val="008352C2"/>
    <w:rsid w:val="008430B1"/>
    <w:rsid w:val="00851AB0"/>
    <w:rsid w:val="00854DD9"/>
    <w:rsid w:val="008558E0"/>
    <w:rsid w:val="00856675"/>
    <w:rsid w:val="008602EC"/>
    <w:rsid w:val="00860AF8"/>
    <w:rsid w:val="008626E7"/>
    <w:rsid w:val="00862F46"/>
    <w:rsid w:val="00866777"/>
    <w:rsid w:val="008669B3"/>
    <w:rsid w:val="008669EF"/>
    <w:rsid w:val="00870EE7"/>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0A61"/>
    <w:rsid w:val="008F102A"/>
    <w:rsid w:val="008F3789"/>
    <w:rsid w:val="008F40A6"/>
    <w:rsid w:val="008F61DB"/>
    <w:rsid w:val="008F686C"/>
    <w:rsid w:val="00900053"/>
    <w:rsid w:val="009001E5"/>
    <w:rsid w:val="00903074"/>
    <w:rsid w:val="00904889"/>
    <w:rsid w:val="00906B8A"/>
    <w:rsid w:val="0091067F"/>
    <w:rsid w:val="0091122F"/>
    <w:rsid w:val="009123DC"/>
    <w:rsid w:val="0091415E"/>
    <w:rsid w:val="009148DE"/>
    <w:rsid w:val="00917BA0"/>
    <w:rsid w:val="009223BA"/>
    <w:rsid w:val="0092523E"/>
    <w:rsid w:val="009277BD"/>
    <w:rsid w:val="0093291C"/>
    <w:rsid w:val="00933E8E"/>
    <w:rsid w:val="00941E30"/>
    <w:rsid w:val="009445C1"/>
    <w:rsid w:val="00946EF2"/>
    <w:rsid w:val="009531B0"/>
    <w:rsid w:val="00964E37"/>
    <w:rsid w:val="00965A69"/>
    <w:rsid w:val="00965B97"/>
    <w:rsid w:val="009714E5"/>
    <w:rsid w:val="009741B3"/>
    <w:rsid w:val="00976215"/>
    <w:rsid w:val="00976F77"/>
    <w:rsid w:val="0097714E"/>
    <w:rsid w:val="009777D9"/>
    <w:rsid w:val="00977B74"/>
    <w:rsid w:val="00985DCD"/>
    <w:rsid w:val="00985FF8"/>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581A"/>
    <w:rsid w:val="00A06E14"/>
    <w:rsid w:val="00A11D6A"/>
    <w:rsid w:val="00A12CB1"/>
    <w:rsid w:val="00A15243"/>
    <w:rsid w:val="00A2003B"/>
    <w:rsid w:val="00A23507"/>
    <w:rsid w:val="00A246B6"/>
    <w:rsid w:val="00A26531"/>
    <w:rsid w:val="00A27C01"/>
    <w:rsid w:val="00A319AB"/>
    <w:rsid w:val="00A31FC9"/>
    <w:rsid w:val="00A327BB"/>
    <w:rsid w:val="00A36092"/>
    <w:rsid w:val="00A40E91"/>
    <w:rsid w:val="00A43761"/>
    <w:rsid w:val="00A47E70"/>
    <w:rsid w:val="00A50CF0"/>
    <w:rsid w:val="00A52E29"/>
    <w:rsid w:val="00A54F73"/>
    <w:rsid w:val="00A6062E"/>
    <w:rsid w:val="00A62F32"/>
    <w:rsid w:val="00A63BDA"/>
    <w:rsid w:val="00A6551C"/>
    <w:rsid w:val="00A673F3"/>
    <w:rsid w:val="00A676BD"/>
    <w:rsid w:val="00A7671C"/>
    <w:rsid w:val="00A77E86"/>
    <w:rsid w:val="00A811FF"/>
    <w:rsid w:val="00A83322"/>
    <w:rsid w:val="00A93171"/>
    <w:rsid w:val="00A93531"/>
    <w:rsid w:val="00AA2A33"/>
    <w:rsid w:val="00AA2CBC"/>
    <w:rsid w:val="00AA4E83"/>
    <w:rsid w:val="00AA76B6"/>
    <w:rsid w:val="00AB1F8A"/>
    <w:rsid w:val="00AB2B9F"/>
    <w:rsid w:val="00AB2CD1"/>
    <w:rsid w:val="00AB49C7"/>
    <w:rsid w:val="00AB771F"/>
    <w:rsid w:val="00AC24B0"/>
    <w:rsid w:val="00AC43A0"/>
    <w:rsid w:val="00AC5820"/>
    <w:rsid w:val="00AC61E1"/>
    <w:rsid w:val="00AD075F"/>
    <w:rsid w:val="00AD1CD8"/>
    <w:rsid w:val="00AE0DD1"/>
    <w:rsid w:val="00AE1029"/>
    <w:rsid w:val="00AE1199"/>
    <w:rsid w:val="00AE1F5B"/>
    <w:rsid w:val="00AE322D"/>
    <w:rsid w:val="00AE46A5"/>
    <w:rsid w:val="00AE549D"/>
    <w:rsid w:val="00AE6837"/>
    <w:rsid w:val="00AF782E"/>
    <w:rsid w:val="00B02642"/>
    <w:rsid w:val="00B02A60"/>
    <w:rsid w:val="00B04A08"/>
    <w:rsid w:val="00B06427"/>
    <w:rsid w:val="00B10B4D"/>
    <w:rsid w:val="00B10F23"/>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84373"/>
    <w:rsid w:val="00B9475E"/>
    <w:rsid w:val="00B95C93"/>
    <w:rsid w:val="00B9680F"/>
    <w:rsid w:val="00B968C8"/>
    <w:rsid w:val="00BA0334"/>
    <w:rsid w:val="00BA1314"/>
    <w:rsid w:val="00BA2CDB"/>
    <w:rsid w:val="00BA3EC5"/>
    <w:rsid w:val="00BA51D9"/>
    <w:rsid w:val="00BA58CE"/>
    <w:rsid w:val="00BB0216"/>
    <w:rsid w:val="00BB0C5E"/>
    <w:rsid w:val="00BB16C1"/>
    <w:rsid w:val="00BB2CCE"/>
    <w:rsid w:val="00BB5DFC"/>
    <w:rsid w:val="00BC1C32"/>
    <w:rsid w:val="00BC791F"/>
    <w:rsid w:val="00BD0EB2"/>
    <w:rsid w:val="00BD1DB3"/>
    <w:rsid w:val="00BD279D"/>
    <w:rsid w:val="00BD51ED"/>
    <w:rsid w:val="00BD6BB8"/>
    <w:rsid w:val="00BE0D83"/>
    <w:rsid w:val="00BE3A2D"/>
    <w:rsid w:val="00BE5364"/>
    <w:rsid w:val="00BE5B01"/>
    <w:rsid w:val="00BE709E"/>
    <w:rsid w:val="00BE776E"/>
    <w:rsid w:val="00BF43CD"/>
    <w:rsid w:val="00BF7BA3"/>
    <w:rsid w:val="00C12DB5"/>
    <w:rsid w:val="00C13A34"/>
    <w:rsid w:val="00C15ED4"/>
    <w:rsid w:val="00C27C9D"/>
    <w:rsid w:val="00C34902"/>
    <w:rsid w:val="00C445E7"/>
    <w:rsid w:val="00C53B3F"/>
    <w:rsid w:val="00C53E3E"/>
    <w:rsid w:val="00C54966"/>
    <w:rsid w:val="00C55B46"/>
    <w:rsid w:val="00C57AD7"/>
    <w:rsid w:val="00C63603"/>
    <w:rsid w:val="00C66BA2"/>
    <w:rsid w:val="00C71331"/>
    <w:rsid w:val="00C721AB"/>
    <w:rsid w:val="00C8030A"/>
    <w:rsid w:val="00C840FC"/>
    <w:rsid w:val="00C86F23"/>
    <w:rsid w:val="00C870F6"/>
    <w:rsid w:val="00C87CDC"/>
    <w:rsid w:val="00C91A50"/>
    <w:rsid w:val="00C92433"/>
    <w:rsid w:val="00C937AA"/>
    <w:rsid w:val="00C95985"/>
    <w:rsid w:val="00C96C1C"/>
    <w:rsid w:val="00C96F7D"/>
    <w:rsid w:val="00CA3AA6"/>
    <w:rsid w:val="00CA3B4A"/>
    <w:rsid w:val="00CA43F8"/>
    <w:rsid w:val="00CA5242"/>
    <w:rsid w:val="00CA613D"/>
    <w:rsid w:val="00CB21EF"/>
    <w:rsid w:val="00CB236A"/>
    <w:rsid w:val="00CC0A2F"/>
    <w:rsid w:val="00CC3995"/>
    <w:rsid w:val="00CC3F2D"/>
    <w:rsid w:val="00CC5026"/>
    <w:rsid w:val="00CC68D0"/>
    <w:rsid w:val="00CD1059"/>
    <w:rsid w:val="00CD3CC0"/>
    <w:rsid w:val="00CD590D"/>
    <w:rsid w:val="00CD639A"/>
    <w:rsid w:val="00CD7689"/>
    <w:rsid w:val="00CD7CE6"/>
    <w:rsid w:val="00CE2231"/>
    <w:rsid w:val="00CF1647"/>
    <w:rsid w:val="00CF3AE8"/>
    <w:rsid w:val="00CF787D"/>
    <w:rsid w:val="00D006E5"/>
    <w:rsid w:val="00D03F9A"/>
    <w:rsid w:val="00D06D51"/>
    <w:rsid w:val="00D07840"/>
    <w:rsid w:val="00D079FA"/>
    <w:rsid w:val="00D14EA8"/>
    <w:rsid w:val="00D17DC2"/>
    <w:rsid w:val="00D24991"/>
    <w:rsid w:val="00D25570"/>
    <w:rsid w:val="00D25BC0"/>
    <w:rsid w:val="00D26030"/>
    <w:rsid w:val="00D2674C"/>
    <w:rsid w:val="00D30C72"/>
    <w:rsid w:val="00D427C2"/>
    <w:rsid w:val="00D4637D"/>
    <w:rsid w:val="00D50255"/>
    <w:rsid w:val="00D532F8"/>
    <w:rsid w:val="00D54E6C"/>
    <w:rsid w:val="00D56A3E"/>
    <w:rsid w:val="00D56F69"/>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A1B54"/>
    <w:rsid w:val="00DA1C0B"/>
    <w:rsid w:val="00DA2532"/>
    <w:rsid w:val="00DA2911"/>
    <w:rsid w:val="00DA2B7E"/>
    <w:rsid w:val="00DA5502"/>
    <w:rsid w:val="00DA5EF4"/>
    <w:rsid w:val="00DB2C78"/>
    <w:rsid w:val="00DB5F3A"/>
    <w:rsid w:val="00DC4100"/>
    <w:rsid w:val="00DC4C20"/>
    <w:rsid w:val="00DD2DB6"/>
    <w:rsid w:val="00DD3193"/>
    <w:rsid w:val="00DD3E0A"/>
    <w:rsid w:val="00DD6094"/>
    <w:rsid w:val="00DD6B60"/>
    <w:rsid w:val="00DD7C7B"/>
    <w:rsid w:val="00DE34CF"/>
    <w:rsid w:val="00DE40AB"/>
    <w:rsid w:val="00DE5247"/>
    <w:rsid w:val="00DE6B37"/>
    <w:rsid w:val="00DE7EF6"/>
    <w:rsid w:val="00DF68AD"/>
    <w:rsid w:val="00E008DA"/>
    <w:rsid w:val="00E028C5"/>
    <w:rsid w:val="00E0481C"/>
    <w:rsid w:val="00E11659"/>
    <w:rsid w:val="00E12E6E"/>
    <w:rsid w:val="00E13F3D"/>
    <w:rsid w:val="00E16CBD"/>
    <w:rsid w:val="00E24693"/>
    <w:rsid w:val="00E24D62"/>
    <w:rsid w:val="00E2720A"/>
    <w:rsid w:val="00E34898"/>
    <w:rsid w:val="00E3573F"/>
    <w:rsid w:val="00E37B74"/>
    <w:rsid w:val="00E414A4"/>
    <w:rsid w:val="00E425AE"/>
    <w:rsid w:val="00E50328"/>
    <w:rsid w:val="00E54F9A"/>
    <w:rsid w:val="00E63CE3"/>
    <w:rsid w:val="00E64050"/>
    <w:rsid w:val="00E708D2"/>
    <w:rsid w:val="00E71563"/>
    <w:rsid w:val="00E71C5B"/>
    <w:rsid w:val="00E7359C"/>
    <w:rsid w:val="00E73876"/>
    <w:rsid w:val="00E758DE"/>
    <w:rsid w:val="00E84D8B"/>
    <w:rsid w:val="00E87BE6"/>
    <w:rsid w:val="00E87CFA"/>
    <w:rsid w:val="00E91974"/>
    <w:rsid w:val="00EA07D5"/>
    <w:rsid w:val="00EB09B7"/>
    <w:rsid w:val="00EB0E95"/>
    <w:rsid w:val="00EB22FA"/>
    <w:rsid w:val="00EC1BF7"/>
    <w:rsid w:val="00EC56AB"/>
    <w:rsid w:val="00EC76F8"/>
    <w:rsid w:val="00ED197F"/>
    <w:rsid w:val="00EE3C98"/>
    <w:rsid w:val="00EE7D7C"/>
    <w:rsid w:val="00F01FB5"/>
    <w:rsid w:val="00F06769"/>
    <w:rsid w:val="00F125C5"/>
    <w:rsid w:val="00F140D6"/>
    <w:rsid w:val="00F14844"/>
    <w:rsid w:val="00F16228"/>
    <w:rsid w:val="00F25D98"/>
    <w:rsid w:val="00F300FB"/>
    <w:rsid w:val="00F31052"/>
    <w:rsid w:val="00F31780"/>
    <w:rsid w:val="00F31F55"/>
    <w:rsid w:val="00F32911"/>
    <w:rsid w:val="00F4175C"/>
    <w:rsid w:val="00F44200"/>
    <w:rsid w:val="00F5096C"/>
    <w:rsid w:val="00F54ADF"/>
    <w:rsid w:val="00F57D9B"/>
    <w:rsid w:val="00F607C5"/>
    <w:rsid w:val="00F629FF"/>
    <w:rsid w:val="00F63678"/>
    <w:rsid w:val="00F64413"/>
    <w:rsid w:val="00F644DE"/>
    <w:rsid w:val="00F709C4"/>
    <w:rsid w:val="00F722F4"/>
    <w:rsid w:val="00F80F1D"/>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637"/>
    <w:rsid w:val="00FC22E1"/>
    <w:rsid w:val="00FC5F47"/>
    <w:rsid w:val="00FC6564"/>
    <w:rsid w:val="00FC7FC7"/>
    <w:rsid w:val="00FE64FA"/>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1F262B"/>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character" w:customStyle="1" w:styleId="NOChar">
    <w:name w:val="NO Char"/>
    <w:qFormat/>
    <w:rsid w:val="002D3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1403</TotalTime>
  <Pages>4</Pages>
  <Words>861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237</cp:revision>
  <cp:lastPrinted>1900-01-02T09:00:00Z</cp:lastPrinted>
  <dcterms:created xsi:type="dcterms:W3CDTF">2025-06-26T04:59:00Z</dcterms:created>
  <dcterms:modified xsi:type="dcterms:W3CDTF">2026-01-30T15:04:00Z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