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1238E3"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F60107">
        <w:rPr>
          <w:b/>
          <w:i/>
          <w:noProof/>
          <w:sz w:val="28"/>
        </w:rPr>
        <w:t>1426</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8E77F" w:rsidR="001E41F3" w:rsidRPr="00410371" w:rsidRDefault="00F60107" w:rsidP="00547111">
            <w:pPr>
              <w:pStyle w:val="CRCoverPage"/>
              <w:spacing w:after="0"/>
              <w:rPr>
                <w:noProof/>
              </w:rPr>
            </w:pPr>
            <w:r w:rsidRPr="00F60107">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76637" w:rsidR="001E41F3" w:rsidRPr="00410371" w:rsidRDefault="00B37868">
            <w:pPr>
              <w:pStyle w:val="CRCoverPage"/>
              <w:spacing w:after="0"/>
              <w:jc w:val="center"/>
              <w:rPr>
                <w:noProof/>
                <w:sz w:val="28"/>
              </w:rPr>
            </w:pPr>
            <w:r>
              <w:rPr>
                <w:b/>
                <w:noProof/>
                <w:sz w:val="28"/>
              </w:rPr>
              <w:t>1</w:t>
            </w:r>
            <w:r w:rsidR="00884A5E">
              <w:rPr>
                <w:b/>
                <w:noProof/>
                <w:sz w:val="28"/>
              </w:rPr>
              <w:t>8</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B00CCE" w:rsidR="001E41F3" w:rsidRDefault="007C46A6">
            <w:pPr>
              <w:pStyle w:val="CRCoverPage"/>
              <w:spacing w:after="0"/>
              <w:ind w:left="100"/>
              <w:rPr>
                <w:noProof/>
              </w:rPr>
            </w:pPr>
            <w:r>
              <w:rPr>
                <w:noProof/>
              </w:rPr>
              <w:t>Rel-</w:t>
            </w:r>
            <w:r w:rsidR="00B37868">
              <w:rPr>
                <w:noProof/>
              </w:rPr>
              <w:t>1</w:t>
            </w:r>
            <w:r w:rsidR="00884A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9CCCB" w:rsidR="005A5DFD" w:rsidRDefault="008454BC">
            <w:pPr>
              <w:pStyle w:val="CRCoverPage"/>
              <w:spacing w:after="0"/>
              <w:ind w:left="100"/>
              <w:rPr>
                <w:noProof/>
              </w:rPr>
            </w:pPr>
            <w:r>
              <w:rPr>
                <w:noProof/>
              </w:rPr>
              <w:t>Creates a table with list of IMS specifications with Release 1</w:t>
            </w:r>
            <w:r w:rsidR="00884A5E">
              <w:rPr>
                <w:noProof/>
              </w:rPr>
              <w:t>8</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3035402B" w14:textId="77777777" w:rsidR="00356FFB" w:rsidRDefault="00356FFB" w:rsidP="00356FFB">
      <w:pPr>
        <w:pStyle w:val="Heading1"/>
      </w:pPr>
      <w:bookmarkStart w:id="1" w:name="_Toc517275924"/>
      <w:bookmarkStart w:id="2" w:name="_Toc45272021"/>
      <w:r>
        <w:t>5</w:t>
      </w:r>
      <w:r>
        <w:tab/>
        <w:t>Specifications and Reports</w:t>
      </w:r>
      <w:bookmarkEnd w:id="1"/>
      <w:bookmarkEnd w:id="2"/>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1A664E46" w14:textId="77777777" w:rsidR="00747421" w:rsidRDefault="00747421" w:rsidP="00747421">
      <w:pPr>
        <w:pStyle w:val="NO"/>
        <w:keepNext/>
      </w:pPr>
      <w:r>
        <w:t>NOTE 4:</w:t>
      </w:r>
      <w:r>
        <w:tab/>
        <w:t>For definition of "freezing" of specifications (last two columns), see 3GPP TR 21.900 [2].</w:t>
      </w:r>
    </w:p>
    <w:p w14:paraId="61D58E3F" w14:textId="7C639665" w:rsidR="00747421" w:rsidRPr="00AD6232" w:rsidDel="00747421" w:rsidRDefault="00747421" w:rsidP="00747421">
      <w:pPr>
        <w:rPr>
          <w:del w:id="3" w:author="MCC" w:date="2025-11-12T10:33:00Z" w16du:dateUtc="2025-11-12T09:33:00Z"/>
          <w:sz w:val="16"/>
          <w:szCs w:val="16"/>
        </w:rPr>
      </w:pPr>
      <w:del w:id="4" w:author="MCC" w:date="2025-11-12T10:33:00Z" w16du:dateUtc="2025-11-12T09:33:00Z">
        <w:r w:rsidRPr="003B79AF" w:rsidDel="00747421">
          <w:rPr>
            <w:sz w:val="16"/>
            <w:szCs w:val="16"/>
          </w:rPr>
          <w:delText>The list of Technical Specifications and Technical Reports can be found at:</w:delText>
        </w:r>
        <w:r w:rsidDel="00747421">
          <w:rPr>
            <w:sz w:val="16"/>
            <w:szCs w:val="16"/>
          </w:rPr>
          <w:br/>
        </w:r>
        <w:r w:rsidDel="00747421">
          <w:rPr>
            <w:sz w:val="16"/>
            <w:szCs w:val="16"/>
          </w:rPr>
          <w:fldChar w:fldCharType="begin"/>
        </w:r>
        <w:r w:rsidDel="00747421">
          <w:rPr>
            <w:sz w:val="16"/>
            <w:szCs w:val="16"/>
          </w:rPr>
          <w:delInstrText xml:space="preserve"> HYPERLINK "http://www.3gpp.org/dynareport/SpecList.htm?release=Rel-16" </w:delInstrText>
        </w:r>
        <w:r w:rsidDel="00747421">
          <w:rPr>
            <w:sz w:val="16"/>
            <w:szCs w:val="16"/>
          </w:rPr>
        </w:r>
        <w:r w:rsidDel="00747421">
          <w:rPr>
            <w:sz w:val="16"/>
            <w:szCs w:val="16"/>
          </w:rPr>
          <w:fldChar w:fldCharType="separate"/>
        </w:r>
        <w:r w:rsidRPr="004E6FE3" w:rsidDel="00747421">
          <w:rPr>
            <w:rStyle w:val="Hyperlink"/>
            <w:sz w:val="16"/>
            <w:szCs w:val="16"/>
          </w:rPr>
          <w:delText>www.3gpp.org/dynareport/SpecList.htm?release=Rel-16</w:delText>
        </w:r>
        <w:r w:rsidDel="00747421">
          <w:rPr>
            <w:sz w:val="16"/>
            <w:szCs w:val="16"/>
          </w:rPr>
          <w:fldChar w:fldCharType="end"/>
        </w:r>
        <w:r w:rsidDel="00747421">
          <w:rPr>
            <w:sz w:val="16"/>
            <w:szCs w:val="16"/>
          </w:rPr>
          <w:delText xml:space="preserve">. </w:delText>
        </w:r>
      </w:del>
    </w:p>
    <w:p w14:paraId="59E269A1" w14:textId="4D7A52B8" w:rsidR="005B1955" w:rsidRDefault="00356FFB" w:rsidP="005B1955">
      <w:pPr>
        <w:rPr>
          <w:ins w:id="5" w:author="MCC" w:date="2025-11-12T10:07:00Z" w16du:dateUtc="2025-11-12T09:07:00Z"/>
        </w:rPr>
      </w:pPr>
      <w:ins w:id="6" w:author="MCC" w:date="2025-11-10T12:28:00Z" w16du:dateUtc="2025-11-10T11:28:00Z">
        <w:r w:rsidRPr="005B1955">
          <w:t>The table below contains all Common IMS specs pertaining to Release 1</w:t>
        </w:r>
      </w:ins>
      <w:ins w:id="7" w:author="MCC" w:date="2025-11-12T10:33:00Z" w16du:dateUtc="2025-11-12T09:33:00Z">
        <w:r w:rsidR="00747421">
          <w:t>8</w:t>
        </w:r>
      </w:ins>
      <w:ins w:id="8" w:author="MCC" w:date="2025-11-10T12:28:00Z" w16du:dateUtc="2025-11-10T11:28:00Z">
        <w:r w:rsidRPr="005B1955">
          <w:t>.</w:t>
        </w:r>
      </w:ins>
    </w:p>
    <w:p w14:paraId="6DB96D89" w14:textId="77777777" w:rsidR="00732483" w:rsidRDefault="00732483" w:rsidP="00732483">
      <w:pPr>
        <w:pStyle w:val="TH"/>
        <w:rPr>
          <w:ins w:id="9"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747421">
        <w:trPr>
          <w:tblHeader/>
          <w:tblCellSpacing w:w="0" w:type="dxa"/>
          <w:ins w:id="10"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1" w:author="MCC" w:date="2025-11-12T10:08:00Z" w16du:dateUtc="2025-11-12T09:08:00Z"/>
                <w:sz w:val="24"/>
                <w:szCs w:val="24"/>
                <w:lang w:val="en-US"/>
              </w:rPr>
            </w:pPr>
            <w:bookmarkStart w:id="12" w:name="_Hlk213834451"/>
            <w:ins w:id="13"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4" w:author="MCC" w:date="2025-11-12T10:08:00Z" w16du:dateUtc="2025-11-12T09:08:00Z"/>
                <w:sz w:val="24"/>
                <w:szCs w:val="24"/>
                <w:lang w:val="en-US"/>
              </w:rPr>
            </w:pPr>
            <w:ins w:id="15"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6" w:author="MCC" w:date="2025-11-12T10:08:00Z" w16du:dateUtc="2025-11-12T09:08:00Z"/>
                <w:sz w:val="24"/>
                <w:szCs w:val="24"/>
                <w:lang w:val="en-US"/>
              </w:rPr>
            </w:pPr>
            <w:ins w:id="17"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8" w:author="MCC" w:date="2025-11-12T10:08:00Z" w16du:dateUtc="2025-11-12T09:08:00Z"/>
                <w:sz w:val="24"/>
                <w:szCs w:val="24"/>
                <w:lang w:val="en-US"/>
              </w:rPr>
            </w:pPr>
            <w:ins w:id="19"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0" w:author="MCC" w:date="2025-11-12T10:08:00Z" w16du:dateUtc="2025-11-12T09:08:00Z"/>
                <w:sz w:val="24"/>
                <w:szCs w:val="24"/>
                <w:lang w:val="en-US"/>
              </w:rPr>
            </w:pPr>
            <w:ins w:id="21" w:author="MCC" w:date="2025-11-12T10:08:00Z" w16du:dateUtc="2025-11-12T09:08:00Z">
              <w:r w:rsidRPr="00EB6F82">
                <w:rPr>
                  <w:lang w:val="en-US"/>
                </w:rPr>
                <w:t>For publication?</w:t>
              </w:r>
            </w:ins>
          </w:p>
        </w:tc>
      </w:tr>
      <w:bookmarkEnd w:id="12"/>
      <w:tr w:rsidR="00747421" w:rsidRPr="00747421" w14:paraId="6F3EAFA3" w14:textId="77777777" w:rsidTr="00747421">
        <w:trPr>
          <w:tblCellSpacing w:w="0" w:type="dxa"/>
          <w:ins w:id="2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0C9D0" w14:textId="77777777" w:rsidR="00747421" w:rsidRPr="00747421" w:rsidRDefault="00747421" w:rsidP="00747421">
            <w:pPr>
              <w:pStyle w:val="TAL"/>
              <w:rPr>
                <w:ins w:id="23" w:author="MCC" w:date="2025-11-12T10:33:00Z" w16du:dateUtc="2025-11-12T09:33:00Z"/>
                <w:lang w:val="en-US"/>
              </w:rPr>
            </w:pPr>
            <w:ins w:id="2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AFB6A" w14:textId="77777777" w:rsidR="00747421" w:rsidRPr="00747421" w:rsidRDefault="00747421" w:rsidP="00747421">
            <w:pPr>
              <w:pStyle w:val="TAL"/>
              <w:rPr>
                <w:ins w:id="25" w:author="MCC" w:date="2025-11-12T10:33:00Z" w16du:dateUtc="2025-11-12T09:33:00Z"/>
                <w:lang w:val="en-US"/>
              </w:rPr>
            </w:pPr>
            <w:ins w:id="26" w:author="MCC" w:date="2025-11-12T10:33:00Z" w16du:dateUtc="2025-11-12T09:33:00Z">
              <w:r w:rsidRPr="00747421">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BFCF4" w14:textId="77777777" w:rsidR="00747421" w:rsidRPr="00747421" w:rsidRDefault="00747421" w:rsidP="00747421">
            <w:pPr>
              <w:pStyle w:val="TAL"/>
              <w:rPr>
                <w:ins w:id="27" w:author="MCC" w:date="2025-11-12T10:33:00Z" w16du:dateUtc="2025-11-12T09:33:00Z"/>
                <w:lang w:val="en-US"/>
              </w:rPr>
            </w:pPr>
            <w:ins w:id="28" w:author="MCC" w:date="2025-11-12T10:33:00Z" w16du:dateUtc="2025-11-12T09:33:00Z">
              <w:r w:rsidRPr="00747421">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408C3" w14:textId="77777777" w:rsidR="00747421" w:rsidRPr="00747421" w:rsidRDefault="00747421" w:rsidP="00747421">
            <w:pPr>
              <w:pStyle w:val="TAL"/>
              <w:rPr>
                <w:ins w:id="29" w:author="MCC" w:date="2025-11-12T10:33:00Z" w16du:dateUtc="2025-11-12T09:33:00Z"/>
                <w:lang w:val="en-US"/>
              </w:rPr>
            </w:pPr>
            <w:ins w:id="30"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0FEE1" w14:textId="175E2546" w:rsidR="00747421" w:rsidRPr="00747421" w:rsidRDefault="00747421" w:rsidP="00747421">
            <w:pPr>
              <w:pStyle w:val="TAL"/>
              <w:rPr>
                <w:ins w:id="31" w:author="MCC" w:date="2025-11-12T10:33:00Z" w16du:dateUtc="2025-11-12T09:33:00Z"/>
                <w:lang w:val="en-US"/>
              </w:rPr>
            </w:pPr>
            <w:ins w:id="32" w:author="MCC" w:date="2025-11-12T10:34:00Z" w16du:dateUtc="2025-11-12T09:34:00Z">
              <w:r w:rsidRPr="007258B1">
                <w:rPr>
                  <w:lang w:val="en-US"/>
                </w:rPr>
                <w:t>Yes</w:t>
              </w:r>
            </w:ins>
          </w:p>
        </w:tc>
      </w:tr>
      <w:tr w:rsidR="00747421" w:rsidRPr="00747421" w14:paraId="4C6F1AE4" w14:textId="77777777" w:rsidTr="00747421">
        <w:trPr>
          <w:tblCellSpacing w:w="0" w:type="dxa"/>
          <w:ins w:id="3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FF5E" w14:textId="77777777" w:rsidR="00747421" w:rsidRPr="00747421" w:rsidRDefault="00747421" w:rsidP="00747421">
            <w:pPr>
              <w:pStyle w:val="TAL"/>
              <w:rPr>
                <w:ins w:id="34" w:author="MCC" w:date="2025-11-12T10:33:00Z" w16du:dateUtc="2025-11-12T09:33:00Z"/>
                <w:lang w:val="en-US"/>
              </w:rPr>
            </w:pPr>
            <w:ins w:id="35"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9C6E" w14:textId="77777777" w:rsidR="00747421" w:rsidRPr="00747421" w:rsidRDefault="00747421" w:rsidP="00747421">
            <w:pPr>
              <w:pStyle w:val="TAL"/>
              <w:rPr>
                <w:ins w:id="36" w:author="MCC" w:date="2025-11-12T10:33:00Z" w16du:dateUtc="2025-11-12T09:33:00Z"/>
                <w:lang w:val="en-US"/>
              </w:rPr>
            </w:pPr>
            <w:ins w:id="37" w:author="MCC" w:date="2025-11-12T10:33:00Z" w16du:dateUtc="2025-11-12T09:33:00Z">
              <w:r w:rsidRPr="00747421">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EF549" w14:textId="77777777" w:rsidR="00747421" w:rsidRPr="00747421" w:rsidRDefault="00747421" w:rsidP="00747421">
            <w:pPr>
              <w:pStyle w:val="TAL"/>
              <w:rPr>
                <w:ins w:id="38" w:author="MCC" w:date="2025-11-12T10:33:00Z" w16du:dateUtc="2025-11-12T09:33:00Z"/>
                <w:lang w:val="en-US"/>
              </w:rPr>
            </w:pPr>
            <w:ins w:id="39" w:author="MCC" w:date="2025-11-12T10:33:00Z" w16du:dateUtc="2025-11-12T09:33:00Z">
              <w:r w:rsidRPr="00747421">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4DCBD" w14:textId="77777777" w:rsidR="00747421" w:rsidRPr="00747421" w:rsidRDefault="00747421" w:rsidP="00747421">
            <w:pPr>
              <w:pStyle w:val="TAL"/>
              <w:rPr>
                <w:ins w:id="40" w:author="MCC" w:date="2025-11-12T10:33:00Z" w16du:dateUtc="2025-11-12T09:33:00Z"/>
                <w:lang w:val="en-US"/>
              </w:rPr>
            </w:pPr>
            <w:ins w:id="41" w:author="MCC" w:date="2025-11-12T10:33:00Z" w16du:dateUtc="2025-11-12T09:33:00Z">
              <w:r w:rsidRPr="00747421">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53C17" w14:textId="5A7F015D" w:rsidR="00747421" w:rsidRPr="00747421" w:rsidRDefault="00747421" w:rsidP="00747421">
            <w:pPr>
              <w:pStyle w:val="TAL"/>
              <w:rPr>
                <w:ins w:id="42" w:author="MCC" w:date="2025-11-12T10:33:00Z" w16du:dateUtc="2025-11-12T09:33:00Z"/>
                <w:lang w:val="en-US"/>
              </w:rPr>
            </w:pPr>
            <w:ins w:id="43" w:author="MCC" w:date="2025-11-12T10:34:00Z" w16du:dateUtc="2025-11-12T09:34:00Z">
              <w:r w:rsidRPr="007258B1">
                <w:rPr>
                  <w:lang w:val="en-US"/>
                </w:rPr>
                <w:t>Yes</w:t>
              </w:r>
            </w:ins>
          </w:p>
        </w:tc>
      </w:tr>
      <w:tr w:rsidR="00747421" w:rsidRPr="00747421" w14:paraId="1F3A0AD7" w14:textId="77777777" w:rsidTr="00747421">
        <w:trPr>
          <w:tblCellSpacing w:w="0" w:type="dxa"/>
          <w:ins w:id="4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7832E" w14:textId="77777777" w:rsidR="00747421" w:rsidRPr="00747421" w:rsidRDefault="00747421" w:rsidP="00747421">
            <w:pPr>
              <w:pStyle w:val="TAL"/>
              <w:rPr>
                <w:ins w:id="45" w:author="MCC" w:date="2025-11-12T10:33:00Z" w16du:dateUtc="2025-11-12T09:33:00Z"/>
                <w:lang w:val="en-US"/>
              </w:rPr>
            </w:pPr>
            <w:ins w:id="4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5A32" w14:textId="77777777" w:rsidR="00747421" w:rsidRPr="00747421" w:rsidRDefault="00747421" w:rsidP="00747421">
            <w:pPr>
              <w:pStyle w:val="TAL"/>
              <w:rPr>
                <w:ins w:id="47" w:author="MCC" w:date="2025-11-12T10:33:00Z" w16du:dateUtc="2025-11-12T09:33:00Z"/>
                <w:lang w:val="en-US"/>
              </w:rPr>
            </w:pPr>
            <w:ins w:id="48" w:author="MCC" w:date="2025-11-12T10:33:00Z" w16du:dateUtc="2025-11-12T09:33:00Z">
              <w:r w:rsidRPr="00747421">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10BE0" w14:textId="77777777" w:rsidR="00747421" w:rsidRPr="00747421" w:rsidRDefault="00747421" w:rsidP="00747421">
            <w:pPr>
              <w:pStyle w:val="TAL"/>
              <w:rPr>
                <w:ins w:id="49" w:author="MCC" w:date="2025-11-12T10:33:00Z" w16du:dateUtc="2025-11-12T09:33:00Z"/>
                <w:lang w:val="en-US"/>
              </w:rPr>
            </w:pPr>
            <w:ins w:id="50" w:author="MCC" w:date="2025-11-12T10:33:00Z" w16du:dateUtc="2025-11-12T09:33:00Z">
              <w:r w:rsidRPr="00747421">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176CD" w14:textId="77777777" w:rsidR="00747421" w:rsidRPr="00747421" w:rsidRDefault="00747421" w:rsidP="00747421">
            <w:pPr>
              <w:pStyle w:val="TAL"/>
              <w:rPr>
                <w:ins w:id="51" w:author="MCC" w:date="2025-11-12T10:33:00Z" w16du:dateUtc="2025-11-12T09:33:00Z"/>
                <w:lang w:val="en-US"/>
              </w:rPr>
            </w:pPr>
            <w:ins w:id="52"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7BEE" w14:textId="005840B6" w:rsidR="00747421" w:rsidRPr="00747421" w:rsidRDefault="00747421" w:rsidP="00747421">
            <w:pPr>
              <w:pStyle w:val="TAL"/>
              <w:rPr>
                <w:ins w:id="53" w:author="MCC" w:date="2025-11-12T10:33:00Z" w16du:dateUtc="2025-11-12T09:33:00Z"/>
                <w:lang w:val="en-US"/>
              </w:rPr>
            </w:pPr>
            <w:ins w:id="54" w:author="MCC" w:date="2025-11-12T10:34:00Z" w16du:dateUtc="2025-11-12T09:34:00Z">
              <w:r w:rsidRPr="007258B1">
                <w:rPr>
                  <w:lang w:val="en-US"/>
                </w:rPr>
                <w:t>Yes</w:t>
              </w:r>
            </w:ins>
          </w:p>
        </w:tc>
      </w:tr>
      <w:tr w:rsidR="00747421" w:rsidRPr="00747421" w14:paraId="656C475B" w14:textId="77777777" w:rsidTr="00747421">
        <w:trPr>
          <w:tblCellSpacing w:w="0" w:type="dxa"/>
          <w:ins w:id="5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EA87C" w14:textId="77777777" w:rsidR="00747421" w:rsidRPr="00747421" w:rsidRDefault="00747421" w:rsidP="00747421">
            <w:pPr>
              <w:pStyle w:val="TAL"/>
              <w:rPr>
                <w:ins w:id="56" w:author="MCC" w:date="2025-11-12T10:33:00Z" w16du:dateUtc="2025-11-12T09:33:00Z"/>
                <w:lang w:val="en-US"/>
              </w:rPr>
            </w:pPr>
            <w:ins w:id="5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2505F" w14:textId="77777777" w:rsidR="00747421" w:rsidRPr="00747421" w:rsidRDefault="00747421" w:rsidP="00747421">
            <w:pPr>
              <w:pStyle w:val="TAL"/>
              <w:rPr>
                <w:ins w:id="58" w:author="MCC" w:date="2025-11-12T10:33:00Z" w16du:dateUtc="2025-11-12T09:33:00Z"/>
                <w:lang w:val="en-US"/>
              </w:rPr>
            </w:pPr>
            <w:ins w:id="59" w:author="MCC" w:date="2025-11-12T10:33:00Z" w16du:dateUtc="2025-11-12T09:33:00Z">
              <w:r w:rsidRPr="00747421">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369C" w14:textId="77777777" w:rsidR="00747421" w:rsidRPr="00747421" w:rsidRDefault="00747421" w:rsidP="00747421">
            <w:pPr>
              <w:pStyle w:val="TAL"/>
              <w:rPr>
                <w:ins w:id="60" w:author="MCC" w:date="2025-11-12T10:33:00Z" w16du:dateUtc="2025-11-12T09:33:00Z"/>
                <w:lang w:val="en-US"/>
              </w:rPr>
            </w:pPr>
            <w:ins w:id="61" w:author="MCC" w:date="2025-11-12T10:33:00Z" w16du:dateUtc="2025-11-12T09:33:00Z">
              <w:r w:rsidRPr="00747421">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5E04D" w14:textId="77777777" w:rsidR="00747421" w:rsidRPr="00747421" w:rsidRDefault="00747421" w:rsidP="00747421">
            <w:pPr>
              <w:pStyle w:val="TAL"/>
              <w:rPr>
                <w:ins w:id="62" w:author="MCC" w:date="2025-11-12T10:33:00Z" w16du:dateUtc="2025-11-12T09:33:00Z"/>
                <w:lang w:val="en-US"/>
              </w:rPr>
            </w:pPr>
            <w:ins w:id="63"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DDD0" w14:textId="1503C411" w:rsidR="00747421" w:rsidRPr="00747421" w:rsidRDefault="00747421" w:rsidP="00747421">
            <w:pPr>
              <w:pStyle w:val="TAL"/>
              <w:rPr>
                <w:ins w:id="64" w:author="MCC" w:date="2025-11-12T10:33:00Z" w16du:dateUtc="2025-11-12T09:33:00Z"/>
                <w:lang w:val="en-US"/>
              </w:rPr>
            </w:pPr>
            <w:ins w:id="65" w:author="MCC" w:date="2025-11-12T10:34:00Z" w16du:dateUtc="2025-11-12T09:34:00Z">
              <w:r w:rsidRPr="007258B1">
                <w:rPr>
                  <w:lang w:val="en-US"/>
                </w:rPr>
                <w:t>Yes</w:t>
              </w:r>
            </w:ins>
          </w:p>
        </w:tc>
      </w:tr>
      <w:tr w:rsidR="00747421" w:rsidRPr="00747421" w14:paraId="0D8BA592" w14:textId="77777777" w:rsidTr="00747421">
        <w:trPr>
          <w:tblCellSpacing w:w="0" w:type="dxa"/>
          <w:ins w:id="6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6340" w14:textId="77777777" w:rsidR="00747421" w:rsidRPr="00747421" w:rsidRDefault="00747421" w:rsidP="00747421">
            <w:pPr>
              <w:pStyle w:val="TAL"/>
              <w:rPr>
                <w:ins w:id="67" w:author="MCC" w:date="2025-11-12T10:33:00Z" w16du:dateUtc="2025-11-12T09:33:00Z"/>
                <w:lang w:val="en-US"/>
              </w:rPr>
            </w:pPr>
            <w:ins w:id="6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E4505" w14:textId="77777777" w:rsidR="00747421" w:rsidRPr="00747421" w:rsidRDefault="00747421" w:rsidP="00747421">
            <w:pPr>
              <w:pStyle w:val="TAL"/>
              <w:rPr>
                <w:ins w:id="69" w:author="MCC" w:date="2025-11-12T10:33:00Z" w16du:dateUtc="2025-11-12T09:33:00Z"/>
                <w:lang w:val="en-US"/>
              </w:rPr>
            </w:pPr>
            <w:ins w:id="70" w:author="MCC" w:date="2025-11-12T10:33:00Z" w16du:dateUtc="2025-11-12T09:33:00Z">
              <w:r w:rsidRPr="00747421">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AC88E" w14:textId="77777777" w:rsidR="00747421" w:rsidRPr="00747421" w:rsidRDefault="00747421" w:rsidP="00747421">
            <w:pPr>
              <w:pStyle w:val="TAL"/>
              <w:rPr>
                <w:ins w:id="71" w:author="MCC" w:date="2025-11-12T10:33:00Z" w16du:dateUtc="2025-11-12T09:33:00Z"/>
                <w:lang w:val="en-US"/>
              </w:rPr>
            </w:pPr>
            <w:ins w:id="72" w:author="MCC" w:date="2025-11-12T10:33:00Z" w16du:dateUtc="2025-11-12T09:33:00Z">
              <w:r w:rsidRPr="00747421">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CAD41" w14:textId="77777777" w:rsidR="00747421" w:rsidRPr="00747421" w:rsidRDefault="00747421" w:rsidP="00747421">
            <w:pPr>
              <w:pStyle w:val="TAL"/>
              <w:rPr>
                <w:ins w:id="73" w:author="MCC" w:date="2025-11-12T10:33:00Z" w16du:dateUtc="2025-11-12T09:33:00Z"/>
                <w:lang w:val="en-US"/>
              </w:rPr>
            </w:pPr>
            <w:ins w:id="74"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F5CE6" w14:textId="37D7D226" w:rsidR="00747421" w:rsidRPr="00747421" w:rsidRDefault="00747421" w:rsidP="00747421">
            <w:pPr>
              <w:pStyle w:val="TAL"/>
              <w:rPr>
                <w:ins w:id="75" w:author="MCC" w:date="2025-11-12T10:33:00Z" w16du:dateUtc="2025-11-12T09:33:00Z"/>
                <w:lang w:val="en-US"/>
              </w:rPr>
            </w:pPr>
            <w:ins w:id="76" w:author="MCC" w:date="2025-11-12T10:34:00Z" w16du:dateUtc="2025-11-12T09:34:00Z">
              <w:r w:rsidRPr="007258B1">
                <w:rPr>
                  <w:lang w:val="en-US"/>
                </w:rPr>
                <w:t>Yes</w:t>
              </w:r>
            </w:ins>
          </w:p>
        </w:tc>
      </w:tr>
      <w:tr w:rsidR="00747421" w:rsidRPr="00747421" w14:paraId="6299D0C4" w14:textId="77777777" w:rsidTr="00747421">
        <w:trPr>
          <w:tblCellSpacing w:w="0" w:type="dxa"/>
          <w:ins w:id="7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B867D" w14:textId="77777777" w:rsidR="00747421" w:rsidRPr="00747421" w:rsidRDefault="00747421" w:rsidP="00747421">
            <w:pPr>
              <w:pStyle w:val="TAL"/>
              <w:rPr>
                <w:ins w:id="78" w:author="MCC" w:date="2025-11-12T10:33:00Z" w16du:dateUtc="2025-11-12T09:33:00Z"/>
                <w:lang w:val="en-US"/>
              </w:rPr>
            </w:pPr>
            <w:ins w:id="7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348F1" w14:textId="77777777" w:rsidR="00747421" w:rsidRPr="00747421" w:rsidRDefault="00747421" w:rsidP="00747421">
            <w:pPr>
              <w:pStyle w:val="TAL"/>
              <w:rPr>
                <w:ins w:id="80" w:author="MCC" w:date="2025-11-12T10:33:00Z" w16du:dateUtc="2025-11-12T09:33:00Z"/>
                <w:lang w:val="en-US"/>
              </w:rPr>
            </w:pPr>
            <w:ins w:id="81" w:author="MCC" w:date="2025-11-12T10:33:00Z" w16du:dateUtc="2025-11-12T09:33:00Z">
              <w:r w:rsidRPr="00747421">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23619" w14:textId="77777777" w:rsidR="00747421" w:rsidRPr="00747421" w:rsidRDefault="00747421" w:rsidP="00747421">
            <w:pPr>
              <w:pStyle w:val="TAL"/>
              <w:rPr>
                <w:ins w:id="82" w:author="MCC" w:date="2025-11-12T10:33:00Z" w16du:dateUtc="2025-11-12T09:33:00Z"/>
                <w:lang w:val="en-US"/>
              </w:rPr>
            </w:pPr>
            <w:ins w:id="83" w:author="MCC" w:date="2025-11-12T10:33:00Z" w16du:dateUtc="2025-11-12T09:33:00Z">
              <w:r w:rsidRPr="00747421">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209F8" w14:textId="77777777" w:rsidR="00747421" w:rsidRPr="00747421" w:rsidRDefault="00747421" w:rsidP="00747421">
            <w:pPr>
              <w:pStyle w:val="TAL"/>
              <w:rPr>
                <w:ins w:id="84" w:author="MCC" w:date="2025-11-12T10:33:00Z" w16du:dateUtc="2025-11-12T09:33:00Z"/>
                <w:lang w:val="en-US"/>
              </w:rPr>
            </w:pPr>
            <w:ins w:id="85"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51B00" w14:textId="0E2FEA8C" w:rsidR="00747421" w:rsidRPr="00747421" w:rsidRDefault="00747421" w:rsidP="00747421">
            <w:pPr>
              <w:pStyle w:val="TAL"/>
              <w:rPr>
                <w:ins w:id="86" w:author="MCC" w:date="2025-11-12T10:33:00Z" w16du:dateUtc="2025-11-12T09:33:00Z"/>
                <w:lang w:val="en-US"/>
              </w:rPr>
            </w:pPr>
            <w:ins w:id="87" w:author="MCC" w:date="2025-11-12T10:34:00Z" w16du:dateUtc="2025-11-12T09:34:00Z">
              <w:r w:rsidRPr="007258B1">
                <w:rPr>
                  <w:lang w:val="en-US"/>
                </w:rPr>
                <w:t>Yes</w:t>
              </w:r>
            </w:ins>
          </w:p>
        </w:tc>
      </w:tr>
      <w:tr w:rsidR="00747421" w:rsidRPr="00747421" w14:paraId="3A2DDC46" w14:textId="77777777" w:rsidTr="00747421">
        <w:trPr>
          <w:tblCellSpacing w:w="0" w:type="dxa"/>
          <w:ins w:id="8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AD0FC" w14:textId="77777777" w:rsidR="00747421" w:rsidRPr="00747421" w:rsidRDefault="00747421" w:rsidP="00747421">
            <w:pPr>
              <w:pStyle w:val="TAL"/>
              <w:rPr>
                <w:ins w:id="89" w:author="MCC" w:date="2025-11-12T10:33:00Z" w16du:dateUtc="2025-11-12T09:33:00Z"/>
                <w:lang w:val="en-US"/>
              </w:rPr>
            </w:pPr>
            <w:ins w:id="9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2EF5" w14:textId="77777777" w:rsidR="00747421" w:rsidRPr="00747421" w:rsidRDefault="00747421" w:rsidP="00747421">
            <w:pPr>
              <w:pStyle w:val="TAL"/>
              <w:rPr>
                <w:ins w:id="91" w:author="MCC" w:date="2025-11-12T10:33:00Z" w16du:dateUtc="2025-11-12T09:33:00Z"/>
                <w:lang w:val="en-US"/>
              </w:rPr>
            </w:pPr>
            <w:ins w:id="92" w:author="MCC" w:date="2025-11-12T10:33:00Z" w16du:dateUtc="2025-11-12T09:33:00Z">
              <w:r w:rsidRPr="00747421">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65DEC" w14:textId="77777777" w:rsidR="00747421" w:rsidRPr="00747421" w:rsidRDefault="00747421" w:rsidP="00747421">
            <w:pPr>
              <w:pStyle w:val="TAL"/>
              <w:rPr>
                <w:ins w:id="93" w:author="MCC" w:date="2025-11-12T10:33:00Z" w16du:dateUtc="2025-11-12T09:33:00Z"/>
                <w:lang w:val="en-US"/>
              </w:rPr>
            </w:pPr>
            <w:ins w:id="94" w:author="MCC" w:date="2025-11-12T10:33:00Z" w16du:dateUtc="2025-11-12T09:33:00Z">
              <w:r w:rsidRPr="00747421">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DF64F" w14:textId="77777777" w:rsidR="00747421" w:rsidRPr="00747421" w:rsidRDefault="00747421" w:rsidP="00747421">
            <w:pPr>
              <w:pStyle w:val="TAL"/>
              <w:rPr>
                <w:ins w:id="95" w:author="MCC" w:date="2025-11-12T10:33:00Z" w16du:dateUtc="2025-11-12T09:33:00Z"/>
                <w:lang w:val="en-US"/>
              </w:rPr>
            </w:pPr>
            <w:ins w:id="96"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F0ACA" w14:textId="111D12D0" w:rsidR="00747421" w:rsidRPr="00747421" w:rsidRDefault="00747421" w:rsidP="00747421">
            <w:pPr>
              <w:pStyle w:val="TAL"/>
              <w:rPr>
                <w:ins w:id="97" w:author="MCC" w:date="2025-11-12T10:33:00Z" w16du:dateUtc="2025-11-12T09:33:00Z"/>
                <w:lang w:val="en-US"/>
              </w:rPr>
            </w:pPr>
            <w:ins w:id="98" w:author="MCC" w:date="2025-11-12T10:34:00Z" w16du:dateUtc="2025-11-12T09:34:00Z">
              <w:r w:rsidRPr="007258B1">
                <w:rPr>
                  <w:lang w:val="en-US"/>
                </w:rPr>
                <w:t>Yes</w:t>
              </w:r>
            </w:ins>
          </w:p>
        </w:tc>
      </w:tr>
      <w:tr w:rsidR="00747421" w:rsidRPr="00747421" w14:paraId="66292EA5" w14:textId="77777777" w:rsidTr="00747421">
        <w:trPr>
          <w:tblCellSpacing w:w="0" w:type="dxa"/>
          <w:ins w:id="9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82AB2" w14:textId="77777777" w:rsidR="00747421" w:rsidRPr="00747421" w:rsidRDefault="00747421" w:rsidP="00747421">
            <w:pPr>
              <w:pStyle w:val="TAL"/>
              <w:rPr>
                <w:ins w:id="100" w:author="MCC" w:date="2025-11-12T10:33:00Z" w16du:dateUtc="2025-11-12T09:33:00Z"/>
                <w:lang w:val="en-US"/>
              </w:rPr>
            </w:pPr>
            <w:ins w:id="10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AAA29" w14:textId="77777777" w:rsidR="00747421" w:rsidRPr="00747421" w:rsidRDefault="00747421" w:rsidP="00747421">
            <w:pPr>
              <w:pStyle w:val="TAL"/>
              <w:rPr>
                <w:ins w:id="102" w:author="MCC" w:date="2025-11-12T10:33:00Z" w16du:dateUtc="2025-11-12T09:33:00Z"/>
                <w:lang w:val="en-US"/>
              </w:rPr>
            </w:pPr>
            <w:ins w:id="103" w:author="MCC" w:date="2025-11-12T10:33:00Z" w16du:dateUtc="2025-11-12T09:33:00Z">
              <w:r w:rsidRPr="00747421">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EA2E9" w14:textId="77777777" w:rsidR="00747421" w:rsidRPr="00747421" w:rsidRDefault="00747421" w:rsidP="00747421">
            <w:pPr>
              <w:pStyle w:val="TAL"/>
              <w:rPr>
                <w:ins w:id="104" w:author="MCC" w:date="2025-11-12T10:33:00Z" w16du:dateUtc="2025-11-12T09:33:00Z"/>
                <w:lang w:val="en-US"/>
              </w:rPr>
            </w:pPr>
            <w:ins w:id="105" w:author="MCC" w:date="2025-11-12T10:33:00Z" w16du:dateUtc="2025-11-12T09:33:00Z">
              <w:r w:rsidRPr="00747421">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CB170" w14:textId="77777777" w:rsidR="00747421" w:rsidRPr="00747421" w:rsidRDefault="00747421" w:rsidP="00747421">
            <w:pPr>
              <w:pStyle w:val="TAL"/>
              <w:rPr>
                <w:ins w:id="106" w:author="MCC" w:date="2025-11-12T10:33:00Z" w16du:dateUtc="2025-11-12T09:33:00Z"/>
                <w:lang w:val="en-US"/>
              </w:rPr>
            </w:pPr>
            <w:ins w:id="107"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00C00" w14:textId="50EAB9AB" w:rsidR="00747421" w:rsidRPr="00747421" w:rsidRDefault="00747421" w:rsidP="00747421">
            <w:pPr>
              <w:pStyle w:val="TAL"/>
              <w:rPr>
                <w:ins w:id="108" w:author="MCC" w:date="2025-11-12T10:33:00Z" w16du:dateUtc="2025-11-12T09:33:00Z"/>
                <w:lang w:val="en-US"/>
              </w:rPr>
            </w:pPr>
            <w:ins w:id="109" w:author="MCC" w:date="2025-11-12T10:34:00Z" w16du:dateUtc="2025-11-12T09:34:00Z">
              <w:r w:rsidRPr="007258B1">
                <w:rPr>
                  <w:lang w:val="en-US"/>
                </w:rPr>
                <w:t>Yes</w:t>
              </w:r>
            </w:ins>
          </w:p>
        </w:tc>
      </w:tr>
      <w:tr w:rsidR="00747421" w:rsidRPr="00747421" w14:paraId="4682EB90" w14:textId="77777777" w:rsidTr="00747421">
        <w:trPr>
          <w:tblCellSpacing w:w="0" w:type="dxa"/>
          <w:ins w:id="11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F5731" w14:textId="77777777" w:rsidR="00747421" w:rsidRPr="00747421" w:rsidRDefault="00747421" w:rsidP="00747421">
            <w:pPr>
              <w:pStyle w:val="TAL"/>
              <w:rPr>
                <w:ins w:id="111" w:author="MCC" w:date="2025-11-12T10:33:00Z" w16du:dateUtc="2025-11-12T09:33:00Z"/>
                <w:lang w:val="en-US"/>
              </w:rPr>
            </w:pPr>
            <w:ins w:id="11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0D82D" w14:textId="77777777" w:rsidR="00747421" w:rsidRPr="00747421" w:rsidRDefault="00747421" w:rsidP="00747421">
            <w:pPr>
              <w:pStyle w:val="TAL"/>
              <w:rPr>
                <w:ins w:id="113" w:author="MCC" w:date="2025-11-12T10:33:00Z" w16du:dateUtc="2025-11-12T09:33:00Z"/>
                <w:lang w:val="en-US"/>
              </w:rPr>
            </w:pPr>
            <w:ins w:id="114" w:author="MCC" w:date="2025-11-12T10:33:00Z" w16du:dateUtc="2025-11-12T09:33:00Z">
              <w:r w:rsidRPr="00747421">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22D56" w14:textId="77777777" w:rsidR="00747421" w:rsidRPr="00747421" w:rsidRDefault="00747421" w:rsidP="00747421">
            <w:pPr>
              <w:pStyle w:val="TAL"/>
              <w:rPr>
                <w:ins w:id="115" w:author="MCC" w:date="2025-11-12T10:33:00Z" w16du:dateUtc="2025-11-12T09:33:00Z"/>
                <w:lang w:val="en-US"/>
              </w:rPr>
            </w:pPr>
            <w:ins w:id="116" w:author="MCC" w:date="2025-11-12T10:33:00Z" w16du:dateUtc="2025-11-12T09:33:00Z">
              <w:r w:rsidRPr="00747421">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200CD" w14:textId="77777777" w:rsidR="00747421" w:rsidRPr="00747421" w:rsidRDefault="00747421" w:rsidP="00747421">
            <w:pPr>
              <w:pStyle w:val="TAL"/>
              <w:rPr>
                <w:ins w:id="117" w:author="MCC" w:date="2025-11-12T10:33:00Z" w16du:dateUtc="2025-11-12T09:33:00Z"/>
                <w:lang w:val="en-US"/>
              </w:rPr>
            </w:pPr>
            <w:ins w:id="118"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59A08" w14:textId="06BFF387" w:rsidR="00747421" w:rsidRPr="00747421" w:rsidRDefault="00747421" w:rsidP="00747421">
            <w:pPr>
              <w:pStyle w:val="TAL"/>
              <w:rPr>
                <w:ins w:id="119" w:author="MCC" w:date="2025-11-12T10:33:00Z" w16du:dateUtc="2025-11-12T09:33:00Z"/>
                <w:lang w:val="en-US"/>
              </w:rPr>
            </w:pPr>
            <w:ins w:id="120" w:author="MCC" w:date="2025-11-12T10:34:00Z" w16du:dateUtc="2025-11-12T09:34:00Z">
              <w:r w:rsidRPr="007258B1">
                <w:rPr>
                  <w:lang w:val="en-US"/>
                </w:rPr>
                <w:t>Yes</w:t>
              </w:r>
            </w:ins>
          </w:p>
        </w:tc>
      </w:tr>
      <w:tr w:rsidR="00747421" w:rsidRPr="00747421" w14:paraId="7613F15B" w14:textId="77777777" w:rsidTr="00747421">
        <w:trPr>
          <w:tblCellSpacing w:w="0" w:type="dxa"/>
          <w:ins w:id="12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3D82B" w14:textId="77777777" w:rsidR="00747421" w:rsidRPr="00747421" w:rsidRDefault="00747421" w:rsidP="00747421">
            <w:pPr>
              <w:pStyle w:val="TAL"/>
              <w:rPr>
                <w:ins w:id="122" w:author="MCC" w:date="2025-11-12T10:33:00Z" w16du:dateUtc="2025-11-12T09:33:00Z"/>
                <w:lang w:val="en-US"/>
              </w:rPr>
            </w:pPr>
            <w:ins w:id="12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8AFD4" w14:textId="77777777" w:rsidR="00747421" w:rsidRPr="00747421" w:rsidRDefault="00747421" w:rsidP="00747421">
            <w:pPr>
              <w:pStyle w:val="TAL"/>
              <w:rPr>
                <w:ins w:id="124" w:author="MCC" w:date="2025-11-12T10:33:00Z" w16du:dateUtc="2025-11-12T09:33:00Z"/>
                <w:lang w:val="en-US"/>
              </w:rPr>
            </w:pPr>
            <w:ins w:id="125" w:author="MCC" w:date="2025-11-12T10:33:00Z" w16du:dateUtc="2025-11-12T09:33:00Z">
              <w:r w:rsidRPr="00747421">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E396D" w14:textId="77777777" w:rsidR="00747421" w:rsidRPr="00747421" w:rsidRDefault="00747421" w:rsidP="00747421">
            <w:pPr>
              <w:pStyle w:val="TAL"/>
              <w:rPr>
                <w:ins w:id="126" w:author="MCC" w:date="2025-11-12T10:33:00Z" w16du:dateUtc="2025-11-12T09:33:00Z"/>
                <w:lang w:val="en-US"/>
              </w:rPr>
            </w:pPr>
            <w:ins w:id="127" w:author="MCC" w:date="2025-11-12T10:33:00Z" w16du:dateUtc="2025-11-12T09:33:00Z">
              <w:r w:rsidRPr="00747421">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C32B" w14:textId="77777777" w:rsidR="00747421" w:rsidRPr="00747421" w:rsidRDefault="00747421" w:rsidP="00747421">
            <w:pPr>
              <w:pStyle w:val="TAL"/>
              <w:rPr>
                <w:ins w:id="128" w:author="MCC" w:date="2025-11-12T10:33:00Z" w16du:dateUtc="2025-11-12T09:33:00Z"/>
                <w:lang w:val="en-US"/>
              </w:rPr>
            </w:pPr>
            <w:ins w:id="129"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27C8" w14:textId="29A4BFB2" w:rsidR="00747421" w:rsidRPr="00747421" w:rsidRDefault="00747421" w:rsidP="00747421">
            <w:pPr>
              <w:pStyle w:val="TAL"/>
              <w:rPr>
                <w:ins w:id="130" w:author="MCC" w:date="2025-11-12T10:33:00Z" w16du:dateUtc="2025-11-12T09:33:00Z"/>
                <w:lang w:val="en-US"/>
              </w:rPr>
            </w:pPr>
            <w:ins w:id="131" w:author="MCC" w:date="2025-11-12T10:34:00Z" w16du:dateUtc="2025-11-12T09:34:00Z">
              <w:r w:rsidRPr="007258B1">
                <w:rPr>
                  <w:lang w:val="en-US"/>
                </w:rPr>
                <w:t>Yes</w:t>
              </w:r>
            </w:ins>
          </w:p>
        </w:tc>
      </w:tr>
      <w:tr w:rsidR="00747421" w:rsidRPr="00747421" w14:paraId="78E3B0D3" w14:textId="77777777" w:rsidTr="00747421">
        <w:trPr>
          <w:tblCellSpacing w:w="0" w:type="dxa"/>
          <w:ins w:id="13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F17C2" w14:textId="77777777" w:rsidR="00747421" w:rsidRPr="00747421" w:rsidRDefault="00747421" w:rsidP="00747421">
            <w:pPr>
              <w:pStyle w:val="TAL"/>
              <w:rPr>
                <w:ins w:id="133" w:author="MCC" w:date="2025-11-12T10:33:00Z" w16du:dateUtc="2025-11-12T09:33:00Z"/>
                <w:lang w:val="en-US"/>
              </w:rPr>
            </w:pPr>
            <w:ins w:id="13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F564E" w14:textId="77777777" w:rsidR="00747421" w:rsidRPr="00747421" w:rsidRDefault="00747421" w:rsidP="00747421">
            <w:pPr>
              <w:pStyle w:val="TAL"/>
              <w:rPr>
                <w:ins w:id="135" w:author="MCC" w:date="2025-11-12T10:33:00Z" w16du:dateUtc="2025-11-12T09:33:00Z"/>
                <w:lang w:val="en-US"/>
              </w:rPr>
            </w:pPr>
            <w:ins w:id="136" w:author="MCC" w:date="2025-11-12T10:33:00Z" w16du:dateUtc="2025-11-12T09:33:00Z">
              <w:r w:rsidRPr="00747421">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EA650" w14:textId="77777777" w:rsidR="00747421" w:rsidRPr="00747421" w:rsidRDefault="00747421" w:rsidP="00747421">
            <w:pPr>
              <w:pStyle w:val="TAL"/>
              <w:rPr>
                <w:ins w:id="137" w:author="MCC" w:date="2025-11-12T10:33:00Z" w16du:dateUtc="2025-11-12T09:33:00Z"/>
                <w:lang w:val="en-US"/>
              </w:rPr>
            </w:pPr>
            <w:ins w:id="138" w:author="MCC" w:date="2025-11-12T10:33:00Z" w16du:dateUtc="2025-11-12T09:33:00Z">
              <w:r w:rsidRPr="00747421">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EF27A" w14:textId="77777777" w:rsidR="00747421" w:rsidRPr="00747421" w:rsidRDefault="00747421" w:rsidP="00747421">
            <w:pPr>
              <w:pStyle w:val="TAL"/>
              <w:rPr>
                <w:ins w:id="139" w:author="MCC" w:date="2025-11-12T10:33:00Z" w16du:dateUtc="2025-11-12T09:33:00Z"/>
                <w:lang w:val="en-US"/>
              </w:rPr>
            </w:pPr>
            <w:ins w:id="140"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8FAA1" w14:textId="2A3E513A" w:rsidR="00747421" w:rsidRPr="00747421" w:rsidRDefault="00747421" w:rsidP="00747421">
            <w:pPr>
              <w:pStyle w:val="TAL"/>
              <w:rPr>
                <w:ins w:id="141" w:author="MCC" w:date="2025-11-12T10:33:00Z" w16du:dateUtc="2025-11-12T09:33:00Z"/>
                <w:lang w:val="en-US"/>
              </w:rPr>
            </w:pPr>
            <w:ins w:id="142" w:author="MCC" w:date="2025-11-12T10:34:00Z" w16du:dateUtc="2025-11-12T09:34:00Z">
              <w:r w:rsidRPr="007258B1">
                <w:rPr>
                  <w:lang w:val="en-US"/>
                </w:rPr>
                <w:t>Yes</w:t>
              </w:r>
            </w:ins>
          </w:p>
        </w:tc>
      </w:tr>
      <w:tr w:rsidR="00747421" w:rsidRPr="00747421" w14:paraId="18286F11" w14:textId="77777777" w:rsidTr="00747421">
        <w:trPr>
          <w:tblCellSpacing w:w="0" w:type="dxa"/>
          <w:ins w:id="14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393A6" w14:textId="77777777" w:rsidR="00747421" w:rsidRPr="00747421" w:rsidRDefault="00747421" w:rsidP="00747421">
            <w:pPr>
              <w:pStyle w:val="TAL"/>
              <w:rPr>
                <w:ins w:id="144" w:author="MCC" w:date="2025-11-12T10:33:00Z" w16du:dateUtc="2025-11-12T09:33:00Z"/>
                <w:lang w:val="en-US"/>
              </w:rPr>
            </w:pPr>
            <w:ins w:id="14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43107" w14:textId="77777777" w:rsidR="00747421" w:rsidRPr="00747421" w:rsidRDefault="00747421" w:rsidP="00747421">
            <w:pPr>
              <w:pStyle w:val="TAL"/>
              <w:rPr>
                <w:ins w:id="146" w:author="MCC" w:date="2025-11-12T10:33:00Z" w16du:dateUtc="2025-11-12T09:33:00Z"/>
                <w:lang w:val="en-US"/>
              </w:rPr>
            </w:pPr>
            <w:ins w:id="147" w:author="MCC" w:date="2025-11-12T10:33:00Z" w16du:dateUtc="2025-11-12T09:33:00Z">
              <w:r w:rsidRPr="00747421">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BEB2" w14:textId="77777777" w:rsidR="00747421" w:rsidRPr="00747421" w:rsidRDefault="00747421" w:rsidP="00747421">
            <w:pPr>
              <w:pStyle w:val="TAL"/>
              <w:rPr>
                <w:ins w:id="148" w:author="MCC" w:date="2025-11-12T10:33:00Z" w16du:dateUtc="2025-11-12T09:33:00Z"/>
                <w:lang w:val="en-US"/>
              </w:rPr>
            </w:pPr>
            <w:ins w:id="149" w:author="MCC" w:date="2025-11-12T10:33:00Z" w16du:dateUtc="2025-11-12T09:33:00Z">
              <w:r w:rsidRPr="00747421">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594E4" w14:textId="77777777" w:rsidR="00747421" w:rsidRPr="00747421" w:rsidRDefault="00747421" w:rsidP="00747421">
            <w:pPr>
              <w:pStyle w:val="TAL"/>
              <w:rPr>
                <w:ins w:id="150" w:author="MCC" w:date="2025-11-12T10:33:00Z" w16du:dateUtc="2025-11-12T09:33:00Z"/>
                <w:lang w:val="en-US"/>
              </w:rPr>
            </w:pPr>
            <w:ins w:id="151"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DF40E" w14:textId="3E95CA33" w:rsidR="00747421" w:rsidRPr="00747421" w:rsidRDefault="00747421" w:rsidP="00747421">
            <w:pPr>
              <w:pStyle w:val="TAL"/>
              <w:rPr>
                <w:ins w:id="152" w:author="MCC" w:date="2025-11-12T10:33:00Z" w16du:dateUtc="2025-11-12T09:33:00Z"/>
                <w:lang w:val="en-US"/>
              </w:rPr>
            </w:pPr>
            <w:ins w:id="153" w:author="MCC" w:date="2025-11-12T10:34:00Z" w16du:dateUtc="2025-11-12T09:34:00Z">
              <w:r w:rsidRPr="007258B1">
                <w:rPr>
                  <w:lang w:val="en-US"/>
                </w:rPr>
                <w:t>Yes</w:t>
              </w:r>
            </w:ins>
          </w:p>
        </w:tc>
      </w:tr>
      <w:tr w:rsidR="00747421" w:rsidRPr="00747421" w14:paraId="58386846" w14:textId="77777777" w:rsidTr="00747421">
        <w:trPr>
          <w:tblCellSpacing w:w="0" w:type="dxa"/>
          <w:ins w:id="15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99892" w14:textId="77777777" w:rsidR="00747421" w:rsidRPr="00747421" w:rsidRDefault="00747421" w:rsidP="00747421">
            <w:pPr>
              <w:pStyle w:val="TAL"/>
              <w:rPr>
                <w:ins w:id="155" w:author="MCC" w:date="2025-11-12T10:33:00Z" w16du:dateUtc="2025-11-12T09:33:00Z"/>
                <w:lang w:val="en-US"/>
              </w:rPr>
            </w:pPr>
            <w:ins w:id="15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F067D" w14:textId="77777777" w:rsidR="00747421" w:rsidRPr="00747421" w:rsidRDefault="00747421" w:rsidP="00747421">
            <w:pPr>
              <w:pStyle w:val="TAL"/>
              <w:rPr>
                <w:ins w:id="157" w:author="MCC" w:date="2025-11-12T10:33:00Z" w16du:dateUtc="2025-11-12T09:33:00Z"/>
                <w:lang w:val="en-US"/>
              </w:rPr>
            </w:pPr>
            <w:ins w:id="158" w:author="MCC" w:date="2025-11-12T10:33:00Z" w16du:dateUtc="2025-11-12T09:33:00Z">
              <w:r w:rsidRPr="00747421">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8D994" w14:textId="77777777" w:rsidR="00747421" w:rsidRPr="00747421" w:rsidRDefault="00747421" w:rsidP="00747421">
            <w:pPr>
              <w:pStyle w:val="TAL"/>
              <w:rPr>
                <w:ins w:id="159" w:author="MCC" w:date="2025-11-12T10:33:00Z" w16du:dateUtc="2025-11-12T09:33:00Z"/>
                <w:lang w:val="en-US"/>
              </w:rPr>
            </w:pPr>
            <w:ins w:id="160" w:author="MCC" w:date="2025-11-12T10:33:00Z" w16du:dateUtc="2025-11-12T09:33:00Z">
              <w:r w:rsidRPr="00747421">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FD963" w14:textId="77777777" w:rsidR="00747421" w:rsidRPr="00747421" w:rsidRDefault="00747421" w:rsidP="00747421">
            <w:pPr>
              <w:pStyle w:val="TAL"/>
              <w:rPr>
                <w:ins w:id="161" w:author="MCC" w:date="2025-11-12T10:33:00Z" w16du:dateUtc="2025-11-12T09:33:00Z"/>
                <w:lang w:val="en-US"/>
              </w:rPr>
            </w:pPr>
            <w:ins w:id="162"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35D8B" w14:textId="6A1B5D8B" w:rsidR="00747421" w:rsidRPr="00747421" w:rsidRDefault="00747421" w:rsidP="00747421">
            <w:pPr>
              <w:pStyle w:val="TAL"/>
              <w:rPr>
                <w:ins w:id="163" w:author="MCC" w:date="2025-11-12T10:33:00Z" w16du:dateUtc="2025-11-12T09:33:00Z"/>
                <w:lang w:val="en-US"/>
              </w:rPr>
            </w:pPr>
            <w:ins w:id="164" w:author="MCC" w:date="2025-11-12T10:34:00Z" w16du:dateUtc="2025-11-12T09:34:00Z">
              <w:r w:rsidRPr="007258B1">
                <w:rPr>
                  <w:lang w:val="en-US"/>
                </w:rPr>
                <w:t>Yes</w:t>
              </w:r>
            </w:ins>
          </w:p>
        </w:tc>
      </w:tr>
      <w:tr w:rsidR="00747421" w:rsidRPr="00747421" w14:paraId="7CF8FA5B" w14:textId="77777777" w:rsidTr="00747421">
        <w:trPr>
          <w:tblCellSpacing w:w="0" w:type="dxa"/>
          <w:ins w:id="16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529EA" w14:textId="77777777" w:rsidR="00747421" w:rsidRPr="00747421" w:rsidRDefault="00747421" w:rsidP="00747421">
            <w:pPr>
              <w:pStyle w:val="TAL"/>
              <w:rPr>
                <w:ins w:id="166" w:author="MCC" w:date="2025-11-12T10:33:00Z" w16du:dateUtc="2025-11-12T09:33:00Z"/>
                <w:lang w:val="en-US"/>
              </w:rPr>
            </w:pPr>
            <w:ins w:id="16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5995F" w14:textId="77777777" w:rsidR="00747421" w:rsidRPr="00747421" w:rsidRDefault="00747421" w:rsidP="00747421">
            <w:pPr>
              <w:pStyle w:val="TAL"/>
              <w:rPr>
                <w:ins w:id="168" w:author="MCC" w:date="2025-11-12T10:33:00Z" w16du:dateUtc="2025-11-12T09:33:00Z"/>
                <w:lang w:val="en-US"/>
              </w:rPr>
            </w:pPr>
            <w:ins w:id="169" w:author="MCC" w:date="2025-11-12T10:33:00Z" w16du:dateUtc="2025-11-12T09:33:00Z">
              <w:r w:rsidRPr="00747421">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9C785" w14:textId="77777777" w:rsidR="00747421" w:rsidRPr="00747421" w:rsidRDefault="00747421" w:rsidP="00747421">
            <w:pPr>
              <w:pStyle w:val="TAL"/>
              <w:rPr>
                <w:ins w:id="170" w:author="MCC" w:date="2025-11-12T10:33:00Z" w16du:dateUtc="2025-11-12T09:33:00Z"/>
                <w:lang w:val="en-US"/>
              </w:rPr>
            </w:pPr>
            <w:ins w:id="171" w:author="MCC" w:date="2025-11-12T10:33:00Z" w16du:dateUtc="2025-11-12T09:33:00Z">
              <w:r w:rsidRPr="00747421">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3CD1" w14:textId="77777777" w:rsidR="00747421" w:rsidRPr="00747421" w:rsidRDefault="00747421" w:rsidP="00747421">
            <w:pPr>
              <w:pStyle w:val="TAL"/>
              <w:rPr>
                <w:ins w:id="172" w:author="MCC" w:date="2025-11-12T10:33:00Z" w16du:dateUtc="2025-11-12T09:33:00Z"/>
                <w:lang w:val="en-US"/>
              </w:rPr>
            </w:pPr>
            <w:ins w:id="173"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1EF60" w14:textId="62426B5F" w:rsidR="00747421" w:rsidRPr="00747421" w:rsidRDefault="00747421" w:rsidP="00747421">
            <w:pPr>
              <w:pStyle w:val="TAL"/>
              <w:rPr>
                <w:ins w:id="174" w:author="MCC" w:date="2025-11-12T10:33:00Z" w16du:dateUtc="2025-11-12T09:33:00Z"/>
                <w:lang w:val="en-US"/>
              </w:rPr>
            </w:pPr>
            <w:ins w:id="175" w:author="MCC" w:date="2025-11-12T10:34:00Z" w16du:dateUtc="2025-11-12T09:34:00Z">
              <w:r w:rsidRPr="007258B1">
                <w:rPr>
                  <w:lang w:val="en-US"/>
                </w:rPr>
                <w:t>Yes</w:t>
              </w:r>
            </w:ins>
          </w:p>
        </w:tc>
      </w:tr>
      <w:tr w:rsidR="00747421" w:rsidRPr="00747421" w14:paraId="3ED07CAB" w14:textId="77777777" w:rsidTr="00747421">
        <w:trPr>
          <w:tblCellSpacing w:w="0" w:type="dxa"/>
          <w:ins w:id="17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97602" w14:textId="77777777" w:rsidR="00747421" w:rsidRPr="00747421" w:rsidRDefault="00747421" w:rsidP="00747421">
            <w:pPr>
              <w:pStyle w:val="TAL"/>
              <w:rPr>
                <w:ins w:id="177" w:author="MCC" w:date="2025-11-12T10:33:00Z" w16du:dateUtc="2025-11-12T09:33:00Z"/>
                <w:lang w:val="en-US"/>
              </w:rPr>
            </w:pPr>
            <w:ins w:id="17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1BCB" w14:textId="77777777" w:rsidR="00747421" w:rsidRPr="00747421" w:rsidRDefault="00747421" w:rsidP="00747421">
            <w:pPr>
              <w:pStyle w:val="TAL"/>
              <w:rPr>
                <w:ins w:id="179" w:author="MCC" w:date="2025-11-12T10:33:00Z" w16du:dateUtc="2025-11-12T09:33:00Z"/>
                <w:lang w:val="en-US"/>
              </w:rPr>
            </w:pPr>
            <w:ins w:id="180" w:author="MCC" w:date="2025-11-12T10:33:00Z" w16du:dateUtc="2025-11-12T09:33:00Z">
              <w:r w:rsidRPr="00747421">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41855" w14:textId="77777777" w:rsidR="00747421" w:rsidRPr="00747421" w:rsidRDefault="00747421" w:rsidP="00747421">
            <w:pPr>
              <w:pStyle w:val="TAL"/>
              <w:rPr>
                <w:ins w:id="181" w:author="MCC" w:date="2025-11-12T10:33:00Z" w16du:dateUtc="2025-11-12T09:33:00Z"/>
                <w:lang w:val="en-US"/>
              </w:rPr>
            </w:pPr>
            <w:ins w:id="182" w:author="MCC" w:date="2025-11-12T10:33:00Z" w16du:dateUtc="2025-11-12T09:33:00Z">
              <w:r w:rsidRPr="00747421">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649B2" w14:textId="77777777" w:rsidR="00747421" w:rsidRPr="00747421" w:rsidRDefault="00747421" w:rsidP="00747421">
            <w:pPr>
              <w:pStyle w:val="TAL"/>
              <w:rPr>
                <w:ins w:id="183" w:author="MCC" w:date="2025-11-12T10:33:00Z" w16du:dateUtc="2025-11-12T09:33:00Z"/>
                <w:lang w:val="en-US"/>
              </w:rPr>
            </w:pPr>
            <w:ins w:id="184"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6232D" w14:textId="7DAACBBE" w:rsidR="00747421" w:rsidRPr="00747421" w:rsidRDefault="00747421" w:rsidP="00747421">
            <w:pPr>
              <w:pStyle w:val="TAL"/>
              <w:rPr>
                <w:ins w:id="185" w:author="MCC" w:date="2025-11-12T10:33:00Z" w16du:dateUtc="2025-11-12T09:33:00Z"/>
                <w:lang w:val="en-US"/>
              </w:rPr>
            </w:pPr>
            <w:ins w:id="186" w:author="MCC" w:date="2025-11-12T10:34:00Z" w16du:dateUtc="2025-11-12T09:34:00Z">
              <w:r w:rsidRPr="007258B1">
                <w:rPr>
                  <w:lang w:val="en-US"/>
                </w:rPr>
                <w:t>Yes</w:t>
              </w:r>
            </w:ins>
          </w:p>
        </w:tc>
      </w:tr>
      <w:tr w:rsidR="00747421" w:rsidRPr="00747421" w14:paraId="47B85CEE" w14:textId="77777777" w:rsidTr="00747421">
        <w:trPr>
          <w:tblCellSpacing w:w="0" w:type="dxa"/>
          <w:ins w:id="18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B87C2" w14:textId="77777777" w:rsidR="00747421" w:rsidRPr="00747421" w:rsidRDefault="00747421" w:rsidP="00747421">
            <w:pPr>
              <w:pStyle w:val="TAL"/>
              <w:rPr>
                <w:ins w:id="188" w:author="MCC" w:date="2025-11-12T10:33:00Z" w16du:dateUtc="2025-11-12T09:33:00Z"/>
                <w:lang w:val="en-US"/>
              </w:rPr>
            </w:pPr>
            <w:ins w:id="18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3FCEF" w14:textId="77777777" w:rsidR="00747421" w:rsidRPr="00747421" w:rsidRDefault="00747421" w:rsidP="00747421">
            <w:pPr>
              <w:pStyle w:val="TAL"/>
              <w:rPr>
                <w:ins w:id="190" w:author="MCC" w:date="2025-11-12T10:33:00Z" w16du:dateUtc="2025-11-12T09:33:00Z"/>
                <w:lang w:val="en-US"/>
              </w:rPr>
            </w:pPr>
            <w:ins w:id="191" w:author="MCC" w:date="2025-11-12T10:33:00Z" w16du:dateUtc="2025-11-12T09:33:00Z">
              <w:r w:rsidRPr="00747421">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B4667" w14:textId="77777777" w:rsidR="00747421" w:rsidRPr="00747421" w:rsidRDefault="00747421" w:rsidP="00747421">
            <w:pPr>
              <w:pStyle w:val="TAL"/>
              <w:rPr>
                <w:ins w:id="192" w:author="MCC" w:date="2025-11-12T10:33:00Z" w16du:dateUtc="2025-11-12T09:33:00Z"/>
                <w:lang w:val="en-US"/>
              </w:rPr>
            </w:pPr>
            <w:ins w:id="193" w:author="MCC" w:date="2025-11-12T10:33:00Z" w16du:dateUtc="2025-11-12T09:33:00Z">
              <w:r w:rsidRPr="00747421">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88E58" w14:textId="77777777" w:rsidR="00747421" w:rsidRPr="00747421" w:rsidRDefault="00747421" w:rsidP="00747421">
            <w:pPr>
              <w:pStyle w:val="TAL"/>
              <w:rPr>
                <w:ins w:id="194" w:author="MCC" w:date="2025-11-12T10:33:00Z" w16du:dateUtc="2025-11-12T09:33:00Z"/>
                <w:lang w:val="en-US"/>
              </w:rPr>
            </w:pPr>
            <w:ins w:id="195"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9B743" w14:textId="58F81C1C" w:rsidR="00747421" w:rsidRPr="00747421" w:rsidRDefault="00747421" w:rsidP="00747421">
            <w:pPr>
              <w:pStyle w:val="TAL"/>
              <w:rPr>
                <w:ins w:id="196" w:author="MCC" w:date="2025-11-12T10:33:00Z" w16du:dateUtc="2025-11-12T09:33:00Z"/>
                <w:lang w:val="en-US"/>
              </w:rPr>
            </w:pPr>
            <w:ins w:id="197" w:author="MCC" w:date="2025-11-12T10:34:00Z" w16du:dateUtc="2025-11-12T09:34:00Z">
              <w:r w:rsidRPr="007258B1">
                <w:rPr>
                  <w:lang w:val="en-US"/>
                </w:rPr>
                <w:t>Yes</w:t>
              </w:r>
            </w:ins>
          </w:p>
        </w:tc>
      </w:tr>
      <w:tr w:rsidR="00747421" w:rsidRPr="00747421" w14:paraId="28A40EFA" w14:textId="77777777" w:rsidTr="00747421">
        <w:trPr>
          <w:tblCellSpacing w:w="0" w:type="dxa"/>
          <w:ins w:id="19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1FD44" w14:textId="77777777" w:rsidR="00747421" w:rsidRPr="00747421" w:rsidRDefault="00747421" w:rsidP="00747421">
            <w:pPr>
              <w:pStyle w:val="TAL"/>
              <w:rPr>
                <w:ins w:id="199" w:author="MCC" w:date="2025-11-12T10:33:00Z" w16du:dateUtc="2025-11-12T09:33:00Z"/>
                <w:lang w:val="en-US"/>
              </w:rPr>
            </w:pPr>
            <w:ins w:id="20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D545" w14:textId="77777777" w:rsidR="00747421" w:rsidRPr="00747421" w:rsidRDefault="00747421" w:rsidP="00747421">
            <w:pPr>
              <w:pStyle w:val="TAL"/>
              <w:rPr>
                <w:ins w:id="201" w:author="MCC" w:date="2025-11-12T10:33:00Z" w16du:dateUtc="2025-11-12T09:33:00Z"/>
                <w:lang w:val="en-US"/>
              </w:rPr>
            </w:pPr>
            <w:ins w:id="202" w:author="MCC" w:date="2025-11-12T10:33:00Z" w16du:dateUtc="2025-11-12T09:33:00Z">
              <w:r w:rsidRPr="00747421">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BA169" w14:textId="77777777" w:rsidR="00747421" w:rsidRPr="00747421" w:rsidRDefault="00747421" w:rsidP="00747421">
            <w:pPr>
              <w:pStyle w:val="TAL"/>
              <w:rPr>
                <w:ins w:id="203" w:author="MCC" w:date="2025-11-12T10:33:00Z" w16du:dateUtc="2025-11-12T09:33:00Z"/>
                <w:lang w:val="en-US"/>
              </w:rPr>
            </w:pPr>
            <w:ins w:id="204" w:author="MCC" w:date="2025-11-12T10:33:00Z" w16du:dateUtc="2025-11-12T09:33:00Z">
              <w:r w:rsidRPr="00747421">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C482E" w14:textId="77777777" w:rsidR="00747421" w:rsidRPr="00747421" w:rsidRDefault="00747421" w:rsidP="00747421">
            <w:pPr>
              <w:pStyle w:val="TAL"/>
              <w:rPr>
                <w:ins w:id="205" w:author="MCC" w:date="2025-11-12T10:33:00Z" w16du:dateUtc="2025-11-12T09:33:00Z"/>
                <w:lang w:val="en-US"/>
              </w:rPr>
            </w:pPr>
            <w:ins w:id="206"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A037A" w14:textId="64E7EC98" w:rsidR="00747421" w:rsidRPr="00747421" w:rsidRDefault="00747421" w:rsidP="00747421">
            <w:pPr>
              <w:pStyle w:val="TAL"/>
              <w:rPr>
                <w:ins w:id="207" w:author="MCC" w:date="2025-11-12T10:33:00Z" w16du:dateUtc="2025-11-12T09:33:00Z"/>
                <w:lang w:val="en-US"/>
              </w:rPr>
            </w:pPr>
            <w:ins w:id="208" w:author="MCC" w:date="2025-11-12T10:34:00Z" w16du:dateUtc="2025-11-12T09:34:00Z">
              <w:r w:rsidRPr="007258B1">
                <w:rPr>
                  <w:lang w:val="en-US"/>
                </w:rPr>
                <w:t>Yes</w:t>
              </w:r>
            </w:ins>
          </w:p>
        </w:tc>
      </w:tr>
      <w:tr w:rsidR="00747421" w:rsidRPr="00747421" w14:paraId="41F8564A" w14:textId="77777777" w:rsidTr="00747421">
        <w:trPr>
          <w:tblCellSpacing w:w="0" w:type="dxa"/>
          <w:ins w:id="20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F5461" w14:textId="77777777" w:rsidR="00747421" w:rsidRPr="00747421" w:rsidRDefault="00747421" w:rsidP="00747421">
            <w:pPr>
              <w:pStyle w:val="TAL"/>
              <w:rPr>
                <w:ins w:id="210" w:author="MCC" w:date="2025-11-12T10:33:00Z" w16du:dateUtc="2025-11-12T09:33:00Z"/>
                <w:lang w:val="en-US"/>
              </w:rPr>
            </w:pPr>
            <w:ins w:id="21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4D29F" w14:textId="77777777" w:rsidR="00747421" w:rsidRPr="00747421" w:rsidRDefault="00747421" w:rsidP="00747421">
            <w:pPr>
              <w:pStyle w:val="TAL"/>
              <w:rPr>
                <w:ins w:id="212" w:author="MCC" w:date="2025-11-12T10:33:00Z" w16du:dateUtc="2025-11-12T09:33:00Z"/>
                <w:lang w:val="en-US"/>
              </w:rPr>
            </w:pPr>
            <w:ins w:id="213" w:author="MCC" w:date="2025-11-12T10:33:00Z" w16du:dateUtc="2025-11-12T09:33:00Z">
              <w:r w:rsidRPr="00747421">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0FF3F" w14:textId="77777777" w:rsidR="00747421" w:rsidRPr="00747421" w:rsidRDefault="00747421" w:rsidP="00747421">
            <w:pPr>
              <w:pStyle w:val="TAL"/>
              <w:rPr>
                <w:ins w:id="214" w:author="MCC" w:date="2025-11-12T10:33:00Z" w16du:dateUtc="2025-11-12T09:33:00Z"/>
                <w:lang w:val="en-US"/>
              </w:rPr>
            </w:pPr>
            <w:ins w:id="215" w:author="MCC" w:date="2025-11-12T10:33:00Z" w16du:dateUtc="2025-11-12T09:33:00Z">
              <w:r w:rsidRPr="00747421">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CD36D" w14:textId="77777777" w:rsidR="00747421" w:rsidRPr="00747421" w:rsidRDefault="00747421" w:rsidP="00747421">
            <w:pPr>
              <w:pStyle w:val="TAL"/>
              <w:rPr>
                <w:ins w:id="216" w:author="MCC" w:date="2025-11-12T10:33:00Z" w16du:dateUtc="2025-11-12T09:33:00Z"/>
                <w:lang w:val="en-US"/>
              </w:rPr>
            </w:pPr>
            <w:ins w:id="217"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7D7A3" w14:textId="4B73D501" w:rsidR="00747421" w:rsidRPr="00747421" w:rsidRDefault="00747421" w:rsidP="00747421">
            <w:pPr>
              <w:pStyle w:val="TAL"/>
              <w:rPr>
                <w:ins w:id="218" w:author="MCC" w:date="2025-11-12T10:33:00Z" w16du:dateUtc="2025-11-12T09:33:00Z"/>
                <w:lang w:val="en-US"/>
              </w:rPr>
            </w:pPr>
            <w:ins w:id="219" w:author="MCC" w:date="2025-11-12T10:34:00Z" w16du:dateUtc="2025-11-12T09:34:00Z">
              <w:r w:rsidRPr="007258B1">
                <w:rPr>
                  <w:lang w:val="en-US"/>
                </w:rPr>
                <w:t>Yes</w:t>
              </w:r>
            </w:ins>
          </w:p>
        </w:tc>
      </w:tr>
      <w:tr w:rsidR="00747421" w:rsidRPr="00747421" w14:paraId="0A4C2371" w14:textId="77777777" w:rsidTr="00747421">
        <w:trPr>
          <w:tblCellSpacing w:w="0" w:type="dxa"/>
          <w:ins w:id="22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390F" w14:textId="77777777" w:rsidR="00747421" w:rsidRPr="00747421" w:rsidRDefault="00747421" w:rsidP="00747421">
            <w:pPr>
              <w:pStyle w:val="TAL"/>
              <w:rPr>
                <w:ins w:id="221" w:author="MCC" w:date="2025-11-12T10:33:00Z" w16du:dateUtc="2025-11-12T09:33:00Z"/>
                <w:lang w:val="en-US"/>
              </w:rPr>
            </w:pPr>
            <w:ins w:id="22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0EF08" w14:textId="77777777" w:rsidR="00747421" w:rsidRPr="00747421" w:rsidRDefault="00747421" w:rsidP="00747421">
            <w:pPr>
              <w:pStyle w:val="TAL"/>
              <w:rPr>
                <w:ins w:id="223" w:author="MCC" w:date="2025-11-12T10:33:00Z" w16du:dateUtc="2025-11-12T09:33:00Z"/>
                <w:lang w:val="en-US"/>
              </w:rPr>
            </w:pPr>
            <w:ins w:id="224" w:author="MCC" w:date="2025-11-12T10:33:00Z" w16du:dateUtc="2025-11-12T09:33:00Z">
              <w:r w:rsidRPr="00747421">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E60B" w14:textId="77777777" w:rsidR="00747421" w:rsidRPr="00747421" w:rsidRDefault="00747421" w:rsidP="00747421">
            <w:pPr>
              <w:pStyle w:val="TAL"/>
              <w:rPr>
                <w:ins w:id="225" w:author="MCC" w:date="2025-11-12T10:33:00Z" w16du:dateUtc="2025-11-12T09:33:00Z"/>
                <w:lang w:val="en-US"/>
              </w:rPr>
            </w:pPr>
            <w:ins w:id="226" w:author="MCC" w:date="2025-11-12T10:33:00Z" w16du:dateUtc="2025-11-12T09:33:00Z">
              <w:r w:rsidRPr="00747421">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BE931" w14:textId="77777777" w:rsidR="00747421" w:rsidRPr="00747421" w:rsidRDefault="00747421" w:rsidP="00747421">
            <w:pPr>
              <w:pStyle w:val="TAL"/>
              <w:rPr>
                <w:ins w:id="227" w:author="MCC" w:date="2025-11-12T10:33:00Z" w16du:dateUtc="2025-11-12T09:33:00Z"/>
                <w:lang w:val="en-US"/>
              </w:rPr>
            </w:pPr>
            <w:ins w:id="228"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FBA8" w14:textId="0AE9AF17" w:rsidR="00747421" w:rsidRPr="00747421" w:rsidRDefault="00747421" w:rsidP="00747421">
            <w:pPr>
              <w:pStyle w:val="TAL"/>
              <w:rPr>
                <w:ins w:id="229" w:author="MCC" w:date="2025-11-12T10:33:00Z" w16du:dateUtc="2025-11-12T09:33:00Z"/>
                <w:lang w:val="en-US"/>
              </w:rPr>
            </w:pPr>
            <w:ins w:id="230" w:author="MCC" w:date="2025-11-12T10:34:00Z" w16du:dateUtc="2025-11-12T09:34:00Z">
              <w:r w:rsidRPr="007258B1">
                <w:rPr>
                  <w:lang w:val="en-US"/>
                </w:rPr>
                <w:t>Yes</w:t>
              </w:r>
            </w:ins>
          </w:p>
        </w:tc>
      </w:tr>
      <w:tr w:rsidR="00747421" w:rsidRPr="00747421" w14:paraId="03F3D508" w14:textId="77777777" w:rsidTr="00747421">
        <w:trPr>
          <w:tblCellSpacing w:w="0" w:type="dxa"/>
          <w:ins w:id="23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85D80" w14:textId="77777777" w:rsidR="00747421" w:rsidRPr="00747421" w:rsidRDefault="00747421" w:rsidP="00747421">
            <w:pPr>
              <w:pStyle w:val="TAL"/>
              <w:rPr>
                <w:ins w:id="232" w:author="MCC" w:date="2025-11-12T10:33:00Z" w16du:dateUtc="2025-11-12T09:33:00Z"/>
                <w:lang w:val="en-US"/>
              </w:rPr>
            </w:pPr>
            <w:ins w:id="233"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7BADC" w14:textId="77777777" w:rsidR="00747421" w:rsidRPr="00747421" w:rsidRDefault="00747421" w:rsidP="00747421">
            <w:pPr>
              <w:pStyle w:val="TAL"/>
              <w:rPr>
                <w:ins w:id="234" w:author="MCC" w:date="2025-11-12T10:33:00Z" w16du:dateUtc="2025-11-12T09:33:00Z"/>
                <w:lang w:val="en-US"/>
              </w:rPr>
            </w:pPr>
            <w:ins w:id="235" w:author="MCC" w:date="2025-11-12T10:33:00Z" w16du:dateUtc="2025-11-12T09:33:00Z">
              <w:r w:rsidRPr="00747421">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6F13" w14:textId="77777777" w:rsidR="00747421" w:rsidRPr="00747421" w:rsidRDefault="00747421" w:rsidP="00747421">
            <w:pPr>
              <w:pStyle w:val="TAL"/>
              <w:rPr>
                <w:ins w:id="236" w:author="MCC" w:date="2025-11-12T10:33:00Z" w16du:dateUtc="2025-11-12T09:33:00Z"/>
                <w:lang w:val="en-US"/>
              </w:rPr>
            </w:pPr>
            <w:ins w:id="237" w:author="MCC" w:date="2025-11-12T10:33:00Z" w16du:dateUtc="2025-11-12T09:33:00Z">
              <w:r w:rsidRPr="00747421">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A0DFB" w14:textId="77777777" w:rsidR="00747421" w:rsidRPr="00747421" w:rsidRDefault="00747421" w:rsidP="00747421">
            <w:pPr>
              <w:pStyle w:val="TAL"/>
              <w:rPr>
                <w:ins w:id="238" w:author="MCC" w:date="2025-11-12T10:33:00Z" w16du:dateUtc="2025-11-12T09:33:00Z"/>
                <w:lang w:val="en-US"/>
              </w:rPr>
            </w:pPr>
            <w:ins w:id="239"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74D79" w14:textId="7FDC2209" w:rsidR="00747421" w:rsidRPr="00747421" w:rsidRDefault="00747421" w:rsidP="00747421">
            <w:pPr>
              <w:pStyle w:val="TAL"/>
              <w:rPr>
                <w:ins w:id="240" w:author="MCC" w:date="2025-11-12T10:33:00Z" w16du:dateUtc="2025-11-12T09:33:00Z"/>
                <w:lang w:val="en-US"/>
              </w:rPr>
            </w:pPr>
            <w:ins w:id="241" w:author="MCC" w:date="2025-11-12T10:34:00Z" w16du:dateUtc="2025-11-12T09:34:00Z">
              <w:r w:rsidRPr="007258B1">
                <w:rPr>
                  <w:lang w:val="en-US"/>
                </w:rPr>
                <w:t>Yes</w:t>
              </w:r>
            </w:ins>
          </w:p>
        </w:tc>
      </w:tr>
      <w:tr w:rsidR="00747421" w:rsidRPr="00747421" w14:paraId="29296EAE" w14:textId="77777777" w:rsidTr="00747421">
        <w:trPr>
          <w:tblCellSpacing w:w="0" w:type="dxa"/>
          <w:ins w:id="24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03E9E" w14:textId="77777777" w:rsidR="00747421" w:rsidRPr="00747421" w:rsidRDefault="00747421" w:rsidP="00747421">
            <w:pPr>
              <w:pStyle w:val="TAL"/>
              <w:rPr>
                <w:ins w:id="243" w:author="MCC" w:date="2025-11-12T10:33:00Z" w16du:dateUtc="2025-11-12T09:33:00Z"/>
                <w:lang w:val="en-US"/>
              </w:rPr>
            </w:pPr>
            <w:ins w:id="24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EFB69" w14:textId="77777777" w:rsidR="00747421" w:rsidRPr="00747421" w:rsidRDefault="00747421" w:rsidP="00747421">
            <w:pPr>
              <w:pStyle w:val="TAL"/>
              <w:rPr>
                <w:ins w:id="245" w:author="MCC" w:date="2025-11-12T10:33:00Z" w16du:dateUtc="2025-11-12T09:33:00Z"/>
                <w:lang w:val="en-US"/>
              </w:rPr>
            </w:pPr>
            <w:ins w:id="246" w:author="MCC" w:date="2025-11-12T10:33:00Z" w16du:dateUtc="2025-11-12T09:33:00Z">
              <w:r w:rsidRPr="00747421">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F8D9C" w14:textId="77777777" w:rsidR="00747421" w:rsidRPr="00747421" w:rsidRDefault="00747421" w:rsidP="00747421">
            <w:pPr>
              <w:pStyle w:val="TAL"/>
              <w:rPr>
                <w:ins w:id="247" w:author="MCC" w:date="2025-11-12T10:33:00Z" w16du:dateUtc="2025-11-12T09:33:00Z"/>
                <w:lang w:val="en-US"/>
              </w:rPr>
            </w:pPr>
            <w:ins w:id="248" w:author="MCC" w:date="2025-11-12T10:33:00Z" w16du:dateUtc="2025-11-12T09:33:00Z">
              <w:r w:rsidRPr="00747421">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88CB" w14:textId="77777777" w:rsidR="00747421" w:rsidRPr="00747421" w:rsidRDefault="00747421" w:rsidP="00747421">
            <w:pPr>
              <w:pStyle w:val="TAL"/>
              <w:rPr>
                <w:ins w:id="249" w:author="MCC" w:date="2025-11-12T10:33:00Z" w16du:dateUtc="2025-11-12T09:33:00Z"/>
                <w:lang w:val="en-US"/>
              </w:rPr>
            </w:pPr>
            <w:ins w:id="250"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49588" w14:textId="589E4D91" w:rsidR="00747421" w:rsidRPr="00747421" w:rsidRDefault="00747421" w:rsidP="00747421">
            <w:pPr>
              <w:pStyle w:val="TAL"/>
              <w:rPr>
                <w:ins w:id="251" w:author="MCC" w:date="2025-11-12T10:33:00Z" w16du:dateUtc="2025-11-12T09:33:00Z"/>
                <w:lang w:val="en-US"/>
              </w:rPr>
            </w:pPr>
            <w:ins w:id="252" w:author="MCC" w:date="2025-11-12T10:34:00Z" w16du:dateUtc="2025-11-12T09:34:00Z">
              <w:r w:rsidRPr="007258B1">
                <w:rPr>
                  <w:lang w:val="en-US"/>
                </w:rPr>
                <w:t>Yes</w:t>
              </w:r>
            </w:ins>
          </w:p>
        </w:tc>
      </w:tr>
      <w:tr w:rsidR="00747421" w:rsidRPr="00747421" w14:paraId="7AE2234C" w14:textId="77777777" w:rsidTr="00747421">
        <w:trPr>
          <w:tblCellSpacing w:w="0" w:type="dxa"/>
          <w:ins w:id="25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CED2" w14:textId="77777777" w:rsidR="00747421" w:rsidRPr="00747421" w:rsidRDefault="00747421" w:rsidP="00747421">
            <w:pPr>
              <w:pStyle w:val="TAL"/>
              <w:rPr>
                <w:ins w:id="254" w:author="MCC" w:date="2025-11-12T10:33:00Z" w16du:dateUtc="2025-11-12T09:33:00Z"/>
                <w:lang w:val="en-US"/>
              </w:rPr>
            </w:pPr>
            <w:ins w:id="25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61E50" w14:textId="77777777" w:rsidR="00747421" w:rsidRPr="00747421" w:rsidRDefault="00747421" w:rsidP="00747421">
            <w:pPr>
              <w:pStyle w:val="TAL"/>
              <w:rPr>
                <w:ins w:id="256" w:author="MCC" w:date="2025-11-12T10:33:00Z" w16du:dateUtc="2025-11-12T09:33:00Z"/>
                <w:lang w:val="en-US"/>
              </w:rPr>
            </w:pPr>
            <w:ins w:id="257" w:author="MCC" w:date="2025-11-12T10:33:00Z" w16du:dateUtc="2025-11-12T09:33:00Z">
              <w:r w:rsidRPr="00747421">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5BC9B" w14:textId="77777777" w:rsidR="00747421" w:rsidRPr="00747421" w:rsidRDefault="00747421" w:rsidP="00747421">
            <w:pPr>
              <w:pStyle w:val="TAL"/>
              <w:rPr>
                <w:ins w:id="258" w:author="MCC" w:date="2025-11-12T10:33:00Z" w16du:dateUtc="2025-11-12T09:33:00Z"/>
                <w:lang w:val="en-US"/>
              </w:rPr>
            </w:pPr>
            <w:ins w:id="259" w:author="MCC" w:date="2025-11-12T10:33:00Z" w16du:dateUtc="2025-11-12T09:33:00Z">
              <w:r w:rsidRPr="00747421">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13C1B" w14:textId="77777777" w:rsidR="00747421" w:rsidRPr="00747421" w:rsidRDefault="00747421" w:rsidP="00747421">
            <w:pPr>
              <w:pStyle w:val="TAL"/>
              <w:rPr>
                <w:ins w:id="260" w:author="MCC" w:date="2025-11-12T10:33:00Z" w16du:dateUtc="2025-11-12T09:33:00Z"/>
                <w:lang w:val="en-US"/>
              </w:rPr>
            </w:pPr>
            <w:ins w:id="261"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BC1AF" w14:textId="7F97E970" w:rsidR="00747421" w:rsidRPr="00747421" w:rsidRDefault="00747421" w:rsidP="00747421">
            <w:pPr>
              <w:pStyle w:val="TAL"/>
              <w:rPr>
                <w:ins w:id="262" w:author="MCC" w:date="2025-11-12T10:33:00Z" w16du:dateUtc="2025-11-12T09:33:00Z"/>
                <w:lang w:val="en-US"/>
              </w:rPr>
            </w:pPr>
            <w:ins w:id="263" w:author="MCC" w:date="2025-11-12T10:34:00Z" w16du:dateUtc="2025-11-12T09:34:00Z">
              <w:r w:rsidRPr="007258B1">
                <w:rPr>
                  <w:lang w:val="en-US"/>
                </w:rPr>
                <w:t>Yes</w:t>
              </w:r>
            </w:ins>
          </w:p>
        </w:tc>
      </w:tr>
      <w:tr w:rsidR="00747421" w:rsidRPr="00747421" w14:paraId="75C35EEF" w14:textId="77777777" w:rsidTr="00747421">
        <w:trPr>
          <w:tblCellSpacing w:w="0" w:type="dxa"/>
          <w:ins w:id="26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11AD0" w14:textId="77777777" w:rsidR="00747421" w:rsidRPr="00747421" w:rsidRDefault="00747421" w:rsidP="00747421">
            <w:pPr>
              <w:pStyle w:val="TAL"/>
              <w:rPr>
                <w:ins w:id="265" w:author="MCC" w:date="2025-11-12T10:33:00Z" w16du:dateUtc="2025-11-12T09:33:00Z"/>
                <w:lang w:val="en-US"/>
              </w:rPr>
            </w:pPr>
            <w:ins w:id="26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E6F50" w14:textId="77777777" w:rsidR="00747421" w:rsidRPr="00747421" w:rsidRDefault="00747421" w:rsidP="00747421">
            <w:pPr>
              <w:pStyle w:val="TAL"/>
              <w:rPr>
                <w:ins w:id="267" w:author="MCC" w:date="2025-11-12T10:33:00Z" w16du:dateUtc="2025-11-12T09:33:00Z"/>
                <w:lang w:val="en-US"/>
              </w:rPr>
            </w:pPr>
            <w:ins w:id="268" w:author="MCC" w:date="2025-11-12T10:33:00Z" w16du:dateUtc="2025-11-12T09:33:00Z">
              <w:r w:rsidRPr="00747421">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10A0F" w14:textId="77777777" w:rsidR="00747421" w:rsidRPr="00747421" w:rsidRDefault="00747421" w:rsidP="00747421">
            <w:pPr>
              <w:pStyle w:val="TAL"/>
              <w:rPr>
                <w:ins w:id="269" w:author="MCC" w:date="2025-11-12T10:33:00Z" w16du:dateUtc="2025-11-12T09:33:00Z"/>
                <w:lang w:val="en-US"/>
              </w:rPr>
            </w:pPr>
            <w:ins w:id="270" w:author="MCC" w:date="2025-11-12T10:33:00Z" w16du:dateUtc="2025-11-12T09:33:00Z">
              <w:r w:rsidRPr="00747421">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BAB8F" w14:textId="77777777" w:rsidR="00747421" w:rsidRPr="00747421" w:rsidRDefault="00747421" w:rsidP="00747421">
            <w:pPr>
              <w:pStyle w:val="TAL"/>
              <w:rPr>
                <w:ins w:id="271" w:author="MCC" w:date="2025-11-12T10:33:00Z" w16du:dateUtc="2025-11-12T09:33:00Z"/>
                <w:lang w:val="en-US"/>
              </w:rPr>
            </w:pPr>
            <w:ins w:id="272"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32B7" w14:textId="0F0F5D94" w:rsidR="00747421" w:rsidRPr="00747421" w:rsidRDefault="00747421" w:rsidP="00747421">
            <w:pPr>
              <w:pStyle w:val="TAL"/>
              <w:rPr>
                <w:ins w:id="273" w:author="MCC" w:date="2025-11-12T10:33:00Z" w16du:dateUtc="2025-11-12T09:33:00Z"/>
                <w:lang w:val="en-US"/>
              </w:rPr>
            </w:pPr>
            <w:ins w:id="274" w:author="MCC" w:date="2025-11-12T10:34:00Z" w16du:dateUtc="2025-11-12T09:34:00Z">
              <w:r w:rsidRPr="007258B1">
                <w:rPr>
                  <w:lang w:val="en-US"/>
                </w:rPr>
                <w:t>Yes</w:t>
              </w:r>
            </w:ins>
          </w:p>
        </w:tc>
      </w:tr>
      <w:tr w:rsidR="00747421" w:rsidRPr="00747421" w14:paraId="2C392B29" w14:textId="77777777" w:rsidTr="00747421">
        <w:trPr>
          <w:tblCellSpacing w:w="0" w:type="dxa"/>
          <w:ins w:id="27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DE976" w14:textId="77777777" w:rsidR="00747421" w:rsidRPr="00747421" w:rsidRDefault="00747421" w:rsidP="00747421">
            <w:pPr>
              <w:pStyle w:val="TAL"/>
              <w:rPr>
                <w:ins w:id="276" w:author="MCC" w:date="2025-11-12T10:33:00Z" w16du:dateUtc="2025-11-12T09:33:00Z"/>
                <w:lang w:val="en-US"/>
              </w:rPr>
            </w:pPr>
            <w:ins w:id="27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250C7" w14:textId="77777777" w:rsidR="00747421" w:rsidRPr="00747421" w:rsidRDefault="00747421" w:rsidP="00747421">
            <w:pPr>
              <w:pStyle w:val="TAL"/>
              <w:rPr>
                <w:ins w:id="278" w:author="MCC" w:date="2025-11-12T10:33:00Z" w16du:dateUtc="2025-11-12T09:33:00Z"/>
                <w:lang w:val="en-US"/>
              </w:rPr>
            </w:pPr>
            <w:ins w:id="279" w:author="MCC" w:date="2025-11-12T10:33:00Z" w16du:dateUtc="2025-11-12T09:33:00Z">
              <w:r w:rsidRPr="00747421">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18DE7" w14:textId="77777777" w:rsidR="00747421" w:rsidRPr="00747421" w:rsidRDefault="00747421" w:rsidP="00747421">
            <w:pPr>
              <w:pStyle w:val="TAL"/>
              <w:rPr>
                <w:ins w:id="280" w:author="MCC" w:date="2025-11-12T10:33:00Z" w16du:dateUtc="2025-11-12T09:33:00Z"/>
                <w:lang w:val="en-US"/>
              </w:rPr>
            </w:pPr>
            <w:ins w:id="281" w:author="MCC" w:date="2025-11-12T10:33:00Z" w16du:dateUtc="2025-11-12T09:33:00Z">
              <w:r w:rsidRPr="00747421">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A5D2" w14:textId="77777777" w:rsidR="00747421" w:rsidRPr="00747421" w:rsidRDefault="00747421" w:rsidP="00747421">
            <w:pPr>
              <w:pStyle w:val="TAL"/>
              <w:rPr>
                <w:ins w:id="282" w:author="MCC" w:date="2025-11-12T10:33:00Z" w16du:dateUtc="2025-11-12T09:33:00Z"/>
                <w:lang w:val="en-US"/>
              </w:rPr>
            </w:pPr>
            <w:ins w:id="28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F2707" w14:textId="328A8D92" w:rsidR="00747421" w:rsidRPr="00747421" w:rsidRDefault="00747421" w:rsidP="00747421">
            <w:pPr>
              <w:pStyle w:val="TAL"/>
              <w:rPr>
                <w:ins w:id="284" w:author="MCC" w:date="2025-11-12T10:33:00Z" w16du:dateUtc="2025-11-12T09:33:00Z"/>
                <w:lang w:val="en-US"/>
              </w:rPr>
            </w:pPr>
            <w:ins w:id="285" w:author="MCC" w:date="2025-11-12T10:34:00Z" w16du:dateUtc="2025-11-12T09:34:00Z">
              <w:r w:rsidRPr="007258B1">
                <w:rPr>
                  <w:lang w:val="en-US"/>
                </w:rPr>
                <w:t>Yes</w:t>
              </w:r>
            </w:ins>
          </w:p>
        </w:tc>
      </w:tr>
      <w:tr w:rsidR="00747421" w:rsidRPr="00747421" w14:paraId="27B7D2DB" w14:textId="77777777" w:rsidTr="00747421">
        <w:trPr>
          <w:tblCellSpacing w:w="0" w:type="dxa"/>
          <w:ins w:id="28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81DD" w14:textId="77777777" w:rsidR="00747421" w:rsidRPr="00747421" w:rsidRDefault="00747421" w:rsidP="00747421">
            <w:pPr>
              <w:pStyle w:val="TAL"/>
              <w:rPr>
                <w:ins w:id="287" w:author="MCC" w:date="2025-11-12T10:33:00Z" w16du:dateUtc="2025-11-12T09:33:00Z"/>
                <w:lang w:val="en-US"/>
              </w:rPr>
            </w:pPr>
            <w:ins w:id="28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7B714" w14:textId="77777777" w:rsidR="00747421" w:rsidRPr="00747421" w:rsidRDefault="00747421" w:rsidP="00747421">
            <w:pPr>
              <w:pStyle w:val="TAL"/>
              <w:rPr>
                <w:ins w:id="289" w:author="MCC" w:date="2025-11-12T10:33:00Z" w16du:dateUtc="2025-11-12T09:33:00Z"/>
                <w:lang w:val="en-US"/>
              </w:rPr>
            </w:pPr>
            <w:ins w:id="290" w:author="MCC" w:date="2025-11-12T10:33:00Z" w16du:dateUtc="2025-11-12T09:33:00Z">
              <w:r w:rsidRPr="00747421">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5229" w14:textId="77777777" w:rsidR="00747421" w:rsidRPr="00747421" w:rsidRDefault="00747421" w:rsidP="00747421">
            <w:pPr>
              <w:pStyle w:val="TAL"/>
              <w:rPr>
                <w:ins w:id="291" w:author="MCC" w:date="2025-11-12T10:33:00Z" w16du:dateUtc="2025-11-12T09:33:00Z"/>
                <w:lang w:val="en-US"/>
              </w:rPr>
            </w:pPr>
            <w:ins w:id="292" w:author="MCC" w:date="2025-11-12T10:33:00Z" w16du:dateUtc="2025-11-12T09:33:00Z">
              <w:r w:rsidRPr="00747421">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7A4D8" w14:textId="77777777" w:rsidR="00747421" w:rsidRPr="00747421" w:rsidRDefault="00747421" w:rsidP="00747421">
            <w:pPr>
              <w:pStyle w:val="TAL"/>
              <w:rPr>
                <w:ins w:id="293" w:author="MCC" w:date="2025-11-12T10:33:00Z" w16du:dateUtc="2025-11-12T09:33:00Z"/>
                <w:lang w:val="en-US"/>
              </w:rPr>
            </w:pPr>
            <w:ins w:id="294"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BC3EB" w14:textId="46EB7735" w:rsidR="00747421" w:rsidRPr="00747421" w:rsidRDefault="00747421" w:rsidP="00747421">
            <w:pPr>
              <w:pStyle w:val="TAL"/>
              <w:rPr>
                <w:ins w:id="295" w:author="MCC" w:date="2025-11-12T10:33:00Z" w16du:dateUtc="2025-11-12T09:33:00Z"/>
                <w:lang w:val="en-US"/>
              </w:rPr>
            </w:pPr>
            <w:ins w:id="296" w:author="MCC" w:date="2025-11-12T10:34:00Z" w16du:dateUtc="2025-11-12T09:34:00Z">
              <w:r w:rsidRPr="007258B1">
                <w:rPr>
                  <w:lang w:val="en-US"/>
                </w:rPr>
                <w:t>Yes</w:t>
              </w:r>
            </w:ins>
          </w:p>
        </w:tc>
      </w:tr>
      <w:tr w:rsidR="00747421" w:rsidRPr="00747421" w14:paraId="1F68A980" w14:textId="77777777" w:rsidTr="00747421">
        <w:trPr>
          <w:tblCellSpacing w:w="0" w:type="dxa"/>
          <w:ins w:id="29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0F625" w14:textId="77777777" w:rsidR="00747421" w:rsidRPr="00747421" w:rsidRDefault="00747421" w:rsidP="00747421">
            <w:pPr>
              <w:pStyle w:val="TAL"/>
              <w:rPr>
                <w:ins w:id="298" w:author="MCC" w:date="2025-11-12T10:33:00Z" w16du:dateUtc="2025-11-12T09:33:00Z"/>
                <w:lang w:val="en-US"/>
              </w:rPr>
            </w:pPr>
            <w:ins w:id="29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FDA6F" w14:textId="77777777" w:rsidR="00747421" w:rsidRPr="00747421" w:rsidRDefault="00747421" w:rsidP="00747421">
            <w:pPr>
              <w:pStyle w:val="TAL"/>
              <w:rPr>
                <w:ins w:id="300" w:author="MCC" w:date="2025-11-12T10:33:00Z" w16du:dateUtc="2025-11-12T09:33:00Z"/>
                <w:lang w:val="en-US"/>
              </w:rPr>
            </w:pPr>
            <w:ins w:id="301" w:author="MCC" w:date="2025-11-12T10:33:00Z" w16du:dateUtc="2025-11-12T09:33:00Z">
              <w:r w:rsidRPr="00747421">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BAADF" w14:textId="77777777" w:rsidR="00747421" w:rsidRPr="00747421" w:rsidRDefault="00747421" w:rsidP="00747421">
            <w:pPr>
              <w:pStyle w:val="TAL"/>
              <w:rPr>
                <w:ins w:id="302" w:author="MCC" w:date="2025-11-12T10:33:00Z" w16du:dateUtc="2025-11-12T09:33:00Z"/>
                <w:lang w:val="en-US"/>
              </w:rPr>
            </w:pPr>
            <w:ins w:id="303" w:author="MCC" w:date="2025-11-12T10:33:00Z" w16du:dateUtc="2025-11-12T09:33:00Z">
              <w:r w:rsidRPr="00747421">
                <w:rPr>
                  <w:lang w:val="en-US"/>
                </w:rPr>
                <w:t xml:space="preserve">Multimedia Resource Function Controller (MRFC) - Multimedia Resource Function Processor (MRFP) </w:t>
              </w:r>
              <w:proofErr w:type="spellStart"/>
              <w:r w:rsidRPr="00747421">
                <w:rPr>
                  <w:lang w:val="en-US"/>
                </w:rPr>
                <w:t>Mp</w:t>
              </w:r>
              <w:proofErr w:type="spellEnd"/>
              <w:r w:rsidRPr="00747421">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6D89E" w14:textId="77777777" w:rsidR="00747421" w:rsidRPr="00747421" w:rsidRDefault="00747421" w:rsidP="00747421">
            <w:pPr>
              <w:pStyle w:val="TAL"/>
              <w:rPr>
                <w:ins w:id="304" w:author="MCC" w:date="2025-11-12T10:33:00Z" w16du:dateUtc="2025-11-12T09:33:00Z"/>
                <w:lang w:val="en-US"/>
              </w:rPr>
            </w:pPr>
            <w:ins w:id="305"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11AAA" w14:textId="57B7CA2A" w:rsidR="00747421" w:rsidRPr="00747421" w:rsidRDefault="00747421" w:rsidP="00747421">
            <w:pPr>
              <w:pStyle w:val="TAL"/>
              <w:rPr>
                <w:ins w:id="306" w:author="MCC" w:date="2025-11-12T10:33:00Z" w16du:dateUtc="2025-11-12T09:33:00Z"/>
                <w:lang w:val="en-US"/>
              </w:rPr>
            </w:pPr>
            <w:ins w:id="307" w:author="MCC" w:date="2025-11-12T10:34:00Z" w16du:dateUtc="2025-11-12T09:34:00Z">
              <w:r w:rsidRPr="007258B1">
                <w:rPr>
                  <w:lang w:val="en-US"/>
                </w:rPr>
                <w:t>Yes</w:t>
              </w:r>
            </w:ins>
          </w:p>
        </w:tc>
      </w:tr>
      <w:tr w:rsidR="00747421" w:rsidRPr="00747421" w14:paraId="26B24145" w14:textId="77777777" w:rsidTr="00747421">
        <w:trPr>
          <w:tblCellSpacing w:w="0" w:type="dxa"/>
          <w:ins w:id="30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B60C1" w14:textId="77777777" w:rsidR="00747421" w:rsidRPr="00747421" w:rsidRDefault="00747421" w:rsidP="00747421">
            <w:pPr>
              <w:pStyle w:val="TAL"/>
              <w:rPr>
                <w:ins w:id="309" w:author="MCC" w:date="2025-11-12T10:33:00Z" w16du:dateUtc="2025-11-12T09:33:00Z"/>
                <w:lang w:val="en-US"/>
              </w:rPr>
            </w:pPr>
            <w:ins w:id="31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B8A01" w14:textId="77777777" w:rsidR="00747421" w:rsidRPr="00747421" w:rsidRDefault="00747421" w:rsidP="00747421">
            <w:pPr>
              <w:pStyle w:val="TAL"/>
              <w:rPr>
                <w:ins w:id="311" w:author="MCC" w:date="2025-11-12T10:33:00Z" w16du:dateUtc="2025-11-12T09:33:00Z"/>
                <w:lang w:val="en-US"/>
              </w:rPr>
            </w:pPr>
            <w:ins w:id="312" w:author="MCC" w:date="2025-11-12T10:33:00Z" w16du:dateUtc="2025-11-12T09:33:00Z">
              <w:r w:rsidRPr="00747421">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238E" w14:textId="77777777" w:rsidR="00747421" w:rsidRPr="00747421" w:rsidRDefault="00747421" w:rsidP="00747421">
            <w:pPr>
              <w:pStyle w:val="TAL"/>
              <w:rPr>
                <w:ins w:id="313" w:author="MCC" w:date="2025-11-12T10:33:00Z" w16du:dateUtc="2025-11-12T09:33:00Z"/>
                <w:lang w:val="en-US"/>
              </w:rPr>
            </w:pPr>
            <w:ins w:id="314" w:author="MCC" w:date="2025-11-12T10:33:00Z" w16du:dateUtc="2025-11-12T09:33:00Z">
              <w:r w:rsidRPr="00747421">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2B43D" w14:textId="77777777" w:rsidR="00747421" w:rsidRPr="00747421" w:rsidRDefault="00747421" w:rsidP="00747421">
            <w:pPr>
              <w:pStyle w:val="TAL"/>
              <w:rPr>
                <w:ins w:id="315" w:author="MCC" w:date="2025-11-12T10:33:00Z" w16du:dateUtc="2025-11-12T09:33:00Z"/>
                <w:lang w:val="en-US"/>
              </w:rPr>
            </w:pPr>
            <w:ins w:id="316"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93DBC" w14:textId="0EEF9060" w:rsidR="00747421" w:rsidRPr="00747421" w:rsidRDefault="00747421" w:rsidP="00747421">
            <w:pPr>
              <w:pStyle w:val="TAL"/>
              <w:rPr>
                <w:ins w:id="317" w:author="MCC" w:date="2025-11-12T10:33:00Z" w16du:dateUtc="2025-11-12T09:33:00Z"/>
                <w:lang w:val="en-US"/>
              </w:rPr>
            </w:pPr>
            <w:ins w:id="318" w:author="MCC" w:date="2025-11-12T10:34:00Z" w16du:dateUtc="2025-11-12T09:34:00Z">
              <w:r w:rsidRPr="007258B1">
                <w:rPr>
                  <w:lang w:val="en-US"/>
                </w:rPr>
                <w:t>Yes</w:t>
              </w:r>
            </w:ins>
          </w:p>
        </w:tc>
      </w:tr>
      <w:tr w:rsidR="00747421" w:rsidRPr="00747421" w14:paraId="3CB8FB06" w14:textId="77777777" w:rsidTr="00747421">
        <w:trPr>
          <w:tblCellSpacing w:w="0" w:type="dxa"/>
          <w:ins w:id="31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EC42B" w14:textId="77777777" w:rsidR="00747421" w:rsidRPr="00747421" w:rsidRDefault="00747421" w:rsidP="00747421">
            <w:pPr>
              <w:pStyle w:val="TAL"/>
              <w:rPr>
                <w:ins w:id="320" w:author="MCC" w:date="2025-11-12T10:33:00Z" w16du:dateUtc="2025-11-12T09:33:00Z"/>
                <w:lang w:val="en-US"/>
              </w:rPr>
            </w:pPr>
            <w:ins w:id="32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85FC4" w14:textId="77777777" w:rsidR="00747421" w:rsidRPr="00747421" w:rsidRDefault="00747421" w:rsidP="00747421">
            <w:pPr>
              <w:pStyle w:val="TAL"/>
              <w:rPr>
                <w:ins w:id="322" w:author="MCC" w:date="2025-11-12T10:33:00Z" w16du:dateUtc="2025-11-12T09:33:00Z"/>
                <w:lang w:val="en-US"/>
              </w:rPr>
            </w:pPr>
            <w:ins w:id="323" w:author="MCC" w:date="2025-11-12T10:33:00Z" w16du:dateUtc="2025-11-12T09:33:00Z">
              <w:r w:rsidRPr="00747421">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BA3E" w14:textId="77777777" w:rsidR="00747421" w:rsidRPr="00747421" w:rsidRDefault="00747421" w:rsidP="00747421">
            <w:pPr>
              <w:pStyle w:val="TAL"/>
              <w:rPr>
                <w:ins w:id="324" w:author="MCC" w:date="2025-11-12T10:33:00Z" w16du:dateUtc="2025-11-12T09:33:00Z"/>
                <w:lang w:val="en-US"/>
              </w:rPr>
            </w:pPr>
            <w:ins w:id="325" w:author="MCC" w:date="2025-11-12T10:33:00Z" w16du:dateUtc="2025-11-12T09:33:00Z">
              <w:r w:rsidRPr="00747421">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C6C5" w14:textId="77777777" w:rsidR="00747421" w:rsidRPr="00747421" w:rsidRDefault="00747421" w:rsidP="00747421">
            <w:pPr>
              <w:pStyle w:val="TAL"/>
              <w:rPr>
                <w:ins w:id="326" w:author="MCC" w:date="2025-11-12T10:33:00Z" w16du:dateUtc="2025-11-12T09:33:00Z"/>
                <w:lang w:val="en-US"/>
              </w:rPr>
            </w:pPr>
            <w:ins w:id="327"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56322" w14:textId="03B0F8F0" w:rsidR="00747421" w:rsidRPr="00747421" w:rsidRDefault="00747421" w:rsidP="00747421">
            <w:pPr>
              <w:pStyle w:val="TAL"/>
              <w:rPr>
                <w:ins w:id="328" w:author="MCC" w:date="2025-11-12T10:33:00Z" w16du:dateUtc="2025-11-12T09:33:00Z"/>
                <w:lang w:val="en-US"/>
              </w:rPr>
            </w:pPr>
            <w:ins w:id="329" w:author="MCC" w:date="2025-11-12T10:34:00Z" w16du:dateUtc="2025-11-12T09:34:00Z">
              <w:r w:rsidRPr="007258B1">
                <w:rPr>
                  <w:lang w:val="en-US"/>
                </w:rPr>
                <w:t>Yes</w:t>
              </w:r>
            </w:ins>
          </w:p>
        </w:tc>
      </w:tr>
      <w:tr w:rsidR="00747421" w:rsidRPr="00747421" w14:paraId="2DC8CF76" w14:textId="77777777" w:rsidTr="00747421">
        <w:trPr>
          <w:tblCellSpacing w:w="0" w:type="dxa"/>
          <w:ins w:id="33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2EFC5" w14:textId="77777777" w:rsidR="00747421" w:rsidRPr="00747421" w:rsidRDefault="00747421" w:rsidP="00747421">
            <w:pPr>
              <w:pStyle w:val="TAL"/>
              <w:rPr>
                <w:ins w:id="331" w:author="MCC" w:date="2025-11-12T10:33:00Z" w16du:dateUtc="2025-11-12T09:33:00Z"/>
                <w:lang w:val="en-US"/>
              </w:rPr>
            </w:pPr>
            <w:ins w:id="33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52331" w14:textId="77777777" w:rsidR="00747421" w:rsidRPr="00747421" w:rsidRDefault="00747421" w:rsidP="00747421">
            <w:pPr>
              <w:pStyle w:val="TAL"/>
              <w:rPr>
                <w:ins w:id="333" w:author="MCC" w:date="2025-11-12T10:33:00Z" w16du:dateUtc="2025-11-12T09:33:00Z"/>
                <w:lang w:val="en-US"/>
              </w:rPr>
            </w:pPr>
            <w:ins w:id="334" w:author="MCC" w:date="2025-11-12T10:33:00Z" w16du:dateUtc="2025-11-12T09:33:00Z">
              <w:r w:rsidRPr="00747421">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40BB4" w14:textId="77777777" w:rsidR="00747421" w:rsidRPr="00747421" w:rsidRDefault="00747421" w:rsidP="00747421">
            <w:pPr>
              <w:pStyle w:val="TAL"/>
              <w:rPr>
                <w:ins w:id="335" w:author="MCC" w:date="2025-11-12T10:33:00Z" w16du:dateUtc="2025-11-12T09:33:00Z"/>
                <w:lang w:val="en-US"/>
              </w:rPr>
            </w:pPr>
            <w:ins w:id="336" w:author="MCC" w:date="2025-11-12T10:33:00Z" w16du:dateUtc="2025-11-12T09:33:00Z">
              <w:r w:rsidRPr="00747421">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1F0CE" w14:textId="77777777" w:rsidR="00747421" w:rsidRPr="00747421" w:rsidRDefault="00747421" w:rsidP="00747421">
            <w:pPr>
              <w:pStyle w:val="TAL"/>
              <w:rPr>
                <w:ins w:id="337" w:author="MCC" w:date="2025-11-12T10:33:00Z" w16du:dateUtc="2025-11-12T09:33:00Z"/>
                <w:lang w:val="en-US"/>
              </w:rPr>
            </w:pPr>
            <w:ins w:id="33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FBE6B" w14:textId="478B62EA" w:rsidR="00747421" w:rsidRPr="00747421" w:rsidRDefault="00747421" w:rsidP="00747421">
            <w:pPr>
              <w:pStyle w:val="TAL"/>
              <w:rPr>
                <w:ins w:id="339" w:author="MCC" w:date="2025-11-12T10:33:00Z" w16du:dateUtc="2025-11-12T09:33:00Z"/>
                <w:lang w:val="en-US"/>
              </w:rPr>
            </w:pPr>
            <w:ins w:id="340" w:author="MCC" w:date="2025-11-12T10:34:00Z" w16du:dateUtc="2025-11-12T09:34:00Z">
              <w:r w:rsidRPr="007258B1">
                <w:rPr>
                  <w:lang w:val="en-US"/>
                </w:rPr>
                <w:t>Yes</w:t>
              </w:r>
            </w:ins>
          </w:p>
        </w:tc>
      </w:tr>
      <w:tr w:rsidR="00747421" w:rsidRPr="00747421" w14:paraId="49C2ADF7" w14:textId="77777777" w:rsidTr="00747421">
        <w:trPr>
          <w:tblCellSpacing w:w="0" w:type="dxa"/>
          <w:ins w:id="34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BAB60" w14:textId="77777777" w:rsidR="00747421" w:rsidRPr="00747421" w:rsidRDefault="00747421" w:rsidP="00747421">
            <w:pPr>
              <w:pStyle w:val="TAL"/>
              <w:rPr>
                <w:ins w:id="342" w:author="MCC" w:date="2025-11-12T10:33:00Z" w16du:dateUtc="2025-11-12T09:33:00Z"/>
                <w:lang w:val="en-US"/>
              </w:rPr>
            </w:pPr>
            <w:ins w:id="34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A3C9F" w14:textId="77777777" w:rsidR="00747421" w:rsidRPr="00747421" w:rsidRDefault="00747421" w:rsidP="00747421">
            <w:pPr>
              <w:pStyle w:val="TAL"/>
              <w:rPr>
                <w:ins w:id="344" w:author="MCC" w:date="2025-11-12T10:33:00Z" w16du:dateUtc="2025-11-12T09:33:00Z"/>
                <w:lang w:val="en-US"/>
              </w:rPr>
            </w:pPr>
            <w:ins w:id="345" w:author="MCC" w:date="2025-11-12T10:33:00Z" w16du:dateUtc="2025-11-12T09:33:00Z">
              <w:r w:rsidRPr="00747421">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462D3" w14:textId="77777777" w:rsidR="00747421" w:rsidRPr="00747421" w:rsidRDefault="00747421" w:rsidP="00747421">
            <w:pPr>
              <w:pStyle w:val="TAL"/>
              <w:rPr>
                <w:ins w:id="346" w:author="MCC" w:date="2025-11-12T10:33:00Z" w16du:dateUtc="2025-11-12T09:33:00Z"/>
                <w:lang w:val="en-US"/>
              </w:rPr>
            </w:pPr>
            <w:ins w:id="347" w:author="MCC" w:date="2025-11-12T10:33:00Z" w16du:dateUtc="2025-11-12T09:33:00Z">
              <w:r w:rsidRPr="00747421">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001EF" w14:textId="77777777" w:rsidR="00747421" w:rsidRPr="00747421" w:rsidRDefault="00747421" w:rsidP="00747421">
            <w:pPr>
              <w:pStyle w:val="TAL"/>
              <w:rPr>
                <w:ins w:id="348" w:author="MCC" w:date="2025-11-12T10:33:00Z" w16du:dateUtc="2025-11-12T09:33:00Z"/>
                <w:lang w:val="en-US"/>
              </w:rPr>
            </w:pPr>
            <w:ins w:id="34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6FA06" w14:textId="4CDE6AB0" w:rsidR="00747421" w:rsidRPr="00747421" w:rsidRDefault="00747421" w:rsidP="00747421">
            <w:pPr>
              <w:pStyle w:val="TAL"/>
              <w:rPr>
                <w:ins w:id="350" w:author="MCC" w:date="2025-11-12T10:33:00Z" w16du:dateUtc="2025-11-12T09:33:00Z"/>
                <w:lang w:val="en-US"/>
              </w:rPr>
            </w:pPr>
            <w:ins w:id="351" w:author="MCC" w:date="2025-11-12T10:34:00Z" w16du:dateUtc="2025-11-12T09:34:00Z">
              <w:r w:rsidRPr="007258B1">
                <w:rPr>
                  <w:lang w:val="en-US"/>
                </w:rPr>
                <w:t>Yes</w:t>
              </w:r>
            </w:ins>
          </w:p>
        </w:tc>
      </w:tr>
      <w:tr w:rsidR="00747421" w:rsidRPr="00747421" w14:paraId="244C5459" w14:textId="77777777" w:rsidTr="00747421">
        <w:trPr>
          <w:tblCellSpacing w:w="0" w:type="dxa"/>
          <w:ins w:id="35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8CB40" w14:textId="77777777" w:rsidR="00747421" w:rsidRPr="00747421" w:rsidRDefault="00747421" w:rsidP="00747421">
            <w:pPr>
              <w:pStyle w:val="TAL"/>
              <w:rPr>
                <w:ins w:id="353" w:author="MCC" w:date="2025-11-12T10:33:00Z" w16du:dateUtc="2025-11-12T09:33:00Z"/>
                <w:lang w:val="en-US"/>
              </w:rPr>
            </w:pPr>
            <w:ins w:id="35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A2D05" w14:textId="77777777" w:rsidR="00747421" w:rsidRPr="00747421" w:rsidRDefault="00747421" w:rsidP="00747421">
            <w:pPr>
              <w:pStyle w:val="TAL"/>
              <w:rPr>
                <w:ins w:id="355" w:author="MCC" w:date="2025-11-12T10:33:00Z" w16du:dateUtc="2025-11-12T09:33:00Z"/>
                <w:lang w:val="en-US"/>
              </w:rPr>
            </w:pPr>
            <w:ins w:id="356" w:author="MCC" w:date="2025-11-12T10:33:00Z" w16du:dateUtc="2025-11-12T09:33:00Z">
              <w:r w:rsidRPr="00747421">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DD955" w14:textId="77777777" w:rsidR="00747421" w:rsidRPr="00747421" w:rsidRDefault="00747421" w:rsidP="00747421">
            <w:pPr>
              <w:pStyle w:val="TAL"/>
              <w:rPr>
                <w:ins w:id="357" w:author="MCC" w:date="2025-11-12T10:33:00Z" w16du:dateUtc="2025-11-12T09:33:00Z"/>
                <w:lang w:val="en-US"/>
              </w:rPr>
            </w:pPr>
            <w:ins w:id="358" w:author="MCC" w:date="2025-11-12T10:33:00Z" w16du:dateUtc="2025-11-12T09:33:00Z">
              <w:r w:rsidRPr="00747421">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7546B" w14:textId="77777777" w:rsidR="00747421" w:rsidRPr="00747421" w:rsidRDefault="00747421" w:rsidP="00747421">
            <w:pPr>
              <w:pStyle w:val="TAL"/>
              <w:rPr>
                <w:ins w:id="359" w:author="MCC" w:date="2025-11-12T10:33:00Z" w16du:dateUtc="2025-11-12T09:33:00Z"/>
                <w:lang w:val="en-US"/>
              </w:rPr>
            </w:pPr>
            <w:ins w:id="36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E4BBD" w14:textId="72FF6DB7" w:rsidR="00747421" w:rsidRPr="00747421" w:rsidRDefault="00747421" w:rsidP="00747421">
            <w:pPr>
              <w:pStyle w:val="TAL"/>
              <w:rPr>
                <w:ins w:id="361" w:author="MCC" w:date="2025-11-12T10:33:00Z" w16du:dateUtc="2025-11-12T09:33:00Z"/>
                <w:lang w:val="en-US"/>
              </w:rPr>
            </w:pPr>
            <w:ins w:id="362" w:author="MCC" w:date="2025-11-12T10:34:00Z" w16du:dateUtc="2025-11-12T09:34:00Z">
              <w:r w:rsidRPr="007258B1">
                <w:rPr>
                  <w:lang w:val="en-US"/>
                </w:rPr>
                <w:t>Yes</w:t>
              </w:r>
            </w:ins>
          </w:p>
        </w:tc>
      </w:tr>
      <w:tr w:rsidR="00747421" w:rsidRPr="00747421" w14:paraId="18159805" w14:textId="77777777" w:rsidTr="00747421">
        <w:trPr>
          <w:tblCellSpacing w:w="0" w:type="dxa"/>
          <w:ins w:id="36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CA723" w14:textId="77777777" w:rsidR="00747421" w:rsidRPr="00747421" w:rsidRDefault="00747421" w:rsidP="00747421">
            <w:pPr>
              <w:pStyle w:val="TAL"/>
              <w:rPr>
                <w:ins w:id="364" w:author="MCC" w:date="2025-11-12T10:33:00Z" w16du:dateUtc="2025-11-12T09:33:00Z"/>
                <w:lang w:val="en-US"/>
              </w:rPr>
            </w:pPr>
            <w:ins w:id="36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A428" w14:textId="77777777" w:rsidR="00747421" w:rsidRPr="00747421" w:rsidRDefault="00747421" w:rsidP="00747421">
            <w:pPr>
              <w:pStyle w:val="TAL"/>
              <w:rPr>
                <w:ins w:id="366" w:author="MCC" w:date="2025-11-12T10:33:00Z" w16du:dateUtc="2025-11-12T09:33:00Z"/>
                <w:lang w:val="en-US"/>
              </w:rPr>
            </w:pPr>
            <w:ins w:id="367" w:author="MCC" w:date="2025-11-12T10:33:00Z" w16du:dateUtc="2025-11-12T09:33:00Z">
              <w:r w:rsidRPr="00747421">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A8672" w14:textId="77777777" w:rsidR="00747421" w:rsidRPr="00747421" w:rsidRDefault="00747421" w:rsidP="00747421">
            <w:pPr>
              <w:pStyle w:val="TAL"/>
              <w:rPr>
                <w:ins w:id="368" w:author="MCC" w:date="2025-11-12T10:33:00Z" w16du:dateUtc="2025-11-12T09:33:00Z"/>
                <w:lang w:val="en-US"/>
              </w:rPr>
            </w:pPr>
            <w:ins w:id="369" w:author="MCC" w:date="2025-11-12T10:33:00Z" w16du:dateUtc="2025-11-12T09:33:00Z">
              <w:r w:rsidRPr="00747421">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49D2E" w14:textId="77777777" w:rsidR="00747421" w:rsidRPr="00747421" w:rsidRDefault="00747421" w:rsidP="00747421">
            <w:pPr>
              <w:pStyle w:val="TAL"/>
              <w:rPr>
                <w:ins w:id="370" w:author="MCC" w:date="2025-11-12T10:33:00Z" w16du:dateUtc="2025-11-12T09:33:00Z"/>
                <w:lang w:val="en-US"/>
              </w:rPr>
            </w:pPr>
            <w:ins w:id="37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EB86A" w14:textId="2A2E98F6" w:rsidR="00747421" w:rsidRPr="00747421" w:rsidRDefault="00747421" w:rsidP="00747421">
            <w:pPr>
              <w:pStyle w:val="TAL"/>
              <w:rPr>
                <w:ins w:id="372" w:author="MCC" w:date="2025-11-12T10:33:00Z" w16du:dateUtc="2025-11-12T09:33:00Z"/>
                <w:lang w:val="en-US"/>
              </w:rPr>
            </w:pPr>
            <w:ins w:id="373" w:author="MCC" w:date="2025-11-12T10:34:00Z" w16du:dateUtc="2025-11-12T09:34:00Z">
              <w:r w:rsidRPr="007258B1">
                <w:rPr>
                  <w:lang w:val="en-US"/>
                </w:rPr>
                <w:t>Yes</w:t>
              </w:r>
            </w:ins>
          </w:p>
        </w:tc>
      </w:tr>
      <w:tr w:rsidR="00747421" w:rsidRPr="00747421" w14:paraId="1BAC9C82" w14:textId="77777777" w:rsidTr="00747421">
        <w:trPr>
          <w:tblCellSpacing w:w="0" w:type="dxa"/>
          <w:ins w:id="37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5C5AC" w14:textId="77777777" w:rsidR="00747421" w:rsidRPr="00747421" w:rsidRDefault="00747421" w:rsidP="00747421">
            <w:pPr>
              <w:pStyle w:val="TAL"/>
              <w:rPr>
                <w:ins w:id="375" w:author="MCC" w:date="2025-11-12T10:33:00Z" w16du:dateUtc="2025-11-12T09:33:00Z"/>
                <w:lang w:val="en-US"/>
              </w:rPr>
            </w:pPr>
            <w:ins w:id="37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D0065" w14:textId="77777777" w:rsidR="00747421" w:rsidRPr="00747421" w:rsidRDefault="00747421" w:rsidP="00747421">
            <w:pPr>
              <w:pStyle w:val="TAL"/>
              <w:rPr>
                <w:ins w:id="377" w:author="MCC" w:date="2025-11-12T10:33:00Z" w16du:dateUtc="2025-11-12T09:33:00Z"/>
                <w:lang w:val="en-US"/>
              </w:rPr>
            </w:pPr>
            <w:ins w:id="378" w:author="MCC" w:date="2025-11-12T10:33:00Z" w16du:dateUtc="2025-11-12T09:33:00Z">
              <w:r w:rsidRPr="00747421">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50346" w14:textId="77777777" w:rsidR="00747421" w:rsidRPr="00747421" w:rsidRDefault="00747421" w:rsidP="00747421">
            <w:pPr>
              <w:pStyle w:val="TAL"/>
              <w:rPr>
                <w:ins w:id="379" w:author="MCC" w:date="2025-11-12T10:33:00Z" w16du:dateUtc="2025-11-12T09:33:00Z"/>
                <w:lang w:val="en-US"/>
              </w:rPr>
            </w:pPr>
            <w:ins w:id="380" w:author="MCC" w:date="2025-11-12T10:33:00Z" w16du:dateUtc="2025-11-12T09:33:00Z">
              <w:r w:rsidRPr="00747421">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B7370" w14:textId="77777777" w:rsidR="00747421" w:rsidRPr="00747421" w:rsidRDefault="00747421" w:rsidP="00747421">
            <w:pPr>
              <w:pStyle w:val="TAL"/>
              <w:rPr>
                <w:ins w:id="381" w:author="MCC" w:date="2025-11-12T10:33:00Z" w16du:dateUtc="2025-11-12T09:33:00Z"/>
                <w:lang w:val="en-US"/>
              </w:rPr>
            </w:pPr>
            <w:ins w:id="38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875D0" w14:textId="46869F2E" w:rsidR="00747421" w:rsidRPr="00747421" w:rsidRDefault="00747421" w:rsidP="00747421">
            <w:pPr>
              <w:pStyle w:val="TAL"/>
              <w:rPr>
                <w:ins w:id="383" w:author="MCC" w:date="2025-11-12T10:33:00Z" w16du:dateUtc="2025-11-12T09:33:00Z"/>
                <w:lang w:val="en-US"/>
              </w:rPr>
            </w:pPr>
            <w:ins w:id="384" w:author="MCC" w:date="2025-11-12T10:34:00Z" w16du:dateUtc="2025-11-12T09:34:00Z">
              <w:r w:rsidRPr="007258B1">
                <w:rPr>
                  <w:lang w:val="en-US"/>
                </w:rPr>
                <w:t>Yes</w:t>
              </w:r>
            </w:ins>
          </w:p>
        </w:tc>
      </w:tr>
      <w:tr w:rsidR="00747421" w:rsidRPr="00747421" w14:paraId="494C45F2" w14:textId="77777777" w:rsidTr="00747421">
        <w:trPr>
          <w:tblCellSpacing w:w="0" w:type="dxa"/>
          <w:ins w:id="38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CE8F0" w14:textId="77777777" w:rsidR="00747421" w:rsidRPr="00747421" w:rsidRDefault="00747421" w:rsidP="00747421">
            <w:pPr>
              <w:pStyle w:val="TAL"/>
              <w:rPr>
                <w:ins w:id="386" w:author="MCC" w:date="2025-11-12T10:33:00Z" w16du:dateUtc="2025-11-12T09:33:00Z"/>
                <w:lang w:val="en-US"/>
              </w:rPr>
            </w:pPr>
            <w:ins w:id="38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247D" w14:textId="77777777" w:rsidR="00747421" w:rsidRPr="00747421" w:rsidRDefault="00747421" w:rsidP="00747421">
            <w:pPr>
              <w:pStyle w:val="TAL"/>
              <w:rPr>
                <w:ins w:id="388" w:author="MCC" w:date="2025-11-12T10:33:00Z" w16du:dateUtc="2025-11-12T09:33:00Z"/>
                <w:lang w:val="en-US"/>
              </w:rPr>
            </w:pPr>
            <w:ins w:id="389" w:author="MCC" w:date="2025-11-12T10:33:00Z" w16du:dateUtc="2025-11-12T09:33:00Z">
              <w:r w:rsidRPr="00747421">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1BF6E" w14:textId="77777777" w:rsidR="00747421" w:rsidRPr="00747421" w:rsidRDefault="00747421" w:rsidP="00747421">
            <w:pPr>
              <w:pStyle w:val="TAL"/>
              <w:rPr>
                <w:ins w:id="390" w:author="MCC" w:date="2025-11-12T10:33:00Z" w16du:dateUtc="2025-11-12T09:33:00Z"/>
                <w:lang w:val="en-US"/>
              </w:rPr>
            </w:pPr>
            <w:ins w:id="391" w:author="MCC" w:date="2025-11-12T10:33:00Z" w16du:dateUtc="2025-11-12T09:33:00Z">
              <w:r w:rsidRPr="00747421">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9A7A4" w14:textId="77777777" w:rsidR="00747421" w:rsidRPr="00747421" w:rsidRDefault="00747421" w:rsidP="00747421">
            <w:pPr>
              <w:pStyle w:val="TAL"/>
              <w:rPr>
                <w:ins w:id="392" w:author="MCC" w:date="2025-11-12T10:33:00Z" w16du:dateUtc="2025-11-12T09:33:00Z"/>
                <w:lang w:val="en-US"/>
              </w:rPr>
            </w:pPr>
            <w:ins w:id="39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11FC3" w14:textId="45105EF4" w:rsidR="00747421" w:rsidRPr="00747421" w:rsidRDefault="00747421" w:rsidP="00747421">
            <w:pPr>
              <w:pStyle w:val="TAL"/>
              <w:rPr>
                <w:ins w:id="394" w:author="MCC" w:date="2025-11-12T10:33:00Z" w16du:dateUtc="2025-11-12T09:33:00Z"/>
                <w:lang w:val="en-US"/>
              </w:rPr>
            </w:pPr>
            <w:ins w:id="395" w:author="MCC" w:date="2025-11-12T10:34:00Z" w16du:dateUtc="2025-11-12T09:34:00Z">
              <w:r w:rsidRPr="007258B1">
                <w:rPr>
                  <w:lang w:val="en-US"/>
                </w:rPr>
                <w:t>Yes</w:t>
              </w:r>
            </w:ins>
          </w:p>
        </w:tc>
      </w:tr>
      <w:tr w:rsidR="00747421" w:rsidRPr="00747421" w14:paraId="0E4805AD" w14:textId="77777777" w:rsidTr="00747421">
        <w:trPr>
          <w:tblCellSpacing w:w="0" w:type="dxa"/>
          <w:ins w:id="39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4210B" w14:textId="77777777" w:rsidR="00747421" w:rsidRPr="00747421" w:rsidRDefault="00747421" w:rsidP="00747421">
            <w:pPr>
              <w:pStyle w:val="TAL"/>
              <w:rPr>
                <w:ins w:id="397" w:author="MCC" w:date="2025-11-12T10:33:00Z" w16du:dateUtc="2025-11-12T09:33:00Z"/>
                <w:lang w:val="en-US"/>
              </w:rPr>
            </w:pPr>
            <w:ins w:id="39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46B74" w14:textId="77777777" w:rsidR="00747421" w:rsidRPr="00747421" w:rsidRDefault="00747421" w:rsidP="00747421">
            <w:pPr>
              <w:pStyle w:val="TAL"/>
              <w:rPr>
                <w:ins w:id="399" w:author="MCC" w:date="2025-11-12T10:33:00Z" w16du:dateUtc="2025-11-12T09:33:00Z"/>
                <w:lang w:val="en-US"/>
              </w:rPr>
            </w:pPr>
            <w:ins w:id="400" w:author="MCC" w:date="2025-11-12T10:33:00Z" w16du:dateUtc="2025-11-12T09:33:00Z">
              <w:r w:rsidRPr="00747421">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B0D6A" w14:textId="77777777" w:rsidR="00747421" w:rsidRPr="00747421" w:rsidRDefault="00747421" w:rsidP="00747421">
            <w:pPr>
              <w:pStyle w:val="TAL"/>
              <w:rPr>
                <w:ins w:id="401" w:author="MCC" w:date="2025-11-12T10:33:00Z" w16du:dateUtc="2025-11-12T09:33:00Z"/>
                <w:lang w:val="en-US"/>
              </w:rPr>
            </w:pPr>
            <w:ins w:id="402" w:author="MCC" w:date="2025-11-12T10:33:00Z" w16du:dateUtc="2025-11-12T09:33:00Z">
              <w:r w:rsidRPr="00747421">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E9844" w14:textId="77777777" w:rsidR="00747421" w:rsidRPr="00747421" w:rsidRDefault="00747421" w:rsidP="00747421">
            <w:pPr>
              <w:pStyle w:val="TAL"/>
              <w:rPr>
                <w:ins w:id="403" w:author="MCC" w:date="2025-11-12T10:33:00Z" w16du:dateUtc="2025-11-12T09:33:00Z"/>
                <w:lang w:val="en-US"/>
              </w:rPr>
            </w:pPr>
            <w:ins w:id="404"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42CD0" w14:textId="4292F5EB" w:rsidR="00747421" w:rsidRPr="00747421" w:rsidRDefault="00747421" w:rsidP="00747421">
            <w:pPr>
              <w:pStyle w:val="TAL"/>
              <w:rPr>
                <w:ins w:id="405" w:author="MCC" w:date="2025-11-12T10:33:00Z" w16du:dateUtc="2025-11-12T09:33:00Z"/>
                <w:lang w:val="en-US"/>
              </w:rPr>
            </w:pPr>
            <w:ins w:id="406" w:author="MCC" w:date="2025-11-12T10:34:00Z" w16du:dateUtc="2025-11-12T09:34:00Z">
              <w:r w:rsidRPr="007258B1">
                <w:rPr>
                  <w:lang w:val="en-US"/>
                </w:rPr>
                <w:t>Yes</w:t>
              </w:r>
            </w:ins>
          </w:p>
        </w:tc>
      </w:tr>
      <w:tr w:rsidR="00747421" w:rsidRPr="00747421" w14:paraId="4EB94483" w14:textId="77777777" w:rsidTr="00747421">
        <w:trPr>
          <w:tblCellSpacing w:w="0" w:type="dxa"/>
          <w:ins w:id="40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E76B7" w14:textId="77777777" w:rsidR="00747421" w:rsidRPr="00747421" w:rsidRDefault="00747421" w:rsidP="00747421">
            <w:pPr>
              <w:pStyle w:val="TAL"/>
              <w:rPr>
                <w:ins w:id="408" w:author="MCC" w:date="2025-11-12T10:33:00Z" w16du:dateUtc="2025-11-12T09:33:00Z"/>
                <w:lang w:val="en-US"/>
              </w:rPr>
            </w:pPr>
            <w:ins w:id="40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D4583" w14:textId="77777777" w:rsidR="00747421" w:rsidRPr="00747421" w:rsidRDefault="00747421" w:rsidP="00747421">
            <w:pPr>
              <w:pStyle w:val="TAL"/>
              <w:rPr>
                <w:ins w:id="410" w:author="MCC" w:date="2025-11-12T10:33:00Z" w16du:dateUtc="2025-11-12T09:33:00Z"/>
                <w:lang w:val="en-US"/>
              </w:rPr>
            </w:pPr>
            <w:ins w:id="411" w:author="MCC" w:date="2025-11-12T10:33:00Z" w16du:dateUtc="2025-11-12T09:33:00Z">
              <w:r w:rsidRPr="00747421">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09652" w14:textId="77777777" w:rsidR="00747421" w:rsidRPr="00747421" w:rsidRDefault="00747421" w:rsidP="00747421">
            <w:pPr>
              <w:pStyle w:val="TAL"/>
              <w:rPr>
                <w:ins w:id="412" w:author="MCC" w:date="2025-11-12T10:33:00Z" w16du:dateUtc="2025-11-12T09:33:00Z"/>
                <w:lang w:val="en-US"/>
              </w:rPr>
            </w:pPr>
            <w:ins w:id="413" w:author="MCC" w:date="2025-11-12T10:33:00Z" w16du:dateUtc="2025-11-12T09:33:00Z">
              <w:r w:rsidRPr="00747421">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39890" w14:textId="77777777" w:rsidR="00747421" w:rsidRPr="00747421" w:rsidRDefault="00747421" w:rsidP="00747421">
            <w:pPr>
              <w:pStyle w:val="TAL"/>
              <w:rPr>
                <w:ins w:id="414" w:author="MCC" w:date="2025-11-12T10:33:00Z" w16du:dateUtc="2025-11-12T09:33:00Z"/>
                <w:lang w:val="en-US"/>
              </w:rPr>
            </w:pPr>
            <w:ins w:id="415"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09ED0" w14:textId="2B12AD49" w:rsidR="00747421" w:rsidRPr="00747421" w:rsidRDefault="00747421" w:rsidP="00747421">
            <w:pPr>
              <w:pStyle w:val="TAL"/>
              <w:rPr>
                <w:ins w:id="416" w:author="MCC" w:date="2025-11-12T10:33:00Z" w16du:dateUtc="2025-11-12T09:33:00Z"/>
                <w:lang w:val="en-US"/>
              </w:rPr>
            </w:pPr>
            <w:ins w:id="417" w:author="MCC" w:date="2025-11-12T10:34:00Z" w16du:dateUtc="2025-11-12T09:34:00Z">
              <w:r w:rsidRPr="007258B1">
                <w:rPr>
                  <w:lang w:val="en-US"/>
                </w:rPr>
                <w:t>Yes</w:t>
              </w:r>
            </w:ins>
          </w:p>
        </w:tc>
      </w:tr>
      <w:tr w:rsidR="00747421" w:rsidRPr="00747421" w14:paraId="5CA3A524" w14:textId="77777777" w:rsidTr="00747421">
        <w:trPr>
          <w:tblCellSpacing w:w="0" w:type="dxa"/>
          <w:ins w:id="41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64336" w14:textId="77777777" w:rsidR="00747421" w:rsidRPr="00747421" w:rsidRDefault="00747421" w:rsidP="00747421">
            <w:pPr>
              <w:pStyle w:val="TAL"/>
              <w:rPr>
                <w:ins w:id="419" w:author="MCC" w:date="2025-11-12T10:33:00Z" w16du:dateUtc="2025-11-12T09:33:00Z"/>
                <w:lang w:val="en-US"/>
              </w:rPr>
            </w:pPr>
            <w:ins w:id="42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D3E7E" w14:textId="77777777" w:rsidR="00747421" w:rsidRPr="00747421" w:rsidRDefault="00747421" w:rsidP="00747421">
            <w:pPr>
              <w:pStyle w:val="TAL"/>
              <w:rPr>
                <w:ins w:id="421" w:author="MCC" w:date="2025-11-12T10:33:00Z" w16du:dateUtc="2025-11-12T09:33:00Z"/>
                <w:lang w:val="en-US"/>
              </w:rPr>
            </w:pPr>
            <w:ins w:id="422" w:author="MCC" w:date="2025-11-12T10:33:00Z" w16du:dateUtc="2025-11-12T09:33:00Z">
              <w:r w:rsidRPr="00747421">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33360" w14:textId="77777777" w:rsidR="00747421" w:rsidRPr="00747421" w:rsidRDefault="00747421" w:rsidP="00747421">
            <w:pPr>
              <w:pStyle w:val="TAL"/>
              <w:rPr>
                <w:ins w:id="423" w:author="MCC" w:date="2025-11-12T10:33:00Z" w16du:dateUtc="2025-11-12T09:33:00Z"/>
                <w:lang w:val="en-US"/>
              </w:rPr>
            </w:pPr>
            <w:ins w:id="424" w:author="MCC" w:date="2025-11-12T10:33:00Z" w16du:dateUtc="2025-11-12T09:33:00Z">
              <w:r w:rsidRPr="00747421">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6CE47" w14:textId="77777777" w:rsidR="00747421" w:rsidRPr="00747421" w:rsidRDefault="00747421" w:rsidP="00747421">
            <w:pPr>
              <w:pStyle w:val="TAL"/>
              <w:rPr>
                <w:ins w:id="425" w:author="MCC" w:date="2025-11-12T10:33:00Z" w16du:dateUtc="2025-11-12T09:33:00Z"/>
                <w:lang w:val="en-US"/>
              </w:rPr>
            </w:pPr>
            <w:ins w:id="426"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62EB" w14:textId="26B3CDE7" w:rsidR="00747421" w:rsidRPr="00747421" w:rsidRDefault="00747421" w:rsidP="00747421">
            <w:pPr>
              <w:pStyle w:val="TAL"/>
              <w:rPr>
                <w:ins w:id="427" w:author="MCC" w:date="2025-11-12T10:33:00Z" w16du:dateUtc="2025-11-12T09:33:00Z"/>
                <w:lang w:val="en-US"/>
              </w:rPr>
            </w:pPr>
            <w:ins w:id="428" w:author="MCC" w:date="2025-11-12T10:34:00Z" w16du:dateUtc="2025-11-12T09:34:00Z">
              <w:r w:rsidRPr="007258B1">
                <w:rPr>
                  <w:lang w:val="en-US"/>
                </w:rPr>
                <w:t>Yes</w:t>
              </w:r>
            </w:ins>
          </w:p>
        </w:tc>
      </w:tr>
      <w:tr w:rsidR="00747421" w:rsidRPr="00747421" w14:paraId="3C67D402" w14:textId="77777777" w:rsidTr="00747421">
        <w:trPr>
          <w:tblCellSpacing w:w="0" w:type="dxa"/>
          <w:ins w:id="42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332C5" w14:textId="77777777" w:rsidR="00747421" w:rsidRPr="00747421" w:rsidRDefault="00747421" w:rsidP="00747421">
            <w:pPr>
              <w:pStyle w:val="TAL"/>
              <w:rPr>
                <w:ins w:id="430" w:author="MCC" w:date="2025-11-12T10:33:00Z" w16du:dateUtc="2025-11-12T09:33:00Z"/>
                <w:lang w:val="en-US"/>
              </w:rPr>
            </w:pPr>
            <w:ins w:id="43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F5721" w14:textId="77777777" w:rsidR="00747421" w:rsidRPr="00747421" w:rsidRDefault="00747421" w:rsidP="00747421">
            <w:pPr>
              <w:pStyle w:val="TAL"/>
              <w:rPr>
                <w:ins w:id="432" w:author="MCC" w:date="2025-11-12T10:33:00Z" w16du:dateUtc="2025-11-12T09:33:00Z"/>
                <w:lang w:val="en-US"/>
              </w:rPr>
            </w:pPr>
            <w:ins w:id="433" w:author="MCC" w:date="2025-11-12T10:33:00Z" w16du:dateUtc="2025-11-12T09:33:00Z">
              <w:r w:rsidRPr="00747421">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E633C" w14:textId="77777777" w:rsidR="00747421" w:rsidRPr="00747421" w:rsidRDefault="00747421" w:rsidP="00747421">
            <w:pPr>
              <w:pStyle w:val="TAL"/>
              <w:rPr>
                <w:ins w:id="434" w:author="MCC" w:date="2025-11-12T10:33:00Z" w16du:dateUtc="2025-11-12T09:33:00Z"/>
                <w:lang w:val="en-US"/>
              </w:rPr>
            </w:pPr>
            <w:ins w:id="435" w:author="MCC" w:date="2025-11-12T10:33:00Z" w16du:dateUtc="2025-11-12T09:33:00Z">
              <w:r w:rsidRPr="00747421">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1AAE6" w14:textId="77777777" w:rsidR="00747421" w:rsidRPr="00747421" w:rsidRDefault="00747421" w:rsidP="00747421">
            <w:pPr>
              <w:pStyle w:val="TAL"/>
              <w:rPr>
                <w:ins w:id="436" w:author="MCC" w:date="2025-11-12T10:33:00Z" w16du:dateUtc="2025-11-12T09:33:00Z"/>
                <w:lang w:val="en-US"/>
              </w:rPr>
            </w:pPr>
            <w:ins w:id="437"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5F292" w14:textId="1652F0CE" w:rsidR="00747421" w:rsidRPr="00747421" w:rsidRDefault="00747421" w:rsidP="00747421">
            <w:pPr>
              <w:pStyle w:val="TAL"/>
              <w:rPr>
                <w:ins w:id="438" w:author="MCC" w:date="2025-11-12T10:33:00Z" w16du:dateUtc="2025-11-12T09:33:00Z"/>
                <w:lang w:val="en-US"/>
              </w:rPr>
            </w:pPr>
            <w:ins w:id="439" w:author="MCC" w:date="2025-11-12T10:34:00Z" w16du:dateUtc="2025-11-12T09:34:00Z">
              <w:r w:rsidRPr="007258B1">
                <w:rPr>
                  <w:lang w:val="en-US"/>
                </w:rPr>
                <w:t>Yes</w:t>
              </w:r>
            </w:ins>
          </w:p>
        </w:tc>
      </w:tr>
      <w:tr w:rsidR="00747421" w:rsidRPr="00747421" w14:paraId="2D62B3C7" w14:textId="77777777" w:rsidTr="00747421">
        <w:trPr>
          <w:tblCellSpacing w:w="0" w:type="dxa"/>
          <w:ins w:id="44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2C10" w14:textId="77777777" w:rsidR="00747421" w:rsidRPr="00747421" w:rsidRDefault="00747421" w:rsidP="00747421">
            <w:pPr>
              <w:pStyle w:val="TAL"/>
              <w:rPr>
                <w:ins w:id="441" w:author="MCC" w:date="2025-11-12T10:33:00Z" w16du:dateUtc="2025-11-12T09:33:00Z"/>
                <w:lang w:val="en-US"/>
              </w:rPr>
            </w:pPr>
            <w:ins w:id="44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04BC3" w14:textId="77777777" w:rsidR="00747421" w:rsidRPr="00747421" w:rsidRDefault="00747421" w:rsidP="00747421">
            <w:pPr>
              <w:pStyle w:val="TAL"/>
              <w:rPr>
                <w:ins w:id="443" w:author="MCC" w:date="2025-11-12T10:33:00Z" w16du:dateUtc="2025-11-12T09:33:00Z"/>
                <w:lang w:val="en-US"/>
              </w:rPr>
            </w:pPr>
            <w:ins w:id="444" w:author="MCC" w:date="2025-11-12T10:33:00Z" w16du:dateUtc="2025-11-12T09:33:00Z">
              <w:r w:rsidRPr="00747421">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74BB0" w14:textId="77777777" w:rsidR="00747421" w:rsidRPr="00747421" w:rsidRDefault="00747421" w:rsidP="00747421">
            <w:pPr>
              <w:pStyle w:val="TAL"/>
              <w:rPr>
                <w:ins w:id="445" w:author="MCC" w:date="2025-11-12T10:33:00Z" w16du:dateUtc="2025-11-12T09:33:00Z"/>
                <w:lang w:val="en-US"/>
              </w:rPr>
            </w:pPr>
            <w:ins w:id="446" w:author="MCC" w:date="2025-11-12T10:33:00Z" w16du:dateUtc="2025-11-12T09:33:00Z">
              <w:r w:rsidRPr="00747421">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F5C3B" w14:textId="77777777" w:rsidR="00747421" w:rsidRPr="00747421" w:rsidRDefault="00747421" w:rsidP="00747421">
            <w:pPr>
              <w:pStyle w:val="TAL"/>
              <w:rPr>
                <w:ins w:id="447" w:author="MCC" w:date="2025-11-12T10:33:00Z" w16du:dateUtc="2025-11-12T09:33:00Z"/>
                <w:lang w:val="en-US"/>
              </w:rPr>
            </w:pPr>
            <w:ins w:id="44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20D3D" w14:textId="4606904B" w:rsidR="00747421" w:rsidRPr="00747421" w:rsidRDefault="00747421" w:rsidP="00747421">
            <w:pPr>
              <w:pStyle w:val="TAL"/>
              <w:rPr>
                <w:ins w:id="449" w:author="MCC" w:date="2025-11-12T10:33:00Z" w16du:dateUtc="2025-11-12T09:33:00Z"/>
                <w:lang w:val="en-US"/>
              </w:rPr>
            </w:pPr>
            <w:ins w:id="450" w:author="MCC" w:date="2025-11-12T10:34:00Z" w16du:dateUtc="2025-11-12T09:34:00Z">
              <w:r w:rsidRPr="007258B1">
                <w:rPr>
                  <w:lang w:val="en-US"/>
                </w:rPr>
                <w:t>Yes</w:t>
              </w:r>
            </w:ins>
          </w:p>
        </w:tc>
      </w:tr>
      <w:tr w:rsidR="00747421" w:rsidRPr="00747421" w14:paraId="35AAA09B" w14:textId="77777777" w:rsidTr="00747421">
        <w:trPr>
          <w:tblCellSpacing w:w="0" w:type="dxa"/>
          <w:ins w:id="45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7B23C" w14:textId="77777777" w:rsidR="00747421" w:rsidRPr="00747421" w:rsidRDefault="00747421" w:rsidP="00747421">
            <w:pPr>
              <w:pStyle w:val="TAL"/>
              <w:rPr>
                <w:ins w:id="452" w:author="MCC" w:date="2025-11-12T10:33:00Z" w16du:dateUtc="2025-11-12T09:33:00Z"/>
                <w:lang w:val="en-US"/>
              </w:rPr>
            </w:pPr>
            <w:ins w:id="45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D7293" w14:textId="77777777" w:rsidR="00747421" w:rsidRPr="00747421" w:rsidRDefault="00747421" w:rsidP="00747421">
            <w:pPr>
              <w:pStyle w:val="TAL"/>
              <w:rPr>
                <w:ins w:id="454" w:author="MCC" w:date="2025-11-12T10:33:00Z" w16du:dateUtc="2025-11-12T09:33:00Z"/>
                <w:lang w:val="en-US"/>
              </w:rPr>
            </w:pPr>
            <w:ins w:id="455" w:author="MCC" w:date="2025-11-12T10:33:00Z" w16du:dateUtc="2025-11-12T09:33:00Z">
              <w:r w:rsidRPr="00747421">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55E2" w14:textId="77777777" w:rsidR="00747421" w:rsidRPr="00747421" w:rsidRDefault="00747421" w:rsidP="00747421">
            <w:pPr>
              <w:pStyle w:val="TAL"/>
              <w:rPr>
                <w:ins w:id="456" w:author="MCC" w:date="2025-11-12T10:33:00Z" w16du:dateUtc="2025-11-12T09:33:00Z"/>
                <w:lang w:val="en-US"/>
              </w:rPr>
            </w:pPr>
            <w:ins w:id="457" w:author="MCC" w:date="2025-11-12T10:33:00Z" w16du:dateUtc="2025-11-12T09:33:00Z">
              <w:r w:rsidRPr="00747421">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888D5" w14:textId="77777777" w:rsidR="00747421" w:rsidRPr="00747421" w:rsidRDefault="00747421" w:rsidP="00747421">
            <w:pPr>
              <w:pStyle w:val="TAL"/>
              <w:rPr>
                <w:ins w:id="458" w:author="MCC" w:date="2025-11-12T10:33:00Z" w16du:dateUtc="2025-11-12T09:33:00Z"/>
                <w:lang w:val="en-US"/>
              </w:rPr>
            </w:pPr>
            <w:ins w:id="45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62308" w14:textId="47E2BD7C" w:rsidR="00747421" w:rsidRPr="00747421" w:rsidRDefault="00747421" w:rsidP="00747421">
            <w:pPr>
              <w:pStyle w:val="TAL"/>
              <w:rPr>
                <w:ins w:id="460" w:author="MCC" w:date="2025-11-12T10:33:00Z" w16du:dateUtc="2025-11-12T09:33:00Z"/>
                <w:lang w:val="en-US"/>
              </w:rPr>
            </w:pPr>
            <w:ins w:id="461" w:author="MCC" w:date="2025-11-12T10:34:00Z" w16du:dateUtc="2025-11-12T09:34:00Z">
              <w:r w:rsidRPr="007258B1">
                <w:rPr>
                  <w:lang w:val="en-US"/>
                </w:rPr>
                <w:t>Yes</w:t>
              </w:r>
            </w:ins>
          </w:p>
        </w:tc>
      </w:tr>
      <w:tr w:rsidR="00747421" w:rsidRPr="00747421" w14:paraId="11C24D76" w14:textId="77777777" w:rsidTr="00747421">
        <w:trPr>
          <w:tblCellSpacing w:w="0" w:type="dxa"/>
          <w:ins w:id="46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24B6" w14:textId="77777777" w:rsidR="00747421" w:rsidRPr="00747421" w:rsidRDefault="00747421" w:rsidP="00747421">
            <w:pPr>
              <w:pStyle w:val="TAL"/>
              <w:rPr>
                <w:ins w:id="463" w:author="MCC" w:date="2025-11-12T10:33:00Z" w16du:dateUtc="2025-11-12T09:33:00Z"/>
                <w:lang w:val="en-US"/>
              </w:rPr>
            </w:pPr>
            <w:ins w:id="46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D421E" w14:textId="77777777" w:rsidR="00747421" w:rsidRPr="00747421" w:rsidRDefault="00747421" w:rsidP="00747421">
            <w:pPr>
              <w:pStyle w:val="TAL"/>
              <w:rPr>
                <w:ins w:id="465" w:author="MCC" w:date="2025-11-12T10:33:00Z" w16du:dateUtc="2025-11-12T09:33:00Z"/>
                <w:lang w:val="en-US"/>
              </w:rPr>
            </w:pPr>
            <w:ins w:id="466" w:author="MCC" w:date="2025-11-12T10:33:00Z" w16du:dateUtc="2025-11-12T09:33:00Z">
              <w:r w:rsidRPr="00747421">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573D" w14:textId="77777777" w:rsidR="00747421" w:rsidRPr="00747421" w:rsidRDefault="00747421" w:rsidP="00747421">
            <w:pPr>
              <w:pStyle w:val="TAL"/>
              <w:rPr>
                <w:ins w:id="467" w:author="MCC" w:date="2025-11-12T10:33:00Z" w16du:dateUtc="2025-11-12T09:33:00Z"/>
                <w:lang w:val="en-US"/>
              </w:rPr>
            </w:pPr>
            <w:ins w:id="468" w:author="MCC" w:date="2025-11-12T10:33:00Z" w16du:dateUtc="2025-11-12T09:33:00Z">
              <w:r w:rsidRPr="00747421">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56693" w14:textId="77777777" w:rsidR="00747421" w:rsidRPr="00747421" w:rsidRDefault="00747421" w:rsidP="00747421">
            <w:pPr>
              <w:pStyle w:val="TAL"/>
              <w:rPr>
                <w:ins w:id="469" w:author="MCC" w:date="2025-11-12T10:33:00Z" w16du:dateUtc="2025-11-12T09:33:00Z"/>
                <w:lang w:val="en-US"/>
              </w:rPr>
            </w:pPr>
            <w:ins w:id="47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CDDB5" w14:textId="7B1DFE62" w:rsidR="00747421" w:rsidRPr="00747421" w:rsidRDefault="00747421" w:rsidP="00747421">
            <w:pPr>
              <w:pStyle w:val="TAL"/>
              <w:rPr>
                <w:ins w:id="471" w:author="MCC" w:date="2025-11-12T10:33:00Z" w16du:dateUtc="2025-11-12T09:33:00Z"/>
                <w:lang w:val="en-US"/>
              </w:rPr>
            </w:pPr>
            <w:ins w:id="472" w:author="MCC" w:date="2025-11-12T10:34:00Z" w16du:dateUtc="2025-11-12T09:34:00Z">
              <w:r w:rsidRPr="007258B1">
                <w:rPr>
                  <w:lang w:val="en-US"/>
                </w:rPr>
                <w:t>Yes</w:t>
              </w:r>
            </w:ins>
          </w:p>
        </w:tc>
      </w:tr>
      <w:tr w:rsidR="00747421" w:rsidRPr="00747421" w14:paraId="2D9FDF7D" w14:textId="77777777" w:rsidTr="00747421">
        <w:trPr>
          <w:tblCellSpacing w:w="0" w:type="dxa"/>
          <w:ins w:id="47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26023" w14:textId="77777777" w:rsidR="00747421" w:rsidRPr="00747421" w:rsidRDefault="00747421" w:rsidP="00747421">
            <w:pPr>
              <w:pStyle w:val="TAL"/>
              <w:rPr>
                <w:ins w:id="474" w:author="MCC" w:date="2025-11-12T10:33:00Z" w16du:dateUtc="2025-11-12T09:33:00Z"/>
                <w:lang w:val="en-US"/>
              </w:rPr>
            </w:pPr>
            <w:ins w:id="47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F085D" w14:textId="77777777" w:rsidR="00747421" w:rsidRPr="00747421" w:rsidRDefault="00747421" w:rsidP="00747421">
            <w:pPr>
              <w:pStyle w:val="TAL"/>
              <w:rPr>
                <w:ins w:id="476" w:author="MCC" w:date="2025-11-12T10:33:00Z" w16du:dateUtc="2025-11-12T09:33:00Z"/>
                <w:lang w:val="en-US"/>
              </w:rPr>
            </w:pPr>
            <w:ins w:id="477" w:author="MCC" w:date="2025-11-12T10:33:00Z" w16du:dateUtc="2025-11-12T09:33:00Z">
              <w:r w:rsidRPr="00747421">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0B5F8" w14:textId="77777777" w:rsidR="00747421" w:rsidRPr="00747421" w:rsidRDefault="00747421" w:rsidP="00747421">
            <w:pPr>
              <w:pStyle w:val="TAL"/>
              <w:rPr>
                <w:ins w:id="478" w:author="MCC" w:date="2025-11-12T10:33:00Z" w16du:dateUtc="2025-11-12T09:33:00Z"/>
                <w:lang w:val="en-US"/>
              </w:rPr>
            </w:pPr>
            <w:ins w:id="479" w:author="MCC" w:date="2025-11-12T10:33:00Z" w16du:dateUtc="2025-11-12T09:33:00Z">
              <w:r w:rsidRPr="00747421">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D14B" w14:textId="77777777" w:rsidR="00747421" w:rsidRPr="00747421" w:rsidRDefault="00747421" w:rsidP="00747421">
            <w:pPr>
              <w:pStyle w:val="TAL"/>
              <w:rPr>
                <w:ins w:id="480" w:author="MCC" w:date="2025-11-12T10:33:00Z" w16du:dateUtc="2025-11-12T09:33:00Z"/>
                <w:lang w:val="en-US"/>
              </w:rPr>
            </w:pPr>
            <w:ins w:id="48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2128" w14:textId="5DE57895" w:rsidR="00747421" w:rsidRPr="00747421" w:rsidRDefault="00747421" w:rsidP="00747421">
            <w:pPr>
              <w:pStyle w:val="TAL"/>
              <w:rPr>
                <w:ins w:id="482" w:author="MCC" w:date="2025-11-12T10:33:00Z" w16du:dateUtc="2025-11-12T09:33:00Z"/>
                <w:lang w:val="en-US"/>
              </w:rPr>
            </w:pPr>
            <w:ins w:id="483" w:author="MCC" w:date="2025-11-12T10:34:00Z" w16du:dateUtc="2025-11-12T09:34:00Z">
              <w:r w:rsidRPr="007258B1">
                <w:rPr>
                  <w:lang w:val="en-US"/>
                </w:rPr>
                <w:t>Yes</w:t>
              </w:r>
            </w:ins>
          </w:p>
        </w:tc>
      </w:tr>
      <w:tr w:rsidR="00747421" w:rsidRPr="00747421" w14:paraId="74186372" w14:textId="77777777" w:rsidTr="00747421">
        <w:trPr>
          <w:tblCellSpacing w:w="0" w:type="dxa"/>
          <w:ins w:id="48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D7DB9" w14:textId="77777777" w:rsidR="00747421" w:rsidRPr="00747421" w:rsidRDefault="00747421" w:rsidP="00747421">
            <w:pPr>
              <w:pStyle w:val="TAL"/>
              <w:rPr>
                <w:ins w:id="485" w:author="MCC" w:date="2025-11-12T10:33:00Z" w16du:dateUtc="2025-11-12T09:33:00Z"/>
                <w:lang w:val="en-US"/>
              </w:rPr>
            </w:pPr>
            <w:ins w:id="48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D0EB4" w14:textId="77777777" w:rsidR="00747421" w:rsidRPr="00747421" w:rsidRDefault="00747421" w:rsidP="00747421">
            <w:pPr>
              <w:pStyle w:val="TAL"/>
              <w:rPr>
                <w:ins w:id="487" w:author="MCC" w:date="2025-11-12T10:33:00Z" w16du:dateUtc="2025-11-12T09:33:00Z"/>
                <w:lang w:val="en-US"/>
              </w:rPr>
            </w:pPr>
            <w:ins w:id="488" w:author="MCC" w:date="2025-11-12T10:33:00Z" w16du:dateUtc="2025-11-12T09:33:00Z">
              <w:r w:rsidRPr="00747421">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9E9D5" w14:textId="77777777" w:rsidR="00747421" w:rsidRPr="00747421" w:rsidRDefault="00747421" w:rsidP="00747421">
            <w:pPr>
              <w:pStyle w:val="TAL"/>
              <w:rPr>
                <w:ins w:id="489" w:author="MCC" w:date="2025-11-12T10:33:00Z" w16du:dateUtc="2025-11-12T09:33:00Z"/>
                <w:lang w:val="en-US"/>
              </w:rPr>
            </w:pPr>
            <w:ins w:id="490" w:author="MCC" w:date="2025-11-12T10:33:00Z" w16du:dateUtc="2025-11-12T09:33:00Z">
              <w:r w:rsidRPr="00747421">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C4D11" w14:textId="77777777" w:rsidR="00747421" w:rsidRPr="00747421" w:rsidRDefault="00747421" w:rsidP="00747421">
            <w:pPr>
              <w:pStyle w:val="TAL"/>
              <w:rPr>
                <w:ins w:id="491" w:author="MCC" w:date="2025-11-12T10:33:00Z" w16du:dateUtc="2025-11-12T09:33:00Z"/>
                <w:lang w:val="en-US"/>
              </w:rPr>
            </w:pPr>
            <w:ins w:id="49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58A53" w14:textId="5E5B7F5F" w:rsidR="00747421" w:rsidRPr="00747421" w:rsidRDefault="00747421" w:rsidP="00747421">
            <w:pPr>
              <w:pStyle w:val="TAL"/>
              <w:rPr>
                <w:ins w:id="493" w:author="MCC" w:date="2025-11-12T10:33:00Z" w16du:dateUtc="2025-11-12T09:33:00Z"/>
                <w:lang w:val="en-US"/>
              </w:rPr>
            </w:pPr>
            <w:ins w:id="494" w:author="MCC" w:date="2025-11-12T10:34:00Z" w16du:dateUtc="2025-11-12T09:34:00Z">
              <w:r w:rsidRPr="007258B1">
                <w:rPr>
                  <w:lang w:val="en-US"/>
                </w:rPr>
                <w:t>Yes</w:t>
              </w:r>
            </w:ins>
          </w:p>
        </w:tc>
      </w:tr>
      <w:tr w:rsidR="00747421" w:rsidRPr="00747421" w14:paraId="6A393639" w14:textId="77777777" w:rsidTr="00747421">
        <w:trPr>
          <w:tblCellSpacing w:w="0" w:type="dxa"/>
          <w:ins w:id="49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C0FB0" w14:textId="77777777" w:rsidR="00747421" w:rsidRPr="00747421" w:rsidRDefault="00747421" w:rsidP="00747421">
            <w:pPr>
              <w:pStyle w:val="TAL"/>
              <w:rPr>
                <w:ins w:id="496" w:author="MCC" w:date="2025-11-12T10:33:00Z" w16du:dateUtc="2025-11-12T09:33:00Z"/>
                <w:lang w:val="en-US"/>
              </w:rPr>
            </w:pPr>
            <w:ins w:id="49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2B5C4" w14:textId="77777777" w:rsidR="00747421" w:rsidRPr="00747421" w:rsidRDefault="00747421" w:rsidP="00747421">
            <w:pPr>
              <w:pStyle w:val="TAL"/>
              <w:rPr>
                <w:ins w:id="498" w:author="MCC" w:date="2025-11-12T10:33:00Z" w16du:dateUtc="2025-11-12T09:33:00Z"/>
                <w:lang w:val="en-US"/>
              </w:rPr>
            </w:pPr>
            <w:ins w:id="499" w:author="MCC" w:date="2025-11-12T10:33:00Z" w16du:dateUtc="2025-11-12T09:33:00Z">
              <w:r w:rsidRPr="00747421">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41073" w14:textId="77777777" w:rsidR="00747421" w:rsidRPr="00747421" w:rsidRDefault="00747421" w:rsidP="00747421">
            <w:pPr>
              <w:pStyle w:val="TAL"/>
              <w:rPr>
                <w:ins w:id="500" w:author="MCC" w:date="2025-11-12T10:33:00Z" w16du:dateUtc="2025-11-12T09:33:00Z"/>
                <w:lang w:val="en-US"/>
              </w:rPr>
            </w:pPr>
            <w:ins w:id="501" w:author="MCC" w:date="2025-11-12T10:33:00Z" w16du:dateUtc="2025-11-12T09:33:00Z">
              <w:r w:rsidRPr="00747421">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7C327" w14:textId="77777777" w:rsidR="00747421" w:rsidRPr="00747421" w:rsidRDefault="00747421" w:rsidP="00747421">
            <w:pPr>
              <w:pStyle w:val="TAL"/>
              <w:rPr>
                <w:ins w:id="502" w:author="MCC" w:date="2025-11-12T10:33:00Z" w16du:dateUtc="2025-11-12T09:33:00Z"/>
                <w:lang w:val="en-US"/>
              </w:rPr>
            </w:pPr>
            <w:ins w:id="50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66B8F" w14:textId="5E6FD09D" w:rsidR="00747421" w:rsidRPr="00747421" w:rsidRDefault="00747421" w:rsidP="00747421">
            <w:pPr>
              <w:pStyle w:val="TAL"/>
              <w:rPr>
                <w:ins w:id="504" w:author="MCC" w:date="2025-11-12T10:33:00Z" w16du:dateUtc="2025-11-12T09:33:00Z"/>
                <w:lang w:val="en-US"/>
              </w:rPr>
            </w:pPr>
            <w:ins w:id="505" w:author="MCC" w:date="2025-11-12T10:34:00Z" w16du:dateUtc="2025-11-12T09:34:00Z">
              <w:r w:rsidRPr="007258B1">
                <w:rPr>
                  <w:lang w:val="en-US"/>
                </w:rPr>
                <w:t>Yes</w:t>
              </w:r>
            </w:ins>
          </w:p>
        </w:tc>
      </w:tr>
      <w:tr w:rsidR="00747421" w:rsidRPr="00747421" w14:paraId="6CF6D4B2" w14:textId="77777777" w:rsidTr="00747421">
        <w:trPr>
          <w:tblCellSpacing w:w="0" w:type="dxa"/>
          <w:ins w:id="50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20A7D" w14:textId="77777777" w:rsidR="00747421" w:rsidRPr="00747421" w:rsidRDefault="00747421" w:rsidP="00747421">
            <w:pPr>
              <w:pStyle w:val="TAL"/>
              <w:rPr>
                <w:ins w:id="507" w:author="MCC" w:date="2025-11-12T10:33:00Z" w16du:dateUtc="2025-11-12T09:33:00Z"/>
                <w:lang w:val="en-US"/>
              </w:rPr>
            </w:pPr>
            <w:ins w:id="50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938D3" w14:textId="77777777" w:rsidR="00747421" w:rsidRPr="00747421" w:rsidRDefault="00747421" w:rsidP="00747421">
            <w:pPr>
              <w:pStyle w:val="TAL"/>
              <w:rPr>
                <w:ins w:id="509" w:author="MCC" w:date="2025-11-12T10:33:00Z" w16du:dateUtc="2025-11-12T09:33:00Z"/>
                <w:lang w:val="en-US"/>
              </w:rPr>
            </w:pPr>
            <w:ins w:id="510" w:author="MCC" w:date="2025-11-12T10:33:00Z" w16du:dateUtc="2025-11-12T09:33:00Z">
              <w:r w:rsidRPr="00747421">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5C135" w14:textId="77777777" w:rsidR="00747421" w:rsidRPr="00747421" w:rsidRDefault="00747421" w:rsidP="00747421">
            <w:pPr>
              <w:pStyle w:val="TAL"/>
              <w:rPr>
                <w:ins w:id="511" w:author="MCC" w:date="2025-11-12T10:33:00Z" w16du:dateUtc="2025-11-12T09:33:00Z"/>
                <w:lang w:val="en-US"/>
              </w:rPr>
            </w:pPr>
            <w:ins w:id="512" w:author="MCC" w:date="2025-11-12T10:33:00Z" w16du:dateUtc="2025-11-12T09:33:00Z">
              <w:r w:rsidRPr="00747421">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1DDD4" w14:textId="77777777" w:rsidR="00747421" w:rsidRPr="00747421" w:rsidRDefault="00747421" w:rsidP="00747421">
            <w:pPr>
              <w:pStyle w:val="TAL"/>
              <w:rPr>
                <w:ins w:id="513" w:author="MCC" w:date="2025-11-12T10:33:00Z" w16du:dateUtc="2025-11-12T09:33:00Z"/>
                <w:lang w:val="en-US"/>
              </w:rPr>
            </w:pPr>
            <w:ins w:id="514"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7E41C" w14:textId="4260F7A1" w:rsidR="00747421" w:rsidRPr="00747421" w:rsidRDefault="00747421" w:rsidP="00747421">
            <w:pPr>
              <w:pStyle w:val="TAL"/>
              <w:rPr>
                <w:ins w:id="515" w:author="MCC" w:date="2025-11-12T10:33:00Z" w16du:dateUtc="2025-11-12T09:33:00Z"/>
                <w:lang w:val="en-US"/>
              </w:rPr>
            </w:pPr>
            <w:ins w:id="516" w:author="MCC" w:date="2025-11-12T10:34:00Z" w16du:dateUtc="2025-11-12T09:34:00Z">
              <w:r w:rsidRPr="007258B1">
                <w:rPr>
                  <w:lang w:val="en-US"/>
                </w:rPr>
                <w:t>Yes</w:t>
              </w:r>
            </w:ins>
          </w:p>
        </w:tc>
      </w:tr>
      <w:tr w:rsidR="00747421" w:rsidRPr="00747421" w14:paraId="18E3D896" w14:textId="77777777" w:rsidTr="00747421">
        <w:trPr>
          <w:tblCellSpacing w:w="0" w:type="dxa"/>
          <w:ins w:id="51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A984A" w14:textId="77777777" w:rsidR="00747421" w:rsidRPr="00747421" w:rsidRDefault="00747421" w:rsidP="00747421">
            <w:pPr>
              <w:pStyle w:val="TAL"/>
              <w:rPr>
                <w:ins w:id="518" w:author="MCC" w:date="2025-11-12T10:33:00Z" w16du:dateUtc="2025-11-12T09:33:00Z"/>
                <w:lang w:val="en-US"/>
              </w:rPr>
            </w:pPr>
            <w:ins w:id="51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130D0" w14:textId="77777777" w:rsidR="00747421" w:rsidRPr="00747421" w:rsidRDefault="00747421" w:rsidP="00747421">
            <w:pPr>
              <w:pStyle w:val="TAL"/>
              <w:rPr>
                <w:ins w:id="520" w:author="MCC" w:date="2025-11-12T10:33:00Z" w16du:dateUtc="2025-11-12T09:33:00Z"/>
                <w:lang w:val="en-US"/>
              </w:rPr>
            </w:pPr>
            <w:ins w:id="521" w:author="MCC" w:date="2025-11-12T10:33:00Z" w16du:dateUtc="2025-11-12T09:33:00Z">
              <w:r w:rsidRPr="00747421">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84EA" w14:textId="77777777" w:rsidR="00747421" w:rsidRPr="00747421" w:rsidRDefault="00747421" w:rsidP="00747421">
            <w:pPr>
              <w:pStyle w:val="TAL"/>
              <w:rPr>
                <w:ins w:id="522" w:author="MCC" w:date="2025-11-12T10:33:00Z" w16du:dateUtc="2025-11-12T09:33:00Z"/>
                <w:lang w:val="en-US"/>
              </w:rPr>
            </w:pPr>
            <w:ins w:id="523" w:author="MCC" w:date="2025-11-12T10:33:00Z" w16du:dateUtc="2025-11-12T09:33:00Z">
              <w:r w:rsidRPr="00747421">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9C752" w14:textId="77777777" w:rsidR="00747421" w:rsidRPr="00747421" w:rsidRDefault="00747421" w:rsidP="00747421">
            <w:pPr>
              <w:pStyle w:val="TAL"/>
              <w:rPr>
                <w:ins w:id="524" w:author="MCC" w:date="2025-11-12T10:33:00Z" w16du:dateUtc="2025-11-12T09:33:00Z"/>
                <w:lang w:val="en-US"/>
              </w:rPr>
            </w:pPr>
            <w:ins w:id="525"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0651C" w14:textId="735D71F6" w:rsidR="00747421" w:rsidRPr="00747421" w:rsidRDefault="00747421" w:rsidP="00747421">
            <w:pPr>
              <w:pStyle w:val="TAL"/>
              <w:rPr>
                <w:ins w:id="526" w:author="MCC" w:date="2025-11-12T10:33:00Z" w16du:dateUtc="2025-11-12T09:33:00Z"/>
                <w:lang w:val="en-US"/>
              </w:rPr>
            </w:pPr>
            <w:ins w:id="527" w:author="MCC" w:date="2025-11-12T10:34:00Z" w16du:dateUtc="2025-11-12T09:34:00Z">
              <w:r w:rsidRPr="007258B1">
                <w:rPr>
                  <w:lang w:val="en-US"/>
                </w:rPr>
                <w:t>Yes</w:t>
              </w:r>
            </w:ins>
          </w:p>
        </w:tc>
      </w:tr>
      <w:tr w:rsidR="00747421" w:rsidRPr="00747421" w14:paraId="2B527695" w14:textId="77777777" w:rsidTr="00747421">
        <w:trPr>
          <w:tblCellSpacing w:w="0" w:type="dxa"/>
          <w:ins w:id="52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8BE2B" w14:textId="77777777" w:rsidR="00747421" w:rsidRPr="00747421" w:rsidRDefault="00747421" w:rsidP="00747421">
            <w:pPr>
              <w:pStyle w:val="TAL"/>
              <w:rPr>
                <w:ins w:id="529" w:author="MCC" w:date="2025-11-12T10:33:00Z" w16du:dateUtc="2025-11-12T09:33:00Z"/>
                <w:lang w:val="en-US"/>
              </w:rPr>
            </w:pPr>
            <w:ins w:id="53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462FF" w14:textId="77777777" w:rsidR="00747421" w:rsidRPr="00747421" w:rsidRDefault="00747421" w:rsidP="00747421">
            <w:pPr>
              <w:pStyle w:val="TAL"/>
              <w:rPr>
                <w:ins w:id="531" w:author="MCC" w:date="2025-11-12T10:33:00Z" w16du:dateUtc="2025-11-12T09:33:00Z"/>
                <w:lang w:val="en-US"/>
              </w:rPr>
            </w:pPr>
            <w:ins w:id="532" w:author="MCC" w:date="2025-11-12T10:33:00Z" w16du:dateUtc="2025-11-12T09:33:00Z">
              <w:r w:rsidRPr="00747421">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8F59" w14:textId="77777777" w:rsidR="00747421" w:rsidRPr="00747421" w:rsidRDefault="00747421" w:rsidP="00747421">
            <w:pPr>
              <w:pStyle w:val="TAL"/>
              <w:rPr>
                <w:ins w:id="533" w:author="MCC" w:date="2025-11-12T10:33:00Z" w16du:dateUtc="2025-11-12T09:33:00Z"/>
                <w:lang w:val="en-US"/>
              </w:rPr>
            </w:pPr>
            <w:ins w:id="534" w:author="MCC" w:date="2025-11-12T10:33:00Z" w16du:dateUtc="2025-11-12T09:33:00Z">
              <w:r w:rsidRPr="00747421">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64AD0" w14:textId="77777777" w:rsidR="00747421" w:rsidRPr="00747421" w:rsidRDefault="00747421" w:rsidP="00747421">
            <w:pPr>
              <w:pStyle w:val="TAL"/>
              <w:rPr>
                <w:ins w:id="535" w:author="MCC" w:date="2025-11-12T10:33:00Z" w16du:dateUtc="2025-11-12T09:33:00Z"/>
                <w:lang w:val="en-US"/>
              </w:rPr>
            </w:pPr>
            <w:ins w:id="536"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0BC3E" w14:textId="4279D921" w:rsidR="00747421" w:rsidRPr="00747421" w:rsidRDefault="00747421" w:rsidP="00747421">
            <w:pPr>
              <w:pStyle w:val="TAL"/>
              <w:rPr>
                <w:ins w:id="537" w:author="MCC" w:date="2025-11-12T10:33:00Z" w16du:dateUtc="2025-11-12T09:33:00Z"/>
                <w:lang w:val="en-US"/>
              </w:rPr>
            </w:pPr>
            <w:ins w:id="538" w:author="MCC" w:date="2025-11-12T10:34:00Z" w16du:dateUtc="2025-11-12T09:34:00Z">
              <w:r w:rsidRPr="007258B1">
                <w:rPr>
                  <w:lang w:val="en-US"/>
                </w:rPr>
                <w:t>Yes</w:t>
              </w:r>
            </w:ins>
          </w:p>
        </w:tc>
      </w:tr>
      <w:tr w:rsidR="00747421" w:rsidRPr="00747421" w14:paraId="4636DE26" w14:textId="77777777" w:rsidTr="00747421">
        <w:trPr>
          <w:tblCellSpacing w:w="0" w:type="dxa"/>
          <w:ins w:id="53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C06BA" w14:textId="77777777" w:rsidR="00747421" w:rsidRPr="00747421" w:rsidRDefault="00747421" w:rsidP="00747421">
            <w:pPr>
              <w:pStyle w:val="TAL"/>
              <w:rPr>
                <w:ins w:id="540" w:author="MCC" w:date="2025-11-12T10:33:00Z" w16du:dateUtc="2025-11-12T09:33:00Z"/>
                <w:lang w:val="en-US"/>
              </w:rPr>
            </w:pPr>
            <w:ins w:id="54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C3D2" w14:textId="77777777" w:rsidR="00747421" w:rsidRPr="00747421" w:rsidRDefault="00747421" w:rsidP="00747421">
            <w:pPr>
              <w:pStyle w:val="TAL"/>
              <w:rPr>
                <w:ins w:id="542" w:author="MCC" w:date="2025-11-12T10:33:00Z" w16du:dateUtc="2025-11-12T09:33:00Z"/>
                <w:lang w:val="en-US"/>
              </w:rPr>
            </w:pPr>
            <w:ins w:id="543" w:author="MCC" w:date="2025-11-12T10:33:00Z" w16du:dateUtc="2025-11-12T09:33:00Z">
              <w:r w:rsidRPr="00747421">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1640" w14:textId="77777777" w:rsidR="00747421" w:rsidRPr="00747421" w:rsidRDefault="00747421" w:rsidP="00747421">
            <w:pPr>
              <w:pStyle w:val="TAL"/>
              <w:rPr>
                <w:ins w:id="544" w:author="MCC" w:date="2025-11-12T10:33:00Z" w16du:dateUtc="2025-11-12T09:33:00Z"/>
                <w:lang w:val="en-US"/>
              </w:rPr>
            </w:pPr>
            <w:ins w:id="545" w:author="MCC" w:date="2025-11-12T10:33:00Z" w16du:dateUtc="2025-11-12T09:33:00Z">
              <w:r w:rsidRPr="00747421">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D4940" w14:textId="77777777" w:rsidR="00747421" w:rsidRPr="00747421" w:rsidRDefault="00747421" w:rsidP="00747421">
            <w:pPr>
              <w:pStyle w:val="TAL"/>
              <w:rPr>
                <w:ins w:id="546" w:author="MCC" w:date="2025-11-12T10:33:00Z" w16du:dateUtc="2025-11-12T09:33:00Z"/>
                <w:lang w:val="en-US"/>
              </w:rPr>
            </w:pPr>
            <w:ins w:id="547"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FF855" w14:textId="220D5D8B" w:rsidR="00747421" w:rsidRPr="00747421" w:rsidRDefault="00747421" w:rsidP="00747421">
            <w:pPr>
              <w:pStyle w:val="TAL"/>
              <w:rPr>
                <w:ins w:id="548" w:author="MCC" w:date="2025-11-12T10:33:00Z" w16du:dateUtc="2025-11-12T09:33:00Z"/>
                <w:lang w:val="en-US"/>
              </w:rPr>
            </w:pPr>
            <w:ins w:id="549" w:author="MCC" w:date="2025-11-12T10:34:00Z" w16du:dateUtc="2025-11-12T09:34:00Z">
              <w:r w:rsidRPr="007258B1">
                <w:rPr>
                  <w:lang w:val="en-US"/>
                </w:rPr>
                <w:t>Yes</w:t>
              </w:r>
            </w:ins>
          </w:p>
        </w:tc>
      </w:tr>
      <w:tr w:rsidR="00747421" w:rsidRPr="00747421" w14:paraId="1F4D23E1" w14:textId="77777777" w:rsidTr="00747421">
        <w:trPr>
          <w:tblCellSpacing w:w="0" w:type="dxa"/>
          <w:ins w:id="55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528A7" w14:textId="77777777" w:rsidR="00747421" w:rsidRPr="00747421" w:rsidRDefault="00747421" w:rsidP="00747421">
            <w:pPr>
              <w:pStyle w:val="TAL"/>
              <w:rPr>
                <w:ins w:id="551" w:author="MCC" w:date="2025-11-12T10:33:00Z" w16du:dateUtc="2025-11-12T09:33:00Z"/>
                <w:lang w:val="en-US"/>
              </w:rPr>
            </w:pPr>
            <w:ins w:id="55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56821" w14:textId="77777777" w:rsidR="00747421" w:rsidRPr="00747421" w:rsidRDefault="00747421" w:rsidP="00747421">
            <w:pPr>
              <w:pStyle w:val="TAL"/>
              <w:rPr>
                <w:ins w:id="553" w:author="MCC" w:date="2025-11-12T10:33:00Z" w16du:dateUtc="2025-11-12T09:33:00Z"/>
                <w:lang w:val="en-US"/>
              </w:rPr>
            </w:pPr>
            <w:ins w:id="554" w:author="MCC" w:date="2025-11-12T10:33:00Z" w16du:dateUtc="2025-11-12T09:33:00Z">
              <w:r w:rsidRPr="00747421">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8B58C" w14:textId="77777777" w:rsidR="00747421" w:rsidRPr="00747421" w:rsidRDefault="00747421" w:rsidP="00747421">
            <w:pPr>
              <w:pStyle w:val="TAL"/>
              <w:rPr>
                <w:ins w:id="555" w:author="MCC" w:date="2025-11-12T10:33:00Z" w16du:dateUtc="2025-11-12T09:33:00Z"/>
                <w:lang w:val="en-US"/>
              </w:rPr>
            </w:pPr>
            <w:ins w:id="556" w:author="MCC" w:date="2025-11-12T10:33:00Z" w16du:dateUtc="2025-11-12T09:33:00Z">
              <w:r w:rsidRPr="00747421">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98391" w14:textId="77777777" w:rsidR="00747421" w:rsidRPr="00747421" w:rsidRDefault="00747421" w:rsidP="00747421">
            <w:pPr>
              <w:pStyle w:val="TAL"/>
              <w:rPr>
                <w:ins w:id="557" w:author="MCC" w:date="2025-11-12T10:33:00Z" w16du:dateUtc="2025-11-12T09:33:00Z"/>
                <w:lang w:val="en-US"/>
              </w:rPr>
            </w:pPr>
            <w:ins w:id="55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92500" w14:textId="717C64FE" w:rsidR="00747421" w:rsidRPr="00747421" w:rsidRDefault="00747421" w:rsidP="00747421">
            <w:pPr>
              <w:pStyle w:val="TAL"/>
              <w:rPr>
                <w:ins w:id="559" w:author="MCC" w:date="2025-11-12T10:33:00Z" w16du:dateUtc="2025-11-12T09:33:00Z"/>
                <w:lang w:val="en-US"/>
              </w:rPr>
            </w:pPr>
            <w:ins w:id="560" w:author="MCC" w:date="2025-11-12T10:34:00Z" w16du:dateUtc="2025-11-12T09:34:00Z">
              <w:r w:rsidRPr="007258B1">
                <w:rPr>
                  <w:lang w:val="en-US"/>
                </w:rPr>
                <w:t>Yes</w:t>
              </w:r>
            </w:ins>
          </w:p>
        </w:tc>
      </w:tr>
      <w:tr w:rsidR="00747421" w:rsidRPr="00747421" w14:paraId="3E070721" w14:textId="77777777" w:rsidTr="00747421">
        <w:trPr>
          <w:tblCellSpacing w:w="0" w:type="dxa"/>
          <w:ins w:id="56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62F06" w14:textId="77777777" w:rsidR="00747421" w:rsidRPr="00747421" w:rsidRDefault="00747421" w:rsidP="00747421">
            <w:pPr>
              <w:pStyle w:val="TAL"/>
              <w:rPr>
                <w:ins w:id="562" w:author="MCC" w:date="2025-11-12T10:33:00Z" w16du:dateUtc="2025-11-12T09:33:00Z"/>
                <w:lang w:val="en-US"/>
              </w:rPr>
            </w:pPr>
            <w:ins w:id="56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6F38B" w14:textId="77777777" w:rsidR="00747421" w:rsidRPr="00747421" w:rsidRDefault="00747421" w:rsidP="00747421">
            <w:pPr>
              <w:pStyle w:val="TAL"/>
              <w:rPr>
                <w:ins w:id="564" w:author="MCC" w:date="2025-11-12T10:33:00Z" w16du:dateUtc="2025-11-12T09:33:00Z"/>
                <w:lang w:val="en-US"/>
              </w:rPr>
            </w:pPr>
            <w:ins w:id="565" w:author="MCC" w:date="2025-11-12T10:33:00Z" w16du:dateUtc="2025-11-12T09:33:00Z">
              <w:r w:rsidRPr="00747421">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9C06F" w14:textId="77777777" w:rsidR="00747421" w:rsidRPr="00747421" w:rsidRDefault="00747421" w:rsidP="00747421">
            <w:pPr>
              <w:pStyle w:val="TAL"/>
              <w:rPr>
                <w:ins w:id="566" w:author="MCC" w:date="2025-11-12T10:33:00Z" w16du:dateUtc="2025-11-12T09:33:00Z"/>
                <w:lang w:val="en-US"/>
              </w:rPr>
            </w:pPr>
            <w:ins w:id="567" w:author="MCC" w:date="2025-11-12T10:33:00Z" w16du:dateUtc="2025-11-12T09:33:00Z">
              <w:r w:rsidRPr="00747421">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85138" w14:textId="77777777" w:rsidR="00747421" w:rsidRPr="00747421" w:rsidRDefault="00747421" w:rsidP="00747421">
            <w:pPr>
              <w:pStyle w:val="TAL"/>
              <w:rPr>
                <w:ins w:id="568" w:author="MCC" w:date="2025-11-12T10:33:00Z" w16du:dateUtc="2025-11-12T09:33:00Z"/>
                <w:lang w:val="en-US"/>
              </w:rPr>
            </w:pPr>
            <w:ins w:id="56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0A496" w14:textId="1AAA8F2D" w:rsidR="00747421" w:rsidRPr="00747421" w:rsidRDefault="00747421" w:rsidP="00747421">
            <w:pPr>
              <w:pStyle w:val="TAL"/>
              <w:rPr>
                <w:ins w:id="570" w:author="MCC" w:date="2025-11-12T10:33:00Z" w16du:dateUtc="2025-11-12T09:33:00Z"/>
                <w:lang w:val="en-US"/>
              </w:rPr>
            </w:pPr>
            <w:ins w:id="571" w:author="MCC" w:date="2025-11-12T10:34:00Z" w16du:dateUtc="2025-11-12T09:34:00Z">
              <w:r w:rsidRPr="007258B1">
                <w:rPr>
                  <w:lang w:val="en-US"/>
                </w:rPr>
                <w:t>Yes</w:t>
              </w:r>
            </w:ins>
          </w:p>
        </w:tc>
      </w:tr>
      <w:tr w:rsidR="00747421" w:rsidRPr="00747421" w14:paraId="728ACDD7" w14:textId="77777777" w:rsidTr="00747421">
        <w:trPr>
          <w:tblCellSpacing w:w="0" w:type="dxa"/>
          <w:ins w:id="57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9418D" w14:textId="77777777" w:rsidR="00747421" w:rsidRPr="00747421" w:rsidRDefault="00747421" w:rsidP="00747421">
            <w:pPr>
              <w:pStyle w:val="TAL"/>
              <w:rPr>
                <w:ins w:id="573" w:author="MCC" w:date="2025-11-12T10:33:00Z" w16du:dateUtc="2025-11-12T09:33:00Z"/>
                <w:lang w:val="en-US"/>
              </w:rPr>
            </w:pPr>
            <w:ins w:id="57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4796B" w14:textId="77777777" w:rsidR="00747421" w:rsidRPr="00747421" w:rsidRDefault="00747421" w:rsidP="00747421">
            <w:pPr>
              <w:pStyle w:val="TAL"/>
              <w:rPr>
                <w:ins w:id="575" w:author="MCC" w:date="2025-11-12T10:33:00Z" w16du:dateUtc="2025-11-12T09:33:00Z"/>
                <w:lang w:val="en-US"/>
              </w:rPr>
            </w:pPr>
            <w:ins w:id="576" w:author="MCC" w:date="2025-11-12T10:33:00Z" w16du:dateUtc="2025-11-12T09:33:00Z">
              <w:r w:rsidRPr="00747421">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C462" w14:textId="77777777" w:rsidR="00747421" w:rsidRPr="00747421" w:rsidRDefault="00747421" w:rsidP="00747421">
            <w:pPr>
              <w:pStyle w:val="TAL"/>
              <w:rPr>
                <w:ins w:id="577" w:author="MCC" w:date="2025-11-12T10:33:00Z" w16du:dateUtc="2025-11-12T09:33:00Z"/>
                <w:lang w:val="en-US"/>
              </w:rPr>
            </w:pPr>
            <w:ins w:id="578" w:author="MCC" w:date="2025-11-12T10:33:00Z" w16du:dateUtc="2025-11-12T09:33:00Z">
              <w:r w:rsidRPr="00747421">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49427" w14:textId="77777777" w:rsidR="00747421" w:rsidRPr="00747421" w:rsidRDefault="00747421" w:rsidP="00747421">
            <w:pPr>
              <w:pStyle w:val="TAL"/>
              <w:rPr>
                <w:ins w:id="579" w:author="MCC" w:date="2025-11-12T10:33:00Z" w16du:dateUtc="2025-11-12T09:33:00Z"/>
                <w:lang w:val="en-US"/>
              </w:rPr>
            </w:pPr>
            <w:ins w:id="58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90FC" w14:textId="6459B7F7" w:rsidR="00747421" w:rsidRPr="00747421" w:rsidRDefault="00747421" w:rsidP="00747421">
            <w:pPr>
              <w:pStyle w:val="TAL"/>
              <w:rPr>
                <w:ins w:id="581" w:author="MCC" w:date="2025-11-12T10:33:00Z" w16du:dateUtc="2025-11-12T09:33:00Z"/>
                <w:lang w:val="en-US"/>
              </w:rPr>
            </w:pPr>
            <w:ins w:id="582" w:author="MCC" w:date="2025-11-12T10:34:00Z" w16du:dateUtc="2025-11-12T09:34:00Z">
              <w:r w:rsidRPr="007258B1">
                <w:rPr>
                  <w:lang w:val="en-US"/>
                </w:rPr>
                <w:t>Yes</w:t>
              </w:r>
            </w:ins>
          </w:p>
        </w:tc>
      </w:tr>
      <w:tr w:rsidR="00747421" w:rsidRPr="00747421" w14:paraId="12375D21" w14:textId="77777777" w:rsidTr="00747421">
        <w:trPr>
          <w:tblCellSpacing w:w="0" w:type="dxa"/>
          <w:ins w:id="58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79715" w14:textId="77777777" w:rsidR="00747421" w:rsidRPr="00747421" w:rsidRDefault="00747421" w:rsidP="00747421">
            <w:pPr>
              <w:pStyle w:val="TAL"/>
              <w:rPr>
                <w:ins w:id="584" w:author="MCC" w:date="2025-11-12T10:33:00Z" w16du:dateUtc="2025-11-12T09:33:00Z"/>
                <w:lang w:val="en-US"/>
              </w:rPr>
            </w:pPr>
            <w:ins w:id="58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BE2B7" w14:textId="77777777" w:rsidR="00747421" w:rsidRPr="00747421" w:rsidRDefault="00747421" w:rsidP="00747421">
            <w:pPr>
              <w:pStyle w:val="TAL"/>
              <w:rPr>
                <w:ins w:id="586" w:author="MCC" w:date="2025-11-12T10:33:00Z" w16du:dateUtc="2025-11-12T09:33:00Z"/>
                <w:lang w:val="en-US"/>
              </w:rPr>
            </w:pPr>
            <w:ins w:id="587" w:author="MCC" w:date="2025-11-12T10:33:00Z" w16du:dateUtc="2025-11-12T09:33:00Z">
              <w:r w:rsidRPr="00747421">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53109" w14:textId="77777777" w:rsidR="00747421" w:rsidRPr="00747421" w:rsidRDefault="00747421" w:rsidP="00747421">
            <w:pPr>
              <w:pStyle w:val="TAL"/>
              <w:rPr>
                <w:ins w:id="588" w:author="MCC" w:date="2025-11-12T10:33:00Z" w16du:dateUtc="2025-11-12T09:33:00Z"/>
                <w:lang w:val="en-US"/>
              </w:rPr>
            </w:pPr>
            <w:ins w:id="589" w:author="MCC" w:date="2025-11-12T10:33:00Z" w16du:dateUtc="2025-11-12T09:33:00Z">
              <w:r w:rsidRPr="00747421">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72D11" w14:textId="77777777" w:rsidR="00747421" w:rsidRPr="00747421" w:rsidRDefault="00747421" w:rsidP="00747421">
            <w:pPr>
              <w:pStyle w:val="TAL"/>
              <w:rPr>
                <w:ins w:id="590" w:author="MCC" w:date="2025-11-12T10:33:00Z" w16du:dateUtc="2025-11-12T09:33:00Z"/>
                <w:lang w:val="en-US"/>
              </w:rPr>
            </w:pPr>
            <w:ins w:id="59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8B652" w14:textId="736B8144" w:rsidR="00747421" w:rsidRPr="00747421" w:rsidRDefault="00747421" w:rsidP="00747421">
            <w:pPr>
              <w:pStyle w:val="TAL"/>
              <w:rPr>
                <w:ins w:id="592" w:author="MCC" w:date="2025-11-12T10:33:00Z" w16du:dateUtc="2025-11-12T09:33:00Z"/>
                <w:lang w:val="en-US"/>
              </w:rPr>
            </w:pPr>
            <w:ins w:id="593" w:author="MCC" w:date="2025-11-12T10:34:00Z" w16du:dateUtc="2025-11-12T09:34:00Z">
              <w:r w:rsidRPr="007258B1">
                <w:rPr>
                  <w:lang w:val="en-US"/>
                </w:rPr>
                <w:t>Yes</w:t>
              </w:r>
            </w:ins>
          </w:p>
        </w:tc>
      </w:tr>
      <w:tr w:rsidR="00747421" w:rsidRPr="00747421" w14:paraId="2FEFB9A8" w14:textId="77777777" w:rsidTr="00747421">
        <w:trPr>
          <w:tblCellSpacing w:w="0" w:type="dxa"/>
          <w:ins w:id="59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C7FB2" w14:textId="77777777" w:rsidR="00747421" w:rsidRPr="00747421" w:rsidRDefault="00747421" w:rsidP="00747421">
            <w:pPr>
              <w:pStyle w:val="TAL"/>
              <w:rPr>
                <w:ins w:id="595" w:author="MCC" w:date="2025-11-12T10:33:00Z" w16du:dateUtc="2025-11-12T09:33:00Z"/>
                <w:lang w:val="en-US"/>
              </w:rPr>
            </w:pPr>
            <w:ins w:id="59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BBF29" w14:textId="77777777" w:rsidR="00747421" w:rsidRPr="00747421" w:rsidRDefault="00747421" w:rsidP="00747421">
            <w:pPr>
              <w:pStyle w:val="TAL"/>
              <w:rPr>
                <w:ins w:id="597" w:author="MCC" w:date="2025-11-12T10:33:00Z" w16du:dateUtc="2025-11-12T09:33:00Z"/>
                <w:lang w:val="en-US"/>
              </w:rPr>
            </w:pPr>
            <w:ins w:id="598" w:author="MCC" w:date="2025-11-12T10:33:00Z" w16du:dateUtc="2025-11-12T09:33:00Z">
              <w:r w:rsidRPr="00747421">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14629" w14:textId="77777777" w:rsidR="00747421" w:rsidRPr="00747421" w:rsidRDefault="00747421" w:rsidP="00747421">
            <w:pPr>
              <w:pStyle w:val="TAL"/>
              <w:rPr>
                <w:ins w:id="599" w:author="MCC" w:date="2025-11-12T10:33:00Z" w16du:dateUtc="2025-11-12T09:33:00Z"/>
                <w:lang w:val="en-US"/>
              </w:rPr>
            </w:pPr>
            <w:ins w:id="600" w:author="MCC" w:date="2025-11-12T10:33:00Z" w16du:dateUtc="2025-11-12T09:33:00Z">
              <w:r w:rsidRPr="00747421">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D6A8F" w14:textId="77777777" w:rsidR="00747421" w:rsidRPr="00747421" w:rsidRDefault="00747421" w:rsidP="00747421">
            <w:pPr>
              <w:pStyle w:val="TAL"/>
              <w:rPr>
                <w:ins w:id="601" w:author="MCC" w:date="2025-11-12T10:33:00Z" w16du:dateUtc="2025-11-12T09:33:00Z"/>
                <w:lang w:val="en-US"/>
              </w:rPr>
            </w:pPr>
            <w:ins w:id="60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DDDB9" w14:textId="2138E568" w:rsidR="00747421" w:rsidRPr="00747421" w:rsidRDefault="00747421" w:rsidP="00747421">
            <w:pPr>
              <w:pStyle w:val="TAL"/>
              <w:rPr>
                <w:ins w:id="603" w:author="MCC" w:date="2025-11-12T10:33:00Z" w16du:dateUtc="2025-11-12T09:33:00Z"/>
                <w:lang w:val="en-US"/>
              </w:rPr>
            </w:pPr>
            <w:ins w:id="604" w:author="MCC" w:date="2025-11-12T10:34:00Z" w16du:dateUtc="2025-11-12T09:34:00Z">
              <w:r w:rsidRPr="007258B1">
                <w:rPr>
                  <w:lang w:val="en-US"/>
                </w:rPr>
                <w:t>Yes</w:t>
              </w:r>
            </w:ins>
          </w:p>
        </w:tc>
      </w:tr>
      <w:tr w:rsidR="00747421" w:rsidRPr="00747421" w14:paraId="7110BE85" w14:textId="77777777" w:rsidTr="00747421">
        <w:trPr>
          <w:tblCellSpacing w:w="0" w:type="dxa"/>
          <w:ins w:id="60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22565" w14:textId="77777777" w:rsidR="00747421" w:rsidRPr="00747421" w:rsidRDefault="00747421" w:rsidP="00747421">
            <w:pPr>
              <w:pStyle w:val="TAL"/>
              <w:rPr>
                <w:ins w:id="606" w:author="MCC" w:date="2025-11-12T10:33:00Z" w16du:dateUtc="2025-11-12T09:33:00Z"/>
                <w:lang w:val="en-US"/>
              </w:rPr>
            </w:pPr>
            <w:ins w:id="607"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1527B" w14:textId="77777777" w:rsidR="00747421" w:rsidRPr="00747421" w:rsidRDefault="00747421" w:rsidP="00747421">
            <w:pPr>
              <w:pStyle w:val="TAL"/>
              <w:rPr>
                <w:ins w:id="608" w:author="MCC" w:date="2025-11-12T10:33:00Z" w16du:dateUtc="2025-11-12T09:33:00Z"/>
                <w:lang w:val="en-US"/>
              </w:rPr>
            </w:pPr>
            <w:ins w:id="609" w:author="MCC" w:date="2025-11-12T10:33:00Z" w16du:dateUtc="2025-11-12T09:33:00Z">
              <w:r w:rsidRPr="00747421">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61AC4" w14:textId="77777777" w:rsidR="00747421" w:rsidRPr="00747421" w:rsidRDefault="00747421" w:rsidP="00747421">
            <w:pPr>
              <w:pStyle w:val="TAL"/>
              <w:rPr>
                <w:ins w:id="610" w:author="MCC" w:date="2025-11-12T10:33:00Z" w16du:dateUtc="2025-11-12T09:33:00Z"/>
                <w:lang w:val="en-US"/>
              </w:rPr>
            </w:pPr>
            <w:proofErr w:type="spellStart"/>
            <w:ins w:id="611" w:author="MCC" w:date="2025-11-12T10:33:00Z" w16du:dateUtc="2025-11-12T09:33:00Z">
              <w:r w:rsidRPr="00747421">
                <w:rPr>
                  <w:lang w:val="en-US"/>
                </w:rPr>
                <w:t>Signalling</w:t>
              </w:r>
              <w:proofErr w:type="spellEnd"/>
              <w:r w:rsidRPr="00747421">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DA221" w14:textId="77777777" w:rsidR="00747421" w:rsidRPr="00747421" w:rsidRDefault="00747421" w:rsidP="00747421">
            <w:pPr>
              <w:pStyle w:val="TAL"/>
              <w:rPr>
                <w:ins w:id="612" w:author="MCC" w:date="2025-11-12T10:33:00Z" w16du:dateUtc="2025-11-12T09:33:00Z"/>
                <w:lang w:val="en-US"/>
              </w:rPr>
            </w:pPr>
            <w:ins w:id="61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860F" w14:textId="1AA4F3FE" w:rsidR="00747421" w:rsidRPr="00747421" w:rsidRDefault="00747421" w:rsidP="00747421">
            <w:pPr>
              <w:pStyle w:val="TAL"/>
              <w:rPr>
                <w:ins w:id="614" w:author="MCC" w:date="2025-11-12T10:33:00Z" w16du:dateUtc="2025-11-12T09:33:00Z"/>
                <w:lang w:val="en-US"/>
              </w:rPr>
            </w:pPr>
            <w:ins w:id="615" w:author="MCC" w:date="2025-11-12T10:34:00Z" w16du:dateUtc="2025-11-12T09:34:00Z">
              <w:r w:rsidRPr="007258B1">
                <w:rPr>
                  <w:lang w:val="en-US"/>
                </w:rPr>
                <w:t>Yes</w:t>
              </w:r>
            </w:ins>
          </w:p>
        </w:tc>
      </w:tr>
      <w:tr w:rsidR="00747421" w:rsidRPr="00747421" w14:paraId="1FF9A3C6" w14:textId="77777777" w:rsidTr="00747421">
        <w:trPr>
          <w:tblCellSpacing w:w="0" w:type="dxa"/>
          <w:ins w:id="61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9E2B0" w14:textId="77777777" w:rsidR="00747421" w:rsidRPr="00747421" w:rsidRDefault="00747421" w:rsidP="00747421">
            <w:pPr>
              <w:pStyle w:val="TAL"/>
              <w:rPr>
                <w:ins w:id="617" w:author="MCC" w:date="2025-11-12T10:33:00Z" w16du:dateUtc="2025-11-12T09:33:00Z"/>
                <w:lang w:val="en-US"/>
              </w:rPr>
            </w:pPr>
            <w:ins w:id="618"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A42D8" w14:textId="77777777" w:rsidR="00747421" w:rsidRPr="00747421" w:rsidRDefault="00747421" w:rsidP="00747421">
            <w:pPr>
              <w:pStyle w:val="TAL"/>
              <w:rPr>
                <w:ins w:id="619" w:author="MCC" w:date="2025-11-12T10:33:00Z" w16du:dateUtc="2025-11-12T09:33:00Z"/>
                <w:lang w:val="en-US"/>
              </w:rPr>
            </w:pPr>
            <w:ins w:id="620" w:author="MCC" w:date="2025-11-12T10:33:00Z" w16du:dateUtc="2025-11-12T09:33:00Z">
              <w:r w:rsidRPr="00747421">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2831" w14:textId="77777777" w:rsidR="00747421" w:rsidRPr="00747421" w:rsidRDefault="00747421" w:rsidP="00747421">
            <w:pPr>
              <w:pStyle w:val="TAL"/>
              <w:rPr>
                <w:ins w:id="621" w:author="MCC" w:date="2025-11-12T10:33:00Z" w16du:dateUtc="2025-11-12T09:33:00Z"/>
                <w:lang w:val="en-US"/>
              </w:rPr>
            </w:pPr>
            <w:ins w:id="622" w:author="MCC" w:date="2025-11-12T10:33:00Z" w16du:dateUtc="2025-11-12T09:33:00Z">
              <w:r w:rsidRPr="00747421">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9C3D5" w14:textId="77777777" w:rsidR="00747421" w:rsidRPr="00747421" w:rsidRDefault="00747421" w:rsidP="00747421">
            <w:pPr>
              <w:pStyle w:val="TAL"/>
              <w:rPr>
                <w:ins w:id="623" w:author="MCC" w:date="2025-11-12T10:33:00Z" w16du:dateUtc="2025-11-12T09:33:00Z"/>
                <w:lang w:val="en-US"/>
              </w:rPr>
            </w:pPr>
            <w:ins w:id="624" w:author="MCC" w:date="2025-11-12T10:33:00Z" w16du:dateUtc="2025-11-12T09:33:00Z">
              <w:r w:rsidRPr="00747421">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A88AA" w14:textId="0941CDB7" w:rsidR="00747421" w:rsidRPr="00747421" w:rsidRDefault="00747421" w:rsidP="00747421">
            <w:pPr>
              <w:pStyle w:val="TAL"/>
              <w:rPr>
                <w:ins w:id="625" w:author="MCC" w:date="2025-11-12T10:33:00Z" w16du:dateUtc="2025-11-12T09:33:00Z"/>
                <w:lang w:val="en-US"/>
              </w:rPr>
            </w:pPr>
            <w:ins w:id="626" w:author="MCC" w:date="2025-11-12T10:34:00Z" w16du:dateUtc="2025-11-12T09:34:00Z">
              <w:r w:rsidRPr="007258B1">
                <w:rPr>
                  <w:lang w:val="en-US"/>
                </w:rPr>
                <w:t>Yes</w:t>
              </w:r>
            </w:ins>
          </w:p>
        </w:tc>
      </w:tr>
      <w:tr w:rsidR="00747421" w:rsidRPr="00747421" w14:paraId="3258F912" w14:textId="77777777" w:rsidTr="00747421">
        <w:trPr>
          <w:tblCellSpacing w:w="0" w:type="dxa"/>
          <w:ins w:id="62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C9761" w14:textId="77777777" w:rsidR="00747421" w:rsidRPr="00747421" w:rsidRDefault="00747421" w:rsidP="00747421">
            <w:pPr>
              <w:pStyle w:val="TAL"/>
              <w:rPr>
                <w:ins w:id="628" w:author="MCC" w:date="2025-11-12T10:33:00Z" w16du:dateUtc="2025-11-12T09:33:00Z"/>
                <w:lang w:val="en-US"/>
              </w:rPr>
            </w:pPr>
            <w:ins w:id="62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843C6" w14:textId="77777777" w:rsidR="00747421" w:rsidRPr="00747421" w:rsidRDefault="00747421" w:rsidP="00747421">
            <w:pPr>
              <w:pStyle w:val="TAL"/>
              <w:rPr>
                <w:ins w:id="630" w:author="MCC" w:date="2025-11-12T10:33:00Z" w16du:dateUtc="2025-11-12T09:33:00Z"/>
                <w:lang w:val="en-US"/>
              </w:rPr>
            </w:pPr>
            <w:ins w:id="631" w:author="MCC" w:date="2025-11-12T10:33:00Z" w16du:dateUtc="2025-11-12T09:33:00Z">
              <w:r w:rsidRPr="00747421">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CCD1C" w14:textId="77777777" w:rsidR="00747421" w:rsidRPr="00747421" w:rsidRDefault="00747421" w:rsidP="00747421">
            <w:pPr>
              <w:pStyle w:val="TAL"/>
              <w:rPr>
                <w:ins w:id="632" w:author="MCC" w:date="2025-11-12T10:33:00Z" w16du:dateUtc="2025-11-12T09:33:00Z"/>
                <w:lang w:val="en-US"/>
              </w:rPr>
            </w:pPr>
            <w:ins w:id="633" w:author="MCC" w:date="2025-11-12T10:33:00Z" w16du:dateUtc="2025-11-12T09:33:00Z">
              <w:r w:rsidRPr="00747421">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57E45" w14:textId="77777777" w:rsidR="00747421" w:rsidRPr="00747421" w:rsidRDefault="00747421" w:rsidP="00747421">
            <w:pPr>
              <w:pStyle w:val="TAL"/>
              <w:rPr>
                <w:ins w:id="634" w:author="MCC" w:date="2025-11-12T10:33:00Z" w16du:dateUtc="2025-11-12T09:33:00Z"/>
                <w:lang w:val="en-US"/>
              </w:rPr>
            </w:pPr>
            <w:ins w:id="635"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9E167" w14:textId="378A55E3" w:rsidR="00747421" w:rsidRPr="00747421" w:rsidRDefault="00747421" w:rsidP="00747421">
            <w:pPr>
              <w:pStyle w:val="TAL"/>
              <w:rPr>
                <w:ins w:id="636" w:author="MCC" w:date="2025-11-12T10:33:00Z" w16du:dateUtc="2025-11-12T09:33:00Z"/>
                <w:lang w:val="en-US"/>
              </w:rPr>
            </w:pPr>
            <w:ins w:id="637" w:author="MCC" w:date="2025-11-12T10:34:00Z" w16du:dateUtc="2025-11-12T09:34:00Z">
              <w:r w:rsidRPr="007258B1">
                <w:rPr>
                  <w:lang w:val="en-US"/>
                </w:rPr>
                <w:t>Yes</w:t>
              </w:r>
            </w:ins>
          </w:p>
        </w:tc>
      </w:tr>
      <w:tr w:rsidR="00747421" w:rsidRPr="00747421" w14:paraId="25A02982" w14:textId="77777777" w:rsidTr="00747421">
        <w:trPr>
          <w:tblCellSpacing w:w="0" w:type="dxa"/>
          <w:ins w:id="63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7FA6A" w14:textId="77777777" w:rsidR="00747421" w:rsidRPr="00747421" w:rsidRDefault="00747421" w:rsidP="00747421">
            <w:pPr>
              <w:pStyle w:val="TAL"/>
              <w:rPr>
                <w:ins w:id="639" w:author="MCC" w:date="2025-11-12T10:33:00Z" w16du:dateUtc="2025-11-12T09:33:00Z"/>
                <w:lang w:val="en-US"/>
              </w:rPr>
            </w:pPr>
            <w:ins w:id="64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E63F0" w14:textId="77777777" w:rsidR="00747421" w:rsidRPr="00747421" w:rsidRDefault="00747421" w:rsidP="00747421">
            <w:pPr>
              <w:pStyle w:val="TAL"/>
              <w:rPr>
                <w:ins w:id="641" w:author="MCC" w:date="2025-11-12T10:33:00Z" w16du:dateUtc="2025-11-12T09:33:00Z"/>
                <w:lang w:val="en-US"/>
              </w:rPr>
            </w:pPr>
            <w:ins w:id="642" w:author="MCC" w:date="2025-11-12T10:33:00Z" w16du:dateUtc="2025-11-12T09:33:00Z">
              <w:r w:rsidRPr="00747421">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CC733" w14:textId="77777777" w:rsidR="00747421" w:rsidRPr="00747421" w:rsidRDefault="00747421" w:rsidP="00747421">
            <w:pPr>
              <w:pStyle w:val="TAL"/>
              <w:rPr>
                <w:ins w:id="643" w:author="MCC" w:date="2025-11-12T10:33:00Z" w16du:dateUtc="2025-11-12T09:33:00Z"/>
                <w:lang w:val="en-US"/>
              </w:rPr>
            </w:pPr>
            <w:ins w:id="644" w:author="MCC" w:date="2025-11-12T10:33:00Z" w16du:dateUtc="2025-11-12T09:33:00Z">
              <w:r w:rsidRPr="00747421">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2E7A4" w14:textId="77777777" w:rsidR="00747421" w:rsidRPr="00747421" w:rsidRDefault="00747421" w:rsidP="00747421">
            <w:pPr>
              <w:pStyle w:val="TAL"/>
              <w:rPr>
                <w:ins w:id="645" w:author="MCC" w:date="2025-11-12T10:33:00Z" w16du:dateUtc="2025-11-12T09:33:00Z"/>
                <w:lang w:val="en-US"/>
              </w:rPr>
            </w:pPr>
            <w:ins w:id="646"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D3893" w14:textId="152C3F22" w:rsidR="00747421" w:rsidRPr="00747421" w:rsidRDefault="00747421" w:rsidP="00747421">
            <w:pPr>
              <w:pStyle w:val="TAL"/>
              <w:rPr>
                <w:ins w:id="647" w:author="MCC" w:date="2025-11-12T10:33:00Z" w16du:dateUtc="2025-11-12T09:33:00Z"/>
                <w:lang w:val="en-US"/>
              </w:rPr>
            </w:pPr>
            <w:ins w:id="648" w:author="MCC" w:date="2025-11-12T10:34:00Z" w16du:dateUtc="2025-11-12T09:34:00Z">
              <w:r w:rsidRPr="007258B1">
                <w:rPr>
                  <w:lang w:val="en-US"/>
                </w:rPr>
                <w:t>Yes</w:t>
              </w:r>
            </w:ins>
          </w:p>
        </w:tc>
      </w:tr>
      <w:tr w:rsidR="00747421" w:rsidRPr="00747421" w14:paraId="352B5EDE" w14:textId="77777777" w:rsidTr="00747421">
        <w:trPr>
          <w:tblCellSpacing w:w="0" w:type="dxa"/>
          <w:ins w:id="64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52C5B" w14:textId="77777777" w:rsidR="00747421" w:rsidRPr="00747421" w:rsidRDefault="00747421" w:rsidP="00747421">
            <w:pPr>
              <w:pStyle w:val="TAL"/>
              <w:rPr>
                <w:ins w:id="650" w:author="MCC" w:date="2025-11-12T10:33:00Z" w16du:dateUtc="2025-11-12T09:33:00Z"/>
                <w:lang w:val="en-US"/>
              </w:rPr>
            </w:pPr>
            <w:ins w:id="65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36784" w14:textId="77777777" w:rsidR="00747421" w:rsidRPr="00747421" w:rsidRDefault="00747421" w:rsidP="00747421">
            <w:pPr>
              <w:pStyle w:val="TAL"/>
              <w:rPr>
                <w:ins w:id="652" w:author="MCC" w:date="2025-11-12T10:33:00Z" w16du:dateUtc="2025-11-12T09:33:00Z"/>
                <w:lang w:val="en-US"/>
              </w:rPr>
            </w:pPr>
            <w:ins w:id="653" w:author="MCC" w:date="2025-11-12T10:33:00Z" w16du:dateUtc="2025-11-12T09:33:00Z">
              <w:r w:rsidRPr="00747421">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FF3B" w14:textId="77777777" w:rsidR="00747421" w:rsidRPr="00747421" w:rsidRDefault="00747421" w:rsidP="00747421">
            <w:pPr>
              <w:pStyle w:val="TAL"/>
              <w:rPr>
                <w:ins w:id="654" w:author="MCC" w:date="2025-11-12T10:33:00Z" w16du:dateUtc="2025-11-12T09:33:00Z"/>
                <w:lang w:val="en-US"/>
              </w:rPr>
            </w:pPr>
            <w:ins w:id="655" w:author="MCC" w:date="2025-11-12T10:33:00Z" w16du:dateUtc="2025-11-12T09:33:00Z">
              <w:r w:rsidRPr="00747421">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50D3" w14:textId="77777777" w:rsidR="00747421" w:rsidRPr="00747421" w:rsidRDefault="00747421" w:rsidP="00747421">
            <w:pPr>
              <w:pStyle w:val="TAL"/>
              <w:rPr>
                <w:ins w:id="656" w:author="MCC" w:date="2025-11-12T10:33:00Z" w16du:dateUtc="2025-11-12T09:33:00Z"/>
                <w:lang w:val="en-US"/>
              </w:rPr>
            </w:pPr>
            <w:ins w:id="657"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B990E" w14:textId="63F99F2A" w:rsidR="00747421" w:rsidRPr="00747421" w:rsidRDefault="00747421" w:rsidP="00747421">
            <w:pPr>
              <w:pStyle w:val="TAL"/>
              <w:rPr>
                <w:ins w:id="658" w:author="MCC" w:date="2025-11-12T10:33:00Z" w16du:dateUtc="2025-11-12T09:33:00Z"/>
                <w:lang w:val="en-US"/>
              </w:rPr>
            </w:pPr>
            <w:ins w:id="659" w:author="MCC" w:date="2025-11-12T10:34:00Z" w16du:dateUtc="2025-11-12T09:34:00Z">
              <w:r w:rsidRPr="007258B1">
                <w:rPr>
                  <w:lang w:val="en-US"/>
                </w:rPr>
                <w:t>Yes</w:t>
              </w:r>
            </w:ins>
          </w:p>
        </w:tc>
      </w:tr>
      <w:tr w:rsidR="00747421" w:rsidRPr="00747421" w14:paraId="3D3C699E" w14:textId="77777777" w:rsidTr="00747421">
        <w:trPr>
          <w:tblCellSpacing w:w="0" w:type="dxa"/>
          <w:ins w:id="66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327A4" w14:textId="77777777" w:rsidR="00747421" w:rsidRPr="00747421" w:rsidRDefault="00747421" w:rsidP="00747421">
            <w:pPr>
              <w:pStyle w:val="TAL"/>
              <w:rPr>
                <w:ins w:id="661" w:author="MCC" w:date="2025-11-12T10:33:00Z" w16du:dateUtc="2025-11-12T09:33:00Z"/>
                <w:lang w:val="en-US"/>
              </w:rPr>
            </w:pPr>
            <w:ins w:id="66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492E0" w14:textId="77777777" w:rsidR="00747421" w:rsidRPr="00747421" w:rsidRDefault="00747421" w:rsidP="00747421">
            <w:pPr>
              <w:pStyle w:val="TAL"/>
              <w:rPr>
                <w:ins w:id="663" w:author="MCC" w:date="2025-11-12T10:33:00Z" w16du:dateUtc="2025-11-12T09:33:00Z"/>
                <w:lang w:val="en-US"/>
              </w:rPr>
            </w:pPr>
            <w:ins w:id="664" w:author="MCC" w:date="2025-11-12T10:33:00Z" w16du:dateUtc="2025-11-12T09:33:00Z">
              <w:r w:rsidRPr="00747421">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35C1C" w14:textId="77777777" w:rsidR="00747421" w:rsidRPr="00747421" w:rsidRDefault="00747421" w:rsidP="00747421">
            <w:pPr>
              <w:pStyle w:val="TAL"/>
              <w:rPr>
                <w:ins w:id="665" w:author="MCC" w:date="2025-11-12T10:33:00Z" w16du:dateUtc="2025-11-12T09:33:00Z"/>
                <w:lang w:val="en-US"/>
              </w:rPr>
            </w:pPr>
            <w:ins w:id="666" w:author="MCC" w:date="2025-11-12T10:33:00Z" w16du:dateUtc="2025-11-12T09:33:00Z">
              <w:r w:rsidRPr="00747421">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19BFB" w14:textId="77777777" w:rsidR="00747421" w:rsidRPr="00747421" w:rsidRDefault="00747421" w:rsidP="00747421">
            <w:pPr>
              <w:pStyle w:val="TAL"/>
              <w:rPr>
                <w:ins w:id="667" w:author="MCC" w:date="2025-11-12T10:33:00Z" w16du:dateUtc="2025-11-12T09:33:00Z"/>
                <w:lang w:val="en-US"/>
              </w:rPr>
            </w:pPr>
            <w:ins w:id="668"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9EC3" w14:textId="33E68D1E" w:rsidR="00747421" w:rsidRPr="00747421" w:rsidRDefault="00747421" w:rsidP="00747421">
            <w:pPr>
              <w:pStyle w:val="TAL"/>
              <w:rPr>
                <w:ins w:id="669" w:author="MCC" w:date="2025-11-12T10:33:00Z" w16du:dateUtc="2025-11-12T09:33:00Z"/>
                <w:lang w:val="en-US"/>
              </w:rPr>
            </w:pPr>
            <w:ins w:id="670" w:author="MCC" w:date="2025-11-12T10:34:00Z" w16du:dateUtc="2025-11-12T09:34:00Z">
              <w:r w:rsidRPr="007258B1">
                <w:rPr>
                  <w:lang w:val="en-US"/>
                </w:rPr>
                <w:t>Yes</w:t>
              </w:r>
            </w:ins>
          </w:p>
        </w:tc>
      </w:tr>
      <w:tr w:rsidR="00747421" w:rsidRPr="00747421" w14:paraId="7FE35243" w14:textId="77777777" w:rsidTr="00747421">
        <w:trPr>
          <w:tblCellSpacing w:w="0" w:type="dxa"/>
          <w:ins w:id="67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B6E0" w14:textId="77777777" w:rsidR="00747421" w:rsidRPr="00747421" w:rsidRDefault="00747421" w:rsidP="00747421">
            <w:pPr>
              <w:pStyle w:val="TAL"/>
              <w:rPr>
                <w:ins w:id="672" w:author="MCC" w:date="2025-11-12T10:33:00Z" w16du:dateUtc="2025-11-12T09:33:00Z"/>
                <w:lang w:val="en-US"/>
              </w:rPr>
            </w:pPr>
            <w:ins w:id="67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09F77" w14:textId="77777777" w:rsidR="00747421" w:rsidRPr="00747421" w:rsidRDefault="00747421" w:rsidP="00747421">
            <w:pPr>
              <w:pStyle w:val="TAL"/>
              <w:rPr>
                <w:ins w:id="674" w:author="MCC" w:date="2025-11-12T10:33:00Z" w16du:dateUtc="2025-11-12T09:33:00Z"/>
                <w:lang w:val="en-US"/>
              </w:rPr>
            </w:pPr>
            <w:ins w:id="675" w:author="MCC" w:date="2025-11-12T10:33:00Z" w16du:dateUtc="2025-11-12T09:33:00Z">
              <w:r w:rsidRPr="00747421">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28E3E" w14:textId="77777777" w:rsidR="00747421" w:rsidRPr="00747421" w:rsidRDefault="00747421" w:rsidP="00747421">
            <w:pPr>
              <w:pStyle w:val="TAL"/>
              <w:rPr>
                <w:ins w:id="676" w:author="MCC" w:date="2025-11-12T10:33:00Z" w16du:dateUtc="2025-11-12T09:33:00Z"/>
                <w:lang w:val="en-US"/>
              </w:rPr>
            </w:pPr>
            <w:ins w:id="677" w:author="MCC" w:date="2025-11-12T10:33:00Z" w16du:dateUtc="2025-11-12T09:33:00Z">
              <w:r w:rsidRPr="00747421">
                <w:rPr>
                  <w:lang w:val="en-US"/>
                </w:rPr>
                <w:t xml:space="preserve">Policy and charging control </w:t>
              </w:r>
              <w:proofErr w:type="spellStart"/>
              <w:r w:rsidRPr="00747421">
                <w:rPr>
                  <w:lang w:val="en-US"/>
                </w:rPr>
                <w:t>signalling</w:t>
              </w:r>
              <w:proofErr w:type="spellEnd"/>
              <w:r w:rsidRPr="00747421">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7BD95" w14:textId="77777777" w:rsidR="00747421" w:rsidRPr="00747421" w:rsidRDefault="00747421" w:rsidP="00747421">
            <w:pPr>
              <w:pStyle w:val="TAL"/>
              <w:rPr>
                <w:ins w:id="678" w:author="MCC" w:date="2025-11-12T10:33:00Z" w16du:dateUtc="2025-11-12T09:33:00Z"/>
                <w:lang w:val="en-US"/>
              </w:rPr>
            </w:pPr>
            <w:ins w:id="679"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0EDE5" w14:textId="28BB7E57" w:rsidR="00747421" w:rsidRPr="00747421" w:rsidRDefault="00747421" w:rsidP="00747421">
            <w:pPr>
              <w:pStyle w:val="TAL"/>
              <w:rPr>
                <w:ins w:id="680" w:author="MCC" w:date="2025-11-12T10:33:00Z" w16du:dateUtc="2025-11-12T09:33:00Z"/>
                <w:lang w:val="en-US"/>
              </w:rPr>
            </w:pPr>
            <w:ins w:id="681" w:author="MCC" w:date="2025-11-12T10:34:00Z" w16du:dateUtc="2025-11-12T09:34:00Z">
              <w:r w:rsidRPr="007258B1">
                <w:rPr>
                  <w:lang w:val="en-US"/>
                </w:rPr>
                <w:t>Yes</w:t>
              </w:r>
            </w:ins>
          </w:p>
        </w:tc>
      </w:tr>
      <w:tr w:rsidR="00747421" w:rsidRPr="00747421" w14:paraId="61D9CA5F" w14:textId="77777777" w:rsidTr="00747421">
        <w:trPr>
          <w:tblCellSpacing w:w="0" w:type="dxa"/>
          <w:ins w:id="68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E001" w14:textId="77777777" w:rsidR="00747421" w:rsidRPr="00747421" w:rsidRDefault="00747421" w:rsidP="00747421">
            <w:pPr>
              <w:pStyle w:val="TAL"/>
              <w:rPr>
                <w:ins w:id="683" w:author="MCC" w:date="2025-11-12T10:33:00Z" w16du:dateUtc="2025-11-12T09:33:00Z"/>
                <w:lang w:val="en-US"/>
              </w:rPr>
            </w:pPr>
            <w:ins w:id="68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97661" w14:textId="77777777" w:rsidR="00747421" w:rsidRPr="00747421" w:rsidRDefault="00747421" w:rsidP="00747421">
            <w:pPr>
              <w:pStyle w:val="TAL"/>
              <w:rPr>
                <w:ins w:id="685" w:author="MCC" w:date="2025-11-12T10:33:00Z" w16du:dateUtc="2025-11-12T09:33:00Z"/>
                <w:lang w:val="en-US"/>
              </w:rPr>
            </w:pPr>
            <w:ins w:id="686" w:author="MCC" w:date="2025-11-12T10:33:00Z" w16du:dateUtc="2025-11-12T09:33:00Z">
              <w:r w:rsidRPr="00747421">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F5648" w14:textId="77777777" w:rsidR="00747421" w:rsidRPr="00747421" w:rsidRDefault="00747421" w:rsidP="00747421">
            <w:pPr>
              <w:pStyle w:val="TAL"/>
              <w:rPr>
                <w:ins w:id="687" w:author="MCC" w:date="2025-11-12T10:33:00Z" w16du:dateUtc="2025-11-12T09:33:00Z"/>
                <w:lang w:val="en-US"/>
              </w:rPr>
            </w:pPr>
            <w:ins w:id="688" w:author="MCC" w:date="2025-11-12T10:33:00Z" w16du:dateUtc="2025-11-12T09:33:00Z">
              <w:r w:rsidRPr="00747421">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E957" w14:textId="77777777" w:rsidR="00747421" w:rsidRPr="00747421" w:rsidRDefault="00747421" w:rsidP="00747421">
            <w:pPr>
              <w:pStyle w:val="TAL"/>
              <w:rPr>
                <w:ins w:id="689" w:author="MCC" w:date="2025-11-12T10:33:00Z" w16du:dateUtc="2025-11-12T09:33:00Z"/>
                <w:lang w:val="en-US"/>
              </w:rPr>
            </w:pPr>
            <w:ins w:id="690"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D78A3" w14:textId="30D5B5BB" w:rsidR="00747421" w:rsidRPr="00747421" w:rsidRDefault="00747421" w:rsidP="00747421">
            <w:pPr>
              <w:pStyle w:val="TAL"/>
              <w:rPr>
                <w:ins w:id="691" w:author="MCC" w:date="2025-11-12T10:33:00Z" w16du:dateUtc="2025-11-12T09:33:00Z"/>
                <w:lang w:val="en-US"/>
              </w:rPr>
            </w:pPr>
            <w:ins w:id="692" w:author="MCC" w:date="2025-11-12T10:34:00Z" w16du:dateUtc="2025-11-12T09:34:00Z">
              <w:r w:rsidRPr="007258B1">
                <w:rPr>
                  <w:lang w:val="en-US"/>
                </w:rPr>
                <w:t>Yes</w:t>
              </w:r>
            </w:ins>
          </w:p>
        </w:tc>
      </w:tr>
      <w:tr w:rsidR="00747421" w:rsidRPr="00747421" w14:paraId="1A885630" w14:textId="77777777" w:rsidTr="00747421">
        <w:trPr>
          <w:tblCellSpacing w:w="0" w:type="dxa"/>
          <w:ins w:id="69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59173" w14:textId="77777777" w:rsidR="00747421" w:rsidRPr="00747421" w:rsidRDefault="00747421" w:rsidP="00747421">
            <w:pPr>
              <w:pStyle w:val="TAL"/>
              <w:rPr>
                <w:ins w:id="694" w:author="MCC" w:date="2025-11-12T10:33:00Z" w16du:dateUtc="2025-11-12T09:33:00Z"/>
                <w:lang w:val="en-US"/>
              </w:rPr>
            </w:pPr>
            <w:ins w:id="69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9DB0B" w14:textId="77777777" w:rsidR="00747421" w:rsidRPr="00747421" w:rsidRDefault="00747421" w:rsidP="00747421">
            <w:pPr>
              <w:pStyle w:val="TAL"/>
              <w:rPr>
                <w:ins w:id="696" w:author="MCC" w:date="2025-11-12T10:33:00Z" w16du:dateUtc="2025-11-12T09:33:00Z"/>
                <w:lang w:val="en-US"/>
              </w:rPr>
            </w:pPr>
            <w:ins w:id="697" w:author="MCC" w:date="2025-11-12T10:33:00Z" w16du:dateUtc="2025-11-12T09:33:00Z">
              <w:r w:rsidRPr="00747421">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50EFC" w14:textId="77777777" w:rsidR="00747421" w:rsidRPr="00747421" w:rsidRDefault="00747421" w:rsidP="00747421">
            <w:pPr>
              <w:pStyle w:val="TAL"/>
              <w:rPr>
                <w:ins w:id="698" w:author="MCC" w:date="2025-11-12T10:33:00Z" w16du:dateUtc="2025-11-12T09:33:00Z"/>
                <w:lang w:val="en-US"/>
              </w:rPr>
            </w:pPr>
            <w:ins w:id="699" w:author="MCC" w:date="2025-11-12T10:33:00Z" w16du:dateUtc="2025-11-12T09:33:00Z">
              <w:r w:rsidRPr="00747421">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CB928" w14:textId="77777777" w:rsidR="00747421" w:rsidRPr="00747421" w:rsidRDefault="00747421" w:rsidP="00747421">
            <w:pPr>
              <w:pStyle w:val="TAL"/>
              <w:rPr>
                <w:ins w:id="700" w:author="MCC" w:date="2025-11-12T10:33:00Z" w16du:dateUtc="2025-11-12T09:33:00Z"/>
                <w:lang w:val="en-US"/>
              </w:rPr>
            </w:pPr>
            <w:ins w:id="701"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804AD" w14:textId="311CB98A" w:rsidR="00747421" w:rsidRPr="00747421" w:rsidRDefault="00747421" w:rsidP="00747421">
            <w:pPr>
              <w:pStyle w:val="TAL"/>
              <w:rPr>
                <w:ins w:id="702" w:author="MCC" w:date="2025-11-12T10:33:00Z" w16du:dateUtc="2025-11-12T09:33:00Z"/>
                <w:lang w:val="en-US"/>
              </w:rPr>
            </w:pPr>
            <w:ins w:id="703" w:author="MCC" w:date="2025-11-12T10:34:00Z" w16du:dateUtc="2025-11-12T09:34:00Z">
              <w:r w:rsidRPr="007258B1">
                <w:rPr>
                  <w:lang w:val="en-US"/>
                </w:rPr>
                <w:t>Yes</w:t>
              </w:r>
            </w:ins>
          </w:p>
        </w:tc>
      </w:tr>
      <w:tr w:rsidR="00747421" w:rsidRPr="00747421" w14:paraId="3A6A2214" w14:textId="77777777" w:rsidTr="00747421">
        <w:trPr>
          <w:tblCellSpacing w:w="0" w:type="dxa"/>
          <w:ins w:id="70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F344B" w14:textId="77777777" w:rsidR="00747421" w:rsidRPr="00747421" w:rsidRDefault="00747421" w:rsidP="00747421">
            <w:pPr>
              <w:pStyle w:val="TAL"/>
              <w:rPr>
                <w:ins w:id="705" w:author="MCC" w:date="2025-11-12T10:33:00Z" w16du:dateUtc="2025-11-12T09:33:00Z"/>
                <w:lang w:val="en-US"/>
              </w:rPr>
            </w:pPr>
            <w:ins w:id="70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1EAE" w14:textId="77777777" w:rsidR="00747421" w:rsidRPr="00747421" w:rsidRDefault="00747421" w:rsidP="00747421">
            <w:pPr>
              <w:pStyle w:val="TAL"/>
              <w:rPr>
                <w:ins w:id="707" w:author="MCC" w:date="2025-11-12T10:33:00Z" w16du:dateUtc="2025-11-12T09:33:00Z"/>
                <w:lang w:val="en-US"/>
              </w:rPr>
            </w:pPr>
            <w:ins w:id="708" w:author="MCC" w:date="2025-11-12T10:33:00Z" w16du:dateUtc="2025-11-12T09:33:00Z">
              <w:r w:rsidRPr="00747421">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3AF61" w14:textId="77777777" w:rsidR="00747421" w:rsidRPr="00747421" w:rsidRDefault="00747421" w:rsidP="00747421">
            <w:pPr>
              <w:pStyle w:val="TAL"/>
              <w:rPr>
                <w:ins w:id="709" w:author="MCC" w:date="2025-11-12T10:33:00Z" w16du:dateUtc="2025-11-12T09:33:00Z"/>
                <w:lang w:val="en-US"/>
              </w:rPr>
            </w:pPr>
            <w:ins w:id="710" w:author="MCC" w:date="2025-11-12T10:33:00Z" w16du:dateUtc="2025-11-12T09:33:00Z">
              <w:r w:rsidRPr="00747421">
                <w:rPr>
                  <w:lang w:val="en-US"/>
                </w:rPr>
                <w:t xml:space="preserve">IP Multimedia (IM) Subsystem </w:t>
              </w:r>
              <w:proofErr w:type="spellStart"/>
              <w:r w:rsidRPr="00747421">
                <w:rPr>
                  <w:lang w:val="en-US"/>
                </w:rPr>
                <w:t>Cx</w:t>
              </w:r>
              <w:proofErr w:type="spellEnd"/>
              <w:r w:rsidRPr="00747421">
                <w:rPr>
                  <w:lang w:val="en-US"/>
                </w:rPr>
                <w:t xml:space="preserve"> and Dx Interfaces; </w:t>
              </w:r>
              <w:proofErr w:type="spellStart"/>
              <w:r w:rsidRPr="00747421">
                <w:rPr>
                  <w:lang w:val="en-US"/>
                </w:rPr>
                <w:t>Signalling</w:t>
              </w:r>
              <w:proofErr w:type="spellEnd"/>
              <w:r w:rsidRPr="00747421">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C28F4" w14:textId="77777777" w:rsidR="00747421" w:rsidRPr="00747421" w:rsidRDefault="00747421" w:rsidP="00747421">
            <w:pPr>
              <w:pStyle w:val="TAL"/>
              <w:rPr>
                <w:ins w:id="711" w:author="MCC" w:date="2025-11-12T10:33:00Z" w16du:dateUtc="2025-11-12T09:33:00Z"/>
                <w:lang w:val="en-US"/>
              </w:rPr>
            </w:pPr>
            <w:ins w:id="712"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BF746" w14:textId="36E663AC" w:rsidR="00747421" w:rsidRPr="00747421" w:rsidRDefault="00747421" w:rsidP="00747421">
            <w:pPr>
              <w:pStyle w:val="TAL"/>
              <w:rPr>
                <w:ins w:id="713" w:author="MCC" w:date="2025-11-12T10:33:00Z" w16du:dateUtc="2025-11-12T09:33:00Z"/>
                <w:lang w:val="en-US"/>
              </w:rPr>
            </w:pPr>
            <w:ins w:id="714" w:author="MCC" w:date="2025-11-12T10:34:00Z" w16du:dateUtc="2025-11-12T09:34:00Z">
              <w:r w:rsidRPr="007258B1">
                <w:rPr>
                  <w:lang w:val="en-US"/>
                </w:rPr>
                <w:t>Yes</w:t>
              </w:r>
            </w:ins>
          </w:p>
        </w:tc>
      </w:tr>
      <w:tr w:rsidR="00747421" w:rsidRPr="00747421" w14:paraId="7AFA4192" w14:textId="77777777" w:rsidTr="00747421">
        <w:trPr>
          <w:tblCellSpacing w:w="0" w:type="dxa"/>
          <w:ins w:id="71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3774" w14:textId="77777777" w:rsidR="00747421" w:rsidRPr="00747421" w:rsidRDefault="00747421" w:rsidP="00747421">
            <w:pPr>
              <w:pStyle w:val="TAL"/>
              <w:rPr>
                <w:ins w:id="716" w:author="MCC" w:date="2025-11-12T10:33:00Z" w16du:dateUtc="2025-11-12T09:33:00Z"/>
                <w:lang w:val="en-US"/>
              </w:rPr>
            </w:pPr>
            <w:ins w:id="71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E1CFA" w14:textId="77777777" w:rsidR="00747421" w:rsidRPr="00747421" w:rsidRDefault="00747421" w:rsidP="00747421">
            <w:pPr>
              <w:pStyle w:val="TAL"/>
              <w:rPr>
                <w:ins w:id="718" w:author="MCC" w:date="2025-11-12T10:33:00Z" w16du:dateUtc="2025-11-12T09:33:00Z"/>
                <w:lang w:val="en-US"/>
              </w:rPr>
            </w:pPr>
            <w:ins w:id="719" w:author="MCC" w:date="2025-11-12T10:33:00Z" w16du:dateUtc="2025-11-12T09:33:00Z">
              <w:r w:rsidRPr="00747421">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A99BB" w14:textId="77777777" w:rsidR="00747421" w:rsidRPr="00747421" w:rsidRDefault="00747421" w:rsidP="00747421">
            <w:pPr>
              <w:pStyle w:val="TAL"/>
              <w:rPr>
                <w:ins w:id="720" w:author="MCC" w:date="2025-11-12T10:33:00Z" w16du:dateUtc="2025-11-12T09:33:00Z"/>
                <w:lang w:val="en-US"/>
              </w:rPr>
            </w:pPr>
            <w:proofErr w:type="spellStart"/>
            <w:ins w:id="721" w:author="MCC" w:date="2025-11-12T10:33:00Z" w16du:dateUtc="2025-11-12T09:33:00Z">
              <w:r w:rsidRPr="00747421">
                <w:rPr>
                  <w:lang w:val="en-US"/>
                </w:rPr>
                <w:t>Cx</w:t>
              </w:r>
              <w:proofErr w:type="spellEnd"/>
              <w:r w:rsidRPr="00747421">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7EE3" w14:textId="77777777" w:rsidR="00747421" w:rsidRPr="00747421" w:rsidRDefault="00747421" w:rsidP="00747421">
            <w:pPr>
              <w:pStyle w:val="TAL"/>
              <w:rPr>
                <w:ins w:id="722" w:author="MCC" w:date="2025-11-12T10:33:00Z" w16du:dateUtc="2025-11-12T09:33:00Z"/>
                <w:lang w:val="en-US"/>
              </w:rPr>
            </w:pPr>
            <w:ins w:id="723"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8B024" w14:textId="3FC2C085" w:rsidR="00747421" w:rsidRPr="00747421" w:rsidRDefault="00747421" w:rsidP="00747421">
            <w:pPr>
              <w:pStyle w:val="TAL"/>
              <w:rPr>
                <w:ins w:id="724" w:author="MCC" w:date="2025-11-12T10:33:00Z" w16du:dateUtc="2025-11-12T09:33:00Z"/>
                <w:lang w:val="en-US"/>
              </w:rPr>
            </w:pPr>
            <w:ins w:id="725" w:author="MCC" w:date="2025-11-12T10:34:00Z" w16du:dateUtc="2025-11-12T09:34:00Z">
              <w:r w:rsidRPr="007258B1">
                <w:rPr>
                  <w:lang w:val="en-US"/>
                </w:rPr>
                <w:t>Yes</w:t>
              </w:r>
            </w:ins>
          </w:p>
        </w:tc>
      </w:tr>
      <w:tr w:rsidR="00747421" w:rsidRPr="00747421" w14:paraId="47DA0544" w14:textId="77777777" w:rsidTr="00747421">
        <w:trPr>
          <w:tblCellSpacing w:w="0" w:type="dxa"/>
          <w:ins w:id="72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27ED7" w14:textId="77777777" w:rsidR="00747421" w:rsidRPr="00747421" w:rsidRDefault="00747421" w:rsidP="00747421">
            <w:pPr>
              <w:pStyle w:val="TAL"/>
              <w:rPr>
                <w:ins w:id="727" w:author="MCC" w:date="2025-11-12T10:33:00Z" w16du:dateUtc="2025-11-12T09:33:00Z"/>
                <w:lang w:val="en-US"/>
              </w:rPr>
            </w:pPr>
            <w:ins w:id="72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8E13C" w14:textId="77777777" w:rsidR="00747421" w:rsidRPr="00747421" w:rsidRDefault="00747421" w:rsidP="00747421">
            <w:pPr>
              <w:pStyle w:val="TAL"/>
              <w:rPr>
                <w:ins w:id="729" w:author="MCC" w:date="2025-11-12T10:33:00Z" w16du:dateUtc="2025-11-12T09:33:00Z"/>
                <w:lang w:val="en-US"/>
              </w:rPr>
            </w:pPr>
            <w:ins w:id="730" w:author="MCC" w:date="2025-11-12T10:33:00Z" w16du:dateUtc="2025-11-12T09:33:00Z">
              <w:r w:rsidRPr="00747421">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5A0A1" w14:textId="77777777" w:rsidR="00747421" w:rsidRPr="00747421" w:rsidRDefault="00747421" w:rsidP="00747421">
            <w:pPr>
              <w:pStyle w:val="TAL"/>
              <w:rPr>
                <w:ins w:id="731" w:author="MCC" w:date="2025-11-12T10:33:00Z" w16du:dateUtc="2025-11-12T09:33:00Z"/>
                <w:lang w:val="en-US"/>
              </w:rPr>
            </w:pPr>
            <w:ins w:id="732" w:author="MCC" w:date="2025-11-12T10:33:00Z" w16du:dateUtc="2025-11-12T09:33:00Z">
              <w:r w:rsidRPr="00747421">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FEE44" w14:textId="77777777" w:rsidR="00747421" w:rsidRPr="00747421" w:rsidRDefault="00747421" w:rsidP="00747421">
            <w:pPr>
              <w:pStyle w:val="TAL"/>
              <w:rPr>
                <w:ins w:id="733" w:author="MCC" w:date="2025-11-12T10:33:00Z" w16du:dateUtc="2025-11-12T09:33:00Z"/>
                <w:lang w:val="en-US"/>
              </w:rPr>
            </w:pPr>
            <w:ins w:id="734"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A63B" w14:textId="693D9041" w:rsidR="00747421" w:rsidRPr="00747421" w:rsidRDefault="00747421" w:rsidP="00747421">
            <w:pPr>
              <w:pStyle w:val="TAL"/>
              <w:rPr>
                <w:ins w:id="735" w:author="MCC" w:date="2025-11-12T10:33:00Z" w16du:dateUtc="2025-11-12T09:33:00Z"/>
                <w:lang w:val="en-US"/>
              </w:rPr>
            </w:pPr>
            <w:ins w:id="736" w:author="MCC" w:date="2025-11-12T10:34:00Z" w16du:dateUtc="2025-11-12T09:34:00Z">
              <w:r w:rsidRPr="007258B1">
                <w:rPr>
                  <w:lang w:val="en-US"/>
                </w:rPr>
                <w:t>Yes</w:t>
              </w:r>
            </w:ins>
          </w:p>
        </w:tc>
      </w:tr>
      <w:tr w:rsidR="00747421" w:rsidRPr="00747421" w14:paraId="2D5FE271" w14:textId="77777777" w:rsidTr="00747421">
        <w:trPr>
          <w:tblCellSpacing w:w="0" w:type="dxa"/>
          <w:ins w:id="73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8E7C2" w14:textId="77777777" w:rsidR="00747421" w:rsidRPr="00747421" w:rsidRDefault="00747421" w:rsidP="00747421">
            <w:pPr>
              <w:pStyle w:val="TAL"/>
              <w:rPr>
                <w:ins w:id="738" w:author="MCC" w:date="2025-11-12T10:33:00Z" w16du:dateUtc="2025-11-12T09:33:00Z"/>
                <w:lang w:val="en-US"/>
              </w:rPr>
            </w:pPr>
            <w:ins w:id="73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FC016" w14:textId="77777777" w:rsidR="00747421" w:rsidRPr="00747421" w:rsidRDefault="00747421" w:rsidP="00747421">
            <w:pPr>
              <w:pStyle w:val="TAL"/>
              <w:rPr>
                <w:ins w:id="740" w:author="MCC" w:date="2025-11-12T10:33:00Z" w16du:dateUtc="2025-11-12T09:33:00Z"/>
                <w:lang w:val="en-US"/>
              </w:rPr>
            </w:pPr>
            <w:ins w:id="741" w:author="MCC" w:date="2025-11-12T10:33:00Z" w16du:dateUtc="2025-11-12T09:33:00Z">
              <w:r w:rsidRPr="00747421">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8F830" w14:textId="77777777" w:rsidR="00747421" w:rsidRPr="00747421" w:rsidRDefault="00747421" w:rsidP="00747421">
            <w:pPr>
              <w:pStyle w:val="TAL"/>
              <w:rPr>
                <w:ins w:id="742" w:author="MCC" w:date="2025-11-12T10:33:00Z" w16du:dateUtc="2025-11-12T09:33:00Z"/>
                <w:lang w:val="en-US"/>
              </w:rPr>
            </w:pPr>
            <w:ins w:id="743" w:author="MCC" w:date="2025-11-12T10:33:00Z" w16du:dateUtc="2025-11-12T09:33:00Z">
              <w:r w:rsidRPr="00747421">
                <w:rPr>
                  <w:lang w:val="en-US"/>
                </w:rPr>
                <w:t>Interconnection Border Control Functions (IBCF) - Transition Gateway (</w:t>
              </w:r>
              <w:proofErr w:type="spellStart"/>
              <w:r w:rsidRPr="00747421">
                <w:rPr>
                  <w:lang w:val="en-US"/>
                </w:rPr>
                <w:t>TrGW</w:t>
              </w:r>
              <w:proofErr w:type="spellEnd"/>
              <w:r w:rsidRPr="00747421">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62E5E" w14:textId="77777777" w:rsidR="00747421" w:rsidRPr="00747421" w:rsidRDefault="00747421" w:rsidP="00747421">
            <w:pPr>
              <w:pStyle w:val="TAL"/>
              <w:rPr>
                <w:ins w:id="744" w:author="MCC" w:date="2025-11-12T10:33:00Z" w16du:dateUtc="2025-11-12T09:33:00Z"/>
                <w:lang w:val="en-US"/>
              </w:rPr>
            </w:pPr>
            <w:ins w:id="745"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D9953" w14:textId="56F4DEAA" w:rsidR="00747421" w:rsidRPr="00747421" w:rsidRDefault="00747421" w:rsidP="00747421">
            <w:pPr>
              <w:pStyle w:val="TAL"/>
              <w:rPr>
                <w:ins w:id="746" w:author="MCC" w:date="2025-11-12T10:33:00Z" w16du:dateUtc="2025-11-12T09:33:00Z"/>
                <w:lang w:val="en-US"/>
              </w:rPr>
            </w:pPr>
            <w:ins w:id="747" w:author="MCC" w:date="2025-11-12T10:34:00Z" w16du:dateUtc="2025-11-12T09:34:00Z">
              <w:r w:rsidRPr="007258B1">
                <w:rPr>
                  <w:lang w:val="en-US"/>
                </w:rPr>
                <w:t>Yes</w:t>
              </w:r>
            </w:ins>
          </w:p>
        </w:tc>
      </w:tr>
      <w:tr w:rsidR="00747421" w:rsidRPr="00747421" w14:paraId="5F0EB627" w14:textId="77777777" w:rsidTr="00747421">
        <w:trPr>
          <w:tblCellSpacing w:w="0" w:type="dxa"/>
          <w:ins w:id="74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EC1FF" w14:textId="77777777" w:rsidR="00747421" w:rsidRPr="00747421" w:rsidRDefault="00747421" w:rsidP="00747421">
            <w:pPr>
              <w:pStyle w:val="TAL"/>
              <w:rPr>
                <w:ins w:id="749" w:author="MCC" w:date="2025-11-12T10:33:00Z" w16du:dateUtc="2025-11-12T09:33:00Z"/>
                <w:lang w:val="en-US"/>
              </w:rPr>
            </w:pPr>
            <w:ins w:id="75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52F46" w14:textId="77777777" w:rsidR="00747421" w:rsidRPr="00747421" w:rsidRDefault="00747421" w:rsidP="00747421">
            <w:pPr>
              <w:pStyle w:val="TAL"/>
              <w:rPr>
                <w:ins w:id="751" w:author="MCC" w:date="2025-11-12T10:33:00Z" w16du:dateUtc="2025-11-12T09:33:00Z"/>
                <w:lang w:val="en-US"/>
              </w:rPr>
            </w:pPr>
            <w:ins w:id="752" w:author="MCC" w:date="2025-11-12T10:33:00Z" w16du:dateUtc="2025-11-12T09:33:00Z">
              <w:r w:rsidRPr="00747421">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36FE3" w14:textId="77777777" w:rsidR="00747421" w:rsidRPr="00747421" w:rsidRDefault="00747421" w:rsidP="00747421">
            <w:pPr>
              <w:pStyle w:val="TAL"/>
              <w:rPr>
                <w:ins w:id="753" w:author="MCC" w:date="2025-11-12T10:33:00Z" w16du:dateUtc="2025-11-12T09:33:00Z"/>
                <w:lang w:val="en-US"/>
              </w:rPr>
            </w:pPr>
            <w:ins w:id="754" w:author="MCC" w:date="2025-11-12T10:33:00Z" w16du:dateUtc="2025-11-12T09:33:00Z">
              <w:r w:rsidRPr="00747421">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410B" w14:textId="77777777" w:rsidR="00747421" w:rsidRPr="00747421" w:rsidRDefault="00747421" w:rsidP="00747421">
            <w:pPr>
              <w:pStyle w:val="TAL"/>
              <w:rPr>
                <w:ins w:id="755" w:author="MCC" w:date="2025-11-12T10:33:00Z" w16du:dateUtc="2025-11-12T09:33:00Z"/>
                <w:lang w:val="en-US"/>
              </w:rPr>
            </w:pPr>
            <w:ins w:id="756"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3F3D9" w14:textId="5CA0852E" w:rsidR="00747421" w:rsidRPr="00747421" w:rsidRDefault="00747421" w:rsidP="00747421">
            <w:pPr>
              <w:pStyle w:val="TAL"/>
              <w:rPr>
                <w:ins w:id="757" w:author="MCC" w:date="2025-11-12T10:33:00Z" w16du:dateUtc="2025-11-12T09:33:00Z"/>
                <w:lang w:val="en-US"/>
              </w:rPr>
            </w:pPr>
            <w:ins w:id="758" w:author="MCC" w:date="2025-11-12T10:34:00Z" w16du:dateUtc="2025-11-12T09:34:00Z">
              <w:r w:rsidRPr="007258B1">
                <w:rPr>
                  <w:lang w:val="en-US"/>
                </w:rPr>
                <w:t>Yes</w:t>
              </w:r>
            </w:ins>
          </w:p>
        </w:tc>
      </w:tr>
      <w:tr w:rsidR="00747421" w:rsidRPr="00747421" w14:paraId="430E182C" w14:textId="77777777" w:rsidTr="00747421">
        <w:trPr>
          <w:tblCellSpacing w:w="0" w:type="dxa"/>
          <w:ins w:id="75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EECB4" w14:textId="77777777" w:rsidR="00747421" w:rsidRPr="00747421" w:rsidRDefault="00747421" w:rsidP="00747421">
            <w:pPr>
              <w:pStyle w:val="TAL"/>
              <w:rPr>
                <w:ins w:id="760" w:author="MCC" w:date="2025-11-12T10:33:00Z" w16du:dateUtc="2025-11-12T09:33:00Z"/>
                <w:lang w:val="en-US"/>
              </w:rPr>
            </w:pPr>
            <w:ins w:id="76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B9CDF" w14:textId="77777777" w:rsidR="00747421" w:rsidRPr="00747421" w:rsidRDefault="00747421" w:rsidP="00747421">
            <w:pPr>
              <w:pStyle w:val="TAL"/>
              <w:rPr>
                <w:ins w:id="762" w:author="MCC" w:date="2025-11-12T10:33:00Z" w16du:dateUtc="2025-11-12T09:33:00Z"/>
                <w:lang w:val="en-US"/>
              </w:rPr>
            </w:pPr>
            <w:ins w:id="763" w:author="MCC" w:date="2025-11-12T10:33:00Z" w16du:dateUtc="2025-11-12T09:33:00Z">
              <w:r w:rsidRPr="00747421">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DC492" w14:textId="77777777" w:rsidR="00747421" w:rsidRPr="00747421" w:rsidRDefault="00747421" w:rsidP="00747421">
            <w:pPr>
              <w:pStyle w:val="TAL"/>
              <w:rPr>
                <w:ins w:id="764" w:author="MCC" w:date="2025-11-12T10:33:00Z" w16du:dateUtc="2025-11-12T09:33:00Z"/>
                <w:lang w:val="en-US"/>
              </w:rPr>
            </w:pPr>
            <w:ins w:id="765" w:author="MCC" w:date="2025-11-12T10:33:00Z" w16du:dateUtc="2025-11-12T09:33:00Z">
              <w:r w:rsidRPr="00747421">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AD94C" w14:textId="77777777" w:rsidR="00747421" w:rsidRPr="00747421" w:rsidRDefault="00747421" w:rsidP="00747421">
            <w:pPr>
              <w:pStyle w:val="TAL"/>
              <w:rPr>
                <w:ins w:id="766" w:author="MCC" w:date="2025-11-12T10:33:00Z" w16du:dateUtc="2025-11-12T09:33:00Z"/>
                <w:lang w:val="en-US"/>
              </w:rPr>
            </w:pPr>
            <w:ins w:id="767"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F24A9" w14:textId="5614AD65" w:rsidR="00747421" w:rsidRPr="00747421" w:rsidRDefault="00747421" w:rsidP="00747421">
            <w:pPr>
              <w:pStyle w:val="TAL"/>
              <w:rPr>
                <w:ins w:id="768" w:author="MCC" w:date="2025-11-12T10:33:00Z" w16du:dateUtc="2025-11-12T09:33:00Z"/>
                <w:lang w:val="en-US"/>
              </w:rPr>
            </w:pPr>
            <w:ins w:id="769" w:author="MCC" w:date="2025-11-12T10:34:00Z" w16du:dateUtc="2025-11-12T09:34:00Z">
              <w:r w:rsidRPr="007258B1">
                <w:rPr>
                  <w:lang w:val="en-US"/>
                </w:rPr>
                <w:t>Yes</w:t>
              </w:r>
            </w:ins>
          </w:p>
        </w:tc>
      </w:tr>
      <w:tr w:rsidR="00747421" w:rsidRPr="00747421" w14:paraId="08F8D277" w14:textId="77777777" w:rsidTr="00747421">
        <w:trPr>
          <w:tblCellSpacing w:w="0" w:type="dxa"/>
          <w:ins w:id="77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3358" w14:textId="77777777" w:rsidR="00747421" w:rsidRPr="00747421" w:rsidRDefault="00747421" w:rsidP="00747421">
            <w:pPr>
              <w:pStyle w:val="TAL"/>
              <w:rPr>
                <w:ins w:id="771" w:author="MCC" w:date="2025-11-12T10:33:00Z" w16du:dateUtc="2025-11-12T09:33:00Z"/>
                <w:lang w:val="en-US"/>
              </w:rPr>
            </w:pPr>
            <w:ins w:id="77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864E6" w14:textId="77777777" w:rsidR="00747421" w:rsidRPr="00747421" w:rsidRDefault="00747421" w:rsidP="00747421">
            <w:pPr>
              <w:pStyle w:val="TAL"/>
              <w:rPr>
                <w:ins w:id="773" w:author="MCC" w:date="2025-11-12T10:33:00Z" w16du:dateUtc="2025-11-12T09:33:00Z"/>
                <w:lang w:val="en-US"/>
              </w:rPr>
            </w:pPr>
            <w:ins w:id="774" w:author="MCC" w:date="2025-11-12T10:33:00Z" w16du:dateUtc="2025-11-12T09:33:00Z">
              <w:r w:rsidRPr="00747421">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3B2A8" w14:textId="77777777" w:rsidR="00747421" w:rsidRPr="00747421" w:rsidRDefault="00747421" w:rsidP="00747421">
            <w:pPr>
              <w:pStyle w:val="TAL"/>
              <w:rPr>
                <w:ins w:id="775" w:author="MCC" w:date="2025-11-12T10:33:00Z" w16du:dateUtc="2025-11-12T09:33:00Z"/>
                <w:lang w:val="en-US"/>
              </w:rPr>
            </w:pPr>
            <w:ins w:id="776" w:author="MCC" w:date="2025-11-12T10:33:00Z" w16du:dateUtc="2025-11-12T09:33:00Z">
              <w:r w:rsidRPr="00747421">
                <w:rPr>
                  <w:lang w:val="en-US"/>
                </w:rPr>
                <w:t xml:space="preserve">IP Multimedia (IM) Subsystem </w:t>
              </w:r>
              <w:proofErr w:type="spellStart"/>
              <w:r w:rsidRPr="00747421">
                <w:rPr>
                  <w:lang w:val="en-US"/>
                </w:rPr>
                <w:t>Sh</w:t>
              </w:r>
              <w:proofErr w:type="spellEnd"/>
              <w:r w:rsidRPr="00747421">
                <w:rPr>
                  <w:lang w:val="en-US"/>
                </w:rPr>
                <w:t xml:space="preserve"> interface; </w:t>
              </w:r>
              <w:proofErr w:type="spellStart"/>
              <w:r w:rsidRPr="00747421">
                <w:rPr>
                  <w:lang w:val="en-US"/>
                </w:rPr>
                <w:t>Signalling</w:t>
              </w:r>
              <w:proofErr w:type="spellEnd"/>
              <w:r w:rsidRPr="00747421">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9AE79" w14:textId="77777777" w:rsidR="00747421" w:rsidRPr="00747421" w:rsidRDefault="00747421" w:rsidP="00747421">
            <w:pPr>
              <w:pStyle w:val="TAL"/>
              <w:rPr>
                <w:ins w:id="777" w:author="MCC" w:date="2025-11-12T10:33:00Z" w16du:dateUtc="2025-11-12T09:33:00Z"/>
                <w:lang w:val="en-US"/>
              </w:rPr>
            </w:pPr>
            <w:ins w:id="778"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730D3" w14:textId="09EA8599" w:rsidR="00747421" w:rsidRPr="00747421" w:rsidRDefault="00747421" w:rsidP="00747421">
            <w:pPr>
              <w:pStyle w:val="TAL"/>
              <w:rPr>
                <w:ins w:id="779" w:author="MCC" w:date="2025-11-12T10:33:00Z" w16du:dateUtc="2025-11-12T09:33:00Z"/>
                <w:lang w:val="en-US"/>
              </w:rPr>
            </w:pPr>
            <w:ins w:id="780" w:author="MCC" w:date="2025-11-12T10:34:00Z" w16du:dateUtc="2025-11-12T09:34:00Z">
              <w:r w:rsidRPr="007258B1">
                <w:rPr>
                  <w:lang w:val="en-US"/>
                </w:rPr>
                <w:t>Yes</w:t>
              </w:r>
            </w:ins>
          </w:p>
        </w:tc>
      </w:tr>
      <w:tr w:rsidR="00747421" w:rsidRPr="00747421" w14:paraId="384D8E2A" w14:textId="77777777" w:rsidTr="00747421">
        <w:trPr>
          <w:tblCellSpacing w:w="0" w:type="dxa"/>
          <w:ins w:id="78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EE178" w14:textId="77777777" w:rsidR="00747421" w:rsidRPr="00747421" w:rsidRDefault="00747421" w:rsidP="00747421">
            <w:pPr>
              <w:pStyle w:val="TAL"/>
              <w:rPr>
                <w:ins w:id="782" w:author="MCC" w:date="2025-11-12T10:33:00Z" w16du:dateUtc="2025-11-12T09:33:00Z"/>
                <w:lang w:val="en-US"/>
              </w:rPr>
            </w:pPr>
            <w:ins w:id="78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C8D73" w14:textId="77777777" w:rsidR="00747421" w:rsidRPr="00747421" w:rsidRDefault="00747421" w:rsidP="00747421">
            <w:pPr>
              <w:pStyle w:val="TAL"/>
              <w:rPr>
                <w:ins w:id="784" w:author="MCC" w:date="2025-11-12T10:33:00Z" w16du:dateUtc="2025-11-12T09:33:00Z"/>
                <w:lang w:val="en-US"/>
              </w:rPr>
            </w:pPr>
            <w:ins w:id="785" w:author="MCC" w:date="2025-11-12T10:33:00Z" w16du:dateUtc="2025-11-12T09:33:00Z">
              <w:r w:rsidRPr="00747421">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B56A2" w14:textId="77777777" w:rsidR="00747421" w:rsidRPr="00747421" w:rsidRDefault="00747421" w:rsidP="00747421">
            <w:pPr>
              <w:pStyle w:val="TAL"/>
              <w:rPr>
                <w:ins w:id="786" w:author="MCC" w:date="2025-11-12T10:33:00Z" w16du:dateUtc="2025-11-12T09:33:00Z"/>
                <w:lang w:val="en-US"/>
              </w:rPr>
            </w:pPr>
            <w:proofErr w:type="spellStart"/>
            <w:ins w:id="787" w:author="MCC" w:date="2025-11-12T10:33:00Z" w16du:dateUtc="2025-11-12T09:33:00Z">
              <w:r w:rsidRPr="00747421">
                <w:rPr>
                  <w:lang w:val="en-US"/>
                </w:rPr>
                <w:t>Sh</w:t>
              </w:r>
              <w:proofErr w:type="spellEnd"/>
              <w:r w:rsidRPr="00747421">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6762" w14:textId="77777777" w:rsidR="00747421" w:rsidRPr="00747421" w:rsidRDefault="00747421" w:rsidP="00747421">
            <w:pPr>
              <w:pStyle w:val="TAL"/>
              <w:rPr>
                <w:ins w:id="788" w:author="MCC" w:date="2025-11-12T10:33:00Z" w16du:dateUtc="2025-11-12T09:33:00Z"/>
                <w:lang w:val="en-US"/>
              </w:rPr>
            </w:pPr>
            <w:ins w:id="789"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5EEF9" w14:textId="69007DB5" w:rsidR="00747421" w:rsidRPr="00747421" w:rsidRDefault="00747421" w:rsidP="00747421">
            <w:pPr>
              <w:pStyle w:val="TAL"/>
              <w:rPr>
                <w:ins w:id="790" w:author="MCC" w:date="2025-11-12T10:33:00Z" w16du:dateUtc="2025-11-12T09:33:00Z"/>
                <w:lang w:val="en-US"/>
              </w:rPr>
            </w:pPr>
            <w:ins w:id="791" w:author="MCC" w:date="2025-11-12T10:34:00Z" w16du:dateUtc="2025-11-12T09:34:00Z">
              <w:r w:rsidRPr="007258B1">
                <w:rPr>
                  <w:lang w:val="en-US"/>
                </w:rPr>
                <w:t>Yes</w:t>
              </w:r>
            </w:ins>
          </w:p>
        </w:tc>
      </w:tr>
      <w:tr w:rsidR="00747421" w:rsidRPr="00747421" w14:paraId="3B83CA4A" w14:textId="77777777" w:rsidTr="00747421">
        <w:trPr>
          <w:tblCellSpacing w:w="0" w:type="dxa"/>
          <w:ins w:id="79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3B495" w14:textId="77777777" w:rsidR="00747421" w:rsidRPr="00747421" w:rsidRDefault="00747421" w:rsidP="00747421">
            <w:pPr>
              <w:pStyle w:val="TAL"/>
              <w:rPr>
                <w:ins w:id="793" w:author="MCC" w:date="2025-11-12T10:33:00Z" w16du:dateUtc="2025-11-12T09:33:00Z"/>
                <w:lang w:val="en-US"/>
              </w:rPr>
            </w:pPr>
            <w:ins w:id="79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36B02" w14:textId="77777777" w:rsidR="00747421" w:rsidRPr="00747421" w:rsidRDefault="00747421" w:rsidP="00747421">
            <w:pPr>
              <w:pStyle w:val="TAL"/>
              <w:rPr>
                <w:ins w:id="795" w:author="MCC" w:date="2025-11-12T10:33:00Z" w16du:dateUtc="2025-11-12T09:33:00Z"/>
                <w:lang w:val="en-US"/>
              </w:rPr>
            </w:pPr>
            <w:ins w:id="796" w:author="MCC" w:date="2025-11-12T10:33:00Z" w16du:dateUtc="2025-11-12T09:33:00Z">
              <w:r w:rsidRPr="00747421">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CEC04" w14:textId="77777777" w:rsidR="00747421" w:rsidRPr="00747421" w:rsidRDefault="00747421" w:rsidP="00747421">
            <w:pPr>
              <w:pStyle w:val="TAL"/>
              <w:rPr>
                <w:ins w:id="797" w:author="MCC" w:date="2025-11-12T10:33:00Z" w16du:dateUtc="2025-11-12T09:33:00Z"/>
                <w:lang w:val="en-US"/>
              </w:rPr>
            </w:pPr>
            <w:ins w:id="798" w:author="MCC" w:date="2025-11-12T10:33:00Z" w16du:dateUtc="2025-11-12T09:33:00Z">
              <w:r w:rsidRPr="00747421">
                <w:rPr>
                  <w:lang w:val="en-US"/>
                </w:rPr>
                <w:t xml:space="preserve">Multimedia Resource Function Controller (MRFC) - Multimedia Resource Function Processor (MRFP) </w:t>
              </w:r>
              <w:proofErr w:type="spellStart"/>
              <w:r w:rsidRPr="00747421">
                <w:rPr>
                  <w:lang w:val="en-US"/>
                </w:rPr>
                <w:t>Mp</w:t>
              </w:r>
              <w:proofErr w:type="spellEnd"/>
              <w:r w:rsidRPr="00747421">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72972" w14:textId="77777777" w:rsidR="00747421" w:rsidRPr="00747421" w:rsidRDefault="00747421" w:rsidP="00747421">
            <w:pPr>
              <w:pStyle w:val="TAL"/>
              <w:rPr>
                <w:ins w:id="799" w:author="MCC" w:date="2025-11-12T10:33:00Z" w16du:dateUtc="2025-11-12T09:33:00Z"/>
                <w:lang w:val="en-US"/>
              </w:rPr>
            </w:pPr>
            <w:ins w:id="800"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EC01" w14:textId="791369D6" w:rsidR="00747421" w:rsidRPr="00747421" w:rsidRDefault="00747421" w:rsidP="00747421">
            <w:pPr>
              <w:pStyle w:val="TAL"/>
              <w:rPr>
                <w:ins w:id="801" w:author="MCC" w:date="2025-11-12T10:33:00Z" w16du:dateUtc="2025-11-12T09:33:00Z"/>
                <w:lang w:val="en-US"/>
              </w:rPr>
            </w:pPr>
            <w:ins w:id="802" w:author="MCC" w:date="2025-11-12T10:34:00Z" w16du:dateUtc="2025-11-12T09:34:00Z">
              <w:r w:rsidRPr="007258B1">
                <w:rPr>
                  <w:lang w:val="en-US"/>
                </w:rPr>
                <w:t>Yes</w:t>
              </w:r>
            </w:ins>
          </w:p>
        </w:tc>
      </w:tr>
      <w:tr w:rsidR="00747421" w:rsidRPr="00747421" w14:paraId="1EDBC65D" w14:textId="77777777" w:rsidTr="00747421">
        <w:trPr>
          <w:tblCellSpacing w:w="0" w:type="dxa"/>
          <w:ins w:id="80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5040" w14:textId="77777777" w:rsidR="00747421" w:rsidRPr="00747421" w:rsidRDefault="00747421" w:rsidP="00747421">
            <w:pPr>
              <w:pStyle w:val="TAL"/>
              <w:rPr>
                <w:ins w:id="804" w:author="MCC" w:date="2025-11-12T10:33:00Z" w16du:dateUtc="2025-11-12T09:33:00Z"/>
                <w:lang w:val="en-US"/>
              </w:rPr>
            </w:pPr>
            <w:ins w:id="80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77926" w14:textId="77777777" w:rsidR="00747421" w:rsidRPr="00747421" w:rsidRDefault="00747421" w:rsidP="00747421">
            <w:pPr>
              <w:pStyle w:val="TAL"/>
              <w:rPr>
                <w:ins w:id="806" w:author="MCC" w:date="2025-11-12T10:33:00Z" w16du:dateUtc="2025-11-12T09:33:00Z"/>
                <w:lang w:val="en-US"/>
              </w:rPr>
            </w:pPr>
            <w:ins w:id="807" w:author="MCC" w:date="2025-11-12T10:33:00Z" w16du:dateUtc="2025-11-12T09:33:00Z">
              <w:r w:rsidRPr="00747421">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F6EBC" w14:textId="77777777" w:rsidR="00747421" w:rsidRPr="00747421" w:rsidRDefault="00747421" w:rsidP="00747421">
            <w:pPr>
              <w:pStyle w:val="TAL"/>
              <w:rPr>
                <w:ins w:id="808" w:author="MCC" w:date="2025-11-12T10:33:00Z" w16du:dateUtc="2025-11-12T09:33:00Z"/>
                <w:lang w:val="en-US"/>
              </w:rPr>
            </w:pPr>
            <w:ins w:id="809" w:author="MCC" w:date="2025-11-12T10:33:00Z" w16du:dateUtc="2025-11-12T09:33:00Z">
              <w:r w:rsidRPr="00747421">
                <w:rPr>
                  <w:lang w:val="en-US"/>
                </w:rPr>
                <w:t xml:space="preserve">IMS Application Level Gateway (IMS-ALG) – IMS Access Gateway (IMS-AGW); </w:t>
              </w:r>
              <w:proofErr w:type="spellStart"/>
              <w:r w:rsidRPr="00747421">
                <w:rPr>
                  <w:lang w:val="en-US"/>
                </w:rPr>
                <w:t>Iq</w:t>
              </w:r>
              <w:proofErr w:type="spellEnd"/>
              <w:r w:rsidRPr="00747421">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80A86" w14:textId="77777777" w:rsidR="00747421" w:rsidRPr="00747421" w:rsidRDefault="00747421" w:rsidP="00747421">
            <w:pPr>
              <w:pStyle w:val="TAL"/>
              <w:rPr>
                <w:ins w:id="810" w:author="MCC" w:date="2025-11-12T10:33:00Z" w16du:dateUtc="2025-11-12T09:33:00Z"/>
                <w:lang w:val="en-US"/>
              </w:rPr>
            </w:pPr>
            <w:ins w:id="811"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8838D" w14:textId="63CAD6D6" w:rsidR="00747421" w:rsidRPr="00747421" w:rsidRDefault="00747421" w:rsidP="00747421">
            <w:pPr>
              <w:pStyle w:val="TAL"/>
              <w:rPr>
                <w:ins w:id="812" w:author="MCC" w:date="2025-11-12T10:33:00Z" w16du:dateUtc="2025-11-12T09:33:00Z"/>
                <w:lang w:val="en-US"/>
              </w:rPr>
            </w:pPr>
            <w:ins w:id="813" w:author="MCC" w:date="2025-11-12T10:34:00Z" w16du:dateUtc="2025-11-12T09:34:00Z">
              <w:r w:rsidRPr="007258B1">
                <w:rPr>
                  <w:lang w:val="en-US"/>
                </w:rPr>
                <w:t>Yes</w:t>
              </w:r>
            </w:ins>
          </w:p>
        </w:tc>
      </w:tr>
      <w:tr w:rsidR="00747421" w:rsidRPr="00747421" w14:paraId="173B7A87" w14:textId="77777777" w:rsidTr="00747421">
        <w:trPr>
          <w:tblCellSpacing w:w="0" w:type="dxa"/>
          <w:ins w:id="81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5A74A" w14:textId="77777777" w:rsidR="00747421" w:rsidRPr="00747421" w:rsidRDefault="00747421" w:rsidP="00747421">
            <w:pPr>
              <w:pStyle w:val="TAL"/>
              <w:rPr>
                <w:ins w:id="815" w:author="MCC" w:date="2025-11-12T10:33:00Z" w16du:dateUtc="2025-11-12T09:33:00Z"/>
                <w:lang w:val="en-US"/>
              </w:rPr>
            </w:pPr>
            <w:ins w:id="81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FA2FE" w14:textId="77777777" w:rsidR="00747421" w:rsidRPr="00747421" w:rsidRDefault="00747421" w:rsidP="00747421">
            <w:pPr>
              <w:pStyle w:val="TAL"/>
              <w:rPr>
                <w:ins w:id="817" w:author="MCC" w:date="2025-11-12T10:33:00Z" w16du:dateUtc="2025-11-12T09:33:00Z"/>
                <w:lang w:val="en-US"/>
              </w:rPr>
            </w:pPr>
            <w:ins w:id="818" w:author="MCC" w:date="2025-11-12T10:33:00Z" w16du:dateUtc="2025-11-12T09:33:00Z">
              <w:r w:rsidRPr="00747421">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CAD56" w14:textId="77777777" w:rsidR="00747421" w:rsidRPr="00747421" w:rsidRDefault="00747421" w:rsidP="00747421">
            <w:pPr>
              <w:pStyle w:val="TAL"/>
              <w:rPr>
                <w:ins w:id="819" w:author="MCC" w:date="2025-11-12T10:33:00Z" w16du:dateUtc="2025-11-12T09:33:00Z"/>
                <w:lang w:val="en-US"/>
              </w:rPr>
            </w:pPr>
            <w:ins w:id="820" w:author="MCC" w:date="2025-11-12T10:33:00Z" w16du:dateUtc="2025-11-12T09:33:00Z">
              <w:r w:rsidRPr="00747421">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8587" w14:textId="77777777" w:rsidR="00747421" w:rsidRPr="00747421" w:rsidRDefault="00747421" w:rsidP="00747421">
            <w:pPr>
              <w:pStyle w:val="TAL"/>
              <w:rPr>
                <w:ins w:id="821" w:author="MCC" w:date="2025-11-12T10:33:00Z" w16du:dateUtc="2025-11-12T09:33:00Z"/>
                <w:lang w:val="en-US"/>
              </w:rPr>
            </w:pPr>
            <w:ins w:id="822"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31E1" w14:textId="6BD570EF" w:rsidR="00747421" w:rsidRPr="00747421" w:rsidRDefault="00747421" w:rsidP="00747421">
            <w:pPr>
              <w:pStyle w:val="TAL"/>
              <w:rPr>
                <w:ins w:id="823" w:author="MCC" w:date="2025-11-12T10:33:00Z" w16du:dateUtc="2025-11-12T09:33:00Z"/>
                <w:lang w:val="en-US"/>
              </w:rPr>
            </w:pPr>
            <w:ins w:id="824" w:author="MCC" w:date="2025-11-12T10:34:00Z" w16du:dateUtc="2025-11-12T09:34:00Z">
              <w:r w:rsidRPr="007258B1">
                <w:rPr>
                  <w:lang w:val="en-US"/>
                </w:rPr>
                <w:t>Yes</w:t>
              </w:r>
            </w:ins>
          </w:p>
        </w:tc>
      </w:tr>
      <w:tr w:rsidR="00747421" w:rsidRPr="00747421" w14:paraId="15977E50" w14:textId="77777777" w:rsidTr="00747421">
        <w:trPr>
          <w:tblCellSpacing w:w="0" w:type="dxa"/>
          <w:ins w:id="82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85533" w14:textId="77777777" w:rsidR="00747421" w:rsidRPr="00747421" w:rsidRDefault="00747421" w:rsidP="00747421">
            <w:pPr>
              <w:pStyle w:val="TAL"/>
              <w:rPr>
                <w:ins w:id="826" w:author="MCC" w:date="2025-11-12T10:33:00Z" w16du:dateUtc="2025-11-12T09:33:00Z"/>
                <w:lang w:val="en-US"/>
              </w:rPr>
            </w:pPr>
            <w:ins w:id="82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95C4C" w14:textId="77777777" w:rsidR="00747421" w:rsidRPr="00747421" w:rsidRDefault="00747421" w:rsidP="00747421">
            <w:pPr>
              <w:pStyle w:val="TAL"/>
              <w:rPr>
                <w:ins w:id="828" w:author="MCC" w:date="2025-11-12T10:33:00Z" w16du:dateUtc="2025-11-12T09:33:00Z"/>
                <w:lang w:val="en-US"/>
              </w:rPr>
            </w:pPr>
            <w:ins w:id="829" w:author="MCC" w:date="2025-11-12T10:33:00Z" w16du:dateUtc="2025-11-12T09:33:00Z">
              <w:r w:rsidRPr="00747421">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6901F" w14:textId="77777777" w:rsidR="00747421" w:rsidRPr="00747421" w:rsidRDefault="00747421" w:rsidP="00747421">
            <w:pPr>
              <w:pStyle w:val="TAL"/>
              <w:rPr>
                <w:ins w:id="830" w:author="MCC" w:date="2025-11-12T10:33:00Z" w16du:dateUtc="2025-11-12T09:33:00Z"/>
                <w:lang w:val="en-US"/>
              </w:rPr>
            </w:pPr>
            <w:ins w:id="831" w:author="MCC" w:date="2025-11-12T10:33:00Z" w16du:dateUtc="2025-11-12T09:33:00Z">
              <w:r w:rsidRPr="00747421">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3DE2A" w14:textId="77777777" w:rsidR="00747421" w:rsidRPr="00747421" w:rsidRDefault="00747421" w:rsidP="00747421">
            <w:pPr>
              <w:pStyle w:val="TAL"/>
              <w:rPr>
                <w:ins w:id="832" w:author="MCC" w:date="2025-11-12T10:33:00Z" w16du:dateUtc="2025-11-12T09:33:00Z"/>
                <w:lang w:val="en-US"/>
              </w:rPr>
            </w:pPr>
            <w:ins w:id="833"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EB01F" w14:textId="06405BE2" w:rsidR="00747421" w:rsidRPr="00747421" w:rsidRDefault="00747421" w:rsidP="00747421">
            <w:pPr>
              <w:pStyle w:val="TAL"/>
              <w:rPr>
                <w:ins w:id="834" w:author="MCC" w:date="2025-11-12T10:33:00Z" w16du:dateUtc="2025-11-12T09:33:00Z"/>
                <w:lang w:val="en-US"/>
              </w:rPr>
            </w:pPr>
            <w:ins w:id="835" w:author="MCC" w:date="2025-11-12T10:34:00Z" w16du:dateUtc="2025-11-12T09:34:00Z">
              <w:r w:rsidRPr="007258B1">
                <w:rPr>
                  <w:lang w:val="en-US"/>
                </w:rPr>
                <w:t>Yes</w:t>
              </w:r>
            </w:ins>
          </w:p>
        </w:tc>
      </w:tr>
      <w:tr w:rsidR="00747421" w:rsidRPr="00747421" w14:paraId="4A21AAE7" w14:textId="77777777" w:rsidTr="00747421">
        <w:trPr>
          <w:tblCellSpacing w:w="0" w:type="dxa"/>
          <w:ins w:id="83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58FDD" w14:textId="77777777" w:rsidR="00747421" w:rsidRPr="00747421" w:rsidRDefault="00747421" w:rsidP="00747421">
            <w:pPr>
              <w:pStyle w:val="TAL"/>
              <w:rPr>
                <w:ins w:id="837" w:author="MCC" w:date="2025-11-12T10:33:00Z" w16du:dateUtc="2025-11-12T09:33:00Z"/>
                <w:lang w:val="en-US"/>
              </w:rPr>
            </w:pPr>
            <w:ins w:id="83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CF217" w14:textId="77777777" w:rsidR="00747421" w:rsidRPr="00747421" w:rsidRDefault="00747421" w:rsidP="00747421">
            <w:pPr>
              <w:pStyle w:val="TAL"/>
              <w:rPr>
                <w:ins w:id="839" w:author="MCC" w:date="2025-11-12T10:33:00Z" w16du:dateUtc="2025-11-12T09:33:00Z"/>
                <w:lang w:val="en-US"/>
              </w:rPr>
            </w:pPr>
            <w:ins w:id="840" w:author="MCC" w:date="2025-11-12T10:33:00Z" w16du:dateUtc="2025-11-12T09:33:00Z">
              <w:r w:rsidRPr="00747421">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05044" w14:textId="77777777" w:rsidR="00747421" w:rsidRPr="00747421" w:rsidRDefault="00747421" w:rsidP="00747421">
            <w:pPr>
              <w:pStyle w:val="TAL"/>
              <w:rPr>
                <w:ins w:id="841" w:author="MCC" w:date="2025-11-12T10:33:00Z" w16du:dateUtc="2025-11-12T09:33:00Z"/>
                <w:lang w:val="en-US"/>
              </w:rPr>
            </w:pPr>
            <w:ins w:id="842" w:author="MCC" w:date="2025-11-12T10:33:00Z" w16du:dateUtc="2025-11-12T09:33:00Z">
              <w:r w:rsidRPr="00747421">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440E8" w14:textId="77777777" w:rsidR="00747421" w:rsidRPr="00747421" w:rsidRDefault="00747421" w:rsidP="00747421">
            <w:pPr>
              <w:pStyle w:val="TAL"/>
              <w:rPr>
                <w:ins w:id="843" w:author="MCC" w:date="2025-11-12T10:33:00Z" w16du:dateUtc="2025-11-12T09:33:00Z"/>
                <w:lang w:val="en-US"/>
              </w:rPr>
            </w:pPr>
            <w:ins w:id="844"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AD608" w14:textId="36AE8F67" w:rsidR="00747421" w:rsidRPr="00747421" w:rsidRDefault="00747421" w:rsidP="00747421">
            <w:pPr>
              <w:pStyle w:val="TAL"/>
              <w:rPr>
                <w:ins w:id="845" w:author="MCC" w:date="2025-11-12T10:33:00Z" w16du:dateUtc="2025-11-12T09:33:00Z"/>
                <w:lang w:val="en-US"/>
              </w:rPr>
            </w:pPr>
            <w:ins w:id="846" w:author="MCC" w:date="2025-11-12T10:34:00Z" w16du:dateUtc="2025-11-12T09:34:00Z">
              <w:r w:rsidRPr="007258B1">
                <w:rPr>
                  <w:lang w:val="en-US"/>
                </w:rPr>
                <w:t>Yes</w:t>
              </w:r>
            </w:ins>
          </w:p>
        </w:tc>
      </w:tr>
      <w:tr w:rsidR="00747421" w:rsidRPr="00747421" w14:paraId="11A30342" w14:textId="77777777" w:rsidTr="00747421">
        <w:trPr>
          <w:tblCellSpacing w:w="0" w:type="dxa"/>
          <w:ins w:id="84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2A07" w14:textId="77777777" w:rsidR="00747421" w:rsidRPr="00747421" w:rsidRDefault="00747421" w:rsidP="00747421">
            <w:pPr>
              <w:pStyle w:val="TAL"/>
              <w:rPr>
                <w:ins w:id="848" w:author="MCC" w:date="2025-11-12T10:33:00Z" w16du:dateUtc="2025-11-12T09:33:00Z"/>
                <w:lang w:val="en-US"/>
              </w:rPr>
            </w:pPr>
            <w:ins w:id="84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6F44E" w14:textId="77777777" w:rsidR="00747421" w:rsidRPr="00747421" w:rsidRDefault="00747421" w:rsidP="00747421">
            <w:pPr>
              <w:pStyle w:val="TAL"/>
              <w:rPr>
                <w:ins w:id="850" w:author="MCC" w:date="2025-11-12T10:33:00Z" w16du:dateUtc="2025-11-12T09:33:00Z"/>
                <w:lang w:val="en-US"/>
              </w:rPr>
            </w:pPr>
            <w:ins w:id="851" w:author="MCC" w:date="2025-11-12T10:33:00Z" w16du:dateUtc="2025-11-12T09:33:00Z">
              <w:r w:rsidRPr="00747421">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4328" w14:textId="77777777" w:rsidR="00747421" w:rsidRPr="00747421" w:rsidRDefault="00747421" w:rsidP="00747421">
            <w:pPr>
              <w:pStyle w:val="TAL"/>
              <w:rPr>
                <w:ins w:id="852" w:author="MCC" w:date="2025-11-12T10:33:00Z" w16du:dateUtc="2025-11-12T09:33:00Z"/>
                <w:lang w:val="en-US"/>
              </w:rPr>
            </w:pPr>
            <w:ins w:id="853" w:author="MCC" w:date="2025-11-12T10:33:00Z" w16du:dateUtc="2025-11-12T09:33:00Z">
              <w:r w:rsidRPr="00747421">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21CF" w14:textId="77777777" w:rsidR="00747421" w:rsidRPr="00747421" w:rsidRDefault="00747421" w:rsidP="00747421">
            <w:pPr>
              <w:pStyle w:val="TAL"/>
              <w:rPr>
                <w:ins w:id="854" w:author="MCC" w:date="2025-11-12T10:33:00Z" w16du:dateUtc="2025-11-12T09:33:00Z"/>
                <w:lang w:val="en-US"/>
              </w:rPr>
            </w:pPr>
            <w:ins w:id="855"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D897" w14:textId="24F19761" w:rsidR="00747421" w:rsidRPr="00747421" w:rsidRDefault="00747421" w:rsidP="00747421">
            <w:pPr>
              <w:pStyle w:val="TAL"/>
              <w:rPr>
                <w:ins w:id="856" w:author="MCC" w:date="2025-11-12T10:33:00Z" w16du:dateUtc="2025-11-12T09:33:00Z"/>
                <w:lang w:val="en-US"/>
              </w:rPr>
            </w:pPr>
            <w:ins w:id="857" w:author="MCC" w:date="2025-11-12T10:34:00Z" w16du:dateUtc="2025-11-12T09:34:00Z">
              <w:r w:rsidRPr="007258B1">
                <w:rPr>
                  <w:lang w:val="en-US"/>
                </w:rPr>
                <w:t>Yes</w:t>
              </w:r>
            </w:ins>
          </w:p>
        </w:tc>
      </w:tr>
      <w:tr w:rsidR="00747421" w:rsidRPr="00747421" w14:paraId="79513DC3" w14:textId="77777777" w:rsidTr="00747421">
        <w:trPr>
          <w:tblCellSpacing w:w="0" w:type="dxa"/>
          <w:ins w:id="85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0ABC1" w14:textId="77777777" w:rsidR="00747421" w:rsidRPr="00747421" w:rsidRDefault="00747421" w:rsidP="00747421">
            <w:pPr>
              <w:pStyle w:val="TAL"/>
              <w:rPr>
                <w:ins w:id="859" w:author="MCC" w:date="2025-11-12T10:33:00Z" w16du:dateUtc="2025-11-12T09:33:00Z"/>
                <w:lang w:val="en-US"/>
              </w:rPr>
            </w:pPr>
            <w:ins w:id="86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9EE78" w14:textId="77777777" w:rsidR="00747421" w:rsidRPr="00747421" w:rsidRDefault="00747421" w:rsidP="00747421">
            <w:pPr>
              <w:pStyle w:val="TAL"/>
              <w:rPr>
                <w:ins w:id="861" w:author="MCC" w:date="2025-11-12T10:33:00Z" w16du:dateUtc="2025-11-12T09:33:00Z"/>
                <w:lang w:val="en-US"/>
              </w:rPr>
            </w:pPr>
            <w:ins w:id="862" w:author="MCC" w:date="2025-11-12T10:33:00Z" w16du:dateUtc="2025-11-12T09:33:00Z">
              <w:r w:rsidRPr="00747421">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E45E4" w14:textId="77777777" w:rsidR="00747421" w:rsidRPr="00747421" w:rsidRDefault="00747421" w:rsidP="00747421">
            <w:pPr>
              <w:pStyle w:val="TAL"/>
              <w:rPr>
                <w:ins w:id="863" w:author="MCC" w:date="2025-11-12T10:33:00Z" w16du:dateUtc="2025-11-12T09:33:00Z"/>
                <w:lang w:val="en-US"/>
              </w:rPr>
            </w:pPr>
            <w:ins w:id="864" w:author="MCC" w:date="2025-11-12T10:33:00Z" w16du:dateUtc="2025-11-12T09:33:00Z">
              <w:r w:rsidRPr="00747421">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BFC91" w14:textId="77777777" w:rsidR="00747421" w:rsidRPr="00747421" w:rsidRDefault="00747421" w:rsidP="00747421">
            <w:pPr>
              <w:pStyle w:val="TAL"/>
              <w:rPr>
                <w:ins w:id="865" w:author="MCC" w:date="2025-11-12T10:33:00Z" w16du:dateUtc="2025-11-12T09:33:00Z"/>
                <w:lang w:val="en-US"/>
              </w:rPr>
            </w:pPr>
            <w:ins w:id="866"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51E1F" w14:textId="065356D4" w:rsidR="00747421" w:rsidRPr="00747421" w:rsidRDefault="00747421" w:rsidP="00747421">
            <w:pPr>
              <w:pStyle w:val="TAL"/>
              <w:rPr>
                <w:ins w:id="867" w:author="MCC" w:date="2025-11-12T10:33:00Z" w16du:dateUtc="2025-11-12T09:33:00Z"/>
                <w:lang w:val="en-US"/>
              </w:rPr>
            </w:pPr>
            <w:ins w:id="868" w:author="MCC" w:date="2025-11-12T10:34:00Z" w16du:dateUtc="2025-11-12T09:34:00Z">
              <w:r w:rsidRPr="007258B1">
                <w:rPr>
                  <w:lang w:val="en-US"/>
                </w:rPr>
                <w:t>Yes</w:t>
              </w:r>
            </w:ins>
          </w:p>
        </w:tc>
      </w:tr>
      <w:tr w:rsidR="00747421" w:rsidRPr="00747421" w14:paraId="4B4E10C2" w14:textId="77777777" w:rsidTr="00747421">
        <w:trPr>
          <w:tblCellSpacing w:w="0" w:type="dxa"/>
          <w:ins w:id="86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B4C04" w14:textId="77777777" w:rsidR="00747421" w:rsidRPr="00747421" w:rsidRDefault="00747421" w:rsidP="00747421">
            <w:pPr>
              <w:pStyle w:val="TAL"/>
              <w:rPr>
                <w:ins w:id="870" w:author="MCC" w:date="2025-11-12T10:33:00Z" w16du:dateUtc="2025-11-12T09:33:00Z"/>
                <w:lang w:val="en-US"/>
              </w:rPr>
            </w:pPr>
            <w:ins w:id="87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00EB1" w14:textId="77777777" w:rsidR="00747421" w:rsidRPr="00747421" w:rsidRDefault="00747421" w:rsidP="00747421">
            <w:pPr>
              <w:pStyle w:val="TAL"/>
              <w:rPr>
                <w:ins w:id="872" w:author="MCC" w:date="2025-11-12T10:33:00Z" w16du:dateUtc="2025-11-12T09:33:00Z"/>
                <w:lang w:val="en-US"/>
              </w:rPr>
            </w:pPr>
            <w:ins w:id="873" w:author="MCC" w:date="2025-11-12T10:33:00Z" w16du:dateUtc="2025-11-12T09:33:00Z">
              <w:r w:rsidRPr="00747421">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082F5" w14:textId="77777777" w:rsidR="00747421" w:rsidRPr="00747421" w:rsidRDefault="00747421" w:rsidP="00747421">
            <w:pPr>
              <w:pStyle w:val="TAL"/>
              <w:rPr>
                <w:ins w:id="874" w:author="MCC" w:date="2025-11-12T10:33:00Z" w16du:dateUtc="2025-11-12T09:33:00Z"/>
                <w:lang w:val="en-US"/>
              </w:rPr>
            </w:pPr>
            <w:ins w:id="875" w:author="MCC" w:date="2025-11-12T10:33:00Z" w16du:dateUtc="2025-11-12T09:33:00Z">
              <w:r w:rsidRPr="00747421">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9EC9" w14:textId="77777777" w:rsidR="00747421" w:rsidRPr="00747421" w:rsidRDefault="00747421" w:rsidP="00747421">
            <w:pPr>
              <w:pStyle w:val="TAL"/>
              <w:rPr>
                <w:ins w:id="876" w:author="MCC" w:date="2025-11-12T10:33:00Z" w16du:dateUtc="2025-11-12T09:33:00Z"/>
                <w:lang w:val="en-US"/>
              </w:rPr>
            </w:pPr>
            <w:ins w:id="877"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5E2F" w14:textId="3C544DD3" w:rsidR="00747421" w:rsidRPr="00747421" w:rsidRDefault="00747421" w:rsidP="00747421">
            <w:pPr>
              <w:pStyle w:val="TAL"/>
              <w:rPr>
                <w:ins w:id="878" w:author="MCC" w:date="2025-11-12T10:33:00Z" w16du:dateUtc="2025-11-12T09:33:00Z"/>
                <w:lang w:val="en-US"/>
              </w:rPr>
            </w:pPr>
            <w:ins w:id="879" w:author="MCC" w:date="2025-11-12T10:34:00Z" w16du:dateUtc="2025-11-12T09:34:00Z">
              <w:r w:rsidRPr="007258B1">
                <w:rPr>
                  <w:lang w:val="en-US"/>
                </w:rPr>
                <w:t>Yes</w:t>
              </w:r>
            </w:ins>
          </w:p>
        </w:tc>
      </w:tr>
      <w:tr w:rsidR="00747421" w:rsidRPr="00747421" w14:paraId="1334C526" w14:textId="77777777" w:rsidTr="00747421">
        <w:trPr>
          <w:tblCellSpacing w:w="0" w:type="dxa"/>
          <w:ins w:id="88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BA98" w14:textId="77777777" w:rsidR="00747421" w:rsidRPr="00747421" w:rsidRDefault="00747421" w:rsidP="00747421">
            <w:pPr>
              <w:pStyle w:val="TAL"/>
              <w:rPr>
                <w:ins w:id="881" w:author="MCC" w:date="2025-11-12T10:33:00Z" w16du:dateUtc="2025-11-12T09:33:00Z"/>
                <w:lang w:val="en-US"/>
              </w:rPr>
            </w:pPr>
            <w:ins w:id="88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42412" w14:textId="77777777" w:rsidR="00747421" w:rsidRPr="00747421" w:rsidRDefault="00747421" w:rsidP="00747421">
            <w:pPr>
              <w:pStyle w:val="TAL"/>
              <w:rPr>
                <w:ins w:id="883" w:author="MCC" w:date="2025-11-12T10:33:00Z" w16du:dateUtc="2025-11-12T09:33:00Z"/>
                <w:lang w:val="en-US"/>
              </w:rPr>
            </w:pPr>
            <w:ins w:id="884" w:author="MCC" w:date="2025-11-12T10:33:00Z" w16du:dateUtc="2025-11-12T09:33:00Z">
              <w:r w:rsidRPr="00747421">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8B1FD" w14:textId="77777777" w:rsidR="00747421" w:rsidRPr="00747421" w:rsidRDefault="00747421" w:rsidP="00747421">
            <w:pPr>
              <w:pStyle w:val="TAL"/>
              <w:rPr>
                <w:ins w:id="885" w:author="MCC" w:date="2025-11-12T10:33:00Z" w16du:dateUtc="2025-11-12T09:33:00Z"/>
                <w:lang w:val="en-US"/>
              </w:rPr>
            </w:pPr>
            <w:ins w:id="886" w:author="MCC" w:date="2025-11-12T10:33:00Z" w16du:dateUtc="2025-11-12T09:33:00Z">
              <w:r w:rsidRPr="00747421">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FC85" w14:textId="77777777" w:rsidR="00747421" w:rsidRPr="00747421" w:rsidRDefault="00747421" w:rsidP="00747421">
            <w:pPr>
              <w:pStyle w:val="TAL"/>
              <w:rPr>
                <w:ins w:id="887" w:author="MCC" w:date="2025-11-12T10:33:00Z" w16du:dateUtc="2025-11-12T09:33:00Z"/>
                <w:lang w:val="en-US"/>
              </w:rPr>
            </w:pPr>
            <w:ins w:id="888"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44A57" w14:textId="220401BE" w:rsidR="00747421" w:rsidRPr="00747421" w:rsidRDefault="00747421" w:rsidP="00747421">
            <w:pPr>
              <w:pStyle w:val="TAL"/>
              <w:rPr>
                <w:ins w:id="889" w:author="MCC" w:date="2025-11-12T10:33:00Z" w16du:dateUtc="2025-11-12T09:33:00Z"/>
                <w:lang w:val="en-US"/>
              </w:rPr>
            </w:pPr>
            <w:ins w:id="890" w:author="MCC" w:date="2025-11-12T10:34:00Z" w16du:dateUtc="2025-11-12T09:34:00Z">
              <w:r w:rsidRPr="007258B1">
                <w:rPr>
                  <w:lang w:val="en-US"/>
                </w:rPr>
                <w:t>Yes</w:t>
              </w:r>
            </w:ins>
          </w:p>
        </w:tc>
      </w:tr>
      <w:tr w:rsidR="00747421" w:rsidRPr="00747421" w14:paraId="6C50CFA1" w14:textId="77777777" w:rsidTr="00747421">
        <w:trPr>
          <w:tblCellSpacing w:w="0" w:type="dxa"/>
          <w:ins w:id="89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F89A" w14:textId="77777777" w:rsidR="00747421" w:rsidRPr="00747421" w:rsidRDefault="00747421" w:rsidP="00747421">
            <w:pPr>
              <w:pStyle w:val="TAL"/>
              <w:rPr>
                <w:ins w:id="892" w:author="MCC" w:date="2025-11-12T10:33:00Z" w16du:dateUtc="2025-11-12T09:33:00Z"/>
                <w:lang w:val="en-US"/>
              </w:rPr>
            </w:pPr>
            <w:ins w:id="89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D15D2" w14:textId="77777777" w:rsidR="00747421" w:rsidRPr="00747421" w:rsidRDefault="00747421" w:rsidP="00747421">
            <w:pPr>
              <w:pStyle w:val="TAL"/>
              <w:rPr>
                <w:ins w:id="894" w:author="MCC" w:date="2025-11-12T10:33:00Z" w16du:dateUtc="2025-11-12T09:33:00Z"/>
                <w:lang w:val="en-US"/>
              </w:rPr>
            </w:pPr>
            <w:ins w:id="895" w:author="MCC" w:date="2025-11-12T10:33:00Z" w16du:dateUtc="2025-11-12T09:33:00Z">
              <w:r w:rsidRPr="00747421">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E603" w14:textId="77777777" w:rsidR="00747421" w:rsidRPr="00747421" w:rsidRDefault="00747421" w:rsidP="00747421">
            <w:pPr>
              <w:pStyle w:val="TAL"/>
              <w:rPr>
                <w:ins w:id="896" w:author="MCC" w:date="2025-11-12T10:33:00Z" w16du:dateUtc="2025-11-12T09:33:00Z"/>
                <w:lang w:val="en-US"/>
              </w:rPr>
            </w:pPr>
            <w:ins w:id="897" w:author="MCC" w:date="2025-11-12T10:33:00Z" w16du:dateUtc="2025-11-12T09:33:00Z">
              <w:r w:rsidRPr="00747421">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7014C" w14:textId="77777777" w:rsidR="00747421" w:rsidRPr="00747421" w:rsidRDefault="00747421" w:rsidP="00747421">
            <w:pPr>
              <w:pStyle w:val="TAL"/>
              <w:rPr>
                <w:ins w:id="898" w:author="MCC" w:date="2025-11-12T10:33:00Z" w16du:dateUtc="2025-11-12T09:33:00Z"/>
                <w:lang w:val="en-US"/>
              </w:rPr>
            </w:pPr>
            <w:ins w:id="899"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96BFE" w14:textId="7EDAC108" w:rsidR="00747421" w:rsidRPr="00747421" w:rsidRDefault="00747421" w:rsidP="00747421">
            <w:pPr>
              <w:pStyle w:val="TAL"/>
              <w:rPr>
                <w:ins w:id="900" w:author="MCC" w:date="2025-11-12T10:33:00Z" w16du:dateUtc="2025-11-12T09:33:00Z"/>
                <w:lang w:val="en-US"/>
              </w:rPr>
            </w:pPr>
            <w:ins w:id="901" w:author="MCC" w:date="2025-11-12T10:34:00Z" w16du:dateUtc="2025-11-12T09:34:00Z">
              <w:r w:rsidRPr="007258B1">
                <w:rPr>
                  <w:lang w:val="en-US"/>
                </w:rPr>
                <w:t>Yes</w:t>
              </w:r>
            </w:ins>
          </w:p>
        </w:tc>
      </w:tr>
      <w:tr w:rsidR="00747421" w:rsidRPr="00747421" w14:paraId="5929B116" w14:textId="77777777" w:rsidTr="00747421">
        <w:trPr>
          <w:tblCellSpacing w:w="0" w:type="dxa"/>
          <w:ins w:id="90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43F4" w14:textId="77777777" w:rsidR="00747421" w:rsidRPr="00747421" w:rsidRDefault="00747421" w:rsidP="00747421">
            <w:pPr>
              <w:pStyle w:val="TAL"/>
              <w:rPr>
                <w:ins w:id="903" w:author="MCC" w:date="2025-11-12T10:33:00Z" w16du:dateUtc="2025-11-12T09:33:00Z"/>
                <w:lang w:val="en-US"/>
              </w:rPr>
            </w:pPr>
            <w:ins w:id="90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DDA35" w14:textId="77777777" w:rsidR="00747421" w:rsidRPr="00747421" w:rsidRDefault="00747421" w:rsidP="00747421">
            <w:pPr>
              <w:pStyle w:val="TAL"/>
              <w:rPr>
                <w:ins w:id="905" w:author="MCC" w:date="2025-11-12T10:33:00Z" w16du:dateUtc="2025-11-12T09:33:00Z"/>
                <w:lang w:val="en-US"/>
              </w:rPr>
            </w:pPr>
            <w:ins w:id="906" w:author="MCC" w:date="2025-11-12T10:33:00Z" w16du:dateUtc="2025-11-12T09:33:00Z">
              <w:r w:rsidRPr="00747421">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8F2C1" w14:textId="77777777" w:rsidR="00747421" w:rsidRPr="00747421" w:rsidRDefault="00747421" w:rsidP="00747421">
            <w:pPr>
              <w:pStyle w:val="TAL"/>
              <w:rPr>
                <w:ins w:id="907" w:author="MCC" w:date="2025-11-12T10:33:00Z" w16du:dateUtc="2025-11-12T09:33:00Z"/>
                <w:lang w:val="en-US"/>
              </w:rPr>
            </w:pPr>
            <w:ins w:id="908" w:author="MCC" w:date="2025-11-12T10:33:00Z" w16du:dateUtc="2025-11-12T09:33:00Z">
              <w:r w:rsidRPr="00747421">
                <w:rPr>
                  <w:lang w:val="en-US"/>
                </w:rPr>
                <w:t xml:space="preserve">Telecommunication </w:t>
              </w:r>
              <w:proofErr w:type="spellStart"/>
              <w:r w:rsidRPr="00747421">
                <w:rPr>
                  <w:lang w:val="en-US"/>
                </w:rPr>
                <w:t>management;Charging</w:t>
              </w:r>
              <w:proofErr w:type="spellEnd"/>
              <w:r w:rsidRPr="00747421">
                <w:rPr>
                  <w:lang w:val="en-US"/>
                </w:rPr>
                <w:t xml:space="preserve"> </w:t>
              </w:r>
              <w:proofErr w:type="spellStart"/>
              <w:r w:rsidRPr="00747421">
                <w:rPr>
                  <w:lang w:val="en-US"/>
                </w:rPr>
                <w:t>management;IP</w:t>
              </w:r>
              <w:proofErr w:type="spellEnd"/>
              <w:r w:rsidRPr="00747421">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5A53D" w14:textId="77777777" w:rsidR="00747421" w:rsidRPr="00747421" w:rsidRDefault="00747421" w:rsidP="00747421">
            <w:pPr>
              <w:pStyle w:val="TAL"/>
              <w:rPr>
                <w:ins w:id="909" w:author="MCC" w:date="2025-11-12T10:33:00Z" w16du:dateUtc="2025-11-12T09:33:00Z"/>
                <w:lang w:val="en-US"/>
              </w:rPr>
            </w:pPr>
            <w:ins w:id="910"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0E7CF" w14:textId="2174F1AA" w:rsidR="00747421" w:rsidRPr="00747421" w:rsidRDefault="00747421" w:rsidP="00747421">
            <w:pPr>
              <w:pStyle w:val="TAL"/>
              <w:rPr>
                <w:ins w:id="911" w:author="MCC" w:date="2025-11-12T10:33:00Z" w16du:dateUtc="2025-11-12T09:33:00Z"/>
                <w:lang w:val="en-US"/>
              </w:rPr>
            </w:pPr>
            <w:ins w:id="912" w:author="MCC" w:date="2025-11-12T10:34:00Z" w16du:dateUtc="2025-11-12T09:34:00Z">
              <w:r w:rsidRPr="007258B1">
                <w:rPr>
                  <w:lang w:val="en-US"/>
                </w:rPr>
                <w:t>Yes</w:t>
              </w:r>
            </w:ins>
          </w:p>
        </w:tc>
      </w:tr>
      <w:tr w:rsidR="00747421" w:rsidRPr="00747421" w14:paraId="2A49AF88" w14:textId="77777777" w:rsidTr="00747421">
        <w:trPr>
          <w:tblCellSpacing w:w="0" w:type="dxa"/>
          <w:ins w:id="91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B7E5F" w14:textId="77777777" w:rsidR="00747421" w:rsidRPr="00747421" w:rsidRDefault="00747421" w:rsidP="00747421">
            <w:pPr>
              <w:pStyle w:val="TAL"/>
              <w:rPr>
                <w:ins w:id="914" w:author="MCC" w:date="2025-11-12T10:33:00Z" w16du:dateUtc="2025-11-12T09:33:00Z"/>
                <w:lang w:val="en-US"/>
              </w:rPr>
            </w:pPr>
            <w:ins w:id="91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BD323" w14:textId="77777777" w:rsidR="00747421" w:rsidRPr="00747421" w:rsidRDefault="00747421" w:rsidP="00747421">
            <w:pPr>
              <w:pStyle w:val="TAL"/>
              <w:rPr>
                <w:ins w:id="916" w:author="MCC" w:date="2025-11-12T10:33:00Z" w16du:dateUtc="2025-11-12T09:33:00Z"/>
                <w:lang w:val="en-US"/>
              </w:rPr>
            </w:pPr>
            <w:ins w:id="917" w:author="MCC" w:date="2025-11-12T10:33:00Z" w16du:dateUtc="2025-11-12T09:33:00Z">
              <w:r w:rsidRPr="00747421">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FAA46" w14:textId="77777777" w:rsidR="00747421" w:rsidRPr="00747421" w:rsidRDefault="00747421" w:rsidP="00747421">
            <w:pPr>
              <w:pStyle w:val="TAL"/>
              <w:rPr>
                <w:ins w:id="918" w:author="MCC" w:date="2025-11-12T10:33:00Z" w16du:dateUtc="2025-11-12T09:33:00Z"/>
                <w:lang w:val="en-US"/>
              </w:rPr>
            </w:pPr>
            <w:ins w:id="919" w:author="MCC" w:date="2025-11-12T10:33:00Z" w16du:dateUtc="2025-11-12T09:33:00Z">
              <w:r w:rsidRPr="00747421">
                <w:rPr>
                  <w:lang w:val="en-US"/>
                </w:rPr>
                <w:t xml:space="preserve">Telecommunication management; Charging management; </w:t>
              </w:r>
              <w:proofErr w:type="spellStart"/>
              <w:r w:rsidRPr="00747421">
                <w:rPr>
                  <w:lang w:val="en-US"/>
                </w:rPr>
                <w:t>MultiMedia</w:t>
              </w:r>
              <w:proofErr w:type="spellEnd"/>
              <w:r w:rsidRPr="00747421">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420FC" w14:textId="77777777" w:rsidR="00747421" w:rsidRPr="00747421" w:rsidRDefault="00747421" w:rsidP="00747421">
            <w:pPr>
              <w:pStyle w:val="TAL"/>
              <w:rPr>
                <w:ins w:id="920" w:author="MCC" w:date="2025-11-12T10:33:00Z" w16du:dateUtc="2025-11-12T09:33:00Z"/>
                <w:lang w:val="en-US"/>
              </w:rPr>
            </w:pPr>
            <w:ins w:id="921"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25091" w14:textId="116B0768" w:rsidR="00747421" w:rsidRPr="00747421" w:rsidRDefault="00747421" w:rsidP="00747421">
            <w:pPr>
              <w:pStyle w:val="TAL"/>
              <w:rPr>
                <w:ins w:id="922" w:author="MCC" w:date="2025-11-12T10:33:00Z" w16du:dateUtc="2025-11-12T09:33:00Z"/>
                <w:lang w:val="en-US"/>
              </w:rPr>
            </w:pPr>
            <w:ins w:id="923" w:author="MCC" w:date="2025-11-12T10:34:00Z" w16du:dateUtc="2025-11-12T09:34:00Z">
              <w:r w:rsidRPr="007258B1">
                <w:rPr>
                  <w:lang w:val="en-US"/>
                </w:rPr>
                <w:t>Yes</w:t>
              </w:r>
            </w:ins>
          </w:p>
        </w:tc>
      </w:tr>
      <w:tr w:rsidR="00747421" w:rsidRPr="00747421" w14:paraId="782DAFD7" w14:textId="77777777" w:rsidTr="00747421">
        <w:trPr>
          <w:tblCellSpacing w:w="0" w:type="dxa"/>
          <w:ins w:id="92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FBA9D" w14:textId="77777777" w:rsidR="00747421" w:rsidRPr="00747421" w:rsidRDefault="00747421" w:rsidP="00747421">
            <w:pPr>
              <w:pStyle w:val="TAL"/>
              <w:rPr>
                <w:ins w:id="925" w:author="MCC" w:date="2025-11-12T10:33:00Z" w16du:dateUtc="2025-11-12T09:33:00Z"/>
                <w:lang w:val="en-US"/>
              </w:rPr>
            </w:pPr>
            <w:ins w:id="92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6FA72" w14:textId="77777777" w:rsidR="00747421" w:rsidRPr="00747421" w:rsidRDefault="00747421" w:rsidP="00747421">
            <w:pPr>
              <w:pStyle w:val="TAL"/>
              <w:rPr>
                <w:ins w:id="927" w:author="MCC" w:date="2025-11-12T10:33:00Z" w16du:dateUtc="2025-11-12T09:33:00Z"/>
                <w:lang w:val="en-US"/>
              </w:rPr>
            </w:pPr>
            <w:ins w:id="928" w:author="MCC" w:date="2025-11-12T10:33:00Z" w16du:dateUtc="2025-11-12T09:33:00Z">
              <w:r w:rsidRPr="00747421">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29FFC" w14:textId="77777777" w:rsidR="00747421" w:rsidRPr="00747421" w:rsidRDefault="00747421" w:rsidP="00747421">
            <w:pPr>
              <w:pStyle w:val="TAL"/>
              <w:rPr>
                <w:ins w:id="929" w:author="MCC" w:date="2025-11-12T10:33:00Z" w16du:dateUtc="2025-11-12T09:33:00Z"/>
                <w:lang w:val="en-US"/>
              </w:rPr>
            </w:pPr>
            <w:ins w:id="930" w:author="MCC" w:date="2025-11-12T10:33:00Z" w16du:dateUtc="2025-11-12T09:33:00Z">
              <w:r w:rsidRPr="00747421">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065B5" w14:textId="77777777" w:rsidR="00747421" w:rsidRPr="00747421" w:rsidRDefault="00747421" w:rsidP="00747421">
            <w:pPr>
              <w:pStyle w:val="TAL"/>
              <w:rPr>
                <w:ins w:id="931" w:author="MCC" w:date="2025-11-12T10:33:00Z" w16du:dateUtc="2025-11-12T09:33:00Z"/>
                <w:lang w:val="en-US"/>
              </w:rPr>
            </w:pPr>
            <w:ins w:id="932"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A9E75" w14:textId="0FFF69D1" w:rsidR="00747421" w:rsidRPr="00747421" w:rsidRDefault="00747421" w:rsidP="00747421">
            <w:pPr>
              <w:pStyle w:val="TAL"/>
              <w:rPr>
                <w:ins w:id="933" w:author="MCC" w:date="2025-11-12T10:33:00Z" w16du:dateUtc="2025-11-12T09:33:00Z"/>
                <w:lang w:val="en-US"/>
              </w:rPr>
            </w:pPr>
            <w:ins w:id="934" w:author="MCC" w:date="2025-11-12T10:34:00Z" w16du:dateUtc="2025-11-12T09:34:00Z">
              <w:r w:rsidRPr="007258B1">
                <w:rPr>
                  <w:lang w:val="en-US"/>
                </w:rPr>
                <w:t>Yes</w:t>
              </w:r>
            </w:ins>
          </w:p>
        </w:tc>
      </w:tr>
      <w:tr w:rsidR="00747421" w:rsidRPr="00747421" w14:paraId="1CAEEC79" w14:textId="77777777" w:rsidTr="00747421">
        <w:trPr>
          <w:tblCellSpacing w:w="0" w:type="dxa"/>
          <w:ins w:id="93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FB3EF" w14:textId="77777777" w:rsidR="00747421" w:rsidRPr="00747421" w:rsidRDefault="00747421" w:rsidP="00747421">
            <w:pPr>
              <w:pStyle w:val="TAL"/>
              <w:rPr>
                <w:ins w:id="936" w:author="MCC" w:date="2025-11-12T10:33:00Z" w16du:dateUtc="2025-11-12T09:33:00Z"/>
                <w:lang w:val="en-US"/>
              </w:rPr>
            </w:pPr>
            <w:ins w:id="93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69B55" w14:textId="77777777" w:rsidR="00747421" w:rsidRPr="00747421" w:rsidRDefault="00747421" w:rsidP="00747421">
            <w:pPr>
              <w:pStyle w:val="TAL"/>
              <w:rPr>
                <w:ins w:id="938" w:author="MCC" w:date="2025-11-12T10:33:00Z" w16du:dateUtc="2025-11-12T09:33:00Z"/>
                <w:lang w:val="en-US"/>
              </w:rPr>
            </w:pPr>
            <w:ins w:id="939" w:author="MCC" w:date="2025-11-12T10:33:00Z" w16du:dateUtc="2025-11-12T09:33:00Z">
              <w:r w:rsidRPr="00747421">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1FEF7" w14:textId="77777777" w:rsidR="00747421" w:rsidRPr="00747421" w:rsidRDefault="00747421" w:rsidP="00747421">
            <w:pPr>
              <w:pStyle w:val="TAL"/>
              <w:rPr>
                <w:ins w:id="940" w:author="MCC" w:date="2025-11-12T10:33:00Z" w16du:dateUtc="2025-11-12T09:33:00Z"/>
                <w:lang w:val="en-US"/>
              </w:rPr>
            </w:pPr>
            <w:ins w:id="941" w:author="MCC" w:date="2025-11-12T10:33:00Z" w16du:dateUtc="2025-11-12T09:33:00Z">
              <w:r w:rsidRPr="00747421">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F49EE" w14:textId="77777777" w:rsidR="00747421" w:rsidRPr="00747421" w:rsidRDefault="00747421" w:rsidP="00747421">
            <w:pPr>
              <w:pStyle w:val="TAL"/>
              <w:rPr>
                <w:ins w:id="942" w:author="MCC" w:date="2025-11-12T10:33:00Z" w16du:dateUtc="2025-11-12T09:33:00Z"/>
                <w:lang w:val="en-US"/>
              </w:rPr>
            </w:pPr>
            <w:ins w:id="943"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42792" w14:textId="7C4AC78A" w:rsidR="00747421" w:rsidRPr="00747421" w:rsidRDefault="00747421" w:rsidP="00747421">
            <w:pPr>
              <w:pStyle w:val="TAL"/>
              <w:rPr>
                <w:ins w:id="944" w:author="MCC" w:date="2025-11-12T10:33:00Z" w16du:dateUtc="2025-11-12T09:33:00Z"/>
                <w:lang w:val="en-US"/>
              </w:rPr>
            </w:pPr>
            <w:ins w:id="945" w:author="MCC" w:date="2025-11-12T10:34:00Z" w16du:dateUtc="2025-11-12T09:34:00Z">
              <w:r w:rsidRPr="007258B1">
                <w:rPr>
                  <w:lang w:val="en-US"/>
                </w:rPr>
                <w:t>Yes</w:t>
              </w:r>
            </w:ins>
          </w:p>
        </w:tc>
      </w:tr>
      <w:tr w:rsidR="00747421" w:rsidRPr="00747421" w14:paraId="2001A917" w14:textId="77777777" w:rsidTr="00747421">
        <w:trPr>
          <w:tblCellSpacing w:w="0" w:type="dxa"/>
          <w:ins w:id="94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2AF07" w14:textId="77777777" w:rsidR="00747421" w:rsidRPr="00747421" w:rsidRDefault="00747421" w:rsidP="00747421">
            <w:pPr>
              <w:pStyle w:val="TAL"/>
              <w:rPr>
                <w:ins w:id="947" w:author="MCC" w:date="2025-11-12T10:33:00Z" w16du:dateUtc="2025-11-12T09:33:00Z"/>
                <w:lang w:val="en-US"/>
              </w:rPr>
            </w:pPr>
            <w:ins w:id="94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18DE9" w14:textId="77777777" w:rsidR="00747421" w:rsidRPr="00747421" w:rsidRDefault="00747421" w:rsidP="00747421">
            <w:pPr>
              <w:pStyle w:val="TAL"/>
              <w:rPr>
                <w:ins w:id="949" w:author="MCC" w:date="2025-11-12T10:33:00Z" w16du:dateUtc="2025-11-12T09:33:00Z"/>
                <w:lang w:val="en-US"/>
              </w:rPr>
            </w:pPr>
            <w:ins w:id="950" w:author="MCC" w:date="2025-11-12T10:33:00Z" w16du:dateUtc="2025-11-12T09:33:00Z">
              <w:r w:rsidRPr="00747421">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E12EA" w14:textId="77777777" w:rsidR="00747421" w:rsidRPr="00747421" w:rsidRDefault="00747421" w:rsidP="00747421">
            <w:pPr>
              <w:pStyle w:val="TAL"/>
              <w:rPr>
                <w:ins w:id="951" w:author="MCC" w:date="2025-11-12T10:33:00Z" w16du:dateUtc="2025-11-12T09:33:00Z"/>
                <w:lang w:val="en-US"/>
              </w:rPr>
            </w:pPr>
            <w:ins w:id="952" w:author="MCC" w:date="2025-11-12T10:33:00Z" w16du:dateUtc="2025-11-12T09:33:00Z">
              <w:r w:rsidRPr="00747421">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86ABB" w14:textId="77777777" w:rsidR="00747421" w:rsidRPr="00747421" w:rsidRDefault="00747421" w:rsidP="00747421">
            <w:pPr>
              <w:pStyle w:val="TAL"/>
              <w:rPr>
                <w:ins w:id="953" w:author="MCC" w:date="2025-11-12T10:33:00Z" w16du:dateUtc="2025-11-12T09:33:00Z"/>
                <w:lang w:val="en-US"/>
              </w:rPr>
            </w:pPr>
            <w:ins w:id="954"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6BF7" w14:textId="3B6942F4" w:rsidR="00747421" w:rsidRPr="00747421" w:rsidRDefault="00747421" w:rsidP="00747421">
            <w:pPr>
              <w:pStyle w:val="TAL"/>
              <w:rPr>
                <w:ins w:id="955" w:author="MCC" w:date="2025-11-12T10:33:00Z" w16du:dateUtc="2025-11-12T09:33:00Z"/>
                <w:lang w:val="en-US"/>
              </w:rPr>
            </w:pPr>
            <w:ins w:id="956" w:author="MCC" w:date="2025-11-12T10:34:00Z" w16du:dateUtc="2025-11-12T09:34:00Z">
              <w:r w:rsidRPr="007258B1">
                <w:rPr>
                  <w:lang w:val="en-US"/>
                </w:rPr>
                <w:t>Yes</w:t>
              </w:r>
            </w:ins>
          </w:p>
        </w:tc>
      </w:tr>
      <w:tr w:rsidR="00747421" w:rsidRPr="00747421" w14:paraId="07483A8D" w14:textId="77777777" w:rsidTr="00747421">
        <w:trPr>
          <w:tblCellSpacing w:w="0" w:type="dxa"/>
          <w:ins w:id="95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A055" w14:textId="77777777" w:rsidR="00747421" w:rsidRPr="00747421" w:rsidRDefault="00747421" w:rsidP="00747421">
            <w:pPr>
              <w:pStyle w:val="TAL"/>
              <w:rPr>
                <w:ins w:id="958" w:author="MCC" w:date="2025-11-12T10:33:00Z" w16du:dateUtc="2025-11-12T09:33:00Z"/>
                <w:lang w:val="en-US"/>
              </w:rPr>
            </w:pPr>
            <w:ins w:id="95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3D9EF" w14:textId="77777777" w:rsidR="00747421" w:rsidRPr="00747421" w:rsidRDefault="00747421" w:rsidP="00747421">
            <w:pPr>
              <w:pStyle w:val="TAL"/>
              <w:rPr>
                <w:ins w:id="960" w:author="MCC" w:date="2025-11-12T10:33:00Z" w16du:dateUtc="2025-11-12T09:33:00Z"/>
                <w:lang w:val="en-US"/>
              </w:rPr>
            </w:pPr>
            <w:ins w:id="961" w:author="MCC" w:date="2025-11-12T10:33:00Z" w16du:dateUtc="2025-11-12T09:33:00Z">
              <w:r w:rsidRPr="00747421">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C85CF" w14:textId="77777777" w:rsidR="00747421" w:rsidRPr="00747421" w:rsidRDefault="00747421" w:rsidP="00747421">
            <w:pPr>
              <w:pStyle w:val="TAL"/>
              <w:rPr>
                <w:ins w:id="962" w:author="MCC" w:date="2025-11-12T10:33:00Z" w16du:dateUtc="2025-11-12T09:33:00Z"/>
                <w:lang w:val="en-US"/>
              </w:rPr>
            </w:pPr>
            <w:ins w:id="963" w:author="MCC" w:date="2025-11-12T10:33:00Z" w16du:dateUtc="2025-11-12T09:33:00Z">
              <w:r w:rsidRPr="00747421">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623D3" w14:textId="77777777" w:rsidR="00747421" w:rsidRPr="00747421" w:rsidRDefault="00747421" w:rsidP="00747421">
            <w:pPr>
              <w:pStyle w:val="TAL"/>
              <w:rPr>
                <w:ins w:id="964" w:author="MCC" w:date="2025-11-12T10:33:00Z" w16du:dateUtc="2025-11-12T09:33:00Z"/>
                <w:lang w:val="en-US"/>
              </w:rPr>
            </w:pPr>
            <w:ins w:id="965"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93662" w14:textId="67FA5936" w:rsidR="00747421" w:rsidRPr="00747421" w:rsidRDefault="00747421" w:rsidP="00747421">
            <w:pPr>
              <w:pStyle w:val="TAL"/>
              <w:rPr>
                <w:ins w:id="966" w:author="MCC" w:date="2025-11-12T10:33:00Z" w16du:dateUtc="2025-11-12T09:33:00Z"/>
                <w:lang w:val="en-US"/>
              </w:rPr>
            </w:pPr>
            <w:ins w:id="967" w:author="MCC" w:date="2025-11-12T10:34:00Z" w16du:dateUtc="2025-11-12T09:34:00Z">
              <w:r w:rsidRPr="007258B1">
                <w:rPr>
                  <w:lang w:val="en-US"/>
                </w:rPr>
                <w:t>Yes</w:t>
              </w:r>
            </w:ins>
          </w:p>
        </w:tc>
      </w:tr>
      <w:tr w:rsidR="00747421" w:rsidRPr="00747421" w14:paraId="2550D97C" w14:textId="77777777" w:rsidTr="00747421">
        <w:trPr>
          <w:tblCellSpacing w:w="0" w:type="dxa"/>
          <w:ins w:id="96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AEABE" w14:textId="77777777" w:rsidR="00747421" w:rsidRPr="00747421" w:rsidRDefault="00747421" w:rsidP="00747421">
            <w:pPr>
              <w:pStyle w:val="TAL"/>
              <w:rPr>
                <w:ins w:id="969" w:author="MCC" w:date="2025-11-12T10:33:00Z" w16du:dateUtc="2025-11-12T09:33:00Z"/>
                <w:lang w:val="en-US"/>
              </w:rPr>
            </w:pPr>
            <w:ins w:id="97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C6BB7" w14:textId="77777777" w:rsidR="00747421" w:rsidRPr="00747421" w:rsidRDefault="00747421" w:rsidP="00747421">
            <w:pPr>
              <w:pStyle w:val="TAL"/>
              <w:rPr>
                <w:ins w:id="971" w:author="MCC" w:date="2025-11-12T10:33:00Z" w16du:dateUtc="2025-11-12T09:33:00Z"/>
                <w:lang w:val="en-US"/>
              </w:rPr>
            </w:pPr>
            <w:ins w:id="972" w:author="MCC" w:date="2025-11-12T10:33:00Z" w16du:dateUtc="2025-11-12T09:33:00Z">
              <w:r w:rsidRPr="00747421">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D2C83" w14:textId="77777777" w:rsidR="00747421" w:rsidRPr="00747421" w:rsidRDefault="00747421" w:rsidP="00747421">
            <w:pPr>
              <w:pStyle w:val="TAL"/>
              <w:rPr>
                <w:ins w:id="973" w:author="MCC" w:date="2025-11-12T10:33:00Z" w16du:dateUtc="2025-11-12T09:33:00Z"/>
                <w:lang w:val="en-US"/>
              </w:rPr>
            </w:pPr>
            <w:ins w:id="974" w:author="MCC" w:date="2025-11-12T10:33:00Z" w16du:dateUtc="2025-11-12T09:33:00Z">
              <w:r w:rsidRPr="00747421">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1800B" w14:textId="77777777" w:rsidR="00747421" w:rsidRPr="00747421" w:rsidRDefault="00747421" w:rsidP="00747421">
            <w:pPr>
              <w:pStyle w:val="TAL"/>
              <w:rPr>
                <w:ins w:id="975" w:author="MCC" w:date="2025-11-12T10:33:00Z" w16du:dateUtc="2025-11-12T09:33:00Z"/>
                <w:lang w:val="en-US"/>
              </w:rPr>
            </w:pPr>
            <w:ins w:id="976"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A19E9" w14:textId="6F3D0036" w:rsidR="00747421" w:rsidRPr="00747421" w:rsidRDefault="00747421" w:rsidP="00747421">
            <w:pPr>
              <w:pStyle w:val="TAL"/>
              <w:rPr>
                <w:ins w:id="977" w:author="MCC" w:date="2025-11-12T10:33:00Z" w16du:dateUtc="2025-11-12T09:33:00Z"/>
                <w:lang w:val="en-US"/>
              </w:rPr>
            </w:pPr>
            <w:ins w:id="978" w:author="MCC" w:date="2025-11-12T10:34:00Z" w16du:dateUtc="2025-11-12T09:34:00Z">
              <w:r w:rsidRPr="007258B1">
                <w:rPr>
                  <w:lang w:val="en-US"/>
                </w:rPr>
                <w:t>Yes</w:t>
              </w:r>
            </w:ins>
          </w:p>
        </w:tc>
      </w:tr>
      <w:tr w:rsidR="00747421" w:rsidRPr="00747421" w14:paraId="524B7DA7" w14:textId="77777777" w:rsidTr="00747421">
        <w:trPr>
          <w:tblCellSpacing w:w="0" w:type="dxa"/>
          <w:ins w:id="97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43BB8" w14:textId="77777777" w:rsidR="00747421" w:rsidRPr="00747421" w:rsidRDefault="00747421" w:rsidP="00747421">
            <w:pPr>
              <w:pStyle w:val="TAL"/>
              <w:rPr>
                <w:ins w:id="980" w:author="MCC" w:date="2025-11-12T10:33:00Z" w16du:dateUtc="2025-11-12T09:33:00Z"/>
                <w:lang w:val="en-US"/>
              </w:rPr>
            </w:pPr>
            <w:ins w:id="98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3DB3D" w14:textId="77777777" w:rsidR="00747421" w:rsidRPr="00747421" w:rsidRDefault="00747421" w:rsidP="00747421">
            <w:pPr>
              <w:pStyle w:val="TAL"/>
              <w:rPr>
                <w:ins w:id="982" w:author="MCC" w:date="2025-11-12T10:33:00Z" w16du:dateUtc="2025-11-12T09:33:00Z"/>
                <w:lang w:val="en-US"/>
              </w:rPr>
            </w:pPr>
            <w:ins w:id="983" w:author="MCC" w:date="2025-11-12T10:33:00Z" w16du:dateUtc="2025-11-12T09:33:00Z">
              <w:r w:rsidRPr="00747421">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E5B06" w14:textId="77777777" w:rsidR="00747421" w:rsidRPr="00747421" w:rsidRDefault="00747421" w:rsidP="00747421">
            <w:pPr>
              <w:pStyle w:val="TAL"/>
              <w:rPr>
                <w:ins w:id="984" w:author="MCC" w:date="2025-11-12T10:33:00Z" w16du:dateUtc="2025-11-12T09:33:00Z"/>
                <w:lang w:val="en-US"/>
              </w:rPr>
            </w:pPr>
            <w:ins w:id="985" w:author="MCC" w:date="2025-11-12T10:33:00Z" w16du:dateUtc="2025-11-12T09:33:00Z">
              <w:r w:rsidRPr="00747421">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6C0F0" w14:textId="77777777" w:rsidR="00747421" w:rsidRPr="00747421" w:rsidRDefault="00747421" w:rsidP="00747421">
            <w:pPr>
              <w:pStyle w:val="TAL"/>
              <w:rPr>
                <w:ins w:id="986" w:author="MCC" w:date="2025-11-12T10:33:00Z" w16du:dateUtc="2025-11-12T09:33:00Z"/>
                <w:lang w:val="en-US"/>
              </w:rPr>
            </w:pPr>
            <w:ins w:id="987"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473CF" w14:textId="71F6D2B0" w:rsidR="00747421" w:rsidRPr="00747421" w:rsidRDefault="00747421" w:rsidP="00747421">
            <w:pPr>
              <w:pStyle w:val="TAL"/>
              <w:rPr>
                <w:ins w:id="988" w:author="MCC" w:date="2025-11-12T10:33:00Z" w16du:dateUtc="2025-11-12T09:33:00Z"/>
                <w:lang w:val="en-US"/>
              </w:rPr>
            </w:pPr>
            <w:ins w:id="989" w:author="MCC" w:date="2025-11-12T10:34:00Z" w16du:dateUtc="2025-11-12T09:34:00Z">
              <w:r w:rsidRPr="007258B1">
                <w:rPr>
                  <w:lang w:val="en-US"/>
                </w:rPr>
                <w:t>Yes</w:t>
              </w:r>
            </w:ins>
          </w:p>
        </w:tc>
      </w:tr>
      <w:tr w:rsidR="00747421" w:rsidRPr="00747421" w14:paraId="429FCBF9" w14:textId="77777777" w:rsidTr="00747421">
        <w:trPr>
          <w:tblCellSpacing w:w="0" w:type="dxa"/>
          <w:ins w:id="99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04503" w14:textId="77777777" w:rsidR="00747421" w:rsidRPr="00747421" w:rsidRDefault="00747421" w:rsidP="00747421">
            <w:pPr>
              <w:pStyle w:val="TAL"/>
              <w:rPr>
                <w:ins w:id="991" w:author="MCC" w:date="2025-11-12T10:33:00Z" w16du:dateUtc="2025-11-12T09:33:00Z"/>
                <w:lang w:val="en-US"/>
              </w:rPr>
            </w:pPr>
            <w:ins w:id="99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459A9" w14:textId="77777777" w:rsidR="00747421" w:rsidRPr="00747421" w:rsidRDefault="00747421" w:rsidP="00747421">
            <w:pPr>
              <w:pStyle w:val="TAL"/>
              <w:rPr>
                <w:ins w:id="993" w:author="MCC" w:date="2025-11-12T10:33:00Z" w16du:dateUtc="2025-11-12T09:33:00Z"/>
                <w:lang w:val="en-US"/>
              </w:rPr>
            </w:pPr>
            <w:ins w:id="994" w:author="MCC" w:date="2025-11-12T10:33:00Z" w16du:dateUtc="2025-11-12T09:33:00Z">
              <w:r w:rsidRPr="00747421">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06C81" w14:textId="77777777" w:rsidR="00747421" w:rsidRPr="00747421" w:rsidRDefault="00747421" w:rsidP="00747421">
            <w:pPr>
              <w:pStyle w:val="TAL"/>
              <w:rPr>
                <w:ins w:id="995" w:author="MCC" w:date="2025-11-12T10:33:00Z" w16du:dateUtc="2025-11-12T09:33:00Z"/>
                <w:lang w:val="en-US"/>
              </w:rPr>
            </w:pPr>
            <w:ins w:id="996" w:author="MCC" w:date="2025-11-12T10:33:00Z" w16du:dateUtc="2025-11-12T09:33:00Z">
              <w:r w:rsidRPr="00747421">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F6EFA" w14:textId="77777777" w:rsidR="00747421" w:rsidRPr="00747421" w:rsidRDefault="00747421" w:rsidP="00747421">
            <w:pPr>
              <w:pStyle w:val="TAL"/>
              <w:rPr>
                <w:ins w:id="997" w:author="MCC" w:date="2025-11-12T10:33:00Z" w16du:dateUtc="2025-11-12T09:33:00Z"/>
                <w:lang w:val="en-US"/>
              </w:rPr>
            </w:pPr>
            <w:ins w:id="998"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125B2" w14:textId="3055B158" w:rsidR="00747421" w:rsidRPr="00747421" w:rsidRDefault="00747421" w:rsidP="00747421">
            <w:pPr>
              <w:pStyle w:val="TAL"/>
              <w:rPr>
                <w:ins w:id="999" w:author="MCC" w:date="2025-11-12T10:33:00Z" w16du:dateUtc="2025-11-12T09:33:00Z"/>
                <w:lang w:val="en-US"/>
              </w:rPr>
            </w:pPr>
            <w:ins w:id="1000" w:author="MCC" w:date="2025-11-12T10:34:00Z" w16du:dateUtc="2025-11-12T09:34:00Z">
              <w:r w:rsidRPr="007258B1">
                <w:rPr>
                  <w:lang w:val="en-US"/>
                </w:rPr>
                <w:t>Yes</w:t>
              </w:r>
            </w:ins>
          </w:p>
        </w:tc>
      </w:tr>
      <w:tr w:rsidR="00747421" w:rsidRPr="00747421" w14:paraId="1F1973EE" w14:textId="77777777" w:rsidTr="00747421">
        <w:trPr>
          <w:tblCellSpacing w:w="0" w:type="dxa"/>
          <w:ins w:id="100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0D82E" w14:textId="77777777" w:rsidR="00747421" w:rsidRPr="00747421" w:rsidRDefault="00747421" w:rsidP="00747421">
            <w:pPr>
              <w:pStyle w:val="TAL"/>
              <w:rPr>
                <w:ins w:id="1002" w:author="MCC" w:date="2025-11-12T10:33:00Z" w16du:dateUtc="2025-11-12T09:33:00Z"/>
                <w:lang w:val="en-US"/>
              </w:rPr>
            </w:pPr>
            <w:ins w:id="100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207DF" w14:textId="77777777" w:rsidR="00747421" w:rsidRPr="00747421" w:rsidRDefault="00747421" w:rsidP="00747421">
            <w:pPr>
              <w:pStyle w:val="TAL"/>
              <w:rPr>
                <w:ins w:id="1004" w:author="MCC" w:date="2025-11-12T10:33:00Z" w16du:dateUtc="2025-11-12T09:33:00Z"/>
                <w:lang w:val="en-US"/>
              </w:rPr>
            </w:pPr>
            <w:ins w:id="1005" w:author="MCC" w:date="2025-11-12T10:33:00Z" w16du:dateUtc="2025-11-12T09:33:00Z">
              <w:r w:rsidRPr="00747421">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4C177" w14:textId="77777777" w:rsidR="00747421" w:rsidRPr="00747421" w:rsidRDefault="00747421" w:rsidP="00747421">
            <w:pPr>
              <w:pStyle w:val="TAL"/>
              <w:rPr>
                <w:ins w:id="1006" w:author="MCC" w:date="2025-11-12T10:33:00Z" w16du:dateUtc="2025-11-12T09:33:00Z"/>
                <w:lang w:val="en-US"/>
              </w:rPr>
            </w:pPr>
            <w:ins w:id="1007" w:author="MCC" w:date="2025-11-12T10:33:00Z" w16du:dateUtc="2025-11-12T09:33:00Z">
              <w:r w:rsidRPr="00747421">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EC8B3" w14:textId="77777777" w:rsidR="00747421" w:rsidRPr="00747421" w:rsidRDefault="00747421" w:rsidP="00747421">
            <w:pPr>
              <w:pStyle w:val="TAL"/>
              <w:rPr>
                <w:ins w:id="1008" w:author="MCC" w:date="2025-11-12T10:33:00Z" w16du:dateUtc="2025-11-12T09:33:00Z"/>
                <w:lang w:val="en-US"/>
              </w:rPr>
            </w:pPr>
            <w:ins w:id="1009"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64607" w14:textId="14EF4BC4" w:rsidR="00747421" w:rsidRPr="00747421" w:rsidRDefault="00747421" w:rsidP="00747421">
            <w:pPr>
              <w:pStyle w:val="TAL"/>
              <w:rPr>
                <w:ins w:id="1010" w:author="MCC" w:date="2025-11-12T10:33:00Z" w16du:dateUtc="2025-11-12T09:33:00Z"/>
                <w:lang w:val="en-US"/>
              </w:rPr>
            </w:pPr>
            <w:ins w:id="1011" w:author="MCC" w:date="2025-11-12T10:34:00Z" w16du:dateUtc="2025-11-12T09:34:00Z">
              <w:r w:rsidRPr="007258B1">
                <w:rPr>
                  <w:lang w:val="en-US"/>
                </w:rPr>
                <w:t>Yes</w:t>
              </w:r>
            </w:ins>
          </w:p>
        </w:tc>
      </w:tr>
      <w:tr w:rsidR="00747421" w:rsidRPr="00747421" w14:paraId="21E5E6D8" w14:textId="77777777" w:rsidTr="00747421">
        <w:trPr>
          <w:tblCellSpacing w:w="0" w:type="dxa"/>
          <w:ins w:id="101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12ED4" w14:textId="77777777" w:rsidR="00747421" w:rsidRPr="00747421" w:rsidRDefault="00747421" w:rsidP="00747421">
            <w:pPr>
              <w:pStyle w:val="TAL"/>
              <w:rPr>
                <w:ins w:id="1013" w:author="MCC" w:date="2025-11-12T10:33:00Z" w16du:dateUtc="2025-11-12T09:33:00Z"/>
                <w:lang w:val="en-US"/>
              </w:rPr>
            </w:pPr>
            <w:ins w:id="101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E4BCA" w14:textId="77777777" w:rsidR="00747421" w:rsidRPr="00747421" w:rsidRDefault="00747421" w:rsidP="00747421">
            <w:pPr>
              <w:pStyle w:val="TAL"/>
              <w:rPr>
                <w:ins w:id="1015" w:author="MCC" w:date="2025-11-12T10:33:00Z" w16du:dateUtc="2025-11-12T09:33:00Z"/>
                <w:lang w:val="en-US"/>
              </w:rPr>
            </w:pPr>
            <w:ins w:id="1016" w:author="MCC" w:date="2025-11-12T10:33:00Z" w16du:dateUtc="2025-11-12T09:33:00Z">
              <w:r w:rsidRPr="00747421">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E56E1" w14:textId="77777777" w:rsidR="00747421" w:rsidRPr="00747421" w:rsidRDefault="00747421" w:rsidP="00747421">
            <w:pPr>
              <w:pStyle w:val="TAL"/>
              <w:rPr>
                <w:ins w:id="1017" w:author="MCC" w:date="2025-11-12T10:33:00Z" w16du:dateUtc="2025-11-12T09:33:00Z"/>
                <w:lang w:val="en-US"/>
              </w:rPr>
            </w:pPr>
            <w:ins w:id="1018" w:author="MCC" w:date="2025-11-12T10:33:00Z" w16du:dateUtc="2025-11-12T09:33:00Z">
              <w:r w:rsidRPr="00747421">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CF0E" w14:textId="77777777" w:rsidR="00747421" w:rsidRPr="00747421" w:rsidRDefault="00747421" w:rsidP="00747421">
            <w:pPr>
              <w:pStyle w:val="TAL"/>
              <w:rPr>
                <w:ins w:id="1019" w:author="MCC" w:date="2025-11-12T10:33:00Z" w16du:dateUtc="2025-11-12T09:33:00Z"/>
                <w:lang w:val="en-US"/>
              </w:rPr>
            </w:pPr>
            <w:ins w:id="1020"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F1359" w14:textId="475F31C1" w:rsidR="00747421" w:rsidRPr="00747421" w:rsidRDefault="00747421" w:rsidP="00747421">
            <w:pPr>
              <w:pStyle w:val="TAL"/>
              <w:rPr>
                <w:ins w:id="1021" w:author="MCC" w:date="2025-11-12T10:33:00Z" w16du:dateUtc="2025-11-12T09:33:00Z"/>
                <w:lang w:val="en-US"/>
              </w:rPr>
            </w:pPr>
            <w:ins w:id="1022" w:author="MCC" w:date="2025-11-12T10:34:00Z" w16du:dateUtc="2025-11-12T09:34:00Z">
              <w:r w:rsidRPr="007258B1">
                <w:rPr>
                  <w:lang w:val="en-US"/>
                </w:rPr>
                <w:t>Yes</w:t>
              </w:r>
            </w:ins>
          </w:p>
        </w:tc>
      </w:tr>
      <w:tr w:rsidR="00747421" w:rsidRPr="00747421" w14:paraId="6CB2E7EA" w14:textId="77777777" w:rsidTr="00747421">
        <w:trPr>
          <w:tblCellSpacing w:w="0" w:type="dxa"/>
          <w:ins w:id="102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B813" w14:textId="77777777" w:rsidR="00747421" w:rsidRPr="00747421" w:rsidRDefault="00747421" w:rsidP="00747421">
            <w:pPr>
              <w:pStyle w:val="TAL"/>
              <w:rPr>
                <w:ins w:id="1024" w:author="MCC" w:date="2025-11-12T10:33:00Z" w16du:dateUtc="2025-11-12T09:33:00Z"/>
                <w:lang w:val="en-US"/>
              </w:rPr>
            </w:pPr>
            <w:ins w:id="102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36EF2" w14:textId="77777777" w:rsidR="00747421" w:rsidRPr="00747421" w:rsidRDefault="00747421" w:rsidP="00747421">
            <w:pPr>
              <w:pStyle w:val="TAL"/>
              <w:rPr>
                <w:ins w:id="1026" w:author="MCC" w:date="2025-11-12T10:33:00Z" w16du:dateUtc="2025-11-12T09:33:00Z"/>
                <w:lang w:val="en-US"/>
              </w:rPr>
            </w:pPr>
            <w:ins w:id="1027" w:author="MCC" w:date="2025-11-12T10:33:00Z" w16du:dateUtc="2025-11-12T09:33:00Z">
              <w:r w:rsidRPr="00747421">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3FCAD" w14:textId="77777777" w:rsidR="00747421" w:rsidRPr="00747421" w:rsidRDefault="00747421" w:rsidP="00747421">
            <w:pPr>
              <w:pStyle w:val="TAL"/>
              <w:rPr>
                <w:ins w:id="1028" w:author="MCC" w:date="2025-11-12T10:33:00Z" w16du:dateUtc="2025-11-12T09:33:00Z"/>
                <w:lang w:val="en-US"/>
              </w:rPr>
            </w:pPr>
            <w:ins w:id="1029" w:author="MCC" w:date="2025-11-12T10:33:00Z" w16du:dateUtc="2025-11-12T09:33:00Z">
              <w:r w:rsidRPr="00747421">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14C9E" w14:textId="77777777" w:rsidR="00747421" w:rsidRPr="00747421" w:rsidRDefault="00747421" w:rsidP="00747421">
            <w:pPr>
              <w:pStyle w:val="TAL"/>
              <w:rPr>
                <w:ins w:id="1030" w:author="MCC" w:date="2025-11-12T10:33:00Z" w16du:dateUtc="2025-11-12T09:33:00Z"/>
                <w:lang w:val="en-US"/>
              </w:rPr>
            </w:pPr>
            <w:ins w:id="1031"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52616" w14:textId="0BD71434" w:rsidR="00747421" w:rsidRPr="00747421" w:rsidRDefault="00747421" w:rsidP="00747421">
            <w:pPr>
              <w:pStyle w:val="TAL"/>
              <w:rPr>
                <w:ins w:id="1032" w:author="MCC" w:date="2025-11-12T10:33:00Z" w16du:dateUtc="2025-11-12T09:33:00Z"/>
                <w:lang w:val="en-US"/>
              </w:rPr>
            </w:pPr>
            <w:ins w:id="1033" w:author="MCC" w:date="2025-11-12T10:34:00Z" w16du:dateUtc="2025-11-12T09:34:00Z">
              <w:r w:rsidRPr="007258B1">
                <w:rPr>
                  <w:lang w:val="en-US"/>
                </w:rPr>
                <w:t>Yes</w:t>
              </w:r>
            </w:ins>
          </w:p>
        </w:tc>
      </w:tr>
      <w:tr w:rsidR="00747421" w:rsidRPr="00747421" w14:paraId="2DD066DC" w14:textId="77777777" w:rsidTr="00747421">
        <w:trPr>
          <w:tblCellSpacing w:w="0" w:type="dxa"/>
          <w:ins w:id="103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7F89E" w14:textId="77777777" w:rsidR="00747421" w:rsidRPr="00747421" w:rsidRDefault="00747421" w:rsidP="00747421">
            <w:pPr>
              <w:pStyle w:val="TAL"/>
              <w:rPr>
                <w:ins w:id="1035" w:author="MCC" w:date="2025-11-12T10:33:00Z" w16du:dateUtc="2025-11-12T09:33:00Z"/>
                <w:lang w:val="en-US"/>
              </w:rPr>
            </w:pPr>
            <w:ins w:id="103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97B92" w14:textId="77777777" w:rsidR="00747421" w:rsidRPr="00747421" w:rsidRDefault="00747421" w:rsidP="00747421">
            <w:pPr>
              <w:pStyle w:val="TAL"/>
              <w:rPr>
                <w:ins w:id="1037" w:author="MCC" w:date="2025-11-12T10:33:00Z" w16du:dateUtc="2025-11-12T09:33:00Z"/>
                <w:lang w:val="en-US"/>
              </w:rPr>
            </w:pPr>
            <w:ins w:id="1038" w:author="MCC" w:date="2025-11-12T10:33:00Z" w16du:dateUtc="2025-11-12T09:33:00Z">
              <w:r w:rsidRPr="00747421">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67665" w14:textId="77777777" w:rsidR="00747421" w:rsidRPr="00747421" w:rsidRDefault="00747421" w:rsidP="00747421">
            <w:pPr>
              <w:pStyle w:val="TAL"/>
              <w:rPr>
                <w:ins w:id="1039" w:author="MCC" w:date="2025-11-12T10:33:00Z" w16du:dateUtc="2025-11-12T09:33:00Z"/>
                <w:lang w:val="en-US"/>
              </w:rPr>
            </w:pPr>
            <w:ins w:id="1040" w:author="MCC" w:date="2025-11-12T10:33:00Z" w16du:dateUtc="2025-11-12T09:33:00Z">
              <w:r w:rsidRPr="00747421">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8B8D1" w14:textId="77777777" w:rsidR="00747421" w:rsidRPr="00747421" w:rsidRDefault="00747421" w:rsidP="00747421">
            <w:pPr>
              <w:pStyle w:val="TAL"/>
              <w:rPr>
                <w:ins w:id="1041" w:author="MCC" w:date="2025-11-12T10:33:00Z" w16du:dateUtc="2025-11-12T09:33:00Z"/>
                <w:lang w:val="en-US"/>
              </w:rPr>
            </w:pPr>
            <w:ins w:id="1042"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DF46" w14:textId="00FF9E00" w:rsidR="00747421" w:rsidRPr="00747421" w:rsidRDefault="00747421" w:rsidP="00747421">
            <w:pPr>
              <w:pStyle w:val="TAL"/>
              <w:rPr>
                <w:ins w:id="1043" w:author="MCC" w:date="2025-11-12T10:33:00Z" w16du:dateUtc="2025-11-12T09:33:00Z"/>
                <w:lang w:val="en-US"/>
              </w:rPr>
            </w:pPr>
            <w:ins w:id="1044" w:author="MCC" w:date="2025-11-12T10:34:00Z" w16du:dateUtc="2025-11-12T09:34:00Z">
              <w:r w:rsidRPr="007258B1">
                <w:rPr>
                  <w:lang w:val="en-US"/>
                </w:rPr>
                <w:t>Yes</w:t>
              </w:r>
            </w:ins>
          </w:p>
        </w:tc>
      </w:tr>
      <w:tr w:rsidR="00747421" w:rsidRPr="00747421" w14:paraId="15FB02EF" w14:textId="77777777" w:rsidTr="00747421">
        <w:trPr>
          <w:tblCellSpacing w:w="0" w:type="dxa"/>
          <w:ins w:id="104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6C503" w14:textId="77777777" w:rsidR="00747421" w:rsidRPr="00747421" w:rsidRDefault="00747421" w:rsidP="00747421">
            <w:pPr>
              <w:pStyle w:val="TAL"/>
              <w:rPr>
                <w:ins w:id="1046" w:author="MCC" w:date="2025-11-12T10:33:00Z" w16du:dateUtc="2025-11-12T09:33:00Z"/>
                <w:lang w:val="en-US"/>
              </w:rPr>
            </w:pPr>
            <w:ins w:id="104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DBAF" w14:textId="77777777" w:rsidR="00747421" w:rsidRPr="00747421" w:rsidRDefault="00747421" w:rsidP="00747421">
            <w:pPr>
              <w:pStyle w:val="TAL"/>
              <w:rPr>
                <w:ins w:id="1048" w:author="MCC" w:date="2025-11-12T10:33:00Z" w16du:dateUtc="2025-11-12T09:33:00Z"/>
                <w:lang w:val="en-US"/>
              </w:rPr>
            </w:pPr>
            <w:ins w:id="1049" w:author="MCC" w:date="2025-11-12T10:33:00Z" w16du:dateUtc="2025-11-12T09:33:00Z">
              <w:r w:rsidRPr="00747421">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88903" w14:textId="77777777" w:rsidR="00747421" w:rsidRPr="00747421" w:rsidRDefault="00747421" w:rsidP="00747421">
            <w:pPr>
              <w:pStyle w:val="TAL"/>
              <w:rPr>
                <w:ins w:id="1050" w:author="MCC" w:date="2025-11-12T10:33:00Z" w16du:dateUtc="2025-11-12T09:33:00Z"/>
                <w:lang w:val="en-US"/>
              </w:rPr>
            </w:pPr>
            <w:ins w:id="1051"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D1A06" w14:textId="77777777" w:rsidR="00747421" w:rsidRPr="00747421" w:rsidRDefault="00747421" w:rsidP="00747421">
            <w:pPr>
              <w:pStyle w:val="TAL"/>
              <w:rPr>
                <w:ins w:id="1052" w:author="MCC" w:date="2025-11-12T10:33:00Z" w16du:dateUtc="2025-11-12T09:33:00Z"/>
                <w:lang w:val="en-US"/>
              </w:rPr>
            </w:pPr>
            <w:ins w:id="1053"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C1B2B" w14:textId="34FD3F9B" w:rsidR="00747421" w:rsidRPr="00747421" w:rsidRDefault="00747421" w:rsidP="00747421">
            <w:pPr>
              <w:pStyle w:val="TAL"/>
              <w:rPr>
                <w:ins w:id="1054" w:author="MCC" w:date="2025-11-12T10:33:00Z" w16du:dateUtc="2025-11-12T09:33:00Z"/>
                <w:lang w:val="en-US"/>
              </w:rPr>
            </w:pPr>
            <w:ins w:id="1055" w:author="MCC" w:date="2025-11-12T10:34:00Z" w16du:dateUtc="2025-11-12T09:34:00Z">
              <w:r w:rsidRPr="007258B1">
                <w:rPr>
                  <w:lang w:val="en-US"/>
                </w:rPr>
                <w:t>Yes</w:t>
              </w:r>
            </w:ins>
          </w:p>
        </w:tc>
      </w:tr>
      <w:tr w:rsidR="00747421" w:rsidRPr="00747421" w14:paraId="26B2CD45" w14:textId="77777777" w:rsidTr="00747421">
        <w:trPr>
          <w:tblCellSpacing w:w="0" w:type="dxa"/>
          <w:ins w:id="105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C5B25" w14:textId="77777777" w:rsidR="00747421" w:rsidRPr="00747421" w:rsidRDefault="00747421" w:rsidP="00747421">
            <w:pPr>
              <w:pStyle w:val="TAL"/>
              <w:rPr>
                <w:ins w:id="1057" w:author="MCC" w:date="2025-11-12T10:33:00Z" w16du:dateUtc="2025-11-12T09:33:00Z"/>
                <w:lang w:val="en-US"/>
              </w:rPr>
            </w:pPr>
            <w:ins w:id="105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8FDB" w14:textId="77777777" w:rsidR="00747421" w:rsidRPr="00747421" w:rsidRDefault="00747421" w:rsidP="00747421">
            <w:pPr>
              <w:pStyle w:val="TAL"/>
              <w:rPr>
                <w:ins w:id="1059" w:author="MCC" w:date="2025-11-12T10:33:00Z" w16du:dateUtc="2025-11-12T09:33:00Z"/>
                <w:lang w:val="en-US"/>
              </w:rPr>
            </w:pPr>
            <w:ins w:id="1060" w:author="MCC" w:date="2025-11-12T10:33:00Z" w16du:dateUtc="2025-11-12T09:33:00Z">
              <w:r w:rsidRPr="00747421">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8903D" w14:textId="77777777" w:rsidR="00747421" w:rsidRPr="00747421" w:rsidRDefault="00747421" w:rsidP="00747421">
            <w:pPr>
              <w:pStyle w:val="TAL"/>
              <w:rPr>
                <w:ins w:id="1061" w:author="MCC" w:date="2025-11-12T10:33:00Z" w16du:dateUtc="2025-11-12T09:33:00Z"/>
                <w:lang w:val="en-US"/>
              </w:rPr>
            </w:pPr>
            <w:ins w:id="1062"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2392C" w14:textId="77777777" w:rsidR="00747421" w:rsidRPr="00747421" w:rsidRDefault="00747421" w:rsidP="00747421">
            <w:pPr>
              <w:pStyle w:val="TAL"/>
              <w:rPr>
                <w:ins w:id="1063" w:author="MCC" w:date="2025-11-12T10:33:00Z" w16du:dateUtc="2025-11-12T09:33:00Z"/>
                <w:lang w:val="en-US"/>
              </w:rPr>
            </w:pPr>
            <w:ins w:id="1064"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80BA0" w14:textId="62A51F53" w:rsidR="00747421" w:rsidRPr="00747421" w:rsidRDefault="00747421" w:rsidP="00747421">
            <w:pPr>
              <w:pStyle w:val="TAL"/>
              <w:rPr>
                <w:ins w:id="1065" w:author="MCC" w:date="2025-11-12T10:33:00Z" w16du:dateUtc="2025-11-12T09:33:00Z"/>
                <w:lang w:val="en-US"/>
              </w:rPr>
            </w:pPr>
            <w:ins w:id="1066" w:author="MCC" w:date="2025-11-12T10:34:00Z" w16du:dateUtc="2025-11-12T09:34:00Z">
              <w:r w:rsidRPr="007258B1">
                <w:rPr>
                  <w:lang w:val="en-US"/>
                </w:rPr>
                <w:t>Yes</w:t>
              </w:r>
            </w:ins>
          </w:p>
        </w:tc>
      </w:tr>
      <w:tr w:rsidR="00747421" w:rsidRPr="00747421" w14:paraId="22DC46A1" w14:textId="77777777" w:rsidTr="00747421">
        <w:trPr>
          <w:tblCellSpacing w:w="0" w:type="dxa"/>
          <w:ins w:id="106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9A93B" w14:textId="77777777" w:rsidR="00747421" w:rsidRPr="00747421" w:rsidRDefault="00747421" w:rsidP="00747421">
            <w:pPr>
              <w:pStyle w:val="TAL"/>
              <w:rPr>
                <w:ins w:id="1068" w:author="MCC" w:date="2025-11-12T10:33:00Z" w16du:dateUtc="2025-11-12T09:33:00Z"/>
                <w:lang w:val="en-US"/>
              </w:rPr>
            </w:pPr>
            <w:ins w:id="106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1C1E" w14:textId="77777777" w:rsidR="00747421" w:rsidRPr="00747421" w:rsidRDefault="00747421" w:rsidP="00747421">
            <w:pPr>
              <w:pStyle w:val="TAL"/>
              <w:rPr>
                <w:ins w:id="1070" w:author="MCC" w:date="2025-11-12T10:33:00Z" w16du:dateUtc="2025-11-12T09:33:00Z"/>
                <w:lang w:val="en-US"/>
              </w:rPr>
            </w:pPr>
            <w:ins w:id="1071" w:author="MCC" w:date="2025-11-12T10:33:00Z" w16du:dateUtc="2025-11-12T09:33:00Z">
              <w:r w:rsidRPr="00747421">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98304" w14:textId="77777777" w:rsidR="00747421" w:rsidRPr="00747421" w:rsidRDefault="00747421" w:rsidP="00747421">
            <w:pPr>
              <w:pStyle w:val="TAL"/>
              <w:rPr>
                <w:ins w:id="1072" w:author="MCC" w:date="2025-11-12T10:33:00Z" w16du:dateUtc="2025-11-12T09:33:00Z"/>
                <w:lang w:val="en-US"/>
              </w:rPr>
            </w:pPr>
            <w:ins w:id="1073"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3FB4F" w14:textId="77777777" w:rsidR="00747421" w:rsidRPr="00747421" w:rsidRDefault="00747421" w:rsidP="00747421">
            <w:pPr>
              <w:pStyle w:val="TAL"/>
              <w:rPr>
                <w:ins w:id="1074" w:author="MCC" w:date="2025-11-12T10:33:00Z" w16du:dateUtc="2025-11-12T09:33:00Z"/>
                <w:lang w:val="en-US"/>
              </w:rPr>
            </w:pPr>
            <w:ins w:id="1075"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CCAC9" w14:textId="32532BD7" w:rsidR="00747421" w:rsidRPr="00747421" w:rsidRDefault="00747421" w:rsidP="00747421">
            <w:pPr>
              <w:pStyle w:val="TAL"/>
              <w:rPr>
                <w:ins w:id="1076" w:author="MCC" w:date="2025-11-12T10:33:00Z" w16du:dateUtc="2025-11-12T09:33:00Z"/>
                <w:lang w:val="en-US"/>
              </w:rPr>
            </w:pPr>
            <w:ins w:id="1077" w:author="MCC" w:date="2025-11-12T10:34:00Z" w16du:dateUtc="2025-11-12T09:34:00Z">
              <w:r w:rsidRPr="007258B1">
                <w:rPr>
                  <w:lang w:val="en-US"/>
                </w:rPr>
                <w:t>Yes</w:t>
              </w:r>
            </w:ins>
          </w:p>
        </w:tc>
      </w:tr>
      <w:tr w:rsidR="00747421" w:rsidRPr="00747421" w14:paraId="54E04E3A" w14:textId="77777777" w:rsidTr="00747421">
        <w:trPr>
          <w:tblCellSpacing w:w="0" w:type="dxa"/>
          <w:ins w:id="107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E5E82" w14:textId="77777777" w:rsidR="00747421" w:rsidRPr="00747421" w:rsidRDefault="00747421" w:rsidP="00747421">
            <w:pPr>
              <w:pStyle w:val="TAL"/>
              <w:rPr>
                <w:ins w:id="1079" w:author="MCC" w:date="2025-11-12T10:33:00Z" w16du:dateUtc="2025-11-12T09:33:00Z"/>
                <w:lang w:val="en-US"/>
              </w:rPr>
            </w:pPr>
            <w:ins w:id="108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CA121" w14:textId="77777777" w:rsidR="00747421" w:rsidRPr="00747421" w:rsidRDefault="00747421" w:rsidP="00747421">
            <w:pPr>
              <w:pStyle w:val="TAL"/>
              <w:rPr>
                <w:ins w:id="1081" w:author="MCC" w:date="2025-11-12T10:33:00Z" w16du:dateUtc="2025-11-12T09:33:00Z"/>
                <w:lang w:val="en-US"/>
              </w:rPr>
            </w:pPr>
            <w:ins w:id="1082" w:author="MCC" w:date="2025-11-12T10:33:00Z" w16du:dateUtc="2025-11-12T09:33:00Z">
              <w:r w:rsidRPr="00747421">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E4B39" w14:textId="77777777" w:rsidR="00747421" w:rsidRPr="00747421" w:rsidRDefault="00747421" w:rsidP="00747421">
            <w:pPr>
              <w:pStyle w:val="TAL"/>
              <w:rPr>
                <w:ins w:id="1083" w:author="MCC" w:date="2025-11-12T10:33:00Z" w16du:dateUtc="2025-11-12T09:33:00Z"/>
                <w:lang w:val="en-US"/>
              </w:rPr>
            </w:pPr>
            <w:ins w:id="1084"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8BA8D" w14:textId="77777777" w:rsidR="00747421" w:rsidRPr="00747421" w:rsidRDefault="00747421" w:rsidP="00747421">
            <w:pPr>
              <w:pStyle w:val="TAL"/>
              <w:rPr>
                <w:ins w:id="1085" w:author="MCC" w:date="2025-11-12T10:33:00Z" w16du:dateUtc="2025-11-12T09:33:00Z"/>
                <w:lang w:val="en-US"/>
              </w:rPr>
            </w:pPr>
            <w:ins w:id="1086"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97BD5" w14:textId="29DD08B1" w:rsidR="00747421" w:rsidRPr="00747421" w:rsidRDefault="00747421" w:rsidP="00747421">
            <w:pPr>
              <w:pStyle w:val="TAL"/>
              <w:rPr>
                <w:ins w:id="1087" w:author="MCC" w:date="2025-11-12T10:33:00Z" w16du:dateUtc="2025-11-12T09:33:00Z"/>
                <w:lang w:val="en-US"/>
              </w:rPr>
            </w:pPr>
            <w:ins w:id="1088" w:author="MCC" w:date="2025-11-12T10:34:00Z" w16du:dateUtc="2025-11-12T09:34:00Z">
              <w:r w:rsidRPr="007258B1">
                <w:rPr>
                  <w:lang w:val="en-US"/>
                </w:rPr>
                <w:t>Yes</w:t>
              </w:r>
            </w:ins>
          </w:p>
        </w:tc>
      </w:tr>
      <w:tr w:rsidR="00747421" w:rsidRPr="00747421" w14:paraId="132B537C" w14:textId="77777777" w:rsidTr="00747421">
        <w:trPr>
          <w:tblCellSpacing w:w="0" w:type="dxa"/>
          <w:ins w:id="108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5FB96" w14:textId="77777777" w:rsidR="00747421" w:rsidRPr="00747421" w:rsidRDefault="00747421" w:rsidP="00747421">
            <w:pPr>
              <w:pStyle w:val="TAL"/>
              <w:rPr>
                <w:ins w:id="1090" w:author="MCC" w:date="2025-11-12T10:33:00Z" w16du:dateUtc="2025-11-12T09:33:00Z"/>
                <w:lang w:val="en-US"/>
              </w:rPr>
            </w:pPr>
            <w:ins w:id="109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16E47" w14:textId="77777777" w:rsidR="00747421" w:rsidRPr="00747421" w:rsidRDefault="00747421" w:rsidP="00747421">
            <w:pPr>
              <w:pStyle w:val="TAL"/>
              <w:rPr>
                <w:ins w:id="1092" w:author="MCC" w:date="2025-11-12T10:33:00Z" w16du:dateUtc="2025-11-12T09:33:00Z"/>
                <w:lang w:val="en-US"/>
              </w:rPr>
            </w:pPr>
            <w:ins w:id="1093" w:author="MCC" w:date="2025-11-12T10:33:00Z" w16du:dateUtc="2025-11-12T09:33:00Z">
              <w:r w:rsidRPr="00747421">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069E4" w14:textId="77777777" w:rsidR="00747421" w:rsidRPr="00747421" w:rsidRDefault="00747421" w:rsidP="00747421">
            <w:pPr>
              <w:pStyle w:val="TAL"/>
              <w:rPr>
                <w:ins w:id="1094" w:author="MCC" w:date="2025-11-12T10:33:00Z" w16du:dateUtc="2025-11-12T09:33:00Z"/>
                <w:lang w:val="en-US"/>
              </w:rPr>
            </w:pPr>
            <w:ins w:id="1095" w:author="MCC" w:date="2025-11-12T10:33:00Z" w16du:dateUtc="2025-11-12T09:33:00Z">
              <w:r w:rsidRPr="00747421">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B3055" w14:textId="77777777" w:rsidR="00747421" w:rsidRPr="00747421" w:rsidRDefault="00747421" w:rsidP="00747421">
            <w:pPr>
              <w:pStyle w:val="TAL"/>
              <w:rPr>
                <w:ins w:id="1096" w:author="MCC" w:date="2025-11-12T10:33:00Z" w16du:dateUtc="2025-11-12T09:33:00Z"/>
                <w:lang w:val="en-US"/>
              </w:rPr>
            </w:pPr>
            <w:ins w:id="1097"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2B49" w14:textId="53953B76" w:rsidR="00747421" w:rsidRPr="00747421" w:rsidRDefault="00747421" w:rsidP="00747421">
            <w:pPr>
              <w:pStyle w:val="TAL"/>
              <w:rPr>
                <w:ins w:id="1098" w:author="MCC" w:date="2025-11-12T10:33:00Z" w16du:dateUtc="2025-11-12T09:33:00Z"/>
                <w:lang w:val="en-US"/>
              </w:rPr>
            </w:pPr>
            <w:ins w:id="1099" w:author="MCC" w:date="2025-11-12T10:34:00Z" w16du:dateUtc="2025-11-12T09:34:00Z">
              <w:r w:rsidRPr="007258B1">
                <w:rPr>
                  <w:lang w:val="en-US"/>
                </w:rPr>
                <w:t>Yes</w:t>
              </w:r>
            </w:ins>
          </w:p>
        </w:tc>
      </w:tr>
      <w:tr w:rsidR="00747421" w:rsidRPr="00747421" w14:paraId="1309B5AF" w14:textId="77777777" w:rsidTr="00747421">
        <w:trPr>
          <w:tblCellSpacing w:w="0" w:type="dxa"/>
          <w:ins w:id="110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E65DC" w14:textId="77777777" w:rsidR="00747421" w:rsidRPr="00747421" w:rsidRDefault="00747421" w:rsidP="00747421">
            <w:pPr>
              <w:pStyle w:val="TAL"/>
              <w:rPr>
                <w:ins w:id="1101" w:author="MCC" w:date="2025-11-12T10:33:00Z" w16du:dateUtc="2025-11-12T09:33:00Z"/>
                <w:lang w:val="en-US"/>
              </w:rPr>
            </w:pPr>
            <w:ins w:id="110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66A0A" w14:textId="77777777" w:rsidR="00747421" w:rsidRPr="00747421" w:rsidRDefault="00747421" w:rsidP="00747421">
            <w:pPr>
              <w:pStyle w:val="TAL"/>
              <w:rPr>
                <w:ins w:id="1103" w:author="MCC" w:date="2025-11-12T10:33:00Z" w16du:dateUtc="2025-11-12T09:33:00Z"/>
                <w:lang w:val="en-US"/>
              </w:rPr>
            </w:pPr>
            <w:ins w:id="1104" w:author="MCC" w:date="2025-11-12T10:33:00Z" w16du:dateUtc="2025-11-12T09:33:00Z">
              <w:r w:rsidRPr="00747421">
                <w:rPr>
                  <w:lang w:val="en-US"/>
                </w:rPr>
                <w:t>37.579-5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AF32" w14:textId="77777777" w:rsidR="00747421" w:rsidRPr="00747421" w:rsidRDefault="00747421" w:rsidP="00747421">
            <w:pPr>
              <w:pStyle w:val="TAL"/>
              <w:rPr>
                <w:ins w:id="1105" w:author="MCC" w:date="2025-11-12T10:33:00Z" w16du:dateUtc="2025-11-12T09:33:00Z"/>
                <w:lang w:val="en-US"/>
              </w:rPr>
            </w:pPr>
            <w:ins w:id="1106" w:author="MCC" w:date="2025-11-12T10:33:00Z" w16du:dateUtc="2025-11-12T09:33:00Z">
              <w:r w:rsidRPr="00747421">
                <w:rPr>
                  <w:lang w:val="en-US"/>
                </w:rPr>
                <w:t>Mission Critical (MC) services;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3BD6E" w14:textId="77777777" w:rsidR="00747421" w:rsidRPr="00747421" w:rsidRDefault="00747421" w:rsidP="00747421">
            <w:pPr>
              <w:pStyle w:val="TAL"/>
              <w:rPr>
                <w:ins w:id="1107" w:author="MCC" w:date="2025-11-12T10:33:00Z" w16du:dateUtc="2025-11-12T09:33:00Z"/>
                <w:lang w:val="en-US"/>
              </w:rPr>
            </w:pPr>
            <w:ins w:id="1108"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6EDB2" w14:textId="4E38374A" w:rsidR="00747421" w:rsidRPr="00747421" w:rsidRDefault="00747421" w:rsidP="00747421">
            <w:pPr>
              <w:pStyle w:val="TAL"/>
              <w:rPr>
                <w:ins w:id="1109" w:author="MCC" w:date="2025-11-12T10:33:00Z" w16du:dateUtc="2025-11-12T09:33:00Z"/>
                <w:lang w:val="en-US"/>
              </w:rPr>
            </w:pPr>
            <w:ins w:id="1110" w:author="MCC" w:date="2025-11-12T10:34:00Z" w16du:dateUtc="2025-11-12T09:34:00Z">
              <w:r w:rsidRPr="007258B1">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11" w:name="_Toc11152814"/>
      <w:bookmarkStart w:id="1112"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13" w:name="_Toc319328958"/>
      <w:bookmarkEnd w:id="1111"/>
      <w:bookmarkEnd w:id="1112"/>
    </w:p>
    <w:p w14:paraId="69823E43" w14:textId="03E803D6" w:rsidR="007A58DA" w:rsidRDefault="007A58DA" w:rsidP="00FB0517">
      <w:pPr>
        <w:pStyle w:val="Heading8"/>
        <w:rPr>
          <w:ins w:id="1114" w:author="MCC" w:date="2025-11-07T22:06:00Z" w16du:dateUtc="2025-11-07T21:06:00Z"/>
        </w:rPr>
      </w:pPr>
      <w:ins w:id="1115" w:author="MCC" w:date="2025-11-07T22:06:00Z" w16du:dateUtc="2025-11-07T21:06:00Z">
        <w:r>
          <w:t xml:space="preserve">Annex </w:t>
        </w:r>
      </w:ins>
      <w:ins w:id="1116" w:author="MCC" w:date="2025-11-10T12:32:00Z" w16du:dateUtc="2025-11-10T11:32:00Z">
        <w:r w:rsidR="00364D2A">
          <w:t>A</w:t>
        </w:r>
      </w:ins>
      <w:ins w:id="1117" w:author="MCC" w:date="2025-11-07T22:06:00Z" w16du:dateUtc="2025-11-07T21:06:00Z">
        <w:r>
          <w:t>:</w:t>
        </w:r>
        <w:r>
          <w:br/>
          <w:t>void</w:t>
        </w:r>
      </w:ins>
    </w:p>
    <w:p w14:paraId="6380DA18" w14:textId="761FC086" w:rsidR="007A58DA" w:rsidRPr="007A58DA" w:rsidRDefault="007A58DA" w:rsidP="007A58DA">
      <w:pPr>
        <w:pStyle w:val="Heading8"/>
        <w:rPr>
          <w:ins w:id="1118" w:author="MCC" w:date="2025-11-07T22:06:00Z" w16du:dateUtc="2025-11-07T21:06:00Z"/>
        </w:rPr>
      </w:pPr>
      <w:ins w:id="1119" w:author="MCC" w:date="2025-11-07T22:06:00Z" w16du:dateUtc="2025-11-07T21:06:00Z">
        <w:r>
          <w:t xml:space="preserve">Annex </w:t>
        </w:r>
      </w:ins>
      <w:ins w:id="1120" w:author="MCC" w:date="2025-11-10T12:32:00Z" w16du:dateUtc="2025-11-10T11:32:00Z">
        <w:r w:rsidR="00364D2A">
          <w:t>B</w:t>
        </w:r>
      </w:ins>
      <w:ins w:id="1121" w:author="MCC" w:date="2025-11-07T22:06:00Z" w16du:dateUtc="2025-11-07T21:06:00Z">
        <w:r>
          <w:t>:</w:t>
        </w:r>
        <w:r>
          <w:br/>
          <w:t>void</w:t>
        </w:r>
      </w:ins>
    </w:p>
    <w:bookmarkEnd w:id="1113"/>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3B22" w14:textId="77777777" w:rsidR="00EB2220" w:rsidRDefault="00EB2220">
      <w:r>
        <w:separator/>
      </w:r>
    </w:p>
  </w:endnote>
  <w:endnote w:type="continuationSeparator" w:id="0">
    <w:p w14:paraId="68615E23" w14:textId="77777777" w:rsidR="00EB2220" w:rsidRDefault="00EB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A6390" w14:textId="77777777" w:rsidR="00EB2220" w:rsidRDefault="00EB2220">
      <w:r>
        <w:separator/>
      </w:r>
    </w:p>
  </w:footnote>
  <w:footnote w:type="continuationSeparator" w:id="0">
    <w:p w14:paraId="3DB7BC43" w14:textId="77777777" w:rsidR="00EB2220" w:rsidRDefault="00EB2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7A65"/>
    <w:rsid w:val="001C7B8B"/>
    <w:rsid w:val="001E41F3"/>
    <w:rsid w:val="0020649A"/>
    <w:rsid w:val="0026004D"/>
    <w:rsid w:val="002640DD"/>
    <w:rsid w:val="00275D12"/>
    <w:rsid w:val="00284FEB"/>
    <w:rsid w:val="002860C4"/>
    <w:rsid w:val="002B24E4"/>
    <w:rsid w:val="002B5741"/>
    <w:rsid w:val="002C569E"/>
    <w:rsid w:val="002E472E"/>
    <w:rsid w:val="002F4747"/>
    <w:rsid w:val="00305409"/>
    <w:rsid w:val="003310E7"/>
    <w:rsid w:val="00342225"/>
    <w:rsid w:val="00345B4B"/>
    <w:rsid w:val="00356FFB"/>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47421"/>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4A5E"/>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B77E3"/>
    <w:rsid w:val="009D691C"/>
    <w:rsid w:val="009E3297"/>
    <w:rsid w:val="009F3689"/>
    <w:rsid w:val="009F734F"/>
    <w:rsid w:val="00A15422"/>
    <w:rsid w:val="00A246B6"/>
    <w:rsid w:val="00A30316"/>
    <w:rsid w:val="00A3358B"/>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67B97"/>
    <w:rsid w:val="00B77859"/>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70F6"/>
    <w:rsid w:val="00C95985"/>
    <w:rsid w:val="00CA6D2D"/>
    <w:rsid w:val="00CB461E"/>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B2220"/>
    <w:rsid w:val="00EE7D7C"/>
    <w:rsid w:val="00F23C91"/>
    <w:rsid w:val="00F25D98"/>
    <w:rsid w:val="00F300FB"/>
    <w:rsid w:val="00F60107"/>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2085</Words>
  <Characters>11322</Characters>
  <Application>Microsoft Office Word</Application>
  <DocSecurity>0</DocSecurity>
  <Lines>174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68</cp:revision>
  <cp:lastPrinted>1899-12-31T23:00:00Z</cp:lastPrinted>
  <dcterms:created xsi:type="dcterms:W3CDTF">2025-11-07T20:51:00Z</dcterms:created>
  <dcterms:modified xsi:type="dcterms:W3CDTF">2025-11-28T10:16:00Z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